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135CA5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5E21F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960323">
        <w:rPr>
          <w:b/>
          <w:iCs/>
          <w:noProof/>
          <w:sz w:val="28"/>
        </w:rPr>
        <w:t>8155</w:t>
      </w:r>
    </w:p>
    <w:p w14:paraId="54DA1828" w14:textId="6610C822" w:rsidR="00C57CAC" w:rsidRDefault="005E21F5" w:rsidP="00832DED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Chicago, U.S.</w:t>
      </w:r>
      <w:r w:rsidR="005741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741C8" w:rsidRPr="005741C8">
        <w:rPr>
          <w:b/>
          <w:noProof/>
          <w:sz w:val="24"/>
          <w:vertAlign w:val="superscript"/>
        </w:rPr>
        <w:t>th</w:t>
      </w:r>
      <w:r w:rsidR="005741C8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5741C8" w:rsidRPr="005741C8">
        <w:rPr>
          <w:b/>
          <w:noProof/>
          <w:sz w:val="24"/>
          <w:vertAlign w:val="superscript"/>
        </w:rPr>
        <w:t>th</w:t>
      </w:r>
      <w:r w:rsidR="005741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6617F">
        <w:rPr>
          <w:b/>
          <w:noProof/>
          <w:sz w:val="24"/>
        </w:rPr>
        <w:t xml:space="preserve"> 2023</w:t>
      </w:r>
      <w:bookmarkEnd w:id="0"/>
      <w:r w:rsidR="00832DED">
        <w:rPr>
          <w:b/>
          <w:noProof/>
          <w:sz w:val="24"/>
        </w:rPr>
        <w:tab/>
        <w:t>was R3-23</w:t>
      </w:r>
      <w:r w:rsidR="00960323">
        <w:rPr>
          <w:b/>
          <w:noProof/>
          <w:sz w:val="24"/>
        </w:rPr>
        <w:t>7043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4DC35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2DED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6A99D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2DED">
                <w:rPr>
                  <w:b/>
                  <w:noProof/>
                  <w:sz w:val="28"/>
                </w:rPr>
                <w:t>1068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6B2B3" w:rsidR="00456BA6" w:rsidRPr="00410371" w:rsidRDefault="00960323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1A8B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BFE76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832DED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4DE5B6" w:rsidR="00F25D98" w:rsidRDefault="00832D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E0D0A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46AF" w:rsidRPr="00FB46AF">
                <w:t>Introduction of NR MBS enhancements</w:t>
              </w:r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069A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46AF" w:rsidRPr="00FB46AF">
                <w:rPr>
                  <w:noProof/>
                </w:rPr>
                <w:t>Ericsson, Nokia, Nokia Shanghai Bell, ZTE, Qualcomm, Huawei, CATT, Samsung</w:t>
              </w:r>
            </w:fldSimple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51116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46AF" w:rsidRPr="00FB46AF">
                <w:rPr>
                  <w:noProof/>
                </w:rPr>
                <w:t>NR_MBS_enh-Core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0CDD8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741C8">
              <w:t>1</w:t>
            </w:r>
            <w:r w:rsidR="005E21F5">
              <w:t>1</w:t>
            </w:r>
            <w:r>
              <w:t>-</w:t>
            </w:r>
            <w:r w:rsidR="00CE020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B0689" w:rsidR="00456BA6" w:rsidRPr="00FB46AF" w:rsidRDefault="00FB46AF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6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23849" w:rsidR="00456BA6" w:rsidRPr="005E21F5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 w:rsidRPr="005E21F5">
                <w:rPr>
                  <w:noProof/>
                </w:rPr>
                <w:t>Rel-</w:t>
              </w:r>
              <w:r w:rsidR="00FB46AF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5E5F0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rFonts w:eastAsia="SimSun"/>
                <w:lang w:eastAsia="zh-CN"/>
              </w:rPr>
              <w:t xml:space="preserve">Support features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8161F7">
              <w:rPr>
                <w:rFonts w:eastAsia="SimSun"/>
                <w:lang w:eastAsia="zh-CN"/>
              </w:rPr>
              <w:t>Rel-18 MBS enhancement WI</w:t>
            </w:r>
          </w:p>
        </w:tc>
      </w:tr>
      <w:tr w:rsidR="00FB46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46AF" w:rsidRDefault="00FB46AF" w:rsidP="00FB4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46AF" w:rsidRDefault="00FB46AF" w:rsidP="00FB4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6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2F630" w14:textId="77777777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have been included in XnAP:</w:t>
            </w:r>
          </w:p>
          <w:p w14:paraId="31C656EC" w14:textId="5F3B6CA6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Definition of a new “MBS Assistance Information” within the </w:t>
            </w:r>
            <w:r w:rsidRPr="00250607">
              <w:rPr>
                <w:i/>
                <w:iCs/>
                <w:noProof/>
              </w:rPr>
              <w:t>MBS Session Information List</w:t>
            </w:r>
            <w:r>
              <w:rPr>
                <w:noProof/>
              </w:rPr>
              <w:t xml:space="preserve"> IE.</w:t>
            </w:r>
          </w:p>
        </w:tc>
      </w:tr>
      <w:tr w:rsidR="00FB46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46AF" w:rsidRDefault="00FB46AF" w:rsidP="00FB4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46AF" w:rsidRDefault="00FB46AF" w:rsidP="00FB4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6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3F4A6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Rel-18 </w:t>
            </w:r>
            <w:r w:rsidRPr="008161F7">
              <w:rPr>
                <w:rFonts w:eastAsia="SimSun"/>
                <w:lang w:eastAsia="zh-CN"/>
              </w:rPr>
              <w:t>MBS enhancement</w:t>
            </w:r>
            <w:r>
              <w:rPr>
                <w:rFonts w:eastAsia="SimSun"/>
                <w:lang w:eastAsia="zh-CN"/>
              </w:rPr>
              <w:t>s</w:t>
            </w:r>
            <w:r w:rsidRPr="008161F7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</w:t>
            </w:r>
            <w:r w:rsidRPr="008161F7">
              <w:rPr>
                <w:rFonts w:eastAsia="SimSun"/>
                <w:lang w:eastAsia="zh-CN"/>
              </w:rPr>
              <w:t>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9B21" w:rsidR="001E41F3" w:rsidRDefault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9.2.1.36, 9.2.3.x1 (new),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0A7938" w:rsidR="001E41F3" w:rsidRDefault="00FB4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92D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DF4D9" w14:textId="77777777" w:rsidR="00FB46AF" w:rsidRDefault="00FB46AF" w:rsidP="004736FF">
            <w:pPr>
              <w:pStyle w:val="CRCoverPage"/>
              <w:spacing w:after="0"/>
              <w:ind w:left="102"/>
              <w:rPr>
                <w:rFonts w:eastAsia="SimSun"/>
                <w:noProof/>
                <w:lang w:eastAsia="zh-CN"/>
              </w:rPr>
            </w:pPr>
            <w:r w:rsidRPr="005106F7">
              <w:rPr>
                <w:rFonts w:eastAsia="SimSun"/>
                <w:noProof/>
              </w:rPr>
              <w:t>TS 38.300 CR ...</w:t>
            </w:r>
          </w:p>
          <w:p w14:paraId="1CF70F1D" w14:textId="77777777" w:rsidR="00FB46AF" w:rsidRDefault="00FB46AF" w:rsidP="004736FF">
            <w:pPr>
              <w:pStyle w:val="CRCoverPage"/>
              <w:spacing w:after="0"/>
              <w:ind w:left="102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TS 38.4</w:t>
            </w:r>
            <w:r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 w:hint="eastAsia"/>
                <w:noProof/>
                <w:lang w:eastAsia="zh-CN"/>
              </w:rPr>
              <w:t>3 CR 1</w:t>
            </w:r>
            <w:r>
              <w:rPr>
                <w:rFonts w:eastAsia="SimSun"/>
                <w:noProof/>
                <w:lang w:eastAsia="zh-CN"/>
              </w:rPr>
              <w:t>007</w:t>
            </w:r>
          </w:p>
          <w:p w14:paraId="54E5DD6D" w14:textId="77777777" w:rsidR="001E41F3" w:rsidRDefault="00FB46AF" w:rsidP="004736FF">
            <w:pPr>
              <w:pStyle w:val="CRCoverPage"/>
              <w:spacing w:after="0"/>
              <w:ind w:left="102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38.473 CR </w:t>
            </w:r>
            <w:r>
              <w:rPr>
                <w:rFonts w:eastAsia="SimSun"/>
                <w:noProof/>
                <w:lang w:eastAsia="zh-CN"/>
              </w:rPr>
              <w:t>1189</w:t>
            </w:r>
          </w:p>
          <w:p w14:paraId="725ABADB" w14:textId="77777777" w:rsidR="00380E83" w:rsidRDefault="00380E83" w:rsidP="004736FF">
            <w:pPr>
              <w:pStyle w:val="CRCoverPage"/>
              <w:spacing w:after="0"/>
              <w:ind w:left="102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TS 38.401 CR 0281</w:t>
            </w:r>
          </w:p>
          <w:p w14:paraId="0E22085C" w14:textId="77777777" w:rsidR="00380E83" w:rsidRDefault="00380E83" w:rsidP="004736F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TS 38.470 CR 0111</w:t>
            </w:r>
          </w:p>
          <w:p w14:paraId="3B18C7BE" w14:textId="77777777" w:rsidR="00380E83" w:rsidRDefault="00380E83" w:rsidP="004736F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TS 38.410 CR 0045</w:t>
            </w:r>
          </w:p>
          <w:p w14:paraId="4769AFEE" w14:textId="77777777" w:rsidR="00380E83" w:rsidRDefault="00380E83" w:rsidP="004736F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TS 37.483 CR 0077</w:t>
            </w:r>
          </w:p>
          <w:p w14:paraId="42398B96" w14:textId="67865B9D" w:rsidR="00380E83" w:rsidRDefault="00380E83" w:rsidP="004736FF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46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B1A2F" w14:textId="0931CF15" w:rsidR="00960323" w:rsidRDefault="00960323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r5: post-RAN3#122 submission (change title)</w:t>
            </w:r>
          </w:p>
          <w:p w14:paraId="2D6A5B36" w14:textId="7F6C68BD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submission to RAN3#122</w:t>
            </w:r>
          </w:p>
          <w:p w14:paraId="72A4982E" w14:textId="1C66C398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submission to RAN3#121bis</w:t>
            </w:r>
          </w:p>
          <w:p w14:paraId="2F6F102D" w14:textId="77777777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following discussions on harmonising BL CRs titles at RAN3#121</w:t>
            </w:r>
          </w:p>
          <w:p w14:paraId="52CC64BD" w14:textId="77777777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RAN3#121</w:t>
            </w:r>
          </w:p>
          <w:p w14:paraId="6ACA4173" w14:textId="06419110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incorporating TP R3-233421, agreed at RAN3no120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C17EC67" w14:textId="77777777" w:rsidR="00FB46AF" w:rsidRPr="00821072" w:rsidRDefault="00FB46AF" w:rsidP="00FB46AF">
      <w:pPr>
        <w:pStyle w:val="Heading4"/>
        <w:keepNext w:val="0"/>
        <w:keepLines w:val="0"/>
        <w:widowControl w:val="0"/>
      </w:pPr>
      <w:bookmarkStart w:id="3" w:name="_Toc98868320"/>
      <w:bookmarkStart w:id="4" w:name="_Toc105174606"/>
      <w:bookmarkStart w:id="5" w:name="_Toc106109443"/>
      <w:bookmarkStart w:id="6" w:name="_Toc113825264"/>
      <w:bookmarkStart w:id="7" w:name="_Toc146227863"/>
      <w:bookmarkEnd w:id="2"/>
      <w:r w:rsidRPr="00821072">
        <w:t>9.2.1.</w:t>
      </w:r>
      <w:r>
        <w:t>36</w:t>
      </w:r>
      <w:r w:rsidRPr="00821072">
        <w:tab/>
        <w:t>MBS Session Information List</w:t>
      </w:r>
      <w:bookmarkEnd w:id="3"/>
      <w:bookmarkEnd w:id="4"/>
      <w:bookmarkEnd w:id="5"/>
      <w:bookmarkEnd w:id="6"/>
      <w:bookmarkEnd w:id="7"/>
    </w:p>
    <w:p w14:paraId="6CD52194" w14:textId="77777777" w:rsidR="00FB46AF" w:rsidRPr="00064DCF" w:rsidRDefault="00FB46AF" w:rsidP="00FB46AF">
      <w:pPr>
        <w:widowControl w:val="0"/>
        <w:rPr>
          <w:rFonts w:eastAsia="CG Times (WN)"/>
          <w:szCs w:val="16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Author" w:date="2023-10-26T17:09:00Z">
          <w:tblPr>
            <w:tblW w:w="895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440"/>
        <w:gridCol w:w="1156"/>
        <w:gridCol w:w="1701"/>
        <w:gridCol w:w="1134"/>
        <w:gridCol w:w="1134"/>
        <w:tblGridChange w:id="9">
          <w:tblGrid>
            <w:gridCol w:w="2448"/>
            <w:gridCol w:w="1080"/>
            <w:gridCol w:w="1440"/>
            <w:gridCol w:w="1156"/>
            <w:gridCol w:w="1701"/>
            <w:gridCol w:w="1134"/>
            <w:gridCol w:w="1134"/>
          </w:tblGrid>
        </w:tblGridChange>
      </w:tblGrid>
      <w:tr w:rsidR="004736FF" w:rsidRPr="00B74BD8" w14:paraId="3FDB005A" w14:textId="4E24E1BC" w:rsidTr="004736FF">
        <w:trPr>
          <w:trHeight w:val="405"/>
          <w:tblHeader/>
          <w:trPrChange w:id="10" w:author="Author" w:date="2023-10-26T17:09:00Z">
            <w:trPr>
              <w:trHeight w:val="405"/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615D7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0A250" w14:textId="77777777" w:rsidR="004736FF" w:rsidRPr="00821072" w:rsidRDefault="004736FF" w:rsidP="004D054B">
            <w:pPr>
              <w:pStyle w:val="TAH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F9C4C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E327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63D50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9F402" w14:textId="55B93998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7" w:author="Author" w:date="2023-10-26T17:0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4D989" w14:textId="30B69EB4" w:rsidR="004736FF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" w:author="Author" w:date="2023-10-26T17:0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736FF" w:rsidRPr="00B74BD8" w14:paraId="41A1423C" w14:textId="074A60B9" w:rsidTr="004736FF">
        <w:trPr>
          <w:trHeight w:val="405"/>
          <w:trPrChange w:id="20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951D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47F97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9455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B74BD8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A378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134D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E8DD8" w14:textId="4DCA4507" w:rsidR="004736FF" w:rsidRPr="00B74BD8" w:rsidRDefault="004736FF" w:rsidP="004736FF">
            <w:pPr>
              <w:pStyle w:val="TAC"/>
            </w:pPr>
            <w:ins w:id="27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D47BD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317BE05C" w14:textId="3A65EFC8" w:rsidTr="004736FF">
        <w:trPr>
          <w:trHeight w:val="196"/>
          <w:trPrChange w:id="29" w:author="Author" w:date="2023-10-26T17:09:00Z">
            <w:trPr>
              <w:trHeight w:val="196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6BE0A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57DAC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2E28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889D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BF11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1A506" w14:textId="63C6FA3A" w:rsidR="004736FF" w:rsidRPr="00B74BD8" w:rsidRDefault="004736FF" w:rsidP="004736FF">
            <w:pPr>
              <w:pStyle w:val="TAC"/>
            </w:pPr>
            <w:ins w:id="36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CA87D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70461D2C" w14:textId="41C8C5A3" w:rsidTr="004736FF">
        <w:trPr>
          <w:trHeight w:val="405"/>
          <w:trPrChange w:id="38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AF25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F503D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6183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AD616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3CC0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79F6" w14:textId="637A775B" w:rsidR="004736FF" w:rsidRPr="00B74BD8" w:rsidRDefault="004736FF" w:rsidP="004736FF">
            <w:pPr>
              <w:pStyle w:val="TAC"/>
            </w:pPr>
            <w:ins w:id="45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2CC5D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7748A2B3" w14:textId="5976F6EE" w:rsidTr="004736FF">
        <w:trPr>
          <w:trHeight w:val="405"/>
          <w:trPrChange w:id="47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A26E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765A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35B2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B9AD7" w14:textId="77777777" w:rsidR="004736FF" w:rsidRPr="004A323A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FF72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16FAB" w14:textId="6C41DAA9" w:rsidR="004736FF" w:rsidRPr="00B74BD8" w:rsidRDefault="004736FF" w:rsidP="004736FF">
            <w:pPr>
              <w:pStyle w:val="TAC"/>
            </w:pPr>
            <w:ins w:id="54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BFEEC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23015B26" w14:textId="4F9F843E" w:rsidTr="004736FF">
        <w:trPr>
          <w:trHeight w:val="405"/>
          <w:trPrChange w:id="56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69494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ECCCF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3C8EA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F76D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E50DF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0F891" w14:textId="356E8838" w:rsidR="004736FF" w:rsidRPr="00B74BD8" w:rsidRDefault="004736FF" w:rsidP="004736FF">
            <w:pPr>
              <w:pStyle w:val="TAC"/>
            </w:pPr>
            <w:ins w:id="63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11691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1A6026D5" w14:textId="7FEB7C8F" w:rsidTr="004736FF">
        <w:trPr>
          <w:trHeight w:val="405"/>
          <w:trPrChange w:id="65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27602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DCD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684E4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4F5A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07A18EF8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67E82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09D54" w14:textId="6C6CABE0" w:rsidR="004736FF" w:rsidRPr="00B74BD8" w:rsidRDefault="004736FF" w:rsidP="004736FF">
            <w:pPr>
              <w:pStyle w:val="TAC"/>
            </w:pPr>
            <w:ins w:id="72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66985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038B6078" w14:textId="5EDAD8A0" w:rsidTr="004736FF">
        <w:trPr>
          <w:trHeight w:val="405"/>
          <w:trPrChange w:id="74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E788A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34B0F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33AEB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81340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56075BD6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AF58F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B8BEE" w14:textId="200AA0EB" w:rsidR="004736FF" w:rsidRPr="00B74BD8" w:rsidRDefault="004736FF" w:rsidP="004736FF">
            <w:pPr>
              <w:pStyle w:val="TAC"/>
            </w:pPr>
            <w:ins w:id="81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54CA4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2E86B7B0" w14:textId="2249F33E" w:rsidTr="004736FF">
        <w:trPr>
          <w:trHeight w:val="405"/>
          <w:trPrChange w:id="83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09644" w14:textId="77777777" w:rsidR="004736FF" w:rsidRDefault="004736FF" w:rsidP="004736FF">
            <w:pPr>
              <w:pStyle w:val="TAL"/>
              <w:keepNext w:val="0"/>
              <w:keepLines w:val="0"/>
              <w:widowControl w:val="0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16AC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AE18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A2A6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A1DD2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E5EEE" w14:textId="52CC2A9E" w:rsidR="004736FF" w:rsidRPr="00B74BD8" w:rsidRDefault="004736FF" w:rsidP="004736FF">
            <w:pPr>
              <w:pStyle w:val="TAC"/>
            </w:pPr>
            <w:ins w:id="90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545D4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6AC4C482" w14:textId="07548141" w:rsidTr="004736FF">
        <w:trPr>
          <w:trHeight w:val="844"/>
          <w:trPrChange w:id="92" w:author="Author" w:date="2023-10-26T17:09:00Z">
            <w:trPr>
              <w:trHeight w:val="844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AFD6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35080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41B57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99992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07553C07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7EAE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AB0D7" w14:textId="7D8BC1AB" w:rsidR="004736FF" w:rsidRPr="00B74BD8" w:rsidRDefault="004736FF" w:rsidP="004736FF">
            <w:pPr>
              <w:pStyle w:val="TAC"/>
            </w:pPr>
            <w:ins w:id="99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F46AC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58077E73" w14:textId="77777777" w:rsidTr="004736FF">
        <w:trPr>
          <w:trHeight w:val="844"/>
          <w:ins w:id="101" w:author="Author" w:date="2023-10-26T17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942" w14:textId="1967931A" w:rsidR="004736FF" w:rsidRPr="004736FF" w:rsidRDefault="004736FF" w:rsidP="004736FF">
            <w:pPr>
              <w:pStyle w:val="TAL"/>
              <w:ind w:left="113"/>
              <w:rPr>
                <w:ins w:id="102" w:author="Author" w:date="2023-10-26T17:10:00Z"/>
                <w:rFonts w:eastAsia="CG Times (WN)"/>
              </w:rPr>
            </w:pPr>
            <w:ins w:id="103" w:author="Author" w:date="2023-10-26T17:10:00Z">
              <w:r w:rsidRPr="004736FF">
                <w:rPr>
                  <w:rFonts w:eastAsia="CG Times (WN)"/>
                </w:rPr>
                <w:t>&gt;MBS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865" w14:textId="35831B1F" w:rsidR="004736FF" w:rsidRPr="004736FF" w:rsidRDefault="004736FF" w:rsidP="004736FF">
            <w:pPr>
              <w:pStyle w:val="TAL"/>
              <w:rPr>
                <w:ins w:id="104" w:author="Author" w:date="2023-10-26T17:10:00Z"/>
              </w:rPr>
            </w:pPr>
            <w:ins w:id="105" w:author="Author" w:date="2023-10-26T17:10:00Z">
              <w:r w:rsidRPr="004736FF"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86D" w14:textId="77777777" w:rsidR="004736FF" w:rsidRPr="004736FF" w:rsidRDefault="004736FF" w:rsidP="004736FF">
            <w:pPr>
              <w:pStyle w:val="TAL"/>
              <w:rPr>
                <w:ins w:id="106" w:author="Author" w:date="2023-10-26T17:1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05B" w14:textId="01B44377" w:rsidR="004736FF" w:rsidRPr="004736FF" w:rsidRDefault="004736FF" w:rsidP="004736FF">
            <w:pPr>
              <w:pStyle w:val="TAL"/>
              <w:rPr>
                <w:ins w:id="107" w:author="Author" w:date="2023-10-26T17:10:00Z"/>
              </w:rPr>
            </w:pPr>
            <w:ins w:id="108" w:author="Author" w:date="2023-10-26T17:10:00Z">
              <w:r w:rsidRPr="004736FF"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461E" w14:textId="77777777" w:rsidR="004736FF" w:rsidRPr="004736FF" w:rsidRDefault="004736FF" w:rsidP="004736FF">
            <w:pPr>
              <w:pStyle w:val="TAL"/>
              <w:rPr>
                <w:ins w:id="109" w:author="Author" w:date="2023-10-26T17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DC8A" w14:textId="7B8CDF7A" w:rsidR="004736FF" w:rsidRPr="004736FF" w:rsidRDefault="004736FF" w:rsidP="004736FF">
            <w:pPr>
              <w:pStyle w:val="TAC"/>
              <w:rPr>
                <w:ins w:id="110" w:author="Author" w:date="2023-10-26T17:10:00Z"/>
              </w:rPr>
            </w:pPr>
            <w:ins w:id="111" w:author="Author" w:date="2023-10-26T17:10:00Z">
              <w:r w:rsidRPr="004736FF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8CB2" w14:textId="666654D0" w:rsidR="004736FF" w:rsidRPr="004736FF" w:rsidRDefault="004736FF" w:rsidP="004736FF">
            <w:pPr>
              <w:pStyle w:val="TAC"/>
              <w:rPr>
                <w:ins w:id="112" w:author="Author" w:date="2023-10-26T17:10:00Z"/>
              </w:rPr>
            </w:pPr>
            <w:ins w:id="113" w:author="Author" w:date="2023-10-26T17:10:00Z">
              <w:r w:rsidRPr="004736FF">
                <w:t>ignore</w:t>
              </w:r>
            </w:ins>
          </w:p>
        </w:tc>
      </w:tr>
    </w:tbl>
    <w:p w14:paraId="19B38D44" w14:textId="77777777" w:rsidR="00FB46AF" w:rsidRPr="00821072" w:rsidRDefault="00FB46AF" w:rsidP="00FB46AF">
      <w:pPr>
        <w:widowControl w:val="0"/>
        <w:rPr>
          <w:lang w:eastAsia="zh-CN"/>
        </w:rPr>
      </w:pPr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76"/>
      </w:tblGrid>
      <w:tr w:rsidR="00FB46AF" w:rsidRPr="00B74BD8" w14:paraId="05BF262E" w14:textId="77777777" w:rsidTr="004D054B">
        <w:tc>
          <w:tcPr>
            <w:tcW w:w="2977" w:type="dxa"/>
          </w:tcPr>
          <w:p w14:paraId="183F1BAF" w14:textId="77777777" w:rsidR="00FB46AF" w:rsidRPr="00B74BD8" w:rsidRDefault="00FB46A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815C1F8" w14:textId="77777777" w:rsidR="00FB46AF" w:rsidRPr="00B74BD8" w:rsidRDefault="00FB46A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FB46AF" w:rsidRPr="00B74BD8" w14:paraId="047E8677" w14:textId="77777777" w:rsidTr="004D05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7972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FDF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FB46AF" w:rsidRPr="00B74BD8" w14:paraId="3E16FA66" w14:textId="77777777" w:rsidTr="004D05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EA7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1B7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1290EAA2" w14:textId="77777777" w:rsidR="00FB46AF" w:rsidRPr="00821072" w:rsidRDefault="00FB46AF" w:rsidP="00FB46AF">
      <w:pPr>
        <w:widowControl w:val="0"/>
      </w:pPr>
    </w:p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1E13E24" w14:textId="77777777" w:rsidR="00FB46AF" w:rsidRDefault="00FB46AF" w:rsidP="00FB46A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4" w:author="Author" w:date="2023-09-27T09:15:00Z"/>
          <w:szCs w:val="24"/>
          <w:lang w:eastAsia="zh-CN"/>
        </w:rPr>
      </w:pPr>
      <w:bookmarkStart w:id="115" w:name="_Toc20954830"/>
      <w:bookmarkStart w:id="116" w:name="_Toc29503267"/>
      <w:bookmarkStart w:id="117" w:name="_Toc29503851"/>
      <w:bookmarkStart w:id="118" w:name="_Toc29504435"/>
      <w:bookmarkStart w:id="119" w:name="_Toc36552881"/>
      <w:bookmarkStart w:id="120" w:name="_Toc36554608"/>
      <w:bookmarkStart w:id="121" w:name="_Toc45651861"/>
      <w:bookmarkStart w:id="122" w:name="_Toc45658293"/>
      <w:bookmarkStart w:id="123" w:name="_Toc45720113"/>
      <w:bookmarkStart w:id="124" w:name="_Toc45797993"/>
      <w:bookmarkStart w:id="125" w:name="_Toc45897382"/>
      <w:bookmarkStart w:id="126" w:name="_Toc51745582"/>
      <w:bookmarkStart w:id="127" w:name="_Toc64445846"/>
      <w:bookmarkStart w:id="128" w:name="_Toc73981716"/>
      <w:bookmarkStart w:id="129" w:name="_Toc88651805"/>
      <w:bookmarkStart w:id="130" w:name="_Toc97890848"/>
      <w:bookmarkStart w:id="131" w:name="_Toc99122923"/>
      <w:bookmarkStart w:id="132" w:name="_Toc99661726"/>
      <w:bookmarkStart w:id="133" w:name="_Toc105151787"/>
      <w:bookmarkStart w:id="134" w:name="_Toc105173593"/>
      <w:bookmarkStart w:id="135" w:name="_Toc106108592"/>
      <w:bookmarkStart w:id="136" w:name="_Toc106122497"/>
      <w:bookmarkStart w:id="137" w:name="_Toc107409050"/>
      <w:bookmarkStart w:id="138" w:name="_Toc112756239"/>
      <w:bookmarkStart w:id="139" w:name="_Toc120536733"/>
      <w:bookmarkStart w:id="140" w:name="_Toc407158117"/>
      <w:ins w:id="141" w:author="Author" w:date="2023-09-27T09:15:00Z">
        <w:r>
          <w:rPr>
            <w:szCs w:val="24"/>
            <w:lang w:eastAsia="zh-CN"/>
          </w:rPr>
          <w:t>9.</w:t>
        </w:r>
        <w:r>
          <w:rPr>
            <w:rFonts w:hint="eastAsia"/>
            <w:szCs w:val="24"/>
            <w:lang w:val="en-US" w:eastAsia="zh-CN"/>
          </w:rPr>
          <w:t>2.3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x</w:t>
        </w:r>
        <w:r>
          <w:rPr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 w14:paraId="7919CDE8" w14:textId="77777777" w:rsidR="00FB46AF" w:rsidRDefault="00FB46AF" w:rsidP="00FB46AF">
      <w:pPr>
        <w:tabs>
          <w:tab w:val="left" w:pos="9639"/>
        </w:tabs>
        <w:rPr>
          <w:ins w:id="142" w:author="Author" w:date="2023-09-27T09:15:00Z"/>
        </w:rPr>
      </w:pPr>
      <w:ins w:id="143" w:author="Author" w:date="2023-09-27T09:15:00Z">
        <w:r>
          <w:t xml:space="preserve">This IE </w:t>
        </w:r>
        <w:r>
          <w:rPr>
            <w:rFonts w:hint="eastAsia"/>
          </w:rPr>
          <w:t>provides</w:t>
        </w:r>
        <w:r>
          <w:t xml:space="preserve"> the MBS Assistance Information</w:t>
        </w:r>
        <w:r>
          <w:rPr>
            <w:rFonts w:eastAsia="SimSun" w:hint="eastAsia"/>
            <w:lang w:val="en-US" w:eastAsia="zh-CN"/>
          </w:rPr>
          <w:t xml:space="preserve"> as specified in TS 38.300 [9] and TS 23.247 [46]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FB46AF" w14:paraId="43B544BF" w14:textId="77777777" w:rsidTr="004D054B">
        <w:trPr>
          <w:jc w:val="center"/>
          <w:ins w:id="144" w:author="Author" w:date="2023-09-27T09:15:00Z"/>
        </w:trPr>
        <w:tc>
          <w:tcPr>
            <w:tcW w:w="2552" w:type="dxa"/>
          </w:tcPr>
          <w:p w14:paraId="6DFD2D85" w14:textId="77777777" w:rsidR="00FB46AF" w:rsidRDefault="00FB46AF" w:rsidP="004D054B">
            <w:pPr>
              <w:pStyle w:val="TAH"/>
              <w:rPr>
                <w:ins w:id="145" w:author="Author" w:date="2023-09-27T09:15:00Z"/>
                <w:szCs w:val="18"/>
              </w:rPr>
            </w:pPr>
            <w:ins w:id="146" w:author="Author" w:date="2023-09-27T09:15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24C84B6B" w14:textId="77777777" w:rsidR="00FB46AF" w:rsidRDefault="00FB46AF" w:rsidP="004D054B">
            <w:pPr>
              <w:pStyle w:val="TAH"/>
              <w:rPr>
                <w:ins w:id="147" w:author="Author" w:date="2023-09-27T09:15:00Z"/>
                <w:szCs w:val="18"/>
              </w:rPr>
            </w:pPr>
            <w:ins w:id="148" w:author="Author" w:date="2023-09-27T09:15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33020457" w14:textId="77777777" w:rsidR="00FB46AF" w:rsidRDefault="00FB46AF" w:rsidP="004D054B">
            <w:pPr>
              <w:pStyle w:val="TAH"/>
              <w:rPr>
                <w:ins w:id="149" w:author="Author" w:date="2023-09-27T09:15:00Z"/>
                <w:szCs w:val="18"/>
              </w:rPr>
            </w:pPr>
            <w:ins w:id="150" w:author="Author" w:date="2023-09-27T09:15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6F6D477B" w14:textId="77777777" w:rsidR="00FB46AF" w:rsidRDefault="00FB46AF" w:rsidP="004D054B">
            <w:pPr>
              <w:pStyle w:val="TAH"/>
              <w:rPr>
                <w:ins w:id="151" w:author="Author" w:date="2023-09-27T09:15:00Z"/>
                <w:szCs w:val="18"/>
              </w:rPr>
            </w:pPr>
            <w:ins w:id="152" w:author="Author" w:date="2023-09-27T09:15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4E5C3DA2" w14:textId="77777777" w:rsidR="00FB46AF" w:rsidRDefault="00FB46AF" w:rsidP="004D054B">
            <w:pPr>
              <w:pStyle w:val="TAH"/>
              <w:rPr>
                <w:ins w:id="153" w:author="Author" w:date="2023-09-27T09:15:00Z"/>
                <w:szCs w:val="18"/>
              </w:rPr>
            </w:pPr>
            <w:ins w:id="154" w:author="Author" w:date="2023-09-27T09:15:00Z">
              <w:r>
                <w:rPr>
                  <w:szCs w:val="18"/>
                </w:rPr>
                <w:t>Semantics description</w:t>
              </w:r>
            </w:ins>
          </w:p>
        </w:tc>
      </w:tr>
      <w:tr w:rsidR="00FB46AF" w:rsidRPr="00B86590" w14:paraId="1F48ACE5" w14:textId="77777777" w:rsidTr="004D054B">
        <w:trPr>
          <w:jc w:val="center"/>
          <w:ins w:id="155" w:author="Author" w:date="2023-09-27T09:15:00Z"/>
        </w:trPr>
        <w:tc>
          <w:tcPr>
            <w:tcW w:w="2552" w:type="dxa"/>
          </w:tcPr>
          <w:p w14:paraId="587AC910" w14:textId="138DB1E4" w:rsidR="00FB46AF" w:rsidRPr="00B86590" w:rsidRDefault="00FB46AF" w:rsidP="005B1616">
            <w:pPr>
              <w:pStyle w:val="TAL"/>
              <w:rPr>
                <w:ins w:id="156" w:author="Author" w:date="2023-09-27T09:15:00Z"/>
                <w:szCs w:val="18"/>
              </w:rPr>
            </w:pPr>
            <w:ins w:id="157" w:author="Author" w:date="2023-09-27T09:15:00Z">
              <w:r w:rsidRPr="00B86590">
                <w:rPr>
                  <w:szCs w:val="18"/>
                </w:rPr>
                <w:t>MBS Assistance Information</w:t>
              </w:r>
            </w:ins>
          </w:p>
        </w:tc>
        <w:tc>
          <w:tcPr>
            <w:tcW w:w="1134" w:type="dxa"/>
          </w:tcPr>
          <w:p w14:paraId="798046AC" w14:textId="77777777" w:rsidR="00FB46AF" w:rsidRPr="00B86590" w:rsidRDefault="00FB46AF" w:rsidP="004D054B">
            <w:pPr>
              <w:pStyle w:val="TAL"/>
              <w:rPr>
                <w:ins w:id="158" w:author="Author" w:date="2023-09-27T09:15:00Z"/>
                <w:szCs w:val="18"/>
              </w:rPr>
            </w:pPr>
            <w:ins w:id="159" w:author="Author" w:date="2023-09-27T09:15:00Z">
              <w:r w:rsidRPr="00B86590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492428D9" w14:textId="77777777" w:rsidR="00FB46AF" w:rsidRPr="00B86590" w:rsidRDefault="00FB46AF" w:rsidP="004D054B">
            <w:pPr>
              <w:pStyle w:val="TAL"/>
              <w:rPr>
                <w:ins w:id="160" w:author="Author" w:date="2023-09-27T09:15:00Z"/>
                <w:szCs w:val="18"/>
              </w:rPr>
            </w:pPr>
          </w:p>
        </w:tc>
        <w:tc>
          <w:tcPr>
            <w:tcW w:w="1980" w:type="dxa"/>
          </w:tcPr>
          <w:p w14:paraId="0B3FEA1F" w14:textId="77777777" w:rsidR="00FB46AF" w:rsidRPr="00B86590" w:rsidRDefault="00FB46AF" w:rsidP="004D054B">
            <w:pPr>
              <w:pStyle w:val="TAL"/>
              <w:rPr>
                <w:ins w:id="161" w:author="Author" w:date="2023-09-27T09:15:00Z"/>
                <w:szCs w:val="18"/>
              </w:rPr>
            </w:pPr>
            <w:ins w:id="162" w:author="Author" w:date="2023-09-27T09:15:00Z">
              <w:r w:rsidRPr="00B86590">
                <w:rPr>
                  <w:rFonts w:hint="eastAsia"/>
                  <w:szCs w:val="18"/>
                </w:rPr>
                <w:t>ENUMERATED (true, …)</w:t>
              </w:r>
            </w:ins>
          </w:p>
        </w:tc>
        <w:tc>
          <w:tcPr>
            <w:tcW w:w="2478" w:type="dxa"/>
          </w:tcPr>
          <w:p w14:paraId="2E056035" w14:textId="77777777" w:rsidR="00FB46AF" w:rsidRPr="00B86590" w:rsidRDefault="00FB46AF" w:rsidP="004D054B">
            <w:pPr>
              <w:pStyle w:val="TAL"/>
              <w:rPr>
                <w:ins w:id="163" w:author="Author" w:date="2023-09-27T09:15:00Z"/>
                <w:szCs w:val="18"/>
              </w:rPr>
            </w:pPr>
          </w:p>
        </w:tc>
      </w:t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tbl>
    <w:p w14:paraId="16ED6CC3" w14:textId="77777777" w:rsidR="00FB46AF" w:rsidRDefault="00FB46AF" w:rsidP="00FB46AF">
      <w:pPr>
        <w:sectPr w:rsidR="00FB46AF" w:rsidSect="00456BA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0B59031" w14:textId="22D93906" w:rsidR="00FB46AF" w:rsidRPr="00CE63E2" w:rsidRDefault="00FB46AF" w:rsidP="00FB46A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CDE45D" w14:textId="77777777" w:rsidR="00FB46AF" w:rsidRPr="00FD0425" w:rsidRDefault="00FB46AF" w:rsidP="00FB46AF">
      <w:pPr>
        <w:pStyle w:val="Heading3"/>
      </w:pPr>
      <w:bookmarkStart w:id="164" w:name="_Toc20955406"/>
      <w:bookmarkStart w:id="165" w:name="_Toc29991614"/>
      <w:bookmarkStart w:id="166" w:name="_Toc36556017"/>
      <w:bookmarkStart w:id="167" w:name="_Toc44497802"/>
      <w:bookmarkStart w:id="168" w:name="_Toc45108189"/>
      <w:bookmarkStart w:id="169" w:name="_Toc45901809"/>
      <w:bookmarkStart w:id="170" w:name="_Toc51850890"/>
      <w:bookmarkStart w:id="171" w:name="_Toc56693894"/>
      <w:bookmarkStart w:id="172" w:name="_Toc64447438"/>
      <w:bookmarkStart w:id="173" w:name="_Toc66286932"/>
      <w:bookmarkStart w:id="174" w:name="_Toc74151630"/>
      <w:bookmarkStart w:id="175" w:name="_Toc88654104"/>
      <w:bookmarkStart w:id="176" w:name="_Toc97904460"/>
      <w:bookmarkStart w:id="177" w:name="_Toc98868598"/>
      <w:bookmarkStart w:id="178" w:name="_Toc105174884"/>
      <w:bookmarkStart w:id="179" w:name="_Toc106109721"/>
      <w:bookmarkStart w:id="180" w:name="_Toc113825543"/>
      <w:bookmarkStart w:id="181" w:name="_Toc146228148"/>
      <w:r w:rsidRPr="00FD0425">
        <w:t>9.3.3</w:t>
      </w:r>
      <w:r w:rsidRPr="00FD0425">
        <w:tab/>
        <w:t>Elementary Procedure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41BE8F3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89ED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6E04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28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9BCD7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A334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152F17" w14:textId="77777777" w:rsidR="00FB46AF" w:rsidRPr="00FD0425" w:rsidRDefault="00FB46AF" w:rsidP="00FB46AF">
      <w:pPr>
        <w:pStyle w:val="PL"/>
        <w:rPr>
          <w:snapToGrid w:val="0"/>
        </w:rPr>
      </w:pPr>
    </w:p>
    <w:p w14:paraId="23BC34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62ADD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56FC7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1C545331" w14:textId="77777777" w:rsidR="00FB46AF" w:rsidRPr="00FD0425" w:rsidRDefault="00FB46AF" w:rsidP="00FB46AF">
      <w:pPr>
        <w:pStyle w:val="PL"/>
        <w:rPr>
          <w:snapToGrid w:val="0"/>
        </w:rPr>
      </w:pPr>
    </w:p>
    <w:p w14:paraId="6A083E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95AC9FF" w14:textId="77777777" w:rsidR="00FB46AF" w:rsidRPr="00FD0425" w:rsidRDefault="00FB46AF" w:rsidP="00FB46AF">
      <w:pPr>
        <w:pStyle w:val="PL"/>
        <w:rPr>
          <w:snapToGrid w:val="0"/>
        </w:rPr>
      </w:pPr>
    </w:p>
    <w:p w14:paraId="0B041B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79EB0A6" w14:textId="77777777" w:rsidR="00FB46AF" w:rsidRPr="00FD0425" w:rsidRDefault="00FB46AF" w:rsidP="00FB46AF">
      <w:pPr>
        <w:pStyle w:val="PL"/>
        <w:rPr>
          <w:snapToGrid w:val="0"/>
        </w:rPr>
      </w:pPr>
    </w:p>
    <w:p w14:paraId="5DEB92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7007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D13A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CA57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8A4D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CCA043" w14:textId="77777777" w:rsidR="00FB46AF" w:rsidRPr="00FD0425" w:rsidRDefault="00FB46AF" w:rsidP="00FB46AF">
      <w:pPr>
        <w:pStyle w:val="PL"/>
        <w:rPr>
          <w:snapToGrid w:val="0"/>
        </w:rPr>
      </w:pPr>
    </w:p>
    <w:p w14:paraId="282D05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24B27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82EB8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363C55E" w14:textId="77777777" w:rsidR="00FB46AF" w:rsidRPr="00FD0425" w:rsidRDefault="00FB46AF" w:rsidP="00FB46AF">
      <w:pPr>
        <w:pStyle w:val="PL"/>
        <w:rPr>
          <w:snapToGrid w:val="0"/>
        </w:rPr>
      </w:pPr>
    </w:p>
    <w:p w14:paraId="15976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CF4E158" w14:textId="77777777" w:rsidR="00FB46AF" w:rsidRPr="00FD0425" w:rsidRDefault="00FB46AF" w:rsidP="00FB46AF">
      <w:pPr>
        <w:pStyle w:val="PL"/>
        <w:rPr>
          <w:snapToGrid w:val="0"/>
        </w:rPr>
      </w:pPr>
    </w:p>
    <w:p w14:paraId="0975D4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863ED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7C97A0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5FF044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1F7E54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4C6E4E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ED3EB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62F95D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38E58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56D6D6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0B0226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6C8B51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7D35D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2C22D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E56AC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E3329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1BCFC8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0D3B2D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414B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0DF394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5495F6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180C55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SNodeModificationRequired,</w:t>
      </w:r>
    </w:p>
    <w:p w14:paraId="2C3797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6BC6E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48948F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065B60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A9ED2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9FA79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590209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E45FF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1E746ED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73CBF2A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2281F3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084296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7D98D4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B29DA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FAB7D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0F69A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7FA087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4C8E2E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05A687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0B0C9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792853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1B0C30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DB5425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DBE81A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4080EE8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2D4AE16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2CB5B64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521FCDA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2920D75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6BF2A28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65251D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F1B5AE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77C5FE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097751D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418C99A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49EF53A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7D68885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2E43D35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7B107B8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426128E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246B7E8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AE22C5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61CB753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555BE17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40E59E6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43FB694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bookmarkStart w:id="182" w:name="OLE_LINK124"/>
      <w:r w:rsidRPr="00B64500">
        <w:rPr>
          <w:snapToGrid w:val="0"/>
          <w:lang w:val="fr-FR"/>
        </w:rPr>
        <w:tab/>
        <w:t>AccessAndMobilityIndication</w:t>
      </w:r>
      <w:bookmarkEnd w:id="182"/>
      <w:r w:rsidRPr="00B64500">
        <w:rPr>
          <w:snapToGrid w:val="0"/>
          <w:lang w:val="fr-FR"/>
        </w:rPr>
        <w:t>,</w:t>
      </w:r>
    </w:p>
    <w:p w14:paraId="1F03A78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6A3EF03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0B921F5D" w14:textId="77777777" w:rsidR="00FB46AF" w:rsidRPr="00B64500" w:rsidRDefault="00FB46AF" w:rsidP="00FB46AF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7FC9DAC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ScgFailureTransfer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7DDB9DCC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6D418548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05A303D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59D6D2C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160F25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1F3CAE9F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7603CF2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0B2E9FE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16BA06B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79A0561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1714D39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1505B96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</w:p>
    <w:p w14:paraId="17A62F5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D73A3D4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860D9D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76915D60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1B81107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4D721B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2DA059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BA172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BB543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73E0C9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18D24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6EB77E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06BF3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86CE8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252658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B0E22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7858FD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090286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40FDE6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6775C2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2BBFA8E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72BFDC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4578C7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457DC1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462B5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9C9BF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BC14F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0378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4A375B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48AEF1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7A739B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401DD1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3068A66" w14:textId="77777777" w:rsidR="00FB46AF" w:rsidRPr="00386FBC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3CF85E98" w14:textId="77777777" w:rsidR="00FB46AF" w:rsidRDefault="00FB46AF" w:rsidP="00FB46AF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F51CA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FD2962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6CD7F19F" w14:textId="77777777" w:rsidR="00FB46AF" w:rsidRPr="00F35F0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35D403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1B758E12" w14:textId="77777777" w:rsidR="00FB46AF" w:rsidRPr="00F35F0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07D807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059E039A" w14:textId="77777777" w:rsidR="00FB46AF" w:rsidRPr="00F35F0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19FCD5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397964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396DB2A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id-RANMulticastGroupPaging,</w:t>
      </w:r>
    </w:p>
    <w:p w14:paraId="406CAB95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23FF3BF6" w14:textId="77777777" w:rsidR="00FB46AF" w:rsidRPr="004D3C53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11AC152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11B32E6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22085E6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361AF468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431F02D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17BCA96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3BBBB03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2A63A84A" w14:textId="77777777" w:rsidR="00FB46AF" w:rsidRPr="00FD0425" w:rsidRDefault="00FB46AF" w:rsidP="00FB46AF">
      <w:pPr>
        <w:pStyle w:val="PL"/>
        <w:rPr>
          <w:snapToGrid w:val="0"/>
        </w:rPr>
      </w:pPr>
    </w:p>
    <w:p w14:paraId="4C3BD9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F21582A" w14:textId="77777777" w:rsidR="00FB46AF" w:rsidRPr="00FD0425" w:rsidRDefault="00FB46AF" w:rsidP="00FB46AF">
      <w:pPr>
        <w:pStyle w:val="PL"/>
        <w:rPr>
          <w:snapToGrid w:val="0"/>
        </w:rPr>
      </w:pPr>
    </w:p>
    <w:p w14:paraId="2D4000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538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230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7DB366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7C62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E25F56" w14:textId="77777777" w:rsidR="00FB46AF" w:rsidRPr="00FD0425" w:rsidRDefault="00FB46AF" w:rsidP="00FB46AF">
      <w:pPr>
        <w:pStyle w:val="PL"/>
        <w:rPr>
          <w:snapToGrid w:val="0"/>
        </w:rPr>
      </w:pPr>
    </w:p>
    <w:p w14:paraId="237053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2750F5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7D4FB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BCE9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6003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7077F6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453E43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5EA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83169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1AB494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1CB951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0C68FD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C4AF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E8F09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E117D" w14:textId="77777777" w:rsidR="00FB46AF" w:rsidRPr="00FD0425" w:rsidRDefault="00FB46AF" w:rsidP="00FB46AF">
      <w:pPr>
        <w:pStyle w:val="PL"/>
        <w:rPr>
          <w:snapToGrid w:val="0"/>
        </w:rPr>
      </w:pPr>
    </w:p>
    <w:p w14:paraId="4F71AA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9B2C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048A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B3775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AD97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99E549" w14:textId="77777777" w:rsidR="00FB46AF" w:rsidRPr="00FD0425" w:rsidRDefault="00FB46AF" w:rsidP="00FB46AF">
      <w:pPr>
        <w:pStyle w:val="PL"/>
        <w:rPr>
          <w:snapToGrid w:val="0"/>
        </w:rPr>
      </w:pPr>
    </w:p>
    <w:p w14:paraId="71FE0E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A8F08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1C3FC9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5627A9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A9286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2BBF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7013EA" w14:textId="77777777" w:rsidR="00FB46AF" w:rsidRPr="00FD0425" w:rsidRDefault="00FB46AF" w:rsidP="00FB46AF">
      <w:pPr>
        <w:pStyle w:val="PL"/>
        <w:rPr>
          <w:snapToGrid w:val="0"/>
        </w:rPr>
      </w:pPr>
    </w:p>
    <w:p w14:paraId="4DB8BF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3A562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AC23F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90AAC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97C07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30DD5A" w14:textId="77777777" w:rsidR="00FB46AF" w:rsidRPr="00FD0425" w:rsidRDefault="00FB46AF" w:rsidP="00FB46AF">
      <w:pPr>
        <w:pStyle w:val="PL"/>
        <w:rPr>
          <w:snapToGrid w:val="0"/>
        </w:rPr>
      </w:pPr>
    </w:p>
    <w:p w14:paraId="7BA8B1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SuccessfulOutcome ::= SEQUENCE {</w:t>
      </w:r>
    </w:p>
    <w:p w14:paraId="11A93D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4AF66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7F8F1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2456E6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D076A5" w14:textId="77777777" w:rsidR="00FB46AF" w:rsidRPr="00FD0425" w:rsidRDefault="00FB46AF" w:rsidP="00FB46AF">
      <w:pPr>
        <w:pStyle w:val="PL"/>
        <w:rPr>
          <w:snapToGrid w:val="0"/>
        </w:rPr>
      </w:pPr>
    </w:p>
    <w:p w14:paraId="3C6471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459B8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0FDA5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DC983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06BC87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992A9A" w14:textId="77777777" w:rsidR="00FB46AF" w:rsidRPr="00FD0425" w:rsidRDefault="00FB46AF" w:rsidP="00FB46AF">
      <w:pPr>
        <w:pStyle w:val="PL"/>
        <w:rPr>
          <w:snapToGrid w:val="0"/>
        </w:rPr>
      </w:pPr>
    </w:p>
    <w:p w14:paraId="540404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1E2F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0150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B778C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EB8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0F6FA1" w14:textId="77777777" w:rsidR="00FB46AF" w:rsidRPr="00FD0425" w:rsidRDefault="00FB46AF" w:rsidP="00FB46AF">
      <w:pPr>
        <w:pStyle w:val="PL"/>
        <w:rPr>
          <w:snapToGrid w:val="0"/>
        </w:rPr>
      </w:pPr>
    </w:p>
    <w:p w14:paraId="7A3A68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DD451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5015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C6038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6566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1D76A4" w14:textId="77777777" w:rsidR="00FB46AF" w:rsidRPr="00FD0425" w:rsidRDefault="00FB46AF" w:rsidP="00FB46AF">
      <w:pPr>
        <w:pStyle w:val="PL"/>
        <w:rPr>
          <w:snapToGrid w:val="0"/>
        </w:rPr>
      </w:pPr>
    </w:p>
    <w:p w14:paraId="105D25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6074B1F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DC92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EE51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B21E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45206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09D93E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3EA2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3F148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693E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825D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48B5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70D1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2CA0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803F3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92F084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2219BE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1E67676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FF6BCD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7B8AAC7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427C6032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388338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0B2F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39AC8D" w14:textId="77777777" w:rsidR="00FB46AF" w:rsidRPr="00FD0425" w:rsidRDefault="00FB46AF" w:rsidP="00FB46AF">
      <w:pPr>
        <w:pStyle w:val="PL"/>
        <w:rPr>
          <w:snapToGrid w:val="0"/>
        </w:rPr>
      </w:pPr>
    </w:p>
    <w:p w14:paraId="2C9D6BD3" w14:textId="77777777" w:rsidR="00FB46AF" w:rsidRPr="00FD0425" w:rsidRDefault="00FB46AF" w:rsidP="00FB46AF">
      <w:pPr>
        <w:pStyle w:val="PL"/>
        <w:rPr>
          <w:snapToGrid w:val="0"/>
        </w:rPr>
      </w:pPr>
      <w:bookmarkStart w:id="183" w:name="_Hlk98907667"/>
      <w:r w:rsidRPr="00FD0425">
        <w:rPr>
          <w:snapToGrid w:val="0"/>
        </w:rPr>
        <w:t>XNAP-ELEMENTARY-PROCEDURES-CLASS-2 XNAP-ELEMENTARY-PROCEDURE</w:t>
      </w:r>
      <w:bookmarkEnd w:id="183"/>
      <w:r w:rsidRPr="00FD0425">
        <w:rPr>
          <w:snapToGrid w:val="0"/>
        </w:rPr>
        <w:t xml:space="preserve"> ::= {</w:t>
      </w:r>
    </w:p>
    <w:p w14:paraId="2E3E45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0BCC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BE10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F8BC1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87BA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1811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7698F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A97F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9EE7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33FD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87B3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001B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3025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17082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74A09B0E" w14:textId="77777777" w:rsidR="00FB46AF" w:rsidRPr="00565901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50694E96" w14:textId="77777777" w:rsidR="00FB46AF" w:rsidRPr="00565901" w:rsidRDefault="00FB46AF" w:rsidP="00FB46A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2F8BCE9" w14:textId="77777777" w:rsidR="00FB46AF" w:rsidRPr="00565901" w:rsidRDefault="00FB46AF" w:rsidP="00FB46A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B74307A" w14:textId="77777777" w:rsidR="00FB46AF" w:rsidRPr="00565901" w:rsidRDefault="00FB46AF" w:rsidP="00FB46A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3749FA6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C1D6949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F5D086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6F1782F9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086F75" w14:textId="77777777" w:rsidR="00FB46AF" w:rsidRPr="00E022E8" w:rsidRDefault="00FB46AF" w:rsidP="00FB46AF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02A8D604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4" w:name="_Hlk98788037"/>
      <w:r>
        <w:rPr>
          <w:rFonts w:eastAsia="DengXian"/>
          <w:snapToGrid w:val="0"/>
          <w:lang w:eastAsia="zh-CN"/>
        </w:rPr>
        <w:t>|</w:t>
      </w:r>
    </w:p>
    <w:p w14:paraId="22270A5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4EC41F2B" w14:textId="77777777" w:rsidR="00FB46AF" w:rsidRPr="00867CF7" w:rsidRDefault="00FB46AF" w:rsidP="00FB46AF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184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54EC9F9E" w14:textId="77777777" w:rsidR="00FB46AF" w:rsidRDefault="00FB46AF" w:rsidP="00FB46AF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14B458ED" w14:textId="77777777" w:rsidR="00FB46AF" w:rsidRDefault="00FB46AF" w:rsidP="00FB46AF">
      <w:pPr>
        <w:pStyle w:val="PL"/>
        <w:rPr>
          <w:snapToGrid w:val="0"/>
        </w:rPr>
      </w:pPr>
      <w:bookmarkStart w:id="185" w:name="_Hlk54166235"/>
      <w:r>
        <w:rPr>
          <w:snapToGrid w:val="0"/>
        </w:rPr>
        <w:tab/>
        <w:t>retrieveUEContextConfirm</w:t>
      </w:r>
      <w:bookmarkEnd w:id="18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65C43E7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349DF25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...</w:t>
      </w:r>
    </w:p>
    <w:p w14:paraId="2A66BE89" w14:textId="77777777" w:rsidR="00FB46AF" w:rsidRPr="00FD0425" w:rsidRDefault="00FB46AF" w:rsidP="00FB46AF">
      <w:pPr>
        <w:pStyle w:val="PL"/>
        <w:rPr>
          <w:snapToGrid w:val="0"/>
        </w:rPr>
      </w:pPr>
    </w:p>
    <w:p w14:paraId="42A859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AB524" w14:textId="77777777" w:rsidR="00FB46AF" w:rsidRPr="00FD0425" w:rsidRDefault="00FB46AF" w:rsidP="00FB46AF">
      <w:pPr>
        <w:pStyle w:val="PL"/>
        <w:rPr>
          <w:snapToGrid w:val="0"/>
        </w:rPr>
      </w:pPr>
    </w:p>
    <w:p w14:paraId="1753F6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37C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65DD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DE259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95CA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7B4718" w14:textId="77777777" w:rsidR="00FB46AF" w:rsidRPr="00FD0425" w:rsidRDefault="00FB46AF" w:rsidP="00FB46AF">
      <w:pPr>
        <w:pStyle w:val="PL"/>
        <w:rPr>
          <w:snapToGrid w:val="0"/>
        </w:rPr>
      </w:pPr>
    </w:p>
    <w:p w14:paraId="346336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5D2F3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70893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1F0CB45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456F04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F1C24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5C180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6A7CC5" w14:textId="77777777" w:rsidR="00FB46AF" w:rsidRPr="00FD0425" w:rsidRDefault="00FB46AF" w:rsidP="00FB46AF">
      <w:pPr>
        <w:pStyle w:val="PL"/>
        <w:rPr>
          <w:snapToGrid w:val="0"/>
        </w:rPr>
      </w:pPr>
    </w:p>
    <w:p w14:paraId="6F417119" w14:textId="77777777" w:rsidR="00FB46AF" w:rsidRPr="00FD0425" w:rsidRDefault="00FB46AF" w:rsidP="00FB46AF">
      <w:pPr>
        <w:pStyle w:val="PL"/>
        <w:rPr>
          <w:snapToGrid w:val="0"/>
        </w:rPr>
      </w:pPr>
    </w:p>
    <w:p w14:paraId="3C9CBCB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3FFF92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6E06ADC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114680B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8C5C8D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6B60B4A" w14:textId="77777777" w:rsidR="00FB46AF" w:rsidRPr="00FD0425" w:rsidRDefault="00FB46AF" w:rsidP="00FB46AF">
      <w:pPr>
        <w:pStyle w:val="PL"/>
        <w:rPr>
          <w:snapToGrid w:val="0"/>
        </w:rPr>
      </w:pPr>
    </w:p>
    <w:p w14:paraId="00DBD80C" w14:textId="77777777" w:rsidR="00FB46AF" w:rsidRPr="00FD0425" w:rsidRDefault="00FB46AF" w:rsidP="00FB46AF">
      <w:pPr>
        <w:pStyle w:val="PL"/>
        <w:rPr>
          <w:snapToGrid w:val="0"/>
        </w:rPr>
      </w:pPr>
    </w:p>
    <w:p w14:paraId="0CFC06C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B9BA4A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D097DA4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5025D73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6BF371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B272B0" w14:textId="77777777" w:rsidR="00FB46AF" w:rsidRPr="00FD0425" w:rsidRDefault="00FB46AF" w:rsidP="00FB46AF">
      <w:pPr>
        <w:pStyle w:val="PL"/>
        <w:rPr>
          <w:snapToGrid w:val="0"/>
        </w:rPr>
      </w:pPr>
    </w:p>
    <w:p w14:paraId="58E675EB" w14:textId="77777777" w:rsidR="00FB46AF" w:rsidRPr="00FD0425" w:rsidRDefault="00FB46AF" w:rsidP="00FB46AF">
      <w:pPr>
        <w:pStyle w:val="PL"/>
        <w:rPr>
          <w:snapToGrid w:val="0"/>
        </w:rPr>
      </w:pPr>
    </w:p>
    <w:p w14:paraId="1C46AA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5DF8F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EEF6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147780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478DB4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22530F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78A9D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C827F0" w14:textId="77777777" w:rsidR="00FB46AF" w:rsidRPr="00FD0425" w:rsidRDefault="00FB46AF" w:rsidP="00FB46AF">
      <w:pPr>
        <w:pStyle w:val="PL"/>
        <w:rPr>
          <w:snapToGrid w:val="0"/>
        </w:rPr>
      </w:pPr>
    </w:p>
    <w:p w14:paraId="58B0FB20" w14:textId="77777777" w:rsidR="00FB46AF" w:rsidRPr="00FD0425" w:rsidRDefault="00FB46AF" w:rsidP="00FB46AF">
      <w:pPr>
        <w:pStyle w:val="PL"/>
        <w:rPr>
          <w:snapToGrid w:val="0"/>
        </w:rPr>
      </w:pPr>
    </w:p>
    <w:p w14:paraId="189EEBC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C7A2A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CB8DD4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1B0EC8F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141489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08B5313" w14:textId="77777777" w:rsidR="00FB46AF" w:rsidRPr="00FD0425" w:rsidRDefault="00FB46AF" w:rsidP="00FB46AF">
      <w:pPr>
        <w:pStyle w:val="PL"/>
        <w:rPr>
          <w:snapToGrid w:val="0"/>
        </w:rPr>
      </w:pPr>
    </w:p>
    <w:p w14:paraId="5BFEE7E7" w14:textId="77777777" w:rsidR="00FB46AF" w:rsidRPr="00FD0425" w:rsidRDefault="00FB46AF" w:rsidP="00FB46AF">
      <w:pPr>
        <w:pStyle w:val="PL"/>
        <w:rPr>
          <w:snapToGrid w:val="0"/>
        </w:rPr>
      </w:pPr>
    </w:p>
    <w:p w14:paraId="5D13674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C6CF66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B3522A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07E858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0D6773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EA888FF" w14:textId="77777777" w:rsidR="00FB46AF" w:rsidRPr="00FD0425" w:rsidRDefault="00FB46AF" w:rsidP="00FB46AF">
      <w:pPr>
        <w:pStyle w:val="PL"/>
        <w:rPr>
          <w:snapToGrid w:val="0"/>
        </w:rPr>
      </w:pPr>
    </w:p>
    <w:p w14:paraId="429C5675" w14:textId="77777777" w:rsidR="00FB46AF" w:rsidRPr="00FD0425" w:rsidRDefault="00FB46AF" w:rsidP="00FB46AF">
      <w:pPr>
        <w:pStyle w:val="PL"/>
        <w:rPr>
          <w:snapToGrid w:val="0"/>
        </w:rPr>
      </w:pPr>
    </w:p>
    <w:p w14:paraId="02ADACB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BC76C4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C92A9E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718DE5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BB4E6B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604228C" w14:textId="77777777" w:rsidR="00FB46AF" w:rsidRPr="00FD0425" w:rsidRDefault="00FB46AF" w:rsidP="00FB46AF">
      <w:pPr>
        <w:pStyle w:val="PL"/>
        <w:rPr>
          <w:snapToGrid w:val="0"/>
        </w:rPr>
      </w:pPr>
    </w:p>
    <w:p w14:paraId="37AE1885" w14:textId="77777777" w:rsidR="00FB46AF" w:rsidRPr="00FD0425" w:rsidRDefault="00FB46AF" w:rsidP="00FB46AF">
      <w:pPr>
        <w:pStyle w:val="PL"/>
        <w:rPr>
          <w:snapToGrid w:val="0"/>
        </w:rPr>
      </w:pPr>
    </w:p>
    <w:p w14:paraId="2CEF80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7B33EE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125C41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78396E9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4E5548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8C7DA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6090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5B4AA0" w14:textId="77777777" w:rsidR="00FB46AF" w:rsidRPr="00FD0425" w:rsidRDefault="00FB46AF" w:rsidP="00FB46AF">
      <w:pPr>
        <w:pStyle w:val="PL"/>
        <w:rPr>
          <w:snapToGrid w:val="0"/>
        </w:rPr>
      </w:pPr>
    </w:p>
    <w:p w14:paraId="3D4A9DC3" w14:textId="77777777" w:rsidR="00FB46AF" w:rsidRPr="00FD0425" w:rsidRDefault="00FB46AF" w:rsidP="00FB46AF">
      <w:pPr>
        <w:pStyle w:val="PL"/>
        <w:rPr>
          <w:snapToGrid w:val="0"/>
        </w:rPr>
      </w:pPr>
    </w:p>
    <w:p w14:paraId="7293202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462C2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4C17901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EFF41E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19037A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4B4ABE1" w14:textId="77777777" w:rsidR="00FB46AF" w:rsidRPr="00FD0425" w:rsidRDefault="00FB46AF" w:rsidP="00FB46AF">
      <w:pPr>
        <w:pStyle w:val="PL"/>
        <w:rPr>
          <w:snapToGrid w:val="0"/>
        </w:rPr>
      </w:pPr>
    </w:p>
    <w:p w14:paraId="5232D43E" w14:textId="77777777" w:rsidR="00FB46AF" w:rsidRPr="00FD0425" w:rsidRDefault="00FB46AF" w:rsidP="00FB46AF">
      <w:pPr>
        <w:pStyle w:val="PL"/>
        <w:rPr>
          <w:snapToGrid w:val="0"/>
        </w:rPr>
      </w:pPr>
    </w:p>
    <w:p w14:paraId="030531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95A38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1545D8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39EDE6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70C5D5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708F0F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B54CB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CCC6B" w14:textId="77777777" w:rsidR="00FB46AF" w:rsidRPr="00FD0425" w:rsidRDefault="00FB46AF" w:rsidP="00FB46AF">
      <w:pPr>
        <w:pStyle w:val="PL"/>
        <w:rPr>
          <w:snapToGrid w:val="0"/>
        </w:rPr>
      </w:pPr>
    </w:p>
    <w:p w14:paraId="690B0B12" w14:textId="77777777" w:rsidR="00FB46AF" w:rsidRPr="00FD0425" w:rsidRDefault="00FB46AF" w:rsidP="00FB46AF">
      <w:pPr>
        <w:pStyle w:val="PL"/>
        <w:rPr>
          <w:snapToGrid w:val="0"/>
        </w:rPr>
      </w:pPr>
    </w:p>
    <w:p w14:paraId="67B4A8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18AF27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129416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56344B2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2F348B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0DC7A1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E8BB0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04A188" w14:textId="77777777" w:rsidR="00FB46AF" w:rsidRPr="00FD0425" w:rsidRDefault="00FB46AF" w:rsidP="00FB46AF">
      <w:pPr>
        <w:pStyle w:val="PL"/>
        <w:rPr>
          <w:snapToGrid w:val="0"/>
        </w:rPr>
      </w:pPr>
    </w:p>
    <w:p w14:paraId="1CB58DFD" w14:textId="77777777" w:rsidR="00FB46AF" w:rsidRPr="00FD0425" w:rsidRDefault="00FB46AF" w:rsidP="00FB46AF">
      <w:pPr>
        <w:pStyle w:val="PL"/>
        <w:rPr>
          <w:snapToGrid w:val="0"/>
        </w:rPr>
      </w:pPr>
    </w:p>
    <w:p w14:paraId="7C14E3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8686F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69775A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2D976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0BB2CD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65952F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74B9A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BC8FB" w14:textId="77777777" w:rsidR="00FB46AF" w:rsidRPr="00FD0425" w:rsidRDefault="00FB46AF" w:rsidP="00FB46AF">
      <w:pPr>
        <w:pStyle w:val="PL"/>
        <w:rPr>
          <w:snapToGrid w:val="0"/>
        </w:rPr>
      </w:pPr>
    </w:p>
    <w:p w14:paraId="3409F776" w14:textId="77777777" w:rsidR="00FB46AF" w:rsidRPr="00FD0425" w:rsidRDefault="00FB46AF" w:rsidP="00FB46AF">
      <w:pPr>
        <w:pStyle w:val="PL"/>
        <w:rPr>
          <w:snapToGrid w:val="0"/>
        </w:rPr>
      </w:pPr>
    </w:p>
    <w:p w14:paraId="7D673F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7CEDF0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4F291B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719B9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0F660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6E958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01312" w14:textId="77777777" w:rsidR="00FB46AF" w:rsidRPr="00FD0425" w:rsidRDefault="00FB46AF" w:rsidP="00FB46AF">
      <w:pPr>
        <w:pStyle w:val="PL"/>
        <w:rPr>
          <w:snapToGrid w:val="0"/>
        </w:rPr>
      </w:pPr>
    </w:p>
    <w:p w14:paraId="45187C5F" w14:textId="77777777" w:rsidR="00FB46AF" w:rsidRPr="00FD0425" w:rsidRDefault="00FB46AF" w:rsidP="00FB46AF">
      <w:pPr>
        <w:pStyle w:val="PL"/>
        <w:rPr>
          <w:snapToGrid w:val="0"/>
        </w:rPr>
      </w:pPr>
    </w:p>
    <w:p w14:paraId="5768127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E9943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8CA46B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307CC5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3835F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7A722A" w14:textId="77777777" w:rsidR="00FB46AF" w:rsidRPr="00FD0425" w:rsidRDefault="00FB46AF" w:rsidP="00FB46AF">
      <w:pPr>
        <w:pStyle w:val="PL"/>
        <w:rPr>
          <w:snapToGrid w:val="0"/>
        </w:rPr>
      </w:pPr>
    </w:p>
    <w:p w14:paraId="747A6249" w14:textId="77777777" w:rsidR="00FB46AF" w:rsidRPr="00FD0425" w:rsidRDefault="00FB46AF" w:rsidP="00FB46AF">
      <w:pPr>
        <w:pStyle w:val="PL"/>
        <w:rPr>
          <w:snapToGrid w:val="0"/>
        </w:rPr>
      </w:pPr>
    </w:p>
    <w:p w14:paraId="1619911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DE00D6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76FE1E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2A3ACD9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2CEEC05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E55042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E8CF10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07A7D6" w14:textId="77777777" w:rsidR="00FB46AF" w:rsidRPr="00FD0425" w:rsidRDefault="00FB46AF" w:rsidP="00FB46AF">
      <w:pPr>
        <w:pStyle w:val="PL"/>
        <w:rPr>
          <w:snapToGrid w:val="0"/>
        </w:rPr>
      </w:pPr>
    </w:p>
    <w:p w14:paraId="40BE6DD2" w14:textId="77777777" w:rsidR="00FB46AF" w:rsidRPr="00FD0425" w:rsidRDefault="00FB46AF" w:rsidP="00FB46AF">
      <w:pPr>
        <w:pStyle w:val="PL"/>
        <w:rPr>
          <w:snapToGrid w:val="0"/>
        </w:rPr>
      </w:pPr>
    </w:p>
    <w:p w14:paraId="6487EA2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2ED1F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183A4EA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0FE8D0B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19BA0B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7A7295ED" w14:textId="77777777" w:rsidR="00FB46AF" w:rsidRPr="00FD0425" w:rsidRDefault="00FB46AF" w:rsidP="00FB46AF">
      <w:pPr>
        <w:pStyle w:val="PL"/>
        <w:rPr>
          <w:snapToGrid w:val="0"/>
        </w:rPr>
      </w:pPr>
    </w:p>
    <w:p w14:paraId="18EE9D83" w14:textId="77777777" w:rsidR="00FB46AF" w:rsidRPr="00FD0425" w:rsidRDefault="00FB46AF" w:rsidP="00FB46AF">
      <w:pPr>
        <w:pStyle w:val="PL"/>
        <w:rPr>
          <w:snapToGrid w:val="0"/>
        </w:rPr>
      </w:pPr>
    </w:p>
    <w:p w14:paraId="151D5A2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2190A9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5B772E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59C00F6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81B3264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0668EF9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2BCFFE1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7B103CD" w14:textId="77777777" w:rsidR="00FB46AF" w:rsidRPr="00FD0425" w:rsidRDefault="00FB46AF" w:rsidP="00FB46AF">
      <w:pPr>
        <w:pStyle w:val="PL"/>
        <w:rPr>
          <w:snapToGrid w:val="0"/>
        </w:rPr>
      </w:pPr>
    </w:p>
    <w:p w14:paraId="4CEB97A1" w14:textId="77777777" w:rsidR="00FB46AF" w:rsidRPr="00FD0425" w:rsidRDefault="00FB46AF" w:rsidP="00FB46AF">
      <w:pPr>
        <w:pStyle w:val="PL"/>
        <w:rPr>
          <w:snapToGrid w:val="0"/>
        </w:rPr>
      </w:pPr>
    </w:p>
    <w:p w14:paraId="0524E94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1566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741516B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68165C4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CDDEC6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28C1F2A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38680A1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A016E6A" w14:textId="77777777" w:rsidR="00FB46AF" w:rsidRPr="00FD0425" w:rsidRDefault="00FB46AF" w:rsidP="00FB46AF">
      <w:pPr>
        <w:pStyle w:val="PL"/>
        <w:rPr>
          <w:snapToGrid w:val="0"/>
        </w:rPr>
      </w:pPr>
    </w:p>
    <w:p w14:paraId="33F5AEC0" w14:textId="77777777" w:rsidR="00FB46AF" w:rsidRPr="00FD0425" w:rsidRDefault="00FB46AF" w:rsidP="00FB46AF">
      <w:pPr>
        <w:pStyle w:val="PL"/>
        <w:rPr>
          <w:snapToGrid w:val="0"/>
        </w:rPr>
      </w:pPr>
    </w:p>
    <w:p w14:paraId="733DD83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69C6F01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5A5B35A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78273684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13634B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635F0BC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05490A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73D9CE6" w14:textId="77777777" w:rsidR="00FB46AF" w:rsidRPr="00FD0425" w:rsidRDefault="00FB46AF" w:rsidP="00FB46AF">
      <w:pPr>
        <w:pStyle w:val="PL"/>
        <w:rPr>
          <w:snapToGrid w:val="0"/>
        </w:rPr>
      </w:pPr>
    </w:p>
    <w:p w14:paraId="71B8FBA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9BC05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522E8EC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5F27C1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1341E19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617704D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E026AE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CCDB5E" w14:textId="77777777" w:rsidR="00FB46AF" w:rsidRPr="00FD0425" w:rsidRDefault="00FB46AF" w:rsidP="00FB46AF">
      <w:pPr>
        <w:pStyle w:val="PL"/>
        <w:rPr>
          <w:snapToGrid w:val="0"/>
        </w:rPr>
      </w:pPr>
    </w:p>
    <w:p w14:paraId="270873C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A4D54F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53C1FEE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545D602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1D3D94E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E861D4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1D67C8" w14:textId="77777777" w:rsidR="00FB46AF" w:rsidRPr="00FD0425" w:rsidRDefault="00FB46AF" w:rsidP="00FB46AF">
      <w:pPr>
        <w:pStyle w:val="PL"/>
        <w:rPr>
          <w:snapToGrid w:val="0"/>
        </w:rPr>
      </w:pPr>
    </w:p>
    <w:p w14:paraId="352358B2" w14:textId="77777777" w:rsidR="00FB46AF" w:rsidRPr="00FD0425" w:rsidRDefault="00FB46AF" w:rsidP="00FB46AF">
      <w:pPr>
        <w:pStyle w:val="PL"/>
        <w:rPr>
          <w:snapToGrid w:val="0"/>
        </w:rPr>
      </w:pPr>
    </w:p>
    <w:p w14:paraId="280E73D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7FBEE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8CB60B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6D48FF5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478069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BA2B1C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B8B7C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3EDBCC" w14:textId="77777777" w:rsidR="00FB46AF" w:rsidRPr="00FD0425" w:rsidRDefault="00FB46AF" w:rsidP="00FB46AF">
      <w:pPr>
        <w:pStyle w:val="PL"/>
        <w:rPr>
          <w:snapToGrid w:val="0"/>
        </w:rPr>
      </w:pPr>
    </w:p>
    <w:p w14:paraId="73830476" w14:textId="77777777" w:rsidR="00FB46AF" w:rsidRPr="00FD0425" w:rsidRDefault="00FB46AF" w:rsidP="00FB46AF">
      <w:pPr>
        <w:pStyle w:val="PL"/>
        <w:rPr>
          <w:snapToGrid w:val="0"/>
        </w:rPr>
      </w:pPr>
    </w:p>
    <w:p w14:paraId="044F1D8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6A2C84D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48F1A3F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792C35D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01A3D4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9AE251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8D28C39" w14:textId="77777777" w:rsidR="00FB46AF" w:rsidRPr="00FD0425" w:rsidRDefault="00FB46AF" w:rsidP="00FB46AF">
      <w:pPr>
        <w:pStyle w:val="PL"/>
        <w:rPr>
          <w:snapToGrid w:val="0"/>
        </w:rPr>
      </w:pPr>
    </w:p>
    <w:p w14:paraId="305A33A9" w14:textId="77777777" w:rsidR="00FB46AF" w:rsidRPr="00FD0425" w:rsidRDefault="00FB46AF" w:rsidP="00FB46AF">
      <w:pPr>
        <w:pStyle w:val="PL"/>
        <w:rPr>
          <w:snapToGrid w:val="0"/>
        </w:rPr>
      </w:pPr>
    </w:p>
    <w:p w14:paraId="0F7CA2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B7D719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567BFB7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6D6AA18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EC392B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FDFFB81" w14:textId="77777777" w:rsidR="00FB46AF" w:rsidRPr="00FD0425" w:rsidRDefault="00FB46AF" w:rsidP="00FB46AF">
      <w:pPr>
        <w:pStyle w:val="PL"/>
        <w:rPr>
          <w:snapToGrid w:val="0"/>
        </w:rPr>
      </w:pPr>
    </w:p>
    <w:p w14:paraId="6EC03DDB" w14:textId="77777777" w:rsidR="00FB46AF" w:rsidRPr="00FD0425" w:rsidRDefault="00FB46AF" w:rsidP="00FB46AF">
      <w:pPr>
        <w:pStyle w:val="PL"/>
        <w:rPr>
          <w:snapToGrid w:val="0"/>
        </w:rPr>
      </w:pPr>
    </w:p>
    <w:p w14:paraId="6011EB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A7237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7AD169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4ED518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02221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73246C" w14:textId="77777777" w:rsidR="00FB46AF" w:rsidRPr="00FD0425" w:rsidRDefault="00FB46AF" w:rsidP="00FB46AF">
      <w:pPr>
        <w:pStyle w:val="PL"/>
        <w:rPr>
          <w:snapToGrid w:val="0"/>
        </w:rPr>
      </w:pPr>
    </w:p>
    <w:p w14:paraId="144901A7" w14:textId="77777777" w:rsidR="00FB46AF" w:rsidRPr="00FD0425" w:rsidRDefault="00FB46AF" w:rsidP="00FB46AF">
      <w:pPr>
        <w:pStyle w:val="PL"/>
        <w:rPr>
          <w:snapToGrid w:val="0"/>
        </w:rPr>
      </w:pPr>
    </w:p>
    <w:p w14:paraId="4FD122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53503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7DDFFA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14A3C7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A1C2B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CD7670" w14:textId="77777777" w:rsidR="00FB46AF" w:rsidRPr="00FD0425" w:rsidRDefault="00FB46AF" w:rsidP="00FB46AF">
      <w:pPr>
        <w:pStyle w:val="PL"/>
        <w:rPr>
          <w:snapToGrid w:val="0"/>
        </w:rPr>
      </w:pPr>
    </w:p>
    <w:p w14:paraId="46459D00" w14:textId="77777777" w:rsidR="00FB46AF" w:rsidRPr="00FD0425" w:rsidRDefault="00FB46AF" w:rsidP="00FB46AF">
      <w:pPr>
        <w:pStyle w:val="PL"/>
        <w:rPr>
          <w:snapToGrid w:val="0"/>
        </w:rPr>
      </w:pPr>
    </w:p>
    <w:p w14:paraId="77A4DB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A885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2A7E4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48EB1E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EEAD0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6D054" w14:textId="77777777" w:rsidR="00FB46AF" w:rsidRPr="00FD0425" w:rsidRDefault="00FB46AF" w:rsidP="00FB46AF">
      <w:pPr>
        <w:pStyle w:val="PL"/>
        <w:rPr>
          <w:snapToGrid w:val="0"/>
        </w:rPr>
      </w:pPr>
    </w:p>
    <w:p w14:paraId="64B2E7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E729F2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4E50572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7B2D92D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E6844F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12A6404" w14:textId="77777777" w:rsidR="00FB46AF" w:rsidRPr="00FD0425" w:rsidRDefault="00FB46AF" w:rsidP="00FB46AF">
      <w:pPr>
        <w:pStyle w:val="PL"/>
        <w:rPr>
          <w:snapToGrid w:val="0"/>
        </w:rPr>
      </w:pPr>
    </w:p>
    <w:p w14:paraId="724BAE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5C6C24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BD3A8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41EA44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34F73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1FD1CC" w14:textId="77777777" w:rsidR="00FB46AF" w:rsidRPr="00FD0425" w:rsidRDefault="00FB46AF" w:rsidP="00FB46AF">
      <w:pPr>
        <w:pStyle w:val="PL"/>
        <w:rPr>
          <w:snapToGrid w:val="0"/>
        </w:rPr>
      </w:pPr>
    </w:p>
    <w:p w14:paraId="21C052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6A29FF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82B38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5D12DE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7FE58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904804" w14:textId="77777777" w:rsidR="00FB46AF" w:rsidRPr="00FD0425" w:rsidRDefault="00FB46AF" w:rsidP="00FB46AF">
      <w:pPr>
        <w:pStyle w:val="PL"/>
        <w:rPr>
          <w:snapToGrid w:val="0"/>
        </w:rPr>
      </w:pPr>
    </w:p>
    <w:p w14:paraId="41279AB1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27665EF4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1D558AA3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5B45A71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2FE88FA" w14:textId="77777777" w:rsidR="00FB46AF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9D9B644" w14:textId="77777777" w:rsidR="00FB46AF" w:rsidRPr="00C863A2" w:rsidRDefault="00FB46AF" w:rsidP="00FB46AF">
      <w:pPr>
        <w:pStyle w:val="PL"/>
        <w:rPr>
          <w:snapToGrid w:val="0"/>
        </w:rPr>
      </w:pPr>
    </w:p>
    <w:p w14:paraId="50320134" w14:textId="77777777" w:rsidR="00FB46AF" w:rsidRPr="0006522F" w:rsidRDefault="00FB46AF" w:rsidP="00FB46AF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9651211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2572D86A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41E523DD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E9DA875" w14:textId="77777777" w:rsidR="00FB46AF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1545BCE" w14:textId="77777777" w:rsidR="00FB46AF" w:rsidRPr="007E6716" w:rsidRDefault="00FB46AF" w:rsidP="00FB46AF">
      <w:pPr>
        <w:pStyle w:val="PL"/>
        <w:rPr>
          <w:snapToGrid w:val="0"/>
        </w:rPr>
      </w:pPr>
    </w:p>
    <w:p w14:paraId="2C52DCBB" w14:textId="77777777" w:rsidR="00FB46AF" w:rsidRPr="00C863A2" w:rsidRDefault="00FB46AF" w:rsidP="00FB46AF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01EAC52F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269B47FC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2E2552F6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8EC6BA0" w14:textId="77777777" w:rsidR="00FB46AF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0E9C52C" w14:textId="77777777" w:rsidR="00FB46AF" w:rsidRDefault="00FB46AF" w:rsidP="00FB46AF">
      <w:pPr>
        <w:pStyle w:val="PL"/>
        <w:tabs>
          <w:tab w:val="left" w:pos="1840"/>
        </w:tabs>
        <w:rPr>
          <w:snapToGrid w:val="0"/>
        </w:rPr>
      </w:pPr>
    </w:p>
    <w:p w14:paraId="333DFFFA" w14:textId="77777777" w:rsidR="00FB46AF" w:rsidRPr="00F35F02" w:rsidRDefault="00FB46AF" w:rsidP="00FB46A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6C91EF3C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3593D3B3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032D3A18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91A69CE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55A01CC" w14:textId="77777777" w:rsidR="00FB46AF" w:rsidRDefault="00FB46AF" w:rsidP="00FB46AF">
      <w:pPr>
        <w:pStyle w:val="PL"/>
        <w:rPr>
          <w:snapToGrid w:val="0"/>
        </w:rPr>
      </w:pPr>
    </w:p>
    <w:p w14:paraId="6903A02F" w14:textId="77777777" w:rsidR="00FB46AF" w:rsidRPr="00F35F02" w:rsidRDefault="00FB46AF" w:rsidP="00FB46A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4B252A4D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BD4B625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5A5C920A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2C5B795A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4C4B44DE" w14:textId="77777777" w:rsidR="00FB46AF" w:rsidRDefault="00FB46AF" w:rsidP="00FB46AF">
      <w:pPr>
        <w:pStyle w:val="PL"/>
        <w:rPr>
          <w:snapToGrid w:val="0"/>
        </w:rPr>
      </w:pPr>
    </w:p>
    <w:p w14:paraId="7E9DC3F3" w14:textId="77777777" w:rsidR="00FB46AF" w:rsidRPr="00791720" w:rsidRDefault="00FB46AF" w:rsidP="00FB46AF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0573302D" w14:textId="77777777" w:rsidR="00FB46AF" w:rsidRPr="00791720" w:rsidRDefault="00FB46AF" w:rsidP="00FB46A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2F0BDB3B" w14:textId="77777777" w:rsidR="00FB46AF" w:rsidRPr="00791720" w:rsidRDefault="00FB46AF" w:rsidP="00FB46A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74E638B4" w14:textId="77777777" w:rsidR="00FB46AF" w:rsidRPr="00791720" w:rsidRDefault="00FB46AF" w:rsidP="00FB46A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3F1A3C2A" w14:textId="77777777" w:rsidR="00FB46AF" w:rsidRPr="00791720" w:rsidRDefault="00FB46AF" w:rsidP="00FB46A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6C82EAF3" w14:textId="77777777" w:rsidR="00FB46AF" w:rsidRPr="00791720" w:rsidRDefault="00FB46AF" w:rsidP="00FB46A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757C685B" w14:textId="77777777" w:rsidR="00FB46AF" w:rsidRPr="00791720" w:rsidRDefault="00FB46AF" w:rsidP="00FB46AF">
      <w:pPr>
        <w:pStyle w:val="PL"/>
      </w:pPr>
      <w:r w:rsidRPr="00791720">
        <w:t>}</w:t>
      </w:r>
    </w:p>
    <w:p w14:paraId="40BC6378" w14:textId="77777777" w:rsidR="00FB46AF" w:rsidRPr="00791720" w:rsidRDefault="00FB46AF" w:rsidP="00FB46AF">
      <w:pPr>
        <w:pStyle w:val="PL"/>
      </w:pPr>
    </w:p>
    <w:p w14:paraId="1640C88A" w14:textId="77777777" w:rsidR="00FB46AF" w:rsidRPr="00791720" w:rsidRDefault="00FB46AF" w:rsidP="00FB46AF">
      <w:pPr>
        <w:pStyle w:val="PL"/>
      </w:pPr>
      <w:r w:rsidRPr="00791720">
        <w:t>resourceStatusReporting XNAP-ELEMENTARY-PROCEDURE ::= {</w:t>
      </w:r>
    </w:p>
    <w:p w14:paraId="4E5A16B8" w14:textId="77777777" w:rsidR="00FB46AF" w:rsidRPr="00791720" w:rsidRDefault="00FB46AF" w:rsidP="00FB46A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712680B6" w14:textId="77777777" w:rsidR="00FB46AF" w:rsidRPr="00791720" w:rsidRDefault="00FB46AF" w:rsidP="00FB46A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6D24A739" w14:textId="77777777" w:rsidR="00FB46AF" w:rsidRPr="00791720" w:rsidRDefault="00FB46AF" w:rsidP="00FB46A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32301F22" w14:textId="77777777" w:rsidR="00FB46AF" w:rsidRPr="00791720" w:rsidRDefault="00FB46AF" w:rsidP="00FB46AF">
      <w:pPr>
        <w:pStyle w:val="PL"/>
      </w:pPr>
      <w:r w:rsidRPr="00791720">
        <w:t>}</w:t>
      </w:r>
    </w:p>
    <w:p w14:paraId="7B2724B4" w14:textId="77777777" w:rsidR="00FB46AF" w:rsidRPr="00791720" w:rsidRDefault="00FB46AF" w:rsidP="00FB46AF">
      <w:pPr>
        <w:pStyle w:val="PL"/>
      </w:pPr>
    </w:p>
    <w:p w14:paraId="27B806ED" w14:textId="77777777" w:rsidR="00FB46AF" w:rsidRPr="00791720" w:rsidRDefault="00FB46AF" w:rsidP="00FB46AF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59EE7D8D" w14:textId="77777777" w:rsidR="00FB46AF" w:rsidRPr="00791720" w:rsidRDefault="00FB46AF" w:rsidP="00FB46A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2D5360B1" w14:textId="77777777" w:rsidR="00FB46AF" w:rsidRPr="00791720" w:rsidRDefault="00FB46AF" w:rsidP="00FB46A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2B1314D" w14:textId="77777777" w:rsidR="00FB46AF" w:rsidRPr="00791720" w:rsidRDefault="00FB46AF" w:rsidP="00FB46A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12BD505C" w14:textId="77777777" w:rsidR="00FB46AF" w:rsidRPr="00791720" w:rsidRDefault="00FB46AF" w:rsidP="00FB46AF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03C096CB" w14:textId="77777777" w:rsidR="00FB46AF" w:rsidRPr="00791720" w:rsidRDefault="00FB46AF" w:rsidP="00FB46A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0E659429" w14:textId="77777777" w:rsidR="00FB46AF" w:rsidRPr="00791720" w:rsidRDefault="00FB46AF" w:rsidP="00FB46AF">
      <w:pPr>
        <w:pStyle w:val="PL"/>
      </w:pPr>
      <w:r w:rsidRPr="00791720">
        <w:t>}</w:t>
      </w:r>
    </w:p>
    <w:p w14:paraId="69F19506" w14:textId="77777777" w:rsidR="00FB46AF" w:rsidRPr="00791720" w:rsidRDefault="00FB46AF" w:rsidP="00FB46AF">
      <w:pPr>
        <w:pStyle w:val="PL"/>
      </w:pPr>
    </w:p>
    <w:p w14:paraId="73EF06DB" w14:textId="77777777" w:rsidR="00FB46AF" w:rsidRPr="00791720" w:rsidRDefault="00FB46AF" w:rsidP="00FB46AF">
      <w:pPr>
        <w:pStyle w:val="PL"/>
      </w:pPr>
    </w:p>
    <w:p w14:paraId="33E6ED2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D25CDA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6E4F9E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7F924A0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A2E3EAA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6D70D" w14:textId="77777777" w:rsidR="00FB46AF" w:rsidRPr="00C863A2" w:rsidRDefault="00FB46AF" w:rsidP="00FB46AF">
      <w:pPr>
        <w:pStyle w:val="PL"/>
        <w:rPr>
          <w:snapToGrid w:val="0"/>
        </w:rPr>
      </w:pPr>
    </w:p>
    <w:p w14:paraId="2C14D8A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36C84AB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3CE75CB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12DBE9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88E0D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612F0" w14:textId="77777777" w:rsidR="00FB46AF" w:rsidRDefault="00FB46AF" w:rsidP="00FB46AF">
      <w:pPr>
        <w:pStyle w:val="PL"/>
        <w:rPr>
          <w:snapToGrid w:val="0"/>
        </w:rPr>
      </w:pPr>
    </w:p>
    <w:p w14:paraId="56B1469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9ED308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4B6B443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6D24F36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D99C4A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B052D" w14:textId="77777777" w:rsidR="00FB46AF" w:rsidRDefault="00FB46AF" w:rsidP="00FB46AF">
      <w:pPr>
        <w:pStyle w:val="PL"/>
        <w:rPr>
          <w:snapToGrid w:val="0"/>
        </w:rPr>
      </w:pPr>
    </w:p>
    <w:p w14:paraId="5AA27181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4E939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22597D6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5E2D900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4FBE0D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ED990F" w14:textId="77777777" w:rsidR="00FB46AF" w:rsidRDefault="00FB46AF" w:rsidP="00FB46AF">
      <w:pPr>
        <w:pStyle w:val="PL"/>
        <w:rPr>
          <w:snapToGrid w:val="0"/>
        </w:rPr>
      </w:pPr>
    </w:p>
    <w:p w14:paraId="3F159F14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B8498C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68E70F2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033DD9E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6DC9734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A19983" w14:textId="77777777" w:rsidR="00FB46AF" w:rsidRDefault="00FB46AF" w:rsidP="00FB46A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5D8AE51E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484A862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603C9470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0F17688E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012B73A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90BE2E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80D29B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C060AE0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1EDC1276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7BBCFF99" w14:textId="77777777" w:rsidR="00FB46AF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1CA67C68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39FF63F2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15A9FD4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5674A44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5698DDA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17B5BE7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348194C5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6A3519F6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1231EEC0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20A1034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C08B315" w14:textId="77777777" w:rsidR="00FB46AF" w:rsidRPr="00867CF7" w:rsidRDefault="00FB46AF" w:rsidP="00FB46AF">
      <w:pPr>
        <w:pStyle w:val="PL"/>
        <w:rPr>
          <w:snapToGrid w:val="0"/>
        </w:rPr>
      </w:pPr>
    </w:p>
    <w:p w14:paraId="54CB0E1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0CE92E14" w14:textId="77777777" w:rsidR="00FB46AF" w:rsidRPr="00867CF7" w:rsidRDefault="00FB46AF" w:rsidP="00FB46A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lastRenderedPageBreak/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689969F0" w14:textId="77777777" w:rsidR="00FB46AF" w:rsidRPr="00867CF7" w:rsidRDefault="00FB46AF" w:rsidP="00FB46A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608210A0" w14:textId="77777777" w:rsidR="00FB46AF" w:rsidRPr="00867CF7" w:rsidRDefault="00FB46AF" w:rsidP="00FB46A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78C4AE4D" w14:textId="77777777" w:rsidR="00FB46AF" w:rsidRPr="00867CF7" w:rsidRDefault="00FB46AF" w:rsidP="00FB46A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2C5FBA8F" w14:textId="77777777" w:rsidR="00FB46AF" w:rsidRPr="00867CF7" w:rsidRDefault="00FB46AF" w:rsidP="00FB46A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6F84B9B7" w14:textId="77777777" w:rsidR="00FB46AF" w:rsidRDefault="00FB46AF" w:rsidP="00FB46AF">
      <w:pPr>
        <w:pStyle w:val="PL"/>
        <w:rPr>
          <w:snapToGrid w:val="0"/>
        </w:rPr>
      </w:pPr>
    </w:p>
    <w:p w14:paraId="51D5A368" w14:textId="77777777" w:rsidR="00FB46AF" w:rsidRDefault="00FB46AF" w:rsidP="00FB46AF">
      <w:pPr>
        <w:pStyle w:val="PL"/>
        <w:rPr>
          <w:snapToGrid w:val="0"/>
        </w:rPr>
      </w:pPr>
      <w:bookmarkStart w:id="186" w:name="_Hlk54166421"/>
      <w:r w:rsidRPr="007B400C">
        <w:rPr>
          <w:snapToGrid w:val="0"/>
        </w:rPr>
        <w:t>retrieveUEContextConfirm</w:t>
      </w:r>
      <w:bookmarkEnd w:id="186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BEAA56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43D8F5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54F247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36B175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2D99A" w14:textId="77777777" w:rsidR="00FB46AF" w:rsidRDefault="00FB46AF" w:rsidP="00FB46AF">
      <w:pPr>
        <w:pStyle w:val="PL"/>
        <w:rPr>
          <w:snapToGrid w:val="0"/>
        </w:rPr>
      </w:pPr>
    </w:p>
    <w:p w14:paraId="50A2CBC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10705B2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166849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14F8A9D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2992814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A341DB" w14:textId="77777777" w:rsidR="00FB46AF" w:rsidRDefault="00FB46AF" w:rsidP="00FB46AF">
      <w:pPr>
        <w:pStyle w:val="PL"/>
        <w:rPr>
          <w:snapToGrid w:val="0"/>
        </w:rPr>
      </w:pPr>
    </w:p>
    <w:p w14:paraId="5A227068" w14:textId="77777777" w:rsidR="00FB46AF" w:rsidRDefault="00FB46AF" w:rsidP="00FB46AF">
      <w:pPr>
        <w:pStyle w:val="PL"/>
        <w:rPr>
          <w:snapToGrid w:val="0"/>
        </w:rPr>
      </w:pPr>
    </w:p>
    <w:p w14:paraId="763F3DA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END</w:t>
      </w:r>
    </w:p>
    <w:p w14:paraId="732D949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6A9A1F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4B692F6" w14:textId="77777777" w:rsidR="00FB46AF" w:rsidRPr="00FD0425" w:rsidRDefault="00FB46AF" w:rsidP="00FB46AF">
      <w:pPr>
        <w:pStyle w:val="Heading3"/>
      </w:pPr>
      <w:bookmarkStart w:id="187" w:name="_Toc20955407"/>
      <w:bookmarkStart w:id="188" w:name="_Toc29991615"/>
      <w:bookmarkStart w:id="189" w:name="_Toc36556018"/>
      <w:bookmarkStart w:id="190" w:name="_Toc44497803"/>
      <w:bookmarkStart w:id="191" w:name="_Toc45108190"/>
      <w:bookmarkStart w:id="192" w:name="_Toc45901810"/>
      <w:bookmarkStart w:id="193" w:name="_Toc51850891"/>
      <w:bookmarkStart w:id="194" w:name="_Toc56693895"/>
      <w:bookmarkStart w:id="195" w:name="_Toc64447439"/>
      <w:bookmarkStart w:id="196" w:name="_Toc66286933"/>
      <w:bookmarkStart w:id="197" w:name="_Toc74151631"/>
      <w:bookmarkStart w:id="198" w:name="_Toc88654105"/>
      <w:bookmarkStart w:id="199" w:name="_Toc97904461"/>
      <w:bookmarkStart w:id="200" w:name="_Toc98868599"/>
      <w:bookmarkStart w:id="201" w:name="_Toc105174885"/>
      <w:bookmarkStart w:id="202" w:name="_Toc106109722"/>
      <w:bookmarkStart w:id="203" w:name="_Toc113825544"/>
      <w:bookmarkStart w:id="204" w:name="_Toc146228149"/>
      <w:r w:rsidRPr="00FD0425">
        <w:t>9.3.4</w:t>
      </w:r>
      <w:r w:rsidRPr="00FD0425">
        <w:tab/>
        <w:t>PDU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0B30BD3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D886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B774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F4CE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AB1C7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3EC4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149820" w14:textId="77777777" w:rsidR="00FB46AF" w:rsidRPr="00FD0425" w:rsidRDefault="00FB46AF" w:rsidP="00FB46AF">
      <w:pPr>
        <w:pStyle w:val="PL"/>
        <w:rPr>
          <w:snapToGrid w:val="0"/>
        </w:rPr>
      </w:pPr>
    </w:p>
    <w:p w14:paraId="611CE5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C8B42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9011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F32B68" w14:textId="77777777" w:rsidR="00FB46AF" w:rsidRPr="00FD0425" w:rsidRDefault="00FB46AF" w:rsidP="00FB46AF">
      <w:pPr>
        <w:pStyle w:val="PL"/>
        <w:rPr>
          <w:snapToGrid w:val="0"/>
        </w:rPr>
      </w:pPr>
    </w:p>
    <w:p w14:paraId="35D4F6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5F5A598" w14:textId="77777777" w:rsidR="00FB46AF" w:rsidRPr="00FD0425" w:rsidRDefault="00FB46AF" w:rsidP="00FB46AF">
      <w:pPr>
        <w:pStyle w:val="PL"/>
        <w:rPr>
          <w:snapToGrid w:val="0"/>
        </w:rPr>
      </w:pPr>
    </w:p>
    <w:p w14:paraId="7BDE9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4A19A9B" w14:textId="77777777" w:rsidR="00FB46AF" w:rsidRPr="00FD0425" w:rsidRDefault="00FB46AF" w:rsidP="00FB46AF">
      <w:pPr>
        <w:pStyle w:val="PL"/>
        <w:rPr>
          <w:snapToGrid w:val="0"/>
        </w:rPr>
      </w:pPr>
    </w:p>
    <w:p w14:paraId="66B4F5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35CE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3DC7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B0FDC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9B2B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D00324" w14:textId="77777777" w:rsidR="00FB46AF" w:rsidRPr="00FD0425" w:rsidRDefault="00FB46AF" w:rsidP="00FB46AF">
      <w:pPr>
        <w:pStyle w:val="PL"/>
        <w:rPr>
          <w:snapToGrid w:val="0"/>
        </w:rPr>
      </w:pPr>
    </w:p>
    <w:p w14:paraId="10155F5D" w14:textId="77777777" w:rsidR="00FB46AF" w:rsidRPr="00FD0425" w:rsidRDefault="00FB46AF" w:rsidP="00FB46AF">
      <w:pPr>
        <w:pStyle w:val="PL"/>
      </w:pPr>
      <w:r w:rsidRPr="00FD0425">
        <w:t>IMPORTS</w:t>
      </w:r>
    </w:p>
    <w:p w14:paraId="1EF819C0" w14:textId="77777777" w:rsidR="00FB46AF" w:rsidRPr="00FD0425" w:rsidRDefault="00FB46AF" w:rsidP="00FB46AF">
      <w:pPr>
        <w:pStyle w:val="PL"/>
      </w:pPr>
    </w:p>
    <w:p w14:paraId="2F009F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5F7FABD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55B010C" w14:textId="77777777" w:rsidR="00FB46AF" w:rsidRPr="00FD0425" w:rsidRDefault="00FB46AF" w:rsidP="00FB46AF">
      <w:pPr>
        <w:pStyle w:val="PL"/>
      </w:pPr>
      <w:r w:rsidRPr="00FD0425">
        <w:tab/>
        <w:t>AMF-UE-NGAP-ID,</w:t>
      </w:r>
    </w:p>
    <w:p w14:paraId="1F4401C7" w14:textId="77777777" w:rsidR="00FB46AF" w:rsidRPr="00FD0425" w:rsidRDefault="00FB46AF" w:rsidP="00FB46AF">
      <w:pPr>
        <w:pStyle w:val="PL"/>
      </w:pPr>
      <w:r w:rsidRPr="00FD0425">
        <w:tab/>
        <w:t>AS-SecurityInformation,</w:t>
      </w:r>
    </w:p>
    <w:p w14:paraId="0F04EFA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AssistanceDataForRANPaging,</w:t>
      </w:r>
    </w:p>
    <w:p w14:paraId="4B6ADAFE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D602FBE" w14:textId="77777777" w:rsidR="00FB46AF" w:rsidRPr="00FD0425" w:rsidRDefault="00FB46AF" w:rsidP="00FB46AF">
      <w:pPr>
        <w:pStyle w:val="PL"/>
      </w:pPr>
      <w:r w:rsidRPr="00FD0425">
        <w:tab/>
        <w:t>Cause,</w:t>
      </w:r>
    </w:p>
    <w:p w14:paraId="4E147453" w14:textId="77777777" w:rsidR="00FB46AF" w:rsidRPr="00BF5E7B" w:rsidRDefault="00FB46AF" w:rsidP="00FB46AF">
      <w:pPr>
        <w:pStyle w:val="PL"/>
        <w:rPr>
          <w:snapToGrid w:val="0"/>
          <w:lang w:eastAsia="zh-CN"/>
        </w:rPr>
      </w:pPr>
      <w:bookmarkStart w:id="205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01BF680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705854B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9D7580E" w14:textId="77777777" w:rsidR="00FB46AF" w:rsidRPr="00B64500" w:rsidRDefault="00FB46AF" w:rsidP="00FB46AF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05"/>
    <w:p w14:paraId="7559D857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2CD77D8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6F7B6538" w14:textId="77777777" w:rsidR="00FB46AF" w:rsidRDefault="00FB46AF" w:rsidP="00FB46AF">
      <w:pPr>
        <w:pStyle w:val="PL"/>
      </w:pPr>
      <w:bookmarkStart w:id="206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6BE707AF" w14:textId="77777777" w:rsidR="00FB46AF" w:rsidRDefault="00FB46AF" w:rsidP="00FB46AF">
      <w:pPr>
        <w:pStyle w:val="PL"/>
      </w:pPr>
      <w:r>
        <w:tab/>
      </w:r>
      <w:r>
        <w:rPr>
          <w:snapToGrid w:val="0"/>
        </w:rPr>
        <w:t>CHOinformation-ModReq,</w:t>
      </w:r>
    </w:p>
    <w:bookmarkEnd w:id="206"/>
    <w:p w14:paraId="191EA59C" w14:textId="77777777" w:rsidR="00FB46AF" w:rsidRDefault="00FB46AF" w:rsidP="00FB46AF">
      <w:pPr>
        <w:pStyle w:val="PL"/>
      </w:pPr>
      <w:r>
        <w:tab/>
        <w:t>CHO-MRDC-EarlyDataForwarding,</w:t>
      </w:r>
    </w:p>
    <w:p w14:paraId="47C40DD7" w14:textId="77777777" w:rsidR="00FB46AF" w:rsidRPr="00B818AB" w:rsidRDefault="00FB46AF" w:rsidP="00FB46AF">
      <w:pPr>
        <w:pStyle w:val="PL"/>
      </w:pPr>
      <w:r w:rsidRPr="009354E2">
        <w:tab/>
        <w:t>CHO-MRDC-Indicator,</w:t>
      </w:r>
    </w:p>
    <w:p w14:paraId="4753C5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3CBA1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ED5C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E1063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5C6F2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C4B7AE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TNLA-Failed-To-Setup-List,</w:t>
      </w:r>
    </w:p>
    <w:p w14:paraId="66B5AE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2F831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69E0F60" w14:textId="77777777" w:rsidR="00FB46AF" w:rsidRPr="00A14F77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8C0CE22" w14:textId="77777777" w:rsidR="00FB46AF" w:rsidRPr="00FD0425" w:rsidRDefault="00FB46AF" w:rsidP="00FB46AF">
      <w:pPr>
        <w:pStyle w:val="PL"/>
      </w:pPr>
      <w:r w:rsidRPr="00FD0425">
        <w:tab/>
        <w:t>DataTrafficResourceIndication,</w:t>
      </w:r>
    </w:p>
    <w:p w14:paraId="77B0DCA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70D8E2A" w14:textId="77777777" w:rsidR="00FB46AF" w:rsidRPr="00FD0425" w:rsidRDefault="00FB46AF" w:rsidP="00FB46AF">
      <w:pPr>
        <w:pStyle w:val="PL"/>
      </w:pPr>
      <w:r w:rsidRPr="00FD0425">
        <w:tab/>
        <w:t>DesiredActNotificationLevel,</w:t>
      </w:r>
    </w:p>
    <w:p w14:paraId="3E13D493" w14:textId="77777777" w:rsidR="00FB46AF" w:rsidRPr="00FD0425" w:rsidRDefault="00FB46AF" w:rsidP="00FB46AF">
      <w:pPr>
        <w:pStyle w:val="PL"/>
      </w:pPr>
      <w:r w:rsidRPr="00FD0425">
        <w:tab/>
        <w:t>DRB-ID,</w:t>
      </w:r>
    </w:p>
    <w:p w14:paraId="19CED3C9" w14:textId="77777777" w:rsidR="00FB46AF" w:rsidRPr="00FD0425" w:rsidRDefault="00FB46AF" w:rsidP="00FB46AF">
      <w:pPr>
        <w:pStyle w:val="PL"/>
      </w:pPr>
      <w:r w:rsidRPr="00FD0425">
        <w:tab/>
        <w:t>DRB-List,</w:t>
      </w:r>
    </w:p>
    <w:p w14:paraId="2E9F8B54" w14:textId="77777777" w:rsidR="00FB46AF" w:rsidRPr="00FD0425" w:rsidRDefault="00FB46AF" w:rsidP="00FB46AF">
      <w:pPr>
        <w:pStyle w:val="PL"/>
      </w:pPr>
      <w:r w:rsidRPr="00FD0425">
        <w:tab/>
        <w:t>DRB-Number,</w:t>
      </w:r>
    </w:p>
    <w:p w14:paraId="39B0F008" w14:textId="77777777" w:rsidR="00FB46AF" w:rsidRDefault="00FB46AF" w:rsidP="00FB46AF">
      <w:pPr>
        <w:pStyle w:val="PL"/>
      </w:pPr>
      <w:r>
        <w:rPr>
          <w:snapToGrid w:val="0"/>
        </w:rPr>
        <w:tab/>
        <w:t>DRBsSubjectToDLDiscarding-List,</w:t>
      </w:r>
    </w:p>
    <w:p w14:paraId="53F5269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ED56356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B50D23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69CE7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C659A48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30DC836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6AA4962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DCE0035" w14:textId="77777777" w:rsidR="00FB46AF" w:rsidRPr="00FD0425" w:rsidRDefault="00FB46AF" w:rsidP="00FB46A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2EAAF4C" w14:textId="77777777" w:rsidR="00FB46AF" w:rsidRDefault="00FB46AF" w:rsidP="00FB46A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053B9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6FB4549" w14:textId="77777777" w:rsidR="00FB46AF" w:rsidRPr="00FD0425" w:rsidRDefault="00FB46AF" w:rsidP="00FB46AF">
      <w:pPr>
        <w:pStyle w:val="PL"/>
      </w:pPr>
      <w:r w:rsidRPr="00FD0425">
        <w:tab/>
        <w:t>GlobalNG-RANCell-ID,</w:t>
      </w:r>
    </w:p>
    <w:p w14:paraId="109DCED8" w14:textId="77777777" w:rsidR="00FB46AF" w:rsidRPr="00FD0425" w:rsidRDefault="00FB46AF" w:rsidP="00FB46AF">
      <w:pPr>
        <w:pStyle w:val="PL"/>
      </w:pPr>
      <w:r w:rsidRPr="00FD0425">
        <w:tab/>
        <w:t>GUAMI,</w:t>
      </w:r>
    </w:p>
    <w:p w14:paraId="1114E912" w14:textId="77777777" w:rsidR="00FB46AF" w:rsidRPr="00FD0425" w:rsidRDefault="00FB46AF" w:rsidP="00FB46AF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A3E1EA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C2A883D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36B9865E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664A7E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E893382" w14:textId="77777777" w:rsidR="00FB46AF" w:rsidRPr="00FD0425" w:rsidRDefault="00FB46AF" w:rsidP="00FB46AF">
      <w:pPr>
        <w:pStyle w:val="PL"/>
      </w:pPr>
      <w:r w:rsidRPr="00FD0425">
        <w:tab/>
        <w:t>LowerLayerPresenceStatusChange,</w:t>
      </w:r>
    </w:p>
    <w:p w14:paraId="5089FB16" w14:textId="77777777" w:rsidR="00FB46AF" w:rsidRPr="00DA6DDA" w:rsidRDefault="00FB46AF" w:rsidP="00FB46AF">
      <w:pPr>
        <w:pStyle w:val="PL"/>
      </w:pPr>
      <w:r w:rsidRPr="00FD0425">
        <w:tab/>
      </w:r>
      <w:r w:rsidRPr="009354E2">
        <w:t>LTEUESidelinkAggregateMaximumBitRate,</w:t>
      </w:r>
    </w:p>
    <w:p w14:paraId="5872544E" w14:textId="77777777" w:rsidR="00FB46AF" w:rsidRPr="00DA6DDA" w:rsidRDefault="00FB46AF" w:rsidP="00FB46AF">
      <w:pPr>
        <w:pStyle w:val="PL"/>
      </w:pPr>
      <w:r w:rsidRPr="00FD0425">
        <w:tab/>
      </w:r>
      <w:r w:rsidRPr="009354E2">
        <w:t>LTEV2XServicesAuthorized,</w:t>
      </w:r>
    </w:p>
    <w:p w14:paraId="351921F5" w14:textId="77777777" w:rsidR="00FB46AF" w:rsidRPr="00FD0425" w:rsidRDefault="00FB46AF" w:rsidP="00FB46AF">
      <w:pPr>
        <w:pStyle w:val="PL"/>
      </w:pPr>
      <w:r w:rsidRPr="00FD0425">
        <w:tab/>
        <w:t>MR-DC-ResourceCoordinationInfo,</w:t>
      </w:r>
    </w:p>
    <w:p w14:paraId="203883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3281A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48760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7B15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ServedCellsToUpdate-NR,</w:t>
      </w:r>
    </w:p>
    <w:p w14:paraId="25021FF8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D912391" w14:textId="77777777" w:rsidR="00FB46AF" w:rsidRPr="00FD0425" w:rsidRDefault="00FB46AF" w:rsidP="00FB46AF">
      <w:pPr>
        <w:pStyle w:val="PL"/>
      </w:pPr>
      <w:r w:rsidRPr="00FD0425">
        <w:tab/>
      </w:r>
      <w:bookmarkStart w:id="207" w:name="_Hlk515435313"/>
      <w:r w:rsidRPr="00FD0425">
        <w:t>MaskedIMEISV</w:t>
      </w:r>
      <w:bookmarkEnd w:id="207"/>
      <w:r w:rsidRPr="00FD0425">
        <w:t>,</w:t>
      </w:r>
    </w:p>
    <w:p w14:paraId="240E4D8A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3C17522" w14:textId="77777777" w:rsidR="00FB46AF" w:rsidRPr="00283AA6" w:rsidRDefault="00FB46AF" w:rsidP="00FB46A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3FB77690" w14:textId="77777777" w:rsidR="00FB46AF" w:rsidRPr="00FD0425" w:rsidRDefault="00FB46AF" w:rsidP="00FB46AF">
      <w:pPr>
        <w:pStyle w:val="PL"/>
      </w:pPr>
      <w:r w:rsidRPr="00FD0425">
        <w:tab/>
        <w:t>MobilityRestrictionList,</w:t>
      </w:r>
    </w:p>
    <w:p w14:paraId="7C4C4AA6" w14:textId="77777777" w:rsidR="00FB46AF" w:rsidRDefault="00FB46AF" w:rsidP="00FB46A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5D8C86E" w14:textId="77777777" w:rsidR="00FB46AF" w:rsidRPr="00FD0425" w:rsidRDefault="00FB46AF" w:rsidP="00FB46AF">
      <w:pPr>
        <w:pStyle w:val="PL"/>
      </w:pPr>
      <w:r w:rsidRPr="00FD0425">
        <w:tab/>
        <w:t>NG-RAN-Cell-Identity,</w:t>
      </w:r>
    </w:p>
    <w:p w14:paraId="388DDCD5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55DAC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59E2B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0087F64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10BD3B4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DC578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BBE2AF1" w14:textId="77777777" w:rsidR="00FB46AF" w:rsidRDefault="00FB46AF" w:rsidP="00FB46A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982348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325AB68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72D8D7F" w14:textId="77777777" w:rsidR="00FB46AF" w:rsidRPr="00FD0425" w:rsidRDefault="00FB46AF" w:rsidP="00FB46A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99A1D5F" w14:textId="77777777" w:rsidR="00FB46AF" w:rsidRPr="00FD0425" w:rsidRDefault="00FB46AF" w:rsidP="00FB46AF">
      <w:pPr>
        <w:pStyle w:val="PL"/>
      </w:pPr>
      <w:r w:rsidRPr="00FD0425">
        <w:tab/>
        <w:t>PDCPChangeIndication,</w:t>
      </w:r>
    </w:p>
    <w:p w14:paraId="5865B65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11189AA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8DB18F9" w14:textId="77777777" w:rsidR="00FB46AF" w:rsidRPr="00FD0425" w:rsidRDefault="00FB46AF" w:rsidP="00FB46AF">
      <w:pPr>
        <w:pStyle w:val="PL"/>
      </w:pPr>
      <w:r w:rsidRPr="00FD0425">
        <w:tab/>
        <w:t>PDUSession-List,</w:t>
      </w:r>
    </w:p>
    <w:p w14:paraId="7859D69B" w14:textId="77777777" w:rsidR="00FB46AF" w:rsidRPr="00FD0425" w:rsidRDefault="00FB46AF" w:rsidP="00FB46AF">
      <w:pPr>
        <w:pStyle w:val="PL"/>
      </w:pPr>
      <w:r w:rsidRPr="00FD0425">
        <w:tab/>
        <w:t>PDUSession-List-withCause,</w:t>
      </w:r>
    </w:p>
    <w:p w14:paraId="298AE375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5044CFC0" w14:textId="77777777" w:rsidR="00FB46AF" w:rsidRPr="00FD0425" w:rsidRDefault="00FB46AF" w:rsidP="00FB46AF">
      <w:pPr>
        <w:pStyle w:val="PL"/>
      </w:pPr>
      <w:r w:rsidRPr="00FD0425">
        <w:tab/>
        <w:t>PDUSession-List-withDataForwardingRequest,</w:t>
      </w:r>
    </w:p>
    <w:p w14:paraId="7AE2E7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DCC38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EB220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29358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09ADA1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50E68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BEDB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E5E8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7257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3E9C4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A1499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34124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53171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4EE8F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F094E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32418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AD875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D1F66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8A236B6" w14:textId="77777777" w:rsidR="00FB46AF" w:rsidRPr="00FD0425" w:rsidRDefault="00FB46AF" w:rsidP="00FB46AF">
      <w:pPr>
        <w:pStyle w:val="PL"/>
      </w:pPr>
      <w:r w:rsidRPr="00FD0425">
        <w:tab/>
        <w:t>PDUSessionResourceModRqdInfo-SNterminated,</w:t>
      </w:r>
    </w:p>
    <w:p w14:paraId="7219A3F4" w14:textId="77777777" w:rsidR="00FB46AF" w:rsidRPr="00FD0425" w:rsidRDefault="00FB46AF" w:rsidP="00FB46AF">
      <w:pPr>
        <w:pStyle w:val="PL"/>
      </w:pPr>
      <w:r w:rsidRPr="00FD0425">
        <w:tab/>
        <w:t>PDUSessionResourceModRqdInfo-MNterminated,</w:t>
      </w:r>
    </w:p>
    <w:p w14:paraId="5CB3BE8D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6A20B40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19682E5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62873B7" w14:textId="77777777" w:rsidR="00FB46AF" w:rsidRPr="00FD0425" w:rsidRDefault="00FB46AF" w:rsidP="00FB46AF">
      <w:pPr>
        <w:pStyle w:val="PL"/>
      </w:pPr>
      <w:r w:rsidRPr="00FD0425">
        <w:tab/>
        <w:t>QoSFlowNotificationControlIndicationInfo,</w:t>
      </w:r>
    </w:p>
    <w:p w14:paraId="18EC1C3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503DA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FEADC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019E68E" w14:textId="77777777" w:rsidR="00FB46AF" w:rsidRPr="00FD0425" w:rsidRDefault="00FB46AF" w:rsidP="00FB46AF">
      <w:pPr>
        <w:pStyle w:val="PL"/>
      </w:pPr>
      <w:r w:rsidRPr="00FD0425">
        <w:tab/>
        <w:t>ResetResponseTypeInfo,</w:t>
      </w:r>
    </w:p>
    <w:p w14:paraId="1CAE9727" w14:textId="77777777" w:rsidR="00FB46AF" w:rsidRPr="00FD0425" w:rsidRDefault="00FB46AF" w:rsidP="00FB46AF">
      <w:pPr>
        <w:pStyle w:val="PL"/>
      </w:pPr>
      <w:r w:rsidRPr="00FD0425">
        <w:lastRenderedPageBreak/>
        <w:tab/>
        <w:t>RFSP-Index,</w:t>
      </w:r>
    </w:p>
    <w:p w14:paraId="70E9642B" w14:textId="77777777" w:rsidR="00FB46AF" w:rsidRPr="00FD0425" w:rsidRDefault="00FB46AF" w:rsidP="00FB46AF">
      <w:pPr>
        <w:pStyle w:val="PL"/>
      </w:pPr>
      <w:r w:rsidRPr="00FD0425">
        <w:tab/>
        <w:t>RRCConfigIndication,</w:t>
      </w:r>
    </w:p>
    <w:p w14:paraId="44B4BDE2" w14:textId="77777777" w:rsidR="00FB46AF" w:rsidRPr="00FD0425" w:rsidRDefault="00FB46AF" w:rsidP="00FB46AF">
      <w:pPr>
        <w:pStyle w:val="PL"/>
      </w:pPr>
      <w:r w:rsidRPr="00FD0425">
        <w:tab/>
        <w:t>RRCResumeCause,</w:t>
      </w:r>
    </w:p>
    <w:p w14:paraId="64E54F1B" w14:textId="77777777" w:rsidR="00FB46AF" w:rsidRPr="00FD0425" w:rsidRDefault="00FB46AF" w:rsidP="00FB46AF">
      <w:pPr>
        <w:pStyle w:val="PL"/>
      </w:pPr>
      <w:r w:rsidRPr="00FD0425">
        <w:tab/>
        <w:t>SCGConfigurationQuery,</w:t>
      </w:r>
    </w:p>
    <w:p w14:paraId="4C18AE00" w14:textId="77777777" w:rsidR="00FB46AF" w:rsidRDefault="00FB46AF" w:rsidP="00FB46AF">
      <w:pPr>
        <w:pStyle w:val="PL"/>
      </w:pPr>
      <w:r>
        <w:tab/>
      </w:r>
      <w:r>
        <w:rPr>
          <w:snapToGrid w:val="0"/>
        </w:rPr>
        <w:t>SCGreconfigNotification,</w:t>
      </w:r>
    </w:p>
    <w:p w14:paraId="69D8251E" w14:textId="77777777" w:rsidR="00FB46AF" w:rsidRPr="00FD0425" w:rsidRDefault="00FB46AF" w:rsidP="00FB46AF">
      <w:pPr>
        <w:pStyle w:val="PL"/>
      </w:pPr>
      <w:r w:rsidRPr="00FD0425">
        <w:tab/>
        <w:t>SecurityIndication,</w:t>
      </w:r>
    </w:p>
    <w:p w14:paraId="2414D80D" w14:textId="77777777" w:rsidR="00FB46AF" w:rsidRPr="00FD0425" w:rsidRDefault="00FB46AF" w:rsidP="00FB46AF">
      <w:pPr>
        <w:pStyle w:val="PL"/>
      </w:pPr>
      <w:r w:rsidRPr="00FD0425">
        <w:tab/>
        <w:t>S-NG-RANnode-SecurityKey,</w:t>
      </w:r>
    </w:p>
    <w:p w14:paraId="4EB130A1" w14:textId="77777777" w:rsidR="00FB46AF" w:rsidRPr="00FD0425" w:rsidRDefault="00FB46AF" w:rsidP="00FB46AF">
      <w:pPr>
        <w:pStyle w:val="PL"/>
      </w:pPr>
      <w:r w:rsidRPr="00FD0425">
        <w:tab/>
        <w:t>SpectrumSharingGroupID,</w:t>
      </w:r>
    </w:p>
    <w:p w14:paraId="7EA37C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0E7AB05" w14:textId="77777777" w:rsidR="00FB46AF" w:rsidRPr="00FD0425" w:rsidRDefault="00FB46AF" w:rsidP="00FB46AF">
      <w:pPr>
        <w:pStyle w:val="PL"/>
      </w:pPr>
      <w:r w:rsidRPr="00FD0425">
        <w:tab/>
        <w:t>S-NG-RANnode-Addition-Trigger-Ind,</w:t>
      </w:r>
    </w:p>
    <w:p w14:paraId="3298BC8E" w14:textId="77777777" w:rsidR="00FB46AF" w:rsidRPr="00FD0425" w:rsidRDefault="00FB46AF" w:rsidP="00FB46AF">
      <w:pPr>
        <w:pStyle w:val="PL"/>
      </w:pPr>
      <w:r w:rsidRPr="00FD0425">
        <w:tab/>
        <w:t>S-NSSAI,</w:t>
      </w:r>
    </w:p>
    <w:p w14:paraId="28864FF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3B713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6164616C" w14:textId="77777777" w:rsidR="00FB46AF" w:rsidRPr="00FD0425" w:rsidRDefault="00FB46AF" w:rsidP="00FB46AF">
      <w:pPr>
        <w:pStyle w:val="PL"/>
      </w:pPr>
      <w:r w:rsidRPr="00FD0425">
        <w:tab/>
        <w:t>Target-CGI,</w:t>
      </w:r>
    </w:p>
    <w:p w14:paraId="62FA670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B4FDF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24498B0" w14:textId="77777777" w:rsidR="00FB46AF" w:rsidRPr="00FD0425" w:rsidRDefault="00FB46AF" w:rsidP="00FB46AF">
      <w:pPr>
        <w:pStyle w:val="PL"/>
      </w:pPr>
      <w:r w:rsidRPr="00FD0425">
        <w:tab/>
        <w:t>UEAggregateMaximumBitRate,</w:t>
      </w:r>
    </w:p>
    <w:p w14:paraId="1CA24B31" w14:textId="77777777" w:rsidR="00FB46AF" w:rsidRPr="00FD0425" w:rsidRDefault="00FB46AF" w:rsidP="00FB46AF">
      <w:pPr>
        <w:pStyle w:val="PL"/>
      </w:pPr>
      <w:r w:rsidRPr="00FD0425">
        <w:tab/>
        <w:t>UEContextID,</w:t>
      </w:r>
    </w:p>
    <w:p w14:paraId="192B53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E31DE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A2F0C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9F9FC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65B03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CA88B69" w14:textId="77777777" w:rsidR="00FB46AF" w:rsidRPr="000C6E99" w:rsidRDefault="00FB46AF" w:rsidP="00FB46A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8F9489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E63601D" w14:textId="77777777" w:rsidR="00FB46AF" w:rsidRPr="00FD0425" w:rsidRDefault="00FB46AF" w:rsidP="00FB46AF">
      <w:pPr>
        <w:pStyle w:val="PL"/>
      </w:pPr>
      <w:r w:rsidRPr="00FD0425">
        <w:tab/>
        <w:t>UESecurityCapabilities,</w:t>
      </w:r>
    </w:p>
    <w:p w14:paraId="056B1167" w14:textId="77777777" w:rsidR="00FB46AF" w:rsidRPr="00FD0425" w:rsidRDefault="00FB46AF" w:rsidP="00FB46AF">
      <w:pPr>
        <w:pStyle w:val="PL"/>
      </w:pPr>
      <w:r w:rsidRPr="00FD0425">
        <w:tab/>
        <w:t>UPTransportLayerInformation,</w:t>
      </w:r>
    </w:p>
    <w:p w14:paraId="7787603A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F8379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1DF84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6F7FF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30912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E0811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698874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48AA78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648CB3F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1A9D92C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BFD4A0B" w14:textId="77777777" w:rsidR="00FB46AF" w:rsidRPr="009354E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F0E78C4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93BB8D8" w14:textId="77777777" w:rsidR="00FB46AF" w:rsidRPr="009354E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32EEE70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4A7E32D3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670B752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D35A97F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EB42568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00BF06E" w14:textId="77777777" w:rsidR="00FB46AF" w:rsidRPr="00D826C0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5138A26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9A793A4" w14:textId="77777777" w:rsidR="00FB46AF" w:rsidRPr="009354E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D7F17E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3582C70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8ADB156" w14:textId="77777777" w:rsidR="00FB46AF" w:rsidDel="00572A3A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A78F26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6CF8422A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B0F42EB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6386D602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46CD041C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22389E7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86E33B0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6C1DFCB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6B36E6D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CA012DB" w14:textId="77777777" w:rsidR="00FB46AF" w:rsidRPr="00A55578" w:rsidRDefault="00FB46AF" w:rsidP="00FB46A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4002B6F" w14:textId="77777777" w:rsidR="00FB46AF" w:rsidRPr="00A55578" w:rsidRDefault="00FB46AF" w:rsidP="00FB46AF">
      <w:pPr>
        <w:pStyle w:val="PL"/>
      </w:pPr>
      <w:r w:rsidRPr="00A55578">
        <w:tab/>
        <w:t>MBS-SessionInformationResponse-List</w:t>
      </w:r>
      <w:r>
        <w:t>,</w:t>
      </w:r>
    </w:p>
    <w:p w14:paraId="558F0CED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6BEFC480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8524B9F" w14:textId="77777777" w:rsidR="00FB46AF" w:rsidRPr="00981CFD" w:rsidRDefault="00FB46AF" w:rsidP="00FB46A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382C0CF8" w14:textId="77777777" w:rsidR="00FB46AF" w:rsidRDefault="00FB46AF" w:rsidP="00FB46A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0CFA69C0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DB7B48D" w14:textId="77777777" w:rsidR="00FB46AF" w:rsidRPr="0065666B" w:rsidRDefault="00FB46AF" w:rsidP="00FB46A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B96823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280DDDD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3703FF2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F608603" w14:textId="77777777" w:rsidR="00FB46AF" w:rsidRDefault="00FB46AF" w:rsidP="00FB46A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501EAD2" w14:textId="77777777" w:rsidR="00FB46AF" w:rsidRPr="00867CF7" w:rsidRDefault="00FB46AF" w:rsidP="00FB46A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559A49F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B13594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053B6A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6930CA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259DA7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C1E884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0A5EFA7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78BB659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83470A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1ED3603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2E1EB66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6B4895D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AAA1035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93CA1B0" w14:textId="77777777" w:rsidR="00FB46AF" w:rsidRPr="00290A0A" w:rsidRDefault="00FB46AF" w:rsidP="00FB46A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613AE03" w14:textId="77777777" w:rsidR="00FB46AF" w:rsidRDefault="00FB46AF" w:rsidP="00FB46AF">
      <w:pPr>
        <w:pStyle w:val="PL"/>
      </w:pPr>
      <w:r>
        <w:tab/>
      </w:r>
      <w:r w:rsidRPr="00290A0A">
        <w:t>SCGActivationStatus</w:t>
      </w:r>
      <w:r>
        <w:t>,</w:t>
      </w:r>
    </w:p>
    <w:p w14:paraId="2C07711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48A94EA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437F9DC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1D429FE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135BBB2F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4128BF9C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34B8CB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462993C" w14:textId="77777777" w:rsidR="00FB46A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59D4839" w14:textId="77777777" w:rsidR="00FB46AF" w:rsidRPr="008A4225" w:rsidRDefault="00FB46AF" w:rsidP="00FB46AF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1DE879BE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A9328FD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7A98703C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4516B797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138DF732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850FCC0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65FD2571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B925C2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8E55665" w14:textId="77777777" w:rsidR="00FB46AF" w:rsidRPr="00FD0425" w:rsidRDefault="00FB46AF" w:rsidP="00FB46AF">
      <w:pPr>
        <w:pStyle w:val="PL"/>
      </w:pPr>
      <w:r>
        <w:tab/>
        <w:t>SDTPartialUEContextInfo,</w:t>
      </w:r>
    </w:p>
    <w:p w14:paraId="11305CED" w14:textId="77777777" w:rsidR="00FB46AF" w:rsidRPr="00FD0425" w:rsidRDefault="00FB46AF" w:rsidP="00FB46AF">
      <w:pPr>
        <w:pStyle w:val="PL"/>
      </w:pPr>
      <w:r>
        <w:lastRenderedPageBreak/>
        <w:tab/>
        <w:t>SDTDataForwardingDRBList,</w:t>
      </w:r>
    </w:p>
    <w:p w14:paraId="0769A9DF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BA68535" w14:textId="77777777" w:rsidR="00FB46AF" w:rsidRPr="00B64500" w:rsidRDefault="00FB46AF" w:rsidP="00FB46AF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E51411C" w14:textId="77777777" w:rsidR="00FB46AF" w:rsidRPr="00B64500" w:rsidRDefault="00FB46AF" w:rsidP="00FB46AF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E3B969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F0C8993" w14:textId="77777777" w:rsidR="00FB46AF" w:rsidRDefault="00FB46AF" w:rsidP="00FB46AF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F06B61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3F85CEC7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B5A8A87" w14:textId="77777777" w:rsidR="00FB46AF" w:rsidRPr="00F47421" w:rsidRDefault="00FB46AF" w:rsidP="00FB46AF">
      <w:pPr>
        <w:pStyle w:val="PL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</w:p>
    <w:p w14:paraId="2B81158A" w14:textId="77777777" w:rsidR="00FB46AF" w:rsidRPr="00FD0425" w:rsidRDefault="00FB46AF" w:rsidP="00FB46AF">
      <w:pPr>
        <w:pStyle w:val="PL"/>
        <w:rPr>
          <w:snapToGrid w:val="0"/>
        </w:rPr>
      </w:pPr>
    </w:p>
    <w:p w14:paraId="12242754" w14:textId="77777777" w:rsidR="00FB46AF" w:rsidRPr="00FD0425" w:rsidRDefault="00FB46AF" w:rsidP="00FB46AF">
      <w:pPr>
        <w:pStyle w:val="PL"/>
      </w:pPr>
    </w:p>
    <w:p w14:paraId="10056C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B3273C9" w14:textId="77777777" w:rsidR="00FB46AF" w:rsidRPr="00FD0425" w:rsidRDefault="00FB46AF" w:rsidP="00FB46AF">
      <w:pPr>
        <w:pStyle w:val="PL"/>
        <w:rPr>
          <w:snapToGrid w:val="0"/>
        </w:rPr>
      </w:pPr>
    </w:p>
    <w:p w14:paraId="1990AC0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5E236ED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1060FF9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439D52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9B3848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6EFE19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5BAF5B8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157A19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9DFCDC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9E5A7D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6A65334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6C356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D48B23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8EAAC80" w14:textId="77777777" w:rsidR="00FB46AF" w:rsidRPr="00B64500" w:rsidRDefault="00FB46AF" w:rsidP="00FB46AF">
      <w:pPr>
        <w:pStyle w:val="PL"/>
        <w:rPr>
          <w:lang w:val="fr-FR"/>
        </w:rPr>
      </w:pPr>
    </w:p>
    <w:p w14:paraId="2DE851EA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449B4650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13E54FC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id-AdditionalDRBIDs,</w:t>
      </w:r>
    </w:p>
    <w:p w14:paraId="5F31F0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9F12B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41A79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6B47C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524484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BF64932" w14:textId="77777777" w:rsidR="00FB46AF" w:rsidRPr="00FD0425" w:rsidRDefault="00FB46AF" w:rsidP="00FB46AF">
      <w:pPr>
        <w:pStyle w:val="PL"/>
      </w:pPr>
      <w:r w:rsidRPr="00FD0425">
        <w:tab/>
        <w:t>id-Cause,</w:t>
      </w:r>
    </w:p>
    <w:p w14:paraId="32630F3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D4B2A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7A8D24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297A65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ED61C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7213D9E" w14:textId="77777777" w:rsidR="00FB46AF" w:rsidRPr="00FD0425" w:rsidRDefault="00FB46AF" w:rsidP="00FB46AF">
      <w:pPr>
        <w:pStyle w:val="PL"/>
      </w:pPr>
      <w:r w:rsidRPr="00FD0425">
        <w:tab/>
        <w:t>id-UEContextID,</w:t>
      </w:r>
    </w:p>
    <w:p w14:paraId="714597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5DAF0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B3AB3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608C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9150BB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76FC34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5A33310" w14:textId="77777777" w:rsidR="00FB46AF" w:rsidRPr="00FD0425" w:rsidRDefault="00FB46AF" w:rsidP="00FB46A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0EAD6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C324B0C" w14:textId="77777777" w:rsidR="00FB46AF" w:rsidRPr="00FD0425" w:rsidRDefault="00FB46AF" w:rsidP="00FB46AF">
      <w:pPr>
        <w:pStyle w:val="PL"/>
      </w:pPr>
      <w:r w:rsidRPr="00FD0425">
        <w:tab/>
        <w:t>id-GUAMI,</w:t>
      </w:r>
    </w:p>
    <w:p w14:paraId="30761800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D838F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B287A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id-List-of-served-cells-NR,</w:t>
      </w:r>
    </w:p>
    <w:p w14:paraId="5AF66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8F2A6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FF583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8B06FBF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3BBC1D0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50710B9" w14:textId="77777777" w:rsidR="00FB46AF" w:rsidRPr="00FD0425" w:rsidRDefault="00FB46AF" w:rsidP="00FB46AF">
      <w:pPr>
        <w:pStyle w:val="PL"/>
      </w:pPr>
      <w:r w:rsidRPr="00FD0425">
        <w:tab/>
        <w:t>id-MAC-I,</w:t>
      </w:r>
    </w:p>
    <w:p w14:paraId="4B19399C" w14:textId="77777777" w:rsidR="00FB46AF" w:rsidRPr="00FD0425" w:rsidRDefault="00FB46AF" w:rsidP="00FB46AF">
      <w:pPr>
        <w:pStyle w:val="PL"/>
      </w:pPr>
      <w:r w:rsidRPr="00FD0425">
        <w:tab/>
        <w:t>id-MaskedIMEISV,</w:t>
      </w:r>
    </w:p>
    <w:p w14:paraId="21C3FC8D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76BC6FC2" w14:textId="77777777" w:rsidR="00FB46AF" w:rsidRDefault="00FB46AF" w:rsidP="00FB46A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6184AB5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CF6C483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1DDCF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576C8E5" w14:textId="77777777" w:rsidR="00FB46AF" w:rsidRPr="00FD0425" w:rsidRDefault="00FB46AF" w:rsidP="00FB46AF">
      <w:pPr>
        <w:pStyle w:val="PL"/>
      </w:pPr>
      <w:r w:rsidRPr="00FD0425">
        <w:tab/>
        <w:t>id-new-NG-RAN-Cell-Identity,</w:t>
      </w:r>
    </w:p>
    <w:p w14:paraId="2905C7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DB4B724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8E2D9D5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1CBC6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19C3A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1188EB92" w14:textId="77777777" w:rsidR="00FB46AF" w:rsidRPr="00090302" w:rsidRDefault="00FB46AF" w:rsidP="00FB46A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4CC207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AB5BD73" w14:textId="77777777" w:rsidR="00FB46AF" w:rsidRDefault="00FB46AF" w:rsidP="00FB46A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931B5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317545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10B0DD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01E6C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A3F3A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6AC5E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DA147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F367D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886B8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35C7D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E4BCD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D08027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075437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4D0A5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3716B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133965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31C05C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515E879" w14:textId="77777777" w:rsidR="00FB46AF" w:rsidRPr="00FD0425" w:rsidRDefault="00FB46AF" w:rsidP="00FB46AF">
      <w:pPr>
        <w:pStyle w:val="PL"/>
      </w:pPr>
      <w:r w:rsidRPr="00FD0425">
        <w:tab/>
        <w:t>id-RespondingNodeTypeConfigUpdateAck,</w:t>
      </w:r>
    </w:p>
    <w:p w14:paraId="44845F1C" w14:textId="77777777" w:rsidR="00FB46AF" w:rsidRPr="00FD0425" w:rsidRDefault="00FB46AF" w:rsidP="00FB46AF">
      <w:pPr>
        <w:pStyle w:val="PL"/>
      </w:pPr>
      <w:bookmarkStart w:id="20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5417B9B" w14:textId="77777777" w:rsidR="00FB46AF" w:rsidRDefault="00FB46AF" w:rsidP="00FB46AF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5C2FB9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08"/>
    <w:p w14:paraId="2DE2EB8D" w14:textId="77777777" w:rsidR="00FB46AF" w:rsidRPr="00FD0425" w:rsidRDefault="00FB46AF" w:rsidP="00FB46AF">
      <w:pPr>
        <w:pStyle w:val="PL"/>
      </w:pPr>
      <w:r w:rsidRPr="00FD0425">
        <w:tab/>
        <w:t>id-ServedCellsToActivate,</w:t>
      </w:r>
    </w:p>
    <w:p w14:paraId="75733A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08A60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7A7DE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DFD0789" w14:textId="77777777" w:rsidR="00FB46AF" w:rsidRPr="00FD0425" w:rsidRDefault="00FB46AF" w:rsidP="00FB46A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F16E29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id-SpareDRBIDs,</w:t>
      </w:r>
    </w:p>
    <w:p w14:paraId="1BFEBF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0C120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51BBF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48D82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3D88B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57E4E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9A13682" w14:textId="77777777" w:rsidR="00FB46AF" w:rsidRPr="00FD0425" w:rsidRDefault="00FB46AF" w:rsidP="00FB46A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8B4E9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F7375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B61D3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30EC9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95096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3A049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727D539" w14:textId="77777777" w:rsidR="00FB46AF" w:rsidRPr="00FD0425" w:rsidRDefault="00FB46AF" w:rsidP="00FB46AF">
      <w:pPr>
        <w:pStyle w:val="PL"/>
      </w:pPr>
      <w:r w:rsidRPr="00FD0425">
        <w:tab/>
        <w:t>id-TraceActivation,</w:t>
      </w:r>
    </w:p>
    <w:p w14:paraId="7E2BE0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4626E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F2A67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8DC21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5002B2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29999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99485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1D3F7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BC3C5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08643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9C8E2B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0AAF192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A655C6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D97278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AD4116D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4AD62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ABA1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AECD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D06CB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8B707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09D858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56195CB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605F6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D8E9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575C4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2109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31250C" w14:textId="77777777" w:rsidR="00FB46AF" w:rsidRPr="00DA6DDA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26718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8144F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6E4061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6ED4A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3DDC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4B06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135BE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5C9EC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E892912" w14:textId="77777777" w:rsidR="00FB46AF" w:rsidRPr="00FD0425" w:rsidRDefault="00FB46AF" w:rsidP="00FB46AF">
      <w:pPr>
        <w:pStyle w:val="PL"/>
      </w:pPr>
      <w:r w:rsidRPr="00FD0425">
        <w:tab/>
        <w:t>id-PDUSessionReleasedSNModConfirm,</w:t>
      </w:r>
    </w:p>
    <w:p w14:paraId="1EF9864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5A163F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B855644" w14:textId="77777777" w:rsidR="00FB46AF" w:rsidRPr="00FD0425" w:rsidRDefault="00FB46AF" w:rsidP="00FB46AF">
      <w:pPr>
        <w:pStyle w:val="PL"/>
      </w:pPr>
      <w:r w:rsidRPr="00FD0425">
        <w:tab/>
        <w:t>id-S-NG-RANnodeUE-AMBR,</w:t>
      </w:r>
    </w:p>
    <w:p w14:paraId="454B76D9" w14:textId="77777777" w:rsidR="00FB46AF" w:rsidRPr="00FD0425" w:rsidRDefault="00FB46AF" w:rsidP="00FB46AF">
      <w:pPr>
        <w:pStyle w:val="PL"/>
      </w:pPr>
      <w:r w:rsidRPr="00FD0425">
        <w:tab/>
        <w:t>id-PDUSessionToBeReleasedSNModRequired,</w:t>
      </w:r>
    </w:p>
    <w:p w14:paraId="7B1B3E51" w14:textId="77777777" w:rsidR="00FB46AF" w:rsidRPr="00FD0425" w:rsidRDefault="00FB46AF" w:rsidP="00FB46AF">
      <w:pPr>
        <w:pStyle w:val="PL"/>
      </w:pPr>
      <w:r w:rsidRPr="00FD0425">
        <w:tab/>
        <w:t>id-target-S-NG-RANnodeID,</w:t>
      </w:r>
    </w:p>
    <w:p w14:paraId="5F32A14F" w14:textId="77777777" w:rsidR="00FB46AF" w:rsidRPr="00FD0425" w:rsidRDefault="00FB46AF" w:rsidP="00FB46AF">
      <w:pPr>
        <w:pStyle w:val="PL"/>
      </w:pPr>
      <w:r w:rsidRPr="00FD0425">
        <w:tab/>
        <w:t>id-S-NSSAI,</w:t>
      </w:r>
    </w:p>
    <w:p w14:paraId="34634584" w14:textId="77777777" w:rsidR="00FB46AF" w:rsidRPr="00FD0425" w:rsidRDefault="00FB46AF" w:rsidP="00FB46AF">
      <w:pPr>
        <w:pStyle w:val="PL"/>
      </w:pPr>
      <w:r w:rsidRPr="00FD0425">
        <w:tab/>
        <w:t>id-MR-DC-ResourceCoordinationInfo,</w:t>
      </w:r>
    </w:p>
    <w:p w14:paraId="5F6EAF6B" w14:textId="77777777" w:rsidR="00FB46AF" w:rsidRPr="00FD0425" w:rsidRDefault="00FB46AF" w:rsidP="00FB46AF">
      <w:pPr>
        <w:pStyle w:val="PL"/>
      </w:pPr>
      <w:r w:rsidRPr="00FD0425">
        <w:tab/>
        <w:t>id-RANPagingFailure,</w:t>
      </w:r>
    </w:p>
    <w:p w14:paraId="344C8D3D" w14:textId="77777777" w:rsidR="00FB46AF" w:rsidRPr="00FD0425" w:rsidRDefault="00FB46AF" w:rsidP="00FB46AF">
      <w:pPr>
        <w:pStyle w:val="PL"/>
      </w:pPr>
      <w:r w:rsidRPr="00FD0425">
        <w:tab/>
        <w:t>id-UERadioCapabilityForPaging,</w:t>
      </w:r>
    </w:p>
    <w:p w14:paraId="77D3302D" w14:textId="77777777" w:rsidR="00FB46AF" w:rsidRPr="00FD0425" w:rsidRDefault="00FB46AF" w:rsidP="00FB46AF">
      <w:pPr>
        <w:pStyle w:val="PL"/>
      </w:pPr>
      <w:r w:rsidRPr="00FD0425">
        <w:tab/>
        <w:t>id-PDUSessionDataForwarding-SNModResponse,</w:t>
      </w:r>
    </w:p>
    <w:p w14:paraId="7BEC3870" w14:textId="77777777" w:rsidR="00FB46AF" w:rsidRPr="00FD0425" w:rsidRDefault="00FB46AF" w:rsidP="00FB46AF">
      <w:pPr>
        <w:pStyle w:val="PL"/>
      </w:pPr>
      <w:r w:rsidRPr="00FD0425">
        <w:tab/>
        <w:t>id-Secondary-MN-Xn-U-TNLInfoatM,</w:t>
      </w:r>
    </w:p>
    <w:p w14:paraId="303E17E6" w14:textId="77777777" w:rsidR="00FB46AF" w:rsidRPr="00FD0425" w:rsidRDefault="00FB46AF" w:rsidP="00FB46AF">
      <w:pPr>
        <w:pStyle w:val="PL"/>
      </w:pPr>
      <w:r w:rsidRPr="00FD0425">
        <w:tab/>
        <w:t>id-NE-DC-TDM-Pattern,</w:t>
      </w:r>
    </w:p>
    <w:p w14:paraId="5927AC1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201F0E1" w14:textId="77777777" w:rsidR="00FB46AF" w:rsidRPr="00FD0425" w:rsidRDefault="00FB46AF" w:rsidP="00FB46AF">
      <w:pPr>
        <w:pStyle w:val="PL"/>
      </w:pPr>
      <w:r w:rsidRPr="00FD0425">
        <w:tab/>
        <w:t>id-S-NG-RANnode-Addition-Trigger-Ind,</w:t>
      </w:r>
    </w:p>
    <w:p w14:paraId="7F82D19C" w14:textId="77777777" w:rsidR="00FB46AF" w:rsidRPr="00B22C47" w:rsidRDefault="00FB46AF" w:rsidP="00FB46A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8B040C3" w14:textId="77777777" w:rsidR="00FB46AF" w:rsidRPr="00FD0425" w:rsidRDefault="00FB46AF" w:rsidP="00FB46AF">
      <w:pPr>
        <w:pStyle w:val="PL"/>
      </w:pPr>
      <w:r w:rsidRPr="00FD0425">
        <w:tab/>
        <w:t>id-DRBs-transferred-to-MN,</w:t>
      </w:r>
    </w:p>
    <w:p w14:paraId="7CB152AD" w14:textId="77777777" w:rsidR="00FB46AF" w:rsidRPr="00FD0425" w:rsidRDefault="00FB46AF" w:rsidP="00FB46AF">
      <w:pPr>
        <w:pStyle w:val="PL"/>
      </w:pPr>
      <w:r w:rsidRPr="00FD0425">
        <w:tab/>
        <w:t>id-TNLConfigurationInfo,</w:t>
      </w:r>
    </w:p>
    <w:p w14:paraId="39BDAEE2" w14:textId="77777777" w:rsidR="00FB46AF" w:rsidRPr="00FD0425" w:rsidRDefault="00FB46AF" w:rsidP="00FB46A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CEAEDA4" w14:textId="77777777" w:rsidR="00FB46AF" w:rsidRPr="00FD0425" w:rsidRDefault="00FB46AF" w:rsidP="00FB46AF">
      <w:pPr>
        <w:pStyle w:val="PL"/>
      </w:pPr>
      <w:r w:rsidRPr="00FD0425">
        <w:tab/>
        <w:t>id-NG-RANTraceID,</w:t>
      </w:r>
    </w:p>
    <w:p w14:paraId="1BAB88BE" w14:textId="77777777" w:rsidR="00FB46AF" w:rsidRPr="00FD0425" w:rsidRDefault="00FB46AF" w:rsidP="00FB46AF">
      <w:pPr>
        <w:pStyle w:val="PL"/>
      </w:pPr>
      <w:r w:rsidRPr="00FD0425">
        <w:tab/>
        <w:t>id-FastMCGRecoveryRRCTransfer-SN-to-MN,</w:t>
      </w:r>
    </w:p>
    <w:p w14:paraId="1EA9A489" w14:textId="77777777" w:rsidR="00FB46AF" w:rsidRPr="00FD0425" w:rsidRDefault="00FB46AF" w:rsidP="00FB46AF">
      <w:pPr>
        <w:pStyle w:val="PL"/>
      </w:pPr>
      <w:r w:rsidRPr="00FD0425">
        <w:tab/>
        <w:t>id-FastMCGRecoveryRRCTransfer-MN-to-SN,</w:t>
      </w:r>
    </w:p>
    <w:p w14:paraId="6D19E87E" w14:textId="77777777" w:rsidR="00FB46AF" w:rsidRPr="00FD0425" w:rsidRDefault="00FB46AF" w:rsidP="00FB46AF">
      <w:pPr>
        <w:pStyle w:val="PL"/>
      </w:pPr>
      <w:r w:rsidRPr="00FD0425">
        <w:tab/>
        <w:t>id-RequestedFastMCGRecoveryViaSRB3,</w:t>
      </w:r>
    </w:p>
    <w:p w14:paraId="15F929FB" w14:textId="77777777" w:rsidR="00FB46AF" w:rsidRPr="00FD0425" w:rsidRDefault="00FB46AF" w:rsidP="00FB46A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2CC2D92" w14:textId="77777777" w:rsidR="00FB46AF" w:rsidRPr="00FD0425" w:rsidRDefault="00FB46AF" w:rsidP="00FB46AF">
      <w:pPr>
        <w:pStyle w:val="PL"/>
      </w:pPr>
      <w:r w:rsidRPr="00FD0425">
        <w:tab/>
        <w:t>id-RequestedFastMCGRecoveryViaSRB3Release,</w:t>
      </w:r>
    </w:p>
    <w:p w14:paraId="3DFCF409" w14:textId="77777777" w:rsidR="00FB46AF" w:rsidRPr="00FD0425" w:rsidRDefault="00FB46AF" w:rsidP="00FB46AF">
      <w:pPr>
        <w:pStyle w:val="PL"/>
      </w:pPr>
      <w:r w:rsidRPr="00FD0425">
        <w:tab/>
        <w:t>id-ReleaseFastMCGRecoveryViaSRB3,</w:t>
      </w:r>
    </w:p>
    <w:p w14:paraId="2C2AC760" w14:textId="77777777" w:rsidR="00FB46AF" w:rsidRDefault="00FB46AF" w:rsidP="00FB46A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02F7A02" w14:textId="77777777" w:rsidR="00FB46AF" w:rsidRDefault="00FB46AF" w:rsidP="00FB46A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86840D2" w14:textId="77777777" w:rsidR="00FB46AF" w:rsidRDefault="00FB46AF" w:rsidP="00FB46A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28B8492" w14:textId="77777777" w:rsidR="00FB46AF" w:rsidRDefault="00FB46AF" w:rsidP="00FB46A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0D699375" w14:textId="77777777" w:rsidR="00FB46AF" w:rsidRDefault="00FB46AF" w:rsidP="00FB46A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64AAEBF" w14:textId="77777777" w:rsidR="00FB46AF" w:rsidRPr="00D54C53" w:rsidRDefault="00FB46AF" w:rsidP="00FB46A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A1E948E" w14:textId="77777777" w:rsidR="00FB46AF" w:rsidRPr="00B818AB" w:rsidRDefault="00FB46AF" w:rsidP="00FB46AF">
      <w:pPr>
        <w:pStyle w:val="PL"/>
      </w:pPr>
      <w:r>
        <w:tab/>
        <w:t>id-</w:t>
      </w:r>
      <w:r w:rsidRPr="009354E2">
        <w:t>CHO-MRDC-Indicator,</w:t>
      </w:r>
    </w:p>
    <w:p w14:paraId="2235C3C9" w14:textId="77777777" w:rsidR="00FB46AF" w:rsidRPr="009354E2" w:rsidRDefault="00FB46AF" w:rsidP="00FB46A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3A4B257" w14:textId="77777777" w:rsidR="00FB46AF" w:rsidRPr="009354E2" w:rsidRDefault="00FB46AF" w:rsidP="00FB46AF">
      <w:pPr>
        <w:pStyle w:val="PL"/>
      </w:pPr>
      <w:r>
        <w:tab/>
      </w:r>
      <w:r w:rsidRPr="009354E2">
        <w:t>id-InitiatingCondition-FailureIndication,</w:t>
      </w:r>
    </w:p>
    <w:p w14:paraId="605A6F8C" w14:textId="77777777" w:rsidR="00FB46AF" w:rsidRPr="009354E2" w:rsidRDefault="00FB46AF" w:rsidP="00FB46AF">
      <w:pPr>
        <w:pStyle w:val="PL"/>
      </w:pPr>
      <w:r>
        <w:tab/>
      </w:r>
      <w:r w:rsidRPr="009354E2">
        <w:t>id-UEHistoryInformationFromTheUE,</w:t>
      </w:r>
    </w:p>
    <w:p w14:paraId="087633B1" w14:textId="77777777" w:rsidR="00FB46AF" w:rsidRPr="009354E2" w:rsidRDefault="00FB46AF" w:rsidP="00FB46AF">
      <w:pPr>
        <w:pStyle w:val="PL"/>
      </w:pPr>
      <w:r>
        <w:tab/>
      </w:r>
      <w:r w:rsidRPr="009354E2">
        <w:t>id-HandoverReportType,</w:t>
      </w:r>
    </w:p>
    <w:p w14:paraId="39A9BB02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F780DEC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BBAFA89" w14:textId="77777777" w:rsidR="00FB46AF" w:rsidRPr="00F35F02" w:rsidRDefault="00FB46AF" w:rsidP="00FB46AF">
      <w:pPr>
        <w:pStyle w:val="PL"/>
      </w:pPr>
      <w:r>
        <w:tab/>
      </w:r>
      <w:r w:rsidRPr="00F35F02">
        <w:t>id-TargetCellCGI,</w:t>
      </w:r>
    </w:p>
    <w:p w14:paraId="4F2A57E0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679FAD4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0985150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5E7429AD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96FB3DB" w14:textId="77777777" w:rsidR="00FB46AF" w:rsidRPr="009354E2" w:rsidRDefault="00FB46AF" w:rsidP="00FB46AF">
      <w:pPr>
        <w:pStyle w:val="PL"/>
      </w:pPr>
      <w:r>
        <w:tab/>
      </w:r>
      <w:r w:rsidRPr="009354E2">
        <w:t>id-NGRAN-Node1-Measurement-ID,</w:t>
      </w:r>
    </w:p>
    <w:p w14:paraId="3D53A283" w14:textId="77777777" w:rsidR="00FB46AF" w:rsidRPr="009354E2" w:rsidRDefault="00FB46AF" w:rsidP="00FB46AF">
      <w:pPr>
        <w:pStyle w:val="PL"/>
      </w:pPr>
      <w:r>
        <w:tab/>
      </w:r>
      <w:r w:rsidRPr="009354E2">
        <w:t>id-NGRAN-Node2-Measurement-ID,</w:t>
      </w:r>
    </w:p>
    <w:p w14:paraId="4C8E6025" w14:textId="77777777" w:rsidR="00FB46AF" w:rsidRPr="009354E2" w:rsidRDefault="00FB46AF" w:rsidP="00FB46AF">
      <w:pPr>
        <w:pStyle w:val="PL"/>
      </w:pPr>
      <w:r>
        <w:tab/>
      </w:r>
      <w:r w:rsidRPr="009354E2">
        <w:t>id-RegistrationRequest,</w:t>
      </w:r>
    </w:p>
    <w:p w14:paraId="0D0B3C25" w14:textId="77777777" w:rsidR="00FB46AF" w:rsidRPr="009354E2" w:rsidRDefault="00FB46AF" w:rsidP="00FB46AF">
      <w:pPr>
        <w:pStyle w:val="PL"/>
      </w:pPr>
      <w:r>
        <w:tab/>
      </w:r>
      <w:r w:rsidRPr="009354E2">
        <w:t>id-ReportCharacteristics,</w:t>
      </w:r>
    </w:p>
    <w:p w14:paraId="030EFC9C" w14:textId="77777777" w:rsidR="00FB46AF" w:rsidRPr="009354E2" w:rsidRDefault="00FB46AF" w:rsidP="00FB46AF">
      <w:pPr>
        <w:pStyle w:val="PL"/>
      </w:pPr>
      <w:r>
        <w:tab/>
      </w:r>
      <w:r w:rsidRPr="009354E2">
        <w:t>id-CellToReport,</w:t>
      </w:r>
    </w:p>
    <w:p w14:paraId="70FDA3BE" w14:textId="77777777" w:rsidR="00FB46AF" w:rsidRPr="009354E2" w:rsidRDefault="00FB46AF" w:rsidP="00FB46AF">
      <w:pPr>
        <w:pStyle w:val="PL"/>
      </w:pPr>
      <w:r>
        <w:tab/>
      </w:r>
      <w:r w:rsidRPr="009354E2">
        <w:t>id-ReportingPeriodicity,</w:t>
      </w:r>
    </w:p>
    <w:p w14:paraId="4D7F9D45" w14:textId="77777777" w:rsidR="00FB46AF" w:rsidRPr="009354E2" w:rsidRDefault="00FB46AF" w:rsidP="00FB46AF">
      <w:pPr>
        <w:pStyle w:val="PL"/>
      </w:pPr>
      <w:r>
        <w:tab/>
      </w:r>
      <w:r w:rsidRPr="009354E2">
        <w:t>id-CellMeasurementResult,</w:t>
      </w:r>
    </w:p>
    <w:p w14:paraId="33C14A8A" w14:textId="77777777" w:rsidR="00FB46AF" w:rsidRPr="009354E2" w:rsidRDefault="00FB46AF" w:rsidP="00FB46AF">
      <w:pPr>
        <w:pStyle w:val="PL"/>
      </w:pPr>
      <w:r>
        <w:tab/>
      </w:r>
      <w:r w:rsidRPr="009354E2">
        <w:t>id-NG-RANnode1CellID,</w:t>
      </w:r>
    </w:p>
    <w:p w14:paraId="19556E3F" w14:textId="77777777" w:rsidR="00FB46AF" w:rsidRPr="009354E2" w:rsidRDefault="00FB46AF" w:rsidP="00FB46AF">
      <w:pPr>
        <w:pStyle w:val="PL"/>
      </w:pPr>
      <w:r>
        <w:tab/>
      </w:r>
      <w:r w:rsidRPr="009354E2">
        <w:t>id-NG-RANnode2CellID,</w:t>
      </w:r>
    </w:p>
    <w:p w14:paraId="7D731FC1" w14:textId="77777777" w:rsidR="00FB46AF" w:rsidRPr="009354E2" w:rsidRDefault="00FB46AF" w:rsidP="00FB46AF">
      <w:pPr>
        <w:pStyle w:val="PL"/>
      </w:pPr>
      <w:r>
        <w:tab/>
      </w:r>
      <w:r w:rsidRPr="009354E2">
        <w:t>id-NG-RANnode1MobilityParameters,</w:t>
      </w:r>
    </w:p>
    <w:p w14:paraId="44962A25" w14:textId="77777777" w:rsidR="00FB46AF" w:rsidRPr="009354E2" w:rsidRDefault="00FB46AF" w:rsidP="00FB46AF">
      <w:pPr>
        <w:pStyle w:val="PL"/>
      </w:pPr>
      <w:r>
        <w:tab/>
      </w:r>
      <w:r w:rsidRPr="009354E2">
        <w:t>id-NG-RANnode2ProposedMobilityParameters,</w:t>
      </w:r>
    </w:p>
    <w:p w14:paraId="4FDBB12C" w14:textId="77777777" w:rsidR="00FB46AF" w:rsidRPr="009354E2" w:rsidRDefault="00FB46AF" w:rsidP="00FB46A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A28B5C2" w14:textId="77777777" w:rsidR="00FB46AF" w:rsidRPr="009354E2" w:rsidRDefault="00FB46AF" w:rsidP="00FB46A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6D1A5F9" w14:textId="77777777" w:rsidR="00FB46AF" w:rsidRPr="005356D5" w:rsidRDefault="00FB46AF" w:rsidP="00FB46A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3D91AC5" w14:textId="77777777" w:rsidR="00FB46AF" w:rsidRPr="00FD0425" w:rsidRDefault="00FB46AF" w:rsidP="00FB46A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AE4E52F" w14:textId="77777777" w:rsidR="00FB46AF" w:rsidRPr="00FD0425" w:rsidRDefault="00FB46AF" w:rsidP="00FB46AF">
      <w:pPr>
        <w:pStyle w:val="PL"/>
      </w:pPr>
      <w:r>
        <w:rPr>
          <w:snapToGrid w:val="0"/>
        </w:rPr>
        <w:tab/>
        <w:t>id-SCGIndicator,</w:t>
      </w:r>
    </w:p>
    <w:p w14:paraId="6A393262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F4ED29D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F291E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5DD4F01C" w14:textId="77777777" w:rsidR="00FB46AF" w:rsidRPr="0011366C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D0C593C" w14:textId="77777777" w:rsidR="00FB46AF" w:rsidRPr="00B22C47" w:rsidRDefault="00FB46AF" w:rsidP="00FB46A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DC81E5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31403397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707EED1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6617BED" w14:textId="77777777" w:rsidR="00FB46AF" w:rsidRDefault="00FB46AF" w:rsidP="00FB46AF">
      <w:pPr>
        <w:pStyle w:val="PL"/>
      </w:pPr>
      <w:r>
        <w:tab/>
        <w:t>id-TraceCollectionEntityURI,</w:t>
      </w:r>
    </w:p>
    <w:p w14:paraId="74DC0F2E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93F60FB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4F784E08" w14:textId="77777777" w:rsidR="00FB46AF" w:rsidRPr="00A55578" w:rsidRDefault="00FB46AF" w:rsidP="00FB46AF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5556625F" w14:textId="77777777" w:rsidR="00FB46AF" w:rsidRPr="00A55578" w:rsidRDefault="00FB46AF" w:rsidP="00FB46A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E08ABB4" w14:textId="77777777" w:rsidR="00FB46AF" w:rsidRPr="00A55578" w:rsidRDefault="00FB46AF" w:rsidP="00FB46AF">
      <w:pPr>
        <w:pStyle w:val="PL"/>
      </w:pPr>
      <w:r w:rsidRPr="00A55578">
        <w:tab/>
        <w:t>id-MBS-SessionInformationResponse-List,</w:t>
      </w:r>
    </w:p>
    <w:p w14:paraId="5DB00662" w14:textId="77777777" w:rsidR="00FB46AF" w:rsidRPr="009354E2" w:rsidRDefault="00FB46AF" w:rsidP="00FB46A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44F1D051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BD190CA" w14:textId="77777777" w:rsidR="00FB46AF" w:rsidRPr="00392781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1AC554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B511C20" w14:textId="77777777" w:rsidR="00FB46AF" w:rsidRPr="00791720" w:rsidRDefault="00FB46AF" w:rsidP="00FB46A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1B0D777" w14:textId="77777777" w:rsidR="00FB46AF" w:rsidRPr="00B851BE" w:rsidRDefault="00FB46AF" w:rsidP="00FB46A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846A08E" w14:textId="77777777" w:rsidR="00FB46AF" w:rsidRPr="00B851BE" w:rsidRDefault="00FB46AF" w:rsidP="00FB46A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488A6DD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1A56EA9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29305C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1D51D94C" w14:textId="77777777" w:rsidR="00FB46AF" w:rsidRDefault="00FB46AF" w:rsidP="00FB46AF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809FF6A" w14:textId="77777777" w:rsidR="00FB46AF" w:rsidRDefault="00FB46AF" w:rsidP="00FB46A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298784C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E4BDFF1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0FDADC5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A43F3D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BEF1B3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EF49E3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9679B7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6C345F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C6027F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5FEA05A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2FE77FC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F1CEFC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74273E8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20973C8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4F8EAD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3C55387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2C64976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A10562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4FC50D6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5A0D57B" w14:textId="77777777" w:rsidR="00FB46AF" w:rsidRPr="00867CF7" w:rsidRDefault="00FB46AF" w:rsidP="00FB46A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162AA31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7CBF167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49CE027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7F4249DA" w14:textId="77777777" w:rsidR="00FB46AF" w:rsidRPr="00FD0425" w:rsidRDefault="00FB46AF" w:rsidP="00FB46AF">
      <w:pPr>
        <w:pStyle w:val="PL"/>
      </w:pPr>
      <w:bookmarkStart w:id="209" w:name="_Hlk94693817"/>
      <w:r>
        <w:tab/>
        <w:t>id-</w:t>
      </w:r>
      <w:r>
        <w:rPr>
          <w:snapToGrid w:val="0"/>
        </w:rPr>
        <w:t>CHOinformation-AddReq,</w:t>
      </w:r>
      <w:bookmarkEnd w:id="209"/>
    </w:p>
    <w:p w14:paraId="2D18253C" w14:textId="77777777" w:rsidR="00FB46AF" w:rsidRPr="00FD0425" w:rsidRDefault="00FB46AF" w:rsidP="00FB46A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12593E26" w14:textId="77777777" w:rsidR="00FB46AF" w:rsidRPr="00FD0425" w:rsidRDefault="00FB46AF" w:rsidP="00FB46AF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04B1F8FF" w14:textId="77777777" w:rsidR="00FB46AF" w:rsidRPr="00290A0A" w:rsidRDefault="00FB46AF" w:rsidP="00FB46A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AAA0329" w14:textId="77777777" w:rsidR="00FB46AF" w:rsidRDefault="00FB46AF" w:rsidP="00FB46A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27482266" w14:textId="77777777" w:rsidR="00FB46AF" w:rsidRDefault="00FB46AF" w:rsidP="00FB46AF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55C691E" w14:textId="77777777" w:rsidR="00FB46AF" w:rsidRDefault="00FB46AF" w:rsidP="00FB46A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15395102" w14:textId="77777777" w:rsidR="00FB46AF" w:rsidRDefault="00FB46AF" w:rsidP="00FB46A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52E57A8A" w14:textId="77777777" w:rsidR="00FB46AF" w:rsidRDefault="00FB46AF" w:rsidP="00FB46A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489ADE8B" w14:textId="77777777" w:rsidR="00FB46AF" w:rsidRDefault="00FB46AF" w:rsidP="00FB46AF">
      <w:pPr>
        <w:pStyle w:val="PL"/>
      </w:pPr>
      <w:r>
        <w:tab/>
        <w:t>id-CPAInformationModReq,</w:t>
      </w:r>
    </w:p>
    <w:p w14:paraId="78584F3D" w14:textId="77777777" w:rsidR="00FB46AF" w:rsidRDefault="00FB46AF" w:rsidP="00FB46A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6EE4C1B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8E821FB" w14:textId="77777777" w:rsidR="00FB46A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C6C834E" w14:textId="77777777" w:rsidR="00FB46AF" w:rsidRPr="008A4225" w:rsidRDefault="00FB46AF" w:rsidP="00FB46AF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49F64178" w14:textId="77777777" w:rsidR="00FB46AF" w:rsidRPr="00FD0425" w:rsidRDefault="00FB46AF" w:rsidP="00FB46AF">
      <w:pPr>
        <w:pStyle w:val="PL"/>
      </w:pPr>
      <w:r>
        <w:tab/>
        <w:t>id-QMCConfigInfo,</w:t>
      </w:r>
    </w:p>
    <w:p w14:paraId="073A7549" w14:textId="77777777" w:rsidR="00FB46AF" w:rsidRPr="003A1147" w:rsidRDefault="00FB46AF" w:rsidP="00FB46A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68B21914" w14:textId="77777777" w:rsidR="00FB46AF" w:rsidRDefault="00FB46AF" w:rsidP="00FB46A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137910E0" w14:textId="77777777" w:rsidR="00FB46AF" w:rsidRPr="003A1147" w:rsidRDefault="00FB46AF" w:rsidP="00FB46A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689177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4565C5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0215836" w14:textId="77777777" w:rsidR="00FB46AF" w:rsidRPr="00FD0425" w:rsidRDefault="00FB46AF" w:rsidP="00FB46A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A41EAF5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10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10"/>
      <w:r>
        <w:t>,</w:t>
      </w:r>
    </w:p>
    <w:p w14:paraId="1DDF7C9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21BB808D" w14:textId="77777777" w:rsidR="00FB46AF" w:rsidRPr="00FD0425" w:rsidRDefault="00FB46AF" w:rsidP="00FB46A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13F76F1" w14:textId="77777777" w:rsidR="00FB46AF" w:rsidRDefault="00FB46AF" w:rsidP="00FB46A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6AC2CD98" w14:textId="77777777" w:rsidR="00FB46AF" w:rsidRDefault="00FB46AF" w:rsidP="00FB46A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E563C7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D59E7C2" w14:textId="77777777" w:rsidR="00FB46AF" w:rsidRPr="00FD0425" w:rsidRDefault="00FB46AF" w:rsidP="00FB46AF">
      <w:pPr>
        <w:pStyle w:val="PL"/>
      </w:pPr>
      <w:r>
        <w:tab/>
      </w:r>
      <w:r w:rsidRPr="00FD0425">
        <w:t>id-</w:t>
      </w:r>
      <w:r>
        <w:t>SDTPartialUEContextInfo,</w:t>
      </w:r>
    </w:p>
    <w:p w14:paraId="5D1CF177" w14:textId="77777777" w:rsidR="00FB46AF" w:rsidRPr="00FD0425" w:rsidRDefault="00FB46AF" w:rsidP="00FB46AF">
      <w:pPr>
        <w:pStyle w:val="PL"/>
      </w:pPr>
      <w:r>
        <w:tab/>
      </w:r>
      <w:r w:rsidRPr="00FD0425">
        <w:t>id-</w:t>
      </w:r>
      <w:r>
        <w:t>SDTDataForwardingDRBList,</w:t>
      </w:r>
    </w:p>
    <w:p w14:paraId="3A6842F7" w14:textId="77777777" w:rsidR="00FB46AF" w:rsidRPr="00FD0425" w:rsidRDefault="00FB46AF" w:rsidP="00FB46A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CDDC45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2C10EF2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73674A9A" w14:textId="77777777" w:rsidR="00FB46AF" w:rsidRPr="00F47421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CA5FD5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6F4D522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9A17415" w14:textId="77777777" w:rsidR="00FB46AF" w:rsidRDefault="00FB46AF" w:rsidP="00FB46AF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21EF37B3" w14:textId="77777777" w:rsidR="00FB46AF" w:rsidRPr="00FD0425" w:rsidRDefault="00FB46AF" w:rsidP="00FB46AF">
      <w:pPr>
        <w:pStyle w:val="PL"/>
      </w:pPr>
    </w:p>
    <w:p w14:paraId="7138A158" w14:textId="77777777" w:rsidR="00FB46AF" w:rsidRPr="00FD0425" w:rsidRDefault="00FB46AF" w:rsidP="00FB46AF">
      <w:pPr>
        <w:pStyle w:val="PL"/>
      </w:pPr>
    </w:p>
    <w:p w14:paraId="2492AC93" w14:textId="77777777" w:rsidR="00FB46AF" w:rsidRPr="00FD0425" w:rsidRDefault="00FB46AF" w:rsidP="00FB46AF">
      <w:pPr>
        <w:pStyle w:val="PL"/>
        <w:rPr>
          <w:snapToGrid w:val="0"/>
        </w:rPr>
      </w:pPr>
    </w:p>
    <w:p w14:paraId="29F343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47B912A" w14:textId="77777777" w:rsidR="00FB46AF" w:rsidRPr="00FD0425" w:rsidRDefault="00FB46AF" w:rsidP="00FB46AF">
      <w:pPr>
        <w:pStyle w:val="PL"/>
      </w:pPr>
      <w:r w:rsidRPr="00FD0425">
        <w:tab/>
        <w:t>maxnoofDRBs,</w:t>
      </w:r>
    </w:p>
    <w:p w14:paraId="437CE5B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985F8F2" w14:textId="77777777" w:rsidR="00FB46AF" w:rsidRPr="00FD0425" w:rsidRDefault="00FB46AF" w:rsidP="00FB46AF">
      <w:pPr>
        <w:pStyle w:val="PL"/>
      </w:pPr>
      <w:r w:rsidRPr="00FD0425">
        <w:tab/>
        <w:t>maxnoofQoSFlows</w:t>
      </w:r>
      <w:r>
        <w:t>,</w:t>
      </w:r>
    </w:p>
    <w:p w14:paraId="13AC36BB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0BC5D1A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54C9EFC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77C2301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0057C811" w14:textId="77777777" w:rsidR="00FB46AF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42A2DA77" w14:textId="77777777" w:rsidR="00FB46AF" w:rsidRPr="00867CF7" w:rsidRDefault="00FB46AF" w:rsidP="00FB46AF">
      <w:pPr>
        <w:pStyle w:val="PL"/>
        <w:rPr>
          <w:rFonts w:eastAsia="Malgun Gothic"/>
        </w:rPr>
      </w:pPr>
    </w:p>
    <w:p w14:paraId="7CA3DA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4F2FBA0" w14:textId="77777777" w:rsidR="00FB46AF" w:rsidRPr="00FD0425" w:rsidRDefault="00FB46AF" w:rsidP="00FB46AF">
      <w:pPr>
        <w:pStyle w:val="PL"/>
        <w:rPr>
          <w:snapToGrid w:val="0"/>
        </w:rPr>
      </w:pPr>
    </w:p>
    <w:p w14:paraId="68ABFD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25D8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019FE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56013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D5DA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1AC098" w14:textId="77777777" w:rsidR="00FB46AF" w:rsidRPr="00FD0425" w:rsidRDefault="00FB46AF" w:rsidP="00FB46AF">
      <w:pPr>
        <w:pStyle w:val="PL"/>
        <w:rPr>
          <w:snapToGrid w:val="0"/>
        </w:rPr>
      </w:pPr>
    </w:p>
    <w:p w14:paraId="715B76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5CEEA8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4ABD9C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3813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5E1078" w14:textId="77777777" w:rsidR="00FB46AF" w:rsidRPr="00FD0425" w:rsidRDefault="00FB46AF" w:rsidP="00FB46AF">
      <w:pPr>
        <w:pStyle w:val="PL"/>
        <w:rPr>
          <w:snapToGrid w:val="0"/>
        </w:rPr>
      </w:pPr>
    </w:p>
    <w:p w14:paraId="4CAAC4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E538E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9087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1BE14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41735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97588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F8CB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90B1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CF037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68D8AEF" w14:textId="77777777" w:rsidR="00FB46AF" w:rsidRPr="00117C2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4F17A21A" w14:textId="77777777" w:rsidR="00FB46AF" w:rsidRPr="00DA6DD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8B2B0E3" w14:textId="77777777" w:rsidR="00FB46AF" w:rsidRPr="00791720" w:rsidRDefault="00FB46AF" w:rsidP="00FB46A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5A38CE74" w14:textId="77777777" w:rsidR="00FB46AF" w:rsidRPr="00791720" w:rsidRDefault="00FB46AF" w:rsidP="00FB46A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505517C0" w14:textId="77777777" w:rsidR="00FB46AF" w:rsidRPr="00791720" w:rsidRDefault="00FB46AF" w:rsidP="00FB46AF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6B7CF1E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58D38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1B7CD4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34A80C5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C3AE21A" w14:textId="77777777" w:rsidR="00FB46AF" w:rsidRPr="00D8206A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0A00E5CD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5F7CA1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4B501FEE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BE5D3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E90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0A5EF7" w14:textId="77777777" w:rsidR="00FB46AF" w:rsidRPr="00FD0425" w:rsidRDefault="00FB46AF" w:rsidP="00FB46AF">
      <w:pPr>
        <w:pStyle w:val="PL"/>
        <w:rPr>
          <w:snapToGrid w:val="0"/>
        </w:rPr>
      </w:pPr>
    </w:p>
    <w:p w14:paraId="2FE9EA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BC955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5E3EB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03D128B8" w14:textId="77777777" w:rsidR="00FB46AF" w:rsidRPr="00FD0425" w:rsidRDefault="00FB46AF" w:rsidP="00FB46A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A13C4CF" w14:textId="77777777" w:rsidR="00FB46AF" w:rsidRPr="00FD0425" w:rsidRDefault="00FB46AF" w:rsidP="00FB46A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371E1E3" w14:textId="77777777" w:rsidR="00FB46AF" w:rsidRPr="00FD0425" w:rsidRDefault="00FB46AF" w:rsidP="00FB46A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F38D2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47A89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BF7E5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036FD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B37AA3" w14:textId="77777777" w:rsidR="00FB46AF" w:rsidRPr="00FD0425" w:rsidRDefault="00FB46AF" w:rsidP="00FB46A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749EE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D00B5A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46525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D198B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EDB840F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666117D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14B99A51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F61C7DB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553CD96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A6D0AC7" w14:textId="77777777" w:rsidR="00FB46AF" w:rsidRPr="00A55578" w:rsidRDefault="00FB46AF" w:rsidP="00FB46A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4433D45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2927D2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48D6EE2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787BD4A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9993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BB9ECE8" w14:textId="77777777" w:rsidR="00FB46AF" w:rsidRPr="00FD0425" w:rsidRDefault="00FB46AF" w:rsidP="00FB46AF">
      <w:pPr>
        <w:pStyle w:val="PL"/>
        <w:rPr>
          <w:snapToGrid w:val="0"/>
        </w:rPr>
      </w:pPr>
    </w:p>
    <w:p w14:paraId="66C243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4595B0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1AA635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756A07F4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proofErr w:type="spellStart"/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FC014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6E7EB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A3F95E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467A36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6F56FE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D1D8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D5AC909" w14:textId="77777777" w:rsidR="00FB46AF" w:rsidRPr="00FD0425" w:rsidRDefault="00FB46AF" w:rsidP="00FB46AF">
      <w:pPr>
        <w:pStyle w:val="PL"/>
        <w:rPr>
          <w:snapToGrid w:val="0"/>
        </w:rPr>
      </w:pPr>
    </w:p>
    <w:p w14:paraId="0EDF35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0E00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AF8E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196B9C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540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77CB63" w14:textId="77777777" w:rsidR="00FB46AF" w:rsidRPr="00FD0425" w:rsidRDefault="00FB46AF" w:rsidP="00FB46AF">
      <w:pPr>
        <w:pStyle w:val="PL"/>
        <w:rPr>
          <w:snapToGrid w:val="0"/>
        </w:rPr>
      </w:pPr>
    </w:p>
    <w:p w14:paraId="29C27D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254C6D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001377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DCCC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A80519" w14:textId="77777777" w:rsidR="00FB46AF" w:rsidRPr="00FD0425" w:rsidRDefault="00FB46AF" w:rsidP="00FB46AF">
      <w:pPr>
        <w:pStyle w:val="PL"/>
        <w:rPr>
          <w:snapToGrid w:val="0"/>
        </w:rPr>
      </w:pPr>
    </w:p>
    <w:p w14:paraId="02D850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F8DF8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872E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FDE6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748D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741E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B471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76ED2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9DF681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406A62D" w14:textId="77777777" w:rsidR="00FB46AF" w:rsidRPr="00117C2A" w:rsidRDefault="00FB46AF" w:rsidP="00FB46A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211" w:name="_Hlk20825763"/>
      <w:r w:rsidRPr="00117C2A">
        <w:rPr>
          <w:snapToGrid w:val="0"/>
        </w:rPr>
        <w:t>|</w:t>
      </w:r>
    </w:p>
    <w:p w14:paraId="1E21FB2B" w14:textId="77777777" w:rsidR="00FB46AF" w:rsidRPr="00A55578" w:rsidRDefault="00FB46AF" w:rsidP="00FB46AF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211"/>
      <w:r w:rsidRPr="00A55578">
        <w:t>|</w:t>
      </w:r>
    </w:p>
    <w:p w14:paraId="18AD6CE7" w14:textId="77777777" w:rsidR="00FB46AF" w:rsidRPr="00FD0425" w:rsidRDefault="00FB46AF" w:rsidP="00FB46AF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503789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B3F3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8A1B33" w14:textId="77777777" w:rsidR="00FB46AF" w:rsidRPr="00FD0425" w:rsidRDefault="00FB46AF" w:rsidP="00FB46AF">
      <w:pPr>
        <w:pStyle w:val="PL"/>
        <w:rPr>
          <w:snapToGrid w:val="0"/>
        </w:rPr>
      </w:pPr>
    </w:p>
    <w:p w14:paraId="7C427D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CE8E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2F4BA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6975F9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370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708BA" w14:textId="77777777" w:rsidR="00FB46AF" w:rsidRPr="00FD0425" w:rsidRDefault="00FB46AF" w:rsidP="00FB46AF">
      <w:pPr>
        <w:pStyle w:val="PL"/>
        <w:rPr>
          <w:snapToGrid w:val="0"/>
        </w:rPr>
      </w:pPr>
    </w:p>
    <w:p w14:paraId="49E673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28EBD9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7B15A8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E3AE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AC7699" w14:textId="77777777" w:rsidR="00FB46AF" w:rsidRPr="00FD0425" w:rsidRDefault="00FB46AF" w:rsidP="00FB46AF">
      <w:pPr>
        <w:pStyle w:val="PL"/>
        <w:rPr>
          <w:snapToGrid w:val="0"/>
        </w:rPr>
      </w:pPr>
    </w:p>
    <w:p w14:paraId="704E8C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106FBC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B16D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B5631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7A613E2" w14:textId="77777777" w:rsidR="00FB46AF" w:rsidRPr="00FD0425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4955B2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A7D3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266C6" w14:textId="77777777" w:rsidR="00FB46AF" w:rsidRPr="00FD0425" w:rsidRDefault="00FB46AF" w:rsidP="00FB46AF">
      <w:pPr>
        <w:pStyle w:val="PL"/>
        <w:rPr>
          <w:snapToGrid w:val="0"/>
        </w:rPr>
      </w:pPr>
    </w:p>
    <w:p w14:paraId="4BDDC2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7ED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9FA6C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79CD2F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AD9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566FF" w14:textId="77777777" w:rsidR="00FB46AF" w:rsidRPr="00FD0425" w:rsidRDefault="00FB46AF" w:rsidP="00FB46AF">
      <w:pPr>
        <w:pStyle w:val="PL"/>
        <w:rPr>
          <w:snapToGrid w:val="0"/>
        </w:rPr>
      </w:pPr>
    </w:p>
    <w:p w14:paraId="152D2A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00C00B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628351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D1F4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93156F" w14:textId="77777777" w:rsidR="00FB46AF" w:rsidRPr="00FD0425" w:rsidRDefault="00FB46AF" w:rsidP="00FB46AF">
      <w:pPr>
        <w:pStyle w:val="PL"/>
        <w:rPr>
          <w:snapToGrid w:val="0"/>
        </w:rPr>
      </w:pPr>
    </w:p>
    <w:p w14:paraId="44AA1E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4D58C3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3A9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5F5076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9EA286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6CDB8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6D2B43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CFA9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E02E1" w14:textId="77777777" w:rsidR="00FB46AF" w:rsidRPr="00FD0425" w:rsidRDefault="00FB46AF" w:rsidP="00FB46AF">
      <w:pPr>
        <w:pStyle w:val="PL"/>
        <w:rPr>
          <w:snapToGrid w:val="0"/>
        </w:rPr>
      </w:pPr>
    </w:p>
    <w:p w14:paraId="4AB15D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50C0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45C6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10B8F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A142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770809" w14:textId="77777777" w:rsidR="00FB46AF" w:rsidRPr="00FD0425" w:rsidRDefault="00FB46AF" w:rsidP="00FB46AF">
      <w:pPr>
        <w:pStyle w:val="PL"/>
        <w:rPr>
          <w:snapToGrid w:val="0"/>
        </w:rPr>
      </w:pPr>
    </w:p>
    <w:p w14:paraId="347C0D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1631C9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0F0B1E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B0CF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B7AFB" w14:textId="77777777" w:rsidR="00FB46AF" w:rsidRPr="00FD0425" w:rsidRDefault="00FB46AF" w:rsidP="00FB46AF">
      <w:pPr>
        <w:pStyle w:val="PL"/>
        <w:rPr>
          <w:snapToGrid w:val="0"/>
        </w:rPr>
      </w:pPr>
    </w:p>
    <w:p w14:paraId="2349E1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45513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C7B5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E78C4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FBA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6CFC9E" w14:textId="77777777" w:rsidR="00FB46AF" w:rsidRPr="00FD0425" w:rsidRDefault="00FB46AF" w:rsidP="00FB46AF">
      <w:pPr>
        <w:pStyle w:val="PL"/>
        <w:rPr>
          <w:snapToGrid w:val="0"/>
        </w:rPr>
      </w:pPr>
    </w:p>
    <w:p w14:paraId="5823FE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F220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C7C49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70CEBC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1FE2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4B372B" w14:textId="77777777" w:rsidR="00FB46AF" w:rsidRPr="00FD0425" w:rsidRDefault="00FB46AF" w:rsidP="00FB46AF">
      <w:pPr>
        <w:pStyle w:val="PL"/>
        <w:rPr>
          <w:snapToGrid w:val="0"/>
        </w:rPr>
      </w:pPr>
    </w:p>
    <w:p w14:paraId="70904E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6B2B00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6BB2E7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667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DFAD3" w14:textId="77777777" w:rsidR="00FB46AF" w:rsidRPr="00FD0425" w:rsidRDefault="00FB46AF" w:rsidP="00FB46AF">
      <w:pPr>
        <w:pStyle w:val="PL"/>
        <w:rPr>
          <w:snapToGrid w:val="0"/>
        </w:rPr>
      </w:pPr>
    </w:p>
    <w:p w14:paraId="36CC74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5CAAAC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A3C4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A422A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ED1250D" w14:textId="77777777" w:rsidR="00FB46AF" w:rsidRPr="00FD0425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08871D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8EC5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7D14B" w14:textId="77777777" w:rsidR="00FB46AF" w:rsidRPr="00FD0425" w:rsidRDefault="00FB46AF" w:rsidP="00FB46AF">
      <w:pPr>
        <w:pStyle w:val="PL"/>
        <w:rPr>
          <w:snapToGrid w:val="0"/>
        </w:rPr>
      </w:pPr>
    </w:p>
    <w:p w14:paraId="30351971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01DCCC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246E2FD" w14:textId="77777777" w:rsidR="00FB46AF" w:rsidRPr="00117C2A" w:rsidRDefault="00FB46AF" w:rsidP="00FB46A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447EC9D2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F115130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66490ED" w14:textId="77777777" w:rsidR="00FB46AF" w:rsidRPr="00117C2A" w:rsidRDefault="00FB46AF" w:rsidP="00FB46AF">
      <w:pPr>
        <w:pStyle w:val="PL"/>
        <w:rPr>
          <w:snapToGrid w:val="0"/>
        </w:rPr>
      </w:pPr>
    </w:p>
    <w:p w14:paraId="3B18C2EB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3FFA7DA6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07B31FB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DD3DA0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3616EF4" w14:textId="77777777" w:rsidR="00FB46AF" w:rsidRPr="00117C2A" w:rsidRDefault="00FB46AF" w:rsidP="00FB46AF">
      <w:pPr>
        <w:pStyle w:val="PL"/>
        <w:rPr>
          <w:snapToGrid w:val="0"/>
        </w:rPr>
      </w:pPr>
    </w:p>
    <w:p w14:paraId="0BEA6A1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3AF40FC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400F0E74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CAA4FF6" w14:textId="77777777" w:rsidR="00FB46AF" w:rsidRPr="00117C2A" w:rsidRDefault="00FB46AF" w:rsidP="00FB46AF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4CCA3F59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5ED0EE7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2617806" w14:textId="77777777" w:rsidR="00FB46AF" w:rsidRDefault="00FB46AF" w:rsidP="00FB46AF">
      <w:pPr>
        <w:pStyle w:val="PL"/>
        <w:rPr>
          <w:snapToGrid w:val="0"/>
        </w:rPr>
      </w:pPr>
    </w:p>
    <w:p w14:paraId="204682A8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C0F1FE7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B47B595" w14:textId="77777777" w:rsidR="00FB46AF" w:rsidRPr="00117C2A" w:rsidRDefault="00FB46AF" w:rsidP="00FB46A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090E1F1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DCADEC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AD2B344" w14:textId="77777777" w:rsidR="00FB46AF" w:rsidRPr="00117C2A" w:rsidRDefault="00FB46AF" w:rsidP="00FB46AF">
      <w:pPr>
        <w:pStyle w:val="PL"/>
        <w:rPr>
          <w:snapToGrid w:val="0"/>
        </w:rPr>
      </w:pPr>
    </w:p>
    <w:p w14:paraId="30343283" w14:textId="77777777" w:rsidR="00FB46AF" w:rsidRPr="00117C2A" w:rsidRDefault="00FB46AF" w:rsidP="00FB46A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5D829A57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667D1C5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7E76E6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48408D0" w14:textId="77777777" w:rsidR="00FB46AF" w:rsidRPr="00117C2A" w:rsidRDefault="00FB46AF" w:rsidP="00FB46AF">
      <w:pPr>
        <w:pStyle w:val="PL"/>
        <w:rPr>
          <w:snapToGrid w:val="0"/>
        </w:rPr>
      </w:pPr>
    </w:p>
    <w:p w14:paraId="6852FCC2" w14:textId="77777777" w:rsidR="00FB46AF" w:rsidRPr="00117C2A" w:rsidRDefault="00FB46AF" w:rsidP="00FB46A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52B79F94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971C954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D45902E" w14:textId="77777777" w:rsidR="00FB46AF" w:rsidRPr="00117C2A" w:rsidRDefault="00FB46AF" w:rsidP="00FB46AF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0B90770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55EF52E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6F0C6F8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E0DF48E" w14:textId="77777777" w:rsidR="00FB46AF" w:rsidRDefault="00FB46AF" w:rsidP="00FB46AF">
      <w:pPr>
        <w:pStyle w:val="PL"/>
        <w:rPr>
          <w:snapToGrid w:val="0"/>
        </w:rPr>
      </w:pPr>
    </w:p>
    <w:p w14:paraId="086BCAF9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A566EB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0E1A45D" w14:textId="77777777" w:rsidR="00FB46AF" w:rsidRPr="00117C2A" w:rsidRDefault="00FB46AF" w:rsidP="00FB46A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7B6B6DBB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35D98F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8C31E12" w14:textId="77777777" w:rsidR="00FB46AF" w:rsidRPr="00117C2A" w:rsidRDefault="00FB46AF" w:rsidP="00FB46AF">
      <w:pPr>
        <w:pStyle w:val="PL"/>
        <w:rPr>
          <w:snapToGrid w:val="0"/>
        </w:rPr>
      </w:pPr>
    </w:p>
    <w:p w14:paraId="10654B32" w14:textId="77777777" w:rsidR="00FB46AF" w:rsidRPr="00117C2A" w:rsidRDefault="00FB46AF" w:rsidP="00FB46A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1902688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0C71A338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E8F6572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E33B8E7" w14:textId="77777777" w:rsidR="00FB46AF" w:rsidRPr="00117C2A" w:rsidRDefault="00FB46AF" w:rsidP="00FB46AF">
      <w:pPr>
        <w:pStyle w:val="PL"/>
        <w:rPr>
          <w:snapToGrid w:val="0"/>
        </w:rPr>
      </w:pPr>
    </w:p>
    <w:p w14:paraId="014964BE" w14:textId="77777777" w:rsidR="00FB46AF" w:rsidRPr="00117C2A" w:rsidRDefault="00FB46AF" w:rsidP="00FB46A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77AA72E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1083794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3491EC8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772E955A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1248E76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27A2CF2" w14:textId="77777777" w:rsidR="00FB46AF" w:rsidRDefault="00FB46AF" w:rsidP="00FB46AF">
      <w:pPr>
        <w:pStyle w:val="PL"/>
        <w:rPr>
          <w:snapToGrid w:val="0"/>
        </w:rPr>
      </w:pPr>
    </w:p>
    <w:p w14:paraId="241AFED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3AAFE13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085FDAA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605483DF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2553F33B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A6E385" w14:textId="77777777" w:rsidR="00FB46AF" w:rsidRPr="007E6716" w:rsidRDefault="00FB46AF" w:rsidP="00FB46AF">
      <w:pPr>
        <w:pStyle w:val="PL"/>
        <w:rPr>
          <w:snapToGrid w:val="0"/>
        </w:rPr>
      </w:pPr>
    </w:p>
    <w:p w14:paraId="3D732AED" w14:textId="77777777" w:rsidR="00FB46AF" w:rsidRPr="007E6716" w:rsidRDefault="00FB46AF" w:rsidP="00FB46AF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06429620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85FCCD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4020A3" w14:textId="77777777" w:rsidR="00FB46AF" w:rsidRDefault="00FB46AF" w:rsidP="00FB46AF">
      <w:pPr>
        <w:pStyle w:val="PL"/>
        <w:rPr>
          <w:snapToGrid w:val="0"/>
        </w:rPr>
      </w:pPr>
    </w:p>
    <w:p w14:paraId="6530D0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1CC43C4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2F4A0973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FirstDLCount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6595273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6BBCDF2A" w14:textId="77777777" w:rsidR="00FB46AF" w:rsidRPr="007E6716" w:rsidRDefault="00FB46AF" w:rsidP="00FB46AF">
      <w:pPr>
        <w:pStyle w:val="PL"/>
      </w:pPr>
      <w:r w:rsidRPr="007E6716">
        <w:t>}</w:t>
      </w:r>
    </w:p>
    <w:p w14:paraId="47CA42D9" w14:textId="77777777" w:rsidR="00FB46AF" w:rsidRPr="007E6716" w:rsidRDefault="00FB46AF" w:rsidP="00FB46AF">
      <w:pPr>
        <w:pStyle w:val="PL"/>
      </w:pPr>
    </w:p>
    <w:p w14:paraId="35734A96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3012879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E7A6479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86D70D7" w14:textId="77777777" w:rsidR="00FB46AF" w:rsidRDefault="00FB46AF" w:rsidP="00FB46AF">
      <w:pPr>
        <w:pStyle w:val="PL"/>
        <w:rPr>
          <w:snapToGrid w:val="0"/>
        </w:rPr>
      </w:pPr>
    </w:p>
    <w:p w14:paraId="598EBDB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541239D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5A415401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74089F9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21F9E69B" w14:textId="77777777" w:rsidR="00FB46AF" w:rsidRPr="007E6716" w:rsidRDefault="00FB46AF" w:rsidP="00FB46AF">
      <w:pPr>
        <w:pStyle w:val="PL"/>
      </w:pPr>
      <w:r w:rsidRPr="007E6716">
        <w:t>}</w:t>
      </w:r>
    </w:p>
    <w:p w14:paraId="0B109749" w14:textId="77777777" w:rsidR="00FB46AF" w:rsidRPr="007E6716" w:rsidRDefault="00FB46AF" w:rsidP="00FB46AF">
      <w:pPr>
        <w:pStyle w:val="PL"/>
      </w:pPr>
    </w:p>
    <w:p w14:paraId="1688903B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011F091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B46A8F2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0CBFD39" w14:textId="77777777" w:rsidR="00FB46AF" w:rsidRDefault="00FB46AF" w:rsidP="00FB46AF">
      <w:pPr>
        <w:pStyle w:val="PL"/>
        <w:rPr>
          <w:snapToGrid w:val="0"/>
        </w:rPr>
      </w:pPr>
    </w:p>
    <w:p w14:paraId="2CBE14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2EE7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64E2E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1AA1E1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5FBE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1C8BA9" w14:textId="77777777" w:rsidR="00FB46AF" w:rsidRPr="00FD0425" w:rsidRDefault="00FB46AF" w:rsidP="00FB46AF">
      <w:pPr>
        <w:pStyle w:val="PL"/>
        <w:rPr>
          <w:snapToGrid w:val="0"/>
        </w:rPr>
      </w:pPr>
    </w:p>
    <w:p w14:paraId="0D2688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A6068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F9141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89E9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6D0F5" w14:textId="77777777" w:rsidR="00FB46AF" w:rsidRPr="00FD0425" w:rsidRDefault="00FB46AF" w:rsidP="00FB46AF">
      <w:pPr>
        <w:pStyle w:val="PL"/>
        <w:rPr>
          <w:snapToGrid w:val="0"/>
        </w:rPr>
      </w:pPr>
    </w:p>
    <w:p w14:paraId="094B3F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26CF92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2D53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929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A99B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BBFF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403B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EFC65" w14:textId="77777777" w:rsidR="00FB46AF" w:rsidRPr="00CC7F56" w:rsidRDefault="00FB46AF" w:rsidP="00FB46AF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78659BA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109A1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0F4A1D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F1E9E9" w14:textId="77777777" w:rsidR="00FB46AF" w:rsidRPr="00051F1A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2A74E95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477E9A26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5EEC6C7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2F0AB23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8644B7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AAFD96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7339DE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23D992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02A79F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896B78D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090C717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D6ABD6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2EFD41B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5A8ED8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3CADD04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731B1085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055C6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A89869" w14:textId="77777777" w:rsidR="00FB46AF" w:rsidRPr="00FD0425" w:rsidRDefault="00FB46AF" w:rsidP="00FB46AF">
      <w:pPr>
        <w:pStyle w:val="PL"/>
        <w:rPr>
          <w:snapToGrid w:val="0"/>
        </w:rPr>
      </w:pPr>
    </w:p>
    <w:p w14:paraId="4FEBC2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22A0A1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5B1BEB" w14:textId="77777777" w:rsidR="00FB46AF" w:rsidRPr="00FD0425" w:rsidRDefault="00FB46AF" w:rsidP="00FB46AF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4AC383" w14:textId="77777777" w:rsidR="00FB46AF" w:rsidRPr="00FD0425" w:rsidRDefault="00FB46AF" w:rsidP="00FB46AF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3B5A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80926" w14:textId="77777777" w:rsidR="00FB46AF" w:rsidRDefault="00FB46AF" w:rsidP="00FB46AF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23CE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1C8DE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0B15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1525C" w14:textId="77777777" w:rsidR="00FB46AF" w:rsidRPr="00FD0425" w:rsidRDefault="00FB46AF" w:rsidP="00FB46AF">
      <w:pPr>
        <w:pStyle w:val="PL"/>
        <w:rPr>
          <w:snapToGrid w:val="0"/>
        </w:rPr>
      </w:pPr>
    </w:p>
    <w:p w14:paraId="40D186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1989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CBD4D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25B0C3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49C4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17226" w14:textId="77777777" w:rsidR="00FB46AF" w:rsidRPr="00FD0425" w:rsidRDefault="00FB46AF" w:rsidP="00FB46AF">
      <w:pPr>
        <w:pStyle w:val="PL"/>
        <w:rPr>
          <w:snapToGrid w:val="0"/>
        </w:rPr>
      </w:pPr>
    </w:p>
    <w:p w14:paraId="2E551A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11DE2D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137F8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322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E1A0D8" w14:textId="77777777" w:rsidR="00FB46AF" w:rsidRPr="00FD0425" w:rsidRDefault="00FB46AF" w:rsidP="00FB46AF">
      <w:pPr>
        <w:pStyle w:val="PL"/>
        <w:rPr>
          <w:snapToGrid w:val="0"/>
        </w:rPr>
      </w:pPr>
    </w:p>
    <w:p w14:paraId="4CE458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F1120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F278E5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B8C6C69" w14:textId="77777777" w:rsidR="00FB46AF" w:rsidRPr="00FD0425" w:rsidRDefault="00FB46AF" w:rsidP="00FB46AF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527B2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FDF8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02A91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1A40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337932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FBD2C69" w14:textId="77777777" w:rsidR="00FB46AF" w:rsidRPr="00791720" w:rsidRDefault="00FB46AF" w:rsidP="00FB46A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375D894B" w14:textId="77777777" w:rsidR="00FB46AF" w:rsidRPr="00791720" w:rsidRDefault="00FB46AF" w:rsidP="00FB46A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1A68D139" w14:textId="77777777" w:rsidR="00FB46AF" w:rsidRPr="00FD0425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422F3C6B" w14:textId="77777777" w:rsidR="00FB46AF" w:rsidRPr="001D7B22" w:rsidRDefault="00FB46AF" w:rsidP="00FB46AF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292D9E01" w14:textId="77777777" w:rsidR="00FB46AF" w:rsidRPr="001D7B22" w:rsidRDefault="00FB46AF" w:rsidP="00FB46AF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56134AA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D22DA28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7D17F7EF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B8F9000" w14:textId="77777777" w:rsidR="00FB46AF" w:rsidRPr="00EB1EDA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6D94135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64B7959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71F20AA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6D8EC7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9069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2A8D56" w14:textId="77777777" w:rsidR="00FB46AF" w:rsidRDefault="00FB46AF" w:rsidP="00FB46AF">
      <w:pPr>
        <w:pStyle w:val="PL"/>
      </w:pPr>
    </w:p>
    <w:p w14:paraId="7F7D024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CDE03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1FB09D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5CC7630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2E13B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B8864A" w14:textId="77777777" w:rsidR="00FB46AF" w:rsidRDefault="00FB46AF" w:rsidP="00FB46AF">
      <w:pPr>
        <w:pStyle w:val="PL"/>
        <w:rPr>
          <w:snapToGrid w:val="0"/>
        </w:rPr>
      </w:pPr>
    </w:p>
    <w:p w14:paraId="2404A10C" w14:textId="77777777" w:rsidR="00FB46AF" w:rsidRDefault="00FB46AF" w:rsidP="00FB46AF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0A30CD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proofErr w:type="spellStart"/>
      <w:r w:rsidRPr="00323B72">
        <w:rPr>
          <w:noProof w:val="0"/>
          <w:snapToGrid w:val="0"/>
        </w:rPr>
        <w:t>etrieveUEContextConfirm</w:t>
      </w:r>
      <w:proofErr w:type="spellEnd"/>
      <w:r>
        <w:rPr>
          <w:snapToGrid w:val="0"/>
        </w:rPr>
        <w:t>-IEs}},</w:t>
      </w:r>
    </w:p>
    <w:p w14:paraId="6A3193B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D93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10672C" w14:textId="77777777" w:rsidR="00FB46AF" w:rsidRDefault="00FB46AF" w:rsidP="00FB46A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proofErr w:type="spellEnd"/>
      <w:r>
        <w:rPr>
          <w:snapToGrid w:val="0"/>
        </w:rPr>
        <w:t>-IEs XNAP-PROTOCOL-IES ::= {</w:t>
      </w:r>
    </w:p>
    <w:p w14:paraId="3952DC60" w14:textId="77777777" w:rsidR="00FB46AF" w:rsidRDefault="00FB46AF" w:rsidP="00FB46AF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3ADD1D1A" w14:textId="77777777" w:rsidR="00FB46AF" w:rsidRDefault="00FB46AF" w:rsidP="00FB46AF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4FB23A32" w14:textId="77777777" w:rsidR="00FB46AF" w:rsidRDefault="00FB46AF" w:rsidP="00FB46AF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36F8282" w14:textId="77777777" w:rsidR="00FB46AF" w:rsidRPr="00605DF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67EE6FBE" w14:textId="77777777" w:rsidR="00FB46AF" w:rsidRPr="00605DF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4141C6E8" w14:textId="77777777" w:rsidR="00FB46AF" w:rsidRDefault="00FB46AF" w:rsidP="00FB46AF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137887ED" w14:textId="77777777" w:rsidR="00FB46AF" w:rsidRPr="00EA75D1" w:rsidRDefault="00FB46AF" w:rsidP="00FB46AF">
      <w:pPr>
        <w:pStyle w:val="PL"/>
        <w:rPr>
          <w:snapToGrid w:val="0"/>
        </w:rPr>
      </w:pPr>
    </w:p>
    <w:p w14:paraId="12035A2E" w14:textId="77777777" w:rsidR="00FB46AF" w:rsidRPr="00FD0425" w:rsidRDefault="00FB46AF" w:rsidP="00FB46AF">
      <w:pPr>
        <w:pStyle w:val="PL"/>
        <w:rPr>
          <w:snapToGrid w:val="0"/>
        </w:rPr>
      </w:pPr>
    </w:p>
    <w:p w14:paraId="25A74A57" w14:textId="77777777" w:rsidR="00FB46AF" w:rsidRPr="00FD0425" w:rsidRDefault="00FB46AF" w:rsidP="00FB46AF">
      <w:pPr>
        <w:pStyle w:val="PL"/>
        <w:rPr>
          <w:snapToGrid w:val="0"/>
        </w:rPr>
      </w:pPr>
    </w:p>
    <w:p w14:paraId="1DDBA4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5010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FCEF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1802DE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2369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89C73F" w14:textId="77777777" w:rsidR="00FB46AF" w:rsidRPr="00FD0425" w:rsidRDefault="00FB46AF" w:rsidP="00FB46AF">
      <w:pPr>
        <w:pStyle w:val="PL"/>
        <w:rPr>
          <w:snapToGrid w:val="0"/>
        </w:rPr>
      </w:pPr>
    </w:p>
    <w:p w14:paraId="6EAD6D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0E42B8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30A1A724" w14:textId="77777777" w:rsidR="00FB46AF" w:rsidRPr="00FD0425" w:rsidRDefault="00FB46AF" w:rsidP="00FB46AF">
      <w:pPr>
        <w:pStyle w:val="PL"/>
        <w:rPr>
          <w:snapToGrid w:val="0"/>
        </w:rPr>
      </w:pPr>
      <w:bookmarkStart w:id="212" w:name="_Hlk514062426"/>
      <w:r w:rsidRPr="00FD0425">
        <w:rPr>
          <w:snapToGrid w:val="0"/>
        </w:rPr>
        <w:tab/>
        <w:t>...</w:t>
      </w:r>
    </w:p>
    <w:p w14:paraId="4495DA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8A8D0" w14:textId="77777777" w:rsidR="00FB46AF" w:rsidRPr="00FD0425" w:rsidRDefault="00FB46AF" w:rsidP="00FB46AF">
      <w:pPr>
        <w:pStyle w:val="PL"/>
        <w:rPr>
          <w:snapToGrid w:val="0"/>
        </w:rPr>
      </w:pPr>
    </w:p>
    <w:p w14:paraId="4FA116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212"/>
    <w:p w14:paraId="71D68B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A7AF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F7FD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D570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3F0F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4659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D69DE1" w14:textId="77777777" w:rsidR="00FB46AF" w:rsidRPr="00FD0425" w:rsidRDefault="00FB46AF" w:rsidP="00FB46AF">
      <w:pPr>
        <w:pStyle w:val="PL"/>
        <w:rPr>
          <w:snapToGrid w:val="0"/>
        </w:rPr>
      </w:pPr>
    </w:p>
    <w:p w14:paraId="6773BE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D32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474208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2EBCEC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CA8C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76161C" w14:textId="77777777" w:rsidR="00FB46AF" w:rsidRPr="00FD0425" w:rsidRDefault="00FB46AF" w:rsidP="00FB46AF">
      <w:pPr>
        <w:pStyle w:val="PL"/>
        <w:rPr>
          <w:snapToGrid w:val="0"/>
        </w:rPr>
      </w:pPr>
    </w:p>
    <w:p w14:paraId="6E3AEE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65D7367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0C51FEA7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0A30A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EAAE1" w14:textId="77777777" w:rsidR="00FB46AF" w:rsidRPr="00FD0425" w:rsidRDefault="00FB46AF" w:rsidP="00FB46AF">
      <w:pPr>
        <w:pStyle w:val="PL"/>
        <w:rPr>
          <w:snapToGrid w:val="0"/>
        </w:rPr>
      </w:pPr>
    </w:p>
    <w:p w14:paraId="7E4E4D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1D0050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2CEF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D9FCF0" w14:textId="77777777" w:rsidR="00FB46AF" w:rsidRPr="0065482E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33C95B87" w14:textId="77777777" w:rsidR="00FB46AF" w:rsidRDefault="00FB46AF" w:rsidP="00FB46AF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EC929CD" w14:textId="77777777" w:rsidR="00FB46AF" w:rsidRDefault="00FB46AF" w:rsidP="00FB46AF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557C8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689840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F63F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CFE5C" w14:textId="77777777" w:rsidR="00FB46AF" w:rsidRPr="00FD0425" w:rsidRDefault="00FB46AF" w:rsidP="00FB46AF">
      <w:pPr>
        <w:pStyle w:val="PL"/>
        <w:rPr>
          <w:snapToGrid w:val="0"/>
        </w:rPr>
      </w:pPr>
    </w:p>
    <w:p w14:paraId="2116CA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075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5939D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D0DEF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AD3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AD7851" w14:textId="77777777" w:rsidR="00FB46AF" w:rsidRPr="00FD0425" w:rsidRDefault="00FB46AF" w:rsidP="00FB46AF">
      <w:pPr>
        <w:pStyle w:val="PL"/>
      </w:pPr>
    </w:p>
    <w:p w14:paraId="23ED7D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68F4EC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171CD3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FAF5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ED73F" w14:textId="77777777" w:rsidR="00FB46AF" w:rsidRPr="00FD0425" w:rsidRDefault="00FB46AF" w:rsidP="00FB46AF">
      <w:pPr>
        <w:pStyle w:val="PL"/>
        <w:rPr>
          <w:snapToGrid w:val="0"/>
        </w:rPr>
      </w:pPr>
    </w:p>
    <w:p w14:paraId="2B843B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AEFE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145E5D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7574EE92" w14:textId="77777777" w:rsidR="00FB46AF" w:rsidRPr="00FD0425" w:rsidRDefault="00FB46AF" w:rsidP="00FB46A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1F1609C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414070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F5E8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8698927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3BFA3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EDEC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9EC0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4FE6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5927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3F95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5263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AE1D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2C09A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1FF46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432D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2DA9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FD72A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764B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14CD8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1054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98F69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DBF8B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546F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A4BFCB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402B92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9D99D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324C8EB" w14:textId="77777777" w:rsidR="00FB46AF" w:rsidRPr="0048292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453CAF1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4160FC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1D66FF09" w14:textId="77777777" w:rsidR="00FB46AF" w:rsidRDefault="00FB46AF" w:rsidP="00FB46A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213" w:name="_Hlk94696615"/>
      <w:r>
        <w:rPr>
          <w:noProof w:val="0"/>
        </w:rPr>
        <w:t>|</w:t>
      </w:r>
    </w:p>
    <w:p w14:paraId="1352BE49" w14:textId="77777777" w:rsidR="00FB46AF" w:rsidRPr="00290A0A" w:rsidRDefault="00FB46AF" w:rsidP="00FB46A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3"/>
      <w:r w:rsidRPr="00290A0A">
        <w:t>|</w:t>
      </w:r>
    </w:p>
    <w:p w14:paraId="685AAAF8" w14:textId="77777777" w:rsidR="00FB46AF" w:rsidRDefault="00FB46AF" w:rsidP="00FB46A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95DCBA0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59A9AB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0CED85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,</w:t>
      </w:r>
    </w:p>
    <w:p w14:paraId="4A4F60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32D3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3F44D" w14:textId="77777777" w:rsidR="00FB46AF" w:rsidRPr="00FD0425" w:rsidRDefault="00FB46AF" w:rsidP="00FB46AF">
      <w:pPr>
        <w:pStyle w:val="PL"/>
        <w:rPr>
          <w:snapToGrid w:val="0"/>
        </w:rPr>
      </w:pPr>
    </w:p>
    <w:p w14:paraId="73F01A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5D42A762" w14:textId="77777777" w:rsidR="00FB46AF" w:rsidRPr="00FD0425" w:rsidRDefault="00FB46AF" w:rsidP="00FB46AF">
      <w:pPr>
        <w:pStyle w:val="PL"/>
        <w:rPr>
          <w:snapToGrid w:val="0"/>
        </w:rPr>
      </w:pPr>
    </w:p>
    <w:p w14:paraId="611C4F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161F76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0050F3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D2652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4372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09794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2160ED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5343CFC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B85F8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0DAC7A5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DD289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B6B781C" w14:textId="77777777" w:rsidR="00FB46AF" w:rsidRPr="00FD0425" w:rsidRDefault="00FB46AF" w:rsidP="00FB46AF">
      <w:pPr>
        <w:pStyle w:val="PL"/>
      </w:pPr>
      <w:r w:rsidRPr="00FD0425">
        <w:t>}</w:t>
      </w:r>
    </w:p>
    <w:p w14:paraId="24EB8DAF" w14:textId="77777777" w:rsidR="00FB46AF" w:rsidRPr="00FD0425" w:rsidRDefault="00FB46AF" w:rsidP="00FB46AF">
      <w:pPr>
        <w:pStyle w:val="PL"/>
      </w:pPr>
    </w:p>
    <w:p w14:paraId="7BA73F4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A3446C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8D6B5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5A960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C3B878D" w14:textId="77777777" w:rsidR="00FB46AF" w:rsidRPr="00FD0425" w:rsidRDefault="00FB46AF" w:rsidP="00FB46AF">
      <w:pPr>
        <w:pStyle w:val="PL"/>
      </w:pPr>
      <w:r w:rsidRPr="00FD0425">
        <w:t>RequestedFastMCGRecoveryViaSRB3 ::= ENUMERATED {true, ...}</w:t>
      </w:r>
    </w:p>
    <w:p w14:paraId="12CC1EB7" w14:textId="77777777" w:rsidR="00FB46AF" w:rsidRPr="00FD0425" w:rsidRDefault="00FB46AF" w:rsidP="00FB46AF">
      <w:pPr>
        <w:pStyle w:val="PL"/>
        <w:rPr>
          <w:snapToGrid w:val="0"/>
        </w:rPr>
      </w:pPr>
    </w:p>
    <w:p w14:paraId="3BC31A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ED35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28ECA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5E0A7A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FD4E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792A0" w14:textId="77777777" w:rsidR="00FB46AF" w:rsidRPr="00FD0425" w:rsidRDefault="00FB46AF" w:rsidP="00FB46AF">
      <w:pPr>
        <w:pStyle w:val="PL"/>
        <w:rPr>
          <w:snapToGrid w:val="0"/>
        </w:rPr>
      </w:pPr>
    </w:p>
    <w:p w14:paraId="69B0D8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406B67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738092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905A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9A533" w14:textId="77777777" w:rsidR="00FB46AF" w:rsidRPr="00FD0425" w:rsidRDefault="00FB46AF" w:rsidP="00FB46AF">
      <w:pPr>
        <w:pStyle w:val="PL"/>
        <w:rPr>
          <w:snapToGrid w:val="0"/>
        </w:rPr>
      </w:pPr>
    </w:p>
    <w:p w14:paraId="40733F5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051AD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823F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D506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65C8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DC6F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C8F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D2BD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C109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A1C8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8943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FFFC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8C111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78A6AD" w14:textId="77777777" w:rsidR="00FB46AF" w:rsidRDefault="00FB46AF" w:rsidP="00FB46AF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A9F1656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428B2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ED4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110781" w14:textId="77777777" w:rsidR="00FB46AF" w:rsidRPr="00FD0425" w:rsidRDefault="00FB46AF" w:rsidP="00FB46AF">
      <w:pPr>
        <w:pStyle w:val="PL"/>
        <w:rPr>
          <w:snapToGrid w:val="0"/>
        </w:rPr>
      </w:pPr>
    </w:p>
    <w:p w14:paraId="6D5984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1E3D1BE3" w14:textId="77777777" w:rsidR="00FB46AF" w:rsidRPr="00FD0425" w:rsidRDefault="00FB46AF" w:rsidP="00FB46AF">
      <w:pPr>
        <w:pStyle w:val="PL"/>
        <w:rPr>
          <w:snapToGrid w:val="0"/>
        </w:rPr>
      </w:pPr>
    </w:p>
    <w:p w14:paraId="296390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6BB80C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B706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1E8781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4F725D07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7167C7A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5636A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41F49F8B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9979F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AE8530A" w14:textId="77777777" w:rsidR="00FB46AF" w:rsidRPr="00FD0425" w:rsidRDefault="00FB46AF" w:rsidP="00FB46AF">
      <w:pPr>
        <w:pStyle w:val="PL"/>
      </w:pPr>
      <w:r w:rsidRPr="00FD0425">
        <w:t>}</w:t>
      </w:r>
    </w:p>
    <w:p w14:paraId="3DC698D3" w14:textId="77777777" w:rsidR="00FB46AF" w:rsidRPr="00FD0425" w:rsidRDefault="00FB46AF" w:rsidP="00FB46AF">
      <w:pPr>
        <w:pStyle w:val="PL"/>
      </w:pPr>
    </w:p>
    <w:p w14:paraId="06E1A99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A342F5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917D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E54B67" w14:textId="77777777" w:rsidR="00FB46AF" w:rsidRPr="00FD0425" w:rsidRDefault="00FB46AF" w:rsidP="00FB46AF">
      <w:pPr>
        <w:pStyle w:val="PL"/>
        <w:rPr>
          <w:snapToGrid w:val="0"/>
        </w:rPr>
      </w:pPr>
    </w:p>
    <w:p w14:paraId="498AB1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68CCD6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54776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718ECEB4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9CCE7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A9ADD5" w14:textId="77777777" w:rsidR="00FB46AF" w:rsidRPr="00FD0425" w:rsidRDefault="00FB46AF" w:rsidP="00FB46AF">
      <w:pPr>
        <w:pStyle w:val="PL"/>
      </w:pPr>
      <w:r w:rsidRPr="00FD0425">
        <w:t>}</w:t>
      </w:r>
    </w:p>
    <w:p w14:paraId="787E8EDB" w14:textId="77777777" w:rsidR="00FB46AF" w:rsidRPr="00FD0425" w:rsidRDefault="00FB46AF" w:rsidP="00FB46AF">
      <w:pPr>
        <w:pStyle w:val="PL"/>
      </w:pPr>
    </w:p>
    <w:p w14:paraId="2A3B568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173535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50B90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D5F5AA" w14:textId="77777777" w:rsidR="00FB46AF" w:rsidRPr="00FD0425" w:rsidRDefault="00FB46AF" w:rsidP="00FB46AF">
      <w:pPr>
        <w:pStyle w:val="PL"/>
        <w:rPr>
          <w:snapToGrid w:val="0"/>
        </w:rPr>
      </w:pPr>
    </w:p>
    <w:p w14:paraId="323E4B3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1AD901CF" w14:textId="77777777" w:rsidR="00FB46AF" w:rsidRPr="00FD0425" w:rsidRDefault="00FB46AF" w:rsidP="00FB46AF">
      <w:pPr>
        <w:pStyle w:val="PL"/>
        <w:rPr>
          <w:snapToGrid w:val="0"/>
        </w:rPr>
      </w:pPr>
    </w:p>
    <w:p w14:paraId="122720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23AC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93EC6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1EE17E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B30C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37B86" w14:textId="77777777" w:rsidR="00FB46AF" w:rsidRPr="00FD0425" w:rsidRDefault="00FB46AF" w:rsidP="00FB46AF">
      <w:pPr>
        <w:pStyle w:val="PL"/>
        <w:rPr>
          <w:snapToGrid w:val="0"/>
        </w:rPr>
      </w:pPr>
    </w:p>
    <w:p w14:paraId="33A689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16F92B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700264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D1E1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BA347" w14:textId="77777777" w:rsidR="00FB46AF" w:rsidRPr="00FD0425" w:rsidRDefault="00FB46AF" w:rsidP="00FB46AF">
      <w:pPr>
        <w:pStyle w:val="PL"/>
        <w:rPr>
          <w:snapToGrid w:val="0"/>
        </w:rPr>
      </w:pPr>
    </w:p>
    <w:p w14:paraId="2573AF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622AA4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0617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3F5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E145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8462A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C882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3114B1" w14:textId="77777777" w:rsidR="00FB46AF" w:rsidRPr="00FD0425" w:rsidRDefault="00FB46AF" w:rsidP="00FB46AF">
      <w:pPr>
        <w:pStyle w:val="PL"/>
        <w:rPr>
          <w:snapToGrid w:val="0"/>
        </w:rPr>
      </w:pPr>
    </w:p>
    <w:p w14:paraId="56F3B5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4CC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B48DE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54B3EF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EA22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33B9B8" w14:textId="77777777" w:rsidR="00FB46AF" w:rsidRPr="00FD0425" w:rsidRDefault="00FB46AF" w:rsidP="00FB46AF">
      <w:pPr>
        <w:pStyle w:val="PL"/>
        <w:rPr>
          <w:snapToGrid w:val="0"/>
        </w:rPr>
      </w:pPr>
    </w:p>
    <w:p w14:paraId="2568B3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CB8C9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81ABA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6C5C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51A05" w14:textId="77777777" w:rsidR="00FB46AF" w:rsidRPr="00FD0425" w:rsidRDefault="00FB46AF" w:rsidP="00FB46AF">
      <w:pPr>
        <w:pStyle w:val="PL"/>
        <w:rPr>
          <w:snapToGrid w:val="0"/>
        </w:rPr>
      </w:pPr>
    </w:p>
    <w:p w14:paraId="309418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3C89E6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6D88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1BD9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1767B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781F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4CC6FD" w14:textId="77777777" w:rsidR="00FB46AF" w:rsidRPr="00FD0425" w:rsidRDefault="00FB46AF" w:rsidP="00FB46AF">
      <w:pPr>
        <w:pStyle w:val="PL"/>
        <w:rPr>
          <w:snapToGrid w:val="0"/>
        </w:rPr>
      </w:pPr>
    </w:p>
    <w:p w14:paraId="5C7A9C65" w14:textId="77777777" w:rsidR="00FB46AF" w:rsidRPr="00FD0425" w:rsidRDefault="00FB46AF" w:rsidP="00FB46AF">
      <w:pPr>
        <w:pStyle w:val="PL"/>
      </w:pPr>
      <w:r w:rsidRPr="00FD0425">
        <w:t>ResponseInfo-ReconfCompl ::= SEQUENCE {</w:t>
      </w:r>
    </w:p>
    <w:p w14:paraId="66CEA947" w14:textId="77777777" w:rsidR="00FB46AF" w:rsidRPr="00FD0425" w:rsidRDefault="00FB46AF" w:rsidP="00FB46AF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2140F9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54BB6A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F3E8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3076C" w14:textId="77777777" w:rsidR="00FB46AF" w:rsidRPr="00FD0425" w:rsidRDefault="00FB46AF" w:rsidP="00FB46AF">
      <w:pPr>
        <w:pStyle w:val="PL"/>
        <w:rPr>
          <w:snapToGrid w:val="0"/>
        </w:rPr>
      </w:pPr>
    </w:p>
    <w:p w14:paraId="36E077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5C677F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2B9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E7BEE" w14:textId="77777777" w:rsidR="00FB46AF" w:rsidRPr="00FD0425" w:rsidRDefault="00FB46AF" w:rsidP="00FB46AF">
      <w:pPr>
        <w:pStyle w:val="PL"/>
        <w:rPr>
          <w:snapToGrid w:val="0"/>
        </w:rPr>
      </w:pPr>
    </w:p>
    <w:p w14:paraId="67855BD6" w14:textId="77777777" w:rsidR="00FB46AF" w:rsidRPr="00FD0425" w:rsidRDefault="00FB46AF" w:rsidP="00FB46AF">
      <w:pPr>
        <w:pStyle w:val="PL"/>
      </w:pPr>
      <w:r w:rsidRPr="00FD0425">
        <w:t>ResponseType-ReconfComplete ::= CHOICE {</w:t>
      </w:r>
    </w:p>
    <w:p w14:paraId="0220FCAF" w14:textId="77777777" w:rsidR="00FB46AF" w:rsidRPr="00FD0425" w:rsidRDefault="00FB46AF" w:rsidP="00FB46AF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468A742E" w14:textId="77777777" w:rsidR="00FB46AF" w:rsidRPr="00FD0425" w:rsidRDefault="00FB46AF" w:rsidP="00FB46AF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4897E1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05BE65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3CDBF8" w14:textId="77777777" w:rsidR="00FB46AF" w:rsidRPr="00FD0425" w:rsidRDefault="00FB46AF" w:rsidP="00FB46AF">
      <w:pPr>
        <w:pStyle w:val="PL"/>
        <w:rPr>
          <w:snapToGrid w:val="0"/>
        </w:rPr>
      </w:pPr>
    </w:p>
    <w:p w14:paraId="5DCFAA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02D6C3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14C6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14DCA4" w14:textId="77777777" w:rsidR="00FB46AF" w:rsidRPr="00FD0425" w:rsidRDefault="00FB46AF" w:rsidP="00FB46AF">
      <w:pPr>
        <w:pStyle w:val="PL"/>
        <w:rPr>
          <w:snapToGrid w:val="0"/>
        </w:rPr>
      </w:pPr>
    </w:p>
    <w:p w14:paraId="37615B5B" w14:textId="77777777" w:rsidR="00FB46AF" w:rsidRPr="00FD0425" w:rsidRDefault="00FB46AF" w:rsidP="00FB46AF">
      <w:pPr>
        <w:pStyle w:val="PL"/>
      </w:pPr>
      <w:r w:rsidRPr="00FD0425">
        <w:t>Configuration-successfully-applied ::= SEQUENCE {</w:t>
      </w:r>
    </w:p>
    <w:p w14:paraId="2CFA90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7B10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43416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B6DF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B0974A" w14:textId="77777777" w:rsidR="00FB46AF" w:rsidRPr="00FD0425" w:rsidRDefault="00FB46AF" w:rsidP="00FB46AF">
      <w:pPr>
        <w:pStyle w:val="PL"/>
        <w:rPr>
          <w:snapToGrid w:val="0"/>
        </w:rPr>
      </w:pPr>
    </w:p>
    <w:p w14:paraId="42A8D3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61CFDC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3958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243E8" w14:textId="77777777" w:rsidR="00FB46AF" w:rsidRPr="00FD0425" w:rsidRDefault="00FB46AF" w:rsidP="00FB46AF">
      <w:pPr>
        <w:pStyle w:val="PL"/>
        <w:rPr>
          <w:snapToGrid w:val="0"/>
        </w:rPr>
      </w:pPr>
    </w:p>
    <w:p w14:paraId="66F414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CBB42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76E7D7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46FB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9292F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1B17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F1553" w14:textId="77777777" w:rsidR="00FB46AF" w:rsidRPr="00FD0425" w:rsidRDefault="00FB46AF" w:rsidP="00FB46AF">
      <w:pPr>
        <w:pStyle w:val="PL"/>
        <w:rPr>
          <w:snapToGrid w:val="0"/>
        </w:rPr>
      </w:pPr>
    </w:p>
    <w:p w14:paraId="12F1EA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65B9E4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9245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4C0F1" w14:textId="77777777" w:rsidR="00FB46AF" w:rsidRPr="00FD0425" w:rsidRDefault="00FB46AF" w:rsidP="00FB46AF">
      <w:pPr>
        <w:pStyle w:val="PL"/>
        <w:rPr>
          <w:snapToGrid w:val="0"/>
        </w:rPr>
      </w:pPr>
    </w:p>
    <w:p w14:paraId="671A9F1C" w14:textId="77777777" w:rsidR="00FB46AF" w:rsidRPr="00FD0425" w:rsidRDefault="00FB46AF" w:rsidP="00FB46AF">
      <w:pPr>
        <w:pStyle w:val="PL"/>
        <w:rPr>
          <w:snapToGrid w:val="0"/>
        </w:rPr>
      </w:pPr>
    </w:p>
    <w:p w14:paraId="0356F2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B159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CF6ED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27DCAF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507E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0FEF8" w14:textId="77777777" w:rsidR="00FB46AF" w:rsidRPr="00FD0425" w:rsidRDefault="00FB46AF" w:rsidP="00FB46AF">
      <w:pPr>
        <w:pStyle w:val="PL"/>
        <w:rPr>
          <w:snapToGrid w:val="0"/>
        </w:rPr>
      </w:pPr>
    </w:p>
    <w:p w14:paraId="43E239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8C5A3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12A76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FC8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999603" w14:textId="77777777" w:rsidR="00FB46AF" w:rsidRPr="00FD0425" w:rsidRDefault="00FB46AF" w:rsidP="00FB46AF">
      <w:pPr>
        <w:pStyle w:val="PL"/>
        <w:rPr>
          <w:snapToGrid w:val="0"/>
        </w:rPr>
      </w:pPr>
    </w:p>
    <w:p w14:paraId="641CAE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3B690E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86810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B5B56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9FF6A4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369C5685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6AFFF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8E649D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5ABB01F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69068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F7B6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61382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58094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0C43B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32F99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2B33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635E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72F82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AD0C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DC00C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BA4A8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E16874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071133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CFA0B9A" w14:textId="77777777" w:rsidR="00FB46AF" w:rsidRDefault="00FB46AF" w:rsidP="00FB46AF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214" w:name="_Hlk94696641"/>
      <w:r>
        <w:rPr>
          <w:noProof w:val="0"/>
        </w:rPr>
        <w:t>|</w:t>
      </w:r>
    </w:p>
    <w:p w14:paraId="5F9BF3D3" w14:textId="77777777" w:rsidR="00FB46AF" w:rsidRPr="00F732A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7CE5E088" w14:textId="77777777" w:rsidR="00FB46AF" w:rsidRDefault="00FB46AF" w:rsidP="00FB46AF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19E3BD6A" w14:textId="77777777" w:rsidR="00FB46AF" w:rsidRPr="00290A0A" w:rsidRDefault="00FB46AF" w:rsidP="00FB46AF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"/>
      <w:r w:rsidRPr="00290A0A">
        <w:t>|</w:t>
      </w:r>
    </w:p>
    <w:p w14:paraId="50E656A9" w14:textId="77777777" w:rsidR="00FB46AF" w:rsidRDefault="00FB46AF" w:rsidP="00FB46AF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2F97725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0AC22E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7C85699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7BAEF708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247EA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051F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A24F87" w14:textId="77777777" w:rsidR="00FB46AF" w:rsidRPr="00FD0425" w:rsidRDefault="00FB46AF" w:rsidP="00FB46AF">
      <w:pPr>
        <w:pStyle w:val="PL"/>
        <w:rPr>
          <w:snapToGrid w:val="0"/>
        </w:rPr>
      </w:pPr>
    </w:p>
    <w:p w14:paraId="6CD193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F2034A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190DD62" w14:textId="77777777" w:rsidR="00FB46AF" w:rsidRPr="00FD0425" w:rsidRDefault="00FB46AF" w:rsidP="00FB46AF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89D5F6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E224A4" w14:textId="77777777" w:rsidR="00FB46AF" w:rsidRPr="00FD0425" w:rsidRDefault="00FB46AF" w:rsidP="00FB46AF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A4A575" w14:textId="77777777" w:rsidR="00FB46AF" w:rsidRPr="00FD0425" w:rsidRDefault="00FB46AF" w:rsidP="00FB46AF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106C59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AC1E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130C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C8AC8B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07900F11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C9EA5FD" w14:textId="77777777" w:rsidR="00FB46AF" w:rsidRPr="00FD0425" w:rsidRDefault="00FB46AF" w:rsidP="00FB46AF">
      <w:pPr>
        <w:pStyle w:val="PL"/>
      </w:pPr>
      <w:r w:rsidRPr="00FD0425">
        <w:t>}</w:t>
      </w:r>
    </w:p>
    <w:p w14:paraId="2D52B833" w14:textId="77777777" w:rsidR="00FB46AF" w:rsidRPr="00FD0425" w:rsidRDefault="00FB46AF" w:rsidP="00FB46AF">
      <w:pPr>
        <w:pStyle w:val="PL"/>
      </w:pPr>
    </w:p>
    <w:p w14:paraId="597135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71D3E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F72CA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79D26D" w14:textId="77777777" w:rsidR="00FB46AF" w:rsidRPr="00FD0425" w:rsidRDefault="00FB46AF" w:rsidP="00FB46AF">
      <w:pPr>
        <w:pStyle w:val="PL"/>
        <w:rPr>
          <w:snapToGrid w:val="0"/>
        </w:rPr>
      </w:pPr>
    </w:p>
    <w:p w14:paraId="2C8A50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513D361A" w14:textId="77777777" w:rsidR="00FB46AF" w:rsidRPr="00FD0425" w:rsidRDefault="00FB46AF" w:rsidP="00FB46AF">
      <w:pPr>
        <w:pStyle w:val="PL"/>
        <w:rPr>
          <w:snapToGrid w:val="0"/>
        </w:rPr>
      </w:pPr>
    </w:p>
    <w:p w14:paraId="345153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2F01BB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091544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25BAB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DD4F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24A16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6F4F0A56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464C888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11E29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D38CB1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D3257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D5126F6" w14:textId="77777777" w:rsidR="00FB46AF" w:rsidRPr="00FD0425" w:rsidRDefault="00FB46AF" w:rsidP="00FB46AF">
      <w:pPr>
        <w:pStyle w:val="PL"/>
      </w:pPr>
      <w:r w:rsidRPr="00FD0425">
        <w:t>}</w:t>
      </w:r>
    </w:p>
    <w:p w14:paraId="5D509850" w14:textId="77777777" w:rsidR="00FB46AF" w:rsidRPr="00FD0425" w:rsidRDefault="00FB46AF" w:rsidP="00FB46AF">
      <w:pPr>
        <w:pStyle w:val="PL"/>
      </w:pPr>
    </w:p>
    <w:p w14:paraId="77F0131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0197E5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7D10F54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9E49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6B5AE1" w14:textId="77777777" w:rsidR="00FB46AF" w:rsidRPr="00FD0425" w:rsidRDefault="00FB46AF" w:rsidP="00FB46AF">
      <w:pPr>
        <w:pStyle w:val="PL"/>
        <w:rPr>
          <w:snapToGrid w:val="0"/>
        </w:rPr>
      </w:pPr>
    </w:p>
    <w:p w14:paraId="568A67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16BBB7FA" w14:textId="77777777" w:rsidR="00FB46AF" w:rsidRPr="00FD0425" w:rsidRDefault="00FB46AF" w:rsidP="00FB46AF">
      <w:pPr>
        <w:pStyle w:val="PL"/>
        <w:rPr>
          <w:snapToGrid w:val="0"/>
        </w:rPr>
      </w:pPr>
    </w:p>
    <w:p w14:paraId="3A8DA9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67A37F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5C5D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8570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A466C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AB5A66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65BDB4D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9CFFD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B3F6C8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327FF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B64A868" w14:textId="77777777" w:rsidR="00FB46AF" w:rsidRPr="00FD0425" w:rsidRDefault="00FB46AF" w:rsidP="00FB46AF">
      <w:pPr>
        <w:pStyle w:val="PL"/>
      </w:pPr>
      <w:r w:rsidRPr="00FD0425">
        <w:t>}</w:t>
      </w:r>
    </w:p>
    <w:p w14:paraId="0F9D9106" w14:textId="77777777" w:rsidR="00FB46AF" w:rsidRPr="00FD0425" w:rsidRDefault="00FB46AF" w:rsidP="00FB46AF">
      <w:pPr>
        <w:pStyle w:val="PL"/>
      </w:pPr>
    </w:p>
    <w:p w14:paraId="2AD154B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BACD46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optional}</w:t>
      </w:r>
      <w:r>
        <w:rPr>
          <w:noProof w:val="0"/>
          <w:snapToGrid w:val="0"/>
          <w:lang w:eastAsia="zh-CN"/>
        </w:rPr>
        <w:t>|</w:t>
      </w:r>
      <w:proofErr w:type="gramEnd"/>
    </w:p>
    <w:p w14:paraId="705CD23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3F9C30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BABF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46E0F3" w14:textId="77777777" w:rsidR="00FB46AF" w:rsidRPr="00FD0425" w:rsidRDefault="00FB46AF" w:rsidP="00FB46AF">
      <w:pPr>
        <w:pStyle w:val="PL"/>
        <w:rPr>
          <w:snapToGrid w:val="0"/>
        </w:rPr>
      </w:pPr>
    </w:p>
    <w:p w14:paraId="5C308B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4D6BCEBB" w14:textId="77777777" w:rsidR="00FB46AF" w:rsidRPr="00FD0425" w:rsidRDefault="00FB46AF" w:rsidP="00FB46AF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E6B613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E3BE1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8001AE5" w14:textId="77777777" w:rsidR="00FB46AF" w:rsidRPr="00FD0425" w:rsidRDefault="00FB46AF" w:rsidP="00FB46AF">
      <w:pPr>
        <w:pStyle w:val="PL"/>
      </w:pPr>
      <w:r w:rsidRPr="00FD0425">
        <w:t>}</w:t>
      </w:r>
    </w:p>
    <w:p w14:paraId="6714B947" w14:textId="77777777" w:rsidR="00FB46AF" w:rsidRPr="00FD0425" w:rsidRDefault="00FB46AF" w:rsidP="00FB46AF">
      <w:pPr>
        <w:pStyle w:val="PL"/>
      </w:pPr>
    </w:p>
    <w:p w14:paraId="2114BCD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39CB0F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3CA93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33E457" w14:textId="77777777" w:rsidR="00FB46AF" w:rsidRPr="00FD0425" w:rsidRDefault="00FB46AF" w:rsidP="00FB46AF">
      <w:pPr>
        <w:pStyle w:val="PL"/>
        <w:rPr>
          <w:snapToGrid w:val="0"/>
        </w:rPr>
      </w:pPr>
    </w:p>
    <w:p w14:paraId="50CBBD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323D842" w14:textId="77777777" w:rsidR="00FB46AF" w:rsidRPr="00FD0425" w:rsidRDefault="00FB46AF" w:rsidP="00FB46AF">
      <w:pPr>
        <w:pStyle w:val="PL"/>
        <w:rPr>
          <w:snapToGrid w:val="0"/>
        </w:rPr>
      </w:pPr>
    </w:p>
    <w:p w14:paraId="012C2F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16B0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73E0D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648469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E0DA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20CC32" w14:textId="77777777" w:rsidR="00FB46AF" w:rsidRPr="00FD0425" w:rsidRDefault="00FB46AF" w:rsidP="00FB46AF">
      <w:pPr>
        <w:pStyle w:val="PL"/>
        <w:rPr>
          <w:snapToGrid w:val="0"/>
        </w:rPr>
      </w:pPr>
    </w:p>
    <w:p w14:paraId="74466D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4CF446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241D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DEC7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87AF84" w14:textId="77777777" w:rsidR="00FB46AF" w:rsidRPr="00FD0425" w:rsidRDefault="00FB46AF" w:rsidP="00FB46AF">
      <w:pPr>
        <w:pStyle w:val="PL"/>
        <w:rPr>
          <w:snapToGrid w:val="0"/>
        </w:rPr>
      </w:pPr>
    </w:p>
    <w:p w14:paraId="74653A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6A8A37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748C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467B74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FFAF57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9A7DE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1943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44C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8EEA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BE6A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02E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64C3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5BBFBA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521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BDB3E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AC361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9A48DB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28DC77A6" w14:textId="77777777" w:rsidR="00FB46AF" w:rsidRDefault="00FB46AF" w:rsidP="00FB46AF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2CE6E58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10179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8C4E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B2C3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1F558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43B7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EBE8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4C4B7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F6EB0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9A3D94A" w14:textId="77777777" w:rsidR="00FB46AF" w:rsidRPr="00FD0425" w:rsidRDefault="00FB46AF" w:rsidP="00FB46AF">
      <w:pPr>
        <w:pStyle w:val="PL"/>
      </w:pPr>
      <w:r w:rsidRPr="00FD0425">
        <w:t>}</w:t>
      </w:r>
    </w:p>
    <w:p w14:paraId="1DD3D310" w14:textId="77777777" w:rsidR="00FB46AF" w:rsidRPr="00FD0425" w:rsidRDefault="00FB46AF" w:rsidP="00FB46AF">
      <w:pPr>
        <w:pStyle w:val="PL"/>
      </w:pPr>
    </w:p>
    <w:p w14:paraId="6254C4E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913E08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99CE3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88399E" w14:textId="77777777" w:rsidR="00FB46AF" w:rsidRPr="00FD0425" w:rsidRDefault="00FB46AF" w:rsidP="00FB46AF">
      <w:pPr>
        <w:pStyle w:val="PL"/>
        <w:rPr>
          <w:snapToGrid w:val="0"/>
        </w:rPr>
      </w:pPr>
    </w:p>
    <w:p w14:paraId="3A1739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281885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4FCE79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F06AA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7DCFCA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2795AE4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44BF59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6118AD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ACD30DB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PDUSessionAdmittedToBeAddedSNModResponse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CD8003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58C78AD" w14:textId="77777777" w:rsidR="00FB46AF" w:rsidRPr="00FD0425" w:rsidRDefault="00FB46AF" w:rsidP="00FB46AF">
      <w:pPr>
        <w:pStyle w:val="PL"/>
      </w:pPr>
      <w:r w:rsidRPr="00FD0425">
        <w:t>}</w:t>
      </w:r>
    </w:p>
    <w:p w14:paraId="78FE37B9" w14:textId="77777777" w:rsidR="00FB46AF" w:rsidRPr="00FD0425" w:rsidRDefault="00FB46AF" w:rsidP="00FB46AF">
      <w:pPr>
        <w:pStyle w:val="PL"/>
      </w:pPr>
    </w:p>
    <w:p w14:paraId="4BAC9AD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7BDBE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316B5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EFC8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0E397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2624A5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6FB87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A8F8A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4FC313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09C6316E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1362FEC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57D442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502436D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PDUSessionAdmittedToBeModifiedSNModResponse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E1601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B2F8A93" w14:textId="77777777" w:rsidR="00FB46AF" w:rsidRPr="00FD0425" w:rsidRDefault="00FB46AF" w:rsidP="00FB46AF">
      <w:pPr>
        <w:pStyle w:val="PL"/>
      </w:pPr>
      <w:r w:rsidRPr="00FD0425">
        <w:t>}</w:t>
      </w:r>
    </w:p>
    <w:p w14:paraId="49E402CB" w14:textId="77777777" w:rsidR="00FB46AF" w:rsidRPr="00FD0425" w:rsidRDefault="00FB46AF" w:rsidP="00FB46AF">
      <w:pPr>
        <w:pStyle w:val="PL"/>
      </w:pPr>
    </w:p>
    <w:p w14:paraId="4B4BF3F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BDB63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79DA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C3DA19" w14:textId="77777777" w:rsidR="00FB46AF" w:rsidRPr="00FD0425" w:rsidRDefault="00FB46AF" w:rsidP="00FB46AF">
      <w:pPr>
        <w:pStyle w:val="PL"/>
        <w:rPr>
          <w:snapToGrid w:val="0"/>
        </w:rPr>
      </w:pPr>
    </w:p>
    <w:p w14:paraId="7792EB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5A7338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4686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909B8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PDUSessionAdmittedToBeReleasedSNModResponse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AA58F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124B36E" w14:textId="77777777" w:rsidR="00FB46AF" w:rsidRPr="00FD0425" w:rsidRDefault="00FB46AF" w:rsidP="00FB46AF">
      <w:pPr>
        <w:pStyle w:val="PL"/>
      </w:pPr>
      <w:r w:rsidRPr="00FD0425">
        <w:t>}</w:t>
      </w:r>
    </w:p>
    <w:p w14:paraId="280474C7" w14:textId="77777777" w:rsidR="00FB46AF" w:rsidRPr="00FD0425" w:rsidRDefault="00FB46AF" w:rsidP="00FB46AF">
      <w:pPr>
        <w:pStyle w:val="PL"/>
      </w:pPr>
    </w:p>
    <w:p w14:paraId="4E00CCD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FBEFF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64DE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B41358" w14:textId="77777777" w:rsidR="00FB46AF" w:rsidRPr="00FD0425" w:rsidRDefault="00FB46AF" w:rsidP="00FB46AF">
      <w:pPr>
        <w:pStyle w:val="PL"/>
        <w:rPr>
          <w:snapToGrid w:val="0"/>
        </w:rPr>
      </w:pPr>
    </w:p>
    <w:p w14:paraId="4456E4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547E1C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051BF4C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PDUSessionNotAdmitted-SNModResponse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8A059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604DAB3" w14:textId="77777777" w:rsidR="00FB46AF" w:rsidRPr="00FD0425" w:rsidRDefault="00FB46AF" w:rsidP="00FB46AF">
      <w:pPr>
        <w:pStyle w:val="PL"/>
      </w:pPr>
      <w:r w:rsidRPr="00FD0425">
        <w:t>}</w:t>
      </w:r>
    </w:p>
    <w:p w14:paraId="3347005C" w14:textId="77777777" w:rsidR="00FB46AF" w:rsidRPr="00FD0425" w:rsidRDefault="00FB46AF" w:rsidP="00FB46AF">
      <w:pPr>
        <w:pStyle w:val="PL"/>
      </w:pPr>
    </w:p>
    <w:p w14:paraId="45E5A2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59E14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73E4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0C424A" w14:textId="77777777" w:rsidR="00FB46AF" w:rsidRPr="00FD0425" w:rsidRDefault="00FB46AF" w:rsidP="00FB46AF">
      <w:pPr>
        <w:pStyle w:val="PL"/>
        <w:rPr>
          <w:snapToGrid w:val="0"/>
        </w:rPr>
      </w:pPr>
    </w:p>
    <w:p w14:paraId="3257D272" w14:textId="77777777" w:rsidR="00FB46AF" w:rsidRPr="00FD0425" w:rsidRDefault="00FB46AF" w:rsidP="00FB46AF">
      <w:pPr>
        <w:pStyle w:val="PL"/>
        <w:rPr>
          <w:snapToGrid w:val="0"/>
        </w:rPr>
      </w:pPr>
    </w:p>
    <w:p w14:paraId="6E3136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710F68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72AD7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19DAB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BABA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8EAC3C" w14:textId="77777777" w:rsidR="00FB46AF" w:rsidRPr="00FD0425" w:rsidRDefault="00FB46AF" w:rsidP="00FB46AF">
      <w:pPr>
        <w:pStyle w:val="PL"/>
        <w:rPr>
          <w:snapToGrid w:val="0"/>
        </w:rPr>
      </w:pPr>
    </w:p>
    <w:p w14:paraId="12723B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3730E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9D9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E635B7" w14:textId="77777777" w:rsidR="00FB46AF" w:rsidRPr="00FD0425" w:rsidRDefault="00FB46AF" w:rsidP="00FB46AF">
      <w:pPr>
        <w:pStyle w:val="PL"/>
        <w:rPr>
          <w:snapToGrid w:val="0"/>
        </w:rPr>
      </w:pPr>
    </w:p>
    <w:p w14:paraId="0EA7532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442E8079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4703725B" w14:textId="77777777" w:rsidR="00FB46AF" w:rsidRPr="00FD0425" w:rsidRDefault="00FB46AF" w:rsidP="00FB46AF">
      <w:pPr>
        <w:pStyle w:val="PL"/>
        <w:rPr>
          <w:snapToGrid w:val="0"/>
        </w:rPr>
      </w:pPr>
    </w:p>
    <w:p w14:paraId="6A46E313" w14:textId="77777777" w:rsidR="00FB46AF" w:rsidRPr="00FD0425" w:rsidRDefault="00FB46AF" w:rsidP="00FB46AF">
      <w:pPr>
        <w:pStyle w:val="PL"/>
        <w:rPr>
          <w:snapToGrid w:val="0"/>
        </w:rPr>
      </w:pPr>
    </w:p>
    <w:p w14:paraId="3C823D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A8D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5173C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78D272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882B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FC96B8" w14:textId="77777777" w:rsidR="00FB46AF" w:rsidRPr="00FD0425" w:rsidRDefault="00FB46AF" w:rsidP="00FB46AF">
      <w:pPr>
        <w:pStyle w:val="PL"/>
        <w:rPr>
          <w:snapToGrid w:val="0"/>
        </w:rPr>
      </w:pPr>
    </w:p>
    <w:p w14:paraId="4B2EF5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63891A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1DD42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E56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69E56" w14:textId="77777777" w:rsidR="00FB46AF" w:rsidRPr="00FD0425" w:rsidRDefault="00FB46AF" w:rsidP="00FB46AF">
      <w:pPr>
        <w:pStyle w:val="PL"/>
        <w:rPr>
          <w:snapToGrid w:val="0"/>
        </w:rPr>
      </w:pPr>
    </w:p>
    <w:p w14:paraId="4F351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439E39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03DA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E401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2CBA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308E7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9E78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7ACB97" w14:textId="77777777" w:rsidR="00FB46AF" w:rsidRPr="00FD0425" w:rsidRDefault="00FB46AF" w:rsidP="00FB46AF">
      <w:pPr>
        <w:pStyle w:val="PL"/>
        <w:rPr>
          <w:snapToGrid w:val="0"/>
        </w:rPr>
      </w:pPr>
    </w:p>
    <w:p w14:paraId="52E125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6CD5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5A68E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5B7875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990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2B0BDF" w14:textId="77777777" w:rsidR="00FB46AF" w:rsidRPr="00FD0425" w:rsidRDefault="00FB46AF" w:rsidP="00FB46AF">
      <w:pPr>
        <w:pStyle w:val="PL"/>
        <w:rPr>
          <w:snapToGrid w:val="0"/>
        </w:rPr>
      </w:pPr>
    </w:p>
    <w:p w14:paraId="3A7321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DCECF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1FFAB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6521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B99D12" w14:textId="77777777" w:rsidR="00FB46AF" w:rsidRPr="00FD0425" w:rsidRDefault="00FB46AF" w:rsidP="00FB46AF">
      <w:pPr>
        <w:pStyle w:val="PL"/>
        <w:rPr>
          <w:snapToGrid w:val="0"/>
        </w:rPr>
      </w:pPr>
    </w:p>
    <w:p w14:paraId="5DCB88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645151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ABC9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51EC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F7A2A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B271955" w14:textId="77777777" w:rsidR="00FB46AF" w:rsidRPr="00FD0425" w:rsidRDefault="00FB46AF" w:rsidP="00FB46AF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5603D514" w14:textId="77777777" w:rsidR="00FB46AF" w:rsidRPr="00FD0425" w:rsidRDefault="00FB46AF" w:rsidP="00FB46AF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C123C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9C6B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E2B0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8CFB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9AFD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0985CA" w14:textId="77777777" w:rsidR="00FB46AF" w:rsidRPr="001D0D86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05E57F2" w14:textId="77777777" w:rsidR="00FB46AF" w:rsidRPr="001D0D86" w:rsidRDefault="00FB46AF" w:rsidP="00FB46AF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7E60B647" w14:textId="77777777" w:rsidR="00FB46AF" w:rsidRDefault="00FB46AF" w:rsidP="00FB46AF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5F3DBA0D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5E177317" w14:textId="77777777" w:rsidR="00FB46AF" w:rsidRPr="00290A0A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4A7288D" w14:textId="77777777" w:rsidR="00FB46AF" w:rsidRDefault="00FB46AF" w:rsidP="00FB46A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BCB71FA" w14:textId="77777777" w:rsidR="00FB46AF" w:rsidRDefault="00FB46AF" w:rsidP="00FB46AF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6E06BF9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A9AF5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3DC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F5EEA0" w14:textId="77777777" w:rsidR="00FB46AF" w:rsidRPr="00FD0425" w:rsidRDefault="00FB46AF" w:rsidP="00FB46AF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6D0743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607918A" w14:textId="77777777" w:rsidR="00FB46AF" w:rsidRPr="00FD0425" w:rsidRDefault="00FB46AF" w:rsidP="00FB46AF">
      <w:pPr>
        <w:pStyle w:val="PL"/>
      </w:pPr>
      <w:r w:rsidRPr="00FD0425">
        <w:t>PDUSessionToBeModifiedSNModRequired-Item ::= SEQUENCE {</w:t>
      </w:r>
    </w:p>
    <w:p w14:paraId="5B6725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F06A1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5C7048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5A9C617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C5462C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C5D7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81F63D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45292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347DFE1" w14:textId="77777777" w:rsidR="00FB46AF" w:rsidRPr="00FD0425" w:rsidRDefault="00FB46AF" w:rsidP="00FB46AF">
      <w:pPr>
        <w:pStyle w:val="PL"/>
      </w:pPr>
      <w:r w:rsidRPr="00FD0425">
        <w:t>}</w:t>
      </w:r>
    </w:p>
    <w:p w14:paraId="5764B578" w14:textId="77777777" w:rsidR="00FB46AF" w:rsidRPr="00FD0425" w:rsidRDefault="00FB46AF" w:rsidP="00FB46AF">
      <w:pPr>
        <w:pStyle w:val="PL"/>
      </w:pPr>
    </w:p>
    <w:p w14:paraId="4D92AA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EAA0F1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114B8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8A7A85" w14:textId="77777777" w:rsidR="00FB46AF" w:rsidRPr="00FD0425" w:rsidRDefault="00FB46AF" w:rsidP="00FB46AF">
      <w:pPr>
        <w:pStyle w:val="PL"/>
        <w:rPr>
          <w:snapToGrid w:val="0"/>
        </w:rPr>
      </w:pPr>
    </w:p>
    <w:p w14:paraId="5A8AEDF2" w14:textId="77777777" w:rsidR="00FB46AF" w:rsidRPr="00FD0425" w:rsidRDefault="00FB46AF" w:rsidP="00FB46AF">
      <w:pPr>
        <w:pStyle w:val="PL"/>
      </w:pPr>
      <w:r w:rsidRPr="00FD0425">
        <w:t>PDUSessionToBeReleasedSNModRequired ::= SEQUENCE {</w:t>
      </w:r>
    </w:p>
    <w:p w14:paraId="1ED74E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44EB92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6B26C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5BA65A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ADA593C" w14:textId="77777777" w:rsidR="00FB46AF" w:rsidRPr="00FD0425" w:rsidRDefault="00FB46AF" w:rsidP="00FB46AF">
      <w:pPr>
        <w:pStyle w:val="PL"/>
      </w:pPr>
      <w:r w:rsidRPr="00FD0425">
        <w:t>}</w:t>
      </w:r>
    </w:p>
    <w:p w14:paraId="559E3B05" w14:textId="77777777" w:rsidR="00FB46AF" w:rsidRPr="00FD0425" w:rsidRDefault="00FB46AF" w:rsidP="00FB46AF">
      <w:pPr>
        <w:pStyle w:val="PL"/>
      </w:pPr>
    </w:p>
    <w:p w14:paraId="324B222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7693A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FF039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3A2BD2" w14:textId="77777777" w:rsidR="00FB46AF" w:rsidRPr="00FD0425" w:rsidRDefault="00FB46AF" w:rsidP="00FB46AF">
      <w:pPr>
        <w:pStyle w:val="PL"/>
        <w:rPr>
          <w:snapToGrid w:val="0"/>
        </w:rPr>
      </w:pPr>
    </w:p>
    <w:p w14:paraId="56B001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2F34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06952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0E9565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5229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8E059" w14:textId="77777777" w:rsidR="00FB46AF" w:rsidRPr="00FD0425" w:rsidRDefault="00FB46AF" w:rsidP="00FB46AF">
      <w:pPr>
        <w:pStyle w:val="PL"/>
        <w:rPr>
          <w:snapToGrid w:val="0"/>
        </w:rPr>
      </w:pPr>
    </w:p>
    <w:p w14:paraId="029385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70820B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480026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D247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0D15FF" w14:textId="77777777" w:rsidR="00FB46AF" w:rsidRPr="00FD0425" w:rsidRDefault="00FB46AF" w:rsidP="00FB46AF">
      <w:pPr>
        <w:pStyle w:val="PL"/>
        <w:rPr>
          <w:snapToGrid w:val="0"/>
        </w:rPr>
      </w:pPr>
    </w:p>
    <w:p w14:paraId="7F11A9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639075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F7A4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5DAC04" w14:textId="77777777" w:rsidR="00FB46AF" w:rsidRPr="00FD0425" w:rsidRDefault="00FB46AF" w:rsidP="00FB46AF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4E9CE3C1" w14:textId="77777777" w:rsidR="00FB46AF" w:rsidRPr="00FD0425" w:rsidRDefault="00FB46AF" w:rsidP="00FB46AF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73DA35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501A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1940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DC28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51CBB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5B0E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AC4C5" w14:textId="77777777" w:rsidR="00FB46AF" w:rsidRPr="00FD0425" w:rsidRDefault="00FB46AF" w:rsidP="00FB46AF">
      <w:pPr>
        <w:pStyle w:val="PL"/>
        <w:rPr>
          <w:snapToGrid w:val="0"/>
        </w:rPr>
      </w:pPr>
    </w:p>
    <w:p w14:paraId="2F3B90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1B28733E" w14:textId="77777777" w:rsidR="00FB46AF" w:rsidRPr="00FD0425" w:rsidRDefault="00FB46AF" w:rsidP="00FB46AF">
      <w:pPr>
        <w:pStyle w:val="PL"/>
        <w:rPr>
          <w:snapToGrid w:val="0"/>
        </w:rPr>
      </w:pPr>
    </w:p>
    <w:p w14:paraId="79D9C3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30C5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4075E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79AF00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49B7919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2258AF10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F40B9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11B2DAA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PDUSessionAdmittedModSNModConfirm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B3AB9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9CBDCEF" w14:textId="77777777" w:rsidR="00FB46AF" w:rsidRPr="00FD0425" w:rsidRDefault="00FB46AF" w:rsidP="00FB46AF">
      <w:pPr>
        <w:pStyle w:val="PL"/>
      </w:pPr>
      <w:r w:rsidRPr="00FD0425">
        <w:t>}</w:t>
      </w:r>
    </w:p>
    <w:p w14:paraId="7CE7A57F" w14:textId="77777777" w:rsidR="00FB46AF" w:rsidRPr="00FD0425" w:rsidRDefault="00FB46AF" w:rsidP="00FB46AF">
      <w:pPr>
        <w:pStyle w:val="PL"/>
      </w:pPr>
    </w:p>
    <w:p w14:paraId="5DC4EFD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73140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C05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B488D" w14:textId="77777777" w:rsidR="00FB46AF" w:rsidRPr="00FD0425" w:rsidRDefault="00FB46AF" w:rsidP="00FB46AF">
      <w:pPr>
        <w:pStyle w:val="PL"/>
        <w:rPr>
          <w:snapToGrid w:val="0"/>
        </w:rPr>
      </w:pPr>
    </w:p>
    <w:p w14:paraId="230B07DD" w14:textId="77777777" w:rsidR="00FB46AF" w:rsidRPr="00FD0425" w:rsidRDefault="00FB46AF" w:rsidP="00FB46AF">
      <w:pPr>
        <w:pStyle w:val="PL"/>
        <w:rPr>
          <w:snapToGrid w:val="0"/>
        </w:rPr>
      </w:pPr>
    </w:p>
    <w:p w14:paraId="79397D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2D8DD5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3629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E9D81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PDUSessionAdmittedToBeReleasedSNModConfirm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14E3E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B78934E" w14:textId="77777777" w:rsidR="00FB46AF" w:rsidRPr="00FD0425" w:rsidRDefault="00FB46AF" w:rsidP="00FB46AF">
      <w:pPr>
        <w:pStyle w:val="PL"/>
      </w:pPr>
      <w:r w:rsidRPr="00FD0425">
        <w:t>}</w:t>
      </w:r>
    </w:p>
    <w:p w14:paraId="2BB7BE26" w14:textId="77777777" w:rsidR="00FB46AF" w:rsidRPr="00FD0425" w:rsidRDefault="00FB46AF" w:rsidP="00FB46AF">
      <w:pPr>
        <w:pStyle w:val="PL"/>
      </w:pPr>
    </w:p>
    <w:p w14:paraId="4306951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E9272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45BF6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CC653A" w14:textId="77777777" w:rsidR="00FB46AF" w:rsidRPr="00FD0425" w:rsidRDefault="00FB46AF" w:rsidP="00FB46AF">
      <w:pPr>
        <w:pStyle w:val="PL"/>
        <w:rPr>
          <w:snapToGrid w:val="0"/>
        </w:rPr>
      </w:pPr>
    </w:p>
    <w:p w14:paraId="2D542C41" w14:textId="77777777" w:rsidR="00FB46AF" w:rsidRPr="00FD0425" w:rsidRDefault="00FB46AF" w:rsidP="00FB46AF">
      <w:pPr>
        <w:pStyle w:val="PL"/>
        <w:rPr>
          <w:snapToGrid w:val="0"/>
        </w:rPr>
      </w:pPr>
    </w:p>
    <w:p w14:paraId="11327D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FFA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CEF13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5B0851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1A2E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88DFF" w14:textId="77777777" w:rsidR="00FB46AF" w:rsidRPr="00FD0425" w:rsidRDefault="00FB46AF" w:rsidP="00FB46AF">
      <w:pPr>
        <w:pStyle w:val="PL"/>
        <w:rPr>
          <w:snapToGrid w:val="0"/>
        </w:rPr>
      </w:pPr>
    </w:p>
    <w:p w14:paraId="27EC41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2D86CD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278A92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094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D509B" w14:textId="77777777" w:rsidR="00FB46AF" w:rsidRPr="00FD0425" w:rsidRDefault="00FB46AF" w:rsidP="00FB46AF">
      <w:pPr>
        <w:pStyle w:val="PL"/>
        <w:rPr>
          <w:snapToGrid w:val="0"/>
        </w:rPr>
      </w:pPr>
    </w:p>
    <w:p w14:paraId="4EDA0A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1DD283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1386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0C7A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D763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11F2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879B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244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22E1AB" w14:textId="77777777" w:rsidR="00FB46AF" w:rsidRPr="00FD0425" w:rsidRDefault="00FB46AF" w:rsidP="00FB46AF">
      <w:pPr>
        <w:pStyle w:val="PL"/>
        <w:rPr>
          <w:snapToGrid w:val="0"/>
        </w:rPr>
      </w:pPr>
    </w:p>
    <w:p w14:paraId="733838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F4A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7BF06D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0AC341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B071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F45929" w14:textId="77777777" w:rsidR="00FB46AF" w:rsidRPr="00FD0425" w:rsidRDefault="00FB46AF" w:rsidP="00FB46AF">
      <w:pPr>
        <w:pStyle w:val="PL"/>
        <w:rPr>
          <w:snapToGrid w:val="0"/>
        </w:rPr>
      </w:pPr>
    </w:p>
    <w:p w14:paraId="6F0D33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6883DC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25A80E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E67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0B1108" w14:textId="77777777" w:rsidR="00FB46AF" w:rsidRPr="00FD0425" w:rsidRDefault="00FB46AF" w:rsidP="00FB46AF">
      <w:pPr>
        <w:pStyle w:val="PL"/>
        <w:rPr>
          <w:snapToGrid w:val="0"/>
        </w:rPr>
      </w:pPr>
    </w:p>
    <w:p w14:paraId="17994E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6F6562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767A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485C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1715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EA3E7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0FC67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0BA5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FD969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ABAE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62EFB9" w14:textId="77777777" w:rsidR="00FB46AF" w:rsidRPr="00FD0425" w:rsidRDefault="00FB46AF" w:rsidP="00FB46AF">
      <w:pPr>
        <w:pStyle w:val="PL"/>
        <w:rPr>
          <w:snapToGrid w:val="0"/>
        </w:rPr>
      </w:pPr>
    </w:p>
    <w:p w14:paraId="219371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7398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A967AD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46FB38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B952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A1F7E5" w14:textId="77777777" w:rsidR="00FB46AF" w:rsidRPr="00FD0425" w:rsidRDefault="00FB46AF" w:rsidP="00FB46AF">
      <w:pPr>
        <w:pStyle w:val="PL"/>
        <w:rPr>
          <w:snapToGrid w:val="0"/>
        </w:rPr>
      </w:pPr>
    </w:p>
    <w:p w14:paraId="5EAFD6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1AD3EC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4F2C83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3B0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9262B0" w14:textId="77777777" w:rsidR="00FB46AF" w:rsidRPr="00FD0425" w:rsidRDefault="00FB46AF" w:rsidP="00FB46AF">
      <w:pPr>
        <w:pStyle w:val="PL"/>
        <w:rPr>
          <w:snapToGrid w:val="0"/>
        </w:rPr>
      </w:pPr>
    </w:p>
    <w:p w14:paraId="73E0FF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19B23F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455B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D176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B2A003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B16B5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63705A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A1A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5B7FD" w14:textId="77777777" w:rsidR="00FB46AF" w:rsidRPr="00FD0425" w:rsidRDefault="00FB46AF" w:rsidP="00FB46AF">
      <w:pPr>
        <w:pStyle w:val="PL"/>
        <w:rPr>
          <w:snapToGrid w:val="0"/>
        </w:rPr>
      </w:pPr>
    </w:p>
    <w:p w14:paraId="679054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26FD18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9A48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7D25F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A83C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00F0E" w14:textId="77777777" w:rsidR="00FB46AF" w:rsidRPr="00FD0425" w:rsidRDefault="00FB46AF" w:rsidP="00FB46AF">
      <w:pPr>
        <w:pStyle w:val="PL"/>
        <w:rPr>
          <w:snapToGrid w:val="0"/>
        </w:rPr>
      </w:pPr>
    </w:p>
    <w:p w14:paraId="11EE55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F4243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327B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BAE39C" w14:textId="77777777" w:rsidR="00FB46AF" w:rsidRPr="00FD0425" w:rsidRDefault="00FB46AF" w:rsidP="00FB46AF">
      <w:pPr>
        <w:pStyle w:val="PL"/>
        <w:rPr>
          <w:snapToGrid w:val="0"/>
        </w:rPr>
      </w:pPr>
    </w:p>
    <w:p w14:paraId="47BA96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1F8F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CFA9A3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56ABB1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B7DD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CB1A6F" w14:textId="77777777" w:rsidR="00FB46AF" w:rsidRPr="00FD0425" w:rsidRDefault="00FB46AF" w:rsidP="00FB46AF">
      <w:pPr>
        <w:pStyle w:val="PL"/>
        <w:rPr>
          <w:snapToGrid w:val="0"/>
        </w:rPr>
      </w:pPr>
    </w:p>
    <w:p w14:paraId="7DC1D5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02E9D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67524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2E1F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8DF538" w14:textId="77777777" w:rsidR="00FB46AF" w:rsidRPr="00FD0425" w:rsidRDefault="00FB46AF" w:rsidP="00FB46AF">
      <w:pPr>
        <w:pStyle w:val="PL"/>
        <w:rPr>
          <w:snapToGrid w:val="0"/>
        </w:rPr>
      </w:pPr>
    </w:p>
    <w:p w14:paraId="480523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0836CF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B80D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FA35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D40C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AF60C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7EB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E7D66D" w14:textId="77777777" w:rsidR="00FB46AF" w:rsidRPr="00FD0425" w:rsidRDefault="00FB46AF" w:rsidP="00FB46AF">
      <w:pPr>
        <w:pStyle w:val="PL"/>
        <w:rPr>
          <w:snapToGrid w:val="0"/>
        </w:rPr>
      </w:pPr>
    </w:p>
    <w:p w14:paraId="501A02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EFAE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FC606E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4E0C48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58AA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007D8" w14:textId="77777777" w:rsidR="00FB46AF" w:rsidRPr="00FD0425" w:rsidRDefault="00FB46AF" w:rsidP="00FB46AF">
      <w:pPr>
        <w:pStyle w:val="PL"/>
        <w:rPr>
          <w:snapToGrid w:val="0"/>
        </w:rPr>
      </w:pPr>
    </w:p>
    <w:p w14:paraId="26B9A4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AE914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1AC537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C00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7C689" w14:textId="77777777" w:rsidR="00FB46AF" w:rsidRPr="00FD0425" w:rsidRDefault="00FB46AF" w:rsidP="00FB46AF">
      <w:pPr>
        <w:pStyle w:val="PL"/>
        <w:rPr>
          <w:snapToGrid w:val="0"/>
        </w:rPr>
      </w:pPr>
    </w:p>
    <w:p w14:paraId="35485E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461CB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7F4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FB52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8D52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B07DB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4D3AD5E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77AEF1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7FFD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1D9302" w14:textId="77777777" w:rsidR="00FB46AF" w:rsidRPr="00FD0425" w:rsidRDefault="00FB46AF" w:rsidP="00FB46AF">
      <w:pPr>
        <w:pStyle w:val="PL"/>
        <w:rPr>
          <w:snapToGrid w:val="0"/>
        </w:rPr>
      </w:pPr>
    </w:p>
    <w:p w14:paraId="439D6E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09B51A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BCAA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7E39C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031F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FC9D4" w14:textId="77777777" w:rsidR="00FB46AF" w:rsidRPr="00FD0425" w:rsidRDefault="00FB46AF" w:rsidP="00FB46AF">
      <w:pPr>
        <w:pStyle w:val="PL"/>
        <w:rPr>
          <w:snapToGrid w:val="0"/>
        </w:rPr>
      </w:pPr>
    </w:p>
    <w:p w14:paraId="304ED2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AECC9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90A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EBCEE3" w14:textId="77777777" w:rsidR="00FB46AF" w:rsidRPr="00FD0425" w:rsidRDefault="00FB46AF" w:rsidP="00FB46AF">
      <w:pPr>
        <w:pStyle w:val="PL"/>
        <w:rPr>
          <w:snapToGrid w:val="0"/>
        </w:rPr>
      </w:pPr>
    </w:p>
    <w:p w14:paraId="436CC936" w14:textId="77777777" w:rsidR="00FB46AF" w:rsidRPr="00FD0425" w:rsidRDefault="00FB46AF" w:rsidP="00FB46AF">
      <w:pPr>
        <w:pStyle w:val="PL"/>
        <w:rPr>
          <w:snapToGrid w:val="0"/>
        </w:rPr>
      </w:pPr>
    </w:p>
    <w:p w14:paraId="3F6FE2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40DB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2BED7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29423C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20C2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DFF4C6" w14:textId="77777777" w:rsidR="00FB46AF" w:rsidRPr="00FD0425" w:rsidRDefault="00FB46AF" w:rsidP="00FB46AF">
      <w:pPr>
        <w:pStyle w:val="PL"/>
        <w:rPr>
          <w:snapToGrid w:val="0"/>
        </w:rPr>
      </w:pPr>
    </w:p>
    <w:p w14:paraId="56BDFF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20B84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1EED26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582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B8CE5" w14:textId="77777777" w:rsidR="00FB46AF" w:rsidRPr="00FD0425" w:rsidRDefault="00FB46AF" w:rsidP="00FB46AF">
      <w:pPr>
        <w:pStyle w:val="PL"/>
        <w:rPr>
          <w:snapToGrid w:val="0"/>
        </w:rPr>
      </w:pPr>
    </w:p>
    <w:p w14:paraId="5B48F0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1849D5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A320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2792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2D67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1EDB8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04A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EC7AC6" w14:textId="77777777" w:rsidR="00FB46AF" w:rsidRPr="00FD0425" w:rsidRDefault="00FB46AF" w:rsidP="00FB46AF">
      <w:pPr>
        <w:pStyle w:val="PL"/>
        <w:rPr>
          <w:snapToGrid w:val="0"/>
        </w:rPr>
      </w:pPr>
    </w:p>
    <w:p w14:paraId="092EC0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61979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1259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B069B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C3E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72D793" w14:textId="77777777" w:rsidR="00FB46AF" w:rsidRPr="00FD0425" w:rsidRDefault="00FB46AF" w:rsidP="00FB46AF">
      <w:pPr>
        <w:pStyle w:val="PL"/>
        <w:rPr>
          <w:snapToGrid w:val="0"/>
        </w:rPr>
      </w:pPr>
    </w:p>
    <w:p w14:paraId="34C4FA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3C2EB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39E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70738A" w14:textId="77777777" w:rsidR="00FB46AF" w:rsidRPr="00FD0425" w:rsidRDefault="00FB46AF" w:rsidP="00FB46AF">
      <w:pPr>
        <w:pStyle w:val="PL"/>
        <w:rPr>
          <w:snapToGrid w:val="0"/>
        </w:rPr>
      </w:pPr>
    </w:p>
    <w:p w14:paraId="410D4FB9" w14:textId="77777777" w:rsidR="00FB46AF" w:rsidRPr="00FD0425" w:rsidRDefault="00FB46AF" w:rsidP="00FB46AF">
      <w:pPr>
        <w:pStyle w:val="PL"/>
        <w:rPr>
          <w:snapToGrid w:val="0"/>
        </w:rPr>
      </w:pPr>
    </w:p>
    <w:p w14:paraId="36B836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1C86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58707D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0CE060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E98A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76901C" w14:textId="77777777" w:rsidR="00FB46AF" w:rsidRPr="00FD0425" w:rsidRDefault="00FB46AF" w:rsidP="00FB46AF">
      <w:pPr>
        <w:pStyle w:val="PL"/>
        <w:rPr>
          <w:snapToGrid w:val="0"/>
        </w:rPr>
      </w:pPr>
    </w:p>
    <w:p w14:paraId="178340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213D81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4F8AB9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E884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1DD583" w14:textId="77777777" w:rsidR="00FB46AF" w:rsidRPr="00FD0425" w:rsidRDefault="00FB46AF" w:rsidP="00FB46AF">
      <w:pPr>
        <w:pStyle w:val="PL"/>
        <w:rPr>
          <w:snapToGrid w:val="0"/>
        </w:rPr>
      </w:pPr>
    </w:p>
    <w:p w14:paraId="6994D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0EBC7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C4B2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FA57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A041C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D7F1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59413A" w14:textId="77777777" w:rsidR="00FB46AF" w:rsidRPr="00FD0425" w:rsidRDefault="00FB46AF" w:rsidP="00FB46AF">
      <w:pPr>
        <w:pStyle w:val="PL"/>
        <w:rPr>
          <w:snapToGrid w:val="0"/>
        </w:rPr>
      </w:pPr>
    </w:p>
    <w:p w14:paraId="602813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7C84EA5C" w14:textId="77777777" w:rsidR="00FB46AF" w:rsidRPr="00FD0425" w:rsidRDefault="00FB46AF" w:rsidP="00FB46AF">
      <w:pPr>
        <w:pStyle w:val="PL"/>
        <w:rPr>
          <w:snapToGrid w:val="0"/>
        </w:rPr>
      </w:pPr>
    </w:p>
    <w:p w14:paraId="121FCF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696624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0E8D65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18203D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3DA74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EB5FB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EB8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3512" w14:textId="77777777" w:rsidR="00FB46AF" w:rsidRPr="00FD0425" w:rsidRDefault="00FB46AF" w:rsidP="00FB46AF">
      <w:pPr>
        <w:pStyle w:val="PL"/>
        <w:rPr>
          <w:snapToGrid w:val="0"/>
        </w:rPr>
      </w:pPr>
    </w:p>
    <w:p w14:paraId="431FB5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C1D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1A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3A419F" w14:textId="77777777" w:rsidR="00FB46AF" w:rsidRPr="00FD0425" w:rsidRDefault="00FB46AF" w:rsidP="00FB46AF">
      <w:pPr>
        <w:pStyle w:val="PL"/>
        <w:rPr>
          <w:snapToGrid w:val="0"/>
        </w:rPr>
      </w:pPr>
    </w:p>
    <w:p w14:paraId="45F43DB7" w14:textId="77777777" w:rsidR="00FB46AF" w:rsidRPr="00FD0425" w:rsidRDefault="00FB46AF" w:rsidP="00FB46AF">
      <w:pPr>
        <w:pStyle w:val="PL"/>
        <w:rPr>
          <w:snapToGrid w:val="0"/>
        </w:rPr>
      </w:pPr>
    </w:p>
    <w:p w14:paraId="45F05D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4DAC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E31DBC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22F878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4529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5C56B8" w14:textId="77777777" w:rsidR="00FB46AF" w:rsidRPr="00FD0425" w:rsidRDefault="00FB46AF" w:rsidP="00FB46AF">
      <w:pPr>
        <w:pStyle w:val="PL"/>
        <w:rPr>
          <w:snapToGrid w:val="0"/>
        </w:rPr>
      </w:pPr>
    </w:p>
    <w:p w14:paraId="0277A3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42BF3A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D22D0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65B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23F56" w14:textId="77777777" w:rsidR="00FB46AF" w:rsidRPr="00FD0425" w:rsidRDefault="00FB46AF" w:rsidP="00FB46AF">
      <w:pPr>
        <w:pStyle w:val="PL"/>
        <w:rPr>
          <w:snapToGrid w:val="0"/>
        </w:rPr>
      </w:pPr>
    </w:p>
    <w:p w14:paraId="385499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209CA2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5FF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2972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2CC7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FBA0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41AD52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CA3239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998DEF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8AEDA1C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6F254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9A024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36B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883088" w14:textId="77777777" w:rsidR="00FB46AF" w:rsidRPr="00FD0425" w:rsidRDefault="00FB46AF" w:rsidP="00FB46AF">
      <w:pPr>
        <w:pStyle w:val="PL"/>
        <w:rPr>
          <w:snapToGrid w:val="0"/>
        </w:rPr>
      </w:pPr>
    </w:p>
    <w:p w14:paraId="74BA96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537A4DE" w14:textId="77777777" w:rsidR="00FB46AF" w:rsidRPr="00FD0425" w:rsidRDefault="00FB46AF" w:rsidP="00FB46AF">
      <w:pPr>
        <w:pStyle w:val="PL"/>
        <w:rPr>
          <w:snapToGrid w:val="0"/>
        </w:rPr>
      </w:pPr>
    </w:p>
    <w:p w14:paraId="32BC98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082A24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3C134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5FFB9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2E6BDE9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7B4785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01D8506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90F9A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EC62FAB" w14:textId="77777777" w:rsidR="00FB46AF" w:rsidRPr="00FD0425" w:rsidRDefault="00FB46AF" w:rsidP="00FB46AF">
      <w:pPr>
        <w:pStyle w:val="PL"/>
      </w:pPr>
      <w:r w:rsidRPr="00FD0425">
        <w:t>}</w:t>
      </w:r>
    </w:p>
    <w:p w14:paraId="441FA636" w14:textId="77777777" w:rsidR="00FB46AF" w:rsidRPr="00FD0425" w:rsidRDefault="00FB46AF" w:rsidP="00FB46AF">
      <w:pPr>
        <w:pStyle w:val="PL"/>
      </w:pPr>
    </w:p>
    <w:p w14:paraId="0D383F7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1E73D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22C0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48E0E2" w14:textId="77777777" w:rsidR="00FB46AF" w:rsidRPr="00FD0425" w:rsidRDefault="00FB46AF" w:rsidP="00FB46AF">
      <w:pPr>
        <w:pStyle w:val="PL"/>
      </w:pPr>
    </w:p>
    <w:p w14:paraId="2DE83038" w14:textId="77777777" w:rsidR="00FB46AF" w:rsidRPr="00FD0425" w:rsidRDefault="00FB46AF" w:rsidP="00FB46AF">
      <w:pPr>
        <w:pStyle w:val="PL"/>
        <w:rPr>
          <w:snapToGrid w:val="0"/>
        </w:rPr>
      </w:pPr>
    </w:p>
    <w:p w14:paraId="3F8EA0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A94A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A27D01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6EA265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09C8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6960F9" w14:textId="77777777" w:rsidR="00FB46AF" w:rsidRPr="00FD0425" w:rsidRDefault="00FB46AF" w:rsidP="00FB46AF">
      <w:pPr>
        <w:pStyle w:val="PL"/>
        <w:rPr>
          <w:snapToGrid w:val="0"/>
        </w:rPr>
      </w:pPr>
    </w:p>
    <w:p w14:paraId="4EBA1E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551DD5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749147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7208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12D46" w14:textId="77777777" w:rsidR="00FB46AF" w:rsidRPr="00FD0425" w:rsidRDefault="00FB46AF" w:rsidP="00FB46AF">
      <w:pPr>
        <w:pStyle w:val="PL"/>
        <w:rPr>
          <w:snapToGrid w:val="0"/>
        </w:rPr>
      </w:pPr>
    </w:p>
    <w:p w14:paraId="192298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5F3C21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F0F0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57A4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459B51" w14:textId="77777777" w:rsidR="00FB46AF" w:rsidRDefault="00FB46AF" w:rsidP="00FB46A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386471B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06BDD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52853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16E8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D6EE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4483D0C3" w14:textId="77777777" w:rsidR="00FB46AF" w:rsidRPr="00FD0425" w:rsidRDefault="00FB46AF" w:rsidP="00FB46AF">
      <w:pPr>
        <w:pStyle w:val="PL"/>
        <w:rPr>
          <w:snapToGrid w:val="0"/>
        </w:rPr>
      </w:pPr>
    </w:p>
    <w:p w14:paraId="0FEC94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0201D7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BBD52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491232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5A17B0E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9EAA2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19632A05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4FB4B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8D3D0F3" w14:textId="77777777" w:rsidR="00FB46AF" w:rsidRPr="00FD0425" w:rsidRDefault="00FB46AF" w:rsidP="00FB46AF">
      <w:pPr>
        <w:pStyle w:val="PL"/>
      </w:pPr>
      <w:r w:rsidRPr="00FD0425">
        <w:t>}</w:t>
      </w:r>
    </w:p>
    <w:p w14:paraId="2103F4A3" w14:textId="77777777" w:rsidR="00FB46AF" w:rsidRPr="00FD0425" w:rsidRDefault="00FB46AF" w:rsidP="00FB46AF">
      <w:pPr>
        <w:pStyle w:val="PL"/>
      </w:pPr>
    </w:p>
    <w:p w14:paraId="2FCCDC7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131C2F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4D11C8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E39AB5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6ECA2C" w14:textId="77777777" w:rsidR="00FB46AF" w:rsidRPr="00FD0425" w:rsidRDefault="00FB46AF" w:rsidP="00FB46AF">
      <w:pPr>
        <w:pStyle w:val="PL"/>
      </w:pPr>
    </w:p>
    <w:p w14:paraId="464EE236" w14:textId="77777777" w:rsidR="00FB46AF" w:rsidRPr="00FD0425" w:rsidRDefault="00FB46AF" w:rsidP="00FB46AF">
      <w:pPr>
        <w:pStyle w:val="PL"/>
        <w:rPr>
          <w:snapToGrid w:val="0"/>
        </w:rPr>
      </w:pPr>
    </w:p>
    <w:p w14:paraId="5B48FE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580F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595DA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626AA9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0131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04582" w14:textId="77777777" w:rsidR="00FB46AF" w:rsidRPr="00FD0425" w:rsidRDefault="00FB46AF" w:rsidP="00FB46AF">
      <w:pPr>
        <w:pStyle w:val="PL"/>
        <w:rPr>
          <w:snapToGrid w:val="0"/>
        </w:rPr>
      </w:pPr>
    </w:p>
    <w:p w14:paraId="72075B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1F5F5D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288B66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716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450A8" w14:textId="77777777" w:rsidR="00FB46AF" w:rsidRPr="00FD0425" w:rsidRDefault="00FB46AF" w:rsidP="00FB46AF">
      <w:pPr>
        <w:pStyle w:val="PL"/>
        <w:rPr>
          <w:snapToGrid w:val="0"/>
        </w:rPr>
      </w:pPr>
    </w:p>
    <w:p w14:paraId="6316F6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2FE52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ACDE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D0DE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F732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61B9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05ED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83EB17" w14:textId="77777777" w:rsidR="00FB46AF" w:rsidRPr="00FD0425" w:rsidRDefault="00FB46AF" w:rsidP="00FB46AF">
      <w:pPr>
        <w:pStyle w:val="PL"/>
        <w:rPr>
          <w:snapToGrid w:val="0"/>
        </w:rPr>
      </w:pPr>
    </w:p>
    <w:p w14:paraId="1DDEB2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62E2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A8EF1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02E876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0C96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F535B1" w14:textId="77777777" w:rsidR="00FB46AF" w:rsidRPr="00FD0425" w:rsidRDefault="00FB46AF" w:rsidP="00FB46AF">
      <w:pPr>
        <w:pStyle w:val="PL"/>
        <w:rPr>
          <w:snapToGrid w:val="0"/>
        </w:rPr>
      </w:pPr>
    </w:p>
    <w:p w14:paraId="061985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C1D43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29BC30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A546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7E3B30" w14:textId="77777777" w:rsidR="00FB46AF" w:rsidRPr="00FD0425" w:rsidRDefault="00FB46AF" w:rsidP="00FB46AF">
      <w:pPr>
        <w:pStyle w:val="PL"/>
        <w:rPr>
          <w:snapToGrid w:val="0"/>
        </w:rPr>
      </w:pPr>
    </w:p>
    <w:p w14:paraId="13B19D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1FE28B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0CE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0275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20E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1191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C03D0B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96AF47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573065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B485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65D69C" w14:textId="77777777" w:rsidR="00FB46AF" w:rsidRPr="00FD0425" w:rsidRDefault="00FB46AF" w:rsidP="00FB46AF">
      <w:pPr>
        <w:pStyle w:val="PL"/>
        <w:rPr>
          <w:snapToGrid w:val="0"/>
        </w:rPr>
      </w:pPr>
    </w:p>
    <w:p w14:paraId="0BE6C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2F9D5E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4101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2FD5AB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241D0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0B79EA8A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F2759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3FAAD" w14:textId="77777777" w:rsidR="00FB46AF" w:rsidRPr="00FD0425" w:rsidRDefault="00FB46AF" w:rsidP="00FB46AF">
      <w:pPr>
        <w:pStyle w:val="PL"/>
        <w:rPr>
          <w:snapToGrid w:val="0"/>
        </w:rPr>
      </w:pPr>
    </w:p>
    <w:p w14:paraId="44D481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76612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DFA9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7AB6F7" w14:textId="77777777" w:rsidR="00FB46AF" w:rsidRPr="00FD0425" w:rsidRDefault="00FB46AF" w:rsidP="00FB46AF">
      <w:pPr>
        <w:pStyle w:val="PL"/>
        <w:rPr>
          <w:snapToGrid w:val="0"/>
        </w:rPr>
      </w:pPr>
    </w:p>
    <w:p w14:paraId="1AC9ED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4FB3F9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677C0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7B2590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7A2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D4FC76" w14:textId="77777777" w:rsidR="00FB46AF" w:rsidRPr="00FD0425" w:rsidRDefault="00FB46AF" w:rsidP="00FB46AF">
      <w:pPr>
        <w:pStyle w:val="PL"/>
        <w:rPr>
          <w:snapToGrid w:val="0"/>
        </w:rPr>
      </w:pPr>
    </w:p>
    <w:p w14:paraId="79E5FD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728DE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E4BA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DACACD" w14:textId="77777777" w:rsidR="00FB46AF" w:rsidRPr="00FD0425" w:rsidRDefault="00FB46AF" w:rsidP="00FB46AF">
      <w:pPr>
        <w:pStyle w:val="PL"/>
        <w:rPr>
          <w:snapToGrid w:val="0"/>
        </w:rPr>
      </w:pPr>
    </w:p>
    <w:p w14:paraId="4EA304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5EF616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1CE7B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096D37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DAA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B8B40A" w14:textId="77777777" w:rsidR="00FB46AF" w:rsidRPr="00FD0425" w:rsidRDefault="00FB46AF" w:rsidP="00FB46AF">
      <w:pPr>
        <w:pStyle w:val="PL"/>
        <w:rPr>
          <w:snapToGrid w:val="0"/>
        </w:rPr>
      </w:pPr>
    </w:p>
    <w:p w14:paraId="05DFC8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7520E9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A547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82554" w14:textId="77777777" w:rsidR="00FB46AF" w:rsidRDefault="00FB46AF" w:rsidP="00FB46AF">
      <w:pPr>
        <w:pStyle w:val="PL"/>
        <w:rPr>
          <w:snapToGrid w:val="0"/>
        </w:rPr>
      </w:pPr>
    </w:p>
    <w:p w14:paraId="107CC735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1DF2FE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E2867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3F16DB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6AFF47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C62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FE4A81" w14:textId="77777777" w:rsidR="00FB46AF" w:rsidRPr="00FD0425" w:rsidRDefault="00FB46AF" w:rsidP="00FB46AF">
      <w:pPr>
        <w:pStyle w:val="PL"/>
        <w:rPr>
          <w:snapToGrid w:val="0"/>
        </w:rPr>
      </w:pPr>
    </w:p>
    <w:p w14:paraId="7C7D3CF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6B996EC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83BC36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7C40AA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26DA7AF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6AC5A0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D079C62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6807388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80FDC6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387E51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F6D674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031FA4D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7002F590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C9377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49E658" w14:textId="77777777" w:rsidR="00FB46AF" w:rsidRPr="00FD0425" w:rsidRDefault="00FB46AF" w:rsidP="00FB46AF">
      <w:pPr>
        <w:pStyle w:val="PL"/>
        <w:rPr>
          <w:snapToGrid w:val="0"/>
        </w:rPr>
      </w:pPr>
    </w:p>
    <w:p w14:paraId="2E1664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2C0E2A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93A1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98F6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264D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7698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B367F7" w14:textId="77777777" w:rsidR="00FB46AF" w:rsidRPr="00FD0425" w:rsidRDefault="00FB46AF" w:rsidP="00FB46AF">
      <w:pPr>
        <w:pStyle w:val="PL"/>
        <w:rPr>
          <w:snapToGrid w:val="0"/>
        </w:rPr>
      </w:pPr>
    </w:p>
    <w:p w14:paraId="70A8285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7E20D251" w14:textId="77777777" w:rsidR="00FB46AF" w:rsidRPr="00FD0425" w:rsidRDefault="00FB46AF" w:rsidP="00FB46AF">
      <w:pPr>
        <w:pStyle w:val="PL"/>
        <w:rPr>
          <w:snapToGrid w:val="0"/>
        </w:rPr>
      </w:pPr>
    </w:p>
    <w:p w14:paraId="4C3174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204FFF5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8036B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763064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9844C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F91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9DE17" w14:textId="77777777" w:rsidR="00FB46AF" w:rsidRPr="00FD0425" w:rsidRDefault="00FB46AF" w:rsidP="00FB46AF">
      <w:pPr>
        <w:pStyle w:val="PL"/>
        <w:rPr>
          <w:snapToGrid w:val="0"/>
        </w:rPr>
      </w:pPr>
    </w:p>
    <w:p w14:paraId="6909BF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60BD1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5DD5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E0DDE9" w14:textId="77777777" w:rsidR="00FB46AF" w:rsidRPr="00FD0425" w:rsidRDefault="00FB46AF" w:rsidP="00FB46AF">
      <w:pPr>
        <w:pStyle w:val="PL"/>
        <w:rPr>
          <w:snapToGrid w:val="0"/>
        </w:rPr>
      </w:pPr>
    </w:p>
    <w:p w14:paraId="7DAE2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337E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7C1AB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A1B1D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7A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7C5BDD" w14:textId="77777777" w:rsidR="00FB46AF" w:rsidRPr="00FD0425" w:rsidRDefault="00FB46AF" w:rsidP="00FB46AF">
      <w:pPr>
        <w:pStyle w:val="PL"/>
        <w:rPr>
          <w:snapToGrid w:val="0"/>
        </w:rPr>
      </w:pPr>
    </w:p>
    <w:p w14:paraId="5ADD0F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6DA919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0B5018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276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61906" w14:textId="77777777" w:rsidR="00FB46AF" w:rsidRPr="00FD0425" w:rsidRDefault="00FB46AF" w:rsidP="00FB46AF">
      <w:pPr>
        <w:pStyle w:val="PL"/>
        <w:rPr>
          <w:snapToGrid w:val="0"/>
        </w:rPr>
      </w:pPr>
    </w:p>
    <w:p w14:paraId="5FFABD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1331B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C121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3A0B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E404B4" w14:textId="77777777" w:rsidR="00FB46AF" w:rsidRPr="00FD0425" w:rsidRDefault="00FB46AF" w:rsidP="00FB46AF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7B9534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60EB4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80A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279523" w14:textId="77777777" w:rsidR="00FB46AF" w:rsidRPr="00FD0425" w:rsidRDefault="00FB46AF" w:rsidP="00FB46AF">
      <w:pPr>
        <w:pStyle w:val="PL"/>
        <w:rPr>
          <w:snapToGrid w:val="0"/>
        </w:rPr>
      </w:pPr>
    </w:p>
    <w:p w14:paraId="1D9121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3CD771F" w14:textId="77777777" w:rsidR="00FB46AF" w:rsidRPr="00FD0425" w:rsidRDefault="00FB46AF" w:rsidP="00FB46AF">
      <w:pPr>
        <w:pStyle w:val="PL"/>
        <w:rPr>
          <w:snapToGrid w:val="0"/>
        </w:rPr>
      </w:pPr>
    </w:p>
    <w:p w14:paraId="5C5FDD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4D14B4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4C4295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5BEF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EDD6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754344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A21E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7D58DB" w14:textId="77777777" w:rsidR="00FB46AF" w:rsidRPr="00FD0425" w:rsidRDefault="00FB46AF" w:rsidP="00FB46AF">
      <w:pPr>
        <w:pStyle w:val="PL"/>
        <w:rPr>
          <w:snapToGrid w:val="0"/>
        </w:rPr>
      </w:pPr>
    </w:p>
    <w:p w14:paraId="21C6B2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EA7D8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29CE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E93422" w14:textId="77777777" w:rsidR="00FB46AF" w:rsidRPr="00FD0425" w:rsidRDefault="00FB46AF" w:rsidP="00FB46AF">
      <w:pPr>
        <w:pStyle w:val="PL"/>
        <w:rPr>
          <w:snapToGrid w:val="0"/>
        </w:rPr>
      </w:pPr>
    </w:p>
    <w:p w14:paraId="5B81CB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1D791931" w14:textId="77777777" w:rsidR="00FB46AF" w:rsidRPr="00FD0425" w:rsidRDefault="00FB46AF" w:rsidP="00FB46AF">
      <w:pPr>
        <w:pStyle w:val="PL"/>
        <w:rPr>
          <w:snapToGrid w:val="0"/>
        </w:rPr>
      </w:pPr>
    </w:p>
    <w:p w14:paraId="49C83B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2198C6C8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D0EA2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56F6E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0EE2ED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F33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440D4" w14:textId="77777777" w:rsidR="00FB46AF" w:rsidRPr="00FD0425" w:rsidRDefault="00FB46AF" w:rsidP="00FB46AF">
      <w:pPr>
        <w:pStyle w:val="PL"/>
        <w:rPr>
          <w:snapToGrid w:val="0"/>
        </w:rPr>
      </w:pPr>
    </w:p>
    <w:p w14:paraId="0837E5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372DD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6D9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13054" w14:textId="77777777" w:rsidR="00FB46AF" w:rsidRPr="00FD0425" w:rsidRDefault="00FB46AF" w:rsidP="00FB46AF">
      <w:pPr>
        <w:pStyle w:val="PL"/>
        <w:rPr>
          <w:snapToGrid w:val="0"/>
        </w:rPr>
      </w:pPr>
    </w:p>
    <w:p w14:paraId="7CA7EB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F1E2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8109C3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36062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A5CD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F2D27" w14:textId="77777777" w:rsidR="00FB46AF" w:rsidRPr="00FD0425" w:rsidRDefault="00FB46AF" w:rsidP="00FB46AF">
      <w:pPr>
        <w:pStyle w:val="PL"/>
        <w:rPr>
          <w:snapToGrid w:val="0"/>
        </w:rPr>
      </w:pPr>
    </w:p>
    <w:p w14:paraId="1903EE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46DFEEA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17D4131B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DEDA5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E91BE" w14:textId="77777777" w:rsidR="00FB46AF" w:rsidRPr="00FD0425" w:rsidRDefault="00FB46AF" w:rsidP="00FB46AF">
      <w:pPr>
        <w:pStyle w:val="PL"/>
        <w:rPr>
          <w:snapToGrid w:val="0"/>
        </w:rPr>
      </w:pPr>
    </w:p>
    <w:p w14:paraId="3B5A0A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851C0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5656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24F5F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A1793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833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D42A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79489D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BE39DB4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625E72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22424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8564A1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165C83F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8BFFBF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8312B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5E13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13A5F5" w14:textId="77777777" w:rsidR="00FB46AF" w:rsidRPr="00FD0425" w:rsidRDefault="00FB46AF" w:rsidP="00FB46AF">
      <w:pPr>
        <w:pStyle w:val="PL"/>
        <w:rPr>
          <w:snapToGrid w:val="0"/>
        </w:rPr>
      </w:pPr>
    </w:p>
    <w:p w14:paraId="39D269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022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E8F168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7A8200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606A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E09ECF" w14:textId="77777777" w:rsidR="00FB46AF" w:rsidRPr="00FD0425" w:rsidRDefault="00FB46AF" w:rsidP="00FB46AF">
      <w:pPr>
        <w:pStyle w:val="PL"/>
        <w:rPr>
          <w:snapToGrid w:val="0"/>
        </w:rPr>
      </w:pPr>
    </w:p>
    <w:p w14:paraId="25394D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2264F3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15DBB5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C16C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5D714C" w14:textId="77777777" w:rsidR="00FB46AF" w:rsidRPr="00FD0425" w:rsidRDefault="00FB46AF" w:rsidP="00FB46AF">
      <w:pPr>
        <w:pStyle w:val="PL"/>
        <w:rPr>
          <w:snapToGrid w:val="0"/>
        </w:rPr>
      </w:pPr>
    </w:p>
    <w:p w14:paraId="5ED045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70737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AFB9B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184DA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0C0B5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F35F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29FED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C6818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764E2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5A0E2EB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82E266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849C0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362AB7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B597FF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38E673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9199B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6D13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AFF64" w14:textId="77777777" w:rsidR="00FB46AF" w:rsidRPr="00FD0425" w:rsidRDefault="00FB46AF" w:rsidP="00FB46AF">
      <w:pPr>
        <w:pStyle w:val="PL"/>
        <w:rPr>
          <w:snapToGrid w:val="0"/>
        </w:rPr>
      </w:pPr>
    </w:p>
    <w:p w14:paraId="6C7467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B5B6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E3A6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4E8371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AC3E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D85ABF" w14:textId="77777777" w:rsidR="00FB46AF" w:rsidRPr="00FD0425" w:rsidRDefault="00FB46AF" w:rsidP="00FB46AF">
      <w:pPr>
        <w:pStyle w:val="PL"/>
        <w:rPr>
          <w:snapToGrid w:val="0"/>
        </w:rPr>
      </w:pPr>
    </w:p>
    <w:p w14:paraId="041E14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10FD89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989BC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1F85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588023" w14:textId="77777777" w:rsidR="00FB46AF" w:rsidRPr="00FD0425" w:rsidRDefault="00FB46AF" w:rsidP="00FB46AF">
      <w:pPr>
        <w:pStyle w:val="PL"/>
        <w:rPr>
          <w:snapToGrid w:val="0"/>
        </w:rPr>
      </w:pPr>
    </w:p>
    <w:p w14:paraId="663898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2438B1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03EC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9C35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C776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751AAF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1BD50D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7C5C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B1E18" w14:textId="77777777" w:rsidR="00FB46AF" w:rsidRPr="00FD0425" w:rsidRDefault="00FB46AF" w:rsidP="00FB46AF">
      <w:pPr>
        <w:pStyle w:val="PL"/>
        <w:rPr>
          <w:snapToGrid w:val="0"/>
        </w:rPr>
      </w:pPr>
    </w:p>
    <w:p w14:paraId="4EEE76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4BC3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9CF03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5B79F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7E56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D405DB" w14:textId="77777777" w:rsidR="00FB46AF" w:rsidRPr="00FD0425" w:rsidRDefault="00FB46AF" w:rsidP="00FB46AF">
      <w:pPr>
        <w:pStyle w:val="PL"/>
        <w:rPr>
          <w:snapToGrid w:val="0"/>
        </w:rPr>
      </w:pPr>
    </w:p>
    <w:p w14:paraId="45F17C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5C3587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0C8D49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4168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6561DE" w14:textId="77777777" w:rsidR="00FB46AF" w:rsidRPr="00FD0425" w:rsidRDefault="00FB46AF" w:rsidP="00FB46AF">
      <w:pPr>
        <w:pStyle w:val="PL"/>
        <w:rPr>
          <w:snapToGrid w:val="0"/>
        </w:rPr>
      </w:pPr>
    </w:p>
    <w:p w14:paraId="0F683E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D3ACD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F3D5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7C3F5F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333D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BA17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2D2C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FE49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4663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7539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2A826A" w14:textId="77777777" w:rsidR="00FB46AF" w:rsidRPr="00D9187F" w:rsidRDefault="00FB46AF" w:rsidP="00FB46AF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7DDA03D5" w14:textId="77777777" w:rsidR="00FB46AF" w:rsidRDefault="00FB46AF" w:rsidP="00FB46AF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2FD1EEBA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3C0223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EDB795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215" w:name="OLE_LINK27"/>
      <w:bookmarkStart w:id="21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215"/>
      <w:bookmarkEnd w:id="21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6A87E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0C0C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5A317B" w14:textId="77777777" w:rsidR="00FB46AF" w:rsidRPr="00FD0425" w:rsidRDefault="00FB46AF" w:rsidP="00FB46AF">
      <w:pPr>
        <w:pStyle w:val="PL"/>
        <w:rPr>
          <w:snapToGrid w:val="0"/>
        </w:rPr>
      </w:pPr>
    </w:p>
    <w:p w14:paraId="3528F5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F65DE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20E95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048C31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1423F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824DD1" w14:textId="77777777" w:rsidR="00FB46AF" w:rsidRPr="00FD0425" w:rsidRDefault="00FB46AF" w:rsidP="00FB46AF">
      <w:pPr>
        <w:pStyle w:val="PL"/>
        <w:rPr>
          <w:snapToGrid w:val="0"/>
        </w:rPr>
      </w:pPr>
    </w:p>
    <w:p w14:paraId="62F01D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095C2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48DF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A5718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FFFF4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94335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26FE1E1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939440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4F307A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A7A30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337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46280" w14:textId="77777777" w:rsidR="00FB46AF" w:rsidRPr="00FD0425" w:rsidRDefault="00FB46AF" w:rsidP="00FB46AF">
      <w:pPr>
        <w:pStyle w:val="PL"/>
        <w:rPr>
          <w:snapToGrid w:val="0"/>
        </w:rPr>
      </w:pPr>
    </w:p>
    <w:p w14:paraId="19638A37" w14:textId="77777777" w:rsidR="00FB46AF" w:rsidRPr="00FD0425" w:rsidRDefault="00FB46AF" w:rsidP="00FB46AF">
      <w:pPr>
        <w:pStyle w:val="PL"/>
        <w:rPr>
          <w:snapToGrid w:val="0"/>
        </w:rPr>
      </w:pPr>
    </w:p>
    <w:p w14:paraId="1ABA1E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1410D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AB7E02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0DF40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6758BB6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521AB4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676B5" w14:textId="77777777" w:rsidR="00FB46AF" w:rsidRPr="00FD0425" w:rsidRDefault="00FB46AF" w:rsidP="00FB46AF">
      <w:pPr>
        <w:pStyle w:val="PL"/>
        <w:rPr>
          <w:snapToGrid w:val="0"/>
        </w:rPr>
      </w:pPr>
    </w:p>
    <w:p w14:paraId="5854E8FA" w14:textId="77777777" w:rsidR="00FB46AF" w:rsidRPr="00FD0425" w:rsidRDefault="00FB46AF" w:rsidP="00FB46AF">
      <w:pPr>
        <w:pStyle w:val="PL"/>
        <w:rPr>
          <w:snapToGrid w:val="0"/>
        </w:rPr>
      </w:pPr>
    </w:p>
    <w:p w14:paraId="4C7A95E3" w14:textId="77777777" w:rsidR="00FB46AF" w:rsidRPr="00FD0425" w:rsidRDefault="00FB46AF" w:rsidP="00FB46AF">
      <w:pPr>
        <w:pStyle w:val="PL"/>
        <w:rPr>
          <w:snapToGrid w:val="0"/>
        </w:rPr>
      </w:pPr>
    </w:p>
    <w:p w14:paraId="15D501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B4E0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19A76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037CF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DB9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A27B08" w14:textId="77777777" w:rsidR="00FB46AF" w:rsidRPr="00FD0425" w:rsidRDefault="00FB46AF" w:rsidP="00FB46AF">
      <w:pPr>
        <w:pStyle w:val="PL"/>
        <w:rPr>
          <w:snapToGrid w:val="0"/>
        </w:rPr>
      </w:pPr>
    </w:p>
    <w:p w14:paraId="0156DC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7C472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50E089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06EB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7FDA54" w14:textId="77777777" w:rsidR="00FB46AF" w:rsidRPr="00FD0425" w:rsidRDefault="00FB46AF" w:rsidP="00FB46AF">
      <w:pPr>
        <w:pStyle w:val="PL"/>
        <w:rPr>
          <w:snapToGrid w:val="0"/>
        </w:rPr>
      </w:pPr>
    </w:p>
    <w:p w14:paraId="70E77A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B6452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C7A2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FBEB4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22AD3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0B08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C521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4F61DB0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0DDC0E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3E4133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D580E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3EAC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95B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DF8E2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401EB9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75C181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B8F5B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A44EB2" w14:textId="77777777" w:rsidR="00FB46AF" w:rsidRPr="00FD0425" w:rsidRDefault="00FB46AF" w:rsidP="00FB46AF">
      <w:pPr>
        <w:pStyle w:val="PL"/>
        <w:rPr>
          <w:snapToGrid w:val="0"/>
        </w:rPr>
      </w:pPr>
    </w:p>
    <w:p w14:paraId="6B6BE8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25B49E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3108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17C16A" w14:textId="77777777" w:rsidR="00FB46AF" w:rsidRPr="00FD0425" w:rsidRDefault="00FB46AF" w:rsidP="00FB46AF">
      <w:pPr>
        <w:pStyle w:val="PL"/>
        <w:rPr>
          <w:snapToGrid w:val="0"/>
        </w:rPr>
      </w:pPr>
    </w:p>
    <w:p w14:paraId="13640B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000AA73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BD700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57F72DF" w14:textId="77777777" w:rsidR="00FB46AF" w:rsidRPr="00FD0425" w:rsidRDefault="00FB46AF" w:rsidP="00FB46AF">
      <w:pPr>
        <w:pStyle w:val="PL"/>
      </w:pPr>
      <w:r w:rsidRPr="00FD0425">
        <w:t>}</w:t>
      </w:r>
    </w:p>
    <w:p w14:paraId="05668A37" w14:textId="77777777" w:rsidR="00FB46AF" w:rsidRPr="00FD0425" w:rsidRDefault="00FB46AF" w:rsidP="00FB46AF">
      <w:pPr>
        <w:pStyle w:val="PL"/>
      </w:pPr>
    </w:p>
    <w:p w14:paraId="49D1121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4B083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>
        <w:rPr>
          <w:noProof w:val="0"/>
          <w:snapToGrid w:val="0"/>
          <w:lang w:eastAsia="zh-CN"/>
        </w:rPr>
        <w:t>|</w:t>
      </w:r>
    </w:p>
    <w:p w14:paraId="32B1C2B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887614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CACFF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D099E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ACCC17" w14:textId="77777777" w:rsidR="00FB46AF" w:rsidRPr="00FD0425" w:rsidRDefault="00FB46AF" w:rsidP="00FB46AF">
      <w:pPr>
        <w:pStyle w:val="PL"/>
        <w:rPr>
          <w:snapToGrid w:val="0"/>
        </w:rPr>
      </w:pPr>
    </w:p>
    <w:p w14:paraId="241E8FC2" w14:textId="77777777" w:rsidR="00FB46AF" w:rsidRPr="00FD0425" w:rsidRDefault="00FB46AF" w:rsidP="00FB46AF">
      <w:pPr>
        <w:pStyle w:val="PL"/>
        <w:rPr>
          <w:snapToGrid w:val="0"/>
        </w:rPr>
      </w:pPr>
    </w:p>
    <w:p w14:paraId="437DD3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D2C8C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0E2987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RespondingNodeTypeConfigUpdateAck-gNB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5C008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F8DF943" w14:textId="77777777" w:rsidR="00FB46AF" w:rsidRPr="00FD0425" w:rsidRDefault="00FB46AF" w:rsidP="00FB46AF">
      <w:pPr>
        <w:pStyle w:val="PL"/>
      </w:pPr>
      <w:r w:rsidRPr="00FD0425">
        <w:t>}</w:t>
      </w:r>
    </w:p>
    <w:p w14:paraId="04A06998" w14:textId="77777777" w:rsidR="00FB46AF" w:rsidRPr="00FD0425" w:rsidRDefault="00FB46AF" w:rsidP="00FB46AF">
      <w:pPr>
        <w:pStyle w:val="PL"/>
      </w:pPr>
    </w:p>
    <w:p w14:paraId="18FF8F3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F25DDC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ABA59B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A0F7D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4D37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640561" w14:textId="77777777" w:rsidR="00FB46AF" w:rsidRPr="00FD0425" w:rsidRDefault="00FB46AF" w:rsidP="00FB46AF">
      <w:pPr>
        <w:pStyle w:val="PL"/>
        <w:rPr>
          <w:snapToGrid w:val="0"/>
        </w:rPr>
      </w:pPr>
    </w:p>
    <w:p w14:paraId="582F1EA6" w14:textId="77777777" w:rsidR="00FB46AF" w:rsidRPr="00FD0425" w:rsidRDefault="00FB46AF" w:rsidP="00FB46AF">
      <w:pPr>
        <w:pStyle w:val="PL"/>
        <w:rPr>
          <w:snapToGrid w:val="0"/>
        </w:rPr>
      </w:pPr>
    </w:p>
    <w:p w14:paraId="22B799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98E7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34601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21A143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ACDC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8185CD" w14:textId="77777777" w:rsidR="00FB46AF" w:rsidRPr="00FD0425" w:rsidRDefault="00FB46AF" w:rsidP="00FB46AF">
      <w:pPr>
        <w:pStyle w:val="PL"/>
        <w:rPr>
          <w:snapToGrid w:val="0"/>
        </w:rPr>
      </w:pPr>
    </w:p>
    <w:p w14:paraId="0FF70F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141859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0530B8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AB3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689759" w14:textId="77777777" w:rsidR="00FB46AF" w:rsidRPr="00FD0425" w:rsidRDefault="00FB46AF" w:rsidP="00FB46AF">
      <w:pPr>
        <w:pStyle w:val="PL"/>
        <w:rPr>
          <w:snapToGrid w:val="0"/>
        </w:rPr>
      </w:pPr>
    </w:p>
    <w:p w14:paraId="578315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5AEE56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675E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A7F0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C846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1B4F3F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3AF5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3F0F1" w14:textId="77777777" w:rsidR="00FB46AF" w:rsidRPr="00FD0425" w:rsidRDefault="00FB46AF" w:rsidP="00FB46AF">
      <w:pPr>
        <w:pStyle w:val="PL"/>
        <w:rPr>
          <w:snapToGrid w:val="0"/>
        </w:rPr>
      </w:pPr>
    </w:p>
    <w:p w14:paraId="736F2DFB" w14:textId="77777777" w:rsidR="00FB46AF" w:rsidRPr="00FD0425" w:rsidRDefault="00FB46AF" w:rsidP="00FB46AF">
      <w:pPr>
        <w:pStyle w:val="PL"/>
        <w:rPr>
          <w:snapToGrid w:val="0"/>
        </w:rPr>
      </w:pPr>
    </w:p>
    <w:p w14:paraId="0B43ED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FB4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CC722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9438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E87C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06DD57" w14:textId="77777777" w:rsidR="00FB46AF" w:rsidRPr="00FD0425" w:rsidRDefault="00FB46AF" w:rsidP="00FB46AF">
      <w:pPr>
        <w:pStyle w:val="PL"/>
        <w:rPr>
          <w:snapToGrid w:val="0"/>
        </w:rPr>
      </w:pPr>
    </w:p>
    <w:p w14:paraId="33663B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740E48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6307FE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AB13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EF4E9" w14:textId="77777777" w:rsidR="00FB46AF" w:rsidRPr="00FD0425" w:rsidRDefault="00FB46AF" w:rsidP="00FB46AF">
      <w:pPr>
        <w:pStyle w:val="PL"/>
        <w:rPr>
          <w:snapToGrid w:val="0"/>
        </w:rPr>
      </w:pPr>
    </w:p>
    <w:p w14:paraId="42D68D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BF96F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2A84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922B3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3B9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A0D0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42A1F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5A466A1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A61433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605D1B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F0175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FAF4D" w14:textId="77777777" w:rsidR="00FB46AF" w:rsidRPr="00FD0425" w:rsidRDefault="00FB46AF" w:rsidP="00FB46AF">
      <w:pPr>
        <w:pStyle w:val="PL"/>
        <w:rPr>
          <w:snapToGrid w:val="0"/>
        </w:rPr>
      </w:pPr>
    </w:p>
    <w:p w14:paraId="5CF4DA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85D8C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F310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C03FCD" w14:textId="77777777" w:rsidR="00FB46AF" w:rsidRPr="00FD0425" w:rsidRDefault="00FB46AF" w:rsidP="00FB46AF">
      <w:pPr>
        <w:pStyle w:val="PL"/>
        <w:rPr>
          <w:snapToGrid w:val="0"/>
        </w:rPr>
      </w:pPr>
    </w:p>
    <w:p w14:paraId="645C70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4960D77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337E7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AF39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50CA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183A1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DE73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0CF594" w14:textId="77777777" w:rsidR="00FB46AF" w:rsidRPr="00FD0425" w:rsidRDefault="00FB46AF" w:rsidP="00FB46AF">
      <w:pPr>
        <w:pStyle w:val="PL"/>
        <w:rPr>
          <w:snapToGrid w:val="0"/>
        </w:rPr>
      </w:pPr>
    </w:p>
    <w:p w14:paraId="52362F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3D730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645C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012C5" w14:textId="77777777" w:rsidR="00FB46AF" w:rsidRPr="00FD0425" w:rsidRDefault="00FB46AF" w:rsidP="00FB46AF">
      <w:pPr>
        <w:pStyle w:val="PL"/>
        <w:rPr>
          <w:snapToGrid w:val="0"/>
        </w:rPr>
      </w:pPr>
    </w:p>
    <w:p w14:paraId="794CD7DE" w14:textId="77777777" w:rsidR="00FB46AF" w:rsidRPr="00FD0425" w:rsidRDefault="00FB46AF" w:rsidP="00FB46AF">
      <w:pPr>
        <w:pStyle w:val="PL"/>
        <w:rPr>
          <w:snapToGrid w:val="0"/>
        </w:rPr>
      </w:pPr>
    </w:p>
    <w:p w14:paraId="14026A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BC4CD1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7FDBB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02D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42F42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0AAF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8F25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742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12537" w14:textId="77777777" w:rsidR="00FB46AF" w:rsidRPr="00FD0425" w:rsidRDefault="00FB46AF" w:rsidP="00FB46AF">
      <w:pPr>
        <w:pStyle w:val="PL"/>
        <w:rPr>
          <w:snapToGrid w:val="0"/>
        </w:rPr>
      </w:pPr>
    </w:p>
    <w:p w14:paraId="378D63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61DF3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058A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AD1183" w14:textId="77777777" w:rsidR="00FB46AF" w:rsidRPr="00FD0425" w:rsidRDefault="00FB46AF" w:rsidP="00FB46AF">
      <w:pPr>
        <w:pStyle w:val="PL"/>
        <w:rPr>
          <w:snapToGrid w:val="0"/>
        </w:rPr>
      </w:pPr>
    </w:p>
    <w:p w14:paraId="13857E2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3461E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0FB6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E8C36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519CAD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BB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99804E" w14:textId="77777777" w:rsidR="00FB46AF" w:rsidRPr="00FD0425" w:rsidRDefault="00FB46AF" w:rsidP="00FB46AF">
      <w:pPr>
        <w:pStyle w:val="PL"/>
        <w:rPr>
          <w:snapToGrid w:val="0"/>
        </w:rPr>
      </w:pPr>
    </w:p>
    <w:p w14:paraId="1DDC26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21AC98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75731A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91E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DDC07" w14:textId="77777777" w:rsidR="00FB46AF" w:rsidRPr="00FD0425" w:rsidRDefault="00FB46AF" w:rsidP="00FB46AF">
      <w:pPr>
        <w:pStyle w:val="PL"/>
        <w:rPr>
          <w:snapToGrid w:val="0"/>
        </w:rPr>
      </w:pPr>
    </w:p>
    <w:p w14:paraId="189ECC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1F0576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2F96ED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C1346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7BFC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C7AB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254B66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58AF42F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56A9773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E505A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2B9E0D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9218B" w14:textId="77777777" w:rsidR="00FB46AF" w:rsidRPr="00FD0425" w:rsidRDefault="00FB46AF" w:rsidP="00FB46AF">
      <w:pPr>
        <w:pStyle w:val="PL"/>
        <w:rPr>
          <w:snapToGrid w:val="0"/>
        </w:rPr>
      </w:pPr>
    </w:p>
    <w:p w14:paraId="6708D2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5875B0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0C3E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CC5D85" w14:textId="77777777" w:rsidR="00FB46AF" w:rsidRPr="00FD0425" w:rsidRDefault="00FB46AF" w:rsidP="00FB46AF">
      <w:pPr>
        <w:pStyle w:val="PL"/>
        <w:rPr>
          <w:snapToGrid w:val="0"/>
        </w:rPr>
      </w:pPr>
    </w:p>
    <w:p w14:paraId="512C6A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2FFB601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9A133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84D58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4AF6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E298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FDA5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BB3472" w14:textId="77777777" w:rsidR="00FB46AF" w:rsidRPr="00FD0425" w:rsidRDefault="00FB46AF" w:rsidP="00FB46AF">
      <w:pPr>
        <w:pStyle w:val="PL"/>
        <w:rPr>
          <w:snapToGrid w:val="0"/>
        </w:rPr>
      </w:pPr>
    </w:p>
    <w:p w14:paraId="30D7B9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EE503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10C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8CD1B" w14:textId="77777777" w:rsidR="00FB46AF" w:rsidRPr="00FD0425" w:rsidRDefault="00FB46AF" w:rsidP="00FB46AF">
      <w:pPr>
        <w:pStyle w:val="PL"/>
        <w:rPr>
          <w:snapToGrid w:val="0"/>
        </w:rPr>
      </w:pPr>
    </w:p>
    <w:p w14:paraId="6DE151FB" w14:textId="77777777" w:rsidR="00FB46AF" w:rsidRPr="00FD0425" w:rsidRDefault="00FB46AF" w:rsidP="00FB46AF">
      <w:pPr>
        <w:pStyle w:val="PL"/>
        <w:rPr>
          <w:snapToGrid w:val="0"/>
        </w:rPr>
      </w:pPr>
    </w:p>
    <w:p w14:paraId="78130D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0E0683C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AF9B2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8427A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670B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3473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501D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80AA0D" w14:textId="77777777" w:rsidR="00FB46AF" w:rsidRPr="00FD0425" w:rsidRDefault="00FB46AF" w:rsidP="00FB46AF">
      <w:pPr>
        <w:pStyle w:val="PL"/>
        <w:rPr>
          <w:snapToGrid w:val="0"/>
        </w:rPr>
      </w:pPr>
    </w:p>
    <w:p w14:paraId="43088C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A017F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936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FBEBC" w14:textId="77777777" w:rsidR="00FB46AF" w:rsidRPr="00FD0425" w:rsidRDefault="00FB46AF" w:rsidP="00FB46AF">
      <w:pPr>
        <w:pStyle w:val="PL"/>
        <w:rPr>
          <w:snapToGrid w:val="0"/>
        </w:rPr>
      </w:pPr>
    </w:p>
    <w:p w14:paraId="2C1513EE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FAA5EF0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608EF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1FEB6560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249CCAA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E1713AE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465AB7BA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21473948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46D4969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FA61B3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126EA6D5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3A030668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211993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2E40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6EC90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0F22AB6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0160EB8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93F783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2F2D75B" w14:textId="77777777" w:rsidR="00FB46AF" w:rsidRPr="00FD0425" w:rsidRDefault="00FB46AF" w:rsidP="00FB46AF">
      <w:pPr>
        <w:pStyle w:val="PL"/>
        <w:rPr>
          <w:snapToGrid w:val="0"/>
        </w:rPr>
      </w:pPr>
    </w:p>
    <w:p w14:paraId="393C72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04A4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2CB7E9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5E9856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37E2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EB83C7" w14:textId="77777777" w:rsidR="00FB46AF" w:rsidRPr="00FD0425" w:rsidRDefault="00FB46AF" w:rsidP="00FB46AF">
      <w:pPr>
        <w:pStyle w:val="PL"/>
        <w:rPr>
          <w:snapToGrid w:val="0"/>
        </w:rPr>
      </w:pPr>
    </w:p>
    <w:p w14:paraId="352B37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55EC75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6B71C4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7FAA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C1591F" w14:textId="77777777" w:rsidR="00FB46AF" w:rsidRPr="00FD0425" w:rsidRDefault="00FB46AF" w:rsidP="00FB46AF">
      <w:pPr>
        <w:pStyle w:val="PL"/>
        <w:rPr>
          <w:snapToGrid w:val="0"/>
        </w:rPr>
      </w:pPr>
    </w:p>
    <w:p w14:paraId="1684DF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027BC7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A4BC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EAFE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5D3B0D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758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51328B" w14:textId="77777777" w:rsidR="00FB46AF" w:rsidRPr="00FD0425" w:rsidRDefault="00FB46AF" w:rsidP="00FB46AF">
      <w:pPr>
        <w:pStyle w:val="PL"/>
        <w:rPr>
          <w:snapToGrid w:val="0"/>
        </w:rPr>
      </w:pPr>
    </w:p>
    <w:p w14:paraId="220CC7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41EA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CF2D6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6D0EE6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BADF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1C6AFD" w14:textId="77777777" w:rsidR="00FB46AF" w:rsidRPr="00FD0425" w:rsidRDefault="00FB46AF" w:rsidP="00FB46AF">
      <w:pPr>
        <w:pStyle w:val="PL"/>
        <w:rPr>
          <w:snapToGrid w:val="0"/>
        </w:rPr>
      </w:pPr>
    </w:p>
    <w:p w14:paraId="30416F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595061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7BAA44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04F2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CB346A" w14:textId="77777777" w:rsidR="00FB46AF" w:rsidRPr="00FD0425" w:rsidRDefault="00FB46AF" w:rsidP="00FB46AF">
      <w:pPr>
        <w:pStyle w:val="PL"/>
        <w:rPr>
          <w:snapToGrid w:val="0"/>
        </w:rPr>
      </w:pPr>
    </w:p>
    <w:p w14:paraId="44A683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4309DA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FF14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B1A6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415B72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97E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85EF0D" w14:textId="77777777" w:rsidR="00FB46AF" w:rsidRPr="00FD0425" w:rsidRDefault="00FB46AF" w:rsidP="00FB46AF">
      <w:pPr>
        <w:pStyle w:val="PL"/>
        <w:rPr>
          <w:snapToGrid w:val="0"/>
        </w:rPr>
      </w:pPr>
    </w:p>
    <w:p w14:paraId="5F30B2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4607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A908F3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EC90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10E1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B0555E" w14:textId="77777777" w:rsidR="00FB46AF" w:rsidRPr="00FD0425" w:rsidRDefault="00FB46AF" w:rsidP="00FB46AF">
      <w:pPr>
        <w:pStyle w:val="PL"/>
        <w:rPr>
          <w:snapToGrid w:val="0"/>
        </w:rPr>
      </w:pPr>
    </w:p>
    <w:p w14:paraId="33C7C4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11D7A0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18366A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9637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36E78" w14:textId="77777777" w:rsidR="00FB46AF" w:rsidRPr="00FD0425" w:rsidRDefault="00FB46AF" w:rsidP="00FB46AF">
      <w:pPr>
        <w:pStyle w:val="PL"/>
        <w:rPr>
          <w:snapToGrid w:val="0"/>
        </w:rPr>
      </w:pPr>
    </w:p>
    <w:p w14:paraId="0311E4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607647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B041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C911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04ACD31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529ED5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4823AD4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317C15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160F6C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FE817EC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75EA744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E7C975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CC60D9D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65051E4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1068106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034AA54D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1B438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F93158" w14:textId="77777777" w:rsidR="00FB46AF" w:rsidRPr="00FD0425" w:rsidRDefault="00FB46AF" w:rsidP="00FB46AF">
      <w:pPr>
        <w:pStyle w:val="PL"/>
        <w:rPr>
          <w:snapToGrid w:val="0"/>
        </w:rPr>
      </w:pPr>
    </w:p>
    <w:p w14:paraId="47E6EB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0F350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6543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E22E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2368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7B83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720C05" w14:textId="77777777" w:rsidR="00FB46AF" w:rsidRPr="00FD0425" w:rsidRDefault="00FB46AF" w:rsidP="00FB46AF">
      <w:pPr>
        <w:pStyle w:val="PL"/>
        <w:rPr>
          <w:snapToGrid w:val="0"/>
        </w:rPr>
      </w:pPr>
    </w:p>
    <w:p w14:paraId="6043C8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2382C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6BF6EE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7B398F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6A310C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9FD5E" w14:textId="77777777" w:rsidR="00FB46AF" w:rsidRPr="00FD0425" w:rsidRDefault="00FB46AF" w:rsidP="00FB46AF">
      <w:pPr>
        <w:pStyle w:val="PL"/>
        <w:rPr>
          <w:snapToGrid w:val="0"/>
        </w:rPr>
      </w:pPr>
    </w:p>
    <w:p w14:paraId="3E0A09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221A00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8113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6A784" w14:textId="77777777" w:rsidR="00FB46AF" w:rsidRPr="00FD0425" w:rsidRDefault="00FB46AF" w:rsidP="00FB46AF">
      <w:pPr>
        <w:pStyle w:val="PL"/>
        <w:rPr>
          <w:snapToGrid w:val="0"/>
        </w:rPr>
      </w:pPr>
    </w:p>
    <w:p w14:paraId="59E53065" w14:textId="77777777" w:rsidR="00FB46AF" w:rsidRPr="00FD0425" w:rsidRDefault="00FB46AF" w:rsidP="00FB46AF">
      <w:pPr>
        <w:pStyle w:val="PL"/>
        <w:rPr>
          <w:snapToGrid w:val="0"/>
        </w:rPr>
      </w:pPr>
    </w:p>
    <w:p w14:paraId="487E6A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5F2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FC96B8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7D2ED4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9E13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5AFD9B" w14:textId="77777777" w:rsidR="00FB46AF" w:rsidRPr="00FD0425" w:rsidRDefault="00FB46AF" w:rsidP="00FB46AF">
      <w:pPr>
        <w:pStyle w:val="PL"/>
        <w:rPr>
          <w:snapToGrid w:val="0"/>
        </w:rPr>
      </w:pPr>
    </w:p>
    <w:p w14:paraId="44BFFD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145C8C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3D8AF3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B88D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B6D5A" w14:textId="77777777" w:rsidR="00FB46AF" w:rsidRPr="00FD0425" w:rsidRDefault="00FB46AF" w:rsidP="00FB46AF">
      <w:pPr>
        <w:pStyle w:val="PL"/>
        <w:rPr>
          <w:snapToGrid w:val="0"/>
        </w:rPr>
      </w:pPr>
    </w:p>
    <w:p w14:paraId="6E6EF6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1EAE0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BEFE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3A23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71B3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E09D8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04A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7E5B9" w14:textId="77777777" w:rsidR="00FB46AF" w:rsidRPr="00FD0425" w:rsidRDefault="00FB46AF" w:rsidP="00FB46AF">
      <w:pPr>
        <w:pStyle w:val="PL"/>
        <w:rPr>
          <w:snapToGrid w:val="0"/>
        </w:rPr>
      </w:pPr>
    </w:p>
    <w:p w14:paraId="6A34CB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067145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274B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211C4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4E9D51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4866C3" w14:textId="77777777" w:rsidR="00FB46AF" w:rsidRPr="00FD0425" w:rsidRDefault="00FB46AF" w:rsidP="00FB46AF">
      <w:pPr>
        <w:pStyle w:val="PL"/>
        <w:rPr>
          <w:snapToGrid w:val="0"/>
        </w:rPr>
      </w:pPr>
    </w:p>
    <w:p w14:paraId="689AFC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1CE382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19F3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90E15" w14:textId="77777777" w:rsidR="00FB46AF" w:rsidRPr="00FD0425" w:rsidRDefault="00FB46AF" w:rsidP="00FB46AF">
      <w:pPr>
        <w:pStyle w:val="PL"/>
        <w:rPr>
          <w:snapToGrid w:val="0"/>
        </w:rPr>
      </w:pPr>
    </w:p>
    <w:p w14:paraId="4D8DDC5F" w14:textId="77777777" w:rsidR="00FB46AF" w:rsidRPr="00FD0425" w:rsidRDefault="00FB46AF" w:rsidP="00FB46AF">
      <w:pPr>
        <w:pStyle w:val="PL"/>
        <w:rPr>
          <w:snapToGrid w:val="0"/>
        </w:rPr>
      </w:pPr>
    </w:p>
    <w:p w14:paraId="564C10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2DDA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3278A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44B57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2BD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D962CD" w14:textId="77777777" w:rsidR="00FB46AF" w:rsidRPr="00FD0425" w:rsidRDefault="00FB46AF" w:rsidP="00FB46AF">
      <w:pPr>
        <w:pStyle w:val="PL"/>
        <w:rPr>
          <w:snapToGrid w:val="0"/>
        </w:rPr>
      </w:pPr>
    </w:p>
    <w:p w14:paraId="5BB01D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E64C4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4AD217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DA40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F54194" w14:textId="77777777" w:rsidR="00FB46AF" w:rsidRPr="00FD0425" w:rsidRDefault="00FB46AF" w:rsidP="00FB46AF">
      <w:pPr>
        <w:pStyle w:val="PL"/>
        <w:rPr>
          <w:snapToGrid w:val="0"/>
        </w:rPr>
      </w:pPr>
    </w:p>
    <w:p w14:paraId="46E1B8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5C76F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E114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D380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785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88B37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DA3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78A84" w14:textId="77777777" w:rsidR="00FB46AF" w:rsidRPr="00FD0425" w:rsidRDefault="00FB46AF" w:rsidP="00FB46AF">
      <w:pPr>
        <w:pStyle w:val="PL"/>
        <w:rPr>
          <w:snapToGrid w:val="0"/>
        </w:rPr>
      </w:pPr>
    </w:p>
    <w:p w14:paraId="64F9A3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0ACB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38288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52775B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110B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FD5F01" w14:textId="77777777" w:rsidR="00FB46AF" w:rsidRPr="00FD0425" w:rsidRDefault="00FB46AF" w:rsidP="00FB46AF">
      <w:pPr>
        <w:pStyle w:val="PL"/>
        <w:rPr>
          <w:snapToGrid w:val="0"/>
        </w:rPr>
      </w:pPr>
    </w:p>
    <w:p w14:paraId="23328C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6541C3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26FBD5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30F4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2D28A" w14:textId="77777777" w:rsidR="00FB46AF" w:rsidRPr="00FD0425" w:rsidRDefault="00FB46AF" w:rsidP="00FB46AF">
      <w:pPr>
        <w:pStyle w:val="PL"/>
        <w:rPr>
          <w:snapToGrid w:val="0"/>
        </w:rPr>
      </w:pPr>
    </w:p>
    <w:p w14:paraId="35F3C1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3586B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1A12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3991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8683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713A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EE37E4" w14:textId="77777777" w:rsidR="00FB46AF" w:rsidRPr="00FD0425" w:rsidRDefault="00FB46AF" w:rsidP="00FB46AF">
      <w:pPr>
        <w:pStyle w:val="PL"/>
        <w:rPr>
          <w:snapToGrid w:val="0"/>
        </w:rPr>
      </w:pPr>
    </w:p>
    <w:p w14:paraId="76E2FC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013A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1E93B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714D9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EBA1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B03D3F" w14:textId="77777777" w:rsidR="00FB46AF" w:rsidRPr="00FD0425" w:rsidRDefault="00FB46AF" w:rsidP="00FB46AF">
      <w:pPr>
        <w:pStyle w:val="PL"/>
        <w:rPr>
          <w:snapToGrid w:val="0"/>
        </w:rPr>
      </w:pPr>
    </w:p>
    <w:p w14:paraId="232A51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297953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E930C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4C60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8CA71" w14:textId="77777777" w:rsidR="00FB46AF" w:rsidRPr="00FD0425" w:rsidRDefault="00FB46AF" w:rsidP="00FB46AF">
      <w:pPr>
        <w:pStyle w:val="PL"/>
        <w:rPr>
          <w:snapToGrid w:val="0"/>
        </w:rPr>
      </w:pPr>
    </w:p>
    <w:p w14:paraId="1AEB34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C436E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E7AC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C2AB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A3E0F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DF08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4E0BF8" w14:textId="77777777" w:rsidR="00FB46AF" w:rsidRPr="00FD0425" w:rsidRDefault="00FB46AF" w:rsidP="00FB46AF">
      <w:pPr>
        <w:pStyle w:val="PL"/>
        <w:rPr>
          <w:snapToGrid w:val="0"/>
        </w:rPr>
      </w:pPr>
    </w:p>
    <w:p w14:paraId="092E2A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E38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6A09A5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C00F0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26D8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539AB2" w14:textId="77777777" w:rsidR="00FB46AF" w:rsidRPr="00FD0425" w:rsidRDefault="00FB46AF" w:rsidP="00FB46AF">
      <w:pPr>
        <w:pStyle w:val="PL"/>
        <w:rPr>
          <w:snapToGrid w:val="0"/>
        </w:rPr>
      </w:pPr>
    </w:p>
    <w:p w14:paraId="5E6298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078CA6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9ED6D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939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37CF74" w14:textId="77777777" w:rsidR="00FB46AF" w:rsidRPr="00FD0425" w:rsidRDefault="00FB46AF" w:rsidP="00FB46AF">
      <w:pPr>
        <w:pStyle w:val="PL"/>
        <w:rPr>
          <w:snapToGrid w:val="0"/>
        </w:rPr>
      </w:pPr>
    </w:p>
    <w:p w14:paraId="291E93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151AA5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4181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04A2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D1D0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2B9D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242FA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957D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EB4D04" w14:textId="77777777" w:rsidR="00FB46AF" w:rsidRPr="00FD0425" w:rsidRDefault="00FB46AF" w:rsidP="00FB46AF">
      <w:pPr>
        <w:pStyle w:val="PL"/>
        <w:rPr>
          <w:snapToGrid w:val="0"/>
        </w:rPr>
      </w:pPr>
    </w:p>
    <w:p w14:paraId="28F65E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9462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9BD6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E8F4B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5A19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F33A7" w14:textId="77777777" w:rsidR="00FB46AF" w:rsidRPr="00FD0425" w:rsidRDefault="00FB46AF" w:rsidP="00FB46AF">
      <w:pPr>
        <w:pStyle w:val="PL"/>
        <w:rPr>
          <w:snapToGrid w:val="0"/>
        </w:rPr>
      </w:pPr>
    </w:p>
    <w:p w14:paraId="73ED6F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76CDEA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54B1FC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3BC5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23CD57" w14:textId="77777777" w:rsidR="00FB46AF" w:rsidRPr="00FD0425" w:rsidRDefault="00FB46AF" w:rsidP="00FB46AF">
      <w:pPr>
        <w:pStyle w:val="PL"/>
        <w:rPr>
          <w:snapToGrid w:val="0"/>
        </w:rPr>
      </w:pPr>
    </w:p>
    <w:p w14:paraId="2B8952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4E36A3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3A86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4A5F77" w14:textId="77777777" w:rsidR="00FB46AF" w:rsidRPr="00FD0425" w:rsidRDefault="00FB46AF" w:rsidP="00FB46AF">
      <w:pPr>
        <w:pStyle w:val="PL"/>
        <w:rPr>
          <w:snapToGrid w:val="0"/>
        </w:rPr>
      </w:pPr>
    </w:p>
    <w:p w14:paraId="093D47CD" w14:textId="77777777" w:rsidR="00FB46AF" w:rsidRPr="00FD0425" w:rsidRDefault="00FB46AF" w:rsidP="00FB46AF">
      <w:pPr>
        <w:pStyle w:val="PL"/>
        <w:rPr>
          <w:snapToGrid w:val="0"/>
        </w:rPr>
      </w:pPr>
    </w:p>
    <w:p w14:paraId="0EF848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0A1B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C620C1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7E366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DC52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5738CD" w14:textId="77777777" w:rsidR="00FB46AF" w:rsidRPr="00FD0425" w:rsidRDefault="00FB46AF" w:rsidP="00FB46AF">
      <w:pPr>
        <w:pStyle w:val="PL"/>
        <w:rPr>
          <w:snapToGrid w:val="0"/>
        </w:rPr>
      </w:pPr>
    </w:p>
    <w:p w14:paraId="712ABA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0F47A2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4A4483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70CD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98F1D" w14:textId="77777777" w:rsidR="00FB46AF" w:rsidRPr="00FD0425" w:rsidRDefault="00FB46AF" w:rsidP="00FB46AF">
      <w:pPr>
        <w:pStyle w:val="PL"/>
        <w:rPr>
          <w:snapToGrid w:val="0"/>
        </w:rPr>
      </w:pPr>
    </w:p>
    <w:p w14:paraId="611408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58A936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9F00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EA39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8B199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52E1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969DF9" w14:textId="77777777" w:rsidR="00FB46AF" w:rsidRPr="00FD0425" w:rsidRDefault="00FB46AF" w:rsidP="00FB46AF">
      <w:pPr>
        <w:pStyle w:val="PL"/>
        <w:rPr>
          <w:snapToGrid w:val="0"/>
        </w:rPr>
      </w:pPr>
    </w:p>
    <w:p w14:paraId="7B372C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B7E7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441F5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107399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E44D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894FE4" w14:textId="77777777" w:rsidR="00FB46AF" w:rsidRPr="00FD0425" w:rsidRDefault="00FB46AF" w:rsidP="00FB46AF">
      <w:pPr>
        <w:pStyle w:val="PL"/>
        <w:rPr>
          <w:snapToGrid w:val="0"/>
        </w:rPr>
      </w:pPr>
    </w:p>
    <w:p w14:paraId="00CAD4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003EFB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0B41E3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78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A0E57F" w14:textId="77777777" w:rsidR="00FB46AF" w:rsidRPr="00FD0425" w:rsidRDefault="00FB46AF" w:rsidP="00FB46AF">
      <w:pPr>
        <w:pStyle w:val="PL"/>
        <w:rPr>
          <w:snapToGrid w:val="0"/>
        </w:rPr>
      </w:pPr>
    </w:p>
    <w:p w14:paraId="6490F0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2778CD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653A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8DAE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469714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C2B76E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A7E3C8A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7E536E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F77FB4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8F0D2CC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49D3D8C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F30A0D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79626D3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65C4FA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1E67D1A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0FE3627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14544C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96D3094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6CEDA23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7375DD64" w14:textId="77777777" w:rsidR="00FB46AF" w:rsidRPr="00B64500" w:rsidRDefault="00FB46AF" w:rsidP="00FB46AF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0BBB407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9A3CCF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BFA4BF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1C40F35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2C4E5D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6B245A4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10268AF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1ACC1F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B9959E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51B99F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1EEF3DE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5B277DB8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150EE6C5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77B7CEC2" w14:textId="77777777" w:rsidR="00FB46AF" w:rsidRPr="00826BC3" w:rsidRDefault="00FB46AF" w:rsidP="00FB46AF">
      <w:pPr>
        <w:pStyle w:val="PL"/>
        <w:rPr>
          <w:snapToGrid w:val="0"/>
          <w:lang w:val="it-IT"/>
        </w:rPr>
      </w:pPr>
    </w:p>
    <w:p w14:paraId="6183D558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199C8E54" w14:textId="77777777" w:rsidR="00FB46AF" w:rsidRDefault="00FB46AF" w:rsidP="00FB46AF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0CDB93" w14:textId="77777777" w:rsidR="00FB46AF" w:rsidRDefault="00FB46AF" w:rsidP="00FB46AF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504C93" w14:textId="77777777" w:rsidR="00FB46AF" w:rsidRPr="00DE394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619689C1" w14:textId="77777777" w:rsidR="00FB46AF" w:rsidRPr="00DE394F" w:rsidRDefault="00FB46AF" w:rsidP="00FB46AF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672F8F99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6A4BC4C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18D86FAD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240FEF0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528114C7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06FD18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2863A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3883C0A8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3182AF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8D934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58734C" w14:textId="77777777" w:rsidR="00FB46AF" w:rsidRDefault="00FB46AF" w:rsidP="00FB46AF">
      <w:pPr>
        <w:pStyle w:val="PL"/>
        <w:rPr>
          <w:snapToGrid w:val="0"/>
        </w:rPr>
      </w:pPr>
    </w:p>
    <w:p w14:paraId="4B4BF65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3719C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E42E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54E143B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F00C3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11650E" w14:textId="77777777" w:rsidR="00FB46AF" w:rsidRDefault="00FB46AF" w:rsidP="00FB46AF">
      <w:pPr>
        <w:pStyle w:val="PL"/>
        <w:rPr>
          <w:snapToGrid w:val="0"/>
        </w:rPr>
      </w:pPr>
    </w:p>
    <w:p w14:paraId="5A5ECA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01890A6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015FB6A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EE09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E9458C" w14:textId="77777777" w:rsidR="00FB46AF" w:rsidRDefault="00FB46AF" w:rsidP="00FB46AF">
      <w:pPr>
        <w:pStyle w:val="PL"/>
        <w:rPr>
          <w:snapToGrid w:val="0"/>
        </w:rPr>
      </w:pPr>
    </w:p>
    <w:p w14:paraId="051E15E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6E3A22B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1C4DB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6F9D668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59A32D3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0B9F14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CE2B043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F90C6B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2351A9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2600A6A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6EC0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89BD5" w14:textId="77777777" w:rsidR="00FB46AF" w:rsidRDefault="00FB46AF" w:rsidP="00FB46AF">
      <w:pPr>
        <w:pStyle w:val="PL"/>
        <w:rPr>
          <w:snapToGrid w:val="0"/>
        </w:rPr>
      </w:pPr>
    </w:p>
    <w:p w14:paraId="1F9F2070" w14:textId="77777777" w:rsidR="00FB46AF" w:rsidRDefault="00FB46AF" w:rsidP="00FB46AF">
      <w:pPr>
        <w:pStyle w:val="PL"/>
        <w:rPr>
          <w:snapToGrid w:val="0"/>
        </w:rPr>
      </w:pPr>
    </w:p>
    <w:p w14:paraId="36AC1BF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B8A95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446E2D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0243A7D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89ACE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BA172B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0217BE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6402E46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5E0035E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FE50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1699F" w14:textId="77777777" w:rsidR="00FB46AF" w:rsidRDefault="00FB46AF" w:rsidP="00FB46AF">
      <w:pPr>
        <w:pStyle w:val="PL"/>
        <w:rPr>
          <w:snapToGrid w:val="0"/>
        </w:rPr>
      </w:pPr>
    </w:p>
    <w:p w14:paraId="365DE82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4BA10A5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17BA4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52E30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7DB7EB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984AA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73E5C5" w14:textId="77777777" w:rsidR="00FB46AF" w:rsidRDefault="00FB46AF" w:rsidP="00FB46AF">
      <w:pPr>
        <w:pStyle w:val="PL"/>
        <w:rPr>
          <w:snapToGrid w:val="0"/>
        </w:rPr>
      </w:pPr>
    </w:p>
    <w:p w14:paraId="2C4283E5" w14:textId="77777777" w:rsidR="00FB46AF" w:rsidRDefault="00FB46AF" w:rsidP="00FB46AF">
      <w:pPr>
        <w:pStyle w:val="PL"/>
        <w:rPr>
          <w:snapToGrid w:val="0"/>
        </w:rPr>
      </w:pPr>
    </w:p>
    <w:p w14:paraId="0ECAAD0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5DA2C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3AFBC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38D98CF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025FE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26489C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ABC4FC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554D6D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167234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42D7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11E65" w14:textId="77777777" w:rsidR="00FB46AF" w:rsidRDefault="00FB46AF" w:rsidP="00FB46AF">
      <w:pPr>
        <w:pStyle w:val="PL"/>
        <w:rPr>
          <w:snapToGrid w:val="0"/>
        </w:rPr>
      </w:pPr>
    </w:p>
    <w:p w14:paraId="0A4805A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080E70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BD06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375D75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D387C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00D200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92B00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78675E" w14:textId="77777777" w:rsidR="00FB46AF" w:rsidRDefault="00FB46AF" w:rsidP="00FB46AF">
      <w:pPr>
        <w:pStyle w:val="PL"/>
        <w:rPr>
          <w:snapToGrid w:val="0"/>
        </w:rPr>
      </w:pPr>
    </w:p>
    <w:p w14:paraId="56226507" w14:textId="77777777" w:rsidR="00FB46AF" w:rsidRDefault="00FB46AF" w:rsidP="00FB46AF">
      <w:pPr>
        <w:pStyle w:val="PL"/>
        <w:rPr>
          <w:snapToGrid w:val="0"/>
        </w:rPr>
      </w:pPr>
    </w:p>
    <w:p w14:paraId="008A9C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9C13B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E0F9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5699795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D1A64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49BD3" w14:textId="77777777" w:rsidR="00FB46AF" w:rsidRDefault="00FB46AF" w:rsidP="00FB46AF">
      <w:pPr>
        <w:pStyle w:val="PL"/>
        <w:rPr>
          <w:snapToGrid w:val="0"/>
        </w:rPr>
      </w:pPr>
    </w:p>
    <w:p w14:paraId="463AEA0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5D3122D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4111E46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73FE8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8B3AD" w14:textId="77777777" w:rsidR="00FB46AF" w:rsidRDefault="00FB46AF" w:rsidP="00FB46AF">
      <w:pPr>
        <w:pStyle w:val="PL"/>
        <w:rPr>
          <w:snapToGrid w:val="0"/>
        </w:rPr>
      </w:pPr>
    </w:p>
    <w:p w14:paraId="0211A8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7A7AEAC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88CD24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6C7278" w14:textId="77777777" w:rsidR="00FB46AF" w:rsidRPr="00CA67DA" w:rsidRDefault="00FB46AF" w:rsidP="00FB46AF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34703CA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D3FBC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F0012" w14:textId="77777777" w:rsidR="00FB46AF" w:rsidRDefault="00FB46AF" w:rsidP="00FB46AF">
      <w:pPr>
        <w:pStyle w:val="PL"/>
        <w:rPr>
          <w:snapToGrid w:val="0"/>
        </w:rPr>
      </w:pPr>
    </w:p>
    <w:p w14:paraId="1062994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9EA0B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89671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0B450E4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0F48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F2F216" w14:textId="77777777" w:rsidR="00FB46AF" w:rsidRDefault="00FB46AF" w:rsidP="00FB46AF">
      <w:pPr>
        <w:pStyle w:val="PL"/>
        <w:rPr>
          <w:snapToGrid w:val="0"/>
        </w:rPr>
      </w:pPr>
    </w:p>
    <w:p w14:paraId="0C3DEB4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3E776F2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06F0617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D80FC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36286" w14:textId="77777777" w:rsidR="00FB46AF" w:rsidRDefault="00FB46AF" w:rsidP="00FB46AF">
      <w:pPr>
        <w:pStyle w:val="PL"/>
        <w:rPr>
          <w:snapToGrid w:val="0"/>
        </w:rPr>
      </w:pPr>
    </w:p>
    <w:p w14:paraId="1B477ED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20DA58AC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73889267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</w:r>
      <w:proofErr w:type="gramStart"/>
      <w:r w:rsidRPr="001C4990">
        <w:rPr>
          <w:noProof w:val="0"/>
          <w:snapToGrid w:val="0"/>
        </w:rPr>
        <w:t>{ ID</w:t>
      </w:r>
      <w:proofErr w:type="gramEnd"/>
      <w:r w:rsidRPr="001C4990">
        <w:rPr>
          <w:noProof w:val="0"/>
          <w:snapToGrid w:val="0"/>
        </w:rPr>
        <w:t xml:space="preserve">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217" w:name="OLE_LINK18"/>
      <w:r>
        <w:rPr>
          <w:noProof w:val="0"/>
          <w:snapToGrid w:val="0"/>
        </w:rPr>
        <w:t>mandatory</w:t>
      </w:r>
      <w:bookmarkEnd w:id="217"/>
      <w:r>
        <w:rPr>
          <w:noProof w:val="0"/>
          <w:snapToGrid w:val="0"/>
        </w:rPr>
        <w:t>}|</w:t>
      </w:r>
    </w:p>
    <w:p w14:paraId="5965640A" w14:textId="77777777" w:rsidR="00FB46AF" w:rsidRDefault="00FB46AF" w:rsidP="00FB46AF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1BBBF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B82D13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6A60333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69D598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45E38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2F33" w14:textId="77777777" w:rsidR="00FB46AF" w:rsidRDefault="00FB46AF" w:rsidP="00FB46AF">
      <w:pPr>
        <w:pStyle w:val="PL"/>
        <w:rPr>
          <w:snapToGrid w:val="0"/>
        </w:rPr>
      </w:pPr>
    </w:p>
    <w:p w14:paraId="4FBD6EC0" w14:textId="77777777" w:rsidR="00FB46AF" w:rsidRDefault="00FB46AF" w:rsidP="00FB46AF">
      <w:pPr>
        <w:pStyle w:val="PL"/>
        <w:rPr>
          <w:snapToGrid w:val="0"/>
        </w:rPr>
      </w:pPr>
    </w:p>
    <w:p w14:paraId="314E909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0CFC3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33C4C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341021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F3D24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D5D311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B0F09A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7AF1C9F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28DD1BF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85838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4AF5C" w14:textId="77777777" w:rsidR="00FB46AF" w:rsidRDefault="00FB46AF" w:rsidP="00FB46AF">
      <w:pPr>
        <w:pStyle w:val="PL"/>
        <w:rPr>
          <w:snapToGrid w:val="0"/>
        </w:rPr>
      </w:pPr>
    </w:p>
    <w:p w14:paraId="6A982EE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6B4CC6AF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7B6F1531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</w:r>
      <w:proofErr w:type="gramStart"/>
      <w:r w:rsidRPr="001C4990">
        <w:rPr>
          <w:noProof w:val="0"/>
          <w:snapToGrid w:val="0"/>
        </w:rPr>
        <w:t>{ ID</w:t>
      </w:r>
      <w:proofErr w:type="gramEnd"/>
      <w:r w:rsidRPr="001C4990">
        <w:rPr>
          <w:noProof w:val="0"/>
          <w:snapToGrid w:val="0"/>
        </w:rPr>
        <w:t xml:space="preserve">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F8CEF1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CBDFE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CD120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39CF9E" w14:textId="77777777" w:rsidR="00FB46AF" w:rsidRDefault="00FB46AF" w:rsidP="00FB46AF">
      <w:pPr>
        <w:pStyle w:val="PL"/>
        <w:rPr>
          <w:snapToGrid w:val="0"/>
        </w:rPr>
      </w:pPr>
    </w:p>
    <w:p w14:paraId="29DEAD0D" w14:textId="77777777" w:rsidR="00FB46AF" w:rsidRDefault="00FB46AF" w:rsidP="00FB46AF">
      <w:pPr>
        <w:pStyle w:val="PL"/>
        <w:rPr>
          <w:snapToGrid w:val="0"/>
        </w:rPr>
      </w:pPr>
    </w:p>
    <w:p w14:paraId="5EA19E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4E030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D6631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7BA4D48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7B2BF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51AD2A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4D6D24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6F28141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6F97D2F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4CC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FFA88" w14:textId="77777777" w:rsidR="00FB46AF" w:rsidRDefault="00FB46AF" w:rsidP="00FB46AF">
      <w:pPr>
        <w:pStyle w:val="PL"/>
        <w:rPr>
          <w:snapToGrid w:val="0"/>
        </w:rPr>
      </w:pPr>
    </w:p>
    <w:p w14:paraId="752AF4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0C01C598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3B0607F3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</w:r>
      <w:proofErr w:type="gramStart"/>
      <w:r w:rsidRPr="001C4990">
        <w:rPr>
          <w:noProof w:val="0"/>
          <w:snapToGrid w:val="0"/>
        </w:rPr>
        <w:t>{ ID</w:t>
      </w:r>
      <w:proofErr w:type="gramEnd"/>
      <w:r w:rsidRPr="001C4990">
        <w:rPr>
          <w:noProof w:val="0"/>
          <w:snapToGrid w:val="0"/>
        </w:rPr>
        <w:t xml:space="preserve">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16BC3C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E43771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D3CDC0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D148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61D4D95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A395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9F0217" w14:textId="77777777" w:rsidR="00FB46AF" w:rsidRDefault="00FB46AF" w:rsidP="00FB46AF">
      <w:pPr>
        <w:pStyle w:val="PL"/>
        <w:rPr>
          <w:snapToGrid w:val="0"/>
        </w:rPr>
      </w:pPr>
    </w:p>
    <w:p w14:paraId="3A201A47" w14:textId="77777777" w:rsidR="00FB46AF" w:rsidRDefault="00FB46AF" w:rsidP="00FB46AF">
      <w:pPr>
        <w:pStyle w:val="PL"/>
        <w:rPr>
          <w:snapToGrid w:val="0"/>
        </w:rPr>
      </w:pPr>
    </w:p>
    <w:p w14:paraId="7C9CDB2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912ED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BE60FE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769BD24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DEDE1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BBCCD" w14:textId="77777777" w:rsidR="00FB46AF" w:rsidRDefault="00FB46AF" w:rsidP="00FB46AF">
      <w:pPr>
        <w:pStyle w:val="PL"/>
        <w:rPr>
          <w:snapToGrid w:val="0"/>
        </w:rPr>
      </w:pPr>
    </w:p>
    <w:p w14:paraId="3686DC24" w14:textId="77777777" w:rsidR="00FB46AF" w:rsidRDefault="00FB46AF" w:rsidP="00FB46AF">
      <w:pPr>
        <w:pStyle w:val="PL"/>
        <w:rPr>
          <w:snapToGrid w:val="0"/>
        </w:rPr>
      </w:pPr>
      <w:bookmarkStart w:id="218" w:name="OLE_LINK114"/>
      <w:proofErr w:type="spellStart"/>
      <w:proofErr w:type="gram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218"/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6EB818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27902AD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C8FD4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99850" w14:textId="77777777" w:rsidR="00FB46AF" w:rsidRDefault="00FB46AF" w:rsidP="00FB46A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1A44F0C8" w14:textId="77777777" w:rsidR="00FB46AF" w:rsidRDefault="00FB46AF" w:rsidP="00FB46A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219" w:name="OLE_LINK116"/>
      <w:bookmarkStart w:id="220" w:name="OLE_LINK117"/>
      <w:r>
        <w:rPr>
          <w:lang w:eastAsia="ja-JP"/>
        </w:rPr>
        <w:t>RACHReport</w:t>
      </w:r>
      <w:bookmarkEnd w:id="219"/>
      <w:r>
        <w:rPr>
          <w:lang w:eastAsia="ja-JP"/>
        </w:rPr>
        <w:t>Information</w:t>
      </w:r>
      <w:bookmarkEnd w:id="22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D5F994" w14:textId="77777777" w:rsidR="00FB46AF" w:rsidRDefault="00FB46AF" w:rsidP="00FB46A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8D4833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BBA0C9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B8237F3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DA95478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41A6EB6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65162457" w14:textId="77777777" w:rsidR="00FB46AF" w:rsidRPr="00B64500" w:rsidRDefault="00FB46AF" w:rsidP="00FB46AF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1D7D10D9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61FC163E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1EEE3852" w14:textId="77777777" w:rsidR="00FB46AF" w:rsidRPr="00B64500" w:rsidRDefault="00FB46AF" w:rsidP="00FB46AF">
      <w:pPr>
        <w:pStyle w:val="PL"/>
        <w:rPr>
          <w:lang w:val="fr-FR" w:eastAsia="zh-CN"/>
        </w:rPr>
      </w:pPr>
    </w:p>
    <w:p w14:paraId="33F35591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192662DC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70AB5AD3" w14:textId="77777777" w:rsidR="00FB46AF" w:rsidRDefault="00FB46AF" w:rsidP="00FB46A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78C846BC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64EA4B1" w14:textId="77777777" w:rsidR="00FB46AF" w:rsidRDefault="00FB46AF" w:rsidP="00FB46AF">
      <w:pPr>
        <w:pStyle w:val="PL"/>
        <w:rPr>
          <w:lang w:eastAsia="zh-CN"/>
        </w:rPr>
      </w:pPr>
    </w:p>
    <w:p w14:paraId="0210E0AA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C877C60" w14:textId="77777777" w:rsidR="00FB46AF" w:rsidRDefault="00FB46AF" w:rsidP="00FB46AF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4BB4592" w14:textId="77777777" w:rsidR="00FB46AF" w:rsidRDefault="00FB46AF" w:rsidP="00FB46AF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68C297" w14:textId="77777777" w:rsidR="00FB46AF" w:rsidRDefault="00FB46AF" w:rsidP="00FB46AF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60FDD872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05657318" w14:textId="77777777" w:rsidR="00FB46AF" w:rsidRDefault="00FB46AF" w:rsidP="00FB46AF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1FFD25DB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4DA1F6A2" w14:textId="77777777" w:rsidR="00FB46AF" w:rsidRDefault="00FB46AF" w:rsidP="00FB46A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597F87E8" w14:textId="77777777" w:rsidR="00FB46AF" w:rsidRPr="00CA67DA" w:rsidRDefault="00FB46AF" w:rsidP="00FB46AF">
      <w:pPr>
        <w:pStyle w:val="PL"/>
      </w:pPr>
      <w:r w:rsidRPr="00CA67DA">
        <w:t>}</w:t>
      </w:r>
    </w:p>
    <w:p w14:paraId="0C8DAE12" w14:textId="77777777" w:rsidR="00FB46AF" w:rsidRDefault="00FB46AF" w:rsidP="00FB46AF">
      <w:pPr>
        <w:pStyle w:val="PL"/>
        <w:rPr>
          <w:snapToGrid w:val="0"/>
        </w:rPr>
      </w:pPr>
    </w:p>
    <w:p w14:paraId="325B936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285F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B6E9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2FDE608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294A5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15FA1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E293D2B" w14:textId="77777777" w:rsidR="00FB46AF" w:rsidRDefault="00FB46AF" w:rsidP="00FB46AF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F1C920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461AA18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4B95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367ED7" w14:textId="77777777" w:rsidR="00FB46AF" w:rsidRDefault="00FB46AF" w:rsidP="00FB46AF">
      <w:pPr>
        <w:pStyle w:val="PL"/>
        <w:rPr>
          <w:snapToGrid w:val="0"/>
        </w:rPr>
      </w:pPr>
    </w:p>
    <w:p w14:paraId="6BACE83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6354F485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4D35863B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</w:r>
      <w:proofErr w:type="gramStart"/>
      <w:r w:rsidRPr="001C4990">
        <w:rPr>
          <w:noProof w:val="0"/>
          <w:snapToGrid w:val="0"/>
        </w:rPr>
        <w:t>{ ID</w:t>
      </w:r>
      <w:proofErr w:type="gramEnd"/>
      <w:r w:rsidRPr="001C4990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96B5F3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72FF23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C9EF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1A77C5" w14:textId="77777777" w:rsidR="00FB46AF" w:rsidRDefault="00FB46AF" w:rsidP="00FB46AF">
      <w:pPr>
        <w:pStyle w:val="PL"/>
        <w:rPr>
          <w:snapToGrid w:val="0"/>
        </w:rPr>
      </w:pPr>
    </w:p>
    <w:p w14:paraId="297169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E84DE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018CE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2388639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61B5F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8E3585" w14:textId="77777777" w:rsidR="00FB46AF" w:rsidRDefault="00FB46AF" w:rsidP="00FB46AF">
      <w:pPr>
        <w:pStyle w:val="PL"/>
        <w:rPr>
          <w:snapToGrid w:val="0"/>
        </w:rPr>
      </w:pPr>
    </w:p>
    <w:p w14:paraId="1FA80E07" w14:textId="77777777" w:rsidR="00FB46AF" w:rsidRDefault="00FB46AF" w:rsidP="00FB46AF">
      <w:pPr>
        <w:pStyle w:val="PL"/>
        <w:rPr>
          <w:snapToGrid w:val="0"/>
        </w:rPr>
      </w:pPr>
      <w:proofErr w:type="spellStart"/>
      <w:proofErr w:type="gramStart"/>
      <w:r w:rsidRPr="002D38DD">
        <w:rPr>
          <w:noProof w:val="0"/>
          <w:snapToGrid w:val="0"/>
        </w:rPr>
        <w:t>ScgFailureInformationReport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D2EECC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5C3F282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F5068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98F57" w14:textId="77777777" w:rsidR="00FB46AF" w:rsidRDefault="00FB46AF" w:rsidP="00FB46AF">
      <w:pPr>
        <w:pStyle w:val="PL"/>
        <w:rPr>
          <w:snapToGrid w:val="0"/>
        </w:rPr>
      </w:pPr>
    </w:p>
    <w:p w14:paraId="55CCCBF4" w14:textId="77777777" w:rsidR="00FB46AF" w:rsidRDefault="00FB46AF" w:rsidP="00FB46AF">
      <w:pPr>
        <w:pStyle w:val="PL"/>
        <w:rPr>
          <w:snapToGrid w:val="0"/>
        </w:rPr>
      </w:pPr>
      <w:proofErr w:type="spellStart"/>
      <w:r w:rsidRPr="002D38DD">
        <w:rPr>
          <w:noProof w:val="0"/>
          <w:snapToGrid w:val="0"/>
        </w:rPr>
        <w:t>ScgFailureInformationReport</w:t>
      </w:r>
      <w:proofErr w:type="spellEnd"/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2CB937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8872D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4F09F70" w14:textId="77777777" w:rsidR="00FB46AF" w:rsidRPr="00DE394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2E21781C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5099DA4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6CF183C1" w14:textId="77777777" w:rsidR="00FB46AF" w:rsidRDefault="00FB46AF" w:rsidP="00FB46A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085861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A2266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8E7C9" w14:textId="77777777" w:rsidR="00FB46AF" w:rsidRDefault="00FB46AF" w:rsidP="00FB46AF">
      <w:pPr>
        <w:pStyle w:val="PL"/>
        <w:rPr>
          <w:snapToGrid w:val="0"/>
        </w:rPr>
      </w:pPr>
    </w:p>
    <w:p w14:paraId="5ED0C8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1AF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A3243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56B02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9B4D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01DB8B" w14:textId="77777777" w:rsidR="00FB46AF" w:rsidRDefault="00FB46AF" w:rsidP="00FB46AF">
      <w:pPr>
        <w:pStyle w:val="PL"/>
      </w:pPr>
    </w:p>
    <w:p w14:paraId="4D5050D1" w14:textId="77777777" w:rsidR="00FB46AF" w:rsidRDefault="00FB46AF" w:rsidP="00FB46AF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ScgFailureTransfer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D393C4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proofErr w:type="gramEnd"/>
      <w:r>
        <w:rPr>
          <w:snapToGrid w:val="0"/>
        </w:rPr>
        <w:t>-IEs}},</w:t>
      </w:r>
    </w:p>
    <w:p w14:paraId="37CABEF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0D12F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EB7D9" w14:textId="77777777" w:rsidR="00FB46AF" w:rsidRDefault="00FB46AF" w:rsidP="00FB46AF">
      <w:pPr>
        <w:pStyle w:val="PL"/>
        <w:rPr>
          <w:snapToGrid w:val="0"/>
        </w:rPr>
      </w:pPr>
      <w:proofErr w:type="spellStart"/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proofErr w:type="spellEnd"/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6BFFD9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142EDA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FA4C98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D35A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52AE6D" w14:textId="77777777" w:rsidR="00FB46AF" w:rsidRDefault="00FB46AF" w:rsidP="00FB46AF">
      <w:pPr>
        <w:pStyle w:val="PL"/>
        <w:rPr>
          <w:snapToGrid w:val="0"/>
        </w:rPr>
      </w:pPr>
    </w:p>
    <w:p w14:paraId="40FA5E05" w14:textId="77777777" w:rsidR="00FB46AF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5FF5B829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0A6EEA2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4F1DB2B7" w14:textId="77777777" w:rsidR="00FB46AF" w:rsidRPr="00867CF7" w:rsidRDefault="00FB46AF" w:rsidP="00FB46A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415DE5AE" w14:textId="77777777" w:rsidR="00FB46AF" w:rsidRPr="00867CF7" w:rsidRDefault="00FB46AF" w:rsidP="00FB46A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4A411DD3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3F220AC8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18048069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7FBF093E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5ED28C34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4E598A52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5C1C470D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43DEA0B4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4EC7F135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677D5398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4DFCEA26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7AAF9E46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3E57E7E7" w14:textId="77777777" w:rsidR="00FB46AF" w:rsidRPr="00B64500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4D686827" w14:textId="77777777" w:rsidR="00FB46AF" w:rsidRPr="00B64500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397074D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2A3F1953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51BB47F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8C58FA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E24ABDE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0FE25851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962C7D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D9A11BF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7AA7A985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D1F4B0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048F15C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0042536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B86321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363B90F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263627D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6A27FC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30BC823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609A2F6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0ABD6C58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FF22F8E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29172E4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SimSun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795755D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86446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7FBB92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5EFBDA4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7EF2857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8F77A6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920910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1685C76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5BAFE71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6406CF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867CF7">
        <w:rPr>
          <w:rStyle w:val="PLChar"/>
          <w:rFonts w:cs="Courier New"/>
          <w:szCs w:val="16"/>
        </w:rPr>
        <w:t>TrafficToBeAdded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0A107E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CB8663B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936CC75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464E9B6A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50AD158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20156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8E26BE2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15197E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123DCB8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7B65DA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A3488F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C767040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56BD13E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2EB157CA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867CF7">
        <w:rPr>
          <w:rStyle w:val="PLChar"/>
          <w:rFonts w:cs="Courier New"/>
          <w:szCs w:val="16"/>
        </w:rPr>
        <w:t>TrafficToBeModified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481B62C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F36B55C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0D8828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1D147BC4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35DCD84F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74631AD3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1908FF79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93D915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9FC611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22462BB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48EC511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CEF98D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EC6D3B4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2CB4A6AA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296A8E6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77E65D5C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B987EF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4CB7C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E324D05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3AC16D7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99248D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C019102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324F450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BBD5AD6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A5278F0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8F68E0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5B4036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55F3643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558EEC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FCDC6E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445447C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7052C8F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2F417C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941E15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F6DFC6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979C22E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867CF7">
        <w:rPr>
          <w:rStyle w:val="PLChar"/>
          <w:rFonts w:cs="Courier New"/>
          <w:szCs w:val="16"/>
        </w:rPr>
        <w:t>TrafficAdded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F1B3DB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31BA1F9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6219709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11AC1C5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12C84146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77CE416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46E8A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458EFA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02EF3D3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F0CA63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350BAF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B2238D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AEAEA5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867CF7">
        <w:rPr>
          <w:rStyle w:val="PLChar"/>
          <w:rFonts w:cs="Courier New"/>
          <w:szCs w:val="16"/>
        </w:rPr>
        <w:t>TrafficModified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12CF6D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505FA15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157D42B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1173359D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0BDC802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52D5A3F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7EBE2F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F6E69B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19DB028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1FCB57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6CB119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76F9D6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FF5B84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867CF7">
        <w:rPr>
          <w:rStyle w:val="PLChar"/>
          <w:rFonts w:cs="Courier New"/>
          <w:szCs w:val="16"/>
        </w:rPr>
        <w:t>TrafficNotAdded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0AB696A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AF7D76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10E963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37A52D4C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56C77F5F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E6E3348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4B22DD8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958564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1D2B49F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0C0324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855F9E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560F58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53B7F104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 xml:space="preserve"> { {</w:t>
      </w:r>
      <w:proofErr w:type="spellStart"/>
      <w:r w:rsidRPr="00B64500">
        <w:rPr>
          <w:rStyle w:val="PLChar"/>
          <w:rFonts w:cs="Courier New"/>
          <w:szCs w:val="16"/>
          <w:lang w:val="fr-FR"/>
        </w:rPr>
        <w:t>TrafficNotModified</w:t>
      </w:r>
      <w:proofErr w:type="spellEnd"/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2A61067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47D0131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47A154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2A8E30A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2BED9944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51D7F52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AA60C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E4F930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DC83A2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256ABB8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AA85AE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7B4CA6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DC5B3D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49265E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F5D0EF1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012DED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EFC774F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667A064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72501E6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6ABF166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5899B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B0DDC25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DC34909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47D5D70E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71A8066E" w14:textId="77777777" w:rsidR="00FB46AF" w:rsidRDefault="00FB46AF" w:rsidP="00FB46AF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560B9BB3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1661180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5E414B2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39FABB1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62E7632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61D493AE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3326E5A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0C03B01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59A453B4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102BFF07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2E372D5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6AB90D33" w14:textId="77777777" w:rsidR="00FB46AF" w:rsidRDefault="00FB46AF" w:rsidP="00FB46AF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83C43B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AFF447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DF323EF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3B66E55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8B3529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6273A4DF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988E631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3F39DD8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13FB629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E018BF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C62CE5C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4593542C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4010F10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64FB7999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1E74DD8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63D3C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4BF0D59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306FC35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AA56FF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7C539A3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440F30F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7AB98646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A612723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3C273F5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B6778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13437E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D10F20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1E217AF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57724B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6C7F87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093B65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3DC7CC0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4EBE66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8F25D3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4EE4351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239979CE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51E2A595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EF7257C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A65F68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4AEF22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68CB7F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F79FA2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57ECDA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6CA4B36B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58406B6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5022AE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F343E3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02430E6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618C8A7D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67A9CE07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7851D39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762FE52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267809E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6621987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1E234F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E16C29E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5A350DE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0631CFA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55B764B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10D5DC1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776809D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6D4F11A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0D65916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87225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73E016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60C7DDE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E989D7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FDDC10F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9444CC5" w14:textId="77777777" w:rsidR="00FB46AF" w:rsidRPr="00867CF7" w:rsidRDefault="00FB46AF" w:rsidP="00FB46AF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3C41DFD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34C60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19E81C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8E51A0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3823CED1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0C1E6B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9BCDC9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D66513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9474B3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F1DE78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9472E61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ACB3C5F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1D7C92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6E4D93D1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867CF7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312CBC47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C3FB34E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2CE8410" w14:textId="77777777" w:rsidR="00FB46AF" w:rsidRPr="00867CF7" w:rsidRDefault="00FB46AF" w:rsidP="00FB46AF">
      <w:pPr>
        <w:pStyle w:val="PL"/>
        <w:rPr>
          <w:snapToGrid w:val="0"/>
        </w:rPr>
      </w:pPr>
    </w:p>
    <w:p w14:paraId="57AD33A7" w14:textId="77777777" w:rsidR="00FB46AF" w:rsidRPr="00867CF7" w:rsidRDefault="00FB46AF" w:rsidP="00FB46AF">
      <w:pPr>
        <w:pStyle w:val="PL"/>
        <w:rPr>
          <w:snapToGrid w:val="0"/>
        </w:rPr>
      </w:pPr>
    </w:p>
    <w:p w14:paraId="2AA35F5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588D65FE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438EB5DD" w14:textId="77777777" w:rsidR="00FB46AF" w:rsidRPr="00867CF7" w:rsidRDefault="00FB46AF" w:rsidP="00FB46A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54E3AB09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3D256A9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5F77C38D" w14:textId="77777777" w:rsidR="00FB46AF" w:rsidRPr="00867CF7" w:rsidRDefault="00FB46AF" w:rsidP="00FB46AF">
      <w:pPr>
        <w:pStyle w:val="PL"/>
      </w:pPr>
    </w:p>
    <w:p w14:paraId="1095F31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639C2873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78C8B53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46DCFF55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73C3F90" w14:textId="77777777" w:rsidR="00FB46AF" w:rsidRPr="00867CF7" w:rsidRDefault="00FB46AF" w:rsidP="00FB46AF">
      <w:pPr>
        <w:pStyle w:val="PL"/>
        <w:rPr>
          <w:snapToGrid w:val="0"/>
        </w:rPr>
      </w:pPr>
    </w:p>
    <w:p w14:paraId="4D5F4F6D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5C76F9D0" w14:textId="77777777" w:rsidR="00FB46AF" w:rsidRPr="00867CF7" w:rsidRDefault="00FB46AF" w:rsidP="00FB46A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B5A8C02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3BBA14B3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6CB8E70C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0C84B744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A776193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30E7353F" w14:textId="77777777" w:rsidR="00FB46AF" w:rsidRPr="00867CF7" w:rsidRDefault="00FB46AF" w:rsidP="00FB46AF">
      <w:pPr>
        <w:pStyle w:val="PL"/>
        <w:rPr>
          <w:snapToGrid w:val="0"/>
        </w:rPr>
      </w:pPr>
    </w:p>
    <w:p w14:paraId="30F27A7E" w14:textId="77777777" w:rsidR="00FB46AF" w:rsidRPr="00867CF7" w:rsidRDefault="00FB46AF" w:rsidP="00FB46AF">
      <w:pPr>
        <w:pStyle w:val="PL"/>
        <w:rPr>
          <w:snapToGrid w:val="0"/>
        </w:rPr>
      </w:pPr>
    </w:p>
    <w:p w14:paraId="61520DFC" w14:textId="77777777" w:rsidR="00FB46AF" w:rsidRPr="00867CF7" w:rsidRDefault="00FB46AF" w:rsidP="00FB46AF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23EF7110" w14:textId="77777777" w:rsidR="00FB46AF" w:rsidRPr="00867CF7" w:rsidRDefault="00FB46AF" w:rsidP="00FB46AF">
      <w:pPr>
        <w:pStyle w:val="PL"/>
      </w:pPr>
    </w:p>
    <w:p w14:paraId="33D13799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7C4EB8AD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730FCBB7" w14:textId="77777777" w:rsidR="00FB46AF" w:rsidRPr="00867CF7" w:rsidRDefault="00FB46AF" w:rsidP="00FB46A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400729E3" w14:textId="77777777" w:rsidR="00FB46AF" w:rsidRPr="00867CF7" w:rsidRDefault="00FB46AF" w:rsidP="00FB46AF">
      <w:pPr>
        <w:pStyle w:val="PL"/>
      </w:pPr>
      <w:r w:rsidRPr="00867CF7">
        <w:tab/>
        <w:t>...</w:t>
      </w:r>
    </w:p>
    <w:p w14:paraId="6DDEAD6C" w14:textId="77777777" w:rsidR="00FB46AF" w:rsidRPr="00867CF7" w:rsidRDefault="00FB46AF" w:rsidP="00FB46AF">
      <w:pPr>
        <w:pStyle w:val="PL"/>
      </w:pPr>
      <w:r w:rsidRPr="00867CF7">
        <w:t>}</w:t>
      </w:r>
    </w:p>
    <w:p w14:paraId="12AFFEC6" w14:textId="77777777" w:rsidR="00FB46AF" w:rsidRPr="00867CF7" w:rsidRDefault="00FB46AF" w:rsidP="00FB46AF">
      <w:pPr>
        <w:pStyle w:val="PL"/>
      </w:pPr>
    </w:p>
    <w:p w14:paraId="04CDB332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626040A8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19D4F6A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AFC5BF1" w14:textId="77777777" w:rsidR="00FB46AF" w:rsidRPr="00867CF7" w:rsidRDefault="00FB46AF" w:rsidP="00FB46AF">
      <w:pPr>
        <w:pStyle w:val="PL"/>
        <w:rPr>
          <w:snapToGrid w:val="0"/>
        </w:rPr>
      </w:pPr>
    </w:p>
    <w:p w14:paraId="2E5FFC80" w14:textId="77777777" w:rsidR="00FB46AF" w:rsidRPr="00867CF7" w:rsidRDefault="00FB46AF" w:rsidP="00FB46AF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33668D12" w14:textId="77777777" w:rsidR="00FB46AF" w:rsidRPr="00867CF7" w:rsidRDefault="00FB46AF" w:rsidP="00FB46AF">
      <w:pPr>
        <w:pStyle w:val="PL"/>
      </w:pPr>
    </w:p>
    <w:p w14:paraId="003ECBD3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041E20CB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12DCB5A3" w14:textId="77777777" w:rsidR="00FB46AF" w:rsidRPr="00867CF7" w:rsidRDefault="00FB46AF" w:rsidP="00FB46A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3830DE4E" w14:textId="77777777" w:rsidR="00FB46AF" w:rsidRPr="00867CF7" w:rsidRDefault="00FB46AF" w:rsidP="00FB46AF">
      <w:pPr>
        <w:pStyle w:val="PL"/>
      </w:pPr>
      <w:r w:rsidRPr="00867CF7">
        <w:tab/>
        <w:t>...</w:t>
      </w:r>
    </w:p>
    <w:p w14:paraId="45CD30D0" w14:textId="77777777" w:rsidR="00FB46AF" w:rsidRPr="00867CF7" w:rsidRDefault="00FB46AF" w:rsidP="00FB46AF">
      <w:pPr>
        <w:pStyle w:val="PL"/>
      </w:pPr>
      <w:r w:rsidRPr="00867CF7">
        <w:t>}</w:t>
      </w:r>
    </w:p>
    <w:p w14:paraId="6BD66EE1" w14:textId="77777777" w:rsidR="00FB46AF" w:rsidRPr="00867CF7" w:rsidRDefault="00FB46AF" w:rsidP="00FB46AF">
      <w:pPr>
        <w:pStyle w:val="PL"/>
      </w:pPr>
    </w:p>
    <w:p w14:paraId="1C68AD58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76CEC954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60E9CD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9A3D1BA" w14:textId="77777777" w:rsidR="00FB46AF" w:rsidRPr="00867CF7" w:rsidRDefault="00FB46AF" w:rsidP="00FB46AF">
      <w:pPr>
        <w:pStyle w:val="PL"/>
        <w:rPr>
          <w:snapToGrid w:val="0"/>
        </w:rPr>
      </w:pPr>
    </w:p>
    <w:p w14:paraId="0CB19C86" w14:textId="77777777" w:rsidR="00FB46AF" w:rsidRPr="00867CF7" w:rsidRDefault="00FB46AF" w:rsidP="00FB46AF">
      <w:pPr>
        <w:pStyle w:val="PL"/>
        <w:rPr>
          <w:snapToGrid w:val="0"/>
        </w:rPr>
      </w:pPr>
    </w:p>
    <w:p w14:paraId="14CE6CE4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E3420BF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40D928E3" w14:textId="77777777" w:rsidR="00FB46AF" w:rsidRPr="00867CF7" w:rsidRDefault="00FB46AF" w:rsidP="00FB46A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66025CB6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3ABA091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A3B841C" w14:textId="77777777" w:rsidR="00FB46AF" w:rsidRPr="00867CF7" w:rsidRDefault="00FB46AF" w:rsidP="00FB46AF">
      <w:pPr>
        <w:pStyle w:val="PL"/>
      </w:pPr>
    </w:p>
    <w:p w14:paraId="0848112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4FC78725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34987F31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954521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12DE2DA6" w14:textId="77777777" w:rsidR="00FB46AF" w:rsidRPr="00867CF7" w:rsidRDefault="00FB46AF" w:rsidP="00FB46AF">
      <w:pPr>
        <w:pStyle w:val="PL"/>
        <w:rPr>
          <w:snapToGrid w:val="0"/>
        </w:rPr>
      </w:pPr>
    </w:p>
    <w:p w14:paraId="708A055B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79FC5BE8" w14:textId="77777777" w:rsidR="00FB46AF" w:rsidRPr="00867CF7" w:rsidRDefault="00FB46AF" w:rsidP="00FB46A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615ECA31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0C7F9DD5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16D6BAAA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46C3CDC5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0B9D961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54D53DC5" w14:textId="77777777" w:rsidR="00FB46AF" w:rsidRPr="00867CF7" w:rsidRDefault="00FB46AF" w:rsidP="00FB46AF">
      <w:pPr>
        <w:pStyle w:val="PL"/>
        <w:rPr>
          <w:snapToGrid w:val="0"/>
        </w:rPr>
      </w:pPr>
    </w:p>
    <w:p w14:paraId="13AF9F1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77C84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4AC367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1037131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E36C6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2CDF0" w14:textId="77777777" w:rsidR="00FB46AF" w:rsidRDefault="00FB46AF" w:rsidP="00FB46AF">
      <w:pPr>
        <w:pStyle w:val="PL"/>
        <w:rPr>
          <w:snapToGrid w:val="0"/>
        </w:rPr>
      </w:pPr>
    </w:p>
    <w:p w14:paraId="2263493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55FC21A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44A34A9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70B3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34E5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1901C1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69B13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C0FAD4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5E635B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24ABB8B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AE3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7AD13" w14:textId="77777777" w:rsidR="00FB46AF" w:rsidRDefault="00FB46AF" w:rsidP="00FB46AF">
      <w:pPr>
        <w:pStyle w:val="PL"/>
        <w:rPr>
          <w:snapToGrid w:val="0"/>
        </w:rPr>
      </w:pPr>
    </w:p>
    <w:p w14:paraId="409795A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438A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0D249F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4742C11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F5E38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65B8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49322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6B936F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368B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8847A6" w14:textId="77777777" w:rsidR="00FB46AF" w:rsidRPr="00FD0425" w:rsidRDefault="00FB46AF" w:rsidP="00FB46AF">
      <w:pPr>
        <w:pStyle w:val="PL"/>
        <w:rPr>
          <w:snapToGrid w:val="0"/>
        </w:rPr>
      </w:pPr>
    </w:p>
    <w:p w14:paraId="743196C0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2D712FB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409C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B93C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C6002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4D1F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BD5486" w14:textId="77777777" w:rsidR="00FB46AF" w:rsidRDefault="00FB46AF" w:rsidP="00FB46AF">
      <w:pPr>
        <w:pStyle w:val="PL"/>
        <w:rPr>
          <w:snapToGrid w:val="0"/>
        </w:rPr>
      </w:pPr>
    </w:p>
    <w:p w14:paraId="5960844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BF6B5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85B063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BCCA04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2CB2B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D196F7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30992B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7F33B4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90C0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8844A" w14:textId="77777777" w:rsidR="00FB46AF" w:rsidRPr="00FD0425" w:rsidRDefault="00FB46AF" w:rsidP="00FB46AF">
      <w:pPr>
        <w:pStyle w:val="PL"/>
        <w:rPr>
          <w:snapToGrid w:val="0"/>
        </w:rPr>
      </w:pPr>
    </w:p>
    <w:p w14:paraId="6E67E8EA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235F57A4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B1E1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1786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8869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37D3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B765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56116" w14:textId="77777777" w:rsidR="00FB46AF" w:rsidRPr="00FD0425" w:rsidRDefault="00FB46AF" w:rsidP="00FB46AF">
      <w:pPr>
        <w:pStyle w:val="PL"/>
        <w:rPr>
          <w:snapToGrid w:val="0"/>
        </w:rPr>
      </w:pPr>
    </w:p>
    <w:p w14:paraId="3C2A79C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8DEF8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2BD987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7144D9B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6070B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D0B117" w14:textId="77777777" w:rsidR="00FB46AF" w:rsidRPr="00FD0425" w:rsidRDefault="00FB46AF" w:rsidP="00FB46AF">
      <w:pPr>
        <w:pStyle w:val="PL"/>
        <w:rPr>
          <w:snapToGrid w:val="0"/>
        </w:rPr>
      </w:pPr>
    </w:p>
    <w:p w14:paraId="78267108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75CB2A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0E1D09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11C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874464" w14:textId="77777777" w:rsidR="00FB46AF" w:rsidRPr="00FD0425" w:rsidRDefault="00FB46AF" w:rsidP="00FB46AF">
      <w:pPr>
        <w:pStyle w:val="PL"/>
        <w:rPr>
          <w:snapToGrid w:val="0"/>
        </w:rPr>
      </w:pPr>
    </w:p>
    <w:p w14:paraId="225774B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10264A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FC7A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03EC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92CD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3D9B3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CACA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E97ED" w14:textId="77777777" w:rsidR="00FB46AF" w:rsidRDefault="00FB46AF" w:rsidP="00FB46AF">
      <w:pPr>
        <w:pStyle w:val="PL"/>
        <w:rPr>
          <w:snapToGrid w:val="0"/>
        </w:rPr>
      </w:pPr>
    </w:p>
    <w:p w14:paraId="69D73749" w14:textId="77777777" w:rsidR="00FB46AF" w:rsidRPr="00FD0425" w:rsidRDefault="00FB46AF" w:rsidP="00FB46AF">
      <w:pPr>
        <w:pStyle w:val="PL"/>
        <w:rPr>
          <w:snapToGrid w:val="0"/>
        </w:rPr>
      </w:pPr>
    </w:p>
    <w:p w14:paraId="0070E3B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END</w:t>
      </w:r>
    </w:p>
    <w:p w14:paraId="05DC57B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11DF3D3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51FE404" w14:textId="77777777" w:rsidR="00FB46AF" w:rsidRPr="00FD0425" w:rsidRDefault="00FB46AF" w:rsidP="00FB46AF">
      <w:pPr>
        <w:pStyle w:val="Heading3"/>
      </w:pPr>
      <w:bookmarkStart w:id="221" w:name="_Toc20955408"/>
      <w:bookmarkStart w:id="222" w:name="_Toc29991616"/>
      <w:bookmarkStart w:id="223" w:name="_Toc36556019"/>
      <w:bookmarkStart w:id="224" w:name="_Toc44497804"/>
      <w:bookmarkStart w:id="225" w:name="_Toc45108191"/>
      <w:bookmarkStart w:id="226" w:name="_Toc45901811"/>
      <w:bookmarkStart w:id="227" w:name="_Toc51850892"/>
      <w:bookmarkStart w:id="228" w:name="_Toc56693896"/>
      <w:bookmarkStart w:id="229" w:name="_Toc64447440"/>
      <w:bookmarkStart w:id="230" w:name="_Toc66286934"/>
      <w:bookmarkStart w:id="231" w:name="_Toc74151632"/>
      <w:bookmarkStart w:id="232" w:name="_Toc88654106"/>
      <w:bookmarkStart w:id="233" w:name="_Toc97904462"/>
      <w:bookmarkStart w:id="234" w:name="_Toc98868600"/>
      <w:bookmarkStart w:id="235" w:name="_Toc105174886"/>
      <w:bookmarkStart w:id="236" w:name="_Toc106109723"/>
      <w:bookmarkStart w:id="237" w:name="_Toc113825545"/>
      <w:bookmarkStart w:id="238" w:name="_Toc146228150"/>
      <w:r w:rsidRPr="00FD0425">
        <w:t>9.3.5</w:t>
      </w:r>
      <w:r w:rsidRPr="00FD0425"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537B398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59F1B7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4A9AC9E1" w14:textId="77777777" w:rsidR="00FB46AF" w:rsidRPr="00FD0425" w:rsidRDefault="00FB46AF" w:rsidP="00FB46AF">
      <w:pPr>
        <w:pStyle w:val="PL"/>
      </w:pPr>
      <w:r w:rsidRPr="00FD0425">
        <w:t>--</w:t>
      </w:r>
    </w:p>
    <w:p w14:paraId="2F3F92C2" w14:textId="77777777" w:rsidR="00FB46AF" w:rsidRPr="00FD0425" w:rsidRDefault="00FB46AF" w:rsidP="00FB46AF">
      <w:pPr>
        <w:pStyle w:val="PL"/>
      </w:pPr>
      <w:r w:rsidRPr="00FD0425">
        <w:t>-- Information Element Definitions</w:t>
      </w:r>
    </w:p>
    <w:p w14:paraId="34EDE409" w14:textId="77777777" w:rsidR="00FB46AF" w:rsidRPr="00FD0425" w:rsidRDefault="00FB46AF" w:rsidP="00FB46AF">
      <w:pPr>
        <w:pStyle w:val="PL"/>
      </w:pPr>
      <w:r w:rsidRPr="00FD0425">
        <w:t>--</w:t>
      </w:r>
    </w:p>
    <w:p w14:paraId="2551F2A8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3D6D226" w14:textId="77777777" w:rsidR="00FB46AF" w:rsidRPr="00FD0425" w:rsidRDefault="00FB46AF" w:rsidP="00FB46AF">
      <w:pPr>
        <w:pStyle w:val="PL"/>
      </w:pPr>
    </w:p>
    <w:p w14:paraId="7348E1B4" w14:textId="77777777" w:rsidR="00FB46AF" w:rsidRPr="00FD0425" w:rsidRDefault="00FB46AF" w:rsidP="00FB46AF">
      <w:pPr>
        <w:pStyle w:val="PL"/>
      </w:pPr>
      <w:r w:rsidRPr="00FD0425">
        <w:t>XnAP-IEs {</w:t>
      </w:r>
    </w:p>
    <w:p w14:paraId="4E07B7CB" w14:textId="77777777" w:rsidR="00FB46AF" w:rsidRPr="00FD0425" w:rsidRDefault="00FB46AF" w:rsidP="00FB46AF">
      <w:pPr>
        <w:pStyle w:val="PL"/>
      </w:pPr>
      <w:r w:rsidRPr="00FD0425">
        <w:t>itu-t (0) identified-organization (4) etsi (0) mobileDomain (0)</w:t>
      </w:r>
    </w:p>
    <w:p w14:paraId="1922B4E6" w14:textId="77777777" w:rsidR="00FB46AF" w:rsidRPr="00FD0425" w:rsidRDefault="00FB46AF" w:rsidP="00FB46AF">
      <w:pPr>
        <w:pStyle w:val="PL"/>
      </w:pPr>
      <w:r w:rsidRPr="00FD0425">
        <w:t>ngran-access (22) modules (3) xnap (2) version1 (1) xnap-IEs (2) }</w:t>
      </w:r>
    </w:p>
    <w:p w14:paraId="6382A056" w14:textId="77777777" w:rsidR="00FB46AF" w:rsidRPr="00FD0425" w:rsidRDefault="00FB46AF" w:rsidP="00FB46AF">
      <w:pPr>
        <w:pStyle w:val="PL"/>
      </w:pPr>
    </w:p>
    <w:p w14:paraId="254DF9B5" w14:textId="77777777" w:rsidR="00FB46AF" w:rsidRPr="00FD0425" w:rsidRDefault="00FB46AF" w:rsidP="00FB46AF">
      <w:pPr>
        <w:pStyle w:val="PL"/>
      </w:pPr>
      <w:r w:rsidRPr="00FD0425">
        <w:t>DEFINITIONS AUTOMATIC TAGS ::=</w:t>
      </w:r>
    </w:p>
    <w:p w14:paraId="3B714EE6" w14:textId="77777777" w:rsidR="00FB46AF" w:rsidRPr="00FD0425" w:rsidRDefault="00FB46AF" w:rsidP="00FB46AF">
      <w:pPr>
        <w:pStyle w:val="PL"/>
      </w:pPr>
    </w:p>
    <w:p w14:paraId="04ECA599" w14:textId="77777777" w:rsidR="00FB46AF" w:rsidRPr="00FD0425" w:rsidRDefault="00FB46AF" w:rsidP="00FB46AF">
      <w:pPr>
        <w:pStyle w:val="PL"/>
      </w:pPr>
      <w:r w:rsidRPr="00FD0425">
        <w:t>BEGIN</w:t>
      </w:r>
    </w:p>
    <w:p w14:paraId="0599A279" w14:textId="77777777" w:rsidR="00FB46AF" w:rsidRPr="00FD0425" w:rsidRDefault="00FB46AF" w:rsidP="00FB46AF">
      <w:pPr>
        <w:pStyle w:val="PL"/>
      </w:pPr>
    </w:p>
    <w:p w14:paraId="71FA9ECC" w14:textId="77777777" w:rsidR="00FB46AF" w:rsidRPr="00FD0425" w:rsidRDefault="00FB46AF" w:rsidP="00FB46AF">
      <w:pPr>
        <w:pStyle w:val="PL"/>
      </w:pPr>
      <w:r w:rsidRPr="00FD0425">
        <w:t>IMPORTS</w:t>
      </w:r>
    </w:p>
    <w:p w14:paraId="36AAE3B5" w14:textId="77777777" w:rsidR="00FB46AF" w:rsidRPr="00FD0425" w:rsidRDefault="00FB46AF" w:rsidP="00FB46AF">
      <w:pPr>
        <w:pStyle w:val="PL"/>
      </w:pPr>
    </w:p>
    <w:p w14:paraId="54EE6A4C" w14:textId="77777777" w:rsidR="00FB46AF" w:rsidRPr="00FD0425" w:rsidRDefault="00FB46AF" w:rsidP="00FB46AF">
      <w:pPr>
        <w:pStyle w:val="PL"/>
        <w:rPr>
          <w:lang w:eastAsia="ja-JP"/>
        </w:rPr>
      </w:pPr>
    </w:p>
    <w:p w14:paraId="5970D3C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8786D67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F09DD8A" w14:textId="77777777" w:rsidR="00FB46AF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884B7CB" w14:textId="77777777" w:rsidR="00FB46AF" w:rsidRDefault="00FB46AF" w:rsidP="00FB46AF">
      <w:pPr>
        <w:pStyle w:val="PL"/>
        <w:rPr>
          <w:noProof w:val="0"/>
          <w:snapToGrid w:val="0"/>
        </w:rPr>
      </w:pPr>
      <w:bookmarkStart w:id="239" w:name="_Hlk36619637"/>
      <w:r>
        <w:rPr>
          <w:snapToGrid w:val="0"/>
        </w:rPr>
        <w:tab/>
        <w:t>id-ConfiguredTACIndication,</w:t>
      </w:r>
      <w:bookmarkEnd w:id="239"/>
    </w:p>
    <w:p w14:paraId="768BDD94" w14:textId="77777777" w:rsidR="00FB46AF" w:rsidRPr="009354E2" w:rsidRDefault="00FB46AF" w:rsidP="00FB46A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EC07A1D" w14:textId="77777777" w:rsidR="00FB46AF" w:rsidRPr="00DA6DDA" w:rsidRDefault="00FB46AF" w:rsidP="00FB46A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9199468" w14:textId="77777777" w:rsidR="00FB46AF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55F4CF3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417C0BA" w14:textId="77777777" w:rsidR="00FB46AF" w:rsidRDefault="00FB46AF" w:rsidP="00FB46A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E4946C3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7C2C5A3D" w14:textId="77777777" w:rsidR="00FB46AF" w:rsidRPr="009354E2" w:rsidRDefault="00FB46AF" w:rsidP="00FB46A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C8EC73A" w14:textId="77777777" w:rsidR="00FB46AF" w:rsidRPr="00FD0425" w:rsidRDefault="00FB46AF" w:rsidP="00FB46A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C7DD9A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313D6DA" w14:textId="77777777" w:rsidR="00FB46AF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B263459" w14:textId="77777777" w:rsidR="00FB46AF" w:rsidRPr="00FD0425" w:rsidRDefault="00FB46AF" w:rsidP="00FB46AF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13B31B4B" w14:textId="77777777" w:rsidR="00FB46AF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92AC15E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tab/>
        <w:t>id-SecurityResult,</w:t>
      </w:r>
    </w:p>
    <w:p w14:paraId="58492B08" w14:textId="77777777" w:rsidR="00FB46AF" w:rsidRPr="00FD0425" w:rsidRDefault="00FB46AF" w:rsidP="00FB46AF">
      <w:pPr>
        <w:pStyle w:val="PL"/>
      </w:pPr>
      <w:r w:rsidRPr="00FD0425">
        <w:tab/>
        <w:t>id-OldQoSFlowMap-ULendmarkerexpected,</w:t>
      </w:r>
    </w:p>
    <w:p w14:paraId="0A04C3BA" w14:textId="77777777" w:rsidR="00FB46AF" w:rsidRPr="00FD0425" w:rsidRDefault="00FB46AF" w:rsidP="00FB46AF">
      <w:pPr>
        <w:pStyle w:val="PL"/>
      </w:pPr>
      <w:r w:rsidRPr="00FD0425">
        <w:tab/>
        <w:t>id-PDUSessionCommonNetworkInstance,</w:t>
      </w:r>
    </w:p>
    <w:p w14:paraId="73D566AC" w14:textId="77777777" w:rsidR="00FB46AF" w:rsidRDefault="00FB46AF" w:rsidP="00FB46A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CD0C5D9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0430F4A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7AE7495" w14:textId="77777777" w:rsidR="00FB46AF" w:rsidRPr="00FD0425" w:rsidRDefault="00FB46AF" w:rsidP="00FB46AF">
      <w:pPr>
        <w:pStyle w:val="PL"/>
      </w:pPr>
      <w:r w:rsidRPr="00FD0425">
        <w:tab/>
        <w:t>id-DRBsNotAdmittedSetupModifyList,</w:t>
      </w:r>
    </w:p>
    <w:p w14:paraId="3ABB44C8" w14:textId="77777777" w:rsidR="00FB46AF" w:rsidRDefault="00FB46AF" w:rsidP="00FB46AF">
      <w:pPr>
        <w:pStyle w:val="PL"/>
      </w:pPr>
      <w:r w:rsidRPr="00FD0425">
        <w:tab/>
        <w:t>id-Secondary-MN-Xn-U-TNLInfoatM,</w:t>
      </w:r>
    </w:p>
    <w:p w14:paraId="3D4A7F87" w14:textId="77777777" w:rsidR="00FB46AF" w:rsidRPr="00FD0425" w:rsidRDefault="00FB46AF" w:rsidP="00FB46AF">
      <w:pPr>
        <w:pStyle w:val="PL"/>
      </w:pPr>
      <w:r w:rsidRPr="00940917">
        <w:tab/>
        <w:t>id-ULForwardingProposal,</w:t>
      </w:r>
    </w:p>
    <w:p w14:paraId="6E0B33D5" w14:textId="77777777" w:rsidR="00FB46AF" w:rsidRPr="00FD0425" w:rsidRDefault="00FB46AF" w:rsidP="00FB46AF">
      <w:pPr>
        <w:pStyle w:val="PL"/>
      </w:pPr>
      <w:r w:rsidRPr="00FD0425">
        <w:tab/>
        <w:t>id-DRB-IDs-takenintouse,</w:t>
      </w:r>
    </w:p>
    <w:p w14:paraId="3ED071C2" w14:textId="77777777" w:rsidR="00FB46AF" w:rsidRPr="00FD0425" w:rsidRDefault="00FB46AF" w:rsidP="00FB46AF">
      <w:pPr>
        <w:pStyle w:val="PL"/>
      </w:pPr>
      <w:r w:rsidRPr="00FD0425">
        <w:tab/>
        <w:t>id-SplitSessionIndicator,</w:t>
      </w:r>
    </w:p>
    <w:p w14:paraId="5DA8F13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53AF811" w14:textId="77777777" w:rsidR="00FB46AF" w:rsidRDefault="00FB46AF" w:rsidP="00FB46AF">
      <w:pPr>
        <w:pStyle w:val="PL"/>
      </w:pPr>
      <w:r w:rsidRPr="00D06EB5">
        <w:tab/>
        <w:t>id-MDT-Configuration,</w:t>
      </w:r>
    </w:p>
    <w:p w14:paraId="324B6E48" w14:textId="77777777" w:rsidR="00FB46AF" w:rsidRPr="007C4E74" w:rsidRDefault="00FB46AF" w:rsidP="00FB46AF">
      <w:pPr>
        <w:pStyle w:val="PL"/>
      </w:pPr>
      <w:r w:rsidRPr="007C4E74">
        <w:tab/>
      </w:r>
      <w:r w:rsidRPr="009354E2">
        <w:t>id-TraceCollectionEntityURI,</w:t>
      </w:r>
    </w:p>
    <w:p w14:paraId="12D28C4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25C94FA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4CC0719" w14:textId="77777777" w:rsidR="00FB46AF" w:rsidRPr="00670F1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2392079" w14:textId="77777777" w:rsidR="00FB46AF" w:rsidRPr="001D2E49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49FAC5B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CA3F634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928E5E2" w14:textId="77777777" w:rsidR="00FB46AF" w:rsidRDefault="00FB46AF" w:rsidP="00FB46AF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107E366" w14:textId="77777777" w:rsidR="00FB46AF" w:rsidRPr="00FD0425" w:rsidRDefault="00FB46AF" w:rsidP="00FB46AF">
      <w:pPr>
        <w:pStyle w:val="PL"/>
      </w:pPr>
      <w:r>
        <w:tab/>
        <w:t>id-QoSMonitoringRequest,</w:t>
      </w:r>
    </w:p>
    <w:p w14:paraId="76AB80CA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2C78C330" w14:textId="77777777" w:rsidR="00FB46AF" w:rsidRPr="00C46A6D" w:rsidRDefault="00FB46AF" w:rsidP="00FB46A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FE4E161" w14:textId="77777777" w:rsidR="00FB46AF" w:rsidRDefault="00FB46AF" w:rsidP="00FB46AF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7AA71103" w14:textId="77777777" w:rsidR="00FB46AF" w:rsidRDefault="00FB46AF" w:rsidP="00FB46A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644AAEE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35E5CA1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1614632F" w14:textId="77777777" w:rsidR="00FB46AF" w:rsidRDefault="00FB46AF" w:rsidP="00FB46AF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72DBB9F" w14:textId="77777777" w:rsidR="00FB46AF" w:rsidRPr="00FD0425" w:rsidRDefault="00FB46AF" w:rsidP="00FB46A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083896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13BB2B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A444FC8" w14:textId="77777777" w:rsidR="00FB46AF" w:rsidRPr="00FD0425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9B566C6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F349FD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240" w:name="_Hlk34814094"/>
    </w:p>
    <w:p w14:paraId="30E4896B" w14:textId="77777777" w:rsidR="00FB46AF" w:rsidRPr="00B63448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240"/>
    <w:p w14:paraId="4A789BF2" w14:textId="77777777" w:rsidR="00FB46AF" w:rsidRPr="00956DE5" w:rsidRDefault="00FB46AF" w:rsidP="00FB46A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10037719" w14:textId="77777777" w:rsidR="00FB46AF" w:rsidRPr="00F456E9" w:rsidRDefault="00FB46AF" w:rsidP="00FB46A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FFCA7F0" w14:textId="77777777" w:rsidR="00FB46AF" w:rsidRPr="00F456E9" w:rsidRDefault="00FB46AF" w:rsidP="00FB46A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4AC38252" w14:textId="77777777" w:rsidR="00FB46AF" w:rsidRPr="00D0477E" w:rsidRDefault="00FB46AF" w:rsidP="00FB46A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96B5F6D" w14:textId="77777777" w:rsidR="00FB46AF" w:rsidRPr="00D0477E" w:rsidRDefault="00FB46AF" w:rsidP="00FB46A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738B80F" w14:textId="77777777" w:rsidR="00FB46AF" w:rsidRPr="00D0477E" w:rsidRDefault="00FB46AF" w:rsidP="00FB46A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5F9DAAA" w14:textId="77777777" w:rsidR="00FB46AF" w:rsidRDefault="00FB46AF" w:rsidP="00FB46A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D465C9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F5BB6F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C8824C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DF900D4" w14:textId="77777777" w:rsidR="00FB46AF" w:rsidRDefault="00FB46AF" w:rsidP="00FB46A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4A18096" w14:textId="77777777" w:rsidR="00FB46AF" w:rsidRPr="00E7734A" w:rsidRDefault="00FB46AF" w:rsidP="00FB46AF">
      <w:pPr>
        <w:pStyle w:val="PL"/>
      </w:pPr>
      <w:r>
        <w:tab/>
        <w:t>id-CSI-RSTransmissionIndication,</w:t>
      </w:r>
    </w:p>
    <w:p w14:paraId="62CEBD7A" w14:textId="77777777" w:rsidR="00FB46AF" w:rsidRDefault="00FB46AF" w:rsidP="00FB46AF">
      <w:pPr>
        <w:pStyle w:val="PL"/>
      </w:pPr>
      <w:r>
        <w:tab/>
      </w:r>
      <w:r w:rsidRPr="009354E2">
        <w:t>id-UERadioCapabilityID,</w:t>
      </w:r>
    </w:p>
    <w:p w14:paraId="3047D9FF" w14:textId="77777777" w:rsidR="00FB46AF" w:rsidRDefault="00FB46AF" w:rsidP="00FB46A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F82DBF6" w14:textId="77777777" w:rsidR="00FB46AF" w:rsidRDefault="00FB46AF" w:rsidP="00FB46A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A3D3B6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A1D438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FB53D3B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6FAE5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240CDD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B253D8C" w14:textId="77777777" w:rsidR="00FB46AF" w:rsidRPr="0019024B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EB6DD2E" w14:textId="77777777" w:rsidR="00FB46AF" w:rsidRPr="00C37D2B" w:rsidRDefault="00FB46AF" w:rsidP="00FB46A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85005D3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10FC60DF" w14:textId="77777777" w:rsidR="00FB46AF" w:rsidRPr="000F2AFC" w:rsidRDefault="00FB46AF" w:rsidP="00FB46AF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D1D1019" w14:textId="77777777" w:rsidR="00FB46AF" w:rsidRPr="00BB46C4" w:rsidRDefault="00FB46AF" w:rsidP="00FB46AF">
      <w:pPr>
        <w:pStyle w:val="PL"/>
        <w:rPr>
          <w:lang w:val="en-US"/>
        </w:rPr>
      </w:pPr>
      <w:bookmarkStart w:id="241" w:name="_Hlk89168732"/>
      <w:r w:rsidRPr="000F2AFC">
        <w:rPr>
          <w:lang w:eastAsia="ja-JP"/>
        </w:rPr>
        <w:tab/>
        <w:t>id-Cause,</w:t>
      </w:r>
      <w:bookmarkEnd w:id="241"/>
    </w:p>
    <w:p w14:paraId="1EFF54B1" w14:textId="77777777" w:rsidR="00FB46AF" w:rsidRPr="00BB46C4" w:rsidRDefault="00FB46AF" w:rsidP="00FB46A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4460DA53" w14:textId="77777777" w:rsidR="00FB46AF" w:rsidRPr="00BB46C4" w:rsidRDefault="00FB46AF" w:rsidP="00FB46A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52A47BB1" w14:textId="77777777" w:rsidR="00FB46AF" w:rsidRDefault="00FB46AF" w:rsidP="00FB46A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B2A1177" w14:textId="77777777" w:rsidR="00FB46AF" w:rsidRDefault="00FB46AF" w:rsidP="00FB46A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67ECC5BD" w14:textId="77777777" w:rsidR="00FB46AF" w:rsidRPr="00E9144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16AD6C1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BD5D96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DBC3B87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9448EF9" w14:textId="77777777" w:rsidR="00FB46AF" w:rsidRDefault="00FB46AF" w:rsidP="00FB46A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62DB3A2" w14:textId="77777777" w:rsidR="00FB46AF" w:rsidRDefault="00FB46AF" w:rsidP="00FB46A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0CBD79C" w14:textId="77777777" w:rsidR="00FB46AF" w:rsidRPr="00227D6B" w:rsidRDefault="00FB46AF" w:rsidP="00FB46AF">
      <w:pPr>
        <w:pStyle w:val="PL"/>
        <w:rPr>
          <w:ins w:id="242" w:author="Author" w:date="2023-09-27T09:17:00Z"/>
        </w:rPr>
      </w:pPr>
      <w:ins w:id="243" w:author="Author" w:date="2023-09-27T09:17:00Z">
        <w:r>
          <w:tab/>
        </w:r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>,</w:t>
        </w:r>
      </w:ins>
    </w:p>
    <w:p w14:paraId="02512B24" w14:textId="77777777" w:rsidR="00FB46AF" w:rsidRDefault="00FB46AF" w:rsidP="00FB46AF">
      <w:pPr>
        <w:pStyle w:val="PL"/>
      </w:pPr>
      <w:r w:rsidRPr="00227D6B">
        <w:tab/>
        <w:t>id-MBS-SessionAssociatedInformation,</w:t>
      </w:r>
    </w:p>
    <w:p w14:paraId="7EF0BD05" w14:textId="77777777" w:rsidR="00FB46AF" w:rsidRPr="00227D6B" w:rsidRDefault="00FB46AF" w:rsidP="00FB46A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4906AD1" w14:textId="77777777" w:rsidR="00FB46AF" w:rsidRDefault="00FB46AF" w:rsidP="00FB46A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35ECA63" w14:textId="77777777" w:rsidR="00FB46AF" w:rsidRDefault="00FB46AF" w:rsidP="00FB46A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4687188C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7C591DE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179D7C8" w14:textId="77777777" w:rsidR="00FB46AF" w:rsidRDefault="00FB46AF" w:rsidP="00FB46AF">
      <w:pPr>
        <w:pStyle w:val="PL"/>
      </w:pPr>
      <w:r>
        <w:tab/>
      </w:r>
      <w:r w:rsidRPr="00526DE5">
        <w:t>id-NR-U-Channel-List,</w:t>
      </w:r>
    </w:p>
    <w:p w14:paraId="3A57B6E0" w14:textId="77777777" w:rsidR="00FB46AF" w:rsidRDefault="00FB46AF" w:rsidP="00FB46AF">
      <w:pPr>
        <w:pStyle w:val="PL"/>
      </w:pPr>
      <w:r>
        <w:tab/>
        <w:t>id-NR-U-ChannelInfo</w:t>
      </w:r>
      <w:r w:rsidRPr="00526DE5">
        <w:t>-List,</w:t>
      </w:r>
    </w:p>
    <w:p w14:paraId="520F7116" w14:textId="77777777" w:rsidR="00FB46AF" w:rsidRDefault="00FB46AF" w:rsidP="00FB46AF">
      <w:pPr>
        <w:pStyle w:val="PL"/>
      </w:pPr>
      <w:r>
        <w:tab/>
      </w:r>
      <w:r w:rsidRPr="002E4F69">
        <w:t>id-MIMOPRBusageInformation,</w:t>
      </w:r>
    </w:p>
    <w:p w14:paraId="357249C3" w14:textId="77777777" w:rsidR="00FB46AF" w:rsidRDefault="00FB46AF" w:rsidP="00FB46A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7C847F7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021B49A9" w14:textId="77777777" w:rsidR="00FB46AF" w:rsidRPr="00F60149" w:rsidRDefault="00FB46AF" w:rsidP="00FB46A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BE57FE1" w14:textId="77777777" w:rsidR="00FB46AF" w:rsidRPr="00F60149" w:rsidRDefault="00FB46AF" w:rsidP="00FB46A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E67D06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FB1EA89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777F66AD" w14:textId="77777777" w:rsidR="00FB46AF" w:rsidRPr="00F60149" w:rsidRDefault="00FB46AF" w:rsidP="00FB46A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6D93040A" w14:textId="77777777" w:rsidR="00FB46AF" w:rsidRPr="00392186" w:rsidRDefault="00FB46AF" w:rsidP="00FB46A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3C0EE3F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24BC5E8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42CF2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56D2DAF" w14:textId="77777777" w:rsidR="00FB46AF" w:rsidRPr="00BB46C4" w:rsidRDefault="00FB46AF" w:rsidP="00FB46A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87E7063" w14:textId="77777777" w:rsidR="00FB46AF" w:rsidRPr="00922A2C" w:rsidRDefault="00FB46AF" w:rsidP="00FB46A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5AA4954" w14:textId="77777777" w:rsidR="00FB46AF" w:rsidRDefault="00FB46AF" w:rsidP="00FB46A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0CBDA4E" w14:textId="77777777" w:rsidR="00FB46AF" w:rsidRDefault="00FB46AF" w:rsidP="00FB46AF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6782C46A" w14:textId="77777777" w:rsidR="00FB46AF" w:rsidRPr="00791720" w:rsidRDefault="00FB46AF" w:rsidP="00FB46A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B60DCC" w14:textId="77777777" w:rsidR="00FB46AF" w:rsidRPr="00FD0425" w:rsidRDefault="00FB46AF" w:rsidP="00FB46AF">
      <w:pPr>
        <w:pStyle w:val="PL"/>
      </w:pPr>
      <w:r>
        <w:tab/>
      </w:r>
      <w:r w:rsidRPr="001E5413">
        <w:t>id-TAINSAGSupportList,</w:t>
      </w:r>
    </w:p>
    <w:p w14:paraId="493C052E" w14:textId="77777777" w:rsidR="00FB46AF" w:rsidRPr="00BF1E01" w:rsidRDefault="00FB46AF" w:rsidP="00FB46A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1E9F86C9" w14:textId="77777777" w:rsidR="00FB46AF" w:rsidRPr="00BC15E5" w:rsidRDefault="00FB46AF" w:rsidP="00FB46A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69029506" w14:textId="77777777" w:rsidR="00FB46AF" w:rsidRDefault="00FB46AF" w:rsidP="00FB46A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31BF660" w14:textId="77777777" w:rsidR="00FB46AF" w:rsidRPr="00BC15E5" w:rsidRDefault="00FB46AF" w:rsidP="00FB46A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2C789A2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3BF7CDA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98D27D" w14:textId="77777777" w:rsidR="00FB46AF" w:rsidRPr="002F392B" w:rsidRDefault="00FB46AF" w:rsidP="00FB46A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DCFE1F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B1BE745" w14:textId="77777777" w:rsidR="00FB46AF" w:rsidRPr="00FD0425" w:rsidRDefault="00FB46AF" w:rsidP="00FB46AF">
      <w:pPr>
        <w:pStyle w:val="PL"/>
      </w:pPr>
      <w:r w:rsidRPr="00FD0425">
        <w:tab/>
        <w:t>maxnoofAllowedAreas,</w:t>
      </w:r>
    </w:p>
    <w:p w14:paraId="6883FA56" w14:textId="77777777" w:rsidR="00FB46AF" w:rsidRPr="00FD0425" w:rsidRDefault="00FB46AF" w:rsidP="00FB46AF">
      <w:pPr>
        <w:pStyle w:val="PL"/>
      </w:pPr>
      <w:r w:rsidRPr="00FD0425">
        <w:tab/>
        <w:t>maxnoofAMFRegions,</w:t>
      </w:r>
    </w:p>
    <w:p w14:paraId="2A279EE5" w14:textId="77777777" w:rsidR="00FB46AF" w:rsidRPr="00FD0425" w:rsidRDefault="00FB46AF" w:rsidP="00FB46AF">
      <w:pPr>
        <w:pStyle w:val="PL"/>
      </w:pPr>
      <w:r w:rsidRPr="00FD0425">
        <w:tab/>
        <w:t>maxnoofAoIs,</w:t>
      </w:r>
    </w:p>
    <w:p w14:paraId="4D076F03" w14:textId="77777777" w:rsidR="00FB46AF" w:rsidRPr="00FD0425" w:rsidRDefault="00FB46AF" w:rsidP="00FB46AF">
      <w:pPr>
        <w:pStyle w:val="PL"/>
      </w:pPr>
      <w:r w:rsidRPr="00FD0425">
        <w:tab/>
        <w:t>maxnoofBPLMNs,</w:t>
      </w:r>
    </w:p>
    <w:p w14:paraId="313AAC4B" w14:textId="77777777" w:rsidR="00FB46AF" w:rsidRPr="00FD0425" w:rsidRDefault="00FB46AF" w:rsidP="00FB46AF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32F089CC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0E314B3" w14:textId="77777777" w:rsidR="00FB46AF" w:rsidRPr="00FD0425" w:rsidRDefault="00FB46AF" w:rsidP="00FB46AF">
      <w:pPr>
        <w:pStyle w:val="PL"/>
      </w:pPr>
      <w:r w:rsidRPr="00FD0425">
        <w:tab/>
        <w:t>maxnoofCellsinAoI,</w:t>
      </w:r>
    </w:p>
    <w:p w14:paraId="329DFCB5" w14:textId="77777777" w:rsidR="00FB46AF" w:rsidRPr="00FD0425" w:rsidRDefault="00FB46AF" w:rsidP="00FB46AF">
      <w:pPr>
        <w:pStyle w:val="PL"/>
      </w:pPr>
      <w:r w:rsidRPr="00FD0425">
        <w:tab/>
        <w:t>maxnoofCellsinNG-RANnode,</w:t>
      </w:r>
    </w:p>
    <w:p w14:paraId="71F471E2" w14:textId="77777777" w:rsidR="00FB46AF" w:rsidRPr="00FD0425" w:rsidRDefault="00FB46AF" w:rsidP="00FB46AF">
      <w:pPr>
        <w:pStyle w:val="PL"/>
      </w:pPr>
      <w:r w:rsidRPr="00FD0425">
        <w:tab/>
        <w:t>maxnoofCellsinRNA,</w:t>
      </w:r>
    </w:p>
    <w:p w14:paraId="49C1EBE7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F83E00D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137121C" w14:textId="77777777" w:rsidR="00FB46AF" w:rsidRPr="00FD0425" w:rsidRDefault="00FB46AF" w:rsidP="00FB46AF">
      <w:pPr>
        <w:pStyle w:val="PL"/>
      </w:pPr>
      <w:r w:rsidRPr="00FD0425">
        <w:tab/>
        <w:t>maxnoofDRBs,</w:t>
      </w:r>
    </w:p>
    <w:p w14:paraId="68BEAFA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664D69B" w14:textId="77777777" w:rsidR="00FB46AF" w:rsidRPr="00FD0425" w:rsidRDefault="00FB46AF" w:rsidP="00FB46AF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589E2B6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5CB10E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A54048C" w14:textId="77777777" w:rsidR="00FB46AF" w:rsidRPr="00FD0425" w:rsidRDefault="00FB46AF" w:rsidP="00FB46AF">
      <w:pPr>
        <w:pStyle w:val="PL"/>
      </w:pPr>
      <w:r w:rsidRPr="00FD0425">
        <w:tab/>
        <w:t>maxnoofForbiddenTACs,</w:t>
      </w:r>
    </w:p>
    <w:p w14:paraId="443F4327" w14:textId="77777777" w:rsidR="00FB46AF" w:rsidRPr="00FD0425" w:rsidRDefault="00FB46AF" w:rsidP="00FB46AF">
      <w:pPr>
        <w:pStyle w:val="PL"/>
      </w:pPr>
      <w:r w:rsidRPr="00FD0425">
        <w:tab/>
        <w:t>maxnoofMBSFNEUTRA,</w:t>
      </w:r>
    </w:p>
    <w:p w14:paraId="4A001645" w14:textId="77777777" w:rsidR="00FB46AF" w:rsidRPr="00FD0425" w:rsidRDefault="00FB46AF" w:rsidP="00FB46AF">
      <w:pPr>
        <w:pStyle w:val="PL"/>
      </w:pPr>
      <w:r w:rsidRPr="00FD0425">
        <w:tab/>
        <w:t>maxnoofMultiConnectivityMinusOne,</w:t>
      </w:r>
    </w:p>
    <w:p w14:paraId="00632C83" w14:textId="77777777" w:rsidR="00FB46AF" w:rsidRPr="00FD0425" w:rsidRDefault="00FB46AF" w:rsidP="00FB46AF">
      <w:pPr>
        <w:pStyle w:val="PL"/>
      </w:pPr>
      <w:r w:rsidRPr="00FD0425">
        <w:tab/>
        <w:t>maxnoofNeighbours,</w:t>
      </w:r>
    </w:p>
    <w:p w14:paraId="77AF5017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BA06C88" w14:textId="77777777" w:rsidR="00FB46AF" w:rsidRPr="00FD0425" w:rsidRDefault="00FB46AF" w:rsidP="00FB46AF">
      <w:pPr>
        <w:pStyle w:val="PL"/>
      </w:pPr>
      <w:r w:rsidRPr="00FD0425">
        <w:tab/>
        <w:t>maxnoofNRCellBands,</w:t>
      </w:r>
    </w:p>
    <w:p w14:paraId="74706E1A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183CCD57" w14:textId="77777777" w:rsidR="00FB46AF" w:rsidRPr="00FD0425" w:rsidRDefault="00FB46AF" w:rsidP="00FB46AF">
      <w:pPr>
        <w:pStyle w:val="PL"/>
      </w:pPr>
      <w:r w:rsidRPr="00FD0425">
        <w:tab/>
        <w:t>maxnoofPLMNs,</w:t>
      </w:r>
    </w:p>
    <w:p w14:paraId="6F9E39AD" w14:textId="77777777" w:rsidR="00FB46AF" w:rsidRPr="00FD0425" w:rsidRDefault="00FB46AF" w:rsidP="00FB46A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4178F18" w14:textId="77777777" w:rsidR="00FB46AF" w:rsidRPr="00FD0425" w:rsidRDefault="00FB46AF" w:rsidP="00FB46AF">
      <w:pPr>
        <w:pStyle w:val="PL"/>
      </w:pPr>
      <w:r w:rsidRPr="00FD0425">
        <w:tab/>
        <w:t>maxnoofQoSFlows,</w:t>
      </w:r>
    </w:p>
    <w:p w14:paraId="36D95F44" w14:textId="77777777" w:rsidR="00FB46AF" w:rsidRPr="00DA6DDA" w:rsidRDefault="00FB46AF" w:rsidP="00FB46AF">
      <w:pPr>
        <w:pStyle w:val="PL"/>
      </w:pPr>
      <w:r w:rsidRPr="00DA6DDA">
        <w:tab/>
        <w:t>maxnoofQoSParaSets,</w:t>
      </w:r>
    </w:p>
    <w:p w14:paraId="4C287B7C" w14:textId="77777777" w:rsidR="00FB46AF" w:rsidRPr="00FD0425" w:rsidRDefault="00FB46AF" w:rsidP="00FB46AF">
      <w:pPr>
        <w:pStyle w:val="PL"/>
      </w:pPr>
      <w:r w:rsidRPr="00FD0425">
        <w:tab/>
        <w:t>maxnoofRANAreaCodes,</w:t>
      </w:r>
    </w:p>
    <w:p w14:paraId="48161E56" w14:textId="77777777" w:rsidR="00FB46AF" w:rsidRPr="00FD0425" w:rsidRDefault="00FB46AF" w:rsidP="00FB46AF">
      <w:pPr>
        <w:pStyle w:val="PL"/>
      </w:pPr>
      <w:r w:rsidRPr="00FD0425">
        <w:tab/>
        <w:t>maxnoofRANAreasinRNA,</w:t>
      </w:r>
    </w:p>
    <w:p w14:paraId="13969E5D" w14:textId="77777777" w:rsidR="00FB46AF" w:rsidRPr="00FD0425" w:rsidRDefault="00FB46AF" w:rsidP="00FB46AF">
      <w:pPr>
        <w:pStyle w:val="PL"/>
      </w:pPr>
      <w:r w:rsidRPr="00FD0425">
        <w:tab/>
        <w:t>maxnoofSCellGroups,</w:t>
      </w:r>
    </w:p>
    <w:p w14:paraId="14461674" w14:textId="77777777" w:rsidR="00FB46AF" w:rsidRPr="00FD0425" w:rsidRDefault="00FB46AF" w:rsidP="00FB46AF">
      <w:pPr>
        <w:pStyle w:val="PL"/>
      </w:pPr>
      <w:r w:rsidRPr="00FD0425">
        <w:tab/>
        <w:t>maxnoofSCellGroupsplus1,</w:t>
      </w:r>
    </w:p>
    <w:p w14:paraId="5FD80A4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E0E163C" w14:textId="77777777" w:rsidR="00FB46AF" w:rsidRDefault="00FB46AF" w:rsidP="00FB46AF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D77E598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BAFE456" w14:textId="77777777" w:rsidR="00FB46AF" w:rsidRPr="00FD0425" w:rsidRDefault="00FB46AF" w:rsidP="00FB46AF">
      <w:pPr>
        <w:pStyle w:val="PL"/>
      </w:pPr>
      <w:r w:rsidRPr="00FD0425">
        <w:tab/>
        <w:t>maxnoofsupportedTACs,</w:t>
      </w:r>
    </w:p>
    <w:p w14:paraId="25D7BBA4" w14:textId="77777777" w:rsidR="00FB46AF" w:rsidRPr="00FD0425" w:rsidRDefault="00FB46AF" w:rsidP="00FB46AF">
      <w:pPr>
        <w:pStyle w:val="PL"/>
      </w:pPr>
      <w:r w:rsidRPr="00FD0425">
        <w:tab/>
        <w:t>maxnoofsupportedPLMNs,</w:t>
      </w:r>
    </w:p>
    <w:p w14:paraId="60465AEB" w14:textId="77777777" w:rsidR="00FB46AF" w:rsidRPr="00FD0425" w:rsidRDefault="00FB46AF" w:rsidP="00FB46AF">
      <w:pPr>
        <w:pStyle w:val="PL"/>
      </w:pPr>
      <w:r w:rsidRPr="00FD0425">
        <w:tab/>
        <w:t>maxnoofTAI,</w:t>
      </w:r>
    </w:p>
    <w:p w14:paraId="061AC922" w14:textId="77777777" w:rsidR="00FB46AF" w:rsidRPr="00FD0425" w:rsidRDefault="00FB46AF" w:rsidP="00FB46AF">
      <w:pPr>
        <w:pStyle w:val="PL"/>
      </w:pPr>
      <w:r w:rsidRPr="00FD0425">
        <w:tab/>
        <w:t>maxnoofTAIsinAoI,</w:t>
      </w:r>
    </w:p>
    <w:p w14:paraId="4CA2D612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1DFB5D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F43FBAC" w14:textId="77777777" w:rsidR="00FB46AF" w:rsidRPr="00FD0425" w:rsidRDefault="00FB46AF" w:rsidP="00FB46AF">
      <w:pPr>
        <w:pStyle w:val="PL"/>
      </w:pPr>
      <w:r w:rsidRPr="00FD0425">
        <w:tab/>
        <w:t>maxNRARFCN,</w:t>
      </w:r>
    </w:p>
    <w:p w14:paraId="7E1ADDEE" w14:textId="77777777" w:rsidR="00FB46AF" w:rsidRPr="00FD0425" w:rsidRDefault="00FB46AF" w:rsidP="00FB46AF">
      <w:pPr>
        <w:pStyle w:val="PL"/>
      </w:pPr>
      <w:r w:rsidRPr="00FD0425">
        <w:tab/>
        <w:t>maxNrOfErrors,</w:t>
      </w:r>
    </w:p>
    <w:p w14:paraId="67C0FB9B" w14:textId="77777777" w:rsidR="00FB46AF" w:rsidRPr="00FD0425" w:rsidRDefault="00FB46AF" w:rsidP="00FB46AF">
      <w:pPr>
        <w:pStyle w:val="PL"/>
      </w:pPr>
      <w:r w:rsidRPr="00FD0425">
        <w:tab/>
        <w:t>maxnoofRANNodesinAoI,</w:t>
      </w:r>
    </w:p>
    <w:p w14:paraId="718144CB" w14:textId="77777777" w:rsidR="00FB46AF" w:rsidRPr="00FD0425" w:rsidRDefault="00FB46AF" w:rsidP="00FB46AF">
      <w:pPr>
        <w:pStyle w:val="PL"/>
      </w:pPr>
      <w:r w:rsidRPr="00FD0425">
        <w:tab/>
        <w:t>maxnooftimeperiods,</w:t>
      </w:r>
    </w:p>
    <w:p w14:paraId="073917A3" w14:textId="77777777" w:rsidR="00FB46AF" w:rsidRPr="00FD0425" w:rsidRDefault="00FB46AF" w:rsidP="00FB46AF">
      <w:pPr>
        <w:pStyle w:val="PL"/>
      </w:pPr>
      <w:r w:rsidRPr="00FD0425">
        <w:tab/>
        <w:t>maxnoofslots,</w:t>
      </w:r>
    </w:p>
    <w:p w14:paraId="344C6D4E" w14:textId="77777777" w:rsidR="00FB46AF" w:rsidRPr="00FD0425" w:rsidRDefault="00FB46AF" w:rsidP="00FB46AF">
      <w:pPr>
        <w:pStyle w:val="PL"/>
      </w:pPr>
      <w:r w:rsidRPr="00FD0425">
        <w:tab/>
        <w:t>maxnoofExtTLAs,</w:t>
      </w:r>
    </w:p>
    <w:p w14:paraId="730A1FCD" w14:textId="77777777" w:rsidR="00FB46AF" w:rsidRPr="00FD0425" w:rsidRDefault="00FB46AF" w:rsidP="00FB46AF">
      <w:pPr>
        <w:pStyle w:val="PL"/>
      </w:pPr>
      <w:r w:rsidRPr="00FD0425">
        <w:tab/>
        <w:t>maxnoofGTPTLAs</w:t>
      </w:r>
      <w:r>
        <w:t>,</w:t>
      </w:r>
    </w:p>
    <w:p w14:paraId="6672ECD6" w14:textId="77777777" w:rsidR="00FB46AF" w:rsidRPr="00FD0425" w:rsidRDefault="00FB46AF" w:rsidP="00FB46AF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1F4C733" w14:textId="77777777" w:rsidR="00FB46AF" w:rsidRPr="00DA6DDA" w:rsidRDefault="00FB46AF" w:rsidP="00FB46AF">
      <w:pPr>
        <w:pStyle w:val="PL"/>
      </w:pPr>
      <w:r w:rsidRPr="00DA6DDA">
        <w:tab/>
        <w:t>maxnoofPC5QoSFlows</w:t>
      </w:r>
      <w:r>
        <w:t>,</w:t>
      </w:r>
    </w:p>
    <w:p w14:paraId="068ADA3B" w14:textId="77777777" w:rsidR="00FB46AF" w:rsidRPr="009354E2" w:rsidRDefault="00FB46AF" w:rsidP="00FB46AF">
      <w:pPr>
        <w:pStyle w:val="PL"/>
      </w:pPr>
      <w:r w:rsidRPr="00DA6DDA">
        <w:tab/>
      </w:r>
      <w:r w:rsidRPr="009354E2">
        <w:t>maxnoofSSBAreas,</w:t>
      </w:r>
    </w:p>
    <w:p w14:paraId="17E2AFBA" w14:textId="77777777" w:rsidR="00FB46AF" w:rsidRPr="00FD0425" w:rsidRDefault="00FB46AF" w:rsidP="00FB46AF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E7C1F13" w14:textId="77777777" w:rsidR="00FB46AF" w:rsidRPr="00FD0425" w:rsidRDefault="00FB46AF" w:rsidP="00FB46AF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2AC1180F" w14:textId="77777777" w:rsidR="00FB46AF" w:rsidRPr="00FD0425" w:rsidRDefault="00FB46AF" w:rsidP="00FB46AF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4CC4D08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58116D9" w14:textId="77777777" w:rsidR="00FB46AF" w:rsidRPr="00173AF1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4565F12" w14:textId="77777777" w:rsidR="00FB46AF" w:rsidRPr="00346652" w:rsidRDefault="00FB46AF" w:rsidP="00FB46A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08A0004" w14:textId="77777777" w:rsidR="00FB46AF" w:rsidRPr="00346652" w:rsidRDefault="00FB46AF" w:rsidP="00FB46A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792F886B" w14:textId="77777777" w:rsidR="00FB46AF" w:rsidRPr="00346652" w:rsidRDefault="00FB46AF" w:rsidP="00FB46A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F917186" w14:textId="77777777" w:rsidR="00FB46AF" w:rsidRPr="00346652" w:rsidRDefault="00FB46AF" w:rsidP="00FB46AF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9BCF6DF" w14:textId="77777777" w:rsidR="00FB46AF" w:rsidRPr="00346652" w:rsidRDefault="00FB46AF" w:rsidP="00FB46AF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157B701" w14:textId="77777777" w:rsidR="00FB46AF" w:rsidRPr="009354E2" w:rsidRDefault="00FB46AF" w:rsidP="00FB46A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7D149413" w14:textId="77777777" w:rsidR="00FB46AF" w:rsidRPr="009354E2" w:rsidRDefault="00FB46AF" w:rsidP="00FB46AF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981A0A1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1CFC008E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0AAE06AE" w14:textId="77777777" w:rsidR="00FB46AF" w:rsidRDefault="00FB46AF" w:rsidP="00FB46AF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5142F270" w14:textId="77777777" w:rsidR="00FB46AF" w:rsidRDefault="00FB46AF" w:rsidP="00FB46AF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105B997E" w14:textId="77777777" w:rsidR="00FB46AF" w:rsidRPr="00A55578" w:rsidRDefault="00FB46AF" w:rsidP="00FB46AF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251C3258" w14:textId="77777777" w:rsidR="00FB46AF" w:rsidRPr="00A55578" w:rsidRDefault="00FB46AF" w:rsidP="00FB46AF">
      <w:pPr>
        <w:pStyle w:val="PL"/>
      </w:pPr>
      <w:r w:rsidRPr="00A55578">
        <w:tab/>
        <w:t>maxnoofMBSQoSFlows,</w:t>
      </w:r>
    </w:p>
    <w:p w14:paraId="45C41CF4" w14:textId="77777777" w:rsidR="00FB46AF" w:rsidRPr="00A55578" w:rsidRDefault="00FB46AF" w:rsidP="00FB46AF">
      <w:pPr>
        <w:pStyle w:val="PL"/>
      </w:pPr>
      <w:r w:rsidRPr="00A55578">
        <w:tab/>
        <w:t>maxnoofMRBs,</w:t>
      </w:r>
    </w:p>
    <w:p w14:paraId="0F97A552" w14:textId="77777777" w:rsidR="00FB46AF" w:rsidRPr="00A55578" w:rsidRDefault="00FB46AF" w:rsidP="00FB46AF">
      <w:pPr>
        <w:pStyle w:val="PL"/>
      </w:pPr>
      <w:r w:rsidRPr="00A55578">
        <w:tab/>
        <w:t>maxnoofCellsforMBS,</w:t>
      </w:r>
    </w:p>
    <w:p w14:paraId="47ADE4C0" w14:textId="77777777" w:rsidR="00FB46AF" w:rsidRPr="00A55578" w:rsidRDefault="00FB46AF" w:rsidP="00FB46AF">
      <w:pPr>
        <w:pStyle w:val="PL"/>
      </w:pPr>
      <w:r w:rsidRPr="00A55578">
        <w:tab/>
        <w:t>maxnoofMBSServiceAreaInformation,</w:t>
      </w:r>
    </w:p>
    <w:p w14:paraId="752D68CC" w14:textId="77777777" w:rsidR="00FB46AF" w:rsidRPr="00A55578" w:rsidRDefault="00FB46AF" w:rsidP="00FB46AF">
      <w:pPr>
        <w:pStyle w:val="PL"/>
      </w:pPr>
      <w:r w:rsidRPr="00A55578">
        <w:tab/>
        <w:t>maxnoofTAIforMBS,</w:t>
      </w:r>
    </w:p>
    <w:p w14:paraId="6A1A4C26" w14:textId="77777777" w:rsidR="00FB46AF" w:rsidRPr="00A55578" w:rsidRDefault="00FB46AF" w:rsidP="00FB46AF">
      <w:pPr>
        <w:pStyle w:val="PL"/>
      </w:pPr>
      <w:r w:rsidRPr="00A55578">
        <w:tab/>
        <w:t>maxnoofAssociatedMBSSessions,</w:t>
      </w:r>
    </w:p>
    <w:p w14:paraId="0DE83955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>
        <w:t>,</w:t>
      </w:r>
    </w:p>
    <w:p w14:paraId="20EC1818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1C651CA0" w14:textId="77777777" w:rsidR="00FB46AF" w:rsidRPr="00E1312C" w:rsidRDefault="00FB46AF" w:rsidP="00FB46A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6E07D9AC" w14:textId="77777777" w:rsidR="00FB46AF" w:rsidRPr="00E1312C" w:rsidRDefault="00FB46AF" w:rsidP="00FB46AF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E369A7D" w14:textId="77777777" w:rsidR="00FB46AF" w:rsidRPr="00E1312C" w:rsidRDefault="00FB46AF" w:rsidP="00FB46AF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4FD182C1" w14:textId="77777777" w:rsidR="00FB46AF" w:rsidRPr="00E1312C" w:rsidRDefault="00FB46AF" w:rsidP="00FB46AF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391FBAF" w14:textId="77777777" w:rsidR="00FB46AF" w:rsidRPr="00E1312C" w:rsidRDefault="00FB46AF" w:rsidP="00FB46A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2712CB0" w14:textId="77777777" w:rsidR="00FB46AF" w:rsidRPr="00E1312C" w:rsidRDefault="00FB46AF" w:rsidP="00FB46A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ACC13AF" w14:textId="77777777" w:rsidR="00FB46AF" w:rsidRPr="00E1312C" w:rsidRDefault="00FB46AF" w:rsidP="00FB46A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121BFFD0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73193DF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2402AC87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A17AB5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EED260D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D9B8AF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D8EE412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DD05FDA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DFA1BD1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1F09F0CD" w14:textId="77777777" w:rsidR="00FB46AF" w:rsidRPr="00E1312C" w:rsidRDefault="00FB46AF" w:rsidP="00FB46AF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5B67B413" w14:textId="77777777" w:rsidR="00FB46AF" w:rsidRPr="00E1312C" w:rsidRDefault="00FB46AF" w:rsidP="00FB46AF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3474214F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maxnoofUEAppLayerMeas,</w:t>
      </w:r>
    </w:p>
    <w:p w14:paraId="662E9675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maxnoofSNSSAIforQMC,</w:t>
      </w:r>
    </w:p>
    <w:p w14:paraId="244F00A4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maxnoofCellIDforQMC,</w:t>
      </w:r>
    </w:p>
    <w:p w14:paraId="05D849E8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maxnoofPLMNforQMC,</w:t>
      </w:r>
    </w:p>
    <w:p w14:paraId="5597F0D8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maxnoofTAforQMC,</w:t>
      </w:r>
    </w:p>
    <w:p w14:paraId="40FF64B6" w14:textId="77777777" w:rsidR="00FB46AF" w:rsidRPr="00E1312C" w:rsidRDefault="00FB46AF" w:rsidP="00FB46AF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20C77695" w14:textId="77777777" w:rsidR="00FB46AF" w:rsidRPr="007E663B" w:rsidRDefault="00FB46AF" w:rsidP="00FB46AF">
      <w:pPr>
        <w:pStyle w:val="PL"/>
      </w:pPr>
      <w:r w:rsidRPr="00E1312C">
        <w:rPr>
          <w:lang w:val="sv-SE"/>
        </w:rPr>
        <w:tab/>
      </w:r>
      <w:r w:rsidRPr="007E663B">
        <w:t>maxnoofCSIRSconfigurations,</w:t>
      </w:r>
    </w:p>
    <w:p w14:paraId="1F1CEB27" w14:textId="77777777" w:rsidR="00FB46AF" w:rsidRPr="007E663B" w:rsidRDefault="00FB46AF" w:rsidP="00FB46AF">
      <w:pPr>
        <w:pStyle w:val="PL"/>
      </w:pPr>
      <w:r w:rsidRPr="007E663B">
        <w:tab/>
        <w:t>maxnoofCSIRSneighbourCells,</w:t>
      </w:r>
    </w:p>
    <w:p w14:paraId="3375F369" w14:textId="77777777" w:rsidR="00FB46AF" w:rsidRPr="00392186" w:rsidRDefault="00FB46AF" w:rsidP="00FB46AF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4F07DE7B" w14:textId="77777777" w:rsidR="00FB46AF" w:rsidRDefault="00FB46AF" w:rsidP="00FB46A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7BEEFEA1" w14:textId="77777777" w:rsidR="00FB46AF" w:rsidRPr="00962F6B" w:rsidRDefault="00FB46AF" w:rsidP="00FB46AF">
      <w:pPr>
        <w:pStyle w:val="PL"/>
      </w:pPr>
      <w:r>
        <w:rPr>
          <w:snapToGrid w:val="0"/>
        </w:rPr>
        <w:tab/>
        <w:t>maxnoofSRBs,</w:t>
      </w:r>
    </w:p>
    <w:p w14:paraId="1AAB608D" w14:textId="77777777" w:rsidR="00FB46AF" w:rsidRDefault="00FB46AF" w:rsidP="00FB46AF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3BA3B0A7" w14:textId="77777777" w:rsidR="00FB46AF" w:rsidRPr="00FE3447" w:rsidRDefault="00FB46AF" w:rsidP="00FB46AF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11BCCFB0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13783E53" w14:textId="77777777" w:rsidR="00FB46AF" w:rsidRPr="00995129" w:rsidRDefault="00FB46AF" w:rsidP="00FB46AF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06FBB027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95129">
        <w:rPr>
          <w:rFonts w:eastAsia="SimSun"/>
        </w:rPr>
        <w:tab/>
        <w:t>maxnoofThresholdsForExcessPacketDelay</w:t>
      </w:r>
    </w:p>
    <w:p w14:paraId="00A16BEA" w14:textId="77777777" w:rsidR="00FB46AF" w:rsidRPr="00FD0425" w:rsidRDefault="00FB46AF" w:rsidP="00FB46AF">
      <w:pPr>
        <w:pStyle w:val="PL"/>
      </w:pPr>
    </w:p>
    <w:p w14:paraId="4BB595C5" w14:textId="77777777" w:rsidR="00FB46AF" w:rsidRPr="00FD0425" w:rsidRDefault="00FB46AF" w:rsidP="00FB46AF">
      <w:pPr>
        <w:pStyle w:val="PL"/>
      </w:pPr>
      <w:r w:rsidRPr="00FD0425">
        <w:t>FROM XnAP-Constants</w:t>
      </w:r>
    </w:p>
    <w:p w14:paraId="103F9564" w14:textId="77777777" w:rsidR="00FB46AF" w:rsidRPr="00FD0425" w:rsidRDefault="00FB46AF" w:rsidP="00FB46AF">
      <w:pPr>
        <w:pStyle w:val="PL"/>
      </w:pPr>
    </w:p>
    <w:p w14:paraId="7252CE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D0C4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D00FF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A6339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BABCE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9152480" w14:textId="77777777" w:rsidR="00FB46AF" w:rsidRPr="00FD0425" w:rsidRDefault="00FB46AF" w:rsidP="00FB46AF">
      <w:pPr>
        <w:pStyle w:val="PL"/>
        <w:rPr>
          <w:snapToGrid w:val="0"/>
        </w:rPr>
      </w:pPr>
    </w:p>
    <w:p w14:paraId="4B2630D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132DA3D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8F35E3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0B7298D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465EF5D4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4409B1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2FB2710" w14:textId="77777777" w:rsidR="00FB46AF" w:rsidRPr="00FD0425" w:rsidRDefault="00FB46AF" w:rsidP="00FB46AF">
      <w:pPr>
        <w:pStyle w:val="PL"/>
      </w:pPr>
    </w:p>
    <w:p w14:paraId="38166E79" w14:textId="77777777" w:rsidR="00FB46AF" w:rsidRPr="00FD0425" w:rsidRDefault="00FB46AF" w:rsidP="00FB46AF">
      <w:pPr>
        <w:pStyle w:val="PL"/>
      </w:pPr>
    </w:p>
    <w:p w14:paraId="4F98F3BE" w14:textId="77777777" w:rsidR="00FB46AF" w:rsidRPr="00FD0425" w:rsidRDefault="00FB46AF" w:rsidP="00FB46AF">
      <w:pPr>
        <w:pStyle w:val="PL"/>
        <w:outlineLvl w:val="3"/>
      </w:pPr>
      <w:r w:rsidRPr="00FD0425">
        <w:t>-- A</w:t>
      </w:r>
    </w:p>
    <w:p w14:paraId="39CBAD6B" w14:textId="77777777" w:rsidR="00FB46AF" w:rsidRDefault="00FB46AF" w:rsidP="00FB46AF">
      <w:pPr>
        <w:pStyle w:val="PL"/>
      </w:pPr>
    </w:p>
    <w:p w14:paraId="55C8C334" w14:textId="77777777" w:rsidR="00FB46AF" w:rsidRDefault="00FB46AF" w:rsidP="00FB46AF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244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11F579DC" w14:textId="77777777" w:rsidR="00FB46AF" w:rsidRPr="00D8470D" w:rsidRDefault="00FB46AF" w:rsidP="00FB46AF">
      <w:pPr>
        <w:pStyle w:val="PL"/>
      </w:pPr>
    </w:p>
    <w:p w14:paraId="1150A9D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5E906A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54FE92E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5B187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9A4C7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7449A6" w14:textId="77777777" w:rsidR="00FB46AF" w:rsidRDefault="00FB46AF" w:rsidP="00FB46AF">
      <w:pPr>
        <w:pStyle w:val="PL"/>
      </w:pPr>
    </w:p>
    <w:p w14:paraId="103A25A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21C3EC1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44CF19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4"/>
    <w:p w14:paraId="0EC9DA63" w14:textId="77777777" w:rsidR="00FB46AF" w:rsidRPr="00FD0425" w:rsidRDefault="00FB46AF" w:rsidP="00FB46AF">
      <w:pPr>
        <w:pStyle w:val="PL"/>
      </w:pPr>
    </w:p>
    <w:p w14:paraId="70CBB572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51FCBA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677B0E7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7DC5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C5337" w14:textId="77777777" w:rsidR="00FB46AF" w:rsidRDefault="00FB46AF" w:rsidP="00FB46AF">
      <w:pPr>
        <w:pStyle w:val="PL"/>
        <w:rPr>
          <w:snapToGrid w:val="0"/>
        </w:rPr>
      </w:pPr>
    </w:p>
    <w:p w14:paraId="66113095" w14:textId="77777777" w:rsidR="00FB46AF" w:rsidRPr="009354E2" w:rsidRDefault="00FB46AF" w:rsidP="00FB46A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3C81A889" w14:textId="77777777" w:rsidR="00FB46AF" w:rsidRPr="009354E2" w:rsidRDefault="00FB46AF" w:rsidP="00FB46A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52B5288" w14:textId="77777777" w:rsidR="00FB46AF" w:rsidRPr="009354E2" w:rsidRDefault="00FB46AF" w:rsidP="00FB46A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7A09FF2C" w14:textId="77777777" w:rsidR="00FB46AF" w:rsidRPr="009354E2" w:rsidRDefault="00FB46AF" w:rsidP="00FB46AF">
      <w:pPr>
        <w:pStyle w:val="PL"/>
      </w:pPr>
    </w:p>
    <w:p w14:paraId="6C8F3E08" w14:textId="77777777" w:rsidR="00FB46AF" w:rsidRPr="00FD0425" w:rsidRDefault="00FB46AF" w:rsidP="00FB46AF">
      <w:pPr>
        <w:pStyle w:val="PL"/>
      </w:pPr>
      <w:r w:rsidRPr="00FD0425">
        <w:t>Additional-UL-NG-U-TNLatUPF-Item ::= SEQUENCE {</w:t>
      </w:r>
    </w:p>
    <w:p w14:paraId="4E4BAD45" w14:textId="77777777" w:rsidR="00FB46AF" w:rsidRPr="00FD0425" w:rsidRDefault="00FB46AF" w:rsidP="00FB46A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48430D5A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4F64150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D86A300" w14:textId="77777777" w:rsidR="00FB46AF" w:rsidRPr="00FD0425" w:rsidRDefault="00FB46AF" w:rsidP="00FB46AF">
      <w:pPr>
        <w:pStyle w:val="PL"/>
      </w:pPr>
      <w:r w:rsidRPr="00FD0425">
        <w:t>}</w:t>
      </w:r>
    </w:p>
    <w:p w14:paraId="41281675" w14:textId="77777777" w:rsidR="00FB46AF" w:rsidRPr="00FD0425" w:rsidRDefault="00FB46AF" w:rsidP="00FB46AF">
      <w:pPr>
        <w:pStyle w:val="PL"/>
      </w:pPr>
    </w:p>
    <w:p w14:paraId="39F27014" w14:textId="77777777" w:rsidR="00FB46AF" w:rsidRPr="00FD0425" w:rsidRDefault="00FB46AF" w:rsidP="00FB46AF">
      <w:pPr>
        <w:pStyle w:val="PL"/>
      </w:pPr>
      <w:r w:rsidRPr="00FD0425">
        <w:t>Additional-UL-NG-U-TNLatUPF-Item-ExtIEs XNAP-PROTOCOL-EXTENSION ::= {</w:t>
      </w:r>
    </w:p>
    <w:p w14:paraId="24C2867C" w14:textId="77777777" w:rsidR="00FB46AF" w:rsidRPr="00E20537" w:rsidRDefault="00FB46AF" w:rsidP="00FB46AF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55AE070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04FA7E7" w14:textId="77777777" w:rsidR="00FB46AF" w:rsidRPr="00FD0425" w:rsidRDefault="00FB46AF" w:rsidP="00FB46AF">
      <w:pPr>
        <w:pStyle w:val="PL"/>
      </w:pPr>
      <w:r w:rsidRPr="00FD0425">
        <w:t>}</w:t>
      </w:r>
    </w:p>
    <w:p w14:paraId="5AE90A08" w14:textId="77777777" w:rsidR="00FB46AF" w:rsidRPr="00FD0425" w:rsidRDefault="00FB46AF" w:rsidP="00FB46AF">
      <w:pPr>
        <w:pStyle w:val="PL"/>
      </w:pPr>
    </w:p>
    <w:p w14:paraId="3932A8D4" w14:textId="77777777" w:rsidR="00FB46AF" w:rsidRDefault="00FB46AF" w:rsidP="00FB46A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7839146" w14:textId="77777777" w:rsidR="00FB46AF" w:rsidRDefault="00FB46AF" w:rsidP="00FB46AF">
      <w:pPr>
        <w:pStyle w:val="PL"/>
      </w:pPr>
    </w:p>
    <w:p w14:paraId="3D69167A" w14:textId="77777777" w:rsidR="00FB46AF" w:rsidRDefault="00FB46AF" w:rsidP="00FB46A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03901D51" w14:textId="77777777" w:rsidR="00FB46AF" w:rsidRDefault="00FB46AF" w:rsidP="00FB46AF">
      <w:pPr>
        <w:pStyle w:val="PL"/>
      </w:pPr>
    </w:p>
    <w:p w14:paraId="4AC15B7B" w14:textId="77777777" w:rsidR="00FB46AF" w:rsidRDefault="00FB46AF" w:rsidP="00FB46AF">
      <w:pPr>
        <w:pStyle w:val="PL"/>
      </w:pPr>
      <w:r>
        <w:t>Additional-Measurement-Timing-Configuration-Item ::= SEQUENCE {</w:t>
      </w:r>
    </w:p>
    <w:p w14:paraId="76DF5A38" w14:textId="77777777" w:rsidR="00FB46AF" w:rsidRDefault="00FB46AF" w:rsidP="00FB46A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7194FCB1" w14:textId="77777777" w:rsidR="00FB46AF" w:rsidRDefault="00FB46AF" w:rsidP="00FB46A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7BAF174C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071DA856" w14:textId="77777777" w:rsidR="00FB46AF" w:rsidRDefault="00FB46AF" w:rsidP="00FB46AF">
      <w:pPr>
        <w:pStyle w:val="PL"/>
      </w:pPr>
      <w:r>
        <w:tab/>
        <w:t>...</w:t>
      </w:r>
    </w:p>
    <w:p w14:paraId="17CFAA1C" w14:textId="77777777" w:rsidR="00FB46AF" w:rsidRDefault="00FB46AF" w:rsidP="00FB46AF">
      <w:pPr>
        <w:pStyle w:val="PL"/>
      </w:pPr>
      <w:r>
        <w:t>}</w:t>
      </w:r>
    </w:p>
    <w:p w14:paraId="14BDB6DC" w14:textId="77777777" w:rsidR="00FB46AF" w:rsidRDefault="00FB46AF" w:rsidP="00FB46AF">
      <w:pPr>
        <w:pStyle w:val="PL"/>
      </w:pPr>
    </w:p>
    <w:p w14:paraId="4D1CE2B9" w14:textId="77777777" w:rsidR="00FB46AF" w:rsidRDefault="00FB46AF" w:rsidP="00FB46AF">
      <w:pPr>
        <w:pStyle w:val="PL"/>
      </w:pPr>
      <w:r>
        <w:t>Additional-Measurement-Timing-Configuration-Item-ExtIEs XNAP-PROTOCOL-EXTENSION ::= {</w:t>
      </w:r>
    </w:p>
    <w:p w14:paraId="6832B403" w14:textId="77777777" w:rsidR="00FB46AF" w:rsidRDefault="00FB46AF" w:rsidP="00FB46AF">
      <w:pPr>
        <w:pStyle w:val="PL"/>
      </w:pPr>
      <w:r>
        <w:tab/>
        <w:t>...</w:t>
      </w:r>
    </w:p>
    <w:p w14:paraId="7C30CB00" w14:textId="77777777" w:rsidR="00FB46AF" w:rsidRPr="00FD0425" w:rsidRDefault="00FB46AF" w:rsidP="00FB46AF">
      <w:pPr>
        <w:pStyle w:val="PL"/>
      </w:pPr>
      <w:r>
        <w:t>}</w:t>
      </w:r>
    </w:p>
    <w:p w14:paraId="76E8BF20" w14:textId="77777777" w:rsidR="00FB46AF" w:rsidRPr="00FD0425" w:rsidRDefault="00FB46AF" w:rsidP="00FB46AF">
      <w:pPr>
        <w:pStyle w:val="PL"/>
      </w:pPr>
    </w:p>
    <w:p w14:paraId="59F91FD7" w14:textId="77777777" w:rsidR="00FB46AF" w:rsidRPr="00FD0425" w:rsidRDefault="00FB46AF" w:rsidP="00FB46A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54766A1" w14:textId="77777777" w:rsidR="00FB46AF" w:rsidRPr="00FD0425" w:rsidRDefault="00FB46AF" w:rsidP="00FB46AF">
      <w:pPr>
        <w:pStyle w:val="PL"/>
      </w:pPr>
    </w:p>
    <w:p w14:paraId="5F38FB10" w14:textId="77777777" w:rsidR="00FB46AF" w:rsidRPr="00EA706A" w:rsidRDefault="00FB46AF" w:rsidP="00FB46AF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28048714" w14:textId="77777777" w:rsidR="00FB46AF" w:rsidRDefault="00FB46AF" w:rsidP="00FB46AF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50BEE42E" w14:textId="77777777" w:rsidR="00FB46AF" w:rsidRPr="00EA706A" w:rsidRDefault="00FB46AF" w:rsidP="00FB46AF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4644915A" w14:textId="77777777" w:rsidR="00FB46AF" w:rsidRPr="00EA706A" w:rsidRDefault="00FB46AF" w:rsidP="00FB46AF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4F88FEF7" w14:textId="77777777" w:rsidR="00FB46AF" w:rsidRPr="00EA706A" w:rsidRDefault="00FB46AF" w:rsidP="00FB46AF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55AA1854" w14:textId="77777777" w:rsidR="00FB46AF" w:rsidRPr="00B64500" w:rsidRDefault="00FB46AF" w:rsidP="00FB46AF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79743D1B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B5938E7" w14:textId="77777777" w:rsidR="00FB46AF" w:rsidRPr="00B64500" w:rsidRDefault="00FB46AF" w:rsidP="00FB46AF">
      <w:pPr>
        <w:pStyle w:val="PL"/>
        <w:rPr>
          <w:snapToGrid w:val="0"/>
        </w:rPr>
      </w:pPr>
    </w:p>
    <w:p w14:paraId="28E8FF1D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0D8FC57E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5F9830F6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C9B446D" w14:textId="77777777" w:rsidR="00FB46AF" w:rsidRPr="00886EE6" w:rsidRDefault="00FB46AF" w:rsidP="00FB46AF">
      <w:pPr>
        <w:pStyle w:val="PL"/>
      </w:pPr>
    </w:p>
    <w:p w14:paraId="1B9CFB7E" w14:textId="77777777" w:rsidR="00FB46AF" w:rsidRPr="00FD0425" w:rsidRDefault="00FB46AF" w:rsidP="00FB46AF">
      <w:pPr>
        <w:pStyle w:val="PL"/>
      </w:pPr>
    </w:p>
    <w:p w14:paraId="7068C7D8" w14:textId="77777777" w:rsidR="00FB46AF" w:rsidRPr="00FD0425" w:rsidRDefault="00FB46AF" w:rsidP="00FB46AF">
      <w:pPr>
        <w:pStyle w:val="PL"/>
      </w:pPr>
      <w:bookmarkStart w:id="245" w:name="_Hlk515425967"/>
      <w:r w:rsidRPr="00FD0425">
        <w:t>AllocationandRetentionPriority</w:t>
      </w:r>
      <w:bookmarkEnd w:id="245"/>
      <w:r w:rsidRPr="00FD0425">
        <w:t xml:space="preserve"> ::= SEQUENCE {</w:t>
      </w:r>
    </w:p>
    <w:p w14:paraId="7EC796B6" w14:textId="77777777" w:rsidR="00FB46AF" w:rsidRPr="00FD0425" w:rsidRDefault="00FB46AF" w:rsidP="00FB46AF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49EDBE06" w14:textId="77777777" w:rsidR="00FB46AF" w:rsidRPr="00FD0425" w:rsidRDefault="00FB46AF" w:rsidP="00FB46AF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409FDA66" w14:textId="77777777" w:rsidR="00FB46AF" w:rsidRPr="00FD0425" w:rsidRDefault="00FB46AF" w:rsidP="00FB46AF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4F8A5C5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0A043A10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F3438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75D025" w14:textId="77777777" w:rsidR="00FB46AF" w:rsidRPr="00FD0425" w:rsidRDefault="00FB46AF" w:rsidP="00FB46AF">
      <w:pPr>
        <w:pStyle w:val="PL"/>
        <w:rPr>
          <w:snapToGrid w:val="0"/>
        </w:rPr>
      </w:pPr>
    </w:p>
    <w:p w14:paraId="4FBF0A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6EF698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5471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988283" w14:textId="77777777" w:rsidR="00FB46AF" w:rsidRPr="00FD0425" w:rsidRDefault="00FB46AF" w:rsidP="00FB46AF">
      <w:pPr>
        <w:pStyle w:val="PL"/>
      </w:pPr>
    </w:p>
    <w:p w14:paraId="5CD39E93" w14:textId="77777777" w:rsidR="00FB46AF" w:rsidRPr="00FD0425" w:rsidRDefault="00FB46AF" w:rsidP="00FB46AF">
      <w:pPr>
        <w:pStyle w:val="PL"/>
      </w:pPr>
    </w:p>
    <w:p w14:paraId="3D775614" w14:textId="77777777" w:rsidR="00FB46AF" w:rsidRPr="00FD0425" w:rsidRDefault="00FB46AF" w:rsidP="00FB46AF">
      <w:pPr>
        <w:pStyle w:val="PL"/>
      </w:pPr>
      <w:r w:rsidRPr="00FD0425">
        <w:t>ActivationSFN ::= INTEGER (0..1023)</w:t>
      </w:r>
    </w:p>
    <w:p w14:paraId="262E0D97" w14:textId="77777777" w:rsidR="00FB46AF" w:rsidRPr="00FD0425" w:rsidRDefault="00FB46AF" w:rsidP="00FB46AF">
      <w:pPr>
        <w:pStyle w:val="PL"/>
      </w:pPr>
    </w:p>
    <w:p w14:paraId="4FCC28E7" w14:textId="77777777" w:rsidR="00FB46AF" w:rsidRPr="0096236D" w:rsidRDefault="00FB46AF" w:rsidP="00FB46AF">
      <w:pPr>
        <w:pStyle w:val="PL"/>
      </w:pPr>
      <w:proofErr w:type="spellStart"/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</w:t>
      </w:r>
      <w:proofErr w:type="spellEnd"/>
      <w:r w:rsidRPr="0046022C">
        <w:rPr>
          <w:noProof w:val="0"/>
          <w:snapToGrid w:val="0"/>
        </w:rPr>
        <w:t>-ID-List-</w:t>
      </w:r>
      <w:proofErr w:type="spellStart"/>
      <w:proofErr w:type="gramStart"/>
      <w:r w:rsidRPr="0046022C">
        <w:rPr>
          <w:noProof w:val="0"/>
          <w:snapToGrid w:val="0"/>
        </w:rPr>
        <w:t>perPLMN</w:t>
      </w:r>
      <w:proofErr w:type="spellEnd"/>
      <w:r w:rsidRPr="0046022C">
        <w:rPr>
          <w:noProof w:val="0"/>
          <w:snapToGrid w:val="0"/>
        </w:rPr>
        <w:t xml:space="preserve"> ::</w:t>
      </w:r>
      <w:r w:rsidRPr="002009B0">
        <w:rPr>
          <w:noProof w:val="0"/>
          <w:snapToGrid w:val="0"/>
        </w:rPr>
        <w:t>=</w:t>
      </w:r>
      <w:proofErr w:type="gramEnd"/>
      <w:r w:rsidRPr="002009B0">
        <w:rPr>
          <w:noProof w:val="0"/>
          <w:snapToGrid w:val="0"/>
        </w:rPr>
        <w:t xml:space="preserve"> SEQUENCE (SIZE(1..maxnoofCAGsperPLMN)) OF CAG-Identifier</w:t>
      </w:r>
    </w:p>
    <w:p w14:paraId="664A17F5" w14:textId="77777777" w:rsidR="00FB46AF" w:rsidRPr="0032402A" w:rsidRDefault="00FB46AF" w:rsidP="00FB46AF">
      <w:pPr>
        <w:pStyle w:val="PL"/>
      </w:pPr>
    </w:p>
    <w:p w14:paraId="4385FD60" w14:textId="77777777" w:rsidR="00FB46AF" w:rsidRPr="00065317" w:rsidRDefault="00FB46AF" w:rsidP="00FB46AF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</w:t>
      </w:r>
      <w:proofErr w:type="gramStart"/>
      <w:r w:rsidRPr="00277355">
        <w:rPr>
          <w:noProof w:val="0"/>
          <w:snapToGrid w:val="0"/>
          <w:lang w:eastAsia="zh-CN"/>
        </w:rPr>
        <w:t>SIZE(</w:t>
      </w:r>
      <w:proofErr w:type="gramEnd"/>
      <w:r w:rsidRPr="00277355">
        <w:rPr>
          <w:noProof w:val="0"/>
          <w:snapToGrid w:val="0"/>
          <w:lang w:eastAsia="zh-CN"/>
        </w:rPr>
        <w:t>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 xml:space="preserve">)) OF </w:t>
      </w:r>
      <w:proofErr w:type="spellStart"/>
      <w:r w:rsidRPr="00D83CCA">
        <w:rPr>
          <w:noProof w:val="0"/>
          <w:snapToGrid w:val="0"/>
          <w:lang w:eastAsia="zh-CN"/>
        </w:rPr>
        <w:t>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</w:t>
      </w:r>
      <w:proofErr w:type="spellEnd"/>
      <w:r w:rsidRPr="00065317">
        <w:t>-NPN-ID-Item</w:t>
      </w:r>
    </w:p>
    <w:p w14:paraId="065630E2" w14:textId="77777777" w:rsidR="00FB46AF" w:rsidRPr="00386AE4" w:rsidRDefault="00FB46AF" w:rsidP="00FB46AF">
      <w:pPr>
        <w:pStyle w:val="PL"/>
      </w:pPr>
    </w:p>
    <w:p w14:paraId="339DFBE2" w14:textId="77777777" w:rsidR="00FB46AF" w:rsidRPr="009C2E1E" w:rsidRDefault="00FB46AF" w:rsidP="00FB46AF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4ED4E644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</w:r>
      <w:proofErr w:type="spellStart"/>
      <w:r w:rsidRPr="00723307">
        <w:rPr>
          <w:noProof w:val="0"/>
          <w:snapToGrid w:val="0"/>
        </w:rPr>
        <w:t>plmn</w:t>
      </w:r>
      <w:proofErr w:type="spellEnd"/>
      <w:r w:rsidRPr="00723307">
        <w:rPr>
          <w:noProof w:val="0"/>
          <w:snapToGrid w:val="0"/>
        </w:rPr>
        <w:t>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58929E63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pni</w:t>
      </w:r>
      <w:proofErr w:type="spellEnd"/>
      <w:r w:rsidRPr="009354E2">
        <w:rPr>
          <w:noProof w:val="0"/>
          <w:snapToGrid w:val="0"/>
        </w:rPr>
        <w:t>-</w:t>
      </w:r>
      <w:proofErr w:type="spellStart"/>
      <w:r w:rsidRPr="009354E2">
        <w:rPr>
          <w:noProof w:val="0"/>
          <w:snapToGrid w:val="0"/>
        </w:rPr>
        <w:t>npn</w:t>
      </w:r>
      <w:proofErr w:type="spellEnd"/>
      <w:r w:rsidRPr="009354E2">
        <w:rPr>
          <w:noProof w:val="0"/>
          <w:snapToGrid w:val="0"/>
        </w:rPr>
        <w:t>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0BD31416" w14:textId="77777777" w:rsidR="00FB46AF" w:rsidRPr="008D5E13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</w:t>
      </w:r>
      <w:proofErr w:type="spellStart"/>
      <w:r w:rsidRPr="0046022C">
        <w:rPr>
          <w:noProof w:val="0"/>
          <w:snapToGrid w:val="0"/>
        </w:rPr>
        <w:t>plmn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</w:t>
      </w:r>
      <w:proofErr w:type="spellEnd"/>
      <w:r w:rsidRPr="00750353">
        <w:rPr>
          <w:noProof w:val="0"/>
          <w:snapToGrid w:val="0"/>
        </w:rPr>
        <w:t>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</w:t>
      </w:r>
      <w:proofErr w:type="spellStart"/>
      <w:r w:rsidRPr="002009B0">
        <w:rPr>
          <w:noProof w:val="0"/>
          <w:snapToGrid w:val="0"/>
        </w:rPr>
        <w:t>per</w:t>
      </w:r>
      <w:r w:rsidRPr="0096236D">
        <w:rPr>
          <w:noProof w:val="0"/>
          <w:snapToGrid w:val="0"/>
        </w:rPr>
        <w:t>PLMN</w:t>
      </w:r>
      <w:proofErr w:type="spellEnd"/>
      <w:r w:rsidRPr="0032402A">
        <w:rPr>
          <w:noProof w:val="0"/>
          <w:snapToGrid w:val="0"/>
        </w:rPr>
        <w:t>,</w:t>
      </w:r>
    </w:p>
    <w:p w14:paraId="3BB6347C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iE</w:t>
      </w:r>
      <w:proofErr w:type="spellEnd"/>
      <w:r w:rsidRPr="009354E2">
        <w:rPr>
          <w:noProof w:val="0"/>
          <w:snapToGrid w:val="0"/>
          <w:lang w:eastAsia="zh-CN"/>
        </w:rPr>
        <w:t>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ProtocolExtensionContainer</w:t>
      </w:r>
      <w:proofErr w:type="spellEnd"/>
      <w:r w:rsidRPr="009354E2">
        <w:rPr>
          <w:noProof w:val="0"/>
          <w:snapToGrid w:val="0"/>
          <w:lang w:eastAsia="zh-CN"/>
        </w:rPr>
        <w:t xml:space="preserve"> </w:t>
      </w:r>
      <w:proofErr w:type="gramStart"/>
      <w:r w:rsidRPr="009354E2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354E2">
        <w:rPr>
          <w:noProof w:val="0"/>
          <w:snapToGrid w:val="0"/>
          <w:lang w:eastAsia="zh-CN"/>
        </w:rPr>
        <w:t>Allowed</w:t>
      </w:r>
      <w:r w:rsidRPr="009354E2">
        <w:t>PNI</w:t>
      </w:r>
      <w:proofErr w:type="spellEnd"/>
      <w:r w:rsidRPr="009354E2">
        <w:t>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>} } OPTIONAL,</w:t>
      </w:r>
    </w:p>
    <w:p w14:paraId="58083E21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F4463F6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0DBBA465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29E69DD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 xml:space="preserve"> XNAP-PROTOCOL-</w:t>
      </w:r>
      <w:proofErr w:type="gramStart"/>
      <w:r w:rsidRPr="009354E2">
        <w:rPr>
          <w:noProof w:val="0"/>
          <w:snapToGrid w:val="0"/>
          <w:lang w:eastAsia="zh-CN"/>
        </w:rPr>
        <w:t>EXTENSION ::=</w:t>
      </w:r>
      <w:proofErr w:type="gramEnd"/>
      <w:r w:rsidRPr="009354E2">
        <w:rPr>
          <w:noProof w:val="0"/>
          <w:snapToGrid w:val="0"/>
          <w:lang w:eastAsia="zh-CN"/>
        </w:rPr>
        <w:t xml:space="preserve"> {</w:t>
      </w:r>
    </w:p>
    <w:p w14:paraId="425045CF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C9300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E7C655F" w14:textId="77777777" w:rsidR="00FB46AF" w:rsidRDefault="00FB46AF" w:rsidP="00FB46AF">
      <w:pPr>
        <w:pStyle w:val="PL"/>
      </w:pPr>
    </w:p>
    <w:p w14:paraId="1549BF1D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proofErr w:type="gramStart"/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napToGrid w:val="0"/>
          <w:szCs w:val="16"/>
        </w:rPr>
        <w:t xml:space="preserve">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4935679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0D4049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0BFFA0F" w14:textId="77777777" w:rsidR="00FB46AF" w:rsidRPr="009354E2" w:rsidRDefault="00FB46AF" w:rsidP="00FB46AF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5FE8BA95" w14:textId="77777777" w:rsidR="00FB46AF" w:rsidRPr="009354E2" w:rsidRDefault="00FB46AF" w:rsidP="00FB46AF">
      <w:pPr>
        <w:pStyle w:val="PL"/>
      </w:pPr>
    </w:p>
    <w:p w14:paraId="7E4ADB9D" w14:textId="77777777" w:rsidR="00FB46AF" w:rsidRPr="009354E2" w:rsidRDefault="00FB46AF" w:rsidP="00FB46AF">
      <w:pPr>
        <w:pStyle w:val="PL"/>
      </w:pPr>
      <w:r w:rsidRPr="009354E2">
        <w:t>AlternativeQoSParaSetItem ::= SEQUENCE {</w:t>
      </w:r>
    </w:p>
    <w:p w14:paraId="18D81A83" w14:textId="77777777" w:rsidR="00FB46AF" w:rsidRPr="009354E2" w:rsidRDefault="00FB46AF" w:rsidP="00FB46AF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357DCC76" w14:textId="77777777" w:rsidR="00FB46AF" w:rsidRPr="009354E2" w:rsidRDefault="00FB46AF" w:rsidP="00FB46AF">
      <w:pPr>
        <w:pStyle w:val="PL"/>
      </w:pPr>
      <w:bookmarkStart w:id="246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6199F89" w14:textId="77777777" w:rsidR="00FB46AF" w:rsidRPr="009354E2" w:rsidRDefault="00FB46AF" w:rsidP="00FB46AF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100A2E5A" w14:textId="77777777" w:rsidR="00FB46AF" w:rsidRPr="009354E2" w:rsidRDefault="00FB46AF" w:rsidP="00FB46AF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71A0F587" w14:textId="77777777" w:rsidR="00FB46AF" w:rsidRPr="009354E2" w:rsidRDefault="00FB46AF" w:rsidP="00FB46AF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246"/>
    <w:p w14:paraId="46F83D25" w14:textId="77777777" w:rsidR="00FB46AF" w:rsidRPr="009354E2" w:rsidRDefault="00FB46AF" w:rsidP="00FB46A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C4E8D15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2C8733E6" w14:textId="77777777" w:rsidR="00FB46AF" w:rsidRPr="009354E2" w:rsidRDefault="00FB46AF" w:rsidP="00FB46AF">
      <w:pPr>
        <w:pStyle w:val="PL"/>
      </w:pPr>
      <w:r w:rsidRPr="009354E2">
        <w:t>}</w:t>
      </w:r>
    </w:p>
    <w:p w14:paraId="59DECD27" w14:textId="77777777" w:rsidR="00FB46AF" w:rsidRPr="009354E2" w:rsidRDefault="00FB46AF" w:rsidP="00FB46AF">
      <w:pPr>
        <w:pStyle w:val="PL"/>
      </w:pPr>
    </w:p>
    <w:p w14:paraId="53713FC3" w14:textId="77777777" w:rsidR="00FB46AF" w:rsidRPr="009354E2" w:rsidRDefault="00FB46AF" w:rsidP="00FB46AF">
      <w:pPr>
        <w:pStyle w:val="PL"/>
      </w:pPr>
      <w:r w:rsidRPr="009354E2">
        <w:t>AlternativeQoSParaSetItem-ExtIEs XNAP-PROTOCOL-EXTENSION ::= {</w:t>
      </w:r>
    </w:p>
    <w:p w14:paraId="3AA7F993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591E5F28" w14:textId="77777777" w:rsidR="00FB46AF" w:rsidRPr="009354E2" w:rsidRDefault="00FB46AF" w:rsidP="00FB46AF">
      <w:pPr>
        <w:pStyle w:val="PL"/>
      </w:pPr>
      <w:r w:rsidRPr="009354E2">
        <w:t>}</w:t>
      </w:r>
    </w:p>
    <w:p w14:paraId="7D356ACD" w14:textId="77777777" w:rsidR="00FB46AF" w:rsidRPr="009354E2" w:rsidRDefault="00FB46AF" w:rsidP="00FB46AF">
      <w:pPr>
        <w:pStyle w:val="PL"/>
      </w:pPr>
    </w:p>
    <w:p w14:paraId="054F428C" w14:textId="77777777" w:rsidR="00FB46AF" w:rsidRPr="00FD0425" w:rsidRDefault="00FB46AF" w:rsidP="00FB46AF">
      <w:pPr>
        <w:pStyle w:val="PL"/>
      </w:pPr>
    </w:p>
    <w:p w14:paraId="4CB8A2F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624FC639" w14:textId="77777777" w:rsidR="00FB46AF" w:rsidRPr="00FD0425" w:rsidRDefault="00FB46AF" w:rsidP="00FB46AF">
      <w:pPr>
        <w:pStyle w:val="PL"/>
        <w:rPr>
          <w:lang w:eastAsia="ja-JP"/>
        </w:rPr>
      </w:pPr>
    </w:p>
    <w:p w14:paraId="29746E4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72B726AE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753C45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3A0236E" w14:textId="77777777" w:rsidR="00FB46AF" w:rsidRPr="00FD0425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117C2D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3E92D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D4B2A" w14:textId="77777777" w:rsidR="00FB46AF" w:rsidRPr="00FD0425" w:rsidRDefault="00FB46AF" w:rsidP="00FB46AF">
      <w:pPr>
        <w:pStyle w:val="PL"/>
        <w:rPr>
          <w:snapToGrid w:val="0"/>
        </w:rPr>
      </w:pPr>
    </w:p>
    <w:p w14:paraId="5E893C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51D009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A4E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2F1B9C" w14:textId="77777777" w:rsidR="00FB46AF" w:rsidRPr="00FD0425" w:rsidRDefault="00FB46AF" w:rsidP="00FB46AF">
      <w:pPr>
        <w:pStyle w:val="PL"/>
      </w:pPr>
    </w:p>
    <w:p w14:paraId="2342FFB3" w14:textId="77777777" w:rsidR="00FB46AF" w:rsidRPr="00FD0425" w:rsidRDefault="00FB46AF" w:rsidP="00FB46AF">
      <w:pPr>
        <w:pStyle w:val="PL"/>
      </w:pPr>
    </w:p>
    <w:p w14:paraId="5C582934" w14:textId="77777777" w:rsidR="00FB46AF" w:rsidRPr="00FD0425" w:rsidRDefault="00FB46AF" w:rsidP="00FB46AF">
      <w:pPr>
        <w:pStyle w:val="PL"/>
      </w:pPr>
      <w:bookmarkStart w:id="247" w:name="_Hlk515371808"/>
      <w:bookmarkStart w:id="248" w:name="_Hlk515371080"/>
      <w:r w:rsidRPr="00FD0425">
        <w:t>AMF-UE-NGAP-ID</w:t>
      </w:r>
      <w:bookmarkEnd w:id="247"/>
      <w:r w:rsidRPr="00FD0425">
        <w:t xml:space="preserve"> </w:t>
      </w:r>
      <w:bookmarkEnd w:id="248"/>
      <w:r w:rsidRPr="00FD0425">
        <w:t>::= INTEGER (0..1099511627775)</w:t>
      </w:r>
    </w:p>
    <w:p w14:paraId="3D318C0E" w14:textId="77777777" w:rsidR="00FB46AF" w:rsidRPr="00FD0425" w:rsidRDefault="00FB46AF" w:rsidP="00FB46AF">
      <w:pPr>
        <w:pStyle w:val="PL"/>
      </w:pPr>
    </w:p>
    <w:p w14:paraId="30D6B899" w14:textId="77777777" w:rsidR="00FB46AF" w:rsidRPr="00FD0425" w:rsidRDefault="00FB46AF" w:rsidP="00FB46AF">
      <w:pPr>
        <w:pStyle w:val="PL"/>
      </w:pPr>
    </w:p>
    <w:p w14:paraId="387492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6B1DBA89" w14:textId="77777777" w:rsidR="00FB46AF" w:rsidRPr="00FD0425" w:rsidRDefault="00FB46AF" w:rsidP="00FB46AF">
      <w:pPr>
        <w:pStyle w:val="PL"/>
        <w:rPr>
          <w:snapToGrid w:val="0"/>
        </w:rPr>
      </w:pPr>
    </w:p>
    <w:p w14:paraId="6E8A11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41D9E56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4170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76D3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8A09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B8A5E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46614D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F1B2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52C443" w14:textId="77777777" w:rsidR="00FB46AF" w:rsidRPr="00FD0425" w:rsidRDefault="00FB46AF" w:rsidP="00FB46AF">
      <w:pPr>
        <w:pStyle w:val="PL"/>
        <w:rPr>
          <w:snapToGrid w:val="0"/>
        </w:rPr>
      </w:pPr>
    </w:p>
    <w:p w14:paraId="6E401B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2C6528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E0DE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0CD04" w14:textId="77777777" w:rsidR="00FB46AF" w:rsidRPr="00FD0425" w:rsidRDefault="00FB46AF" w:rsidP="00FB46AF">
      <w:pPr>
        <w:pStyle w:val="PL"/>
        <w:rPr>
          <w:snapToGrid w:val="0"/>
        </w:rPr>
      </w:pPr>
    </w:p>
    <w:p w14:paraId="6F85E3BF" w14:textId="77777777" w:rsidR="00FB46AF" w:rsidRPr="00FD0425" w:rsidRDefault="00FB46AF" w:rsidP="00FB46AF">
      <w:pPr>
        <w:pStyle w:val="PL"/>
        <w:rPr>
          <w:snapToGrid w:val="0"/>
        </w:rPr>
      </w:pPr>
    </w:p>
    <w:p w14:paraId="7E7F19A8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bookmarkStart w:id="249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D084B3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723ABA06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51FF5CCF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C9848F1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093313EE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-ExtIEs} }</w:t>
      </w:r>
    </w:p>
    <w:p w14:paraId="079044CA" w14:textId="77777777" w:rsidR="00FB46AF" w:rsidRDefault="00FB46AF" w:rsidP="00FB46AF">
      <w:pPr>
        <w:pStyle w:val="PL"/>
      </w:pPr>
      <w:r>
        <w:t>}</w:t>
      </w:r>
    </w:p>
    <w:p w14:paraId="44ABBD1E" w14:textId="77777777" w:rsidR="00FB46AF" w:rsidRDefault="00FB46AF" w:rsidP="00FB46AF">
      <w:pPr>
        <w:pStyle w:val="PL"/>
      </w:pPr>
    </w:p>
    <w:p w14:paraId="0B830989" w14:textId="77777777" w:rsidR="00FB46AF" w:rsidRDefault="00FB46AF" w:rsidP="00FB46A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 XNAP-PROTOCOL-IES ::= {</w:t>
      </w:r>
    </w:p>
    <w:p w14:paraId="3D1173E2" w14:textId="77777777" w:rsidR="00FB46AF" w:rsidRDefault="00FB46AF" w:rsidP="00FB46AF">
      <w:pPr>
        <w:pStyle w:val="PL"/>
      </w:pPr>
      <w:r>
        <w:tab/>
        <w:t>...</w:t>
      </w:r>
    </w:p>
    <w:p w14:paraId="619777E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0ADF8162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B73436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4FEC8B3F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40A6D3C4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5B16E4E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858AF44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1D487768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-ExtIEs} }</w:t>
      </w:r>
    </w:p>
    <w:p w14:paraId="0019910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6FDC53A9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282701B" w14:textId="77777777" w:rsidR="00FB46AF" w:rsidRDefault="00FB46AF" w:rsidP="00FB46AF">
      <w:pPr>
        <w:pStyle w:val="PL"/>
      </w:pPr>
    </w:p>
    <w:p w14:paraId="1113B113" w14:textId="77777777" w:rsidR="00FB46AF" w:rsidRDefault="00FB46AF" w:rsidP="00FB46A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 XNAP-PROTOCOL-IES ::= {</w:t>
      </w:r>
    </w:p>
    <w:p w14:paraId="3B7CE3B8" w14:textId="77777777" w:rsidR="00FB46AF" w:rsidRDefault="00FB46AF" w:rsidP="00FB46AF">
      <w:pPr>
        <w:pStyle w:val="PL"/>
      </w:pPr>
      <w:r>
        <w:tab/>
        <w:t>...</w:t>
      </w:r>
    </w:p>
    <w:p w14:paraId="4138DE10" w14:textId="77777777" w:rsidR="00FB46AF" w:rsidRDefault="00FB46AF" w:rsidP="00FB46AF">
      <w:pPr>
        <w:pStyle w:val="PL"/>
      </w:pPr>
      <w:r>
        <w:t>}</w:t>
      </w:r>
    </w:p>
    <w:p w14:paraId="3DABEBF2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7877E7B" w14:textId="77777777" w:rsidR="00FB46AF" w:rsidRDefault="00FB46AF" w:rsidP="00FB46AF">
      <w:pPr>
        <w:pStyle w:val="PL"/>
        <w:rPr>
          <w:snapToGrid w:val="0"/>
        </w:rPr>
      </w:pPr>
    </w:p>
    <w:p w14:paraId="740BE6CF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7A280E6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0037A80A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723628C0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22C63288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88D591C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51A04882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D0A8C0E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8ABACFB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1D18065B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3DB89D7C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E7E8260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65C7F09" w14:textId="77777777" w:rsidR="00FB46AF" w:rsidRDefault="00FB46AF" w:rsidP="00FB46AF">
      <w:pPr>
        <w:pStyle w:val="PL"/>
        <w:rPr>
          <w:snapToGrid w:val="0"/>
        </w:rPr>
      </w:pPr>
    </w:p>
    <w:p w14:paraId="25822DF3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0E29872A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6A331F76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464ADD77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411EF1C7" w14:textId="77777777" w:rsidR="00FB46AF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5B2E2713" w14:textId="77777777" w:rsidR="00FB46AF" w:rsidRPr="001017C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149DDE32" w14:textId="77777777" w:rsidR="00FB46AF" w:rsidRDefault="00FB46AF" w:rsidP="00FB46AF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0761D2EC" w14:textId="77777777" w:rsidR="00FB46AF" w:rsidRPr="00904385" w:rsidRDefault="00FB46AF" w:rsidP="00FB46AF">
      <w:pPr>
        <w:pStyle w:val="PL"/>
        <w:rPr>
          <w:snapToGrid w:val="0"/>
        </w:rPr>
      </w:pPr>
    </w:p>
    <w:p w14:paraId="4EE56866" w14:textId="77777777" w:rsidR="00FB46AF" w:rsidRPr="00904385" w:rsidRDefault="00FB46AF" w:rsidP="00FB46AF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</w:t>
      </w:r>
      <w:proofErr w:type="spellStart"/>
      <w:r w:rsidRPr="00904385">
        <w:rPr>
          <w:noProof w:val="0"/>
          <w:snapToGrid w:val="0"/>
          <w:lang w:eastAsia="zh-CN"/>
        </w:rPr>
        <w:t>ExtIEs</w:t>
      </w:r>
      <w:proofErr w:type="spellEnd"/>
      <w:r w:rsidRPr="00904385">
        <w:rPr>
          <w:noProof w:val="0"/>
          <w:snapToGrid w:val="0"/>
          <w:lang w:eastAsia="zh-CN"/>
        </w:rPr>
        <w:t xml:space="preserve"> XNAP-PROTOCOL-</w:t>
      </w:r>
      <w:proofErr w:type="gramStart"/>
      <w:r w:rsidRPr="00904385">
        <w:rPr>
          <w:noProof w:val="0"/>
          <w:snapToGrid w:val="0"/>
          <w:lang w:eastAsia="zh-CN"/>
        </w:rPr>
        <w:t>IES ::=</w:t>
      </w:r>
      <w:proofErr w:type="gramEnd"/>
      <w:r w:rsidRPr="00904385">
        <w:rPr>
          <w:noProof w:val="0"/>
          <w:snapToGrid w:val="0"/>
          <w:lang w:eastAsia="zh-CN"/>
        </w:rPr>
        <w:t xml:space="preserve"> {</w:t>
      </w:r>
    </w:p>
    <w:p w14:paraId="51E2E187" w14:textId="77777777" w:rsidR="00FB46AF" w:rsidRPr="00904385" w:rsidRDefault="00FB46AF" w:rsidP="00FB46A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07F2D50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09E35758" w14:textId="77777777" w:rsidR="00FB46AF" w:rsidRPr="00FD0425" w:rsidRDefault="00FB46AF" w:rsidP="00FB46AF">
      <w:pPr>
        <w:pStyle w:val="PL"/>
      </w:pPr>
    </w:p>
    <w:p w14:paraId="719A90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249"/>
      <w:r w:rsidRPr="00FD0425">
        <w:rPr>
          <w:snapToGrid w:val="0"/>
        </w:rPr>
        <w:t xml:space="preserve"> ::= SEQUENCE {</w:t>
      </w:r>
    </w:p>
    <w:p w14:paraId="51AF0D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43A6EBD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75B2F50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6D6F8195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CB22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BB5C0" w14:textId="77777777" w:rsidR="00FB46AF" w:rsidRPr="00FD0425" w:rsidRDefault="00FB46AF" w:rsidP="00FB46AF">
      <w:pPr>
        <w:pStyle w:val="PL"/>
        <w:rPr>
          <w:snapToGrid w:val="0"/>
        </w:rPr>
      </w:pPr>
    </w:p>
    <w:p w14:paraId="5DA85B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CDBB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327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6918F8" w14:textId="77777777" w:rsidR="00FB46AF" w:rsidRPr="00FD0425" w:rsidRDefault="00FB46AF" w:rsidP="00FB46AF">
      <w:pPr>
        <w:pStyle w:val="PL"/>
        <w:rPr>
          <w:snapToGrid w:val="0"/>
        </w:rPr>
      </w:pPr>
    </w:p>
    <w:p w14:paraId="1FEF8D41" w14:textId="77777777" w:rsidR="00FB46AF" w:rsidRPr="00FD0425" w:rsidRDefault="00FB46AF" w:rsidP="00FB46AF">
      <w:pPr>
        <w:pStyle w:val="PL"/>
        <w:rPr>
          <w:snapToGrid w:val="0"/>
        </w:rPr>
      </w:pPr>
    </w:p>
    <w:p w14:paraId="440AC211" w14:textId="77777777" w:rsidR="00FB46AF" w:rsidRPr="00FD0425" w:rsidRDefault="00FB46AF" w:rsidP="00FB46AF">
      <w:pPr>
        <w:pStyle w:val="PL"/>
      </w:pPr>
      <w:bookmarkStart w:id="250" w:name="_Hlk515345179"/>
      <w:r w:rsidRPr="00FD0425">
        <w:t>AssistanceDataForRANPaging</w:t>
      </w:r>
      <w:bookmarkEnd w:id="250"/>
      <w:r w:rsidRPr="00FD0425">
        <w:t xml:space="preserve"> ::= SEQUENCE {</w:t>
      </w:r>
    </w:p>
    <w:p w14:paraId="6BC3DCA4" w14:textId="77777777" w:rsidR="00FB46AF" w:rsidRPr="00FD0425" w:rsidRDefault="00FB46AF" w:rsidP="00FB46AF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53F470F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639DC702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E882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05C41" w14:textId="77777777" w:rsidR="00FB46AF" w:rsidRPr="00FD0425" w:rsidRDefault="00FB46AF" w:rsidP="00FB46AF">
      <w:pPr>
        <w:pStyle w:val="PL"/>
        <w:rPr>
          <w:snapToGrid w:val="0"/>
        </w:rPr>
      </w:pPr>
    </w:p>
    <w:p w14:paraId="0A3FD6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4E06390E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5FC7A7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6262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5DD229" w14:textId="77777777" w:rsidR="00FB46AF" w:rsidRPr="00A55578" w:rsidRDefault="00FB46AF" w:rsidP="00FB46AF">
      <w:pPr>
        <w:pStyle w:val="PL"/>
      </w:pPr>
    </w:p>
    <w:p w14:paraId="10543900" w14:textId="77777777" w:rsidR="00FB46AF" w:rsidRPr="00A55578" w:rsidRDefault="00FB46AF" w:rsidP="00FB46AF">
      <w:pPr>
        <w:pStyle w:val="PL"/>
      </w:pPr>
      <w:r w:rsidRPr="00A55578">
        <w:t>Associated-QoSFlowInfo-List ::= SEQUENCE (SIZE(1..maxnoofMBSQoSFlows)) OF Associated-QoSFlowInfo-Item</w:t>
      </w:r>
    </w:p>
    <w:p w14:paraId="0A1B8121" w14:textId="77777777" w:rsidR="00FB46AF" w:rsidRPr="00A55578" w:rsidRDefault="00FB46AF" w:rsidP="00FB46AF">
      <w:pPr>
        <w:pStyle w:val="PL"/>
      </w:pPr>
    </w:p>
    <w:p w14:paraId="5C359771" w14:textId="77777777" w:rsidR="00FB46AF" w:rsidRPr="00A55578" w:rsidRDefault="00FB46AF" w:rsidP="00FB46AF">
      <w:pPr>
        <w:pStyle w:val="PL"/>
      </w:pPr>
      <w:r w:rsidRPr="00A55578">
        <w:t>Associated-QoSFlowInfo-Item ::= SEQUENCE {</w:t>
      </w:r>
    </w:p>
    <w:p w14:paraId="0EFFBCB2" w14:textId="77777777" w:rsidR="00FB46AF" w:rsidRPr="00A55578" w:rsidRDefault="00FB46AF" w:rsidP="00FB46AF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03F6A8B2" w14:textId="77777777" w:rsidR="00FB46AF" w:rsidRPr="00A55578" w:rsidRDefault="00FB46AF" w:rsidP="00FB46AF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28B278B3" w14:textId="77777777" w:rsidR="00FB46AF" w:rsidRPr="00A55578" w:rsidRDefault="00FB46AF" w:rsidP="00FB46AF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61CD422B" w14:textId="77777777" w:rsidR="00FB46AF" w:rsidRPr="00A55578" w:rsidRDefault="00FB46AF" w:rsidP="00FB46AF">
      <w:pPr>
        <w:pStyle w:val="PL"/>
      </w:pPr>
      <w:r w:rsidRPr="00A55578">
        <w:tab/>
        <w:t>...</w:t>
      </w:r>
    </w:p>
    <w:p w14:paraId="1A704EFB" w14:textId="77777777" w:rsidR="00FB46AF" w:rsidRPr="00A55578" w:rsidRDefault="00FB46AF" w:rsidP="00FB46AF">
      <w:pPr>
        <w:pStyle w:val="PL"/>
      </w:pPr>
      <w:r w:rsidRPr="00A55578">
        <w:t>}</w:t>
      </w:r>
    </w:p>
    <w:p w14:paraId="6192A11D" w14:textId="77777777" w:rsidR="00FB46AF" w:rsidRPr="00A55578" w:rsidRDefault="00FB46AF" w:rsidP="00FB46AF">
      <w:pPr>
        <w:pStyle w:val="PL"/>
      </w:pPr>
    </w:p>
    <w:p w14:paraId="513BBCA3" w14:textId="77777777" w:rsidR="00FB46AF" w:rsidRPr="00A55578" w:rsidRDefault="00FB46AF" w:rsidP="00FB46AF">
      <w:pPr>
        <w:pStyle w:val="PL"/>
      </w:pPr>
      <w:r w:rsidRPr="00A55578">
        <w:t>Associated-QoSFlowInfo-Item-ExtIEs XNAP-PROTOCOL-EXTENSION ::= {</w:t>
      </w:r>
    </w:p>
    <w:p w14:paraId="7BC090A7" w14:textId="77777777" w:rsidR="00FB46AF" w:rsidRPr="00A55578" w:rsidRDefault="00FB46AF" w:rsidP="00FB46AF">
      <w:pPr>
        <w:pStyle w:val="PL"/>
      </w:pPr>
      <w:r w:rsidRPr="00A55578">
        <w:tab/>
        <w:t>...</w:t>
      </w:r>
    </w:p>
    <w:p w14:paraId="257A55E6" w14:textId="77777777" w:rsidR="00FB46AF" w:rsidRDefault="00FB46AF" w:rsidP="00FB46AF">
      <w:pPr>
        <w:pStyle w:val="PL"/>
      </w:pPr>
      <w:r w:rsidRPr="00A55578">
        <w:t>}</w:t>
      </w:r>
    </w:p>
    <w:p w14:paraId="613E1C83" w14:textId="77777777" w:rsidR="00FB46AF" w:rsidRPr="00FD0425" w:rsidRDefault="00FB46AF" w:rsidP="00FB46AF">
      <w:pPr>
        <w:pStyle w:val="PL"/>
      </w:pPr>
    </w:p>
    <w:p w14:paraId="26D8C421" w14:textId="77777777" w:rsidR="00FB46AF" w:rsidRPr="00FD0425" w:rsidRDefault="00FB46AF" w:rsidP="00FB46AF">
      <w:pPr>
        <w:pStyle w:val="PL"/>
      </w:pPr>
    </w:p>
    <w:p w14:paraId="64E8E719" w14:textId="77777777" w:rsidR="00FB46AF" w:rsidRDefault="00FB46AF" w:rsidP="00FB46AF">
      <w:pPr>
        <w:pStyle w:val="PL"/>
        <w:rPr>
          <w:rFonts w:eastAsia="DengXian"/>
          <w:lang w:eastAsia="zh-CN"/>
        </w:rPr>
      </w:pPr>
      <w:bookmarkStart w:id="251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55F6A45D" w14:textId="77777777" w:rsidR="00FB46AF" w:rsidRDefault="00FB46AF" w:rsidP="00FB46AF">
      <w:pPr>
        <w:pStyle w:val="PL"/>
        <w:rPr>
          <w:rFonts w:eastAsia="DengXian"/>
          <w:lang w:eastAsia="zh-CN"/>
        </w:rPr>
      </w:pPr>
    </w:p>
    <w:p w14:paraId="720C6E68" w14:textId="77777777" w:rsidR="00FB46AF" w:rsidRDefault="00FB46AF" w:rsidP="00FB46AF">
      <w:pPr>
        <w:pStyle w:val="PL"/>
        <w:rPr>
          <w:rFonts w:eastAsia="DengXian"/>
          <w:lang w:eastAsia="zh-CN"/>
        </w:rPr>
      </w:pPr>
    </w:p>
    <w:p w14:paraId="61F477D3" w14:textId="77777777" w:rsidR="00FB46AF" w:rsidRDefault="00FB46AF" w:rsidP="00FB46AF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AA5D727" w14:textId="77777777" w:rsidR="00FB46AF" w:rsidRDefault="00FB46AF" w:rsidP="00FB46AF">
      <w:pPr>
        <w:pStyle w:val="PL"/>
      </w:pPr>
    </w:p>
    <w:p w14:paraId="473BFCE3" w14:textId="77777777" w:rsidR="00FB46AF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636164E8" w14:textId="77777777" w:rsidR="00FB46AF" w:rsidRPr="00550D7B" w:rsidRDefault="00FB46AF" w:rsidP="00FB46AF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2A690D52" w14:textId="77777777" w:rsidR="00FB46AF" w:rsidRPr="00550D7B" w:rsidRDefault="00FB46AF" w:rsidP="00FB46AF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B30D1F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3AF4B08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5824E7C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ADDD5F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B65BEB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1953555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2CFDCE09" w14:textId="77777777" w:rsidR="00FB46AF" w:rsidRPr="00E01ED6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1FD60A89" w14:textId="77777777" w:rsidR="00FB46AF" w:rsidRDefault="00FB46AF" w:rsidP="00FB46AF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715EE662" w14:textId="77777777" w:rsidR="00FB46AF" w:rsidRDefault="00FB46AF" w:rsidP="00FB46AF">
      <w:pPr>
        <w:pStyle w:val="PL"/>
        <w:rPr>
          <w:rFonts w:eastAsia="DengXian"/>
          <w:lang w:eastAsia="zh-CN"/>
        </w:rPr>
      </w:pPr>
    </w:p>
    <w:p w14:paraId="60B93BC7" w14:textId="77777777" w:rsidR="00FB46AF" w:rsidRPr="00FD0425" w:rsidRDefault="00FB46AF" w:rsidP="00FB46AF">
      <w:pPr>
        <w:pStyle w:val="PL"/>
      </w:pPr>
    </w:p>
    <w:p w14:paraId="3D373D00" w14:textId="77777777" w:rsidR="00FB46AF" w:rsidRPr="00FD0425" w:rsidRDefault="00FB46AF" w:rsidP="00FB46AF">
      <w:pPr>
        <w:pStyle w:val="PL"/>
      </w:pPr>
      <w:r w:rsidRPr="00FD0425">
        <w:t xml:space="preserve">AveragingWindow </w:t>
      </w:r>
      <w:bookmarkEnd w:id="251"/>
      <w:r w:rsidRPr="00FD0425">
        <w:t>::= INTEGER (0..4095, ...)</w:t>
      </w:r>
    </w:p>
    <w:p w14:paraId="0B2BFE92" w14:textId="77777777" w:rsidR="00FB46AF" w:rsidRPr="00FD0425" w:rsidRDefault="00FB46AF" w:rsidP="00FB46AF">
      <w:pPr>
        <w:pStyle w:val="PL"/>
      </w:pPr>
    </w:p>
    <w:p w14:paraId="31D1EB26" w14:textId="77777777" w:rsidR="00FB46AF" w:rsidRPr="00FD0425" w:rsidRDefault="00FB46AF" w:rsidP="00FB46AF">
      <w:pPr>
        <w:pStyle w:val="PL"/>
      </w:pPr>
    </w:p>
    <w:p w14:paraId="5D36EEEA" w14:textId="77777777" w:rsidR="00FB46AF" w:rsidRPr="00FD0425" w:rsidRDefault="00FB46AF" w:rsidP="00FB46AF">
      <w:pPr>
        <w:pStyle w:val="PL"/>
        <w:outlineLvl w:val="3"/>
      </w:pPr>
      <w:r w:rsidRPr="00FD0425">
        <w:t>-- B</w:t>
      </w:r>
    </w:p>
    <w:p w14:paraId="1F78663E" w14:textId="77777777" w:rsidR="00FB46AF" w:rsidRPr="00FD0425" w:rsidRDefault="00FB46AF" w:rsidP="00FB46AF">
      <w:pPr>
        <w:pStyle w:val="PL"/>
      </w:pPr>
    </w:p>
    <w:p w14:paraId="68F72D31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BIT STRING (SIZE(10))</w:t>
      </w:r>
    </w:p>
    <w:p w14:paraId="6D8D9461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6B82366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BIT STRING (SIZE(10))</w:t>
      </w:r>
    </w:p>
    <w:p w14:paraId="7D6F416C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302DCB3D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SEQUENCE {</w:t>
      </w:r>
    </w:p>
    <w:p w14:paraId="67DAB88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4CE5026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089B207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</w:t>
      </w:r>
      <w:proofErr w:type="gramStart"/>
      <w:r w:rsidRPr="00F60149">
        <w:rPr>
          <w:rFonts w:cs="Courier New"/>
          <w:noProof w:val="0"/>
          <w:szCs w:val="16"/>
        </w:rPr>
        <w:t>{ {</w:t>
      </w:r>
      <w:proofErr w:type="spellStart"/>
      <w:proofErr w:type="gramEnd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>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238206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E41218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3B13F9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61E2742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ab/>
        <w:t>XNAP-PROTOCOL-</w:t>
      </w:r>
      <w:proofErr w:type="gramStart"/>
      <w:r w:rsidRPr="00F60149">
        <w:rPr>
          <w:rFonts w:cs="Courier New"/>
          <w:noProof w:val="0"/>
          <w:szCs w:val="16"/>
        </w:rPr>
        <w:t>EXTENSION ::=</w:t>
      </w:r>
      <w:proofErr w:type="gramEnd"/>
      <w:r w:rsidRPr="00F60149">
        <w:rPr>
          <w:rFonts w:cs="Courier New"/>
          <w:noProof w:val="0"/>
          <w:szCs w:val="16"/>
        </w:rPr>
        <w:t xml:space="preserve"> {</w:t>
      </w:r>
    </w:p>
    <w:p w14:paraId="478DE6C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9DA9956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239518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BFAA235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92D9B21" w14:textId="77777777" w:rsidR="00FB46AF" w:rsidRDefault="00FB46AF" w:rsidP="00FB46AF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75A50C97" w14:textId="77777777" w:rsidR="00FB46AF" w:rsidRDefault="00FB46AF" w:rsidP="00FB46AF">
      <w:pPr>
        <w:pStyle w:val="PL"/>
      </w:pPr>
    </w:p>
    <w:p w14:paraId="57E0E142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692E8A19" w14:textId="77777777" w:rsidR="00FB46AF" w:rsidRPr="00BC15E5" w:rsidRDefault="00FB46AF" w:rsidP="00FB46A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lang w:eastAsia="zh-CN"/>
        </w:rPr>
        <w:t>,</w:t>
      </w:r>
    </w:p>
    <w:p w14:paraId="3974DB37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snapToGrid w:val="0"/>
        </w:rPr>
        <w:t>,</w:t>
      </w:r>
    </w:p>
    <w:p w14:paraId="530AA9AA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B64500">
        <w:rPr>
          <w:rFonts w:eastAsia="SimSun"/>
          <w:snapToGrid w:val="0"/>
          <w:lang w:val="fr-FR" w:eastAsia="zh-CN"/>
        </w:rPr>
        <w:t>iE-Extensions</w:t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5B1BD30C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64500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557C499A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1C207569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</w:p>
    <w:p w14:paraId="2444F62B" w14:textId="77777777" w:rsidR="00FB46AF" w:rsidRPr="00D70747" w:rsidRDefault="00FB46AF" w:rsidP="00FB46A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</w:t>
      </w:r>
      <w:r>
        <w:rPr>
          <w:rFonts w:eastAsia="SimSun"/>
          <w:snapToGrid w:val="0"/>
        </w:rPr>
        <w:t>ntsReportConfiguration-ExtIEs XN</w:t>
      </w:r>
      <w:r w:rsidRPr="00D70747">
        <w:rPr>
          <w:rFonts w:eastAsia="SimSun"/>
          <w:snapToGrid w:val="0"/>
        </w:rPr>
        <w:t>AP-PROTOCOL-EXTENSION ::= {</w:t>
      </w:r>
    </w:p>
    <w:p w14:paraId="04A48BDE" w14:textId="77777777" w:rsidR="00FB46AF" w:rsidRPr="00D70747" w:rsidRDefault="00FB46AF" w:rsidP="00FB46A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379678A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229E55B6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/>
        </w:rPr>
      </w:pPr>
    </w:p>
    <w:p w14:paraId="2F4AFAD0" w14:textId="77777777" w:rsidR="00FB46AF" w:rsidRPr="00BC15E5" w:rsidRDefault="00FB46AF" w:rsidP="00FB46AF">
      <w:pPr>
        <w:pStyle w:val="PL"/>
        <w:rPr>
          <w:rFonts w:eastAsia="SimSun"/>
          <w:snapToGrid w:val="0"/>
        </w:rPr>
      </w:pPr>
    </w:p>
    <w:p w14:paraId="6A84D347" w14:textId="77777777" w:rsidR="00FB46AF" w:rsidRPr="00BC15E5" w:rsidRDefault="00FB46AF" w:rsidP="00FB46AF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995129">
        <w:rPr>
          <w:rFonts w:eastAsia="SimSun"/>
        </w:rPr>
        <w:t>SEQUENCE</w:t>
      </w:r>
      <w:r w:rsidRPr="00BC15E5">
        <w:rPr>
          <w:rFonts w:eastAsia="SimSun"/>
        </w:rPr>
        <w:t xml:space="preserve"> {</w:t>
      </w:r>
    </w:p>
    <w:p w14:paraId="04AA4335" w14:textId="77777777" w:rsidR="00FB46AF" w:rsidRPr="00BC15E5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12E0F7C3" w14:textId="77777777" w:rsidR="00FB46AF" w:rsidRPr="00BC15E5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B8DAD75" w14:textId="77777777" w:rsidR="00FB46AF" w:rsidRPr="00BC15E5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6544557E" w14:textId="77777777" w:rsidR="00FB46AF" w:rsidRPr="00BC15E5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>ProtocolExtensionContainer { { BeamMeasurementsReportQuantity-ExtIEs} } OPTIONAL,</w:t>
      </w:r>
    </w:p>
    <w:p w14:paraId="0990A382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C15E5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>...</w:t>
      </w:r>
    </w:p>
    <w:p w14:paraId="0CDD78D0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27707B1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212EC55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 w:cs="Arial"/>
          <w:lang w:val="fr-FR" w:eastAsia="zh-CN"/>
        </w:rPr>
        <w:t>BeamMeasurementsReportQuantity</w:t>
      </w:r>
      <w:r w:rsidRPr="00B64500">
        <w:rPr>
          <w:rFonts w:eastAsia="SimSun"/>
          <w:snapToGrid w:val="0"/>
          <w:lang w:val="fr-FR"/>
        </w:rPr>
        <w:t>-ExtIEs XNAP-PROTOCOL-EXTENSION ::= {</w:t>
      </w:r>
    </w:p>
    <w:p w14:paraId="1A54BBD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3FB649BF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4F37F1C9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30439E36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2D195090" w14:textId="77777777" w:rsidR="00FB46AF" w:rsidRPr="00B64500" w:rsidRDefault="00FB46AF" w:rsidP="00FB46AF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3F348113" w14:textId="77777777" w:rsidR="00FB46AF" w:rsidRPr="00B64500" w:rsidRDefault="00FB46AF" w:rsidP="00FB46AF">
      <w:pPr>
        <w:pStyle w:val="PL"/>
        <w:rPr>
          <w:rFonts w:cs="Courier New"/>
          <w:noProof w:val="0"/>
          <w:szCs w:val="16"/>
          <w:lang w:val="fr-FR"/>
        </w:rPr>
      </w:pPr>
    </w:p>
    <w:p w14:paraId="5C488ACB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proofErr w:type="gramStart"/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>::=</w:t>
      </w:r>
      <w:proofErr w:type="gramEnd"/>
      <w:r w:rsidRPr="00F60149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6601863B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6387624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5BD1CCE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1AAF9477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 xml:space="preserve">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CDF501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7E0FE79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335051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4103C6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5DEA5CD0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2F77B25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B3BFD46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7770678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E40BBFA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BIT STRING (SIZE(16))</w:t>
      </w:r>
    </w:p>
    <w:p w14:paraId="04782B22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111B6B8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</w:t>
      </w:r>
      <w:proofErr w:type="gramStart"/>
      <w:r w:rsidRPr="00F60149">
        <w:rPr>
          <w:rFonts w:cs="Courier New"/>
          <w:noProof w:val="0"/>
          <w:szCs w:val="16"/>
        </w:rPr>
        <w:t xml:space="preserve">List </w:t>
      </w:r>
      <w:r w:rsidRPr="00F60149">
        <w:rPr>
          <w:rFonts w:cs="Courier New"/>
          <w:snapToGrid w:val="0"/>
          <w:szCs w:val="16"/>
        </w:rPr>
        <w:t>::=</w:t>
      </w:r>
      <w:proofErr w:type="gramEnd"/>
      <w:r w:rsidRPr="00F60149">
        <w:rPr>
          <w:rFonts w:cs="Courier New"/>
          <w:snapToGrid w:val="0"/>
          <w:szCs w:val="16"/>
        </w:rPr>
        <w:t xml:space="preserve">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</w:p>
    <w:p w14:paraId="63F7F786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ADFAA5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196C39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 ::= SEQUENCE {</w:t>
      </w:r>
    </w:p>
    <w:p w14:paraId="7FD9641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1E1E56D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nexthopBAPAddress</w:t>
      </w:r>
      <w:proofErr w:type="spellEnd"/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622B786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F60149">
        <w:rPr>
          <w:rFonts w:cs="Courier New"/>
          <w:noProof w:val="0"/>
          <w:szCs w:val="16"/>
        </w:rPr>
        <w:t xml:space="preserve"> </w:t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8B750F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BAA51D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011DEA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8985037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164A1EC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48AB23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7E4F67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5CF724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725F8865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SEQUENCE {</w:t>
      </w:r>
    </w:p>
    <w:p w14:paraId="560087E5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14:paraId="6D6A4A1C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14:paraId="21A9FFEC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bt-rssi</w:t>
      </w:r>
      <w:proofErr w:type="spell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14:paraId="11CBBC01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</w:t>
      </w:r>
      <w:proofErr w:type="gramStart"/>
      <w:r w:rsidRPr="003874E8">
        <w:rPr>
          <w:noProof w:val="0"/>
          <w:snapToGrid w:val="0"/>
        </w:rPr>
        <w:t>{ {</w:t>
      </w:r>
      <w:proofErr w:type="gramEnd"/>
      <w:r w:rsidRPr="003874E8">
        <w:rPr>
          <w:noProof w:val="0"/>
          <w:snapToGrid w:val="0"/>
        </w:rPr>
        <w:t xml:space="preserve">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14:paraId="4FF83FD7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1B5EDE8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B7485BE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003BA72A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{</w:t>
      </w:r>
    </w:p>
    <w:p w14:paraId="0B88B846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71209E2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2A11EAA6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0C63BECF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SEQUENCE (SIZE(1..maxnoofBluetoothName))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14:paraId="699BB485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1569460C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::</w:t>
      </w:r>
      <w:proofErr w:type="gramEnd"/>
      <w:r w:rsidRPr="003874E8">
        <w:rPr>
          <w:noProof w:val="0"/>
          <w:snapToGrid w:val="0"/>
        </w:rPr>
        <w:t>= ENUMERATED {setup,...}</w:t>
      </w:r>
    </w:p>
    <w:p w14:paraId="02B0EF90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58E31970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OCTET STRING (SIZE (1..248))</w:t>
      </w:r>
    </w:p>
    <w:p w14:paraId="1B53CB63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78AE5C71" w14:textId="77777777" w:rsidR="00FB46AF" w:rsidRPr="00283AA6" w:rsidRDefault="00FB46AF" w:rsidP="00FB46AF">
      <w:pPr>
        <w:pStyle w:val="PL"/>
      </w:pPr>
    </w:p>
    <w:p w14:paraId="541D663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EUTRA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6E64B7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BEA73D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C69F35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7AA19D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AE2C0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6BDC5AC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F93EB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68BC5C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98D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1ECA71" w14:textId="77777777" w:rsidR="00FB46AF" w:rsidRPr="00FD0425" w:rsidRDefault="00FB46AF" w:rsidP="00FB46AF">
      <w:pPr>
        <w:pStyle w:val="PL"/>
        <w:rPr>
          <w:snapToGrid w:val="0"/>
        </w:rPr>
      </w:pPr>
    </w:p>
    <w:p w14:paraId="5E493A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A5523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397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0A5C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B810B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40A676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D2198A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CE98E1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6FDD3C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2B1C8E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49749FA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A1CC4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5CA365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CAF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9BB118" w14:textId="77777777" w:rsidR="00FB46AF" w:rsidRPr="00FD0425" w:rsidRDefault="00FB46AF" w:rsidP="00FB46AF">
      <w:pPr>
        <w:pStyle w:val="PL"/>
        <w:rPr>
          <w:snapToGrid w:val="0"/>
        </w:rPr>
      </w:pPr>
    </w:p>
    <w:p w14:paraId="1EE5E9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53F3A1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5A393D1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F6A73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D5F1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92C2B0" w14:textId="77777777" w:rsidR="00FB46AF" w:rsidRPr="00FD0425" w:rsidRDefault="00FB46AF" w:rsidP="00FB46AF">
      <w:pPr>
        <w:pStyle w:val="PL"/>
      </w:pPr>
    </w:p>
    <w:p w14:paraId="1443A458" w14:textId="77777777" w:rsidR="00FB46AF" w:rsidRPr="00FD0425" w:rsidRDefault="00FB46AF" w:rsidP="00FB46AF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0204859C" w14:textId="77777777" w:rsidR="00FB46AF" w:rsidRPr="00FD0425" w:rsidRDefault="00FB46AF" w:rsidP="00FB46AF">
      <w:pPr>
        <w:pStyle w:val="PL"/>
      </w:pPr>
    </w:p>
    <w:p w14:paraId="028669A6" w14:textId="77777777" w:rsidR="00FB46AF" w:rsidRPr="00FD0425" w:rsidRDefault="00FB46AF" w:rsidP="00FB46AF">
      <w:pPr>
        <w:pStyle w:val="PL"/>
      </w:pPr>
    </w:p>
    <w:p w14:paraId="798FACB7" w14:textId="77777777" w:rsidR="00FB46AF" w:rsidRDefault="00FB46AF" w:rsidP="00FB46AF">
      <w:pPr>
        <w:pStyle w:val="PL"/>
      </w:pPr>
    </w:p>
    <w:p w14:paraId="17E1EE27" w14:textId="77777777" w:rsidR="00FB46AF" w:rsidRPr="00670F1F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</w:t>
      </w:r>
      <w:proofErr w:type="gramStart"/>
      <w:r>
        <w:rPr>
          <w:noProof w:val="0"/>
          <w:snapToGrid w:val="0"/>
        </w:rPr>
        <w:t>List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</w:p>
    <w:p w14:paraId="5179FBF3" w14:textId="77777777" w:rsidR="00FB46AF" w:rsidRDefault="00FB46AF" w:rsidP="00FB46AF">
      <w:pPr>
        <w:pStyle w:val="PL"/>
      </w:pPr>
    </w:p>
    <w:p w14:paraId="4FC37271" w14:textId="77777777" w:rsidR="00FB46AF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</w:t>
      </w:r>
      <w:proofErr w:type="gramStart"/>
      <w:r>
        <w:rPr>
          <w:noProof w:val="0"/>
          <w:snapToGrid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80A38B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CAG-Identifier</w:t>
      </w:r>
      <w:proofErr w:type="spellEnd"/>
      <w:r w:rsidRPr="00FD0425">
        <w:rPr>
          <w:noProof w:val="0"/>
          <w:snapToGrid w:val="0"/>
        </w:rPr>
        <w:t>,</w:t>
      </w:r>
    </w:p>
    <w:p w14:paraId="5B2F5C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42F919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4EC9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335A0" w14:textId="77777777" w:rsidR="00FB46AF" w:rsidRPr="00FD0425" w:rsidRDefault="00FB46AF" w:rsidP="00FB46AF">
      <w:pPr>
        <w:pStyle w:val="PL"/>
        <w:rPr>
          <w:snapToGrid w:val="0"/>
        </w:rPr>
      </w:pPr>
    </w:p>
    <w:p w14:paraId="264CE4C9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EF1CC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4166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F72A32" w14:textId="77777777" w:rsidR="00FB46AF" w:rsidRDefault="00FB46AF" w:rsidP="00FB46AF">
      <w:pPr>
        <w:pStyle w:val="PL"/>
      </w:pPr>
    </w:p>
    <w:p w14:paraId="051A9AD5" w14:textId="77777777" w:rsidR="00FB46AF" w:rsidRDefault="00FB46AF" w:rsidP="00FB46AF">
      <w:pPr>
        <w:pStyle w:val="PL"/>
      </w:pPr>
    </w:p>
    <w:p w14:paraId="68B2889C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</w:t>
      </w:r>
      <w:proofErr w:type="gramStart"/>
      <w:r w:rsidRPr="009354E2">
        <w:rPr>
          <w:noProof w:val="0"/>
          <w:snapToGrid w:val="0"/>
        </w:rPr>
        <w:t>List ::=</w:t>
      </w:r>
      <w:proofErr w:type="gramEnd"/>
      <w:r w:rsidRPr="009354E2">
        <w:rPr>
          <w:noProof w:val="0"/>
          <w:snapToGrid w:val="0"/>
        </w:rPr>
        <w:t xml:space="preserve"> SEQUENCE (SIZE(1..maxnoofNIDs)) OF 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</w:p>
    <w:p w14:paraId="242FC175" w14:textId="77777777" w:rsidR="00FB46AF" w:rsidRPr="009354E2" w:rsidRDefault="00FB46AF" w:rsidP="00FB46AF">
      <w:pPr>
        <w:pStyle w:val="PL"/>
      </w:pPr>
    </w:p>
    <w:p w14:paraId="571D77D9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</w:t>
      </w:r>
      <w:proofErr w:type="gramStart"/>
      <w:r w:rsidRPr="009354E2">
        <w:rPr>
          <w:noProof w:val="0"/>
          <w:snapToGrid w:val="0"/>
        </w:rPr>
        <w:t>Item ::=</w:t>
      </w:r>
      <w:proofErr w:type="gramEnd"/>
      <w:r w:rsidRPr="009354E2">
        <w:rPr>
          <w:noProof w:val="0"/>
          <w:snapToGrid w:val="0"/>
        </w:rPr>
        <w:t xml:space="preserve"> SEQUENCE {</w:t>
      </w:r>
    </w:p>
    <w:p w14:paraId="208BB193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A2823E7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>} } OPTIONAL,</w:t>
      </w:r>
    </w:p>
    <w:p w14:paraId="60F6240A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DD18CA4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B0D56D4" w14:textId="77777777" w:rsidR="00FB46AF" w:rsidRPr="009354E2" w:rsidRDefault="00FB46AF" w:rsidP="00FB46AF">
      <w:pPr>
        <w:pStyle w:val="PL"/>
        <w:rPr>
          <w:snapToGrid w:val="0"/>
        </w:rPr>
      </w:pPr>
    </w:p>
    <w:p w14:paraId="59C8E864" w14:textId="77777777" w:rsidR="00FB46AF" w:rsidRPr="009354E2" w:rsidRDefault="00FB46AF" w:rsidP="00FB46AF">
      <w:pPr>
        <w:pStyle w:val="PL"/>
        <w:rPr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 xml:space="preserve"> XNAP-PROTOCOL-EXTENSION ::= {</w:t>
      </w:r>
    </w:p>
    <w:p w14:paraId="0B883B51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45856FD" w14:textId="77777777" w:rsidR="00FB46AF" w:rsidRPr="00FD0425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C0DE31A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BCE495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(SIZE(1..maxnoofBPLMNs)) OF PLMN-Identity</w:t>
      </w:r>
    </w:p>
    <w:p w14:paraId="43DF7F58" w14:textId="77777777" w:rsidR="00FB46AF" w:rsidRPr="00FD0425" w:rsidRDefault="00FB46AF" w:rsidP="00FB46AF">
      <w:pPr>
        <w:pStyle w:val="PL"/>
      </w:pPr>
    </w:p>
    <w:p w14:paraId="7025216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(SIZE(1..maxnoofEUTRABPLMNs)) OF PLMN-Identity</w:t>
      </w:r>
    </w:p>
    <w:p w14:paraId="5B7FE687" w14:textId="77777777" w:rsidR="00FB46AF" w:rsidRPr="00FD0425" w:rsidRDefault="00FB46AF" w:rsidP="00FB46AF">
      <w:pPr>
        <w:pStyle w:val="PL"/>
      </w:pPr>
    </w:p>
    <w:p w14:paraId="54BBAF2B" w14:textId="77777777" w:rsidR="00FB46AF" w:rsidRPr="00FD0425" w:rsidRDefault="00FB46AF" w:rsidP="00FB46AF">
      <w:pPr>
        <w:pStyle w:val="PL"/>
      </w:pPr>
    </w:p>
    <w:p w14:paraId="3F3BF49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A22206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A415B4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52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252"/>
      <w:r w:rsidRPr="00FD0425">
        <w:rPr>
          <w:noProof w:val="0"/>
          <w:snapToGrid w:val="0"/>
        </w:rPr>
        <w:t>,</w:t>
      </w:r>
    </w:p>
    <w:p w14:paraId="08572F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13CE94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2A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A30F55" w14:textId="77777777" w:rsidR="00FB46AF" w:rsidRPr="00FD0425" w:rsidRDefault="00FB46AF" w:rsidP="00FB46AF">
      <w:pPr>
        <w:pStyle w:val="PL"/>
        <w:rPr>
          <w:snapToGrid w:val="0"/>
        </w:rPr>
      </w:pPr>
    </w:p>
    <w:p w14:paraId="23901B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6A780B11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</w:t>
      </w:r>
      <w:proofErr w:type="gramEnd"/>
      <w:r w:rsidRPr="009354E2">
        <w:rPr>
          <w:noProof w:val="0"/>
          <w:snapToGrid w:val="0"/>
        </w:rPr>
        <w:t xml:space="preserve">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1A4D846A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ADD85F0" w14:textId="77777777" w:rsidR="00FB46AF" w:rsidRPr="001D2E49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0F6821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CE99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E8E293" w14:textId="77777777" w:rsidR="00FB46AF" w:rsidRPr="00FD0425" w:rsidRDefault="00FB46AF" w:rsidP="00FB46AF">
      <w:pPr>
        <w:pStyle w:val="PL"/>
      </w:pPr>
    </w:p>
    <w:p w14:paraId="3948EB82" w14:textId="77777777" w:rsidR="00FB46AF" w:rsidRDefault="00FB46AF" w:rsidP="00FB46AF">
      <w:pPr>
        <w:pStyle w:val="PL"/>
      </w:pPr>
    </w:p>
    <w:p w14:paraId="3D7FA65B" w14:textId="77777777" w:rsidR="00FB46AF" w:rsidRPr="001902AE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</w:t>
      </w:r>
      <w:proofErr w:type="gramStart"/>
      <w:r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</w:p>
    <w:p w14:paraId="651DB983" w14:textId="77777777" w:rsidR="00FB46AF" w:rsidRDefault="00FB46AF" w:rsidP="00FB46AF">
      <w:pPr>
        <w:pStyle w:val="PL"/>
      </w:pPr>
    </w:p>
    <w:p w14:paraId="4062C93B" w14:textId="77777777" w:rsidR="00FB46AF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</w:t>
      </w:r>
      <w:proofErr w:type="gramStart"/>
      <w:r>
        <w:rPr>
          <w:noProof w:val="0"/>
          <w:snapToGrid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8CEB2D4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CAF330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-Identifier-List,</w:t>
      </w:r>
    </w:p>
    <w:p w14:paraId="084650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C9911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4694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CA161E" w14:textId="77777777" w:rsidR="00FB46AF" w:rsidRDefault="00FB46AF" w:rsidP="00FB46AF">
      <w:pPr>
        <w:pStyle w:val="PL"/>
        <w:rPr>
          <w:snapToGrid w:val="0"/>
        </w:rPr>
      </w:pPr>
    </w:p>
    <w:p w14:paraId="78BF2DF9" w14:textId="77777777" w:rsidR="00FB46AF" w:rsidRPr="00FD0425" w:rsidRDefault="00FB46AF" w:rsidP="00FB46AF">
      <w:pPr>
        <w:pStyle w:val="PL"/>
        <w:rPr>
          <w:snapToGrid w:val="0"/>
        </w:rPr>
      </w:pPr>
    </w:p>
    <w:p w14:paraId="5953A8AF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97B2B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4FE6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35532" w14:textId="77777777" w:rsidR="00FB46AF" w:rsidRDefault="00FB46AF" w:rsidP="00FB46AF">
      <w:pPr>
        <w:pStyle w:val="PL"/>
      </w:pPr>
    </w:p>
    <w:p w14:paraId="48F84105" w14:textId="77777777" w:rsidR="00FB46AF" w:rsidRPr="00FD0425" w:rsidRDefault="00FB46AF" w:rsidP="00FB46AF">
      <w:pPr>
        <w:pStyle w:val="PL"/>
      </w:pPr>
    </w:p>
    <w:p w14:paraId="76E33F3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List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</w:p>
    <w:p w14:paraId="06FC4DF7" w14:textId="77777777" w:rsidR="00FB46AF" w:rsidRPr="00FD0425" w:rsidRDefault="00FB46AF" w:rsidP="00FB46AF">
      <w:pPr>
        <w:pStyle w:val="PL"/>
      </w:pPr>
    </w:p>
    <w:p w14:paraId="1847A652" w14:textId="77777777" w:rsidR="00FB46AF" w:rsidRPr="00FD0425" w:rsidRDefault="00FB46AF" w:rsidP="00FB46AF">
      <w:pPr>
        <w:pStyle w:val="PL"/>
      </w:pPr>
    </w:p>
    <w:p w14:paraId="0FC4440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7716DE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592B9D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>,</w:t>
      </w:r>
    </w:p>
    <w:p w14:paraId="78F170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616C82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439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A292A5" w14:textId="77777777" w:rsidR="00FB46AF" w:rsidRPr="00FD0425" w:rsidRDefault="00FB46AF" w:rsidP="00FB46AF">
      <w:pPr>
        <w:pStyle w:val="PL"/>
        <w:rPr>
          <w:snapToGrid w:val="0"/>
        </w:rPr>
      </w:pPr>
    </w:p>
    <w:p w14:paraId="29E0A43A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0908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8CA981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4F81F2" w14:textId="77777777" w:rsidR="00FB46AF" w:rsidRPr="00FD0425" w:rsidRDefault="00FB46AF" w:rsidP="00FB46AF">
      <w:pPr>
        <w:pStyle w:val="PL"/>
        <w:rPr>
          <w:snapToGrid w:val="0"/>
        </w:rPr>
      </w:pPr>
    </w:p>
    <w:p w14:paraId="4738F0B6" w14:textId="77777777" w:rsidR="00FB46AF" w:rsidRPr="00FD0425" w:rsidRDefault="00FB46AF" w:rsidP="00FB46AF">
      <w:pPr>
        <w:pStyle w:val="PL"/>
      </w:pPr>
    </w:p>
    <w:p w14:paraId="6E77611D" w14:textId="77777777" w:rsidR="00FB46AF" w:rsidRPr="00FD0425" w:rsidRDefault="00FB46AF" w:rsidP="00FB46AF">
      <w:pPr>
        <w:pStyle w:val="PL"/>
        <w:outlineLvl w:val="3"/>
      </w:pPr>
      <w:r w:rsidRPr="00FD0425">
        <w:t>-- C</w:t>
      </w:r>
    </w:p>
    <w:p w14:paraId="74D57E0F" w14:textId="77777777" w:rsidR="00FB46AF" w:rsidRPr="00FD0425" w:rsidRDefault="00FB46AF" w:rsidP="00FB46AF">
      <w:pPr>
        <w:pStyle w:val="PL"/>
      </w:pPr>
    </w:p>
    <w:p w14:paraId="3D51EE46" w14:textId="77777777" w:rsidR="00FB46AF" w:rsidRDefault="00FB46AF" w:rsidP="00FB46AF">
      <w:pPr>
        <w:pStyle w:val="PL"/>
      </w:pPr>
    </w:p>
    <w:p w14:paraId="0B2ED1C5" w14:textId="77777777" w:rsidR="00FB46AF" w:rsidRDefault="00FB46AF" w:rsidP="00FB46AF">
      <w:pPr>
        <w:pStyle w:val="PL"/>
      </w:pPr>
      <w:r>
        <w:t>CAG-Identifier</w:t>
      </w:r>
      <w:r>
        <w:tab/>
        <w:t>::= BIT STRING (SIZE (32))</w:t>
      </w:r>
    </w:p>
    <w:p w14:paraId="1E3219FB" w14:textId="77777777" w:rsidR="00FB46AF" w:rsidRDefault="00FB46AF" w:rsidP="00FB46AF">
      <w:pPr>
        <w:pStyle w:val="PL"/>
      </w:pPr>
    </w:p>
    <w:p w14:paraId="031B7A7E" w14:textId="77777777" w:rsidR="00FB46AF" w:rsidRPr="00FD0425" w:rsidRDefault="00FB46AF" w:rsidP="00FB46AF">
      <w:pPr>
        <w:pStyle w:val="PL"/>
      </w:pPr>
    </w:p>
    <w:p w14:paraId="5036F21D" w14:textId="77777777" w:rsidR="00FB46AF" w:rsidRPr="00FF1BAF" w:rsidRDefault="00FB46AF" w:rsidP="00FB46AF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66F3212B" w14:textId="77777777" w:rsidR="00FB46AF" w:rsidRDefault="00FB46AF" w:rsidP="00FB46AF">
      <w:pPr>
        <w:pStyle w:val="PL"/>
      </w:pPr>
    </w:p>
    <w:p w14:paraId="184C6F47" w14:textId="77777777" w:rsidR="00FB46AF" w:rsidRPr="00FD0425" w:rsidRDefault="00FB46AF" w:rsidP="00FB46AF">
      <w:pPr>
        <w:pStyle w:val="PL"/>
      </w:pPr>
    </w:p>
    <w:p w14:paraId="4755A58C" w14:textId="77777777" w:rsidR="00FB46AF" w:rsidRDefault="00FB46AF" w:rsidP="00FB46AF">
      <w:pPr>
        <w:pStyle w:val="PL"/>
      </w:pPr>
    </w:p>
    <w:p w14:paraId="3BBCD2E3" w14:textId="77777777" w:rsidR="00FB46AF" w:rsidRPr="00BD41A6" w:rsidRDefault="00FB46AF" w:rsidP="00FB46AF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5F31EF0" w14:textId="77777777" w:rsidR="00FB46AF" w:rsidRPr="00BD41A6" w:rsidRDefault="00FB46AF" w:rsidP="00FB46AF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6AF6BA2C" w14:textId="77777777" w:rsidR="00FB46AF" w:rsidRPr="00BD41A6" w:rsidRDefault="00FB46AF" w:rsidP="00FB46AF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165113C9" w14:textId="77777777" w:rsidR="00FB46AF" w:rsidRPr="00CA67DA" w:rsidRDefault="00FB46AF" w:rsidP="00FB46AF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3F70CBC7" w14:textId="77777777" w:rsidR="00FB46AF" w:rsidRPr="006114F8" w:rsidRDefault="00FB46AF" w:rsidP="00FB46AF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65466F40" w14:textId="77777777" w:rsidR="00FB46AF" w:rsidRPr="006B4AD3" w:rsidRDefault="00FB46AF" w:rsidP="00FB46AF">
      <w:pPr>
        <w:pStyle w:val="PL"/>
      </w:pPr>
      <w:r w:rsidRPr="006B4AD3">
        <w:t>}</w:t>
      </w:r>
    </w:p>
    <w:p w14:paraId="5A26E1E9" w14:textId="77777777" w:rsidR="00FB46AF" w:rsidRPr="00241809" w:rsidRDefault="00FB46AF" w:rsidP="00FB46AF">
      <w:pPr>
        <w:pStyle w:val="PL"/>
      </w:pPr>
    </w:p>
    <w:p w14:paraId="20B5848F" w14:textId="77777777" w:rsidR="00FB46AF" w:rsidRPr="00BD41A6" w:rsidRDefault="00FB46AF" w:rsidP="00FB46AF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6EAB1E6A" w14:textId="77777777" w:rsidR="00FB46AF" w:rsidRPr="006114F8" w:rsidRDefault="00FB46AF" w:rsidP="00FB46A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35BAB8C0" w14:textId="77777777" w:rsidR="00FB46AF" w:rsidRPr="00FD0425" w:rsidRDefault="00FB46AF" w:rsidP="00FB46A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574E7B7C" w14:textId="77777777" w:rsidR="00FB46AF" w:rsidRDefault="00FB46AF" w:rsidP="00FB46AF">
      <w:pPr>
        <w:pStyle w:val="PL"/>
      </w:pPr>
    </w:p>
    <w:p w14:paraId="78E426CD" w14:textId="77777777" w:rsidR="00FB46AF" w:rsidRPr="00FD0425" w:rsidRDefault="00FB46AF" w:rsidP="00FB46AF">
      <w:pPr>
        <w:pStyle w:val="PL"/>
      </w:pPr>
    </w:p>
    <w:p w14:paraId="63B16F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2918D4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89051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138190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C9DBE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7A978D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230F52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EA8A3B" w14:textId="77777777" w:rsidR="00FB46AF" w:rsidRPr="00FD0425" w:rsidRDefault="00FB46AF" w:rsidP="00FB46AF">
      <w:pPr>
        <w:pStyle w:val="PL"/>
        <w:rPr>
          <w:snapToGrid w:val="0"/>
        </w:rPr>
      </w:pPr>
    </w:p>
    <w:p w14:paraId="49C5B7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412805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6A4E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64118E" w14:textId="77777777" w:rsidR="00FB46AF" w:rsidRPr="00FD0425" w:rsidRDefault="00FB46AF" w:rsidP="00FB46AF">
      <w:pPr>
        <w:pStyle w:val="PL"/>
        <w:rPr>
          <w:snapToGrid w:val="0"/>
        </w:rPr>
      </w:pPr>
    </w:p>
    <w:p w14:paraId="0E0234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05A20A2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46C116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0E4355F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DE043A5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5F8FEB61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2F45CB4B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2394DB08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20A39321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E502EEE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2525476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2231770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5EAF8F3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0155A97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1E411C2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42E136EB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5504A4CB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2E32EE4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72EB7D7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F394B7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6411239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008E5DE0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70B418F0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482DA2B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9C8A266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410ADAF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87E897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096BCD3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07AC283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728FCE7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11F1DC6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06A0C4B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0A778E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3D5CFEC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0C964556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BEEBB5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0962DA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6C6173B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1A0575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2F42AEB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2C3693A7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44CB455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52FBBA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533EAD1D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26841B43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5169821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ED70C12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5AF6DF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4BE792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DE465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0E05455E" w14:textId="77777777" w:rsidR="00FB46AF" w:rsidRPr="00FD0425" w:rsidRDefault="00FB46AF" w:rsidP="00FB46AF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7B42EFFA" w14:textId="77777777" w:rsidR="00FB46AF" w:rsidRPr="00FD0425" w:rsidRDefault="00FB46AF" w:rsidP="00FB46AF">
      <w:pPr>
        <w:pStyle w:val="PL"/>
      </w:pPr>
      <w:r w:rsidRPr="00FD0425">
        <w:tab/>
        <w:t>pDCP-Overload,</w:t>
      </w:r>
    </w:p>
    <w:p w14:paraId="51FD38F0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7A7E3769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5720AA62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1B355988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68B86768" w14:textId="77777777" w:rsidR="00FB46AF" w:rsidRPr="003A6DEE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0563F90C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755E2ED" w14:textId="77777777" w:rsidR="00FB46AF" w:rsidRDefault="00FB46AF" w:rsidP="00FB46AF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64EF8652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5400EB07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2455352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789A3A37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4FB8507B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6CF46C4D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77EBBC35" w14:textId="77777777" w:rsidR="00FB46AF" w:rsidRDefault="00FB46AF" w:rsidP="00FB46AF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253" w:name="_Hlk53047934"/>
      <w:r>
        <w:rPr>
          <w:noProof w:val="0"/>
        </w:rPr>
        <w:t>,</w:t>
      </w:r>
    </w:p>
    <w:p w14:paraId="29A02F5F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253"/>
      <w:r>
        <w:rPr>
          <w:noProof w:val="0"/>
        </w:rPr>
        <w:t>,</w:t>
      </w:r>
    </w:p>
    <w:p w14:paraId="01461B91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noProof w:val="0"/>
        </w:rPr>
        <w:tab/>
      </w:r>
      <w:proofErr w:type="gramStart"/>
      <w:r>
        <w:rPr>
          <w:noProof w:val="0"/>
        </w:rPr>
        <w:t>normal-release</w:t>
      </w:r>
      <w:proofErr w:type="gramEnd"/>
      <w:r>
        <w:rPr>
          <w:noProof w:val="0"/>
        </w:rPr>
        <w:t>,</w:t>
      </w:r>
    </w:p>
    <w:p w14:paraId="799C4B29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7BFC5AA7" w14:textId="77777777" w:rsidR="00FB46AF" w:rsidRDefault="00FB46AF" w:rsidP="00FB46AF">
      <w:pPr>
        <w:pStyle w:val="PL"/>
      </w:pPr>
      <w:r>
        <w:tab/>
        <w:t>scg-activation-deactivation-failure,</w:t>
      </w:r>
    </w:p>
    <w:p w14:paraId="1B2EC0AA" w14:textId="77777777" w:rsidR="00FB46AF" w:rsidRDefault="00FB46AF" w:rsidP="00FB46AF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6BA207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F3B77" w14:textId="77777777" w:rsidR="00FB46AF" w:rsidRPr="00FD0425" w:rsidRDefault="00FB46AF" w:rsidP="00FB46AF">
      <w:pPr>
        <w:pStyle w:val="PL"/>
        <w:rPr>
          <w:snapToGrid w:val="0"/>
        </w:rPr>
      </w:pPr>
    </w:p>
    <w:p w14:paraId="77990F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45E484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6AABB9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8E5F9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93AB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25ECA" w14:textId="77777777" w:rsidR="00FB46AF" w:rsidRPr="00FD0425" w:rsidRDefault="00FB46AF" w:rsidP="00FB46AF">
      <w:pPr>
        <w:pStyle w:val="PL"/>
        <w:rPr>
          <w:snapToGrid w:val="0"/>
        </w:rPr>
      </w:pPr>
    </w:p>
    <w:p w14:paraId="1E9B27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4154A0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68DE1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6C238A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A81E6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547DB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772C09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6F709B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E1B2D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BF26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AACE7" w14:textId="77777777" w:rsidR="00FB46AF" w:rsidRPr="00FD0425" w:rsidRDefault="00FB46AF" w:rsidP="00FB46AF">
      <w:pPr>
        <w:pStyle w:val="PL"/>
        <w:rPr>
          <w:snapToGrid w:val="0"/>
        </w:rPr>
      </w:pPr>
    </w:p>
    <w:p w14:paraId="1B380358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4EE5103F" w14:textId="77777777" w:rsidR="00FB46AF" w:rsidRPr="00FD0425" w:rsidRDefault="00FB46AF" w:rsidP="00FB46AF">
      <w:pPr>
        <w:pStyle w:val="PL"/>
      </w:pPr>
      <w:r w:rsidRPr="00FD0425">
        <w:tab/>
        <w:t>control-processing-overload,</w:t>
      </w:r>
    </w:p>
    <w:p w14:paraId="44AD3374" w14:textId="77777777" w:rsidR="00FB46AF" w:rsidRPr="00FD0425" w:rsidRDefault="00FB46AF" w:rsidP="00FB46AF">
      <w:pPr>
        <w:pStyle w:val="PL"/>
      </w:pPr>
      <w:r w:rsidRPr="00FD0425">
        <w:tab/>
        <w:t>hardware-failure,</w:t>
      </w:r>
    </w:p>
    <w:p w14:paraId="439BB891" w14:textId="77777777" w:rsidR="00FB46AF" w:rsidRPr="00FD0425" w:rsidRDefault="00FB46AF" w:rsidP="00FB46AF">
      <w:pPr>
        <w:pStyle w:val="PL"/>
      </w:pPr>
      <w:r w:rsidRPr="00FD0425">
        <w:tab/>
        <w:t>o-and-M-intervention,</w:t>
      </w:r>
    </w:p>
    <w:p w14:paraId="48045A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6A1D74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6FD96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7C8A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37761" w14:textId="77777777" w:rsidR="00FB46AF" w:rsidRPr="00FD0425" w:rsidRDefault="00FB46AF" w:rsidP="00FB46AF">
      <w:pPr>
        <w:pStyle w:val="PL"/>
        <w:rPr>
          <w:snapToGrid w:val="0"/>
        </w:rPr>
      </w:pPr>
    </w:p>
    <w:p w14:paraId="5097AD49" w14:textId="77777777" w:rsidR="00FB46AF" w:rsidRPr="00FD0425" w:rsidRDefault="00FB46AF" w:rsidP="00FB46AF">
      <w:pPr>
        <w:pStyle w:val="PL"/>
      </w:pPr>
      <w:bookmarkStart w:id="254" w:name="_Hlk513544116"/>
      <w:r w:rsidRPr="00FD0425">
        <w:t>CellAssistanceInfo</w:t>
      </w:r>
      <w:bookmarkEnd w:id="254"/>
      <w:r w:rsidRPr="00FD0425">
        <w:t>-NR</w:t>
      </w:r>
      <w:r w:rsidRPr="00FD0425">
        <w:tab/>
        <w:t>::= CHOICE {</w:t>
      </w:r>
    </w:p>
    <w:p w14:paraId="65DFBCAF" w14:textId="77777777" w:rsidR="00FB46AF" w:rsidRPr="00FD0425" w:rsidRDefault="00FB46AF" w:rsidP="00FB46AF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3566661" w14:textId="77777777" w:rsidR="00FB46AF" w:rsidRPr="00FD0425" w:rsidRDefault="00FB46AF" w:rsidP="00FB46A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4A28B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5AC130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F0B87" w14:textId="77777777" w:rsidR="00FB46AF" w:rsidRPr="00FD0425" w:rsidRDefault="00FB46AF" w:rsidP="00FB46AF">
      <w:pPr>
        <w:pStyle w:val="PL"/>
        <w:rPr>
          <w:snapToGrid w:val="0"/>
        </w:rPr>
      </w:pPr>
    </w:p>
    <w:p w14:paraId="64EA17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039670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6447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2988F3" w14:textId="77777777" w:rsidR="00FB46AF" w:rsidRPr="00FD0425" w:rsidRDefault="00FB46AF" w:rsidP="00FB46AF">
      <w:pPr>
        <w:pStyle w:val="PL"/>
      </w:pPr>
    </w:p>
    <w:p w14:paraId="1377B14A" w14:textId="77777777" w:rsidR="00FB46AF" w:rsidRPr="00FD0425" w:rsidRDefault="00FB46AF" w:rsidP="00FB46AF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71D923A5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23960E3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E46A653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5767B164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400D311B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521A23D" w14:textId="77777777" w:rsidR="00FB46AF" w:rsidRPr="00B64500" w:rsidRDefault="00FB46AF" w:rsidP="00FB46AF">
      <w:pPr>
        <w:pStyle w:val="PL"/>
        <w:rPr>
          <w:lang w:val="fr-FR"/>
        </w:rPr>
      </w:pPr>
    </w:p>
    <w:p w14:paraId="0659D84E" w14:textId="77777777" w:rsidR="00FB46AF" w:rsidRPr="00B64500" w:rsidRDefault="00FB46AF" w:rsidP="00FB46AF">
      <w:pPr>
        <w:pStyle w:val="PL"/>
        <w:rPr>
          <w:lang w:val="fr-FR"/>
        </w:rPr>
      </w:pPr>
    </w:p>
    <w:p w14:paraId="3FCBC928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07F0CC71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BDFB469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019042D" w14:textId="77777777" w:rsidR="00FB46AF" w:rsidRPr="00B64500" w:rsidRDefault="00FB46AF" w:rsidP="00FB46AF">
      <w:pPr>
        <w:pStyle w:val="PL"/>
        <w:rPr>
          <w:lang w:val="fr-FR"/>
        </w:rPr>
      </w:pPr>
    </w:p>
    <w:p w14:paraId="2AC1F8A2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6E6C20DC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5359919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43F339E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77ABFE93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C5246DD" w14:textId="77777777" w:rsidR="00FB46AF" w:rsidRPr="00FD0425" w:rsidRDefault="00FB46AF" w:rsidP="00FB46AF">
      <w:pPr>
        <w:pStyle w:val="PL"/>
      </w:pPr>
      <w:r w:rsidRPr="00FD0425">
        <w:t>}</w:t>
      </w:r>
    </w:p>
    <w:p w14:paraId="1B7550B2" w14:textId="77777777" w:rsidR="00FB46AF" w:rsidRPr="00FD0425" w:rsidRDefault="00FB46AF" w:rsidP="00FB46AF">
      <w:pPr>
        <w:pStyle w:val="PL"/>
      </w:pPr>
    </w:p>
    <w:p w14:paraId="7EA59048" w14:textId="77777777" w:rsidR="00FB46AF" w:rsidRPr="00FD0425" w:rsidRDefault="00FB46AF" w:rsidP="00FB46AF">
      <w:pPr>
        <w:pStyle w:val="PL"/>
      </w:pPr>
    </w:p>
    <w:p w14:paraId="309D0F45" w14:textId="77777777" w:rsidR="00FB46AF" w:rsidRPr="00FD0425" w:rsidRDefault="00FB46AF" w:rsidP="00FB46AF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145FA05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395D329" w14:textId="77777777" w:rsidR="00FB46AF" w:rsidRPr="00FD0425" w:rsidRDefault="00FB46AF" w:rsidP="00FB46AF">
      <w:pPr>
        <w:pStyle w:val="PL"/>
      </w:pPr>
      <w:r w:rsidRPr="00FD0425">
        <w:t>}</w:t>
      </w:r>
    </w:p>
    <w:p w14:paraId="15D2AB48" w14:textId="77777777" w:rsidR="00FB46AF" w:rsidRPr="00FD0425" w:rsidRDefault="00FB46AF" w:rsidP="00FB46AF">
      <w:pPr>
        <w:pStyle w:val="PL"/>
      </w:pPr>
    </w:p>
    <w:p w14:paraId="4E01A566" w14:textId="77777777" w:rsidR="00FB46AF" w:rsidRPr="00FD0425" w:rsidRDefault="00FB46AF" w:rsidP="00FB46AF">
      <w:pPr>
        <w:pStyle w:val="PL"/>
      </w:pPr>
    </w:p>
    <w:p w14:paraId="30331565" w14:textId="77777777" w:rsidR="00FB46AF" w:rsidRPr="00FD0425" w:rsidRDefault="00FB46AF" w:rsidP="00FB46AF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C88747" w14:textId="77777777" w:rsidR="00FB46AF" w:rsidRPr="00FD0425" w:rsidRDefault="00FB46AF" w:rsidP="00FB46AF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51FA827D" w14:textId="77777777" w:rsidR="00FB46AF" w:rsidRPr="00FD0425" w:rsidRDefault="00FB46AF" w:rsidP="00FB46A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126CCB22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72B98308" w14:textId="77777777" w:rsidR="00FB46AF" w:rsidRPr="00FD0425" w:rsidRDefault="00FB46AF" w:rsidP="00FB46AF">
      <w:pPr>
        <w:pStyle w:val="PL"/>
      </w:pPr>
      <w:r w:rsidRPr="00FD0425">
        <w:t>}</w:t>
      </w:r>
    </w:p>
    <w:p w14:paraId="51E4C623" w14:textId="77777777" w:rsidR="00FB46AF" w:rsidRPr="00FD0425" w:rsidRDefault="00FB46AF" w:rsidP="00FB46AF">
      <w:pPr>
        <w:pStyle w:val="PL"/>
      </w:pPr>
    </w:p>
    <w:p w14:paraId="50920CD9" w14:textId="77777777" w:rsidR="00FB46AF" w:rsidRPr="00FD0425" w:rsidRDefault="00FB46AF" w:rsidP="00FB46AF">
      <w:pPr>
        <w:pStyle w:val="PL"/>
      </w:pPr>
      <w:r w:rsidRPr="00FD0425">
        <w:t>CellAssistanceInfo-EUTRA-ExtIEs XNAP-PROTOCOL-IES ::= {</w:t>
      </w:r>
    </w:p>
    <w:p w14:paraId="0E03BC6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05F472F" w14:textId="77777777" w:rsidR="00FB46AF" w:rsidRPr="00FD0425" w:rsidRDefault="00FB46AF" w:rsidP="00FB46AF">
      <w:pPr>
        <w:pStyle w:val="PL"/>
      </w:pPr>
      <w:r w:rsidRPr="00FD0425">
        <w:t>}</w:t>
      </w:r>
    </w:p>
    <w:p w14:paraId="223A9D68" w14:textId="77777777" w:rsidR="00FB46AF" w:rsidRPr="00FD0425" w:rsidRDefault="00FB46AF" w:rsidP="00FB46AF">
      <w:pPr>
        <w:pStyle w:val="PL"/>
      </w:pPr>
    </w:p>
    <w:p w14:paraId="3DB575A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756E429B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B64500">
        <w:rPr>
          <w:rFonts w:eastAsia="SimSun"/>
          <w:snapToGrid w:val="0"/>
          <w:lang w:val="fr-FR"/>
        </w:rPr>
        <w:t>cellIdListforMDT-NR</w:t>
      </w:r>
      <w:r w:rsidRPr="00B64500">
        <w:rPr>
          <w:rFonts w:eastAsia="SimSun"/>
          <w:snapToGrid w:val="0"/>
          <w:lang w:val="fr-FR"/>
        </w:rPr>
        <w:tab/>
        <w:t>CellIdListforMDT-NR,</w:t>
      </w:r>
    </w:p>
    <w:p w14:paraId="21FE1917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{CellBasedMDT-NR-ExtIEs} } OPTIONAL,</w:t>
      </w:r>
    </w:p>
    <w:p w14:paraId="2C1546A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4744FA9E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3C4F59D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4B3649C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CellBasedMDT-NR-ExtIEs XNAP-PROTOCOL-EXTENSION ::= {</w:t>
      </w:r>
    </w:p>
    <w:p w14:paraId="7CB9F5E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051B236B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D2A6F72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600275BA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CellIdListforMDT-NR ::= SEQUENCE (SIZE(1..maxnoofCellIDforMDT)) OF NR-CGI</w:t>
      </w:r>
    </w:p>
    <w:p w14:paraId="596B509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04FF798A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CellBasedQMC::= SEQUENCE {</w:t>
      </w:r>
    </w:p>
    <w:p w14:paraId="57E65DF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cellIdListforQMC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CellIdListforQMC,</w:t>
      </w:r>
    </w:p>
    <w:p w14:paraId="3BAF23A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{CellBasedQMC-ExtIEs} } OPTIONAL,</w:t>
      </w:r>
    </w:p>
    <w:p w14:paraId="48F842A5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721808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B4C3A38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1662505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CellBasedQMC-ExtIEs XNAP-PROTOCOL-EXTENSION ::= {</w:t>
      </w:r>
    </w:p>
    <w:p w14:paraId="54B0AC7D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18D6088F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661324E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077C5CD0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CellIdListforQMC ::= SEQUENCE (SIZE(1..maxnoofCellIDforQMC)) OF GlobalNG-RANCell-ID</w:t>
      </w:r>
    </w:p>
    <w:p w14:paraId="49013A5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4F278D25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3B5E9C1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CellBasedMDT-EUTRA::= SEQUENCE {</w:t>
      </w:r>
    </w:p>
    <w:p w14:paraId="3797A59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cellIdListforMDT-EUTRA</w:t>
      </w:r>
      <w:r w:rsidRPr="00B64500">
        <w:rPr>
          <w:rFonts w:eastAsia="SimSun"/>
          <w:snapToGrid w:val="0"/>
          <w:lang w:val="fr-FR"/>
        </w:rPr>
        <w:tab/>
        <w:t>CellIdListforMDT-EUTRA,</w:t>
      </w:r>
    </w:p>
    <w:p w14:paraId="4FB7FC9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{CellBasedMDT-EUTRA-ExtIEs} } OPTIONAL,</w:t>
      </w:r>
    </w:p>
    <w:p w14:paraId="60617D20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170A19C8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98BC95F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02B938CD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CellBasedMDT-EUTRA-ExtIEs XNAP-PROTOCOL-EXTENSION ::= {</w:t>
      </w:r>
    </w:p>
    <w:p w14:paraId="16C4CA8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169B079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47E4B0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CellIdListforMDT-EUTRA ::= SEQUENCE (SIZE(1..maxnoofCellIDforMDT)) OF E-UTRA-CGI</w:t>
      </w:r>
    </w:p>
    <w:p w14:paraId="0C11F17D" w14:textId="77777777" w:rsidR="00FB46AF" w:rsidRPr="00B64500" w:rsidRDefault="00FB46AF" w:rsidP="00FB46AF">
      <w:pPr>
        <w:pStyle w:val="PL"/>
        <w:rPr>
          <w:lang w:val="fr-FR"/>
        </w:rPr>
      </w:pPr>
    </w:p>
    <w:p w14:paraId="276A11FE" w14:textId="77777777" w:rsidR="00FB46AF" w:rsidRPr="00B64500" w:rsidRDefault="00FB46AF" w:rsidP="00FB46AF">
      <w:pPr>
        <w:pStyle w:val="PL"/>
        <w:rPr>
          <w:lang w:val="fr-FR"/>
        </w:rPr>
      </w:pPr>
    </w:p>
    <w:p w14:paraId="2B40FEFD" w14:textId="77777777" w:rsidR="00FB46AF" w:rsidRDefault="00FB46AF" w:rsidP="00FB46AF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7782EED9" w14:textId="77777777" w:rsidR="00FB46AF" w:rsidRDefault="00FB46AF" w:rsidP="00FB46AF">
      <w:pPr>
        <w:pStyle w:val="PL"/>
      </w:pPr>
    </w:p>
    <w:p w14:paraId="7511EAD9" w14:textId="77777777" w:rsidR="00FB46AF" w:rsidRDefault="00FB46AF" w:rsidP="00FB46AF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4B6B75F3" w14:textId="77777777" w:rsidR="00FB46AF" w:rsidRPr="00FD0425" w:rsidRDefault="00FB46AF" w:rsidP="00FB46AF">
      <w:pPr>
        <w:pStyle w:val="PL"/>
      </w:pPr>
    </w:p>
    <w:p w14:paraId="7498D380" w14:textId="77777777" w:rsidR="00FB46AF" w:rsidRPr="00FD0425" w:rsidRDefault="00FB46AF" w:rsidP="00FB46AF">
      <w:pPr>
        <w:pStyle w:val="PL"/>
      </w:pPr>
      <w:r w:rsidRPr="00FD0425">
        <w:t>CellGroupID ::= INTEGER (0..maxnoofSCellGroups)</w:t>
      </w:r>
    </w:p>
    <w:p w14:paraId="25F6C8BE" w14:textId="77777777" w:rsidR="00FB46AF" w:rsidRPr="00FD0425" w:rsidRDefault="00FB46AF" w:rsidP="00FB46AF">
      <w:pPr>
        <w:pStyle w:val="PL"/>
      </w:pPr>
    </w:p>
    <w:p w14:paraId="077FE297" w14:textId="77777777" w:rsidR="00FB46AF" w:rsidRPr="00FD0425" w:rsidRDefault="00FB46AF" w:rsidP="00FB46AF">
      <w:pPr>
        <w:pStyle w:val="PL"/>
      </w:pPr>
    </w:p>
    <w:p w14:paraId="50246BDC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204AA8D2" w14:textId="77777777" w:rsidR="00FB46AF" w:rsidRDefault="00FB46AF" w:rsidP="00FB46AF">
      <w:pPr>
        <w:pStyle w:val="PL"/>
      </w:pPr>
    </w:p>
    <w:p w14:paraId="6B3B4838" w14:textId="77777777" w:rsidR="00FB46AF" w:rsidRPr="00FD0425" w:rsidRDefault="00FB46AF" w:rsidP="00FB46AF">
      <w:pPr>
        <w:pStyle w:val="PL"/>
      </w:pPr>
      <w:r w:rsidRPr="00FD0425"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ab/>
        <w:t>::= SEQUENCE {</w:t>
      </w:r>
    </w:p>
    <w:p w14:paraId="5C4E7491" w14:textId="77777777" w:rsidR="00FB46AF" w:rsidRPr="006F7C11" w:rsidRDefault="00FB46AF" w:rsidP="00FB46A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48DAD1FD" w14:textId="77777777" w:rsidR="00FB46AF" w:rsidRPr="00CA67DA" w:rsidRDefault="00FB46AF" w:rsidP="00FB46AF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DB6C5A8" w14:textId="77777777" w:rsidR="00FB46AF" w:rsidRPr="00CA67DA" w:rsidRDefault="00FB46AF" w:rsidP="00FB46AF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37C98357" w14:textId="77777777" w:rsidR="00FB46AF" w:rsidRPr="00CA67DA" w:rsidRDefault="00FB46AF" w:rsidP="00FB46AF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48C07B1E" w14:textId="77777777" w:rsidR="00FB46AF" w:rsidRPr="00CA67DA" w:rsidRDefault="00FB46AF" w:rsidP="00FB46AF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1B4017ED" w14:textId="77777777" w:rsidR="00FB46AF" w:rsidRPr="00CA67DA" w:rsidRDefault="00FB46AF" w:rsidP="00FB46AF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4E29367" w14:textId="77777777" w:rsidR="00FB46AF" w:rsidRPr="00CA67DA" w:rsidRDefault="00FB46AF" w:rsidP="00FB46AF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33D81A8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-ExtIEs} }</w:t>
      </w:r>
      <w:r w:rsidRPr="00FD0425">
        <w:tab/>
        <w:t>OPTIONAL,</w:t>
      </w:r>
    </w:p>
    <w:p w14:paraId="69A3B61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88D62B4" w14:textId="77777777" w:rsidR="00FB46AF" w:rsidRPr="00FD0425" w:rsidRDefault="00FB46AF" w:rsidP="00FB46AF">
      <w:pPr>
        <w:pStyle w:val="PL"/>
      </w:pPr>
      <w:r w:rsidRPr="00FD0425">
        <w:t>}</w:t>
      </w:r>
    </w:p>
    <w:p w14:paraId="731075C5" w14:textId="77777777" w:rsidR="00FB46AF" w:rsidRPr="00FD0425" w:rsidRDefault="00FB46AF" w:rsidP="00FB46AF">
      <w:pPr>
        <w:pStyle w:val="PL"/>
      </w:pPr>
    </w:p>
    <w:p w14:paraId="5982F35C" w14:textId="77777777" w:rsidR="00FB46AF" w:rsidRPr="00FD0425" w:rsidRDefault="00FB46AF" w:rsidP="00FB46AF">
      <w:pPr>
        <w:pStyle w:val="PL"/>
      </w:pPr>
    </w:p>
    <w:p w14:paraId="0FBF06BD" w14:textId="77777777" w:rsidR="00FB46AF" w:rsidRPr="00FD0425" w:rsidRDefault="00FB46AF" w:rsidP="00FB46AF">
      <w:pPr>
        <w:pStyle w:val="PL"/>
      </w:pPr>
      <w: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 XNAP-PROTOCOL-EXTENSION ::= {</w:t>
      </w:r>
    </w:p>
    <w:p w14:paraId="2E722CDF" w14:textId="77777777" w:rsidR="00FB46AF" w:rsidRPr="002E4F69" w:rsidRDefault="00FB46AF" w:rsidP="00FB46AF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6D3020E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A6C33F5" w14:textId="77777777" w:rsidR="00FB46AF" w:rsidRPr="00FD0425" w:rsidRDefault="00FB46AF" w:rsidP="00FB46AF">
      <w:pPr>
        <w:pStyle w:val="PL"/>
      </w:pPr>
      <w:r w:rsidRPr="00FD0425">
        <w:t>}</w:t>
      </w:r>
    </w:p>
    <w:p w14:paraId="5412349D" w14:textId="77777777" w:rsidR="00FB46AF" w:rsidRPr="00FD0425" w:rsidRDefault="00FB46AF" w:rsidP="00FB46AF">
      <w:pPr>
        <w:pStyle w:val="PL"/>
      </w:pPr>
    </w:p>
    <w:p w14:paraId="5979597A" w14:textId="77777777" w:rsidR="00FB46AF" w:rsidRDefault="00FB46AF" w:rsidP="00FB46AF">
      <w:pPr>
        <w:pStyle w:val="PL"/>
      </w:pPr>
    </w:p>
    <w:p w14:paraId="1F6A937C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56A8C0AE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2F4BBBD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1D3040C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74F17A7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704B2C98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0EFAB5A3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316EFC7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1F97CA8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3B30314B" w14:textId="77777777" w:rsidR="00FB46AF" w:rsidRDefault="00FB46AF" w:rsidP="00FB46AF">
      <w:pPr>
        <w:pStyle w:val="PL"/>
      </w:pPr>
    </w:p>
    <w:p w14:paraId="42DFD22D" w14:textId="77777777" w:rsidR="00FB46AF" w:rsidRDefault="00FB46AF" w:rsidP="00FB46AF">
      <w:pPr>
        <w:pStyle w:val="PL"/>
      </w:pPr>
    </w:p>
    <w:p w14:paraId="1F8EF09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9B00447" w14:textId="77777777" w:rsidR="00FB46AF" w:rsidRDefault="00FB46AF" w:rsidP="00FB46AF">
      <w:pPr>
        <w:pStyle w:val="PL"/>
      </w:pPr>
    </w:p>
    <w:p w14:paraId="00A0FF93" w14:textId="77777777" w:rsidR="00FB46AF" w:rsidRPr="00FD0425" w:rsidRDefault="00FB46AF" w:rsidP="00FB46AF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3B794D78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379DCEBC" w14:textId="77777777" w:rsidR="00FB46AF" w:rsidRPr="00CA67DA" w:rsidRDefault="00FB46AF" w:rsidP="00FB46AF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3C10D4F1" w14:textId="77777777" w:rsidR="00FB46AF" w:rsidRPr="00CA67DA" w:rsidRDefault="00FB46AF" w:rsidP="00FB46AF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6CC608CD" w14:textId="77777777" w:rsidR="00FB46AF" w:rsidRPr="00B64500" w:rsidRDefault="00FB46AF" w:rsidP="00FB46AF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044C85DB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06B7CCE6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543C38B8" w14:textId="77777777" w:rsidR="00FB46AF" w:rsidRPr="00B64500" w:rsidRDefault="00FB46AF" w:rsidP="00FB46AF">
      <w:pPr>
        <w:pStyle w:val="PL"/>
        <w:rPr>
          <w:lang w:val="sv-SE"/>
        </w:rPr>
      </w:pPr>
    </w:p>
    <w:p w14:paraId="2558C848" w14:textId="77777777" w:rsidR="00FB46AF" w:rsidRPr="00B64500" w:rsidRDefault="00FB46AF" w:rsidP="00FB46AF">
      <w:pPr>
        <w:pStyle w:val="PL"/>
        <w:rPr>
          <w:lang w:val="sv-SE"/>
        </w:rPr>
      </w:pPr>
    </w:p>
    <w:p w14:paraId="5A08390A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08810808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591DD4C0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6877AC47" w14:textId="77777777" w:rsidR="00FB46AF" w:rsidRPr="00B64500" w:rsidRDefault="00FB46AF" w:rsidP="00FB46AF">
      <w:pPr>
        <w:pStyle w:val="PL"/>
        <w:rPr>
          <w:lang w:val="sv-SE"/>
        </w:rPr>
      </w:pPr>
    </w:p>
    <w:p w14:paraId="52191A86" w14:textId="77777777" w:rsidR="00FB46AF" w:rsidRPr="00B64500" w:rsidRDefault="00FB46AF" w:rsidP="00FB46AF">
      <w:pPr>
        <w:pStyle w:val="PL"/>
        <w:rPr>
          <w:lang w:val="sv-SE"/>
        </w:rPr>
      </w:pPr>
    </w:p>
    <w:p w14:paraId="281B74C0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405ABD12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741434C7" w14:textId="77777777" w:rsidR="00FB46AF" w:rsidRDefault="00FB46AF" w:rsidP="00FB46AF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46399CF2" w14:textId="77777777" w:rsidR="00FB46AF" w:rsidRDefault="00FB46AF" w:rsidP="00FB46AF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2B46C40F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54DC4C9D" w14:textId="77777777" w:rsidR="00FB46AF" w:rsidRDefault="00FB46AF" w:rsidP="00FB46AF">
      <w:pPr>
        <w:pStyle w:val="PL"/>
      </w:pPr>
      <w:r>
        <w:t>}</w:t>
      </w:r>
    </w:p>
    <w:p w14:paraId="227402B9" w14:textId="77777777" w:rsidR="00FB46AF" w:rsidRDefault="00FB46AF" w:rsidP="00FB46AF">
      <w:pPr>
        <w:pStyle w:val="PL"/>
      </w:pPr>
    </w:p>
    <w:p w14:paraId="579924F5" w14:textId="77777777" w:rsidR="00FB46AF" w:rsidRDefault="00FB46AF" w:rsidP="00FB46AF">
      <w:pPr>
        <w:pStyle w:val="PL"/>
      </w:pPr>
      <w:r>
        <w:t>Cell-Type-Choice-ExtIEs XNAP-PROTOCOL-IES ::= {</w:t>
      </w:r>
    </w:p>
    <w:p w14:paraId="292BBC39" w14:textId="77777777" w:rsidR="00FB46AF" w:rsidRDefault="00FB46AF" w:rsidP="00FB46AF">
      <w:pPr>
        <w:pStyle w:val="PL"/>
      </w:pPr>
      <w:r>
        <w:tab/>
        <w:t>...</w:t>
      </w:r>
    </w:p>
    <w:p w14:paraId="0DE09BCB" w14:textId="77777777" w:rsidR="00FB46AF" w:rsidRDefault="00FB46AF" w:rsidP="00FB46AF">
      <w:pPr>
        <w:pStyle w:val="PL"/>
      </w:pPr>
      <w:r>
        <w:t>}</w:t>
      </w:r>
    </w:p>
    <w:p w14:paraId="7CC5805A" w14:textId="77777777" w:rsidR="00FB46AF" w:rsidRPr="00FD0425" w:rsidRDefault="00FB46AF" w:rsidP="00FB46AF">
      <w:pPr>
        <w:pStyle w:val="PL"/>
      </w:pPr>
    </w:p>
    <w:p w14:paraId="3FD9F315" w14:textId="77777777" w:rsidR="00FB46AF" w:rsidRDefault="00FB46AF" w:rsidP="00FB46AF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74F462C" w14:textId="77777777" w:rsidR="00FB46AF" w:rsidRDefault="00FB46AF" w:rsidP="00FB46AF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2743BBC9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C87D187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17E1B22" w14:textId="77777777" w:rsidR="00FB46AF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DE3C13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5774679" w14:textId="77777777" w:rsidR="00FB46AF" w:rsidRPr="008B10AC" w:rsidRDefault="00FB46AF" w:rsidP="00FB46AF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A15907">
        <w:t xml:space="preserve"> </w:t>
      </w:r>
      <w:r w:rsidRPr="008B10AC">
        <w:t>XNAP-PROTOCOL-EXTENSION ::= {</w:t>
      </w:r>
    </w:p>
    <w:p w14:paraId="3BD76959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51F1498E" w14:textId="77777777" w:rsidR="00FB46AF" w:rsidRDefault="00FB46AF" w:rsidP="00FB46AF">
      <w:pPr>
        <w:pStyle w:val="PL"/>
      </w:pPr>
      <w:r w:rsidRPr="00264429">
        <w:t>}</w:t>
      </w:r>
    </w:p>
    <w:p w14:paraId="309FBEB4" w14:textId="77777777" w:rsidR="00FB46AF" w:rsidRPr="00671591" w:rsidRDefault="00FB46AF" w:rsidP="00FB46AF">
      <w:pPr>
        <w:pStyle w:val="PL"/>
        <w:rPr>
          <w:snapToGrid w:val="0"/>
        </w:rPr>
      </w:pPr>
    </w:p>
    <w:p w14:paraId="7B63CB5D" w14:textId="77777777" w:rsidR="00FB46AF" w:rsidRDefault="00FB46AF" w:rsidP="00FB46AF">
      <w:pPr>
        <w:pStyle w:val="PL"/>
      </w:pPr>
    </w:p>
    <w:p w14:paraId="3E7DB608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77BD257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E547C1D" w14:textId="77777777" w:rsidR="00FB46AF" w:rsidRDefault="00FB46AF" w:rsidP="00FB46A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7A2A2B7D" w14:textId="77777777" w:rsidR="00FB46AF" w:rsidRDefault="00FB46AF" w:rsidP="00FB46AF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47DBD">
        <w:rPr>
          <w:noProof w:val="0"/>
          <w:snapToGrid w:val="0"/>
        </w:rPr>
        <w:t>GlobalNG</w:t>
      </w:r>
      <w:proofErr w:type="spellEnd"/>
      <w:r w:rsidRPr="00547DBD">
        <w:rPr>
          <w:noProof w:val="0"/>
          <w:snapToGrid w:val="0"/>
        </w:rPr>
        <w:t>-</w:t>
      </w:r>
      <w:proofErr w:type="spellStart"/>
      <w:r w:rsidRPr="00547DBD">
        <w:rPr>
          <w:noProof w:val="0"/>
          <w:snapToGrid w:val="0"/>
        </w:rPr>
        <w:t>RANCell</w:t>
      </w:r>
      <w:proofErr w:type="spellEnd"/>
      <w:r w:rsidRPr="00547DBD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3ED35B23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-List,</w:t>
      </w:r>
    </w:p>
    <w:p w14:paraId="4D5C29F3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D7ECC"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63C2401E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22ADDE" w14:textId="77777777" w:rsidR="00FB46AF" w:rsidRDefault="00FB46AF" w:rsidP="00FB46AF">
      <w:pPr>
        <w:pStyle w:val="PL"/>
      </w:pPr>
      <w:r w:rsidRPr="00264429">
        <w:t>}</w:t>
      </w:r>
    </w:p>
    <w:p w14:paraId="0374F7DE" w14:textId="77777777" w:rsidR="00FB46AF" w:rsidRDefault="00FB46AF" w:rsidP="00FB46AF">
      <w:pPr>
        <w:pStyle w:val="PL"/>
      </w:pPr>
    </w:p>
    <w:p w14:paraId="3955A770" w14:textId="77777777" w:rsidR="00FB46AF" w:rsidRPr="008B10AC" w:rsidRDefault="00FB46AF" w:rsidP="00FB46A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26053879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31544A0E" w14:textId="77777777" w:rsidR="00FB46AF" w:rsidRDefault="00FB46AF" w:rsidP="00FB46AF">
      <w:pPr>
        <w:pStyle w:val="PL"/>
      </w:pPr>
      <w:r w:rsidRPr="00264429">
        <w:t>}</w:t>
      </w:r>
    </w:p>
    <w:p w14:paraId="09A9DB99" w14:textId="77777777" w:rsidR="00FB46AF" w:rsidRDefault="00FB46AF" w:rsidP="00FB46AF">
      <w:pPr>
        <w:pStyle w:val="PL"/>
      </w:pPr>
    </w:p>
    <w:p w14:paraId="545A2E42" w14:textId="77777777" w:rsidR="00FB46AF" w:rsidRDefault="00FB46AF" w:rsidP="00FB46AF">
      <w:pPr>
        <w:pStyle w:val="PL"/>
        <w:rPr>
          <w:snapToGrid w:val="0"/>
        </w:rPr>
      </w:pPr>
    </w:p>
    <w:p w14:paraId="22AD843A" w14:textId="77777777" w:rsidR="00FB46AF" w:rsidRDefault="00FB46AF" w:rsidP="00FB46AF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List </w:t>
      </w:r>
      <w:r w:rsidRPr="00FD0425">
        <w:rPr>
          <w:snapToGrid w:val="0"/>
          <w:lang w:eastAsia="zh-CN"/>
        </w:rPr>
        <w:t>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75B66E46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72B15F06" w14:textId="77777777" w:rsidR="00FB46AF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Item </w:t>
      </w:r>
      <w:r w:rsidRPr="00FA53C0"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19976317" w14:textId="77777777" w:rsidR="00FB46AF" w:rsidRDefault="00FB46AF" w:rsidP="00FB46AF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5FC13136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189C5E1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D78F35F" w14:textId="77777777" w:rsidR="00FB46AF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541D6AE9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079B5FF7" w14:textId="77777777" w:rsidR="00FB46AF" w:rsidRPr="008B10AC" w:rsidRDefault="00FB46AF" w:rsidP="00FB46AF">
      <w:pPr>
        <w:pStyle w:val="PL"/>
      </w:pP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6EBD28BF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69D1130E" w14:textId="77777777" w:rsidR="00FB46AF" w:rsidRDefault="00FB46AF" w:rsidP="00FB46AF">
      <w:pPr>
        <w:pStyle w:val="PL"/>
      </w:pPr>
      <w:r w:rsidRPr="00264429">
        <w:t>}</w:t>
      </w:r>
    </w:p>
    <w:p w14:paraId="14D5010A" w14:textId="77777777" w:rsidR="00FB46AF" w:rsidRDefault="00FB46AF" w:rsidP="00FB46AF">
      <w:pPr>
        <w:pStyle w:val="PL"/>
      </w:pPr>
    </w:p>
    <w:p w14:paraId="4A95A74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6A3E8BE1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7C892F12" w14:textId="77777777" w:rsidR="00FB46AF" w:rsidRPr="00F34358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35DFBACE" w14:textId="77777777" w:rsidR="00FB46AF" w:rsidRPr="00747468" w:rsidRDefault="00FB46AF" w:rsidP="00FB46AF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630E2EA6" w14:textId="77777777" w:rsidR="00FB46AF" w:rsidRPr="00F85AB7" w:rsidRDefault="00FB46AF" w:rsidP="00FB46AF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322090E3" w14:textId="77777777" w:rsidR="00FB46AF" w:rsidRPr="00F85AB7" w:rsidRDefault="00FB46AF" w:rsidP="00FB46AF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2663349A" w14:textId="77777777" w:rsidR="00FB46AF" w:rsidRPr="00C21330" w:rsidRDefault="00FB46AF" w:rsidP="00FB46AF">
      <w:pPr>
        <w:pStyle w:val="PL"/>
        <w:rPr>
          <w:snapToGrid w:val="0"/>
        </w:rPr>
      </w:pPr>
    </w:p>
    <w:p w14:paraId="46E5AD25" w14:textId="77777777" w:rsidR="00FB46AF" w:rsidRPr="003033E9" w:rsidRDefault="00FB46AF" w:rsidP="00FB46AF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74303CEE" w14:textId="77777777" w:rsidR="00FB46AF" w:rsidRPr="003033E9" w:rsidRDefault="00FB46AF" w:rsidP="00FB46AF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799E6427" w14:textId="77777777" w:rsidR="00FB46AF" w:rsidRPr="00575229" w:rsidRDefault="00FB46AF" w:rsidP="00FB46AF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4C75295F" w14:textId="77777777" w:rsidR="00FB46AF" w:rsidRPr="006F7C11" w:rsidRDefault="00FB46AF" w:rsidP="00FB46AF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45C10F6E" w14:textId="77777777" w:rsidR="00FB46AF" w:rsidRPr="006F7C11" w:rsidRDefault="00FB46AF" w:rsidP="00FB46AF">
      <w:pPr>
        <w:pStyle w:val="PL"/>
        <w:rPr>
          <w:snapToGrid w:val="0"/>
        </w:rPr>
      </w:pPr>
    </w:p>
    <w:p w14:paraId="1A79DAB6" w14:textId="77777777" w:rsidR="00FB46AF" w:rsidRPr="006F7C11" w:rsidRDefault="00FB46AF" w:rsidP="00FB46AF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4FC8333C" w14:textId="77777777" w:rsidR="00FB46AF" w:rsidRPr="006F7C11" w:rsidRDefault="00FB46AF" w:rsidP="00FB46AF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4E626AB3" w14:textId="77777777" w:rsidR="00FB46AF" w:rsidRPr="00F34358" w:rsidRDefault="00FB46AF" w:rsidP="00FB46AF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30A4301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25D4CA41" w14:textId="77777777" w:rsidR="00FB46AF" w:rsidRPr="00F34358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6F5FDD6D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4BBE992E" w14:textId="77777777" w:rsidR="00FB46AF" w:rsidRPr="00300B5A" w:rsidRDefault="00FB46AF" w:rsidP="00FB46AF">
      <w:pPr>
        <w:pStyle w:val="PL"/>
        <w:rPr>
          <w:snapToGrid w:val="0"/>
        </w:rPr>
      </w:pPr>
    </w:p>
    <w:p w14:paraId="6A0759D7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370E8F08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4491FE66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2FD95663" w14:textId="77777777" w:rsidR="00FB46AF" w:rsidRDefault="00FB46AF" w:rsidP="00FB46AF">
      <w:pPr>
        <w:pStyle w:val="PL"/>
      </w:pPr>
    </w:p>
    <w:p w14:paraId="3FD3EAC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3FE3CEA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17CCDFE" w14:textId="77777777" w:rsidR="00FB46AF" w:rsidRDefault="00FB46AF" w:rsidP="00FB46AF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4BF74883" w14:textId="77777777" w:rsidR="00FB46AF" w:rsidRDefault="00FB46AF" w:rsidP="00FB46AF">
      <w:pPr>
        <w:pStyle w:val="PL"/>
        <w:rPr>
          <w:snapToGrid w:val="0"/>
        </w:rPr>
      </w:pPr>
    </w:p>
    <w:p w14:paraId="68A5AF1E" w14:textId="77777777" w:rsidR="00FB46AF" w:rsidRDefault="00FB46AF" w:rsidP="00FB46AF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373BF075" w14:textId="77777777" w:rsidR="00FB46AF" w:rsidRDefault="00FB46AF" w:rsidP="00FB46AF">
      <w:pPr>
        <w:pStyle w:val="PL"/>
        <w:rPr>
          <w:snapToGrid w:val="0"/>
        </w:rPr>
      </w:pPr>
    </w:p>
    <w:p w14:paraId="11849B30" w14:textId="77777777" w:rsidR="00FB46AF" w:rsidRDefault="00FB46AF" w:rsidP="00FB46AF">
      <w:pPr>
        <w:pStyle w:val="PL"/>
        <w:rPr>
          <w:snapToGrid w:val="0"/>
        </w:rPr>
      </w:pPr>
    </w:p>
    <w:p w14:paraId="27423C62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3133B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03CDCF4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0994761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1F82E7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F5651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330B8E" w14:textId="77777777" w:rsidR="00FB46AF" w:rsidRPr="007E6716" w:rsidRDefault="00FB46AF" w:rsidP="00FB46AF">
      <w:pPr>
        <w:pStyle w:val="PL"/>
        <w:rPr>
          <w:snapToGrid w:val="0"/>
        </w:rPr>
      </w:pPr>
    </w:p>
    <w:p w14:paraId="114EFA11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DDC097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1D64B370" w14:textId="77777777" w:rsidR="00FB46AF" w:rsidRDefault="00FB46AF" w:rsidP="00FB46AF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B449DEA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526AE5C2" w14:textId="77777777" w:rsidR="00FB46AF" w:rsidRPr="001A4138" w:rsidRDefault="00FB46AF" w:rsidP="00FB46AF">
      <w:pPr>
        <w:pStyle w:val="PL"/>
        <w:rPr>
          <w:snapToGrid w:val="0"/>
        </w:rPr>
      </w:pPr>
      <w:bookmarkStart w:id="25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255"/>
    <w:p w14:paraId="69FD35D1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20673CF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3C95A0B8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5343887C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</w:p>
    <w:p w14:paraId="60D7EE7D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XNAP-PROTOCOL-EXTENSION ::={</w:t>
      </w:r>
    </w:p>
    <w:p w14:paraId="56E50B66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2BF327AA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A4575E8" w14:textId="77777777" w:rsidR="00FB46AF" w:rsidRDefault="00FB46AF" w:rsidP="00FB46AF">
      <w:pPr>
        <w:pStyle w:val="PL"/>
        <w:rPr>
          <w:snapToGrid w:val="0"/>
        </w:rPr>
      </w:pPr>
    </w:p>
    <w:p w14:paraId="45C91441" w14:textId="77777777" w:rsidR="00FB46AF" w:rsidRPr="007E6716" w:rsidRDefault="00FB46AF" w:rsidP="00FB46AF">
      <w:pPr>
        <w:pStyle w:val="PL"/>
        <w:rPr>
          <w:snapToGrid w:val="0"/>
        </w:rPr>
      </w:pPr>
    </w:p>
    <w:p w14:paraId="4E1AECAF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79F6E510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0FBEA1CF" w14:textId="77777777" w:rsidR="00FB46AF" w:rsidRDefault="00FB46AF" w:rsidP="00FB46AF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52339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F91832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C60D5C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9F5AA4E" w14:textId="77777777" w:rsidR="00FB46AF" w:rsidRPr="007E6716" w:rsidRDefault="00FB46AF" w:rsidP="00FB46AF">
      <w:pPr>
        <w:pStyle w:val="PL"/>
        <w:rPr>
          <w:noProof w:val="0"/>
          <w:snapToGrid w:val="0"/>
        </w:rPr>
      </w:pPr>
    </w:p>
    <w:p w14:paraId="50932D9B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394960C9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F12D1D1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0080DC1" w14:textId="77777777" w:rsidR="00FB46AF" w:rsidRDefault="00FB46AF" w:rsidP="00FB46AF">
      <w:pPr>
        <w:pStyle w:val="PL"/>
        <w:rPr>
          <w:snapToGrid w:val="0"/>
        </w:rPr>
      </w:pPr>
    </w:p>
    <w:p w14:paraId="70045BE2" w14:textId="77777777" w:rsidR="00FB46AF" w:rsidRPr="007E6716" w:rsidRDefault="00FB46AF" w:rsidP="00FB46AF">
      <w:pPr>
        <w:pStyle w:val="PL"/>
        <w:rPr>
          <w:snapToGrid w:val="0"/>
        </w:rPr>
      </w:pPr>
    </w:p>
    <w:p w14:paraId="7245E4D6" w14:textId="77777777" w:rsidR="00FB46AF" w:rsidRPr="007E6716" w:rsidRDefault="00FB46AF" w:rsidP="00FB46AF">
      <w:pPr>
        <w:pStyle w:val="PL"/>
        <w:rPr>
          <w:snapToGrid w:val="0"/>
        </w:rPr>
      </w:pPr>
      <w:bookmarkStart w:id="256" w:name="_Hlk94696703"/>
      <w:bookmarkStart w:id="257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E68C9C5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1511774A" w14:textId="77777777" w:rsidR="00FB46AF" w:rsidRDefault="00FB46AF" w:rsidP="00FB46A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A1A1AF0" w14:textId="77777777" w:rsidR="00FB46AF" w:rsidRPr="001A4138" w:rsidRDefault="00FB46AF" w:rsidP="00FB46A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68846D9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12CE9F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D8D70CB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2CFD15" w14:textId="77777777" w:rsidR="00FB46AF" w:rsidRPr="007E6716" w:rsidRDefault="00FB46AF" w:rsidP="00FB46AF">
      <w:pPr>
        <w:pStyle w:val="PL"/>
        <w:rPr>
          <w:noProof w:val="0"/>
          <w:snapToGrid w:val="0"/>
        </w:rPr>
      </w:pPr>
    </w:p>
    <w:p w14:paraId="56F5C03B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CDC7AB7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15C8BCF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66C490E" w14:textId="77777777" w:rsidR="00FB46AF" w:rsidRDefault="00FB46AF" w:rsidP="00FB46AF">
      <w:pPr>
        <w:pStyle w:val="PL"/>
        <w:rPr>
          <w:snapToGrid w:val="0"/>
        </w:rPr>
      </w:pPr>
    </w:p>
    <w:p w14:paraId="333B9B84" w14:textId="77777777" w:rsidR="00FB46AF" w:rsidRDefault="00FB46AF" w:rsidP="00FB46AF">
      <w:pPr>
        <w:pStyle w:val="PL"/>
        <w:rPr>
          <w:snapToGrid w:val="0"/>
        </w:rPr>
      </w:pPr>
    </w:p>
    <w:p w14:paraId="10C9F37E" w14:textId="77777777" w:rsidR="00FB46AF" w:rsidRPr="007E6716" w:rsidRDefault="00FB46AF" w:rsidP="00FB46AF">
      <w:pPr>
        <w:pStyle w:val="PL"/>
        <w:rPr>
          <w:snapToGrid w:val="0"/>
        </w:rPr>
      </w:pPr>
      <w:bookmarkStart w:id="25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2E8EE8C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B845F53" w14:textId="77777777" w:rsidR="00FB46AF" w:rsidRPr="001A4138" w:rsidRDefault="00FB46AF" w:rsidP="00FB46A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049CEDD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A91DAB7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18805D93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258"/>
    <w:p w14:paraId="0F9281A2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</w:p>
    <w:p w14:paraId="0283E44B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XNAP-PROTOCOL-EXTENSION ::={</w:t>
      </w:r>
    </w:p>
    <w:p w14:paraId="18D9CCD1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69330E9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7C85A53" w14:textId="77777777" w:rsidR="00FB46AF" w:rsidRDefault="00FB46AF" w:rsidP="00FB46AF">
      <w:pPr>
        <w:pStyle w:val="PL"/>
        <w:rPr>
          <w:snapToGrid w:val="0"/>
        </w:rPr>
      </w:pPr>
    </w:p>
    <w:p w14:paraId="2C3DE969" w14:textId="77777777" w:rsidR="00FB46AF" w:rsidRDefault="00FB46AF" w:rsidP="00FB46AF">
      <w:pPr>
        <w:pStyle w:val="PL"/>
        <w:rPr>
          <w:snapToGrid w:val="0"/>
        </w:rPr>
      </w:pPr>
    </w:p>
    <w:bookmarkEnd w:id="256"/>
    <w:p w14:paraId="5E303104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79D5586A" w14:textId="77777777" w:rsidR="00FB46AF" w:rsidRDefault="00FB46AF" w:rsidP="00FB46AF">
      <w:pPr>
        <w:pStyle w:val="PL"/>
        <w:rPr>
          <w:snapToGrid w:val="0"/>
        </w:rPr>
      </w:pPr>
    </w:p>
    <w:p w14:paraId="08ADE547" w14:textId="77777777" w:rsidR="00FB46AF" w:rsidRPr="00AC3623" w:rsidRDefault="00FB46AF" w:rsidP="00FB46AF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241978F" w14:textId="77777777" w:rsidR="00FB46AF" w:rsidRPr="00790117" w:rsidRDefault="00FB46AF" w:rsidP="00FB46AF">
      <w:pPr>
        <w:pStyle w:val="PL"/>
        <w:rPr>
          <w:snapToGrid w:val="0"/>
        </w:rPr>
      </w:pPr>
    </w:p>
    <w:p w14:paraId="795FF65A" w14:textId="77777777" w:rsidR="00FB46AF" w:rsidRDefault="00FB46AF" w:rsidP="00FB46AF">
      <w:pPr>
        <w:pStyle w:val="PL"/>
        <w:rPr>
          <w:snapToGrid w:val="0"/>
        </w:rPr>
      </w:pPr>
    </w:p>
    <w:bookmarkEnd w:id="257"/>
    <w:p w14:paraId="717ADDBE" w14:textId="77777777" w:rsidR="00FB46AF" w:rsidRPr="000055E7" w:rsidRDefault="00FB46AF" w:rsidP="00FB46AF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1199B664" w14:textId="77777777" w:rsidR="00FB46AF" w:rsidRPr="00407E71" w:rsidRDefault="00FB46AF" w:rsidP="00FB46AF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50F6D140" w14:textId="77777777" w:rsidR="00FB46AF" w:rsidRPr="00407E71" w:rsidRDefault="00FB46AF" w:rsidP="00FB46AF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27C66390" w14:textId="77777777" w:rsidR="00FB46AF" w:rsidRDefault="00FB46AF" w:rsidP="00FB46AF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00E64097" w14:textId="77777777" w:rsidR="00FB46AF" w:rsidRDefault="00FB46AF" w:rsidP="00FB46AF">
      <w:pPr>
        <w:pStyle w:val="PL"/>
      </w:pPr>
    </w:p>
    <w:p w14:paraId="1C4899F4" w14:textId="77777777" w:rsidR="00FB46AF" w:rsidRDefault="00FB46AF" w:rsidP="00FB46AF">
      <w:pPr>
        <w:pStyle w:val="PL"/>
      </w:pPr>
    </w:p>
    <w:p w14:paraId="2846E8DB" w14:textId="77777777" w:rsidR="00FB46AF" w:rsidRPr="00FD0425" w:rsidRDefault="00FB46AF" w:rsidP="00FB46AF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35FD5EA" w14:textId="77777777" w:rsidR="00FB46AF" w:rsidRPr="00FD0425" w:rsidRDefault="00FB46AF" w:rsidP="00FB46AF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4E9E449E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8BB3206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07AD4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403837" w14:textId="77777777" w:rsidR="00FB46AF" w:rsidRPr="00FD0425" w:rsidRDefault="00FB46AF" w:rsidP="00FB46AF">
      <w:pPr>
        <w:pStyle w:val="PL"/>
        <w:rPr>
          <w:snapToGrid w:val="0"/>
        </w:rPr>
      </w:pPr>
    </w:p>
    <w:p w14:paraId="01B982D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4DDBC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098952D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3C8F18" w14:textId="77777777" w:rsidR="00FB46AF" w:rsidRPr="00FD0425" w:rsidRDefault="00FB46AF" w:rsidP="00FB46AF">
      <w:pPr>
        <w:pStyle w:val="PL"/>
      </w:pPr>
    </w:p>
    <w:p w14:paraId="524A8F5E" w14:textId="77777777" w:rsidR="00FB46AF" w:rsidRPr="00FD0425" w:rsidRDefault="00FB46AF" w:rsidP="00FB46AF">
      <w:pPr>
        <w:pStyle w:val="PL"/>
      </w:pPr>
    </w:p>
    <w:p w14:paraId="116AE889" w14:textId="77777777" w:rsidR="00FB46AF" w:rsidRPr="00FD0425" w:rsidRDefault="00FB46AF" w:rsidP="00FB46AF">
      <w:pPr>
        <w:pStyle w:val="PL"/>
      </w:pPr>
      <w:bookmarkStart w:id="259" w:name="_Hlk515364710"/>
      <w:proofErr w:type="spellStart"/>
      <w:proofErr w:type="gramStart"/>
      <w:r>
        <w:rPr>
          <w:noProof w:val="0"/>
          <w:snapToGrid w:val="0"/>
        </w:rPr>
        <w:t>ContainerAppLayerMeasConfig</w:t>
      </w:r>
      <w:proofErr w:type="spellEnd"/>
      <w:r>
        <w:rPr>
          <w:noProof w:val="0"/>
          <w:snapToGrid w:val="0"/>
        </w:rPr>
        <w:t xml:space="preserve"> </w:t>
      </w:r>
      <w:r w:rsidRPr="003874E8">
        <w:rPr>
          <w:noProof w:val="0"/>
          <w:snapToGrid w:val="0"/>
        </w:rPr>
        <w:t>::=</w:t>
      </w:r>
      <w:proofErr w:type="gramEnd"/>
      <w:r w:rsidRPr="003874E8">
        <w:rPr>
          <w:noProof w:val="0"/>
          <w:snapToGrid w:val="0"/>
        </w:rPr>
        <w:t xml:space="preserve">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4D678C03" w14:textId="77777777" w:rsidR="00FB46AF" w:rsidRDefault="00FB46AF" w:rsidP="00FB46AF">
      <w:pPr>
        <w:pStyle w:val="PL"/>
      </w:pPr>
    </w:p>
    <w:p w14:paraId="18732A6E" w14:textId="77777777" w:rsidR="00FB46AF" w:rsidRPr="00FD0425" w:rsidRDefault="00FB46AF" w:rsidP="00FB46AF">
      <w:pPr>
        <w:pStyle w:val="PL"/>
      </w:pPr>
      <w:r w:rsidRPr="00FD0425">
        <w:t>COUNT-PDCP-SN12</w:t>
      </w:r>
      <w:bookmarkEnd w:id="259"/>
      <w:r w:rsidRPr="00FD0425">
        <w:t xml:space="preserve"> ::= SEQUENCE {</w:t>
      </w:r>
    </w:p>
    <w:p w14:paraId="152F81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5A89AB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6E873C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5214E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C8DB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9B4A73" w14:textId="77777777" w:rsidR="00FB46AF" w:rsidRPr="00FD0425" w:rsidRDefault="00FB46AF" w:rsidP="00FB46AF">
      <w:pPr>
        <w:pStyle w:val="PL"/>
        <w:rPr>
          <w:snapToGrid w:val="0"/>
        </w:rPr>
      </w:pPr>
    </w:p>
    <w:p w14:paraId="4583E7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705256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BA458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}</w:t>
      </w:r>
    </w:p>
    <w:p w14:paraId="020AD5F8" w14:textId="77777777" w:rsidR="00FB46AF" w:rsidRPr="00FD0425" w:rsidRDefault="00FB46AF" w:rsidP="00FB46AF">
      <w:pPr>
        <w:pStyle w:val="PL"/>
      </w:pPr>
    </w:p>
    <w:p w14:paraId="74BF30DB" w14:textId="77777777" w:rsidR="00FB46AF" w:rsidRPr="00FD0425" w:rsidRDefault="00FB46AF" w:rsidP="00FB46AF">
      <w:pPr>
        <w:pStyle w:val="PL"/>
      </w:pPr>
    </w:p>
    <w:p w14:paraId="65C23061" w14:textId="77777777" w:rsidR="00FB46AF" w:rsidRPr="00FD0425" w:rsidRDefault="00FB46AF" w:rsidP="00FB46AF">
      <w:pPr>
        <w:pStyle w:val="PL"/>
      </w:pPr>
      <w:r w:rsidRPr="00FD0425">
        <w:t>COUNT-PDCP-SN18 ::= SEQUENCE {</w:t>
      </w:r>
    </w:p>
    <w:p w14:paraId="65C6DC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906A7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2F5A29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10274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DAE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5CFCBB" w14:textId="77777777" w:rsidR="00FB46AF" w:rsidRPr="00FD0425" w:rsidRDefault="00FB46AF" w:rsidP="00FB46AF">
      <w:pPr>
        <w:pStyle w:val="PL"/>
        <w:rPr>
          <w:snapToGrid w:val="0"/>
        </w:rPr>
      </w:pPr>
    </w:p>
    <w:p w14:paraId="555878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E19C6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B7E86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6891E957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</w:p>
    <w:p w14:paraId="40B1A8D0" w14:textId="77777777" w:rsidR="00FB46AF" w:rsidRPr="006A6F20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 xml:space="preserve">CoverageModificationCause </w:t>
      </w:r>
      <w:r w:rsidRPr="006A6F20">
        <w:rPr>
          <w:rFonts w:eastAsia="SimSun"/>
        </w:rPr>
        <w:t>::=</w:t>
      </w:r>
      <w:r w:rsidRPr="006A6F20">
        <w:rPr>
          <w:rFonts w:eastAsia="SimSun"/>
        </w:rPr>
        <w:tab/>
        <w:t>ENUMERATED {</w:t>
      </w:r>
    </w:p>
    <w:p w14:paraId="7AA61737" w14:textId="77777777" w:rsidR="00FB46AF" w:rsidRPr="006A6F20" w:rsidRDefault="00FB46AF" w:rsidP="00FB46AF">
      <w:pPr>
        <w:pStyle w:val="PL"/>
        <w:rPr>
          <w:rFonts w:eastAsia="SimSun"/>
        </w:rPr>
      </w:pPr>
      <w:r w:rsidRPr="006A6F20">
        <w:rPr>
          <w:rFonts w:eastAsia="SimSun"/>
        </w:rPr>
        <w:tab/>
        <w:t xml:space="preserve">coverage, </w:t>
      </w:r>
    </w:p>
    <w:p w14:paraId="50D58926" w14:textId="77777777" w:rsidR="00FB46AF" w:rsidRPr="006A6F20" w:rsidRDefault="00FB46AF" w:rsidP="00FB46AF">
      <w:pPr>
        <w:pStyle w:val="PL"/>
        <w:rPr>
          <w:rFonts w:eastAsia="SimSun"/>
        </w:rPr>
      </w:pPr>
      <w:r w:rsidRPr="006A6F20">
        <w:rPr>
          <w:rFonts w:eastAsia="SimSun"/>
        </w:rPr>
        <w:tab/>
        <w:t>cell-edge-capacity,</w:t>
      </w:r>
    </w:p>
    <w:p w14:paraId="2AFB4D80" w14:textId="77777777" w:rsidR="00FB46AF" w:rsidRPr="00FD0425" w:rsidRDefault="00FB46AF" w:rsidP="00FB46AF">
      <w:pPr>
        <w:pStyle w:val="PL"/>
      </w:pPr>
      <w:r w:rsidRPr="006A6F20">
        <w:rPr>
          <w:rFonts w:eastAsia="SimSun"/>
        </w:rPr>
        <w:tab/>
        <w:t>...}</w:t>
      </w:r>
    </w:p>
    <w:p w14:paraId="05D8E10C" w14:textId="77777777" w:rsidR="00FB46AF" w:rsidRPr="00FD0425" w:rsidRDefault="00FB46AF" w:rsidP="00FB46AF">
      <w:pPr>
        <w:pStyle w:val="PL"/>
      </w:pPr>
    </w:p>
    <w:p w14:paraId="6C3E5004" w14:textId="77777777" w:rsidR="00FB46AF" w:rsidRDefault="00FB46AF" w:rsidP="00FB46AF">
      <w:pPr>
        <w:pStyle w:val="PL"/>
        <w:rPr>
          <w:snapToGrid w:val="0"/>
          <w:lang w:val="en-US"/>
        </w:rPr>
      </w:pPr>
      <w:bookmarkStart w:id="260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2D908E4F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1DB0330F" w14:textId="77777777" w:rsidR="00FB46AF" w:rsidRDefault="00FB46AF" w:rsidP="00FB46AF">
      <w:pPr>
        <w:pStyle w:val="PL"/>
        <w:rPr>
          <w:snapToGrid w:val="0"/>
          <w:lang w:val="en-US"/>
        </w:rPr>
      </w:pPr>
      <w:bookmarkStart w:id="261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261"/>
      <w:r>
        <w:rPr>
          <w:snapToGrid w:val="0"/>
          <w:lang w:val="en-US" w:eastAsia="zh-CN" w:bidi="ar"/>
        </w:rPr>
        <w:t xml:space="preserve"> ::= SEQUENCE {</w:t>
      </w:r>
    </w:p>
    <w:p w14:paraId="0BA38F6F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1CC245A8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63F6F793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484AF6D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14AA717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67F8E390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523EECB8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530C2DC7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5450A74" w14:textId="77777777" w:rsidR="00FB46AF" w:rsidRPr="00FD0425" w:rsidRDefault="00FB46AF" w:rsidP="00FB46AF">
      <w:pPr>
        <w:pStyle w:val="PL"/>
      </w:pPr>
      <w:r>
        <w:rPr>
          <w:snapToGrid w:val="0"/>
          <w:lang w:val="en-US" w:eastAsia="zh-CN" w:bidi="ar"/>
        </w:rPr>
        <w:t>}</w:t>
      </w:r>
    </w:p>
    <w:p w14:paraId="14AED1D8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1B50CCF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SimSun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SimSun"/>
        </w:rPr>
        <w:t xml:space="preserve"> </w:t>
      </w:r>
      <w:r>
        <w:rPr>
          <w:rFonts w:eastAsia="SimSun"/>
        </w:rPr>
        <w:t>CoverageModificationCause</w:t>
      </w:r>
      <w:r w:rsidDel="005B365C">
        <w:rPr>
          <w:rFonts w:eastAsia="SimSun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69B923A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99E8A7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260"/>
    </w:p>
    <w:p w14:paraId="717F3BD6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927739C" w14:textId="77777777" w:rsidR="00FB46AF" w:rsidRPr="00FD0425" w:rsidRDefault="00FB46AF" w:rsidP="00FB46AF">
      <w:pPr>
        <w:pStyle w:val="PL"/>
      </w:pPr>
    </w:p>
    <w:p w14:paraId="398AECAE" w14:textId="77777777" w:rsidR="00FB46AF" w:rsidRPr="00FD0425" w:rsidRDefault="00FB46AF" w:rsidP="00FB46AF">
      <w:pPr>
        <w:pStyle w:val="PL"/>
      </w:pPr>
      <w:bookmarkStart w:id="262" w:name="_Hlk513549853"/>
      <w:r w:rsidRPr="00FD0425">
        <w:t>CPTransportLayerInformation</w:t>
      </w:r>
      <w:bookmarkEnd w:id="262"/>
      <w:r w:rsidRPr="00FD0425">
        <w:t xml:space="preserve"> ::= CHOICE {</w:t>
      </w:r>
    </w:p>
    <w:p w14:paraId="21A6B437" w14:textId="77777777" w:rsidR="00FB46AF" w:rsidRPr="00FD0425" w:rsidRDefault="00FB46AF" w:rsidP="00FB46AF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35C7621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D2C82CA" w14:textId="77777777" w:rsidR="00FB46AF" w:rsidRPr="00FD0425" w:rsidRDefault="00FB46AF" w:rsidP="00FB46AF">
      <w:pPr>
        <w:pStyle w:val="PL"/>
      </w:pPr>
      <w:r w:rsidRPr="00FD0425">
        <w:t>}</w:t>
      </w:r>
    </w:p>
    <w:p w14:paraId="0FA25F12" w14:textId="77777777" w:rsidR="00FB46AF" w:rsidRPr="00FD0425" w:rsidRDefault="00FB46AF" w:rsidP="00FB46AF">
      <w:pPr>
        <w:pStyle w:val="PL"/>
      </w:pPr>
    </w:p>
    <w:p w14:paraId="6325E7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026F31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148F1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66B403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D14CD7A" w14:textId="77777777" w:rsidR="00FB46AF" w:rsidRPr="00FD0425" w:rsidRDefault="00FB46AF" w:rsidP="00FB46AF">
      <w:pPr>
        <w:pStyle w:val="PL"/>
      </w:pPr>
    </w:p>
    <w:p w14:paraId="621B9AD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5810C615" w14:textId="77777777" w:rsidR="00FB46AF" w:rsidRDefault="00FB46AF" w:rsidP="00FB46AF">
      <w:pPr>
        <w:pStyle w:val="PL"/>
        <w:rPr>
          <w:snapToGrid w:val="0"/>
        </w:rPr>
      </w:pPr>
    </w:p>
    <w:p w14:paraId="168BFD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3890A9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0B681CB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3421AA56" w14:textId="77777777" w:rsidR="00FB46AF" w:rsidRPr="00C37D2B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0A907EA3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456DB13" w14:textId="77777777" w:rsidR="00FB46AF" w:rsidRPr="00C37D2B" w:rsidRDefault="00FB46AF" w:rsidP="00FB46AF">
      <w:pPr>
        <w:pStyle w:val="PL"/>
        <w:rPr>
          <w:snapToGrid w:val="0"/>
        </w:rPr>
      </w:pPr>
    </w:p>
    <w:p w14:paraId="731F5A04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4CD3DC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0C875C8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55B35C0" w14:textId="77777777" w:rsidR="00FB46AF" w:rsidRDefault="00FB46AF" w:rsidP="00FB46AF">
      <w:pPr>
        <w:pStyle w:val="PL"/>
        <w:rPr>
          <w:snapToGrid w:val="0"/>
        </w:rPr>
      </w:pPr>
    </w:p>
    <w:p w14:paraId="5729D42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7ABCA7FE" w14:textId="77777777" w:rsidR="00FB46AF" w:rsidRDefault="00FB46AF" w:rsidP="00FB46AF">
      <w:pPr>
        <w:pStyle w:val="PL"/>
        <w:rPr>
          <w:snapToGrid w:val="0"/>
        </w:rPr>
      </w:pPr>
    </w:p>
    <w:p w14:paraId="3285B49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4E6D94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CF8A39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49A8CC3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BAF5D8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1A4E8E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E88ABE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C38AF8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75B21DB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D2AC94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D777915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6B6D1CD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53F8CBB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0AABC9F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7B7052E2" w14:textId="77777777" w:rsidR="00FB46AF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28AAD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F45AF" w14:textId="77777777" w:rsidR="00FB46AF" w:rsidRDefault="00FB46AF" w:rsidP="00FB46AF">
      <w:pPr>
        <w:pStyle w:val="PL"/>
        <w:rPr>
          <w:snapToGrid w:val="0"/>
        </w:rPr>
      </w:pPr>
    </w:p>
    <w:p w14:paraId="0E913846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42885E8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1A60320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8D2C78D" w14:textId="77777777" w:rsidR="00FB46AF" w:rsidRPr="00C37D2B" w:rsidRDefault="00FB46AF" w:rsidP="00FB46AF">
      <w:pPr>
        <w:pStyle w:val="PL"/>
        <w:rPr>
          <w:snapToGrid w:val="0"/>
        </w:rPr>
      </w:pPr>
    </w:p>
    <w:p w14:paraId="793E5F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68EC992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57BB400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5936F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2EB3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686EF" w14:textId="77777777" w:rsidR="00FB46AF" w:rsidRDefault="00FB46AF" w:rsidP="00FB46AF">
      <w:pPr>
        <w:pStyle w:val="PL"/>
        <w:rPr>
          <w:snapToGrid w:val="0"/>
        </w:rPr>
      </w:pPr>
    </w:p>
    <w:p w14:paraId="31932C28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611D03F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6EF94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05EAE8D" w14:textId="77777777" w:rsidR="00FB46AF" w:rsidRDefault="00FB46AF" w:rsidP="00FB46AF">
      <w:pPr>
        <w:pStyle w:val="PL"/>
        <w:rPr>
          <w:snapToGrid w:val="0"/>
        </w:rPr>
      </w:pPr>
    </w:p>
    <w:p w14:paraId="5B5B3E2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566D0DDA" w14:textId="77777777" w:rsidR="00FB46AF" w:rsidRPr="00FD0425" w:rsidRDefault="00FB46AF" w:rsidP="00FB46AF">
      <w:pPr>
        <w:pStyle w:val="PL"/>
        <w:rPr>
          <w:snapToGrid w:val="0"/>
        </w:rPr>
      </w:pPr>
    </w:p>
    <w:p w14:paraId="30B9454E" w14:textId="77777777" w:rsidR="00FB46AF" w:rsidRPr="00FD0425" w:rsidRDefault="00FB46AF" w:rsidP="00FB46AF">
      <w:pPr>
        <w:pStyle w:val="PL"/>
        <w:rPr>
          <w:snapToGrid w:val="0"/>
        </w:rPr>
      </w:pPr>
      <w:bookmarkStart w:id="263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263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4EA4846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1878065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4F97DD7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10172DD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46594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264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26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79DB361B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69B790A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36728D" w14:textId="77777777" w:rsidR="00FB46AF" w:rsidRPr="00FD0425" w:rsidRDefault="00FB46AF" w:rsidP="00FB46AF">
      <w:pPr>
        <w:pStyle w:val="PL"/>
      </w:pPr>
      <w:r w:rsidRPr="00FD0425">
        <w:t>}</w:t>
      </w:r>
    </w:p>
    <w:p w14:paraId="3DD5510E" w14:textId="77777777" w:rsidR="00FB46AF" w:rsidRPr="00FD0425" w:rsidRDefault="00FB46AF" w:rsidP="00FB46AF">
      <w:pPr>
        <w:pStyle w:val="PL"/>
      </w:pPr>
    </w:p>
    <w:p w14:paraId="3B936B0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17D45A2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DE50EC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774A13D" w14:textId="77777777" w:rsidR="00FB46AF" w:rsidRDefault="00FB46AF" w:rsidP="00FB46AF">
      <w:pPr>
        <w:pStyle w:val="PL"/>
        <w:rPr>
          <w:snapToGrid w:val="0"/>
        </w:rPr>
      </w:pPr>
    </w:p>
    <w:p w14:paraId="105A7CCD" w14:textId="77777777" w:rsidR="00FB46AF" w:rsidRDefault="00FB46AF" w:rsidP="00FB46AF">
      <w:pPr>
        <w:pStyle w:val="PL"/>
        <w:rPr>
          <w:snapToGrid w:val="0"/>
        </w:rPr>
      </w:pPr>
    </w:p>
    <w:p w14:paraId="7A727D91" w14:textId="77777777" w:rsidR="00FB46AF" w:rsidRDefault="00FB46AF" w:rsidP="00FB46AF">
      <w:pPr>
        <w:pStyle w:val="PL"/>
        <w:rPr>
          <w:snapToGrid w:val="0"/>
        </w:rPr>
      </w:pPr>
    </w:p>
    <w:p w14:paraId="15480D4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0831278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60C6CA6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455083A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75F2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A51EE" w14:textId="77777777" w:rsidR="00FB46AF" w:rsidRDefault="00FB46AF" w:rsidP="00FB46AF">
      <w:pPr>
        <w:pStyle w:val="PL"/>
        <w:rPr>
          <w:snapToGrid w:val="0"/>
        </w:rPr>
      </w:pPr>
    </w:p>
    <w:p w14:paraId="62D5ED7A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4044F3D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460C2E7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F221FC3" w14:textId="77777777" w:rsidR="00FB46AF" w:rsidRDefault="00FB46AF" w:rsidP="00FB46AF">
      <w:pPr>
        <w:pStyle w:val="PL"/>
        <w:rPr>
          <w:snapToGrid w:val="0"/>
        </w:rPr>
      </w:pPr>
    </w:p>
    <w:p w14:paraId="1B2961D2" w14:textId="77777777" w:rsidR="00FB46AF" w:rsidRPr="00CE0AB4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1D9A70EF" w14:textId="77777777" w:rsidR="00FB46AF" w:rsidRDefault="00FB46AF" w:rsidP="00FB46AF">
      <w:pPr>
        <w:pStyle w:val="PL"/>
        <w:rPr>
          <w:snapToGrid w:val="0"/>
        </w:rPr>
      </w:pPr>
    </w:p>
    <w:p w14:paraId="48EB4AC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05A098DA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7D148D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88665F0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77015F4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0543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BE241" w14:textId="77777777" w:rsidR="00FB46AF" w:rsidRDefault="00FB46AF" w:rsidP="00FB46AF">
      <w:pPr>
        <w:pStyle w:val="PL"/>
        <w:rPr>
          <w:snapToGrid w:val="0"/>
        </w:rPr>
      </w:pPr>
    </w:p>
    <w:p w14:paraId="5C439F65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946BF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3FD54E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E6D200" w14:textId="77777777" w:rsidR="00FB46AF" w:rsidRDefault="00FB46AF" w:rsidP="00FB46AF">
      <w:pPr>
        <w:pStyle w:val="PL"/>
        <w:rPr>
          <w:snapToGrid w:val="0"/>
        </w:rPr>
      </w:pPr>
    </w:p>
    <w:p w14:paraId="3B131A7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66EB70F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7158B75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37EBD7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6036E92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59C3BB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5AAAEB2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FFCC1C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5EA1A97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AEFBF8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92A050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61CFEF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616F3F9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03E89F7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E395C04" w14:textId="77777777" w:rsidR="00FB46AF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8BAE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466C2" w14:textId="77777777" w:rsidR="00FB46AF" w:rsidRDefault="00FB46AF" w:rsidP="00FB46AF">
      <w:pPr>
        <w:pStyle w:val="PL"/>
        <w:rPr>
          <w:snapToGrid w:val="0"/>
        </w:rPr>
      </w:pPr>
    </w:p>
    <w:p w14:paraId="5406E57C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79EAB0D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14E5DF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C34ECF" w14:textId="77777777" w:rsidR="00FB46AF" w:rsidRDefault="00FB46AF" w:rsidP="00FB46AF">
      <w:pPr>
        <w:pStyle w:val="PL"/>
        <w:rPr>
          <w:snapToGrid w:val="0"/>
        </w:rPr>
      </w:pPr>
    </w:p>
    <w:p w14:paraId="60B3613F" w14:textId="77777777" w:rsidR="00FB46AF" w:rsidRDefault="00FB46AF" w:rsidP="00FB46AF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5CA68613" w14:textId="77777777" w:rsidR="00FB46AF" w:rsidRDefault="00FB46AF" w:rsidP="00FB46AF">
      <w:pPr>
        <w:pStyle w:val="PL"/>
      </w:pPr>
    </w:p>
    <w:p w14:paraId="7B727F16" w14:textId="77777777" w:rsidR="00FB46AF" w:rsidRDefault="00FB46AF" w:rsidP="00FB46AF">
      <w:pPr>
        <w:pStyle w:val="PL"/>
        <w:rPr>
          <w:snapToGrid w:val="0"/>
        </w:rPr>
      </w:pPr>
    </w:p>
    <w:p w14:paraId="7282565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0D364DD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77555160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1F1FBE0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C9A04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5C0AC" w14:textId="77777777" w:rsidR="00FB46AF" w:rsidRDefault="00FB46AF" w:rsidP="00FB46AF">
      <w:pPr>
        <w:pStyle w:val="PL"/>
        <w:rPr>
          <w:snapToGrid w:val="0"/>
        </w:rPr>
      </w:pPr>
    </w:p>
    <w:p w14:paraId="7E8D3EE7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BB31B8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132F9CE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A63AC9" w14:textId="77777777" w:rsidR="00FB46AF" w:rsidRDefault="00FB46AF" w:rsidP="00FB46AF">
      <w:pPr>
        <w:pStyle w:val="PL"/>
      </w:pPr>
    </w:p>
    <w:p w14:paraId="432A210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4242455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0369EF4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20C0DEB" w14:textId="77777777" w:rsidR="00FB46AF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7EB5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6EEFB" w14:textId="77777777" w:rsidR="00FB46AF" w:rsidRDefault="00FB46AF" w:rsidP="00FB46AF">
      <w:pPr>
        <w:pStyle w:val="PL"/>
        <w:rPr>
          <w:snapToGrid w:val="0"/>
        </w:rPr>
      </w:pPr>
    </w:p>
    <w:p w14:paraId="280B059A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9E2A66F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717C0BA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494F3B" w14:textId="77777777" w:rsidR="00FB46AF" w:rsidRDefault="00FB46AF" w:rsidP="00FB46AF">
      <w:pPr>
        <w:pStyle w:val="PL"/>
        <w:rPr>
          <w:snapToGrid w:val="0"/>
        </w:rPr>
      </w:pPr>
    </w:p>
    <w:p w14:paraId="68712BA0" w14:textId="77777777" w:rsidR="00FB46AF" w:rsidRDefault="00FB46AF" w:rsidP="00FB46AF">
      <w:pPr>
        <w:pStyle w:val="PL"/>
        <w:rPr>
          <w:snapToGrid w:val="0"/>
        </w:rPr>
      </w:pPr>
    </w:p>
    <w:p w14:paraId="58A384D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142D407F" w14:textId="77777777" w:rsidR="00FB46AF" w:rsidRDefault="00FB46AF" w:rsidP="00FB46AF">
      <w:pPr>
        <w:pStyle w:val="PL"/>
        <w:rPr>
          <w:snapToGrid w:val="0"/>
        </w:rPr>
      </w:pPr>
    </w:p>
    <w:p w14:paraId="271007A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2D0352E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738F9C8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67753E4F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17E4575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8252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66D57" w14:textId="77777777" w:rsidR="00FB46AF" w:rsidRDefault="00FB46AF" w:rsidP="00FB46AF">
      <w:pPr>
        <w:pStyle w:val="PL"/>
        <w:rPr>
          <w:snapToGrid w:val="0"/>
        </w:rPr>
      </w:pPr>
    </w:p>
    <w:p w14:paraId="288D551C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5106D6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7243C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9F3F60" w14:textId="77777777" w:rsidR="00FB46AF" w:rsidRDefault="00FB46AF" w:rsidP="00FB46AF">
      <w:pPr>
        <w:pStyle w:val="PL"/>
        <w:rPr>
          <w:snapToGrid w:val="0"/>
        </w:rPr>
      </w:pPr>
    </w:p>
    <w:p w14:paraId="084F190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5D80ACA9" w14:textId="77777777" w:rsidR="00FB46AF" w:rsidRDefault="00FB46AF" w:rsidP="00FB46AF">
      <w:pPr>
        <w:pStyle w:val="PL"/>
        <w:rPr>
          <w:snapToGrid w:val="0"/>
        </w:rPr>
      </w:pPr>
    </w:p>
    <w:p w14:paraId="2C6CBE4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62CCF020" w14:textId="77777777" w:rsidR="00FB46AF" w:rsidRPr="00112BCB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B24F44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03BB72C1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92E037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470223" w14:textId="77777777" w:rsidR="00FB46AF" w:rsidRPr="00C37D2B" w:rsidRDefault="00FB46AF" w:rsidP="00FB46AF">
      <w:pPr>
        <w:pStyle w:val="PL"/>
        <w:rPr>
          <w:snapToGrid w:val="0"/>
        </w:rPr>
      </w:pPr>
    </w:p>
    <w:p w14:paraId="1029A467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894B2ED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BA0E7B7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E64B79" w14:textId="77777777" w:rsidR="00FB46AF" w:rsidRDefault="00FB46AF" w:rsidP="00FB46AF">
      <w:pPr>
        <w:pStyle w:val="PL"/>
        <w:rPr>
          <w:rFonts w:eastAsia="Malgun Gothic"/>
        </w:rPr>
      </w:pPr>
    </w:p>
    <w:p w14:paraId="1BEA1B54" w14:textId="77777777" w:rsidR="00FB46AF" w:rsidRPr="00FD0425" w:rsidRDefault="00FB46AF" w:rsidP="00FB46AF">
      <w:pPr>
        <w:pStyle w:val="PL"/>
      </w:pPr>
    </w:p>
    <w:p w14:paraId="7F272C18" w14:textId="77777777" w:rsidR="00FB46AF" w:rsidRPr="00FD0425" w:rsidRDefault="00FB46AF" w:rsidP="00FB46AF">
      <w:pPr>
        <w:pStyle w:val="PL"/>
        <w:rPr>
          <w:snapToGrid w:val="0"/>
        </w:rPr>
      </w:pPr>
      <w:bookmarkStart w:id="265" w:name="_Hlk515434097"/>
      <w:r w:rsidRPr="00FD0425">
        <w:rPr>
          <w:snapToGrid w:val="0"/>
        </w:rPr>
        <w:t>CriticalityDiagnostics</w:t>
      </w:r>
      <w:bookmarkEnd w:id="265"/>
      <w:r w:rsidRPr="00FD0425">
        <w:rPr>
          <w:snapToGrid w:val="0"/>
        </w:rPr>
        <w:t xml:space="preserve"> ::= SEQUENCE {</w:t>
      </w:r>
    </w:p>
    <w:p w14:paraId="1CD398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A02C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D7EC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8AD9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66B59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5F3517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DF1E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A372C5" w14:textId="77777777" w:rsidR="00FB46AF" w:rsidRPr="00FD0425" w:rsidRDefault="00FB46AF" w:rsidP="00FB46AF">
      <w:pPr>
        <w:pStyle w:val="PL"/>
        <w:rPr>
          <w:snapToGrid w:val="0"/>
        </w:rPr>
      </w:pPr>
    </w:p>
    <w:p w14:paraId="5D76B2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2DB833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7F6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D61D98" w14:textId="77777777" w:rsidR="00FB46AF" w:rsidRPr="00FD0425" w:rsidRDefault="00FB46AF" w:rsidP="00FB46AF">
      <w:pPr>
        <w:pStyle w:val="PL"/>
      </w:pPr>
    </w:p>
    <w:p w14:paraId="0F3A5A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4CB01F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1BB904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3F44C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E359E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19FEB0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5AB67D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25FAAB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816ACB" w14:textId="77777777" w:rsidR="00FB46AF" w:rsidRPr="00FD0425" w:rsidRDefault="00FB46AF" w:rsidP="00FB46AF">
      <w:pPr>
        <w:pStyle w:val="PL"/>
        <w:rPr>
          <w:snapToGrid w:val="0"/>
        </w:rPr>
      </w:pPr>
    </w:p>
    <w:p w14:paraId="2BEAA9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64712B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64D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300FD0" w14:textId="77777777" w:rsidR="00FB46AF" w:rsidRPr="00FD0425" w:rsidRDefault="00FB46AF" w:rsidP="00FB46AF">
      <w:pPr>
        <w:pStyle w:val="PL"/>
      </w:pPr>
    </w:p>
    <w:p w14:paraId="4FDB9074" w14:textId="77777777" w:rsidR="00FB46AF" w:rsidRPr="00FD0425" w:rsidRDefault="00FB46AF" w:rsidP="00FB46AF">
      <w:pPr>
        <w:pStyle w:val="PL"/>
      </w:pPr>
    </w:p>
    <w:p w14:paraId="35418F94" w14:textId="77777777" w:rsidR="00FB46AF" w:rsidRPr="00FD0425" w:rsidRDefault="00FB46AF" w:rsidP="00FB46AF">
      <w:pPr>
        <w:pStyle w:val="PL"/>
      </w:pPr>
      <w:r w:rsidRPr="00FD0425">
        <w:t>C-RNTI ::= BIT STRING (SIZE(16))</w:t>
      </w:r>
    </w:p>
    <w:p w14:paraId="2F2DE7A6" w14:textId="77777777" w:rsidR="00FB46AF" w:rsidRPr="0092743E" w:rsidRDefault="00FB46AF" w:rsidP="00FB46AF">
      <w:pPr>
        <w:pStyle w:val="PL"/>
      </w:pPr>
    </w:p>
    <w:p w14:paraId="0F1C9EB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</w:t>
      </w:r>
      <w:proofErr w:type="gramStart"/>
      <w:r>
        <w:rPr>
          <w:noProof w:val="0"/>
          <w:snapToGrid w:val="0"/>
          <w:lang w:eastAsia="zh-CN"/>
        </w:rPr>
        <w:t xml:space="preserve">List </w:t>
      </w:r>
      <w:r w:rsidRPr="00ED266B">
        <w:rPr>
          <w:noProof w:val="0"/>
          <w:snapToGrid w:val="0"/>
          <w:lang w:eastAsia="zh-CN"/>
        </w:rPr>
        <w:t>::=</w:t>
      </w:r>
      <w:proofErr w:type="gramEnd"/>
      <w:r w:rsidRPr="00ED266B">
        <w:rPr>
          <w:noProof w:val="0"/>
          <w:snapToGrid w:val="0"/>
          <w:lang w:eastAsia="zh-CN"/>
        </w:rPr>
        <w:t xml:space="preserve">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5801193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D31F554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</w:t>
      </w:r>
      <w:proofErr w:type="gramStart"/>
      <w:r>
        <w:rPr>
          <w:noProof w:val="0"/>
          <w:snapToGrid w:val="0"/>
          <w:lang w:eastAsia="zh-CN"/>
        </w:rPr>
        <w:t>Item</w:t>
      </w:r>
      <w:r w:rsidRPr="00ED266B">
        <w:rPr>
          <w:noProof w:val="0"/>
          <w:snapToGrid w:val="0"/>
          <w:lang w:eastAsia="zh-CN"/>
        </w:rPr>
        <w:t xml:space="preserve"> ::=</w:t>
      </w:r>
      <w:proofErr w:type="gramEnd"/>
      <w:r w:rsidRPr="00ED266B">
        <w:rPr>
          <w:noProof w:val="0"/>
          <w:snapToGrid w:val="0"/>
          <w:lang w:eastAsia="zh-CN"/>
        </w:rPr>
        <w:t xml:space="preserve"> SEQUENCE {</w:t>
      </w:r>
    </w:p>
    <w:p w14:paraId="409D6BE3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INTEGER(</w:t>
      </w:r>
      <w:proofErr w:type="gramEnd"/>
      <w:r>
        <w:rPr>
          <w:noProof w:val="0"/>
          <w:snapToGrid w:val="0"/>
          <w:lang w:eastAsia="zh-CN"/>
        </w:rPr>
        <w:t>0..95),</w:t>
      </w:r>
    </w:p>
    <w:p w14:paraId="7240AB2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</w:r>
      <w:proofErr w:type="spellStart"/>
      <w:r w:rsidRPr="00422978">
        <w:rPr>
          <w:noProof w:val="0"/>
          <w:snapToGrid w:val="0"/>
          <w:lang w:eastAsia="zh-CN"/>
        </w:rPr>
        <w:t>csi</w:t>
      </w:r>
      <w:proofErr w:type="spellEnd"/>
      <w:r w:rsidRPr="00422978">
        <w:rPr>
          <w:noProof w:val="0"/>
          <w:snapToGrid w:val="0"/>
          <w:lang w:eastAsia="zh-CN"/>
        </w:rPr>
        <w:t>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35F38A4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5B0DAB93" w14:textId="77777777" w:rsidR="00FB46AF" w:rsidRPr="002979D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 w:rsidRPr="002979D8">
        <w:rPr>
          <w:noProof w:val="0"/>
          <w:snapToGrid w:val="0"/>
          <w:lang w:val="fr-FR" w:eastAsia="zh-CN"/>
        </w:rPr>
        <w:t>iE</w:t>
      </w:r>
      <w:proofErr w:type="spellEnd"/>
      <w:r w:rsidRPr="002979D8">
        <w:rPr>
          <w:noProof w:val="0"/>
          <w:snapToGrid w:val="0"/>
          <w:lang w:val="fr-FR" w:eastAsia="zh-CN"/>
        </w:rPr>
        <w:t>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proofErr w:type="spellStart"/>
      <w:r w:rsidRPr="002979D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979D8">
        <w:rPr>
          <w:noProof w:val="0"/>
          <w:snapToGrid w:val="0"/>
          <w:lang w:val="fr-FR" w:eastAsia="zh-CN"/>
        </w:rPr>
        <w:t xml:space="preserve"> { { CSI-RS-MTC-Configuration-Item-</w:t>
      </w:r>
      <w:proofErr w:type="spellStart"/>
      <w:r w:rsidRPr="002979D8">
        <w:rPr>
          <w:noProof w:val="0"/>
          <w:snapToGrid w:val="0"/>
          <w:lang w:val="fr-FR" w:eastAsia="zh-CN"/>
        </w:rPr>
        <w:t>ExtIEs</w:t>
      </w:r>
      <w:proofErr w:type="spellEnd"/>
      <w:r w:rsidRPr="002979D8">
        <w:rPr>
          <w:noProof w:val="0"/>
          <w:snapToGrid w:val="0"/>
          <w:lang w:val="fr-FR" w:eastAsia="zh-CN"/>
        </w:rPr>
        <w:t>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367C0D0E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500DA61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6A93ED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5DD3F7D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</w:t>
      </w:r>
      <w:proofErr w:type="gramStart"/>
      <w:r w:rsidRPr="00ED266B">
        <w:rPr>
          <w:noProof w:val="0"/>
          <w:snapToGrid w:val="0"/>
          <w:lang w:eastAsia="zh-CN"/>
        </w:rPr>
        <w:t>EXTENSION ::=</w:t>
      </w:r>
      <w:proofErr w:type="gramEnd"/>
      <w:r w:rsidRPr="00ED266B">
        <w:rPr>
          <w:noProof w:val="0"/>
          <w:snapToGrid w:val="0"/>
          <w:lang w:eastAsia="zh-CN"/>
        </w:rPr>
        <w:t xml:space="preserve"> {</w:t>
      </w:r>
    </w:p>
    <w:p w14:paraId="63D94F69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2C8676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D33C8B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6A7D65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</w:t>
      </w:r>
      <w:proofErr w:type="gramStart"/>
      <w:r>
        <w:rPr>
          <w:noProof w:val="0"/>
          <w:snapToGrid w:val="0"/>
          <w:lang w:eastAsia="zh-CN"/>
        </w:rPr>
        <w:t xml:space="preserve">List </w:t>
      </w:r>
      <w:r w:rsidRPr="00ED266B">
        <w:rPr>
          <w:noProof w:val="0"/>
          <w:snapToGrid w:val="0"/>
          <w:lang w:eastAsia="zh-CN"/>
        </w:rPr>
        <w:t>::=</w:t>
      </w:r>
      <w:proofErr w:type="gramEnd"/>
      <w:r w:rsidRPr="00ED266B">
        <w:rPr>
          <w:noProof w:val="0"/>
          <w:snapToGrid w:val="0"/>
          <w:lang w:eastAsia="zh-CN"/>
        </w:rPr>
        <w:t xml:space="preserve">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2FD6BAE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BCDB81D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7E1D1C3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</w:t>
      </w:r>
      <w:proofErr w:type="spellStart"/>
      <w:r w:rsidRPr="00485BDB">
        <w:rPr>
          <w:noProof w:val="0"/>
          <w:snapToGrid w:val="0"/>
          <w:lang w:eastAsia="zh-CN"/>
        </w:rPr>
        <w:t>cgi</w:t>
      </w:r>
      <w:proofErr w:type="spellEnd"/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3DCFF7C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 xml:space="preserve">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6E610439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iE</w:t>
      </w:r>
      <w:proofErr w:type="spellEnd"/>
      <w:r w:rsidRPr="00ED266B">
        <w:rPr>
          <w:noProof w:val="0"/>
          <w:snapToGrid w:val="0"/>
          <w:lang w:eastAsia="zh-CN"/>
        </w:rPr>
        <w:t>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ProtocolExtensionContainer</w:t>
      </w:r>
      <w:proofErr w:type="spellEnd"/>
      <w:r w:rsidRPr="00ED266B">
        <w:rPr>
          <w:noProof w:val="0"/>
          <w:snapToGrid w:val="0"/>
          <w:lang w:eastAsia="zh-CN"/>
        </w:rPr>
        <w:t xml:space="preserve"> </w:t>
      </w:r>
      <w:proofErr w:type="gramStart"/>
      <w:r w:rsidRPr="00ED266B">
        <w:rPr>
          <w:noProof w:val="0"/>
          <w:snapToGrid w:val="0"/>
          <w:lang w:eastAsia="zh-CN"/>
        </w:rPr>
        <w:t>{ {</w:t>
      </w:r>
      <w:proofErr w:type="gramEnd"/>
      <w:r w:rsidRPr="00ED266B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>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1AEBFFB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BEA10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E35035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2CE842A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</w:t>
      </w:r>
      <w:proofErr w:type="gramStart"/>
      <w:r w:rsidRPr="00ED266B">
        <w:rPr>
          <w:noProof w:val="0"/>
          <w:snapToGrid w:val="0"/>
          <w:lang w:eastAsia="zh-CN"/>
        </w:rPr>
        <w:t>EXTENSION ::=</w:t>
      </w:r>
      <w:proofErr w:type="gramEnd"/>
      <w:r w:rsidRPr="00ED266B">
        <w:rPr>
          <w:noProof w:val="0"/>
          <w:snapToGrid w:val="0"/>
          <w:lang w:eastAsia="zh-CN"/>
        </w:rPr>
        <w:t xml:space="preserve"> {</w:t>
      </w:r>
    </w:p>
    <w:p w14:paraId="07B10B64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E0E9D6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1BA048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84BEBF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3A8E69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</w:t>
      </w:r>
      <w:proofErr w:type="gramStart"/>
      <w:r>
        <w:rPr>
          <w:noProof w:val="0"/>
          <w:snapToGrid w:val="0"/>
          <w:lang w:eastAsia="zh-CN"/>
        </w:rPr>
        <w:t xml:space="preserve">List </w:t>
      </w:r>
      <w:r w:rsidRPr="00ED266B">
        <w:rPr>
          <w:noProof w:val="0"/>
          <w:snapToGrid w:val="0"/>
          <w:lang w:eastAsia="zh-CN"/>
        </w:rPr>
        <w:t>::=</w:t>
      </w:r>
      <w:proofErr w:type="gramEnd"/>
      <w:r w:rsidRPr="00ED266B">
        <w:rPr>
          <w:noProof w:val="0"/>
          <w:snapToGrid w:val="0"/>
          <w:lang w:eastAsia="zh-CN"/>
        </w:rPr>
        <w:t xml:space="preserve">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31A2D04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E1CE7DE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45F812B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INTEGER(</w:t>
      </w:r>
      <w:proofErr w:type="gramEnd"/>
      <w:r>
        <w:rPr>
          <w:noProof w:val="0"/>
          <w:snapToGrid w:val="0"/>
          <w:lang w:eastAsia="zh-CN"/>
        </w:rPr>
        <w:t>0..95),</w:t>
      </w:r>
    </w:p>
    <w:p w14:paraId="58F2622C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iE</w:t>
      </w:r>
      <w:proofErr w:type="spellEnd"/>
      <w:r w:rsidRPr="00ED266B">
        <w:rPr>
          <w:noProof w:val="0"/>
          <w:snapToGrid w:val="0"/>
          <w:lang w:eastAsia="zh-CN"/>
        </w:rPr>
        <w:t>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ProtocolExtensionContainer</w:t>
      </w:r>
      <w:proofErr w:type="spellEnd"/>
      <w:r w:rsidRPr="00ED266B">
        <w:rPr>
          <w:noProof w:val="0"/>
          <w:snapToGrid w:val="0"/>
          <w:lang w:eastAsia="zh-CN"/>
        </w:rPr>
        <w:t xml:space="preserve"> </w:t>
      </w:r>
      <w:proofErr w:type="gramStart"/>
      <w:r w:rsidRPr="00ED266B">
        <w:rPr>
          <w:noProof w:val="0"/>
          <w:snapToGrid w:val="0"/>
          <w:lang w:eastAsia="zh-CN"/>
        </w:rPr>
        <w:t>{ {</w:t>
      </w:r>
      <w:proofErr w:type="gramEnd"/>
      <w:r w:rsidRPr="00ED266B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>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65AD2991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3F209BF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10CD322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40CAF3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5AAD874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</w:t>
      </w:r>
      <w:proofErr w:type="gramStart"/>
      <w:r w:rsidRPr="00ED266B">
        <w:rPr>
          <w:noProof w:val="0"/>
          <w:snapToGrid w:val="0"/>
          <w:lang w:eastAsia="zh-CN"/>
        </w:rPr>
        <w:t>EXTENSION ::=</w:t>
      </w:r>
      <w:proofErr w:type="gramEnd"/>
      <w:r w:rsidRPr="00ED266B">
        <w:rPr>
          <w:noProof w:val="0"/>
          <w:snapToGrid w:val="0"/>
          <w:lang w:eastAsia="zh-CN"/>
        </w:rPr>
        <w:t xml:space="preserve"> {</w:t>
      </w:r>
    </w:p>
    <w:p w14:paraId="763E9D33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B219D2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3976D56" w14:textId="77777777" w:rsidR="00FB46AF" w:rsidRDefault="00FB46AF" w:rsidP="00FB46AF">
      <w:pPr>
        <w:pStyle w:val="PL"/>
        <w:rPr>
          <w:highlight w:val="yellow"/>
        </w:rPr>
      </w:pPr>
    </w:p>
    <w:p w14:paraId="534A599A" w14:textId="77777777" w:rsidR="00FB46AF" w:rsidRPr="00FD0425" w:rsidRDefault="00FB46AF" w:rsidP="00FB46AF">
      <w:pPr>
        <w:pStyle w:val="PL"/>
      </w:pPr>
    </w:p>
    <w:p w14:paraId="665C4F38" w14:textId="77777777" w:rsidR="00FB46AF" w:rsidRPr="00FD0425" w:rsidRDefault="00FB46AF" w:rsidP="00FB46AF">
      <w:pPr>
        <w:pStyle w:val="PL"/>
      </w:pPr>
    </w:p>
    <w:p w14:paraId="7E5815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4330B8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54E934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43A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5317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46C7B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0068A781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49EEA2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2D09FE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892EC9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78BDD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AB7D5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CF30DC6" w14:textId="77777777" w:rsidR="00FB46AF" w:rsidRPr="00FD0425" w:rsidRDefault="00FB46AF" w:rsidP="00FB46AF">
      <w:pPr>
        <w:pStyle w:val="PL"/>
        <w:rPr>
          <w:snapToGrid w:val="0"/>
        </w:rPr>
      </w:pPr>
    </w:p>
    <w:p w14:paraId="2364491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9558B6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41D15B7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7AE99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40E97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48CE78" w14:textId="77777777" w:rsidR="00FB46AF" w:rsidRDefault="00FB46AF" w:rsidP="00FB46AF">
      <w:pPr>
        <w:pStyle w:val="PL"/>
      </w:pPr>
    </w:p>
    <w:p w14:paraId="0525CECE" w14:textId="77777777" w:rsidR="00FB46AF" w:rsidRPr="00FD0425" w:rsidRDefault="00FB46AF" w:rsidP="00FB46AF">
      <w:pPr>
        <w:pStyle w:val="PL"/>
      </w:pPr>
    </w:p>
    <w:p w14:paraId="167B5608" w14:textId="77777777" w:rsidR="00FB46AF" w:rsidRPr="00FD0425" w:rsidRDefault="00FB46AF" w:rsidP="00FB46AF">
      <w:pPr>
        <w:pStyle w:val="PL"/>
        <w:outlineLvl w:val="3"/>
      </w:pPr>
      <w:r w:rsidRPr="00FD0425">
        <w:t>-- D</w:t>
      </w:r>
    </w:p>
    <w:p w14:paraId="14A0364B" w14:textId="77777777" w:rsidR="00FB46AF" w:rsidRPr="00FD0425" w:rsidRDefault="00FB46AF" w:rsidP="00FB46AF">
      <w:pPr>
        <w:pStyle w:val="PL"/>
      </w:pPr>
    </w:p>
    <w:p w14:paraId="614F965D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454853B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2BF61F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031E81E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446A125F" w14:textId="77777777" w:rsidR="00FB46AF" w:rsidRPr="00FD0425" w:rsidRDefault="00FB46AF" w:rsidP="00FB46AF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44FB1BB" w14:textId="77777777" w:rsidR="00FB46AF" w:rsidRPr="00FD0425" w:rsidRDefault="00FB46AF" w:rsidP="00FB46AF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62225B" w14:textId="77777777" w:rsidR="00FB46AF" w:rsidRPr="00FD0425" w:rsidRDefault="00FB46AF" w:rsidP="00FB46AF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CCEB93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376639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FD81F3B" w14:textId="77777777" w:rsidR="00FB46AF" w:rsidRPr="00FD0425" w:rsidRDefault="00FB46AF" w:rsidP="00FB46AF">
      <w:pPr>
        <w:pStyle w:val="PL"/>
      </w:pPr>
      <w:r w:rsidRPr="00FD0425">
        <w:t>}</w:t>
      </w:r>
    </w:p>
    <w:p w14:paraId="4132DFE4" w14:textId="77777777" w:rsidR="00FB46AF" w:rsidRPr="00FD0425" w:rsidRDefault="00FB46AF" w:rsidP="00FB46AF">
      <w:pPr>
        <w:pStyle w:val="PL"/>
      </w:pPr>
    </w:p>
    <w:p w14:paraId="57C416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89783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079F79D2" w14:textId="77777777" w:rsidR="00FB46AF" w:rsidRDefault="00FB46AF" w:rsidP="00FB46AF">
      <w:pPr>
        <w:pStyle w:val="PL"/>
        <w:rPr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0C11117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05D86B4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97991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4D81611" w14:textId="77777777" w:rsidR="00FB46AF" w:rsidRPr="00FD0425" w:rsidRDefault="00FB46AF" w:rsidP="00FB46AF">
      <w:pPr>
        <w:pStyle w:val="PL"/>
      </w:pPr>
    </w:p>
    <w:p w14:paraId="70D34B70" w14:textId="77777777" w:rsidR="00FB46AF" w:rsidRPr="00FD0425" w:rsidRDefault="00FB46AF" w:rsidP="00FB46AF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7501E9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65695C0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5FC4CF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B225497" w14:textId="77777777" w:rsidR="00FB46AF" w:rsidRPr="00FD0425" w:rsidRDefault="00FB46AF" w:rsidP="00FB46AF">
      <w:pPr>
        <w:pStyle w:val="PL"/>
      </w:pPr>
      <w:r w:rsidRPr="00FD0425">
        <w:t>}</w:t>
      </w:r>
    </w:p>
    <w:p w14:paraId="3F13CDB1" w14:textId="77777777" w:rsidR="00FB46AF" w:rsidRPr="00FD0425" w:rsidRDefault="00FB46AF" w:rsidP="00FB46AF">
      <w:pPr>
        <w:pStyle w:val="PL"/>
      </w:pPr>
    </w:p>
    <w:p w14:paraId="75C6D8E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87C6C2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84D608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B7D8891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9ECF4D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527AF2D1" w14:textId="77777777" w:rsidR="00FB46AF" w:rsidRPr="00FD0425" w:rsidRDefault="00FB46AF" w:rsidP="00FB46AF">
      <w:pPr>
        <w:pStyle w:val="PL"/>
      </w:pPr>
    </w:p>
    <w:p w14:paraId="51C213AB" w14:textId="77777777" w:rsidR="00FB46AF" w:rsidRPr="00FD0425" w:rsidRDefault="00FB46AF" w:rsidP="00FB46AF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1D795580" w14:textId="77777777" w:rsidR="00FB46AF" w:rsidRPr="00FD0425" w:rsidRDefault="00FB46AF" w:rsidP="00FB46AF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52D1C2D3" w14:textId="77777777" w:rsidR="00FB46AF" w:rsidRPr="00FD0425" w:rsidRDefault="00FB46AF" w:rsidP="00FB46AF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42C02C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772616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A0EBA14" w14:textId="77777777" w:rsidR="00FB46AF" w:rsidRPr="00FD0425" w:rsidRDefault="00FB46AF" w:rsidP="00FB46AF">
      <w:pPr>
        <w:pStyle w:val="PL"/>
      </w:pPr>
      <w:r w:rsidRPr="00FD0425">
        <w:t>}</w:t>
      </w:r>
    </w:p>
    <w:p w14:paraId="6205640F" w14:textId="77777777" w:rsidR="00FB46AF" w:rsidRPr="00FD0425" w:rsidRDefault="00FB46AF" w:rsidP="00FB46AF">
      <w:pPr>
        <w:pStyle w:val="PL"/>
      </w:pPr>
    </w:p>
    <w:p w14:paraId="03DC88A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E72B25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130F811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A9880E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8D55FCC" w14:textId="77777777" w:rsidR="00FB46AF" w:rsidRPr="00FD0425" w:rsidRDefault="00FB46AF" w:rsidP="00FB46AF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1CC8DF5E" w14:textId="77777777" w:rsidR="00FB46AF" w:rsidRPr="00FD0425" w:rsidRDefault="00FB46AF" w:rsidP="00FB46AF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612DCCD9" w14:textId="77777777" w:rsidR="00FB46AF" w:rsidRPr="00FD0425" w:rsidRDefault="00FB46AF" w:rsidP="00FB46AF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18876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0F942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5B42B56" w14:textId="77777777" w:rsidR="00FB46AF" w:rsidRPr="00FD0425" w:rsidRDefault="00FB46AF" w:rsidP="00FB46AF">
      <w:pPr>
        <w:pStyle w:val="PL"/>
      </w:pPr>
      <w:r w:rsidRPr="00FD0425">
        <w:t>}</w:t>
      </w:r>
    </w:p>
    <w:p w14:paraId="5BEF436E" w14:textId="77777777" w:rsidR="00FB46AF" w:rsidRPr="00FD0425" w:rsidRDefault="00FB46AF" w:rsidP="00FB46AF">
      <w:pPr>
        <w:pStyle w:val="PL"/>
      </w:pPr>
    </w:p>
    <w:p w14:paraId="04FAADD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FEC445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6065D4D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362670" w14:textId="77777777" w:rsidR="00FB46AF" w:rsidRPr="00FD0425" w:rsidRDefault="00FB46AF" w:rsidP="00FB46AF">
      <w:pPr>
        <w:pStyle w:val="PL"/>
      </w:pPr>
    </w:p>
    <w:p w14:paraId="216DA43B" w14:textId="77777777" w:rsidR="00FB46AF" w:rsidRPr="00FD0425" w:rsidRDefault="00FB46AF" w:rsidP="00FB46AF">
      <w:pPr>
        <w:pStyle w:val="PL"/>
      </w:pPr>
    </w:p>
    <w:p w14:paraId="0642238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266" w:name="_Hlk515516966"/>
      <w:proofErr w:type="spellStart"/>
      <w:proofErr w:type="gramStart"/>
      <w:r w:rsidRPr="00FD0425">
        <w:rPr>
          <w:noProof w:val="0"/>
          <w:snapToGrid w:val="0"/>
        </w:rPr>
        <w:t>DataForwardingInfoFromTargetNGRANnode</w:t>
      </w:r>
      <w:bookmarkEnd w:id="266"/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25ADA4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62757C0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pduSessionLevelDLDataForwardingInfo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0244A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pduSessionLevelULDataForwardingInfo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B5372C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B67E2E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78E694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8327ED4" w14:textId="77777777" w:rsidR="00FB46AF" w:rsidRPr="00FD0425" w:rsidRDefault="00FB46AF" w:rsidP="00FB46AF">
      <w:pPr>
        <w:pStyle w:val="PL"/>
      </w:pPr>
      <w:r w:rsidRPr="00FD0425">
        <w:t>}</w:t>
      </w:r>
    </w:p>
    <w:p w14:paraId="0438544D" w14:textId="77777777" w:rsidR="00FB46AF" w:rsidRPr="00FD0425" w:rsidRDefault="00FB46AF" w:rsidP="00FB46AF">
      <w:pPr>
        <w:pStyle w:val="PL"/>
      </w:pPr>
    </w:p>
    <w:p w14:paraId="0006B3D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C2D01F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B20F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F8E39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93F8DE4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633379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List ::=</w:t>
      </w:r>
      <w:proofErr w:type="gramEnd"/>
      <w:r w:rsidRPr="00FD0425">
        <w:rPr>
          <w:noProof w:val="0"/>
          <w:snapToGrid w:val="0"/>
        </w:rPr>
        <w:t xml:space="preserve">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</w:p>
    <w:p w14:paraId="25E8C54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DE4B61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A298762" w14:textId="77777777" w:rsidR="00FB46AF" w:rsidRPr="00FD0425" w:rsidRDefault="00FB46AF" w:rsidP="00FB46A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263BB94F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40C52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BD8E8AD" w14:textId="77777777" w:rsidR="00FB46AF" w:rsidRPr="00FD0425" w:rsidRDefault="00FB46AF" w:rsidP="00FB46AF">
      <w:pPr>
        <w:pStyle w:val="PL"/>
      </w:pPr>
      <w:r w:rsidRPr="00FD0425">
        <w:t>}</w:t>
      </w:r>
    </w:p>
    <w:p w14:paraId="0B62F776" w14:textId="77777777" w:rsidR="00FB46AF" w:rsidRPr="00FD0425" w:rsidRDefault="00FB46AF" w:rsidP="00FB46AF">
      <w:pPr>
        <w:pStyle w:val="PL"/>
      </w:pPr>
    </w:p>
    <w:p w14:paraId="6EBC2F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47ECAF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3CE6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5A2FDD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4EB32D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E0A17D5" w14:textId="77777777" w:rsidR="00FB46AF" w:rsidRPr="00FD0425" w:rsidRDefault="00FB46AF" w:rsidP="00FB46AF">
      <w:pPr>
        <w:pStyle w:val="PL"/>
      </w:pPr>
      <w:r w:rsidRPr="00FD0425">
        <w:t>DataforwardingandOffloadingInfofromSource ::= SEQUENCE {</w:t>
      </w:r>
    </w:p>
    <w:p w14:paraId="044102E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-List,</w:t>
      </w:r>
    </w:p>
    <w:p w14:paraId="4D19E89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sourceDRBtoQoSFlowMapping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5FC7597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DataforwardingandOffloadingInfofromSource-ExtIEs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381D6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0CD3338" w14:textId="77777777" w:rsidR="00FB46AF" w:rsidRPr="00FD0425" w:rsidRDefault="00FB46AF" w:rsidP="00FB46AF">
      <w:pPr>
        <w:pStyle w:val="PL"/>
      </w:pPr>
      <w:r w:rsidRPr="00FD0425">
        <w:t>}</w:t>
      </w:r>
    </w:p>
    <w:p w14:paraId="2B329861" w14:textId="77777777" w:rsidR="00FB46AF" w:rsidRPr="00FD0425" w:rsidRDefault="00FB46AF" w:rsidP="00FB46AF">
      <w:pPr>
        <w:pStyle w:val="PL"/>
      </w:pPr>
    </w:p>
    <w:p w14:paraId="4F0C7B1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CDAB72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B1744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C61C6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A3CBB7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List ::=</w:t>
      </w:r>
      <w:proofErr w:type="gramEnd"/>
      <w:r w:rsidRPr="00FD0425">
        <w:rPr>
          <w:noProof w:val="0"/>
          <w:snapToGrid w:val="0"/>
        </w:rPr>
        <w:t xml:space="preserve">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</w:p>
    <w:p w14:paraId="06F09D79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7D5EB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44B183C1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184A38" w14:textId="77777777" w:rsidR="00FB46AF" w:rsidRPr="00FD0425" w:rsidRDefault="00FB46AF" w:rsidP="00FB46AF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3E42EA4" w14:textId="77777777" w:rsidR="00FB46AF" w:rsidRPr="00FD0425" w:rsidRDefault="00FB46AF" w:rsidP="00FB46AF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43DE43C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DB59A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A0C0BA7" w14:textId="77777777" w:rsidR="00FB46AF" w:rsidRPr="00FD0425" w:rsidRDefault="00FB46AF" w:rsidP="00FB46AF">
      <w:pPr>
        <w:pStyle w:val="PL"/>
      </w:pPr>
      <w:r w:rsidRPr="00FD0425">
        <w:t>}</w:t>
      </w:r>
    </w:p>
    <w:p w14:paraId="7B27DC48" w14:textId="77777777" w:rsidR="00FB46AF" w:rsidRPr="00FD0425" w:rsidRDefault="00FB46AF" w:rsidP="00FB46AF">
      <w:pPr>
        <w:pStyle w:val="PL"/>
      </w:pPr>
    </w:p>
    <w:p w14:paraId="433AB57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E503AB9" w14:textId="77777777" w:rsidR="00FB46AF" w:rsidRPr="007C0B2A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267" w:name="_Hlk85055410"/>
      <w:r w:rsidRPr="009B06A7">
        <w:rPr>
          <w:rFonts w:cs="Courier New"/>
          <w:snapToGrid w:val="0"/>
        </w:rPr>
        <w:t>|</w:t>
      </w:r>
    </w:p>
    <w:p w14:paraId="26E9904B" w14:textId="77777777" w:rsidR="00FB46AF" w:rsidRDefault="00FB46AF" w:rsidP="00FB46AF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267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95152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rFonts w:cs="Courier New"/>
          <w:noProof w:val="0"/>
          <w:snapToGrid w:val="0"/>
        </w:rPr>
        <w:t>{ ID</w:t>
      </w:r>
      <w:proofErr w:type="gramEnd"/>
      <w:r>
        <w:rPr>
          <w:rFonts w:cs="Courier New"/>
          <w:noProof w:val="0"/>
          <w:snapToGrid w:val="0"/>
        </w:rPr>
        <w:t xml:space="preserve"> id-</w:t>
      </w:r>
      <w:proofErr w:type="spellStart"/>
      <w:r>
        <w:rPr>
          <w:rFonts w:cs="Courier New"/>
          <w:noProof w:val="0"/>
          <w:snapToGrid w:val="0"/>
        </w:rPr>
        <w:t>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 xml:space="preserve">EXTENSION </w:t>
      </w:r>
      <w:proofErr w:type="spellStart"/>
      <w:r>
        <w:rPr>
          <w:rFonts w:cs="Courier New"/>
          <w:noProof w:val="0"/>
          <w:snapToGrid w:val="0"/>
        </w:rPr>
        <w:t>TransportLayerAddress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6FE46B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000CA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F2D85D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C630BE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ECC658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25FB6E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(SIZE(1..maxnoofDRBs)) OF </w:t>
      </w: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</w:p>
    <w:p w14:paraId="0CF85AA4" w14:textId="77777777" w:rsidR="00FB46AF" w:rsidRPr="00FD0425" w:rsidRDefault="00FB46AF" w:rsidP="00FB46AF">
      <w:pPr>
        <w:pStyle w:val="PL"/>
      </w:pPr>
    </w:p>
    <w:p w14:paraId="2EBA0B3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DataForwardingResponseDRBItem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24C0076" w14:textId="77777777" w:rsidR="00FB46AF" w:rsidRPr="00FD0425" w:rsidRDefault="00FB46AF" w:rsidP="00FB46A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8BA8869" w14:textId="77777777" w:rsidR="00FB46AF" w:rsidRPr="00FD0425" w:rsidRDefault="00FB46AF" w:rsidP="00FB46AF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0FD9F2" w14:textId="77777777" w:rsidR="00FB46AF" w:rsidRPr="00FD0425" w:rsidRDefault="00FB46AF" w:rsidP="00FB46AF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28DC6C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9D0E5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C3B5FFE" w14:textId="77777777" w:rsidR="00FB46AF" w:rsidRPr="00FD0425" w:rsidRDefault="00FB46AF" w:rsidP="00FB46AF">
      <w:pPr>
        <w:pStyle w:val="PL"/>
      </w:pPr>
      <w:r w:rsidRPr="00FD0425">
        <w:t>}</w:t>
      </w:r>
    </w:p>
    <w:p w14:paraId="4CDE6505" w14:textId="77777777" w:rsidR="00FB46AF" w:rsidRPr="00FD0425" w:rsidRDefault="00FB46AF" w:rsidP="00FB46AF">
      <w:pPr>
        <w:pStyle w:val="PL"/>
      </w:pPr>
    </w:p>
    <w:p w14:paraId="0AD651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AF4F5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792F4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173285" w14:textId="77777777" w:rsidR="00FB46AF" w:rsidRPr="00FD0425" w:rsidRDefault="00FB46AF" w:rsidP="00FB46AF">
      <w:pPr>
        <w:pStyle w:val="PL"/>
      </w:pPr>
    </w:p>
    <w:p w14:paraId="5AFA0AF5" w14:textId="77777777" w:rsidR="00FB46AF" w:rsidRPr="00FD0425" w:rsidRDefault="00FB46AF" w:rsidP="00FB46AF">
      <w:pPr>
        <w:pStyle w:val="PL"/>
      </w:pPr>
    </w:p>
    <w:p w14:paraId="45834679" w14:textId="77777777" w:rsidR="00FB46AF" w:rsidRPr="00FD0425" w:rsidRDefault="00FB46AF" w:rsidP="00FB46AF">
      <w:pPr>
        <w:pStyle w:val="PL"/>
      </w:pPr>
      <w:r w:rsidRPr="00FD0425">
        <w:t>DataTrafficResources ::= BIT STRING (SIZE(6..17600))</w:t>
      </w:r>
    </w:p>
    <w:p w14:paraId="58337842" w14:textId="77777777" w:rsidR="00FB46AF" w:rsidRPr="00FD0425" w:rsidRDefault="00FB46AF" w:rsidP="00FB46AF">
      <w:pPr>
        <w:pStyle w:val="PL"/>
      </w:pPr>
    </w:p>
    <w:p w14:paraId="49994FD2" w14:textId="77777777" w:rsidR="00FB46AF" w:rsidRPr="00FD0425" w:rsidRDefault="00FB46AF" w:rsidP="00FB46AF">
      <w:pPr>
        <w:pStyle w:val="PL"/>
      </w:pPr>
    </w:p>
    <w:p w14:paraId="19980EF2" w14:textId="77777777" w:rsidR="00FB46AF" w:rsidRPr="00FD0425" w:rsidRDefault="00FB46AF" w:rsidP="00FB46AF">
      <w:pPr>
        <w:pStyle w:val="PL"/>
      </w:pPr>
      <w:r w:rsidRPr="00FD0425">
        <w:t>DataTrafficResourceIndication ::= SEQUENCE {</w:t>
      </w:r>
    </w:p>
    <w:p w14:paraId="798223B7" w14:textId="77777777" w:rsidR="00FB46AF" w:rsidRPr="00FD0425" w:rsidRDefault="00FB46AF" w:rsidP="00FB46A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10A12077" w14:textId="77777777" w:rsidR="00FB46AF" w:rsidRPr="00FD0425" w:rsidRDefault="00FB46AF" w:rsidP="00FB46AF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106727CF" w14:textId="77777777" w:rsidR="00FB46AF" w:rsidRPr="00FD0425" w:rsidRDefault="00FB46AF" w:rsidP="00FB46A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6EFAFA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DataTrafficResourceIndication-ExtIEs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9F2D4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199ACB4" w14:textId="77777777" w:rsidR="00FB46AF" w:rsidRPr="00FD0425" w:rsidRDefault="00FB46AF" w:rsidP="00FB46AF">
      <w:pPr>
        <w:pStyle w:val="PL"/>
      </w:pPr>
      <w:r w:rsidRPr="00FD0425">
        <w:t>}</w:t>
      </w:r>
    </w:p>
    <w:p w14:paraId="1F83450B" w14:textId="77777777" w:rsidR="00FB46AF" w:rsidRPr="00FD0425" w:rsidRDefault="00FB46AF" w:rsidP="00FB46AF">
      <w:pPr>
        <w:pStyle w:val="PL"/>
      </w:pPr>
    </w:p>
    <w:p w14:paraId="09FC6D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40910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BA44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D650AF" w14:textId="77777777" w:rsidR="00FB46AF" w:rsidRPr="00FD0425" w:rsidRDefault="00FB46AF" w:rsidP="00FB46AF">
      <w:pPr>
        <w:pStyle w:val="PL"/>
      </w:pPr>
    </w:p>
    <w:p w14:paraId="56E21759" w14:textId="77777777" w:rsidR="00FB46AF" w:rsidRPr="00FD0425" w:rsidRDefault="00FB46AF" w:rsidP="00FB46AF">
      <w:pPr>
        <w:pStyle w:val="PL"/>
      </w:pPr>
    </w:p>
    <w:p w14:paraId="3AA6A000" w14:textId="77777777" w:rsidR="00FB46AF" w:rsidRPr="00AA5DA2" w:rsidRDefault="00FB46AF" w:rsidP="00FB46AF">
      <w:pPr>
        <w:pStyle w:val="PL"/>
      </w:pPr>
      <w:bookmarkStart w:id="268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255504B5" w14:textId="77777777" w:rsidR="00FB46AF" w:rsidRPr="00AA5DA2" w:rsidRDefault="00FB46AF" w:rsidP="00FB46A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49A24C06" w14:textId="77777777" w:rsidR="00FB46AF" w:rsidRPr="00B64500" w:rsidRDefault="00FB46AF" w:rsidP="00FB46A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724B6BD3" w14:textId="77777777" w:rsidR="00FB46AF" w:rsidRPr="00AA5DA2" w:rsidRDefault="00FB46AF" w:rsidP="00FB46A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2748233" w14:textId="77777777" w:rsidR="00FB46AF" w:rsidRDefault="00FB46AF" w:rsidP="00FB46AF">
      <w:pPr>
        <w:pStyle w:val="PL"/>
      </w:pPr>
      <w:r w:rsidRPr="00AA5DA2">
        <w:t>}</w:t>
      </w:r>
    </w:p>
    <w:p w14:paraId="5AB3C4CE" w14:textId="77777777" w:rsidR="00FB46AF" w:rsidRPr="00AA5DA2" w:rsidRDefault="00FB46AF" w:rsidP="00FB46AF">
      <w:pPr>
        <w:pStyle w:val="PL"/>
      </w:pPr>
    </w:p>
    <w:p w14:paraId="3D91EA5A" w14:textId="77777777" w:rsidR="00FB46AF" w:rsidRPr="00AA5DA2" w:rsidRDefault="00FB46AF" w:rsidP="00FB46AF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1D85E88" w14:textId="77777777" w:rsidR="00FB46AF" w:rsidRPr="00AA5DA2" w:rsidRDefault="00FB46AF" w:rsidP="00FB46AF">
      <w:pPr>
        <w:pStyle w:val="PL"/>
      </w:pPr>
      <w:r w:rsidRPr="00AA5DA2">
        <w:tab/>
        <w:t>...</w:t>
      </w:r>
    </w:p>
    <w:p w14:paraId="04AF4719" w14:textId="77777777" w:rsidR="00FB46AF" w:rsidRPr="00AA5DA2" w:rsidRDefault="00FB46AF" w:rsidP="00FB46AF">
      <w:pPr>
        <w:pStyle w:val="PL"/>
      </w:pPr>
      <w:r w:rsidRPr="00AA5DA2">
        <w:t>}</w:t>
      </w:r>
    </w:p>
    <w:p w14:paraId="53474CB1" w14:textId="77777777" w:rsidR="00FB46AF" w:rsidRPr="00EB6491" w:rsidRDefault="00FB46AF" w:rsidP="00FB46AF">
      <w:pPr>
        <w:pStyle w:val="PL"/>
      </w:pPr>
    </w:p>
    <w:p w14:paraId="71560E7F" w14:textId="77777777" w:rsidR="00FB46AF" w:rsidRDefault="00FB46AF" w:rsidP="00FB46AF">
      <w:pPr>
        <w:pStyle w:val="PL"/>
      </w:pPr>
    </w:p>
    <w:p w14:paraId="0D770312" w14:textId="77777777" w:rsidR="00FB46AF" w:rsidRDefault="00FB46AF" w:rsidP="00FB46AF">
      <w:pPr>
        <w:pStyle w:val="PL"/>
      </w:pPr>
      <w:r>
        <w:t>DAPSResponseInfo-List ::= SEQUENCE (SIZE (1..maxnoofDRBs)) OF DAPSResponseInfo-Item</w:t>
      </w:r>
    </w:p>
    <w:p w14:paraId="29BD706E" w14:textId="77777777" w:rsidR="00FB46AF" w:rsidRDefault="00FB46AF" w:rsidP="00FB46AF">
      <w:pPr>
        <w:pStyle w:val="PL"/>
        <w:rPr>
          <w:noProof w:val="0"/>
          <w:lang w:eastAsia="zh-CN"/>
        </w:rPr>
      </w:pPr>
    </w:p>
    <w:p w14:paraId="638EE9DA" w14:textId="77777777" w:rsidR="00FB46AF" w:rsidRPr="00AA5DA2" w:rsidRDefault="00FB46AF" w:rsidP="00FB46A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7CAE2B61" w14:textId="77777777" w:rsidR="00FB46AF" w:rsidRPr="00AA5DA2" w:rsidRDefault="00FB46AF" w:rsidP="00FB46AF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40C32A9D" w14:textId="77777777" w:rsidR="00FB46AF" w:rsidRPr="00AA5DA2" w:rsidRDefault="00FB46AF" w:rsidP="00FB46AF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1A46A4FA" w14:textId="77777777" w:rsidR="00FB46AF" w:rsidRPr="00B64500" w:rsidRDefault="00FB46AF" w:rsidP="00FB46A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2333B96E" w14:textId="77777777" w:rsidR="00FB46AF" w:rsidRPr="00AA5DA2" w:rsidRDefault="00FB46AF" w:rsidP="00FB46A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125D63B1" w14:textId="77777777" w:rsidR="00FB46AF" w:rsidRDefault="00FB46AF" w:rsidP="00FB46AF">
      <w:pPr>
        <w:pStyle w:val="PL"/>
      </w:pPr>
      <w:r w:rsidRPr="00AA5DA2">
        <w:t>}</w:t>
      </w:r>
    </w:p>
    <w:p w14:paraId="23C62FA8" w14:textId="77777777" w:rsidR="00FB46AF" w:rsidRPr="00AA5DA2" w:rsidRDefault="00FB46AF" w:rsidP="00FB46AF">
      <w:pPr>
        <w:pStyle w:val="PL"/>
      </w:pPr>
    </w:p>
    <w:p w14:paraId="051EF5E9" w14:textId="77777777" w:rsidR="00FB46AF" w:rsidRPr="00AA5DA2" w:rsidRDefault="00FB46AF" w:rsidP="00FB46A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0FCC8FC3" w14:textId="77777777" w:rsidR="00FB46AF" w:rsidRPr="00AA5DA2" w:rsidRDefault="00FB46AF" w:rsidP="00FB46AF">
      <w:pPr>
        <w:pStyle w:val="PL"/>
      </w:pPr>
      <w:r w:rsidRPr="00AA5DA2">
        <w:tab/>
        <w:t>...</w:t>
      </w:r>
    </w:p>
    <w:p w14:paraId="35B3F472" w14:textId="77777777" w:rsidR="00FB46AF" w:rsidRPr="00AA5DA2" w:rsidRDefault="00FB46AF" w:rsidP="00FB46AF">
      <w:pPr>
        <w:pStyle w:val="PL"/>
      </w:pPr>
      <w:r w:rsidRPr="00AA5DA2">
        <w:t>}</w:t>
      </w:r>
    </w:p>
    <w:p w14:paraId="53B593A0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77ED55A3" w14:textId="77777777" w:rsidR="00FB46AF" w:rsidRPr="00AA5DA2" w:rsidRDefault="00FB46AF" w:rsidP="00FB46AF">
      <w:pPr>
        <w:pStyle w:val="PL"/>
        <w:rPr>
          <w:snapToGrid w:val="0"/>
          <w:lang w:eastAsia="zh-CN"/>
        </w:rPr>
      </w:pPr>
    </w:p>
    <w:p w14:paraId="66FB395C" w14:textId="77777777" w:rsidR="00FB46AF" w:rsidRPr="00FD0425" w:rsidRDefault="00FB46AF" w:rsidP="00FB46AF">
      <w:pPr>
        <w:pStyle w:val="PL"/>
      </w:pPr>
      <w:r w:rsidRPr="00FD0425">
        <w:t>DeliveryStatus</w:t>
      </w:r>
      <w:bookmarkEnd w:id="268"/>
      <w:r w:rsidRPr="00FD0425">
        <w:tab/>
        <w:t>::= INTEGER (0..4095, ...)</w:t>
      </w:r>
    </w:p>
    <w:p w14:paraId="4ED47508" w14:textId="77777777" w:rsidR="00FB46AF" w:rsidRPr="00FD0425" w:rsidRDefault="00FB46AF" w:rsidP="00FB46AF">
      <w:pPr>
        <w:pStyle w:val="PL"/>
      </w:pPr>
    </w:p>
    <w:p w14:paraId="479AA25A" w14:textId="77777777" w:rsidR="00FB46AF" w:rsidRPr="00FD0425" w:rsidRDefault="00FB46AF" w:rsidP="00FB46AF">
      <w:pPr>
        <w:pStyle w:val="PL"/>
      </w:pPr>
    </w:p>
    <w:p w14:paraId="1253267F" w14:textId="77777777" w:rsidR="00FB46AF" w:rsidRPr="00FD0425" w:rsidRDefault="00FB46AF" w:rsidP="00FB46AF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AF89AC6" w14:textId="77777777" w:rsidR="00FB46AF" w:rsidRPr="00FD0425" w:rsidRDefault="00FB46AF" w:rsidP="00FB46AF">
      <w:pPr>
        <w:pStyle w:val="PL"/>
      </w:pPr>
    </w:p>
    <w:p w14:paraId="4E566017" w14:textId="77777777" w:rsidR="00FB46AF" w:rsidRPr="00FD0425" w:rsidRDefault="00FB46AF" w:rsidP="00FB46AF">
      <w:pPr>
        <w:pStyle w:val="PL"/>
      </w:pPr>
      <w:r w:rsidRPr="00FD0425">
        <w:t>DefaultDRB-Allowed ::= ENUMERATED {true, false, ...}</w:t>
      </w:r>
    </w:p>
    <w:p w14:paraId="62B13B1A" w14:textId="77777777" w:rsidR="00FB46AF" w:rsidRDefault="00FB46AF" w:rsidP="00FB46AF">
      <w:pPr>
        <w:pStyle w:val="PL"/>
      </w:pPr>
    </w:p>
    <w:p w14:paraId="4435521A" w14:textId="77777777" w:rsidR="00FB46AF" w:rsidRPr="00FD0425" w:rsidRDefault="00FB46AF" w:rsidP="00FB46AF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4C9B7A60" w14:textId="77777777" w:rsidR="00FB46AF" w:rsidRPr="00FD0425" w:rsidRDefault="00FB46AF" w:rsidP="00FB46AF">
      <w:pPr>
        <w:pStyle w:val="PL"/>
      </w:pPr>
    </w:p>
    <w:p w14:paraId="03B280EE" w14:textId="77777777" w:rsidR="00FB46AF" w:rsidRDefault="00FB46AF" w:rsidP="00FB46AF">
      <w:pPr>
        <w:pStyle w:val="PL"/>
      </w:pPr>
    </w:p>
    <w:p w14:paraId="7208EBF2" w14:textId="77777777" w:rsidR="00FB46AF" w:rsidRDefault="00FB46AF" w:rsidP="00FB46AF">
      <w:pPr>
        <w:pStyle w:val="PL"/>
      </w:pPr>
      <w:r>
        <w:t>DLCountChoice ::= CHOICE {</w:t>
      </w:r>
    </w:p>
    <w:p w14:paraId="5B5099AD" w14:textId="77777777" w:rsidR="00FB46AF" w:rsidRDefault="00FB46AF" w:rsidP="00FB46AF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E2457F1" w14:textId="77777777" w:rsidR="00FB46AF" w:rsidRDefault="00FB46AF" w:rsidP="00FB46AF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34E871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46A0CB87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1ACDBE7" w14:textId="77777777" w:rsidR="00FB46AF" w:rsidRPr="007E6716" w:rsidRDefault="00FB46AF" w:rsidP="00FB46AF">
      <w:pPr>
        <w:pStyle w:val="PL"/>
        <w:rPr>
          <w:noProof w:val="0"/>
          <w:snapToGrid w:val="0"/>
        </w:rPr>
      </w:pPr>
    </w:p>
    <w:p w14:paraId="7F7CE8EF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7601059E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04174B6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A273CC4" w14:textId="77777777" w:rsidR="00FB46AF" w:rsidRPr="007E6716" w:rsidRDefault="00FB46AF" w:rsidP="00FB46AF">
      <w:pPr>
        <w:pStyle w:val="PL"/>
      </w:pPr>
    </w:p>
    <w:p w14:paraId="1E52EC18" w14:textId="77777777" w:rsidR="00FB46AF" w:rsidRDefault="00FB46AF" w:rsidP="00FB46AF">
      <w:pPr>
        <w:pStyle w:val="PL"/>
        <w:rPr>
          <w:snapToGrid w:val="0"/>
        </w:rPr>
      </w:pPr>
    </w:p>
    <w:p w14:paraId="6E3813BB" w14:textId="77777777" w:rsidR="00FB46AF" w:rsidRPr="00FD0425" w:rsidRDefault="00FB46AF" w:rsidP="00FB46AF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7859E3EB" w14:textId="77777777" w:rsidR="00FB46AF" w:rsidRPr="00FD0425" w:rsidRDefault="00FB46AF" w:rsidP="00FB46AF">
      <w:pPr>
        <w:pStyle w:val="PL"/>
      </w:pPr>
    </w:p>
    <w:p w14:paraId="2B89994C" w14:textId="77777777" w:rsidR="00FB46AF" w:rsidRPr="00FD0425" w:rsidRDefault="00FB46AF" w:rsidP="00FB46AF">
      <w:pPr>
        <w:pStyle w:val="PL"/>
      </w:pPr>
    </w:p>
    <w:p w14:paraId="58CAB3E0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73638C36" w14:textId="77777777" w:rsidR="00FB46AF" w:rsidRPr="00826BC3" w:rsidRDefault="00FB46AF" w:rsidP="00FB46AF">
      <w:pPr>
        <w:pStyle w:val="PL"/>
        <w:rPr>
          <w:lang w:val="sv-SE"/>
        </w:rPr>
      </w:pPr>
    </w:p>
    <w:p w14:paraId="4D06ECC7" w14:textId="77777777" w:rsidR="00FB46AF" w:rsidRPr="00826BC3" w:rsidRDefault="00FB46AF" w:rsidP="00FB46AF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DB65D32" w14:textId="77777777" w:rsidR="00FB46AF" w:rsidRPr="00826BC3" w:rsidRDefault="00FB46AF" w:rsidP="00FB46AF">
      <w:pPr>
        <w:pStyle w:val="PL"/>
        <w:rPr>
          <w:lang w:val="sv-SE"/>
        </w:rPr>
      </w:pPr>
    </w:p>
    <w:p w14:paraId="782204E7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4C230588" w14:textId="77777777" w:rsidR="00FB46AF" w:rsidRPr="00826BC3" w:rsidRDefault="00FB46AF" w:rsidP="00FB46AF">
      <w:pPr>
        <w:pStyle w:val="PL"/>
        <w:rPr>
          <w:lang w:val="sv-SE"/>
        </w:rPr>
      </w:pPr>
    </w:p>
    <w:p w14:paraId="769816BB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3AD0C74" w14:textId="77777777" w:rsidR="00FB46AF" w:rsidRPr="00826BC3" w:rsidRDefault="00FB46AF" w:rsidP="00FB46AF">
      <w:pPr>
        <w:pStyle w:val="PL"/>
        <w:rPr>
          <w:lang w:val="sv-SE"/>
        </w:rPr>
      </w:pPr>
    </w:p>
    <w:p w14:paraId="60C3962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A654CF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2B46429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4174C6A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37F52EC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40FB69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9DDCC0C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</w:p>
    <w:p w14:paraId="4CE9E3D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43D6962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A4A66D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35789A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</w:p>
    <w:p w14:paraId="40481C0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29678B3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0454749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3709231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492F9B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4583110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0317696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49F3D0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BF5C60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</w:p>
    <w:p w14:paraId="5EBBF8F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6C4B6C4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484E6DC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9995978" w14:textId="77777777" w:rsidR="00FB46AF" w:rsidRDefault="00FB46AF" w:rsidP="00FB46AF">
      <w:pPr>
        <w:pStyle w:val="PL"/>
        <w:rPr>
          <w:rFonts w:cs="Courier New"/>
          <w:szCs w:val="16"/>
        </w:rPr>
      </w:pPr>
    </w:p>
    <w:p w14:paraId="2B0A186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D55F52A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25AB2161" w14:textId="77777777" w:rsidR="00FB46AF" w:rsidRPr="00826BC3" w:rsidRDefault="00FB46AF" w:rsidP="00FB46AF">
      <w:pPr>
        <w:pStyle w:val="PL"/>
        <w:rPr>
          <w:lang w:val="sv-SE"/>
        </w:rPr>
      </w:pPr>
    </w:p>
    <w:p w14:paraId="312C46E7" w14:textId="77777777" w:rsidR="00FB46AF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0AA8DC65" w14:textId="77777777" w:rsidR="00FB46AF" w:rsidRPr="00826BC3" w:rsidRDefault="00FB46AF" w:rsidP="00FB46AF">
      <w:pPr>
        <w:pStyle w:val="PL"/>
        <w:rPr>
          <w:lang w:val="sv-SE"/>
        </w:rPr>
      </w:pPr>
    </w:p>
    <w:p w14:paraId="0B1BC551" w14:textId="77777777" w:rsidR="00FB46AF" w:rsidRPr="00FD0425" w:rsidRDefault="00FB46AF" w:rsidP="00FB46AF">
      <w:pPr>
        <w:pStyle w:val="PL"/>
      </w:pPr>
      <w:r w:rsidRPr="00FD0425">
        <w:t>DRB-ID</w:t>
      </w:r>
      <w:r w:rsidRPr="00FD0425">
        <w:tab/>
        <w:t>::= INTEGER (1..32, ...)</w:t>
      </w:r>
    </w:p>
    <w:p w14:paraId="436D77DD" w14:textId="77777777" w:rsidR="00FB46AF" w:rsidRPr="00FD0425" w:rsidRDefault="00FB46AF" w:rsidP="00FB46AF">
      <w:pPr>
        <w:pStyle w:val="PL"/>
      </w:pPr>
    </w:p>
    <w:p w14:paraId="599C1F0B" w14:textId="77777777" w:rsidR="00FB46AF" w:rsidRPr="00FD0425" w:rsidRDefault="00FB46AF" w:rsidP="00FB46AF">
      <w:pPr>
        <w:pStyle w:val="PL"/>
      </w:pPr>
    </w:p>
    <w:p w14:paraId="555FC6F5" w14:textId="77777777" w:rsidR="00FB46AF" w:rsidRPr="00FD0425" w:rsidRDefault="00FB46AF" w:rsidP="00FB46AF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5660764D" w14:textId="77777777" w:rsidR="00FB46AF" w:rsidRPr="00FD0425" w:rsidRDefault="00FB46AF" w:rsidP="00FB46AF">
      <w:pPr>
        <w:pStyle w:val="PL"/>
      </w:pPr>
    </w:p>
    <w:p w14:paraId="4DA744E2" w14:textId="77777777" w:rsidR="00FB46AF" w:rsidRPr="00FD0425" w:rsidRDefault="00FB46AF" w:rsidP="00FB46AF">
      <w:pPr>
        <w:pStyle w:val="PL"/>
      </w:pPr>
    </w:p>
    <w:p w14:paraId="250A74EF" w14:textId="77777777" w:rsidR="00FB46AF" w:rsidRPr="00FD0425" w:rsidRDefault="00FB46AF" w:rsidP="00FB46AF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1D34BEB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B84DCF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031E37A5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drb</w:t>
      </w:r>
      <w:proofErr w:type="spellEnd"/>
      <w:r w:rsidRPr="00B64500">
        <w:rPr>
          <w:noProof w:val="0"/>
          <w:snapToGrid w:val="0"/>
          <w:lang w:val="fr-FR"/>
        </w:rPr>
        <w:t>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394959BB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4E043BE5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37A8C52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{ {</w:t>
      </w:r>
      <w:r w:rsidRPr="00B64500">
        <w:rPr>
          <w:lang w:val="fr-FR"/>
        </w:rPr>
        <w:t>DRB-List-</w:t>
      </w:r>
      <w:proofErr w:type="spellStart"/>
      <w:r w:rsidRPr="00B64500">
        <w:rPr>
          <w:lang w:val="fr-FR"/>
        </w:rPr>
        <w:t>withCause</w:t>
      </w:r>
      <w:proofErr w:type="spellEnd"/>
      <w:r w:rsidRPr="00B64500">
        <w:rPr>
          <w:lang w:val="fr-FR"/>
        </w:rPr>
        <w:t>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F65EE3E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6471B329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78F328A6" w14:textId="77777777" w:rsidR="00FB46AF" w:rsidRPr="00B64500" w:rsidRDefault="00FB46AF" w:rsidP="00FB46AF">
      <w:pPr>
        <w:pStyle w:val="PL"/>
        <w:rPr>
          <w:lang w:val="fr-FR"/>
        </w:rPr>
      </w:pPr>
    </w:p>
    <w:p w14:paraId="236B52B4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67509A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A4536C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52AB22" w14:textId="77777777" w:rsidR="00FB46AF" w:rsidRPr="00FD0425" w:rsidRDefault="00FB46AF" w:rsidP="00FB46AF">
      <w:pPr>
        <w:pStyle w:val="PL"/>
      </w:pPr>
    </w:p>
    <w:p w14:paraId="3A7C1E74" w14:textId="77777777" w:rsidR="00FB46AF" w:rsidRPr="00FD0425" w:rsidRDefault="00FB46AF" w:rsidP="00FB46AF">
      <w:pPr>
        <w:pStyle w:val="PL"/>
      </w:pPr>
    </w:p>
    <w:p w14:paraId="46A91F95" w14:textId="77777777" w:rsidR="00FB46AF" w:rsidRPr="00FD0425" w:rsidRDefault="00FB46AF" w:rsidP="00FB46AF">
      <w:pPr>
        <w:pStyle w:val="PL"/>
      </w:pPr>
      <w:r w:rsidRPr="00FD0425">
        <w:t>DRB-Number ::= INTEGER (1..32, ...)</w:t>
      </w:r>
    </w:p>
    <w:p w14:paraId="612D6FFE" w14:textId="77777777" w:rsidR="00FB46AF" w:rsidRPr="00FD0425" w:rsidRDefault="00FB46AF" w:rsidP="00FB46AF">
      <w:pPr>
        <w:pStyle w:val="PL"/>
      </w:pPr>
    </w:p>
    <w:p w14:paraId="272E4D73" w14:textId="77777777" w:rsidR="00FB46AF" w:rsidRPr="00FD0425" w:rsidRDefault="00FB46AF" w:rsidP="00FB46AF">
      <w:pPr>
        <w:pStyle w:val="PL"/>
      </w:pPr>
    </w:p>
    <w:p w14:paraId="365DF704" w14:textId="77777777" w:rsidR="00FB46AF" w:rsidRPr="007E6716" w:rsidRDefault="00FB46AF" w:rsidP="00FB46AF">
      <w:pPr>
        <w:pStyle w:val="PL"/>
        <w:rPr>
          <w:snapToGrid w:val="0"/>
        </w:rPr>
      </w:pPr>
      <w:bookmarkStart w:id="269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DDA1DCF" w14:textId="77777777" w:rsidR="00FB46AF" w:rsidRPr="007E6716" w:rsidRDefault="00FB46AF" w:rsidP="00FB46AF">
      <w:pPr>
        <w:pStyle w:val="PL"/>
      </w:pPr>
    </w:p>
    <w:p w14:paraId="43B6615F" w14:textId="77777777" w:rsidR="00FB46AF" w:rsidRPr="007E6716" w:rsidRDefault="00FB46AF" w:rsidP="00FB46AF">
      <w:pPr>
        <w:pStyle w:val="PL"/>
        <w:rPr>
          <w:noProof w:val="0"/>
        </w:rPr>
      </w:pPr>
      <w:r>
        <w:rPr>
          <w:snapToGrid w:val="0"/>
        </w:rPr>
        <w:t>DRBsSubjectToDLDiscarding-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6C244D1" w14:textId="77777777" w:rsidR="00FB46AF" w:rsidRDefault="00FB46AF" w:rsidP="00FB46AF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25D6CE75" w14:textId="77777777" w:rsidR="00FB46AF" w:rsidRPr="007E6716" w:rsidRDefault="00FB46AF" w:rsidP="00FB46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3CBB31C0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4706505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16E05B98" w14:textId="77777777" w:rsidR="00FB46AF" w:rsidRPr="007E6716" w:rsidRDefault="00FB46AF" w:rsidP="00FB46AF">
      <w:pPr>
        <w:pStyle w:val="PL"/>
      </w:pPr>
      <w:r w:rsidRPr="007E6716">
        <w:t>}</w:t>
      </w:r>
    </w:p>
    <w:p w14:paraId="3826838D" w14:textId="77777777" w:rsidR="00FB46AF" w:rsidRPr="007E6716" w:rsidRDefault="00FB46AF" w:rsidP="00FB46AF">
      <w:pPr>
        <w:pStyle w:val="PL"/>
      </w:pPr>
    </w:p>
    <w:p w14:paraId="38918DF1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2FF2899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1C54B73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EC5AC3" w14:textId="77777777" w:rsidR="00FB46AF" w:rsidRDefault="00FB46AF" w:rsidP="00FB46AF">
      <w:pPr>
        <w:pStyle w:val="PL"/>
      </w:pPr>
    </w:p>
    <w:p w14:paraId="3E62B877" w14:textId="77777777" w:rsidR="00FB46AF" w:rsidRDefault="00FB46AF" w:rsidP="00FB46AF">
      <w:pPr>
        <w:pStyle w:val="PL"/>
      </w:pPr>
    </w:p>
    <w:p w14:paraId="6C4B8DF6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29920351" w14:textId="77777777" w:rsidR="00FB46AF" w:rsidRPr="007E6716" w:rsidRDefault="00FB46AF" w:rsidP="00FB46AF">
      <w:pPr>
        <w:pStyle w:val="PL"/>
      </w:pPr>
    </w:p>
    <w:p w14:paraId="6195F219" w14:textId="77777777" w:rsidR="00FB46AF" w:rsidRPr="007E6716" w:rsidRDefault="00FB46AF" w:rsidP="00FB46AF">
      <w:pPr>
        <w:pStyle w:val="PL"/>
        <w:rPr>
          <w:noProof w:val="0"/>
        </w:rPr>
      </w:pPr>
      <w:r>
        <w:rPr>
          <w:snapToGrid w:val="0"/>
        </w:rPr>
        <w:t>DRBsSubjectToEarlyStatusTransfer-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50758159" w14:textId="77777777" w:rsidR="00FB46AF" w:rsidRDefault="00FB46AF" w:rsidP="00FB46AF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46F00C1F" w14:textId="77777777" w:rsidR="00FB46AF" w:rsidRPr="007E6716" w:rsidRDefault="00FB46AF" w:rsidP="00FB46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020DE479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A0295F3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003F7AA1" w14:textId="77777777" w:rsidR="00FB46AF" w:rsidRPr="007E6716" w:rsidRDefault="00FB46AF" w:rsidP="00FB46AF">
      <w:pPr>
        <w:pStyle w:val="PL"/>
      </w:pPr>
      <w:r w:rsidRPr="007E6716">
        <w:t>}</w:t>
      </w:r>
    </w:p>
    <w:p w14:paraId="1E501376" w14:textId="77777777" w:rsidR="00FB46AF" w:rsidRPr="007E6716" w:rsidRDefault="00FB46AF" w:rsidP="00FB46AF">
      <w:pPr>
        <w:pStyle w:val="PL"/>
      </w:pPr>
    </w:p>
    <w:p w14:paraId="0107465A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F229A34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827683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0958B7" w14:textId="77777777" w:rsidR="00FB46AF" w:rsidRPr="007E6716" w:rsidRDefault="00FB46AF" w:rsidP="00FB46AF">
      <w:pPr>
        <w:pStyle w:val="PL"/>
      </w:pPr>
    </w:p>
    <w:p w14:paraId="6E9D53D2" w14:textId="77777777" w:rsidR="00FB46AF" w:rsidRDefault="00FB46AF" w:rsidP="00FB46AF">
      <w:pPr>
        <w:pStyle w:val="PL"/>
        <w:rPr>
          <w:snapToGrid w:val="0"/>
        </w:rPr>
      </w:pPr>
    </w:p>
    <w:p w14:paraId="24A59C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269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06BBBF5" w14:textId="77777777" w:rsidR="00FB46AF" w:rsidRPr="00FD0425" w:rsidRDefault="00FB46AF" w:rsidP="00FB46AF">
      <w:pPr>
        <w:pStyle w:val="PL"/>
      </w:pPr>
    </w:p>
    <w:p w14:paraId="40164D4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</w:rPr>
        <w:t>Item ::=</w:t>
      </w:r>
      <w:proofErr w:type="gramEnd"/>
      <w:r w:rsidRPr="00FD0425">
        <w:rPr>
          <w:noProof w:val="0"/>
        </w:rPr>
        <w:t xml:space="preserve"> SEQUENCE {</w:t>
      </w:r>
    </w:p>
    <w:p w14:paraId="329F0A7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A603CB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7906CE2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1520013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DC753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F89F369" w14:textId="77777777" w:rsidR="00FB46AF" w:rsidRPr="00FD0425" w:rsidRDefault="00FB46AF" w:rsidP="00FB46AF">
      <w:pPr>
        <w:pStyle w:val="PL"/>
      </w:pPr>
      <w:r w:rsidRPr="00FD0425">
        <w:t>}</w:t>
      </w:r>
    </w:p>
    <w:p w14:paraId="5A4BC59B" w14:textId="77777777" w:rsidR="00FB46AF" w:rsidRPr="00FD0425" w:rsidRDefault="00FB46AF" w:rsidP="00FB46AF">
      <w:pPr>
        <w:pStyle w:val="PL"/>
      </w:pPr>
    </w:p>
    <w:p w14:paraId="27E8A99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3BE0CD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PRESENCE </w:t>
      </w:r>
      <w:proofErr w:type="gramStart"/>
      <w:r w:rsidRPr="00FD0425">
        <w:rPr>
          <w:noProof w:val="0"/>
          <w:snapToGrid w:val="0"/>
        </w:rPr>
        <w:t>optional }</w:t>
      </w:r>
      <w:proofErr w:type="gramEnd"/>
      <w:r w:rsidRPr="00FD0425">
        <w:rPr>
          <w:noProof w:val="0"/>
          <w:snapToGrid w:val="0"/>
        </w:rPr>
        <w:t>,</w:t>
      </w:r>
    </w:p>
    <w:p w14:paraId="4CFFAD4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A6A14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870F7F" w14:textId="77777777" w:rsidR="00FB46AF" w:rsidRPr="00FD0425" w:rsidRDefault="00FB46AF" w:rsidP="00FB46AF">
      <w:pPr>
        <w:pStyle w:val="PL"/>
      </w:pPr>
    </w:p>
    <w:p w14:paraId="3E6A2CAA" w14:textId="77777777" w:rsidR="00FB46AF" w:rsidRPr="00FD0425" w:rsidRDefault="00FB46AF" w:rsidP="00FB46AF">
      <w:pPr>
        <w:pStyle w:val="PL"/>
      </w:pPr>
    </w:p>
    <w:p w14:paraId="0A405213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CHOICE {</w:t>
      </w:r>
    </w:p>
    <w:p w14:paraId="60994DF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7451A76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7B8FA84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51379CD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898181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F3A2D0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IES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5DEF08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BDB2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C7A604A" w14:textId="77777777" w:rsidR="00FB46AF" w:rsidRPr="00FD0425" w:rsidRDefault="00FB46AF" w:rsidP="00FB46AF">
      <w:pPr>
        <w:pStyle w:val="PL"/>
      </w:pPr>
    </w:p>
    <w:p w14:paraId="7DCCF19D" w14:textId="77777777" w:rsidR="00FB46AF" w:rsidRPr="00FD0425" w:rsidRDefault="00FB46AF" w:rsidP="00FB46AF">
      <w:pPr>
        <w:pStyle w:val="PL"/>
      </w:pPr>
    </w:p>
    <w:p w14:paraId="3A5E024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DRBBStatusTransfer12</w:t>
      </w:r>
      <w:proofErr w:type="gramStart"/>
      <w:r w:rsidRPr="00FD0425">
        <w:rPr>
          <w:noProof w:val="0"/>
        </w:rPr>
        <w:t>bitsSN ::=</w:t>
      </w:r>
      <w:proofErr w:type="gramEnd"/>
      <w:r w:rsidRPr="00FD0425">
        <w:rPr>
          <w:noProof w:val="0"/>
        </w:rPr>
        <w:t xml:space="preserve"> SEQUENCE {</w:t>
      </w:r>
    </w:p>
    <w:p w14:paraId="438958F2" w14:textId="77777777" w:rsidR="00FB46AF" w:rsidRPr="00FD0425" w:rsidRDefault="00FB46AF" w:rsidP="00FB46AF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2613E2" w14:textId="77777777" w:rsidR="00FB46AF" w:rsidRPr="00FD0425" w:rsidRDefault="00FB46AF" w:rsidP="00FB46A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5AD58204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E9C724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2899B4C" w14:textId="77777777" w:rsidR="00FB46AF" w:rsidRPr="00FD0425" w:rsidRDefault="00FB46AF" w:rsidP="00FB46AF">
      <w:pPr>
        <w:pStyle w:val="PL"/>
      </w:pPr>
      <w:r w:rsidRPr="00FD0425">
        <w:t>}</w:t>
      </w:r>
    </w:p>
    <w:p w14:paraId="5417B00A" w14:textId="77777777" w:rsidR="00FB46AF" w:rsidRPr="00FD0425" w:rsidRDefault="00FB46AF" w:rsidP="00FB46AF">
      <w:pPr>
        <w:pStyle w:val="PL"/>
      </w:pPr>
    </w:p>
    <w:p w14:paraId="2BC94C0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47634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BEA22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5FD9DC" w14:textId="77777777" w:rsidR="00FB46AF" w:rsidRPr="00FD0425" w:rsidRDefault="00FB46AF" w:rsidP="00FB46AF">
      <w:pPr>
        <w:pStyle w:val="PL"/>
      </w:pPr>
    </w:p>
    <w:p w14:paraId="01359408" w14:textId="77777777" w:rsidR="00FB46AF" w:rsidRPr="00FD0425" w:rsidRDefault="00FB46AF" w:rsidP="00FB46AF">
      <w:pPr>
        <w:pStyle w:val="PL"/>
      </w:pPr>
    </w:p>
    <w:p w14:paraId="7F7CB8D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DRBBStatusTransfer18</w:t>
      </w:r>
      <w:proofErr w:type="gramStart"/>
      <w:r w:rsidRPr="00FD0425">
        <w:rPr>
          <w:noProof w:val="0"/>
        </w:rPr>
        <w:t>bitsSN ::=</w:t>
      </w:r>
      <w:proofErr w:type="gramEnd"/>
      <w:r w:rsidRPr="00FD0425">
        <w:rPr>
          <w:noProof w:val="0"/>
        </w:rPr>
        <w:t xml:space="preserve"> SEQUENCE {</w:t>
      </w:r>
    </w:p>
    <w:p w14:paraId="6ECC0A50" w14:textId="77777777" w:rsidR="00FB46AF" w:rsidRPr="00FD0425" w:rsidRDefault="00FB46AF" w:rsidP="00FB46AF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B48E55" w14:textId="77777777" w:rsidR="00FB46AF" w:rsidRPr="00FD0425" w:rsidRDefault="00FB46AF" w:rsidP="00FB46A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DC522A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D031D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41513FF" w14:textId="77777777" w:rsidR="00FB46AF" w:rsidRPr="00FD0425" w:rsidRDefault="00FB46AF" w:rsidP="00FB46AF">
      <w:pPr>
        <w:pStyle w:val="PL"/>
      </w:pPr>
      <w:r w:rsidRPr="00FD0425">
        <w:t>}</w:t>
      </w:r>
    </w:p>
    <w:p w14:paraId="57ACE006" w14:textId="77777777" w:rsidR="00FB46AF" w:rsidRPr="00FD0425" w:rsidRDefault="00FB46AF" w:rsidP="00FB46AF">
      <w:pPr>
        <w:pStyle w:val="PL"/>
      </w:pPr>
    </w:p>
    <w:p w14:paraId="1E1B1D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14675E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25518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B51CCE" w14:textId="77777777" w:rsidR="00FB46AF" w:rsidRPr="00FD0425" w:rsidRDefault="00FB46AF" w:rsidP="00FB46AF">
      <w:pPr>
        <w:pStyle w:val="PL"/>
      </w:pPr>
    </w:p>
    <w:p w14:paraId="381EDB3C" w14:textId="77777777" w:rsidR="00FB46AF" w:rsidRPr="00FD0425" w:rsidRDefault="00FB46AF" w:rsidP="00FB46AF">
      <w:pPr>
        <w:pStyle w:val="PL"/>
      </w:pPr>
    </w:p>
    <w:p w14:paraId="12CD62D1" w14:textId="77777777" w:rsidR="00FB46AF" w:rsidRPr="00FD0425" w:rsidRDefault="00FB46AF" w:rsidP="00FB46AF">
      <w:pPr>
        <w:pStyle w:val="PL"/>
        <w:rPr>
          <w:snapToGrid w:val="0"/>
        </w:rPr>
      </w:pPr>
      <w:bookmarkStart w:id="270" w:name="_Hlk513995038"/>
      <w:r w:rsidRPr="00FD0425">
        <w:rPr>
          <w:snapToGrid w:val="0"/>
        </w:rPr>
        <w:t>DRBToQoSFlowMapping-List</w:t>
      </w:r>
      <w:bookmarkEnd w:id="270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6C54B37B" w14:textId="77777777" w:rsidR="00FB46AF" w:rsidRPr="00FD0425" w:rsidRDefault="00FB46AF" w:rsidP="00FB46AF">
      <w:pPr>
        <w:pStyle w:val="PL"/>
      </w:pPr>
    </w:p>
    <w:p w14:paraId="0876616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40849A98" w14:textId="77777777" w:rsidR="00FB46AF" w:rsidRPr="00FD0425" w:rsidRDefault="00FB46AF" w:rsidP="00FB46A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A2B86B2" w14:textId="77777777" w:rsidR="00FB46AF" w:rsidRPr="00FD0425" w:rsidRDefault="00FB46AF" w:rsidP="00FB46AF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DB2D76" w14:textId="77777777" w:rsidR="00FB46AF" w:rsidRPr="00FD0425" w:rsidRDefault="00FB46AF" w:rsidP="00FB46AF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6BD6B2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D18217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1C79710" w14:textId="77777777" w:rsidR="00FB46AF" w:rsidRPr="00FD0425" w:rsidRDefault="00FB46AF" w:rsidP="00FB46AF">
      <w:pPr>
        <w:pStyle w:val="PL"/>
      </w:pPr>
      <w:r w:rsidRPr="00FD0425">
        <w:t>}</w:t>
      </w:r>
    </w:p>
    <w:p w14:paraId="50FAFE54" w14:textId="77777777" w:rsidR="00FB46AF" w:rsidRPr="00FD0425" w:rsidRDefault="00FB46AF" w:rsidP="00FB46AF">
      <w:pPr>
        <w:pStyle w:val="PL"/>
      </w:pPr>
    </w:p>
    <w:p w14:paraId="47FBBB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F4A6A5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04DDCC3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F0408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E97AF9" w14:textId="77777777" w:rsidR="00FB46AF" w:rsidRPr="00FD0425" w:rsidRDefault="00FB46AF" w:rsidP="00FB46AF">
      <w:pPr>
        <w:pStyle w:val="PL"/>
      </w:pPr>
    </w:p>
    <w:p w14:paraId="4A1F982B" w14:textId="77777777" w:rsidR="00FB46AF" w:rsidRDefault="00FB46AF" w:rsidP="00FB46AF">
      <w:pPr>
        <w:pStyle w:val="PL"/>
        <w:rPr>
          <w:rFonts w:cs="Courier New"/>
          <w:szCs w:val="16"/>
        </w:rPr>
      </w:pPr>
    </w:p>
    <w:p w14:paraId="391D912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3E571FD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F6E948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044520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180B109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7B87251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0AA81B0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6E21FD0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F446A4" w14:textId="77777777" w:rsidR="00FB46AF" w:rsidRPr="00CA67DA" w:rsidRDefault="00FB46AF" w:rsidP="00FB46AF">
      <w:pPr>
        <w:pStyle w:val="PL"/>
      </w:pPr>
    </w:p>
    <w:p w14:paraId="3E46C07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3B51981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444EA3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DB53B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326A13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C0394C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006E2E1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DEB05D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5C4CE380" w14:textId="77777777" w:rsidR="00FB46AF" w:rsidRDefault="00FB46AF" w:rsidP="00FB46AF">
      <w:pPr>
        <w:pStyle w:val="PL"/>
      </w:pPr>
    </w:p>
    <w:p w14:paraId="0CC08047" w14:textId="77777777" w:rsidR="00FB46AF" w:rsidRPr="00F60149" w:rsidRDefault="00FB46AF" w:rsidP="00FB46AF">
      <w:pPr>
        <w:pStyle w:val="PL"/>
      </w:pPr>
    </w:p>
    <w:p w14:paraId="5005EC9F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0E537EE2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343765E4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4C4CA1BC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32E59532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2C996838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14400A02" w14:textId="77777777" w:rsidR="00FB46AF" w:rsidRPr="00F60149" w:rsidRDefault="00FB46AF" w:rsidP="00FB46AF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7CCA426" w14:textId="77777777" w:rsidR="00FB46AF" w:rsidRDefault="00FB46AF" w:rsidP="00FB46AF">
      <w:pPr>
        <w:pStyle w:val="PL"/>
      </w:pPr>
    </w:p>
    <w:p w14:paraId="00C23334" w14:textId="77777777" w:rsidR="00FB46AF" w:rsidRPr="00F60149" w:rsidRDefault="00FB46AF" w:rsidP="00FB46AF">
      <w:pPr>
        <w:pStyle w:val="PL"/>
      </w:pPr>
    </w:p>
    <w:p w14:paraId="35330CDC" w14:textId="77777777" w:rsidR="00FB46AF" w:rsidRPr="00FD0425" w:rsidRDefault="00FB46AF" w:rsidP="00FB46AF">
      <w:pPr>
        <w:pStyle w:val="PL"/>
      </w:pPr>
    </w:p>
    <w:p w14:paraId="02812BE5" w14:textId="77777777" w:rsidR="00FB46AF" w:rsidRPr="00FD0425" w:rsidRDefault="00FB46AF" w:rsidP="00FB46AF">
      <w:pPr>
        <w:pStyle w:val="PL"/>
      </w:pPr>
      <w:r w:rsidRPr="00FD0425">
        <w:t>DuplicationActivation ::= ENUMERATED {active, inactive, ...}</w:t>
      </w:r>
    </w:p>
    <w:p w14:paraId="307D923F" w14:textId="77777777" w:rsidR="00FB46AF" w:rsidRPr="00FD0425" w:rsidRDefault="00FB46AF" w:rsidP="00FB46AF">
      <w:pPr>
        <w:pStyle w:val="PL"/>
      </w:pPr>
    </w:p>
    <w:p w14:paraId="5C6056DD" w14:textId="77777777" w:rsidR="00FB46AF" w:rsidRPr="00FD0425" w:rsidRDefault="00FB46AF" w:rsidP="00FB46AF">
      <w:pPr>
        <w:pStyle w:val="PL"/>
      </w:pPr>
    </w:p>
    <w:p w14:paraId="76F1388E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1F13A70F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FFCAD82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2B9943DF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1CD8E37" w14:textId="77777777" w:rsidR="00FB46AF" w:rsidRPr="00FD0425" w:rsidRDefault="00FB46AF" w:rsidP="00FB46AF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D5A36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5FEA94F0" w14:textId="77777777" w:rsidR="00FB46AF" w:rsidRPr="00FD0425" w:rsidRDefault="00FB46AF" w:rsidP="00FB46A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56091F4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4CC2485" w14:textId="77777777" w:rsidR="00FB46AF" w:rsidRPr="00FD0425" w:rsidRDefault="00FB46AF" w:rsidP="00FB46A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6A1C4DA" w14:textId="77777777" w:rsidR="00FB46AF" w:rsidRPr="00FD0425" w:rsidRDefault="00FB46AF" w:rsidP="00FB46A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271" w:name="_Hlk515425381"/>
      <w:r w:rsidRPr="00FD0425">
        <w:t>MaximumDataBurstVolume</w:t>
      </w:r>
      <w:bookmarkEnd w:id="27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4709C46C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C14C4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E985951" w14:textId="77777777" w:rsidR="00FB46AF" w:rsidRPr="00FD0425" w:rsidRDefault="00FB46AF" w:rsidP="00FB46AF">
      <w:pPr>
        <w:pStyle w:val="PL"/>
      </w:pPr>
      <w:r w:rsidRPr="00FD0425">
        <w:t>}</w:t>
      </w:r>
    </w:p>
    <w:p w14:paraId="35A77F99" w14:textId="77777777" w:rsidR="00FB46AF" w:rsidRPr="00FD0425" w:rsidRDefault="00FB46AF" w:rsidP="00FB46AF">
      <w:pPr>
        <w:pStyle w:val="PL"/>
      </w:pPr>
    </w:p>
    <w:p w14:paraId="75D6DE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14981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641C81C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4AA8E3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1E00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F80EB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5A4233" w14:textId="77777777" w:rsidR="00FB46AF" w:rsidRPr="00FD0425" w:rsidRDefault="00FB46AF" w:rsidP="00FB46AF">
      <w:pPr>
        <w:pStyle w:val="PL"/>
      </w:pPr>
    </w:p>
    <w:p w14:paraId="53AA7AB0" w14:textId="77777777" w:rsidR="00FB46AF" w:rsidRPr="00FD0425" w:rsidRDefault="00FB46AF" w:rsidP="00FB46AF">
      <w:pPr>
        <w:pStyle w:val="PL"/>
      </w:pPr>
    </w:p>
    <w:p w14:paraId="4E319BD0" w14:textId="77777777" w:rsidR="00FB46AF" w:rsidRPr="00FD0425" w:rsidRDefault="00FB46AF" w:rsidP="00FB46AF">
      <w:pPr>
        <w:pStyle w:val="PL"/>
        <w:outlineLvl w:val="3"/>
      </w:pPr>
      <w:r w:rsidRPr="00FD0425">
        <w:t>-- E</w:t>
      </w:r>
    </w:p>
    <w:p w14:paraId="6033474A" w14:textId="77777777" w:rsidR="00FB46AF" w:rsidRPr="00FD0425" w:rsidRDefault="00FB46AF" w:rsidP="00FB46AF">
      <w:pPr>
        <w:pStyle w:val="PL"/>
      </w:pPr>
    </w:p>
    <w:p w14:paraId="2A42BBB9" w14:textId="77777777" w:rsidR="00FB46AF" w:rsidRPr="0004715B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</w:t>
      </w:r>
      <w:r w:rsidRPr="0004715B">
        <w:rPr>
          <w:rFonts w:eastAsia="SimSun"/>
          <w:snapToGrid w:val="0"/>
        </w:rPr>
        <w:t>arlyMeasurement ::= ENUMERATED {true, ...}</w:t>
      </w:r>
    </w:p>
    <w:p w14:paraId="5D2879E1" w14:textId="77777777" w:rsidR="00FB46AF" w:rsidRDefault="00FB46AF" w:rsidP="00FB46AF">
      <w:pPr>
        <w:pStyle w:val="PL"/>
        <w:rPr>
          <w:bCs/>
          <w:iCs/>
          <w:lang w:eastAsia="ja-JP"/>
        </w:rPr>
      </w:pPr>
    </w:p>
    <w:p w14:paraId="74D88620" w14:textId="77777777" w:rsidR="00FB46AF" w:rsidRPr="00FD0425" w:rsidRDefault="00FB46AF" w:rsidP="00FB46AF">
      <w:pPr>
        <w:pStyle w:val="PL"/>
      </w:pPr>
    </w:p>
    <w:p w14:paraId="319E6E37" w14:textId="77777777" w:rsidR="00FB46AF" w:rsidRPr="00FD0425" w:rsidRDefault="00FB46AF" w:rsidP="00FB46AF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25F6FFBC" w14:textId="77777777" w:rsidR="00FB46AF" w:rsidRPr="00FD0425" w:rsidRDefault="00FB46AF" w:rsidP="00FB46AF">
      <w:pPr>
        <w:pStyle w:val="PL"/>
      </w:pPr>
    </w:p>
    <w:p w14:paraId="0FBD9B47" w14:textId="77777777" w:rsidR="00FB46AF" w:rsidRPr="00FD0425" w:rsidRDefault="00FB46AF" w:rsidP="00FB46AF">
      <w:pPr>
        <w:pStyle w:val="PL"/>
      </w:pPr>
    </w:p>
    <w:p w14:paraId="77FAAD4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E-</w:t>
      </w:r>
      <w:proofErr w:type="gramStart"/>
      <w:r w:rsidRPr="00FD0425">
        <w:rPr>
          <w:noProof w:val="0"/>
          <w:snapToGrid w:val="0"/>
        </w:rPr>
        <w:t>UTRAARFCN ::=</w:t>
      </w:r>
      <w:proofErr w:type="gramEnd"/>
      <w:r w:rsidRPr="00FD0425">
        <w:rPr>
          <w:noProof w:val="0"/>
          <w:snapToGrid w:val="0"/>
        </w:rPr>
        <w:t xml:space="preserve"> INTEGER (0..</w:t>
      </w:r>
      <w:r w:rsidRPr="00FD0425">
        <w:rPr>
          <w:lang w:eastAsia="ja-JP"/>
        </w:rPr>
        <w:t>maxEARFCN)</w:t>
      </w:r>
    </w:p>
    <w:p w14:paraId="66D7AA94" w14:textId="77777777" w:rsidR="00FB46AF" w:rsidRPr="00FD0425" w:rsidRDefault="00FB46AF" w:rsidP="00FB46AF">
      <w:pPr>
        <w:pStyle w:val="PL"/>
      </w:pPr>
    </w:p>
    <w:p w14:paraId="7AB7EBC5" w14:textId="77777777" w:rsidR="00FB46AF" w:rsidRPr="00FD0425" w:rsidRDefault="00FB46AF" w:rsidP="00FB46AF">
      <w:pPr>
        <w:pStyle w:val="PL"/>
      </w:pPr>
    </w:p>
    <w:p w14:paraId="7CDCD601" w14:textId="77777777" w:rsidR="00FB46AF" w:rsidRPr="00FD0425" w:rsidRDefault="00FB46AF" w:rsidP="00FB46AF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F0AE4DE" w14:textId="77777777" w:rsidR="00FB46AF" w:rsidRPr="00FD0425" w:rsidRDefault="00FB46AF" w:rsidP="00FB46AF">
      <w:pPr>
        <w:pStyle w:val="PL"/>
      </w:pPr>
    </w:p>
    <w:p w14:paraId="1FFADFE8" w14:textId="77777777" w:rsidR="00FB46AF" w:rsidRPr="00FD0425" w:rsidRDefault="00FB46AF" w:rsidP="00FB46AF">
      <w:pPr>
        <w:pStyle w:val="PL"/>
      </w:pPr>
    </w:p>
    <w:p w14:paraId="766C9727" w14:textId="77777777" w:rsidR="00FB46AF" w:rsidRPr="00B64500" w:rsidRDefault="00FB46AF" w:rsidP="00FB46AF">
      <w:pPr>
        <w:pStyle w:val="PL"/>
        <w:rPr>
          <w:lang w:val="fr-FR"/>
        </w:rPr>
      </w:pPr>
      <w:bookmarkStart w:id="272" w:name="_Hlk513540919"/>
      <w:r w:rsidRPr="00B64500">
        <w:rPr>
          <w:lang w:val="fr-FR"/>
        </w:rPr>
        <w:t xml:space="preserve">E-UTRA-CGI </w:t>
      </w:r>
      <w:bookmarkEnd w:id="272"/>
      <w:r w:rsidRPr="00B64500">
        <w:rPr>
          <w:lang w:val="fr-FR"/>
        </w:rPr>
        <w:t>::= SEQUENCE {</w:t>
      </w:r>
    </w:p>
    <w:p w14:paraId="3EEFA522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0A9EEDD6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0E16CE1D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{ {</w:t>
      </w:r>
      <w:r w:rsidRPr="00B64500">
        <w:rPr>
          <w:lang w:val="fr-FR"/>
        </w:rPr>
        <w:t>E-UTRA-CGI-</w:t>
      </w:r>
      <w:proofErr w:type="spellStart"/>
      <w:r w:rsidRPr="00B64500">
        <w:rPr>
          <w:lang w:val="fr-FR"/>
        </w:rPr>
        <w:t>Ext</w:t>
      </w:r>
      <w:r w:rsidRPr="00B64500">
        <w:rPr>
          <w:noProof w:val="0"/>
          <w:snapToGrid w:val="0"/>
          <w:lang w:val="fr-FR" w:eastAsia="zh-CN"/>
        </w:rPr>
        <w:t>IEs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1BEDD7D3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0E7D705A" w14:textId="77777777" w:rsidR="00FB46AF" w:rsidRPr="00FD0425" w:rsidRDefault="00FB46AF" w:rsidP="00FB46AF">
      <w:pPr>
        <w:pStyle w:val="PL"/>
      </w:pPr>
      <w:r w:rsidRPr="00FD0425">
        <w:t>}</w:t>
      </w:r>
    </w:p>
    <w:p w14:paraId="7D4BF718" w14:textId="77777777" w:rsidR="00FB46AF" w:rsidRPr="00FD0425" w:rsidRDefault="00FB46AF" w:rsidP="00FB46AF">
      <w:pPr>
        <w:pStyle w:val="PL"/>
      </w:pPr>
    </w:p>
    <w:p w14:paraId="6653621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7E69DF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46DA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397589" w14:textId="77777777" w:rsidR="00FB46AF" w:rsidRPr="00FD0425" w:rsidRDefault="00FB46AF" w:rsidP="00FB46AF">
      <w:pPr>
        <w:pStyle w:val="PL"/>
      </w:pPr>
    </w:p>
    <w:p w14:paraId="295EC71D" w14:textId="77777777" w:rsidR="00FB46AF" w:rsidRPr="00FD0425" w:rsidRDefault="00FB46AF" w:rsidP="00FB46AF">
      <w:pPr>
        <w:pStyle w:val="PL"/>
      </w:pPr>
    </w:p>
    <w:p w14:paraId="34095BCF" w14:textId="77777777" w:rsidR="00FB46AF" w:rsidRPr="00FD0425" w:rsidRDefault="00FB46AF" w:rsidP="00FB46AF">
      <w:pPr>
        <w:pStyle w:val="PL"/>
      </w:pPr>
      <w:r w:rsidRPr="00FD0425">
        <w:t>E-UTRAFrequencyBandIndicator ::= INTEGER (1..256, ...)</w:t>
      </w:r>
    </w:p>
    <w:p w14:paraId="6613D77C" w14:textId="77777777" w:rsidR="00FB46AF" w:rsidRPr="00FD0425" w:rsidRDefault="00FB46AF" w:rsidP="00FB46AF">
      <w:pPr>
        <w:pStyle w:val="PL"/>
      </w:pPr>
    </w:p>
    <w:p w14:paraId="223E8E3C" w14:textId="77777777" w:rsidR="00FB46AF" w:rsidRPr="00FD0425" w:rsidRDefault="00FB46AF" w:rsidP="00FB46AF">
      <w:pPr>
        <w:pStyle w:val="PL"/>
      </w:pPr>
    </w:p>
    <w:p w14:paraId="54E353A3" w14:textId="77777777" w:rsidR="00FB46AF" w:rsidRPr="00FD0425" w:rsidRDefault="00FB46AF" w:rsidP="00FB46AF">
      <w:pPr>
        <w:pStyle w:val="PL"/>
      </w:pPr>
      <w:r w:rsidRPr="00FD0425">
        <w:t>E-UTRAMultibandInfoList ::= SEQUENCE (SIZE(1..maxnoofEUTRABands)) OF E-UTRAFrequencyBandIndicator</w:t>
      </w:r>
    </w:p>
    <w:p w14:paraId="300C64C4" w14:textId="77777777" w:rsidR="00FB46AF" w:rsidRDefault="00FB46AF" w:rsidP="00FB46AF">
      <w:pPr>
        <w:pStyle w:val="PL"/>
      </w:pPr>
    </w:p>
    <w:p w14:paraId="668270CB" w14:textId="77777777" w:rsidR="00FB46AF" w:rsidRDefault="00FB46AF" w:rsidP="00FB46AF">
      <w:pPr>
        <w:pStyle w:val="PL"/>
      </w:pPr>
    </w:p>
    <w:p w14:paraId="352E016D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40F978BB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3D99785F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3ABB791" w14:textId="77777777" w:rsidR="00FB46AF" w:rsidRPr="00672CBA" w:rsidRDefault="00FB46AF" w:rsidP="00FB46A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2DAE1476" w14:textId="77777777" w:rsidR="00FB46AF" w:rsidRPr="00672CBA" w:rsidRDefault="00FB46AF" w:rsidP="00FB46A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0A53C418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4A967C4C" w14:textId="77777777" w:rsidR="00FB46AF" w:rsidRPr="00672CBA" w:rsidRDefault="00FB46AF" w:rsidP="00FB46AF">
      <w:pPr>
        <w:pStyle w:val="PL"/>
      </w:pPr>
    </w:p>
    <w:p w14:paraId="0A2B5691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BA49BD1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34FA820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095B5656" w14:textId="77777777" w:rsidR="00FB46AF" w:rsidRPr="00672CBA" w:rsidRDefault="00FB46AF" w:rsidP="00FB46AF">
      <w:pPr>
        <w:pStyle w:val="PL"/>
      </w:pPr>
    </w:p>
    <w:p w14:paraId="100BC429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2E71251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45A8FF82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7F5EE661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hf32, hf64, hf128, hf256,</w:t>
      </w:r>
    </w:p>
    <w:p w14:paraId="76B9145E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354F412D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3C842BE5" w14:textId="77777777" w:rsidR="00FB46AF" w:rsidRPr="00672CBA" w:rsidRDefault="00FB46AF" w:rsidP="00FB46AF">
      <w:pPr>
        <w:pStyle w:val="PL"/>
      </w:pPr>
    </w:p>
    <w:p w14:paraId="3594D426" w14:textId="77777777" w:rsidR="00FB46AF" w:rsidRPr="00672CBA" w:rsidRDefault="00FB46AF" w:rsidP="00FB46AF">
      <w:pPr>
        <w:pStyle w:val="PL"/>
      </w:pPr>
    </w:p>
    <w:p w14:paraId="299B751F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4BE8EC65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41C1B921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3FE80A0B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3D626C8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099A97E2" w14:textId="77777777" w:rsidR="00FB46AF" w:rsidRPr="00FD0425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0AC168AF" w14:textId="77777777" w:rsidR="00FB46AF" w:rsidRPr="00FD0425" w:rsidRDefault="00FB46AF" w:rsidP="00FB46AF">
      <w:pPr>
        <w:pStyle w:val="PL"/>
      </w:pPr>
    </w:p>
    <w:p w14:paraId="38D9C22A" w14:textId="77777777" w:rsidR="00FB46AF" w:rsidRPr="00FD0425" w:rsidRDefault="00FB46AF" w:rsidP="00FB46AF">
      <w:pPr>
        <w:pStyle w:val="PL"/>
      </w:pPr>
      <w:r w:rsidRPr="00FD0425">
        <w:t>E-UTRAPCI ::= INTEGER (0..503, ...)</w:t>
      </w:r>
    </w:p>
    <w:p w14:paraId="14FA8EC4" w14:textId="77777777" w:rsidR="00FB46AF" w:rsidRPr="00FD0425" w:rsidRDefault="00FB46AF" w:rsidP="00FB46AF">
      <w:pPr>
        <w:pStyle w:val="PL"/>
      </w:pPr>
    </w:p>
    <w:p w14:paraId="6B43AFF2" w14:textId="77777777" w:rsidR="00FB46AF" w:rsidRPr="00FD0425" w:rsidRDefault="00FB46AF" w:rsidP="00FB46AF">
      <w:pPr>
        <w:pStyle w:val="PL"/>
      </w:pPr>
    </w:p>
    <w:p w14:paraId="1EC1C057" w14:textId="77777777" w:rsidR="00FB46AF" w:rsidRPr="00FD0425" w:rsidRDefault="00FB46AF" w:rsidP="00FB46AF">
      <w:pPr>
        <w:pStyle w:val="PL"/>
      </w:pPr>
      <w:bookmarkStart w:id="273" w:name="_Hlk515373647"/>
      <w:r w:rsidRPr="00FD0425">
        <w:t>E-UTRAPRACHConfiguration</w:t>
      </w:r>
      <w:bookmarkEnd w:id="273"/>
      <w:r w:rsidRPr="00FD0425">
        <w:t xml:space="preserve"> ::= SEQUENCE {</w:t>
      </w:r>
    </w:p>
    <w:p w14:paraId="09FC92F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rootSequenceIndex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837),</w:t>
      </w:r>
    </w:p>
    <w:p w14:paraId="399EBA8A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zeroCorrelationIndex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15),</w:t>
      </w:r>
    </w:p>
    <w:p w14:paraId="19670B70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212E9038" w14:textId="77777777" w:rsidR="00FB46AF" w:rsidRPr="00FD0425" w:rsidRDefault="00FB46AF" w:rsidP="00FB46AF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125F8798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prach-ConfigIndex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</w:t>
      </w:r>
      <w:proofErr w:type="gramStart"/>
      <w:r w:rsidRPr="00FD0425">
        <w:rPr>
          <w:noProof w:val="0"/>
          <w:snapToGrid w:val="0"/>
          <w:lang w:eastAsia="zh-CN"/>
        </w:rPr>
        <w:t>0..</w:t>
      </w:r>
      <w:proofErr w:type="gramEnd"/>
      <w:r w:rsidRPr="00FD0425">
        <w:rPr>
          <w:noProof w:val="0"/>
          <w:snapToGrid w:val="0"/>
          <w:lang w:eastAsia="zh-CN"/>
        </w:rPr>
        <w:t>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75E17E20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proofErr w:type="spellStart"/>
      <w:r w:rsidRPr="00FD0425">
        <w:t>ifTDD</w:t>
      </w:r>
      <w:proofErr w:type="spellEnd"/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66B07C65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lang w:val="fr-FR"/>
        </w:rPr>
        <w:t>E-</w:t>
      </w:r>
      <w:proofErr w:type="spellStart"/>
      <w:r w:rsidRPr="00B64500">
        <w:rPr>
          <w:lang w:val="fr-FR"/>
        </w:rPr>
        <w:t>UTRAPRACHConfiguration</w:t>
      </w:r>
      <w:proofErr w:type="spellEnd"/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BA128C1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10A52379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2A4E84A4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1435D7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</w:t>
      </w:r>
      <w:proofErr w:type="spellStart"/>
      <w:r w:rsidRPr="00B64500">
        <w:rPr>
          <w:noProof w:val="0"/>
          <w:snapToGrid w:val="0"/>
          <w:lang w:val="fr-FR" w:eastAsia="zh-CN"/>
        </w:rPr>
        <w:t>UTRAPRACHConfiguration</w:t>
      </w:r>
      <w:proofErr w:type="spellEnd"/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064BE66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23E91CAF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0FE1FF2" w14:textId="77777777" w:rsidR="00FB46AF" w:rsidRPr="00B64500" w:rsidRDefault="00FB46AF" w:rsidP="00FB46AF">
      <w:pPr>
        <w:pStyle w:val="PL"/>
        <w:rPr>
          <w:lang w:val="fr-FR"/>
        </w:rPr>
      </w:pPr>
    </w:p>
    <w:p w14:paraId="701C4D7E" w14:textId="77777777" w:rsidR="00FB46AF" w:rsidRPr="00B64500" w:rsidRDefault="00FB46AF" w:rsidP="00FB46AF">
      <w:pPr>
        <w:pStyle w:val="PL"/>
        <w:rPr>
          <w:lang w:val="fr-FR"/>
        </w:rPr>
      </w:pPr>
    </w:p>
    <w:p w14:paraId="08D5DF07" w14:textId="77777777" w:rsidR="00FB46AF" w:rsidRPr="00B64500" w:rsidRDefault="00FB46AF" w:rsidP="00FB46AF">
      <w:pPr>
        <w:pStyle w:val="PL"/>
        <w:rPr>
          <w:lang w:val="fr-FR"/>
        </w:rPr>
      </w:pPr>
      <w:bookmarkStart w:id="274" w:name="_Hlk515385528"/>
      <w:r w:rsidRPr="00B64500">
        <w:rPr>
          <w:lang w:val="fr-FR"/>
        </w:rPr>
        <w:t>E-UTRATransmissionBandwidth</w:t>
      </w:r>
      <w:bookmarkEnd w:id="274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0FD9B396" w14:textId="77777777" w:rsidR="00FB46AF" w:rsidRPr="00B64500" w:rsidRDefault="00FB46AF" w:rsidP="00FB46AF">
      <w:pPr>
        <w:pStyle w:val="PL"/>
        <w:rPr>
          <w:lang w:val="fr-FR"/>
        </w:rPr>
      </w:pPr>
    </w:p>
    <w:p w14:paraId="2DCB4321" w14:textId="77777777" w:rsidR="00FB46AF" w:rsidRPr="00FD0425" w:rsidRDefault="00FB46AF" w:rsidP="00FB46AF">
      <w:pPr>
        <w:pStyle w:val="PL"/>
      </w:pPr>
      <w:r w:rsidRPr="00FD0425">
        <w:t>EndpointIPAddressAndPort ::=SEQUENCE {</w:t>
      </w:r>
    </w:p>
    <w:p w14:paraId="69DB2752" w14:textId="77777777" w:rsidR="00FB46AF" w:rsidRPr="00FD0425" w:rsidRDefault="00FB46AF" w:rsidP="00FB46AF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78068EE" w14:textId="77777777" w:rsidR="00FB46AF" w:rsidRPr="00FD0425" w:rsidRDefault="00FB46AF" w:rsidP="00FB46AF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4463AC5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054955E9" w14:textId="77777777" w:rsidR="00FB46AF" w:rsidRPr="00FD0425" w:rsidRDefault="00FB46AF" w:rsidP="00FB46AF">
      <w:pPr>
        <w:pStyle w:val="PL"/>
      </w:pPr>
      <w:r w:rsidRPr="00FD0425">
        <w:t>}</w:t>
      </w:r>
    </w:p>
    <w:p w14:paraId="697183EA" w14:textId="77777777" w:rsidR="00FB46AF" w:rsidRPr="00FD0425" w:rsidRDefault="00FB46AF" w:rsidP="00FB46AF">
      <w:pPr>
        <w:pStyle w:val="PL"/>
      </w:pPr>
    </w:p>
    <w:p w14:paraId="42DE91A8" w14:textId="77777777" w:rsidR="00FB46AF" w:rsidRPr="00FD0425" w:rsidRDefault="00FB46AF" w:rsidP="00FB46AF">
      <w:pPr>
        <w:pStyle w:val="PL"/>
      </w:pPr>
      <w:r w:rsidRPr="00FD0425">
        <w:t>EndpointIPAddressAndPort-ExtIEs XNAP-PROTOCOL-EXTENSION ::= {</w:t>
      </w:r>
    </w:p>
    <w:p w14:paraId="6F86B83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E55FC2F" w14:textId="77777777" w:rsidR="00FB46AF" w:rsidRPr="00FD0425" w:rsidRDefault="00FB46AF" w:rsidP="00FB46AF">
      <w:pPr>
        <w:pStyle w:val="PL"/>
      </w:pPr>
      <w:r w:rsidRPr="00FD0425">
        <w:t>}</w:t>
      </w:r>
    </w:p>
    <w:p w14:paraId="63B8679F" w14:textId="77777777" w:rsidR="00FB46AF" w:rsidRPr="00FD0425" w:rsidRDefault="00FB46AF" w:rsidP="00FB46AF">
      <w:pPr>
        <w:pStyle w:val="PL"/>
      </w:pPr>
    </w:p>
    <w:p w14:paraId="346C22B8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37CAC29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0E56707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>,</w:t>
      </w:r>
    </w:p>
    <w:p w14:paraId="0BAE51FC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>} } OPTIONAL,</w:t>
      </w:r>
    </w:p>
    <w:p w14:paraId="398BED3D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8191BF2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51E424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0EA9E8A9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74F5BFC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A889C0E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D77FD4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474FD17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5C22A55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82D7A15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43B1470E" w14:textId="77777777" w:rsidR="00FB46AF" w:rsidRDefault="00FB46AF" w:rsidP="00FB46AF">
      <w:pPr>
        <w:pStyle w:val="PL"/>
      </w:pPr>
      <w:r w:rsidRPr="00FD0425">
        <w:tab/>
        <w:t>...</w:t>
      </w:r>
      <w:r>
        <w:t>,</w:t>
      </w:r>
    </w:p>
    <w:p w14:paraId="02FFAC3F" w14:textId="77777777" w:rsidR="00FB46AF" w:rsidRPr="00FD0425" w:rsidRDefault="00FB46AF" w:rsidP="00FB46AF">
      <w:pPr>
        <w:pStyle w:val="PL"/>
      </w:pPr>
      <w:r>
        <w:tab/>
        <w:t>report-upon-change-of-serving-cell-and-Area-of-Interest</w:t>
      </w:r>
    </w:p>
    <w:p w14:paraId="257F9D4B" w14:textId="77777777" w:rsidR="00FB46AF" w:rsidRPr="00FD0425" w:rsidRDefault="00FB46AF" w:rsidP="00FB46AF">
      <w:pPr>
        <w:pStyle w:val="PL"/>
      </w:pPr>
      <w:r w:rsidRPr="00FD0425">
        <w:t>}</w:t>
      </w:r>
    </w:p>
    <w:p w14:paraId="2BC206C3" w14:textId="77777777" w:rsidR="00FB46AF" w:rsidRPr="00FD0425" w:rsidRDefault="00FB46AF" w:rsidP="00FB46AF">
      <w:pPr>
        <w:pStyle w:val="PL"/>
      </w:pPr>
    </w:p>
    <w:p w14:paraId="4D8A4061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4BD4A566" w14:textId="77777777" w:rsidR="00FB46AF" w:rsidRPr="00BD1A27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37DA23EE" w14:textId="77777777" w:rsidR="00FB46AF" w:rsidRPr="00BD1A27" w:rsidRDefault="00FB46AF" w:rsidP="00FB46A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6A12E3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3075C147" w14:textId="77777777" w:rsidR="00FB46AF" w:rsidRPr="00BD1A27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30849277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68F3B89E" w14:textId="77777777" w:rsidR="00FB46AF" w:rsidRPr="00BD1A27" w:rsidRDefault="00FB46AF" w:rsidP="00FB46AF">
      <w:pPr>
        <w:pStyle w:val="PL"/>
        <w:rPr>
          <w:rFonts w:eastAsia="SimSun"/>
          <w:snapToGrid w:val="0"/>
        </w:rPr>
      </w:pPr>
    </w:p>
    <w:p w14:paraId="68FE79FC" w14:textId="77777777" w:rsidR="00FB46AF" w:rsidRPr="00BD1A27" w:rsidRDefault="00FB46AF" w:rsidP="00FB46AF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059AAAAB" w14:textId="77777777" w:rsidR="00FB46AF" w:rsidRPr="00BD1A27" w:rsidRDefault="00FB46AF" w:rsidP="00FB46AF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199207BD" w14:textId="77777777" w:rsidR="00FB46AF" w:rsidRPr="00BD1A27" w:rsidRDefault="00FB46AF" w:rsidP="00FB46AF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123F982F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2CBDF13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0DDC3A1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54ACDC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068DF5F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0F21979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16C233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32610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1F46F" w14:textId="77777777" w:rsidR="00FB46AF" w:rsidRDefault="00FB46AF" w:rsidP="00FB46AF">
      <w:pPr>
        <w:pStyle w:val="PL"/>
        <w:rPr>
          <w:snapToGrid w:val="0"/>
        </w:rPr>
      </w:pPr>
    </w:p>
    <w:p w14:paraId="61CB0F7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461CB9C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0F923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9CF35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753EDBB3" w14:textId="77777777" w:rsidR="00FB46AF" w:rsidRDefault="00FB46AF" w:rsidP="00FB46A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77F4BC1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3989E9FB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7AE204DE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...,</w:t>
      </w:r>
    </w:p>
    <w:p w14:paraId="4BE1ABD0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2B892B72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485488EF" w14:textId="77777777" w:rsidR="00FB46AF" w:rsidRDefault="00FB46AF" w:rsidP="00FB46AF">
      <w:pPr>
        <w:pStyle w:val="PL"/>
      </w:pPr>
    </w:p>
    <w:p w14:paraId="6E160E77" w14:textId="77777777" w:rsidR="00FB46AF" w:rsidRDefault="00FB46AF" w:rsidP="00FB46AF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5F35DCAC" w14:textId="77777777" w:rsidR="00FB46AF" w:rsidRDefault="00FB46AF" w:rsidP="00FB46AF">
      <w:pPr>
        <w:pStyle w:val="PL"/>
      </w:pPr>
      <w:r>
        <w:tab/>
        <w:t>...</w:t>
      </w:r>
    </w:p>
    <w:p w14:paraId="305F8CA0" w14:textId="77777777" w:rsidR="00FB46AF" w:rsidRDefault="00FB46AF" w:rsidP="00FB46AF">
      <w:pPr>
        <w:pStyle w:val="PL"/>
      </w:pPr>
      <w:r>
        <w:t>}</w:t>
      </w:r>
    </w:p>
    <w:p w14:paraId="5CA29D4E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</w:p>
    <w:p w14:paraId="6579A89A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bookmarkStart w:id="275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275"/>
      <w:r w:rsidRPr="005065FC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rFonts w:eastAsia="SimSun"/>
          <w:snapToGrid w:val="0"/>
          <w:lang w:eastAsia="en-GB"/>
        </w:rPr>
        <w:t>)) OF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</w:t>
      </w:r>
    </w:p>
    <w:p w14:paraId="07461209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262EA0F0" w14:textId="77777777" w:rsidR="00FB46AF" w:rsidRPr="005065FC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 ::= SEQUENCE {</w:t>
      </w:r>
    </w:p>
    <w:p w14:paraId="65E0DD78" w14:textId="77777777" w:rsidR="00FB46AF" w:rsidRPr="005065FC" w:rsidRDefault="00FB46AF" w:rsidP="00FB46AF">
      <w:pPr>
        <w:pStyle w:val="PL"/>
        <w:rPr>
          <w:rFonts w:eastAsia="SimSun"/>
          <w:snapToGrid w:val="0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</w:rPr>
        <w:t>fiveQI</w:t>
      </w:r>
      <w:r w:rsidRPr="005065FC"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>FiveQI,</w:t>
      </w:r>
    </w:p>
    <w:p w14:paraId="7E9D2CF7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hresholdValue,</w:t>
      </w:r>
    </w:p>
    <w:p w14:paraId="6ED300E8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iE-Extensions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ProtocolExtensionContainer { {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</w:t>
      </w:r>
      <w:r>
        <w:rPr>
          <w:rFonts w:eastAsia="SimSun"/>
          <w:snapToGrid w:val="0"/>
          <w:lang w:eastAsia="en-GB"/>
        </w:rPr>
        <w:t xml:space="preserve"> </w:t>
      </w:r>
      <w:r w:rsidRPr="005065FC">
        <w:rPr>
          <w:rFonts w:eastAsia="SimSun"/>
          <w:snapToGrid w:val="0"/>
          <w:lang w:eastAsia="en-GB"/>
        </w:rPr>
        <w:t>} }</w:t>
      </w:r>
      <w:r w:rsidRPr="005065FC">
        <w:rPr>
          <w:rFonts w:eastAsia="SimSun"/>
          <w:snapToGrid w:val="0"/>
          <w:lang w:eastAsia="en-GB"/>
        </w:rPr>
        <w:tab/>
        <w:t>OPTIONAL,</w:t>
      </w:r>
    </w:p>
    <w:p w14:paraId="2FD6A3D1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5857532E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291EE5C7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2161C382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 XNAP-PROTOCOL-EXTENSION ::= {</w:t>
      </w:r>
    </w:p>
    <w:p w14:paraId="3E961F41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2039CFF7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64EBF7EB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4B92CD42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 xml:space="preserve">hresholdValue ::= ENUMERATED { </w:t>
      </w:r>
    </w:p>
    <w:p w14:paraId="59D9437A" w14:textId="77777777" w:rsidR="00FB46AF" w:rsidRPr="005065FC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SimSun"/>
          <w:snapToGrid w:val="0"/>
          <w:lang w:eastAsia="zh-CN"/>
        </w:rPr>
        <w:t>ms500,</w:t>
      </w:r>
    </w:p>
    <w:p w14:paraId="7EFE8BBD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0643CB7F" w14:textId="77777777" w:rsidR="00FB46AF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71E28819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1A8C13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INTEGER (1..30|40|50|60|80|100|120|150|180|181, ...)</w:t>
      </w:r>
    </w:p>
    <w:p w14:paraId="0AD22F9E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C796CE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1953D61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40486FE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FA5C1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ACCB41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FFE6D1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INTEGER (1..30|40|50|60|80|100|120|150|180|181, ...)</w:t>
      </w:r>
    </w:p>
    <w:p w14:paraId="3EAB8AC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5F6FCE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F52291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DFFA0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2CA1C3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EA9481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7F3F799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286A8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68B7A69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FE3DEE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13EBAF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C6B10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829ADD" w14:textId="77777777" w:rsidR="00FB46AF" w:rsidRPr="00FD0425" w:rsidRDefault="00FB46AF" w:rsidP="00FB46AF">
      <w:pPr>
        <w:pStyle w:val="PL"/>
      </w:pPr>
    </w:p>
    <w:p w14:paraId="157BB5AD" w14:textId="77777777" w:rsidR="00FB46AF" w:rsidRPr="00FD0425" w:rsidRDefault="00FB46AF" w:rsidP="00FB46AF">
      <w:pPr>
        <w:pStyle w:val="PL"/>
      </w:pPr>
      <w:r w:rsidRPr="00FD0425">
        <w:t>ExpectedUEBehaviour</w:t>
      </w:r>
      <w:r w:rsidRPr="00FD0425">
        <w:tab/>
        <w:t>::= SEQUENCE {</w:t>
      </w:r>
    </w:p>
    <w:p w14:paraId="45F579D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54F74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436804B" w14:textId="77777777" w:rsidR="00FB46AF" w:rsidRPr="00FD0425" w:rsidRDefault="00FB46AF" w:rsidP="00FB46A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9E46C87" w14:textId="77777777" w:rsidR="00FB46AF" w:rsidRPr="00FD0425" w:rsidRDefault="00FB46AF" w:rsidP="00FB46A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0B24422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909794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7D6BD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9FA81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8FF898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E4B51A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88AFF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D35C0A" w14:textId="77777777" w:rsidR="00FB46AF" w:rsidRPr="00CA67DA" w:rsidRDefault="00FB46AF" w:rsidP="00FB46AF">
      <w:pPr>
        <w:pStyle w:val="PL"/>
      </w:pPr>
    </w:p>
    <w:p w14:paraId="3F7EC62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ExpectedUEMobility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7D84637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5AE8A6E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2A5770F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9487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20CFF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DD702E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gramStart"/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(SIZE(1..maxnoofCellsUEMovingTrajectory)) OF </w:t>
      </w: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</w:p>
    <w:p w14:paraId="7C985A3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BCB116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ExpectedUEMovingTrajectoryItem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86799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nGRAN</w:t>
      </w:r>
      <w:proofErr w:type="spellEnd"/>
      <w:r w:rsidRPr="00FD0425">
        <w:rPr>
          <w:noProof w:val="0"/>
          <w:snapToGrid w:val="0"/>
        </w:rPr>
        <w:t>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797D56A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timeStayedInCell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0..</w:t>
      </w:r>
      <w:proofErr w:type="gramEnd"/>
      <w:r w:rsidRPr="00FD0425">
        <w:rPr>
          <w:noProof w:val="0"/>
          <w:snapToGrid w:val="0"/>
        </w:rPr>
        <w:t>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8733CF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57F664A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7F8EB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91EF1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38E60E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0828816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F9B73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F7A96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A2AB32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7326C33D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subscription</w:t>
      </w:r>
      <w:proofErr w:type="spellEnd"/>
      <w:r w:rsidRPr="00B64500">
        <w:rPr>
          <w:noProof w:val="0"/>
          <w:snapToGrid w:val="0"/>
          <w:lang w:val="fr-FR"/>
        </w:rPr>
        <w:t>-information,</w:t>
      </w:r>
    </w:p>
    <w:p w14:paraId="311CFB97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statistics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3FEC9038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1658F4E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603790CE" w14:textId="77777777" w:rsidR="00FB46AF" w:rsidRPr="00B64500" w:rsidRDefault="00FB46AF" w:rsidP="00FB46AF">
      <w:pPr>
        <w:pStyle w:val="PL"/>
        <w:rPr>
          <w:lang w:val="fr-FR"/>
        </w:rPr>
      </w:pPr>
    </w:p>
    <w:p w14:paraId="4EBB1736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7A764D6D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2785547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107566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18A1464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393D26E8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A0A5F4E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7AF7290C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76EE98FB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3A6FDD7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70907AB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C1BAAA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3022FE7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9894564" w14:textId="77777777" w:rsidR="00FB46AF" w:rsidRDefault="00FB46AF" w:rsidP="00FB46AF">
      <w:pPr>
        <w:pStyle w:val="PL"/>
      </w:pPr>
      <w:bookmarkStart w:id="276" w:name="_Hlk98880553"/>
      <w:r>
        <w:t>ExtendedRATRestrictionInformation</w:t>
      </w:r>
      <w:bookmarkEnd w:id="276"/>
      <w:r>
        <w:t xml:space="preserve"> ::= SEQUENCE {</w:t>
      </w:r>
    </w:p>
    <w:p w14:paraId="3237FA93" w14:textId="77777777" w:rsidR="00FB46AF" w:rsidRDefault="00FB46AF" w:rsidP="00FB46AF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894ACCD" w14:textId="77777777" w:rsidR="00FB46AF" w:rsidRDefault="00FB46AF" w:rsidP="00FB46AF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6AB5EE51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60847BF4" w14:textId="77777777" w:rsidR="00FB46AF" w:rsidRDefault="00FB46AF" w:rsidP="00FB46AF">
      <w:pPr>
        <w:pStyle w:val="PL"/>
      </w:pPr>
      <w:r>
        <w:tab/>
        <w:t>...</w:t>
      </w:r>
    </w:p>
    <w:p w14:paraId="55943A5F" w14:textId="77777777" w:rsidR="00FB46AF" w:rsidRDefault="00FB46AF" w:rsidP="00FB46AF">
      <w:pPr>
        <w:pStyle w:val="PL"/>
      </w:pPr>
      <w:r>
        <w:t>}</w:t>
      </w:r>
    </w:p>
    <w:p w14:paraId="32903C95" w14:textId="77777777" w:rsidR="00FB46AF" w:rsidRDefault="00FB46AF" w:rsidP="00FB46AF">
      <w:pPr>
        <w:pStyle w:val="PL"/>
      </w:pPr>
    </w:p>
    <w:p w14:paraId="6270F373" w14:textId="77777777" w:rsidR="00FB46AF" w:rsidRDefault="00FB46AF" w:rsidP="00FB46AF">
      <w:pPr>
        <w:pStyle w:val="PL"/>
      </w:pPr>
      <w:r>
        <w:t>ExtendedRATRestrictionInformation-ExtIEs XNAP-PROTOCOL-EXTENSION ::= {</w:t>
      </w:r>
    </w:p>
    <w:p w14:paraId="22385C05" w14:textId="77777777" w:rsidR="00FB46AF" w:rsidRDefault="00FB46AF" w:rsidP="00FB46AF">
      <w:pPr>
        <w:pStyle w:val="PL"/>
      </w:pPr>
      <w:r>
        <w:tab/>
        <w:t>...</w:t>
      </w:r>
    </w:p>
    <w:p w14:paraId="672EEC1A" w14:textId="77777777" w:rsidR="00FB46AF" w:rsidRDefault="00FB46AF" w:rsidP="00FB46AF">
      <w:pPr>
        <w:pStyle w:val="PL"/>
      </w:pPr>
      <w:r>
        <w:t>}</w:t>
      </w:r>
    </w:p>
    <w:p w14:paraId="0E249BCE" w14:textId="77777777" w:rsidR="00FB46AF" w:rsidRPr="00FD0425" w:rsidRDefault="00FB46AF" w:rsidP="00FB46AF">
      <w:pPr>
        <w:pStyle w:val="PL"/>
      </w:pPr>
    </w:p>
    <w:p w14:paraId="2D79F91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B54C2BD" w14:textId="77777777" w:rsidR="00FB46AF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3DBFA407" w14:textId="77777777" w:rsidR="00FB46AF" w:rsidRPr="001D2E49" w:rsidRDefault="00FB46AF" w:rsidP="00FB46AF">
      <w:pPr>
        <w:pStyle w:val="PL"/>
        <w:rPr>
          <w:noProof w:val="0"/>
          <w:snapToGrid w:val="0"/>
        </w:rPr>
      </w:pPr>
    </w:p>
    <w:p w14:paraId="7C047270" w14:textId="77777777" w:rsidR="00FB46AF" w:rsidRDefault="00FB46AF" w:rsidP="00FB46AF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51A720FB" w14:textId="77777777" w:rsidR="00FB46AF" w:rsidRDefault="00FB46AF" w:rsidP="00FB46AF">
      <w:pPr>
        <w:pStyle w:val="PL"/>
      </w:pPr>
    </w:p>
    <w:p w14:paraId="13A92569" w14:textId="77777777" w:rsidR="00FB46AF" w:rsidRDefault="00FB46AF" w:rsidP="00FB46AF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5B0CFA05" w14:textId="77777777" w:rsidR="00FB46AF" w:rsidRDefault="00FB46AF" w:rsidP="00FB46AF">
      <w:pPr>
        <w:pStyle w:val="PL"/>
      </w:pPr>
    </w:p>
    <w:p w14:paraId="1BE07998" w14:textId="77777777" w:rsidR="00FB46AF" w:rsidRPr="00FD0425" w:rsidRDefault="00FB46AF" w:rsidP="00FB46AF">
      <w:pPr>
        <w:pStyle w:val="PL"/>
      </w:pPr>
      <w:r w:rsidRPr="00FD0425">
        <w:t>ExtTLAs ::= SEQUENCE (SIZE(1..maxnoofExtTLAs)) OF ExtTLA-Item</w:t>
      </w:r>
    </w:p>
    <w:p w14:paraId="0DA585A7" w14:textId="77777777" w:rsidR="00FB46AF" w:rsidRPr="00FD0425" w:rsidRDefault="00FB46AF" w:rsidP="00FB46AF">
      <w:pPr>
        <w:pStyle w:val="PL"/>
      </w:pPr>
    </w:p>
    <w:p w14:paraId="22050B72" w14:textId="77777777" w:rsidR="00FB46AF" w:rsidRPr="00FD0425" w:rsidRDefault="00FB46AF" w:rsidP="00FB46AF">
      <w:pPr>
        <w:pStyle w:val="PL"/>
      </w:pPr>
      <w:r w:rsidRPr="00FD0425">
        <w:t>ExtTLA-Item ::= SEQUENCE {</w:t>
      </w:r>
    </w:p>
    <w:p w14:paraId="3694DB99" w14:textId="77777777" w:rsidR="00FB46AF" w:rsidRPr="00FD0425" w:rsidRDefault="00FB46AF" w:rsidP="00FB46AF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07B9457E" w14:textId="77777777" w:rsidR="00FB46AF" w:rsidRPr="00FD0425" w:rsidRDefault="00FB46AF" w:rsidP="00FB46A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B9C22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7791A86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9F57DE3" w14:textId="77777777" w:rsidR="00FB46AF" w:rsidRPr="00FD0425" w:rsidRDefault="00FB46AF" w:rsidP="00FB46AF">
      <w:pPr>
        <w:pStyle w:val="PL"/>
      </w:pPr>
      <w:r w:rsidRPr="00FD0425">
        <w:t>}</w:t>
      </w:r>
    </w:p>
    <w:p w14:paraId="49EB2FA0" w14:textId="77777777" w:rsidR="00FB46AF" w:rsidRPr="00FD0425" w:rsidRDefault="00FB46AF" w:rsidP="00FB46AF">
      <w:pPr>
        <w:pStyle w:val="PL"/>
      </w:pPr>
    </w:p>
    <w:p w14:paraId="5E8EF5E0" w14:textId="77777777" w:rsidR="00FB46AF" w:rsidRPr="00FD0425" w:rsidRDefault="00FB46AF" w:rsidP="00FB46AF">
      <w:pPr>
        <w:pStyle w:val="PL"/>
      </w:pPr>
      <w:r w:rsidRPr="00FD0425">
        <w:t>ExtTLA-Item-ExtIEs XNAP-PROTOCOL-EXTENSION ::= {</w:t>
      </w:r>
    </w:p>
    <w:p w14:paraId="2D7B69A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291900C" w14:textId="77777777" w:rsidR="00FB46AF" w:rsidRPr="00FD0425" w:rsidRDefault="00FB46AF" w:rsidP="00FB46AF">
      <w:pPr>
        <w:pStyle w:val="PL"/>
      </w:pPr>
      <w:r w:rsidRPr="00FD0425">
        <w:t>}</w:t>
      </w:r>
    </w:p>
    <w:p w14:paraId="55500EC6" w14:textId="77777777" w:rsidR="00FB46AF" w:rsidRPr="00FD0425" w:rsidRDefault="00FB46AF" w:rsidP="00FB46AF">
      <w:pPr>
        <w:pStyle w:val="PL"/>
      </w:pPr>
    </w:p>
    <w:p w14:paraId="7B53A9DA" w14:textId="77777777" w:rsidR="00FB46AF" w:rsidRPr="00FD0425" w:rsidRDefault="00FB46AF" w:rsidP="00FB46AF">
      <w:pPr>
        <w:pStyle w:val="PL"/>
      </w:pPr>
    </w:p>
    <w:p w14:paraId="53A80DED" w14:textId="77777777" w:rsidR="00FB46AF" w:rsidRPr="00FD0425" w:rsidRDefault="00FB46AF" w:rsidP="00FB46AF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712B0F24" w14:textId="77777777" w:rsidR="00FB46AF" w:rsidRPr="00FD0425" w:rsidRDefault="00FB46AF" w:rsidP="00FB46AF">
      <w:pPr>
        <w:pStyle w:val="PL"/>
      </w:pPr>
    </w:p>
    <w:p w14:paraId="1BF0D450" w14:textId="77777777" w:rsidR="00FB46AF" w:rsidRPr="00FD0425" w:rsidRDefault="00FB46AF" w:rsidP="00FB46AF">
      <w:pPr>
        <w:pStyle w:val="PL"/>
      </w:pPr>
    </w:p>
    <w:p w14:paraId="010DBAD6" w14:textId="77777777" w:rsidR="00FB46AF" w:rsidRPr="00FD0425" w:rsidRDefault="00FB46AF" w:rsidP="00FB46AF">
      <w:pPr>
        <w:pStyle w:val="PL"/>
      </w:pPr>
      <w:r w:rsidRPr="00FD0425">
        <w:t>GTPTLA-Item</w:t>
      </w:r>
      <w:r w:rsidRPr="00FD0425">
        <w:tab/>
        <w:t>::= SEQUENCE {</w:t>
      </w:r>
    </w:p>
    <w:p w14:paraId="06C558F2" w14:textId="77777777" w:rsidR="00FB46AF" w:rsidRPr="00FD0425" w:rsidRDefault="00FB46AF" w:rsidP="00FB46A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5BF1EE0A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6B45EED4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74E82077" w14:textId="77777777" w:rsidR="00FB46AF" w:rsidRPr="00FD0425" w:rsidRDefault="00FB46AF" w:rsidP="00FB46AF">
      <w:pPr>
        <w:pStyle w:val="PL"/>
      </w:pPr>
      <w:r w:rsidRPr="00FD0425">
        <w:t>}</w:t>
      </w:r>
    </w:p>
    <w:p w14:paraId="08327357" w14:textId="77777777" w:rsidR="00FB46AF" w:rsidRPr="00FD0425" w:rsidRDefault="00FB46AF" w:rsidP="00FB46AF">
      <w:pPr>
        <w:pStyle w:val="PL"/>
      </w:pPr>
    </w:p>
    <w:p w14:paraId="127F78B2" w14:textId="77777777" w:rsidR="00FB46AF" w:rsidRPr="00FD0425" w:rsidRDefault="00FB46AF" w:rsidP="00FB46AF">
      <w:pPr>
        <w:pStyle w:val="PL"/>
      </w:pPr>
      <w:r w:rsidRPr="00FD0425">
        <w:t>GTPTLA-Item-ExtIEs XNAP-PROTOCOL-EXTENSION ::= {</w:t>
      </w:r>
    </w:p>
    <w:p w14:paraId="3F45FEF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B52E2FA" w14:textId="77777777" w:rsidR="00FB46AF" w:rsidRPr="00FD0425" w:rsidRDefault="00FB46AF" w:rsidP="00FB46AF">
      <w:pPr>
        <w:pStyle w:val="PL"/>
      </w:pPr>
      <w:r w:rsidRPr="00FD0425">
        <w:t>}</w:t>
      </w:r>
    </w:p>
    <w:p w14:paraId="35DA9931" w14:textId="77777777" w:rsidR="00FB46AF" w:rsidRPr="00FD0425" w:rsidRDefault="00FB46AF" w:rsidP="00FB46AF">
      <w:pPr>
        <w:pStyle w:val="PL"/>
      </w:pPr>
    </w:p>
    <w:p w14:paraId="1E33B6C2" w14:textId="77777777" w:rsidR="00FB46AF" w:rsidRPr="00FD0425" w:rsidRDefault="00FB46AF" w:rsidP="00FB46AF">
      <w:pPr>
        <w:pStyle w:val="PL"/>
        <w:outlineLvl w:val="3"/>
      </w:pPr>
      <w:r w:rsidRPr="00FD0425">
        <w:t>-- F</w:t>
      </w:r>
    </w:p>
    <w:p w14:paraId="40F6EEAB" w14:textId="77777777" w:rsidR="00FB46AF" w:rsidRDefault="00FB46AF" w:rsidP="00FB46AF">
      <w:pPr>
        <w:pStyle w:val="PL"/>
      </w:pPr>
    </w:p>
    <w:p w14:paraId="5C2EE6D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0E59D1D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6D31C5D" w14:textId="77777777" w:rsidR="00FB46AF" w:rsidRDefault="00FB46AF" w:rsidP="00FB46AF">
      <w:pPr>
        <w:pStyle w:val="PL"/>
        <w:rPr>
          <w:rFonts w:cs="Courier New"/>
          <w:szCs w:val="16"/>
        </w:rPr>
      </w:pPr>
      <w:bookmarkStart w:id="277" w:name="_Hlk105533477"/>
      <w:r w:rsidRPr="00CD0660">
        <w:rPr>
          <w:rFonts w:cs="Courier New"/>
          <w:szCs w:val="16"/>
        </w:rPr>
        <w:t>F1-terminatingIAB-donorIndicator</w:t>
      </w:r>
      <w:bookmarkEnd w:id="277"/>
      <w:r>
        <w:rPr>
          <w:rFonts w:cs="Courier New"/>
          <w:szCs w:val="16"/>
        </w:rPr>
        <w:t xml:space="preserve"> ::= ENUMERATED {true, ...}</w:t>
      </w:r>
    </w:p>
    <w:p w14:paraId="0BF3E2AC" w14:textId="77777777" w:rsidR="00FB46AF" w:rsidRDefault="00FB46AF" w:rsidP="00FB46AF">
      <w:pPr>
        <w:pStyle w:val="PL"/>
        <w:rPr>
          <w:rFonts w:cs="Courier New"/>
          <w:szCs w:val="16"/>
        </w:rPr>
      </w:pPr>
    </w:p>
    <w:p w14:paraId="264B8D8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3B80E129" w14:textId="77777777" w:rsidR="00FB46AF" w:rsidRPr="00F60149" w:rsidRDefault="00FB46AF" w:rsidP="00FB46AF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5A4AC46D" w14:textId="77777777" w:rsidR="00FB46AF" w:rsidRPr="00F60149" w:rsidRDefault="00FB46AF" w:rsidP="00FB46AF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015E5DF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C47BAC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D61DC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F41D97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C415F5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F3ADB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5B9A4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A39443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1FAF05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2E1E9F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1FDA0F8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0B91D97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54FE7D7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57E25DC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37F1B0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5E3D890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9BFB4E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A8CD5F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7F8637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2F0D32D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864FF36" w14:textId="77777777" w:rsidR="00FB46AF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59F7390" w14:textId="77777777" w:rsidR="00FB46AF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12136F4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45E7BC" w14:textId="77777777" w:rsidR="00FB46AF" w:rsidRDefault="00FB46AF" w:rsidP="00FB46AF">
      <w:pPr>
        <w:pStyle w:val="PL"/>
      </w:pPr>
      <w:r>
        <w:t>FiveGCMobilityRestrictionListContainer ::= OCTET STRING</w:t>
      </w:r>
    </w:p>
    <w:p w14:paraId="0ED800E0" w14:textId="77777777" w:rsidR="00FB46AF" w:rsidRDefault="00FB46AF" w:rsidP="00FB46AF">
      <w:pPr>
        <w:pStyle w:val="PL"/>
      </w:pPr>
      <w:r>
        <w:t>-- This octets of the OCTET STRING contain the Mobility Restriction List IE as specified in TS 38.413 [5]. --</w:t>
      </w:r>
    </w:p>
    <w:p w14:paraId="0FA6423B" w14:textId="77777777" w:rsidR="00FB46AF" w:rsidRPr="00FD0425" w:rsidRDefault="00FB46AF" w:rsidP="00FB46AF">
      <w:pPr>
        <w:pStyle w:val="PL"/>
      </w:pPr>
    </w:p>
    <w:p w14:paraId="78479564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6D3B13DD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E75ECEA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D0E8893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19A58C1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94BA66C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63C73EC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2837F3C9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059031B3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07CF650A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3A63EF4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26DF2493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98AF491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2D53E5C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09C6278B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11E7A3FD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E8AE5FE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1A62D3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F2299FC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D7A390D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54EBA620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6F5103F2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2115174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D6E9067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5A6A14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485DCC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4E74DDFF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74754F95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37B0010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0BE463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99AFF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9003860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587F83B4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2EEC7F83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1E48661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703FD25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F13605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563B2A9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6CC9DB21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16E863B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C475972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83F5A10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16EBDCE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0743ED6" w14:textId="77777777" w:rsidR="00FB46AF" w:rsidRPr="00DA6DDA" w:rsidRDefault="00FB46AF" w:rsidP="00FB46AF">
      <w:pPr>
        <w:pStyle w:val="PL"/>
        <w:rPr>
          <w:snapToGrid w:val="0"/>
        </w:rPr>
      </w:pPr>
    </w:p>
    <w:p w14:paraId="569B57A8" w14:textId="77777777" w:rsidR="00FB46AF" w:rsidRPr="00E1591D" w:rsidRDefault="00FB46AF" w:rsidP="00FB46AF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207EAB0D" w14:textId="77777777" w:rsidR="00FB46AF" w:rsidRPr="00E1591D" w:rsidRDefault="00FB46AF" w:rsidP="00FB46AF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3674D9CE" w14:textId="77777777" w:rsidR="00FB46AF" w:rsidRPr="00E1591D" w:rsidRDefault="00FB46AF" w:rsidP="00FB46AF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3BD483A3" w14:textId="77777777" w:rsidR="00FB46AF" w:rsidRPr="00B64500" w:rsidRDefault="00FB46AF" w:rsidP="00FB46AF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62CAC8D9" w14:textId="77777777" w:rsidR="00FB46AF" w:rsidRPr="00E1591D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888155C" w14:textId="77777777" w:rsidR="00FB46AF" w:rsidRPr="00DA6DDA" w:rsidRDefault="00FB46AF" w:rsidP="00FB46AF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37A82CCF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</w:p>
    <w:p w14:paraId="49CBD87E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2C3D24B4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0B5D971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B63ABE7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</w:p>
    <w:p w14:paraId="59C68D51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1283272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</w:p>
    <w:p w14:paraId="6E2406F8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72C43D6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783370BC" w14:textId="77777777" w:rsidR="00FB46AF" w:rsidRPr="00DA6DDA" w:rsidRDefault="00FB46AF" w:rsidP="00FB46A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878D035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DD88174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75EB372C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BB092E3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FFFEAB4" w14:textId="77777777" w:rsidR="00FB46AF" w:rsidRPr="00DA6DDA" w:rsidRDefault="00FB46AF" w:rsidP="00FB46AF">
      <w:pPr>
        <w:pStyle w:val="PL"/>
        <w:rPr>
          <w:snapToGrid w:val="0"/>
        </w:rPr>
      </w:pPr>
    </w:p>
    <w:p w14:paraId="37DBC5DF" w14:textId="77777777" w:rsidR="00FB46AF" w:rsidRPr="00DA6DDA" w:rsidRDefault="00FB46AF" w:rsidP="00FB46AF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0542C49F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D7DBB9C" w14:textId="77777777" w:rsidR="00FB46AF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B934430" w14:textId="77777777" w:rsidR="00FB46AF" w:rsidRPr="00DA6DDA" w:rsidRDefault="00FB46AF" w:rsidP="00FB46AF">
      <w:pPr>
        <w:pStyle w:val="PL"/>
        <w:rPr>
          <w:snapToGrid w:val="0"/>
        </w:rPr>
      </w:pPr>
    </w:p>
    <w:p w14:paraId="2BABAA4C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3B0FCAC" w14:textId="77777777" w:rsidR="00FB46AF" w:rsidRPr="00B64500" w:rsidRDefault="00FB46AF" w:rsidP="00FB46A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7DA553B" w14:textId="77777777" w:rsidR="00FB46AF" w:rsidRPr="00B64500" w:rsidRDefault="00FB46AF" w:rsidP="00FB46AF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3E04B74A" w14:textId="77777777" w:rsidR="00FB46AF" w:rsidRPr="00DA6DDA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55F85937" w14:textId="77777777" w:rsidR="00FB46AF" w:rsidRPr="00B64500" w:rsidRDefault="00FB46AF" w:rsidP="00FB46AF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338369D3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37F8B22" w14:textId="77777777" w:rsidR="00FB46AF" w:rsidRPr="00B64500" w:rsidRDefault="00FB46AF" w:rsidP="00FB46AF">
      <w:pPr>
        <w:pStyle w:val="PL"/>
        <w:rPr>
          <w:snapToGrid w:val="0"/>
        </w:rPr>
      </w:pPr>
    </w:p>
    <w:p w14:paraId="5F097C21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09EBE398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3986FD62" w14:textId="77777777" w:rsidR="00FB46AF" w:rsidRPr="0079172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0AB3772A" w14:textId="77777777" w:rsidR="00FB46AF" w:rsidRPr="00FD0425" w:rsidRDefault="00FB46AF" w:rsidP="00FB46AF">
      <w:pPr>
        <w:pStyle w:val="PL"/>
      </w:pPr>
    </w:p>
    <w:p w14:paraId="21EF4294" w14:textId="77777777" w:rsidR="00FB46AF" w:rsidRPr="00FD0425" w:rsidRDefault="00FB46AF" w:rsidP="00FB46AF">
      <w:pPr>
        <w:pStyle w:val="PL"/>
      </w:pPr>
      <w:r w:rsidRPr="00FD0425">
        <w:t>FiveQI ::= INTEGER (0..255, ...)</w:t>
      </w:r>
    </w:p>
    <w:p w14:paraId="72D9E3B5" w14:textId="77777777" w:rsidR="00FB46AF" w:rsidRPr="00FD0425" w:rsidRDefault="00FB46AF" w:rsidP="00FB46AF">
      <w:pPr>
        <w:pStyle w:val="PL"/>
      </w:pPr>
    </w:p>
    <w:p w14:paraId="2C017C95" w14:textId="77777777" w:rsidR="00FB46AF" w:rsidRPr="001315EB" w:rsidRDefault="00FB46AF" w:rsidP="00FB46AF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50153446" w14:textId="77777777" w:rsidR="00FB46AF" w:rsidRPr="001315EB" w:rsidRDefault="00FB46AF" w:rsidP="00FB46AF">
      <w:pPr>
        <w:pStyle w:val="PL"/>
      </w:pPr>
    </w:p>
    <w:p w14:paraId="58833A98" w14:textId="77777777" w:rsidR="00FB46AF" w:rsidRPr="001315EB" w:rsidRDefault="00FB46AF" w:rsidP="00FB46AF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3D6BB8E7" w14:textId="77777777" w:rsidR="00FB46AF" w:rsidRPr="001315EB" w:rsidRDefault="00FB46AF" w:rsidP="00FB46AF">
      <w:pPr>
        <w:pStyle w:val="PL"/>
      </w:pPr>
      <w:r w:rsidRPr="001315EB">
        <w:tab/>
        <w:t>qoSFlow</w:t>
      </w:r>
      <w:bookmarkStart w:id="278" w:name="_Hlk534327072"/>
      <w:r w:rsidRPr="001315EB">
        <w:t>Identifier</w:t>
      </w:r>
      <w:bookmarkEnd w:id="278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68A14E08" w14:textId="77777777" w:rsidR="00FB46AF" w:rsidRDefault="00FB46AF" w:rsidP="00FB46AF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0F3B7A20" w14:textId="77777777" w:rsidR="00FB46AF" w:rsidRPr="001315EB" w:rsidRDefault="00FB46AF" w:rsidP="00FB46AF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77C8E2B5" w14:textId="77777777" w:rsidR="00FB46AF" w:rsidRPr="001315EB" w:rsidRDefault="00FB46AF" w:rsidP="00FB46AF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70AE25B9" w14:textId="77777777" w:rsidR="00FB46AF" w:rsidRPr="001315EB" w:rsidRDefault="00FB46AF" w:rsidP="00FB46AF">
      <w:pPr>
        <w:pStyle w:val="PL"/>
      </w:pPr>
      <w:r w:rsidRPr="001315EB">
        <w:t>}</w:t>
      </w:r>
    </w:p>
    <w:p w14:paraId="63EA20AB" w14:textId="77777777" w:rsidR="00FB46AF" w:rsidRPr="001315EB" w:rsidRDefault="00FB46AF" w:rsidP="00FB46AF">
      <w:pPr>
        <w:pStyle w:val="PL"/>
      </w:pPr>
    </w:p>
    <w:p w14:paraId="27F420B5" w14:textId="77777777" w:rsidR="00FB46AF" w:rsidRPr="001315EB" w:rsidRDefault="00FB46AF" w:rsidP="00FB46AF">
      <w:pPr>
        <w:pStyle w:val="PL"/>
      </w:pPr>
      <w:bookmarkStart w:id="279" w:name="_Hlk105533793"/>
      <w:r w:rsidRPr="001315EB">
        <w:t>Flows-Mapped-To-DRB-Item</w:t>
      </w:r>
      <w:r>
        <w:t>-</w:t>
      </w:r>
      <w:r w:rsidRPr="001315EB">
        <w:t>ExtIEs</w:t>
      </w:r>
      <w:bookmarkEnd w:id="279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5B977866" w14:textId="77777777" w:rsidR="00FB46AF" w:rsidRPr="001315EB" w:rsidRDefault="00FB46AF" w:rsidP="00FB46AF">
      <w:pPr>
        <w:pStyle w:val="PL"/>
      </w:pPr>
      <w:r w:rsidRPr="001315EB">
        <w:tab/>
        <w:t>...</w:t>
      </w:r>
    </w:p>
    <w:p w14:paraId="5CF2C72E" w14:textId="77777777" w:rsidR="00FB46AF" w:rsidRPr="001315EB" w:rsidRDefault="00FB46AF" w:rsidP="00FB46AF">
      <w:pPr>
        <w:pStyle w:val="PL"/>
      </w:pPr>
      <w:r w:rsidRPr="001315EB">
        <w:t>}</w:t>
      </w:r>
    </w:p>
    <w:p w14:paraId="68D01FA7" w14:textId="77777777" w:rsidR="00FB46AF" w:rsidRDefault="00FB46AF" w:rsidP="00FB46AF">
      <w:pPr>
        <w:pStyle w:val="PL"/>
        <w:rPr>
          <w:lang w:val="sv-SE" w:eastAsia="sv-SE"/>
        </w:rPr>
      </w:pPr>
    </w:p>
    <w:p w14:paraId="135B31BF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2C902B54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31DAFF2C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397C03AA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65A571F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1710F49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0083BD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018C75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2B7656C6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75EBA8F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6CBD1C8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FC9EB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F60CDEF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4FC9174D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708FB7C4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5489CF64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45E60C77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2579029B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2E65B1D3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E63CA5D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25571C0B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19DB85B3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15A4E43E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71D4EB8C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105D4F93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</w:p>
    <w:p w14:paraId="66C27BAA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4E0F0A9D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32170B6B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391DCE4E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</w:p>
    <w:p w14:paraId="4780564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</w:t>
      </w:r>
      <w:proofErr w:type="gramStart"/>
      <w:r w:rsidRPr="003D1BBA">
        <w:rPr>
          <w:noProof w:val="0"/>
          <w:snapToGrid w:val="0"/>
          <w:lang w:eastAsia="zh-CN"/>
        </w:rPr>
        <w:t>khz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217B0118" w14:textId="77777777" w:rsidR="00FB46AF" w:rsidRPr="00FD0425" w:rsidRDefault="00FB46AF" w:rsidP="00FB46AF">
      <w:pPr>
        <w:pStyle w:val="PL"/>
      </w:pPr>
    </w:p>
    <w:p w14:paraId="06E5AFA4" w14:textId="77777777" w:rsidR="00FB46AF" w:rsidRPr="00FD0425" w:rsidRDefault="00FB46AF" w:rsidP="00FB46AF">
      <w:pPr>
        <w:pStyle w:val="PL"/>
        <w:outlineLvl w:val="3"/>
      </w:pPr>
      <w:r w:rsidRPr="00FD0425">
        <w:t>-- G</w:t>
      </w:r>
    </w:p>
    <w:p w14:paraId="348FE9B7" w14:textId="77777777" w:rsidR="00FB46AF" w:rsidRPr="00FD0425" w:rsidRDefault="00FB46AF" w:rsidP="00FB46AF">
      <w:pPr>
        <w:pStyle w:val="PL"/>
      </w:pPr>
    </w:p>
    <w:p w14:paraId="1005E1BB" w14:textId="77777777" w:rsidR="00FB46AF" w:rsidRPr="00FD0425" w:rsidRDefault="00FB46AF" w:rsidP="00FB46AF">
      <w:pPr>
        <w:pStyle w:val="PL"/>
      </w:pPr>
    </w:p>
    <w:p w14:paraId="4CB18B04" w14:textId="77777777" w:rsidR="00FB46AF" w:rsidRPr="00FD0425" w:rsidRDefault="00FB46AF" w:rsidP="00FB46AF">
      <w:pPr>
        <w:pStyle w:val="PL"/>
      </w:pPr>
      <w:bookmarkStart w:id="280" w:name="_Hlk513547189"/>
      <w:r w:rsidRPr="00FD0425">
        <w:t>GBRQoSFlowInfo</w:t>
      </w:r>
      <w:bookmarkEnd w:id="280"/>
      <w:r w:rsidRPr="00FD0425">
        <w:t xml:space="preserve"> ::= SEQUENCE {</w:t>
      </w:r>
    </w:p>
    <w:p w14:paraId="522EE840" w14:textId="77777777" w:rsidR="00FB46AF" w:rsidRPr="00FD0425" w:rsidRDefault="00FB46AF" w:rsidP="00FB46AF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6C90CA3F" w14:textId="77777777" w:rsidR="00FB46AF" w:rsidRPr="00FD0425" w:rsidRDefault="00FB46AF" w:rsidP="00FB46A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09ABBB6A" w14:textId="77777777" w:rsidR="00FB46AF" w:rsidRPr="00FD0425" w:rsidRDefault="00FB46AF" w:rsidP="00FB46A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1C4193F9" w14:textId="77777777" w:rsidR="00FB46AF" w:rsidRPr="00FD0425" w:rsidRDefault="00FB46AF" w:rsidP="00FB46A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1AD66F5B" w14:textId="77777777" w:rsidR="00FB46AF" w:rsidRPr="00FD0425" w:rsidRDefault="00FB46AF" w:rsidP="00FB46A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7ABCDE" w14:textId="77777777" w:rsidR="00FB46AF" w:rsidRPr="00FD0425" w:rsidRDefault="00FB46AF" w:rsidP="00FB46A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AC5D14" w14:textId="77777777" w:rsidR="00FB46AF" w:rsidRPr="00FD0425" w:rsidRDefault="00FB46AF" w:rsidP="00FB46A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7B863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2D9679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67E3E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9EB27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030624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B364335" w14:textId="77777777" w:rsidR="00FB46AF" w:rsidRPr="009354E2" w:rsidRDefault="00FB46AF" w:rsidP="00FB46AF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6BBD422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A00D1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23F2DE" w14:textId="77777777" w:rsidR="00FB46AF" w:rsidRPr="00FD0425" w:rsidRDefault="00FB46AF" w:rsidP="00FB46AF">
      <w:pPr>
        <w:pStyle w:val="PL"/>
      </w:pPr>
    </w:p>
    <w:p w14:paraId="5F29069D" w14:textId="77777777" w:rsidR="00FB46AF" w:rsidRPr="00FD0425" w:rsidRDefault="00FB46AF" w:rsidP="00FB46AF">
      <w:pPr>
        <w:pStyle w:val="PL"/>
      </w:pPr>
      <w:bookmarkStart w:id="281" w:name="_Hlk513550868"/>
      <w:r w:rsidRPr="00FD0425">
        <w:t>GlobalgNB-ID</w:t>
      </w:r>
      <w:bookmarkEnd w:id="281"/>
      <w:r w:rsidRPr="00FD0425">
        <w:tab/>
        <w:t>::= SEQUENCE {</w:t>
      </w:r>
    </w:p>
    <w:p w14:paraId="43EF9851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59B328C0" w14:textId="77777777" w:rsidR="00FB46AF" w:rsidRPr="00FD0425" w:rsidRDefault="00FB46AF" w:rsidP="00FB46A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492F38F9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proofErr w:type="spellStart"/>
      <w:r w:rsidRPr="00B64500">
        <w:rPr>
          <w:lang w:val="fr-FR"/>
        </w:rPr>
        <w:t>GlobalgNB</w:t>
      </w:r>
      <w:proofErr w:type="spellEnd"/>
      <w:r w:rsidRPr="00B64500">
        <w:rPr>
          <w:lang w:val="fr-FR"/>
        </w:rPr>
        <w:t>-ID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 OPTIONAL,</w:t>
      </w:r>
    </w:p>
    <w:p w14:paraId="33A97F8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8E141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A4A89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0E48F9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1B65221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1D9B9D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BABBF3" w14:textId="77777777" w:rsidR="00FB46AF" w:rsidRPr="00FD0425" w:rsidRDefault="00FB46AF" w:rsidP="00FB46AF">
      <w:pPr>
        <w:pStyle w:val="PL"/>
      </w:pPr>
    </w:p>
    <w:p w14:paraId="5EC9537C" w14:textId="77777777" w:rsidR="00FB46AF" w:rsidRPr="00F60149" w:rsidRDefault="00FB46AF" w:rsidP="00FB46AF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C949FB3" w14:textId="77777777" w:rsidR="00FB46AF" w:rsidRPr="00F60149" w:rsidRDefault="00FB46AF" w:rsidP="00FB46AF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1CBF8633" w14:textId="77777777" w:rsidR="00FB46AF" w:rsidRPr="00F60149" w:rsidRDefault="00FB46AF" w:rsidP="00FB46AF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7A8C02DA" w14:textId="77777777" w:rsidR="00FB46AF" w:rsidRPr="00F60149" w:rsidRDefault="00FB46AF" w:rsidP="00FB46AF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68566B77" w14:textId="77777777" w:rsidR="00FB46AF" w:rsidRPr="00F60149" w:rsidRDefault="00FB46AF" w:rsidP="00FB46AF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5665A140" w14:textId="77777777" w:rsidR="00FB46AF" w:rsidRPr="00F60149" w:rsidRDefault="00FB46AF" w:rsidP="00FB46AF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3E7F91B" w14:textId="77777777" w:rsidR="00FB46AF" w:rsidRPr="00F60149" w:rsidRDefault="00FB46AF" w:rsidP="00FB46AF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454C4704" w14:textId="77777777" w:rsidR="00FB46AF" w:rsidRPr="00F60149" w:rsidRDefault="00FB46AF" w:rsidP="00FB46AF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1A4D45DD" w14:textId="77777777" w:rsidR="00FB46AF" w:rsidRPr="00F60149" w:rsidRDefault="00FB46AF" w:rsidP="00FB46AF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217DE7DC" w14:textId="77777777" w:rsidR="00FB46AF" w:rsidRPr="00F60149" w:rsidRDefault="00FB46AF" w:rsidP="00FB46AF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6349BB7" w14:textId="77777777" w:rsidR="00FB46AF" w:rsidRPr="00B64500" w:rsidRDefault="00FB46AF" w:rsidP="00FB46A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5B46AF8B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1C94F46" w14:textId="77777777" w:rsidR="00FB46AF" w:rsidRPr="00B64500" w:rsidRDefault="00FB46AF" w:rsidP="00FB46AF">
      <w:pPr>
        <w:pStyle w:val="PL"/>
        <w:rPr>
          <w:lang w:val="fr-FR"/>
        </w:rPr>
      </w:pPr>
    </w:p>
    <w:p w14:paraId="62F2F9DC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1E684710" w14:textId="77777777" w:rsidR="00FB46AF" w:rsidRPr="00F60149" w:rsidRDefault="00FB46AF" w:rsidP="00FB46AF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217AF7FF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0588BA8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969363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451E661" w14:textId="77777777" w:rsidR="00FB46AF" w:rsidRPr="00FD0425" w:rsidRDefault="00FB46AF" w:rsidP="00FB46AF">
      <w:pPr>
        <w:pStyle w:val="PL"/>
      </w:pPr>
    </w:p>
    <w:p w14:paraId="54FFB728" w14:textId="77777777" w:rsidR="00FB46AF" w:rsidRPr="00FD0425" w:rsidRDefault="00FB46AF" w:rsidP="00FB46AF">
      <w:pPr>
        <w:pStyle w:val="PL"/>
      </w:pPr>
      <w:r w:rsidRPr="00FD0425">
        <w:t>GNB-ID-Choice ::= CHOICE {</w:t>
      </w:r>
    </w:p>
    <w:p w14:paraId="712261E7" w14:textId="77777777" w:rsidR="00FB46AF" w:rsidRPr="00FD0425" w:rsidRDefault="00FB46AF" w:rsidP="00FB46A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4F12DC1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gramEnd"/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2192644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1CDBCC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628CD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IES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66D9BC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FEFA7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DC605C" w14:textId="77777777" w:rsidR="00FB46AF" w:rsidRPr="00FD0425" w:rsidRDefault="00FB46AF" w:rsidP="00FB46AF">
      <w:pPr>
        <w:pStyle w:val="PL"/>
      </w:pPr>
    </w:p>
    <w:p w14:paraId="7E695FD1" w14:textId="77777777" w:rsidR="00FB46AF" w:rsidRPr="00FD0425" w:rsidRDefault="00FB46AF" w:rsidP="00FB46AF">
      <w:pPr>
        <w:pStyle w:val="PL"/>
      </w:pPr>
    </w:p>
    <w:p w14:paraId="2B8DD030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bookmarkStart w:id="282" w:name="_Hlk513553924"/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p w14:paraId="7A788432" w14:textId="77777777" w:rsidR="00FB46AF" w:rsidRPr="00300B5A" w:rsidRDefault="00FB46AF" w:rsidP="00FB46AF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14:paraId="7C746C4B" w14:textId="77777777" w:rsidR="00FB46AF" w:rsidRPr="00B64500" w:rsidRDefault="00FB46AF" w:rsidP="00FB46A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lang w:val="fr-FR"/>
        </w:rPr>
        <w:t xml:space="preserve"> GNB-</w:t>
      </w:r>
      <w:proofErr w:type="spellStart"/>
      <w:r w:rsidRPr="00B64500">
        <w:rPr>
          <w:noProof w:val="0"/>
          <w:snapToGrid w:val="0"/>
          <w:lang w:val="fr-FR"/>
        </w:rPr>
        <w:t>RadioResourceStatus</w:t>
      </w:r>
      <w:proofErr w:type="spellEnd"/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96B7C73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4B91FD5A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AB13AAA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3C2464D9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::=</w:t>
      </w:r>
      <w:proofErr w:type="gramEnd"/>
      <w:r w:rsidRPr="00300B5A">
        <w:rPr>
          <w:noProof w:val="0"/>
          <w:snapToGrid w:val="0"/>
        </w:rPr>
        <w:t xml:space="preserve"> {</w:t>
      </w:r>
    </w:p>
    <w:p w14:paraId="5B3DB18C" w14:textId="77777777" w:rsidR="00FB46AF" w:rsidRDefault="00FB46AF" w:rsidP="00FB46AF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68D12418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3A629D90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44365EA" w14:textId="77777777" w:rsidR="00FB46AF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8A9C295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039AC2A5" w14:textId="77777777" w:rsidR="00FB46AF" w:rsidRPr="00FD0425" w:rsidRDefault="00FB46AF" w:rsidP="00FB46AF">
      <w:pPr>
        <w:pStyle w:val="PL"/>
      </w:pPr>
    </w:p>
    <w:p w14:paraId="6329F8B9" w14:textId="77777777" w:rsidR="00FB46AF" w:rsidRPr="00FD0425" w:rsidRDefault="00FB46AF" w:rsidP="00FB46AF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5C37C7AB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62F3CBA0" w14:textId="77777777" w:rsidR="00FB46AF" w:rsidRPr="00FD0425" w:rsidRDefault="00FB46AF" w:rsidP="00FB46AF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3DD7B788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 OPTIONAL,</w:t>
      </w:r>
    </w:p>
    <w:p w14:paraId="17A8A04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B1A267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41F55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E6F376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0BADF21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2D3DB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A460E8" w14:textId="77777777" w:rsidR="00FB46AF" w:rsidRPr="00FD0425" w:rsidRDefault="00FB46AF" w:rsidP="00FB46AF">
      <w:pPr>
        <w:pStyle w:val="PL"/>
      </w:pPr>
    </w:p>
    <w:p w14:paraId="1A266133" w14:textId="77777777" w:rsidR="00FB46AF" w:rsidRPr="00FD0425" w:rsidRDefault="00FB46AF" w:rsidP="00FB46AF">
      <w:pPr>
        <w:pStyle w:val="PL"/>
      </w:pPr>
    </w:p>
    <w:p w14:paraId="4D6BAEDB" w14:textId="77777777" w:rsidR="00FB46AF" w:rsidRPr="00FD0425" w:rsidRDefault="00FB46AF" w:rsidP="00FB46AF">
      <w:pPr>
        <w:pStyle w:val="PL"/>
      </w:pPr>
      <w:r w:rsidRPr="00FD0425">
        <w:t>GlobalngeNB-ID</w:t>
      </w:r>
      <w:bookmarkEnd w:id="282"/>
      <w:r w:rsidRPr="00FD0425">
        <w:tab/>
        <w:t>::= SEQUENCE {</w:t>
      </w:r>
    </w:p>
    <w:p w14:paraId="371FD7EC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5BAB381F" w14:textId="77777777" w:rsidR="00FB46AF" w:rsidRPr="00FD0425" w:rsidRDefault="00FB46AF" w:rsidP="00FB46AF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5294F0BA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proofErr w:type="spellStart"/>
      <w:r w:rsidRPr="00B64500">
        <w:rPr>
          <w:lang w:val="fr-FR"/>
        </w:rPr>
        <w:t>GlobaleNB</w:t>
      </w:r>
      <w:proofErr w:type="spellEnd"/>
      <w:r w:rsidRPr="00B64500">
        <w:rPr>
          <w:lang w:val="fr-FR"/>
        </w:rPr>
        <w:t>-ID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 OPTIONAL,</w:t>
      </w:r>
    </w:p>
    <w:p w14:paraId="36E3E5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FF718E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82E47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983191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2567921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15BDE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77DC3E" w14:textId="77777777" w:rsidR="00FB46AF" w:rsidRPr="00FD0425" w:rsidRDefault="00FB46AF" w:rsidP="00FB46AF">
      <w:pPr>
        <w:pStyle w:val="PL"/>
      </w:pPr>
    </w:p>
    <w:p w14:paraId="6D48FAA1" w14:textId="77777777" w:rsidR="00FB46AF" w:rsidRPr="00FD0425" w:rsidRDefault="00FB46AF" w:rsidP="00FB46AF">
      <w:pPr>
        <w:pStyle w:val="PL"/>
      </w:pPr>
    </w:p>
    <w:p w14:paraId="23C3F6F7" w14:textId="77777777" w:rsidR="00FB46AF" w:rsidRPr="00FD0425" w:rsidRDefault="00FB46AF" w:rsidP="00FB46AF">
      <w:pPr>
        <w:pStyle w:val="PL"/>
      </w:pPr>
      <w:r w:rsidRPr="00FD0425">
        <w:t>ENB-ID-Choice ::= CHOICE {</w:t>
      </w:r>
    </w:p>
    <w:p w14:paraId="2FE61A9A" w14:textId="77777777" w:rsidR="00FB46AF" w:rsidRPr="00FD0425" w:rsidRDefault="00FB46AF" w:rsidP="00FB46AF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9975A9E" w14:textId="77777777" w:rsidR="00FB46AF" w:rsidRPr="00FD0425" w:rsidRDefault="00FB46AF" w:rsidP="00FB46AF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E7C1C9E" w14:textId="77777777" w:rsidR="00FB46AF" w:rsidRPr="00FD0425" w:rsidRDefault="00FB46AF" w:rsidP="00FB46AF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6A629C3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gramEnd"/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641084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B9545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8E535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IES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C43E83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30743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E6A9DC" w14:textId="77777777" w:rsidR="00FB46AF" w:rsidRPr="00FD0425" w:rsidRDefault="00FB46AF" w:rsidP="00FB46AF">
      <w:pPr>
        <w:pStyle w:val="PL"/>
      </w:pPr>
    </w:p>
    <w:p w14:paraId="690F34E3" w14:textId="77777777" w:rsidR="00FB46AF" w:rsidRPr="00FD0425" w:rsidRDefault="00FB46AF" w:rsidP="00FB46AF">
      <w:pPr>
        <w:pStyle w:val="PL"/>
      </w:pPr>
    </w:p>
    <w:p w14:paraId="076CCBC0" w14:textId="77777777" w:rsidR="00FB46AF" w:rsidRPr="00FD0425" w:rsidRDefault="00FB46AF" w:rsidP="00FB46AF">
      <w:pPr>
        <w:pStyle w:val="PL"/>
      </w:pPr>
      <w:bookmarkStart w:id="283" w:name="_Hlk513554437"/>
      <w:r w:rsidRPr="00FD0425">
        <w:t>GlobalNG-RANCell-ID</w:t>
      </w:r>
      <w:r w:rsidRPr="00FD0425">
        <w:tab/>
        <w:t>::= SEQUENCE {</w:t>
      </w:r>
    </w:p>
    <w:p w14:paraId="73D12BB6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A86D057" w14:textId="77777777" w:rsidR="00FB46AF" w:rsidRPr="00FD0425" w:rsidRDefault="00FB46AF" w:rsidP="00FB46AF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60F370B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63932B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5C77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5A4599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32D035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10E68EC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01390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F559E5" w14:textId="77777777" w:rsidR="00FB46AF" w:rsidRPr="00FD0425" w:rsidRDefault="00FB46AF" w:rsidP="00FB46AF">
      <w:pPr>
        <w:pStyle w:val="PL"/>
      </w:pPr>
    </w:p>
    <w:p w14:paraId="1C868162" w14:textId="77777777" w:rsidR="00FB46AF" w:rsidRPr="00FD0425" w:rsidRDefault="00FB46AF" w:rsidP="00FB46AF">
      <w:pPr>
        <w:pStyle w:val="PL"/>
      </w:pPr>
    </w:p>
    <w:p w14:paraId="6F1E423F" w14:textId="77777777" w:rsidR="00FB46AF" w:rsidRPr="00FD0425" w:rsidRDefault="00FB46AF" w:rsidP="00FB46AF">
      <w:pPr>
        <w:pStyle w:val="PL"/>
      </w:pPr>
      <w:r w:rsidRPr="00FD0425">
        <w:t>GlobalNG-RANNode-ID</w:t>
      </w:r>
      <w:bookmarkEnd w:id="283"/>
      <w:r w:rsidRPr="00FD0425">
        <w:t xml:space="preserve"> ::= CHOICE {</w:t>
      </w:r>
    </w:p>
    <w:p w14:paraId="76E06D2F" w14:textId="77777777" w:rsidR="00FB46AF" w:rsidRPr="00FD0425" w:rsidRDefault="00FB46AF" w:rsidP="00FB46AF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1AC99F7C" w14:textId="77777777" w:rsidR="00FB46AF" w:rsidRPr="00FD0425" w:rsidRDefault="00FB46AF" w:rsidP="00FB46AF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84" w:name="_Hlk515433696"/>
      <w:r w:rsidRPr="00FD0425">
        <w:t>GlobalngeNB-ID</w:t>
      </w:r>
      <w:bookmarkEnd w:id="284"/>
      <w:r w:rsidRPr="00FD0425">
        <w:t>,</w:t>
      </w:r>
    </w:p>
    <w:p w14:paraId="43F811D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1ED05A7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2C45E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F82764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IES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5AFF4C1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16FC3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D6154D" w14:textId="77777777" w:rsidR="00FB46AF" w:rsidRPr="00FD0425" w:rsidRDefault="00FB46AF" w:rsidP="00FB46AF">
      <w:pPr>
        <w:pStyle w:val="PL"/>
      </w:pPr>
    </w:p>
    <w:p w14:paraId="52FC36F0" w14:textId="77777777" w:rsidR="00FB46AF" w:rsidRPr="00FD0425" w:rsidRDefault="00FB46AF" w:rsidP="00FB46AF">
      <w:pPr>
        <w:pStyle w:val="PL"/>
      </w:pPr>
    </w:p>
    <w:p w14:paraId="30D47AB7" w14:textId="77777777" w:rsidR="00FB46AF" w:rsidRPr="00FD0425" w:rsidRDefault="00FB46AF" w:rsidP="00FB46AF">
      <w:pPr>
        <w:pStyle w:val="PL"/>
      </w:pPr>
      <w:r w:rsidRPr="00FD0425">
        <w:t>GTP-TEID</w:t>
      </w:r>
      <w:r w:rsidRPr="00FD0425">
        <w:tab/>
        <w:t>::= OCTET STRING (SIZE(4))</w:t>
      </w:r>
    </w:p>
    <w:p w14:paraId="62749D0A" w14:textId="77777777" w:rsidR="00FB46AF" w:rsidRPr="00FD0425" w:rsidRDefault="00FB46AF" w:rsidP="00FB46AF">
      <w:pPr>
        <w:pStyle w:val="PL"/>
      </w:pPr>
    </w:p>
    <w:p w14:paraId="2EB96B51" w14:textId="77777777" w:rsidR="00FB46AF" w:rsidRPr="00FD0425" w:rsidRDefault="00FB46AF" w:rsidP="00FB46AF">
      <w:pPr>
        <w:pStyle w:val="PL"/>
      </w:pPr>
    </w:p>
    <w:p w14:paraId="1A56BE5F" w14:textId="77777777" w:rsidR="00FB46AF" w:rsidRPr="00FD0425" w:rsidRDefault="00FB46AF" w:rsidP="00FB46AF">
      <w:pPr>
        <w:pStyle w:val="PL"/>
      </w:pPr>
      <w:r w:rsidRPr="00FD0425">
        <w:t>GTPtunnelTransportLayerInformation ::= SEQUENCE {</w:t>
      </w:r>
    </w:p>
    <w:p w14:paraId="0CD201FB" w14:textId="77777777" w:rsidR="00FB46AF" w:rsidRPr="00FD0425" w:rsidRDefault="00FB46AF" w:rsidP="00FB46AF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6FA2A7E3" w14:textId="77777777" w:rsidR="00FB46AF" w:rsidRPr="00FD0425" w:rsidRDefault="00FB46AF" w:rsidP="00FB46AF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4E0FA80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GTPtunnelTransportLayerInformation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OPTIONAL,</w:t>
      </w:r>
    </w:p>
    <w:p w14:paraId="49ADD20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C60682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88B72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CE706DE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25FF593A" w14:textId="77777777" w:rsidR="00FB46AF" w:rsidRPr="00C53908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B3563">
        <w:rPr>
          <w:rFonts w:eastAsia="SimSun"/>
          <w:snapToGrid w:val="0"/>
        </w:rPr>
        <w:t>{ID id-QoS-Mapping-Information</w:t>
      </w:r>
      <w:r w:rsidRPr="00EB3563">
        <w:rPr>
          <w:rFonts w:eastAsia="SimSun"/>
          <w:snapToGrid w:val="0"/>
        </w:rPr>
        <w:tab/>
        <w:t>CRITICALITY reject</w:t>
      </w:r>
      <w:r w:rsidRPr="00EB3563">
        <w:rPr>
          <w:rFonts w:eastAsia="SimSun"/>
          <w:snapToGrid w:val="0"/>
        </w:rPr>
        <w:tab/>
        <w:t>EXTENSION QoS-Mapping-Information</w:t>
      </w:r>
      <w:r w:rsidRPr="00EB3563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</w:t>
      </w:r>
      <w:r w:rsidRPr="00EB3563">
        <w:rPr>
          <w:rFonts w:eastAsia="SimSun"/>
          <w:snapToGrid w:val="0"/>
        </w:rPr>
        <w:t>},</w:t>
      </w:r>
    </w:p>
    <w:p w14:paraId="500ED31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C535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9FA484" w14:textId="77777777" w:rsidR="00FB46AF" w:rsidRPr="00FD0425" w:rsidRDefault="00FB46AF" w:rsidP="00FB46AF">
      <w:pPr>
        <w:pStyle w:val="PL"/>
      </w:pPr>
    </w:p>
    <w:p w14:paraId="4A77107A" w14:textId="77777777" w:rsidR="00FB46AF" w:rsidRPr="00FD0425" w:rsidRDefault="00FB46AF" w:rsidP="00FB46AF">
      <w:pPr>
        <w:pStyle w:val="PL"/>
      </w:pPr>
    </w:p>
    <w:p w14:paraId="54BFFED2" w14:textId="77777777" w:rsidR="00FB46AF" w:rsidRPr="00FD0425" w:rsidRDefault="00FB46AF" w:rsidP="00FB46AF">
      <w:pPr>
        <w:pStyle w:val="PL"/>
      </w:pPr>
      <w:r w:rsidRPr="00FD0425">
        <w:t>GUAMI ::= SEQUENCE {</w:t>
      </w:r>
    </w:p>
    <w:p w14:paraId="649FAAB5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C64DB9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2448F0A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1D45AE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15456C27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{GUAMI-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 OPTIONAL,</w:t>
      </w:r>
    </w:p>
    <w:p w14:paraId="2352D85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C42D9C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A95C0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B3CE7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4A784A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D91C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B3163B2" w14:textId="77777777" w:rsidR="00FB46AF" w:rsidRPr="00FD0425" w:rsidRDefault="00FB46AF" w:rsidP="00FB46AF">
      <w:pPr>
        <w:pStyle w:val="PL"/>
      </w:pPr>
    </w:p>
    <w:p w14:paraId="70CA6AFE" w14:textId="77777777" w:rsidR="00FB46AF" w:rsidRPr="00FD0425" w:rsidRDefault="00FB46AF" w:rsidP="00FB46AF">
      <w:pPr>
        <w:pStyle w:val="PL"/>
        <w:outlineLvl w:val="3"/>
      </w:pPr>
      <w:r w:rsidRPr="00FD0425">
        <w:t>-- H</w:t>
      </w:r>
    </w:p>
    <w:p w14:paraId="20778F7B" w14:textId="77777777" w:rsidR="00FB46AF" w:rsidRPr="00FD0425" w:rsidRDefault="00FB46AF" w:rsidP="00FB46AF">
      <w:pPr>
        <w:pStyle w:val="PL"/>
      </w:pPr>
    </w:p>
    <w:p w14:paraId="25C8293E" w14:textId="77777777" w:rsidR="00FB46AF" w:rsidRPr="00FD0425" w:rsidRDefault="00FB46AF" w:rsidP="00FB46AF">
      <w:pPr>
        <w:pStyle w:val="PL"/>
      </w:pPr>
    </w:p>
    <w:p w14:paraId="0AE2F4E9" w14:textId="77777777" w:rsidR="00FB46AF" w:rsidRPr="00FF1BAF" w:rsidRDefault="00FB46AF" w:rsidP="00FB46AF">
      <w:pPr>
        <w:pStyle w:val="PL"/>
        <w:rPr>
          <w:noProof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</w:rPr>
        <w:t>ENUMERATED {</w:t>
      </w:r>
    </w:p>
    <w:p w14:paraId="3FDA49C3" w14:textId="77777777" w:rsidR="00FB46AF" w:rsidRPr="00FF1BAF" w:rsidRDefault="00FB46AF" w:rsidP="00FB46A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TooEarly</w:t>
      </w:r>
      <w:proofErr w:type="spellEnd"/>
      <w:r w:rsidRPr="00FF1BAF">
        <w:rPr>
          <w:noProof w:val="0"/>
        </w:rPr>
        <w:t>,</w:t>
      </w:r>
    </w:p>
    <w:p w14:paraId="344CA3BE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ToWrongCell</w:t>
      </w:r>
      <w:proofErr w:type="spellEnd"/>
      <w:r w:rsidRPr="00FF1BAF">
        <w:rPr>
          <w:noProof w:val="0"/>
        </w:rPr>
        <w:t>,</w:t>
      </w:r>
    </w:p>
    <w:p w14:paraId="7B328B0F" w14:textId="77777777" w:rsidR="00FB46AF" w:rsidRPr="00FF1BAF" w:rsidRDefault="00FB46AF" w:rsidP="00FB46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intersystempingpong</w:t>
      </w:r>
      <w:proofErr w:type="spellEnd"/>
      <w:r w:rsidRPr="00FF1BAF">
        <w:rPr>
          <w:noProof w:val="0"/>
        </w:rPr>
        <w:t>,</w:t>
      </w:r>
    </w:p>
    <w:p w14:paraId="5D0DB2E3" w14:textId="77777777" w:rsidR="00FB46AF" w:rsidRPr="00FF1BAF" w:rsidRDefault="00FB46AF" w:rsidP="00FB46AF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719492CB" w14:textId="77777777" w:rsidR="00FB46AF" w:rsidRPr="00FF1BAF" w:rsidRDefault="00FB46AF" w:rsidP="00FB46AF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6BD057E6" w14:textId="77777777" w:rsidR="00FB46AF" w:rsidRPr="00CE67F7" w:rsidRDefault="00FB46AF" w:rsidP="00FB46AF">
      <w:pPr>
        <w:pStyle w:val="PL"/>
        <w:rPr>
          <w:snapToGrid w:val="0"/>
        </w:rPr>
      </w:pPr>
    </w:p>
    <w:p w14:paraId="32C910F6" w14:textId="77777777" w:rsidR="00FB46AF" w:rsidRDefault="00FB46AF" w:rsidP="00FB46AF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69C7153" w14:textId="77777777" w:rsidR="00FB46AF" w:rsidRPr="00325D1F" w:rsidRDefault="00FB46AF" w:rsidP="00FB46AF">
      <w:pPr>
        <w:pStyle w:val="PL"/>
      </w:pPr>
    </w:p>
    <w:p w14:paraId="1AB473B1" w14:textId="77777777" w:rsidR="00FB46AF" w:rsidRPr="00F60149" w:rsidRDefault="00FB46AF" w:rsidP="00FB46AF">
      <w:pPr>
        <w:pStyle w:val="PL"/>
      </w:pPr>
      <w:r w:rsidRPr="00F60149">
        <w:t>HSNASlotConfigList ::= SEQUENCE (SIZE(1..maxnoofHSNASlots)) OF HSNASlotConfigItem</w:t>
      </w:r>
    </w:p>
    <w:p w14:paraId="17C70E6B" w14:textId="77777777" w:rsidR="00FB46AF" w:rsidRPr="00F60149" w:rsidRDefault="00FB46AF" w:rsidP="00FB46AF">
      <w:pPr>
        <w:pStyle w:val="PL"/>
      </w:pPr>
    </w:p>
    <w:p w14:paraId="4A80CC6D" w14:textId="77777777" w:rsidR="00FB46AF" w:rsidRPr="00F60149" w:rsidRDefault="00FB46AF" w:rsidP="00FB46AF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4A2F5C38" w14:textId="77777777" w:rsidR="00FB46AF" w:rsidRPr="00F60149" w:rsidRDefault="00FB46AF" w:rsidP="00FB46AF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15F1BC65" w14:textId="77777777" w:rsidR="00FB46AF" w:rsidRPr="00F60149" w:rsidRDefault="00FB46AF" w:rsidP="00FB46AF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75D51F51" w14:textId="77777777" w:rsidR="00FB46AF" w:rsidRPr="00F60149" w:rsidRDefault="00FB46AF" w:rsidP="00FB46AF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0C1F6236" w14:textId="77777777" w:rsidR="00FB46AF" w:rsidRPr="00B64500" w:rsidRDefault="00FB46AF" w:rsidP="00FB46AF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2B0767C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562596BC" w14:textId="77777777" w:rsidR="00FB46AF" w:rsidRPr="00F60149" w:rsidRDefault="00FB46AF" w:rsidP="00FB46AF">
      <w:pPr>
        <w:pStyle w:val="PL"/>
      </w:pPr>
      <w:r w:rsidRPr="00F60149">
        <w:t>}</w:t>
      </w:r>
    </w:p>
    <w:p w14:paraId="7B1488C7" w14:textId="77777777" w:rsidR="00FB46AF" w:rsidRPr="00F60149" w:rsidRDefault="00FB46AF" w:rsidP="00FB46AF">
      <w:pPr>
        <w:pStyle w:val="PL"/>
      </w:pPr>
    </w:p>
    <w:p w14:paraId="5DD03C5E" w14:textId="77777777" w:rsidR="00FB46AF" w:rsidRPr="00F60149" w:rsidRDefault="00FB46AF" w:rsidP="00FB46AF">
      <w:pPr>
        <w:pStyle w:val="PL"/>
      </w:pPr>
      <w:r w:rsidRPr="00F60149">
        <w:t>HSNASlotConfigItem-ExtIEs XNAP-PROTOCOL-EXTENSION ::= {</w:t>
      </w:r>
    </w:p>
    <w:p w14:paraId="18A8C894" w14:textId="77777777" w:rsidR="00FB46AF" w:rsidRPr="00F60149" w:rsidRDefault="00FB46AF" w:rsidP="00FB46AF">
      <w:pPr>
        <w:pStyle w:val="PL"/>
      </w:pPr>
      <w:r w:rsidRPr="00F60149">
        <w:tab/>
        <w:t>...</w:t>
      </w:r>
    </w:p>
    <w:p w14:paraId="1E2394DC" w14:textId="77777777" w:rsidR="00FB46AF" w:rsidRPr="00F60149" w:rsidRDefault="00FB46AF" w:rsidP="00FB46AF">
      <w:pPr>
        <w:pStyle w:val="PL"/>
      </w:pPr>
      <w:r w:rsidRPr="00F60149">
        <w:t>}</w:t>
      </w:r>
    </w:p>
    <w:p w14:paraId="56126D26" w14:textId="77777777" w:rsidR="00FB46AF" w:rsidRPr="00F60149" w:rsidRDefault="00FB46AF" w:rsidP="00FB46AF">
      <w:pPr>
        <w:pStyle w:val="PL"/>
      </w:pPr>
    </w:p>
    <w:p w14:paraId="1BF2319C" w14:textId="77777777" w:rsidR="00FB46AF" w:rsidRPr="00F60149" w:rsidRDefault="00FB46AF" w:rsidP="00FB46AF">
      <w:pPr>
        <w:pStyle w:val="PL"/>
      </w:pPr>
      <w:r w:rsidRPr="00F60149">
        <w:t>HSNADownlink ::= ENUMERATED { hard, soft, notavailable }</w:t>
      </w:r>
    </w:p>
    <w:p w14:paraId="3565E93E" w14:textId="77777777" w:rsidR="00FB46AF" w:rsidRPr="00F60149" w:rsidRDefault="00FB46AF" w:rsidP="00FB46AF">
      <w:pPr>
        <w:pStyle w:val="PL"/>
      </w:pPr>
    </w:p>
    <w:p w14:paraId="21B1B283" w14:textId="77777777" w:rsidR="00FB46AF" w:rsidRPr="00F60149" w:rsidRDefault="00FB46AF" w:rsidP="00FB46AF">
      <w:pPr>
        <w:pStyle w:val="PL"/>
      </w:pPr>
      <w:r w:rsidRPr="00F60149">
        <w:t>HSNAFlexible ::= ENUMERATED { hard, soft, notavailable }</w:t>
      </w:r>
    </w:p>
    <w:p w14:paraId="391A0DE7" w14:textId="77777777" w:rsidR="00FB46AF" w:rsidRPr="00F60149" w:rsidRDefault="00FB46AF" w:rsidP="00FB46AF">
      <w:pPr>
        <w:pStyle w:val="PL"/>
      </w:pPr>
    </w:p>
    <w:p w14:paraId="3794273E" w14:textId="77777777" w:rsidR="00FB46AF" w:rsidRPr="00F60149" w:rsidRDefault="00FB46AF" w:rsidP="00FB46AF">
      <w:pPr>
        <w:pStyle w:val="PL"/>
      </w:pPr>
      <w:r w:rsidRPr="00F60149">
        <w:t>HSNAUplink ::= ENUMERATED { hard, soft, notavailable }</w:t>
      </w:r>
    </w:p>
    <w:p w14:paraId="49B24493" w14:textId="77777777" w:rsidR="00FB46AF" w:rsidRPr="00F60149" w:rsidRDefault="00FB46AF" w:rsidP="00FB46AF">
      <w:pPr>
        <w:pStyle w:val="PL"/>
      </w:pPr>
    </w:p>
    <w:p w14:paraId="56FD8714" w14:textId="77777777" w:rsidR="00FB46AF" w:rsidRPr="00F60149" w:rsidRDefault="00FB46AF" w:rsidP="00FB46AF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5733F5A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7F63533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07C5F7E" w14:textId="77777777" w:rsidR="00FB46AF" w:rsidRPr="00325D1F" w:rsidRDefault="00FB46AF" w:rsidP="00FB46AF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5E6817A6" w14:textId="77777777" w:rsidR="00FB46AF" w:rsidRDefault="00FB46AF" w:rsidP="00FB46AF">
      <w:pPr>
        <w:pStyle w:val="PL"/>
      </w:pPr>
    </w:p>
    <w:p w14:paraId="5A6021F5" w14:textId="77777777" w:rsidR="00FB46AF" w:rsidRPr="00FD0425" w:rsidRDefault="00FB46AF" w:rsidP="00FB46AF">
      <w:pPr>
        <w:pStyle w:val="PL"/>
      </w:pPr>
    </w:p>
    <w:p w14:paraId="35038800" w14:textId="77777777" w:rsidR="00FB46AF" w:rsidRPr="00FD0425" w:rsidRDefault="00FB46AF" w:rsidP="00FB46AF">
      <w:pPr>
        <w:pStyle w:val="PL"/>
        <w:outlineLvl w:val="3"/>
      </w:pPr>
      <w:r w:rsidRPr="00FD0425">
        <w:t>-- I</w:t>
      </w:r>
    </w:p>
    <w:p w14:paraId="6385333A" w14:textId="77777777" w:rsidR="00FB46AF" w:rsidRDefault="00FB46AF" w:rsidP="00FB46AF">
      <w:pPr>
        <w:pStyle w:val="PL"/>
      </w:pPr>
    </w:p>
    <w:p w14:paraId="080B2000" w14:textId="77777777" w:rsidR="00FB46AF" w:rsidRPr="00F60149" w:rsidRDefault="00FB46AF" w:rsidP="00FB46AF">
      <w:pPr>
        <w:pStyle w:val="PL"/>
      </w:pPr>
      <w:r w:rsidRPr="00F60149">
        <w:t>IABCellInformation::=</w:t>
      </w:r>
      <w:r w:rsidRPr="00F60149">
        <w:tab/>
        <w:t>SEQUENCE{</w:t>
      </w:r>
    </w:p>
    <w:p w14:paraId="2DD75101" w14:textId="77777777" w:rsidR="00FB46AF" w:rsidRPr="00B64500" w:rsidRDefault="00FB46AF" w:rsidP="00FB46A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384B6543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3F788345" w14:textId="77777777" w:rsidR="00FB46AF" w:rsidRPr="00F60149" w:rsidRDefault="00FB46AF" w:rsidP="00FB46AF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0D50D64C" w14:textId="77777777" w:rsidR="00FB46AF" w:rsidRPr="00F60149" w:rsidRDefault="00FB46AF" w:rsidP="00FB46AF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7139C81F" w14:textId="77777777" w:rsidR="00FB46AF" w:rsidRPr="00F60149" w:rsidRDefault="00FB46AF" w:rsidP="00FB46AF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50BF3509" w14:textId="77777777" w:rsidR="00FB46AF" w:rsidRPr="00F60149" w:rsidRDefault="00FB46AF" w:rsidP="00FB46AF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2628A23" w14:textId="77777777" w:rsidR="00FB46AF" w:rsidRPr="00F60149" w:rsidRDefault="00FB46AF" w:rsidP="00FB46AF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95A41D3" w14:textId="77777777" w:rsidR="00FB46AF" w:rsidRPr="00F60149" w:rsidRDefault="00FB46AF" w:rsidP="00FB46AF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069BFEB8" w14:textId="77777777" w:rsidR="00FB46AF" w:rsidRPr="00F60149" w:rsidRDefault="00FB46AF" w:rsidP="00FB46AF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9877BC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4DA3B40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C3ED96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227CC64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BD8EF18" w14:textId="77777777" w:rsidR="00FB46AF" w:rsidRPr="00B64500" w:rsidRDefault="00FB46AF" w:rsidP="00FB46AF">
      <w:pPr>
        <w:pStyle w:val="PL"/>
        <w:rPr>
          <w:lang w:val="fr-FR"/>
        </w:rPr>
      </w:pPr>
    </w:p>
    <w:p w14:paraId="0C595299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9C27A1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14D3B62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FED2AD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2E503A7" w14:textId="77777777" w:rsidR="00FB46AF" w:rsidRPr="00B64500" w:rsidRDefault="00FB46AF" w:rsidP="00FB46AF">
      <w:pPr>
        <w:pStyle w:val="PL"/>
        <w:rPr>
          <w:lang w:val="fr-FR"/>
        </w:rPr>
      </w:pPr>
    </w:p>
    <w:p w14:paraId="26C9D81D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8749E17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CE1A2C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172DD47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43D2AA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499A3CC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3D1B998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6DCCE91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FED6F4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12D4135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CF71B8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EE77D2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1B9381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69A93B3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1C51B92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0639A10F" w14:textId="77777777" w:rsidR="00FB46AF" w:rsidRPr="00F60149" w:rsidRDefault="00FB46AF" w:rsidP="00FB46AF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6BE4684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348175F6" w14:textId="77777777" w:rsidR="00FB46AF" w:rsidRPr="00F60149" w:rsidRDefault="00FB46AF" w:rsidP="00FB46A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597361B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5039E8B" w14:textId="77777777" w:rsidR="00FB46AF" w:rsidRPr="00F60149" w:rsidRDefault="00FB46AF" w:rsidP="00FB46A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26E63A8D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960F70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7F1D68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3BF029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D2E14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21A124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7D3BF66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068814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434023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1A45E32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0627477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2BEDC8AC" w14:textId="77777777" w:rsidR="00FB46AF" w:rsidRPr="00F60149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5C382E8C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25E964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31B952A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2DA4B78C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322386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2DA5FEB" w14:textId="77777777" w:rsidR="00FB46AF" w:rsidRPr="00F60149" w:rsidRDefault="00FB46AF" w:rsidP="00FB46AF">
      <w:pPr>
        <w:pStyle w:val="PL"/>
        <w:rPr>
          <w:snapToGrid w:val="0"/>
        </w:rPr>
      </w:pPr>
    </w:p>
    <w:p w14:paraId="3E9EA36C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66F0332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7E880D2" w14:textId="77777777" w:rsidR="00FB46AF" w:rsidRPr="00F60149" w:rsidRDefault="00FB46AF" w:rsidP="00FB46A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DA2BD9A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7507119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340F8FBE" w14:textId="77777777" w:rsidR="00FB46AF" w:rsidRPr="00F60149" w:rsidRDefault="00FB46AF" w:rsidP="00FB46AF">
      <w:pPr>
        <w:pStyle w:val="PL"/>
        <w:rPr>
          <w:snapToGrid w:val="0"/>
        </w:rPr>
      </w:pPr>
    </w:p>
    <w:p w14:paraId="540A46B0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29469F8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15631D3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1663B32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09DC843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6BC7CE9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6B4CAC8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778389B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C460C4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65152C2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28E0D65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548A7C0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FC4DE8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E99AD8C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08A398CC" w14:textId="77777777" w:rsidR="00FB46AF" w:rsidRPr="00B64500" w:rsidRDefault="00FB46AF" w:rsidP="00FB46AF">
      <w:pPr>
        <w:pStyle w:val="PL"/>
        <w:rPr>
          <w:rFonts w:eastAsia="SimSun"/>
          <w:noProof w:val="0"/>
          <w:snapToGrid w:val="0"/>
          <w:lang w:val="fr-FR" w:eastAsia="zh-CN"/>
        </w:rPr>
      </w:pPr>
      <w:proofErr w:type="spellStart"/>
      <w:r w:rsidRPr="00B64500">
        <w:rPr>
          <w:noProof w:val="0"/>
          <w:snapToGrid w:val="0"/>
          <w:lang w:val="fr-FR" w:eastAsia="zh-CN"/>
        </w:rPr>
        <w:t>IABNodeIndication</w:t>
      </w:r>
      <w:proofErr w:type="spellEnd"/>
      <w:r w:rsidRPr="00B64500">
        <w:rPr>
          <w:noProof w:val="0"/>
          <w:snapToGrid w:val="0"/>
          <w:lang w:val="fr-FR"/>
        </w:rPr>
        <w:t xml:space="preserve"> ::= ENUMERATED {</w:t>
      </w:r>
      <w:proofErr w:type="spellStart"/>
      <w:r w:rsidRPr="00B64500">
        <w:rPr>
          <w:noProof w:val="0"/>
          <w:snapToGrid w:val="0"/>
          <w:lang w:val="fr-FR" w:eastAsia="zh-CN"/>
        </w:rPr>
        <w:t>true</w:t>
      </w:r>
      <w:proofErr w:type="spellEnd"/>
      <w:r w:rsidRPr="00B64500">
        <w:rPr>
          <w:noProof w:val="0"/>
          <w:snapToGrid w:val="0"/>
          <w:lang w:val="fr-FR" w:eastAsia="zh-CN"/>
        </w:rPr>
        <w:t>,...}</w:t>
      </w:r>
    </w:p>
    <w:p w14:paraId="072981C9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5E64ADEC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57710F86" w14:textId="77777777" w:rsidR="00FB46AF" w:rsidRPr="00791720" w:rsidRDefault="00FB46AF" w:rsidP="00FB46AF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276D6AE3" w14:textId="77777777" w:rsidR="00FB46AF" w:rsidRPr="00791720" w:rsidRDefault="00FB46AF" w:rsidP="00FB46AF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2BAA4CD3" w14:textId="77777777" w:rsidR="00FB46AF" w:rsidRPr="00791720" w:rsidRDefault="00FB46AF" w:rsidP="00FB46AF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F5203A2" w14:textId="77777777" w:rsidR="00FB46AF" w:rsidRPr="00791720" w:rsidRDefault="00FB46AF" w:rsidP="00FB46AF">
      <w:pPr>
        <w:pStyle w:val="PL"/>
      </w:pPr>
      <w:r>
        <w:tab/>
      </w:r>
      <w:r w:rsidRPr="00791720">
        <w:t>...</w:t>
      </w:r>
    </w:p>
    <w:p w14:paraId="4862348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869867" w14:textId="77777777" w:rsidR="00FB46AF" w:rsidRDefault="00FB46AF" w:rsidP="00FB46AF">
      <w:pPr>
        <w:pStyle w:val="PL"/>
        <w:rPr>
          <w:snapToGrid w:val="0"/>
        </w:rPr>
      </w:pPr>
    </w:p>
    <w:p w14:paraId="18919471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</w:t>
      </w:r>
      <w:proofErr w:type="gramStart"/>
      <w:r w:rsidRPr="00AA5DA2">
        <w:rPr>
          <w:noProof w:val="0"/>
          <w:snapToGrid w:val="0"/>
        </w:rPr>
        <w:t>EXTENSION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23F8719E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D2B8794" w14:textId="77777777" w:rsidR="00FB46AF" w:rsidRPr="00FE76CD" w:rsidRDefault="00FB46AF" w:rsidP="00FB46A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9FCEFB0" w14:textId="77777777" w:rsidR="00FB46AF" w:rsidRPr="005839D2" w:rsidRDefault="00FB46AF" w:rsidP="00FB46AF">
      <w:pPr>
        <w:pStyle w:val="PL"/>
      </w:pPr>
    </w:p>
    <w:p w14:paraId="5784123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00BCD687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677EB22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0284D24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C84439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920CD9F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A7D233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6DBD596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41CF0B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54B337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2102ECD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084406CA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4C5265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0A5C7881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18879660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24A0AC7B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4305A8B9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4B26AA55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256152A7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21AC86FE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2C38C32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2E656C5" w14:textId="77777777" w:rsidR="00FB46AF" w:rsidRPr="00F60149" w:rsidRDefault="00FB46AF" w:rsidP="00FB46AF">
      <w:pPr>
        <w:pStyle w:val="PL"/>
        <w:rPr>
          <w:snapToGrid w:val="0"/>
        </w:rPr>
      </w:pPr>
    </w:p>
    <w:p w14:paraId="699BA01A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1259EBCD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EB7CF99" w14:textId="77777777" w:rsidR="00FB46AF" w:rsidRPr="00F60149" w:rsidRDefault="00FB46AF" w:rsidP="00FB46A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0CA3D5EF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452F1E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7D1676E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61DCECF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37B803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3F3B36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17371B7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82566E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DEA122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7C802C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7F1FF3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7C5846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F7421B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53EC80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348C2D6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00B77EA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1A81734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73312D2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09D66B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17AC90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0E8015F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2D7BCE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9770D1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73EDC8A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19F6D2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5C2B54E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0564CC5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06FF907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56699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F1EAF5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7384C8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55DCC74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1D6191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D8DF5A0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A14ECA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7FC7308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79DD34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1CBE5C9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4DF245D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6D81F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E21056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F60149">
        <w:rPr>
          <w:rFonts w:cs="Courier New"/>
          <w:szCs w:val="16"/>
        </w:rPr>
        <w:t>IABAllocatedTNLAddress</w:t>
      </w:r>
      <w:proofErr w:type="spellEnd"/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73D829B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C606C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5FF1FA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76EA40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0A96C61C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53ACA6E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B74C8E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A4B67A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19D484E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08FB68D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2FF1A83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64CE407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578BAE7B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4B186B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4988FE4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278EE82B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06D8A5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5603750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36FBD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6369143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13A68E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8D6A88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E0D0C2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5971ED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1186D14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C17935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F7B744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2E297AC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857DEB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08C636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1A8DF6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68E7D4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0369F6D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32FB0B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2799F8D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58EC7D6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F60149">
        <w:rPr>
          <w:rFonts w:cs="Courier New"/>
          <w:szCs w:val="16"/>
        </w:rPr>
        <w:t>IABTNLAddressToRemove</w:t>
      </w:r>
      <w:proofErr w:type="spellEnd"/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3942A8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62FF01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81A1F3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7D2C1C5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2047A7D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7FDECF1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377C89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557508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01BA093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58FF59B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5721B52C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33034D9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2B6836D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580C669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C8873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F768E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378104F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BA872C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847866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AFCA02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38988D2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4F6BBF4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7394C8EC" w14:textId="77777777" w:rsidR="00FB46AF" w:rsidRPr="009555FF" w:rsidRDefault="00FB46AF" w:rsidP="00FB46AF">
      <w:pPr>
        <w:pStyle w:val="PL"/>
      </w:pPr>
    </w:p>
    <w:p w14:paraId="2DECFB4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77716C4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55489B5" w14:textId="77777777" w:rsidR="00FB46AF" w:rsidRPr="009555FF" w:rsidRDefault="00FB46AF" w:rsidP="00FB46AF">
      <w:pPr>
        <w:pStyle w:val="PL"/>
      </w:pPr>
      <w:r w:rsidRPr="009555FF">
        <w:t>}</w:t>
      </w:r>
    </w:p>
    <w:p w14:paraId="2733C66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84E9172" w14:textId="77777777" w:rsidR="00FB46AF" w:rsidRDefault="00FB46AF" w:rsidP="00FB46AF">
      <w:pPr>
        <w:pStyle w:val="PL"/>
        <w:rPr>
          <w:snapToGrid w:val="0"/>
        </w:rPr>
      </w:pPr>
    </w:p>
    <w:p w14:paraId="492E6ED9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155F49A9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3998F2C" w14:textId="77777777" w:rsidR="00FB46AF" w:rsidRDefault="00FB46AF" w:rsidP="00FB46A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51635FF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022352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B5DF7E1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EFB3CFE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75FB65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DE2E7D2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4E43051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111E62C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5C02D7B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89DA292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6272A18A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62AC178D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</w:p>
    <w:p w14:paraId="7F10760D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358DDE43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1E948ED4" w14:textId="77777777" w:rsidR="00FB46AF" w:rsidRPr="00F60149" w:rsidRDefault="00FB46AF" w:rsidP="00FB46AF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4438105D" w14:textId="77777777" w:rsidR="00FB46AF" w:rsidRPr="00F60149" w:rsidRDefault="00FB46AF" w:rsidP="00FB46AF">
      <w:pPr>
        <w:pStyle w:val="PL"/>
      </w:pPr>
    </w:p>
    <w:p w14:paraId="35D8A637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536D4B12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22E5C92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6461DDC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986705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58F9669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08A22D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4E66A29D" w14:textId="77777777" w:rsidR="00FB46AF" w:rsidRPr="00F60149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5279301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E369323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5EB762B4" w14:textId="77777777" w:rsidR="00FB46AF" w:rsidRPr="00283AA6" w:rsidRDefault="00FB46AF" w:rsidP="00FB46AF">
      <w:pPr>
        <w:pStyle w:val="PL"/>
      </w:pPr>
    </w:p>
    <w:p w14:paraId="3C528E0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4620497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5FAF0B4F" w14:textId="77777777" w:rsidR="00FB46AF" w:rsidRDefault="00FB46AF" w:rsidP="00FB46AF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5951AE90" w14:textId="77777777" w:rsidR="00FB46AF" w:rsidRDefault="00FB46AF" w:rsidP="00FB46AF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2DA2B47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F2E1A5" w14:textId="77777777" w:rsidR="00FB46AF" w:rsidRDefault="00FB46AF" w:rsidP="00FB46AF">
      <w:pPr>
        <w:pStyle w:val="PL"/>
        <w:rPr>
          <w:snapToGrid w:val="0"/>
        </w:rPr>
      </w:pPr>
    </w:p>
    <w:p w14:paraId="61C766A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39BA349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7F69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18AB7" w14:textId="77777777" w:rsidR="00FB46AF" w:rsidRPr="00FD0425" w:rsidRDefault="00FB46AF" w:rsidP="00FB46AF">
      <w:pPr>
        <w:pStyle w:val="PL"/>
      </w:pPr>
    </w:p>
    <w:p w14:paraId="720361B9" w14:textId="77777777" w:rsidR="00FB46AF" w:rsidRPr="00FD0425" w:rsidRDefault="00FB46AF" w:rsidP="00FB46AF">
      <w:pPr>
        <w:pStyle w:val="PL"/>
      </w:pPr>
      <w:r w:rsidRPr="00FD0425">
        <w:t>IntendedTDD-DL-ULConfiguration-NR ::= SEQUENCE {</w:t>
      </w:r>
    </w:p>
    <w:p w14:paraId="06C8EED8" w14:textId="77777777" w:rsidR="00FB46AF" w:rsidRPr="00FD0425" w:rsidRDefault="00FB46AF" w:rsidP="00FB46AF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657F9907" w14:textId="77777777" w:rsidR="00FB46AF" w:rsidRPr="00FD0425" w:rsidRDefault="00FB46AF" w:rsidP="00FB46AF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6B1E8319" w14:textId="77777777" w:rsidR="00FB46AF" w:rsidRPr="00FD0425" w:rsidRDefault="00FB46AF" w:rsidP="00FB46AF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C9842F5" w14:textId="77777777" w:rsidR="00FB46AF" w:rsidRPr="00FD0425" w:rsidRDefault="00FB46AF" w:rsidP="00FB46AF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484D61A2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BA7594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E18889A" w14:textId="77777777" w:rsidR="00FB46AF" w:rsidRPr="00FD0425" w:rsidRDefault="00FB46AF" w:rsidP="00FB46AF">
      <w:pPr>
        <w:pStyle w:val="PL"/>
      </w:pPr>
      <w:r w:rsidRPr="00FD0425">
        <w:t>}</w:t>
      </w:r>
    </w:p>
    <w:p w14:paraId="4E3D624C" w14:textId="77777777" w:rsidR="00FB46AF" w:rsidRPr="00FD0425" w:rsidRDefault="00FB46AF" w:rsidP="00FB46AF">
      <w:pPr>
        <w:pStyle w:val="PL"/>
      </w:pPr>
    </w:p>
    <w:p w14:paraId="23F0DC19" w14:textId="77777777" w:rsidR="00FB46AF" w:rsidRPr="00FD0425" w:rsidRDefault="00FB46AF" w:rsidP="00FB46AF">
      <w:pPr>
        <w:pStyle w:val="PL"/>
      </w:pPr>
      <w:r w:rsidRPr="00FD0425">
        <w:t>IntendedTDD-DL-ULConfiguration-NR-ExtIEs XNAP-PROTOCOL-EXTENSION ::= {</w:t>
      </w:r>
    </w:p>
    <w:p w14:paraId="6A38606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FD84264" w14:textId="77777777" w:rsidR="00FB46AF" w:rsidRPr="00FD0425" w:rsidRDefault="00FB46AF" w:rsidP="00FB46AF">
      <w:pPr>
        <w:pStyle w:val="PL"/>
      </w:pPr>
      <w:r w:rsidRPr="00FD0425">
        <w:t>}</w:t>
      </w:r>
    </w:p>
    <w:p w14:paraId="7677B56A" w14:textId="77777777" w:rsidR="00FB46AF" w:rsidRPr="00FD0425" w:rsidRDefault="00FB46AF" w:rsidP="00FB46AF">
      <w:pPr>
        <w:pStyle w:val="PL"/>
      </w:pPr>
    </w:p>
    <w:p w14:paraId="6977A176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</w:rPr>
        <w:t>INTEGER (0..255, ...)</w:t>
      </w:r>
    </w:p>
    <w:p w14:paraId="2D7A12BF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F2DEBEC" w14:textId="77777777" w:rsidR="00FB46AF" w:rsidRPr="00FD0425" w:rsidRDefault="00FB46AF" w:rsidP="00FB46AF">
      <w:pPr>
        <w:pStyle w:val="PL"/>
      </w:pPr>
    </w:p>
    <w:p w14:paraId="5FC0A1F6" w14:textId="77777777" w:rsidR="00FB46AF" w:rsidRPr="00FD0425" w:rsidRDefault="00FB46AF" w:rsidP="00FB46AF">
      <w:pPr>
        <w:pStyle w:val="PL"/>
      </w:pPr>
      <w:r w:rsidRPr="00FD0425">
        <w:t>I-RNTI ::= CHOICE {</w:t>
      </w:r>
    </w:p>
    <w:p w14:paraId="7C12436A" w14:textId="77777777" w:rsidR="00FB46AF" w:rsidRPr="00FD0425" w:rsidRDefault="00FB46AF" w:rsidP="00FB46A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63B12CAC" w14:textId="77777777" w:rsidR="00FB46AF" w:rsidRPr="00FD0425" w:rsidRDefault="00FB46AF" w:rsidP="00FB46AF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F0BA35E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C8721AC" w14:textId="77777777" w:rsidR="00FB46AF" w:rsidRPr="00FD0425" w:rsidRDefault="00FB46AF" w:rsidP="00FB46AF">
      <w:pPr>
        <w:pStyle w:val="PL"/>
      </w:pPr>
      <w:r w:rsidRPr="00FD0425">
        <w:t>}</w:t>
      </w:r>
    </w:p>
    <w:p w14:paraId="072372C5" w14:textId="77777777" w:rsidR="00FB46AF" w:rsidRPr="00FD0425" w:rsidRDefault="00FB46AF" w:rsidP="00FB46AF">
      <w:pPr>
        <w:pStyle w:val="PL"/>
      </w:pPr>
    </w:p>
    <w:p w14:paraId="75F694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FA368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DF332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FB92ABE" w14:textId="77777777" w:rsidR="00FB46AF" w:rsidRPr="00FD0425" w:rsidRDefault="00FB46AF" w:rsidP="00FB46AF">
      <w:pPr>
        <w:pStyle w:val="PL"/>
      </w:pPr>
    </w:p>
    <w:p w14:paraId="6DA985E0" w14:textId="77777777" w:rsidR="00FB46AF" w:rsidRPr="00FD0425" w:rsidRDefault="00FB46AF" w:rsidP="00FB46AF">
      <w:pPr>
        <w:pStyle w:val="PL"/>
      </w:pPr>
    </w:p>
    <w:p w14:paraId="1B81CDD3" w14:textId="77777777" w:rsidR="00FB46AF" w:rsidRPr="00FD0425" w:rsidRDefault="00FB46AF" w:rsidP="00FB46AF">
      <w:pPr>
        <w:pStyle w:val="PL"/>
        <w:outlineLvl w:val="3"/>
      </w:pPr>
      <w:r w:rsidRPr="00FD0425">
        <w:t>-- J</w:t>
      </w:r>
    </w:p>
    <w:p w14:paraId="5DC1DD69" w14:textId="77777777" w:rsidR="00FB46AF" w:rsidRPr="00FD0425" w:rsidRDefault="00FB46AF" w:rsidP="00FB46AF">
      <w:pPr>
        <w:pStyle w:val="PL"/>
      </w:pPr>
    </w:p>
    <w:p w14:paraId="7157E31A" w14:textId="77777777" w:rsidR="00FB46AF" w:rsidRPr="00FD0425" w:rsidRDefault="00FB46AF" w:rsidP="00FB46AF">
      <w:pPr>
        <w:pStyle w:val="PL"/>
      </w:pPr>
    </w:p>
    <w:p w14:paraId="53B0541B" w14:textId="77777777" w:rsidR="00FB46AF" w:rsidRPr="00FD0425" w:rsidRDefault="00FB46AF" w:rsidP="00FB46AF">
      <w:pPr>
        <w:pStyle w:val="PL"/>
        <w:outlineLvl w:val="3"/>
      </w:pPr>
      <w:r w:rsidRPr="00FD0425">
        <w:t>-- K</w:t>
      </w:r>
    </w:p>
    <w:p w14:paraId="2E976CCC" w14:textId="77777777" w:rsidR="00FB46AF" w:rsidRPr="00FD0425" w:rsidRDefault="00FB46AF" w:rsidP="00FB46AF">
      <w:pPr>
        <w:pStyle w:val="PL"/>
      </w:pPr>
    </w:p>
    <w:p w14:paraId="0235918D" w14:textId="77777777" w:rsidR="00FB46AF" w:rsidRPr="00FD0425" w:rsidRDefault="00FB46AF" w:rsidP="00FB46AF">
      <w:pPr>
        <w:pStyle w:val="PL"/>
      </w:pPr>
    </w:p>
    <w:p w14:paraId="5C1D6D9E" w14:textId="77777777" w:rsidR="00FB46AF" w:rsidRPr="00FD0425" w:rsidRDefault="00FB46AF" w:rsidP="00FB46AF">
      <w:pPr>
        <w:pStyle w:val="PL"/>
        <w:outlineLvl w:val="3"/>
      </w:pPr>
      <w:r w:rsidRPr="00FD0425">
        <w:t>-- L</w:t>
      </w:r>
    </w:p>
    <w:p w14:paraId="7003245C" w14:textId="77777777" w:rsidR="00FB46AF" w:rsidRPr="00FD0425" w:rsidRDefault="00FB46AF" w:rsidP="00FB46AF">
      <w:pPr>
        <w:pStyle w:val="PL"/>
      </w:pPr>
    </w:p>
    <w:p w14:paraId="4396C5B9" w14:textId="77777777" w:rsidR="00FB46AF" w:rsidRPr="00FD0425" w:rsidRDefault="00FB46AF" w:rsidP="00FB46AF">
      <w:pPr>
        <w:pStyle w:val="PL"/>
        <w:rPr>
          <w:snapToGrid w:val="0"/>
        </w:rPr>
      </w:pPr>
    </w:p>
    <w:p w14:paraId="0A2C1E0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989BC6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140C9F0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33E3F9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461B42F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53B9A" w14:textId="77777777" w:rsidR="00FB46AF" w:rsidRDefault="00FB46AF" w:rsidP="00FB46AF">
      <w:pPr>
        <w:pStyle w:val="PL"/>
        <w:rPr>
          <w:snapToGrid w:val="0"/>
        </w:rPr>
      </w:pPr>
    </w:p>
    <w:p w14:paraId="5B2C410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4BC8CC8B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715BC0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E7288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9A76B" w14:textId="77777777" w:rsidR="00FB46AF" w:rsidRDefault="00FB46AF" w:rsidP="00FB46AF">
      <w:pPr>
        <w:pStyle w:val="PL"/>
      </w:pPr>
    </w:p>
    <w:p w14:paraId="4F688372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</w:t>
      </w:r>
      <w:proofErr w:type="gramStart"/>
      <w:r>
        <w:rPr>
          <w:noProof w:val="0"/>
          <w:snapToGrid w:val="0"/>
          <w:lang w:eastAsia="zh-CN"/>
        </w:rPr>
        <w:t>List</w:t>
      </w:r>
      <w:r w:rsidRPr="00FD0425">
        <w:rPr>
          <w:snapToGrid w:val="0"/>
        </w:rPr>
        <w:t>::</w:t>
      </w:r>
      <w:proofErr w:type="gramEnd"/>
      <w:r w:rsidRPr="00FD0425">
        <w:rPr>
          <w:snapToGrid w:val="0"/>
        </w:rPr>
        <w:t>= SEQUENCE {</w:t>
      </w:r>
    </w:p>
    <w:p w14:paraId="77878281" w14:textId="77777777" w:rsidR="00FB46AF" w:rsidRDefault="00FB46AF" w:rsidP="00FB46AF">
      <w:pPr>
        <w:pStyle w:val="PL"/>
        <w:rPr>
          <w:snapToGrid w:val="0"/>
        </w:rPr>
      </w:pPr>
    </w:p>
    <w:p w14:paraId="24A683C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2319446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B60F8B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2330050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299FE9DC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6DB6CDE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5AEC799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3D01299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0A44A62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9C67FF8" w14:textId="77777777" w:rsidR="00FB46AF" w:rsidRDefault="00FB46AF" w:rsidP="00FB46AF">
      <w:pPr>
        <w:pStyle w:val="PL"/>
      </w:pPr>
    </w:p>
    <w:p w14:paraId="7F283C5C" w14:textId="77777777" w:rsidR="00FB46AF" w:rsidRDefault="00FB46AF" w:rsidP="00FB46AF">
      <w:pPr>
        <w:pStyle w:val="PL"/>
      </w:pPr>
    </w:p>
    <w:p w14:paraId="45A08B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3B14DE42" w14:textId="77777777" w:rsidR="00FB46AF" w:rsidRDefault="00FB46AF" w:rsidP="00FB46AF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A9F5043" w14:textId="77777777" w:rsidR="00FB46AF" w:rsidRDefault="00FB46AF" w:rsidP="00FB46AF">
      <w:pPr>
        <w:pStyle w:val="PL"/>
      </w:pPr>
      <w:r>
        <w:tab/>
        <w:t>full-I-RNTI-Profile-1</w:t>
      </w:r>
      <w:r>
        <w:tab/>
        <w:t>BIT STRING (SIZE (18)),</w:t>
      </w:r>
    </w:p>
    <w:p w14:paraId="3CD6DC5A" w14:textId="77777777" w:rsidR="00FB46AF" w:rsidRDefault="00FB46AF" w:rsidP="00FB46AF">
      <w:pPr>
        <w:pStyle w:val="PL"/>
      </w:pPr>
      <w:r>
        <w:tab/>
        <w:t>full-I-RNTI-Profile-2</w:t>
      </w:r>
      <w:r>
        <w:tab/>
        <w:t>BIT STRING (SIZE (15)),</w:t>
      </w:r>
    </w:p>
    <w:p w14:paraId="19D04383" w14:textId="77777777" w:rsidR="00FB46AF" w:rsidRDefault="00FB46AF" w:rsidP="00FB46AF">
      <w:pPr>
        <w:pStyle w:val="PL"/>
      </w:pPr>
      <w:r>
        <w:tab/>
        <w:t>full-I-RNTI-Profile-3</w:t>
      </w:r>
      <w:r>
        <w:tab/>
        <w:t>BIT STRING (SIZE (12)),</w:t>
      </w:r>
    </w:p>
    <w:p w14:paraId="65BAB1C2" w14:textId="77777777" w:rsidR="00FB46AF" w:rsidRDefault="00FB46AF" w:rsidP="00FB46A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4642500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04A2E9" w14:textId="77777777" w:rsidR="00FB46AF" w:rsidRDefault="00FB46AF" w:rsidP="00FB46AF">
      <w:pPr>
        <w:pStyle w:val="PL"/>
      </w:pPr>
    </w:p>
    <w:p w14:paraId="41EAAF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63558F9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7399A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9B1A5" w14:textId="77777777" w:rsidR="00FB46AF" w:rsidRDefault="00FB46AF" w:rsidP="00FB46AF">
      <w:pPr>
        <w:pStyle w:val="PL"/>
      </w:pPr>
    </w:p>
    <w:p w14:paraId="5780DFF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061C8BC1" w14:textId="77777777" w:rsidR="00FB46AF" w:rsidRDefault="00FB46AF" w:rsidP="00FB46AF">
      <w:pPr>
        <w:pStyle w:val="PL"/>
      </w:pPr>
      <w:r>
        <w:tab/>
        <w:t>short-I-RNTI-Profile-0</w:t>
      </w:r>
      <w:r>
        <w:tab/>
        <w:t>BIT STRING (SIZE (8)),</w:t>
      </w:r>
    </w:p>
    <w:p w14:paraId="102A251C" w14:textId="77777777" w:rsidR="00FB46AF" w:rsidRDefault="00FB46AF" w:rsidP="00FB46AF">
      <w:pPr>
        <w:pStyle w:val="PL"/>
      </w:pPr>
      <w:r>
        <w:tab/>
        <w:t>short-I-RNTI-Profile-1</w:t>
      </w:r>
      <w:r>
        <w:tab/>
        <w:t>BIT STRING (SIZE (6)),</w:t>
      </w:r>
    </w:p>
    <w:p w14:paraId="3BDE6D47" w14:textId="77777777" w:rsidR="00FB46AF" w:rsidRDefault="00FB46AF" w:rsidP="00FB46A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5F1308E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A0E30" w14:textId="77777777" w:rsidR="00FB46AF" w:rsidRDefault="00FB46AF" w:rsidP="00FB46AF">
      <w:pPr>
        <w:pStyle w:val="PL"/>
      </w:pPr>
    </w:p>
    <w:p w14:paraId="4C0F3A1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7F33E7C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0C22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5E10A" w14:textId="77777777" w:rsidR="00FB46AF" w:rsidRDefault="00FB46AF" w:rsidP="00FB46AF">
      <w:pPr>
        <w:pStyle w:val="PL"/>
        <w:rPr>
          <w:snapToGrid w:val="0"/>
        </w:rPr>
      </w:pPr>
    </w:p>
    <w:p w14:paraId="5C06E1F2" w14:textId="77777777" w:rsidR="00FB46AF" w:rsidRDefault="00FB46AF" w:rsidP="00FB46AF">
      <w:pPr>
        <w:pStyle w:val="PL"/>
        <w:rPr>
          <w:snapToGrid w:val="0"/>
        </w:rPr>
      </w:pPr>
    </w:p>
    <w:p w14:paraId="0F16EC4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7D7391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55A295D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595A98E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03A8497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6A17C7A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2D54297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C6959E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D667F67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503264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F3F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E6E48" w14:textId="77777777" w:rsidR="00FB46AF" w:rsidRPr="00FD0425" w:rsidRDefault="00FB46AF" w:rsidP="00FB46AF">
      <w:pPr>
        <w:pStyle w:val="PL"/>
      </w:pPr>
    </w:p>
    <w:p w14:paraId="4089B365" w14:textId="77777777" w:rsidR="00FB46AF" w:rsidRPr="00FD0425" w:rsidRDefault="00FB46AF" w:rsidP="00FB46AF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7DB4119D" w14:textId="77777777" w:rsidR="00FB46AF" w:rsidRPr="00FD0425" w:rsidRDefault="00FB46AF" w:rsidP="00FB46AF">
      <w:pPr>
        <w:pStyle w:val="PL"/>
      </w:pPr>
    </w:p>
    <w:p w14:paraId="0014B1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34F47E40" w14:textId="77777777" w:rsidR="00FB46AF" w:rsidRPr="00FD0425" w:rsidRDefault="00FB46AF" w:rsidP="00FB46AF">
      <w:pPr>
        <w:pStyle w:val="PL"/>
        <w:rPr>
          <w:noProof w:val="0"/>
        </w:rPr>
      </w:pPr>
    </w:p>
    <w:p w14:paraId="229C331F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5D61F384" w14:textId="77777777" w:rsidR="00FB46AF" w:rsidRPr="00FD0425" w:rsidRDefault="00FB46AF" w:rsidP="00FB46AF">
      <w:pPr>
        <w:pStyle w:val="PL"/>
      </w:pPr>
    </w:p>
    <w:p w14:paraId="11C805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417BF467" w14:textId="77777777" w:rsidR="00FB46AF" w:rsidRPr="00FD0425" w:rsidRDefault="00FB46AF" w:rsidP="00FB46AF">
      <w:pPr>
        <w:pStyle w:val="PL"/>
        <w:rPr>
          <w:snapToGrid w:val="0"/>
        </w:rPr>
      </w:pPr>
    </w:p>
    <w:p w14:paraId="4B5BF7D2" w14:textId="77777777" w:rsidR="00FB46AF" w:rsidRPr="00F07DBD" w:rsidRDefault="00FB46AF" w:rsidP="00FB46AF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223F1C6A" w14:textId="77777777" w:rsidR="00FB46AF" w:rsidRDefault="00FB46AF" w:rsidP="00FB46AF">
      <w:pPr>
        <w:pStyle w:val="PL"/>
      </w:pPr>
    </w:p>
    <w:p w14:paraId="6A31E24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16C29A7B" w14:textId="77777777" w:rsidR="00FB46AF" w:rsidRDefault="00FB46AF" w:rsidP="00FB46AF">
      <w:pPr>
        <w:pStyle w:val="PL"/>
      </w:pPr>
    </w:p>
    <w:p w14:paraId="42AD2E9C" w14:textId="77777777" w:rsidR="00FB46AF" w:rsidRPr="00F07DBD" w:rsidRDefault="00FB46AF" w:rsidP="00FB46AF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proofErr w:type="gramStart"/>
      <w:r>
        <w:rPr>
          <w:noProof w:val="0"/>
          <w:snapToGrid w:val="0"/>
          <w:lang w:eastAsia="zh-CN"/>
        </w:rPr>
        <w:tab/>
      </w:r>
      <w:r w:rsidRPr="00F07DBD">
        <w:t>::</w:t>
      </w:r>
      <w:proofErr w:type="gramEnd"/>
      <w:r w:rsidRPr="00F07DBD">
        <w:t>= SEQUENCE {</w:t>
      </w:r>
    </w:p>
    <w:p w14:paraId="08E1ECEB" w14:textId="77777777" w:rsidR="00FB46AF" w:rsidRDefault="00FB46AF" w:rsidP="00FB46AF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5E4AA978" w14:textId="77777777" w:rsidR="00FB46AF" w:rsidRPr="00F07DBD" w:rsidRDefault="00FB46AF" w:rsidP="00FB46AF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07DBD">
        <w:t>} } OPTIONAL,</w:t>
      </w:r>
    </w:p>
    <w:p w14:paraId="71543FFA" w14:textId="77777777" w:rsidR="00FB46AF" w:rsidRPr="00F07DBD" w:rsidRDefault="00FB46AF" w:rsidP="00FB46AF">
      <w:pPr>
        <w:pStyle w:val="PL"/>
      </w:pPr>
      <w:r w:rsidRPr="00F07DBD">
        <w:tab/>
        <w:t>...</w:t>
      </w:r>
    </w:p>
    <w:p w14:paraId="48273C6D" w14:textId="77777777" w:rsidR="00FB46AF" w:rsidRPr="00F07DBD" w:rsidRDefault="00FB46AF" w:rsidP="00FB46AF">
      <w:pPr>
        <w:pStyle w:val="PL"/>
      </w:pPr>
      <w:r w:rsidRPr="00F07DBD">
        <w:t>}</w:t>
      </w:r>
    </w:p>
    <w:p w14:paraId="2445FCF0" w14:textId="77777777" w:rsidR="00FB46AF" w:rsidRDefault="00FB46AF" w:rsidP="00FB46AF">
      <w:pPr>
        <w:pStyle w:val="PL"/>
      </w:pPr>
    </w:p>
    <w:p w14:paraId="2C0546C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178ED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40E8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317885" w14:textId="77777777" w:rsidR="00FB46AF" w:rsidRDefault="00FB46AF" w:rsidP="00FB46AF">
      <w:pPr>
        <w:pStyle w:val="PL"/>
      </w:pPr>
    </w:p>
    <w:p w14:paraId="54E935E5" w14:textId="77777777" w:rsidR="00FB46AF" w:rsidRDefault="00FB46AF" w:rsidP="00FB46AF">
      <w:pPr>
        <w:pStyle w:val="PL"/>
      </w:pPr>
    </w:p>
    <w:p w14:paraId="11C57925" w14:textId="77777777" w:rsidR="00FB46AF" w:rsidRPr="00F07DBD" w:rsidRDefault="00FB46AF" w:rsidP="00FB46AF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5FC549F2" w14:textId="77777777" w:rsidR="00FB46AF" w:rsidRDefault="00FB46AF" w:rsidP="00FB46AF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2EB2AA06" w14:textId="77777777" w:rsidR="00FB46AF" w:rsidRPr="00B64500" w:rsidRDefault="00FB46AF" w:rsidP="00FB46AF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17316B3E" w14:textId="77777777" w:rsidR="00FB46AF" w:rsidRPr="00F07DBD" w:rsidRDefault="00FB46AF" w:rsidP="00FB46AF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5DEBF2CD" w14:textId="77777777" w:rsidR="00FB46AF" w:rsidRDefault="00FB46AF" w:rsidP="00FB46AF">
      <w:pPr>
        <w:pStyle w:val="PL"/>
        <w:rPr>
          <w:rFonts w:eastAsia="Malgun Gothic"/>
          <w:lang w:val="en-US"/>
        </w:rPr>
      </w:pPr>
      <w:r w:rsidRPr="00F07DBD">
        <w:t>}</w:t>
      </w:r>
    </w:p>
    <w:p w14:paraId="3FCE950A" w14:textId="77777777" w:rsidR="00FB46AF" w:rsidRDefault="00FB46AF" w:rsidP="00FB46AF">
      <w:pPr>
        <w:pStyle w:val="PL"/>
        <w:rPr>
          <w:snapToGrid w:val="0"/>
        </w:rPr>
      </w:pPr>
    </w:p>
    <w:p w14:paraId="7338700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72FB79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A38C2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447BA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3487416" w14:textId="77777777" w:rsidR="00FB46AF" w:rsidRPr="00FD0425" w:rsidRDefault="00FB46AF" w:rsidP="00FB46AF">
      <w:pPr>
        <w:pStyle w:val="PL"/>
        <w:rPr>
          <w:snapToGrid w:val="0"/>
        </w:rPr>
      </w:pPr>
    </w:p>
    <w:p w14:paraId="2D9A2F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F12CFF7" w14:textId="77777777" w:rsidR="00FB46AF" w:rsidRPr="00FD0425" w:rsidRDefault="00FB46AF" w:rsidP="00FB46AF">
      <w:pPr>
        <w:pStyle w:val="PL"/>
        <w:rPr>
          <w:snapToGrid w:val="0"/>
        </w:rPr>
      </w:pPr>
    </w:p>
    <w:p w14:paraId="5FC0EEE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</w:t>
      </w:r>
      <w:proofErr w:type="gramStart"/>
      <w:r w:rsidRPr="00567372">
        <w:rPr>
          <w:noProof w:val="0"/>
          <w:snapToGrid w:val="0"/>
        </w:rPr>
        <w:t>log ::=</w:t>
      </w:r>
      <w:proofErr w:type="gramEnd"/>
      <w:r w:rsidRPr="00567372">
        <w:rPr>
          <w:noProof w:val="0"/>
          <w:snapToGrid w:val="0"/>
        </w:rPr>
        <w:t xml:space="preserve"> ENUMERATED {uplink, downlink, both-uplink-and-downlink, ...}</w:t>
      </w:r>
      <w:r w:rsidRPr="00567372">
        <w:t xml:space="preserve"> </w:t>
      </w:r>
    </w:p>
    <w:p w14:paraId="079ADCC8" w14:textId="77777777" w:rsidR="00FB46AF" w:rsidRPr="00FD0425" w:rsidRDefault="00FB46AF" w:rsidP="00FB46AF">
      <w:pPr>
        <w:pStyle w:val="PL"/>
        <w:rPr>
          <w:snapToGrid w:val="0"/>
        </w:rPr>
      </w:pPr>
    </w:p>
    <w:p w14:paraId="5B14A09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161F36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65C3D7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5242B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79941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D654CE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4244551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iE</w:t>
      </w:r>
      <w:proofErr w:type="spellEnd"/>
      <w:r w:rsidRPr="00B64500">
        <w:rPr>
          <w:noProof w:val="0"/>
          <w:snapToGrid w:val="0"/>
          <w:lang w:val="fr-FR" w:eastAsia="zh-CN"/>
        </w:rPr>
        <w:t>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B64500">
        <w:rPr>
          <w:noProof w:val="0"/>
          <w:snapToGrid w:val="0"/>
          <w:lang w:val="fr-FR" w:eastAsia="zh-CN"/>
        </w:rPr>
        <w:t>CellsinAoI</w:t>
      </w:r>
      <w:proofErr w:type="spellEnd"/>
      <w:r w:rsidRPr="00B64500">
        <w:rPr>
          <w:noProof w:val="0"/>
          <w:snapToGrid w:val="0"/>
          <w:lang w:val="fr-FR" w:eastAsia="zh-CN"/>
        </w:rPr>
        <w:t>-Item-</w:t>
      </w:r>
      <w:proofErr w:type="spellStart"/>
      <w:r w:rsidRPr="00B64500">
        <w:rPr>
          <w:noProof w:val="0"/>
          <w:snapToGrid w:val="0"/>
          <w:lang w:val="fr-FR" w:eastAsia="zh-CN"/>
        </w:rPr>
        <w:t>ExtIEs</w:t>
      </w:r>
      <w:proofErr w:type="spellEnd"/>
      <w:r w:rsidRPr="00B64500">
        <w:rPr>
          <w:noProof w:val="0"/>
          <w:snapToGrid w:val="0"/>
          <w:lang w:val="fr-FR" w:eastAsia="zh-CN"/>
        </w:rPr>
        <w:t>} } OPTIONAL,</w:t>
      </w:r>
    </w:p>
    <w:p w14:paraId="52815A6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774FADA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DC85F3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AF917D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B64500">
        <w:rPr>
          <w:noProof w:val="0"/>
          <w:snapToGrid w:val="0"/>
          <w:lang w:val="fr-FR" w:eastAsia="zh-CN"/>
        </w:rPr>
        <w:t>CellsinAoI</w:t>
      </w:r>
      <w:proofErr w:type="spellEnd"/>
      <w:r w:rsidRPr="00B64500">
        <w:rPr>
          <w:noProof w:val="0"/>
          <w:snapToGrid w:val="0"/>
          <w:lang w:val="fr-FR" w:eastAsia="zh-CN"/>
        </w:rPr>
        <w:t>-Item-</w:t>
      </w:r>
      <w:proofErr w:type="spellStart"/>
      <w:r w:rsidRPr="00B64500">
        <w:rPr>
          <w:noProof w:val="0"/>
          <w:snapToGrid w:val="0"/>
          <w:lang w:val="fr-FR" w:eastAsia="zh-CN"/>
        </w:rPr>
        <w:t>ExtIEs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XNAP-PROTOCOL-EXTENSION ::= {</w:t>
      </w:r>
    </w:p>
    <w:p w14:paraId="01149E1A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0F01FCC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A4A192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67B3FCD7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7EF7BC7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B64500">
        <w:rPr>
          <w:noProof w:val="0"/>
          <w:snapToGrid w:val="0"/>
          <w:lang w:val="fr-FR" w:eastAsia="zh-CN"/>
        </w:rPr>
        <w:t>ListOfRANNodesinAoI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 xml:space="preserve">)) OF </w:t>
      </w:r>
      <w:proofErr w:type="spellStart"/>
      <w:r w:rsidRPr="00B64500">
        <w:rPr>
          <w:noProof w:val="0"/>
          <w:snapToGrid w:val="0"/>
          <w:lang w:val="fr-FR" w:eastAsia="zh-CN"/>
        </w:rPr>
        <w:t>GlobalNG</w:t>
      </w:r>
      <w:proofErr w:type="spellEnd"/>
      <w:r w:rsidRPr="00B64500">
        <w:rPr>
          <w:noProof w:val="0"/>
          <w:snapToGrid w:val="0"/>
          <w:lang w:val="fr-FR" w:eastAsia="zh-CN"/>
        </w:rPr>
        <w:t>-</w:t>
      </w:r>
      <w:proofErr w:type="spellStart"/>
      <w:r w:rsidRPr="00B64500">
        <w:rPr>
          <w:noProof w:val="0"/>
          <w:snapToGrid w:val="0"/>
          <w:lang w:val="fr-FR" w:eastAsia="zh-CN"/>
        </w:rPr>
        <w:t>RANNodesinAoI</w:t>
      </w:r>
      <w:proofErr w:type="spellEnd"/>
      <w:r w:rsidRPr="00B64500">
        <w:rPr>
          <w:noProof w:val="0"/>
          <w:snapToGrid w:val="0"/>
          <w:lang w:val="fr-FR" w:eastAsia="zh-CN"/>
        </w:rPr>
        <w:t>-Item</w:t>
      </w:r>
    </w:p>
    <w:p w14:paraId="010509F4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95B937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934C3B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48457BCE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iE</w:t>
      </w:r>
      <w:proofErr w:type="spellEnd"/>
      <w:r w:rsidRPr="00B64500">
        <w:rPr>
          <w:noProof w:val="0"/>
          <w:snapToGrid w:val="0"/>
          <w:lang w:val="fr-FR" w:eastAsia="zh-CN"/>
        </w:rPr>
        <w:t>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B64500">
        <w:rPr>
          <w:noProof w:val="0"/>
          <w:snapToGrid w:val="0"/>
          <w:lang w:val="fr-FR" w:eastAsia="zh-CN"/>
        </w:rPr>
        <w:t>GlobalNG</w:t>
      </w:r>
      <w:proofErr w:type="spellEnd"/>
      <w:r w:rsidRPr="00B64500">
        <w:rPr>
          <w:noProof w:val="0"/>
          <w:snapToGrid w:val="0"/>
          <w:lang w:val="fr-FR" w:eastAsia="zh-CN"/>
        </w:rPr>
        <w:t>-</w:t>
      </w:r>
      <w:proofErr w:type="spellStart"/>
      <w:r w:rsidRPr="00B64500">
        <w:rPr>
          <w:noProof w:val="0"/>
          <w:snapToGrid w:val="0"/>
          <w:lang w:val="fr-FR" w:eastAsia="zh-CN"/>
        </w:rPr>
        <w:t>RANNodesinAoI</w:t>
      </w:r>
      <w:proofErr w:type="spellEnd"/>
      <w:r w:rsidRPr="00B64500">
        <w:rPr>
          <w:noProof w:val="0"/>
          <w:snapToGrid w:val="0"/>
          <w:lang w:val="fr-FR" w:eastAsia="zh-CN"/>
        </w:rPr>
        <w:t>-Item-</w:t>
      </w:r>
      <w:proofErr w:type="spellStart"/>
      <w:r w:rsidRPr="00B64500">
        <w:rPr>
          <w:noProof w:val="0"/>
          <w:snapToGrid w:val="0"/>
          <w:lang w:val="fr-FR" w:eastAsia="zh-CN"/>
        </w:rPr>
        <w:t>ExtIEs</w:t>
      </w:r>
      <w:proofErr w:type="spellEnd"/>
      <w:r w:rsidRPr="00B64500">
        <w:rPr>
          <w:noProof w:val="0"/>
          <w:snapToGrid w:val="0"/>
          <w:lang w:val="fr-FR" w:eastAsia="zh-CN"/>
        </w:rPr>
        <w:t>} } OPTIONAL,</w:t>
      </w:r>
    </w:p>
    <w:p w14:paraId="2CAB6162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5C3B462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FEBEDE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91218F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B64500">
        <w:rPr>
          <w:noProof w:val="0"/>
          <w:snapToGrid w:val="0"/>
          <w:lang w:val="fr-FR" w:eastAsia="zh-CN"/>
        </w:rPr>
        <w:t>GlobalNG</w:t>
      </w:r>
      <w:proofErr w:type="spellEnd"/>
      <w:r w:rsidRPr="00B64500">
        <w:rPr>
          <w:noProof w:val="0"/>
          <w:snapToGrid w:val="0"/>
          <w:lang w:val="fr-FR" w:eastAsia="zh-CN"/>
        </w:rPr>
        <w:t>-</w:t>
      </w:r>
      <w:proofErr w:type="spellStart"/>
      <w:r w:rsidRPr="00B64500">
        <w:rPr>
          <w:noProof w:val="0"/>
          <w:snapToGrid w:val="0"/>
          <w:lang w:val="fr-FR" w:eastAsia="zh-CN"/>
        </w:rPr>
        <w:t>RANNodesinAoI</w:t>
      </w:r>
      <w:proofErr w:type="spellEnd"/>
      <w:r w:rsidRPr="00B64500">
        <w:rPr>
          <w:noProof w:val="0"/>
          <w:snapToGrid w:val="0"/>
          <w:lang w:val="fr-FR" w:eastAsia="zh-CN"/>
        </w:rPr>
        <w:t>-Item-</w:t>
      </w:r>
      <w:proofErr w:type="spellStart"/>
      <w:r w:rsidRPr="00B64500">
        <w:rPr>
          <w:noProof w:val="0"/>
          <w:snapToGrid w:val="0"/>
          <w:lang w:val="fr-FR" w:eastAsia="zh-CN"/>
        </w:rPr>
        <w:t>ExtIEs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XNAP-PROTOCOL-EXTENSION ::= {</w:t>
      </w:r>
    </w:p>
    <w:p w14:paraId="6653E2F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B360806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22DEAB2B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5359540E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4FA8936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B64500">
        <w:rPr>
          <w:noProof w:val="0"/>
          <w:snapToGrid w:val="0"/>
          <w:lang w:val="fr-FR" w:eastAsia="zh-CN"/>
        </w:rPr>
        <w:t>ListOfTAIsinAoI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::= SEQUENCE (SIZE(1..maxnoofTAIsinAoI)) OF </w:t>
      </w:r>
      <w:proofErr w:type="spellStart"/>
      <w:r w:rsidRPr="00B64500">
        <w:rPr>
          <w:noProof w:val="0"/>
          <w:snapToGrid w:val="0"/>
          <w:lang w:val="fr-FR" w:eastAsia="zh-CN"/>
        </w:rPr>
        <w:t>TAIsinAoI</w:t>
      </w:r>
      <w:proofErr w:type="spellEnd"/>
      <w:r w:rsidRPr="00B64500">
        <w:rPr>
          <w:noProof w:val="0"/>
          <w:snapToGrid w:val="0"/>
          <w:lang w:val="fr-FR" w:eastAsia="zh-CN"/>
        </w:rPr>
        <w:t>-Item</w:t>
      </w:r>
    </w:p>
    <w:p w14:paraId="3A6E9437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F38D3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20E27B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416073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C1FDF9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iE</w:t>
      </w:r>
      <w:proofErr w:type="spellEnd"/>
      <w:r w:rsidRPr="00B64500">
        <w:rPr>
          <w:noProof w:val="0"/>
          <w:snapToGrid w:val="0"/>
          <w:lang w:val="fr-FR" w:eastAsia="zh-CN"/>
        </w:rPr>
        <w:t>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proofErr w:type="spellStart"/>
      <w:r w:rsidRPr="00B6450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B6450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B64500">
        <w:rPr>
          <w:noProof w:val="0"/>
          <w:snapToGrid w:val="0"/>
          <w:lang w:val="fr-FR" w:eastAsia="zh-CN"/>
        </w:rPr>
        <w:t>TAIsinAoI</w:t>
      </w:r>
      <w:proofErr w:type="spellEnd"/>
      <w:r w:rsidRPr="00B64500">
        <w:rPr>
          <w:noProof w:val="0"/>
          <w:snapToGrid w:val="0"/>
          <w:lang w:val="fr-FR" w:eastAsia="zh-CN"/>
        </w:rPr>
        <w:t>-Item-</w:t>
      </w:r>
      <w:proofErr w:type="spellStart"/>
      <w:r w:rsidRPr="00B64500">
        <w:rPr>
          <w:noProof w:val="0"/>
          <w:snapToGrid w:val="0"/>
          <w:lang w:val="fr-FR" w:eastAsia="zh-CN"/>
        </w:rPr>
        <w:t>ExtIEs</w:t>
      </w:r>
      <w:proofErr w:type="spellEnd"/>
      <w:r w:rsidRPr="00B64500">
        <w:rPr>
          <w:noProof w:val="0"/>
          <w:snapToGrid w:val="0"/>
          <w:lang w:val="fr-FR" w:eastAsia="zh-CN"/>
        </w:rPr>
        <w:t>} } OPTIONAL,</w:t>
      </w:r>
    </w:p>
    <w:p w14:paraId="3DD17228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27153B41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748EF477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B4580DA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472E93">
        <w:rPr>
          <w:noProof w:val="0"/>
          <w:snapToGrid w:val="0"/>
          <w:lang w:val="fr-FR" w:eastAsia="zh-CN"/>
        </w:rPr>
        <w:t>TAIsinAoI</w:t>
      </w:r>
      <w:proofErr w:type="spellEnd"/>
      <w:r w:rsidRPr="00472E93">
        <w:rPr>
          <w:noProof w:val="0"/>
          <w:snapToGrid w:val="0"/>
          <w:lang w:val="fr-FR" w:eastAsia="zh-CN"/>
        </w:rPr>
        <w:t>-Item-</w:t>
      </w:r>
      <w:proofErr w:type="spellStart"/>
      <w:r w:rsidRPr="00472E93">
        <w:rPr>
          <w:noProof w:val="0"/>
          <w:snapToGrid w:val="0"/>
          <w:lang w:val="fr-FR" w:eastAsia="zh-CN"/>
        </w:rPr>
        <w:t>ExtIEs</w:t>
      </w:r>
      <w:proofErr w:type="spellEnd"/>
      <w:r w:rsidRPr="00472E93">
        <w:rPr>
          <w:noProof w:val="0"/>
          <w:snapToGrid w:val="0"/>
          <w:lang w:val="fr-FR" w:eastAsia="zh-CN"/>
        </w:rPr>
        <w:t xml:space="preserve"> XNAP-PROTOCOL-EXTENSION ::= {</w:t>
      </w:r>
    </w:p>
    <w:p w14:paraId="246CFC5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4198AF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F42A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C1405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LocationInformationSNReporting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ENUMERATED {</w:t>
      </w:r>
    </w:p>
    <w:p w14:paraId="371A733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pSCell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CC3E93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D5C4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D503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FE3668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285" w:name="_Hlk515439494"/>
      <w:proofErr w:type="spellStart"/>
      <w:proofErr w:type="gramStart"/>
      <w:r w:rsidRPr="00FD0425">
        <w:rPr>
          <w:noProof w:val="0"/>
          <w:snapToGrid w:val="0"/>
        </w:rPr>
        <w:t>LocationReportingInformation</w:t>
      </w:r>
      <w:bookmarkEnd w:id="285"/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1E17AF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723871A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7A6E39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71AFA84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proofErr w:type="spellStart"/>
      <w:r w:rsidRPr="00AD1AFC">
        <w:rPr>
          <w:noProof w:val="0"/>
          <w:snapToGrid w:val="0"/>
          <w:lang w:val="fr-FR"/>
        </w:rPr>
        <w:t>LocationReportingInformation-ExtIEs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7AD7C4D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2A87C7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BB0EBC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7311CA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22255B7C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0E33609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640D51B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043FDA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341289C1" w14:textId="77777777" w:rsidR="00FB46AF" w:rsidRPr="00FD22C9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22C9">
        <w:rPr>
          <w:noProof w:val="0"/>
          <w:snapToGrid w:val="0"/>
        </w:rPr>
        <w:t>LoggedEventTriggeredConfig</w:t>
      </w:r>
      <w:proofErr w:type="spellEnd"/>
      <w:r w:rsidRPr="00FD22C9">
        <w:rPr>
          <w:noProof w:val="0"/>
          <w:snapToGrid w:val="0"/>
        </w:rPr>
        <w:t xml:space="preserve"> ::=</w:t>
      </w:r>
      <w:proofErr w:type="gramEnd"/>
      <w:r w:rsidRPr="00FD22C9">
        <w:rPr>
          <w:noProof w:val="0"/>
          <w:snapToGrid w:val="0"/>
        </w:rPr>
        <w:t xml:space="preserve"> SEQUENCE {</w:t>
      </w:r>
    </w:p>
    <w:p w14:paraId="463B78D2" w14:textId="77777777" w:rsidR="00FB46AF" w:rsidRPr="00FD22C9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>,</w:t>
      </w:r>
    </w:p>
    <w:p w14:paraId="7296E39B" w14:textId="77777777" w:rsidR="00FB46AF" w:rsidRPr="00FD22C9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iE</w:t>
      </w:r>
      <w:proofErr w:type="spellEnd"/>
      <w:r w:rsidRPr="00FD22C9">
        <w:rPr>
          <w:noProof w:val="0"/>
          <w:snapToGrid w:val="0"/>
        </w:rPr>
        <w:t>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ProtocolExtensionContainer</w:t>
      </w:r>
      <w:proofErr w:type="spellEnd"/>
      <w:r w:rsidRPr="00FD22C9">
        <w:rPr>
          <w:noProof w:val="0"/>
          <w:snapToGrid w:val="0"/>
        </w:rPr>
        <w:t xml:space="preserve"> </w:t>
      </w:r>
      <w:proofErr w:type="gramStart"/>
      <w:r w:rsidRPr="00FD22C9">
        <w:rPr>
          <w:noProof w:val="0"/>
          <w:snapToGrid w:val="0"/>
        </w:rPr>
        <w:t>{ {</w:t>
      </w:r>
      <w:proofErr w:type="gramEnd"/>
      <w:r w:rsidRPr="00FD22C9">
        <w:rPr>
          <w:noProof w:val="0"/>
          <w:snapToGrid w:val="0"/>
        </w:rPr>
        <w:t xml:space="preserve"> </w:t>
      </w:r>
      <w:proofErr w:type="spellStart"/>
      <w:r w:rsidRPr="00FD22C9">
        <w:rPr>
          <w:noProof w:val="0"/>
          <w:snapToGrid w:val="0"/>
        </w:rPr>
        <w:t>LoggedEventTriggeredConfig-ExtIEs</w:t>
      </w:r>
      <w:proofErr w:type="spellEnd"/>
      <w:r w:rsidRPr="00FD22C9">
        <w:rPr>
          <w:noProof w:val="0"/>
          <w:snapToGrid w:val="0"/>
        </w:rPr>
        <w:t>} } OPTIONAL,</w:t>
      </w:r>
    </w:p>
    <w:p w14:paraId="21A6B0EA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2DDC160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503479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7FF9F36C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2FC84E6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C833F67" w14:textId="77777777" w:rsidR="00FB46AF" w:rsidRPr="00FD22C9" w:rsidRDefault="00FB46AF" w:rsidP="00FB46AF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72240FB5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6C7B82EB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595A6E6D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7D4B2B94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47D3C0C1" w14:textId="77777777" w:rsidR="00FB46AF" w:rsidRPr="00FD22C9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>,</w:t>
      </w:r>
    </w:p>
    <w:p w14:paraId="21968CD9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7A6276B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C42EB65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E4D4C06" w14:textId="77777777" w:rsidR="00FB46AF" w:rsidRDefault="00FB46AF" w:rsidP="00FB46AF">
      <w:pPr>
        <w:pStyle w:val="PL"/>
        <w:rPr>
          <w:rFonts w:eastAsia="SimSun" w:cs="Arial"/>
          <w:szCs w:val="18"/>
          <w:lang w:eastAsia="zh-CN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</w:p>
    <w:p w14:paraId="166A3CDA" w14:textId="77777777" w:rsidR="00FB46AF" w:rsidRPr="00AD1AFC" w:rsidRDefault="00FB46AF" w:rsidP="00FB46AF">
      <w:pPr>
        <w:pStyle w:val="PL"/>
        <w:rPr>
          <w:rFonts w:eastAsia="SimSun"/>
          <w:snapToGrid w:val="0"/>
          <w:lang w:val="fr-FR"/>
        </w:rPr>
      </w:pPr>
      <w:r w:rsidRPr="0082299B">
        <w:rPr>
          <w:rFonts w:eastAsia="SimSun"/>
          <w:snapToGrid w:val="0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{LoggedMDT-NR-ExtIEs} } OPTIONAL,</w:t>
      </w:r>
    </w:p>
    <w:p w14:paraId="04AD334B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82299B">
        <w:rPr>
          <w:rFonts w:eastAsia="SimSun"/>
          <w:snapToGrid w:val="0"/>
        </w:rPr>
        <w:t>...</w:t>
      </w:r>
    </w:p>
    <w:p w14:paraId="03956B4A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6419B5A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6DF17846" w14:textId="77777777" w:rsidR="00FB46AF" w:rsidRPr="009354E2" w:rsidRDefault="00FB46AF" w:rsidP="00FB46AF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63A0188D" w14:textId="77777777" w:rsidR="00FB46AF" w:rsidRPr="0004715B" w:rsidRDefault="00FB46AF" w:rsidP="00FB46AF">
      <w:pPr>
        <w:pStyle w:val="PL"/>
        <w:rPr>
          <w:rFonts w:cs="Courier New"/>
          <w:snapToGrid w:val="0"/>
        </w:rPr>
      </w:pPr>
      <w:r w:rsidRPr="0004715B">
        <w:rPr>
          <w:rFonts w:eastAsia="SimSun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CRITICALITY ignore</w:t>
      </w:r>
      <w:r w:rsidRPr="0004715B">
        <w:rPr>
          <w:rFonts w:eastAsia="SimSun"/>
          <w:snapToGrid w:val="0"/>
        </w:rPr>
        <w:tab/>
        <w:t>EXTENSION 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PRESENCE optional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},</w:t>
      </w:r>
    </w:p>
    <w:p w14:paraId="0FDAD4A2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591C048C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22E74375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1D1395C1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B85C3A">
        <w:rPr>
          <w:rFonts w:eastAsia="SimSun"/>
          <w:snapToGrid w:val="0"/>
        </w:rPr>
        <w:t>, infinity,...</w:t>
      </w:r>
      <w:r w:rsidRPr="0082299B">
        <w:rPr>
          <w:rFonts w:eastAsia="SimSun"/>
          <w:snapToGrid w:val="0"/>
        </w:rPr>
        <w:t>}</w:t>
      </w:r>
    </w:p>
    <w:p w14:paraId="1364D413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1E2890E8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154BCA02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17916B45" w14:textId="77777777" w:rsidR="00FB46AF" w:rsidRPr="00FD0425" w:rsidRDefault="00FB46AF" w:rsidP="00FB46AF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40CD06E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148F187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50AAAF26" w14:textId="77777777" w:rsidR="00FB46AF" w:rsidRPr="00FD0425" w:rsidRDefault="00FB46AF" w:rsidP="00FB46AF">
      <w:pPr>
        <w:pStyle w:val="PL"/>
      </w:pPr>
      <w:r w:rsidRPr="00FD0425">
        <w:tab/>
        <w:t>...,</w:t>
      </w:r>
    </w:p>
    <w:p w14:paraId="3F0E32CD" w14:textId="77777777" w:rsidR="00FB46AF" w:rsidRPr="00FD0425" w:rsidRDefault="00FB46AF" w:rsidP="00FB46AF">
      <w:pPr>
        <w:pStyle w:val="PL"/>
      </w:pPr>
      <w:r w:rsidRPr="00FD0425">
        <w:tab/>
        <w:t xml:space="preserve">suspend-lower-layers, </w:t>
      </w:r>
    </w:p>
    <w:p w14:paraId="1EBFAED4" w14:textId="77777777" w:rsidR="00FB46AF" w:rsidRPr="00FD0425" w:rsidRDefault="00FB46AF" w:rsidP="00FB46AF">
      <w:pPr>
        <w:pStyle w:val="PL"/>
      </w:pPr>
      <w:r w:rsidRPr="00FD0425">
        <w:tab/>
        <w:t>resume-lower-layers</w:t>
      </w:r>
    </w:p>
    <w:p w14:paraId="3AA2B203" w14:textId="77777777" w:rsidR="00FB46AF" w:rsidRPr="00FD0425" w:rsidRDefault="00FB46AF" w:rsidP="00FB46AF">
      <w:pPr>
        <w:pStyle w:val="PL"/>
      </w:pPr>
      <w:r w:rsidRPr="00FD0425">
        <w:t>}</w:t>
      </w:r>
    </w:p>
    <w:p w14:paraId="0E94035F" w14:textId="77777777" w:rsidR="00FB46AF" w:rsidRPr="00FD0425" w:rsidRDefault="00FB46AF" w:rsidP="00FB46AF">
      <w:pPr>
        <w:pStyle w:val="PL"/>
      </w:pPr>
    </w:p>
    <w:p w14:paraId="5F5204AA" w14:textId="77777777" w:rsidR="00FB46AF" w:rsidRPr="009354E2" w:rsidRDefault="00FB46AF" w:rsidP="00FB46AF">
      <w:pPr>
        <w:pStyle w:val="PL"/>
      </w:pPr>
      <w:r w:rsidRPr="009354E2">
        <w:t>LTEV2XServicesAuthorized ::= SEQUENCE {</w:t>
      </w:r>
    </w:p>
    <w:p w14:paraId="6889CD97" w14:textId="77777777" w:rsidR="00FB46AF" w:rsidRPr="009354E2" w:rsidRDefault="00FB46AF" w:rsidP="00FB46AF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9A0FFE9" w14:textId="77777777" w:rsidR="00FB46AF" w:rsidRPr="009354E2" w:rsidRDefault="00FB46AF" w:rsidP="00FB46AF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0865043" w14:textId="77777777" w:rsidR="00FB46AF" w:rsidRPr="009354E2" w:rsidRDefault="00FB46AF" w:rsidP="00FB46A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3BC1B9CF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12021F22" w14:textId="77777777" w:rsidR="00FB46AF" w:rsidRPr="009354E2" w:rsidRDefault="00FB46AF" w:rsidP="00FB46AF">
      <w:pPr>
        <w:pStyle w:val="PL"/>
      </w:pPr>
      <w:r w:rsidRPr="009354E2">
        <w:t>}</w:t>
      </w:r>
    </w:p>
    <w:p w14:paraId="76710DA0" w14:textId="77777777" w:rsidR="00FB46AF" w:rsidRPr="009354E2" w:rsidRDefault="00FB46AF" w:rsidP="00FB46AF">
      <w:pPr>
        <w:pStyle w:val="PL"/>
      </w:pPr>
    </w:p>
    <w:p w14:paraId="6A24AEC1" w14:textId="77777777" w:rsidR="00FB46AF" w:rsidRPr="009354E2" w:rsidRDefault="00FB46AF" w:rsidP="00FB46AF">
      <w:pPr>
        <w:pStyle w:val="PL"/>
      </w:pPr>
      <w:r w:rsidRPr="009354E2">
        <w:t>LTEV2XServicesAuthorized-ExtIEs XNAP-PROTOCOL-EXTENSION ::= {</w:t>
      </w:r>
    </w:p>
    <w:p w14:paraId="1C51173B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6DF4E23C" w14:textId="77777777" w:rsidR="00FB46AF" w:rsidRPr="009354E2" w:rsidRDefault="00FB46AF" w:rsidP="00FB46AF">
      <w:pPr>
        <w:pStyle w:val="PL"/>
      </w:pPr>
      <w:r w:rsidRPr="009354E2">
        <w:t>}</w:t>
      </w:r>
    </w:p>
    <w:p w14:paraId="669813A7" w14:textId="77777777" w:rsidR="00FB46AF" w:rsidRPr="009354E2" w:rsidRDefault="00FB46AF" w:rsidP="00FB46AF">
      <w:pPr>
        <w:pStyle w:val="PL"/>
      </w:pPr>
    </w:p>
    <w:p w14:paraId="7336D13F" w14:textId="77777777" w:rsidR="00FB46AF" w:rsidRPr="009354E2" w:rsidRDefault="00FB46AF" w:rsidP="00FB46AF">
      <w:pPr>
        <w:pStyle w:val="PL"/>
      </w:pPr>
    </w:p>
    <w:p w14:paraId="19064717" w14:textId="77777777" w:rsidR="00FB46AF" w:rsidRPr="009354E2" w:rsidRDefault="00FB46AF" w:rsidP="00FB46AF">
      <w:pPr>
        <w:pStyle w:val="PL"/>
      </w:pPr>
      <w:r w:rsidRPr="009354E2">
        <w:t>LTEUESidelinkAggregateMaximumBitRate ::= SEQUENCE {</w:t>
      </w:r>
    </w:p>
    <w:p w14:paraId="20E1F1BC" w14:textId="77777777" w:rsidR="00FB46AF" w:rsidRPr="009354E2" w:rsidRDefault="00FB46AF" w:rsidP="00FB46AF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17036B80" w14:textId="77777777" w:rsidR="00FB46AF" w:rsidRPr="009354E2" w:rsidRDefault="00FB46AF" w:rsidP="00FB46AF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793FDBCC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21E01A32" w14:textId="77777777" w:rsidR="00FB46AF" w:rsidRPr="009354E2" w:rsidRDefault="00FB46AF" w:rsidP="00FB46AF">
      <w:pPr>
        <w:pStyle w:val="PL"/>
      </w:pPr>
      <w:r w:rsidRPr="009354E2">
        <w:t>}</w:t>
      </w:r>
    </w:p>
    <w:p w14:paraId="2D59B806" w14:textId="77777777" w:rsidR="00FB46AF" w:rsidRPr="009354E2" w:rsidRDefault="00FB46AF" w:rsidP="00FB46AF">
      <w:pPr>
        <w:pStyle w:val="PL"/>
      </w:pPr>
    </w:p>
    <w:p w14:paraId="65F57912" w14:textId="77777777" w:rsidR="00FB46AF" w:rsidRPr="009354E2" w:rsidRDefault="00FB46AF" w:rsidP="00FB46AF">
      <w:pPr>
        <w:pStyle w:val="PL"/>
      </w:pPr>
      <w:r w:rsidRPr="009354E2">
        <w:t>LTEUESidelinkAggregateMaximumBitRate-ExtIEs XNAP-PROTOCOL-EXTENSION ::= {</w:t>
      </w:r>
    </w:p>
    <w:p w14:paraId="15329EE7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5206C4F4" w14:textId="77777777" w:rsidR="00FB46AF" w:rsidRPr="009354E2" w:rsidRDefault="00FB46AF" w:rsidP="00FB46AF">
      <w:pPr>
        <w:pStyle w:val="PL"/>
      </w:pPr>
      <w:r w:rsidRPr="009354E2">
        <w:t>}</w:t>
      </w:r>
    </w:p>
    <w:p w14:paraId="68BEB7F4" w14:textId="77777777" w:rsidR="00FB46AF" w:rsidRPr="00AD1AFC" w:rsidRDefault="00FB46AF" w:rsidP="00FB46AF">
      <w:pPr>
        <w:pStyle w:val="PL"/>
      </w:pPr>
    </w:p>
    <w:p w14:paraId="77A3FA62" w14:textId="77777777" w:rsidR="00FB46AF" w:rsidRPr="00FD0425" w:rsidRDefault="00FB46AF" w:rsidP="00FB46AF">
      <w:pPr>
        <w:pStyle w:val="PL"/>
      </w:pPr>
    </w:p>
    <w:p w14:paraId="68C96D45" w14:textId="77777777" w:rsidR="00FB46AF" w:rsidRPr="00FD0425" w:rsidRDefault="00FB46AF" w:rsidP="00FB46AF">
      <w:pPr>
        <w:pStyle w:val="PL"/>
        <w:outlineLvl w:val="3"/>
      </w:pPr>
      <w:r w:rsidRPr="00FD0425">
        <w:t>-- M</w:t>
      </w:r>
    </w:p>
    <w:p w14:paraId="1271F105" w14:textId="77777777" w:rsidR="00FB46AF" w:rsidRPr="00FD0425" w:rsidRDefault="00FB46AF" w:rsidP="00FB46AF">
      <w:pPr>
        <w:pStyle w:val="PL"/>
      </w:pPr>
    </w:p>
    <w:p w14:paraId="38381772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5AE846F4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/>
        </w:rPr>
      </w:pPr>
    </w:p>
    <w:p w14:paraId="1BF6F6FA" w14:textId="77777777" w:rsidR="00FB46AF" w:rsidRPr="00283AA6" w:rsidRDefault="00FB46AF" w:rsidP="00FB46AF">
      <w:pPr>
        <w:pStyle w:val="PL"/>
      </w:pPr>
    </w:p>
    <w:p w14:paraId="6C6DA3B8" w14:textId="77777777" w:rsidR="00FB46AF" w:rsidRDefault="00FB46AF" w:rsidP="00FB46AF">
      <w:pPr>
        <w:pStyle w:val="PL"/>
      </w:pPr>
      <w:r>
        <w:t>MDTAlignmentInfo ::= CHOICE {</w:t>
      </w:r>
      <w:r>
        <w:tab/>
      </w:r>
    </w:p>
    <w:p w14:paraId="452EADF3" w14:textId="77777777" w:rsidR="00FB46AF" w:rsidRDefault="00FB46AF" w:rsidP="00FB46AF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2AD41088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248AEF4D" w14:textId="77777777" w:rsidR="00FB46AF" w:rsidRDefault="00FB46AF" w:rsidP="00FB46AF">
      <w:pPr>
        <w:pStyle w:val="PL"/>
      </w:pPr>
      <w:r>
        <w:t>}</w:t>
      </w:r>
    </w:p>
    <w:p w14:paraId="010B11CD" w14:textId="77777777" w:rsidR="00FB46AF" w:rsidRDefault="00FB46AF" w:rsidP="00FB46AF">
      <w:pPr>
        <w:pStyle w:val="PL"/>
      </w:pPr>
    </w:p>
    <w:p w14:paraId="20B69B20" w14:textId="77777777" w:rsidR="00FB46AF" w:rsidRDefault="00FB46AF" w:rsidP="00FB46AF">
      <w:pPr>
        <w:pStyle w:val="PL"/>
      </w:pPr>
    </w:p>
    <w:p w14:paraId="1869D034" w14:textId="77777777" w:rsidR="00FB46AF" w:rsidRDefault="00FB46AF" w:rsidP="00FB46AF">
      <w:pPr>
        <w:pStyle w:val="PL"/>
      </w:pPr>
      <w:r>
        <w:t>MDTAlignmentInfo-ExtIEs XNAP-PROTOCOL-IES ::= {</w:t>
      </w:r>
    </w:p>
    <w:p w14:paraId="2E651500" w14:textId="77777777" w:rsidR="00FB46AF" w:rsidRDefault="00FB46AF" w:rsidP="00FB46AF">
      <w:pPr>
        <w:pStyle w:val="PL"/>
      </w:pPr>
      <w:r>
        <w:tab/>
        <w:t>...</w:t>
      </w:r>
    </w:p>
    <w:p w14:paraId="76E3625F" w14:textId="77777777" w:rsidR="00FB46AF" w:rsidRDefault="00FB46AF" w:rsidP="00FB46AF">
      <w:pPr>
        <w:pStyle w:val="PL"/>
      </w:pPr>
      <w:r>
        <w:t>}</w:t>
      </w:r>
    </w:p>
    <w:p w14:paraId="0C41D601" w14:textId="77777777" w:rsidR="00FB46AF" w:rsidRDefault="00FB46AF" w:rsidP="00FB46AF">
      <w:pPr>
        <w:pStyle w:val="PL"/>
      </w:pPr>
    </w:p>
    <w:p w14:paraId="54BBAD6B" w14:textId="77777777" w:rsidR="00FB46AF" w:rsidRDefault="00FB46AF" w:rsidP="00FB46AF">
      <w:pPr>
        <w:pStyle w:val="PL"/>
      </w:pPr>
      <w:bookmarkStart w:id="286" w:name="_Hlk99778142"/>
      <w:r>
        <w:t>MeasCollectionEntityIPAddress</w:t>
      </w:r>
      <w:bookmarkEnd w:id="286"/>
      <w:r>
        <w:t xml:space="preserve"> ::= </w:t>
      </w:r>
      <w:r w:rsidRPr="00FD0425">
        <w:t>TransportLayerAddress</w:t>
      </w:r>
    </w:p>
    <w:p w14:paraId="3EF8BF88" w14:textId="77777777" w:rsidR="00FB46AF" w:rsidRDefault="00FB46AF" w:rsidP="00FB46AF">
      <w:pPr>
        <w:pStyle w:val="PL"/>
      </w:pPr>
    </w:p>
    <w:p w14:paraId="67D8A031" w14:textId="77777777" w:rsidR="00FB46AF" w:rsidRDefault="00FB46AF" w:rsidP="00FB46AF">
      <w:pPr>
        <w:pStyle w:val="PL"/>
      </w:pPr>
    </w:p>
    <w:p w14:paraId="7C866531" w14:textId="77777777" w:rsidR="00FB46AF" w:rsidRPr="00FD22C9" w:rsidRDefault="00FB46AF" w:rsidP="00FB46A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4AE5107F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50B6B02D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287" w:name="OLE_LINK105"/>
      <w:r w:rsidRPr="008C2671">
        <w:rPr>
          <w:rFonts w:eastAsia="MS Mincho" w:cs="Courier New"/>
          <w:snapToGrid w:val="0"/>
        </w:rPr>
        <w:t>M1ThresholdEventA2</w:t>
      </w:r>
      <w:bookmarkEnd w:id="287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B919899" w14:textId="77777777" w:rsidR="00FB46AF" w:rsidRPr="008C2671" w:rsidRDefault="00FB46AF" w:rsidP="00FB46AF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6B97EEC9" w14:textId="77777777" w:rsidR="00FB46AF" w:rsidRPr="008C2671" w:rsidRDefault="00FB46AF" w:rsidP="00FB46AF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288" w:name="OLE_LINK107"/>
      <w:r w:rsidRPr="008C2671">
        <w:rPr>
          <w:rFonts w:eastAsia="MS Mincho" w:cs="Courier New"/>
          <w:snapToGrid w:val="0"/>
        </w:rPr>
        <w:t>M1PeriodicReporting</w:t>
      </w:r>
      <w:bookmarkEnd w:id="288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3EB0809E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44300F2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69880BB1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233585F4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5760B6C2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</w:p>
    <w:p w14:paraId="34501781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7FA28055" w14:textId="77777777" w:rsidR="00FB46AF" w:rsidRPr="00AD1AFC" w:rsidRDefault="00FB46AF" w:rsidP="00FB46AF">
      <w:pPr>
        <w:pStyle w:val="PL"/>
        <w:rPr>
          <w:rFonts w:eastAsia="SimSun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SimSun"/>
          <w:snapToGrid w:val="0"/>
          <w:lang w:val="fr-FR"/>
        </w:rPr>
        <w:t>|</w:t>
      </w:r>
    </w:p>
    <w:p w14:paraId="1822403B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SimSun"/>
          <w:snapToGrid w:val="0"/>
          <w:lang w:val="fr-FR"/>
        </w:rPr>
        <w:tab/>
        <w:t>{ID id-BeamMeasurementsReportConfiguration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CRITICALITY ignore</w:t>
      </w:r>
      <w:r w:rsidRPr="00AD1AFC">
        <w:rPr>
          <w:rFonts w:eastAsia="SimSun"/>
          <w:snapToGrid w:val="0"/>
          <w:lang w:val="fr-FR"/>
        </w:rPr>
        <w:tab/>
        <w:t xml:space="preserve">EXTENSION </w:t>
      </w:r>
      <w:r w:rsidRPr="00AD1AFC">
        <w:rPr>
          <w:rFonts w:eastAsia="SimSun"/>
          <w:lang w:val="fr-FR"/>
        </w:rPr>
        <w:t>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PRESENCE conditional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7506DAF1" w14:textId="77777777" w:rsidR="00FB46AF" w:rsidRPr="00BC15E5" w:rsidRDefault="00FB46AF" w:rsidP="00FB46A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--</w:t>
      </w:r>
      <w:r w:rsidRPr="00BC15E5">
        <w:rPr>
          <w:rFonts w:eastAsia="SimSun" w:cs="Arial"/>
          <w:snapToGrid w:val="0"/>
          <w:szCs w:val="18"/>
        </w:rPr>
        <w:t xml:space="preserve"> The above IE shall be present if the </w:t>
      </w:r>
      <w:r w:rsidRPr="00BC15E5">
        <w:rPr>
          <w:rFonts w:eastAsia="SimSun"/>
          <w:snapToGrid w:val="0"/>
        </w:rPr>
        <w:t>BeamMeasurementIndicationM1 IE is set to “true”</w:t>
      </w:r>
    </w:p>
    <w:p w14:paraId="230A42A5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BAB676A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59AB458B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1A97BEE3" w14:textId="77777777" w:rsidR="00FB46AF" w:rsidRDefault="00FB46AF" w:rsidP="00FB46AF">
      <w:pPr>
        <w:pStyle w:val="PL"/>
        <w:rPr>
          <w:snapToGrid w:val="0"/>
        </w:rPr>
      </w:pPr>
    </w:p>
    <w:p w14:paraId="4A82D8B1" w14:textId="77777777" w:rsidR="00FB46AF" w:rsidRPr="00567372" w:rsidRDefault="00FB46AF" w:rsidP="00FB46AF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18BFCA0E" w14:textId="77777777" w:rsidR="00FB46AF" w:rsidRPr="00567372" w:rsidRDefault="00FB46AF" w:rsidP="00FB46AF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10B74711" w14:textId="77777777" w:rsidR="00FB46AF" w:rsidRPr="00567372" w:rsidRDefault="00FB46AF" w:rsidP="00FB46AF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622E11B1" w14:textId="77777777" w:rsidR="00FB46AF" w:rsidRPr="00567372" w:rsidRDefault="00FB46AF" w:rsidP="00FB46AF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1C69AE30" w14:textId="77777777" w:rsidR="00FB46AF" w:rsidRPr="00567372" w:rsidRDefault="00FB46AF" w:rsidP="00FB46AF">
      <w:pPr>
        <w:pStyle w:val="PL"/>
      </w:pPr>
      <w:r w:rsidRPr="00567372">
        <w:tab/>
        <w:t>...</w:t>
      </w:r>
    </w:p>
    <w:p w14:paraId="1D4C16B8" w14:textId="77777777" w:rsidR="00FB46AF" w:rsidRPr="00567372" w:rsidRDefault="00FB46AF" w:rsidP="00FB46AF">
      <w:pPr>
        <w:pStyle w:val="PL"/>
      </w:pPr>
      <w:r w:rsidRPr="00567372">
        <w:t>}</w:t>
      </w:r>
    </w:p>
    <w:p w14:paraId="0B105BED" w14:textId="77777777" w:rsidR="00FB46AF" w:rsidRPr="00567372" w:rsidRDefault="00FB46AF" w:rsidP="00FB46AF">
      <w:pPr>
        <w:pStyle w:val="PL"/>
      </w:pPr>
    </w:p>
    <w:p w14:paraId="0DA346BA" w14:textId="77777777" w:rsidR="00FB46AF" w:rsidRPr="00567372" w:rsidRDefault="00FB46AF" w:rsidP="00FB46AF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4BDD06D1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795B5112" w14:textId="77777777" w:rsidR="00FB46AF" w:rsidRPr="00567372" w:rsidRDefault="00FB46AF" w:rsidP="00FB46AF">
      <w:pPr>
        <w:pStyle w:val="PL"/>
      </w:pPr>
      <w:r w:rsidRPr="00567372">
        <w:tab/>
        <w:t>...</w:t>
      </w:r>
    </w:p>
    <w:p w14:paraId="3F4214E1" w14:textId="77777777" w:rsidR="00FB46AF" w:rsidRPr="00567372" w:rsidRDefault="00FB46AF" w:rsidP="00FB46AF">
      <w:pPr>
        <w:pStyle w:val="PL"/>
      </w:pPr>
      <w:r w:rsidRPr="00567372">
        <w:t>}</w:t>
      </w:r>
    </w:p>
    <w:p w14:paraId="6527C098" w14:textId="77777777" w:rsidR="00FB46AF" w:rsidRPr="00567372" w:rsidRDefault="00FB46AF" w:rsidP="00FB46AF">
      <w:pPr>
        <w:pStyle w:val="PL"/>
      </w:pPr>
    </w:p>
    <w:p w14:paraId="411484A6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4B31B0B1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4C544EB7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595CA935" w14:textId="77777777" w:rsidR="00FB46AF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52D43137" w14:textId="77777777" w:rsidR="00FB46AF" w:rsidRPr="0056737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3170F874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55F83C14" w14:textId="77777777" w:rsidR="00FB46AF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F259F1D" w14:textId="77777777" w:rsidR="00FB46AF" w:rsidRPr="00567372" w:rsidRDefault="00FB46AF" w:rsidP="00FB46AF">
      <w:pPr>
        <w:pStyle w:val="PL"/>
        <w:rPr>
          <w:snapToGrid w:val="0"/>
        </w:rPr>
      </w:pPr>
    </w:p>
    <w:p w14:paraId="5155D8D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M1ThresholdEventA</w:t>
      </w:r>
      <w:proofErr w:type="gramStart"/>
      <w:r w:rsidRPr="00567372">
        <w:rPr>
          <w:noProof w:val="0"/>
          <w:snapToGrid w:val="0"/>
        </w:rPr>
        <w:t>2 ::=</w:t>
      </w:r>
      <w:proofErr w:type="gramEnd"/>
      <w:r w:rsidRPr="00567372">
        <w:rPr>
          <w:noProof w:val="0"/>
          <w:snapToGrid w:val="0"/>
        </w:rPr>
        <w:t xml:space="preserve"> SEQUENCE { </w:t>
      </w:r>
    </w:p>
    <w:p w14:paraId="656C06D1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measurementThreshold</w:t>
      </w:r>
      <w:proofErr w:type="spellEnd"/>
      <w:r w:rsidRPr="00567372">
        <w:rPr>
          <w:noProof w:val="0"/>
          <w:snapToGrid w:val="0"/>
        </w:rPr>
        <w:tab/>
        <w:t>MeasurementThresholdA2,</w:t>
      </w:r>
    </w:p>
    <w:p w14:paraId="7C4E7CE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M1ThresholdEventA2-ExtIEs} } OPTIONAL,</w:t>
      </w:r>
    </w:p>
    <w:p w14:paraId="6A1AA93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BDABA90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133EB66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FDA6DA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69ADE2C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E1EC32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C2F1653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45785807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34D5D145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09CA1DE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29EA1EF4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15B2500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74B5112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M4Configuration-ExtIEs} } OPTIONAL,</w:t>
      </w:r>
    </w:p>
    <w:p w14:paraId="615F111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172004D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26753C6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105A355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2057A38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D29865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D1309E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E6F9E08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B0EA52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</w:t>
      </w:r>
      <w:proofErr w:type="gramStart"/>
      <w:r>
        <w:rPr>
          <w:noProof w:val="0"/>
          <w:snapToGrid w:val="0"/>
        </w:rPr>
        <w:t>ReportAmountMDT ::=</w:t>
      </w:r>
      <w:proofErr w:type="gramEnd"/>
      <w:r>
        <w:rPr>
          <w:noProof w:val="0"/>
          <w:snapToGrid w:val="0"/>
        </w:rPr>
        <w:t xml:space="preserve"> ENUMERATED{r1, r2, r4, r8, r16, r32, r64, infinity, ...}</w:t>
      </w:r>
    </w:p>
    <w:p w14:paraId="1BE36406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7D810840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{ms1024, ms2048, ms5120, ms10240, min1, ... } </w:t>
      </w:r>
    </w:p>
    <w:p w14:paraId="5A2689CB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381050B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57AB37BC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5E85FEB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58A718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M5Configuration-ExtIEs} } OPTIONAL,</w:t>
      </w:r>
    </w:p>
    <w:p w14:paraId="3B320BDB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9FD92C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FF56576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6442596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606C8FB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FD274B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7D549E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C811B8E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00ADAFF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</w:t>
      </w:r>
      <w:proofErr w:type="gramStart"/>
      <w:r>
        <w:rPr>
          <w:noProof w:val="0"/>
          <w:snapToGrid w:val="0"/>
        </w:rPr>
        <w:t>ReportAmountMDT ::=</w:t>
      </w:r>
      <w:proofErr w:type="gramEnd"/>
      <w:r>
        <w:rPr>
          <w:noProof w:val="0"/>
          <w:snapToGrid w:val="0"/>
        </w:rPr>
        <w:t xml:space="preserve"> ENUMERATED{r1, r2, r4, r8, r16, r32, r64, infinity, ...}</w:t>
      </w:r>
    </w:p>
    <w:p w14:paraId="5B803C4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1947EB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{ms1024, ms2048, ms5120, ms10240, min1, ... } </w:t>
      </w:r>
    </w:p>
    <w:p w14:paraId="18CE7BBE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446DD72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44E3D6AC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M6report-Interval</w:t>
      </w:r>
      <w:proofErr w:type="spellEnd"/>
      <w:r w:rsidRPr="00567372">
        <w:rPr>
          <w:noProof w:val="0"/>
          <w:snapToGrid w:val="0"/>
        </w:rPr>
        <w:t>,</w:t>
      </w:r>
    </w:p>
    <w:p w14:paraId="73AF66B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B04595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M6Configuration-ExtIEs} } OPTIONAL,</w:t>
      </w:r>
    </w:p>
    <w:p w14:paraId="60E436F2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2E1CC1A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03EC292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2BB21C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000B6E64" w14:textId="77777777" w:rsidR="00FB46AF" w:rsidRPr="00995129" w:rsidRDefault="00FB46AF" w:rsidP="00FB46AF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5196B46A" w14:textId="77777777" w:rsidR="00FB46AF" w:rsidRDefault="00FB46AF" w:rsidP="00FB46AF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D94284B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57DA87EE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759DA89F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</w:p>
    <w:p w14:paraId="3C5AE2EF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</w:t>
      </w:r>
      <w:proofErr w:type="gramStart"/>
      <w:r>
        <w:rPr>
          <w:noProof w:val="0"/>
          <w:snapToGrid w:val="0"/>
        </w:rPr>
        <w:t>ReportAmountMDT ::=</w:t>
      </w:r>
      <w:proofErr w:type="gramEnd"/>
      <w:r>
        <w:rPr>
          <w:noProof w:val="0"/>
          <w:snapToGrid w:val="0"/>
        </w:rPr>
        <w:t xml:space="preserve"> ENUMERATED{r1, r2, r4, r8, r16, r32, r64, infinity, ...}</w:t>
      </w:r>
    </w:p>
    <w:p w14:paraId="05C0B86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D6E14A3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131AA249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</w:p>
    <w:p w14:paraId="7FD081AA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</w:p>
    <w:p w14:paraId="7D0B4AF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354801CF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M7period</w:t>
      </w:r>
      <w:proofErr w:type="spellEnd"/>
      <w:r w:rsidRPr="00567372">
        <w:rPr>
          <w:noProof w:val="0"/>
          <w:snapToGrid w:val="0"/>
        </w:rPr>
        <w:t>,</w:t>
      </w:r>
    </w:p>
    <w:p w14:paraId="267A237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6AF47B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M7Configuration-ExtIEs} } OPTIONAL,</w:t>
      </w:r>
    </w:p>
    <w:p w14:paraId="7D5F669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FEF754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07367D5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566328F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3526D29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D68A17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206890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FC3999F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3DE95EE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</w:t>
      </w:r>
      <w:proofErr w:type="gramStart"/>
      <w:r>
        <w:rPr>
          <w:noProof w:val="0"/>
          <w:snapToGrid w:val="0"/>
        </w:rPr>
        <w:t>ReportAmountMDT ::=</w:t>
      </w:r>
      <w:proofErr w:type="gramEnd"/>
      <w:r>
        <w:rPr>
          <w:noProof w:val="0"/>
          <w:snapToGrid w:val="0"/>
        </w:rPr>
        <w:t xml:space="preserve"> ENUMERATED{r1, r2, r4, r8, r16, r32, r64, infinity, ...}</w:t>
      </w:r>
    </w:p>
    <w:p w14:paraId="3CEB6ECF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2F06C455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INTEGER(1..60, ...)</w:t>
      </w:r>
    </w:p>
    <w:p w14:paraId="31A6AF25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299F61B" w14:textId="77777777" w:rsidR="00FB46AF" w:rsidRPr="00FD0425" w:rsidRDefault="00FB46AF" w:rsidP="00FB46AF">
      <w:pPr>
        <w:pStyle w:val="PL"/>
      </w:pPr>
    </w:p>
    <w:p w14:paraId="47835794" w14:textId="77777777" w:rsidR="00FB46AF" w:rsidRPr="00FD0425" w:rsidRDefault="00FB46AF" w:rsidP="00FB46AF">
      <w:pPr>
        <w:pStyle w:val="PL"/>
      </w:pPr>
      <w:r w:rsidRPr="00FD0425">
        <w:t>MAC-I ::= BIT STRING (SIZE(16))</w:t>
      </w:r>
    </w:p>
    <w:p w14:paraId="14C3A694" w14:textId="77777777" w:rsidR="00FB46AF" w:rsidRPr="00FD0425" w:rsidRDefault="00FB46AF" w:rsidP="00FB46AF">
      <w:pPr>
        <w:pStyle w:val="PL"/>
      </w:pPr>
    </w:p>
    <w:p w14:paraId="30DA3F21" w14:textId="77777777" w:rsidR="00FB46AF" w:rsidRPr="00FD0425" w:rsidRDefault="00FB46AF" w:rsidP="00FB46AF">
      <w:pPr>
        <w:pStyle w:val="PL"/>
      </w:pPr>
    </w:p>
    <w:p w14:paraId="3FB493C7" w14:textId="77777777" w:rsidR="00FB46AF" w:rsidRPr="00FD0425" w:rsidRDefault="00FB46AF" w:rsidP="00FB46AF">
      <w:pPr>
        <w:pStyle w:val="PL"/>
      </w:pPr>
      <w:bookmarkStart w:id="289" w:name="_Hlk513539650"/>
      <w:r w:rsidRPr="00FD0425">
        <w:t>MaskedIMEISV</w:t>
      </w:r>
      <w:bookmarkEnd w:id="289"/>
      <w:r w:rsidRPr="00FD0425">
        <w:tab/>
        <w:t>::= BIT STRING (SIZE(64))</w:t>
      </w:r>
    </w:p>
    <w:p w14:paraId="0D961B61" w14:textId="77777777" w:rsidR="00FB46AF" w:rsidRPr="00FD0425" w:rsidRDefault="00FB46AF" w:rsidP="00FB46AF">
      <w:pPr>
        <w:pStyle w:val="PL"/>
      </w:pPr>
    </w:p>
    <w:p w14:paraId="52A502CC" w14:textId="77777777" w:rsidR="00FB46AF" w:rsidRPr="00FD0425" w:rsidRDefault="00FB46AF" w:rsidP="00FB46AF">
      <w:pPr>
        <w:pStyle w:val="PL"/>
      </w:pPr>
    </w:p>
    <w:p w14:paraId="1F692C8B" w14:textId="77777777" w:rsidR="00FB46AF" w:rsidRDefault="00FB46AF" w:rsidP="00FB46AF">
      <w:pPr>
        <w:pStyle w:val="PL"/>
        <w:rPr>
          <w:rStyle w:val="PLChar"/>
        </w:rPr>
      </w:pPr>
      <w:bookmarkStart w:id="290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20DEA192" w14:textId="77777777" w:rsidR="00FB46AF" w:rsidRDefault="00FB46AF" w:rsidP="00FB46AF">
      <w:pPr>
        <w:pStyle w:val="PL"/>
        <w:rPr>
          <w:rStyle w:val="PLChar"/>
        </w:rPr>
      </w:pPr>
    </w:p>
    <w:bookmarkEnd w:id="290"/>
    <w:p w14:paraId="17E9260C" w14:textId="77777777" w:rsidR="00FB46AF" w:rsidRDefault="00FB46AF" w:rsidP="00FB46AF">
      <w:pPr>
        <w:pStyle w:val="PL"/>
        <w:rPr>
          <w:rStyle w:val="PLChar"/>
        </w:rPr>
      </w:pPr>
    </w:p>
    <w:p w14:paraId="66656330" w14:textId="77777777" w:rsidR="00FB46AF" w:rsidRPr="00FD0425" w:rsidRDefault="00FB46AF" w:rsidP="00FB46AF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5A9B178E" w14:textId="77777777" w:rsidR="00FB46AF" w:rsidRPr="00FD0425" w:rsidRDefault="00FB46AF" w:rsidP="00FB46AF">
      <w:pPr>
        <w:pStyle w:val="PL"/>
      </w:pPr>
    </w:p>
    <w:p w14:paraId="0AE38ABD" w14:textId="77777777" w:rsidR="00FB46AF" w:rsidRPr="00FD0425" w:rsidRDefault="00FB46AF" w:rsidP="00FB46AF">
      <w:pPr>
        <w:pStyle w:val="PL"/>
      </w:pPr>
    </w:p>
    <w:p w14:paraId="564E3A91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1229B893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659AA875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793D6E29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44B81D0C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63F1C77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</w:p>
    <w:p w14:paraId="1E33E9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4892DA40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44CBACE8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4B50A16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4050C49C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</w:p>
    <w:p w14:paraId="75936D9C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3E0EAD1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569D1231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2CFB977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60AF800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DD8F5C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75AEFE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6B315F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5F5E676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3B240A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867E74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</w:t>
      </w:r>
      <w:proofErr w:type="gramStart"/>
      <w:r w:rsidRPr="00FD0425">
        <w:rPr>
          <w:noProof w:val="0"/>
          <w:snapToGrid w:val="0"/>
          <w:lang w:eastAsia="zh-CN"/>
        </w:rPr>
        <w:t>UTRA ::=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</w:rPr>
        <w:t>CHOICE {</w:t>
      </w:r>
    </w:p>
    <w:p w14:paraId="3520F5C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oneframe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</w:t>
      </w:r>
      <w:proofErr w:type="gramStart"/>
      <w:r w:rsidRPr="00FD0425">
        <w:rPr>
          <w:noProof w:val="0"/>
          <w:snapToGrid w:val="0"/>
          <w:lang w:eastAsia="zh-CN"/>
        </w:rPr>
        <w:t>SIZE(</w:t>
      </w:r>
      <w:proofErr w:type="gramEnd"/>
      <w:r w:rsidRPr="00FD0425">
        <w:rPr>
          <w:noProof w:val="0"/>
          <w:snapToGrid w:val="0"/>
          <w:lang w:eastAsia="zh-CN"/>
        </w:rPr>
        <w:t>6)),</w:t>
      </w:r>
    </w:p>
    <w:p w14:paraId="4C826C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fourframes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24)),</w:t>
      </w:r>
    </w:p>
    <w:p w14:paraId="429798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4CB21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D3E424" w14:textId="77777777" w:rsidR="00FB46AF" w:rsidRPr="00FD0425" w:rsidRDefault="00FB46AF" w:rsidP="00FB46AF">
      <w:pPr>
        <w:pStyle w:val="PL"/>
        <w:rPr>
          <w:snapToGrid w:val="0"/>
        </w:rPr>
      </w:pPr>
    </w:p>
    <w:p w14:paraId="69E42EB7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71E103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3F5B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B26D6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D1C6B73" w14:textId="77777777" w:rsidR="00FB46AF" w:rsidRPr="00FD0425" w:rsidRDefault="00FB46AF" w:rsidP="00FB46AF">
      <w:pPr>
        <w:pStyle w:val="PL"/>
      </w:pPr>
    </w:p>
    <w:p w14:paraId="565303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49A70A3D" w14:textId="77777777" w:rsidR="00FB46AF" w:rsidRPr="00FD0425" w:rsidRDefault="00FB46AF" w:rsidP="00FB46AF">
      <w:pPr>
        <w:pStyle w:val="PL"/>
        <w:rPr>
          <w:snapToGrid w:val="0"/>
        </w:rPr>
      </w:pPr>
    </w:p>
    <w:p w14:paraId="2840ADF0" w14:textId="77777777" w:rsidR="00FB46AF" w:rsidRPr="00FD0425" w:rsidRDefault="00FB46AF" w:rsidP="00FB46AF">
      <w:pPr>
        <w:pStyle w:val="PL"/>
        <w:rPr>
          <w:snapToGrid w:val="0"/>
        </w:rPr>
      </w:pPr>
    </w:p>
    <w:p w14:paraId="545D99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25DB1C8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</w:t>
      </w:r>
      <w:proofErr w:type="gramStart"/>
      <w:r w:rsidRPr="00FD0425">
        <w:t>32</w:t>
      </w:r>
      <w:r w:rsidRPr="00FD0425">
        <w:rPr>
          <w:noProof w:val="0"/>
          <w:snapToGrid w:val="0"/>
        </w:rPr>
        <w:t>,...</w:t>
      </w:r>
      <w:proofErr w:type="gramEnd"/>
      <w:r w:rsidRPr="00FD0425">
        <w:rPr>
          <w:noProof w:val="0"/>
          <w:snapToGrid w:val="0"/>
        </w:rPr>
        <w:t>},</w:t>
      </w:r>
    </w:p>
    <w:p w14:paraId="61E2A15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proofErr w:type="gramStart"/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proofErr w:type="gramEnd"/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4E5369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proofErr w:type="spellStart"/>
      <w:r w:rsidRPr="00FD0425">
        <w:rPr>
          <w:noProof w:val="0"/>
          <w:snapToGrid w:val="0"/>
          <w:lang w:eastAsia="zh-CN"/>
        </w:rPr>
        <w:t>SubframeAllocation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70FCB19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MBSFNSubframeInfo</w:t>
      </w:r>
      <w:proofErr w:type="spellEnd"/>
      <w:r w:rsidRPr="00FD0425">
        <w:rPr>
          <w:snapToGrid w:val="0"/>
        </w:rPr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93644F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00F12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313AB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0A56EF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359FE62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24E5FB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BB6DCA" w14:textId="77777777" w:rsidR="00FB46AF" w:rsidRPr="00FD0425" w:rsidRDefault="00FB46AF" w:rsidP="00FB46AF">
      <w:pPr>
        <w:pStyle w:val="PL"/>
      </w:pPr>
    </w:p>
    <w:p w14:paraId="686FA497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1E0A1644" w14:textId="77777777" w:rsidR="00FB46AF" w:rsidRDefault="00FB46AF" w:rsidP="00FB46AF">
      <w:pPr>
        <w:pStyle w:val="PL"/>
        <w:rPr>
          <w:snapToGrid w:val="0"/>
        </w:rPr>
      </w:pPr>
    </w:p>
    <w:p w14:paraId="0404E747" w14:textId="77777777" w:rsidR="00FB46AF" w:rsidRPr="005E00C3" w:rsidRDefault="00FB46AF" w:rsidP="00FB46AF">
      <w:pPr>
        <w:pStyle w:val="PL"/>
      </w:pPr>
      <w:r w:rsidRPr="005E00C3">
        <w:t xml:space="preserve">MBS-Area-Session-ID  ::= INTEGER (0..65535, ...) </w:t>
      </w:r>
    </w:p>
    <w:p w14:paraId="4B294797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09AC398F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2F28E44A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4ECAAD5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5068E73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37B893D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154CDBF4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AD1AFC">
        <w:rPr>
          <w:rFonts w:eastAsia="Symbol"/>
          <w:noProof w:val="0"/>
          <w:snapToGrid w:val="0"/>
          <w:lang w:val="fr-FR"/>
        </w:rPr>
        <w:t>mRB-ProgressInformation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409EDD9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29A8657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3C495E1F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65ACA792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2BA583DA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XNAP-PROTOCOL-EXTENSION ::= {</w:t>
      </w:r>
    </w:p>
    <w:p w14:paraId="07C006AF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CCD1BCC" w14:textId="77777777" w:rsidR="00FB46AF" w:rsidRPr="005E00C3" w:rsidRDefault="00FB46AF" w:rsidP="00FB46A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3B0521B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6E4A85FC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3C030CE2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5C120926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3AF5E8D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06F291D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22D1CA1C" w14:textId="77777777" w:rsidR="00FB46AF" w:rsidRPr="005E00C3" w:rsidRDefault="00FB46AF" w:rsidP="00FB46AF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65436850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5E00C3">
        <w:rPr>
          <w:rFonts w:eastAsia="Symbol"/>
          <w:noProof w:val="0"/>
          <w:snapToGrid w:val="0"/>
        </w:rPr>
        <w:t>mRB-ProgressInformation</w:t>
      </w:r>
      <w:proofErr w:type="spellEnd"/>
      <w:r w:rsidRPr="005E00C3">
        <w:rPr>
          <w:rFonts w:eastAsia="Symbol"/>
          <w:noProof w:val="0"/>
          <w:snapToGrid w:val="0"/>
        </w:rPr>
        <w:tab/>
        <w:t>MRB-</w:t>
      </w:r>
      <w:proofErr w:type="spellStart"/>
      <w:r w:rsidRPr="005E00C3">
        <w:rPr>
          <w:rFonts w:eastAsia="Symbol"/>
          <w:noProof w:val="0"/>
          <w:snapToGrid w:val="0"/>
        </w:rPr>
        <w:t>ProgressInformation</w:t>
      </w:r>
      <w:proofErr w:type="spellEnd"/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6605C497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 xml:space="preserve"> </w:t>
      </w: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0653B48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441EA3F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FC4641A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2C4124E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</w:t>
      </w:r>
      <w:proofErr w:type="spellEnd"/>
      <w:r>
        <w:rPr>
          <w:lang w:val="en-US" w:eastAsia="zh-CN"/>
        </w:rPr>
        <w:t>Response</w:t>
      </w:r>
      <w:proofErr w:type="spellStart"/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5A312AF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B498A3D" w14:textId="77777777" w:rsidR="00FB46AF" w:rsidRPr="005E00C3" w:rsidRDefault="00FB46AF" w:rsidP="00FB46A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F491775" w14:textId="77777777" w:rsidR="00FB46AF" w:rsidRPr="005E00C3" w:rsidRDefault="00FB46AF" w:rsidP="00FB46AF">
      <w:pPr>
        <w:pStyle w:val="PL"/>
        <w:rPr>
          <w:lang w:eastAsia="ja-JP"/>
        </w:rPr>
      </w:pPr>
    </w:p>
    <w:p w14:paraId="7215C06A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List ::=</w:t>
      </w:r>
      <w:proofErr w:type="gramEnd"/>
      <w:r w:rsidRPr="005E00C3">
        <w:rPr>
          <w:noProof w:val="0"/>
          <w:snapToGrid w:val="0"/>
        </w:rPr>
        <w:t xml:space="preserve"> SEQUENCE (SIZE(1..maxnoofMBSQoSFlows)) OF </w:t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</w:p>
    <w:p w14:paraId="47838557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1B9F249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</w:rPr>
        <w:t>List ::=</w:t>
      </w:r>
      <w:proofErr w:type="gramEnd"/>
      <w:r w:rsidRPr="005E00C3">
        <w:rPr>
          <w:noProof w:val="0"/>
          <w:snapToGrid w:val="0"/>
        </w:rPr>
        <w:t xml:space="preserve"> SEQUENCE (SIZE(1..maxnoofMBSQoSFlows)) OF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</w:t>
      </w:r>
    </w:p>
    <w:p w14:paraId="434A6681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184B339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Item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1805E6D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mBS-QosFlowIdentifier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  <w:r w:rsidRPr="005E00C3">
        <w:rPr>
          <w:noProof w:val="0"/>
          <w:snapToGrid w:val="0"/>
        </w:rPr>
        <w:t>,</w:t>
      </w:r>
    </w:p>
    <w:p w14:paraId="3575A38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mBS-QosFlowLevelQosParameters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QoSFlowLevelQoSParameters</w:t>
      </w:r>
      <w:proofErr w:type="spellEnd"/>
      <w:r w:rsidRPr="005E00C3">
        <w:rPr>
          <w:noProof w:val="0"/>
          <w:snapToGrid w:val="0"/>
        </w:rPr>
        <w:t>,</w:t>
      </w:r>
    </w:p>
    <w:p w14:paraId="7D0FD26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 xml:space="preserve"> MBS-QoSFlowsToAdd-Item-ExtIEs} } OPTIONAL,</w:t>
      </w:r>
    </w:p>
    <w:p w14:paraId="6306A6A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133752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E2182D9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66A5B57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7E2E9E9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D861DCE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7D324EDC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0E0844C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proofErr w:type="gram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CHOICE {</w:t>
      </w:r>
    </w:p>
    <w:p w14:paraId="6E42A39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locationindependent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,</w:t>
      </w:r>
    </w:p>
    <w:p w14:paraId="0D8B8F6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locationdependent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ServiceAreaInformationList</w:t>
      </w:r>
      <w:proofErr w:type="spellEnd"/>
      <w:r w:rsidRPr="005E00C3">
        <w:rPr>
          <w:noProof w:val="0"/>
          <w:snapToGrid w:val="0"/>
        </w:rPr>
        <w:t>,</w:t>
      </w:r>
    </w:p>
    <w:p w14:paraId="3E096CD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ProtocolIE</w:t>
      </w:r>
      <w:proofErr w:type="spellEnd"/>
      <w:r w:rsidRPr="005E00C3">
        <w:rPr>
          <w:noProof w:val="0"/>
          <w:snapToGrid w:val="0"/>
        </w:rPr>
        <w:t xml:space="preserve">-Single-Container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</w:t>
      </w:r>
    </w:p>
    <w:p w14:paraId="0AA02DD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0B9FD8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5EFFFC4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IES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1D7E35B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DE917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E7FEEC8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7CF832FD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List ::=</w:t>
      </w:r>
      <w:proofErr w:type="gramEnd"/>
      <w:r w:rsidRPr="005E00C3">
        <w:rPr>
          <w:noProof w:val="0"/>
          <w:snapToGrid w:val="0"/>
        </w:rPr>
        <w:t xml:space="preserve"> SEQUENCE (SIZE(1.. </w:t>
      </w:r>
      <w:proofErr w:type="spellStart"/>
      <w:r w:rsidRPr="005E00C3">
        <w:rPr>
          <w:noProof w:val="0"/>
          <w:snapToGrid w:val="0"/>
        </w:rPr>
        <w:t>maxnoofCellsforMBS</w:t>
      </w:r>
      <w:proofErr w:type="spellEnd"/>
      <w:r w:rsidRPr="005E00C3">
        <w:rPr>
          <w:noProof w:val="0"/>
          <w:snapToGrid w:val="0"/>
        </w:rPr>
        <w:t>)) OF NR-CGI</w:t>
      </w:r>
    </w:p>
    <w:p w14:paraId="58C906ED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331B850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proofErr w:type="gram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41CBD3C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43878E5F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426DA4A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351B7B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100B6C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371A47A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79BFAA2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48F0294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06BA9B6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D5A71B2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11C8BDE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proofErr w:type="gramStart"/>
      <w:r w:rsidRPr="005E00C3">
        <w:rPr>
          <w:noProof w:val="0"/>
          <w:snapToGrid w:val="0"/>
        </w:rPr>
        <w:t>ServiceAreaInformationList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(SIZE(1..maxnoofMBSServiceAreaInformation)) OF 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</w:t>
      </w:r>
    </w:p>
    <w:p w14:paraId="5D2A8469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43269825" w14:textId="77777777" w:rsidR="00FB46AF" w:rsidRPr="005E00C3" w:rsidRDefault="00FB46AF" w:rsidP="00FB46AF">
      <w:pPr>
        <w:pStyle w:val="PL"/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Item ::=</w:t>
      </w:r>
      <w:proofErr w:type="gramEnd"/>
      <w:r w:rsidRPr="005E00C3">
        <w:rPr>
          <w:noProof w:val="0"/>
          <w:snapToGrid w:val="0"/>
        </w:rPr>
        <w:t xml:space="preserve">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3AA7A1C7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,</w:t>
      </w:r>
    </w:p>
    <w:p w14:paraId="4BF61D1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 xml:space="preserve"> 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3BC603D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68E5A2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E26289F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68F11F0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0540ED8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6E5D3B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9F74A93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7EF4CD5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List ::=</w:t>
      </w:r>
      <w:proofErr w:type="gramEnd"/>
      <w:r w:rsidRPr="005E00C3">
        <w:rPr>
          <w:noProof w:val="0"/>
          <w:snapToGrid w:val="0"/>
        </w:rPr>
        <w:t xml:space="preserve"> SEQUENCE (SIZE(1.. </w:t>
      </w:r>
      <w:proofErr w:type="spellStart"/>
      <w:r w:rsidRPr="005E00C3">
        <w:rPr>
          <w:noProof w:val="0"/>
          <w:snapToGrid w:val="0"/>
        </w:rPr>
        <w:t>maxnoofTAIforMBS</w:t>
      </w:r>
      <w:proofErr w:type="spellEnd"/>
      <w:r w:rsidRPr="005E00C3">
        <w:rPr>
          <w:noProof w:val="0"/>
          <w:snapToGrid w:val="0"/>
        </w:rPr>
        <w:t>)) OF 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</w:t>
      </w:r>
    </w:p>
    <w:p w14:paraId="107701BD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408A75DE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</w:t>
      </w:r>
      <w:proofErr w:type="gramStart"/>
      <w:r w:rsidRPr="005E00C3">
        <w:rPr>
          <w:noProof w:val="0"/>
          <w:snapToGrid w:val="0"/>
        </w:rPr>
        <w:t>Item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1AD8A70F" w14:textId="77777777" w:rsidR="00FB46AF" w:rsidRPr="005E00C3" w:rsidRDefault="00FB46AF" w:rsidP="00FB46AF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048DA306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tAC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48B3D5F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</w:t>
      </w:r>
      <w:proofErr w:type="gramStart"/>
      <w:r w:rsidRPr="005E00C3">
        <w:rPr>
          <w:noProof w:val="0"/>
          <w:snapToGrid w:val="0"/>
        </w:rPr>
        <w:t>{ {</w:t>
      </w:r>
      <w:proofErr w:type="gramEnd"/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3624A586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6EEC70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55CD48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53B0FB0D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EXTENSION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479C0EE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8F43F1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D24E4F0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6B6FC2FF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39989B7C" w14:textId="77777777" w:rsidR="00FB46AF" w:rsidRPr="005E00C3" w:rsidRDefault="00FB46AF" w:rsidP="00FB46AF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>Session-</w:t>
      </w:r>
      <w:proofErr w:type="gramStart"/>
      <w:r w:rsidRPr="00D20357">
        <w:rPr>
          <w:noProof w:val="0"/>
          <w:snapToGrid w:val="0"/>
        </w:rPr>
        <w:t>ID ::=</w:t>
      </w:r>
      <w:proofErr w:type="gramEnd"/>
      <w:r w:rsidRPr="00D20357">
        <w:rPr>
          <w:noProof w:val="0"/>
          <w:snapToGrid w:val="0"/>
        </w:rPr>
        <w:t xml:space="preserve"> </w:t>
      </w:r>
      <w:r w:rsidRPr="00D20357">
        <w:rPr>
          <w:noProof w:val="0"/>
        </w:rPr>
        <w:t>SEQUENCE {</w:t>
      </w:r>
    </w:p>
    <w:p w14:paraId="2E91BEC9" w14:textId="77777777" w:rsidR="00FB46AF" w:rsidRPr="005E00C3" w:rsidRDefault="00FB46AF" w:rsidP="00FB46AF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2850FD96" w14:textId="77777777" w:rsidR="00FB46AF" w:rsidRPr="005E00C3" w:rsidRDefault="00FB46AF" w:rsidP="00FB46AF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461D31CB" w14:textId="77777777" w:rsidR="00FB46AF" w:rsidRPr="00AD1AFC" w:rsidRDefault="00FB46AF" w:rsidP="00FB46AF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AD1AFC">
        <w:rPr>
          <w:noProof w:val="0"/>
        </w:rPr>
        <w:t>iE</w:t>
      </w:r>
      <w:proofErr w:type="spellEnd"/>
      <w:r w:rsidRPr="00AD1AFC">
        <w:rPr>
          <w:noProof w:val="0"/>
        </w:rPr>
        <w:t>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proofErr w:type="spellStart"/>
      <w:r w:rsidRPr="00AD1AFC">
        <w:rPr>
          <w:noProof w:val="0"/>
        </w:rPr>
        <w:t>ProtocolExtensionContainer</w:t>
      </w:r>
      <w:proofErr w:type="spellEnd"/>
      <w:r w:rsidRPr="00AD1AFC">
        <w:rPr>
          <w:noProof w:val="0"/>
        </w:rPr>
        <w:t xml:space="preserve"> </w:t>
      </w:r>
      <w:proofErr w:type="gramStart"/>
      <w:r w:rsidRPr="00AD1AFC">
        <w:rPr>
          <w:noProof w:val="0"/>
        </w:rPr>
        <w:t>{ {</w:t>
      </w:r>
      <w:proofErr w:type="gramEnd"/>
      <w:r w:rsidRPr="00AD1AFC">
        <w:rPr>
          <w:noProof w:val="0"/>
        </w:rPr>
        <w:t>MBS-Session-ID-</w:t>
      </w:r>
      <w:proofErr w:type="spellStart"/>
      <w:r w:rsidRPr="00AD1AFC">
        <w:rPr>
          <w:noProof w:val="0"/>
        </w:rPr>
        <w:t>ExtIEs</w:t>
      </w:r>
      <w:proofErr w:type="spellEnd"/>
      <w:r w:rsidRPr="00AD1AFC">
        <w:rPr>
          <w:noProof w:val="0"/>
        </w:rPr>
        <w:t xml:space="preserve">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690C0B77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0E20C274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9D09709" w14:textId="77777777" w:rsidR="00FB46AF" w:rsidRPr="00AD1AFC" w:rsidRDefault="00FB46AF" w:rsidP="00FB46AF">
      <w:pPr>
        <w:pStyle w:val="PL"/>
        <w:rPr>
          <w:noProof w:val="0"/>
        </w:rPr>
      </w:pPr>
    </w:p>
    <w:p w14:paraId="723F0544" w14:textId="77777777" w:rsidR="00FB46AF" w:rsidRPr="00AD1AFC" w:rsidRDefault="00FB46AF" w:rsidP="00FB46AF">
      <w:pPr>
        <w:pStyle w:val="PL"/>
        <w:rPr>
          <w:noProof w:val="0"/>
          <w:lang w:eastAsia="zh-CN"/>
        </w:rPr>
      </w:pPr>
      <w:r w:rsidRPr="00AD1AFC">
        <w:rPr>
          <w:noProof w:val="0"/>
        </w:rPr>
        <w:t>MBS-Session-ID-</w:t>
      </w:r>
      <w:proofErr w:type="spellStart"/>
      <w:r w:rsidRPr="00AD1AFC">
        <w:rPr>
          <w:noProof w:val="0"/>
        </w:rPr>
        <w:t>ExtIEs</w:t>
      </w:r>
      <w:proofErr w:type="spellEnd"/>
      <w:r w:rsidRPr="00AD1AFC">
        <w:rPr>
          <w:noProof w:val="0"/>
        </w:rPr>
        <w:t xml:space="preserve">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</w:t>
      </w:r>
      <w:proofErr w:type="gramStart"/>
      <w:r w:rsidRPr="00AD1AFC">
        <w:rPr>
          <w:noProof w:val="0"/>
        </w:rPr>
        <w:t>EXTENSION ::=</w:t>
      </w:r>
      <w:proofErr w:type="gramEnd"/>
      <w:r w:rsidRPr="00AD1AFC">
        <w:rPr>
          <w:noProof w:val="0"/>
        </w:rPr>
        <w:t xml:space="preserve"> {</w:t>
      </w:r>
    </w:p>
    <w:p w14:paraId="76B9E91A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55307DC2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40556A4C" w14:textId="77777777" w:rsidR="00FB46AF" w:rsidRPr="005E00C3" w:rsidRDefault="00FB46AF" w:rsidP="00FB46AF">
      <w:pPr>
        <w:pStyle w:val="PL"/>
        <w:rPr>
          <w:snapToGrid w:val="0"/>
        </w:rPr>
      </w:pPr>
    </w:p>
    <w:p w14:paraId="4E72429E" w14:textId="77777777" w:rsidR="00FB46AF" w:rsidRPr="00F36110" w:rsidRDefault="00FB46AF" w:rsidP="00FB46AF">
      <w:pPr>
        <w:pStyle w:val="PL"/>
        <w:rPr>
          <w:ins w:id="291" w:author="Author" w:date="2023-09-27T09:19:00Z"/>
          <w:lang w:val="fr-FR"/>
        </w:rPr>
      </w:pPr>
      <w:ins w:id="292" w:author="Author" w:date="2023-09-27T09:19:00Z">
        <w:r w:rsidRPr="00F36110">
          <w:rPr>
            <w:rFonts w:eastAsia="SimSun" w:hint="eastAsia"/>
            <w:lang w:val="fr-FR" w:eastAsia="zh-CN"/>
          </w:rPr>
          <w:t>MBS-AssistanceInformation</w:t>
        </w:r>
        <w:r w:rsidRPr="00F36110">
          <w:rPr>
            <w:lang w:val="fr-FR"/>
          </w:rPr>
          <w:t xml:space="preserve"> ::= ENUMERATED {</w:t>
        </w:r>
        <w:r w:rsidRPr="00F36110">
          <w:rPr>
            <w:rFonts w:eastAsia="SimSun" w:hint="eastAsia"/>
            <w:lang w:val="fr-FR" w:eastAsia="zh-CN"/>
          </w:rPr>
          <w:t>true</w:t>
        </w:r>
        <w:r w:rsidRPr="00F36110">
          <w:rPr>
            <w:lang w:val="fr-FR"/>
          </w:rPr>
          <w:t>, ...}</w:t>
        </w:r>
      </w:ins>
    </w:p>
    <w:p w14:paraId="10728B5B" w14:textId="77777777" w:rsidR="00FB46AF" w:rsidRPr="00F36110" w:rsidRDefault="00FB46AF" w:rsidP="00FB46AF">
      <w:pPr>
        <w:pStyle w:val="PL"/>
        <w:rPr>
          <w:ins w:id="293" w:author="Author" w:date="2023-09-27T09:19:00Z"/>
          <w:snapToGrid w:val="0"/>
          <w:lang w:val="fr-FR"/>
        </w:rPr>
      </w:pPr>
    </w:p>
    <w:p w14:paraId="27DBB1E3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324427DC" w14:textId="77777777" w:rsidR="00FB46AF" w:rsidRPr="005E00C3" w:rsidRDefault="00FB46AF" w:rsidP="00FB46AF">
      <w:pPr>
        <w:pStyle w:val="PL"/>
        <w:rPr>
          <w:snapToGrid w:val="0"/>
        </w:rPr>
      </w:pPr>
    </w:p>
    <w:p w14:paraId="7BB9E6F4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25DE1C26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4EA9ADF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47443846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1F2FB86A" w14:textId="77777777" w:rsidR="00FB46AF" w:rsidRPr="005E00C3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4C26BF7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1B491B6" w14:textId="77777777" w:rsidR="00FB46AF" w:rsidRPr="005E00C3" w:rsidRDefault="00FB46AF" w:rsidP="00FB46AF">
      <w:pPr>
        <w:pStyle w:val="PL"/>
        <w:rPr>
          <w:snapToGrid w:val="0"/>
        </w:rPr>
      </w:pPr>
    </w:p>
    <w:p w14:paraId="7746C8AF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718DCC0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7D9C68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8A2A8C6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03318B73" w14:textId="77777777" w:rsidR="00FB46AF" w:rsidRPr="005E00C3" w:rsidRDefault="00FB46AF" w:rsidP="00FB46AF">
      <w:pPr>
        <w:pStyle w:val="PL"/>
        <w:rPr>
          <w:snapToGrid w:val="0"/>
        </w:rPr>
      </w:pPr>
    </w:p>
    <w:p w14:paraId="1EBF7440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31DB7AF1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C08492A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74EBB363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14DC2B8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6F33DA18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342AEF9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03F61CC" w14:textId="77777777" w:rsidR="00FB46AF" w:rsidRPr="005E00C3" w:rsidRDefault="00FB46AF" w:rsidP="00FB46AF">
      <w:pPr>
        <w:pStyle w:val="PL"/>
        <w:rPr>
          <w:snapToGrid w:val="0"/>
        </w:rPr>
      </w:pPr>
    </w:p>
    <w:p w14:paraId="3A9792B2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6D62AD20" w14:textId="77777777" w:rsidR="00FB46AF" w:rsidRDefault="00FB46AF" w:rsidP="00FB46AF">
      <w:pPr>
        <w:pStyle w:val="PL"/>
        <w:rPr>
          <w:ins w:id="294" w:author="Author" w:date="2023-09-27T09:19:00Z"/>
          <w:snapToGrid w:val="0"/>
        </w:rPr>
      </w:pPr>
      <w:ins w:id="295" w:author="Author" w:date="2023-09-27T09:19:00Z">
        <w:r w:rsidRPr="00F36110">
          <w:rPr>
            <w:rFonts w:eastAsia="DengXian"/>
            <w:lang w:eastAsia="ko-KR"/>
          </w:rPr>
          <w:tab/>
          <w:t>{ ID 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CRITICALITY ignore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>
          <w:rPr>
            <w:rFonts w:eastAsia="DengXian"/>
            <w:snapToGrid w:val="0"/>
            <w:lang w:eastAsia="ko-KR"/>
          </w:rPr>
          <w:t>EXTENSION</w:t>
        </w:r>
        <w:r w:rsidRPr="00F36110">
          <w:rPr>
            <w:rFonts w:eastAsia="DengXian"/>
            <w:lang w:eastAsia="ko-KR"/>
          </w:rPr>
          <w:t xml:space="preserve"> 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PRESENCE</w:t>
        </w:r>
        <w:r w:rsidRPr="00F36110">
          <w:rPr>
            <w:rFonts w:eastAsia="DengXian"/>
            <w:lang w:eastAsia="ko-KR"/>
          </w:rPr>
          <w:tab/>
          <w:t>optional</w:t>
        </w:r>
        <w:r w:rsidRPr="00F36110">
          <w:rPr>
            <w:rFonts w:eastAsia="DengXian"/>
            <w:lang w:eastAsia="ko-KR"/>
          </w:rPr>
          <w:tab/>
          <w:t>}</w:t>
        </w:r>
        <w:r>
          <w:rPr>
            <w:rFonts w:eastAsia="DengXian"/>
            <w:lang w:eastAsia="ko-KR"/>
          </w:rPr>
          <w:t>,</w:t>
        </w:r>
      </w:ins>
    </w:p>
    <w:p w14:paraId="63E38A5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B3FC124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7E15420" w14:textId="77777777" w:rsidR="00FB46AF" w:rsidRPr="005E00C3" w:rsidRDefault="00FB46AF" w:rsidP="00FB46AF">
      <w:pPr>
        <w:pStyle w:val="PL"/>
        <w:rPr>
          <w:snapToGrid w:val="0"/>
        </w:rPr>
      </w:pPr>
    </w:p>
    <w:p w14:paraId="2A65257F" w14:textId="77777777" w:rsidR="00FB46AF" w:rsidRPr="005E00C3" w:rsidRDefault="00FB46AF" w:rsidP="00FB46AF">
      <w:pPr>
        <w:pStyle w:val="PL"/>
        <w:rPr>
          <w:snapToGrid w:val="0"/>
        </w:rPr>
      </w:pPr>
    </w:p>
    <w:p w14:paraId="055C32C3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3D140A1A" w14:textId="77777777" w:rsidR="00FB46AF" w:rsidRPr="005E00C3" w:rsidRDefault="00FB46AF" w:rsidP="00FB46AF">
      <w:pPr>
        <w:pStyle w:val="PL"/>
        <w:rPr>
          <w:snapToGrid w:val="0"/>
        </w:rPr>
      </w:pPr>
    </w:p>
    <w:p w14:paraId="44D4682E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23AD734C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02CE221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64EBFCAE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4C49803E" w14:textId="77777777" w:rsidR="00FB46AF" w:rsidRPr="005E00C3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3AC9ACF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5FDE695" w14:textId="77777777" w:rsidR="00FB46AF" w:rsidRPr="005E00C3" w:rsidRDefault="00FB46AF" w:rsidP="00FB46AF">
      <w:pPr>
        <w:pStyle w:val="PL"/>
        <w:rPr>
          <w:snapToGrid w:val="0"/>
        </w:rPr>
      </w:pPr>
    </w:p>
    <w:p w14:paraId="5883D452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547520BC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C75A90F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8E37958" w14:textId="77777777" w:rsidR="00FB46AF" w:rsidRPr="005E00C3" w:rsidRDefault="00FB46AF" w:rsidP="00FB46AF">
      <w:pPr>
        <w:pStyle w:val="PL"/>
        <w:rPr>
          <w:snapToGrid w:val="0"/>
        </w:rPr>
      </w:pPr>
    </w:p>
    <w:p w14:paraId="09B2F718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31BE0A31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299D5A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 xml:space="preserve"> ::=</w:t>
      </w:r>
      <w:proofErr w:type="gramEnd"/>
      <w:r w:rsidRPr="005E00C3">
        <w:rPr>
          <w:noProof w:val="0"/>
          <w:snapToGrid w:val="0"/>
          <w:lang w:eastAsia="zh-CN"/>
        </w:rPr>
        <w:t xml:space="preserve"> </w:t>
      </w:r>
      <w:r w:rsidRPr="005E00C3">
        <w:rPr>
          <w:noProof w:val="0"/>
          <w:snapToGrid w:val="0"/>
        </w:rPr>
        <w:t>CHOICE {</w:t>
      </w:r>
    </w:p>
    <w:p w14:paraId="42A6A8C2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EA4F7B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69BEF347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snapToGrid w:val="0"/>
        </w:rPr>
        <w:t>-ExtIEs} }</w:t>
      </w:r>
    </w:p>
    <w:p w14:paraId="5D87CA8D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D72624F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832376E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</w:t>
      </w:r>
      <w:proofErr w:type="gramStart"/>
      <w:r w:rsidRPr="005E00C3">
        <w:rPr>
          <w:noProof w:val="0"/>
          <w:snapToGrid w:val="0"/>
        </w:rPr>
        <w:t>IES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698562C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D2B7B1B" w14:textId="77777777" w:rsidR="00FB46AF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81E9C97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596A284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5897A99E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4D530856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0573A157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40012EC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86BFCD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1CF32E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74DF776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3BF4242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01AAF93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ACE6CF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1C376CBE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553782A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E358D2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7748C86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3FC07B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1C7F351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7ECE52F2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4C511D07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5ED36CFC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7008D869" w14:textId="77777777" w:rsidR="00FB46AF" w:rsidRPr="0025519D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</w:t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MDTMode-NR,</w:t>
      </w:r>
    </w:p>
    <w:p w14:paraId="1E631E52" w14:textId="77777777" w:rsidR="00FB46AF" w:rsidRPr="0025519D" w:rsidRDefault="00FB46AF" w:rsidP="00FB46AF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  <w:t>signallingBasedMDTPLMNList</w:t>
      </w:r>
      <w:r w:rsidRPr="0025519D">
        <w:rPr>
          <w:rFonts w:eastAsia="SimSun"/>
          <w:snapToGrid w:val="0"/>
        </w:rPr>
        <w:tab/>
        <w:t>MDTPLMNList</w:t>
      </w:r>
      <w:r w:rsidRPr="00B85C3A">
        <w:rPr>
          <w:rFonts w:eastAsia="SimSun"/>
          <w:snapToGrid w:val="0"/>
        </w:rPr>
        <w:t xml:space="preserve">         OPTIONAL</w:t>
      </w:r>
      <w:r w:rsidRPr="0025519D">
        <w:rPr>
          <w:rFonts w:eastAsia="SimSun"/>
          <w:snapToGrid w:val="0"/>
        </w:rPr>
        <w:t>,</w:t>
      </w:r>
      <w:r w:rsidRPr="00477EE4">
        <w:rPr>
          <w:rFonts w:eastAsia="SimSun"/>
          <w:snapToGrid w:val="0"/>
        </w:rPr>
        <w:t xml:space="preserve">        </w:t>
      </w:r>
    </w:p>
    <w:p w14:paraId="5B8EF21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15EA9FC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500179D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F96D413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852C846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ADA0A6F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9CF1878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8EA8CC3" w14:textId="77777777" w:rsidR="00FB46AF" w:rsidRPr="000A454D" w:rsidRDefault="00FB46AF" w:rsidP="00FB46A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926CE2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50BFD302" w14:textId="77777777" w:rsidR="00FB46AF" w:rsidRPr="00E5334B" w:rsidRDefault="00FB46AF" w:rsidP="00FB46AF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6A0EE4F1" w14:textId="77777777" w:rsidR="00FB46AF" w:rsidRPr="00F20FDB" w:rsidRDefault="00FB46AF" w:rsidP="00FB46AF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5871DCFF" w14:textId="77777777" w:rsidR="00FB46AF" w:rsidRPr="00F20FDB" w:rsidRDefault="00FB46AF" w:rsidP="00FB46AF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3380E9C" w14:textId="77777777" w:rsidR="00FB46AF" w:rsidRPr="00AD1AFC" w:rsidRDefault="00FB46AF" w:rsidP="00FB46AF">
      <w:pPr>
        <w:pStyle w:val="PL"/>
        <w:rPr>
          <w:rFonts w:eastAsia="SimSun"/>
          <w:snapToGrid w:val="0"/>
          <w:lang w:val="fr-FR"/>
        </w:rPr>
      </w:pPr>
      <w:r w:rsidRPr="00F20FDB">
        <w:rPr>
          <w:rFonts w:eastAsia="SimSun"/>
          <w:snapToGrid w:val="0"/>
          <w:lang w:val="sv-SE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 MDT-Configuration-EUTRA-ExtIEs} } OPTIONAL,</w:t>
      </w:r>
    </w:p>
    <w:p w14:paraId="389546B2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BA5800">
        <w:rPr>
          <w:rFonts w:eastAsia="SimSun"/>
          <w:snapToGrid w:val="0"/>
        </w:rPr>
        <w:t>...</w:t>
      </w:r>
    </w:p>
    <w:p w14:paraId="51C5F43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2364B0E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7EA1B98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B31895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6D758A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404300CE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6582B83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</w:t>
      </w:r>
      <w:proofErr w:type="gramStart"/>
      <w:r w:rsidRPr="00567372">
        <w:rPr>
          <w:noProof w:val="0"/>
          <w:snapToGrid w:val="0"/>
        </w:rPr>
        <w:t>Info ::=</w:t>
      </w:r>
      <w:proofErr w:type="gramEnd"/>
      <w:r w:rsidRPr="00567372">
        <w:rPr>
          <w:noProof w:val="0"/>
          <w:snapToGrid w:val="0"/>
        </w:rPr>
        <w:t xml:space="preserve"> BIT STRING (SIZE (8))</w:t>
      </w:r>
    </w:p>
    <w:p w14:paraId="62E2574B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03BCA5D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30CF1DC4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(SIZE(1..maxnoofMDTPLMNs)) OF </w:t>
      </w:r>
      <w:r w:rsidRPr="00503DDF">
        <w:rPr>
          <w:noProof w:val="0"/>
          <w:snapToGrid w:val="0"/>
        </w:rPr>
        <w:t>PLMN-Identity</w:t>
      </w:r>
    </w:p>
    <w:p w14:paraId="14B5A2BA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73067B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37082037" w14:textId="77777777" w:rsidR="00FB46AF" w:rsidRDefault="00FB46AF" w:rsidP="00FB46AF">
      <w:pPr>
        <w:pStyle w:val="PL"/>
        <w:rPr>
          <w:snapToGrid w:val="0"/>
        </w:rPr>
      </w:pPr>
    </w:p>
    <w:p w14:paraId="4DC8A90F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MDTMode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CHOICE {</w:t>
      </w:r>
    </w:p>
    <w:p w14:paraId="260A7E71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7BA16E4B" w14:textId="77777777" w:rsidR="00FB46AF" w:rsidRPr="00AE5004" w:rsidRDefault="00FB46AF" w:rsidP="00FB46A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7B112AC1" w14:textId="77777777" w:rsidR="00FB46AF" w:rsidRPr="00AE5004" w:rsidRDefault="00FB46AF" w:rsidP="00FB46A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5CA22386" w14:textId="77777777" w:rsidR="00FB46AF" w:rsidRPr="00AE5004" w:rsidRDefault="00FB46AF" w:rsidP="00FB46A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5339BDCB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9330716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65A3B7DF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gramStart"/>
      <w:r w:rsidRPr="0037116A">
        <w:rPr>
          <w:noProof w:val="0"/>
          <w:snapToGrid w:val="0"/>
          <w:lang w:val="en-US"/>
        </w:rPr>
        <w:t>Extension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54D1E0E5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12AD86D6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</w:t>
      </w:r>
      <w:proofErr w:type="gramStart"/>
      <w:r w:rsidRPr="0037116A">
        <w:rPr>
          <w:noProof w:val="0"/>
          <w:snapToGrid w:val="0"/>
          <w:lang w:val="en-US"/>
        </w:rPr>
        <w:t>IES ::=</w:t>
      </w:r>
      <w:proofErr w:type="gramEnd"/>
      <w:r w:rsidRPr="0037116A">
        <w:rPr>
          <w:noProof w:val="0"/>
          <w:snapToGrid w:val="0"/>
          <w:lang w:val="en-US"/>
        </w:rPr>
        <w:t xml:space="preserve"> {</w:t>
      </w:r>
    </w:p>
    <w:p w14:paraId="261A8AD2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634C7447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0715A768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64C3EB90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</w:t>
      </w:r>
      <w:proofErr w:type="gramStart"/>
      <w:r w:rsidRPr="0037116A">
        <w:rPr>
          <w:noProof w:val="0"/>
          <w:snapToGrid w:val="0"/>
          <w:lang w:val="en-US"/>
        </w:rPr>
        <w:t>EUTRA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OCTET STRING</w:t>
      </w:r>
    </w:p>
    <w:p w14:paraId="4B30E8A6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2E5A1361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50A6395E" w14:textId="77777777" w:rsidR="00FB46AF" w:rsidRDefault="00FB46AF" w:rsidP="00FB46AF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13F3AFC8" w14:textId="77777777" w:rsidR="00FB46AF" w:rsidRDefault="00FB46AF" w:rsidP="00FB46AF">
      <w:pPr>
        <w:pStyle w:val="PL"/>
      </w:pPr>
    </w:p>
    <w:p w14:paraId="06AB3CF7" w14:textId="77777777" w:rsidR="00FB46AF" w:rsidRPr="0037116A" w:rsidRDefault="00FB46AF" w:rsidP="00FB46AF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724E70C5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464939BD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</w:t>
      </w:r>
      <w:proofErr w:type="gramStart"/>
      <w:r w:rsidRPr="0037116A">
        <w:rPr>
          <w:noProof w:val="0"/>
          <w:snapToGrid w:val="0"/>
          <w:lang w:val="en-US"/>
        </w:rPr>
        <w:t>2 ::=</w:t>
      </w:r>
      <w:proofErr w:type="gramEnd"/>
      <w:r w:rsidRPr="0037116A">
        <w:rPr>
          <w:noProof w:val="0"/>
          <w:snapToGrid w:val="0"/>
          <w:lang w:val="en-US"/>
        </w:rPr>
        <w:t xml:space="preserve"> CHOICE {</w:t>
      </w:r>
    </w:p>
    <w:p w14:paraId="0238F16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Threshold-RSRP</w:t>
      </w:r>
      <w:proofErr w:type="spellEnd"/>
      <w:r w:rsidRPr="00567372">
        <w:rPr>
          <w:noProof w:val="0"/>
          <w:snapToGrid w:val="0"/>
        </w:rPr>
        <w:t>,</w:t>
      </w:r>
    </w:p>
    <w:p w14:paraId="5D9121C1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Threshold-RSRQ</w:t>
      </w:r>
      <w:proofErr w:type="spellEnd"/>
      <w:r w:rsidRPr="00567372">
        <w:rPr>
          <w:noProof w:val="0"/>
          <w:snapToGrid w:val="0"/>
        </w:rPr>
        <w:t>,</w:t>
      </w:r>
    </w:p>
    <w:p w14:paraId="23C8CB3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proofErr w:type="spellEnd"/>
      <w:r w:rsidRPr="00567372">
        <w:rPr>
          <w:noProof w:val="0"/>
          <w:snapToGrid w:val="0"/>
        </w:rPr>
        <w:t>,</w:t>
      </w:r>
    </w:p>
    <w:p w14:paraId="69282516" w14:textId="77777777" w:rsidR="00FB46AF" w:rsidRPr="00346652" w:rsidRDefault="00FB46AF" w:rsidP="00FB46AF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</w:t>
      </w:r>
      <w:proofErr w:type="gramStart"/>
      <w:r w:rsidRPr="00283AA6">
        <w:rPr>
          <w:noProof w:val="0"/>
          <w:snapToGrid w:val="0"/>
          <w:lang w:eastAsia="zh-CN"/>
        </w:rPr>
        <w:t>{ {</w:t>
      </w:r>
      <w:proofErr w:type="gramEnd"/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4423BAB9" w14:textId="77777777" w:rsidR="00FB46AF" w:rsidRPr="00283AA6" w:rsidRDefault="00FB46AF" w:rsidP="00FB46AF">
      <w:pPr>
        <w:pStyle w:val="PL"/>
      </w:pPr>
      <w:r w:rsidRPr="00283AA6">
        <w:t>}</w:t>
      </w:r>
    </w:p>
    <w:p w14:paraId="29BF1D1B" w14:textId="77777777" w:rsidR="00FB46AF" w:rsidRPr="00283AA6" w:rsidRDefault="00FB46AF" w:rsidP="00FB46AF">
      <w:pPr>
        <w:pStyle w:val="PL"/>
      </w:pPr>
    </w:p>
    <w:p w14:paraId="23CC5CBE" w14:textId="77777777" w:rsidR="00FB46AF" w:rsidRPr="00283AA6" w:rsidRDefault="00FB46AF" w:rsidP="00FB46A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IES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720EA6E2" w14:textId="77777777" w:rsidR="00FB46AF" w:rsidRPr="00283AA6" w:rsidRDefault="00FB46AF" w:rsidP="00FB46A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7251F5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6303488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25C1CC6" w14:textId="77777777" w:rsidR="00FB46AF" w:rsidRPr="00FD0425" w:rsidRDefault="00FB46AF" w:rsidP="00FB46AF">
      <w:pPr>
        <w:pStyle w:val="PL"/>
      </w:pPr>
    </w:p>
    <w:p w14:paraId="42C8A9D4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2727F1F3" w14:textId="77777777" w:rsidR="00FB46AF" w:rsidRPr="00F35F02" w:rsidRDefault="00FB46AF" w:rsidP="00FB46AF">
      <w:pPr>
        <w:pStyle w:val="PL"/>
      </w:pPr>
    </w:p>
    <w:p w14:paraId="4279B924" w14:textId="77777777" w:rsidR="00FB46AF" w:rsidRPr="00F35F02" w:rsidRDefault="00FB46AF" w:rsidP="00FB46AF">
      <w:pPr>
        <w:pStyle w:val="PL"/>
      </w:pPr>
    </w:p>
    <w:p w14:paraId="52C066F4" w14:textId="77777777" w:rsidR="00FB46AF" w:rsidRDefault="00FB46AF" w:rsidP="00FB46AF">
      <w:pPr>
        <w:pStyle w:val="PL"/>
      </w:pPr>
      <w:r>
        <w:t>MIMOPRBusageInformation ::= SEQUENCE {</w:t>
      </w:r>
    </w:p>
    <w:p w14:paraId="3A3A866B" w14:textId="77777777" w:rsidR="00FB46AF" w:rsidRPr="008E63A5" w:rsidRDefault="00FB46AF" w:rsidP="00FB46AF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7243804C" w14:textId="77777777" w:rsidR="00FB46AF" w:rsidRDefault="00FB46AF" w:rsidP="00FB46AF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229DE41D" w14:textId="77777777" w:rsidR="00FB46AF" w:rsidRDefault="00FB46AF" w:rsidP="00FB46AF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1E44F3CB" w14:textId="77777777" w:rsidR="00FB46AF" w:rsidRDefault="00FB46AF" w:rsidP="00FB46AF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5649829E" w14:textId="77777777" w:rsidR="00FB46AF" w:rsidRDefault="00FB46AF" w:rsidP="00FB46AF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5D24D95D" w14:textId="77777777" w:rsidR="00FB46AF" w:rsidRPr="00300B5A" w:rsidRDefault="00FB46AF" w:rsidP="00FB46AF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69B3A930" w14:textId="77777777" w:rsidR="00FB46AF" w:rsidRPr="00AD1AFC" w:rsidRDefault="00FB46AF" w:rsidP="00FB46A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r w:rsidRPr="00AD1AFC">
        <w:rPr>
          <w:lang w:val="fr-FR"/>
        </w:rPr>
        <w:t xml:space="preserve"> </w:t>
      </w:r>
      <w:proofErr w:type="spellStart"/>
      <w:r w:rsidRPr="00AD1AFC">
        <w:rPr>
          <w:lang w:val="fr-FR"/>
        </w:rPr>
        <w:t>MIMOPRBusageInformation</w:t>
      </w:r>
      <w:r w:rsidRPr="00AD1AFC">
        <w:rPr>
          <w:noProof w:val="0"/>
          <w:snapToGrid w:val="0"/>
          <w:lang w:val="fr-FR"/>
        </w:rPr>
        <w:t>-ExtIEs</w:t>
      </w:r>
      <w:proofErr w:type="spellEnd"/>
      <w:r w:rsidRPr="00AD1AFC">
        <w:rPr>
          <w:noProof w:val="0"/>
          <w:snapToGrid w:val="0"/>
          <w:lang w:val="fr-FR"/>
        </w:rPr>
        <w:t>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2C6E7F90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26208B1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984815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7B61CE5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XNAP-PROTOCOL-EXTENSION ::= {</w:t>
      </w:r>
    </w:p>
    <w:p w14:paraId="723628E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22CD5BBA" w14:textId="77777777" w:rsidR="00FB46AF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B44AEA2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54EC624E" w14:textId="77777777" w:rsidR="00FB46AF" w:rsidRDefault="00FB46AF" w:rsidP="00FB46AF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0B8421EE" w14:textId="77777777" w:rsidR="00FB46AF" w:rsidRDefault="00FB46AF" w:rsidP="00FB46AF">
      <w:pPr>
        <w:pStyle w:val="PL"/>
      </w:pPr>
    </w:p>
    <w:p w14:paraId="671667E6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619CC47C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62AB265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3F0AB55E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8DCA779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64119C01" w14:textId="77777777" w:rsidR="00FB46AF" w:rsidRPr="00A735B2" w:rsidRDefault="00FB46AF" w:rsidP="00FB46AF">
      <w:pPr>
        <w:pStyle w:val="PL"/>
        <w:rPr>
          <w:snapToGrid w:val="0"/>
        </w:rPr>
      </w:pPr>
    </w:p>
    <w:p w14:paraId="129AC468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566D8ECA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440BC063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1E06A1D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69538D56" w14:textId="77777777" w:rsidR="00FB46AF" w:rsidRDefault="00FB46AF" w:rsidP="00FB46AF">
      <w:pPr>
        <w:pStyle w:val="PL"/>
      </w:pPr>
    </w:p>
    <w:p w14:paraId="4561FBED" w14:textId="77777777" w:rsidR="00FB46AF" w:rsidRPr="00FD0425" w:rsidRDefault="00FB46AF" w:rsidP="00FB46AF">
      <w:pPr>
        <w:pStyle w:val="PL"/>
      </w:pPr>
    </w:p>
    <w:p w14:paraId="5B0A8B36" w14:textId="77777777" w:rsidR="00FB46AF" w:rsidRPr="00FD0425" w:rsidRDefault="00FB46AF" w:rsidP="00FB46AF">
      <w:pPr>
        <w:pStyle w:val="PL"/>
      </w:pPr>
      <w:r w:rsidRPr="00FD0425">
        <w:t>MobilityRestrictionList ::= SEQUENCE {</w:t>
      </w:r>
    </w:p>
    <w:p w14:paraId="3E8B87D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9E6E1D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972479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032952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F90AC5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C30882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MobilityRestrictionList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CE343D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5AF420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8446ED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0A1EA3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  <w:r w:rsidRPr="00FD0425">
        <w:t xml:space="preserve"> </w:t>
      </w:r>
    </w:p>
    <w:p w14:paraId="0EA2D39D" w14:textId="77777777" w:rsidR="00FB46AF" w:rsidRPr="00FD0425" w:rsidRDefault="00FB46AF" w:rsidP="00FB46AF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</w:rPr>
        <w:t>{ ID</w:t>
      </w:r>
      <w:proofErr w:type="gramEnd"/>
      <w:r w:rsidRPr="00FD0425">
        <w:rPr>
          <w:noProof w:val="0"/>
          <w:snapToGrid w:val="0"/>
        </w:rPr>
        <w:t xml:space="preserve"> id-</w:t>
      </w:r>
      <w:proofErr w:type="spellStart"/>
      <w:r w:rsidRPr="00FD0425">
        <w:rPr>
          <w:noProof w:val="0"/>
          <w:snapToGrid w:val="0"/>
        </w:rPr>
        <w:t>LastE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UTRANPLMNIdentity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179CF8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7BEE08F1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5DA127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4A0438E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06BF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F7AC9A" w14:textId="77777777" w:rsidR="00FB46AF" w:rsidRPr="00FD0425" w:rsidRDefault="00FB46AF" w:rsidP="00FB46AF">
      <w:pPr>
        <w:pStyle w:val="PL"/>
        <w:rPr>
          <w:snapToGrid w:val="0"/>
        </w:rPr>
      </w:pPr>
    </w:p>
    <w:p w14:paraId="18A567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1C709A59" w14:textId="77777777" w:rsidR="00FB46AF" w:rsidRPr="00FD0425" w:rsidRDefault="00FB46AF" w:rsidP="00FB46AF">
      <w:pPr>
        <w:pStyle w:val="PL"/>
        <w:rPr>
          <w:snapToGrid w:val="0"/>
        </w:rPr>
      </w:pPr>
    </w:p>
    <w:p w14:paraId="26DE1C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1FD0D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3F141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696B1774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4C6FA750" w14:textId="77777777" w:rsidR="00FB46AF" w:rsidRPr="00FD0425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27290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4931D" w14:textId="77777777" w:rsidR="00FB46AF" w:rsidRPr="00FD0425" w:rsidRDefault="00FB46AF" w:rsidP="00FB46AF">
      <w:pPr>
        <w:pStyle w:val="PL"/>
        <w:rPr>
          <w:snapToGrid w:val="0"/>
        </w:rPr>
      </w:pPr>
    </w:p>
    <w:p w14:paraId="062C92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7707D4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8072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C3A8B6" w14:textId="77777777" w:rsidR="00FB46AF" w:rsidRPr="00FD0425" w:rsidRDefault="00FB46AF" w:rsidP="00FB46AF">
      <w:pPr>
        <w:pStyle w:val="PL"/>
        <w:rPr>
          <w:snapToGrid w:val="0"/>
        </w:rPr>
      </w:pPr>
    </w:p>
    <w:p w14:paraId="312BFD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7FA7F4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948BD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9BC4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DE8C9E" w14:textId="77777777" w:rsidR="00FB46AF" w:rsidRPr="00FD0425" w:rsidRDefault="00FB46AF" w:rsidP="00FB46AF">
      <w:pPr>
        <w:pStyle w:val="PL"/>
        <w:rPr>
          <w:snapToGrid w:val="0"/>
        </w:rPr>
      </w:pPr>
    </w:p>
    <w:p w14:paraId="34C55F0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RAT-</w:t>
      </w:r>
      <w:proofErr w:type="spellStart"/>
      <w:proofErr w:type="gram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(SIZE(1..maxnoofPLMNs)) OF 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</w:p>
    <w:p w14:paraId="12DBF414" w14:textId="77777777" w:rsidR="00FB46AF" w:rsidRPr="00FD0425" w:rsidRDefault="00FB46AF" w:rsidP="00FB46AF">
      <w:pPr>
        <w:pStyle w:val="PL"/>
      </w:pPr>
    </w:p>
    <w:p w14:paraId="1B2F56E5" w14:textId="77777777" w:rsidR="00FB46AF" w:rsidRPr="00FD0425" w:rsidRDefault="00FB46AF" w:rsidP="00FB46AF">
      <w:pPr>
        <w:pStyle w:val="PL"/>
      </w:pPr>
    </w:p>
    <w:p w14:paraId="0225487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proofErr w:type="gram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B58C1D5" w14:textId="77777777" w:rsidR="00FB46AF" w:rsidRPr="00FD0425" w:rsidRDefault="00FB46AF" w:rsidP="00FB46A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710FDB8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71E257A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{RAT-</w:t>
      </w:r>
      <w:proofErr w:type="spellStart"/>
      <w:r w:rsidRPr="00AD1AFC">
        <w:rPr>
          <w:noProof w:val="0"/>
          <w:snapToGrid w:val="0"/>
          <w:lang w:val="fr-FR"/>
        </w:rPr>
        <w:t>RestrictionsItem</w:t>
      </w:r>
      <w:proofErr w:type="spellEnd"/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1348A8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583C7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86C54B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C4B8B2A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926979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</w:r>
      <w:proofErr w:type="gramStart"/>
      <w:r w:rsidRPr="00F26C0D">
        <w:rPr>
          <w:noProof w:val="0"/>
          <w:snapToGrid w:val="0"/>
        </w:rPr>
        <w:t>{ ID</w:t>
      </w:r>
      <w:proofErr w:type="gramEnd"/>
      <w:r w:rsidRPr="00F26C0D">
        <w:rPr>
          <w:noProof w:val="0"/>
          <w:snapToGrid w:val="0"/>
        </w:rPr>
        <w:t xml:space="preserve"> id-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 xml:space="preserve">EXTENSION 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28921A5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09C5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9F4A639" w14:textId="77777777" w:rsidR="00FB46AF" w:rsidRPr="00FD0425" w:rsidRDefault="00FB46AF" w:rsidP="00FB46AF">
      <w:pPr>
        <w:pStyle w:val="PL"/>
      </w:pPr>
    </w:p>
    <w:p w14:paraId="3999D77D" w14:textId="77777777" w:rsidR="00FB46AF" w:rsidRPr="00FD0425" w:rsidRDefault="00FB46AF" w:rsidP="00FB46AF">
      <w:pPr>
        <w:pStyle w:val="PL"/>
      </w:pPr>
    </w:p>
    <w:p w14:paraId="5DEC96C6" w14:textId="77777777" w:rsidR="00FB46AF" w:rsidRPr="00FD0425" w:rsidRDefault="00FB46AF" w:rsidP="00FB46AF">
      <w:pPr>
        <w:pStyle w:val="PL"/>
      </w:pPr>
      <w:bookmarkStart w:id="296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296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586104E4" w14:textId="77777777" w:rsidR="00FB46AF" w:rsidRPr="00FD0425" w:rsidRDefault="00FB46AF" w:rsidP="00FB46AF">
      <w:pPr>
        <w:pStyle w:val="PL"/>
      </w:pPr>
    </w:p>
    <w:p w14:paraId="1D058C4D" w14:textId="77777777" w:rsidR="00FB46AF" w:rsidRPr="00FD0425" w:rsidRDefault="00FB46AF" w:rsidP="00FB46AF">
      <w:pPr>
        <w:pStyle w:val="PL"/>
      </w:pPr>
    </w:p>
    <w:p w14:paraId="78E427E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(SIZE(1..maxnoofPLMNs)) OF </w:t>
      </w:r>
      <w:proofErr w:type="spellStart"/>
      <w:r w:rsidRPr="00FD0425">
        <w:rPr>
          <w:noProof w:val="0"/>
          <w:snapToGrid w:val="0"/>
        </w:rPr>
        <w:t>ForbiddenAreaItem</w:t>
      </w:r>
      <w:proofErr w:type="spellEnd"/>
    </w:p>
    <w:p w14:paraId="63DBE97D" w14:textId="77777777" w:rsidR="00FB46AF" w:rsidRPr="00FD0425" w:rsidRDefault="00FB46AF" w:rsidP="00FB46AF">
      <w:pPr>
        <w:pStyle w:val="PL"/>
      </w:pPr>
    </w:p>
    <w:p w14:paraId="06994425" w14:textId="77777777" w:rsidR="00FB46AF" w:rsidRPr="00FD0425" w:rsidRDefault="00FB46AF" w:rsidP="00FB46AF">
      <w:pPr>
        <w:pStyle w:val="PL"/>
      </w:pPr>
    </w:p>
    <w:p w14:paraId="40D7E9D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ForbiddenAreaItem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63322B1" w14:textId="77777777" w:rsidR="00FB46AF" w:rsidRPr="00FD0425" w:rsidRDefault="00FB46AF" w:rsidP="00FB46AF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62C6B99D" w14:textId="77777777" w:rsidR="00FB46AF" w:rsidRPr="00FD0425" w:rsidRDefault="00FB46AF" w:rsidP="00FB46AF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7CCBA9A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proofErr w:type="spellStart"/>
      <w:r w:rsidRPr="00AD1AFC">
        <w:rPr>
          <w:noProof w:val="0"/>
          <w:snapToGrid w:val="0"/>
          <w:lang w:val="fr-FR"/>
        </w:rPr>
        <w:t>ForbiddenAreaItem-ExtIEs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2C3861E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A10CD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1969E3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A41B7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633D51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8282A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DA724B" w14:textId="77777777" w:rsidR="00FB46AF" w:rsidRPr="00FD0425" w:rsidRDefault="00FB46AF" w:rsidP="00FB46AF">
      <w:pPr>
        <w:pStyle w:val="PL"/>
      </w:pPr>
    </w:p>
    <w:p w14:paraId="015F813D" w14:textId="77777777" w:rsidR="00FB46AF" w:rsidRPr="00FD0425" w:rsidRDefault="00FB46AF" w:rsidP="00FB46AF">
      <w:pPr>
        <w:pStyle w:val="PL"/>
      </w:pPr>
    </w:p>
    <w:p w14:paraId="47EDBA6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(SIZE(1..maxnoofPLMNs)) OF </w:t>
      </w:r>
      <w:proofErr w:type="spellStart"/>
      <w:r w:rsidRPr="00FD0425">
        <w:rPr>
          <w:noProof w:val="0"/>
          <w:snapToGrid w:val="0"/>
        </w:rPr>
        <w:t>ServiceAreaItem</w:t>
      </w:r>
      <w:proofErr w:type="spellEnd"/>
    </w:p>
    <w:p w14:paraId="0614F8EF" w14:textId="77777777" w:rsidR="00FB46AF" w:rsidRPr="00FD0425" w:rsidRDefault="00FB46AF" w:rsidP="00FB46AF">
      <w:pPr>
        <w:pStyle w:val="PL"/>
      </w:pPr>
    </w:p>
    <w:p w14:paraId="6D9E9CE6" w14:textId="77777777" w:rsidR="00FB46AF" w:rsidRPr="00FD0425" w:rsidRDefault="00FB46AF" w:rsidP="00FB46AF">
      <w:pPr>
        <w:pStyle w:val="PL"/>
      </w:pPr>
    </w:p>
    <w:p w14:paraId="78F6069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ServiceAreaItem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1686D9C" w14:textId="77777777" w:rsidR="00FB46AF" w:rsidRPr="00FD0425" w:rsidRDefault="00FB46AF" w:rsidP="00FB46A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E41B28A" w14:textId="77777777" w:rsidR="00FB46AF" w:rsidRPr="00FD0425" w:rsidRDefault="00FB46AF" w:rsidP="00FB46AF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96B532A" w14:textId="77777777" w:rsidR="00FB46AF" w:rsidRPr="00FD0425" w:rsidRDefault="00FB46AF" w:rsidP="00FB46AF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556255FD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proofErr w:type="spellStart"/>
      <w:r w:rsidRPr="00AD1AFC">
        <w:rPr>
          <w:noProof w:val="0"/>
          <w:snapToGrid w:val="0"/>
          <w:lang w:val="fr-FR"/>
        </w:rPr>
        <w:t>ServiceAreaItem-ExtIEs</w:t>
      </w:r>
      <w:proofErr w:type="spellEnd"/>
      <w:r w:rsidRPr="00AD1AFC">
        <w:rPr>
          <w:noProof w:val="0"/>
          <w:snapToGrid w:val="0"/>
          <w:lang w:val="fr-FR"/>
        </w:rPr>
        <w:t>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38899BA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2265B1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809AD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4C18AD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7FF743C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F0DB1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2114C61" w14:textId="77777777" w:rsidR="00FB46AF" w:rsidRPr="00FD0425" w:rsidRDefault="00FB46AF" w:rsidP="00FB46AF">
      <w:pPr>
        <w:pStyle w:val="PL"/>
      </w:pPr>
    </w:p>
    <w:p w14:paraId="1CAC1555" w14:textId="77777777" w:rsidR="00FB46AF" w:rsidRPr="00FD0425" w:rsidRDefault="00FB46AF" w:rsidP="00FB46AF">
      <w:pPr>
        <w:pStyle w:val="PL"/>
      </w:pPr>
      <w:r w:rsidRPr="00FD0425">
        <w:t>MR-DC-ResourceCoordinationInfo ::= SEQUENCE {</w:t>
      </w:r>
    </w:p>
    <w:p w14:paraId="10BB2D88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7CE711A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45D5E336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...</w:t>
      </w:r>
    </w:p>
    <w:p w14:paraId="397A76B1" w14:textId="77777777" w:rsidR="00FB46AF" w:rsidRPr="00FD0425" w:rsidRDefault="00FB46AF" w:rsidP="00FB46AF">
      <w:pPr>
        <w:pStyle w:val="PL"/>
      </w:pPr>
      <w:r w:rsidRPr="00FD0425">
        <w:t xml:space="preserve">} </w:t>
      </w:r>
    </w:p>
    <w:p w14:paraId="2A28499B" w14:textId="77777777" w:rsidR="00FB46AF" w:rsidRPr="00FD0425" w:rsidRDefault="00FB46AF" w:rsidP="00FB46AF">
      <w:pPr>
        <w:pStyle w:val="PL"/>
      </w:pPr>
    </w:p>
    <w:p w14:paraId="669C88F6" w14:textId="77777777" w:rsidR="00FB46AF" w:rsidRPr="00FD0425" w:rsidRDefault="00FB46AF" w:rsidP="00FB46AF">
      <w:pPr>
        <w:pStyle w:val="PL"/>
      </w:pPr>
      <w:r w:rsidRPr="00FD0425">
        <w:t>MR-DC-ResourceCoordinationInfo-ExtIEs XNAP-PROTOCOL-EXTENSION ::= {</w:t>
      </w:r>
    </w:p>
    <w:p w14:paraId="1E3F346A" w14:textId="77777777" w:rsidR="00FB46AF" w:rsidRPr="00FD0425" w:rsidRDefault="00FB46AF" w:rsidP="00FB46AF">
      <w:pPr>
        <w:pStyle w:val="PL"/>
      </w:pPr>
      <w:r w:rsidRPr="00FD0425">
        <w:t>...</w:t>
      </w:r>
    </w:p>
    <w:p w14:paraId="79CA8153" w14:textId="77777777" w:rsidR="00FB46AF" w:rsidRPr="00FD0425" w:rsidRDefault="00FB46AF" w:rsidP="00FB46AF">
      <w:pPr>
        <w:pStyle w:val="PL"/>
      </w:pPr>
      <w:r w:rsidRPr="00FD0425">
        <w:t>}</w:t>
      </w:r>
    </w:p>
    <w:p w14:paraId="68D03D8B" w14:textId="77777777" w:rsidR="00FB46AF" w:rsidRPr="00FD0425" w:rsidRDefault="00FB46AF" w:rsidP="00FB46AF">
      <w:pPr>
        <w:pStyle w:val="PL"/>
      </w:pPr>
    </w:p>
    <w:p w14:paraId="17D5E905" w14:textId="77777777" w:rsidR="00FB46AF" w:rsidRPr="00FD0425" w:rsidRDefault="00FB46AF" w:rsidP="00FB46AF">
      <w:pPr>
        <w:pStyle w:val="PL"/>
      </w:pPr>
      <w:r w:rsidRPr="00FD0425">
        <w:t>NG-RAN-Node-ResourceCoordinationInfo ::= CHOICE {</w:t>
      </w:r>
    </w:p>
    <w:p w14:paraId="04593166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6CC8BB97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6BD19021" w14:textId="77777777" w:rsidR="00FB46AF" w:rsidRPr="00FD0425" w:rsidRDefault="00FB46AF" w:rsidP="00FB46AF">
      <w:pPr>
        <w:pStyle w:val="PL"/>
      </w:pPr>
      <w:r w:rsidRPr="00FD0425">
        <w:t>}</w:t>
      </w:r>
    </w:p>
    <w:p w14:paraId="619340FD" w14:textId="77777777" w:rsidR="00FB46AF" w:rsidRPr="00FD0425" w:rsidRDefault="00FB46AF" w:rsidP="00FB46AF">
      <w:pPr>
        <w:pStyle w:val="PL"/>
      </w:pPr>
    </w:p>
    <w:p w14:paraId="6931259D" w14:textId="77777777" w:rsidR="00FB46AF" w:rsidRPr="00FD0425" w:rsidRDefault="00FB46AF" w:rsidP="00FB46AF">
      <w:pPr>
        <w:pStyle w:val="PL"/>
      </w:pPr>
      <w:r w:rsidRPr="00FD0425">
        <w:t>E-UTRA-ResourceCoordinationInfo ::= SEQUENCE {</w:t>
      </w:r>
    </w:p>
    <w:p w14:paraId="1D7CF3F8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5DA83534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90DEA01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5D6E13C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5F8B8F77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080BABD0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42CB0D6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2CDDCCC" w14:textId="77777777" w:rsidR="00FB46AF" w:rsidRPr="00FD0425" w:rsidRDefault="00FB46AF" w:rsidP="00FB46AF">
      <w:pPr>
        <w:pStyle w:val="PL"/>
      </w:pPr>
      <w:r w:rsidRPr="00FD0425">
        <w:t>}</w:t>
      </w:r>
    </w:p>
    <w:p w14:paraId="2E9C3050" w14:textId="77777777" w:rsidR="00FB46AF" w:rsidRPr="00FD0425" w:rsidRDefault="00FB46AF" w:rsidP="00FB46AF">
      <w:pPr>
        <w:pStyle w:val="PL"/>
      </w:pPr>
    </w:p>
    <w:p w14:paraId="38F63B5E" w14:textId="77777777" w:rsidR="00FB46AF" w:rsidRPr="00FD0425" w:rsidRDefault="00FB46AF" w:rsidP="00FB46AF">
      <w:pPr>
        <w:pStyle w:val="PL"/>
      </w:pPr>
      <w:r w:rsidRPr="00FD0425">
        <w:t>E-UTRA-ResourceCoordinationInfo-ExtIEs XNAP-PROTOCOL-EXTENSION ::= {</w:t>
      </w:r>
    </w:p>
    <w:p w14:paraId="5950488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7FA8860" w14:textId="77777777" w:rsidR="00FB46AF" w:rsidRPr="00FD0425" w:rsidRDefault="00FB46AF" w:rsidP="00FB46AF">
      <w:pPr>
        <w:pStyle w:val="PL"/>
      </w:pPr>
      <w:r w:rsidRPr="00FD0425">
        <w:t>}</w:t>
      </w:r>
    </w:p>
    <w:p w14:paraId="614ED351" w14:textId="77777777" w:rsidR="00FB46AF" w:rsidRPr="00FD0425" w:rsidRDefault="00FB46AF" w:rsidP="00FB46AF">
      <w:pPr>
        <w:pStyle w:val="PL"/>
      </w:pPr>
    </w:p>
    <w:p w14:paraId="280DC1CA" w14:textId="77777777" w:rsidR="00FB46AF" w:rsidRPr="00FD0425" w:rsidRDefault="00FB46AF" w:rsidP="00FB46AF">
      <w:pPr>
        <w:pStyle w:val="PL"/>
      </w:pPr>
      <w:r w:rsidRPr="00FD0425">
        <w:t>E-UTRA-CoordinationAssistanceInfo ::= ENUMERATED {coordination-not-required, ...}</w:t>
      </w:r>
    </w:p>
    <w:p w14:paraId="32D0236C" w14:textId="77777777" w:rsidR="00FB46AF" w:rsidRPr="00FD0425" w:rsidRDefault="00FB46AF" w:rsidP="00FB46AF">
      <w:pPr>
        <w:pStyle w:val="PL"/>
      </w:pPr>
    </w:p>
    <w:p w14:paraId="75EBB32F" w14:textId="77777777" w:rsidR="00FB46AF" w:rsidRPr="00FD0425" w:rsidRDefault="00FB46AF" w:rsidP="00FB46AF">
      <w:pPr>
        <w:pStyle w:val="PL"/>
      </w:pPr>
      <w:r w:rsidRPr="00FD0425">
        <w:t>NR-ResourceCoordinationInfo ::= SEQUENCE {</w:t>
      </w:r>
    </w:p>
    <w:p w14:paraId="6E4600D1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E9A3DC0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4E3FB0E9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C72C364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59BED0FB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8641E8E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03F4DA3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3656040" w14:textId="77777777" w:rsidR="00FB46AF" w:rsidRPr="00FD0425" w:rsidRDefault="00FB46AF" w:rsidP="00FB46AF">
      <w:pPr>
        <w:pStyle w:val="PL"/>
      </w:pPr>
      <w:r w:rsidRPr="00FD0425">
        <w:t>}</w:t>
      </w:r>
    </w:p>
    <w:p w14:paraId="432A6E63" w14:textId="77777777" w:rsidR="00FB46AF" w:rsidRPr="00FD0425" w:rsidRDefault="00FB46AF" w:rsidP="00FB46AF">
      <w:pPr>
        <w:pStyle w:val="PL"/>
      </w:pPr>
    </w:p>
    <w:p w14:paraId="4DD99E76" w14:textId="77777777" w:rsidR="00FB46AF" w:rsidRPr="00FD0425" w:rsidRDefault="00FB46AF" w:rsidP="00FB46AF">
      <w:pPr>
        <w:pStyle w:val="PL"/>
      </w:pPr>
      <w:r w:rsidRPr="00FD0425">
        <w:t>NR-ResourceCoordinationInfo-ExtIEs XNAP-PROTOCOL-EXTENSION ::= {</w:t>
      </w:r>
    </w:p>
    <w:p w14:paraId="30A0EE2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8DE4855" w14:textId="77777777" w:rsidR="00FB46AF" w:rsidRPr="00FD0425" w:rsidRDefault="00FB46AF" w:rsidP="00FB46AF">
      <w:pPr>
        <w:pStyle w:val="PL"/>
      </w:pPr>
      <w:r w:rsidRPr="00FD0425">
        <w:t>}</w:t>
      </w:r>
    </w:p>
    <w:p w14:paraId="7289B4C0" w14:textId="77777777" w:rsidR="00FB46AF" w:rsidRPr="00FD0425" w:rsidRDefault="00FB46AF" w:rsidP="00FB46AF">
      <w:pPr>
        <w:pStyle w:val="PL"/>
      </w:pPr>
    </w:p>
    <w:p w14:paraId="27E81BB8" w14:textId="77777777" w:rsidR="00FB46AF" w:rsidRPr="00FD0425" w:rsidRDefault="00FB46AF" w:rsidP="00FB46AF">
      <w:pPr>
        <w:pStyle w:val="PL"/>
      </w:pPr>
    </w:p>
    <w:p w14:paraId="0E7C1FF6" w14:textId="77777777" w:rsidR="00FB46AF" w:rsidRPr="00FD0425" w:rsidRDefault="00FB46AF" w:rsidP="00FB46AF">
      <w:pPr>
        <w:pStyle w:val="PL"/>
      </w:pPr>
      <w:r w:rsidRPr="00FD0425">
        <w:t>NR-CoordinationAssistanceInfo ::= ENUMERATED {coordination-not-required, ...}</w:t>
      </w:r>
    </w:p>
    <w:p w14:paraId="4AE2EA19" w14:textId="77777777" w:rsidR="00FB46AF" w:rsidRPr="00FD0425" w:rsidRDefault="00FB46AF" w:rsidP="00FB46AF">
      <w:pPr>
        <w:pStyle w:val="PL"/>
      </w:pPr>
    </w:p>
    <w:p w14:paraId="7E3B90BA" w14:textId="77777777" w:rsidR="00FB46AF" w:rsidRPr="00FD0425" w:rsidRDefault="00FB46AF" w:rsidP="00FB46AF">
      <w:pPr>
        <w:pStyle w:val="PL"/>
      </w:pPr>
      <w:r w:rsidRPr="00FD0425">
        <w:t>MessageOversizeNotification ::= SEQUENCE {</w:t>
      </w:r>
    </w:p>
    <w:p w14:paraId="4E2C32FE" w14:textId="77777777" w:rsidR="00FB46AF" w:rsidRDefault="00FB46AF" w:rsidP="00FB46AF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10AD2B32" w14:textId="77777777" w:rsidR="00FB46AF" w:rsidRPr="00FD0425" w:rsidRDefault="00FB46AF" w:rsidP="00FB46AF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5E5EC66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4ED26F7" w14:textId="77777777" w:rsidR="00FB46AF" w:rsidRPr="00FD0425" w:rsidRDefault="00FB46AF" w:rsidP="00FB46AF">
      <w:pPr>
        <w:pStyle w:val="PL"/>
      </w:pPr>
      <w:r w:rsidRPr="00FD0425">
        <w:t>}</w:t>
      </w:r>
    </w:p>
    <w:p w14:paraId="48FCC69E" w14:textId="77777777" w:rsidR="00FB46AF" w:rsidRPr="00FD0425" w:rsidRDefault="00FB46AF" w:rsidP="00FB46AF">
      <w:pPr>
        <w:pStyle w:val="PL"/>
      </w:pPr>
    </w:p>
    <w:p w14:paraId="245C8307" w14:textId="77777777" w:rsidR="00FB46AF" w:rsidRPr="00FD0425" w:rsidRDefault="00FB46AF" w:rsidP="00FB46AF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0C1B5F0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119BEA7" w14:textId="77777777" w:rsidR="00FB46AF" w:rsidRPr="00FD0425" w:rsidRDefault="00FB46AF" w:rsidP="00FB46AF">
      <w:pPr>
        <w:pStyle w:val="PL"/>
      </w:pPr>
      <w:r w:rsidRPr="00FD0425">
        <w:t>}</w:t>
      </w:r>
    </w:p>
    <w:p w14:paraId="23B3D31A" w14:textId="77777777" w:rsidR="00FB46AF" w:rsidRPr="00FD0425" w:rsidRDefault="00FB46AF" w:rsidP="00FB46AF">
      <w:pPr>
        <w:pStyle w:val="PL"/>
      </w:pPr>
    </w:p>
    <w:p w14:paraId="44B65C65" w14:textId="77777777" w:rsidR="00FB46AF" w:rsidRPr="00FD0425" w:rsidRDefault="00FB46AF" w:rsidP="00FB46AF">
      <w:pPr>
        <w:pStyle w:val="PL"/>
      </w:pPr>
      <w:r w:rsidRPr="00FD0425">
        <w:t>MaximumCellListSize ::= INTEGER(1..16384, ...)</w:t>
      </w:r>
    </w:p>
    <w:p w14:paraId="23036144" w14:textId="77777777" w:rsidR="00FB46AF" w:rsidRPr="00FD0425" w:rsidRDefault="00FB46AF" w:rsidP="00FB46AF">
      <w:pPr>
        <w:pStyle w:val="PL"/>
      </w:pPr>
    </w:p>
    <w:p w14:paraId="53B7279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477E843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77162296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2739C2F0" w14:textId="77777777" w:rsidR="00FB46AF" w:rsidRPr="00F60149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6DF84122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7E7AE49" w14:textId="77777777" w:rsidR="00FB46AF" w:rsidRPr="00F60149" w:rsidRDefault="00FB46AF" w:rsidP="00FB46AF">
      <w:pPr>
        <w:pStyle w:val="PL"/>
        <w:rPr>
          <w:snapToGrid w:val="0"/>
        </w:rPr>
      </w:pPr>
    </w:p>
    <w:p w14:paraId="3E1606F4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E158FB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C37277C" w14:textId="77777777" w:rsidR="00FB46AF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AF2AF50" w14:textId="77777777" w:rsidR="00FB46AF" w:rsidRDefault="00FB46AF" w:rsidP="00FB46AF">
      <w:pPr>
        <w:pStyle w:val="PL"/>
        <w:rPr>
          <w:snapToGrid w:val="0"/>
        </w:rPr>
      </w:pPr>
    </w:p>
    <w:p w14:paraId="4B3C8626" w14:textId="77777777" w:rsidR="00FB46AF" w:rsidRPr="00F60149" w:rsidRDefault="00FB46AF" w:rsidP="00FB46AF">
      <w:pPr>
        <w:pStyle w:val="PL"/>
        <w:rPr>
          <w:snapToGrid w:val="0"/>
        </w:rPr>
      </w:pPr>
    </w:p>
    <w:p w14:paraId="6BF343D5" w14:textId="77777777" w:rsidR="00FB46AF" w:rsidRPr="00FD0425" w:rsidRDefault="00FB46AF" w:rsidP="00FB46AF">
      <w:pPr>
        <w:pStyle w:val="PL"/>
        <w:outlineLvl w:val="3"/>
      </w:pPr>
      <w:r w:rsidRPr="00FD0425">
        <w:t>-- N</w:t>
      </w:r>
    </w:p>
    <w:p w14:paraId="6E7E2F06" w14:textId="77777777" w:rsidR="00FB46AF" w:rsidRPr="00F60149" w:rsidRDefault="00FB46AF" w:rsidP="00FB46AF">
      <w:pPr>
        <w:pStyle w:val="PL"/>
      </w:pPr>
    </w:p>
    <w:p w14:paraId="79DEE1B4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76859F36" w14:textId="77777777" w:rsidR="00FB46AF" w:rsidRPr="00F60149" w:rsidRDefault="00FB46AF" w:rsidP="00FB46AF">
      <w:pPr>
        <w:pStyle w:val="PL"/>
        <w:rPr>
          <w:lang w:val="en-US"/>
        </w:rPr>
      </w:pPr>
    </w:p>
    <w:p w14:paraId="7F39DF50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6A38F446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6001725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6C84A7A0" w14:textId="77777777" w:rsidR="00FB46AF" w:rsidRPr="00AD1AFC" w:rsidRDefault="00FB46AF" w:rsidP="00FB46AF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381FA661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313E977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49450A2B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8A3E2F8" w14:textId="77777777" w:rsidR="00FB46AF" w:rsidRPr="00AD1AFC" w:rsidRDefault="00FB46AF" w:rsidP="00FB46AF">
      <w:pPr>
        <w:pStyle w:val="PL"/>
        <w:rPr>
          <w:noProof w:val="0"/>
          <w:lang w:val="fr-FR"/>
        </w:rPr>
      </w:pPr>
    </w:p>
    <w:p w14:paraId="42472BA5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3F6233F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570F243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90AB228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3A617CC0" w14:textId="77777777" w:rsidR="00FB46AF" w:rsidRPr="00AD1AFC" w:rsidRDefault="00FB46AF" w:rsidP="00FB46AF">
      <w:pPr>
        <w:pStyle w:val="PL"/>
        <w:rPr>
          <w:lang w:val="fr-FR"/>
        </w:rPr>
      </w:pPr>
    </w:p>
    <w:p w14:paraId="48FBB1E2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AD1AFC">
        <w:rPr>
          <w:noProof w:val="0"/>
          <w:snapToGrid w:val="0"/>
          <w:lang w:val="fr-FR"/>
        </w:rPr>
        <w:t>NBIoT</w:t>
      </w:r>
      <w:proofErr w:type="spellEnd"/>
      <w:r w:rsidRPr="00AD1AFC">
        <w:rPr>
          <w:noProof w:val="0"/>
          <w:snapToGrid w:val="0"/>
          <w:lang w:val="fr-FR"/>
        </w:rPr>
        <w:t>-UL-DL-</w:t>
      </w:r>
      <w:proofErr w:type="spellStart"/>
      <w:r w:rsidRPr="00AD1AFC">
        <w:rPr>
          <w:noProof w:val="0"/>
          <w:snapToGrid w:val="0"/>
          <w:lang w:val="fr-FR"/>
        </w:rPr>
        <w:t>AlignmentOffset</w:t>
      </w:r>
      <w:proofErr w:type="spellEnd"/>
      <w:r w:rsidRPr="00AD1AFC">
        <w:rPr>
          <w:noProof w:val="0"/>
          <w:snapToGrid w:val="0"/>
          <w:lang w:val="fr-FR"/>
        </w:rPr>
        <w:t xml:space="preserve"> ::= ENUMERATED {</w:t>
      </w:r>
    </w:p>
    <w:p w14:paraId="7AE406A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18E08040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77A4DEA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0AFEB0D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7D311D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75FD72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22CE6EB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6479C050" w14:textId="77777777" w:rsidR="00FB46AF" w:rsidRPr="00FD0425" w:rsidRDefault="00FB46AF" w:rsidP="00FB46AF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2DD39D7F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2A4DE236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...</w:t>
      </w:r>
    </w:p>
    <w:p w14:paraId="08EBF9A1" w14:textId="77777777" w:rsidR="00FB46AF" w:rsidRPr="00FD0425" w:rsidRDefault="00FB46AF" w:rsidP="00FB46AF">
      <w:pPr>
        <w:pStyle w:val="PL"/>
      </w:pPr>
      <w:r w:rsidRPr="00FD0425">
        <w:t>}</w:t>
      </w:r>
    </w:p>
    <w:p w14:paraId="5FD437F4" w14:textId="77777777" w:rsidR="00FB46AF" w:rsidRPr="00FD0425" w:rsidRDefault="00FB46AF" w:rsidP="00FB46AF">
      <w:pPr>
        <w:pStyle w:val="PL"/>
      </w:pPr>
    </w:p>
    <w:p w14:paraId="6B737AC2" w14:textId="77777777" w:rsidR="00FB46AF" w:rsidRPr="00FD0425" w:rsidRDefault="00FB46AF" w:rsidP="00FB46AF">
      <w:pPr>
        <w:pStyle w:val="PL"/>
      </w:pPr>
      <w:r w:rsidRPr="00FD0425">
        <w:t>NE-DC-TDM-Pattern-ExtIEs XNAP-PROTOCOL-EXTENSION ::= {</w:t>
      </w:r>
    </w:p>
    <w:p w14:paraId="48394CA0" w14:textId="77777777" w:rsidR="00FB46AF" w:rsidRPr="00FD0425" w:rsidRDefault="00FB46AF" w:rsidP="00FB46AF">
      <w:pPr>
        <w:pStyle w:val="PL"/>
      </w:pPr>
      <w:r w:rsidRPr="00FD0425">
        <w:t>...</w:t>
      </w:r>
    </w:p>
    <w:p w14:paraId="593D828C" w14:textId="77777777" w:rsidR="00FB46AF" w:rsidRPr="00FD0425" w:rsidRDefault="00FB46AF" w:rsidP="00FB46AF">
      <w:pPr>
        <w:pStyle w:val="PL"/>
      </w:pPr>
      <w:r w:rsidRPr="00FD0425">
        <w:t>}</w:t>
      </w:r>
    </w:p>
    <w:p w14:paraId="27C60855" w14:textId="77777777" w:rsidR="00FB46AF" w:rsidRPr="00FD0425" w:rsidRDefault="00FB46AF" w:rsidP="00FB46AF">
      <w:pPr>
        <w:pStyle w:val="PL"/>
      </w:pPr>
    </w:p>
    <w:p w14:paraId="733A65B0" w14:textId="77777777" w:rsidR="00FB46AF" w:rsidRPr="00FD0425" w:rsidRDefault="00FB46AF" w:rsidP="00FB46AF">
      <w:pPr>
        <w:pStyle w:val="PL"/>
      </w:pPr>
      <w:bookmarkStart w:id="297" w:name="_Hlk515377169"/>
      <w:r w:rsidRPr="00FD0425">
        <w:t>NeighbourInformation-E-UTRA</w:t>
      </w:r>
      <w:bookmarkEnd w:id="297"/>
      <w:r w:rsidRPr="00FD0425">
        <w:t xml:space="preserve"> ::= SEQUENCE (SIZE(1..maxnoofNeighbours)) OF NeighbourInformation-E-UTRA-Item</w:t>
      </w:r>
    </w:p>
    <w:p w14:paraId="225C15B6" w14:textId="77777777" w:rsidR="00FB46AF" w:rsidRPr="00FD0425" w:rsidRDefault="00FB46AF" w:rsidP="00FB46AF">
      <w:pPr>
        <w:pStyle w:val="PL"/>
      </w:pPr>
    </w:p>
    <w:p w14:paraId="41B9BBDC" w14:textId="77777777" w:rsidR="00FB46AF" w:rsidRPr="00FD0425" w:rsidRDefault="00FB46AF" w:rsidP="00FB46AF">
      <w:pPr>
        <w:pStyle w:val="PL"/>
      </w:pPr>
      <w:r w:rsidRPr="00FD0425">
        <w:t>NeighbourInformation-E-UTRA-Item ::= SEQUENCE {</w:t>
      </w:r>
    </w:p>
    <w:p w14:paraId="0D68D17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</w:t>
      </w:r>
      <w:proofErr w:type="spellStart"/>
      <w:r w:rsidRPr="00AD1AFC">
        <w:rPr>
          <w:noProof w:val="0"/>
          <w:snapToGrid w:val="0"/>
          <w:lang w:val="fr-FR"/>
        </w:rPr>
        <w:t>utra</w:t>
      </w:r>
      <w:proofErr w:type="spellEnd"/>
      <w:r w:rsidRPr="00AD1AFC">
        <w:rPr>
          <w:noProof w:val="0"/>
          <w:snapToGrid w:val="0"/>
          <w:lang w:val="fr-FR"/>
        </w:rPr>
        <w:t>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0938CDAD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</w:t>
      </w:r>
      <w:proofErr w:type="spellStart"/>
      <w:r w:rsidRPr="00AD1AFC">
        <w:rPr>
          <w:noProof w:val="0"/>
          <w:snapToGrid w:val="0"/>
          <w:lang w:val="fr-FR"/>
        </w:rPr>
        <w:t>utra</w:t>
      </w:r>
      <w:proofErr w:type="spellEnd"/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cgi</w:t>
      </w:r>
      <w:proofErr w:type="spellEnd"/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63371A9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earfcn</w:t>
      </w:r>
      <w:proofErr w:type="spellEnd"/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298" w:name="_Hlk515377005"/>
      <w:r w:rsidRPr="00AD1AFC">
        <w:rPr>
          <w:noProof w:val="0"/>
          <w:snapToGrid w:val="0"/>
          <w:lang w:val="fr-FR"/>
        </w:rPr>
        <w:t>E-UTRAARFCN</w:t>
      </w:r>
      <w:bookmarkEnd w:id="298"/>
      <w:r w:rsidRPr="00AD1AFC">
        <w:rPr>
          <w:noProof w:val="0"/>
          <w:snapToGrid w:val="0"/>
          <w:lang w:val="fr-FR"/>
        </w:rPr>
        <w:t>,</w:t>
      </w:r>
    </w:p>
    <w:p w14:paraId="540434A0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TAC</w:t>
      </w:r>
      <w:proofErr w:type="spellEnd"/>
      <w:r w:rsidRPr="00AD1AFC">
        <w:rPr>
          <w:noProof w:val="0"/>
          <w:snapToGrid w:val="0"/>
          <w:lang w:val="fr-FR"/>
        </w:rPr>
        <w:t>,</w:t>
      </w:r>
    </w:p>
    <w:p w14:paraId="4063BE2F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ranac</w:t>
      </w:r>
      <w:proofErr w:type="spellEnd"/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4D83E5A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proofErr w:type="spellStart"/>
      <w:r w:rsidRPr="00AD1AFC">
        <w:rPr>
          <w:lang w:val="fr-FR"/>
        </w:rPr>
        <w:t>NeighbourInformation</w:t>
      </w:r>
      <w:proofErr w:type="spellEnd"/>
      <w:r w:rsidRPr="00AD1AFC">
        <w:rPr>
          <w:lang w:val="fr-FR"/>
        </w:rPr>
        <w:t>-E-UTRA-Item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580EADB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462BCC4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947B3F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6ED059E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XNAP-PROTOCOL-EXTENSION ::={</w:t>
      </w:r>
    </w:p>
    <w:p w14:paraId="4A15FC3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8788E4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F75FFC" w14:textId="77777777" w:rsidR="00FB46AF" w:rsidRPr="00FD0425" w:rsidRDefault="00FB46AF" w:rsidP="00FB46AF">
      <w:pPr>
        <w:pStyle w:val="PL"/>
      </w:pPr>
    </w:p>
    <w:p w14:paraId="542A1BBD" w14:textId="77777777" w:rsidR="00FB46AF" w:rsidRPr="00FD0425" w:rsidRDefault="00FB46AF" w:rsidP="00FB46AF">
      <w:pPr>
        <w:pStyle w:val="PL"/>
      </w:pPr>
    </w:p>
    <w:p w14:paraId="6E770FA7" w14:textId="77777777" w:rsidR="00FB46AF" w:rsidRPr="00FD0425" w:rsidRDefault="00FB46AF" w:rsidP="00FB46AF">
      <w:pPr>
        <w:pStyle w:val="PL"/>
      </w:pPr>
      <w:bookmarkStart w:id="299" w:name="_Hlk515377583"/>
      <w:r w:rsidRPr="00FD0425">
        <w:t xml:space="preserve">NeighbourInformation-NR </w:t>
      </w:r>
      <w:bookmarkEnd w:id="299"/>
      <w:r w:rsidRPr="00FD0425">
        <w:t>::= SEQUENCE (SIZE(1..maxnoofNeighbours)) OF NeighbourInformation-NR-Item</w:t>
      </w:r>
    </w:p>
    <w:p w14:paraId="68A06C62" w14:textId="77777777" w:rsidR="00FB46AF" w:rsidRPr="00FD0425" w:rsidRDefault="00FB46AF" w:rsidP="00FB46AF">
      <w:pPr>
        <w:pStyle w:val="PL"/>
      </w:pPr>
    </w:p>
    <w:p w14:paraId="6D6AC909" w14:textId="77777777" w:rsidR="00FB46AF" w:rsidRPr="00FD0425" w:rsidRDefault="00FB46AF" w:rsidP="00FB46AF">
      <w:pPr>
        <w:pStyle w:val="PL"/>
      </w:pPr>
      <w:r w:rsidRPr="00FD0425">
        <w:t>NeighbourInformation-NR-Item ::= SEQUENCE {</w:t>
      </w:r>
    </w:p>
    <w:p w14:paraId="34AF4B8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3F0DA80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</w:t>
      </w:r>
      <w:proofErr w:type="spellStart"/>
      <w:r w:rsidRPr="00AD1AFC">
        <w:rPr>
          <w:noProof w:val="0"/>
          <w:snapToGrid w:val="0"/>
          <w:lang w:val="fr-FR" w:eastAsia="zh-CN"/>
        </w:rPr>
        <w:t>cgi</w:t>
      </w:r>
      <w:proofErr w:type="spellEnd"/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09FB284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TAC</w:t>
      </w:r>
      <w:proofErr w:type="spellEnd"/>
      <w:r w:rsidRPr="00AD1AFC">
        <w:rPr>
          <w:noProof w:val="0"/>
          <w:snapToGrid w:val="0"/>
          <w:lang w:val="fr-FR"/>
        </w:rPr>
        <w:t>,</w:t>
      </w:r>
    </w:p>
    <w:p w14:paraId="03452C7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FC6E68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5C86D6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BDD47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00" w:name="OLE_LINK26"/>
      <w:r w:rsidRPr="00FD0425">
        <w:rPr>
          <w:snapToGrid w:val="0"/>
          <w:lang w:eastAsia="zh-CN"/>
        </w:rPr>
        <w:t>measurementTimingConfiguration</w:t>
      </w:r>
      <w:bookmarkEnd w:id="300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318576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47DD81F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7CF335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F0CE2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B2136D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7442727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2DEFD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57A06A" w14:textId="77777777" w:rsidR="00FB46AF" w:rsidRPr="00FD0425" w:rsidRDefault="00FB46AF" w:rsidP="00FB46AF">
      <w:pPr>
        <w:pStyle w:val="PL"/>
      </w:pPr>
    </w:p>
    <w:p w14:paraId="79B1E602" w14:textId="77777777" w:rsidR="00FB46AF" w:rsidRPr="00FD0425" w:rsidRDefault="00FB46AF" w:rsidP="00FB46AF">
      <w:pPr>
        <w:pStyle w:val="PL"/>
      </w:pPr>
    </w:p>
    <w:p w14:paraId="38D1E3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670A9F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1D9E5B5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5F23F2D9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1285689" w14:textId="77777777" w:rsidR="00FB46AF" w:rsidRPr="00FD0425" w:rsidRDefault="00FB46AF" w:rsidP="00FB46AF">
      <w:pPr>
        <w:pStyle w:val="PL"/>
      </w:pPr>
      <w:r w:rsidRPr="00FD0425">
        <w:t>}</w:t>
      </w:r>
    </w:p>
    <w:p w14:paraId="038C883C" w14:textId="77777777" w:rsidR="00FB46AF" w:rsidRPr="00FD0425" w:rsidRDefault="00FB46AF" w:rsidP="00FB46AF">
      <w:pPr>
        <w:pStyle w:val="PL"/>
      </w:pPr>
    </w:p>
    <w:p w14:paraId="41531D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CA707F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E9889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28E37E" w14:textId="77777777" w:rsidR="00FB46AF" w:rsidRPr="00FD0425" w:rsidRDefault="00FB46AF" w:rsidP="00FB46AF">
      <w:pPr>
        <w:pStyle w:val="PL"/>
      </w:pPr>
    </w:p>
    <w:p w14:paraId="3BAC10D2" w14:textId="77777777" w:rsidR="00FB46AF" w:rsidRPr="00FD0425" w:rsidRDefault="00FB46AF" w:rsidP="00FB46AF">
      <w:pPr>
        <w:pStyle w:val="PL"/>
      </w:pPr>
    </w:p>
    <w:p w14:paraId="530E1D0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F7CB4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ul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E327C6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1DACB7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proofErr w:type="gramStart"/>
      <w:r w:rsidRPr="00FD0425">
        <w:rPr>
          <w:noProof w:val="0"/>
          <w:snapToGrid w:val="0"/>
        </w:rPr>
        <w:t>} }</w:t>
      </w:r>
      <w:proofErr w:type="gramEnd"/>
      <w:r w:rsidRPr="00FD0425">
        <w:rPr>
          <w:noProof w:val="0"/>
          <w:snapToGrid w:val="0"/>
        </w:rPr>
        <w:t xml:space="preserve"> OPTIONAL,</w:t>
      </w:r>
    </w:p>
    <w:p w14:paraId="41BC647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3678AC4" w14:textId="77777777" w:rsidR="00FB46AF" w:rsidRPr="00FD0425" w:rsidRDefault="00FB46AF" w:rsidP="00FB46AF">
      <w:pPr>
        <w:pStyle w:val="PL"/>
      </w:pPr>
      <w:r w:rsidRPr="00FD0425">
        <w:t>}</w:t>
      </w:r>
    </w:p>
    <w:p w14:paraId="66436801" w14:textId="77777777" w:rsidR="00FB46AF" w:rsidRPr="00FD0425" w:rsidRDefault="00FB46AF" w:rsidP="00FB46AF">
      <w:pPr>
        <w:pStyle w:val="PL"/>
      </w:pPr>
    </w:p>
    <w:p w14:paraId="42F9D04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04B8B69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D41CDE5" w14:textId="77777777" w:rsidR="00FB46AF" w:rsidRPr="00FD0425" w:rsidRDefault="00FB46AF" w:rsidP="00FB46AF">
      <w:pPr>
        <w:pStyle w:val="PL"/>
      </w:pPr>
      <w:r w:rsidRPr="00FD0425">
        <w:t>}</w:t>
      </w:r>
    </w:p>
    <w:p w14:paraId="20849A84" w14:textId="77777777" w:rsidR="00FB46AF" w:rsidRPr="00FD0425" w:rsidRDefault="00FB46AF" w:rsidP="00FB46AF">
      <w:pPr>
        <w:pStyle w:val="PL"/>
      </w:pPr>
    </w:p>
    <w:p w14:paraId="1A288901" w14:textId="77777777" w:rsidR="00FB46AF" w:rsidRPr="00FD0425" w:rsidRDefault="00FB46AF" w:rsidP="00FB46AF">
      <w:pPr>
        <w:pStyle w:val="PL"/>
      </w:pPr>
    </w:p>
    <w:p w14:paraId="201CB70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301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8A6E60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5D2995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proofErr w:type="gramStart"/>
      <w:r w:rsidRPr="00FD0425">
        <w:rPr>
          <w:noProof w:val="0"/>
          <w:snapToGrid w:val="0"/>
        </w:rPr>
        <w:t>} }</w:t>
      </w:r>
      <w:proofErr w:type="gramEnd"/>
      <w:r w:rsidRPr="00FD0425">
        <w:rPr>
          <w:noProof w:val="0"/>
          <w:snapToGrid w:val="0"/>
        </w:rPr>
        <w:t xml:space="preserve"> OPTIONAL,</w:t>
      </w:r>
    </w:p>
    <w:p w14:paraId="7B527F4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6EA396A" w14:textId="77777777" w:rsidR="00FB46AF" w:rsidRPr="00FD0425" w:rsidRDefault="00FB46AF" w:rsidP="00FB46AF">
      <w:pPr>
        <w:pStyle w:val="PL"/>
      </w:pPr>
      <w:r w:rsidRPr="00FD0425">
        <w:t>}</w:t>
      </w:r>
    </w:p>
    <w:p w14:paraId="02A950FB" w14:textId="77777777" w:rsidR="00FB46AF" w:rsidRPr="00FD0425" w:rsidRDefault="00FB46AF" w:rsidP="00FB46AF">
      <w:pPr>
        <w:pStyle w:val="PL"/>
      </w:pPr>
    </w:p>
    <w:p w14:paraId="34946CE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3D218FF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B9DB9BF" w14:textId="77777777" w:rsidR="00FB46AF" w:rsidRPr="00FD0425" w:rsidRDefault="00FB46AF" w:rsidP="00FB46AF">
      <w:pPr>
        <w:pStyle w:val="PL"/>
      </w:pPr>
      <w:r w:rsidRPr="00FD0425">
        <w:t>}</w:t>
      </w:r>
    </w:p>
    <w:p w14:paraId="7CEBB03F" w14:textId="77777777" w:rsidR="00FB46AF" w:rsidRPr="00FD0425" w:rsidRDefault="00FB46AF" w:rsidP="00FB46AF">
      <w:pPr>
        <w:pStyle w:val="PL"/>
      </w:pPr>
    </w:p>
    <w:p w14:paraId="78D5553F" w14:textId="77777777" w:rsidR="00FB46AF" w:rsidRDefault="00FB46AF" w:rsidP="00FB46AF">
      <w:pPr>
        <w:pStyle w:val="PL"/>
      </w:pPr>
    </w:p>
    <w:p w14:paraId="2B34558A" w14:textId="77777777" w:rsidR="00FB46AF" w:rsidRDefault="00FB46AF" w:rsidP="00FB46AF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11C24828" w14:textId="77777777" w:rsidR="00FB46AF" w:rsidRDefault="00FB46AF" w:rsidP="00FB46AF">
      <w:pPr>
        <w:pStyle w:val="PL"/>
      </w:pPr>
    </w:p>
    <w:p w14:paraId="6556E2C6" w14:textId="77777777" w:rsidR="00FB46AF" w:rsidRDefault="00FB46AF" w:rsidP="00FB46AF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5146A14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1DA597A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74B7B55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proofErr w:type="gramStart"/>
      <w:r w:rsidRPr="00FD0425">
        <w:rPr>
          <w:noProof w:val="0"/>
          <w:snapToGrid w:val="0"/>
        </w:rPr>
        <w:t>} }</w:t>
      </w:r>
      <w:proofErr w:type="gramEnd"/>
      <w:r w:rsidRPr="00FD0425">
        <w:rPr>
          <w:noProof w:val="0"/>
          <w:snapToGrid w:val="0"/>
        </w:rPr>
        <w:t xml:space="preserve"> OPTIONAL,</w:t>
      </w:r>
    </w:p>
    <w:p w14:paraId="46B586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F5D4E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5C483" w14:textId="77777777" w:rsidR="00FB46AF" w:rsidRPr="00FD0425" w:rsidRDefault="00FB46AF" w:rsidP="00FB46AF">
      <w:pPr>
        <w:pStyle w:val="PL"/>
      </w:pPr>
    </w:p>
    <w:p w14:paraId="1880B59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1CC2960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0026B46" w14:textId="77777777" w:rsidR="00FB46AF" w:rsidRPr="00FD0425" w:rsidRDefault="00FB46AF" w:rsidP="00FB46AF">
      <w:pPr>
        <w:pStyle w:val="PL"/>
      </w:pPr>
      <w:r w:rsidRPr="00FD0425">
        <w:t>}</w:t>
      </w:r>
    </w:p>
    <w:p w14:paraId="27DA4961" w14:textId="77777777" w:rsidR="00FB46AF" w:rsidRDefault="00FB46AF" w:rsidP="00FB46AF">
      <w:pPr>
        <w:pStyle w:val="PL"/>
      </w:pPr>
    </w:p>
    <w:p w14:paraId="7C3DC5E8" w14:textId="77777777" w:rsidR="00FB46AF" w:rsidRPr="00FD0425" w:rsidRDefault="00FB46AF" w:rsidP="00FB46AF">
      <w:pPr>
        <w:pStyle w:val="PL"/>
      </w:pPr>
    </w:p>
    <w:p w14:paraId="68DE53E8" w14:textId="77777777" w:rsidR="00FB46AF" w:rsidRDefault="00FB46AF" w:rsidP="00FB46AF">
      <w:pPr>
        <w:pStyle w:val="PL"/>
      </w:pPr>
      <w:r>
        <w:t>NID</w:t>
      </w:r>
      <w:r>
        <w:tab/>
        <w:t>::= BIT STRING (SIZE(44))</w:t>
      </w:r>
    </w:p>
    <w:p w14:paraId="3445EA96" w14:textId="77777777" w:rsidR="00FB46AF" w:rsidRDefault="00FB46AF" w:rsidP="00FB46AF">
      <w:pPr>
        <w:pStyle w:val="PL"/>
      </w:pPr>
    </w:p>
    <w:p w14:paraId="79454744" w14:textId="77777777" w:rsidR="00FB46AF" w:rsidRDefault="00FB46AF" w:rsidP="00FB46AF">
      <w:pPr>
        <w:pStyle w:val="PL"/>
      </w:pPr>
    </w:p>
    <w:p w14:paraId="71CC068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</w:p>
    <w:p w14:paraId="3B23F2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D213A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NRCarrierItem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>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SEQUENCE {</w:t>
      </w:r>
    </w:p>
    <w:p w14:paraId="2ECC2DB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carrierSCS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6A017F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offsetToCarrier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688CF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97CD21C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24955D9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133D5B4" w14:textId="77777777" w:rsidR="00FB46AF" w:rsidRPr="00FD0425" w:rsidRDefault="00FB46AF" w:rsidP="00FB46AF">
      <w:pPr>
        <w:pStyle w:val="PL"/>
      </w:pPr>
      <w:r w:rsidRPr="00FD0425">
        <w:t>}</w:t>
      </w:r>
    </w:p>
    <w:p w14:paraId="0C9A1331" w14:textId="77777777" w:rsidR="00FB46AF" w:rsidRPr="00FD0425" w:rsidRDefault="00FB46AF" w:rsidP="00FB46AF">
      <w:pPr>
        <w:pStyle w:val="PL"/>
      </w:pPr>
    </w:p>
    <w:p w14:paraId="0DDEE6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B2FB46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292F55" w14:textId="77777777" w:rsidR="00FB46AF" w:rsidRDefault="00FB46AF" w:rsidP="00FB46AF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09AE24" w14:textId="77777777" w:rsidR="00FB46AF" w:rsidRDefault="00FB46AF" w:rsidP="00FB46AF">
      <w:pPr>
        <w:pStyle w:val="PL"/>
      </w:pPr>
    </w:p>
    <w:p w14:paraId="096A61E4" w14:textId="77777777" w:rsidR="00FB46AF" w:rsidRDefault="00FB46AF" w:rsidP="00FB46AF">
      <w:pPr>
        <w:pStyle w:val="PL"/>
        <w:rPr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OCTET STRING</w:t>
      </w:r>
    </w:p>
    <w:p w14:paraId="513A0DE4" w14:textId="77777777" w:rsidR="00FB46AF" w:rsidRDefault="00FB46AF" w:rsidP="00FB46AF">
      <w:pPr>
        <w:pStyle w:val="PL"/>
      </w:pPr>
    </w:p>
    <w:p w14:paraId="3B33C828" w14:textId="77777777" w:rsidR="00FB46AF" w:rsidRDefault="00FB46AF" w:rsidP="00FB46AF">
      <w:pPr>
        <w:pStyle w:val="PL"/>
      </w:pPr>
    </w:p>
    <w:p w14:paraId="4C9288B0" w14:textId="77777777" w:rsidR="00FB46AF" w:rsidRPr="00FD0425" w:rsidRDefault="00FB46AF" w:rsidP="00FB46AF">
      <w:pPr>
        <w:pStyle w:val="PL"/>
      </w:pPr>
      <w:r w:rsidRPr="00FD0425">
        <w:t>NG-RAN-Cell-Identity</w:t>
      </w:r>
      <w:bookmarkEnd w:id="301"/>
      <w:r w:rsidRPr="00FD0425">
        <w:t xml:space="preserve"> ::= CHOICE {</w:t>
      </w:r>
    </w:p>
    <w:p w14:paraId="2C929FD4" w14:textId="77777777" w:rsidR="00FB46AF" w:rsidRPr="00FD0425" w:rsidRDefault="00FB46AF" w:rsidP="00FB46A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00A6455" w14:textId="77777777" w:rsidR="00FB46AF" w:rsidRPr="00FD0425" w:rsidRDefault="00FB46AF" w:rsidP="00FB46AF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79B7BBF6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8B2B738" w14:textId="77777777" w:rsidR="00FB46AF" w:rsidRPr="00FD0425" w:rsidRDefault="00FB46AF" w:rsidP="00FB46AF">
      <w:pPr>
        <w:pStyle w:val="PL"/>
      </w:pPr>
      <w:r w:rsidRPr="00FD0425">
        <w:t>}</w:t>
      </w:r>
    </w:p>
    <w:p w14:paraId="1B2B93B9" w14:textId="77777777" w:rsidR="00FB46AF" w:rsidRPr="00FD0425" w:rsidRDefault="00FB46AF" w:rsidP="00FB46AF">
      <w:pPr>
        <w:pStyle w:val="PL"/>
      </w:pPr>
    </w:p>
    <w:p w14:paraId="71CED26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66AD472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6B64EC3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9C6A272" w14:textId="77777777" w:rsidR="00FB46AF" w:rsidRPr="00AD1AFC" w:rsidRDefault="00FB46AF" w:rsidP="00FB46AF">
      <w:pPr>
        <w:pStyle w:val="PL"/>
        <w:rPr>
          <w:lang w:val="fr-FR"/>
        </w:rPr>
      </w:pPr>
    </w:p>
    <w:p w14:paraId="7452A62F" w14:textId="77777777" w:rsidR="00FB46AF" w:rsidRPr="00AD1AFC" w:rsidRDefault="00FB46AF" w:rsidP="00FB46AF">
      <w:pPr>
        <w:pStyle w:val="PL"/>
        <w:rPr>
          <w:lang w:val="fr-FR"/>
        </w:rPr>
      </w:pPr>
    </w:p>
    <w:p w14:paraId="21BE50D0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1D2EF93B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2E1C12B8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0606DEDC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50A0525F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184E60C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527A248A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32D8953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9E1BCC5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4139E38" w14:textId="77777777" w:rsidR="00FB46AF" w:rsidRPr="00AD1AFC" w:rsidRDefault="00FB46AF" w:rsidP="00FB46AF">
      <w:pPr>
        <w:pStyle w:val="PL"/>
        <w:rPr>
          <w:lang w:val="fr-FR"/>
        </w:rPr>
      </w:pPr>
    </w:p>
    <w:p w14:paraId="1FA99D37" w14:textId="77777777" w:rsidR="00FB46AF" w:rsidRPr="00AD1AFC" w:rsidRDefault="00FB46AF" w:rsidP="00FB46AF">
      <w:pPr>
        <w:pStyle w:val="PL"/>
        <w:rPr>
          <w:snapToGrid w:val="0"/>
          <w:lang w:val="fr-FR" w:eastAsia="zh-CN"/>
        </w:rPr>
      </w:pPr>
    </w:p>
    <w:p w14:paraId="49011CC6" w14:textId="77777777" w:rsidR="00FB46AF" w:rsidRPr="00AD1AFC" w:rsidRDefault="00FB46AF" w:rsidP="00FB46AF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proofErr w:type="spellStart"/>
      <w:r w:rsidRPr="00AD1AFC">
        <w:rPr>
          <w:noProof w:val="0"/>
          <w:szCs w:val="16"/>
          <w:lang w:val="fr-FR"/>
        </w:rPr>
        <w:t>maxnoofSSBAreas</w:t>
      </w:r>
      <w:proofErr w:type="spellEnd"/>
      <w:r w:rsidRPr="00AD1AFC">
        <w:rPr>
          <w:snapToGrid w:val="0"/>
          <w:lang w:val="fr-FR" w:eastAsia="zh-CN"/>
        </w:rPr>
        <w:t>)) OF SSBOffsetModificationRange</w:t>
      </w:r>
    </w:p>
    <w:p w14:paraId="4AB9B0F2" w14:textId="77777777" w:rsidR="00FB46AF" w:rsidRPr="00AD1AFC" w:rsidRDefault="00FB46AF" w:rsidP="00FB46AF">
      <w:pPr>
        <w:pStyle w:val="PL"/>
        <w:rPr>
          <w:lang w:val="fr-FR"/>
        </w:rPr>
      </w:pPr>
    </w:p>
    <w:p w14:paraId="50C605A9" w14:textId="77777777" w:rsidR="00FB46AF" w:rsidRPr="00FD0425" w:rsidRDefault="00FB46AF" w:rsidP="00FB46AF">
      <w:pPr>
        <w:pStyle w:val="PL"/>
      </w:pPr>
      <w:bookmarkStart w:id="302" w:name="_Hlk513550371"/>
      <w:r w:rsidRPr="00FD0425">
        <w:rPr>
          <w:rFonts w:eastAsia="Batang"/>
        </w:rPr>
        <w:t xml:space="preserve">NG-RANnodeUEXnAPID </w:t>
      </w:r>
      <w:bookmarkEnd w:id="302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57D404C0" w14:textId="77777777" w:rsidR="00FB46AF" w:rsidRPr="00FD0425" w:rsidRDefault="00FB46AF" w:rsidP="00FB46AF">
      <w:pPr>
        <w:pStyle w:val="PL"/>
      </w:pPr>
    </w:p>
    <w:p w14:paraId="7BC72A37" w14:textId="77777777" w:rsidR="00FB46AF" w:rsidRPr="00FD0425" w:rsidRDefault="00FB46AF" w:rsidP="00FB46AF">
      <w:pPr>
        <w:pStyle w:val="PL"/>
      </w:pPr>
    </w:p>
    <w:p w14:paraId="22AB7279" w14:textId="77777777" w:rsidR="00FB46AF" w:rsidRPr="00300B5A" w:rsidRDefault="00FB46AF" w:rsidP="00FB46AF">
      <w:pPr>
        <w:pStyle w:val="PL"/>
        <w:rPr>
          <w:rFonts w:eastAsia="DengXian"/>
          <w:lang w:eastAsia="zh-CN"/>
        </w:rPr>
      </w:pPr>
      <w:bookmarkStart w:id="303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2653546A" w14:textId="77777777" w:rsidR="00FB46AF" w:rsidRPr="00300B5A" w:rsidRDefault="00FB46AF" w:rsidP="00FB46AF">
      <w:pPr>
        <w:pStyle w:val="PL"/>
      </w:pPr>
    </w:p>
    <w:p w14:paraId="65DA32C8" w14:textId="77777777" w:rsidR="00FB46AF" w:rsidRPr="00876F1F" w:rsidRDefault="00FB46AF" w:rsidP="00FB46AF">
      <w:pPr>
        <w:pStyle w:val="PL"/>
      </w:pPr>
    </w:p>
    <w:p w14:paraId="7EDB1F69" w14:textId="77777777" w:rsidR="00FB46AF" w:rsidRDefault="00FB46AF" w:rsidP="00FB46AF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3750E98B" w14:textId="77777777" w:rsidR="00FB46AF" w:rsidRDefault="00FB46AF" w:rsidP="00FB46AF">
      <w:pPr>
        <w:pStyle w:val="PL"/>
      </w:pPr>
    </w:p>
    <w:p w14:paraId="361C50A3" w14:textId="77777777" w:rsidR="00FB46AF" w:rsidRPr="00FD0425" w:rsidRDefault="00FB46AF" w:rsidP="00FB46AF">
      <w:pPr>
        <w:pStyle w:val="PL"/>
      </w:pPr>
    </w:p>
    <w:p w14:paraId="774E6091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304" w:name="_Hlk513546616"/>
      <w:r w:rsidRPr="00FD0425">
        <w:rPr>
          <w:rStyle w:val="PLChar"/>
        </w:rPr>
        <w:t>onDynamic5QIDescriptor</w:t>
      </w:r>
      <w:bookmarkEnd w:id="303"/>
      <w:bookmarkEnd w:id="304"/>
      <w:r w:rsidRPr="00FD0425">
        <w:rPr>
          <w:rStyle w:val="PLChar"/>
        </w:rPr>
        <w:t xml:space="preserve"> ::= SEQUENCE {</w:t>
      </w:r>
    </w:p>
    <w:p w14:paraId="14DB9556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46FCC50E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A20887E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D2144E1" w14:textId="77777777" w:rsidR="00FB46AF" w:rsidRPr="00FD0425" w:rsidRDefault="00FB46AF" w:rsidP="00FB46A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005C564A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  <w:snapToGrid w:val="0"/>
          <w:lang w:eastAsia="zh-CN"/>
        </w:rPr>
        <w:t>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6713B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A6D6F71" w14:textId="77777777" w:rsidR="00FB46AF" w:rsidRPr="00FD0425" w:rsidRDefault="00FB46AF" w:rsidP="00FB46AF">
      <w:pPr>
        <w:pStyle w:val="PL"/>
      </w:pPr>
      <w:r w:rsidRPr="00FD0425">
        <w:t>}</w:t>
      </w:r>
    </w:p>
    <w:p w14:paraId="7358F6DF" w14:textId="77777777" w:rsidR="00FB46AF" w:rsidRPr="00FD0425" w:rsidRDefault="00FB46AF" w:rsidP="00FB46AF">
      <w:pPr>
        <w:pStyle w:val="PL"/>
      </w:pPr>
    </w:p>
    <w:p w14:paraId="3703CB6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79E70E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5E22E4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2A6D37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F91B4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993537" w14:textId="77777777" w:rsidR="00FB46AF" w:rsidRPr="00FD0425" w:rsidRDefault="00FB46AF" w:rsidP="00FB46AF">
      <w:pPr>
        <w:pStyle w:val="PL"/>
      </w:pPr>
    </w:p>
    <w:p w14:paraId="6D9B2318" w14:textId="77777777" w:rsidR="00FB46AF" w:rsidRPr="00FD0425" w:rsidRDefault="00FB46AF" w:rsidP="00FB46AF">
      <w:pPr>
        <w:pStyle w:val="PL"/>
      </w:pPr>
    </w:p>
    <w:p w14:paraId="739E3EB0" w14:textId="77777777" w:rsidR="00FB46AF" w:rsidRPr="00FD0425" w:rsidRDefault="00FB46AF" w:rsidP="00FB46AF">
      <w:pPr>
        <w:pStyle w:val="PL"/>
      </w:pPr>
      <w:r w:rsidRPr="00FD0425">
        <w:t>NRARFCN</w:t>
      </w:r>
      <w:r w:rsidRPr="00FD0425">
        <w:tab/>
        <w:t>::= INTEGER (0.. maxNRARFCN)</w:t>
      </w:r>
    </w:p>
    <w:p w14:paraId="18D7CBC5" w14:textId="77777777" w:rsidR="00FB46AF" w:rsidRPr="00FD0425" w:rsidRDefault="00FB46AF" w:rsidP="00FB46AF">
      <w:pPr>
        <w:pStyle w:val="PL"/>
      </w:pPr>
    </w:p>
    <w:p w14:paraId="29B0F259" w14:textId="77777777" w:rsidR="00FB46AF" w:rsidRPr="00FD0425" w:rsidRDefault="00FB46AF" w:rsidP="00FB46AF">
      <w:pPr>
        <w:pStyle w:val="PL"/>
      </w:pPr>
    </w:p>
    <w:p w14:paraId="044E1980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bookmarkStart w:id="305" w:name="_Hlk44448002"/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proofErr w:type="gramStart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bookmarkEnd w:id="305"/>
    <w:p w14:paraId="4334FCD2" w14:textId="77777777" w:rsidR="00FB46AF" w:rsidRPr="00AD1AFC" w:rsidRDefault="00FB46AF" w:rsidP="00FB46AF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proofErr w:type="spellStart"/>
      <w:r w:rsidRPr="00AD1AFC">
        <w:rPr>
          <w:noProof w:val="0"/>
          <w:lang w:val="fr-FR"/>
        </w:rPr>
        <w:t>dL</w:t>
      </w:r>
      <w:proofErr w:type="spellEnd"/>
      <w:r w:rsidRPr="00AD1AFC">
        <w:rPr>
          <w:noProof w:val="0"/>
          <w:lang w:val="fr-FR"/>
        </w:rPr>
        <w:t>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2D3DC67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</w:r>
      <w:proofErr w:type="spellStart"/>
      <w:r w:rsidRPr="00AD1AFC">
        <w:rPr>
          <w:noProof w:val="0"/>
          <w:lang w:val="fr-FR"/>
        </w:rPr>
        <w:t>uL</w:t>
      </w:r>
      <w:proofErr w:type="spellEnd"/>
      <w:r w:rsidRPr="00AD1AFC">
        <w:rPr>
          <w:noProof w:val="0"/>
          <w:lang w:val="fr-FR"/>
        </w:rPr>
        <w:t>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74BB4CA2" w14:textId="77777777" w:rsidR="00FB46AF" w:rsidRPr="00826BC3" w:rsidRDefault="00FB46AF" w:rsidP="00FB46AF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5077CE4C" w14:textId="77777777" w:rsidR="00FB46AF" w:rsidRPr="00826BC3" w:rsidRDefault="00FB46AF" w:rsidP="00FB46AF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1F3225BC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proofErr w:type="spellStart"/>
      <w:r w:rsidRPr="00AD1AFC">
        <w:rPr>
          <w:noProof w:val="0"/>
          <w:lang w:val="fr-FR"/>
        </w:rPr>
        <w:t>dL</w:t>
      </w:r>
      <w:proofErr w:type="spellEnd"/>
      <w:r w:rsidRPr="00AD1AFC">
        <w:rPr>
          <w:noProof w:val="0"/>
          <w:lang w:val="fr-FR"/>
        </w:rPr>
        <w:t>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61DE54E4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</w:r>
      <w:proofErr w:type="spellStart"/>
      <w:r w:rsidRPr="00AD1AFC">
        <w:rPr>
          <w:noProof w:val="0"/>
          <w:lang w:val="fr-FR"/>
        </w:rPr>
        <w:t>uL</w:t>
      </w:r>
      <w:proofErr w:type="spellEnd"/>
      <w:r w:rsidRPr="00AD1AFC">
        <w:rPr>
          <w:noProof w:val="0"/>
          <w:lang w:val="fr-FR"/>
        </w:rPr>
        <w:t>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296BA67E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r w:rsidRPr="00AD1AFC">
        <w:rPr>
          <w:lang w:val="fr-FR"/>
        </w:rPr>
        <w:t xml:space="preserve"> NG-eNB-</w:t>
      </w:r>
      <w:proofErr w:type="spellStart"/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21DEE653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F36BA9E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1A22FA3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760A844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::=</w:t>
      </w:r>
      <w:proofErr w:type="gramEnd"/>
      <w:r w:rsidRPr="00300B5A">
        <w:rPr>
          <w:noProof w:val="0"/>
          <w:snapToGrid w:val="0"/>
        </w:rPr>
        <w:t xml:space="preserve"> {</w:t>
      </w:r>
    </w:p>
    <w:p w14:paraId="0C82D3E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207C22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4EAFE9F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DB0AC55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DD02AC6" w14:textId="77777777" w:rsidR="00FB46AF" w:rsidRDefault="00FB46AF" w:rsidP="00FB46AF">
      <w:pPr>
        <w:pStyle w:val="PL"/>
      </w:pPr>
    </w:p>
    <w:p w14:paraId="0605A501" w14:textId="77777777" w:rsidR="00FB46AF" w:rsidRDefault="00FB46AF" w:rsidP="00FB46AF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2197DE3F" w14:textId="77777777" w:rsidR="00FB46AF" w:rsidRDefault="00FB46AF" w:rsidP="00FB46AF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5A35EA48" w14:textId="77777777" w:rsidR="00FB46AF" w:rsidRPr="00300B5A" w:rsidRDefault="00FB46AF" w:rsidP="00FB46AF">
      <w:pPr>
        <w:pStyle w:val="PL"/>
      </w:pPr>
    </w:p>
    <w:p w14:paraId="6169AC5D" w14:textId="77777777" w:rsidR="00FB46AF" w:rsidRPr="00300B5A" w:rsidRDefault="00FB46AF" w:rsidP="00FB46AF">
      <w:pPr>
        <w:pStyle w:val="PL"/>
      </w:pPr>
    </w:p>
    <w:p w14:paraId="2E064E51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300B5A">
        <w:rPr>
          <w:noProof w:val="0"/>
          <w:snapToGrid w:val="0"/>
        </w:rPr>
        <w:t>TNLCapacityIndicator</w:t>
      </w:r>
      <w:proofErr w:type="spellEnd"/>
      <w:r w:rsidRPr="00300B5A">
        <w:rPr>
          <w:noProof w:val="0"/>
          <w:snapToGrid w:val="0"/>
        </w:rPr>
        <w:t xml:space="preserve"> ::=</w:t>
      </w:r>
      <w:proofErr w:type="gramEnd"/>
      <w:r w:rsidRPr="00300B5A">
        <w:rPr>
          <w:noProof w:val="0"/>
          <w:snapToGrid w:val="0"/>
        </w:rPr>
        <w:t xml:space="preserve"> SEQUENCE {</w:t>
      </w:r>
    </w:p>
    <w:p w14:paraId="42F74DCC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dLTNLOfferedCapacity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OfferedCapacity</w:t>
      </w:r>
      <w:proofErr w:type="spellEnd"/>
      <w:r w:rsidRPr="00300B5A">
        <w:rPr>
          <w:noProof w:val="0"/>
          <w:snapToGrid w:val="0"/>
        </w:rPr>
        <w:t>,</w:t>
      </w:r>
    </w:p>
    <w:p w14:paraId="247052D1" w14:textId="77777777" w:rsidR="00FB46AF" w:rsidRPr="00791720" w:rsidRDefault="00FB46AF" w:rsidP="00FB46AF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0425EF40" w14:textId="77777777" w:rsidR="00FB46AF" w:rsidRPr="00791720" w:rsidRDefault="00FB46AF" w:rsidP="00FB46AF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3E581D20" w14:textId="77777777" w:rsidR="00FB46AF" w:rsidRPr="00300B5A" w:rsidRDefault="00FB46AF" w:rsidP="00FB46AF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uLTNL</w:t>
      </w:r>
      <w:r w:rsidRPr="00300B5A">
        <w:rPr>
          <w:lang w:eastAsia="ja-JP"/>
        </w:rPr>
        <w:t>AvailableCapacity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55623B47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</w:t>
      </w:r>
      <w:proofErr w:type="gramStart"/>
      <w:r w:rsidRPr="00300B5A">
        <w:rPr>
          <w:noProof w:val="0"/>
          <w:snapToGrid w:val="0"/>
        </w:rPr>
        <w:t>{ {</w:t>
      </w:r>
      <w:proofErr w:type="gramEnd"/>
      <w:r w:rsidRPr="00300B5A">
        <w:rPr>
          <w:noProof w:val="0"/>
          <w:snapToGrid w:val="0"/>
        </w:rPr>
        <w:t xml:space="preserve"> </w:t>
      </w: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>} } OPTIONAL,</w:t>
      </w:r>
    </w:p>
    <w:p w14:paraId="3488E6CA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30A9E9D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973AE99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75FDFAF3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::=</w:t>
      </w:r>
      <w:proofErr w:type="gramEnd"/>
      <w:r w:rsidRPr="00300B5A">
        <w:rPr>
          <w:noProof w:val="0"/>
          <w:snapToGrid w:val="0"/>
        </w:rPr>
        <w:t xml:space="preserve"> {</w:t>
      </w:r>
    </w:p>
    <w:p w14:paraId="2B91252E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A4C1493" w14:textId="77777777" w:rsidR="00FB46AF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3BE3473" w14:textId="77777777" w:rsidR="00FB46AF" w:rsidRDefault="00FB46AF" w:rsidP="00FB46AF">
      <w:pPr>
        <w:pStyle w:val="PL"/>
      </w:pPr>
    </w:p>
    <w:p w14:paraId="42EF131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proofErr w:type="gramStart"/>
      <w:r w:rsidRPr="00F60149">
        <w:rPr>
          <w:rFonts w:cs="Courier New"/>
          <w:noProof w:val="0"/>
          <w:snapToGrid w:val="0"/>
          <w:szCs w:val="16"/>
        </w:rPr>
        <w:tab/>
        <w:t>::</w:t>
      </w:r>
      <w:proofErr w:type="gramEnd"/>
      <w:r w:rsidRPr="00F60149">
        <w:rPr>
          <w:rFonts w:cs="Courier New"/>
          <w:noProof w:val="0"/>
          <w:snapToGrid w:val="0"/>
          <w:szCs w:val="16"/>
        </w:rPr>
        <w:t>= SEQUENCE {</w:t>
      </w:r>
    </w:p>
    <w:p w14:paraId="68BC4819" w14:textId="77777777" w:rsidR="00FB46AF" w:rsidRPr="00F60149" w:rsidRDefault="00FB46AF" w:rsidP="00FB46AF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proofErr w:type="spellEnd"/>
      <w:r w:rsidRPr="00F60149">
        <w:rPr>
          <w:rFonts w:cs="Courier New"/>
          <w:noProof w:val="0"/>
          <w:szCs w:val="16"/>
        </w:rPr>
        <w:t>,</w:t>
      </w:r>
      <w:r w:rsidRPr="00F60149">
        <w:rPr>
          <w:rFonts w:cs="Courier New"/>
          <w:szCs w:val="16"/>
        </w:rPr>
        <w:t xml:space="preserve"> </w:t>
      </w:r>
    </w:p>
    <w:p w14:paraId="1A26D2C2" w14:textId="77777777" w:rsidR="00FB46AF" w:rsidRPr="00F60149" w:rsidRDefault="00FB46AF" w:rsidP="00FB46AF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E7010A0" w14:textId="77777777" w:rsidR="00FB46AF" w:rsidRPr="00F60149" w:rsidRDefault="00FB46AF" w:rsidP="00FB46AF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iE</w:t>
      </w:r>
      <w:proofErr w:type="spellEnd"/>
      <w:r w:rsidRPr="00F60149">
        <w:rPr>
          <w:rFonts w:cs="Courier New"/>
          <w:noProof w:val="0"/>
          <w:snapToGrid w:val="0"/>
          <w:szCs w:val="16"/>
        </w:rPr>
        <w:t>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</w:rPr>
        <w:t>{ {</w:t>
      </w:r>
      <w:proofErr w:type="gramEnd"/>
      <w:r w:rsidRPr="00F60149">
        <w:rPr>
          <w:rFonts w:cs="Courier New"/>
          <w:noProof w:val="0"/>
          <w:snapToGrid w:val="0"/>
          <w:szCs w:val="16"/>
        </w:rPr>
        <w:t>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C3AB427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31DF07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E9EFD3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464133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</w:rPr>
        <w:t>ExtIEs</w:t>
      </w:r>
      <w:proofErr w:type="spellEnd"/>
      <w:r w:rsidRPr="00F60149">
        <w:rPr>
          <w:rFonts w:cs="Courier New"/>
          <w:noProof w:val="0"/>
          <w:snapToGrid w:val="0"/>
          <w:szCs w:val="16"/>
        </w:rPr>
        <w:t xml:space="preserve"> XNAP-PROTOCOL-</w:t>
      </w:r>
      <w:proofErr w:type="gramStart"/>
      <w:r w:rsidRPr="00F60149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</w:rPr>
        <w:t xml:space="preserve"> {</w:t>
      </w:r>
    </w:p>
    <w:p w14:paraId="6E42440D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F399876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F9ADCE1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531880E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</w:t>
      </w:r>
      <w:proofErr w:type="gramStart"/>
      <w:r w:rsidRPr="00F60149">
        <w:rPr>
          <w:rFonts w:cs="Courier New"/>
          <w:noProof w:val="0"/>
          <w:szCs w:val="16"/>
        </w:rPr>
        <w:t>List</w:t>
      </w:r>
      <w:r w:rsidRPr="00F60149">
        <w:rPr>
          <w:rFonts w:cs="Courier New"/>
          <w:snapToGrid w:val="0"/>
          <w:szCs w:val="16"/>
        </w:rPr>
        <w:t xml:space="preserve"> ::=</w:t>
      </w:r>
      <w:proofErr w:type="gramEnd"/>
      <w:r w:rsidRPr="00F60149">
        <w:rPr>
          <w:rFonts w:cs="Courier New"/>
          <w:snapToGrid w:val="0"/>
          <w:szCs w:val="16"/>
        </w:rPr>
        <w:t xml:space="preserve">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6E14E2B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24B9D4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19DD187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520144A2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proofErr w:type="spellStart"/>
      <w:r w:rsidRPr="00F60149">
        <w:rPr>
          <w:rFonts w:cs="Courier New"/>
          <w:noProof w:val="0"/>
          <w:szCs w:val="16"/>
        </w:rPr>
        <w:t>BHInfo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r w:rsidRPr="00F60149">
        <w:rPr>
          <w:rFonts w:cs="Courier New"/>
          <w:noProof w:val="0"/>
          <w:szCs w:val="16"/>
        </w:rPr>
        <w:t>BHInfo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15B2D0CC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proofErr w:type="spellStart"/>
      <w:r w:rsidRPr="00F60149">
        <w:rPr>
          <w:rFonts w:cs="Courier New"/>
          <w:noProof w:val="0"/>
          <w:szCs w:val="16"/>
        </w:rPr>
        <w:t>BHInfo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r w:rsidRPr="00F60149">
        <w:rPr>
          <w:rFonts w:cs="Courier New"/>
          <w:noProof w:val="0"/>
          <w:szCs w:val="16"/>
        </w:rPr>
        <w:t>BHInfo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0800E2B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505B68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738608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8DB6B0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4A541BC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22D795A7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394DEAA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12F0609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44075EC9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69CC24D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57AEA53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62064AD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2672C61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gramEnd"/>
      <w:r w:rsidRPr="00F60149">
        <w:rPr>
          <w:rFonts w:cs="Courier New"/>
          <w:szCs w:val="16"/>
        </w:rPr>
        <w:t xml:space="preserve"> </w:t>
      </w:r>
      <w:proofErr w:type="spellStart"/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1C2751D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7AFF3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89CD81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41AA34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CF79C9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23FEC2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59529790" w14:textId="77777777" w:rsidR="00FB46AF" w:rsidRPr="00F60149" w:rsidRDefault="00FB46AF" w:rsidP="00FB46AF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508D468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6D7935D" w14:textId="77777777" w:rsidR="00FB46AF" w:rsidRPr="00F60149" w:rsidRDefault="00FB46AF" w:rsidP="00FB46AF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273D4D53" w14:textId="77777777" w:rsidR="00FB46AF" w:rsidRPr="00FD0425" w:rsidRDefault="00FB46AF" w:rsidP="00FB46AF">
      <w:pPr>
        <w:pStyle w:val="PL"/>
      </w:pPr>
    </w:p>
    <w:p w14:paraId="75CC2A43" w14:textId="77777777" w:rsidR="00FB46AF" w:rsidRDefault="00FB46AF" w:rsidP="00FB46AF">
      <w:pPr>
        <w:pStyle w:val="PL"/>
      </w:pPr>
      <w:r>
        <w:t>NPN-Broadcast-Information ::= CHOICE {</w:t>
      </w:r>
    </w:p>
    <w:p w14:paraId="347E46A0" w14:textId="77777777" w:rsidR="00FB46AF" w:rsidRPr="00FD0425" w:rsidRDefault="00FB46AF" w:rsidP="00FB46AF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6B682C62" w14:textId="77777777" w:rsidR="00FB46AF" w:rsidRPr="00FD0425" w:rsidRDefault="00FB46AF" w:rsidP="00FB46AF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167B97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E7592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8002C5" w14:textId="77777777" w:rsidR="00FB46AF" w:rsidRPr="00FD0425" w:rsidRDefault="00FB46AF" w:rsidP="00FB46AF">
      <w:pPr>
        <w:pStyle w:val="PL"/>
        <w:rPr>
          <w:snapToGrid w:val="0"/>
        </w:rPr>
      </w:pPr>
    </w:p>
    <w:p w14:paraId="0CF713DD" w14:textId="77777777" w:rsidR="00FB46AF" w:rsidRPr="00FD0425" w:rsidRDefault="00FB46AF" w:rsidP="00FB46AF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7DC1C6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D6ABA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2CBB3" w14:textId="77777777" w:rsidR="00FB46AF" w:rsidRDefault="00FB46AF" w:rsidP="00FB46AF">
      <w:pPr>
        <w:pStyle w:val="PL"/>
        <w:rPr>
          <w:snapToGrid w:val="0"/>
        </w:rPr>
      </w:pPr>
    </w:p>
    <w:p w14:paraId="57CD832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22DED4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36F387EB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>
        <w:rPr>
          <w:snapToGrid w:val="0"/>
        </w:rPr>
        <w:t>NPN-Broadcast-Information-SNPN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B209C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42E0C1B" w14:textId="77777777" w:rsidR="00FB46AF" w:rsidRPr="00FD0425" w:rsidRDefault="00FB46AF" w:rsidP="00FB46AF">
      <w:pPr>
        <w:pStyle w:val="PL"/>
      </w:pPr>
      <w:r w:rsidRPr="00FD0425">
        <w:t>}</w:t>
      </w:r>
    </w:p>
    <w:p w14:paraId="35934878" w14:textId="77777777" w:rsidR="00FB46AF" w:rsidRPr="00FD0425" w:rsidRDefault="00FB46AF" w:rsidP="00FB46AF">
      <w:pPr>
        <w:pStyle w:val="PL"/>
      </w:pPr>
    </w:p>
    <w:p w14:paraId="6E4FE3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9CC4A4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49B6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E33FC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1C136C53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>,</w:t>
      </w:r>
    </w:p>
    <w:p w14:paraId="302F5F41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46615CF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7B5F6DD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70550BC" w14:textId="77777777" w:rsidR="00FB46AF" w:rsidRPr="00AD1AFC" w:rsidRDefault="00FB46AF" w:rsidP="00FB46AF">
      <w:pPr>
        <w:pStyle w:val="PL"/>
        <w:rPr>
          <w:lang w:val="fr-FR"/>
        </w:rPr>
      </w:pPr>
    </w:p>
    <w:p w14:paraId="41F6F35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9E34A6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FA9D816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1D3A434" w14:textId="77777777" w:rsidR="00FB46AF" w:rsidRPr="00AD1AFC" w:rsidRDefault="00FB46AF" w:rsidP="00FB46AF">
      <w:pPr>
        <w:pStyle w:val="PL"/>
        <w:rPr>
          <w:lang w:val="fr-FR"/>
        </w:rPr>
      </w:pPr>
    </w:p>
    <w:p w14:paraId="7F4F1B0E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18CDE2D2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2D835A26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23261EB3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08748A07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9DFEF94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1EF6F415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02FE9217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B372244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0D2A8777" w14:textId="77777777" w:rsidR="00FB46AF" w:rsidRPr="00AD1AFC" w:rsidRDefault="00FB46AF" w:rsidP="00FB46AF">
      <w:pPr>
        <w:pStyle w:val="PL"/>
        <w:rPr>
          <w:lang w:val="fr-FR"/>
        </w:rPr>
      </w:pPr>
    </w:p>
    <w:p w14:paraId="339B94E8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72AC565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5879C53D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AD1AFC">
        <w:rPr>
          <w:snapToGrid w:val="0"/>
          <w:lang w:val="fr-FR"/>
        </w:rPr>
        <w:t>NPNMobilityInformation</w:t>
      </w:r>
      <w:proofErr w:type="spellEnd"/>
      <w:r w:rsidRPr="00AD1AFC">
        <w:rPr>
          <w:snapToGrid w:val="0"/>
          <w:lang w:val="fr-FR"/>
        </w:rPr>
        <w:t>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290897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0DF60E3F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38D37F7" w14:textId="77777777" w:rsidR="00FB46AF" w:rsidRPr="00AD1AFC" w:rsidRDefault="00FB46AF" w:rsidP="00FB46AF">
      <w:pPr>
        <w:pStyle w:val="PL"/>
        <w:rPr>
          <w:lang w:val="fr-FR"/>
        </w:rPr>
      </w:pPr>
    </w:p>
    <w:p w14:paraId="4BA8D798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763CC6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AA500EE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72173D0" w14:textId="77777777" w:rsidR="00FB46AF" w:rsidRPr="00AD1AFC" w:rsidRDefault="00FB46AF" w:rsidP="00FB46AF">
      <w:pPr>
        <w:pStyle w:val="PL"/>
        <w:rPr>
          <w:lang w:val="fr-FR"/>
        </w:rPr>
      </w:pPr>
    </w:p>
    <w:p w14:paraId="0964EC1A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7FC24662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5B130C7E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AD1AFC">
        <w:rPr>
          <w:snapToGrid w:val="0"/>
          <w:lang w:val="fr-FR"/>
        </w:rPr>
        <w:t>NPNMobilityInformation</w:t>
      </w:r>
      <w:proofErr w:type="spellEnd"/>
      <w:r w:rsidRPr="00AD1AFC">
        <w:rPr>
          <w:snapToGrid w:val="0"/>
          <w:lang w:val="fr-FR"/>
        </w:rPr>
        <w:t>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4D33763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6007CE0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4BC361C9" w14:textId="77777777" w:rsidR="00FB46AF" w:rsidRPr="00AD1AFC" w:rsidRDefault="00FB46AF" w:rsidP="00FB46AF">
      <w:pPr>
        <w:pStyle w:val="PL"/>
        <w:rPr>
          <w:lang w:val="fr-FR"/>
        </w:rPr>
      </w:pPr>
    </w:p>
    <w:p w14:paraId="218B2FA4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73AF7553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D34EDA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28F2837" w14:textId="77777777" w:rsidR="00FB46AF" w:rsidRPr="00AD1AFC" w:rsidRDefault="00FB46AF" w:rsidP="00FB46AF">
      <w:pPr>
        <w:pStyle w:val="PL"/>
        <w:rPr>
          <w:lang w:val="fr-FR"/>
        </w:rPr>
      </w:pPr>
    </w:p>
    <w:p w14:paraId="2906B76C" w14:textId="77777777" w:rsidR="00FB46AF" w:rsidRPr="00AD1AFC" w:rsidRDefault="00FB46AF" w:rsidP="00FB46AF">
      <w:pPr>
        <w:pStyle w:val="PL"/>
        <w:rPr>
          <w:lang w:val="fr-FR"/>
        </w:rPr>
      </w:pPr>
    </w:p>
    <w:p w14:paraId="01B7843A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78585E50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71271A93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04335F62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1DEEE52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206990B7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0CE1768E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408DD04C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B7CBB9E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1B36653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10D65131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08F58697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AD1AFC">
        <w:rPr>
          <w:snapToGrid w:val="0"/>
          <w:lang w:val="fr-FR"/>
        </w:rPr>
        <w:t>NPNPagingAssistanceInformation</w:t>
      </w:r>
      <w:proofErr w:type="spellEnd"/>
      <w:r w:rsidRPr="00AD1AFC">
        <w:rPr>
          <w:snapToGrid w:val="0"/>
          <w:lang w:val="fr-FR"/>
        </w:rPr>
        <w:t>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E3914C3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7EDE68B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564E3B7" w14:textId="77777777" w:rsidR="00FB46AF" w:rsidRPr="00AD1AFC" w:rsidRDefault="00FB46AF" w:rsidP="00FB46AF">
      <w:pPr>
        <w:pStyle w:val="PL"/>
        <w:rPr>
          <w:lang w:val="fr-FR"/>
        </w:rPr>
      </w:pPr>
    </w:p>
    <w:p w14:paraId="7A80C136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8813DBD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12A3EB8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CB5087C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28136F9D" w14:textId="77777777" w:rsidR="00FB46AF" w:rsidRPr="00AD1AFC" w:rsidRDefault="00FB46AF" w:rsidP="00FB46AF">
      <w:pPr>
        <w:pStyle w:val="PL"/>
        <w:rPr>
          <w:lang w:val="fr-FR"/>
        </w:rPr>
      </w:pPr>
    </w:p>
    <w:p w14:paraId="0CADA97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7D4ADC05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sNPN</w:t>
      </w:r>
      <w:proofErr w:type="spellEnd"/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3BE7A8F2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lang w:val="fr-FR"/>
        </w:rPr>
        <w:t>choice</w:t>
      </w:r>
      <w:proofErr w:type="spellEnd"/>
      <w:r w:rsidRPr="00AD1AFC">
        <w:rPr>
          <w:noProof w:val="0"/>
          <w:lang w:val="fr-FR"/>
        </w:rPr>
        <w:t>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proofErr w:type="spellStart"/>
      <w:r w:rsidRPr="00AD1AFC">
        <w:rPr>
          <w:noProof w:val="0"/>
          <w:lang w:val="fr-FR"/>
        </w:rPr>
        <w:t>ProtocolIE</w:t>
      </w:r>
      <w:proofErr w:type="spellEnd"/>
      <w:r w:rsidRPr="00AD1AFC">
        <w:rPr>
          <w:noProof w:val="0"/>
          <w:lang w:val="fr-FR"/>
        </w:rPr>
        <w:t>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</w:t>
      </w:r>
      <w:proofErr w:type="spellStart"/>
      <w:r w:rsidRPr="00AD1AFC">
        <w:rPr>
          <w:noProof w:val="0"/>
          <w:lang w:val="fr-FR"/>
        </w:rPr>
        <w:t>ExtIEs</w:t>
      </w:r>
      <w:proofErr w:type="spellEnd"/>
      <w:r w:rsidRPr="00AD1AFC">
        <w:rPr>
          <w:noProof w:val="0"/>
          <w:lang w:val="fr-FR"/>
        </w:rPr>
        <w:t>} }</w:t>
      </w:r>
    </w:p>
    <w:p w14:paraId="414932F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3034180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598A7B2A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</w:t>
      </w:r>
      <w:proofErr w:type="spellStart"/>
      <w:r w:rsidRPr="00AD1AFC">
        <w:rPr>
          <w:noProof w:val="0"/>
          <w:lang w:val="fr-FR"/>
        </w:rPr>
        <w:t>ExtIEs</w:t>
      </w:r>
      <w:proofErr w:type="spellEnd"/>
      <w:r w:rsidRPr="00AD1AFC">
        <w:rPr>
          <w:noProof w:val="0"/>
          <w:lang w:val="fr-FR"/>
        </w:rPr>
        <w:t xml:space="preserve">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30A3E40F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1A70D936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649A436" w14:textId="77777777" w:rsidR="00FB46AF" w:rsidRPr="00AD1AFC" w:rsidRDefault="00FB46AF" w:rsidP="00FB46AF">
      <w:pPr>
        <w:pStyle w:val="PL"/>
        <w:rPr>
          <w:lang w:val="fr-FR"/>
        </w:rPr>
      </w:pPr>
    </w:p>
    <w:p w14:paraId="022DA34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2BDDB7C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NID</w:t>
      </w:r>
      <w:proofErr w:type="spellEnd"/>
      <w:r w:rsidRPr="00AD1AFC">
        <w:rPr>
          <w:noProof w:val="0"/>
          <w:snapToGrid w:val="0"/>
          <w:lang w:val="fr-FR"/>
        </w:rPr>
        <w:t>,</w:t>
      </w:r>
    </w:p>
    <w:p w14:paraId="73E03717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ie</w:t>
      </w:r>
      <w:proofErr w:type="spellEnd"/>
      <w:r w:rsidRPr="00AD1AFC">
        <w:rPr>
          <w:noProof w:val="0"/>
          <w:snapToGrid w:val="0"/>
          <w:lang w:val="fr-FR"/>
        </w:rPr>
        <w:t>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proofErr w:type="spellStart"/>
      <w:r w:rsidRPr="00AD1AFC">
        <w:rPr>
          <w:noProof w:val="0"/>
          <w:lang w:val="fr-FR"/>
        </w:rPr>
        <w:t>ProtocolExtensionContainer</w:t>
      </w:r>
      <w:proofErr w:type="spellEnd"/>
      <w:r w:rsidRPr="00AD1AFC">
        <w:rPr>
          <w:noProof w:val="0"/>
          <w:lang w:val="fr-FR"/>
        </w:rPr>
        <w:t xml:space="preserve">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</w:t>
      </w:r>
      <w:proofErr w:type="spellStart"/>
      <w:r w:rsidRPr="00AD1AFC">
        <w:rPr>
          <w:noProof w:val="0"/>
          <w:lang w:val="fr-FR"/>
        </w:rPr>
        <w:t>ExtIEs</w:t>
      </w:r>
      <w:proofErr w:type="spellEnd"/>
      <w:r w:rsidRPr="00AD1AFC">
        <w:rPr>
          <w:noProof w:val="0"/>
          <w:lang w:val="fr-FR"/>
        </w:rPr>
        <w:t>} }</w:t>
      </w:r>
      <w:r w:rsidRPr="00AD1AFC">
        <w:rPr>
          <w:noProof w:val="0"/>
          <w:lang w:val="fr-FR"/>
        </w:rPr>
        <w:tab/>
        <w:t>OPTIONAL,</w:t>
      </w:r>
    </w:p>
    <w:p w14:paraId="7BAE707A" w14:textId="77777777" w:rsidR="00FB46AF" w:rsidRPr="0046022C" w:rsidRDefault="00FB46AF" w:rsidP="00FB46AF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E1DF3BA" w14:textId="77777777" w:rsidR="00FB46AF" w:rsidRPr="0046022C" w:rsidRDefault="00FB46AF" w:rsidP="00FB46AF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0E1C06B5" w14:textId="77777777" w:rsidR="00FB46AF" w:rsidRPr="002009B0" w:rsidRDefault="00FB46AF" w:rsidP="00FB46AF">
      <w:pPr>
        <w:pStyle w:val="PL"/>
        <w:rPr>
          <w:noProof w:val="0"/>
          <w:snapToGrid w:val="0"/>
        </w:rPr>
      </w:pPr>
    </w:p>
    <w:p w14:paraId="643A0307" w14:textId="77777777" w:rsidR="00FB46AF" w:rsidRPr="0046022C" w:rsidRDefault="00FB46AF" w:rsidP="00FB46AF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proofErr w:type="gramStart"/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</w:t>
      </w:r>
      <w:proofErr w:type="gramEnd"/>
      <w:r w:rsidRPr="0046022C">
        <w:rPr>
          <w:noProof w:val="0"/>
        </w:rPr>
        <w:t xml:space="preserve"> {</w:t>
      </w:r>
    </w:p>
    <w:p w14:paraId="20930301" w14:textId="77777777" w:rsidR="00FB46AF" w:rsidRPr="008D5E13" w:rsidRDefault="00FB46AF" w:rsidP="00FB46AF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42E70093" w14:textId="77777777" w:rsidR="00FB46AF" w:rsidRDefault="00FB46AF" w:rsidP="00FB46AF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330DDE9F" w14:textId="77777777" w:rsidR="00FB46AF" w:rsidRDefault="00FB46AF" w:rsidP="00FB46AF">
      <w:pPr>
        <w:pStyle w:val="PL"/>
      </w:pPr>
    </w:p>
    <w:p w14:paraId="36223DB9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5AA6B261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48161AB7" w14:textId="77777777" w:rsidR="00FB46AF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130BB267" w14:textId="77777777" w:rsidR="00FB46AF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42C7DDA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089021E6" w14:textId="77777777" w:rsidR="00FB46AF" w:rsidRPr="00AD1AFC" w:rsidRDefault="00FB46AF" w:rsidP="00FB46AF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1C712530" w14:textId="77777777" w:rsidR="00FB46AF" w:rsidRPr="00AD1AFC" w:rsidRDefault="00FB46AF" w:rsidP="00FB46AF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3BAC517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5CBF2B4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CED5C0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28F13D3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9C5F5F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A79EB2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23F42F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FF99524" w14:textId="77777777" w:rsidR="00FB46AF" w:rsidRPr="00740EFB" w:rsidRDefault="00FB46AF" w:rsidP="00FB46AF">
      <w:pPr>
        <w:pStyle w:val="PL"/>
      </w:pPr>
      <w:r w:rsidRPr="00740EFB">
        <w:t>FDD-or-TDD-in-NPRACHConfiguration-Choice-ExtIEs XNAP-PROTOCOL-IES ::= {</w:t>
      </w:r>
    </w:p>
    <w:p w14:paraId="74DB4683" w14:textId="77777777" w:rsidR="00FB46AF" w:rsidRPr="00D03818" w:rsidRDefault="00FB46AF" w:rsidP="00FB46AF">
      <w:pPr>
        <w:pStyle w:val="PL"/>
      </w:pPr>
      <w:r w:rsidRPr="00740EFB">
        <w:tab/>
        <w:t>...</w:t>
      </w:r>
    </w:p>
    <w:p w14:paraId="1B2D17E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2BFA228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360B5E5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D2E625A" w14:textId="77777777" w:rsidR="00FB46AF" w:rsidRDefault="00FB46AF" w:rsidP="00FB46AF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27800C7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766BB93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DACD6A9" w14:textId="77777777" w:rsidR="00FB46AF" w:rsidRDefault="00FB46AF" w:rsidP="00FB46AF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AB3D21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F8E59E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31C8FB9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9C26FA4" w14:textId="77777777" w:rsidR="00FB46AF" w:rsidRPr="00AD1AFC" w:rsidRDefault="00FB46AF" w:rsidP="00FB46AF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3341D2B4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7F3D11FD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4E80581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3428039A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7E1EE756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29DB78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79624BB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560C1BB6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298FF6C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12F9F13B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19A810D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F9BE379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A727617" w14:textId="77777777" w:rsidR="00FB46AF" w:rsidRDefault="00FB46AF" w:rsidP="00FB46AF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1429481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EBF7E6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6360623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3A5F344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10722C2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714B3B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03ECA9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3EE162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1FD4010D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23391C60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610261BE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336CB22E" w14:textId="77777777" w:rsidR="00FB46AF" w:rsidRPr="006102E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6BFC67B9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D241C51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7D5F2FDB" w14:textId="77777777" w:rsidR="00FB46AF" w:rsidRPr="006102E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47BBDBF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CF38DCC" w14:textId="77777777" w:rsidR="00FB46AF" w:rsidRPr="006102EF" w:rsidRDefault="00FB46AF" w:rsidP="00FB46AF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76937B8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12F6377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ABAB935" w14:textId="77777777" w:rsidR="00FB46AF" w:rsidRPr="006102EF" w:rsidRDefault="00FB46AF" w:rsidP="00FB46AF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385FEC16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52F0ECEB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7FBDE6E8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35055EE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2BFD6AD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F8C31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9608B3D" w14:textId="77777777" w:rsidR="00FB46AF" w:rsidRDefault="00FB46AF" w:rsidP="00FB46AF">
      <w:pPr>
        <w:pStyle w:val="PL"/>
      </w:pPr>
    </w:p>
    <w:p w14:paraId="37CA8D1C" w14:textId="77777777" w:rsidR="00FB46AF" w:rsidRDefault="00FB46AF" w:rsidP="00FB46AF">
      <w:pPr>
        <w:pStyle w:val="PL"/>
      </w:pPr>
    </w:p>
    <w:p w14:paraId="70943EDD" w14:textId="77777777" w:rsidR="00FB46AF" w:rsidRPr="00FD0425" w:rsidRDefault="00FB46AF" w:rsidP="00FB46AF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023CA05F" w14:textId="77777777" w:rsidR="00FB46AF" w:rsidRPr="00FD0425" w:rsidRDefault="00FB46AF" w:rsidP="00FB46AF">
      <w:pPr>
        <w:pStyle w:val="PL"/>
      </w:pPr>
    </w:p>
    <w:p w14:paraId="6AE10831" w14:textId="77777777" w:rsidR="00FB46AF" w:rsidRPr="00FD0425" w:rsidRDefault="00FB46AF" w:rsidP="00FB46AF">
      <w:pPr>
        <w:pStyle w:val="PL"/>
      </w:pPr>
    </w:p>
    <w:p w14:paraId="56043C09" w14:textId="77777777" w:rsidR="00FB46AF" w:rsidRPr="00FD0425" w:rsidRDefault="00FB46AF" w:rsidP="00FB46AF">
      <w:pPr>
        <w:pStyle w:val="PL"/>
      </w:pPr>
      <w:r w:rsidRPr="00FD0425">
        <w:t>NG-RAN-Cell-Identity-ListinRANPagingArea ::= SEQUENCE (SIZE (1..maxnoofCellsinRNA)) OF NG-RAN-Cell-Identity</w:t>
      </w:r>
    </w:p>
    <w:p w14:paraId="7B7FF5F7" w14:textId="77777777" w:rsidR="00FB46AF" w:rsidRPr="00FD0425" w:rsidRDefault="00FB46AF" w:rsidP="00FB46AF">
      <w:pPr>
        <w:pStyle w:val="PL"/>
      </w:pPr>
      <w:bookmarkStart w:id="306" w:name="_Hlk513540941"/>
    </w:p>
    <w:p w14:paraId="770BF69E" w14:textId="77777777" w:rsidR="00FB46AF" w:rsidRPr="00FD0425" w:rsidRDefault="00FB46AF" w:rsidP="00FB46AF">
      <w:pPr>
        <w:pStyle w:val="PL"/>
      </w:pPr>
    </w:p>
    <w:p w14:paraId="21010F33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306"/>
      <w:r w:rsidRPr="00AD1AFC">
        <w:rPr>
          <w:lang w:val="fr-FR"/>
        </w:rPr>
        <w:t xml:space="preserve"> ::= SEQUENCE {</w:t>
      </w:r>
    </w:p>
    <w:p w14:paraId="40B0DE7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5C541569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20C6393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r w:rsidRPr="00AD1AFC">
        <w:rPr>
          <w:lang w:val="fr-FR"/>
        </w:rPr>
        <w:t>NR-CGI-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F8E6F56" w14:textId="77777777" w:rsidR="00FB46AF" w:rsidRPr="00FD0425" w:rsidRDefault="00FB46AF" w:rsidP="00FB46A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46522D74" w14:textId="77777777" w:rsidR="00FB46AF" w:rsidRPr="00FD0425" w:rsidRDefault="00FB46AF" w:rsidP="00FB46AF">
      <w:pPr>
        <w:pStyle w:val="PL"/>
      </w:pPr>
      <w:r w:rsidRPr="00FD0425">
        <w:t>}</w:t>
      </w:r>
    </w:p>
    <w:p w14:paraId="59A694AE" w14:textId="77777777" w:rsidR="00FB46AF" w:rsidRPr="00FD0425" w:rsidRDefault="00FB46AF" w:rsidP="00FB46AF">
      <w:pPr>
        <w:pStyle w:val="PL"/>
      </w:pPr>
    </w:p>
    <w:p w14:paraId="66A2B35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AC82D6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81FB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A18F2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DFD29C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List ::=</w:t>
      </w:r>
      <w:proofErr w:type="gramEnd"/>
      <w:r w:rsidRPr="00D9187F">
        <w:rPr>
          <w:noProof w:val="0"/>
          <w:snapToGrid w:val="0"/>
          <w:lang w:eastAsia="zh-CN"/>
        </w:rPr>
        <w:t xml:space="preserve">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4378424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0D5274E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2C51A717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383E955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69B42C4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D5D075D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{NR-U-Channel-Item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4F02A11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4C8A994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7C262C99" w14:textId="77777777" w:rsidR="00FB46AF" w:rsidRDefault="00FB46AF" w:rsidP="00FB46AF">
      <w:pPr>
        <w:pStyle w:val="PL"/>
      </w:pPr>
    </w:p>
    <w:p w14:paraId="5F89EF8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9B7EB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DB5A4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22F42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0FCD23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proofErr w:type="gram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4E191FE2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4E8F8C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689C64F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2DA824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23C4546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DE7BEC0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E8DADD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</w:t>
      </w:r>
      <w:proofErr w:type="gramStart"/>
      <w:r w:rsidRPr="00D9187F">
        <w:rPr>
          <w:noProof w:val="0"/>
          <w:snapToGrid w:val="0"/>
          <w:lang w:eastAsia="zh-CN"/>
        </w:rPr>
        <w:t>List ::=</w:t>
      </w:r>
      <w:proofErr w:type="gramEnd"/>
      <w:r w:rsidRPr="00D9187F">
        <w:rPr>
          <w:noProof w:val="0"/>
          <w:snapToGrid w:val="0"/>
          <w:lang w:eastAsia="zh-CN"/>
        </w:rPr>
        <w:t xml:space="preserve">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 xml:space="preserve">-Item </w:t>
      </w:r>
    </w:p>
    <w:p w14:paraId="1C52954E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7368B68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728EE5DA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F14CA90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0BABE596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C9354ED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B2DF31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CD3C83E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73B5DB45" w14:textId="77777777" w:rsidR="00FB46AF" w:rsidRPr="00AD1AFC" w:rsidRDefault="00FB46AF" w:rsidP="00FB46AF">
      <w:pPr>
        <w:pStyle w:val="PL"/>
        <w:rPr>
          <w:lang w:val="fr-FR"/>
        </w:rPr>
      </w:pPr>
    </w:p>
    <w:p w14:paraId="22A9E3B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6A91FB3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7D5F19A2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46765F2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DBEC5C3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AB5A34E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ENUMERATED{mhz10, mhz20, mhz40, mhz60, mhz80, ...}</w:t>
      </w:r>
    </w:p>
    <w:p w14:paraId="1546BC88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55BB750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385CCFD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NRCyclicPrefix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 {normal, </w:t>
      </w:r>
      <w:proofErr w:type="spellStart"/>
      <w:r w:rsidRPr="00AD1AFC">
        <w:rPr>
          <w:noProof w:val="0"/>
          <w:snapToGrid w:val="0"/>
          <w:lang w:val="fr-FR" w:eastAsia="zh-CN"/>
        </w:rPr>
        <w:t>extended</w:t>
      </w:r>
      <w:proofErr w:type="spellEnd"/>
      <w:r w:rsidRPr="00AD1AFC">
        <w:rPr>
          <w:noProof w:val="0"/>
          <w:snapToGrid w:val="0"/>
          <w:lang w:val="fr-FR" w:eastAsia="zh-CN"/>
        </w:rPr>
        <w:t>, ...}</w:t>
      </w:r>
    </w:p>
    <w:p w14:paraId="0F15BCE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FFCF68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</w:t>
      </w:r>
      <w:proofErr w:type="spellStart"/>
      <w:r w:rsidRPr="00AD1AFC">
        <w:rPr>
          <w:noProof w:val="0"/>
          <w:snapToGrid w:val="0"/>
          <w:lang w:val="fr-FR" w:eastAsia="zh-CN"/>
        </w:rPr>
        <w:t>ULTransmissionPeriodicity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 {ms0p5, ms0p625, ms1, ms1p25, ms2, ms2p5, ms3, ms4, ms5, ms10, ms20, ms40, ms60, ms80, ms100, ms120, ms140, ms160, ...}</w:t>
      </w:r>
    </w:p>
    <w:p w14:paraId="368BA377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60AEC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INTEGER (1..1024, ...)</w:t>
      </w:r>
    </w:p>
    <w:p w14:paraId="0C0F07D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7AD924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8D0DA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1F4EAEE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89914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3A82C5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BAA4B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44E7592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AD1AFC">
        <w:rPr>
          <w:noProof w:val="0"/>
          <w:snapToGrid w:val="0"/>
          <w:lang w:val="fr-FR" w:eastAsia="zh-CN"/>
        </w:rPr>
        <w:t>NRFrequencyBandItem</w:t>
      </w:r>
      <w:r w:rsidRPr="00AD1AFC">
        <w:rPr>
          <w:lang w:val="fr-FR"/>
        </w:rPr>
        <w:t>-ExtIEs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101417F" w14:textId="77777777" w:rsidR="00FB46AF" w:rsidRPr="00FD0425" w:rsidRDefault="00FB46AF" w:rsidP="00FB46A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083A8EB7" w14:textId="77777777" w:rsidR="00FB46AF" w:rsidRPr="00FD0425" w:rsidRDefault="00FB46AF" w:rsidP="00FB46AF">
      <w:pPr>
        <w:pStyle w:val="PL"/>
      </w:pPr>
      <w:r w:rsidRPr="00FD0425">
        <w:t>}</w:t>
      </w:r>
    </w:p>
    <w:p w14:paraId="4981B355" w14:textId="77777777" w:rsidR="00FB46AF" w:rsidRPr="00FD0425" w:rsidRDefault="00FB46AF" w:rsidP="00FB46AF">
      <w:pPr>
        <w:pStyle w:val="PL"/>
      </w:pPr>
    </w:p>
    <w:p w14:paraId="0FC9AE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72CD1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5D3A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91FCC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79C2F1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DC797C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D16113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07" w:name="_Hlk515377712"/>
      <w:proofErr w:type="spellStart"/>
      <w:proofErr w:type="gramStart"/>
      <w:r w:rsidRPr="00FD0425">
        <w:rPr>
          <w:noProof w:val="0"/>
          <w:snapToGrid w:val="0"/>
          <w:lang w:eastAsia="zh-CN"/>
        </w:rPr>
        <w:t>NRFrequencyInfo</w:t>
      </w:r>
      <w:bookmarkEnd w:id="307"/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29E809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nrARFCN</w:t>
      </w:r>
      <w:proofErr w:type="spellEnd"/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05B7B0AB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sul-information</w:t>
      </w:r>
      <w:proofErr w:type="spellEnd"/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7301501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frequencyBand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-List,</w:t>
      </w:r>
    </w:p>
    <w:p w14:paraId="146B20A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NRFrequencyInfo-ExtIEs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CD0A8D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BE94753" w14:textId="77777777" w:rsidR="00FB46AF" w:rsidRPr="00FD0425" w:rsidRDefault="00FB46AF" w:rsidP="00FB46AF">
      <w:pPr>
        <w:pStyle w:val="PL"/>
      </w:pPr>
      <w:r w:rsidRPr="00FD0425">
        <w:t>}</w:t>
      </w:r>
    </w:p>
    <w:p w14:paraId="5F61F61F" w14:textId="77777777" w:rsidR="00FB46AF" w:rsidRPr="00FD0425" w:rsidRDefault="00FB46AF" w:rsidP="00FB46AF">
      <w:pPr>
        <w:pStyle w:val="PL"/>
      </w:pPr>
    </w:p>
    <w:p w14:paraId="4C2BDB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98623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A07010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BF080A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0A43E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6806356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13BFBF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53F535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CHOICE {</w:t>
      </w:r>
    </w:p>
    <w:p w14:paraId="696CBA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4412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D8DCEB7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4402815" w14:textId="77777777" w:rsidR="00FB46AF" w:rsidRPr="00FD0425" w:rsidRDefault="00FB46AF" w:rsidP="00FB46AF">
      <w:pPr>
        <w:pStyle w:val="PL"/>
      </w:pPr>
      <w:r w:rsidRPr="00FD0425">
        <w:t>}</w:t>
      </w:r>
    </w:p>
    <w:p w14:paraId="3C4E9328" w14:textId="77777777" w:rsidR="00FB46AF" w:rsidRPr="00FD0425" w:rsidRDefault="00FB46AF" w:rsidP="00FB46AF">
      <w:pPr>
        <w:pStyle w:val="PL"/>
      </w:pPr>
    </w:p>
    <w:p w14:paraId="2D70441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6F1090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F480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F56D3A" w14:textId="77777777" w:rsidR="00FB46AF" w:rsidRPr="00FD0425" w:rsidRDefault="00FB46AF" w:rsidP="00FB46AF">
      <w:pPr>
        <w:pStyle w:val="PL"/>
      </w:pPr>
    </w:p>
    <w:p w14:paraId="076C448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5F8CDB0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9BCB2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70F3F5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EFE546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DFA0004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DF5D3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606DC12" w14:textId="77777777" w:rsidR="00FB46AF" w:rsidRPr="00FD0425" w:rsidRDefault="00FB46AF" w:rsidP="00FB46AF">
      <w:pPr>
        <w:pStyle w:val="PL"/>
      </w:pPr>
      <w:r w:rsidRPr="00FD0425">
        <w:t>}</w:t>
      </w:r>
    </w:p>
    <w:p w14:paraId="70356C03" w14:textId="77777777" w:rsidR="00FB46AF" w:rsidRPr="00FD0425" w:rsidRDefault="00FB46AF" w:rsidP="00FB46AF">
      <w:pPr>
        <w:pStyle w:val="PL"/>
      </w:pPr>
    </w:p>
    <w:p w14:paraId="4C7DA84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BAC6E2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10A8BE8" w14:textId="77777777" w:rsidR="00FB46AF" w:rsidRPr="00F60149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3CA636E5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4F94D38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</w:r>
      <w:proofErr w:type="gramStart"/>
      <w:r w:rsidRPr="00F60149">
        <w:rPr>
          <w:noProof w:val="0"/>
          <w:snapToGrid w:val="0"/>
          <w:lang w:eastAsia="zh-CN"/>
        </w:rPr>
        <w:t>{ ID</w:t>
      </w:r>
      <w:proofErr w:type="gramEnd"/>
      <w:r w:rsidRPr="00F60149">
        <w:rPr>
          <w:noProof w:val="0"/>
          <w:snapToGrid w:val="0"/>
          <w:lang w:eastAsia="zh-CN"/>
        </w:rPr>
        <w:t xml:space="preserve">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B83777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D8B34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7745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AA46DE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118885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5324B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57B60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92D5178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AD1AFC">
        <w:rPr>
          <w:lang w:val="fr-FR"/>
        </w:rPr>
        <w:t>NRModeInfoTDD-ExtIEs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A9B0F1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199F6696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32F51ED" w14:textId="77777777" w:rsidR="00FB46AF" w:rsidRPr="00AD1AFC" w:rsidRDefault="00FB46AF" w:rsidP="00FB46AF">
      <w:pPr>
        <w:pStyle w:val="PL"/>
        <w:rPr>
          <w:lang w:val="fr-FR"/>
        </w:rPr>
      </w:pPr>
    </w:p>
    <w:p w14:paraId="1966A4E0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1CFEC8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</w:t>
      </w:r>
      <w:proofErr w:type="spellStart"/>
      <w:r w:rsidRPr="00AD1AFC">
        <w:rPr>
          <w:noProof w:val="0"/>
          <w:snapToGrid w:val="0"/>
          <w:lang w:val="fr-FR" w:eastAsia="zh-CN"/>
        </w:rPr>
        <w:t>IntendedTDD</w:t>
      </w:r>
      <w:proofErr w:type="spellEnd"/>
      <w:r w:rsidRPr="00AD1AFC">
        <w:rPr>
          <w:noProof w:val="0"/>
          <w:snapToGrid w:val="0"/>
          <w:lang w:val="fr-FR" w:eastAsia="zh-CN"/>
        </w:rPr>
        <w:t>-DL-</w:t>
      </w:r>
      <w:proofErr w:type="spellStart"/>
      <w:r w:rsidRPr="00AD1AFC">
        <w:rPr>
          <w:noProof w:val="0"/>
          <w:snapToGrid w:val="0"/>
          <w:lang w:val="fr-FR" w:eastAsia="zh-CN"/>
        </w:rPr>
        <w:t>ULConfiguration</w:t>
      </w:r>
      <w:proofErr w:type="spellEnd"/>
      <w:r w:rsidRPr="00AD1AFC">
        <w:rPr>
          <w:noProof w:val="0"/>
          <w:snapToGrid w:val="0"/>
          <w:lang w:val="fr-FR" w:eastAsia="zh-CN"/>
        </w:rPr>
        <w:t>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 xml:space="preserve">EXTENSION </w:t>
      </w:r>
      <w:proofErr w:type="spellStart"/>
      <w:r w:rsidRPr="00AD1AFC">
        <w:rPr>
          <w:noProof w:val="0"/>
          <w:snapToGrid w:val="0"/>
          <w:lang w:val="fr-FR" w:eastAsia="zh-CN"/>
        </w:rPr>
        <w:t>IntendedTDD</w:t>
      </w:r>
      <w:proofErr w:type="spellEnd"/>
      <w:r w:rsidRPr="00AD1AFC">
        <w:rPr>
          <w:noProof w:val="0"/>
          <w:snapToGrid w:val="0"/>
          <w:lang w:val="fr-FR" w:eastAsia="zh-CN"/>
        </w:rPr>
        <w:t>-DL-</w:t>
      </w:r>
      <w:proofErr w:type="spellStart"/>
      <w:r w:rsidRPr="00AD1AFC">
        <w:rPr>
          <w:noProof w:val="0"/>
          <w:snapToGrid w:val="0"/>
          <w:lang w:val="fr-FR" w:eastAsia="zh-CN"/>
        </w:rPr>
        <w:t>ULConfiguration</w:t>
      </w:r>
      <w:proofErr w:type="spellEnd"/>
      <w:r w:rsidRPr="00AD1AFC">
        <w:rPr>
          <w:noProof w:val="0"/>
          <w:snapToGrid w:val="0"/>
          <w:lang w:val="fr-FR" w:eastAsia="zh-CN"/>
        </w:rPr>
        <w:t>-NR</w:t>
      </w:r>
      <w:r w:rsidRPr="00AD1AFC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AD1AFC">
        <w:rPr>
          <w:noProof w:val="0"/>
          <w:snapToGrid w:val="0"/>
          <w:lang w:val="fr-FR" w:eastAsia="zh-CN"/>
        </w:rPr>
        <w:t>optional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}|</w:t>
      </w:r>
    </w:p>
    <w:p w14:paraId="70B2F2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7C47D0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1C1B8B49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67BB2D2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PRESENCE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optional }</w:t>
      </w:r>
      <w:proofErr w:type="gramEnd"/>
      <w:r w:rsidRPr="007C47D0">
        <w:rPr>
          <w:noProof w:val="0"/>
          <w:snapToGrid w:val="0"/>
          <w:lang w:eastAsia="zh-CN"/>
        </w:rPr>
        <w:t>,</w:t>
      </w:r>
    </w:p>
    <w:p w14:paraId="12C150B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428B3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E3BE29" w14:textId="77777777" w:rsidR="00FB46AF" w:rsidRPr="00FD0425" w:rsidRDefault="00FB46AF" w:rsidP="00FB46AF">
      <w:pPr>
        <w:pStyle w:val="PL"/>
      </w:pPr>
    </w:p>
    <w:p w14:paraId="6802E410" w14:textId="77777777" w:rsidR="00FB46AF" w:rsidRPr="00FD0425" w:rsidRDefault="00FB46AF" w:rsidP="00FB46AF">
      <w:pPr>
        <w:pStyle w:val="PL"/>
      </w:pPr>
    </w:p>
    <w:p w14:paraId="51F42A5B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SimSun"/>
        </w:rPr>
        <w:t>}</w:t>
      </w:r>
    </w:p>
    <w:p w14:paraId="1F09B828" w14:textId="77777777" w:rsidR="00FB46AF" w:rsidRDefault="00FB46AF" w:rsidP="00FB46AF">
      <w:pPr>
        <w:pStyle w:val="PL"/>
        <w:rPr>
          <w:rFonts w:eastAsia="SimSun"/>
        </w:rPr>
      </w:pPr>
    </w:p>
    <w:p w14:paraId="52EA9ADD" w14:textId="77777777" w:rsidR="00FB46AF" w:rsidRDefault="00FB46AF" w:rsidP="00FB46AF">
      <w:pPr>
        <w:pStyle w:val="PL"/>
        <w:rPr>
          <w:rFonts w:eastAsia="SimSun"/>
        </w:rPr>
      </w:pPr>
    </w:p>
    <w:p w14:paraId="0D44034E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053F73D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6E4BFB42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3F3125A" w14:textId="77777777" w:rsidR="00FB46AF" w:rsidRPr="00672CBA" w:rsidRDefault="00FB46AF" w:rsidP="00FB46A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F13FECE" w14:textId="77777777" w:rsidR="00FB46AF" w:rsidRPr="00672CBA" w:rsidRDefault="00FB46AF" w:rsidP="00FB46A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4D230545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538DF923" w14:textId="77777777" w:rsidR="00FB46AF" w:rsidRPr="00672CBA" w:rsidRDefault="00FB46AF" w:rsidP="00FB46AF">
      <w:pPr>
        <w:pStyle w:val="PL"/>
      </w:pPr>
    </w:p>
    <w:p w14:paraId="089BA217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5A5EED2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59C7DD68" w14:textId="77777777" w:rsidR="00FB46AF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6385C6EE" w14:textId="77777777" w:rsidR="00FB46AF" w:rsidRDefault="00FB46AF" w:rsidP="00FB46AF">
      <w:pPr>
        <w:pStyle w:val="PL"/>
      </w:pPr>
    </w:p>
    <w:p w14:paraId="1E2D84BC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5349E5D4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5502E56F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6B28B0FB" w14:textId="77777777" w:rsidR="00FB46AF" w:rsidRDefault="00FB46AF" w:rsidP="00FB46AF">
      <w:pPr>
        <w:pStyle w:val="PL"/>
      </w:pPr>
      <w:r w:rsidRPr="00672CBA">
        <w:rPr>
          <w:rFonts w:hint="eastAsia"/>
        </w:rPr>
        <w:tab/>
        <w:t>hf32, hf64, hf128, hf256,</w:t>
      </w:r>
    </w:p>
    <w:p w14:paraId="131A8F56" w14:textId="77777777" w:rsidR="00FB46AF" w:rsidRPr="00672CBA" w:rsidRDefault="00FB46AF" w:rsidP="00FB46AF">
      <w:pPr>
        <w:pStyle w:val="PL"/>
      </w:pPr>
      <w:r>
        <w:tab/>
        <w:t>hf512, hf1024,</w:t>
      </w:r>
    </w:p>
    <w:p w14:paraId="7CF99D5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0F1647A3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64C6E5B2" w14:textId="77777777" w:rsidR="00FB46AF" w:rsidRPr="00672CBA" w:rsidRDefault="00FB46AF" w:rsidP="00FB46AF">
      <w:pPr>
        <w:pStyle w:val="PL"/>
      </w:pPr>
    </w:p>
    <w:p w14:paraId="3D66C152" w14:textId="77777777" w:rsidR="00FB46AF" w:rsidRPr="00672CBA" w:rsidRDefault="00FB46AF" w:rsidP="00FB46AF">
      <w:pPr>
        <w:pStyle w:val="PL"/>
      </w:pPr>
    </w:p>
    <w:p w14:paraId="2A133098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3D3C0DD6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43EBA3AF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41F33B5A" w14:textId="77777777" w:rsidR="00FB46AF" w:rsidRDefault="00FB46AF" w:rsidP="00FB46A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B38D02D" w14:textId="77777777" w:rsidR="00FB46AF" w:rsidRDefault="00FB46AF" w:rsidP="00FB46AF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3D971814" w14:textId="77777777" w:rsidR="00FB46AF" w:rsidRDefault="00FB46AF" w:rsidP="00FB46AF">
      <w:pPr>
        <w:pStyle w:val="PL"/>
      </w:pPr>
      <w:r>
        <w:tab/>
      </w:r>
      <w:r w:rsidRPr="00A26BDD">
        <w:t>s23, s24, s25, s26, s27, s28, s29,</w:t>
      </w:r>
    </w:p>
    <w:p w14:paraId="688386EA" w14:textId="77777777" w:rsidR="00FB46AF" w:rsidRPr="00672CBA" w:rsidRDefault="00FB46AF" w:rsidP="00FB46AF">
      <w:pPr>
        <w:pStyle w:val="PL"/>
      </w:pPr>
      <w:r>
        <w:tab/>
      </w:r>
      <w:r w:rsidRPr="00A26BDD">
        <w:t>s30, s31, s32</w:t>
      </w:r>
    </w:p>
    <w:p w14:paraId="18DB9C12" w14:textId="77777777" w:rsidR="00FB46AF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3BFF28F2" w14:textId="77777777" w:rsidR="00FB46AF" w:rsidRDefault="00FB46AF" w:rsidP="00FB46AF">
      <w:pPr>
        <w:pStyle w:val="PL"/>
      </w:pPr>
    </w:p>
    <w:p w14:paraId="46D28D8D" w14:textId="77777777" w:rsidR="00FB46AF" w:rsidRDefault="00FB46AF" w:rsidP="00FB46AF">
      <w:pPr>
        <w:pStyle w:val="PL"/>
      </w:pPr>
      <w:r>
        <w:t>NRPagingeDRXInformationforRRCINACTIVE ::= SEQUENCE {</w:t>
      </w:r>
    </w:p>
    <w:p w14:paraId="168D388F" w14:textId="77777777" w:rsidR="00FB46AF" w:rsidRDefault="00FB46AF" w:rsidP="00FB46AF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42BF93BA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4A930EE0" w14:textId="77777777" w:rsidR="00FB46AF" w:rsidRDefault="00FB46AF" w:rsidP="00FB46AF">
      <w:pPr>
        <w:pStyle w:val="PL"/>
      </w:pPr>
      <w:r>
        <w:tab/>
        <w:t>...</w:t>
      </w:r>
    </w:p>
    <w:p w14:paraId="06AE8C15" w14:textId="77777777" w:rsidR="00FB46AF" w:rsidRDefault="00FB46AF" w:rsidP="00FB46AF">
      <w:pPr>
        <w:pStyle w:val="PL"/>
      </w:pPr>
      <w:r>
        <w:t>}</w:t>
      </w:r>
    </w:p>
    <w:p w14:paraId="7140B9E6" w14:textId="77777777" w:rsidR="00FB46AF" w:rsidRDefault="00FB46AF" w:rsidP="00FB46AF">
      <w:pPr>
        <w:pStyle w:val="PL"/>
      </w:pPr>
    </w:p>
    <w:p w14:paraId="5B289634" w14:textId="77777777" w:rsidR="00FB46AF" w:rsidRDefault="00FB46AF" w:rsidP="00FB46AF">
      <w:pPr>
        <w:pStyle w:val="PL"/>
      </w:pPr>
      <w:r>
        <w:t>NRPagingeDRXInformationforRRCINACTIVE-ExtIEs XNAP-PROTOCOL-EXTENSION ::= {</w:t>
      </w:r>
    </w:p>
    <w:p w14:paraId="3F17273A" w14:textId="77777777" w:rsidR="00FB46AF" w:rsidRDefault="00FB46AF" w:rsidP="00FB46AF">
      <w:pPr>
        <w:pStyle w:val="PL"/>
      </w:pPr>
      <w:r>
        <w:tab/>
        <w:t>...</w:t>
      </w:r>
    </w:p>
    <w:p w14:paraId="7648A9D8" w14:textId="77777777" w:rsidR="00FB46AF" w:rsidRDefault="00FB46AF" w:rsidP="00FB46AF">
      <w:pPr>
        <w:pStyle w:val="PL"/>
      </w:pPr>
      <w:r>
        <w:t>}</w:t>
      </w:r>
    </w:p>
    <w:p w14:paraId="5CA8B223" w14:textId="77777777" w:rsidR="00FB46AF" w:rsidRDefault="00FB46AF" w:rsidP="00FB46AF">
      <w:pPr>
        <w:pStyle w:val="PL"/>
      </w:pPr>
    </w:p>
    <w:p w14:paraId="4EC6CD7E" w14:textId="77777777" w:rsidR="00FB46AF" w:rsidRDefault="00FB46AF" w:rsidP="00FB46AF">
      <w:pPr>
        <w:pStyle w:val="PL"/>
      </w:pPr>
      <w:r>
        <w:t>NRPaging-eDRX-Cycle-Inactive ::= ENUMERATED {</w:t>
      </w:r>
    </w:p>
    <w:p w14:paraId="3BC64060" w14:textId="77777777" w:rsidR="00FB46AF" w:rsidRDefault="00FB46AF" w:rsidP="00FB46AF">
      <w:pPr>
        <w:pStyle w:val="PL"/>
      </w:pPr>
      <w:r>
        <w:tab/>
        <w:t xml:space="preserve">hfquarter, hfhalf, hf1, </w:t>
      </w:r>
    </w:p>
    <w:p w14:paraId="3FA08867" w14:textId="77777777" w:rsidR="00FB46AF" w:rsidRDefault="00FB46AF" w:rsidP="00FB46AF">
      <w:pPr>
        <w:pStyle w:val="PL"/>
      </w:pPr>
      <w:r>
        <w:tab/>
        <w:t>...</w:t>
      </w:r>
    </w:p>
    <w:p w14:paraId="0C9DB5FB" w14:textId="77777777" w:rsidR="00FB46AF" w:rsidRDefault="00FB46AF" w:rsidP="00FB46AF">
      <w:pPr>
        <w:pStyle w:val="PL"/>
      </w:pPr>
      <w:r>
        <w:t>}</w:t>
      </w:r>
    </w:p>
    <w:p w14:paraId="195B1A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71482C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NRPCI ::=</w:t>
      </w:r>
      <w:proofErr w:type="gramEnd"/>
      <w:r w:rsidRPr="00FD0425">
        <w:rPr>
          <w:noProof w:val="0"/>
          <w:snapToGrid w:val="0"/>
          <w:lang w:eastAsia="zh-CN"/>
        </w:rPr>
        <w:t xml:space="preserve"> INTEGER (0..1007, ...)</w:t>
      </w:r>
    </w:p>
    <w:p w14:paraId="48EAFE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A3893D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678BFE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0A4418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87183D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bookmarkStart w:id="308" w:name="_Hlk513548571"/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bookmarkEnd w:id="308"/>
      <w:proofErr w:type="spellEnd"/>
      <w:proofErr w:type="gramStart"/>
      <w:r w:rsidRPr="00FD0425">
        <w:rPr>
          <w:noProof w:val="0"/>
          <w:snapToGrid w:val="0"/>
          <w:lang w:eastAsia="zh-CN"/>
        </w:rPr>
        <w:tab/>
        <w:t>::</w:t>
      </w:r>
      <w:proofErr w:type="gramEnd"/>
      <w:r w:rsidRPr="00FD0425">
        <w:rPr>
          <w:noProof w:val="0"/>
          <w:snapToGrid w:val="0"/>
          <w:lang w:eastAsia="zh-CN"/>
        </w:rPr>
        <w:t xml:space="preserve">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75DBE61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1016BF8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53BE2FF3" w14:textId="77777777" w:rsidR="00FB46AF" w:rsidRPr="00AD1AFC" w:rsidRDefault="00FB46AF" w:rsidP="00FB46AF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</w:t>
      </w:r>
      <w:proofErr w:type="spellEnd"/>
      <w:r w:rsidRPr="00AD1AFC">
        <w:rPr>
          <w:rFonts w:eastAsia="DengXian"/>
          <w:snapToGrid w:val="0"/>
          <w:lang w:val="fr-FR" w:eastAsia="zh-CN"/>
        </w:rPr>
        <w:t>} } OPTIONAL,</w:t>
      </w:r>
    </w:p>
    <w:p w14:paraId="424266E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0873704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FA7605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632879F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22DC030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6D6DC90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7C64AC4" w14:textId="77777777" w:rsidR="00FB46AF" w:rsidRPr="00FD0425" w:rsidRDefault="00FB46AF" w:rsidP="00FB46AF">
      <w:pPr>
        <w:pStyle w:val="PL"/>
      </w:pPr>
    </w:p>
    <w:p w14:paraId="7D2F1BA3" w14:textId="77777777" w:rsidR="00FB46AF" w:rsidRPr="00FD0425" w:rsidRDefault="00FB46AF" w:rsidP="00FB46AF">
      <w:pPr>
        <w:pStyle w:val="PL"/>
      </w:pPr>
    </w:p>
    <w:p w14:paraId="134445A3" w14:textId="77777777" w:rsidR="00FB46AF" w:rsidRPr="00FD0425" w:rsidRDefault="00FB46AF" w:rsidP="00FB46AF">
      <w:pPr>
        <w:pStyle w:val="PL"/>
      </w:pPr>
      <w:bookmarkStart w:id="309" w:name="_Hlk515385418"/>
      <w:r w:rsidRPr="00FD0425">
        <w:t>NumberOfAntennaPorts-E-UTRA</w:t>
      </w:r>
      <w:bookmarkEnd w:id="309"/>
      <w:r w:rsidRPr="00FD0425">
        <w:t xml:space="preserve"> ::= ENUMERATED {an1, an2, an4, ...}</w:t>
      </w:r>
    </w:p>
    <w:p w14:paraId="3D3036C9" w14:textId="77777777" w:rsidR="00FB46AF" w:rsidRPr="00FD0425" w:rsidRDefault="00FB46AF" w:rsidP="00FB46AF">
      <w:pPr>
        <w:pStyle w:val="PL"/>
      </w:pPr>
    </w:p>
    <w:p w14:paraId="7DB29C2D" w14:textId="77777777" w:rsidR="00FB46AF" w:rsidRPr="00FD0425" w:rsidRDefault="00FB46AF" w:rsidP="00FB46AF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481E5E69" w14:textId="77777777" w:rsidR="00FB46AF" w:rsidRPr="00FD0425" w:rsidRDefault="00FB46AF" w:rsidP="00FB46AF">
      <w:pPr>
        <w:pStyle w:val="PL"/>
      </w:pPr>
    </w:p>
    <w:p w14:paraId="5018C9E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62072C2A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836216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</w:t>
      </w:r>
      <w:proofErr w:type="gramStart"/>
      <w:r w:rsidRPr="00DA6DDA">
        <w:rPr>
          <w:noProof w:val="0"/>
          <w:snapToGrid w:val="0"/>
        </w:rPr>
        <w:t>XServicesAuthorized ::=</w:t>
      </w:r>
      <w:proofErr w:type="gramEnd"/>
      <w:r w:rsidRPr="00DA6DDA">
        <w:rPr>
          <w:noProof w:val="0"/>
          <w:snapToGrid w:val="0"/>
        </w:rPr>
        <w:t xml:space="preserve"> SEQUENCE {</w:t>
      </w:r>
    </w:p>
    <w:p w14:paraId="5FAC0D3C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684A610" w14:textId="77777777" w:rsidR="00FB46AF" w:rsidRPr="00CA67DA" w:rsidRDefault="00FB46AF" w:rsidP="00FB46AF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9E3A9E7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</w:t>
      </w:r>
      <w:proofErr w:type="gramStart"/>
      <w:r w:rsidRPr="00DA6DDA">
        <w:rPr>
          <w:noProof w:val="0"/>
          <w:snapToGrid w:val="0"/>
        </w:rPr>
        <w:t>{ {</w:t>
      </w:r>
      <w:proofErr w:type="gramEnd"/>
      <w:r w:rsidRPr="00DA6DDA">
        <w:rPr>
          <w:noProof w:val="0"/>
          <w:snapToGrid w:val="0"/>
        </w:rPr>
        <w:t>NRV2XServicesAuthorized-ExtIEs} }</w:t>
      </w:r>
      <w:r w:rsidRPr="00DA6DDA">
        <w:rPr>
          <w:noProof w:val="0"/>
          <w:snapToGrid w:val="0"/>
        </w:rPr>
        <w:tab/>
        <w:t>OPTIONAL,</w:t>
      </w:r>
    </w:p>
    <w:p w14:paraId="7DF9C09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15E00C6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E509475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345C0EF7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</w:t>
      </w:r>
      <w:proofErr w:type="gramStart"/>
      <w:r w:rsidRPr="00DA6DDA">
        <w:rPr>
          <w:noProof w:val="0"/>
          <w:snapToGrid w:val="0"/>
        </w:rPr>
        <w:t>EXTENSION ::=</w:t>
      </w:r>
      <w:proofErr w:type="gramEnd"/>
      <w:r w:rsidRPr="00DA6DDA">
        <w:rPr>
          <w:noProof w:val="0"/>
          <w:snapToGrid w:val="0"/>
        </w:rPr>
        <w:t xml:space="preserve"> {</w:t>
      </w:r>
    </w:p>
    <w:p w14:paraId="4AB6F7FD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8549214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F74FC0F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15F6896B" w14:textId="77777777" w:rsidR="00FB46AF" w:rsidRPr="00DA6DDA" w:rsidRDefault="00FB46AF" w:rsidP="00FB46AF">
      <w:pPr>
        <w:pStyle w:val="PL"/>
        <w:rPr>
          <w:noProof w:val="0"/>
        </w:rPr>
      </w:pPr>
    </w:p>
    <w:p w14:paraId="2E0289AA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326816A6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5E39BA9D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7B910D8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1C81951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4801304" w14:textId="77777777" w:rsidR="00FB46AF" w:rsidRPr="00DA6DDA" w:rsidRDefault="00FB46AF" w:rsidP="00FB46AF">
      <w:pPr>
        <w:pStyle w:val="PL"/>
        <w:rPr>
          <w:snapToGrid w:val="0"/>
        </w:rPr>
      </w:pPr>
    </w:p>
    <w:p w14:paraId="30664B15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5F5B3B2B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9F9D8F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1104FDE8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078D6B0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574F926E" w14:textId="77777777" w:rsidR="00FB46AF" w:rsidRDefault="00FB46AF" w:rsidP="00FB46AF">
      <w:pPr>
        <w:pStyle w:val="PL"/>
        <w:rPr>
          <w:snapToGrid w:val="0"/>
        </w:rPr>
      </w:pPr>
    </w:p>
    <w:p w14:paraId="22B16A38" w14:textId="77777777" w:rsidR="00FB46AF" w:rsidRPr="00FD0425" w:rsidRDefault="00FB46AF" w:rsidP="00FB46AF">
      <w:pPr>
        <w:pStyle w:val="PL"/>
      </w:pPr>
    </w:p>
    <w:p w14:paraId="0B449B2C" w14:textId="77777777" w:rsidR="00FB46AF" w:rsidRPr="00FD0425" w:rsidRDefault="00FB46AF" w:rsidP="00FB46AF">
      <w:pPr>
        <w:pStyle w:val="PL"/>
        <w:outlineLvl w:val="3"/>
      </w:pPr>
      <w:r w:rsidRPr="00FD0425">
        <w:t>-- O</w:t>
      </w:r>
    </w:p>
    <w:p w14:paraId="62019CA2" w14:textId="77777777" w:rsidR="00FB46AF" w:rsidRDefault="00FB46AF" w:rsidP="00FB46AF">
      <w:pPr>
        <w:pStyle w:val="PL"/>
      </w:pPr>
    </w:p>
    <w:p w14:paraId="72E2CEC9" w14:textId="77777777" w:rsidR="00FB46AF" w:rsidRPr="00FD0425" w:rsidRDefault="00FB46AF" w:rsidP="00FB46AF">
      <w:pPr>
        <w:pStyle w:val="PL"/>
      </w:pPr>
    </w:p>
    <w:p w14:paraId="0223F05B" w14:textId="77777777" w:rsidR="00FB46AF" w:rsidRDefault="00FB46AF" w:rsidP="00FB46AF">
      <w:pPr>
        <w:pStyle w:val="PL"/>
        <w:rPr>
          <w:rFonts w:eastAsia="DengXian"/>
          <w:lang w:eastAsia="zh-CN"/>
        </w:rPr>
      </w:pPr>
      <w:proofErr w:type="spellStart"/>
      <w:proofErr w:type="gramStart"/>
      <w:r>
        <w:rPr>
          <w:noProof w:val="0"/>
          <w:snapToGrid w:val="0"/>
        </w:rPr>
        <w:t>OfferedCapacity</w:t>
      </w:r>
      <w:proofErr w:type="spellEnd"/>
      <w:r>
        <w:rPr>
          <w:rFonts w:eastAsia="DengXian" w:cs="Courier New"/>
          <w:snapToGrid w:val="0"/>
          <w:lang w:eastAsia="zh-CN"/>
        </w:rPr>
        <w:t> ::=</w:t>
      </w:r>
      <w:proofErr w:type="gramEnd"/>
      <w:r>
        <w:rPr>
          <w:rFonts w:eastAsia="DengXian" w:cs="Courier New"/>
          <w:snapToGrid w:val="0"/>
          <w:lang w:eastAsia="zh-CN"/>
        </w:rPr>
        <w:t xml:space="preserve">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37C885F0" w14:textId="77777777" w:rsidR="00FB46AF" w:rsidRDefault="00FB46AF" w:rsidP="00FB46AF">
      <w:pPr>
        <w:pStyle w:val="PL"/>
      </w:pPr>
    </w:p>
    <w:p w14:paraId="22C7087B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489D1B51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minusTen</w:t>
      </w:r>
      <w:proofErr w:type="spellEnd"/>
      <w:r w:rsidRPr="00C37D2B">
        <w:rPr>
          <w:noProof w:val="0"/>
          <w:snapToGrid w:val="0"/>
        </w:rPr>
        <w:t>,</w:t>
      </w:r>
    </w:p>
    <w:p w14:paraId="4E2DDAF3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minusNine</w:t>
      </w:r>
      <w:proofErr w:type="spellEnd"/>
      <w:r w:rsidRPr="00C37D2B">
        <w:rPr>
          <w:noProof w:val="0"/>
          <w:snapToGrid w:val="0"/>
        </w:rPr>
        <w:t>,</w:t>
      </w:r>
    </w:p>
    <w:p w14:paraId="50358507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minusEightDotFive</w:t>
      </w:r>
      <w:proofErr w:type="spellEnd"/>
      <w:r w:rsidRPr="00C37D2B">
        <w:rPr>
          <w:noProof w:val="0"/>
          <w:snapToGrid w:val="0"/>
        </w:rPr>
        <w:t>,</w:t>
      </w:r>
    </w:p>
    <w:p w14:paraId="303D34D6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</w:t>
      </w:r>
      <w:proofErr w:type="spellEnd"/>
      <w:r w:rsidRPr="00C37D2B">
        <w:rPr>
          <w:noProof w:val="0"/>
          <w:snapToGrid w:val="0"/>
        </w:rPr>
        <w:t>,</w:t>
      </w:r>
    </w:p>
    <w:p w14:paraId="3720C0AC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minusSeven</w:t>
      </w:r>
      <w:proofErr w:type="spellEnd"/>
      <w:r w:rsidRPr="00C37D2B">
        <w:rPr>
          <w:noProof w:val="0"/>
          <w:snapToGrid w:val="0"/>
        </w:rPr>
        <w:t>,</w:t>
      </w:r>
    </w:p>
    <w:p w14:paraId="7E8C5288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minusSix</w:t>
      </w:r>
      <w:proofErr w:type="spellEnd"/>
      <w:r w:rsidRPr="00C37D2B">
        <w:rPr>
          <w:noProof w:val="0"/>
          <w:snapToGrid w:val="0"/>
        </w:rPr>
        <w:t>,</w:t>
      </w:r>
    </w:p>
    <w:p w14:paraId="6847399E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minusFive</w:t>
      </w:r>
      <w:proofErr w:type="spellEnd"/>
      <w:r w:rsidRPr="00C37D2B">
        <w:rPr>
          <w:noProof w:val="0"/>
          <w:snapToGrid w:val="0"/>
        </w:rPr>
        <w:t>,</w:t>
      </w:r>
    </w:p>
    <w:p w14:paraId="0F7A5950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minusFourDotFive</w:t>
      </w:r>
      <w:proofErr w:type="spellEnd"/>
      <w:r w:rsidRPr="00C37D2B">
        <w:rPr>
          <w:noProof w:val="0"/>
          <w:snapToGrid w:val="0"/>
        </w:rPr>
        <w:t>,</w:t>
      </w:r>
    </w:p>
    <w:p w14:paraId="63C10FA7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</w:t>
      </w:r>
      <w:proofErr w:type="spellEnd"/>
      <w:r w:rsidRPr="00C37D2B">
        <w:rPr>
          <w:noProof w:val="0"/>
          <w:snapToGrid w:val="0"/>
        </w:rPr>
        <w:t>,</w:t>
      </w:r>
    </w:p>
    <w:p w14:paraId="00825F5A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minusThree</w:t>
      </w:r>
      <w:proofErr w:type="spellEnd"/>
      <w:r w:rsidRPr="00C37D2B">
        <w:rPr>
          <w:noProof w:val="0"/>
          <w:snapToGrid w:val="0"/>
        </w:rPr>
        <w:t>,</w:t>
      </w:r>
    </w:p>
    <w:p w14:paraId="24909F78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minusTwo</w:t>
      </w:r>
      <w:proofErr w:type="spellEnd"/>
      <w:r w:rsidRPr="00C37D2B">
        <w:rPr>
          <w:noProof w:val="0"/>
          <w:snapToGrid w:val="0"/>
        </w:rPr>
        <w:t>,</w:t>
      </w:r>
    </w:p>
    <w:p w14:paraId="5B4272AB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minusOne</w:t>
      </w:r>
      <w:proofErr w:type="spellEnd"/>
      <w:r w:rsidRPr="00C37D2B">
        <w:rPr>
          <w:noProof w:val="0"/>
          <w:snapToGrid w:val="0"/>
        </w:rPr>
        <w:t>,</w:t>
      </w:r>
    </w:p>
    <w:p w14:paraId="1F35F8AE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minusZeroDotFive</w:t>
      </w:r>
      <w:proofErr w:type="spellEnd"/>
      <w:r w:rsidRPr="00C37D2B">
        <w:rPr>
          <w:noProof w:val="0"/>
          <w:snapToGrid w:val="0"/>
        </w:rPr>
        <w:t>,</w:t>
      </w:r>
    </w:p>
    <w:p w14:paraId="7491F23D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1E0715DC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10DE4A9A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3AE0B9D5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A45E995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threeDotFive</w:t>
      </w:r>
      <w:proofErr w:type="spellEnd"/>
      <w:r w:rsidRPr="00C37D2B">
        <w:rPr>
          <w:noProof w:val="0"/>
          <w:snapToGrid w:val="0"/>
        </w:rPr>
        <w:t>,</w:t>
      </w:r>
    </w:p>
    <w:p w14:paraId="471EE4BA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0739871F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450151AE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5EA75A7F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547B59E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sevenDotFive</w:t>
      </w:r>
      <w:proofErr w:type="spellEnd"/>
      <w:r>
        <w:rPr>
          <w:noProof w:val="0"/>
          <w:snapToGrid w:val="0"/>
        </w:rPr>
        <w:t>,</w:t>
      </w:r>
    </w:p>
    <w:p w14:paraId="3B0F556D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564D0712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64151A86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18A7707B" w14:textId="77777777" w:rsidR="00FB46AF" w:rsidRPr="00FD0425" w:rsidRDefault="00FB46AF" w:rsidP="00FB46AF">
      <w:pPr>
        <w:pStyle w:val="PL"/>
      </w:pPr>
      <w:r w:rsidRPr="00C37D2B">
        <w:rPr>
          <w:noProof w:val="0"/>
          <w:snapToGrid w:val="0"/>
        </w:rPr>
        <w:t>}</w:t>
      </w:r>
    </w:p>
    <w:p w14:paraId="6A92E471" w14:textId="77777777" w:rsidR="00FB46AF" w:rsidRPr="00FD0425" w:rsidRDefault="00FB46AF" w:rsidP="00FB46AF">
      <w:pPr>
        <w:pStyle w:val="PL"/>
      </w:pPr>
    </w:p>
    <w:p w14:paraId="2052A103" w14:textId="77777777" w:rsidR="00FB46AF" w:rsidRPr="00FD0425" w:rsidRDefault="00FB46AF" w:rsidP="00FB46AF">
      <w:pPr>
        <w:pStyle w:val="PL"/>
        <w:outlineLvl w:val="3"/>
      </w:pPr>
      <w:r w:rsidRPr="00FD0425">
        <w:t>-- P</w:t>
      </w:r>
    </w:p>
    <w:p w14:paraId="1CF7C164" w14:textId="77777777" w:rsidR="00FB46AF" w:rsidRPr="00FD0425" w:rsidRDefault="00FB46AF" w:rsidP="00FB46AF">
      <w:pPr>
        <w:pStyle w:val="PL"/>
      </w:pPr>
    </w:p>
    <w:p w14:paraId="67C2CFE0" w14:textId="77777777" w:rsidR="00FB46AF" w:rsidRPr="00BD41A6" w:rsidRDefault="00FB46AF" w:rsidP="00FB46AF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37ADA735" w14:textId="77777777" w:rsidR="00FB46AF" w:rsidRPr="00BD41A6" w:rsidRDefault="00FB46AF" w:rsidP="00FB46AF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1BF46623" w14:textId="77777777" w:rsidR="00FB46AF" w:rsidRDefault="00FB46AF" w:rsidP="00FB46AF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09FF03F1" w14:textId="77777777" w:rsidR="00FB46AF" w:rsidRPr="00264D34" w:rsidRDefault="00FB46AF" w:rsidP="00FB46AF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1746E302" w14:textId="77777777" w:rsidR="00FB46AF" w:rsidRPr="00AD1AFC" w:rsidRDefault="00FB46AF" w:rsidP="00FB46AF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157F8EE2" w14:textId="77777777" w:rsidR="00FB46AF" w:rsidRPr="006114F8" w:rsidRDefault="00FB46AF" w:rsidP="00FB46AF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59992EB2" w14:textId="77777777" w:rsidR="00FB46AF" w:rsidRPr="006B4AD3" w:rsidRDefault="00FB46AF" w:rsidP="00FB46AF">
      <w:pPr>
        <w:pStyle w:val="PL"/>
      </w:pPr>
      <w:r w:rsidRPr="006B4AD3">
        <w:t>}</w:t>
      </w:r>
    </w:p>
    <w:p w14:paraId="64A13E26" w14:textId="77777777" w:rsidR="00FB46AF" w:rsidRPr="00241809" w:rsidRDefault="00FB46AF" w:rsidP="00FB46AF">
      <w:pPr>
        <w:pStyle w:val="PL"/>
      </w:pPr>
    </w:p>
    <w:p w14:paraId="18DA2FB1" w14:textId="77777777" w:rsidR="00FB46AF" w:rsidRPr="00BD41A6" w:rsidRDefault="00FB46AF" w:rsidP="00FB46AF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056464C2" w14:textId="77777777" w:rsidR="00FB46AF" w:rsidRPr="006114F8" w:rsidRDefault="00FB46AF" w:rsidP="00FB46A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777A1694" w14:textId="77777777" w:rsidR="00FB46AF" w:rsidRPr="00FD0425" w:rsidRDefault="00FB46AF" w:rsidP="00FB46A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1C11D22" w14:textId="77777777" w:rsidR="00FB46AF" w:rsidRPr="00FD0425" w:rsidRDefault="00FB46AF" w:rsidP="00FB46AF">
      <w:pPr>
        <w:pStyle w:val="PL"/>
      </w:pPr>
    </w:p>
    <w:p w14:paraId="08877473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F8B241C" w14:textId="77777777" w:rsidR="00FB46AF" w:rsidRPr="00FD0425" w:rsidRDefault="00FB46AF" w:rsidP="00FB46AF">
      <w:pPr>
        <w:pStyle w:val="PL"/>
        <w:rPr>
          <w:rStyle w:val="PLChar"/>
        </w:rPr>
      </w:pPr>
    </w:p>
    <w:p w14:paraId="27F53930" w14:textId="77777777" w:rsidR="00FB46AF" w:rsidRPr="00FD0425" w:rsidRDefault="00FB46AF" w:rsidP="00FB46AF">
      <w:pPr>
        <w:pStyle w:val="PL"/>
        <w:rPr>
          <w:rStyle w:val="PLChar"/>
        </w:rPr>
      </w:pPr>
    </w:p>
    <w:p w14:paraId="059FB9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PacketErrorRate</w:t>
      </w:r>
      <w:bookmarkStart w:id="310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5B94E1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799B77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5C4F52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6A0E9C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3AC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61AB5" w14:textId="77777777" w:rsidR="00FB46AF" w:rsidRPr="00FD0425" w:rsidRDefault="00FB46AF" w:rsidP="00FB46AF">
      <w:pPr>
        <w:pStyle w:val="PL"/>
        <w:rPr>
          <w:snapToGrid w:val="0"/>
        </w:rPr>
      </w:pPr>
    </w:p>
    <w:p w14:paraId="5D7B5A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604EF5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235A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41F78A" w14:textId="77777777" w:rsidR="00FB46AF" w:rsidRPr="00FD0425" w:rsidRDefault="00FB46AF" w:rsidP="00FB46AF">
      <w:pPr>
        <w:pStyle w:val="PL"/>
        <w:rPr>
          <w:snapToGrid w:val="0"/>
        </w:rPr>
      </w:pPr>
    </w:p>
    <w:p w14:paraId="38C25508" w14:textId="77777777" w:rsidR="00FB46AF" w:rsidRDefault="00FB46AF" w:rsidP="00FB46AF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1244DC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76DDA70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D93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E9EAFD" w14:textId="77777777" w:rsidR="00FB46AF" w:rsidRPr="00BC6E34" w:rsidRDefault="00FB46AF" w:rsidP="00FB46AF">
      <w:pPr>
        <w:pStyle w:val="PL"/>
        <w:rPr>
          <w:rFonts w:eastAsia="SimSun"/>
          <w:lang w:eastAsia="zh-CN"/>
        </w:rPr>
      </w:pPr>
    </w:p>
    <w:p w14:paraId="78E8ADD8" w14:textId="77777777" w:rsidR="00FB46AF" w:rsidRPr="00AD1AFC" w:rsidRDefault="00FB46AF" w:rsidP="00FB46AF">
      <w:pPr>
        <w:pStyle w:val="PL"/>
        <w:rPr>
          <w:noProof w:val="0"/>
        </w:rPr>
      </w:pPr>
      <w:proofErr w:type="gramStart"/>
      <w:r w:rsidRPr="00AD1AFC">
        <w:t>PedestrianUE</w:t>
      </w:r>
      <w:r w:rsidRPr="00AD1AFC">
        <w:rPr>
          <w:noProof w:val="0"/>
        </w:rPr>
        <w:t xml:space="preserve"> ::=</w:t>
      </w:r>
      <w:proofErr w:type="gramEnd"/>
      <w:r w:rsidRPr="00AD1AFC">
        <w:rPr>
          <w:noProof w:val="0"/>
        </w:rPr>
        <w:t xml:space="preserve"> ENUMERATED { </w:t>
      </w:r>
    </w:p>
    <w:p w14:paraId="116231AE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7F189D93" w14:textId="77777777" w:rsidR="00FB46AF" w:rsidRPr="00DA6DDA" w:rsidRDefault="00FB46AF" w:rsidP="00FB46AF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</w:rPr>
        <w:t>not-authorized</w:t>
      </w:r>
      <w:proofErr w:type="gramEnd"/>
      <w:r w:rsidRPr="00DA6DDA">
        <w:rPr>
          <w:noProof w:val="0"/>
          <w:snapToGrid w:val="0"/>
        </w:rPr>
        <w:t>,</w:t>
      </w:r>
    </w:p>
    <w:p w14:paraId="6E620789" w14:textId="77777777" w:rsidR="00FB46AF" w:rsidRPr="00DA6DDA" w:rsidRDefault="00FB46AF" w:rsidP="00FB46AF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41C80BC7" w14:textId="77777777" w:rsidR="00FB46AF" w:rsidRPr="00DA6DDA" w:rsidRDefault="00FB46AF" w:rsidP="00FB46AF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3278B89F" w14:textId="77777777" w:rsidR="00FB46AF" w:rsidRPr="00DA6DDA" w:rsidRDefault="00FB46AF" w:rsidP="00FB46AF">
      <w:pPr>
        <w:pStyle w:val="PL"/>
        <w:rPr>
          <w:rFonts w:eastAsia="Malgun Gothic"/>
        </w:rPr>
      </w:pPr>
    </w:p>
    <w:p w14:paraId="5C4F71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6ECB78E3" w14:textId="77777777" w:rsidR="00FB46AF" w:rsidRPr="00FD0425" w:rsidRDefault="00FB46AF" w:rsidP="00FB46AF">
      <w:pPr>
        <w:pStyle w:val="PL"/>
        <w:rPr>
          <w:snapToGrid w:val="0"/>
        </w:rPr>
      </w:pPr>
    </w:p>
    <w:p w14:paraId="0EE987C4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310"/>
    </w:p>
    <w:p w14:paraId="300A21E0" w14:textId="77777777" w:rsidR="00FB46AF" w:rsidRPr="00AD1AFC" w:rsidRDefault="00FB46AF" w:rsidP="00FB46AF">
      <w:pPr>
        <w:pStyle w:val="PL"/>
        <w:rPr>
          <w:lang w:val="fr-FR"/>
        </w:rPr>
      </w:pPr>
    </w:p>
    <w:p w14:paraId="0FC266A5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2FE87A5F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4AB4B5C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3A76A86B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7527D9D9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4DD56E4" w14:textId="77777777" w:rsidR="00FB46AF" w:rsidRPr="002C4F31" w:rsidRDefault="00FB46AF" w:rsidP="00FB46AF">
      <w:pPr>
        <w:pStyle w:val="PL"/>
        <w:rPr>
          <w:snapToGrid w:val="0"/>
          <w:lang w:val="fr-FR"/>
        </w:rPr>
      </w:pPr>
    </w:p>
    <w:p w14:paraId="0A5B2274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5456367" w14:textId="77777777" w:rsidR="00FB46AF" w:rsidRPr="00E501F3" w:rsidRDefault="00FB46AF" w:rsidP="00FB46AF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32034727" w14:textId="77777777" w:rsidR="00FB46AF" w:rsidRDefault="00FB46AF" w:rsidP="00FB46AF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42CD69C0" w14:textId="77777777" w:rsidR="00FB46AF" w:rsidRPr="00FD0425" w:rsidRDefault="00FB46AF" w:rsidP="00FB46AF">
      <w:pPr>
        <w:pStyle w:val="PL"/>
      </w:pPr>
    </w:p>
    <w:p w14:paraId="5D5EC8A2" w14:textId="77777777" w:rsidR="00FB46AF" w:rsidRPr="00FD0425" w:rsidRDefault="00FB46AF" w:rsidP="00FB46AF">
      <w:pPr>
        <w:pStyle w:val="PL"/>
      </w:pPr>
    </w:p>
    <w:p w14:paraId="1843DF8C" w14:textId="77777777" w:rsidR="00FB46AF" w:rsidRPr="00FD0425" w:rsidRDefault="00FB46AF" w:rsidP="00FB46AF">
      <w:pPr>
        <w:pStyle w:val="PL"/>
      </w:pPr>
      <w:r w:rsidRPr="00FD0425">
        <w:rPr>
          <w:rStyle w:val="PLChar"/>
        </w:rPr>
        <w:t>PacketLossRate ::= INTEGER (0..1000, ...)</w:t>
      </w:r>
    </w:p>
    <w:p w14:paraId="7EE3B886" w14:textId="77777777" w:rsidR="00FB46AF" w:rsidRPr="00FD0425" w:rsidRDefault="00FB46AF" w:rsidP="00FB46AF">
      <w:pPr>
        <w:pStyle w:val="PL"/>
      </w:pPr>
    </w:p>
    <w:p w14:paraId="012AF581" w14:textId="77777777" w:rsidR="00FB46AF" w:rsidRPr="00FD0425" w:rsidRDefault="00FB46AF" w:rsidP="00FB46AF">
      <w:pPr>
        <w:pStyle w:val="PL"/>
      </w:pPr>
    </w:p>
    <w:p w14:paraId="6818FD0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21B0B57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32F5295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197FCD4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56F2407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6A090EB" w14:textId="77777777" w:rsidR="00FB46AF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8E43FDD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772FFD6" w14:textId="77777777" w:rsidR="00FB46AF" w:rsidRPr="00FD0425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41CDAD01" w14:textId="77777777" w:rsidR="00FB46AF" w:rsidRPr="00FD0425" w:rsidRDefault="00FB46AF" w:rsidP="00FB46A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0A72C74C" w14:textId="77777777" w:rsidR="00FB46AF" w:rsidRPr="00FD0425" w:rsidRDefault="00FB46AF" w:rsidP="00FB46AF">
      <w:pPr>
        <w:pStyle w:val="PL"/>
      </w:pPr>
    </w:p>
    <w:p w14:paraId="70547078" w14:textId="77777777" w:rsidR="00FB46AF" w:rsidRPr="00672CBA" w:rsidRDefault="00FB46AF" w:rsidP="00FB46AF">
      <w:pPr>
        <w:pStyle w:val="PL"/>
      </w:pPr>
    </w:p>
    <w:p w14:paraId="726B9ED5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</w:t>
      </w:r>
      <w:proofErr w:type="gramEnd"/>
      <w:r w:rsidRPr="00FD0425">
        <w:rPr>
          <w:noProof w:val="0"/>
        </w:rPr>
        <w:t xml:space="preserve"> ENUMERATED {</w:t>
      </w:r>
    </w:p>
    <w:p w14:paraId="25B9394E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4DD83CC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7BA07728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560823B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114E991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0F52F18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7C078A8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485B0EE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6857791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ECCC0D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100EEA60" w14:textId="77777777" w:rsidR="00FB46AF" w:rsidRPr="00FD0425" w:rsidRDefault="00FB46AF" w:rsidP="00FB46AF">
      <w:pPr>
        <w:pStyle w:val="PL"/>
      </w:pPr>
    </w:p>
    <w:p w14:paraId="27421881" w14:textId="77777777" w:rsidR="00FB46AF" w:rsidRDefault="00FB46AF" w:rsidP="00FB46AF">
      <w:pPr>
        <w:pStyle w:val="PL"/>
      </w:pPr>
      <w:r w:rsidRPr="006B233E">
        <w:t>PartialListIndicator ::= ENUMERATED {partial, ...}</w:t>
      </w:r>
    </w:p>
    <w:p w14:paraId="2DB2C61C" w14:textId="77777777" w:rsidR="00FB46AF" w:rsidRPr="00FD0425" w:rsidRDefault="00FB46AF" w:rsidP="00FB46AF">
      <w:pPr>
        <w:pStyle w:val="PL"/>
      </w:pPr>
    </w:p>
    <w:p w14:paraId="3E66F152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</w:t>
      </w:r>
      <w:proofErr w:type="gramStart"/>
      <w:r w:rsidRPr="00DA6DDA">
        <w:rPr>
          <w:rFonts w:hint="eastAsia"/>
          <w:snapToGrid w:val="0"/>
          <w:lang w:eastAsia="zh-CN"/>
        </w:rPr>
        <w:t>QoSParameters</w:t>
      </w:r>
      <w:r w:rsidRPr="00DA6DDA">
        <w:rPr>
          <w:noProof w:val="0"/>
          <w:snapToGrid w:val="0"/>
        </w:rPr>
        <w:t xml:space="preserve"> ::=</w:t>
      </w:r>
      <w:proofErr w:type="gramEnd"/>
      <w:r w:rsidRPr="00DA6DDA">
        <w:rPr>
          <w:noProof w:val="0"/>
          <w:snapToGrid w:val="0"/>
        </w:rPr>
        <w:t xml:space="preserve"> SEQUENCE {</w:t>
      </w:r>
    </w:p>
    <w:p w14:paraId="0E44A5C4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7A9814E9" w14:textId="77777777" w:rsidR="00FB46AF" w:rsidRPr="00DA6DDA" w:rsidRDefault="00FB46AF" w:rsidP="00FB46AF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7671E24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</w:rPr>
        <w:t>iE</w:t>
      </w:r>
      <w:proofErr w:type="spellEnd"/>
      <w:r w:rsidRPr="00AD1AFC">
        <w:rPr>
          <w:noProof w:val="0"/>
          <w:snapToGrid w:val="0"/>
        </w:rPr>
        <w:t>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</w:rPr>
        <w:t>ProtocolExtensionContainer</w:t>
      </w:r>
      <w:proofErr w:type="spellEnd"/>
      <w:r w:rsidRPr="00AD1AFC">
        <w:rPr>
          <w:noProof w:val="0"/>
          <w:snapToGrid w:val="0"/>
        </w:rPr>
        <w:t xml:space="preserve"> </w:t>
      </w:r>
      <w:proofErr w:type="gramStart"/>
      <w:r w:rsidRPr="00AD1AFC">
        <w:rPr>
          <w:noProof w:val="0"/>
          <w:snapToGrid w:val="0"/>
        </w:rPr>
        <w:t>{ {</w:t>
      </w:r>
      <w:proofErr w:type="gramEnd"/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9FC0959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24FF4CA3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12BD09E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8EF4193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DB367C3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</w:t>
      </w:r>
      <w:proofErr w:type="gramStart"/>
      <w:r w:rsidRPr="00DA6DDA">
        <w:rPr>
          <w:noProof w:val="0"/>
          <w:snapToGrid w:val="0"/>
          <w:lang w:eastAsia="zh-CN"/>
        </w:rPr>
        <w:t>EXTENSION ::=</w:t>
      </w:r>
      <w:proofErr w:type="gramEnd"/>
      <w:r w:rsidRPr="00DA6DDA">
        <w:rPr>
          <w:noProof w:val="0"/>
          <w:snapToGrid w:val="0"/>
          <w:lang w:eastAsia="zh-CN"/>
        </w:rPr>
        <w:t xml:space="preserve"> {</w:t>
      </w:r>
    </w:p>
    <w:p w14:paraId="76A088FD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07B45A5C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2CFB260F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9EFCE7D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FD15E5D" w14:textId="77777777" w:rsidR="00FB46AF" w:rsidRDefault="00FB46AF" w:rsidP="00FB46AF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5E1DDE2A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</w:p>
    <w:p w14:paraId="3AE0DCEE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5F8870F9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1062EA7C" w14:textId="77777777" w:rsidR="00FB46AF" w:rsidRPr="00DA6DDA" w:rsidRDefault="00FB46AF" w:rsidP="00FB46A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DCA4B59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4B966EF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</w:t>
      </w:r>
      <w:proofErr w:type="gramStart"/>
      <w:r w:rsidRPr="00DA6DDA">
        <w:rPr>
          <w:noProof w:val="0"/>
          <w:snapToGrid w:val="0"/>
        </w:rPr>
        <w:t>{ {</w:t>
      </w:r>
      <w:proofErr w:type="gramEnd"/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27AE8AE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E12D27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3205127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69D63B2E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</w:t>
      </w:r>
      <w:proofErr w:type="gramStart"/>
      <w:r w:rsidRPr="00DA6DDA">
        <w:rPr>
          <w:noProof w:val="0"/>
          <w:snapToGrid w:val="0"/>
        </w:rPr>
        <w:t>EXTENSION ::=</w:t>
      </w:r>
      <w:proofErr w:type="gramEnd"/>
      <w:r w:rsidRPr="00DA6DDA">
        <w:rPr>
          <w:noProof w:val="0"/>
          <w:snapToGrid w:val="0"/>
        </w:rPr>
        <w:t xml:space="preserve"> {</w:t>
      </w:r>
    </w:p>
    <w:p w14:paraId="5AA930C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27C0E656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E5132E1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7C19C012" w14:textId="77777777" w:rsidR="00FB46AF" w:rsidRPr="00DA6DDA" w:rsidRDefault="00FB46AF" w:rsidP="00FB46AF">
      <w:pPr>
        <w:pStyle w:val="PL"/>
        <w:rPr>
          <w:lang w:eastAsia="zh-CN"/>
        </w:rPr>
      </w:pPr>
    </w:p>
    <w:p w14:paraId="02EA66AF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571E9AA" w14:textId="77777777" w:rsidR="00FB46AF" w:rsidRPr="00AD1AFC" w:rsidRDefault="00FB46AF" w:rsidP="00FB46A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2E1E1167" w14:textId="77777777" w:rsidR="00FB46AF" w:rsidRPr="00AD1AFC" w:rsidRDefault="00FB46AF" w:rsidP="00FB46AF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528E6386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</w:rPr>
        <w:t>iE</w:t>
      </w:r>
      <w:proofErr w:type="spellEnd"/>
      <w:r w:rsidRPr="00AD1AFC">
        <w:rPr>
          <w:noProof w:val="0"/>
          <w:snapToGrid w:val="0"/>
        </w:rPr>
        <w:t>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</w:r>
      <w:proofErr w:type="spellStart"/>
      <w:r w:rsidRPr="00AD1AFC">
        <w:rPr>
          <w:noProof w:val="0"/>
          <w:snapToGrid w:val="0"/>
        </w:rPr>
        <w:t>ProtocolExtensionContainer</w:t>
      </w:r>
      <w:proofErr w:type="spellEnd"/>
      <w:r w:rsidRPr="00AD1AFC">
        <w:rPr>
          <w:noProof w:val="0"/>
          <w:snapToGrid w:val="0"/>
        </w:rPr>
        <w:t xml:space="preserve"> </w:t>
      </w:r>
      <w:proofErr w:type="gramStart"/>
      <w:r w:rsidRPr="00AD1AFC">
        <w:rPr>
          <w:noProof w:val="0"/>
          <w:snapToGrid w:val="0"/>
        </w:rPr>
        <w:t>{ {</w:t>
      </w:r>
      <w:proofErr w:type="gramEnd"/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3B8CF3FB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978B808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1738C833" w14:textId="77777777" w:rsidR="00FB46AF" w:rsidRPr="00AD1AFC" w:rsidRDefault="00FB46AF" w:rsidP="00FB46AF">
      <w:pPr>
        <w:pStyle w:val="PL"/>
        <w:rPr>
          <w:noProof w:val="0"/>
          <w:snapToGrid w:val="0"/>
        </w:rPr>
      </w:pPr>
    </w:p>
    <w:p w14:paraId="78651654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</w:t>
      </w:r>
      <w:proofErr w:type="spellStart"/>
      <w:r w:rsidRPr="00AD1AFC">
        <w:rPr>
          <w:noProof w:val="0"/>
          <w:snapToGrid w:val="0"/>
        </w:rPr>
        <w:t>ExtIEs</w:t>
      </w:r>
      <w:proofErr w:type="spellEnd"/>
      <w:r w:rsidRPr="00AD1AFC">
        <w:rPr>
          <w:noProof w:val="0"/>
          <w:snapToGrid w:val="0"/>
        </w:rPr>
        <w:t xml:space="preserve"> XNAP-PROTOCOL-</w:t>
      </w:r>
      <w:proofErr w:type="gramStart"/>
      <w:r w:rsidRPr="00AD1AFC">
        <w:rPr>
          <w:noProof w:val="0"/>
          <w:snapToGrid w:val="0"/>
        </w:rPr>
        <w:t>EXTENSION ::=</w:t>
      </w:r>
      <w:proofErr w:type="gramEnd"/>
      <w:r w:rsidRPr="00AD1AFC">
        <w:rPr>
          <w:noProof w:val="0"/>
          <w:snapToGrid w:val="0"/>
        </w:rPr>
        <w:t xml:space="preserve"> {</w:t>
      </w:r>
    </w:p>
    <w:p w14:paraId="5916917F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1D88E13" w14:textId="77777777" w:rsidR="00FB46AF" w:rsidRPr="00AD1AFC" w:rsidRDefault="00FB46AF" w:rsidP="00FB46AF">
      <w:pPr>
        <w:pStyle w:val="PL"/>
      </w:pPr>
      <w:r w:rsidRPr="00AD1AFC">
        <w:rPr>
          <w:noProof w:val="0"/>
          <w:snapToGrid w:val="0"/>
        </w:rPr>
        <w:t>}</w:t>
      </w:r>
    </w:p>
    <w:p w14:paraId="7BCF600A" w14:textId="77777777" w:rsidR="00FB46AF" w:rsidRPr="00AD1AFC" w:rsidRDefault="00FB46AF" w:rsidP="00FB46AF">
      <w:pPr>
        <w:pStyle w:val="PL"/>
      </w:pPr>
    </w:p>
    <w:p w14:paraId="5DA46A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079594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1060663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5D3F3176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C596D02" w14:textId="77777777" w:rsidR="00FB46AF" w:rsidRPr="00FD0425" w:rsidRDefault="00FB46AF" w:rsidP="00FB46AF">
      <w:pPr>
        <w:pStyle w:val="PL"/>
      </w:pPr>
      <w:r w:rsidRPr="00FD0425">
        <w:t>}</w:t>
      </w:r>
    </w:p>
    <w:p w14:paraId="6DB7CA34" w14:textId="77777777" w:rsidR="00FB46AF" w:rsidRPr="00FD0425" w:rsidRDefault="00FB46AF" w:rsidP="00FB46AF">
      <w:pPr>
        <w:pStyle w:val="PL"/>
      </w:pPr>
    </w:p>
    <w:p w14:paraId="3ED51CF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0C5BF3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44BE3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142817A" w14:textId="77777777" w:rsidR="00FB46AF" w:rsidRPr="00FD0425" w:rsidRDefault="00FB46AF" w:rsidP="00FB46AF">
      <w:pPr>
        <w:pStyle w:val="PL"/>
      </w:pPr>
    </w:p>
    <w:p w14:paraId="0F6DE6F6" w14:textId="77777777" w:rsidR="00FB46AF" w:rsidRPr="00FD0425" w:rsidRDefault="00FB46AF" w:rsidP="00FB46AF">
      <w:pPr>
        <w:pStyle w:val="PL"/>
      </w:pPr>
    </w:p>
    <w:p w14:paraId="06422358" w14:textId="77777777" w:rsidR="00FB46AF" w:rsidRPr="00FD0425" w:rsidRDefault="00FB46AF" w:rsidP="00FB46AF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528E6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42D0DE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F7B61F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B6ADF2E" w14:textId="77777777" w:rsidR="00FB46AF" w:rsidRPr="00FD0425" w:rsidRDefault="00FB46AF" w:rsidP="00FB46AF">
      <w:pPr>
        <w:pStyle w:val="PL"/>
      </w:pPr>
      <w:r w:rsidRPr="00FD0425">
        <w:t>}</w:t>
      </w:r>
    </w:p>
    <w:p w14:paraId="7E00D16E" w14:textId="77777777" w:rsidR="00FB46AF" w:rsidRPr="00FD0425" w:rsidRDefault="00FB46AF" w:rsidP="00FB46AF">
      <w:pPr>
        <w:pStyle w:val="PL"/>
      </w:pPr>
    </w:p>
    <w:p w14:paraId="006F748E" w14:textId="77777777" w:rsidR="00FB46AF" w:rsidRPr="00FD0425" w:rsidRDefault="00FB46AF" w:rsidP="00FB46AF">
      <w:pPr>
        <w:pStyle w:val="PL"/>
      </w:pPr>
    </w:p>
    <w:p w14:paraId="4ED72E59" w14:textId="77777777" w:rsidR="00FB46AF" w:rsidRPr="00FD0425" w:rsidRDefault="00FB46AF" w:rsidP="00FB46AF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3019E01B" w14:textId="77777777" w:rsidR="00FB46AF" w:rsidRPr="00FD0425" w:rsidRDefault="00FB46AF" w:rsidP="00FB46AF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6BB72D98" w14:textId="77777777" w:rsidR="00FB46AF" w:rsidRPr="00FD0425" w:rsidRDefault="00FB46AF" w:rsidP="00FB46AF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6D5D0C7D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25B50362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2C4F96B4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0455318A" w14:textId="77777777" w:rsidR="00FB46AF" w:rsidRPr="00FD0425" w:rsidRDefault="00FB46AF" w:rsidP="00FB46AF">
      <w:pPr>
        <w:pStyle w:val="PL"/>
        <w:rPr>
          <w:rFonts w:eastAsia="SimSun"/>
        </w:rPr>
      </w:pPr>
    </w:p>
    <w:p w14:paraId="535A2CCF" w14:textId="77777777" w:rsidR="00FB46AF" w:rsidRPr="00FD0425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4575EB73" w14:textId="77777777" w:rsidR="00FB46AF" w:rsidRPr="00FD0425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57D663FB" w14:textId="77777777" w:rsidR="00FB46AF" w:rsidRPr="00FD0425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56C67FC8" w14:textId="77777777" w:rsidR="00FB46AF" w:rsidRPr="00FD0425" w:rsidRDefault="00FB46AF" w:rsidP="00FB46AF">
      <w:pPr>
        <w:pStyle w:val="PL"/>
      </w:pPr>
    </w:p>
    <w:p w14:paraId="1820EF34" w14:textId="77777777" w:rsidR="00FB46AF" w:rsidRPr="00FD0425" w:rsidRDefault="00FB46AF" w:rsidP="00FB46AF">
      <w:pPr>
        <w:pStyle w:val="PL"/>
      </w:pPr>
    </w:p>
    <w:p w14:paraId="428565AC" w14:textId="77777777" w:rsidR="00FB46AF" w:rsidRPr="00FD0425" w:rsidRDefault="00FB46AF" w:rsidP="00FB46AF">
      <w:pPr>
        <w:pStyle w:val="PL"/>
      </w:pPr>
    </w:p>
    <w:p w14:paraId="129A51C7" w14:textId="77777777" w:rsidR="00FB46AF" w:rsidRPr="00FD0425" w:rsidRDefault="00FB46AF" w:rsidP="00FB46AF">
      <w:pPr>
        <w:pStyle w:val="PL"/>
        <w:rPr>
          <w:snapToGrid w:val="0"/>
        </w:rPr>
      </w:pPr>
      <w:bookmarkStart w:id="311" w:name="_Hlk513990763"/>
      <w:r w:rsidRPr="00FD0425">
        <w:rPr>
          <w:snapToGrid w:val="0"/>
        </w:rPr>
        <w:t>PDUSessionAggregateMaximumBitRate ::= SEQUENCE {</w:t>
      </w:r>
    </w:p>
    <w:p w14:paraId="453FEE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09C29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1EC8B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AAE24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1C4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93EA48" w14:textId="77777777" w:rsidR="00FB46AF" w:rsidRPr="00FD0425" w:rsidRDefault="00FB46AF" w:rsidP="00FB46AF">
      <w:pPr>
        <w:pStyle w:val="PL"/>
        <w:rPr>
          <w:snapToGrid w:val="0"/>
        </w:rPr>
      </w:pPr>
    </w:p>
    <w:p w14:paraId="368F83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AC134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FF86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E8D51F" w14:textId="77777777" w:rsidR="00FB46AF" w:rsidRPr="00FD0425" w:rsidRDefault="00FB46AF" w:rsidP="00FB46AF">
      <w:pPr>
        <w:pStyle w:val="PL"/>
        <w:rPr>
          <w:snapToGrid w:val="0"/>
        </w:rPr>
      </w:pPr>
    </w:p>
    <w:p w14:paraId="5044CC9E" w14:textId="77777777" w:rsidR="00FB46AF" w:rsidRPr="00FD0425" w:rsidRDefault="00FB46AF" w:rsidP="00FB46AF">
      <w:pPr>
        <w:pStyle w:val="PL"/>
        <w:rPr>
          <w:snapToGrid w:val="0"/>
        </w:rPr>
      </w:pPr>
    </w:p>
    <w:p w14:paraId="7A6AB8BD" w14:textId="77777777" w:rsidR="00FB46AF" w:rsidRPr="00FD0425" w:rsidRDefault="00FB46AF" w:rsidP="00FB46AF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6B3E27B7" w14:textId="77777777" w:rsidR="00FB46AF" w:rsidRPr="00FD0425" w:rsidRDefault="00FB46AF" w:rsidP="00FB46AF">
      <w:pPr>
        <w:pStyle w:val="PL"/>
      </w:pPr>
    </w:p>
    <w:p w14:paraId="4A867777" w14:textId="77777777" w:rsidR="00FB46AF" w:rsidRPr="00FD0425" w:rsidRDefault="00FB46AF" w:rsidP="00FB46AF">
      <w:pPr>
        <w:pStyle w:val="PL"/>
      </w:pPr>
    </w:p>
    <w:p w14:paraId="23A1DDEF" w14:textId="77777777" w:rsidR="00FB46AF" w:rsidRPr="00FD0425" w:rsidRDefault="00FB46AF" w:rsidP="00FB46AF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13CBDB2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EA39C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5C01D1B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26295B9E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BAC88D4" w14:textId="77777777" w:rsidR="00FB46AF" w:rsidRPr="00FD0425" w:rsidRDefault="00FB46AF" w:rsidP="00FB46AF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09EAF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8888157" w14:textId="77777777" w:rsidR="00FB46AF" w:rsidRPr="00FD0425" w:rsidRDefault="00FB46AF" w:rsidP="00FB46AF">
      <w:pPr>
        <w:pStyle w:val="PL"/>
      </w:pPr>
      <w:r w:rsidRPr="00FD0425">
        <w:t>}</w:t>
      </w:r>
    </w:p>
    <w:p w14:paraId="17D6BE80" w14:textId="77777777" w:rsidR="00FB46AF" w:rsidRPr="00FD0425" w:rsidRDefault="00FB46AF" w:rsidP="00FB46AF">
      <w:pPr>
        <w:pStyle w:val="PL"/>
      </w:pPr>
    </w:p>
    <w:p w14:paraId="2456EA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56D0F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EDE8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FF6A2D" w14:textId="77777777" w:rsidR="00FB46AF" w:rsidRPr="00FD0425" w:rsidRDefault="00FB46AF" w:rsidP="00FB46AF">
      <w:pPr>
        <w:pStyle w:val="PL"/>
      </w:pPr>
    </w:p>
    <w:p w14:paraId="09990AFB" w14:textId="77777777" w:rsidR="00FB46AF" w:rsidRPr="00FD0425" w:rsidRDefault="00FB46AF" w:rsidP="00FB46AF">
      <w:pPr>
        <w:pStyle w:val="PL"/>
        <w:rPr>
          <w:snapToGrid w:val="0"/>
        </w:rPr>
      </w:pPr>
    </w:p>
    <w:p w14:paraId="4F46EF5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F5994C1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AACA56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C51380E" w14:textId="77777777" w:rsidR="00FB46AF" w:rsidRPr="00FD0425" w:rsidRDefault="00FB46AF" w:rsidP="00FB46AF">
      <w:pPr>
        <w:pStyle w:val="PL"/>
      </w:pPr>
      <w:r w:rsidRPr="00FD0425">
        <w:t>PDUSession-List-withDataForwardingFromTarget-Item ::= SEQUENCE {</w:t>
      </w:r>
    </w:p>
    <w:p w14:paraId="42E045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0CFA178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28725428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135B0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297BC84" w14:textId="77777777" w:rsidR="00FB46AF" w:rsidRPr="00FD0425" w:rsidRDefault="00FB46AF" w:rsidP="00FB46AF">
      <w:pPr>
        <w:pStyle w:val="PL"/>
      </w:pPr>
      <w:r w:rsidRPr="00FD0425">
        <w:t>}</w:t>
      </w:r>
    </w:p>
    <w:p w14:paraId="6227C46E" w14:textId="77777777" w:rsidR="00FB46AF" w:rsidRPr="00FD0425" w:rsidRDefault="00FB46AF" w:rsidP="00FB46AF">
      <w:pPr>
        <w:pStyle w:val="PL"/>
      </w:pPr>
    </w:p>
    <w:p w14:paraId="2AA79DC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5DCC9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87F88A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A9BAB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6DE996" w14:textId="77777777" w:rsidR="00FB46AF" w:rsidRPr="00FD0425" w:rsidRDefault="00FB46AF" w:rsidP="00FB46AF">
      <w:pPr>
        <w:pStyle w:val="PL"/>
      </w:pPr>
    </w:p>
    <w:p w14:paraId="1CA6DBD0" w14:textId="77777777" w:rsidR="00FB46AF" w:rsidRPr="00FD0425" w:rsidRDefault="00FB46AF" w:rsidP="00FB46AF">
      <w:pPr>
        <w:pStyle w:val="PL"/>
        <w:rPr>
          <w:snapToGrid w:val="0"/>
        </w:rPr>
      </w:pPr>
    </w:p>
    <w:p w14:paraId="484B768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120E18B2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1D6125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C8B98B5" w14:textId="77777777" w:rsidR="00FB46AF" w:rsidRPr="00FD0425" w:rsidRDefault="00FB46AF" w:rsidP="00FB46AF">
      <w:pPr>
        <w:pStyle w:val="PL"/>
      </w:pPr>
      <w:r w:rsidRPr="00FD0425">
        <w:t>PDUSession-List-withDataForwardingRequest-Item ::= SEQUENCE {</w:t>
      </w:r>
    </w:p>
    <w:p w14:paraId="226E3B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9EFB4B0" w14:textId="77777777" w:rsidR="00FB46AF" w:rsidRPr="00FD0425" w:rsidRDefault="00FB46AF" w:rsidP="00FB46AF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F3B8AC" w14:textId="77777777" w:rsidR="00FB46AF" w:rsidRPr="00FD0425" w:rsidRDefault="00FB46AF" w:rsidP="00FB46AF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009EB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D497A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0CBF4EE" w14:textId="77777777" w:rsidR="00FB46AF" w:rsidRPr="00FD0425" w:rsidRDefault="00FB46AF" w:rsidP="00FB46AF">
      <w:pPr>
        <w:pStyle w:val="PL"/>
      </w:pPr>
      <w:r w:rsidRPr="00FD0425">
        <w:t>}</w:t>
      </w:r>
    </w:p>
    <w:p w14:paraId="5B803EED" w14:textId="77777777" w:rsidR="00FB46AF" w:rsidRPr="00FD0425" w:rsidRDefault="00FB46AF" w:rsidP="00FB46AF">
      <w:pPr>
        <w:pStyle w:val="PL"/>
      </w:pPr>
    </w:p>
    <w:p w14:paraId="61FAFC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4BBD52E" w14:textId="77777777" w:rsidR="00FB46AF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64EE34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15692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367547" w14:textId="77777777" w:rsidR="00FB46AF" w:rsidRPr="00FD0425" w:rsidRDefault="00FB46AF" w:rsidP="00FB46AF">
      <w:pPr>
        <w:pStyle w:val="PL"/>
      </w:pPr>
    </w:p>
    <w:p w14:paraId="713DE335" w14:textId="77777777" w:rsidR="00FB46AF" w:rsidRPr="00FD0425" w:rsidRDefault="00FB46AF" w:rsidP="00FB46AF">
      <w:pPr>
        <w:pStyle w:val="PL"/>
        <w:rPr>
          <w:snapToGrid w:val="0"/>
        </w:rPr>
      </w:pPr>
    </w:p>
    <w:bookmarkEnd w:id="311"/>
    <w:p w14:paraId="6E424DDB" w14:textId="77777777" w:rsidR="00FB46AF" w:rsidRPr="00FD0425" w:rsidRDefault="00FB46AF" w:rsidP="00FB46AF">
      <w:pPr>
        <w:pStyle w:val="PL"/>
        <w:rPr>
          <w:snapToGrid w:val="0"/>
        </w:rPr>
      </w:pPr>
    </w:p>
    <w:p w14:paraId="00B1B0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BD1AA1" w14:textId="77777777" w:rsidR="00FB46AF" w:rsidRPr="00FD0425" w:rsidRDefault="00FB46AF" w:rsidP="00FB46AF">
      <w:pPr>
        <w:pStyle w:val="PL"/>
      </w:pPr>
      <w:r w:rsidRPr="00FD0425">
        <w:t>--</w:t>
      </w:r>
    </w:p>
    <w:p w14:paraId="60B355C6" w14:textId="77777777" w:rsidR="00FB46AF" w:rsidRPr="00FD0425" w:rsidRDefault="00FB46AF" w:rsidP="00FB46AF">
      <w:pPr>
        <w:pStyle w:val="PL"/>
        <w:outlineLvl w:val="4"/>
      </w:pPr>
      <w:r w:rsidRPr="00FD0425">
        <w:t>-- PDU Session related message level IEs BEGIN</w:t>
      </w:r>
    </w:p>
    <w:p w14:paraId="5AEE7694" w14:textId="77777777" w:rsidR="00FB46AF" w:rsidRPr="00FD0425" w:rsidRDefault="00FB46AF" w:rsidP="00FB46AF">
      <w:pPr>
        <w:pStyle w:val="PL"/>
      </w:pPr>
      <w:r w:rsidRPr="00FD0425">
        <w:t>--</w:t>
      </w:r>
    </w:p>
    <w:p w14:paraId="0947E9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E6F57B" w14:textId="77777777" w:rsidR="00FB46AF" w:rsidRPr="00FD0425" w:rsidRDefault="00FB46AF" w:rsidP="00FB46AF">
      <w:pPr>
        <w:pStyle w:val="PL"/>
        <w:rPr>
          <w:snapToGrid w:val="0"/>
        </w:rPr>
      </w:pPr>
    </w:p>
    <w:p w14:paraId="0564403C" w14:textId="77777777" w:rsidR="00FB46AF" w:rsidRPr="00FD0425" w:rsidRDefault="00FB46AF" w:rsidP="00FB46AF">
      <w:pPr>
        <w:pStyle w:val="PL"/>
        <w:rPr>
          <w:snapToGrid w:val="0"/>
        </w:rPr>
      </w:pPr>
    </w:p>
    <w:p w14:paraId="7200FB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8EAA5" w14:textId="77777777" w:rsidR="00FB46AF" w:rsidRPr="00FD0425" w:rsidRDefault="00FB46AF" w:rsidP="00FB46AF">
      <w:pPr>
        <w:pStyle w:val="PL"/>
      </w:pPr>
      <w:r w:rsidRPr="00FD0425">
        <w:t>--</w:t>
      </w:r>
    </w:p>
    <w:p w14:paraId="130E8227" w14:textId="77777777" w:rsidR="00FB46AF" w:rsidRPr="00FD0425" w:rsidRDefault="00FB46AF" w:rsidP="00FB46AF">
      <w:pPr>
        <w:pStyle w:val="PL"/>
        <w:outlineLvl w:val="5"/>
      </w:pPr>
      <w:r w:rsidRPr="00FD0425">
        <w:t>-- PDU Session Resources Admitted List</w:t>
      </w:r>
    </w:p>
    <w:p w14:paraId="2EA3CD36" w14:textId="77777777" w:rsidR="00FB46AF" w:rsidRPr="00FD0425" w:rsidRDefault="00FB46AF" w:rsidP="00FB46AF">
      <w:pPr>
        <w:pStyle w:val="PL"/>
      </w:pPr>
      <w:r w:rsidRPr="00FD0425">
        <w:t>--</w:t>
      </w:r>
    </w:p>
    <w:p w14:paraId="5D046F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385363" w14:textId="77777777" w:rsidR="00FB46AF" w:rsidRPr="00FD0425" w:rsidRDefault="00FB46AF" w:rsidP="00FB46AF">
      <w:pPr>
        <w:pStyle w:val="PL"/>
        <w:rPr>
          <w:snapToGrid w:val="0"/>
        </w:rPr>
      </w:pPr>
    </w:p>
    <w:p w14:paraId="21E3A44E" w14:textId="77777777" w:rsidR="00FB46AF" w:rsidRPr="00FD0425" w:rsidRDefault="00FB46AF" w:rsidP="00FB46AF">
      <w:pPr>
        <w:pStyle w:val="PL"/>
        <w:rPr>
          <w:snapToGrid w:val="0"/>
        </w:rPr>
      </w:pPr>
    </w:p>
    <w:p w14:paraId="352305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1B9D8050" w14:textId="77777777" w:rsidR="00FB46AF" w:rsidRPr="00FD0425" w:rsidRDefault="00FB46AF" w:rsidP="00FB46AF">
      <w:pPr>
        <w:pStyle w:val="PL"/>
        <w:rPr>
          <w:snapToGrid w:val="0"/>
        </w:rPr>
      </w:pPr>
    </w:p>
    <w:p w14:paraId="045034F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40C88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FD0F2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4DFE7A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A518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9BA8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922ED6" w14:textId="77777777" w:rsidR="00FB46AF" w:rsidRPr="00FD0425" w:rsidRDefault="00FB46AF" w:rsidP="00FB46AF">
      <w:pPr>
        <w:pStyle w:val="PL"/>
        <w:rPr>
          <w:snapToGrid w:val="0"/>
        </w:rPr>
      </w:pPr>
    </w:p>
    <w:p w14:paraId="1F1B99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00D0B1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2E18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5FB4CD" w14:textId="77777777" w:rsidR="00FB46AF" w:rsidRPr="00FD0425" w:rsidRDefault="00FB46AF" w:rsidP="00FB46AF">
      <w:pPr>
        <w:pStyle w:val="PL"/>
        <w:rPr>
          <w:snapToGrid w:val="0"/>
        </w:rPr>
      </w:pPr>
    </w:p>
    <w:p w14:paraId="32A7FE7B" w14:textId="77777777" w:rsidR="00FB46AF" w:rsidRPr="00FD0425" w:rsidRDefault="00FB46AF" w:rsidP="00FB46AF">
      <w:pPr>
        <w:pStyle w:val="PL"/>
        <w:rPr>
          <w:snapToGrid w:val="0"/>
        </w:rPr>
      </w:pPr>
    </w:p>
    <w:p w14:paraId="71DA7E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663917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51B1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41008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350D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5987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51A861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A8A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0A9DF" w14:textId="77777777" w:rsidR="00FB46AF" w:rsidRPr="00FD0425" w:rsidRDefault="00FB46AF" w:rsidP="00FB46AF">
      <w:pPr>
        <w:pStyle w:val="PL"/>
        <w:rPr>
          <w:snapToGrid w:val="0"/>
        </w:rPr>
      </w:pPr>
    </w:p>
    <w:p w14:paraId="48D181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285508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61244B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7F8A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032794" w14:textId="77777777" w:rsidR="00FB46AF" w:rsidRPr="00FD0425" w:rsidRDefault="00FB46AF" w:rsidP="00FB46AF">
      <w:pPr>
        <w:pStyle w:val="PL"/>
        <w:rPr>
          <w:snapToGrid w:val="0"/>
        </w:rPr>
      </w:pPr>
    </w:p>
    <w:p w14:paraId="741250A6" w14:textId="77777777" w:rsidR="00FB46AF" w:rsidRPr="00FD0425" w:rsidRDefault="00FB46AF" w:rsidP="00FB46AF">
      <w:pPr>
        <w:pStyle w:val="PL"/>
        <w:rPr>
          <w:snapToGrid w:val="0"/>
        </w:rPr>
      </w:pPr>
    </w:p>
    <w:p w14:paraId="7DACE21E" w14:textId="77777777" w:rsidR="00FB46AF" w:rsidRPr="00FD0425" w:rsidRDefault="00FB46AF" w:rsidP="00FB46AF">
      <w:pPr>
        <w:pStyle w:val="PL"/>
        <w:rPr>
          <w:snapToGrid w:val="0"/>
        </w:rPr>
      </w:pPr>
      <w:bookmarkStart w:id="312" w:name="_Hlk513990804"/>
      <w:r w:rsidRPr="00FD0425">
        <w:rPr>
          <w:snapToGrid w:val="0"/>
        </w:rPr>
        <w:t>-- **************************************************************</w:t>
      </w:r>
    </w:p>
    <w:p w14:paraId="6C6B95CD" w14:textId="77777777" w:rsidR="00FB46AF" w:rsidRPr="00FD0425" w:rsidRDefault="00FB46AF" w:rsidP="00FB46AF">
      <w:pPr>
        <w:pStyle w:val="PL"/>
      </w:pPr>
      <w:r w:rsidRPr="00FD0425">
        <w:t>--</w:t>
      </w:r>
    </w:p>
    <w:p w14:paraId="765ED1E1" w14:textId="77777777" w:rsidR="00FB46AF" w:rsidRPr="00FD0425" w:rsidRDefault="00FB46AF" w:rsidP="00FB46AF">
      <w:pPr>
        <w:pStyle w:val="PL"/>
        <w:outlineLvl w:val="5"/>
      </w:pPr>
      <w:r w:rsidRPr="00FD0425">
        <w:t>-- PDU Session Resources Not Admitted List</w:t>
      </w:r>
    </w:p>
    <w:p w14:paraId="2EA6A10C" w14:textId="77777777" w:rsidR="00FB46AF" w:rsidRPr="00FD0425" w:rsidRDefault="00FB46AF" w:rsidP="00FB46AF">
      <w:pPr>
        <w:pStyle w:val="PL"/>
      </w:pPr>
      <w:r w:rsidRPr="00FD0425">
        <w:t>--</w:t>
      </w:r>
    </w:p>
    <w:p w14:paraId="497D0A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F658A7" w14:textId="77777777" w:rsidR="00FB46AF" w:rsidRPr="00FD0425" w:rsidRDefault="00FB46AF" w:rsidP="00FB46AF">
      <w:pPr>
        <w:pStyle w:val="PL"/>
        <w:rPr>
          <w:snapToGrid w:val="0"/>
        </w:rPr>
      </w:pPr>
    </w:p>
    <w:p w14:paraId="71B3DBA7" w14:textId="77777777" w:rsidR="00FB46AF" w:rsidRPr="00FD0425" w:rsidRDefault="00FB46AF" w:rsidP="00FB46AF">
      <w:pPr>
        <w:pStyle w:val="PL"/>
        <w:rPr>
          <w:snapToGrid w:val="0"/>
        </w:rPr>
      </w:pPr>
    </w:p>
    <w:p w14:paraId="1BFE7F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312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0D6CE45B" w14:textId="77777777" w:rsidR="00FB46AF" w:rsidRPr="00FD0425" w:rsidRDefault="00FB46AF" w:rsidP="00FB46AF">
      <w:pPr>
        <w:pStyle w:val="PL"/>
        <w:rPr>
          <w:snapToGrid w:val="0"/>
        </w:rPr>
      </w:pPr>
    </w:p>
    <w:p w14:paraId="25812EA8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67E7B4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FDD76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B3E536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136CD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14351B1" w14:textId="77777777" w:rsidR="00FB46AF" w:rsidRPr="00FD0425" w:rsidRDefault="00FB46AF" w:rsidP="00FB46AF">
      <w:pPr>
        <w:pStyle w:val="PL"/>
      </w:pPr>
      <w:r w:rsidRPr="00FD0425">
        <w:t>}</w:t>
      </w:r>
    </w:p>
    <w:p w14:paraId="7EA1C81E" w14:textId="77777777" w:rsidR="00FB46AF" w:rsidRPr="00FD0425" w:rsidRDefault="00FB46AF" w:rsidP="00FB46AF">
      <w:pPr>
        <w:pStyle w:val="PL"/>
      </w:pPr>
    </w:p>
    <w:p w14:paraId="1F87186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CC07B8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503F9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A45141" w14:textId="77777777" w:rsidR="00FB46AF" w:rsidRPr="00FD0425" w:rsidRDefault="00FB46AF" w:rsidP="00FB46AF">
      <w:pPr>
        <w:pStyle w:val="PL"/>
        <w:rPr>
          <w:snapToGrid w:val="0"/>
        </w:rPr>
      </w:pPr>
    </w:p>
    <w:p w14:paraId="0ECE1CCF" w14:textId="77777777" w:rsidR="00FB46AF" w:rsidRPr="00FD0425" w:rsidRDefault="00FB46AF" w:rsidP="00FB46AF">
      <w:pPr>
        <w:pStyle w:val="PL"/>
      </w:pPr>
    </w:p>
    <w:p w14:paraId="1433DDC9" w14:textId="77777777" w:rsidR="00FB46AF" w:rsidRPr="00FD0425" w:rsidRDefault="00FB46AF" w:rsidP="00FB46AF">
      <w:pPr>
        <w:pStyle w:val="PL"/>
        <w:rPr>
          <w:snapToGrid w:val="0"/>
        </w:rPr>
      </w:pPr>
      <w:bookmarkStart w:id="313" w:name="_Hlk513990739"/>
      <w:r w:rsidRPr="00FD0425">
        <w:rPr>
          <w:snapToGrid w:val="0"/>
        </w:rPr>
        <w:t>-- **************************************************************</w:t>
      </w:r>
    </w:p>
    <w:p w14:paraId="24D01E6B" w14:textId="77777777" w:rsidR="00FB46AF" w:rsidRPr="00FD0425" w:rsidRDefault="00FB46AF" w:rsidP="00FB46AF">
      <w:pPr>
        <w:pStyle w:val="PL"/>
      </w:pPr>
      <w:r w:rsidRPr="00FD0425">
        <w:t>--</w:t>
      </w:r>
    </w:p>
    <w:p w14:paraId="5F2BC3C3" w14:textId="77777777" w:rsidR="00FB46AF" w:rsidRPr="00FD0425" w:rsidRDefault="00FB46AF" w:rsidP="00FB46AF">
      <w:pPr>
        <w:pStyle w:val="PL"/>
        <w:outlineLvl w:val="5"/>
      </w:pPr>
      <w:r w:rsidRPr="00FD0425">
        <w:t>-- PDU Session Resources To Be Setup List</w:t>
      </w:r>
    </w:p>
    <w:p w14:paraId="2D020853" w14:textId="77777777" w:rsidR="00FB46AF" w:rsidRPr="00FD0425" w:rsidRDefault="00FB46AF" w:rsidP="00FB46AF">
      <w:pPr>
        <w:pStyle w:val="PL"/>
      </w:pPr>
      <w:r w:rsidRPr="00FD0425">
        <w:t>--</w:t>
      </w:r>
    </w:p>
    <w:p w14:paraId="420634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BA9C7" w14:textId="77777777" w:rsidR="00FB46AF" w:rsidRPr="00FD0425" w:rsidRDefault="00FB46AF" w:rsidP="00FB46AF">
      <w:pPr>
        <w:pStyle w:val="PL"/>
        <w:rPr>
          <w:snapToGrid w:val="0"/>
        </w:rPr>
      </w:pPr>
    </w:p>
    <w:p w14:paraId="3D1CDEEE" w14:textId="77777777" w:rsidR="00FB46AF" w:rsidRPr="00FD0425" w:rsidRDefault="00FB46AF" w:rsidP="00FB46AF">
      <w:pPr>
        <w:pStyle w:val="PL"/>
        <w:rPr>
          <w:snapToGrid w:val="0"/>
        </w:rPr>
      </w:pPr>
    </w:p>
    <w:p w14:paraId="17A12D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313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D620ED5" w14:textId="77777777" w:rsidR="00FB46AF" w:rsidRPr="00FD0425" w:rsidRDefault="00FB46AF" w:rsidP="00FB46AF">
      <w:pPr>
        <w:pStyle w:val="PL"/>
        <w:rPr>
          <w:snapToGrid w:val="0"/>
        </w:rPr>
      </w:pPr>
    </w:p>
    <w:p w14:paraId="55DFB1B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1B14C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D6DC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12D2B3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837D3F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0CC5A0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314" w:name="_Hlk525922913"/>
      <w:r w:rsidRPr="00FD0425">
        <w:t>UPTransportLayerInformation</w:t>
      </w:r>
      <w:bookmarkEnd w:id="31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A5A64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E93B2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18E1716" w14:textId="77777777" w:rsidR="00FB46AF" w:rsidRPr="00FD0425" w:rsidRDefault="00FB46AF" w:rsidP="00FB46A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1886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5EE7F3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7491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9EC6D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BE9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DF9B6" w14:textId="77777777" w:rsidR="00FB46AF" w:rsidRPr="00FD0425" w:rsidRDefault="00FB46AF" w:rsidP="00FB46AF">
      <w:pPr>
        <w:pStyle w:val="PL"/>
        <w:rPr>
          <w:snapToGrid w:val="0"/>
        </w:rPr>
      </w:pPr>
    </w:p>
    <w:p w14:paraId="151166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7A19C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6DF79596" w14:textId="77777777" w:rsidR="00FB46AF" w:rsidRPr="00BF4347" w:rsidRDefault="00FB46AF" w:rsidP="00FB46AF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E328F7B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315" w:name="_Hlk44462442"/>
      <w:r w:rsidRPr="007E6716">
        <w:rPr>
          <w:snapToGrid w:val="0"/>
        </w:rPr>
        <w:t>|</w:t>
      </w:r>
    </w:p>
    <w:bookmarkEnd w:id="315"/>
    <w:p w14:paraId="04B7426C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57BC975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8EC4506" w14:textId="77777777" w:rsidR="00FB46AF" w:rsidRPr="00A55578" w:rsidRDefault="00FB46AF" w:rsidP="00FB46AF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1B20E7E0" w14:textId="77777777" w:rsidR="00FB46AF" w:rsidRPr="00FD0425" w:rsidRDefault="00FB46AF" w:rsidP="00FB46AF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586C37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8883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7C68A" w14:textId="77777777" w:rsidR="00FB46AF" w:rsidRPr="00FD0425" w:rsidRDefault="00FB46AF" w:rsidP="00FB46AF">
      <w:pPr>
        <w:pStyle w:val="PL"/>
      </w:pPr>
    </w:p>
    <w:p w14:paraId="7AF88E52" w14:textId="77777777" w:rsidR="00FB46AF" w:rsidRPr="00FD0425" w:rsidRDefault="00FB46AF" w:rsidP="00FB46AF">
      <w:pPr>
        <w:pStyle w:val="PL"/>
      </w:pPr>
    </w:p>
    <w:p w14:paraId="2C78D919" w14:textId="77777777" w:rsidR="00FB46AF" w:rsidRPr="00FD0425" w:rsidRDefault="00FB46AF" w:rsidP="00FB46AF">
      <w:pPr>
        <w:pStyle w:val="PL"/>
        <w:rPr>
          <w:snapToGrid w:val="0"/>
        </w:rPr>
      </w:pPr>
      <w:bookmarkStart w:id="316" w:name="_Hlk515434045"/>
      <w:r w:rsidRPr="00FD0425">
        <w:rPr>
          <w:snapToGrid w:val="0"/>
        </w:rPr>
        <w:t>-- **************************************************************</w:t>
      </w:r>
    </w:p>
    <w:p w14:paraId="332D70EB" w14:textId="77777777" w:rsidR="00FB46AF" w:rsidRPr="00FD0425" w:rsidRDefault="00FB46AF" w:rsidP="00FB46AF">
      <w:pPr>
        <w:pStyle w:val="PL"/>
      </w:pPr>
      <w:r w:rsidRPr="00FD0425">
        <w:t>--</w:t>
      </w:r>
    </w:p>
    <w:p w14:paraId="7151C33B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Info - SN terminated</w:t>
      </w:r>
    </w:p>
    <w:p w14:paraId="68BBA2CC" w14:textId="77777777" w:rsidR="00FB46AF" w:rsidRPr="00FD0425" w:rsidRDefault="00FB46AF" w:rsidP="00FB46AF">
      <w:pPr>
        <w:pStyle w:val="PL"/>
      </w:pPr>
      <w:r w:rsidRPr="00FD0425">
        <w:t>--</w:t>
      </w:r>
    </w:p>
    <w:p w14:paraId="016149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498701" w14:textId="77777777" w:rsidR="00FB46AF" w:rsidRPr="00FD0425" w:rsidRDefault="00FB46AF" w:rsidP="00FB46AF">
      <w:pPr>
        <w:pStyle w:val="PL"/>
        <w:rPr>
          <w:snapToGrid w:val="0"/>
        </w:rPr>
      </w:pPr>
    </w:p>
    <w:p w14:paraId="7BCCE6A3" w14:textId="77777777" w:rsidR="00FB46AF" w:rsidRPr="00FD0425" w:rsidRDefault="00FB46AF" w:rsidP="00FB46AF">
      <w:pPr>
        <w:pStyle w:val="PL"/>
        <w:rPr>
          <w:snapToGrid w:val="0"/>
        </w:rPr>
      </w:pPr>
    </w:p>
    <w:p w14:paraId="7EB8E62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6631E3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38C1EE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18A0005" w14:textId="77777777" w:rsidR="00FB46AF" w:rsidRPr="00FD0425" w:rsidRDefault="00FB46AF" w:rsidP="00FB46A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2FAE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6E56EE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1AB2B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4775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777525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D38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B05CC" w14:textId="77777777" w:rsidR="00FB46AF" w:rsidRPr="00FD0425" w:rsidRDefault="00FB46AF" w:rsidP="00FB46AF">
      <w:pPr>
        <w:pStyle w:val="PL"/>
        <w:rPr>
          <w:snapToGrid w:val="0"/>
        </w:rPr>
      </w:pPr>
    </w:p>
    <w:p w14:paraId="144A2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CC3C2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D0803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76B0A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0895F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12222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57FF63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915014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5DFF40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BA2E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2F6D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8A8A18" w14:textId="77777777" w:rsidR="00FB46AF" w:rsidRPr="00FD0425" w:rsidRDefault="00FB46AF" w:rsidP="00FB46AF">
      <w:pPr>
        <w:pStyle w:val="PL"/>
      </w:pPr>
    </w:p>
    <w:p w14:paraId="76E0AC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244D9A0E" w14:textId="77777777" w:rsidR="00FB46AF" w:rsidRPr="00FD0425" w:rsidRDefault="00FB46AF" w:rsidP="00FB46AF">
      <w:pPr>
        <w:pStyle w:val="PL"/>
      </w:pPr>
    </w:p>
    <w:p w14:paraId="501BD4E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56C3057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2B4BF5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B1DD0D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1E186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43E702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552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4A14F" w14:textId="77777777" w:rsidR="00FB46AF" w:rsidRPr="00FD0425" w:rsidRDefault="00FB46AF" w:rsidP="00FB46AF">
      <w:pPr>
        <w:pStyle w:val="PL"/>
        <w:rPr>
          <w:snapToGrid w:val="0"/>
        </w:rPr>
      </w:pPr>
    </w:p>
    <w:p w14:paraId="47ED15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6D4CE317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39B0EDF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53A67D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BA8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19D324" w14:textId="77777777" w:rsidR="00FB46AF" w:rsidRPr="00FD0425" w:rsidRDefault="00FB46AF" w:rsidP="00FB46AF">
      <w:pPr>
        <w:pStyle w:val="PL"/>
      </w:pPr>
    </w:p>
    <w:p w14:paraId="56C5C8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AE4C9B" w14:textId="77777777" w:rsidR="00FB46AF" w:rsidRPr="00FD0425" w:rsidRDefault="00FB46AF" w:rsidP="00FB46AF">
      <w:pPr>
        <w:pStyle w:val="PL"/>
      </w:pPr>
      <w:r w:rsidRPr="00FD0425">
        <w:t>--</w:t>
      </w:r>
    </w:p>
    <w:p w14:paraId="45BDE19A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Response Info - SN terminated</w:t>
      </w:r>
    </w:p>
    <w:p w14:paraId="20849E33" w14:textId="77777777" w:rsidR="00FB46AF" w:rsidRPr="00FD0425" w:rsidRDefault="00FB46AF" w:rsidP="00FB46AF">
      <w:pPr>
        <w:pStyle w:val="PL"/>
      </w:pPr>
      <w:r w:rsidRPr="00FD0425">
        <w:t>--</w:t>
      </w:r>
    </w:p>
    <w:p w14:paraId="1AB5C8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D68C0F" w14:textId="77777777" w:rsidR="00FB46AF" w:rsidRPr="00FD0425" w:rsidRDefault="00FB46AF" w:rsidP="00FB46AF">
      <w:pPr>
        <w:pStyle w:val="PL"/>
        <w:rPr>
          <w:snapToGrid w:val="0"/>
        </w:rPr>
      </w:pPr>
    </w:p>
    <w:p w14:paraId="23C7F777" w14:textId="77777777" w:rsidR="00FB46AF" w:rsidRPr="00FD0425" w:rsidRDefault="00FB46AF" w:rsidP="00FB46AF">
      <w:pPr>
        <w:pStyle w:val="PL"/>
        <w:rPr>
          <w:snapToGrid w:val="0"/>
        </w:rPr>
      </w:pPr>
    </w:p>
    <w:p w14:paraId="496D45C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01BC4C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459EB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48BCBBD0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B7E053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99C81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9F24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E3EA7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D9A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35D14C" w14:textId="77777777" w:rsidR="00FB46AF" w:rsidRPr="00FD0425" w:rsidRDefault="00FB46AF" w:rsidP="00FB46AF">
      <w:pPr>
        <w:pStyle w:val="PL"/>
        <w:rPr>
          <w:snapToGrid w:val="0"/>
        </w:rPr>
      </w:pPr>
    </w:p>
    <w:p w14:paraId="64AB091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0892901" w14:textId="77777777" w:rsidR="00FB46AF" w:rsidRPr="00FD0425" w:rsidRDefault="00FB46AF" w:rsidP="00FB46A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8F6B6D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BD07D9E" w14:textId="77777777" w:rsidR="00FB46AF" w:rsidRPr="00385DB1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786FDC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6947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FB02C9" w14:textId="77777777" w:rsidR="00FB46AF" w:rsidRPr="00FD0425" w:rsidRDefault="00FB46AF" w:rsidP="00FB46AF">
      <w:pPr>
        <w:pStyle w:val="PL"/>
      </w:pPr>
    </w:p>
    <w:p w14:paraId="1BA69F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623195BC" w14:textId="77777777" w:rsidR="00FB46AF" w:rsidRPr="00FD0425" w:rsidRDefault="00FB46AF" w:rsidP="00FB46AF">
      <w:pPr>
        <w:pStyle w:val="PL"/>
      </w:pPr>
    </w:p>
    <w:p w14:paraId="234A34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0CBE45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04BEE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61C1B7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F55F6D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EAD3A5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F94458">
        <w:rPr>
          <w:noProof w:val="0"/>
          <w:snapToGrid w:val="0"/>
          <w:lang w:val="fr-FR"/>
        </w:rPr>
        <w:t>rLC</w:t>
      </w:r>
      <w:proofErr w:type="spellEnd"/>
      <w:r w:rsidRPr="00F94458">
        <w:rPr>
          <w:noProof w:val="0"/>
          <w:snapToGrid w:val="0"/>
          <w:lang w:val="fr-FR"/>
        </w:rPr>
        <w:t>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proofErr w:type="spellStart"/>
      <w:r w:rsidRPr="00F94458">
        <w:rPr>
          <w:noProof w:val="0"/>
          <w:snapToGrid w:val="0"/>
          <w:lang w:val="fr-FR"/>
        </w:rPr>
        <w:t>RLCMode</w:t>
      </w:r>
      <w:proofErr w:type="spellEnd"/>
      <w:r w:rsidRPr="00F94458">
        <w:rPr>
          <w:noProof w:val="0"/>
          <w:snapToGrid w:val="0"/>
          <w:lang w:val="fr-FR"/>
        </w:rPr>
        <w:t>,</w:t>
      </w:r>
    </w:p>
    <w:p w14:paraId="2EC6365C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52043F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1DBF45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3A25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07BF21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4A69D4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10FC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9DD58" w14:textId="77777777" w:rsidR="00FB46AF" w:rsidRPr="00FD0425" w:rsidRDefault="00FB46AF" w:rsidP="00FB46AF">
      <w:pPr>
        <w:pStyle w:val="PL"/>
        <w:rPr>
          <w:snapToGrid w:val="0"/>
        </w:rPr>
      </w:pPr>
    </w:p>
    <w:p w14:paraId="246D86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18BFA84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BA7BB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3CD12C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A67A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4A98D" w14:textId="77777777" w:rsidR="00FB46AF" w:rsidRPr="00FD0425" w:rsidRDefault="00FB46AF" w:rsidP="00FB46AF">
      <w:pPr>
        <w:pStyle w:val="PL"/>
      </w:pPr>
    </w:p>
    <w:p w14:paraId="5DD9784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7AE78DD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03A23DD" w14:textId="77777777" w:rsidR="00FB46AF" w:rsidRPr="00FD0425" w:rsidRDefault="00FB46AF" w:rsidP="00FB46AF">
      <w:pPr>
        <w:pStyle w:val="PL"/>
      </w:pPr>
    </w:p>
    <w:p w14:paraId="717EA15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2004818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FDA9143" w14:textId="77777777" w:rsidR="00FB46AF" w:rsidRPr="00FD0425" w:rsidRDefault="00FB46AF" w:rsidP="00FB46A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03C1A7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E292F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D1DDF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368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C6B14B" w14:textId="77777777" w:rsidR="00FB46AF" w:rsidRPr="00FD0425" w:rsidRDefault="00FB46AF" w:rsidP="00FB46AF">
      <w:pPr>
        <w:pStyle w:val="PL"/>
        <w:rPr>
          <w:snapToGrid w:val="0"/>
        </w:rPr>
      </w:pPr>
    </w:p>
    <w:p w14:paraId="788C3BFF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6E696DB" w14:textId="77777777" w:rsidR="00FB46AF" w:rsidRPr="007C0B2A" w:rsidRDefault="00FB46AF" w:rsidP="00FB46A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473614B8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>{ ID</w:t>
      </w:r>
      <w:proofErr w:type="gramEnd"/>
      <w:r w:rsidRPr="009B06A7">
        <w:rPr>
          <w:rFonts w:cs="Courier New"/>
          <w:noProof w:val="0"/>
          <w:snapToGrid w:val="0"/>
        </w:rPr>
        <w:t xml:space="preserve"> id-</w:t>
      </w:r>
      <w:proofErr w:type="spellStart"/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00C5A3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B32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5F42A1" w14:textId="77777777" w:rsidR="00FB46AF" w:rsidRPr="00FD0425" w:rsidRDefault="00FB46AF" w:rsidP="00FB46AF">
      <w:pPr>
        <w:pStyle w:val="PL"/>
        <w:rPr>
          <w:snapToGrid w:val="0"/>
        </w:rPr>
      </w:pPr>
    </w:p>
    <w:p w14:paraId="588BFE97" w14:textId="77777777" w:rsidR="00FB46AF" w:rsidRPr="00FD0425" w:rsidRDefault="00FB46AF" w:rsidP="00FB46AF">
      <w:pPr>
        <w:pStyle w:val="PL"/>
        <w:rPr>
          <w:snapToGrid w:val="0"/>
        </w:rPr>
      </w:pPr>
    </w:p>
    <w:p w14:paraId="0DB2DA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7411DA" w14:textId="77777777" w:rsidR="00FB46AF" w:rsidRPr="00FD0425" w:rsidRDefault="00FB46AF" w:rsidP="00FB46AF">
      <w:pPr>
        <w:pStyle w:val="PL"/>
      </w:pPr>
      <w:r w:rsidRPr="00FD0425">
        <w:t>--</w:t>
      </w:r>
    </w:p>
    <w:p w14:paraId="7CDD8D04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Info - MN terminated</w:t>
      </w:r>
    </w:p>
    <w:p w14:paraId="5A77D4D4" w14:textId="77777777" w:rsidR="00FB46AF" w:rsidRPr="00FD0425" w:rsidRDefault="00FB46AF" w:rsidP="00FB46AF">
      <w:pPr>
        <w:pStyle w:val="PL"/>
      </w:pPr>
      <w:r w:rsidRPr="00FD0425">
        <w:t>--</w:t>
      </w:r>
    </w:p>
    <w:p w14:paraId="422CA4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C0F99C" w14:textId="77777777" w:rsidR="00FB46AF" w:rsidRPr="00FD0425" w:rsidRDefault="00FB46AF" w:rsidP="00FB46AF">
      <w:pPr>
        <w:pStyle w:val="PL"/>
        <w:rPr>
          <w:snapToGrid w:val="0"/>
        </w:rPr>
      </w:pPr>
    </w:p>
    <w:p w14:paraId="1734AEC4" w14:textId="77777777" w:rsidR="00FB46AF" w:rsidRPr="00FD0425" w:rsidRDefault="00FB46AF" w:rsidP="00FB46AF">
      <w:pPr>
        <w:pStyle w:val="PL"/>
        <w:rPr>
          <w:snapToGrid w:val="0"/>
        </w:rPr>
      </w:pPr>
    </w:p>
    <w:p w14:paraId="5B21478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6C2EED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F50DF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7C8CE3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41208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21A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F3EEC" w14:textId="77777777" w:rsidR="00FB46AF" w:rsidRPr="00FD0425" w:rsidRDefault="00FB46AF" w:rsidP="00FB46AF">
      <w:pPr>
        <w:pStyle w:val="PL"/>
        <w:rPr>
          <w:snapToGrid w:val="0"/>
        </w:rPr>
      </w:pPr>
    </w:p>
    <w:p w14:paraId="682DB3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C58E9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19E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06098B" w14:textId="77777777" w:rsidR="00FB46AF" w:rsidRPr="00FD0425" w:rsidRDefault="00FB46AF" w:rsidP="00FB46AF">
      <w:pPr>
        <w:pStyle w:val="PL"/>
      </w:pPr>
    </w:p>
    <w:p w14:paraId="6FA908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42CAB68A" w14:textId="77777777" w:rsidR="00FB46AF" w:rsidRPr="00FD0425" w:rsidRDefault="00FB46AF" w:rsidP="00FB46AF">
      <w:pPr>
        <w:pStyle w:val="PL"/>
      </w:pPr>
    </w:p>
    <w:p w14:paraId="75C9A3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53A096C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C41D9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8AFFB87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F94458">
        <w:rPr>
          <w:noProof w:val="0"/>
          <w:snapToGrid w:val="0"/>
          <w:lang w:val="fr-FR"/>
        </w:rPr>
        <w:t>rLC</w:t>
      </w:r>
      <w:proofErr w:type="spellEnd"/>
      <w:r w:rsidRPr="00F94458">
        <w:rPr>
          <w:noProof w:val="0"/>
          <w:snapToGrid w:val="0"/>
          <w:lang w:val="fr-FR"/>
        </w:rPr>
        <w:t>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proofErr w:type="spellStart"/>
      <w:r w:rsidRPr="00F94458">
        <w:rPr>
          <w:noProof w:val="0"/>
          <w:snapToGrid w:val="0"/>
          <w:lang w:val="fr-FR"/>
        </w:rPr>
        <w:t>RLCMode</w:t>
      </w:r>
      <w:proofErr w:type="spellEnd"/>
      <w:r w:rsidRPr="00F94458">
        <w:rPr>
          <w:noProof w:val="0"/>
          <w:snapToGrid w:val="0"/>
          <w:lang w:val="fr-FR"/>
        </w:rPr>
        <w:t>,</w:t>
      </w:r>
    </w:p>
    <w:p w14:paraId="2251436F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294C78D" w14:textId="77777777" w:rsidR="00FB46AF" w:rsidRPr="00FD0425" w:rsidRDefault="00FB46AF" w:rsidP="00FB46AF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0B837F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483DC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779BF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A833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06DAA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D75D9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E12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CAB68C" w14:textId="77777777" w:rsidR="00FB46AF" w:rsidRPr="00FD0425" w:rsidRDefault="00FB46AF" w:rsidP="00FB46AF">
      <w:pPr>
        <w:pStyle w:val="PL"/>
        <w:rPr>
          <w:snapToGrid w:val="0"/>
        </w:rPr>
      </w:pPr>
    </w:p>
    <w:p w14:paraId="4CC9D5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60F812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D9F10F" w14:textId="77777777" w:rsidR="00FB46AF" w:rsidRPr="00F07E7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301A2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B43D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3951A" w14:textId="77777777" w:rsidR="00FB46AF" w:rsidRPr="00FD0425" w:rsidRDefault="00FB46AF" w:rsidP="00FB46AF">
      <w:pPr>
        <w:pStyle w:val="PL"/>
      </w:pPr>
    </w:p>
    <w:p w14:paraId="7D6BD6B1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proofErr w:type="gram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2D1832BF" w14:textId="77777777" w:rsidR="00FB46AF" w:rsidRPr="00FD0425" w:rsidRDefault="00FB46AF" w:rsidP="00FB46AF">
      <w:pPr>
        <w:pStyle w:val="PL"/>
      </w:pPr>
    </w:p>
    <w:p w14:paraId="145F995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28A4AD0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E64EDD8" w14:textId="77777777" w:rsidR="00FB46AF" w:rsidRPr="00FD0425" w:rsidRDefault="00FB46AF" w:rsidP="00FB46AF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010560F9" w14:textId="77777777" w:rsidR="00FB46AF" w:rsidRPr="00FD0425" w:rsidRDefault="00FB46AF" w:rsidP="00FB46AF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665DA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4C762A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380F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A1987" w14:textId="77777777" w:rsidR="00FB46AF" w:rsidRPr="00FD0425" w:rsidRDefault="00FB46AF" w:rsidP="00FB46AF">
      <w:pPr>
        <w:pStyle w:val="PL"/>
        <w:rPr>
          <w:snapToGrid w:val="0"/>
        </w:rPr>
      </w:pPr>
    </w:p>
    <w:p w14:paraId="0D4227F0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E02D82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2A88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B677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1C8E9D" w14:textId="77777777" w:rsidR="00FB46AF" w:rsidRPr="00FD0425" w:rsidRDefault="00FB46AF" w:rsidP="00FB46AF">
      <w:pPr>
        <w:pStyle w:val="PL"/>
        <w:rPr>
          <w:snapToGrid w:val="0"/>
        </w:rPr>
      </w:pPr>
    </w:p>
    <w:p w14:paraId="3997E7AA" w14:textId="77777777" w:rsidR="00FB46AF" w:rsidRPr="00FD0425" w:rsidRDefault="00FB46AF" w:rsidP="00FB46AF">
      <w:pPr>
        <w:pStyle w:val="PL"/>
        <w:rPr>
          <w:snapToGrid w:val="0"/>
        </w:rPr>
      </w:pPr>
    </w:p>
    <w:p w14:paraId="139F3B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2CAF1" w14:textId="77777777" w:rsidR="00FB46AF" w:rsidRPr="00FD0425" w:rsidRDefault="00FB46AF" w:rsidP="00FB46AF">
      <w:pPr>
        <w:pStyle w:val="PL"/>
      </w:pPr>
      <w:r w:rsidRPr="00FD0425">
        <w:t>--</w:t>
      </w:r>
    </w:p>
    <w:p w14:paraId="0C2074D1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Response Info - MN terminated</w:t>
      </w:r>
    </w:p>
    <w:p w14:paraId="542E33AA" w14:textId="77777777" w:rsidR="00FB46AF" w:rsidRPr="00FD0425" w:rsidRDefault="00FB46AF" w:rsidP="00FB46AF">
      <w:pPr>
        <w:pStyle w:val="PL"/>
      </w:pPr>
      <w:r w:rsidRPr="00FD0425">
        <w:t>--</w:t>
      </w:r>
    </w:p>
    <w:p w14:paraId="0B80F4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2BC4C3" w14:textId="77777777" w:rsidR="00FB46AF" w:rsidRPr="00FD0425" w:rsidRDefault="00FB46AF" w:rsidP="00FB46AF">
      <w:pPr>
        <w:pStyle w:val="PL"/>
        <w:rPr>
          <w:snapToGrid w:val="0"/>
        </w:rPr>
      </w:pPr>
    </w:p>
    <w:p w14:paraId="43286E64" w14:textId="77777777" w:rsidR="00FB46AF" w:rsidRPr="00FD0425" w:rsidRDefault="00FB46AF" w:rsidP="00FB46AF">
      <w:pPr>
        <w:pStyle w:val="PL"/>
        <w:rPr>
          <w:snapToGrid w:val="0"/>
        </w:rPr>
      </w:pPr>
    </w:p>
    <w:p w14:paraId="011FCE6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C3E9B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48DD025B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61B041FC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1E054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6AD47" w14:textId="77777777" w:rsidR="00FB46AF" w:rsidRPr="00FD0425" w:rsidRDefault="00FB46AF" w:rsidP="00FB46AF">
      <w:pPr>
        <w:pStyle w:val="PL"/>
        <w:rPr>
          <w:snapToGrid w:val="0"/>
        </w:rPr>
      </w:pPr>
    </w:p>
    <w:p w14:paraId="59325C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7C042D1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47425E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05B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6B60A2" w14:textId="77777777" w:rsidR="00FB46AF" w:rsidRPr="00FD0425" w:rsidRDefault="00FB46AF" w:rsidP="00FB46AF">
      <w:pPr>
        <w:pStyle w:val="PL"/>
      </w:pPr>
    </w:p>
    <w:p w14:paraId="6E6708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01CE89D3" w14:textId="77777777" w:rsidR="00FB46AF" w:rsidRPr="00FD0425" w:rsidRDefault="00FB46AF" w:rsidP="00FB46AF">
      <w:pPr>
        <w:pStyle w:val="PL"/>
      </w:pPr>
    </w:p>
    <w:p w14:paraId="6B8A24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DB1472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50271F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DAD45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B0FFB1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21A9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2982D4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14B1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2B6F6" w14:textId="77777777" w:rsidR="00FB46AF" w:rsidRPr="00FD0425" w:rsidRDefault="00FB46AF" w:rsidP="00FB46AF">
      <w:pPr>
        <w:pStyle w:val="PL"/>
        <w:rPr>
          <w:snapToGrid w:val="0"/>
        </w:rPr>
      </w:pPr>
    </w:p>
    <w:p w14:paraId="2B91A2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0D18DB39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D9EE04B" w14:textId="77777777" w:rsidR="00FB46AF" w:rsidRDefault="00FB46AF" w:rsidP="00FB46A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230F54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33D3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54D939" w14:textId="77777777" w:rsidR="00FB46AF" w:rsidRPr="00FD0425" w:rsidRDefault="00FB46AF" w:rsidP="00FB46AF">
      <w:pPr>
        <w:pStyle w:val="PL"/>
      </w:pPr>
    </w:p>
    <w:p w14:paraId="631E4229" w14:textId="77777777" w:rsidR="00FB46AF" w:rsidRDefault="00FB46AF" w:rsidP="00FB46AF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1ADD12A9" w14:textId="77777777" w:rsidR="00FB46AF" w:rsidRPr="00FD0425" w:rsidRDefault="00FB46AF" w:rsidP="00FB46AF">
      <w:pPr>
        <w:pStyle w:val="PL"/>
      </w:pPr>
    </w:p>
    <w:p w14:paraId="2E21A93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</w:t>
      </w:r>
      <w:r>
        <w:rPr>
          <w:noProof w:val="0"/>
          <w:snapToGrid w:val="0"/>
        </w:rPr>
        <w:t>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C65C2A7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6E95D6E" w14:textId="77777777" w:rsidR="00FB46AF" w:rsidRPr="00FD0425" w:rsidRDefault="00FB46AF" w:rsidP="00FB46AF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01B219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} } </w:t>
      </w:r>
      <w:r w:rsidRPr="00740EFB">
        <w:rPr>
          <w:snapToGrid w:val="0"/>
        </w:rPr>
        <w:tab/>
        <w:t>OPTIONAL,</w:t>
      </w:r>
    </w:p>
    <w:p w14:paraId="2896B8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37C8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02673A" w14:textId="77777777" w:rsidR="00FB46AF" w:rsidRDefault="00FB46AF" w:rsidP="00FB46AF">
      <w:pPr>
        <w:pStyle w:val="PL"/>
        <w:rPr>
          <w:snapToGrid w:val="0"/>
        </w:rPr>
      </w:pPr>
    </w:p>
    <w:p w14:paraId="733EE100" w14:textId="77777777" w:rsidR="00FB46AF" w:rsidRPr="00740EFB" w:rsidRDefault="00FB46AF" w:rsidP="00FB46AF">
      <w:pPr>
        <w:pStyle w:val="PL"/>
        <w:rPr>
          <w:snapToGrid w:val="0"/>
        </w:rPr>
      </w:pP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 XNAP-PROTOCOL-EXTENSION ::= {</w:t>
      </w:r>
    </w:p>
    <w:p w14:paraId="4E4AC166" w14:textId="77777777" w:rsidR="00FB46AF" w:rsidRPr="00740EFB" w:rsidRDefault="00FB46AF" w:rsidP="00FB46AF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24EA3E66" w14:textId="77777777" w:rsidR="00FB46AF" w:rsidRDefault="00FB46AF" w:rsidP="00FB46AF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49688873" w14:textId="77777777" w:rsidR="00FB46AF" w:rsidRDefault="00FB46AF" w:rsidP="00FB46AF">
      <w:pPr>
        <w:pStyle w:val="PL"/>
        <w:rPr>
          <w:snapToGrid w:val="0"/>
        </w:rPr>
      </w:pPr>
    </w:p>
    <w:p w14:paraId="4A4782DC" w14:textId="77777777" w:rsidR="00FB46AF" w:rsidRPr="00FD0425" w:rsidRDefault="00FB46AF" w:rsidP="00FB46AF">
      <w:pPr>
        <w:pStyle w:val="PL"/>
        <w:rPr>
          <w:snapToGrid w:val="0"/>
        </w:rPr>
      </w:pPr>
    </w:p>
    <w:p w14:paraId="34741F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D6C846" w14:textId="77777777" w:rsidR="00FB46AF" w:rsidRPr="00FD0425" w:rsidRDefault="00FB46AF" w:rsidP="00FB46AF">
      <w:pPr>
        <w:pStyle w:val="PL"/>
      </w:pPr>
      <w:r w:rsidRPr="00FD0425">
        <w:t>--</w:t>
      </w:r>
    </w:p>
    <w:p w14:paraId="7BCE0DE0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Info - SN terminated</w:t>
      </w:r>
    </w:p>
    <w:p w14:paraId="2AF75285" w14:textId="77777777" w:rsidR="00FB46AF" w:rsidRPr="00FD0425" w:rsidRDefault="00FB46AF" w:rsidP="00FB46AF">
      <w:pPr>
        <w:pStyle w:val="PL"/>
      </w:pPr>
      <w:r w:rsidRPr="00FD0425">
        <w:t>--</w:t>
      </w:r>
    </w:p>
    <w:p w14:paraId="6D2593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A4175B" w14:textId="77777777" w:rsidR="00FB46AF" w:rsidRPr="00FD0425" w:rsidRDefault="00FB46AF" w:rsidP="00FB46AF">
      <w:pPr>
        <w:pStyle w:val="PL"/>
        <w:rPr>
          <w:snapToGrid w:val="0"/>
        </w:rPr>
      </w:pPr>
    </w:p>
    <w:p w14:paraId="1320EFE1" w14:textId="77777777" w:rsidR="00FB46AF" w:rsidRPr="00FD0425" w:rsidRDefault="00FB46AF" w:rsidP="00FB46AF">
      <w:pPr>
        <w:pStyle w:val="PL"/>
        <w:rPr>
          <w:snapToGrid w:val="0"/>
        </w:rPr>
      </w:pPr>
    </w:p>
    <w:p w14:paraId="719F3A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4A13B7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873640E" w14:textId="77777777" w:rsidR="00FB46AF" w:rsidRPr="00FD0425" w:rsidRDefault="00FB46AF" w:rsidP="00FB46A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D231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BEC8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92D7F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17ADC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581E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8EA84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DA19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150044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60B7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6C71F6" w14:textId="77777777" w:rsidR="00FB46AF" w:rsidRPr="00FD0425" w:rsidRDefault="00FB46AF" w:rsidP="00FB46AF">
      <w:pPr>
        <w:pStyle w:val="PL"/>
        <w:rPr>
          <w:snapToGrid w:val="0"/>
        </w:rPr>
      </w:pPr>
    </w:p>
    <w:p w14:paraId="665C90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0817F0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97415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605C1F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CBACE4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58767E9" w14:textId="77777777" w:rsidR="00FB46AF" w:rsidRPr="00283AA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6AA1663" w14:textId="77777777" w:rsidR="00FB46AF" w:rsidRPr="00FD0425" w:rsidRDefault="00FB46AF" w:rsidP="00FB46AF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62985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E1CF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F01519" w14:textId="77777777" w:rsidR="00FB46AF" w:rsidRPr="00FD0425" w:rsidRDefault="00FB46AF" w:rsidP="00FB46AF">
      <w:pPr>
        <w:pStyle w:val="PL"/>
      </w:pPr>
    </w:p>
    <w:p w14:paraId="2B6622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083F6D26" w14:textId="77777777" w:rsidR="00FB46AF" w:rsidRPr="00FD0425" w:rsidRDefault="00FB46AF" w:rsidP="00FB46AF">
      <w:pPr>
        <w:pStyle w:val="PL"/>
      </w:pPr>
    </w:p>
    <w:p w14:paraId="044AF79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4B0A0D5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BAE8B2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521C90F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CF1FFA4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E8FA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6F18F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1C23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7D8BB4" w14:textId="77777777" w:rsidR="00FB46AF" w:rsidRPr="00FD0425" w:rsidRDefault="00FB46AF" w:rsidP="00FB46AF">
      <w:pPr>
        <w:pStyle w:val="PL"/>
        <w:rPr>
          <w:snapToGrid w:val="0"/>
        </w:rPr>
      </w:pPr>
    </w:p>
    <w:p w14:paraId="016527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20AFBC9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0E1BA4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EB507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DD90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FA7505" w14:textId="77777777" w:rsidR="00FB46AF" w:rsidRPr="00FD0425" w:rsidRDefault="00FB46AF" w:rsidP="00FB46AF">
      <w:pPr>
        <w:pStyle w:val="PL"/>
      </w:pPr>
    </w:p>
    <w:p w14:paraId="02682F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71ECCD15" w14:textId="77777777" w:rsidR="00FB46AF" w:rsidRPr="00FD0425" w:rsidRDefault="00FB46AF" w:rsidP="00FB46AF">
      <w:pPr>
        <w:pStyle w:val="PL"/>
      </w:pPr>
    </w:p>
    <w:p w14:paraId="24848C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C0DF9D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F35841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18626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9840EA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4A3281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A934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C4BA1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780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7F23F0" w14:textId="77777777" w:rsidR="00FB46AF" w:rsidRPr="00FD0425" w:rsidRDefault="00FB46AF" w:rsidP="00FB46AF">
      <w:pPr>
        <w:pStyle w:val="PL"/>
        <w:rPr>
          <w:snapToGrid w:val="0"/>
        </w:rPr>
      </w:pPr>
    </w:p>
    <w:p w14:paraId="6B9273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6C574A4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BCA1D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EBD3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0EBF4D" w14:textId="77777777" w:rsidR="00FB46AF" w:rsidRPr="00FD0425" w:rsidRDefault="00FB46AF" w:rsidP="00FB46AF">
      <w:pPr>
        <w:pStyle w:val="PL"/>
      </w:pPr>
    </w:p>
    <w:p w14:paraId="55CDB6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E1274C" w14:textId="77777777" w:rsidR="00FB46AF" w:rsidRPr="00FD0425" w:rsidRDefault="00FB46AF" w:rsidP="00FB46AF">
      <w:pPr>
        <w:pStyle w:val="PL"/>
      </w:pPr>
      <w:r w:rsidRPr="00FD0425">
        <w:t>--</w:t>
      </w:r>
    </w:p>
    <w:p w14:paraId="0BAD73EA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Response Info - SN terminated</w:t>
      </w:r>
    </w:p>
    <w:p w14:paraId="1844A1AA" w14:textId="77777777" w:rsidR="00FB46AF" w:rsidRPr="00FD0425" w:rsidRDefault="00FB46AF" w:rsidP="00FB46AF">
      <w:pPr>
        <w:pStyle w:val="PL"/>
      </w:pPr>
      <w:r w:rsidRPr="00FD0425">
        <w:t>--</w:t>
      </w:r>
    </w:p>
    <w:p w14:paraId="1BFABF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8F0CDE" w14:textId="77777777" w:rsidR="00FB46AF" w:rsidRPr="00FD0425" w:rsidRDefault="00FB46AF" w:rsidP="00FB46AF">
      <w:pPr>
        <w:pStyle w:val="PL"/>
        <w:rPr>
          <w:snapToGrid w:val="0"/>
        </w:rPr>
      </w:pPr>
    </w:p>
    <w:p w14:paraId="73ED910A" w14:textId="77777777" w:rsidR="00FB46AF" w:rsidRPr="00FD0425" w:rsidRDefault="00FB46AF" w:rsidP="00FB46AF">
      <w:pPr>
        <w:pStyle w:val="PL"/>
        <w:rPr>
          <w:snapToGrid w:val="0"/>
        </w:rPr>
      </w:pPr>
    </w:p>
    <w:p w14:paraId="7BE2182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BC5832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34675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041D94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5EF8B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1CDA4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2D38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E87952" w14:textId="77777777" w:rsidR="00FB46AF" w:rsidRPr="00FD0425" w:rsidRDefault="00FB46AF" w:rsidP="00FB46AF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8313D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9CB270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60764748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49971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AE5985" w14:textId="77777777" w:rsidR="00FB46AF" w:rsidRPr="00FD0425" w:rsidRDefault="00FB46AF" w:rsidP="00FB46AF">
      <w:pPr>
        <w:pStyle w:val="PL"/>
        <w:rPr>
          <w:snapToGrid w:val="0"/>
        </w:rPr>
      </w:pPr>
    </w:p>
    <w:p w14:paraId="24AD44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2618363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09E56647" w14:textId="77777777" w:rsidR="00FB46AF" w:rsidRPr="00283AA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40917A66" w14:textId="77777777" w:rsidR="00FB46AF" w:rsidRPr="00FD0425" w:rsidRDefault="00FB46AF" w:rsidP="00FB46A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81175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CCA6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17722" w14:textId="77777777" w:rsidR="00FB46AF" w:rsidRPr="00FD0425" w:rsidRDefault="00FB46AF" w:rsidP="00FB46AF">
      <w:pPr>
        <w:pStyle w:val="PL"/>
      </w:pPr>
    </w:p>
    <w:p w14:paraId="6713FD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04E115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4A02A78A" w14:textId="77777777" w:rsidR="00FB46AF" w:rsidRPr="00FD0425" w:rsidRDefault="00FB46AF" w:rsidP="00FB46AF">
      <w:pPr>
        <w:pStyle w:val="PL"/>
      </w:pPr>
    </w:p>
    <w:p w14:paraId="62E243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1D3FCFCF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413FD6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DEE5ED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BA58C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3ED3E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4F7774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AEF4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12127" w14:textId="77777777" w:rsidR="00FB46AF" w:rsidRPr="00FD0425" w:rsidRDefault="00FB46AF" w:rsidP="00FB46AF">
      <w:pPr>
        <w:pStyle w:val="PL"/>
        <w:rPr>
          <w:snapToGrid w:val="0"/>
        </w:rPr>
      </w:pPr>
    </w:p>
    <w:p w14:paraId="5B91A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7E5E381F" w14:textId="77777777" w:rsidR="00FB46AF" w:rsidRDefault="00FB46AF" w:rsidP="00FB46AF">
      <w:pPr>
        <w:pStyle w:val="PL"/>
        <w:rPr>
          <w:snapToGrid w:val="0"/>
        </w:rPr>
      </w:pPr>
      <w:bookmarkStart w:id="317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F9BED2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BE4EC2C" w14:textId="77777777" w:rsidR="00FB46AF" w:rsidRDefault="00FB46AF" w:rsidP="00FB46AF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51E17" w14:textId="77777777" w:rsidR="00FB46AF" w:rsidRDefault="00FB46AF" w:rsidP="00FB46AF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A024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317"/>
    <w:p w14:paraId="70A471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A32E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DF19E" w14:textId="77777777" w:rsidR="00FB46AF" w:rsidRPr="00FD0425" w:rsidRDefault="00FB46AF" w:rsidP="00FB46AF">
      <w:pPr>
        <w:pStyle w:val="PL"/>
        <w:rPr>
          <w:snapToGrid w:val="0"/>
        </w:rPr>
      </w:pPr>
    </w:p>
    <w:p w14:paraId="179B32D0" w14:textId="77777777" w:rsidR="00FB46AF" w:rsidRPr="00FD0425" w:rsidRDefault="00FB46AF" w:rsidP="00FB46AF">
      <w:pPr>
        <w:pStyle w:val="PL"/>
        <w:rPr>
          <w:snapToGrid w:val="0"/>
        </w:rPr>
      </w:pPr>
    </w:p>
    <w:p w14:paraId="37F905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443D28" w14:textId="77777777" w:rsidR="00FB46AF" w:rsidRPr="00FD0425" w:rsidRDefault="00FB46AF" w:rsidP="00FB46AF">
      <w:pPr>
        <w:pStyle w:val="PL"/>
      </w:pPr>
      <w:r w:rsidRPr="00FD0425">
        <w:t>--</w:t>
      </w:r>
    </w:p>
    <w:p w14:paraId="3FEB1B85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Info - MN terminated</w:t>
      </w:r>
    </w:p>
    <w:p w14:paraId="398B9E0D" w14:textId="77777777" w:rsidR="00FB46AF" w:rsidRPr="00FD0425" w:rsidRDefault="00FB46AF" w:rsidP="00FB46AF">
      <w:pPr>
        <w:pStyle w:val="PL"/>
      </w:pPr>
      <w:r w:rsidRPr="00FD0425">
        <w:t>--</w:t>
      </w:r>
    </w:p>
    <w:p w14:paraId="3C3B1F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2CD139" w14:textId="77777777" w:rsidR="00FB46AF" w:rsidRPr="00FD0425" w:rsidRDefault="00FB46AF" w:rsidP="00FB46AF">
      <w:pPr>
        <w:pStyle w:val="PL"/>
        <w:rPr>
          <w:snapToGrid w:val="0"/>
        </w:rPr>
      </w:pPr>
    </w:p>
    <w:p w14:paraId="2963420A" w14:textId="77777777" w:rsidR="00FB46AF" w:rsidRPr="00FD0425" w:rsidRDefault="00FB46AF" w:rsidP="00FB46AF">
      <w:pPr>
        <w:pStyle w:val="PL"/>
        <w:rPr>
          <w:snapToGrid w:val="0"/>
        </w:rPr>
      </w:pPr>
    </w:p>
    <w:p w14:paraId="5FE9344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088506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88259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AB10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A929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BC5E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5933E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DD5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51EFA0" w14:textId="77777777" w:rsidR="00FB46AF" w:rsidRPr="00FD0425" w:rsidRDefault="00FB46AF" w:rsidP="00FB46AF">
      <w:pPr>
        <w:pStyle w:val="PL"/>
        <w:rPr>
          <w:snapToGrid w:val="0"/>
        </w:rPr>
      </w:pPr>
    </w:p>
    <w:p w14:paraId="6962A8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08F9BF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442A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2CEBE7" w14:textId="77777777" w:rsidR="00FB46AF" w:rsidRPr="00FD0425" w:rsidRDefault="00FB46AF" w:rsidP="00FB46AF">
      <w:pPr>
        <w:pStyle w:val="PL"/>
      </w:pPr>
    </w:p>
    <w:p w14:paraId="1062B6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5FBDA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19E7CB6F" w14:textId="77777777" w:rsidR="00FB46AF" w:rsidRPr="00FD0425" w:rsidRDefault="00FB46AF" w:rsidP="00FB46AF">
      <w:pPr>
        <w:pStyle w:val="PL"/>
      </w:pPr>
    </w:p>
    <w:p w14:paraId="6C741E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DB33E1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062856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EA5647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0CEA9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90CBAB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9E24206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80BD764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52F0C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2DEC70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62B595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28F8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F4AF6" w14:textId="77777777" w:rsidR="00FB46AF" w:rsidRPr="00FD0425" w:rsidRDefault="00FB46AF" w:rsidP="00FB46AF">
      <w:pPr>
        <w:pStyle w:val="PL"/>
        <w:rPr>
          <w:snapToGrid w:val="0"/>
        </w:rPr>
      </w:pPr>
    </w:p>
    <w:p w14:paraId="347B7F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00D4846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3E8AE1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406BDB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DF5A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27B58" w14:textId="77777777" w:rsidR="00FB46AF" w:rsidRPr="00FD0425" w:rsidRDefault="00FB46AF" w:rsidP="00FB46AF">
      <w:pPr>
        <w:pStyle w:val="PL"/>
      </w:pPr>
    </w:p>
    <w:p w14:paraId="7F628C72" w14:textId="77777777" w:rsidR="00FB46AF" w:rsidRPr="00FD0425" w:rsidRDefault="00FB46AF" w:rsidP="00FB46AF">
      <w:pPr>
        <w:pStyle w:val="PL"/>
        <w:rPr>
          <w:snapToGrid w:val="0"/>
        </w:rPr>
      </w:pPr>
    </w:p>
    <w:p w14:paraId="02B2FB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649B48" w14:textId="77777777" w:rsidR="00FB46AF" w:rsidRPr="00FD0425" w:rsidRDefault="00FB46AF" w:rsidP="00FB46AF">
      <w:pPr>
        <w:pStyle w:val="PL"/>
      </w:pPr>
      <w:r w:rsidRPr="00FD0425">
        <w:t>--</w:t>
      </w:r>
    </w:p>
    <w:p w14:paraId="59A5D759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Response Info - MN terminated</w:t>
      </w:r>
    </w:p>
    <w:p w14:paraId="4A435908" w14:textId="77777777" w:rsidR="00FB46AF" w:rsidRPr="00FD0425" w:rsidRDefault="00FB46AF" w:rsidP="00FB46AF">
      <w:pPr>
        <w:pStyle w:val="PL"/>
      </w:pPr>
      <w:r w:rsidRPr="00FD0425">
        <w:t>--</w:t>
      </w:r>
    </w:p>
    <w:p w14:paraId="14BB70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E09431" w14:textId="77777777" w:rsidR="00FB46AF" w:rsidRPr="00FD0425" w:rsidRDefault="00FB46AF" w:rsidP="00FB46AF">
      <w:pPr>
        <w:pStyle w:val="PL"/>
        <w:rPr>
          <w:snapToGrid w:val="0"/>
        </w:rPr>
      </w:pPr>
    </w:p>
    <w:p w14:paraId="43A208F9" w14:textId="77777777" w:rsidR="00FB46AF" w:rsidRPr="00FD0425" w:rsidRDefault="00FB46AF" w:rsidP="00FB46AF">
      <w:pPr>
        <w:pStyle w:val="PL"/>
        <w:rPr>
          <w:snapToGrid w:val="0"/>
        </w:rPr>
      </w:pPr>
    </w:p>
    <w:p w14:paraId="3A3F04F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EAE16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179A66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4832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D91311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FBD3004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E7F6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DBFC55" w14:textId="77777777" w:rsidR="00FB46AF" w:rsidRPr="00FD0425" w:rsidRDefault="00FB46AF" w:rsidP="00FB46AF">
      <w:pPr>
        <w:pStyle w:val="PL"/>
        <w:rPr>
          <w:snapToGrid w:val="0"/>
        </w:rPr>
      </w:pPr>
    </w:p>
    <w:p w14:paraId="6A6C16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4FA833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03B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7A9826" w14:textId="77777777" w:rsidR="00FB46AF" w:rsidRPr="00FD0425" w:rsidRDefault="00FB46AF" w:rsidP="00FB46AF">
      <w:pPr>
        <w:pStyle w:val="PL"/>
      </w:pPr>
    </w:p>
    <w:p w14:paraId="3F2B8D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04EAB699" w14:textId="77777777" w:rsidR="00FB46AF" w:rsidRPr="00FD0425" w:rsidRDefault="00FB46AF" w:rsidP="00FB46AF">
      <w:pPr>
        <w:pStyle w:val="PL"/>
      </w:pPr>
    </w:p>
    <w:p w14:paraId="3B6BAF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2D31CF48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AE9C59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4EE45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E99A79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BFB7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0E714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F941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46C20E" w14:textId="77777777" w:rsidR="00FB46AF" w:rsidRPr="00FD0425" w:rsidRDefault="00FB46AF" w:rsidP="00FB46AF">
      <w:pPr>
        <w:pStyle w:val="PL"/>
        <w:rPr>
          <w:snapToGrid w:val="0"/>
        </w:rPr>
      </w:pPr>
    </w:p>
    <w:p w14:paraId="298F50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7A226201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1416C2BE" w14:textId="77777777" w:rsidR="00FB46AF" w:rsidRDefault="00FB46AF" w:rsidP="00FB46A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4839A8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05CA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85C4F" w14:textId="77777777" w:rsidR="00FB46AF" w:rsidRPr="00FD0425" w:rsidRDefault="00FB46AF" w:rsidP="00FB46AF">
      <w:pPr>
        <w:pStyle w:val="PL"/>
      </w:pPr>
    </w:p>
    <w:p w14:paraId="613A41C7" w14:textId="77777777" w:rsidR="00FB46AF" w:rsidRPr="00FD0425" w:rsidRDefault="00FB46AF" w:rsidP="00FB46AF">
      <w:pPr>
        <w:pStyle w:val="PL"/>
        <w:rPr>
          <w:snapToGrid w:val="0"/>
        </w:rPr>
      </w:pPr>
    </w:p>
    <w:p w14:paraId="12FA4B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306AE3" w14:textId="77777777" w:rsidR="00FB46AF" w:rsidRPr="00FD0425" w:rsidRDefault="00FB46AF" w:rsidP="00FB46AF">
      <w:pPr>
        <w:pStyle w:val="PL"/>
      </w:pPr>
      <w:r w:rsidRPr="00FD0425">
        <w:t>--</w:t>
      </w:r>
    </w:p>
    <w:p w14:paraId="07814F13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Required Info - SN terminated</w:t>
      </w:r>
    </w:p>
    <w:p w14:paraId="06C33FC2" w14:textId="77777777" w:rsidR="00FB46AF" w:rsidRPr="00FD0425" w:rsidRDefault="00FB46AF" w:rsidP="00FB46AF">
      <w:pPr>
        <w:pStyle w:val="PL"/>
      </w:pPr>
      <w:r w:rsidRPr="00FD0425">
        <w:t>--</w:t>
      </w:r>
    </w:p>
    <w:p w14:paraId="0B719D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AAFE7D" w14:textId="77777777" w:rsidR="00FB46AF" w:rsidRPr="00FD0425" w:rsidRDefault="00FB46AF" w:rsidP="00FB46AF">
      <w:pPr>
        <w:pStyle w:val="PL"/>
        <w:rPr>
          <w:snapToGrid w:val="0"/>
        </w:rPr>
      </w:pPr>
    </w:p>
    <w:p w14:paraId="5AF1D182" w14:textId="77777777" w:rsidR="00FB46AF" w:rsidRPr="00FD0425" w:rsidRDefault="00FB46AF" w:rsidP="00FB46AF">
      <w:pPr>
        <w:pStyle w:val="PL"/>
        <w:rPr>
          <w:snapToGrid w:val="0"/>
        </w:rPr>
      </w:pPr>
    </w:p>
    <w:p w14:paraId="09FF48B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1962C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2FC9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951AF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D8F5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4BDD6A" w14:textId="77777777" w:rsidR="00FB46AF" w:rsidRPr="00FD0425" w:rsidRDefault="00FB46AF" w:rsidP="00FB46AF">
      <w:pPr>
        <w:pStyle w:val="PL"/>
        <w:rPr>
          <w:snapToGrid w:val="0"/>
        </w:rPr>
      </w:pPr>
    </w:p>
    <w:p w14:paraId="347A19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4B36F6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C4C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6D9912" w14:textId="77777777" w:rsidR="00FB46AF" w:rsidRPr="00FD0425" w:rsidRDefault="00FB46AF" w:rsidP="00FB46AF">
      <w:pPr>
        <w:pStyle w:val="PL"/>
      </w:pPr>
    </w:p>
    <w:p w14:paraId="4A9618C3" w14:textId="77777777" w:rsidR="00FB46AF" w:rsidRPr="00FD0425" w:rsidRDefault="00FB46AF" w:rsidP="00FB46AF">
      <w:pPr>
        <w:pStyle w:val="PL"/>
      </w:pPr>
    </w:p>
    <w:p w14:paraId="7B40C6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16CD9B" w14:textId="77777777" w:rsidR="00FB46AF" w:rsidRPr="00FD0425" w:rsidRDefault="00FB46AF" w:rsidP="00FB46AF">
      <w:pPr>
        <w:pStyle w:val="PL"/>
      </w:pPr>
      <w:r w:rsidRPr="00FD0425">
        <w:t>--</w:t>
      </w:r>
    </w:p>
    <w:p w14:paraId="28DAA354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Confirm Info - SN terminated</w:t>
      </w:r>
    </w:p>
    <w:p w14:paraId="66B89645" w14:textId="77777777" w:rsidR="00FB46AF" w:rsidRPr="00FD0425" w:rsidRDefault="00FB46AF" w:rsidP="00FB46AF">
      <w:pPr>
        <w:pStyle w:val="PL"/>
      </w:pPr>
      <w:r w:rsidRPr="00FD0425">
        <w:t>--</w:t>
      </w:r>
    </w:p>
    <w:p w14:paraId="5269BD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8CD341" w14:textId="77777777" w:rsidR="00FB46AF" w:rsidRPr="00FD0425" w:rsidRDefault="00FB46AF" w:rsidP="00FB46AF">
      <w:pPr>
        <w:pStyle w:val="PL"/>
        <w:rPr>
          <w:snapToGrid w:val="0"/>
        </w:rPr>
      </w:pPr>
    </w:p>
    <w:p w14:paraId="5E912A25" w14:textId="77777777" w:rsidR="00FB46AF" w:rsidRPr="00FD0425" w:rsidRDefault="00FB46AF" w:rsidP="00FB46AF">
      <w:pPr>
        <w:pStyle w:val="PL"/>
        <w:rPr>
          <w:snapToGrid w:val="0"/>
        </w:rPr>
      </w:pPr>
    </w:p>
    <w:p w14:paraId="020ABCD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0FC2194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A12C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294511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B99B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DF426" w14:textId="77777777" w:rsidR="00FB46AF" w:rsidRPr="00FD0425" w:rsidRDefault="00FB46AF" w:rsidP="00FB46AF">
      <w:pPr>
        <w:pStyle w:val="PL"/>
        <w:rPr>
          <w:snapToGrid w:val="0"/>
        </w:rPr>
      </w:pPr>
    </w:p>
    <w:p w14:paraId="3B0C39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5EF3EE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F0F7A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E53B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1BC088" w14:textId="77777777" w:rsidR="00FB46AF" w:rsidRPr="00FD0425" w:rsidRDefault="00FB46AF" w:rsidP="00FB46AF">
      <w:pPr>
        <w:pStyle w:val="PL"/>
      </w:pPr>
    </w:p>
    <w:p w14:paraId="1BB5E811" w14:textId="77777777" w:rsidR="00FB46AF" w:rsidRPr="00FD0425" w:rsidRDefault="00FB46AF" w:rsidP="00FB46AF">
      <w:pPr>
        <w:pStyle w:val="PL"/>
      </w:pPr>
    </w:p>
    <w:p w14:paraId="2C9492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CB7054" w14:textId="77777777" w:rsidR="00FB46AF" w:rsidRPr="00FD0425" w:rsidRDefault="00FB46AF" w:rsidP="00FB46AF">
      <w:pPr>
        <w:pStyle w:val="PL"/>
      </w:pPr>
      <w:r w:rsidRPr="00FD0425">
        <w:t>--</w:t>
      </w:r>
    </w:p>
    <w:p w14:paraId="49A127EC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Required Info - MN terminated</w:t>
      </w:r>
    </w:p>
    <w:p w14:paraId="468567AB" w14:textId="77777777" w:rsidR="00FB46AF" w:rsidRPr="00FD0425" w:rsidRDefault="00FB46AF" w:rsidP="00FB46AF">
      <w:pPr>
        <w:pStyle w:val="PL"/>
      </w:pPr>
      <w:r w:rsidRPr="00FD0425">
        <w:t>--</w:t>
      </w:r>
    </w:p>
    <w:p w14:paraId="06E6EA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B699DB" w14:textId="77777777" w:rsidR="00FB46AF" w:rsidRPr="00FD0425" w:rsidRDefault="00FB46AF" w:rsidP="00FB46AF">
      <w:pPr>
        <w:pStyle w:val="PL"/>
        <w:rPr>
          <w:snapToGrid w:val="0"/>
        </w:rPr>
      </w:pPr>
    </w:p>
    <w:p w14:paraId="6F394E42" w14:textId="77777777" w:rsidR="00FB46AF" w:rsidRPr="00FD0425" w:rsidRDefault="00FB46AF" w:rsidP="00FB46AF">
      <w:pPr>
        <w:pStyle w:val="PL"/>
        <w:rPr>
          <w:snapToGrid w:val="0"/>
        </w:rPr>
      </w:pPr>
    </w:p>
    <w:p w14:paraId="047C22C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94FF0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7AD602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3CF9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E2567" w14:textId="77777777" w:rsidR="00FB46AF" w:rsidRPr="00FD0425" w:rsidRDefault="00FB46AF" w:rsidP="00FB46AF">
      <w:pPr>
        <w:pStyle w:val="PL"/>
        <w:rPr>
          <w:snapToGrid w:val="0"/>
        </w:rPr>
      </w:pPr>
    </w:p>
    <w:p w14:paraId="425DC6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228573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1DF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04EEEE" w14:textId="77777777" w:rsidR="00FB46AF" w:rsidRPr="00FD0425" w:rsidRDefault="00FB46AF" w:rsidP="00FB46AF">
      <w:pPr>
        <w:pStyle w:val="PL"/>
      </w:pPr>
    </w:p>
    <w:p w14:paraId="354ED908" w14:textId="77777777" w:rsidR="00FB46AF" w:rsidRPr="00FD0425" w:rsidRDefault="00FB46AF" w:rsidP="00FB46AF">
      <w:pPr>
        <w:pStyle w:val="PL"/>
      </w:pPr>
    </w:p>
    <w:p w14:paraId="2CE8E7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F55060" w14:textId="77777777" w:rsidR="00FB46AF" w:rsidRPr="00FD0425" w:rsidRDefault="00FB46AF" w:rsidP="00FB46AF">
      <w:pPr>
        <w:pStyle w:val="PL"/>
      </w:pPr>
      <w:r w:rsidRPr="00FD0425">
        <w:t>--</w:t>
      </w:r>
    </w:p>
    <w:p w14:paraId="47196939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Confirm Info - MN terminated</w:t>
      </w:r>
    </w:p>
    <w:p w14:paraId="34E698FB" w14:textId="77777777" w:rsidR="00FB46AF" w:rsidRPr="00FD0425" w:rsidRDefault="00FB46AF" w:rsidP="00FB46AF">
      <w:pPr>
        <w:pStyle w:val="PL"/>
      </w:pPr>
      <w:r w:rsidRPr="00FD0425">
        <w:t>--</w:t>
      </w:r>
    </w:p>
    <w:p w14:paraId="0D87B6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801D46" w14:textId="77777777" w:rsidR="00FB46AF" w:rsidRPr="00FD0425" w:rsidRDefault="00FB46AF" w:rsidP="00FB46AF">
      <w:pPr>
        <w:pStyle w:val="PL"/>
        <w:rPr>
          <w:snapToGrid w:val="0"/>
        </w:rPr>
      </w:pPr>
    </w:p>
    <w:p w14:paraId="0FEFD51C" w14:textId="77777777" w:rsidR="00FB46AF" w:rsidRPr="00FD0425" w:rsidRDefault="00FB46AF" w:rsidP="00FB46AF">
      <w:pPr>
        <w:pStyle w:val="PL"/>
        <w:rPr>
          <w:snapToGrid w:val="0"/>
        </w:rPr>
      </w:pPr>
    </w:p>
    <w:p w14:paraId="7ECF3C0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F3DF2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686D6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8D0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852FB3" w14:textId="77777777" w:rsidR="00FB46AF" w:rsidRPr="00FD0425" w:rsidRDefault="00FB46AF" w:rsidP="00FB46AF">
      <w:pPr>
        <w:pStyle w:val="PL"/>
        <w:rPr>
          <w:snapToGrid w:val="0"/>
        </w:rPr>
      </w:pPr>
    </w:p>
    <w:p w14:paraId="6B8392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18548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39F3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356E97" w14:textId="77777777" w:rsidR="00FB46AF" w:rsidRPr="00FD0425" w:rsidRDefault="00FB46AF" w:rsidP="00FB46AF">
      <w:pPr>
        <w:pStyle w:val="PL"/>
      </w:pPr>
    </w:p>
    <w:p w14:paraId="27E03AE6" w14:textId="77777777" w:rsidR="00FB46AF" w:rsidRPr="00FD0425" w:rsidRDefault="00FB46AF" w:rsidP="00FB46AF">
      <w:pPr>
        <w:pStyle w:val="PL"/>
      </w:pPr>
    </w:p>
    <w:p w14:paraId="60404B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917523" w14:textId="77777777" w:rsidR="00FB46AF" w:rsidRPr="00FD0425" w:rsidRDefault="00FB46AF" w:rsidP="00FB46AF">
      <w:pPr>
        <w:pStyle w:val="PL"/>
      </w:pPr>
      <w:r w:rsidRPr="00FD0425">
        <w:t>--</w:t>
      </w:r>
    </w:p>
    <w:p w14:paraId="70478D7D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Required Info - SN terminated</w:t>
      </w:r>
    </w:p>
    <w:p w14:paraId="040BE315" w14:textId="77777777" w:rsidR="00FB46AF" w:rsidRPr="00FD0425" w:rsidRDefault="00FB46AF" w:rsidP="00FB46AF">
      <w:pPr>
        <w:pStyle w:val="PL"/>
      </w:pPr>
      <w:r w:rsidRPr="00FD0425">
        <w:t>--</w:t>
      </w:r>
    </w:p>
    <w:p w14:paraId="57135B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989A9A" w14:textId="77777777" w:rsidR="00FB46AF" w:rsidRPr="00FD0425" w:rsidRDefault="00FB46AF" w:rsidP="00FB46AF">
      <w:pPr>
        <w:pStyle w:val="PL"/>
        <w:rPr>
          <w:snapToGrid w:val="0"/>
        </w:rPr>
      </w:pPr>
    </w:p>
    <w:p w14:paraId="256FC51D" w14:textId="77777777" w:rsidR="00FB46AF" w:rsidRPr="00FD0425" w:rsidRDefault="00FB46AF" w:rsidP="00FB46AF">
      <w:pPr>
        <w:pStyle w:val="PL"/>
        <w:rPr>
          <w:snapToGrid w:val="0"/>
        </w:rPr>
      </w:pPr>
    </w:p>
    <w:p w14:paraId="4BE9A1B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CEE65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0BD1A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A861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3AEB3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24FB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E017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E989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A58A6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0A00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B8DC75" w14:textId="77777777" w:rsidR="00FB46AF" w:rsidRPr="00FD0425" w:rsidRDefault="00FB46AF" w:rsidP="00FB46AF">
      <w:pPr>
        <w:pStyle w:val="PL"/>
        <w:rPr>
          <w:snapToGrid w:val="0"/>
        </w:rPr>
      </w:pPr>
    </w:p>
    <w:p w14:paraId="66EE77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65731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463B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64DD23" w14:textId="77777777" w:rsidR="00FB46AF" w:rsidRPr="00FD0425" w:rsidRDefault="00FB46AF" w:rsidP="00FB46AF">
      <w:pPr>
        <w:pStyle w:val="PL"/>
      </w:pPr>
    </w:p>
    <w:p w14:paraId="0F8460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64743832" w14:textId="77777777" w:rsidR="00FB46AF" w:rsidRPr="00FD0425" w:rsidRDefault="00FB46AF" w:rsidP="00FB46AF">
      <w:pPr>
        <w:pStyle w:val="PL"/>
      </w:pPr>
    </w:p>
    <w:p w14:paraId="599CC7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E8B605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3FB7717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14A1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F92ACD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8FEBE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CEE1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B39C1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77B85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0AE8560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0E38EB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8A737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1547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56C703" w14:textId="77777777" w:rsidR="00FB46AF" w:rsidRPr="00FD0425" w:rsidRDefault="00FB46AF" w:rsidP="00FB46AF">
      <w:pPr>
        <w:pStyle w:val="PL"/>
        <w:rPr>
          <w:snapToGrid w:val="0"/>
        </w:rPr>
      </w:pPr>
    </w:p>
    <w:p w14:paraId="6D1D61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1B338C0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8F5C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4DDBAB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41FA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483C1" w14:textId="77777777" w:rsidR="00FB46AF" w:rsidRPr="00FD0425" w:rsidRDefault="00FB46AF" w:rsidP="00FB46AF">
      <w:pPr>
        <w:pStyle w:val="PL"/>
        <w:rPr>
          <w:snapToGrid w:val="0"/>
        </w:rPr>
      </w:pPr>
    </w:p>
    <w:p w14:paraId="76AF48D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3D8B70F9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979D1E8" w14:textId="77777777" w:rsidR="00FB46AF" w:rsidRPr="00FD0425" w:rsidRDefault="00FB46AF" w:rsidP="00FB46AF">
      <w:pPr>
        <w:pStyle w:val="PL"/>
      </w:pPr>
    </w:p>
    <w:p w14:paraId="417675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890BACA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35AC85F" w14:textId="77777777" w:rsidR="00FB46AF" w:rsidRPr="00FD0425" w:rsidRDefault="00FB46AF" w:rsidP="00FB46A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C5E1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E6597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7F08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70E240" w14:textId="77777777" w:rsidR="00FB46AF" w:rsidRPr="00FD0425" w:rsidRDefault="00FB46AF" w:rsidP="00FB46AF">
      <w:pPr>
        <w:pStyle w:val="PL"/>
        <w:rPr>
          <w:snapToGrid w:val="0"/>
        </w:rPr>
      </w:pPr>
    </w:p>
    <w:p w14:paraId="43A4A4DD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E55968B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47D0752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5B8EB0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1846A" w14:textId="77777777" w:rsidR="00FB46AF" w:rsidRPr="00FD0425" w:rsidRDefault="00FB46AF" w:rsidP="00FB46AF">
      <w:pPr>
        <w:pStyle w:val="PL"/>
        <w:rPr>
          <w:snapToGrid w:val="0"/>
        </w:rPr>
      </w:pPr>
    </w:p>
    <w:p w14:paraId="7CE185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72BC829F" w14:textId="77777777" w:rsidR="00FB46AF" w:rsidRPr="00FD0425" w:rsidRDefault="00FB46AF" w:rsidP="00FB46AF">
      <w:pPr>
        <w:pStyle w:val="PL"/>
      </w:pPr>
    </w:p>
    <w:p w14:paraId="44EC0C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EB8504A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FECF43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0618079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8A9F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14554C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3191FDF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35E890FE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F381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E79F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0E66B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A90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4DBFE0" w14:textId="77777777" w:rsidR="00FB46AF" w:rsidRPr="00FD0425" w:rsidRDefault="00FB46AF" w:rsidP="00FB46AF">
      <w:pPr>
        <w:pStyle w:val="PL"/>
        <w:rPr>
          <w:snapToGrid w:val="0"/>
        </w:rPr>
      </w:pPr>
    </w:p>
    <w:p w14:paraId="53C6CB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0C7D4A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9396E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21043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FD58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01C33" w14:textId="77777777" w:rsidR="00FB46AF" w:rsidRPr="00FD0425" w:rsidRDefault="00FB46AF" w:rsidP="00FB46AF">
      <w:pPr>
        <w:pStyle w:val="PL"/>
        <w:rPr>
          <w:snapToGrid w:val="0"/>
        </w:rPr>
      </w:pPr>
    </w:p>
    <w:p w14:paraId="0486963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3A3D6C9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617C7217" w14:textId="77777777" w:rsidR="00FB46AF" w:rsidRPr="00FD0425" w:rsidRDefault="00FB46AF" w:rsidP="00FB46AF">
      <w:pPr>
        <w:pStyle w:val="PL"/>
      </w:pPr>
    </w:p>
    <w:p w14:paraId="7E31B8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48EE92E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9946859" w14:textId="77777777" w:rsidR="00FB46AF" w:rsidRPr="00FD0425" w:rsidRDefault="00FB46AF" w:rsidP="00FB46A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73E1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01A348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2462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D276E" w14:textId="77777777" w:rsidR="00FB46AF" w:rsidRPr="00FD0425" w:rsidRDefault="00FB46AF" w:rsidP="00FB46AF">
      <w:pPr>
        <w:pStyle w:val="PL"/>
        <w:rPr>
          <w:snapToGrid w:val="0"/>
        </w:rPr>
      </w:pPr>
    </w:p>
    <w:p w14:paraId="453E702A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761E6D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1E2331A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6DCF5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D32D25" w14:textId="77777777" w:rsidR="00FB46AF" w:rsidRPr="00FD0425" w:rsidRDefault="00FB46AF" w:rsidP="00FB46AF">
      <w:pPr>
        <w:pStyle w:val="PL"/>
        <w:rPr>
          <w:snapToGrid w:val="0"/>
        </w:rPr>
      </w:pPr>
    </w:p>
    <w:p w14:paraId="2E77B9A3" w14:textId="77777777" w:rsidR="00FB46AF" w:rsidRPr="00FD0425" w:rsidRDefault="00FB46AF" w:rsidP="00FB46AF">
      <w:pPr>
        <w:pStyle w:val="PL"/>
      </w:pPr>
    </w:p>
    <w:p w14:paraId="421969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FE762F" w14:textId="77777777" w:rsidR="00FB46AF" w:rsidRPr="00FD0425" w:rsidRDefault="00FB46AF" w:rsidP="00FB46AF">
      <w:pPr>
        <w:pStyle w:val="PL"/>
      </w:pPr>
      <w:r w:rsidRPr="00FD0425">
        <w:t>--</w:t>
      </w:r>
    </w:p>
    <w:p w14:paraId="3408C670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Confirm Info - SN terminated</w:t>
      </w:r>
    </w:p>
    <w:p w14:paraId="4FB1769A" w14:textId="77777777" w:rsidR="00FB46AF" w:rsidRPr="00FD0425" w:rsidRDefault="00FB46AF" w:rsidP="00FB46AF">
      <w:pPr>
        <w:pStyle w:val="PL"/>
      </w:pPr>
      <w:r w:rsidRPr="00FD0425">
        <w:t>--</w:t>
      </w:r>
    </w:p>
    <w:p w14:paraId="661FC9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8093B3" w14:textId="77777777" w:rsidR="00FB46AF" w:rsidRPr="00FD0425" w:rsidRDefault="00FB46AF" w:rsidP="00FB46AF">
      <w:pPr>
        <w:pStyle w:val="PL"/>
        <w:rPr>
          <w:snapToGrid w:val="0"/>
        </w:rPr>
      </w:pPr>
    </w:p>
    <w:p w14:paraId="1BAF2015" w14:textId="77777777" w:rsidR="00FB46AF" w:rsidRPr="00FD0425" w:rsidRDefault="00FB46AF" w:rsidP="00FB46AF">
      <w:pPr>
        <w:pStyle w:val="PL"/>
        <w:rPr>
          <w:snapToGrid w:val="0"/>
        </w:rPr>
      </w:pPr>
    </w:p>
    <w:p w14:paraId="286E886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373381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3BF3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25039A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4AAA05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6937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6492EB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D3D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DD529" w14:textId="77777777" w:rsidR="00FB46AF" w:rsidRPr="00FD0425" w:rsidRDefault="00FB46AF" w:rsidP="00FB46AF">
      <w:pPr>
        <w:pStyle w:val="PL"/>
        <w:rPr>
          <w:snapToGrid w:val="0"/>
        </w:rPr>
      </w:pPr>
    </w:p>
    <w:p w14:paraId="22876F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40DD65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0879DB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4A6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93D2E2" w14:textId="77777777" w:rsidR="00FB46AF" w:rsidRPr="00FD0425" w:rsidRDefault="00FB46AF" w:rsidP="00FB46AF">
      <w:pPr>
        <w:pStyle w:val="PL"/>
      </w:pPr>
    </w:p>
    <w:p w14:paraId="230E19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6F0242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44CFF338" w14:textId="77777777" w:rsidR="00FB46AF" w:rsidRPr="00FD0425" w:rsidRDefault="00FB46AF" w:rsidP="00FB46AF">
      <w:pPr>
        <w:pStyle w:val="PL"/>
      </w:pPr>
    </w:p>
    <w:p w14:paraId="78B27D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72983A2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4FC1C6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DB39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47E3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E7B8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0FA929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BB36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61DC7" w14:textId="77777777" w:rsidR="00FB46AF" w:rsidRPr="00FD0425" w:rsidRDefault="00FB46AF" w:rsidP="00FB46AF">
      <w:pPr>
        <w:pStyle w:val="PL"/>
        <w:rPr>
          <w:snapToGrid w:val="0"/>
        </w:rPr>
      </w:pPr>
    </w:p>
    <w:p w14:paraId="7B2117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F881E7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406BE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B724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028899" w14:textId="77777777" w:rsidR="00FB46AF" w:rsidRPr="00FD0425" w:rsidRDefault="00FB46AF" w:rsidP="00FB46AF">
      <w:pPr>
        <w:pStyle w:val="PL"/>
        <w:rPr>
          <w:snapToGrid w:val="0"/>
        </w:rPr>
      </w:pPr>
    </w:p>
    <w:p w14:paraId="6E3F18CA" w14:textId="77777777" w:rsidR="00FB46AF" w:rsidRPr="00FD0425" w:rsidRDefault="00FB46AF" w:rsidP="00FB46AF">
      <w:pPr>
        <w:pStyle w:val="PL"/>
        <w:rPr>
          <w:snapToGrid w:val="0"/>
        </w:rPr>
      </w:pPr>
    </w:p>
    <w:p w14:paraId="05A6FA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F699B0" w14:textId="77777777" w:rsidR="00FB46AF" w:rsidRPr="00FD0425" w:rsidRDefault="00FB46AF" w:rsidP="00FB46AF">
      <w:pPr>
        <w:pStyle w:val="PL"/>
      </w:pPr>
      <w:r w:rsidRPr="00FD0425">
        <w:t>--</w:t>
      </w:r>
    </w:p>
    <w:p w14:paraId="1C72EB7A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Required Info - MN terminated</w:t>
      </w:r>
    </w:p>
    <w:p w14:paraId="7FC06894" w14:textId="77777777" w:rsidR="00FB46AF" w:rsidRPr="00FD0425" w:rsidRDefault="00FB46AF" w:rsidP="00FB46AF">
      <w:pPr>
        <w:pStyle w:val="PL"/>
      </w:pPr>
      <w:r w:rsidRPr="00FD0425">
        <w:t>--</w:t>
      </w:r>
    </w:p>
    <w:p w14:paraId="1378FD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B48F14" w14:textId="77777777" w:rsidR="00FB46AF" w:rsidRPr="00FD0425" w:rsidRDefault="00FB46AF" w:rsidP="00FB46AF">
      <w:pPr>
        <w:pStyle w:val="PL"/>
        <w:rPr>
          <w:snapToGrid w:val="0"/>
        </w:rPr>
      </w:pPr>
    </w:p>
    <w:p w14:paraId="60E1C6A2" w14:textId="77777777" w:rsidR="00FB46AF" w:rsidRPr="00FD0425" w:rsidRDefault="00FB46AF" w:rsidP="00FB46AF">
      <w:pPr>
        <w:pStyle w:val="PL"/>
        <w:rPr>
          <w:snapToGrid w:val="0"/>
        </w:rPr>
      </w:pPr>
    </w:p>
    <w:p w14:paraId="508E22E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7DE8B0D" w14:textId="77777777" w:rsidR="00FB46AF" w:rsidRPr="00FD0425" w:rsidRDefault="00FB46AF" w:rsidP="00FB46AF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2F8971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CD63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07D89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188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6416F" w14:textId="77777777" w:rsidR="00FB46AF" w:rsidRPr="00FD0425" w:rsidRDefault="00FB46AF" w:rsidP="00FB46AF">
      <w:pPr>
        <w:pStyle w:val="PL"/>
        <w:rPr>
          <w:snapToGrid w:val="0"/>
        </w:rPr>
      </w:pPr>
    </w:p>
    <w:p w14:paraId="2EC939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78B0FA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78E1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F4B0F" w14:textId="77777777" w:rsidR="00FB46AF" w:rsidRPr="00FD0425" w:rsidRDefault="00FB46AF" w:rsidP="00FB46AF">
      <w:pPr>
        <w:pStyle w:val="PL"/>
        <w:rPr>
          <w:snapToGrid w:val="0"/>
        </w:rPr>
      </w:pPr>
    </w:p>
    <w:p w14:paraId="189F3F57" w14:textId="77777777" w:rsidR="00FB46AF" w:rsidRPr="00FD0425" w:rsidRDefault="00FB46AF" w:rsidP="00FB46AF">
      <w:pPr>
        <w:pStyle w:val="PL"/>
        <w:rPr>
          <w:snapToGrid w:val="0"/>
        </w:rPr>
      </w:pPr>
    </w:p>
    <w:p w14:paraId="304DAB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2EBDC363" w14:textId="77777777" w:rsidR="00FB46AF" w:rsidRPr="00FD0425" w:rsidRDefault="00FB46AF" w:rsidP="00FB46AF">
      <w:pPr>
        <w:pStyle w:val="PL"/>
      </w:pPr>
    </w:p>
    <w:p w14:paraId="40FD71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5F9033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CFE01AB" w14:textId="77777777" w:rsidR="00FB46AF" w:rsidRPr="00FD0425" w:rsidRDefault="00FB46AF" w:rsidP="00FB46AF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792D4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DD521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53A2D04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1D66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AF1F8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96D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76A03E" w14:textId="77777777" w:rsidR="00FB46AF" w:rsidRPr="00FD0425" w:rsidRDefault="00FB46AF" w:rsidP="00FB46AF">
      <w:pPr>
        <w:pStyle w:val="PL"/>
        <w:rPr>
          <w:snapToGrid w:val="0"/>
        </w:rPr>
      </w:pPr>
    </w:p>
    <w:p w14:paraId="7AEE61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62842D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198E7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0852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580C83" w14:textId="77777777" w:rsidR="00FB46AF" w:rsidRPr="00FD0425" w:rsidRDefault="00FB46AF" w:rsidP="00FB46AF">
      <w:pPr>
        <w:pStyle w:val="PL"/>
      </w:pPr>
    </w:p>
    <w:p w14:paraId="20E4E5BE" w14:textId="77777777" w:rsidR="00FB46AF" w:rsidRPr="00FD0425" w:rsidRDefault="00FB46AF" w:rsidP="00FB46AF">
      <w:pPr>
        <w:pStyle w:val="PL"/>
        <w:rPr>
          <w:snapToGrid w:val="0"/>
        </w:rPr>
      </w:pPr>
    </w:p>
    <w:p w14:paraId="084E6F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28E95C" w14:textId="77777777" w:rsidR="00FB46AF" w:rsidRPr="00FD0425" w:rsidRDefault="00FB46AF" w:rsidP="00FB46AF">
      <w:pPr>
        <w:pStyle w:val="PL"/>
      </w:pPr>
      <w:r w:rsidRPr="00FD0425">
        <w:t>--</w:t>
      </w:r>
    </w:p>
    <w:p w14:paraId="708D3779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Confirm Info - MN terminated</w:t>
      </w:r>
    </w:p>
    <w:p w14:paraId="749620FA" w14:textId="77777777" w:rsidR="00FB46AF" w:rsidRPr="00FD0425" w:rsidRDefault="00FB46AF" w:rsidP="00FB46AF">
      <w:pPr>
        <w:pStyle w:val="PL"/>
      </w:pPr>
      <w:r w:rsidRPr="00FD0425">
        <w:t>--</w:t>
      </w:r>
    </w:p>
    <w:p w14:paraId="3E7C19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DC8F4E" w14:textId="77777777" w:rsidR="00FB46AF" w:rsidRPr="00FD0425" w:rsidRDefault="00FB46AF" w:rsidP="00FB46AF">
      <w:pPr>
        <w:pStyle w:val="PL"/>
        <w:rPr>
          <w:snapToGrid w:val="0"/>
        </w:rPr>
      </w:pPr>
    </w:p>
    <w:p w14:paraId="5D728364" w14:textId="77777777" w:rsidR="00FB46AF" w:rsidRPr="00FD0425" w:rsidRDefault="00FB46AF" w:rsidP="00FB46AF">
      <w:pPr>
        <w:pStyle w:val="PL"/>
        <w:rPr>
          <w:snapToGrid w:val="0"/>
        </w:rPr>
      </w:pPr>
    </w:p>
    <w:p w14:paraId="0D278E4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418A63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09D6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6F6F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04950C" w14:textId="77777777" w:rsidR="00FB46AF" w:rsidRPr="00FD0425" w:rsidRDefault="00FB46AF" w:rsidP="00FB46AF">
      <w:pPr>
        <w:pStyle w:val="PL"/>
        <w:rPr>
          <w:snapToGrid w:val="0"/>
        </w:rPr>
      </w:pPr>
    </w:p>
    <w:p w14:paraId="1DD6DE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57173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0B57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18F9A1" w14:textId="77777777" w:rsidR="00FB46AF" w:rsidRPr="00FD0425" w:rsidRDefault="00FB46AF" w:rsidP="00FB46AF">
      <w:pPr>
        <w:pStyle w:val="PL"/>
      </w:pPr>
    </w:p>
    <w:p w14:paraId="282D5B06" w14:textId="77777777" w:rsidR="00FB46AF" w:rsidRPr="00FD0425" w:rsidRDefault="00FB46AF" w:rsidP="00FB46AF">
      <w:pPr>
        <w:pStyle w:val="PL"/>
        <w:rPr>
          <w:snapToGrid w:val="0"/>
        </w:rPr>
      </w:pPr>
    </w:p>
    <w:p w14:paraId="6F09BE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D3E175" w14:textId="77777777" w:rsidR="00FB46AF" w:rsidRPr="00FD0425" w:rsidRDefault="00FB46AF" w:rsidP="00FB46AF">
      <w:pPr>
        <w:pStyle w:val="PL"/>
      </w:pPr>
      <w:r w:rsidRPr="00FD0425">
        <w:t>--</w:t>
      </w:r>
    </w:p>
    <w:p w14:paraId="527D2171" w14:textId="77777777" w:rsidR="00FB46AF" w:rsidRPr="00FD0425" w:rsidRDefault="00FB46AF" w:rsidP="00FB46AF">
      <w:pPr>
        <w:pStyle w:val="PL"/>
      </w:pPr>
      <w:r w:rsidRPr="00FD0425">
        <w:t>-- PDU Session Resource Setup Complete Info - SN terminated</w:t>
      </w:r>
    </w:p>
    <w:p w14:paraId="2578C105" w14:textId="77777777" w:rsidR="00FB46AF" w:rsidRPr="00FD0425" w:rsidRDefault="00FB46AF" w:rsidP="00FB46AF">
      <w:pPr>
        <w:pStyle w:val="PL"/>
      </w:pPr>
      <w:r w:rsidRPr="00FD0425">
        <w:t>--</w:t>
      </w:r>
    </w:p>
    <w:p w14:paraId="2491B5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FC5E00" w14:textId="77777777" w:rsidR="00FB46AF" w:rsidRPr="00FD0425" w:rsidRDefault="00FB46AF" w:rsidP="00FB46AF">
      <w:pPr>
        <w:pStyle w:val="PL"/>
        <w:rPr>
          <w:snapToGrid w:val="0"/>
        </w:rPr>
      </w:pPr>
    </w:p>
    <w:p w14:paraId="60AEDB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2F35EAD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</w:t>
      </w:r>
      <w:proofErr w:type="gramStart"/>
      <w:r w:rsidRPr="00FD0425">
        <w:rPr>
          <w:noProof w:val="0"/>
        </w:rPr>
        <w:t>SIZE(</w:t>
      </w:r>
      <w:proofErr w:type="gramEnd"/>
      <w:r w:rsidRPr="00FD0425">
        <w:rPr>
          <w:noProof w:val="0"/>
        </w:rPr>
        <w:t xml:space="preserve">1..maxnoofDRBs))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427F9C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496D1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EEDD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A53FF5" w14:textId="77777777" w:rsidR="00FB46AF" w:rsidRPr="00FD0425" w:rsidRDefault="00FB46AF" w:rsidP="00FB46AF">
      <w:pPr>
        <w:pStyle w:val="PL"/>
        <w:rPr>
          <w:snapToGrid w:val="0"/>
        </w:rPr>
      </w:pPr>
    </w:p>
    <w:p w14:paraId="44936A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65A47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8733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D68475" w14:textId="77777777" w:rsidR="00FB46AF" w:rsidRPr="00FD0425" w:rsidRDefault="00FB46AF" w:rsidP="00FB46AF">
      <w:pPr>
        <w:pStyle w:val="PL"/>
        <w:rPr>
          <w:snapToGrid w:val="0"/>
        </w:rPr>
      </w:pPr>
    </w:p>
    <w:p w14:paraId="39A46C13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 ::=</w:t>
      </w:r>
      <w:proofErr w:type="gramEnd"/>
      <w:r w:rsidRPr="00FD0425">
        <w:rPr>
          <w:noProof w:val="0"/>
        </w:rPr>
        <w:t xml:space="preserve"> SEQUENCE {</w:t>
      </w:r>
    </w:p>
    <w:p w14:paraId="73D2DA2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B07444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-Xn-U-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0D286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07730D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D999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D35DBA" w14:textId="77777777" w:rsidR="00FB46AF" w:rsidRPr="00FD0425" w:rsidRDefault="00FB46AF" w:rsidP="00FB46AF">
      <w:pPr>
        <w:pStyle w:val="PL"/>
        <w:rPr>
          <w:snapToGrid w:val="0"/>
        </w:rPr>
      </w:pPr>
    </w:p>
    <w:p w14:paraId="20BF75E6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C1ABD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8E162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8F7D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DF4689" w14:textId="77777777" w:rsidR="00FB46AF" w:rsidRPr="00FD0425" w:rsidRDefault="00FB46AF" w:rsidP="00FB46AF">
      <w:pPr>
        <w:pStyle w:val="PL"/>
        <w:rPr>
          <w:snapToGrid w:val="0"/>
        </w:rPr>
      </w:pPr>
    </w:p>
    <w:p w14:paraId="40A1FA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185B30" w14:textId="77777777" w:rsidR="00FB46AF" w:rsidRPr="00FD0425" w:rsidRDefault="00FB46AF" w:rsidP="00FB46AF">
      <w:pPr>
        <w:pStyle w:val="PL"/>
      </w:pPr>
      <w:r w:rsidRPr="00FD0425">
        <w:t>--</w:t>
      </w:r>
    </w:p>
    <w:p w14:paraId="3E6F0778" w14:textId="77777777" w:rsidR="00FB46AF" w:rsidRPr="00FD0425" w:rsidRDefault="00FB46AF" w:rsidP="00FB46AF">
      <w:pPr>
        <w:pStyle w:val="PL"/>
        <w:outlineLvl w:val="4"/>
      </w:pPr>
      <w:r w:rsidRPr="00FD0425">
        <w:t>-- PDU Session related message level IEs END</w:t>
      </w:r>
    </w:p>
    <w:p w14:paraId="447E67ED" w14:textId="77777777" w:rsidR="00FB46AF" w:rsidRPr="00FD0425" w:rsidRDefault="00FB46AF" w:rsidP="00FB46AF">
      <w:pPr>
        <w:pStyle w:val="PL"/>
      </w:pPr>
      <w:r w:rsidRPr="00FD0425">
        <w:t>--</w:t>
      </w:r>
    </w:p>
    <w:p w14:paraId="4065C7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29418" w14:textId="77777777" w:rsidR="00FB46AF" w:rsidRPr="00FD0425" w:rsidRDefault="00FB46AF" w:rsidP="00FB46AF">
      <w:pPr>
        <w:pStyle w:val="PL"/>
        <w:rPr>
          <w:snapToGrid w:val="0"/>
        </w:rPr>
      </w:pPr>
    </w:p>
    <w:p w14:paraId="61482A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2881D338" w14:textId="77777777" w:rsidR="00FB46AF" w:rsidRPr="00FD0425" w:rsidRDefault="00FB46AF" w:rsidP="00FB46AF">
      <w:pPr>
        <w:pStyle w:val="PL"/>
        <w:rPr>
          <w:snapToGrid w:val="0"/>
        </w:rPr>
      </w:pPr>
    </w:p>
    <w:p w14:paraId="1790E2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2C4AB2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48AFE3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1EC3D6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59F632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F8F9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AD41E" w14:textId="77777777" w:rsidR="00FB46AF" w:rsidRPr="00FD0425" w:rsidRDefault="00FB46AF" w:rsidP="00FB46AF">
      <w:pPr>
        <w:pStyle w:val="PL"/>
        <w:rPr>
          <w:snapToGrid w:val="0"/>
        </w:rPr>
      </w:pPr>
    </w:p>
    <w:p w14:paraId="44C87D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5A7458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576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5F74C8" w14:textId="77777777" w:rsidR="00FB46AF" w:rsidRPr="00FD0425" w:rsidRDefault="00FB46AF" w:rsidP="00FB46AF">
      <w:pPr>
        <w:pStyle w:val="PL"/>
        <w:rPr>
          <w:snapToGrid w:val="0"/>
        </w:rPr>
      </w:pPr>
    </w:p>
    <w:p w14:paraId="460FCF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679C5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745937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DBE77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EEA4E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6DCA76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045BA" w14:textId="77777777" w:rsidR="00FB46AF" w:rsidRPr="00FD0425" w:rsidRDefault="00FB46AF" w:rsidP="00FB46AF">
      <w:pPr>
        <w:pStyle w:val="PL"/>
        <w:rPr>
          <w:snapToGrid w:val="0"/>
        </w:rPr>
      </w:pPr>
    </w:p>
    <w:p w14:paraId="3BBFA0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418C77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FD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73A751" w14:textId="77777777" w:rsidR="00FB46AF" w:rsidRPr="00FD0425" w:rsidRDefault="00FB46AF" w:rsidP="00FB46AF">
      <w:pPr>
        <w:pStyle w:val="PL"/>
        <w:rPr>
          <w:snapToGrid w:val="0"/>
        </w:rPr>
      </w:pPr>
    </w:p>
    <w:p w14:paraId="13E6BB00" w14:textId="77777777" w:rsidR="00FB46AF" w:rsidRPr="00FD0425" w:rsidRDefault="00FB46AF" w:rsidP="00FB46AF">
      <w:pPr>
        <w:pStyle w:val="PL"/>
      </w:pPr>
      <w:r w:rsidRPr="00FD0425">
        <w:t>PDUSessionType</w:t>
      </w:r>
      <w:bookmarkEnd w:id="316"/>
      <w:r w:rsidRPr="00FD0425">
        <w:t xml:space="preserve"> ::= ENUMERATED {ipv4, ipv6, ipv4v6, ethernet, unstructured, ...}</w:t>
      </w:r>
    </w:p>
    <w:p w14:paraId="15A0AA1F" w14:textId="77777777" w:rsidR="00FB46AF" w:rsidRPr="00FD0425" w:rsidRDefault="00FB46AF" w:rsidP="00FB46AF">
      <w:pPr>
        <w:pStyle w:val="PL"/>
      </w:pPr>
    </w:p>
    <w:p w14:paraId="4FAB26CD" w14:textId="77777777" w:rsidR="00FB46AF" w:rsidRPr="00FD0425" w:rsidRDefault="00FB46AF" w:rsidP="00FB46AF">
      <w:pPr>
        <w:pStyle w:val="PL"/>
      </w:pPr>
      <w:bookmarkStart w:id="318" w:name="_Hlk513550486"/>
      <w:r w:rsidRPr="00FD0425">
        <w:t>PDUSession-ID</w:t>
      </w:r>
      <w:bookmarkEnd w:id="318"/>
      <w:r w:rsidRPr="00FD0425">
        <w:tab/>
        <w:t>::= INTEGER (0..255)</w:t>
      </w:r>
    </w:p>
    <w:p w14:paraId="73FC6182" w14:textId="77777777" w:rsidR="00FB46AF" w:rsidRPr="00FD0425" w:rsidRDefault="00FB46AF" w:rsidP="00FB46AF">
      <w:pPr>
        <w:pStyle w:val="PL"/>
      </w:pPr>
    </w:p>
    <w:p w14:paraId="3435ACAB" w14:textId="77777777" w:rsidR="00FB46AF" w:rsidRPr="00FD0425" w:rsidRDefault="00FB46AF" w:rsidP="00FB46AF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0A2DDA17" w14:textId="77777777" w:rsidR="00FB46AF" w:rsidRPr="00FD0425" w:rsidRDefault="00FB46AF" w:rsidP="00FB46AF">
      <w:pPr>
        <w:pStyle w:val="PL"/>
      </w:pPr>
    </w:p>
    <w:p w14:paraId="1C146027" w14:textId="77777777" w:rsidR="00FB46AF" w:rsidRDefault="00FB46AF" w:rsidP="00FB46AF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54B969B2" w14:textId="77777777" w:rsidR="00FB46AF" w:rsidRDefault="00FB46AF" w:rsidP="00FB46AF">
      <w:pPr>
        <w:pStyle w:val="PL"/>
      </w:pPr>
    </w:p>
    <w:p w14:paraId="6818ADF9" w14:textId="77777777" w:rsidR="00FB46AF" w:rsidRPr="009F231E" w:rsidRDefault="00FB46AF" w:rsidP="00FB46AF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15D72145" w14:textId="77777777" w:rsidR="00FB46AF" w:rsidRPr="00FD0425" w:rsidRDefault="00FB46AF" w:rsidP="00FB46AF">
      <w:pPr>
        <w:pStyle w:val="PL"/>
      </w:pPr>
    </w:p>
    <w:p w14:paraId="7924188C" w14:textId="77777777" w:rsidR="00FB46AF" w:rsidRPr="00FD0425" w:rsidRDefault="00FB46AF" w:rsidP="00FB46AF">
      <w:pPr>
        <w:pStyle w:val="PL"/>
      </w:pPr>
    </w:p>
    <w:p w14:paraId="78CEB3CF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2CD4FD44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0204F74B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38FA6B4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8FB128D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23035675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521898ED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4AF8E72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F876CB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2FF2193F" w14:textId="77777777" w:rsidR="00FB46AF" w:rsidRPr="00F60149" w:rsidRDefault="00FB46AF" w:rsidP="00FB46AF">
      <w:pPr>
        <w:pStyle w:val="PL"/>
      </w:pPr>
      <w:r w:rsidRPr="00F60149">
        <w:t>Permutation ::= ENUMERATED {dfu, ufd, ...}</w:t>
      </w:r>
    </w:p>
    <w:p w14:paraId="75BF550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482D26BC" w14:textId="77777777" w:rsidR="00FB46AF" w:rsidRPr="00FD0425" w:rsidRDefault="00FB46AF" w:rsidP="00FB46AF">
      <w:pPr>
        <w:pStyle w:val="PL"/>
      </w:pPr>
    </w:p>
    <w:p w14:paraId="0733E1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</w:t>
      </w:r>
      <w:proofErr w:type="gramStart"/>
      <w:r w:rsidRPr="00FD0425">
        <w:rPr>
          <w:noProof w:val="0"/>
          <w:snapToGrid w:val="0"/>
        </w:rPr>
        <w:t>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OCTET STRING (SIZE(3))</w:t>
      </w:r>
    </w:p>
    <w:p w14:paraId="6C637D1B" w14:textId="77777777" w:rsidR="00FB46AF" w:rsidRDefault="00FB46AF" w:rsidP="00FB46AF">
      <w:pPr>
        <w:pStyle w:val="PL"/>
      </w:pPr>
    </w:p>
    <w:p w14:paraId="3FC367AD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71506B">
        <w:rPr>
          <w:noProof w:val="0"/>
          <w:snapToGrid w:val="0"/>
        </w:rPr>
        <w:t>PLMNAreaBasedQMC</w:t>
      </w:r>
      <w:proofErr w:type="spellEnd"/>
      <w:r w:rsidRPr="0071506B">
        <w:rPr>
          <w:noProof w:val="0"/>
          <w:snapToGrid w:val="0"/>
        </w:rPr>
        <w:t xml:space="preserve"> ::=</w:t>
      </w:r>
      <w:proofErr w:type="gramEnd"/>
      <w:r w:rsidRPr="0071506B">
        <w:rPr>
          <w:noProof w:val="0"/>
          <w:snapToGrid w:val="0"/>
        </w:rPr>
        <w:t xml:space="preserve"> SEQUENCE {</w:t>
      </w:r>
    </w:p>
    <w:p w14:paraId="466D1CDB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>,</w:t>
      </w:r>
    </w:p>
    <w:p w14:paraId="62F8E28F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iE</w:t>
      </w:r>
      <w:proofErr w:type="spellEnd"/>
      <w:r w:rsidRPr="0071506B">
        <w:rPr>
          <w:noProof w:val="0"/>
          <w:snapToGrid w:val="0"/>
        </w:rPr>
        <w:t>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ProtocolExtensionContainer</w:t>
      </w:r>
      <w:proofErr w:type="spellEnd"/>
      <w:r w:rsidRPr="0071506B">
        <w:rPr>
          <w:noProof w:val="0"/>
          <w:snapToGrid w:val="0"/>
        </w:rPr>
        <w:t xml:space="preserve"> </w:t>
      </w:r>
      <w:proofErr w:type="gramStart"/>
      <w:r w:rsidRPr="0071506B">
        <w:rPr>
          <w:noProof w:val="0"/>
          <w:snapToGrid w:val="0"/>
        </w:rPr>
        <w:t>{ {</w:t>
      </w:r>
      <w:proofErr w:type="spellStart"/>
      <w:proofErr w:type="gramEnd"/>
      <w:r w:rsidRPr="0071506B">
        <w:rPr>
          <w:noProof w:val="0"/>
          <w:snapToGrid w:val="0"/>
        </w:rPr>
        <w:t>PLMNAreaBasedQMC-ExtIEs</w:t>
      </w:r>
      <w:proofErr w:type="spellEnd"/>
      <w:r w:rsidRPr="0071506B">
        <w:rPr>
          <w:noProof w:val="0"/>
          <w:snapToGrid w:val="0"/>
        </w:rPr>
        <w:t>} } OPTIONAL,</w:t>
      </w:r>
    </w:p>
    <w:p w14:paraId="01188276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24519BAC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9CDCECE" w14:textId="77777777" w:rsidR="00FB46AF" w:rsidRPr="0071506B" w:rsidRDefault="00FB46AF" w:rsidP="00FB46AF">
      <w:pPr>
        <w:pStyle w:val="PL"/>
        <w:rPr>
          <w:noProof w:val="0"/>
          <w:snapToGrid w:val="0"/>
        </w:rPr>
      </w:pPr>
    </w:p>
    <w:p w14:paraId="17839875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PLMNAreaBasedQMC-ExtIEs</w:t>
      </w:r>
      <w:proofErr w:type="spellEnd"/>
      <w:r w:rsidRPr="0071506B">
        <w:rPr>
          <w:noProof w:val="0"/>
          <w:snapToGrid w:val="0"/>
        </w:rPr>
        <w:t xml:space="preserve"> XNAP-PROTOCOL-</w:t>
      </w:r>
      <w:proofErr w:type="gramStart"/>
      <w:r w:rsidRPr="0071506B">
        <w:rPr>
          <w:noProof w:val="0"/>
          <w:snapToGrid w:val="0"/>
        </w:rPr>
        <w:t>EXTENSION ::=</w:t>
      </w:r>
      <w:proofErr w:type="gramEnd"/>
      <w:r w:rsidRPr="0071506B">
        <w:rPr>
          <w:noProof w:val="0"/>
          <w:snapToGrid w:val="0"/>
        </w:rPr>
        <w:t xml:space="preserve"> {</w:t>
      </w:r>
    </w:p>
    <w:p w14:paraId="2E7C739B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76BD680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7F10DA7E" w14:textId="77777777" w:rsidR="00FB46AF" w:rsidRPr="0071506B" w:rsidRDefault="00FB46AF" w:rsidP="00FB46AF">
      <w:pPr>
        <w:pStyle w:val="PL"/>
        <w:rPr>
          <w:noProof w:val="0"/>
          <w:snapToGrid w:val="0"/>
        </w:rPr>
      </w:pPr>
    </w:p>
    <w:p w14:paraId="449B067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 xml:space="preserve"> ::=</w:t>
      </w:r>
      <w:proofErr w:type="gramEnd"/>
      <w:r w:rsidRPr="0071506B">
        <w:rPr>
          <w:noProof w:val="0"/>
          <w:snapToGrid w:val="0"/>
        </w:rPr>
        <w:t xml:space="preserve"> SEQUENCE (SIZE(1..maxnoofPLMNforQMC)) OF PLMN-Identity</w:t>
      </w:r>
    </w:p>
    <w:p w14:paraId="0A54C6D9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715D39B6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::=</w:t>
      </w:r>
      <w:proofErr w:type="gramEnd"/>
      <w:r w:rsidRPr="009354E2">
        <w:rPr>
          <w:noProof w:val="0"/>
          <w:snapToGrid w:val="0"/>
        </w:rPr>
        <w:t xml:space="preserve"> SEQUENCE (SIZE(1..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14:paraId="207BF4E1" w14:textId="77777777" w:rsidR="00FB46AF" w:rsidRDefault="00FB46AF" w:rsidP="00FB46AF">
      <w:pPr>
        <w:pStyle w:val="PL"/>
      </w:pPr>
    </w:p>
    <w:p w14:paraId="4E6E15A8" w14:textId="77777777" w:rsidR="00FB46AF" w:rsidRPr="00FD0425" w:rsidRDefault="00FB46AF" w:rsidP="00FB46AF">
      <w:pPr>
        <w:pStyle w:val="PL"/>
      </w:pPr>
    </w:p>
    <w:p w14:paraId="7041B78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</w:t>
      </w:r>
      <w:proofErr w:type="gramStart"/>
      <w:r>
        <w:rPr>
          <w:noProof w:val="0"/>
          <w:snapToGrid w:val="0"/>
        </w:rPr>
        <w:t>Information ::=</w:t>
      </w:r>
      <w:proofErr w:type="gramEnd"/>
      <w:r>
        <w:rPr>
          <w:noProof w:val="0"/>
          <w:snapToGrid w:val="0"/>
        </w:rPr>
        <w:t xml:space="preserve">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14:paraId="242AACA8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142E7131" w14:textId="77777777" w:rsidR="00FB46AF" w:rsidRPr="00FD0425" w:rsidRDefault="00FB46AF" w:rsidP="00FB46AF">
      <w:pPr>
        <w:pStyle w:val="PL"/>
      </w:pPr>
      <w:r w:rsidRPr="00FD0425">
        <w:t>PortNumber ::= BIT STRING (SIZE (16))</w:t>
      </w:r>
    </w:p>
    <w:p w14:paraId="54B91534" w14:textId="77777777" w:rsidR="00FB46AF" w:rsidRPr="00FD0425" w:rsidRDefault="00FB46AF" w:rsidP="00FB46AF">
      <w:pPr>
        <w:pStyle w:val="PL"/>
      </w:pPr>
    </w:p>
    <w:p w14:paraId="5B6F52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58C7121A" w14:textId="77777777" w:rsidR="00FB46AF" w:rsidRPr="00FD0425" w:rsidRDefault="00FB46AF" w:rsidP="00FB46AF">
      <w:pPr>
        <w:pStyle w:val="PL"/>
      </w:pPr>
    </w:p>
    <w:p w14:paraId="680E54AC" w14:textId="77777777" w:rsidR="00FB46AF" w:rsidRPr="00FD0425" w:rsidRDefault="00FB46AF" w:rsidP="00FB46AF">
      <w:pPr>
        <w:pStyle w:val="PL"/>
      </w:pPr>
    </w:p>
    <w:p w14:paraId="08D3338A" w14:textId="77777777" w:rsidR="00FB46AF" w:rsidRPr="00FD0425" w:rsidRDefault="00FB46AF" w:rsidP="00FB46AF">
      <w:pPr>
        <w:pStyle w:val="PL"/>
      </w:pPr>
      <w:r w:rsidRPr="00FD0425">
        <w:t>ProtectedE-UTRAResourceIndication ::= SEQUENCE {</w:t>
      </w:r>
    </w:p>
    <w:p w14:paraId="296CDB93" w14:textId="77777777" w:rsidR="00FB46AF" w:rsidRPr="00FD0425" w:rsidRDefault="00FB46AF" w:rsidP="00FB46A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503050D9" w14:textId="77777777" w:rsidR="00FB46AF" w:rsidRPr="00FD0425" w:rsidRDefault="00FB46AF" w:rsidP="00FB46AF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689A6261" w14:textId="77777777" w:rsidR="00FB46AF" w:rsidRPr="00FD0425" w:rsidRDefault="00FB46AF" w:rsidP="00FB46A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BD235F" w14:textId="77777777" w:rsidR="00FB46AF" w:rsidRPr="00FD0425" w:rsidRDefault="00FB46AF" w:rsidP="00FB46AF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440297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8863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65E4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FFDD96" w14:textId="77777777" w:rsidR="00FB46AF" w:rsidRPr="00FD0425" w:rsidRDefault="00FB46AF" w:rsidP="00FB46AF">
      <w:pPr>
        <w:pStyle w:val="PL"/>
        <w:rPr>
          <w:snapToGrid w:val="0"/>
        </w:rPr>
      </w:pPr>
    </w:p>
    <w:p w14:paraId="12E47D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62B78E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D447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180B2" w14:textId="77777777" w:rsidR="00FB46AF" w:rsidRPr="00FD0425" w:rsidRDefault="00FB46AF" w:rsidP="00FB46AF">
      <w:pPr>
        <w:pStyle w:val="PL"/>
      </w:pPr>
    </w:p>
    <w:p w14:paraId="6842EE60" w14:textId="77777777" w:rsidR="00FB46AF" w:rsidRPr="00FD0425" w:rsidRDefault="00FB46AF" w:rsidP="00FB46AF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ABFBE2D" w14:textId="77777777" w:rsidR="00FB46AF" w:rsidRPr="00FD0425" w:rsidRDefault="00FB46AF" w:rsidP="00FB46AF">
      <w:pPr>
        <w:pStyle w:val="PL"/>
      </w:pPr>
    </w:p>
    <w:p w14:paraId="58EFB45D" w14:textId="77777777" w:rsidR="00FB46AF" w:rsidRPr="00FD0425" w:rsidRDefault="00FB46AF" w:rsidP="00FB46AF">
      <w:pPr>
        <w:pStyle w:val="PL"/>
      </w:pPr>
      <w:r w:rsidRPr="00FD0425">
        <w:t>ProtectedE-UTRAResource-Item ::= SEQUENCE {</w:t>
      </w:r>
    </w:p>
    <w:p w14:paraId="7EE742D3" w14:textId="77777777" w:rsidR="00FB46AF" w:rsidRPr="00FD0425" w:rsidRDefault="00FB46AF" w:rsidP="00FB46AF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08FBA034" w14:textId="77777777" w:rsidR="00FB46AF" w:rsidRPr="00FD0425" w:rsidRDefault="00FB46AF" w:rsidP="00FB46AF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83D8EA2" w14:textId="77777777" w:rsidR="00FB46AF" w:rsidRPr="00FD0425" w:rsidRDefault="00FB46AF" w:rsidP="00FB46AF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2C95A8FB" w14:textId="77777777" w:rsidR="00FB46AF" w:rsidRPr="00FD0425" w:rsidRDefault="00FB46AF" w:rsidP="00FB46AF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04806D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DFAF8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9BF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B5B7AD" w14:textId="77777777" w:rsidR="00FB46AF" w:rsidRPr="00FD0425" w:rsidRDefault="00FB46AF" w:rsidP="00FB46AF">
      <w:pPr>
        <w:pStyle w:val="PL"/>
        <w:rPr>
          <w:snapToGrid w:val="0"/>
        </w:rPr>
      </w:pPr>
    </w:p>
    <w:p w14:paraId="72543E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250153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E42C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E7C7B" w14:textId="77777777" w:rsidR="00FB46AF" w:rsidRPr="00FD0425" w:rsidRDefault="00FB46AF" w:rsidP="00FB46AF">
      <w:pPr>
        <w:pStyle w:val="PL"/>
      </w:pPr>
    </w:p>
    <w:p w14:paraId="597A49E2" w14:textId="77777777" w:rsidR="00FB46AF" w:rsidRPr="00FD0425" w:rsidRDefault="00FB46AF" w:rsidP="00FB46AF">
      <w:pPr>
        <w:pStyle w:val="PL"/>
      </w:pPr>
    </w:p>
    <w:p w14:paraId="43713CB7" w14:textId="77777777" w:rsidR="00FB46AF" w:rsidRPr="00FD0425" w:rsidRDefault="00FB46AF" w:rsidP="00FB46AF">
      <w:pPr>
        <w:pStyle w:val="PL"/>
      </w:pPr>
      <w:r w:rsidRPr="00FD0425">
        <w:t>ProtectedE-UTRAFootprintTimePattern ::= SEQUENCE {</w:t>
      </w:r>
    </w:p>
    <w:p w14:paraId="6A331B9C" w14:textId="77777777" w:rsidR="00FB46AF" w:rsidRPr="00FD0425" w:rsidRDefault="00FB46AF" w:rsidP="00FB46AF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45B7156D" w14:textId="77777777" w:rsidR="00FB46AF" w:rsidRPr="00FD0425" w:rsidRDefault="00FB46AF" w:rsidP="00FB46AF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1BBDC3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A0980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8D93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5C8B52" w14:textId="77777777" w:rsidR="00FB46AF" w:rsidRPr="00FD0425" w:rsidRDefault="00FB46AF" w:rsidP="00FB46AF">
      <w:pPr>
        <w:pStyle w:val="PL"/>
        <w:rPr>
          <w:snapToGrid w:val="0"/>
        </w:rPr>
      </w:pPr>
    </w:p>
    <w:p w14:paraId="045985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795FBE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FC8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6C01BF" w14:textId="77777777" w:rsidR="00FB46AF" w:rsidRPr="00FD0425" w:rsidRDefault="00FB46AF" w:rsidP="00FB46AF">
      <w:pPr>
        <w:pStyle w:val="PL"/>
      </w:pPr>
    </w:p>
    <w:p w14:paraId="618BA11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44B03C6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380B4DE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24B99AF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B11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89409" w14:textId="77777777" w:rsidR="00FB46AF" w:rsidRDefault="00FB46AF" w:rsidP="00FB46AF">
      <w:pPr>
        <w:pStyle w:val="PL"/>
        <w:rPr>
          <w:snapToGrid w:val="0"/>
        </w:rPr>
      </w:pPr>
    </w:p>
    <w:p w14:paraId="7433E679" w14:textId="77777777" w:rsidR="00FB46AF" w:rsidRPr="00FD0425" w:rsidRDefault="00FB46AF" w:rsidP="00FB46AF">
      <w:pPr>
        <w:pStyle w:val="PL"/>
      </w:pPr>
    </w:p>
    <w:p w14:paraId="061D9B8F" w14:textId="77777777" w:rsidR="00FB46AF" w:rsidRDefault="00FB46AF" w:rsidP="00FB46AF">
      <w:pPr>
        <w:pStyle w:val="PL"/>
      </w:pPr>
      <w:r>
        <w:t>PSCellChangeHistory ::= ENUMERATED {reporting-full-history, ...}</w:t>
      </w:r>
    </w:p>
    <w:p w14:paraId="38E56A22" w14:textId="77777777" w:rsidR="00FB46AF" w:rsidRDefault="00FB46AF" w:rsidP="00FB46AF">
      <w:pPr>
        <w:pStyle w:val="PL"/>
      </w:pPr>
    </w:p>
    <w:p w14:paraId="54256222" w14:textId="77777777" w:rsidR="00FB46AF" w:rsidRDefault="00FB46AF" w:rsidP="00FB46AF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39328CA4" w14:textId="77777777" w:rsidR="00FB46AF" w:rsidRDefault="00FB46AF" w:rsidP="00FB46AF">
      <w:pPr>
        <w:pStyle w:val="PL"/>
        <w:rPr>
          <w:lang w:eastAsia="zh-CN"/>
        </w:rPr>
      </w:pPr>
    </w:p>
    <w:p w14:paraId="634A44B2" w14:textId="77777777" w:rsidR="00FB46AF" w:rsidRPr="00FD0425" w:rsidRDefault="00FB46AF" w:rsidP="00FB46AF">
      <w:pPr>
        <w:pStyle w:val="PL"/>
      </w:pPr>
    </w:p>
    <w:p w14:paraId="333A47B1" w14:textId="77777777" w:rsidR="00FB46AF" w:rsidRPr="00FD0425" w:rsidRDefault="00FB46AF" w:rsidP="00FB46AF">
      <w:pPr>
        <w:pStyle w:val="PL"/>
        <w:outlineLvl w:val="3"/>
      </w:pPr>
      <w:r w:rsidRPr="00FD0425">
        <w:t>-- Q</w:t>
      </w:r>
    </w:p>
    <w:p w14:paraId="5DDD21C6" w14:textId="77777777" w:rsidR="00FB46AF" w:rsidRPr="00FD0425" w:rsidRDefault="00FB46AF" w:rsidP="00FB46AF">
      <w:pPr>
        <w:pStyle w:val="PL"/>
      </w:pPr>
    </w:p>
    <w:p w14:paraId="076585EB" w14:textId="77777777" w:rsidR="00FB46AF" w:rsidRPr="00FD0425" w:rsidRDefault="00FB46AF" w:rsidP="00FB46AF">
      <w:pPr>
        <w:pStyle w:val="PL"/>
      </w:pPr>
    </w:p>
    <w:p w14:paraId="5CCF4BCE" w14:textId="77777777" w:rsidR="00FB46AF" w:rsidRDefault="00FB46AF" w:rsidP="00FB46AF">
      <w:pPr>
        <w:pStyle w:val="PL"/>
      </w:pPr>
      <w:r>
        <w:t xml:space="preserve">QMCConfigInfo ::= SEQUENCE </w:t>
      </w:r>
      <w:r w:rsidRPr="00110A07">
        <w:rPr>
          <w:rFonts w:eastAsia="SimSun"/>
        </w:rPr>
        <w:t>{</w:t>
      </w:r>
    </w:p>
    <w:p w14:paraId="179C09F6" w14:textId="77777777" w:rsidR="00FB46AF" w:rsidRDefault="00FB46AF" w:rsidP="00FB46AF">
      <w:pPr>
        <w:pStyle w:val="PL"/>
        <w:rPr>
          <w:rFonts w:eastAsia="SimSun"/>
        </w:rPr>
      </w:pPr>
      <w:r>
        <w:rPr>
          <w:rFonts w:eastAsia="Malgun Gothic"/>
        </w:rPr>
        <w:tab/>
      </w:r>
      <w:r>
        <w:rPr>
          <w:rFonts w:eastAsia="SimSun"/>
        </w:rPr>
        <w:t>u</w:t>
      </w:r>
      <w:r w:rsidRPr="00110A07">
        <w:rPr>
          <w:rFonts w:eastAsia="SimSun"/>
        </w:rPr>
        <w:t>EAppLayerMeasInf</w:t>
      </w:r>
      <w:r>
        <w:rPr>
          <w:rFonts w:eastAsia="SimSun"/>
        </w:rPr>
        <w:t>oList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110A07">
        <w:rPr>
          <w:rFonts w:eastAsia="SimSun"/>
        </w:rPr>
        <w:t>UEAppLayerMeasInf</w:t>
      </w:r>
      <w:r>
        <w:rPr>
          <w:rFonts w:eastAsia="SimSun"/>
        </w:rPr>
        <w:t>oList,</w:t>
      </w:r>
    </w:p>
    <w:p w14:paraId="5836D9F6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 w:rsidRPr="00110A07">
        <w:rPr>
          <w:rFonts w:eastAsia="SimSun"/>
          <w:snapToGrid w:val="0"/>
        </w:rPr>
        <w:t>iE-Extensions</w:t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  <w:t>ProtocolExtensionContainer { {</w:t>
      </w:r>
      <w:r w:rsidRPr="00110A07">
        <w:rPr>
          <w:rFonts w:eastAsia="SimSun"/>
        </w:rPr>
        <w:t>QMCConfigInfo</w:t>
      </w:r>
      <w:r w:rsidRPr="00110A07">
        <w:rPr>
          <w:rFonts w:eastAsia="SimSun"/>
          <w:snapToGrid w:val="0"/>
        </w:rPr>
        <w:t>-ExtIEs} }</w:t>
      </w:r>
      <w:r>
        <w:rPr>
          <w:rFonts w:eastAsia="SimSun"/>
          <w:snapToGrid w:val="0"/>
        </w:rPr>
        <w:tab/>
        <w:t>OPTIONAL,</w:t>
      </w:r>
    </w:p>
    <w:p w14:paraId="4B54AA0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A0BAB75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CBD63F8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8B11157" w14:textId="77777777" w:rsidR="00FB46AF" w:rsidRPr="00110A07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>QMCConfigInfo-ExtIEs XNAP-PROTOCOL-EXTENSION ::= {</w:t>
      </w:r>
    </w:p>
    <w:p w14:paraId="0BF2EDFB" w14:textId="77777777" w:rsidR="00FB46AF" w:rsidRPr="00110A07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ab/>
        <w:t>...</w:t>
      </w:r>
    </w:p>
    <w:p w14:paraId="01A07294" w14:textId="77777777" w:rsidR="00FB46AF" w:rsidRPr="00110A07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>}</w:t>
      </w:r>
    </w:p>
    <w:p w14:paraId="03585AAE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6F9B808E" w14:textId="77777777" w:rsidR="00FB46AF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>UEAppLayerMeasInf</w:t>
      </w:r>
      <w:r>
        <w:rPr>
          <w:rFonts w:eastAsia="SimSun"/>
        </w:rPr>
        <w:t xml:space="preserve">oList </w:t>
      </w:r>
      <w:r w:rsidRPr="00110A07">
        <w:rPr>
          <w:rFonts w:eastAsia="SimSun"/>
        </w:rPr>
        <w:t>::= SEQUENCE (SIZE(1..maxnoofUEAppLayerMeas)) OF UEAppLayerMeasInfo-Item</w:t>
      </w:r>
    </w:p>
    <w:p w14:paraId="3B9FA787" w14:textId="77777777" w:rsidR="00FB46AF" w:rsidRDefault="00FB46AF" w:rsidP="00FB46AF">
      <w:pPr>
        <w:pStyle w:val="PL"/>
      </w:pPr>
    </w:p>
    <w:p w14:paraId="76EABBD5" w14:textId="77777777" w:rsidR="00FB46AF" w:rsidRPr="006532C7" w:rsidRDefault="00FB46AF" w:rsidP="00FB46AF">
      <w:pPr>
        <w:pStyle w:val="PL"/>
      </w:pPr>
      <w:r w:rsidRPr="006532C7">
        <w:t>UEAppLayerMeasInfo-Item ::= SEQUENCE {</w:t>
      </w:r>
    </w:p>
    <w:p w14:paraId="2634D9C2" w14:textId="77777777" w:rsidR="00FB46AF" w:rsidRPr="006532C7" w:rsidRDefault="00FB46AF" w:rsidP="00FB46AF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5492B939" w14:textId="77777777" w:rsidR="00FB46AF" w:rsidRPr="006532C7" w:rsidRDefault="00FB46AF" w:rsidP="00FB46AF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SimSun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1BD8A011" w14:textId="77777777" w:rsidR="00FB46AF" w:rsidRPr="006532C7" w:rsidRDefault="00FB46AF" w:rsidP="00FB46AF">
      <w:pPr>
        <w:pStyle w:val="PL"/>
      </w:pPr>
      <w:r w:rsidRPr="006532C7">
        <w:tab/>
        <w:t>...</w:t>
      </w:r>
    </w:p>
    <w:p w14:paraId="60817647" w14:textId="77777777" w:rsidR="00FB46AF" w:rsidRDefault="00FB46AF" w:rsidP="00FB46AF">
      <w:pPr>
        <w:pStyle w:val="PL"/>
      </w:pPr>
      <w:r w:rsidRPr="006532C7">
        <w:t>}</w:t>
      </w:r>
    </w:p>
    <w:p w14:paraId="61A37448" w14:textId="77777777" w:rsidR="00FB46AF" w:rsidRDefault="00FB46AF" w:rsidP="00FB46AF">
      <w:pPr>
        <w:pStyle w:val="PL"/>
      </w:pPr>
    </w:p>
    <w:p w14:paraId="56B0DCF9" w14:textId="77777777" w:rsidR="00FB46AF" w:rsidRDefault="00FB46AF" w:rsidP="00FB46AF">
      <w:pPr>
        <w:pStyle w:val="PL"/>
      </w:pPr>
      <w:r w:rsidRPr="00D36029">
        <w:rPr>
          <w:rFonts w:eastAsia="SimSun"/>
        </w:rPr>
        <w:t>UEAppLayerMeasInfo-Item</w:t>
      </w:r>
      <w:r>
        <w:t>-ExtIEs XNAP-PROTOCOL-EXTENSION ::= {</w:t>
      </w:r>
    </w:p>
    <w:p w14:paraId="5A1A2F19" w14:textId="77777777" w:rsidR="00FB46AF" w:rsidRDefault="00FB46AF" w:rsidP="00FB46AF">
      <w:pPr>
        <w:pStyle w:val="PL"/>
      </w:pPr>
      <w:r>
        <w:tab/>
        <w:t>...</w:t>
      </w:r>
    </w:p>
    <w:p w14:paraId="398DA87A" w14:textId="77777777" w:rsidR="00FB46AF" w:rsidRDefault="00FB46AF" w:rsidP="00FB46AF">
      <w:pPr>
        <w:pStyle w:val="PL"/>
      </w:pPr>
      <w:r>
        <w:t>}</w:t>
      </w:r>
    </w:p>
    <w:p w14:paraId="0A85145C" w14:textId="77777777" w:rsidR="00FB46AF" w:rsidRDefault="00FB46AF" w:rsidP="00FB46AF">
      <w:pPr>
        <w:pStyle w:val="PL"/>
      </w:pPr>
    </w:p>
    <w:p w14:paraId="2E6ABE34" w14:textId="77777777" w:rsidR="00FB46AF" w:rsidRDefault="00FB46AF" w:rsidP="00FB46AF">
      <w:pPr>
        <w:pStyle w:val="PL"/>
      </w:pPr>
      <w:r>
        <w:t xml:space="preserve">QOEMeasConfAppLayerID </w:t>
      </w:r>
      <w:bookmarkStart w:id="319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319"/>
    </w:p>
    <w:p w14:paraId="500F8DE2" w14:textId="77777777" w:rsidR="00FB46AF" w:rsidRDefault="00FB46AF" w:rsidP="00FB46AF">
      <w:pPr>
        <w:pStyle w:val="PL"/>
      </w:pPr>
    </w:p>
    <w:p w14:paraId="7FC2EB64" w14:textId="77777777" w:rsidR="00FB46AF" w:rsidRDefault="00FB46AF" w:rsidP="00FB46AF">
      <w:pPr>
        <w:pStyle w:val="PL"/>
      </w:pPr>
      <w:r>
        <w:t>QOEMeasStatus ::= ENUMERATED {ongoing, ...}</w:t>
      </w:r>
    </w:p>
    <w:p w14:paraId="73CD68CA" w14:textId="77777777" w:rsidR="00FB46AF" w:rsidRDefault="00FB46AF" w:rsidP="00FB46AF">
      <w:pPr>
        <w:pStyle w:val="PL"/>
      </w:pPr>
    </w:p>
    <w:p w14:paraId="2A3A0B30" w14:textId="77777777" w:rsidR="00FB46AF" w:rsidRDefault="00FB46AF" w:rsidP="00FB46AF">
      <w:pPr>
        <w:pStyle w:val="PL"/>
      </w:pPr>
      <w:r>
        <w:t>QOEReference ::= OCTET STRING (SIZE (6))</w:t>
      </w:r>
    </w:p>
    <w:p w14:paraId="0FCC0961" w14:textId="77777777" w:rsidR="00FB46AF" w:rsidRDefault="00FB46AF" w:rsidP="00FB46AF">
      <w:pPr>
        <w:pStyle w:val="PL"/>
      </w:pPr>
    </w:p>
    <w:p w14:paraId="21909905" w14:textId="77777777" w:rsidR="00FB46AF" w:rsidRPr="00FD0425" w:rsidRDefault="00FB46AF" w:rsidP="00FB46AF">
      <w:pPr>
        <w:pStyle w:val="PL"/>
      </w:pPr>
      <w:r w:rsidRPr="00FD0425">
        <w:t>QoSCharacteristics ::= CHOICE {</w:t>
      </w:r>
    </w:p>
    <w:p w14:paraId="434B12EF" w14:textId="77777777" w:rsidR="00FB46AF" w:rsidRPr="00F94458" w:rsidRDefault="00FB46AF" w:rsidP="00FB46AF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3222248E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62E12B3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34479D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03B75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A9CD3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D603D6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1F55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210B17" w14:textId="77777777" w:rsidR="00FB46AF" w:rsidRPr="00FD0425" w:rsidRDefault="00FB46AF" w:rsidP="00FB46AF">
      <w:pPr>
        <w:pStyle w:val="PL"/>
      </w:pPr>
    </w:p>
    <w:p w14:paraId="47B32C2D" w14:textId="77777777" w:rsidR="00FB46AF" w:rsidRPr="00FD0425" w:rsidRDefault="00FB46AF" w:rsidP="00FB46AF">
      <w:pPr>
        <w:pStyle w:val="PL"/>
      </w:pPr>
    </w:p>
    <w:p w14:paraId="3FB28461" w14:textId="77777777" w:rsidR="00FB46AF" w:rsidRPr="00FD0425" w:rsidRDefault="00FB46AF" w:rsidP="00FB46AF">
      <w:pPr>
        <w:pStyle w:val="PL"/>
      </w:pPr>
      <w:bookmarkStart w:id="320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320"/>
      <w:r w:rsidRPr="00FD0425">
        <w:tab/>
        <w:t>::= INTEGER (0..63, ...)</w:t>
      </w:r>
    </w:p>
    <w:p w14:paraId="3E8D4266" w14:textId="77777777" w:rsidR="00FB46AF" w:rsidRPr="00FD0425" w:rsidRDefault="00FB46AF" w:rsidP="00FB46AF">
      <w:pPr>
        <w:pStyle w:val="PL"/>
      </w:pPr>
    </w:p>
    <w:p w14:paraId="4C390FA2" w14:textId="77777777" w:rsidR="00FB46AF" w:rsidRPr="00FD0425" w:rsidRDefault="00FB46AF" w:rsidP="00FB46AF">
      <w:pPr>
        <w:pStyle w:val="PL"/>
      </w:pPr>
    </w:p>
    <w:p w14:paraId="441985C1" w14:textId="77777777" w:rsidR="00FB46AF" w:rsidRPr="00FD0425" w:rsidRDefault="00FB46AF" w:rsidP="00FB46AF">
      <w:pPr>
        <w:pStyle w:val="PL"/>
      </w:pPr>
      <w:r w:rsidRPr="00FD0425">
        <w:t>QoSFlowLevelQoSParameters ::= SEQUENCE {</w:t>
      </w:r>
    </w:p>
    <w:p w14:paraId="222D1708" w14:textId="77777777" w:rsidR="00FB46AF" w:rsidRPr="00FD0425" w:rsidRDefault="00FB46AF" w:rsidP="00FB46AF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6D9402F" w14:textId="77777777" w:rsidR="00FB46AF" w:rsidRPr="00FD0425" w:rsidRDefault="00FB46AF" w:rsidP="00FB46AF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47802058" w14:textId="77777777" w:rsidR="00FB46AF" w:rsidRPr="00FD0425" w:rsidRDefault="00FB46AF" w:rsidP="00FB46AF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21" w:name="_Hlk515426213"/>
      <w:r w:rsidRPr="00FD0425">
        <w:t>GBRQoSFlowInfo</w:t>
      </w:r>
      <w:bookmarkEnd w:id="32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659E92" w14:textId="77777777" w:rsidR="00FB46AF" w:rsidRPr="00FD0425" w:rsidRDefault="00FB46AF" w:rsidP="00FB46AF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810F45" w14:textId="77777777" w:rsidR="00FB46AF" w:rsidRPr="00FD0425" w:rsidRDefault="00FB46AF" w:rsidP="00FB46AF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33A7C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CB946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C8087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FAB97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BAAEA0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6E09416" w14:textId="77777777" w:rsidR="00FB46AF" w:rsidRDefault="00FB46AF" w:rsidP="00FB46AF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009DFAC5" w14:textId="77777777" w:rsidR="00FB46AF" w:rsidRDefault="00FB46AF" w:rsidP="00FB46AF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7AA04D3" w14:textId="77777777" w:rsidR="00FB46AF" w:rsidRPr="008A25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6087E16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7DF0E0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2AD633" w14:textId="77777777" w:rsidR="00FB46AF" w:rsidRPr="00FD0425" w:rsidRDefault="00FB46AF" w:rsidP="00FB46AF">
      <w:pPr>
        <w:pStyle w:val="PL"/>
      </w:pPr>
    </w:p>
    <w:p w14:paraId="3D683553" w14:textId="77777777" w:rsidR="00FB46AF" w:rsidRPr="00FD0425" w:rsidRDefault="00FB46AF" w:rsidP="00FB46AF">
      <w:pPr>
        <w:pStyle w:val="PL"/>
      </w:pPr>
    </w:p>
    <w:p w14:paraId="61D27F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638476F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6BD4666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4E6854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884EE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F479EC6" w14:textId="77777777" w:rsidR="00FB46AF" w:rsidRPr="00FD0425" w:rsidRDefault="00FB46AF" w:rsidP="00FB46AF">
      <w:pPr>
        <w:pStyle w:val="PL"/>
      </w:pPr>
    </w:p>
    <w:p w14:paraId="29A30E3D" w14:textId="77777777" w:rsidR="00FB46AF" w:rsidRPr="00FD0425" w:rsidRDefault="00FB46AF" w:rsidP="00FB46AF">
      <w:pPr>
        <w:pStyle w:val="PL"/>
      </w:pPr>
    </w:p>
    <w:p w14:paraId="6F65FAD2" w14:textId="77777777" w:rsidR="00FB46AF" w:rsidRPr="00FD0425" w:rsidRDefault="00FB46AF" w:rsidP="00FB46AF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6544120" w14:textId="77777777" w:rsidR="00FB46AF" w:rsidRPr="00FD0425" w:rsidRDefault="00FB46AF" w:rsidP="00FB46AF">
      <w:pPr>
        <w:pStyle w:val="PL"/>
      </w:pPr>
    </w:p>
    <w:p w14:paraId="595345C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6AA81B36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E28CA7F" w14:textId="77777777" w:rsidR="00FB46AF" w:rsidRPr="00FD0425" w:rsidRDefault="00FB46AF" w:rsidP="00FB46AF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0DED48D9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iE</w:t>
      </w:r>
      <w:proofErr w:type="spell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63107716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09B5610F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0E593CAB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07912CA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</w:t>
      </w:r>
      <w:proofErr w:type="spellStart"/>
      <w:r w:rsidRPr="00F94458">
        <w:rPr>
          <w:noProof w:val="0"/>
          <w:snapToGrid w:val="0"/>
          <w:lang w:val="fr-FR" w:eastAsia="zh-CN"/>
        </w:rPr>
        <w:t>ExtIEs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XNAP-PROTOCOL-EXTENSION ::= {</w:t>
      </w:r>
    </w:p>
    <w:p w14:paraId="0FD2785F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</w:t>
      </w:r>
      <w:proofErr w:type="spellStart"/>
      <w:r w:rsidRPr="00F94458">
        <w:rPr>
          <w:noProof w:val="0"/>
          <w:snapToGrid w:val="0"/>
          <w:lang w:val="fr-FR" w:eastAsia="zh-CN"/>
        </w:rPr>
        <w:t>CurrentQoSParaSetIndex</w:t>
      </w:r>
      <w:proofErr w:type="spellEnd"/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 xml:space="preserve">EXTENSION </w:t>
      </w:r>
      <w:proofErr w:type="spellStart"/>
      <w:r w:rsidRPr="00F94458">
        <w:rPr>
          <w:noProof w:val="0"/>
          <w:snapToGrid w:val="0"/>
          <w:lang w:val="fr-FR" w:eastAsia="zh-CN"/>
        </w:rPr>
        <w:t>QoSParaSetNotifyIndex</w:t>
      </w:r>
      <w:proofErr w:type="spellEnd"/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F94458">
        <w:rPr>
          <w:noProof w:val="0"/>
          <w:snapToGrid w:val="0"/>
          <w:lang w:val="fr-FR" w:eastAsia="zh-CN"/>
        </w:rPr>
        <w:t>optional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},</w:t>
      </w:r>
    </w:p>
    <w:p w14:paraId="186095B4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4C5BCEEA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791DCD82" w14:textId="77777777" w:rsidR="00FB46AF" w:rsidRPr="00F94458" w:rsidRDefault="00FB46AF" w:rsidP="00FB46AF">
      <w:pPr>
        <w:pStyle w:val="PL"/>
        <w:rPr>
          <w:lang w:val="fr-FR"/>
        </w:rPr>
      </w:pPr>
    </w:p>
    <w:p w14:paraId="0761E0A7" w14:textId="77777777" w:rsidR="00FB46AF" w:rsidRPr="00F94458" w:rsidRDefault="00FB46AF" w:rsidP="00FB46AF">
      <w:pPr>
        <w:pStyle w:val="PL"/>
        <w:rPr>
          <w:lang w:val="fr-FR"/>
        </w:rPr>
      </w:pPr>
    </w:p>
    <w:p w14:paraId="50F413D9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3EAA59FA" w14:textId="77777777" w:rsidR="00FB46AF" w:rsidRPr="00F94458" w:rsidRDefault="00FB46AF" w:rsidP="00FB46AF">
      <w:pPr>
        <w:pStyle w:val="PL"/>
        <w:rPr>
          <w:snapToGrid w:val="0"/>
          <w:lang w:val="fr-FR"/>
        </w:rPr>
      </w:pPr>
    </w:p>
    <w:p w14:paraId="284AA61C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2D3554A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07BDEEA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B23611D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75198E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62FFFA" w14:textId="77777777" w:rsidR="00FB46AF" w:rsidRPr="00FD0425" w:rsidRDefault="00FB46AF" w:rsidP="00FB46AF">
      <w:pPr>
        <w:pStyle w:val="PL"/>
      </w:pPr>
      <w:r w:rsidRPr="00FD0425">
        <w:t>}</w:t>
      </w:r>
    </w:p>
    <w:p w14:paraId="6102E68C" w14:textId="77777777" w:rsidR="00FB46AF" w:rsidRPr="00FD0425" w:rsidRDefault="00FB46AF" w:rsidP="00FB46AF">
      <w:pPr>
        <w:pStyle w:val="PL"/>
      </w:pPr>
    </w:p>
    <w:p w14:paraId="475362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4FE3E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B8326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730119" w14:textId="77777777" w:rsidR="00FB46AF" w:rsidRPr="00FD0425" w:rsidRDefault="00FB46AF" w:rsidP="00FB46AF">
      <w:pPr>
        <w:pStyle w:val="PL"/>
      </w:pPr>
    </w:p>
    <w:p w14:paraId="5FFDE7D5" w14:textId="77777777" w:rsidR="00FB46AF" w:rsidRPr="00FD0425" w:rsidRDefault="00FB46AF" w:rsidP="00FB46AF">
      <w:pPr>
        <w:pStyle w:val="PL"/>
      </w:pPr>
    </w:p>
    <w:p w14:paraId="2AB3C8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4E281BBA" w14:textId="77777777" w:rsidR="00FB46AF" w:rsidRPr="00FD0425" w:rsidRDefault="00FB46AF" w:rsidP="00FB46AF">
      <w:pPr>
        <w:pStyle w:val="PL"/>
        <w:rPr>
          <w:snapToGrid w:val="0"/>
        </w:rPr>
      </w:pPr>
    </w:p>
    <w:p w14:paraId="73BC831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</w:t>
      </w:r>
      <w:proofErr w:type="gramStart"/>
      <w:r w:rsidRPr="00FD0425"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21FDDF0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360CE28" w14:textId="77777777" w:rsidR="00FB46AF" w:rsidRPr="00F94458" w:rsidRDefault="00FB46AF" w:rsidP="00FB46AF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proofErr w:type="spellStart"/>
      <w:r w:rsidRPr="00F94458">
        <w:rPr>
          <w:noProof w:val="0"/>
          <w:lang w:val="fr-FR"/>
        </w:rPr>
        <w:t>Cause</w:t>
      </w:r>
      <w:proofErr w:type="spellEnd"/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53D18F20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snapToGrid w:val="0"/>
          <w:lang w:val="fr-FR"/>
        </w:rPr>
        <w:t>QoSFlowwithCause</w:t>
      </w:r>
      <w:proofErr w:type="spellEnd"/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296C9A1D" w14:textId="77777777" w:rsidR="00FB46AF" w:rsidRPr="00FD0425" w:rsidRDefault="00FB46AF" w:rsidP="00FB46AF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46611C0F" w14:textId="77777777" w:rsidR="00FB46AF" w:rsidRPr="00FD0425" w:rsidRDefault="00FB46AF" w:rsidP="00FB46AF">
      <w:pPr>
        <w:pStyle w:val="PL"/>
      </w:pPr>
      <w:r w:rsidRPr="00FD0425">
        <w:t>}</w:t>
      </w:r>
    </w:p>
    <w:p w14:paraId="167E36E8" w14:textId="77777777" w:rsidR="00FB46AF" w:rsidRPr="00FD0425" w:rsidRDefault="00FB46AF" w:rsidP="00FB46AF">
      <w:pPr>
        <w:pStyle w:val="PL"/>
      </w:pPr>
    </w:p>
    <w:p w14:paraId="030D126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7872AF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883F1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EA3645" w14:textId="77777777" w:rsidR="00FB46AF" w:rsidRDefault="00FB46AF" w:rsidP="00FB46AF">
      <w:pPr>
        <w:pStyle w:val="PL"/>
      </w:pPr>
    </w:p>
    <w:p w14:paraId="0430BCC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5CC6CB40" w14:textId="77777777" w:rsidR="00FB46AF" w:rsidRPr="00CA67DA" w:rsidRDefault="00FB46AF" w:rsidP="00FB46AF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51702F7D" w14:textId="77777777" w:rsidR="00FB46AF" w:rsidRPr="00CA67DA" w:rsidRDefault="00FB46AF" w:rsidP="00FB46AF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57DAB510" w14:textId="77777777" w:rsidR="00FB46AF" w:rsidRPr="00CA67DA" w:rsidRDefault="00FB46AF" w:rsidP="00FB46AF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7C60FACE" w14:textId="77777777" w:rsidR="00FB46AF" w:rsidRPr="00CA67DA" w:rsidRDefault="00FB46AF" w:rsidP="00FB46AF">
      <w:pPr>
        <w:pStyle w:val="PL"/>
      </w:pPr>
      <w:r>
        <w:tab/>
      </w:r>
      <w:r w:rsidRPr="00CA67DA">
        <w:t>...</w:t>
      </w:r>
    </w:p>
    <w:p w14:paraId="2F82A2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9E1786" w14:textId="77777777" w:rsidR="00FB46AF" w:rsidRDefault="00FB46AF" w:rsidP="00FB46AF">
      <w:pPr>
        <w:pStyle w:val="PL"/>
        <w:rPr>
          <w:snapToGrid w:val="0"/>
        </w:rPr>
      </w:pPr>
    </w:p>
    <w:p w14:paraId="68F9470B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</w:t>
      </w:r>
      <w:proofErr w:type="gramStart"/>
      <w:r w:rsidRPr="00AA5DA2">
        <w:rPr>
          <w:noProof w:val="0"/>
          <w:snapToGrid w:val="0"/>
        </w:rPr>
        <w:t>EXTENSION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E276942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8FDD0E9" w14:textId="77777777" w:rsidR="00FB46AF" w:rsidRPr="00FE76CD" w:rsidRDefault="00FB46AF" w:rsidP="00FB46A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C443C83" w14:textId="77777777" w:rsidR="00FB46AF" w:rsidRPr="005839D2" w:rsidRDefault="00FB46AF" w:rsidP="00FB46AF">
      <w:pPr>
        <w:pStyle w:val="PL"/>
      </w:pPr>
    </w:p>
    <w:p w14:paraId="30D2141B" w14:textId="77777777" w:rsidR="00FB46AF" w:rsidRPr="00DA6DDA" w:rsidRDefault="00FB46AF" w:rsidP="00FB46AF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065A113A" w14:textId="77777777" w:rsidR="00FB46AF" w:rsidRPr="00DA6DDA" w:rsidRDefault="00FB46AF" w:rsidP="00FB46AF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48538123" w14:textId="77777777" w:rsidR="00FB46AF" w:rsidRPr="00FD0425" w:rsidRDefault="00FB46AF" w:rsidP="00FB46AF">
      <w:pPr>
        <w:pStyle w:val="PL"/>
      </w:pPr>
    </w:p>
    <w:p w14:paraId="468DF5DA" w14:textId="77777777" w:rsidR="00FB46AF" w:rsidRPr="00FD0425" w:rsidRDefault="00FB46AF" w:rsidP="00FB46AF">
      <w:pPr>
        <w:pStyle w:val="PL"/>
      </w:pPr>
    </w:p>
    <w:p w14:paraId="4F1D99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D9FD6EE" w14:textId="77777777" w:rsidR="00FB46AF" w:rsidRPr="00FD0425" w:rsidRDefault="00FB46AF" w:rsidP="00FB46AF">
      <w:pPr>
        <w:pStyle w:val="PL"/>
        <w:rPr>
          <w:snapToGrid w:val="0"/>
        </w:rPr>
      </w:pPr>
    </w:p>
    <w:p w14:paraId="3805382F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B49471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5399D18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4C63B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39AD7C0" w14:textId="77777777" w:rsidR="00FB46AF" w:rsidRPr="00FD0425" w:rsidRDefault="00FB46AF" w:rsidP="00FB46AF">
      <w:pPr>
        <w:pStyle w:val="PL"/>
      </w:pPr>
      <w:r w:rsidRPr="00FD0425">
        <w:t>}</w:t>
      </w:r>
    </w:p>
    <w:p w14:paraId="065399ED" w14:textId="77777777" w:rsidR="00FB46AF" w:rsidRPr="00FD0425" w:rsidRDefault="00FB46AF" w:rsidP="00FB46AF">
      <w:pPr>
        <w:pStyle w:val="PL"/>
      </w:pPr>
    </w:p>
    <w:p w14:paraId="5044BCE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810301A" w14:textId="77777777" w:rsidR="00FB46AF" w:rsidRPr="009354E2" w:rsidRDefault="00FB46AF" w:rsidP="00FB46AF">
      <w:pPr>
        <w:pStyle w:val="PL"/>
      </w:pPr>
      <w:bookmarkStart w:id="322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322"/>
      <w:r w:rsidRPr="009354E2">
        <w:t>,</w:t>
      </w:r>
    </w:p>
    <w:p w14:paraId="2012402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33981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5EA398" w14:textId="77777777" w:rsidR="00FB46AF" w:rsidRPr="00FD0425" w:rsidRDefault="00FB46AF" w:rsidP="00FB46AF">
      <w:pPr>
        <w:pStyle w:val="PL"/>
      </w:pPr>
    </w:p>
    <w:p w14:paraId="76B6ADCC" w14:textId="77777777" w:rsidR="00FB46AF" w:rsidRPr="00FD0425" w:rsidRDefault="00FB46AF" w:rsidP="00FB46AF">
      <w:pPr>
        <w:pStyle w:val="PL"/>
      </w:pPr>
    </w:p>
    <w:p w14:paraId="593652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13F6F978" w14:textId="77777777" w:rsidR="00FB46AF" w:rsidRPr="00FD0425" w:rsidRDefault="00FB46AF" w:rsidP="00FB46AF">
      <w:pPr>
        <w:pStyle w:val="PL"/>
        <w:rPr>
          <w:snapToGrid w:val="0"/>
        </w:rPr>
      </w:pPr>
    </w:p>
    <w:p w14:paraId="04CD3947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01B139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9CC381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A8FA955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46014D2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50B883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67499B6" w14:textId="77777777" w:rsidR="00FB46AF" w:rsidRPr="00FD0425" w:rsidRDefault="00FB46AF" w:rsidP="00FB46AF">
      <w:pPr>
        <w:pStyle w:val="PL"/>
      </w:pPr>
      <w:r w:rsidRPr="00FD0425">
        <w:t>}</w:t>
      </w:r>
    </w:p>
    <w:p w14:paraId="7239DA1E" w14:textId="77777777" w:rsidR="00FB46AF" w:rsidRPr="00FD0425" w:rsidRDefault="00FB46AF" w:rsidP="00FB46AF">
      <w:pPr>
        <w:pStyle w:val="PL"/>
      </w:pPr>
    </w:p>
    <w:p w14:paraId="3071AC9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3F78BF4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AC0DA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3939ED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4130F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012B0F" w14:textId="77777777" w:rsidR="00FB46AF" w:rsidRPr="00FD0425" w:rsidRDefault="00FB46AF" w:rsidP="00FB46AF">
      <w:pPr>
        <w:pStyle w:val="PL"/>
      </w:pPr>
    </w:p>
    <w:p w14:paraId="70DDAD6C" w14:textId="77777777" w:rsidR="00FB46AF" w:rsidRPr="00FD0425" w:rsidRDefault="00FB46AF" w:rsidP="00FB46AF">
      <w:pPr>
        <w:pStyle w:val="PL"/>
      </w:pPr>
      <w:r w:rsidRPr="00FD0425">
        <w:t>QoSFlowsUsageReportList ::= SEQUENCE (SIZE(1..maxnoofQoSFlows)) OF QoSFlowsUsageReport-Item</w:t>
      </w:r>
    </w:p>
    <w:p w14:paraId="0352FEC6" w14:textId="77777777" w:rsidR="00FB46AF" w:rsidRPr="00FD0425" w:rsidRDefault="00FB46AF" w:rsidP="00FB46AF">
      <w:pPr>
        <w:pStyle w:val="PL"/>
      </w:pPr>
    </w:p>
    <w:p w14:paraId="2204B332" w14:textId="77777777" w:rsidR="00FB46AF" w:rsidRPr="00FD0425" w:rsidRDefault="00FB46AF" w:rsidP="00FB46AF">
      <w:pPr>
        <w:pStyle w:val="PL"/>
      </w:pPr>
      <w:r w:rsidRPr="00FD0425">
        <w:t>QoSFlowsUsageReport-Item ::= SEQUENCE {</w:t>
      </w:r>
    </w:p>
    <w:p w14:paraId="295B40A9" w14:textId="77777777" w:rsidR="00FB46AF" w:rsidRPr="00FD0425" w:rsidRDefault="00FB46AF" w:rsidP="00FB46A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2CCC666B" w14:textId="77777777" w:rsidR="00FB46AF" w:rsidRPr="00FD0425" w:rsidRDefault="00FB46AF" w:rsidP="00FB46AF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3881D43D" w14:textId="77777777" w:rsidR="00FB46AF" w:rsidRPr="00FD0425" w:rsidRDefault="00FB46AF" w:rsidP="00FB46AF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7B7F8EE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7D5BB53" w14:textId="77777777" w:rsidR="00FB46AF" w:rsidRPr="00FD0425" w:rsidRDefault="00FB46AF" w:rsidP="00FB46AF">
      <w:pPr>
        <w:pStyle w:val="PL"/>
      </w:pPr>
      <w:r w:rsidRPr="00FD0425">
        <w:t>...</w:t>
      </w:r>
    </w:p>
    <w:p w14:paraId="7D80121A" w14:textId="77777777" w:rsidR="00FB46AF" w:rsidRPr="00FD0425" w:rsidRDefault="00FB46AF" w:rsidP="00FB46AF">
      <w:pPr>
        <w:pStyle w:val="PL"/>
      </w:pPr>
      <w:r w:rsidRPr="00FD0425">
        <w:t>}</w:t>
      </w:r>
    </w:p>
    <w:p w14:paraId="35435D11" w14:textId="77777777" w:rsidR="00FB46AF" w:rsidRPr="00FD0425" w:rsidRDefault="00FB46AF" w:rsidP="00FB46AF">
      <w:pPr>
        <w:pStyle w:val="PL"/>
      </w:pPr>
    </w:p>
    <w:p w14:paraId="7456251F" w14:textId="77777777" w:rsidR="00FB46AF" w:rsidRPr="00FD0425" w:rsidRDefault="00FB46AF" w:rsidP="00FB46AF">
      <w:pPr>
        <w:pStyle w:val="PL"/>
      </w:pPr>
      <w:r w:rsidRPr="00FD0425">
        <w:t>QoSFlowsUsageReport-Item-ExtIEs XNAP-PROTOCOL-EXTENSION ::= {</w:t>
      </w:r>
    </w:p>
    <w:p w14:paraId="27DB0F3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9E2D199" w14:textId="77777777" w:rsidR="00FB46AF" w:rsidRPr="00FD0425" w:rsidRDefault="00FB46AF" w:rsidP="00FB46AF">
      <w:pPr>
        <w:pStyle w:val="PL"/>
      </w:pPr>
      <w:r w:rsidRPr="00FD0425">
        <w:t>}</w:t>
      </w:r>
    </w:p>
    <w:p w14:paraId="2D8FABA8" w14:textId="77777777" w:rsidR="00FB46AF" w:rsidRDefault="00FB46AF" w:rsidP="00FB46AF">
      <w:pPr>
        <w:pStyle w:val="PL"/>
      </w:pPr>
    </w:p>
    <w:p w14:paraId="7BB91409" w14:textId="77777777" w:rsidR="00FB46AF" w:rsidRDefault="00FB46AF" w:rsidP="00FB46AF">
      <w:pPr>
        <w:pStyle w:val="PL"/>
      </w:pPr>
      <w:r>
        <w:t>QosMonitoringRequest ::= ENUMERATED {ul, dl, both}</w:t>
      </w:r>
    </w:p>
    <w:p w14:paraId="06428C78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421379FC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003BA0B4" w14:textId="77777777" w:rsidR="00FB46AF" w:rsidRPr="00FD0425" w:rsidRDefault="00FB46AF" w:rsidP="00FB46AF">
      <w:pPr>
        <w:pStyle w:val="PL"/>
      </w:pPr>
    </w:p>
    <w:p w14:paraId="0A90B8F0" w14:textId="77777777" w:rsidR="00FB46AF" w:rsidRPr="00FD0425" w:rsidRDefault="00FB46AF" w:rsidP="00FB46AF">
      <w:pPr>
        <w:pStyle w:val="PL"/>
        <w:outlineLvl w:val="3"/>
      </w:pPr>
      <w:r w:rsidRPr="00FD0425">
        <w:t>-- R</w:t>
      </w:r>
    </w:p>
    <w:p w14:paraId="6D1394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33D54A4" w14:textId="77777777" w:rsidR="00FB46AF" w:rsidRPr="00F60149" w:rsidRDefault="00FB46AF" w:rsidP="00FB46AF">
      <w:pPr>
        <w:pStyle w:val="PL"/>
        <w:rPr>
          <w:snapToGrid w:val="0"/>
        </w:rPr>
      </w:pPr>
      <w:bookmarkStart w:id="323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02E4E13D" w14:textId="77777777" w:rsidR="00FB46AF" w:rsidRPr="00F60149" w:rsidRDefault="00FB46AF" w:rsidP="00FB46AF">
      <w:pPr>
        <w:pStyle w:val="PL"/>
        <w:rPr>
          <w:snapToGrid w:val="0"/>
        </w:rPr>
      </w:pPr>
    </w:p>
    <w:p w14:paraId="21A1837B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4C3DC081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0EF5E4" w14:textId="77777777" w:rsidR="00FB46AF" w:rsidRDefault="00FB46AF" w:rsidP="00FB46AF">
      <w:pPr>
        <w:pStyle w:val="PL"/>
        <w:rPr>
          <w:snapToGrid w:val="0"/>
        </w:rPr>
      </w:pPr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323"/>
      <w:proofErr w:type="spellEnd"/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324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324"/>
    </w:p>
    <w:p w14:paraId="70FC34A5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bookmarkStart w:id="325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325"/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167C91DC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3F45866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0FF012BB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080B42F7" w14:textId="77777777" w:rsidR="00FB46AF" w:rsidRPr="00671591" w:rsidRDefault="00FB46AF" w:rsidP="00FB46A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314A598" w14:textId="77777777" w:rsidR="00FB46AF" w:rsidRDefault="00FB46AF" w:rsidP="00FB46AF">
      <w:pPr>
        <w:pStyle w:val="PL"/>
      </w:pPr>
    </w:p>
    <w:p w14:paraId="3A2183F9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06">
        <w:rPr>
          <w:noProof w:val="0"/>
          <w:snapToGrid w:val="0"/>
          <w:lang w:eastAsia="zh-CN"/>
        </w:rPr>
        <w:t>EXTENSION ::=</w:t>
      </w:r>
      <w:proofErr w:type="gramEnd"/>
      <w:r w:rsidRPr="00FD0406">
        <w:rPr>
          <w:noProof w:val="0"/>
          <w:snapToGrid w:val="0"/>
          <w:lang w:eastAsia="zh-CN"/>
        </w:rPr>
        <w:t xml:space="preserve"> {</w:t>
      </w:r>
    </w:p>
    <w:p w14:paraId="32D0B36F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B808A36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5D42E7C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6AC26C9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FCC0E7B" w14:textId="77777777" w:rsidR="00FB46AF" w:rsidRPr="00FD0425" w:rsidRDefault="00FB46AF" w:rsidP="00FB46A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12545EAD" w14:textId="77777777" w:rsidR="00FB46AF" w:rsidRPr="00FD0425" w:rsidRDefault="00FB46AF" w:rsidP="00FB46AF">
      <w:pPr>
        <w:pStyle w:val="PL"/>
      </w:pPr>
    </w:p>
    <w:p w14:paraId="49C0CC1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46285DF" w14:textId="77777777" w:rsidR="00FB46AF" w:rsidRPr="00300B5A" w:rsidRDefault="00FB46AF" w:rsidP="00FB46A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52B6649F" w14:textId="77777777" w:rsidR="00FB46AF" w:rsidRPr="00300B5A" w:rsidRDefault="00FB46AF" w:rsidP="00FB46A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3A3F12D6" w14:textId="77777777" w:rsidR="00FB46AF" w:rsidRPr="00300B5A" w:rsidRDefault="00FB46AF" w:rsidP="00FB46A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</w:r>
      <w:r>
        <w:tab/>
      </w: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0C264E0" w14:textId="77777777" w:rsidR="00FB46AF" w:rsidRPr="00300B5A" w:rsidRDefault="00FB46AF" w:rsidP="00FB46A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5CA4A3A4" w14:textId="77777777" w:rsidR="00FB46AF" w:rsidRPr="00300B5A" w:rsidRDefault="00FB46AF" w:rsidP="00FB46AF">
      <w:pPr>
        <w:pStyle w:val="PL"/>
      </w:pPr>
    </w:p>
    <w:p w14:paraId="3326A23F" w14:textId="77777777" w:rsidR="00FB46AF" w:rsidRPr="00300B5A" w:rsidRDefault="00FB46AF" w:rsidP="00FB46AF">
      <w:pPr>
        <w:pStyle w:val="PL"/>
      </w:pPr>
      <w:r w:rsidRPr="00300B5A">
        <w:t>}</w:t>
      </w:r>
    </w:p>
    <w:p w14:paraId="6C2B124A" w14:textId="77777777" w:rsidR="00FB46AF" w:rsidRPr="00300B5A" w:rsidRDefault="00FB46AF" w:rsidP="00FB46AF">
      <w:pPr>
        <w:pStyle w:val="PL"/>
      </w:pPr>
    </w:p>
    <w:p w14:paraId="4B69A50E" w14:textId="77777777" w:rsidR="00FB46AF" w:rsidRPr="00300B5A" w:rsidRDefault="00FB46AF" w:rsidP="00FB46A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EEDF3D0" w14:textId="77777777" w:rsidR="00FB46AF" w:rsidRPr="00300B5A" w:rsidRDefault="00FB46AF" w:rsidP="00FB46AF">
      <w:pPr>
        <w:pStyle w:val="PL"/>
      </w:pPr>
      <w:r w:rsidRPr="00300B5A">
        <w:tab/>
        <w:t>...</w:t>
      </w:r>
    </w:p>
    <w:p w14:paraId="79AF3159" w14:textId="77777777" w:rsidR="00FB46AF" w:rsidRDefault="00FB46AF" w:rsidP="00FB46AF">
      <w:pPr>
        <w:pStyle w:val="PL"/>
      </w:pPr>
      <w:r w:rsidRPr="00300B5A">
        <w:t>}</w:t>
      </w:r>
    </w:p>
    <w:p w14:paraId="51052BC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E6D42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094F8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26" w:name="_Hlk513532370"/>
      <w:proofErr w:type="gramStart"/>
      <w:r w:rsidRPr="00FD0425">
        <w:rPr>
          <w:noProof w:val="0"/>
          <w:snapToGrid w:val="0"/>
          <w:lang w:eastAsia="zh-CN"/>
        </w:rPr>
        <w:t>RANAC ::=</w:t>
      </w:r>
      <w:proofErr w:type="gramEnd"/>
      <w:r w:rsidRPr="00FD0425">
        <w:rPr>
          <w:noProof w:val="0"/>
          <w:snapToGrid w:val="0"/>
          <w:lang w:eastAsia="zh-CN"/>
        </w:rPr>
        <w:t xml:space="preserve"> INTEGER </w:t>
      </w:r>
      <w:r w:rsidRPr="00FD0425">
        <w:t>(0..255)</w:t>
      </w:r>
    </w:p>
    <w:p w14:paraId="7E05D5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0DB4B5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7E60E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27" w:name="_Hlk515439004"/>
      <w:proofErr w:type="spellStart"/>
      <w:proofErr w:type="gramStart"/>
      <w:r w:rsidRPr="00FD0425">
        <w:rPr>
          <w:noProof w:val="0"/>
          <w:snapToGrid w:val="0"/>
          <w:lang w:eastAsia="zh-CN"/>
        </w:rPr>
        <w:t>RANAreaID</w:t>
      </w:r>
      <w:bookmarkEnd w:id="326"/>
      <w:bookmarkEnd w:id="327"/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FB6644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6331401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75C0A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76D776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8A7A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79BB3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D10DD9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B10C55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6E6C6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4152D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5137DA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7C987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59578D6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ED97840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47E6E7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03B83B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28" w:name="_Hlk513533037"/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</w:t>
      </w:r>
      <w:bookmarkEnd w:id="328"/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639E0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56924F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DBD185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A5AF90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0F4E7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42006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4171D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5C92CC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C7F8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90878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6ABAA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CHOICE {</w:t>
      </w:r>
    </w:p>
    <w:p w14:paraId="72B79D6D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091F44A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0F997D6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E6DB8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54BA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78833B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F33BD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ED6A2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0EF95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A816DD4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25F40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329" w:name="_Hlk515246357"/>
      <w:proofErr w:type="spellStart"/>
      <w:proofErr w:type="gramStart"/>
      <w:r w:rsidRPr="00FD0425">
        <w:rPr>
          <w:noProof w:val="0"/>
          <w:snapToGrid w:val="0"/>
        </w:rPr>
        <w:t>RANPagingAttemptInfo</w:t>
      </w:r>
      <w:bookmarkEnd w:id="329"/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B336F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16, ...),</w:t>
      </w:r>
    </w:p>
    <w:p w14:paraId="7F4DD47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16, ...),</w:t>
      </w:r>
    </w:p>
    <w:p w14:paraId="67DCD1F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1D6ED602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iE</w:t>
      </w:r>
      <w:proofErr w:type="spell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4014BAD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650486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F5AAA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B9F797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004A78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9C83E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7CC07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4F0214C" w14:textId="77777777" w:rsidR="00FB46AF" w:rsidRPr="00FD0425" w:rsidRDefault="00FB46AF" w:rsidP="00FB46AF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5B3A1D73" w14:textId="77777777" w:rsidR="00FB46AF" w:rsidRPr="00FD0425" w:rsidRDefault="00FB46AF" w:rsidP="00FB46AF">
      <w:pPr>
        <w:pStyle w:val="PL"/>
      </w:pPr>
      <w:r w:rsidRPr="00FD0425">
        <w:tab/>
        <w:t>true,</w:t>
      </w:r>
    </w:p>
    <w:p w14:paraId="5F88B17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A0E447C" w14:textId="77777777" w:rsidR="00FB46AF" w:rsidRPr="00F60149" w:rsidRDefault="00FB46AF" w:rsidP="00FB46AF">
      <w:pPr>
        <w:pStyle w:val="PL"/>
      </w:pPr>
      <w:r w:rsidRPr="00FD0425">
        <w:t>}</w:t>
      </w:r>
    </w:p>
    <w:p w14:paraId="3065F960" w14:textId="77777777" w:rsidR="00FB46AF" w:rsidRPr="00F60149" w:rsidRDefault="00FB46AF" w:rsidP="00FB46AF">
      <w:pPr>
        <w:pStyle w:val="PL"/>
      </w:pPr>
    </w:p>
    <w:p w14:paraId="531CB7C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0FC360AE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5560B1B3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798E0C9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SimSun" w:hint="eastAsia"/>
          <w:lang w:val="en-US" w:eastAsia="zh-CN"/>
        </w:rPr>
        <w:t>,</w:t>
      </w:r>
    </w:p>
    <w:p w14:paraId="59862AFD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iE</w:t>
      </w:r>
      <w:proofErr w:type="spellEnd"/>
      <w:r w:rsidRPr="00F60149">
        <w:rPr>
          <w:noProof w:val="0"/>
          <w:snapToGrid w:val="0"/>
          <w:lang w:eastAsia="zh-CN"/>
        </w:rPr>
        <w:t>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ProtocolExtensionContainer</w:t>
      </w:r>
      <w:proofErr w:type="spellEnd"/>
      <w:r w:rsidRPr="00F60149">
        <w:rPr>
          <w:noProof w:val="0"/>
          <w:snapToGrid w:val="0"/>
          <w:lang w:eastAsia="zh-CN"/>
        </w:rPr>
        <w:t xml:space="preserve"> </w:t>
      </w:r>
      <w:proofErr w:type="gramStart"/>
      <w:r w:rsidRPr="00F60149">
        <w:rPr>
          <w:noProof w:val="0"/>
          <w:snapToGrid w:val="0"/>
          <w:lang w:eastAsia="zh-CN"/>
        </w:rPr>
        <w:t>{ {</w:t>
      </w:r>
      <w:proofErr w:type="gramEnd"/>
      <w:r w:rsidRPr="00F60149">
        <w:rPr>
          <w:snapToGrid w:val="0"/>
        </w:rPr>
        <w:t xml:space="preserve"> </w:t>
      </w:r>
      <w:proofErr w:type="spellStart"/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</w:t>
      </w:r>
      <w:proofErr w:type="spellEnd"/>
      <w:r w:rsidRPr="00F60149">
        <w:rPr>
          <w:noProof w:val="0"/>
          <w:snapToGrid w:val="0"/>
          <w:lang w:eastAsia="zh-CN"/>
        </w:rPr>
        <w:t>} } OPTIONAL,</w:t>
      </w:r>
    </w:p>
    <w:p w14:paraId="0B2C0AD9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3A8DFA1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097F130" w14:textId="77777777" w:rsidR="00FB46AF" w:rsidRPr="00F60149" w:rsidRDefault="00FB46AF" w:rsidP="00FB46AF">
      <w:pPr>
        <w:pStyle w:val="PL"/>
        <w:rPr>
          <w:snapToGrid w:val="0"/>
        </w:rPr>
      </w:pPr>
    </w:p>
    <w:p w14:paraId="100CA624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</w:t>
      </w:r>
      <w:proofErr w:type="spellStart"/>
      <w:r w:rsidRPr="00F60149">
        <w:rPr>
          <w:noProof w:val="0"/>
          <w:snapToGrid w:val="0"/>
          <w:lang w:eastAsia="zh-CN"/>
        </w:rPr>
        <w:t>ExtIEs</w:t>
      </w:r>
      <w:proofErr w:type="spellEnd"/>
      <w:r w:rsidRPr="00F60149">
        <w:rPr>
          <w:noProof w:val="0"/>
          <w:snapToGrid w:val="0"/>
          <w:lang w:eastAsia="zh-CN"/>
        </w:rPr>
        <w:t xml:space="preserve"> XNAP-PROTOCOL-</w:t>
      </w:r>
      <w:proofErr w:type="gramStart"/>
      <w:r w:rsidRPr="00F60149">
        <w:rPr>
          <w:noProof w:val="0"/>
          <w:snapToGrid w:val="0"/>
          <w:lang w:eastAsia="zh-CN"/>
        </w:rPr>
        <w:t>EXTENSION ::=</w:t>
      </w:r>
      <w:proofErr w:type="gramEnd"/>
      <w:r w:rsidRPr="00F60149">
        <w:rPr>
          <w:noProof w:val="0"/>
          <w:snapToGrid w:val="0"/>
          <w:lang w:eastAsia="zh-CN"/>
        </w:rPr>
        <w:t xml:space="preserve"> {</w:t>
      </w:r>
    </w:p>
    <w:p w14:paraId="504E758A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6D000D64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360EA280" w14:textId="77777777" w:rsidR="00FB46AF" w:rsidRPr="00F60149" w:rsidRDefault="00FB46AF" w:rsidP="00FB46AF">
      <w:pPr>
        <w:pStyle w:val="PL"/>
        <w:rPr>
          <w:snapToGrid w:val="0"/>
        </w:rPr>
      </w:pPr>
    </w:p>
    <w:p w14:paraId="6A7CD500" w14:textId="77777777" w:rsidR="00FB46AF" w:rsidRPr="00F60149" w:rsidRDefault="00FB46AF" w:rsidP="00FB46AF">
      <w:pPr>
        <w:pStyle w:val="PL"/>
        <w:rPr>
          <w:snapToGrid w:val="0"/>
        </w:rPr>
      </w:pPr>
    </w:p>
    <w:p w14:paraId="52044C4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09EFDDA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216DB35" w14:textId="77777777" w:rsidR="00FB46AF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2337B8">
        <w:rPr>
          <w:noProof w:val="0"/>
          <w:snapToGrid w:val="0"/>
        </w:rPr>
        <w:t>RedundantQoSFlowIndicator</w:t>
      </w:r>
      <w:proofErr w:type="spellEnd"/>
      <w:r w:rsidRPr="002337B8">
        <w:rPr>
          <w:noProof w:val="0"/>
          <w:snapToGrid w:val="0"/>
        </w:rPr>
        <w:t xml:space="preserve"> ::=</w:t>
      </w:r>
      <w:proofErr w:type="gramEnd"/>
      <w:r w:rsidRPr="002337B8">
        <w:rPr>
          <w:noProof w:val="0"/>
          <w:snapToGrid w:val="0"/>
        </w:rPr>
        <w:t xml:space="preserve"> ENUMERATED {true, false}</w:t>
      </w:r>
    </w:p>
    <w:p w14:paraId="51E4590B" w14:textId="77777777" w:rsidR="00FB46AF" w:rsidRPr="002337B8" w:rsidRDefault="00FB46AF" w:rsidP="00FB46AF">
      <w:pPr>
        <w:pStyle w:val="PL"/>
        <w:rPr>
          <w:noProof w:val="0"/>
          <w:snapToGrid w:val="0"/>
        </w:rPr>
      </w:pPr>
    </w:p>
    <w:p w14:paraId="4038DE34" w14:textId="77777777" w:rsidR="00FB46AF" w:rsidRPr="00905D4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E657F5">
        <w:rPr>
          <w:noProof w:val="0"/>
          <w:snapToGrid w:val="0"/>
        </w:rPr>
        <w:t>RedundantPDUSessionInformation</w:t>
      </w:r>
      <w:proofErr w:type="spellEnd"/>
      <w:r w:rsidRPr="00E657F5">
        <w:rPr>
          <w:rFonts w:hint="eastAsia"/>
          <w:noProof w:val="0"/>
          <w:snapToGrid w:val="0"/>
        </w:rPr>
        <w:t xml:space="preserve"> ::=</w:t>
      </w:r>
      <w:proofErr w:type="gramEnd"/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0B1373F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proofErr w:type="spellStart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proofErr w:type="spellEnd"/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09A15B3C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94458">
        <w:rPr>
          <w:noProof w:val="0"/>
          <w:snapToGrid w:val="0"/>
          <w:lang w:val="fr-FR"/>
        </w:rPr>
        <w:t>iE</w:t>
      </w:r>
      <w:proofErr w:type="spellEnd"/>
      <w:r w:rsidRPr="00F94458">
        <w:rPr>
          <w:noProof w:val="0"/>
          <w:snapToGrid w:val="0"/>
          <w:lang w:val="fr-FR"/>
        </w:rPr>
        <w:t>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proofErr w:type="spellStart"/>
      <w:r w:rsidRPr="00F94458">
        <w:rPr>
          <w:noProof w:val="0"/>
          <w:snapToGrid w:val="0"/>
          <w:lang w:val="fr-FR"/>
        </w:rPr>
        <w:t>ProtocolExtensionContainer</w:t>
      </w:r>
      <w:proofErr w:type="spellEnd"/>
      <w:r w:rsidRPr="00F94458">
        <w:rPr>
          <w:noProof w:val="0"/>
          <w:snapToGrid w:val="0"/>
          <w:lang w:val="fr-FR"/>
        </w:rPr>
        <w:t xml:space="preserve"> { {</w:t>
      </w:r>
      <w:proofErr w:type="spellStart"/>
      <w:r w:rsidRPr="00F94458">
        <w:rPr>
          <w:noProof w:val="0"/>
          <w:snapToGrid w:val="0"/>
          <w:lang w:val="fr-FR"/>
        </w:rPr>
        <w:t>RedundantPDUSessionInformation-ExtIEs</w:t>
      </w:r>
      <w:proofErr w:type="spellEnd"/>
      <w:r w:rsidRPr="00F94458">
        <w:rPr>
          <w:noProof w:val="0"/>
          <w:snapToGrid w:val="0"/>
          <w:lang w:val="fr-FR"/>
        </w:rPr>
        <w:t>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0E35BD21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3EA55489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67A8D26D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</w:p>
    <w:p w14:paraId="529D8473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F94458">
        <w:rPr>
          <w:noProof w:val="0"/>
          <w:snapToGrid w:val="0"/>
          <w:lang w:val="fr-FR"/>
        </w:rPr>
        <w:t>RedundantPDUSessionInformation-ExtIEs</w:t>
      </w:r>
      <w:proofErr w:type="spellEnd"/>
      <w:r w:rsidRPr="00F94458">
        <w:rPr>
          <w:noProof w:val="0"/>
          <w:snapToGrid w:val="0"/>
          <w:lang w:val="fr-FR"/>
        </w:rPr>
        <w:t xml:space="preserve"> XNAP-PROTOCOL-EXTENSION ::= {</w:t>
      </w:r>
    </w:p>
    <w:p w14:paraId="7FEF1C58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{ ID id-PDUSession-PairID</w:t>
      </w:r>
      <w:r w:rsidRPr="00F94458">
        <w:rPr>
          <w:rFonts w:eastAsia="SimSun"/>
          <w:snapToGrid w:val="0"/>
          <w:lang w:val="fr-FR"/>
        </w:rPr>
        <w:tab/>
        <w:t>CRITICALITY ignore</w:t>
      </w:r>
      <w:r w:rsidRPr="00F94458">
        <w:rPr>
          <w:rFonts w:eastAsia="SimSun"/>
          <w:snapToGrid w:val="0"/>
          <w:lang w:val="fr-FR"/>
        </w:rPr>
        <w:tab/>
        <w:t>EXTENSION PDUSession-PairID</w:t>
      </w:r>
      <w:r w:rsidRPr="00F94458">
        <w:rPr>
          <w:rFonts w:eastAsia="SimSun"/>
          <w:snapToGrid w:val="0"/>
          <w:lang w:val="fr-FR"/>
        </w:rPr>
        <w:tab/>
        <w:t>PRESENCE optional</w:t>
      </w:r>
      <w:r w:rsidRPr="00F94458">
        <w:rPr>
          <w:rFonts w:eastAsia="SimSun"/>
          <w:snapToGrid w:val="0"/>
          <w:lang w:val="fr-FR"/>
        </w:rPr>
        <w:tab/>
        <w:t>},</w:t>
      </w:r>
    </w:p>
    <w:p w14:paraId="131F63BE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36422898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231C2E61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</w:p>
    <w:p w14:paraId="0B2C0CF1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bookmarkStart w:id="330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330"/>
    <w:p w14:paraId="33F93AE4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</w:p>
    <w:p w14:paraId="7B54FF49" w14:textId="77777777" w:rsidR="00FB46AF" w:rsidRPr="00F94458" w:rsidRDefault="00FB46AF" w:rsidP="00FB46AF">
      <w:pPr>
        <w:pStyle w:val="PL"/>
        <w:rPr>
          <w:lang w:val="fr-FR"/>
        </w:rPr>
      </w:pPr>
    </w:p>
    <w:p w14:paraId="06D29825" w14:textId="77777777" w:rsidR="00FB46AF" w:rsidRPr="00FD0425" w:rsidRDefault="00FB46AF" w:rsidP="00FB46AF">
      <w:pPr>
        <w:pStyle w:val="PL"/>
      </w:pPr>
      <w:r w:rsidRPr="00FD0425">
        <w:t>ReflectiveQoSAttribute ::= ENUMERATED {subject-to-reflective-QoS, ...}</w:t>
      </w:r>
    </w:p>
    <w:p w14:paraId="58238A66" w14:textId="77777777" w:rsidR="00FB46AF" w:rsidRPr="00FD0425" w:rsidRDefault="00FB46AF" w:rsidP="00FB46AF">
      <w:pPr>
        <w:pStyle w:val="PL"/>
      </w:pPr>
    </w:p>
    <w:p w14:paraId="6681456B" w14:textId="77777777" w:rsidR="00FB46AF" w:rsidRDefault="00FB46AF" w:rsidP="00FB46AF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0850F5F6" w14:textId="77777777" w:rsidR="00FB46AF" w:rsidRDefault="00FB46AF" w:rsidP="00FB46AF">
      <w:pPr>
        <w:pStyle w:val="PL"/>
        <w:rPr>
          <w:snapToGrid w:val="0"/>
        </w:rPr>
      </w:pPr>
    </w:p>
    <w:p w14:paraId="24F89AE9" w14:textId="77777777" w:rsidR="00FB46AF" w:rsidRDefault="00FB46AF" w:rsidP="00FB46AF">
      <w:pPr>
        <w:pStyle w:val="PL"/>
        <w:rPr>
          <w:snapToGrid w:val="0"/>
        </w:rPr>
      </w:pPr>
    </w:p>
    <w:p w14:paraId="705BAD7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081B943E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</w:p>
    <w:p w14:paraId="2512BD81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5AFCD36E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30480D6F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5738396F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2300368F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iE</w:t>
      </w:r>
      <w:proofErr w:type="spellEnd"/>
      <w:r w:rsidRPr="00905D45">
        <w:rPr>
          <w:noProof w:val="0"/>
          <w:snapToGrid w:val="0"/>
        </w:rPr>
        <w:t>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ProtocolExtensionContainer</w:t>
      </w:r>
      <w:proofErr w:type="spellEnd"/>
      <w:r w:rsidRPr="00905D45">
        <w:rPr>
          <w:noProof w:val="0"/>
          <w:snapToGrid w:val="0"/>
        </w:rPr>
        <w:t xml:space="preserve"> </w:t>
      </w:r>
      <w:proofErr w:type="gramStart"/>
      <w:r w:rsidRPr="00905D45">
        <w:rPr>
          <w:noProof w:val="0"/>
          <w:snapToGrid w:val="0"/>
        </w:rPr>
        <w:t>{ {</w:t>
      </w:r>
      <w:proofErr w:type="gramEnd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</w:t>
      </w:r>
      <w:proofErr w:type="spellStart"/>
      <w:r w:rsidRPr="00905D45">
        <w:rPr>
          <w:noProof w:val="0"/>
          <w:snapToGrid w:val="0"/>
        </w:rPr>
        <w:t>ExtIEs</w:t>
      </w:r>
      <w:proofErr w:type="spellEnd"/>
      <w:r w:rsidRPr="00905D45">
        <w:rPr>
          <w:noProof w:val="0"/>
          <w:snapToGrid w:val="0"/>
        </w:rPr>
        <w:t>} }</w:t>
      </w:r>
      <w:r w:rsidRPr="00905D45">
        <w:rPr>
          <w:noProof w:val="0"/>
          <w:snapToGrid w:val="0"/>
        </w:rPr>
        <w:tab/>
        <w:t>OPTIONAL,</w:t>
      </w:r>
    </w:p>
    <w:p w14:paraId="5A39E09E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96AF0FA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6AB9006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EC0EA8E" w14:textId="77777777" w:rsidR="00FB46AF" w:rsidRPr="00905D45" w:rsidRDefault="00FB46AF" w:rsidP="00FB46AF">
      <w:pPr>
        <w:pStyle w:val="PL"/>
        <w:rPr>
          <w:noProof w:val="0"/>
          <w:snapToGrid w:val="0"/>
        </w:rPr>
      </w:pPr>
      <w:bookmarkStart w:id="331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</w:t>
      </w:r>
      <w:proofErr w:type="spellStart"/>
      <w:r w:rsidRPr="00905D45">
        <w:rPr>
          <w:noProof w:val="0"/>
          <w:snapToGrid w:val="0"/>
        </w:rPr>
        <w:t>ExtIEs</w:t>
      </w:r>
      <w:bookmarkEnd w:id="331"/>
      <w:proofErr w:type="spellEnd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</w:t>
      </w:r>
      <w:proofErr w:type="gramStart"/>
      <w:r w:rsidRPr="007426F9">
        <w:rPr>
          <w:noProof w:val="0"/>
          <w:snapToGrid w:val="0"/>
        </w:rPr>
        <w:t>EXTENSION</w:t>
      </w:r>
      <w:r w:rsidRPr="00905D45">
        <w:rPr>
          <w:noProof w:val="0"/>
          <w:snapToGrid w:val="0"/>
        </w:rPr>
        <w:t xml:space="preserve"> ::=</w:t>
      </w:r>
      <w:proofErr w:type="gramEnd"/>
      <w:r w:rsidRPr="00905D45">
        <w:rPr>
          <w:noProof w:val="0"/>
          <w:snapToGrid w:val="0"/>
        </w:rPr>
        <w:t xml:space="preserve"> {</w:t>
      </w:r>
    </w:p>
    <w:p w14:paraId="59F32226" w14:textId="77777777" w:rsidR="00FB46AF" w:rsidRPr="00905D45" w:rsidRDefault="00FB46AF" w:rsidP="00FB46AF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F720077" w14:textId="77777777" w:rsidR="00FB46AF" w:rsidRDefault="00FB46AF" w:rsidP="00FB46AF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3388CE51" w14:textId="77777777" w:rsidR="00FB46AF" w:rsidRDefault="00FB46AF" w:rsidP="00FB46AF">
      <w:pPr>
        <w:pStyle w:val="PL"/>
        <w:rPr>
          <w:lang w:val="en-US"/>
        </w:rPr>
      </w:pPr>
    </w:p>
    <w:p w14:paraId="225FC14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ReportAmountMDT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4E86C86A" w14:textId="77777777" w:rsidR="00FB46AF" w:rsidRPr="0092227E" w:rsidRDefault="00FB46AF" w:rsidP="00FB46AF">
      <w:pPr>
        <w:pStyle w:val="PL"/>
        <w:rPr>
          <w:noProof w:val="0"/>
          <w:snapToGrid w:val="0"/>
        </w:rPr>
      </w:pPr>
    </w:p>
    <w:p w14:paraId="23C35B8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89A4B4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72463CA7" w14:textId="77777777" w:rsidR="00FB46AF" w:rsidRPr="00FD0425" w:rsidRDefault="00FB46AF" w:rsidP="00FB46AF">
      <w:pPr>
        <w:pStyle w:val="PL"/>
      </w:pPr>
      <w:r w:rsidRPr="00FD0425">
        <w:tab/>
        <w:t>cell,</w:t>
      </w:r>
    </w:p>
    <w:p w14:paraId="0B91C16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1B5C4F7" w14:textId="77777777" w:rsidR="00FB46AF" w:rsidRPr="00FD0425" w:rsidRDefault="00FB46AF" w:rsidP="00FB46AF">
      <w:pPr>
        <w:pStyle w:val="PL"/>
      </w:pPr>
      <w:r w:rsidRPr="00FD0425">
        <w:t>}</w:t>
      </w:r>
    </w:p>
    <w:p w14:paraId="6552202E" w14:textId="77777777" w:rsidR="00FB46AF" w:rsidRPr="00FD0425" w:rsidRDefault="00FB46AF" w:rsidP="00FB46AF">
      <w:pPr>
        <w:pStyle w:val="PL"/>
      </w:pPr>
    </w:p>
    <w:p w14:paraId="1AA966A5" w14:textId="77777777" w:rsidR="00FB46AF" w:rsidRPr="00487265" w:rsidRDefault="00FB46AF" w:rsidP="00FB46AF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FD38AED" w14:textId="77777777" w:rsidR="00FB46AF" w:rsidRDefault="00FB46AF" w:rsidP="00FB46AF">
      <w:pPr>
        <w:pStyle w:val="PL"/>
        <w:rPr>
          <w:snapToGrid w:val="0"/>
        </w:rPr>
      </w:pPr>
    </w:p>
    <w:p w14:paraId="21858EC6" w14:textId="77777777" w:rsidR="00FB46AF" w:rsidRPr="00562CC7" w:rsidRDefault="00FB46AF" w:rsidP="00FB46AF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1BC31255" w14:textId="77777777" w:rsidR="00FB46AF" w:rsidRPr="00190E36" w:rsidRDefault="00FB46AF" w:rsidP="00FB46AF">
      <w:pPr>
        <w:pStyle w:val="PL"/>
        <w:rPr>
          <w:noProof w:val="0"/>
          <w:snapToGrid w:val="0"/>
          <w:lang w:val="sv-SE"/>
        </w:rPr>
      </w:pPr>
    </w:p>
    <w:p w14:paraId="25A2F689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77D8AD53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4E7E34E6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5AC03D2F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1BF827EA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proofErr w:type="spellStart"/>
      <w:r>
        <w:rPr>
          <w:noProof w:val="0"/>
          <w:snapToGrid w:val="0"/>
        </w:rPr>
        <w:t>ReportType</w:t>
      </w:r>
      <w:r>
        <w:t>-ExtIEs</w:t>
      </w:r>
      <w:proofErr w:type="spellEnd"/>
      <w:r>
        <w:t>} }</w:t>
      </w:r>
    </w:p>
    <w:p w14:paraId="1A200ECE" w14:textId="77777777" w:rsidR="00FB46AF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E4C3A9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15330789" w14:textId="77777777" w:rsidR="00FB46AF" w:rsidRDefault="00FB46AF" w:rsidP="00FB46AF">
      <w:pPr>
        <w:pStyle w:val="PL"/>
      </w:pPr>
      <w:proofErr w:type="spellStart"/>
      <w:r>
        <w:rPr>
          <w:noProof w:val="0"/>
          <w:snapToGrid w:val="0"/>
        </w:rPr>
        <w:t>ReportType</w:t>
      </w:r>
      <w:r>
        <w:t>-ExtIEs</w:t>
      </w:r>
      <w:proofErr w:type="spellEnd"/>
      <w:r>
        <w:t xml:space="preserve"> XNAP-PROTOCOL-IES ::= {</w:t>
      </w:r>
    </w:p>
    <w:p w14:paraId="61B4BDC7" w14:textId="77777777" w:rsidR="00FB46AF" w:rsidRDefault="00FB46AF" w:rsidP="00FB46AF">
      <w:pPr>
        <w:pStyle w:val="PL"/>
      </w:pPr>
      <w:r>
        <w:tab/>
        <w:t>...</w:t>
      </w:r>
    </w:p>
    <w:p w14:paraId="6DE15F2B" w14:textId="77777777" w:rsidR="00FB46AF" w:rsidRDefault="00FB46AF" w:rsidP="00FB46AF">
      <w:pPr>
        <w:pStyle w:val="PL"/>
      </w:pPr>
      <w:r>
        <w:t>}</w:t>
      </w:r>
    </w:p>
    <w:p w14:paraId="7A0CF9B1" w14:textId="77777777" w:rsidR="00FB46AF" w:rsidRDefault="00FB46AF" w:rsidP="00FB46AF">
      <w:pPr>
        <w:pStyle w:val="PL"/>
      </w:pPr>
    </w:p>
    <w:p w14:paraId="5ED3EBEB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</w:p>
    <w:p w14:paraId="030E7084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BFF18C5" w14:textId="77777777" w:rsidR="00FB46AF" w:rsidRDefault="00FB46AF" w:rsidP="00FB46AF">
      <w:pPr>
        <w:pStyle w:val="PL"/>
        <w:rPr>
          <w:rFonts w:eastAsia="SimSun"/>
          <w:lang w:val="sv-SE" w:eastAsia="zh-CN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 xml:space="preserve">ms20480, </w:t>
      </w:r>
    </w:p>
    <w:p w14:paraId="64662CD6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sv-SE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3ED2F478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3DF97A8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870F" w14:textId="77777777" w:rsidR="00FB46AF" w:rsidRDefault="00FB46AF" w:rsidP="00FB46AF">
      <w:pPr>
        <w:pStyle w:val="PL"/>
        <w:rPr>
          <w:snapToGrid w:val="0"/>
        </w:rPr>
      </w:pPr>
    </w:p>
    <w:p w14:paraId="684D0C62" w14:textId="77777777" w:rsidR="00FB46AF" w:rsidRDefault="00FB46AF" w:rsidP="00FB46AF">
      <w:pPr>
        <w:pStyle w:val="PL"/>
        <w:rPr>
          <w:snapToGrid w:val="0"/>
        </w:rPr>
      </w:pPr>
    </w:p>
    <w:p w14:paraId="6EE105C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300B5A">
        <w:rPr>
          <w:noProof w:val="0"/>
          <w:snapToGrid w:val="0"/>
        </w:rPr>
        <w:t>ReportCharacteristics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proofErr w:type="gramEnd"/>
      <w:r w:rsidRPr="00300B5A">
        <w:rPr>
          <w:noProof w:val="0"/>
          <w:snapToGrid w:val="0"/>
        </w:rPr>
        <w:t xml:space="preserve">  BIT STRING(SIZE(32))</w:t>
      </w:r>
    </w:p>
    <w:p w14:paraId="49A8B9DB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68EED083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2CC21625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2CD85A24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0306E29C" w14:textId="77777777" w:rsidR="00FB46AF" w:rsidRPr="00CA67DA" w:rsidRDefault="00FB46AF" w:rsidP="00FB46AF">
      <w:pPr>
        <w:pStyle w:val="PL"/>
      </w:pPr>
      <w:r>
        <w:tab/>
      </w:r>
      <w:r w:rsidRPr="00CA67DA">
        <w:t>one-thousand-ms,</w:t>
      </w:r>
    </w:p>
    <w:p w14:paraId="3A3031BF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65F13345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7148C876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103F5460" w14:textId="77777777" w:rsidR="00FB46AF" w:rsidRPr="00300B5A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6894A3F0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29622FD1" w14:textId="77777777" w:rsidR="00FB46AF" w:rsidRPr="00300B5A" w:rsidRDefault="00FB46AF" w:rsidP="00FB46AF">
      <w:pPr>
        <w:pStyle w:val="PL"/>
      </w:pPr>
    </w:p>
    <w:p w14:paraId="36D1218B" w14:textId="77777777" w:rsidR="00FB46AF" w:rsidRPr="00300B5A" w:rsidRDefault="00FB46AF" w:rsidP="00FB46AF">
      <w:pPr>
        <w:pStyle w:val="PL"/>
      </w:pPr>
    </w:p>
    <w:p w14:paraId="1000A951" w14:textId="77777777" w:rsidR="00FB46AF" w:rsidRPr="00FD0425" w:rsidRDefault="00FB46AF" w:rsidP="00FB46AF">
      <w:pPr>
        <w:pStyle w:val="PL"/>
      </w:pPr>
      <w:proofErr w:type="spellStart"/>
      <w:proofErr w:type="gram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proofErr w:type="gramEnd"/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046C3769" w14:textId="77777777" w:rsidR="00FB46AF" w:rsidRPr="00FD0425" w:rsidRDefault="00FB46AF" w:rsidP="00FB46AF">
      <w:pPr>
        <w:pStyle w:val="PL"/>
      </w:pPr>
    </w:p>
    <w:p w14:paraId="4696665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RequestReferenceID ::= INTEGER (1..64, ...)</w:t>
      </w:r>
    </w:p>
    <w:p w14:paraId="12E14ECF" w14:textId="77777777" w:rsidR="00FB46AF" w:rsidRPr="00FD0425" w:rsidRDefault="00FB46AF" w:rsidP="00FB46AF">
      <w:pPr>
        <w:pStyle w:val="PL"/>
      </w:pPr>
    </w:p>
    <w:p w14:paraId="689912F2" w14:textId="77777777" w:rsidR="00FB46AF" w:rsidRPr="00FD0425" w:rsidRDefault="00FB46AF" w:rsidP="00FB46AF">
      <w:pPr>
        <w:pStyle w:val="PL"/>
      </w:pPr>
    </w:p>
    <w:p w14:paraId="5378AD26" w14:textId="77777777" w:rsidR="00FB46AF" w:rsidRPr="00FD0425" w:rsidRDefault="00FB46AF" w:rsidP="00FB46AF">
      <w:pPr>
        <w:pStyle w:val="PL"/>
      </w:pPr>
      <w:r w:rsidRPr="00FD0425">
        <w:t>ReservedSubframePattern ::= SEQUENCE {</w:t>
      </w:r>
    </w:p>
    <w:p w14:paraId="57975F79" w14:textId="77777777" w:rsidR="00FB46AF" w:rsidRPr="00FD0425" w:rsidRDefault="00FB46AF" w:rsidP="00FB46AF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65368889" w14:textId="77777777" w:rsidR="00FB46AF" w:rsidRPr="00FD0425" w:rsidRDefault="00FB46AF" w:rsidP="00FB46A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7820D8F7" w14:textId="77777777" w:rsidR="00FB46AF" w:rsidRPr="00FD0425" w:rsidRDefault="00FB46AF" w:rsidP="00FB46A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307C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2231D0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625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C98B98" w14:textId="77777777" w:rsidR="00FB46AF" w:rsidRPr="00FD0425" w:rsidRDefault="00FB46AF" w:rsidP="00FB46AF">
      <w:pPr>
        <w:pStyle w:val="PL"/>
        <w:rPr>
          <w:snapToGrid w:val="0"/>
        </w:rPr>
      </w:pPr>
    </w:p>
    <w:p w14:paraId="48FD0E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2F230F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1201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C64473" w14:textId="77777777" w:rsidR="00FB46AF" w:rsidRPr="00FD0425" w:rsidRDefault="00FB46AF" w:rsidP="00FB46AF">
      <w:pPr>
        <w:pStyle w:val="PL"/>
      </w:pPr>
    </w:p>
    <w:p w14:paraId="713CA7BF" w14:textId="77777777" w:rsidR="00FB46AF" w:rsidRPr="00FD0425" w:rsidRDefault="00FB46AF" w:rsidP="00FB46AF">
      <w:pPr>
        <w:pStyle w:val="PL"/>
      </w:pPr>
    </w:p>
    <w:p w14:paraId="3EFC3E87" w14:textId="77777777" w:rsidR="00FB46AF" w:rsidRPr="00FD0425" w:rsidRDefault="00FB46AF" w:rsidP="00FB46AF">
      <w:pPr>
        <w:pStyle w:val="PL"/>
      </w:pPr>
    </w:p>
    <w:p w14:paraId="6DF7897F" w14:textId="77777777" w:rsidR="00FB46AF" w:rsidRPr="00FD0425" w:rsidRDefault="00FB46AF" w:rsidP="00FB46AF">
      <w:pPr>
        <w:pStyle w:val="PL"/>
      </w:pPr>
      <w:r w:rsidRPr="00FD0425">
        <w:t>ResetRequestTypeInfo ::= CHOICE {</w:t>
      </w:r>
    </w:p>
    <w:p w14:paraId="4C62BF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03640B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026E2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5ED455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C4E58" w14:textId="77777777" w:rsidR="00FB46AF" w:rsidRPr="00FD0425" w:rsidRDefault="00FB46AF" w:rsidP="00FB46AF">
      <w:pPr>
        <w:pStyle w:val="PL"/>
      </w:pPr>
    </w:p>
    <w:p w14:paraId="28B653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75A36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FD1B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1F30A8" w14:textId="77777777" w:rsidR="00FB46AF" w:rsidRPr="00FD0425" w:rsidRDefault="00FB46AF" w:rsidP="00FB46AF">
      <w:pPr>
        <w:pStyle w:val="PL"/>
      </w:pPr>
    </w:p>
    <w:p w14:paraId="2D9A59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156B2D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4BB3C9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4E46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FA227B" w14:textId="77777777" w:rsidR="00FB46AF" w:rsidRPr="00FD0425" w:rsidRDefault="00FB46AF" w:rsidP="00FB46AF">
      <w:pPr>
        <w:pStyle w:val="PL"/>
        <w:rPr>
          <w:snapToGrid w:val="0"/>
        </w:rPr>
      </w:pPr>
    </w:p>
    <w:p w14:paraId="5B0995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9A757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D9A1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1FB3B9" w14:textId="77777777" w:rsidR="00FB46AF" w:rsidRPr="00FD0425" w:rsidRDefault="00FB46AF" w:rsidP="00FB46AF">
      <w:pPr>
        <w:pStyle w:val="PL"/>
      </w:pPr>
    </w:p>
    <w:p w14:paraId="4E3E79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4DCEC7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0D7AB88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3CDC463D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7F77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87A88" w14:textId="77777777" w:rsidR="00FB46AF" w:rsidRPr="00FD0425" w:rsidRDefault="00FB46AF" w:rsidP="00FB46AF">
      <w:pPr>
        <w:pStyle w:val="PL"/>
        <w:rPr>
          <w:snapToGrid w:val="0"/>
        </w:rPr>
      </w:pPr>
    </w:p>
    <w:p w14:paraId="125190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5E28B5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BFD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C19F28" w14:textId="77777777" w:rsidR="00FB46AF" w:rsidRPr="00FD0425" w:rsidRDefault="00FB46AF" w:rsidP="00FB46AF">
      <w:pPr>
        <w:pStyle w:val="PL"/>
      </w:pPr>
    </w:p>
    <w:p w14:paraId="4503AB1B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8C80207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6C028A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888470A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F1A0BE5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54732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757D8B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22B77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E4D3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B90DBB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F49B58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C6B34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D9329E" w14:textId="77777777" w:rsidR="00FB46AF" w:rsidRPr="00FD0425" w:rsidRDefault="00FB46AF" w:rsidP="00FB46AF">
      <w:pPr>
        <w:pStyle w:val="PL"/>
      </w:pPr>
    </w:p>
    <w:p w14:paraId="1577A03B" w14:textId="77777777" w:rsidR="00FB46AF" w:rsidRPr="00FD0425" w:rsidRDefault="00FB46AF" w:rsidP="00FB46AF">
      <w:pPr>
        <w:pStyle w:val="PL"/>
      </w:pPr>
    </w:p>
    <w:p w14:paraId="294AC031" w14:textId="77777777" w:rsidR="00FB46AF" w:rsidRPr="00FD0425" w:rsidRDefault="00FB46AF" w:rsidP="00FB46AF">
      <w:pPr>
        <w:pStyle w:val="PL"/>
      </w:pPr>
      <w:r w:rsidRPr="00FD0425">
        <w:t>ResetResponseTypeInfo ::= CHOICE {</w:t>
      </w:r>
    </w:p>
    <w:p w14:paraId="33BBD9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48973B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CDC93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51C82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CF8438" w14:textId="77777777" w:rsidR="00FB46AF" w:rsidRPr="00FD0425" w:rsidRDefault="00FB46AF" w:rsidP="00FB46AF">
      <w:pPr>
        <w:pStyle w:val="PL"/>
      </w:pPr>
    </w:p>
    <w:p w14:paraId="611014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40F859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9117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48CED4" w14:textId="77777777" w:rsidR="00FB46AF" w:rsidRPr="00FD0425" w:rsidRDefault="00FB46AF" w:rsidP="00FB46AF">
      <w:pPr>
        <w:pStyle w:val="PL"/>
      </w:pPr>
    </w:p>
    <w:p w14:paraId="7B3390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042A38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62BE22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3335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929F54" w14:textId="77777777" w:rsidR="00FB46AF" w:rsidRPr="00FD0425" w:rsidRDefault="00FB46AF" w:rsidP="00FB46AF">
      <w:pPr>
        <w:pStyle w:val="PL"/>
        <w:rPr>
          <w:snapToGrid w:val="0"/>
        </w:rPr>
      </w:pPr>
    </w:p>
    <w:p w14:paraId="69F726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499FB1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8CE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F1A2EB" w14:textId="77777777" w:rsidR="00FB46AF" w:rsidRPr="00FD0425" w:rsidRDefault="00FB46AF" w:rsidP="00FB46AF">
      <w:pPr>
        <w:pStyle w:val="PL"/>
      </w:pPr>
    </w:p>
    <w:p w14:paraId="740409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9DE34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C9DE277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1005B837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678C6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5CA49C" w14:textId="77777777" w:rsidR="00FB46AF" w:rsidRPr="00FD0425" w:rsidRDefault="00FB46AF" w:rsidP="00FB46AF">
      <w:pPr>
        <w:pStyle w:val="PL"/>
        <w:rPr>
          <w:snapToGrid w:val="0"/>
        </w:rPr>
      </w:pPr>
    </w:p>
    <w:p w14:paraId="5723BB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10D66A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BB84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DF6841" w14:textId="77777777" w:rsidR="00FB46AF" w:rsidRPr="00FD0425" w:rsidRDefault="00FB46AF" w:rsidP="00FB46AF">
      <w:pPr>
        <w:pStyle w:val="PL"/>
      </w:pPr>
    </w:p>
    <w:p w14:paraId="65AF3E2F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EF1703D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5F6B7B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96D9ED7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D736091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E4C78F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6C855F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97E4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151E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9322D4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5010E8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985C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13A2E6" w14:textId="77777777" w:rsidR="00FB46AF" w:rsidRPr="00FD0425" w:rsidRDefault="00FB46AF" w:rsidP="00FB46AF">
      <w:pPr>
        <w:pStyle w:val="PL"/>
      </w:pPr>
    </w:p>
    <w:p w14:paraId="105D38E2" w14:textId="77777777" w:rsidR="00FB46AF" w:rsidRPr="00FD0425" w:rsidRDefault="00FB46AF" w:rsidP="00FB46AF">
      <w:pPr>
        <w:pStyle w:val="PL"/>
      </w:pPr>
    </w:p>
    <w:p w14:paraId="635BFC15" w14:textId="77777777" w:rsidR="00FB46AF" w:rsidRPr="00FD0425" w:rsidRDefault="00FB46AF" w:rsidP="00FB46AF">
      <w:pPr>
        <w:pStyle w:val="PL"/>
      </w:pPr>
      <w:bookmarkStart w:id="332" w:name="_Hlk513543921"/>
      <w:r w:rsidRPr="00FD0425">
        <w:t>RLCMode</w:t>
      </w:r>
      <w:r w:rsidRPr="00FD0425">
        <w:tab/>
        <w:t>::= ENUMERATED {</w:t>
      </w:r>
    </w:p>
    <w:p w14:paraId="5AE2A47E" w14:textId="77777777" w:rsidR="00FB46AF" w:rsidRPr="00FD0425" w:rsidRDefault="00FB46AF" w:rsidP="00FB46AF">
      <w:pPr>
        <w:pStyle w:val="PL"/>
      </w:pPr>
      <w:r w:rsidRPr="00FD0425">
        <w:tab/>
        <w:t>rlc-am,</w:t>
      </w:r>
    </w:p>
    <w:p w14:paraId="43CD61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911CD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7B0858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0A3E70E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...</w:t>
      </w:r>
    </w:p>
    <w:p w14:paraId="187E7DED" w14:textId="77777777" w:rsidR="00FB46AF" w:rsidRPr="00FD0425" w:rsidRDefault="00FB46AF" w:rsidP="00FB46AF">
      <w:pPr>
        <w:pStyle w:val="PL"/>
      </w:pPr>
      <w:r w:rsidRPr="00FD0425">
        <w:tab/>
        <w:t>}</w:t>
      </w:r>
    </w:p>
    <w:p w14:paraId="47B1BA6C" w14:textId="77777777" w:rsidR="00FB46AF" w:rsidRPr="00FD0425" w:rsidRDefault="00FB46AF" w:rsidP="00FB46AF">
      <w:pPr>
        <w:pStyle w:val="PL"/>
      </w:pPr>
    </w:p>
    <w:p w14:paraId="0849AC76" w14:textId="77777777" w:rsidR="00FB46AF" w:rsidRPr="00FD0425" w:rsidRDefault="00FB46AF" w:rsidP="00FB46AF">
      <w:pPr>
        <w:pStyle w:val="PL"/>
      </w:pPr>
    </w:p>
    <w:p w14:paraId="0D69DB9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</w:t>
      </w:r>
      <w:proofErr w:type="gramStart"/>
      <w:r w:rsidRPr="00FD0425">
        <w:rPr>
          <w:noProof w:val="0"/>
          <w:snapToGrid w:val="0"/>
        </w:rPr>
        <w:t>Status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1194C6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3295CA0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gramEnd"/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3773BBD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DF91B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AFC0F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989793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09FB745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AB0D2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23E84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391FF13" w14:textId="77777777" w:rsidR="00FB46AF" w:rsidRDefault="00FB46AF" w:rsidP="00FB46A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32F3403D" w14:textId="77777777" w:rsidR="00FB46AF" w:rsidRPr="0004318B" w:rsidRDefault="00FB46AF" w:rsidP="00FB46A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8F430D0" w14:textId="77777777" w:rsidR="00FB46AF" w:rsidRDefault="00FB46AF" w:rsidP="00FB46A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0B016E70" w14:textId="77777777" w:rsidR="00FB46AF" w:rsidRDefault="00FB46AF" w:rsidP="00FB46A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50F66E1E" w14:textId="77777777" w:rsidR="00FB46AF" w:rsidRPr="00EA5FA7" w:rsidRDefault="00FB46AF" w:rsidP="00FB46AF">
      <w:pPr>
        <w:pStyle w:val="PL"/>
      </w:pPr>
      <w:r w:rsidRPr="00EA5FA7">
        <w:t>}</w:t>
      </w:r>
    </w:p>
    <w:p w14:paraId="18EB4DEA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1618DBC2" w14:textId="77777777" w:rsidR="00FB46AF" w:rsidRPr="00EA5FA7" w:rsidRDefault="00FB46AF" w:rsidP="00FB46A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52B35B78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C8FB10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5460F0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2217C602" w14:textId="77777777" w:rsidR="00FB46AF" w:rsidRDefault="00FB46AF" w:rsidP="00FB46A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5140702" w14:textId="77777777" w:rsidR="00FB46AF" w:rsidRDefault="00FB46AF" w:rsidP="00FB46AF">
      <w:pPr>
        <w:pStyle w:val="PL"/>
        <w:rPr>
          <w:bCs/>
        </w:rPr>
      </w:pPr>
    </w:p>
    <w:p w14:paraId="6C5D87C1" w14:textId="77777777" w:rsidR="00FB46AF" w:rsidRPr="00EA5FA7" w:rsidRDefault="00FB46AF" w:rsidP="00FB46A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5B2DE183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0A3135BC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1CE72A4A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4E2D2D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27FE73" w14:textId="77777777" w:rsidR="00FB46AF" w:rsidRDefault="00FB46AF" w:rsidP="00FB46AF">
      <w:pPr>
        <w:pStyle w:val="PL"/>
      </w:pPr>
    </w:p>
    <w:p w14:paraId="6659593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0CC0923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2B5E56D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2F6F33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1C9C0E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</w:t>
      </w:r>
      <w:proofErr w:type="gramStart"/>
      <w:r w:rsidRPr="00FD0425">
        <w:rPr>
          <w:noProof w:val="0"/>
          <w:snapToGrid w:val="0"/>
        </w:rPr>
        <w:t>Indication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13F9714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637B55B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94D5D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DBF943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EF6519D" w14:textId="77777777" w:rsidR="00FB46AF" w:rsidRPr="00FD0425" w:rsidRDefault="00FB46AF" w:rsidP="00FB46AF">
      <w:pPr>
        <w:pStyle w:val="PL"/>
      </w:pPr>
    </w:p>
    <w:p w14:paraId="1AA5B873" w14:textId="77777777" w:rsidR="00FB46AF" w:rsidRPr="00FD0425" w:rsidRDefault="00FB46AF" w:rsidP="00FB46AF">
      <w:pPr>
        <w:pStyle w:val="PL"/>
      </w:pPr>
      <w:bookmarkStart w:id="333" w:name="_Hlk515435069"/>
      <w:r w:rsidRPr="00FD0425">
        <w:t xml:space="preserve">RFSP-Index </w:t>
      </w:r>
      <w:bookmarkEnd w:id="332"/>
      <w:bookmarkEnd w:id="333"/>
      <w:r w:rsidRPr="00FD0425">
        <w:t>::= INTEGER (1..256)</w:t>
      </w:r>
    </w:p>
    <w:p w14:paraId="62A1C108" w14:textId="77777777" w:rsidR="00FB46AF" w:rsidRPr="00FD0425" w:rsidRDefault="00FB46AF" w:rsidP="00FB46AF">
      <w:pPr>
        <w:pStyle w:val="PL"/>
      </w:pPr>
    </w:p>
    <w:p w14:paraId="72774504" w14:textId="77777777" w:rsidR="00FB46AF" w:rsidRPr="00FD0425" w:rsidRDefault="00FB46AF" w:rsidP="00FB46AF">
      <w:pPr>
        <w:pStyle w:val="PL"/>
      </w:pPr>
    </w:p>
    <w:p w14:paraId="649FA6F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gramStart"/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>::=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</w:rPr>
        <w:t>ENUMERATED {</w:t>
      </w:r>
    </w:p>
    <w:p w14:paraId="5BD5E73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full-config</w:t>
      </w:r>
      <w:proofErr w:type="gramEnd"/>
      <w:r w:rsidRPr="00FD0425">
        <w:rPr>
          <w:noProof w:val="0"/>
          <w:snapToGrid w:val="0"/>
        </w:rPr>
        <w:t>,</w:t>
      </w:r>
    </w:p>
    <w:p w14:paraId="38130DE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4E084AB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27A1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1E5F32DC" w14:textId="77777777" w:rsidR="00FB46AF" w:rsidRPr="00FD0425" w:rsidRDefault="00FB46AF" w:rsidP="00FB46AF">
      <w:pPr>
        <w:pStyle w:val="PL"/>
      </w:pPr>
    </w:p>
    <w:p w14:paraId="452EF0E5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34DC6C44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073235D6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2C481102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3C15164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0A5C571A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138637E5" w14:textId="77777777" w:rsidR="00FB46AF" w:rsidRPr="00F35F02" w:rsidRDefault="00FB46AF" w:rsidP="00FB46AF">
      <w:pPr>
        <w:pStyle w:val="PL"/>
        <w:rPr>
          <w:snapToGrid w:val="0"/>
        </w:rPr>
      </w:pPr>
    </w:p>
    <w:p w14:paraId="1F1B0F8E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6C307960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1AAD39F5" w14:textId="77777777" w:rsidR="00FB46AF" w:rsidRPr="00264429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02953D01" w14:textId="77777777" w:rsidR="00FB46AF" w:rsidRPr="00264429" w:rsidRDefault="00FB46AF" w:rsidP="00FB46AF">
      <w:pPr>
        <w:pStyle w:val="PL"/>
      </w:pPr>
    </w:p>
    <w:p w14:paraId="32521067" w14:textId="77777777" w:rsidR="00FB46AF" w:rsidRDefault="00FB46AF" w:rsidP="00FB46AF">
      <w:pPr>
        <w:pStyle w:val="PL"/>
      </w:pPr>
    </w:p>
    <w:p w14:paraId="114C0C60" w14:textId="77777777" w:rsidR="00FB46AF" w:rsidRDefault="00FB46AF" w:rsidP="00FB46AF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2D8377E6" w14:textId="77777777" w:rsidR="00FB46AF" w:rsidRPr="00C16F52" w:rsidRDefault="00FB46AF" w:rsidP="00FB46AF">
      <w:pPr>
        <w:pStyle w:val="PL"/>
      </w:pPr>
    </w:p>
    <w:p w14:paraId="279B6ECD" w14:textId="77777777" w:rsidR="00FB46AF" w:rsidRPr="00826BC3" w:rsidRDefault="00FB46AF" w:rsidP="00FB46AF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10F66373" w14:textId="77777777" w:rsidR="00FB46AF" w:rsidRDefault="00FB46AF" w:rsidP="00FB46AF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5751F65D" w14:textId="77777777" w:rsidR="00FB46AF" w:rsidRPr="00E66D40" w:rsidRDefault="00FB46AF" w:rsidP="00FB46AF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iE</w:t>
      </w:r>
      <w:proofErr w:type="spellEnd"/>
      <w:r w:rsidRPr="00C16F52">
        <w:rPr>
          <w:noProof w:val="0"/>
          <w:snapToGrid w:val="0"/>
          <w:lang w:eastAsia="zh-CN"/>
        </w:rPr>
        <w:t>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ProtocolExtensionContainer</w:t>
      </w:r>
      <w:proofErr w:type="spellEnd"/>
      <w:r w:rsidRPr="00C16F52">
        <w:rPr>
          <w:noProof w:val="0"/>
          <w:snapToGrid w:val="0"/>
          <w:lang w:eastAsia="zh-CN"/>
        </w:rPr>
        <w:t xml:space="preserve"> </w:t>
      </w:r>
      <w:proofErr w:type="gramStart"/>
      <w:r w:rsidRPr="00C16F52">
        <w:rPr>
          <w:noProof w:val="0"/>
          <w:snapToGrid w:val="0"/>
          <w:lang w:eastAsia="zh-CN"/>
        </w:rPr>
        <w:t>{ {</w:t>
      </w:r>
      <w:proofErr w:type="gramEnd"/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</w:t>
      </w:r>
      <w:proofErr w:type="spellStart"/>
      <w:r w:rsidRPr="00E66D40">
        <w:rPr>
          <w:noProof w:val="0"/>
          <w:snapToGrid w:val="0"/>
          <w:lang w:eastAsia="zh-CN"/>
        </w:rPr>
        <w:t>ExtIEs</w:t>
      </w:r>
      <w:proofErr w:type="spellEnd"/>
      <w:r w:rsidRPr="00E66D40">
        <w:rPr>
          <w:noProof w:val="0"/>
          <w:snapToGrid w:val="0"/>
          <w:lang w:eastAsia="zh-CN"/>
        </w:rPr>
        <w:t>} } OPTIONAL,</w:t>
      </w:r>
    </w:p>
    <w:p w14:paraId="7E65217A" w14:textId="77777777" w:rsidR="00FB46AF" w:rsidRPr="00E66D40" w:rsidRDefault="00FB46AF" w:rsidP="00FB46AF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08C24168" w14:textId="77777777" w:rsidR="00FB46AF" w:rsidRPr="00BD41A6" w:rsidRDefault="00FB46AF" w:rsidP="00FB46AF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1F53DE77" w14:textId="77777777" w:rsidR="00FB46AF" w:rsidRPr="006114F8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F8A5119" w14:textId="77777777" w:rsidR="00FB46AF" w:rsidRPr="00241809" w:rsidRDefault="00FB46AF" w:rsidP="00FB46AF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</w:t>
      </w:r>
      <w:proofErr w:type="spellStart"/>
      <w:r w:rsidRPr="00241809">
        <w:rPr>
          <w:noProof w:val="0"/>
          <w:snapToGrid w:val="0"/>
          <w:lang w:eastAsia="zh-CN"/>
        </w:rPr>
        <w:t>ExtIEs</w:t>
      </w:r>
      <w:proofErr w:type="spellEnd"/>
      <w:r w:rsidRPr="00241809">
        <w:rPr>
          <w:noProof w:val="0"/>
          <w:snapToGrid w:val="0"/>
          <w:lang w:eastAsia="zh-CN"/>
        </w:rPr>
        <w:t xml:space="preserve"> XNAP-PROTOCOL-</w:t>
      </w:r>
      <w:proofErr w:type="gramStart"/>
      <w:r w:rsidRPr="00241809">
        <w:rPr>
          <w:noProof w:val="0"/>
          <w:snapToGrid w:val="0"/>
          <w:lang w:eastAsia="zh-CN"/>
        </w:rPr>
        <w:t>EXTENSION ::=</w:t>
      </w:r>
      <w:proofErr w:type="gramEnd"/>
      <w:r w:rsidRPr="00241809">
        <w:rPr>
          <w:noProof w:val="0"/>
          <w:snapToGrid w:val="0"/>
          <w:lang w:eastAsia="zh-CN"/>
        </w:rPr>
        <w:t xml:space="preserve"> {</w:t>
      </w:r>
    </w:p>
    <w:p w14:paraId="28560C11" w14:textId="77777777" w:rsidR="00FB46AF" w:rsidRPr="00F35F02" w:rsidRDefault="00FB46AF" w:rsidP="00FB46AF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0819B5E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5D633A13" w14:textId="77777777" w:rsidR="00FB46AF" w:rsidRDefault="00FB46AF" w:rsidP="00FB46AF">
      <w:pPr>
        <w:pStyle w:val="PL"/>
      </w:pPr>
    </w:p>
    <w:p w14:paraId="42B7D3BA" w14:textId="77777777" w:rsidR="00FB46AF" w:rsidRPr="00407E71" w:rsidRDefault="00FB46AF" w:rsidP="00FB46AF">
      <w:pPr>
        <w:pStyle w:val="PL"/>
      </w:pPr>
      <w:r w:rsidRPr="00407E71">
        <w:t>RRCReestab-Initiated-Reporting ::= CHOICE {</w:t>
      </w:r>
    </w:p>
    <w:p w14:paraId="214264D5" w14:textId="77777777" w:rsidR="00FB46AF" w:rsidRPr="00407E71" w:rsidRDefault="00FB46AF" w:rsidP="00FB46AF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0B230631" w14:textId="77777777" w:rsidR="00FB46AF" w:rsidRPr="00407E71" w:rsidRDefault="00FB46AF" w:rsidP="00FB46AF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59B12BDD" w14:textId="77777777" w:rsidR="00FB46AF" w:rsidRPr="00407E71" w:rsidRDefault="00FB46AF" w:rsidP="00FB46A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7CECA19C" w14:textId="77777777" w:rsidR="00FB46AF" w:rsidRPr="00407E71" w:rsidRDefault="00FB46AF" w:rsidP="00FB46AF">
      <w:pPr>
        <w:pStyle w:val="PL"/>
      </w:pPr>
      <w:r w:rsidRPr="00407E71">
        <w:t>}</w:t>
      </w:r>
    </w:p>
    <w:p w14:paraId="1D00E632" w14:textId="77777777" w:rsidR="00FB46AF" w:rsidRPr="00407E71" w:rsidRDefault="00FB46AF" w:rsidP="00FB46AF">
      <w:pPr>
        <w:pStyle w:val="PL"/>
      </w:pPr>
    </w:p>
    <w:p w14:paraId="468BBDD7" w14:textId="77777777" w:rsidR="00FB46AF" w:rsidRPr="00407E71" w:rsidRDefault="00FB46AF" w:rsidP="00FB46AF">
      <w:pPr>
        <w:pStyle w:val="PL"/>
      </w:pPr>
      <w:r w:rsidRPr="00407E71">
        <w:t>RRCReestab-Initiated-Reporting-ExtIEs XNAP-PROTOCOL-IES ::= {</w:t>
      </w:r>
    </w:p>
    <w:p w14:paraId="79FECB5A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3ECC2B44" w14:textId="77777777" w:rsidR="00FB46AF" w:rsidRPr="00407E71" w:rsidRDefault="00FB46AF" w:rsidP="00FB46AF">
      <w:pPr>
        <w:pStyle w:val="PL"/>
      </w:pPr>
      <w:r w:rsidRPr="00407E71">
        <w:t>}</w:t>
      </w:r>
    </w:p>
    <w:p w14:paraId="39A49503" w14:textId="77777777" w:rsidR="00FB46AF" w:rsidRPr="008E3599" w:rsidRDefault="00FB46AF" w:rsidP="00FB46AF">
      <w:pPr>
        <w:pStyle w:val="PL"/>
      </w:pPr>
    </w:p>
    <w:p w14:paraId="79F56E9A" w14:textId="77777777" w:rsidR="00FB46AF" w:rsidRPr="008E3599" w:rsidRDefault="00FB46AF" w:rsidP="00FB46AF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57A0F3F8" w14:textId="77777777" w:rsidR="00FB46AF" w:rsidRPr="008E3599" w:rsidRDefault="00FB46AF" w:rsidP="00FB46AF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54BC4BD5" w14:textId="77777777" w:rsidR="00FB46AF" w:rsidRPr="008E3599" w:rsidRDefault="00FB46AF" w:rsidP="00FB46AF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56B602F1" w14:textId="77777777" w:rsidR="00FB46AF" w:rsidRPr="008E3599" w:rsidRDefault="00FB46AF" w:rsidP="00FB46AF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1F9BCC37" w14:textId="77777777" w:rsidR="00FB46AF" w:rsidRPr="008E3599" w:rsidRDefault="00FB46AF" w:rsidP="00FB46AF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36F62CB4" w14:textId="77777777" w:rsidR="00FB46AF" w:rsidRPr="00407E71" w:rsidRDefault="00FB46AF" w:rsidP="00FB46AF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D1DBD40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18F1FB25" w14:textId="77777777" w:rsidR="00FB46AF" w:rsidRPr="00407E71" w:rsidRDefault="00FB46AF" w:rsidP="00FB46AF">
      <w:pPr>
        <w:pStyle w:val="PL"/>
      </w:pPr>
      <w:r w:rsidRPr="00407E71">
        <w:t>}</w:t>
      </w:r>
    </w:p>
    <w:p w14:paraId="163C8B71" w14:textId="77777777" w:rsidR="00FB46AF" w:rsidRPr="00407E71" w:rsidRDefault="00FB46AF" w:rsidP="00FB46AF">
      <w:pPr>
        <w:pStyle w:val="PL"/>
      </w:pPr>
    </w:p>
    <w:p w14:paraId="2BBE2F17" w14:textId="77777777" w:rsidR="00FB46AF" w:rsidRPr="00407E71" w:rsidRDefault="00FB46AF" w:rsidP="00FB46AF">
      <w:pPr>
        <w:pStyle w:val="PL"/>
      </w:pPr>
      <w:r w:rsidRPr="00407E71">
        <w:t>RRCReestab-Initiated-Reporting-wo-UERLFReport-ExtIEs XNAP-PROTOCOL-EXTENSION ::= {</w:t>
      </w:r>
    </w:p>
    <w:p w14:paraId="3A21524F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2B5F6915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064F0FF1" w14:textId="77777777" w:rsidR="00FB46AF" w:rsidRPr="00407E71" w:rsidRDefault="00FB46AF" w:rsidP="00FB46AF">
      <w:pPr>
        <w:pStyle w:val="PL"/>
      </w:pPr>
      <w:r w:rsidRPr="00407E71">
        <w:t>}</w:t>
      </w:r>
    </w:p>
    <w:p w14:paraId="222344B4" w14:textId="77777777" w:rsidR="00FB46AF" w:rsidRPr="008E3599" w:rsidRDefault="00FB46AF" w:rsidP="00FB46AF">
      <w:pPr>
        <w:pStyle w:val="PL"/>
      </w:pPr>
    </w:p>
    <w:p w14:paraId="3E0F710D" w14:textId="77777777" w:rsidR="00FB46AF" w:rsidRPr="008E3599" w:rsidRDefault="00FB46AF" w:rsidP="00FB46AF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7170DA62" w14:textId="77777777" w:rsidR="00FB46AF" w:rsidRPr="008E3599" w:rsidRDefault="00FB46AF" w:rsidP="00FB46AF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1176D991" w14:textId="77777777" w:rsidR="00FB46AF" w:rsidRPr="00407E71" w:rsidRDefault="00FB46AF" w:rsidP="00FB46A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17853BD0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6D544D83" w14:textId="77777777" w:rsidR="00FB46AF" w:rsidRPr="00407E71" w:rsidRDefault="00FB46AF" w:rsidP="00FB46AF">
      <w:pPr>
        <w:pStyle w:val="PL"/>
      </w:pPr>
      <w:r w:rsidRPr="00407E71">
        <w:t>}</w:t>
      </w:r>
    </w:p>
    <w:p w14:paraId="562E8835" w14:textId="77777777" w:rsidR="00FB46AF" w:rsidRPr="00407E71" w:rsidRDefault="00FB46AF" w:rsidP="00FB46AF">
      <w:pPr>
        <w:pStyle w:val="PL"/>
      </w:pPr>
    </w:p>
    <w:p w14:paraId="522C4F91" w14:textId="77777777" w:rsidR="00FB46AF" w:rsidRPr="00407E71" w:rsidRDefault="00FB46AF" w:rsidP="00FB46AF">
      <w:pPr>
        <w:pStyle w:val="PL"/>
      </w:pPr>
      <w:r w:rsidRPr="00407E71">
        <w:t>RRCReestab-Initiated-Reporting-with-UERLFReport-ExtIEs XNAP-PROTOCOL-EXTENSION ::= {</w:t>
      </w:r>
    </w:p>
    <w:p w14:paraId="08F54040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43AE912B" w14:textId="77777777" w:rsidR="00FB46AF" w:rsidRPr="00407E71" w:rsidRDefault="00FB46AF" w:rsidP="00FB46AF">
      <w:pPr>
        <w:pStyle w:val="PL"/>
      </w:pPr>
      <w:r w:rsidRPr="00407E71">
        <w:t>}</w:t>
      </w:r>
    </w:p>
    <w:p w14:paraId="1B04081F" w14:textId="77777777" w:rsidR="00FB46AF" w:rsidRDefault="00FB46AF" w:rsidP="00FB46AF">
      <w:pPr>
        <w:pStyle w:val="PL"/>
      </w:pPr>
    </w:p>
    <w:p w14:paraId="04B85D84" w14:textId="77777777" w:rsidR="00FB46AF" w:rsidRPr="00FD0425" w:rsidRDefault="00FB46AF" w:rsidP="00FB46AF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2FE832AC" w14:textId="77777777" w:rsidR="00FB46AF" w:rsidRPr="008E3599" w:rsidRDefault="00FB46AF" w:rsidP="00FB46AF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9ECC048" w14:textId="77777777" w:rsidR="00FB46AF" w:rsidRPr="00FD0425" w:rsidRDefault="00FB46AF" w:rsidP="00FB46AF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0A99752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C3041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550C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BC260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40B326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C98A5A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17DF8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E6C1B8" w14:textId="77777777" w:rsidR="00FB46AF" w:rsidRPr="00407E71" w:rsidRDefault="00FB46AF" w:rsidP="00FB46AF">
      <w:pPr>
        <w:pStyle w:val="PL"/>
      </w:pPr>
    </w:p>
    <w:p w14:paraId="74A25F7F" w14:textId="77777777" w:rsidR="00FB46AF" w:rsidRPr="00407E71" w:rsidRDefault="00FB46AF" w:rsidP="00FB46AF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1436790F" w14:textId="77777777" w:rsidR="00FB46AF" w:rsidRPr="00407E71" w:rsidRDefault="00FB46AF" w:rsidP="00FB46AF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08CEF9E9" w14:textId="77777777" w:rsidR="00FB46AF" w:rsidRPr="00407E71" w:rsidRDefault="00FB46AF" w:rsidP="00FB46A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075621BC" w14:textId="77777777" w:rsidR="00FB46AF" w:rsidRPr="00407E71" w:rsidRDefault="00FB46AF" w:rsidP="00FB46AF">
      <w:pPr>
        <w:pStyle w:val="PL"/>
      </w:pPr>
      <w:r w:rsidRPr="00407E71">
        <w:t>}</w:t>
      </w:r>
    </w:p>
    <w:p w14:paraId="0E58E4B8" w14:textId="77777777" w:rsidR="00FB46AF" w:rsidRPr="00407E71" w:rsidRDefault="00FB46AF" w:rsidP="00FB46AF">
      <w:pPr>
        <w:pStyle w:val="PL"/>
      </w:pPr>
    </w:p>
    <w:p w14:paraId="034B1BE6" w14:textId="77777777" w:rsidR="00FB46AF" w:rsidRPr="00407E71" w:rsidRDefault="00FB46AF" w:rsidP="00FB46AF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7379EABE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272F70F7" w14:textId="77777777" w:rsidR="00FB46AF" w:rsidRPr="00407E71" w:rsidRDefault="00FB46AF" w:rsidP="00FB46AF">
      <w:pPr>
        <w:pStyle w:val="PL"/>
      </w:pPr>
      <w:r w:rsidRPr="00407E71">
        <w:t>}</w:t>
      </w:r>
    </w:p>
    <w:p w14:paraId="620D7A89" w14:textId="77777777" w:rsidR="00FB46AF" w:rsidRPr="00407E71" w:rsidRDefault="00FB46AF" w:rsidP="00FB46AF">
      <w:pPr>
        <w:pStyle w:val="PL"/>
      </w:pPr>
    </w:p>
    <w:p w14:paraId="3A22CC8F" w14:textId="77777777" w:rsidR="00FB46AF" w:rsidRPr="008E3599" w:rsidRDefault="00FB46AF" w:rsidP="00FB46AF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640E6E47" w14:textId="77777777" w:rsidR="00FB46AF" w:rsidRPr="008E3599" w:rsidRDefault="00FB46AF" w:rsidP="00FB46AF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18A97BF4" w14:textId="77777777" w:rsidR="00FB46AF" w:rsidRPr="00407E71" w:rsidRDefault="00FB46AF" w:rsidP="00FB46A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3904F12B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0DA4DAF0" w14:textId="77777777" w:rsidR="00FB46AF" w:rsidRPr="00407E71" w:rsidRDefault="00FB46AF" w:rsidP="00FB46AF">
      <w:pPr>
        <w:pStyle w:val="PL"/>
      </w:pPr>
      <w:r w:rsidRPr="00407E71">
        <w:t>}</w:t>
      </w:r>
    </w:p>
    <w:p w14:paraId="086FD446" w14:textId="77777777" w:rsidR="00FB46AF" w:rsidRPr="00407E71" w:rsidRDefault="00FB46AF" w:rsidP="00FB46AF">
      <w:pPr>
        <w:pStyle w:val="PL"/>
      </w:pPr>
    </w:p>
    <w:p w14:paraId="452F45EA" w14:textId="77777777" w:rsidR="00FB46AF" w:rsidRPr="00407E71" w:rsidRDefault="00FB46AF" w:rsidP="00FB46AF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4199FC99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4B7C4436" w14:textId="77777777" w:rsidR="00FB46AF" w:rsidRPr="00407E71" w:rsidRDefault="00FB46AF" w:rsidP="00FB46AF">
      <w:pPr>
        <w:pStyle w:val="PL"/>
      </w:pPr>
      <w:r w:rsidRPr="00407E71">
        <w:t>}</w:t>
      </w:r>
    </w:p>
    <w:p w14:paraId="7951A22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BC6D0DE" w14:textId="77777777" w:rsidR="00FB46AF" w:rsidRPr="00FD0425" w:rsidRDefault="00FB46AF" w:rsidP="00FB46AF">
      <w:pPr>
        <w:pStyle w:val="PL"/>
      </w:pPr>
    </w:p>
    <w:p w14:paraId="2547A3B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gramStart"/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>::=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</w:rPr>
        <w:t>ENUMERATED {</w:t>
      </w:r>
    </w:p>
    <w:p w14:paraId="485FD5B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1F9645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FF2E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2B4E89C" w14:textId="77777777" w:rsidR="00FB46AF" w:rsidRPr="00FD0425" w:rsidRDefault="00FB46AF" w:rsidP="00FB46AF">
      <w:pPr>
        <w:pStyle w:val="PL"/>
      </w:pPr>
    </w:p>
    <w:p w14:paraId="214CA834" w14:textId="77777777" w:rsidR="00FB46AF" w:rsidRPr="00FD0425" w:rsidRDefault="00FB46AF" w:rsidP="00FB46AF">
      <w:pPr>
        <w:pStyle w:val="PL"/>
      </w:pPr>
    </w:p>
    <w:p w14:paraId="14DD8C5D" w14:textId="77777777" w:rsidR="00FB46AF" w:rsidRPr="00FD0425" w:rsidRDefault="00FB46AF" w:rsidP="00FB46AF">
      <w:pPr>
        <w:pStyle w:val="PL"/>
        <w:outlineLvl w:val="3"/>
      </w:pPr>
      <w:r w:rsidRPr="00FD0425">
        <w:t>-- S</w:t>
      </w:r>
    </w:p>
    <w:p w14:paraId="125E8B7A" w14:textId="77777777" w:rsidR="00FB46AF" w:rsidRPr="00FD0425" w:rsidRDefault="00FB46AF" w:rsidP="00FB46AF">
      <w:pPr>
        <w:pStyle w:val="PL"/>
      </w:pPr>
    </w:p>
    <w:p w14:paraId="501989EE" w14:textId="77777777" w:rsidR="00FB46AF" w:rsidRDefault="00FB46AF" w:rsidP="00FB46AF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7ECD5BA7" w14:textId="77777777" w:rsidR="00FB46AF" w:rsidRDefault="00FB46AF" w:rsidP="00FB46AF">
      <w:pPr>
        <w:pStyle w:val="PL"/>
      </w:pPr>
    </w:p>
    <w:p w14:paraId="274220F6" w14:textId="77777777" w:rsidR="00FB46AF" w:rsidRDefault="00FB46AF" w:rsidP="00FB46AF">
      <w:pPr>
        <w:pStyle w:val="PL"/>
      </w:pPr>
      <w:r>
        <w:t>S-NSSAIListQoE ::= SEQUENCE (SIZE(1..maxnoofSNSSAIforQMC)) OF S-NSSAI</w:t>
      </w:r>
    </w:p>
    <w:p w14:paraId="2EF74A9F" w14:textId="77777777" w:rsidR="00FB46AF" w:rsidRDefault="00FB46AF" w:rsidP="00FB46AF">
      <w:pPr>
        <w:pStyle w:val="PL"/>
      </w:pPr>
    </w:p>
    <w:p w14:paraId="5FF673A7" w14:textId="77777777" w:rsidR="00FB46AF" w:rsidRDefault="00FB46AF" w:rsidP="00FB46AF">
      <w:pPr>
        <w:pStyle w:val="PL"/>
      </w:pPr>
      <w:r>
        <w:t>S-BasedMDT ::= SEQUENCE {</w:t>
      </w:r>
    </w:p>
    <w:p w14:paraId="0CBFA8DC" w14:textId="77777777" w:rsidR="00FB46AF" w:rsidRDefault="00FB46AF" w:rsidP="00FB46AF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2FBDB592" w14:textId="77777777" w:rsidR="00FB46AF" w:rsidRPr="00F94458" w:rsidRDefault="00FB46AF" w:rsidP="00FB46AF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1BEB7DFB" w14:textId="77777777" w:rsidR="00FB46AF" w:rsidRDefault="00FB46AF" w:rsidP="00FB46AF">
      <w:pPr>
        <w:pStyle w:val="PL"/>
      </w:pPr>
      <w:r w:rsidRPr="00F94458">
        <w:rPr>
          <w:lang w:val="fr-FR"/>
        </w:rPr>
        <w:tab/>
      </w:r>
      <w:r>
        <w:t>...</w:t>
      </w:r>
    </w:p>
    <w:p w14:paraId="344CB4CA" w14:textId="77777777" w:rsidR="00FB46AF" w:rsidRDefault="00FB46AF" w:rsidP="00FB46AF">
      <w:pPr>
        <w:pStyle w:val="PL"/>
      </w:pPr>
      <w:r>
        <w:t>}</w:t>
      </w:r>
    </w:p>
    <w:p w14:paraId="7DC08278" w14:textId="77777777" w:rsidR="00FB46AF" w:rsidRDefault="00FB46AF" w:rsidP="00FB46AF">
      <w:pPr>
        <w:pStyle w:val="PL"/>
      </w:pPr>
    </w:p>
    <w:p w14:paraId="5D5A34AC" w14:textId="77777777" w:rsidR="00FB46AF" w:rsidRDefault="00FB46AF" w:rsidP="00FB46AF">
      <w:pPr>
        <w:pStyle w:val="PL"/>
      </w:pPr>
      <w:r>
        <w:t>S-BasedMDT-ExtIEs XNAP-PROTOCOL-EXTENSION ::= {</w:t>
      </w:r>
    </w:p>
    <w:p w14:paraId="68A386B8" w14:textId="77777777" w:rsidR="00FB46AF" w:rsidRDefault="00FB46AF" w:rsidP="00FB46AF">
      <w:pPr>
        <w:pStyle w:val="PL"/>
      </w:pPr>
      <w:r>
        <w:tab/>
        <w:t>...</w:t>
      </w:r>
    </w:p>
    <w:p w14:paraId="647431AF" w14:textId="77777777" w:rsidR="00FB46AF" w:rsidRDefault="00FB46AF" w:rsidP="00FB46AF">
      <w:pPr>
        <w:pStyle w:val="PL"/>
      </w:pPr>
      <w:r>
        <w:t>}</w:t>
      </w:r>
    </w:p>
    <w:p w14:paraId="58A2F58B" w14:textId="77777777" w:rsidR="00FB46AF" w:rsidRDefault="00FB46AF" w:rsidP="00FB46AF">
      <w:pPr>
        <w:pStyle w:val="PL"/>
      </w:pPr>
    </w:p>
    <w:p w14:paraId="7EB2AFB5" w14:textId="77777777" w:rsidR="00FB46AF" w:rsidRDefault="00FB46AF" w:rsidP="00FB46AF">
      <w:pPr>
        <w:pStyle w:val="PL"/>
      </w:pPr>
      <w:r>
        <w:t>ServiceType ::= ENUMERATED{</w:t>
      </w:r>
    </w:p>
    <w:p w14:paraId="280BA745" w14:textId="77777777" w:rsidR="00FB46AF" w:rsidRDefault="00FB46AF" w:rsidP="00FB46AF">
      <w:pPr>
        <w:pStyle w:val="PL"/>
      </w:pPr>
      <w:r>
        <w:tab/>
        <w:t>qMC-for-streaming-service,</w:t>
      </w:r>
    </w:p>
    <w:p w14:paraId="621CC6EC" w14:textId="77777777" w:rsidR="00FB46AF" w:rsidRDefault="00FB46AF" w:rsidP="00FB46AF">
      <w:pPr>
        <w:pStyle w:val="PL"/>
      </w:pPr>
      <w:r>
        <w:tab/>
        <w:t>qMC-for-MTSI-service,</w:t>
      </w:r>
    </w:p>
    <w:p w14:paraId="0508492B" w14:textId="77777777" w:rsidR="00FB46AF" w:rsidRDefault="00FB46AF" w:rsidP="00FB46AF">
      <w:pPr>
        <w:pStyle w:val="PL"/>
      </w:pPr>
      <w:r>
        <w:tab/>
        <w:t>qMC-for-VR-service,</w:t>
      </w:r>
    </w:p>
    <w:p w14:paraId="29EBACA5" w14:textId="77777777" w:rsidR="00FB46AF" w:rsidRDefault="00FB46AF" w:rsidP="00FB46AF">
      <w:pPr>
        <w:pStyle w:val="PL"/>
      </w:pPr>
      <w:r>
        <w:tab/>
        <w:t>...</w:t>
      </w:r>
    </w:p>
    <w:p w14:paraId="514B0E5B" w14:textId="77777777" w:rsidR="00FB46AF" w:rsidRDefault="00FB46AF" w:rsidP="00FB46AF">
      <w:pPr>
        <w:pStyle w:val="PL"/>
      </w:pPr>
      <w:r>
        <w:t>}</w:t>
      </w:r>
    </w:p>
    <w:p w14:paraId="47729FC9" w14:textId="77777777" w:rsidR="00FB46AF" w:rsidRDefault="00FB46AF" w:rsidP="00FB46AF">
      <w:pPr>
        <w:pStyle w:val="PL"/>
      </w:pPr>
    </w:p>
    <w:p w14:paraId="1368BCFC" w14:textId="77777777" w:rsidR="00FB46AF" w:rsidRPr="00FD0425" w:rsidRDefault="00FB46AF" w:rsidP="00FB46AF">
      <w:pPr>
        <w:pStyle w:val="PL"/>
      </w:pPr>
      <w:r w:rsidRPr="00FD0425">
        <w:t>SecondarydataForwardingInfoFromTarget-Item::= SEQUENCE {</w:t>
      </w:r>
    </w:p>
    <w:p w14:paraId="3426D6A8" w14:textId="77777777" w:rsidR="00FB46AF" w:rsidRPr="00FD0425" w:rsidRDefault="00FB46AF" w:rsidP="00FB46AF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105ACF8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61C979F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957CFD9" w14:textId="77777777" w:rsidR="00FB46AF" w:rsidRPr="00FD0425" w:rsidRDefault="00FB46AF" w:rsidP="00FB46AF">
      <w:pPr>
        <w:pStyle w:val="PL"/>
      </w:pPr>
      <w:r w:rsidRPr="00FD0425">
        <w:t>}</w:t>
      </w:r>
    </w:p>
    <w:p w14:paraId="08CD5B47" w14:textId="77777777" w:rsidR="00FB46AF" w:rsidRPr="00FD0425" w:rsidRDefault="00FB46AF" w:rsidP="00FB46AF">
      <w:pPr>
        <w:pStyle w:val="PL"/>
      </w:pPr>
    </w:p>
    <w:p w14:paraId="4933630C" w14:textId="77777777" w:rsidR="00FB46AF" w:rsidRPr="00FD0425" w:rsidRDefault="00FB46AF" w:rsidP="00FB46AF">
      <w:pPr>
        <w:pStyle w:val="PL"/>
      </w:pPr>
      <w:r w:rsidRPr="00FD0425">
        <w:t>SecondarydataForwardingInfoFromTarget-Item-ExtIEs XNAP-PROTOCOL-EXTENSION ::= {</w:t>
      </w:r>
    </w:p>
    <w:p w14:paraId="536B9C4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25800C0" w14:textId="77777777" w:rsidR="00FB46AF" w:rsidRPr="00FD0425" w:rsidRDefault="00FB46AF" w:rsidP="00FB46AF">
      <w:pPr>
        <w:pStyle w:val="PL"/>
      </w:pPr>
      <w:r w:rsidRPr="00FD0425">
        <w:t>}</w:t>
      </w:r>
    </w:p>
    <w:p w14:paraId="6521AA3A" w14:textId="77777777" w:rsidR="00FB46AF" w:rsidRPr="00FD0425" w:rsidRDefault="00FB46AF" w:rsidP="00FB46AF">
      <w:pPr>
        <w:pStyle w:val="PL"/>
      </w:pPr>
    </w:p>
    <w:p w14:paraId="578C6329" w14:textId="77777777" w:rsidR="00FB46AF" w:rsidRPr="00FD0425" w:rsidRDefault="00FB46AF" w:rsidP="00FB46AF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FC511E8" w14:textId="77777777" w:rsidR="00FB46AF" w:rsidRPr="00290A0A" w:rsidRDefault="00FB46AF" w:rsidP="00FB46AF">
      <w:pPr>
        <w:pStyle w:val="PL"/>
      </w:pPr>
    </w:p>
    <w:p w14:paraId="064CCE59" w14:textId="77777777" w:rsidR="00FB46AF" w:rsidRDefault="00FB46AF" w:rsidP="00FB46AF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4B94D05F" w14:textId="77777777" w:rsidR="00FB46AF" w:rsidRDefault="00FB46AF" w:rsidP="00FB46AF">
      <w:pPr>
        <w:pStyle w:val="PL"/>
      </w:pPr>
    </w:p>
    <w:p w14:paraId="270AB484" w14:textId="77777777" w:rsidR="00FB46AF" w:rsidRDefault="00FB46AF" w:rsidP="00FB46AF">
      <w:pPr>
        <w:pStyle w:val="PL"/>
      </w:pPr>
      <w:r w:rsidRPr="00290A0A">
        <w:t>SCGActivationStatus ::= ENUMERATED {scg-activated, scg-deactivated, ...}</w:t>
      </w:r>
    </w:p>
    <w:p w14:paraId="60BBE3EC" w14:textId="77777777" w:rsidR="00FB46AF" w:rsidRPr="00FD0425" w:rsidRDefault="00FB46AF" w:rsidP="00FB46AF">
      <w:pPr>
        <w:pStyle w:val="PL"/>
      </w:pPr>
    </w:p>
    <w:p w14:paraId="2323C8E0" w14:textId="77777777" w:rsidR="00FB46AF" w:rsidRPr="00FD0425" w:rsidRDefault="00FB46AF" w:rsidP="00FB46AF">
      <w:pPr>
        <w:pStyle w:val="PL"/>
      </w:pPr>
      <w:bookmarkStart w:id="334" w:name="_Hlk513552467"/>
      <w:r w:rsidRPr="00FD0425">
        <w:t>SCGConfigurationQuery</w:t>
      </w:r>
      <w:bookmarkEnd w:id="334"/>
      <w:r w:rsidRPr="00FD0425">
        <w:tab/>
        <w:t>::= ENUMERATED {true, ...}</w:t>
      </w:r>
    </w:p>
    <w:p w14:paraId="2EDE01AF" w14:textId="77777777" w:rsidR="00FB46AF" w:rsidRPr="00FD0425" w:rsidRDefault="00FB46AF" w:rsidP="00FB46AF">
      <w:pPr>
        <w:pStyle w:val="PL"/>
      </w:pPr>
    </w:p>
    <w:p w14:paraId="15F354E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330D73A5" w14:textId="77777777" w:rsidR="00FB46AF" w:rsidRDefault="00FB46AF" w:rsidP="00FB46AF">
      <w:pPr>
        <w:pStyle w:val="PL"/>
      </w:pPr>
    </w:p>
    <w:p w14:paraId="261A443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58B8434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2FF8FAD1" w14:textId="77777777" w:rsidR="00FB46AF" w:rsidRPr="00FD0425" w:rsidRDefault="00FB46AF" w:rsidP="00FB46AF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7DBAF478" w14:textId="77777777" w:rsidR="00FB46AF" w:rsidRDefault="00FB46AF" w:rsidP="00FB46AF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0841A9EA" w14:textId="77777777" w:rsidR="00FB46AF" w:rsidRPr="00FD0425" w:rsidRDefault="00FB46AF" w:rsidP="00FB46AF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5A20357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20B0370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3BD9BE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1D0B7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574DABF8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59CB3DD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50FEE11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F2CEC47" w14:textId="77777777" w:rsidR="00FB46AF" w:rsidRDefault="00FB46AF" w:rsidP="00FB46AF">
      <w:pPr>
        <w:pStyle w:val="PL"/>
      </w:pPr>
    </w:p>
    <w:p w14:paraId="69711B0F" w14:textId="77777777" w:rsidR="00FB46AF" w:rsidRPr="00FD0425" w:rsidRDefault="00FB46AF" w:rsidP="00FB46AF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3328024A" w14:textId="77777777" w:rsidR="00FB46AF" w:rsidRDefault="00FB46AF" w:rsidP="00FB46AF">
      <w:pPr>
        <w:pStyle w:val="PL"/>
      </w:pPr>
    </w:p>
    <w:p w14:paraId="20ECA3AE" w14:textId="77777777" w:rsidR="00FB46AF" w:rsidRPr="00FD0425" w:rsidRDefault="00FB46AF" w:rsidP="00FB46AF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31501909" w14:textId="77777777" w:rsidR="00FB46AF" w:rsidRDefault="00FB46AF" w:rsidP="00FB46AF">
      <w:pPr>
        <w:pStyle w:val="PL"/>
      </w:pPr>
    </w:p>
    <w:p w14:paraId="68DD4B67" w14:textId="77777777" w:rsidR="00FB46AF" w:rsidRPr="00FD0425" w:rsidRDefault="00FB46AF" w:rsidP="00FB46AF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0CA2A628" w14:textId="77777777" w:rsidR="00FB46AF" w:rsidRDefault="00FB46AF" w:rsidP="00FB46AF">
      <w:pPr>
        <w:pStyle w:val="PL"/>
      </w:pPr>
    </w:p>
    <w:p w14:paraId="56CD0A0C" w14:textId="77777777" w:rsidR="00FB46AF" w:rsidRPr="00FD0425" w:rsidRDefault="00FB46AF" w:rsidP="00FB46AF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13074D12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1A2475C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03C7C6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222D9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0974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C03D2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8F64F4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C4BBE9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0DB8D5D" w14:textId="77777777" w:rsidR="00FB46AF" w:rsidRDefault="00FB46AF" w:rsidP="00FB46AF">
      <w:pPr>
        <w:pStyle w:val="PL"/>
        <w:rPr>
          <w:snapToGrid w:val="0"/>
        </w:rPr>
      </w:pPr>
    </w:p>
    <w:p w14:paraId="01CAC87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5B79EA27" w14:textId="77777777" w:rsidR="00FB46AF" w:rsidRPr="00FD0425" w:rsidRDefault="00FB46AF" w:rsidP="00FB46AF">
      <w:pPr>
        <w:pStyle w:val="PL"/>
        <w:rPr>
          <w:snapToGrid w:val="0"/>
        </w:rPr>
      </w:pPr>
    </w:p>
    <w:p w14:paraId="6F18CCD7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25775090" w14:textId="77777777" w:rsidR="00FB46AF" w:rsidRDefault="00FB46AF" w:rsidP="00FB46A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D5A72E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41F7433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5DB58E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0AEE2BF3" w14:textId="77777777" w:rsidR="00FB46AF" w:rsidRPr="00A00A8F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6E18CC30" w14:textId="77777777" w:rsidR="00FB46AF" w:rsidRPr="00A00A8F" w:rsidRDefault="00FB46AF" w:rsidP="00FB46AF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485E2F25" w14:textId="77777777" w:rsidR="00FB46AF" w:rsidRPr="00FD0425" w:rsidRDefault="00FB46AF" w:rsidP="00FB46AF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604372E2" w14:textId="77777777" w:rsidR="00FB46AF" w:rsidRPr="007B40D2" w:rsidRDefault="00FB46AF" w:rsidP="00FB46AF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169B3D24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5C855D4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584669" w14:textId="77777777" w:rsidR="00FB46AF" w:rsidRPr="00FD0425" w:rsidRDefault="00FB46AF" w:rsidP="00FB46AF">
      <w:pPr>
        <w:pStyle w:val="PL"/>
      </w:pPr>
      <w:r w:rsidRPr="00FD0425">
        <w:t>}</w:t>
      </w:r>
    </w:p>
    <w:p w14:paraId="6C91E6E9" w14:textId="77777777" w:rsidR="00FB46AF" w:rsidRPr="00FD0425" w:rsidRDefault="00FB46AF" w:rsidP="00FB46AF">
      <w:pPr>
        <w:pStyle w:val="PL"/>
      </w:pPr>
    </w:p>
    <w:p w14:paraId="34545E6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3B63C4F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1346098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6A5C0A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1859EE03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4D0C9EAA" w14:textId="77777777" w:rsidR="00FB46AF" w:rsidRPr="00FD0425" w:rsidRDefault="00FB46AF" w:rsidP="00FB46AF">
      <w:pPr>
        <w:pStyle w:val="PL"/>
        <w:rPr>
          <w:snapToGrid w:val="0"/>
        </w:rPr>
      </w:pPr>
    </w:p>
    <w:p w14:paraId="782FB4B9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351CA9" w14:textId="77777777" w:rsidR="00FB46AF" w:rsidRDefault="00FB46AF" w:rsidP="00FB46AF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6599582F" w14:textId="77777777" w:rsidR="00FB46AF" w:rsidRPr="00FD0425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6D8E647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0A071E8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A76EF" w14:textId="77777777" w:rsidR="00FB46AF" w:rsidRPr="00FD0425" w:rsidRDefault="00FB46AF" w:rsidP="00FB46AF">
      <w:pPr>
        <w:pStyle w:val="PL"/>
      </w:pPr>
      <w:r w:rsidRPr="00FD0425">
        <w:t>}</w:t>
      </w:r>
    </w:p>
    <w:p w14:paraId="4E218584" w14:textId="77777777" w:rsidR="00FB46AF" w:rsidRPr="00FD0425" w:rsidRDefault="00FB46AF" w:rsidP="00FB46AF">
      <w:pPr>
        <w:pStyle w:val="PL"/>
      </w:pPr>
    </w:p>
    <w:p w14:paraId="770BF8DC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156FCF2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1328E7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B90D1DC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DCFC235" w14:textId="77777777" w:rsidR="00FB46AF" w:rsidRDefault="00FB46AF" w:rsidP="00FB46AF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565A4A90" w14:textId="77777777" w:rsidR="00FB46AF" w:rsidRPr="00290A0A" w:rsidRDefault="00FB46AF" w:rsidP="00FB46AF">
      <w:pPr>
        <w:pStyle w:val="PL"/>
        <w:rPr>
          <w:snapToGrid w:val="0"/>
          <w:lang w:eastAsia="zh-CN"/>
        </w:rPr>
      </w:pPr>
    </w:p>
    <w:p w14:paraId="60EB51F3" w14:textId="77777777" w:rsidR="00FB46AF" w:rsidRDefault="00FB46AF" w:rsidP="00FB46AF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3EB3B6BD" w14:textId="77777777" w:rsidR="00FB46AF" w:rsidRDefault="00FB46AF" w:rsidP="00FB46AF">
      <w:pPr>
        <w:pStyle w:val="PL"/>
        <w:rPr>
          <w:snapToGrid w:val="0"/>
        </w:rPr>
      </w:pPr>
    </w:p>
    <w:p w14:paraId="0F7633E0" w14:textId="77777777" w:rsidR="00FB46AF" w:rsidRPr="00FD0425" w:rsidRDefault="00FB46AF" w:rsidP="00FB46AF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44B0C93A" w14:textId="77777777" w:rsidR="00FB46AF" w:rsidRDefault="00FB46AF" w:rsidP="00FB46AF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4D24A06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112A12DE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16228FC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1FFC2" w14:textId="77777777" w:rsidR="00FB46AF" w:rsidRPr="00FD0425" w:rsidRDefault="00FB46AF" w:rsidP="00FB46AF">
      <w:pPr>
        <w:pStyle w:val="PL"/>
      </w:pPr>
      <w:r w:rsidRPr="00FD0425">
        <w:t>}</w:t>
      </w:r>
    </w:p>
    <w:p w14:paraId="4CEDA019" w14:textId="77777777" w:rsidR="00FB46AF" w:rsidRDefault="00FB46AF" w:rsidP="00FB46AF">
      <w:pPr>
        <w:pStyle w:val="PL"/>
      </w:pPr>
    </w:p>
    <w:p w14:paraId="5323CB21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F3487F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D517D9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4C597B" w14:textId="77777777" w:rsidR="00FB46AF" w:rsidRDefault="00FB46AF" w:rsidP="00FB46AF">
      <w:pPr>
        <w:pStyle w:val="PL"/>
      </w:pPr>
    </w:p>
    <w:p w14:paraId="5E11AA09" w14:textId="77777777" w:rsidR="00FB46AF" w:rsidRPr="00FD0425" w:rsidRDefault="00FB46AF" w:rsidP="00FB46AF">
      <w:pPr>
        <w:pStyle w:val="PL"/>
      </w:pPr>
      <w:r w:rsidRPr="00FD0425">
        <w:t>SecondaryRATUsageInformation ::= SEQUENCE {</w:t>
      </w:r>
    </w:p>
    <w:p w14:paraId="66B4F9E7" w14:textId="77777777" w:rsidR="00FB46AF" w:rsidRPr="00FD0425" w:rsidRDefault="00FB46AF" w:rsidP="00FB46A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E3FC91" w14:textId="77777777" w:rsidR="00FB46AF" w:rsidRPr="00FD0425" w:rsidRDefault="00FB46AF" w:rsidP="00FB46A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5D24DD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605BF21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264862C" w14:textId="77777777" w:rsidR="00FB46AF" w:rsidRPr="00FD0425" w:rsidRDefault="00FB46AF" w:rsidP="00FB46AF">
      <w:pPr>
        <w:pStyle w:val="PL"/>
      </w:pPr>
      <w:r w:rsidRPr="00FD0425">
        <w:t>}</w:t>
      </w:r>
    </w:p>
    <w:p w14:paraId="257C29F1" w14:textId="77777777" w:rsidR="00FB46AF" w:rsidRPr="00FD0425" w:rsidRDefault="00FB46AF" w:rsidP="00FB46AF">
      <w:pPr>
        <w:pStyle w:val="PL"/>
      </w:pPr>
    </w:p>
    <w:p w14:paraId="2761C1DE" w14:textId="77777777" w:rsidR="00FB46AF" w:rsidRPr="00FD0425" w:rsidRDefault="00FB46AF" w:rsidP="00FB46AF">
      <w:pPr>
        <w:pStyle w:val="PL"/>
      </w:pPr>
      <w:r w:rsidRPr="00FD0425">
        <w:t>SecondaryRATUsageInformation-ExtIEs XNAP-PROTOCOL-EXTENSION ::= {</w:t>
      </w:r>
    </w:p>
    <w:p w14:paraId="6C5727C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69DFE18" w14:textId="77777777" w:rsidR="00FB46AF" w:rsidRPr="00FD0425" w:rsidRDefault="00FB46AF" w:rsidP="00FB46AF">
      <w:pPr>
        <w:pStyle w:val="PL"/>
      </w:pPr>
      <w:r w:rsidRPr="00FD0425">
        <w:t>}</w:t>
      </w:r>
    </w:p>
    <w:p w14:paraId="5629C1D9" w14:textId="77777777" w:rsidR="00FB46AF" w:rsidRPr="00FD0425" w:rsidRDefault="00FB46AF" w:rsidP="00FB46AF">
      <w:pPr>
        <w:pStyle w:val="PL"/>
      </w:pPr>
    </w:p>
    <w:p w14:paraId="1AFE8796" w14:textId="77777777" w:rsidR="00FB46AF" w:rsidRPr="00FD0425" w:rsidRDefault="00FB46AF" w:rsidP="00FB46AF">
      <w:pPr>
        <w:pStyle w:val="PL"/>
      </w:pPr>
      <w:bookmarkStart w:id="335" w:name="_Hlk515407386"/>
      <w:r w:rsidRPr="00FD0425">
        <w:t>SecurityIndication</w:t>
      </w:r>
      <w:bookmarkEnd w:id="335"/>
      <w:r w:rsidRPr="00FD0425">
        <w:t xml:space="preserve"> ::= SEQUENCE {</w:t>
      </w:r>
    </w:p>
    <w:p w14:paraId="31A45298" w14:textId="77777777" w:rsidR="00FB46AF" w:rsidRPr="00FD0425" w:rsidRDefault="00FB46AF" w:rsidP="00FB46A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801678A" w14:textId="77777777" w:rsidR="00FB46AF" w:rsidRPr="00FD0425" w:rsidRDefault="00FB46AF" w:rsidP="00FB46A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8EDD6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3F3DCB" w14:textId="77777777" w:rsidR="00FB46AF" w:rsidRPr="00FD0425" w:rsidRDefault="00FB46AF" w:rsidP="00FB46A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7032515C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iE</w:t>
      </w:r>
      <w:proofErr w:type="spell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noProof w:val="0"/>
          <w:snapToGrid w:val="0"/>
          <w:lang w:val="fr-FR" w:eastAsia="zh-CN"/>
        </w:rPr>
        <w:t>SecurityIndication-ExtIEs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5568349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9B6CD4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EE657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8B6D7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96C905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EAF8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5219B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9B0CB9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E7FE28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6B216FF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FD0425">
        <w:rPr>
          <w:noProof w:val="0"/>
          <w:snapToGrid w:val="0"/>
          <w:lang w:eastAsia="zh-CN"/>
        </w:rPr>
        <w:t>not-performed</w:t>
      </w:r>
      <w:proofErr w:type="gramEnd"/>
      <w:r w:rsidRPr="00FD0425">
        <w:rPr>
          <w:noProof w:val="0"/>
          <w:snapToGrid w:val="0"/>
          <w:lang w:eastAsia="zh-CN"/>
        </w:rPr>
        <w:t>, ...},</w:t>
      </w:r>
    </w:p>
    <w:p w14:paraId="7CD12F4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FD0425">
        <w:rPr>
          <w:noProof w:val="0"/>
          <w:snapToGrid w:val="0"/>
          <w:lang w:eastAsia="zh-CN"/>
        </w:rPr>
        <w:t>not-performed</w:t>
      </w:r>
      <w:proofErr w:type="gramEnd"/>
      <w:r w:rsidRPr="00FD0425">
        <w:rPr>
          <w:noProof w:val="0"/>
          <w:snapToGrid w:val="0"/>
          <w:lang w:eastAsia="zh-CN"/>
        </w:rPr>
        <w:t>, ...},</w:t>
      </w:r>
    </w:p>
    <w:p w14:paraId="001045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B36312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099E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187E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3BC921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43E2B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DFD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8E96A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E358C68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67585D87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4408E5AD" w14:textId="77777777" w:rsidR="00FB46AF" w:rsidRPr="00F94458" w:rsidRDefault="00FB46AF" w:rsidP="00FB46AF">
      <w:pPr>
        <w:pStyle w:val="PL"/>
        <w:rPr>
          <w:rFonts w:eastAsia="SimSun"/>
          <w:snapToGrid w:val="0"/>
          <w:lang w:val="fr-FR"/>
        </w:rPr>
      </w:pPr>
      <w:r w:rsidRPr="00A71FBF">
        <w:rPr>
          <w:rFonts w:eastAsia="SimSun"/>
          <w:snapToGrid w:val="0"/>
        </w:rPr>
        <w:tab/>
      </w:r>
      <w:r w:rsidRPr="00F94458">
        <w:rPr>
          <w:rFonts w:eastAsia="SimSun"/>
          <w:snapToGrid w:val="0"/>
          <w:lang w:val="fr-FR"/>
        </w:rPr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OPTIONAL,</w:t>
      </w:r>
    </w:p>
    <w:p w14:paraId="245FEB53" w14:textId="77777777" w:rsidR="00FB46AF" w:rsidRPr="00F94458" w:rsidRDefault="00FB46AF" w:rsidP="00FB46AF">
      <w:pPr>
        <w:pStyle w:val="PL"/>
        <w:rPr>
          <w:rFonts w:eastAsia="SimSun"/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iE-Extensions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0ED3A1F4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F94458">
        <w:rPr>
          <w:rFonts w:eastAsia="SimSun"/>
          <w:snapToGrid w:val="0"/>
          <w:lang w:val="fr-FR"/>
        </w:rPr>
        <w:tab/>
      </w:r>
      <w:r w:rsidRPr="00A71FBF">
        <w:rPr>
          <w:rFonts w:eastAsia="SimSun"/>
          <w:snapToGrid w:val="0"/>
        </w:rPr>
        <w:t>...</w:t>
      </w:r>
    </w:p>
    <w:p w14:paraId="67F8B61A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4B6EE095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77AA857F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63D06361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4C815F06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1A273A68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6DF8575C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6B3C4B5F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03246B89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273E092A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11F2520D" w14:textId="77777777" w:rsidR="00FB46AF" w:rsidRPr="00D12C36" w:rsidRDefault="00FB46AF" w:rsidP="00FB46AF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18427346" w14:textId="77777777" w:rsidR="00FB46AF" w:rsidRPr="00D12C36" w:rsidRDefault="00FB46AF" w:rsidP="00FB46A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484D00E6" w14:textId="77777777" w:rsidR="00FB46AF" w:rsidRPr="00D12C36" w:rsidRDefault="00FB46AF" w:rsidP="00FB46A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4D28416F" w14:textId="77777777" w:rsidR="00FB46AF" w:rsidRPr="004302C7" w:rsidRDefault="00FB46AF" w:rsidP="00FB46A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C631CEA" w14:textId="77777777" w:rsidR="00FB46AF" w:rsidRPr="00F94458" w:rsidRDefault="00FB46AF" w:rsidP="00FB46A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2158EB77" w14:textId="77777777" w:rsidR="00FB46AF" w:rsidRPr="0025519D" w:rsidRDefault="00FB46AF" w:rsidP="00FB46A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6B4DFF62" w14:textId="77777777" w:rsidR="00FB46AF" w:rsidRPr="0025519D" w:rsidRDefault="00FB46AF" w:rsidP="00FB46A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2A4B338F" w14:textId="77777777" w:rsidR="00FB46AF" w:rsidRPr="0025519D" w:rsidRDefault="00FB46AF" w:rsidP="00FB46AF">
      <w:pPr>
        <w:pStyle w:val="PL"/>
        <w:rPr>
          <w:rFonts w:eastAsia="SimSun"/>
          <w:snapToGrid w:val="0"/>
        </w:rPr>
      </w:pPr>
    </w:p>
    <w:p w14:paraId="2205D097" w14:textId="77777777" w:rsidR="00FB46AF" w:rsidRPr="00F94458" w:rsidRDefault="00FB46AF" w:rsidP="00FB46AF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541FE9F3" w14:textId="77777777" w:rsidR="00FB46AF" w:rsidRPr="0099710A" w:rsidRDefault="00FB46AF" w:rsidP="00FB46A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675EF8D9" w14:textId="77777777" w:rsidR="00FB46AF" w:rsidRPr="0099710A" w:rsidRDefault="00FB46AF" w:rsidP="00FB46AF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417D9A69" w14:textId="77777777" w:rsidR="00FB46AF" w:rsidRPr="0025519D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A9998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17B03C4" w14:textId="77777777" w:rsidR="00FB46AF" w:rsidRPr="00FD0425" w:rsidRDefault="00FB46AF" w:rsidP="00FB46A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274C5DA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36" w:name="_Hlk513551051"/>
    </w:p>
    <w:p w14:paraId="37B2B02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D1BCC9C" w14:textId="77777777" w:rsidR="00FB46AF" w:rsidRPr="00FD0425" w:rsidRDefault="00FB46AF" w:rsidP="00FB46AF">
      <w:pPr>
        <w:pStyle w:val="PL"/>
        <w:rPr>
          <w:snapToGrid w:val="0"/>
        </w:rPr>
      </w:pPr>
      <w:bookmarkStart w:id="337" w:name="_Hlk515442062"/>
      <w:r w:rsidRPr="00FD0425">
        <w:rPr>
          <w:snapToGrid w:val="0"/>
        </w:rPr>
        <w:t>ServedCellInformation-E-UTRA ::= SEQUENCE {</w:t>
      </w:r>
    </w:p>
    <w:p w14:paraId="0E8568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2F0F31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74F7B4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DC765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8B13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0373A26C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062ABA77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4027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3EAD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81B5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60C5C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A7A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72D1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D78EB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ServedCellInformation</w:t>
      </w:r>
      <w:proofErr w:type="spellEnd"/>
      <w:r w:rsidRPr="0026645E">
        <w:rPr>
          <w:snapToGrid w:val="0"/>
          <w:lang w:val="fr-FR"/>
        </w:rPr>
        <w:t>-E-UTRA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288AF4D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5DEFD2B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6A3558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3140B8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XNAP-PROTOCOL-EXTENSION ::= {</w:t>
      </w:r>
    </w:p>
    <w:p w14:paraId="730A454D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26645E">
        <w:rPr>
          <w:noProof w:val="0"/>
          <w:snapToGrid w:val="0"/>
          <w:lang w:val="fr-FR" w:eastAsia="zh-CN"/>
        </w:rPr>
        <w:t>optional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}</w:t>
      </w:r>
      <w:r w:rsidRPr="0026645E">
        <w:rPr>
          <w:snapToGrid w:val="0"/>
          <w:lang w:val="fr-FR"/>
        </w:rPr>
        <w:t>|</w:t>
      </w:r>
    </w:p>
    <w:p w14:paraId="6C119B5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7A809ED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35A4FE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2AB955B9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31A6224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633C0F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4A7DAA6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51FFFF5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ServedCellInformation</w:t>
      </w:r>
      <w:proofErr w:type="spellEnd"/>
      <w:r w:rsidRPr="0026645E">
        <w:rPr>
          <w:snapToGrid w:val="0"/>
          <w:lang w:val="fr-FR"/>
        </w:rPr>
        <w:t>-E-UTRA-perBPLMN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>} } OPTIONAL,</w:t>
      </w:r>
    </w:p>
    <w:p w14:paraId="64F4CF4E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EC1BD7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8EB881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348F5C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XNAP-PROTOCOL-EXTENSION ::= {</w:t>
      </w:r>
    </w:p>
    <w:p w14:paraId="6109564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E4038E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40D42F4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727124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0F448CB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56994CE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52289D8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7B30FD5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2172F720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27F5347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79AA9DA9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216F588E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7A4F250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DF0BFC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7FA118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0F7F58E3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2381C513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44721DC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68EC4343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4ADD4C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26CC278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ServedCellInformation</w:t>
      </w:r>
      <w:proofErr w:type="spellEnd"/>
      <w:r w:rsidRPr="0026645E">
        <w:rPr>
          <w:snapToGrid w:val="0"/>
          <w:lang w:val="fr-FR"/>
        </w:rPr>
        <w:t>-E-UTRA-FDDInfo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>} } OPTIONAL,</w:t>
      </w:r>
    </w:p>
    <w:p w14:paraId="011486B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B81B257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A3777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5F2BF17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XNAP-PROTOCOL-EXTENSION ::= {</w:t>
      </w:r>
    </w:p>
    <w:p w14:paraId="33DBCF9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12B6C199" w14:textId="77777777" w:rsidR="00FB46AF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082DCED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64FA2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DD812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8B0D74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340F4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5DF478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6ACCA2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2DD51E4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63F856C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specialSubframeInfo</w:t>
      </w:r>
      <w:proofErr w:type="spellEnd"/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SpecialSubframeInfo</w:t>
      </w:r>
      <w:proofErr w:type="spellEnd"/>
      <w:r w:rsidRPr="0026645E">
        <w:rPr>
          <w:noProof w:val="0"/>
          <w:snapToGrid w:val="0"/>
          <w:lang w:val="fr-FR"/>
        </w:rPr>
        <w:t>-E-UTRA,</w:t>
      </w:r>
    </w:p>
    <w:p w14:paraId="4925CBDC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ServedCellInformation</w:t>
      </w:r>
      <w:proofErr w:type="spellEnd"/>
      <w:r w:rsidRPr="0026645E">
        <w:rPr>
          <w:snapToGrid w:val="0"/>
          <w:lang w:val="fr-FR"/>
        </w:rPr>
        <w:t>-E-UTRA-TDDInfo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>} } OPTIONAL,</w:t>
      </w:r>
    </w:p>
    <w:p w14:paraId="4A0AA04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4B35FB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406CCC59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8E841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1211847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DAD472B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B8FFB5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9ED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03911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2E272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45273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7A2215E0" w14:textId="77777777" w:rsidR="00FB46AF" w:rsidRPr="00FD0425" w:rsidRDefault="00FB46AF" w:rsidP="00FB46AF">
      <w:pPr>
        <w:pStyle w:val="PL"/>
      </w:pPr>
    </w:p>
    <w:p w14:paraId="08AE1B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1A7310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4B4F7B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53A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F364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665B61A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BDCD0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6FA0C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B78735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6EEE55E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5E229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0600C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D9640F" w14:textId="77777777" w:rsidR="00FB46AF" w:rsidRPr="00FD0425" w:rsidRDefault="00FB46AF" w:rsidP="00FB46AF">
      <w:pPr>
        <w:pStyle w:val="PL"/>
      </w:pPr>
    </w:p>
    <w:p w14:paraId="21E03FA9" w14:textId="77777777" w:rsidR="00FB46AF" w:rsidRPr="00FD0425" w:rsidRDefault="00FB46AF" w:rsidP="00FB46AF">
      <w:pPr>
        <w:pStyle w:val="PL"/>
      </w:pPr>
    </w:p>
    <w:p w14:paraId="32F6F051" w14:textId="77777777" w:rsidR="00FB46AF" w:rsidRPr="00FD0425" w:rsidRDefault="00FB46AF" w:rsidP="00FB46AF">
      <w:pPr>
        <w:pStyle w:val="PL"/>
        <w:rPr>
          <w:snapToGrid w:val="0"/>
        </w:rPr>
      </w:pPr>
      <w:bookmarkStart w:id="338" w:name="_Hlk515513755"/>
      <w:r w:rsidRPr="00FD0425">
        <w:rPr>
          <w:snapToGrid w:val="0"/>
        </w:rPr>
        <w:t>ServedCellsToUpdate-E-UTRA</w:t>
      </w:r>
      <w:bookmarkEnd w:id="338"/>
      <w:r w:rsidRPr="00FD0425">
        <w:rPr>
          <w:snapToGrid w:val="0"/>
        </w:rPr>
        <w:t xml:space="preserve"> ::= SEQUENCE {</w:t>
      </w:r>
    </w:p>
    <w:p w14:paraId="466E16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462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25F6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16A507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ServedC</w:t>
      </w:r>
      <w:r w:rsidRPr="0026645E">
        <w:rPr>
          <w:snapToGrid w:val="0"/>
          <w:lang w:val="fr-FR"/>
        </w:rPr>
        <w:t>ellsToUpdate</w:t>
      </w:r>
      <w:proofErr w:type="spellEnd"/>
      <w:r w:rsidRPr="0026645E">
        <w:rPr>
          <w:snapToGrid w:val="0"/>
          <w:lang w:val="fr-FR"/>
        </w:rPr>
        <w:t>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69EB66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1C89C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214517" w14:textId="77777777" w:rsidR="00FB46AF" w:rsidRPr="00FD0425" w:rsidRDefault="00FB46AF" w:rsidP="00FB46AF">
      <w:pPr>
        <w:pStyle w:val="PL"/>
        <w:rPr>
          <w:snapToGrid w:val="0"/>
        </w:rPr>
      </w:pPr>
    </w:p>
    <w:p w14:paraId="4F6434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2369F7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8FCAD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50EDD" w14:textId="77777777" w:rsidR="00FB46AF" w:rsidRPr="00FD0425" w:rsidRDefault="00FB46AF" w:rsidP="00FB46AF">
      <w:pPr>
        <w:pStyle w:val="PL"/>
        <w:rPr>
          <w:snapToGrid w:val="0"/>
        </w:rPr>
      </w:pPr>
    </w:p>
    <w:p w14:paraId="1EF82B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19841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913CDAB" w14:textId="77777777" w:rsidR="00FB46AF" w:rsidRPr="00FD0425" w:rsidRDefault="00FB46AF" w:rsidP="00FB46AF">
      <w:pPr>
        <w:pStyle w:val="PL"/>
        <w:rPr>
          <w:snapToGrid w:val="0"/>
        </w:rPr>
      </w:pPr>
    </w:p>
    <w:p w14:paraId="47C5DA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0C57C3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DF241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71D667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5CB2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38D1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CA4F7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657E0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5403A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1CE2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D1FACA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32E62FF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598A7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C60C10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DA56ED" w14:textId="77777777" w:rsidR="00FB46AF" w:rsidRPr="00FD0425" w:rsidRDefault="00FB46AF" w:rsidP="00FB46AF">
      <w:pPr>
        <w:pStyle w:val="PL"/>
        <w:rPr>
          <w:snapToGrid w:val="0"/>
        </w:rPr>
      </w:pPr>
    </w:p>
    <w:p w14:paraId="3145A81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84DC2FB" w14:textId="77777777" w:rsidR="00FB46AF" w:rsidRPr="00FD0425" w:rsidRDefault="00FB46AF" w:rsidP="00FB46A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A3E0E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9BDF20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6FAC7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39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339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5DC8C0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98FDE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F5209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9460F0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FBAD2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D221F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11D4C0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BFA8CC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5F8494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120C49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23E3B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E31F1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C2BD59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8AE232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B8851F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7BD115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B4E778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C4BDF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5BE254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6AA903E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07E9C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7A0FD0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56176E6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BF41B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3ED47C4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B1722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746C3A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F68B9DF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::=</w:t>
      </w:r>
      <w:proofErr w:type="gramEnd"/>
      <w:r>
        <w:rPr>
          <w:noProof w:val="0"/>
          <w:snapToGrid w:val="0"/>
        </w:rPr>
        <w:t xml:space="preserve"> SEQUENCE {</w:t>
      </w:r>
    </w:p>
    <w:p w14:paraId="1FAF80D2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2AEDC5D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ECBA2D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{SFN-Offset-</w:t>
      </w:r>
      <w:proofErr w:type="spellStart"/>
      <w:r w:rsidRPr="0026645E">
        <w:rPr>
          <w:noProof w:val="0"/>
          <w:snapToGrid w:val="0"/>
          <w:lang w:val="fr-FR"/>
        </w:rPr>
        <w:t>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65340FB7" w14:textId="77777777" w:rsidR="00FB46AF" w:rsidRDefault="00FB46AF" w:rsidP="00FB46A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94BBD12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A10A00" w14:textId="77777777" w:rsidR="00FB46AF" w:rsidRPr="00813CD4" w:rsidRDefault="00FB46AF" w:rsidP="00FB46AF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020946CB" w14:textId="77777777" w:rsidR="00FB46AF" w:rsidRDefault="00FB46AF" w:rsidP="00FB46AF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38ED945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60A91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043E63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7E4C1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7DD771B8" w14:textId="77777777" w:rsidR="00FB46AF" w:rsidRPr="00FD0425" w:rsidRDefault="00FB46AF" w:rsidP="00FB46AF">
      <w:pPr>
        <w:pStyle w:val="PL"/>
        <w:rPr>
          <w:snapToGrid w:val="0"/>
        </w:rPr>
      </w:pPr>
    </w:p>
    <w:p w14:paraId="4D3291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27F6B7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3EF4C2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C563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86621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ServedCells</w:t>
      </w:r>
      <w:proofErr w:type="spellEnd"/>
      <w:r w:rsidRPr="0026645E">
        <w:rPr>
          <w:snapToGrid w:val="0"/>
          <w:lang w:val="fr-FR"/>
        </w:rPr>
        <w:t>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0F6CED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0E90AA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4B96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9E0EA3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485A7EE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340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340"/>
    </w:p>
    <w:p w14:paraId="3688238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C822F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F1987F" w14:textId="77777777" w:rsidR="00FB46AF" w:rsidRPr="00FD0425" w:rsidRDefault="00FB46AF" w:rsidP="00FB46AF">
      <w:pPr>
        <w:pStyle w:val="PL"/>
        <w:rPr>
          <w:snapToGrid w:val="0"/>
        </w:rPr>
      </w:pPr>
    </w:p>
    <w:p w14:paraId="5E742045" w14:textId="77777777" w:rsidR="00FB46AF" w:rsidRPr="00FD0425" w:rsidRDefault="00FB46AF" w:rsidP="00FB46AF">
      <w:pPr>
        <w:pStyle w:val="PL"/>
        <w:rPr>
          <w:snapToGrid w:val="0"/>
        </w:rPr>
      </w:pPr>
    </w:p>
    <w:p w14:paraId="2806D2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28CB42FB" w14:textId="77777777" w:rsidR="00FB46AF" w:rsidRPr="00FD0425" w:rsidRDefault="00FB46AF" w:rsidP="00FB46AF">
      <w:pPr>
        <w:pStyle w:val="PL"/>
        <w:rPr>
          <w:snapToGrid w:val="0"/>
        </w:rPr>
      </w:pPr>
    </w:p>
    <w:p w14:paraId="18D55E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C97C4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75658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53F5BE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9F32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6251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DEF5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7FC51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B908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880E1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49137F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21BB2C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A645C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D08437" w14:textId="77777777" w:rsidR="00FB46AF" w:rsidRPr="00FD0425" w:rsidRDefault="00FB46AF" w:rsidP="00FB46AF">
      <w:pPr>
        <w:pStyle w:val="PL"/>
        <w:rPr>
          <w:snapToGrid w:val="0"/>
        </w:rPr>
      </w:pPr>
    </w:p>
    <w:p w14:paraId="7E6D1B67" w14:textId="77777777" w:rsidR="00FB46AF" w:rsidRDefault="00FB46AF" w:rsidP="00FB46AF">
      <w:pPr>
        <w:pStyle w:val="PL"/>
      </w:pPr>
      <w:bookmarkStart w:id="341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3AC12E23" w14:textId="77777777" w:rsidR="00FB46AF" w:rsidRDefault="00FB46AF" w:rsidP="00FB46AF">
      <w:pPr>
        <w:pStyle w:val="PL"/>
        <w:rPr>
          <w:snapToGrid w:val="0"/>
        </w:rPr>
      </w:pPr>
    </w:p>
    <w:p w14:paraId="2013C7F6" w14:textId="77777777" w:rsidR="00FB46AF" w:rsidRDefault="00FB46AF" w:rsidP="00FB46AF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31EAFAA4" w14:textId="77777777" w:rsidR="00FB46AF" w:rsidRDefault="00FB46AF" w:rsidP="00FB46A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E9E29FD" w14:textId="77777777" w:rsidR="00FB46AF" w:rsidRDefault="00FB46AF" w:rsidP="00FB46AF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34BDA288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A110A27" w14:textId="77777777" w:rsidR="00FB46AF" w:rsidRDefault="00FB46AF" w:rsidP="00FB46AF">
      <w:pPr>
        <w:pStyle w:val="PL"/>
      </w:pPr>
      <w:r>
        <w:tab/>
        <w:t>...</w:t>
      </w:r>
    </w:p>
    <w:p w14:paraId="2ABF76B3" w14:textId="77777777" w:rsidR="00FB46AF" w:rsidRDefault="00FB46AF" w:rsidP="00FB46AF">
      <w:pPr>
        <w:pStyle w:val="PL"/>
      </w:pPr>
      <w:r>
        <w:t>}</w:t>
      </w:r>
    </w:p>
    <w:p w14:paraId="0E398686" w14:textId="77777777" w:rsidR="00FB46AF" w:rsidRDefault="00FB46AF" w:rsidP="00FB46AF">
      <w:pPr>
        <w:pStyle w:val="PL"/>
      </w:pPr>
    </w:p>
    <w:p w14:paraId="4FEA7FD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proofErr w:type="gramStart"/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{</w:t>
      </w:r>
      <w:r>
        <w:rPr>
          <w:snapToGrid w:val="0"/>
        </w:rPr>
        <w:tab/>
      </w:r>
    </w:p>
    <w:p w14:paraId="72367D8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A362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  <w:bookmarkEnd w:id="341"/>
    </w:p>
    <w:p w14:paraId="7E7D34AF" w14:textId="77777777" w:rsidR="00FB46AF" w:rsidRPr="00FD0425" w:rsidRDefault="00FB46AF" w:rsidP="00FB46AF">
      <w:pPr>
        <w:pStyle w:val="PL"/>
        <w:rPr>
          <w:snapToGrid w:val="0"/>
        </w:rPr>
      </w:pPr>
    </w:p>
    <w:p w14:paraId="245B23B3" w14:textId="77777777" w:rsidR="00FB46AF" w:rsidRPr="00FD0425" w:rsidRDefault="00FB46AF" w:rsidP="00FB46AF">
      <w:pPr>
        <w:pStyle w:val="PL"/>
        <w:rPr>
          <w:snapToGrid w:val="0"/>
        </w:rPr>
      </w:pPr>
      <w:bookmarkStart w:id="342" w:name="_Hlk515516914"/>
      <w:r w:rsidRPr="00FD0425">
        <w:rPr>
          <w:snapToGrid w:val="0"/>
        </w:rPr>
        <w:t>ServedCellsToUpdate-NR</w:t>
      </w:r>
      <w:bookmarkEnd w:id="342"/>
      <w:r w:rsidRPr="00FD0425">
        <w:rPr>
          <w:snapToGrid w:val="0"/>
        </w:rPr>
        <w:t xml:space="preserve"> ::= SEQUENCE {</w:t>
      </w:r>
    </w:p>
    <w:p w14:paraId="577542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9446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56DC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4E4DC5B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ServedC</w:t>
      </w:r>
      <w:r w:rsidRPr="0026645E">
        <w:rPr>
          <w:snapToGrid w:val="0"/>
          <w:lang w:val="fr-FR"/>
        </w:rPr>
        <w:t>ellsToUpdate</w:t>
      </w:r>
      <w:proofErr w:type="spellEnd"/>
      <w:r w:rsidRPr="0026645E">
        <w:rPr>
          <w:snapToGrid w:val="0"/>
          <w:lang w:val="fr-FR"/>
        </w:rPr>
        <w:t>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18A6FE9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98172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19E4F7" w14:textId="77777777" w:rsidR="00FB46AF" w:rsidRPr="00FD0425" w:rsidRDefault="00FB46AF" w:rsidP="00FB46AF">
      <w:pPr>
        <w:pStyle w:val="PL"/>
        <w:rPr>
          <w:snapToGrid w:val="0"/>
        </w:rPr>
      </w:pPr>
    </w:p>
    <w:p w14:paraId="3A71AA7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5A4EBF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FE76E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2400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B2818D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C4DBD0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D5AB0D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B3EA0B1" w14:textId="77777777" w:rsidR="00FB46AF" w:rsidRPr="00FD0425" w:rsidRDefault="00FB46AF" w:rsidP="00FB46AF">
      <w:pPr>
        <w:pStyle w:val="PL"/>
      </w:pPr>
      <w:bookmarkStart w:id="343" w:name="_Hlk515433516"/>
      <w:bookmarkEnd w:id="336"/>
      <w:bookmarkEnd w:id="337"/>
      <w:r w:rsidRPr="00FD0425">
        <w:t>SharedResourceType ::= CHOICE {</w:t>
      </w:r>
    </w:p>
    <w:p w14:paraId="7CA75A73" w14:textId="77777777" w:rsidR="00FB46AF" w:rsidRPr="00FD0425" w:rsidRDefault="00FB46AF" w:rsidP="00FB46AF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B45D7CD" w14:textId="77777777" w:rsidR="00FB46AF" w:rsidRPr="00FD0425" w:rsidRDefault="00FB46AF" w:rsidP="00FB46AF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0174AE37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44C262E" w14:textId="77777777" w:rsidR="00FB46AF" w:rsidRPr="00FD0425" w:rsidRDefault="00FB46AF" w:rsidP="00FB46AF">
      <w:pPr>
        <w:pStyle w:val="PL"/>
      </w:pPr>
      <w:r w:rsidRPr="00FD0425">
        <w:t>}</w:t>
      </w:r>
    </w:p>
    <w:p w14:paraId="2861A761" w14:textId="77777777" w:rsidR="00FB46AF" w:rsidRPr="00FD0425" w:rsidRDefault="00FB46AF" w:rsidP="00FB46AF">
      <w:pPr>
        <w:pStyle w:val="PL"/>
      </w:pPr>
    </w:p>
    <w:p w14:paraId="455EEC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598A16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746800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BC68658" w14:textId="77777777" w:rsidR="00FB46AF" w:rsidRPr="00FD0425" w:rsidRDefault="00FB46AF" w:rsidP="00FB46AF">
      <w:pPr>
        <w:pStyle w:val="PL"/>
      </w:pPr>
    </w:p>
    <w:p w14:paraId="7A1C963D" w14:textId="77777777" w:rsidR="00FB46AF" w:rsidRPr="00FD0425" w:rsidRDefault="00FB46AF" w:rsidP="00FB46AF">
      <w:pPr>
        <w:pStyle w:val="PL"/>
      </w:pPr>
      <w:r w:rsidRPr="00FD0425">
        <w:t>SharedResourceType-UL-OnlySharing ::= SEQUENCE {</w:t>
      </w:r>
    </w:p>
    <w:p w14:paraId="35BC8BCF" w14:textId="77777777" w:rsidR="00FB46AF" w:rsidRPr="00FD0425" w:rsidRDefault="00FB46AF" w:rsidP="00FB46A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D4C628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proofErr w:type="spellEnd"/>
      <w:r w:rsidRPr="00FD0425">
        <w:t>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66CEF8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2E962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43ADF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975950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EE20AA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BF607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E581B1" w14:textId="77777777" w:rsidR="00FB46AF" w:rsidRPr="00FD0425" w:rsidRDefault="00FB46AF" w:rsidP="00FB46AF">
      <w:pPr>
        <w:pStyle w:val="PL"/>
      </w:pPr>
    </w:p>
    <w:p w14:paraId="67AD1474" w14:textId="77777777" w:rsidR="00FB46AF" w:rsidRPr="00FD0425" w:rsidRDefault="00FB46AF" w:rsidP="00FB46AF">
      <w:pPr>
        <w:pStyle w:val="PL"/>
      </w:pPr>
      <w:r w:rsidRPr="00FD0425">
        <w:t>SharedResourceType-ULDL-Sharing ::= CHOICE {</w:t>
      </w:r>
    </w:p>
    <w:p w14:paraId="75F685F9" w14:textId="77777777" w:rsidR="00FB46AF" w:rsidRPr="00FD0425" w:rsidRDefault="00FB46AF" w:rsidP="00FB46AF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0D7E8783" w14:textId="77777777" w:rsidR="00FB46AF" w:rsidRPr="00FD0425" w:rsidRDefault="00FB46AF" w:rsidP="00FB46AF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4A216F5A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proofErr w:type="spellEnd"/>
      <w:r w:rsidRPr="00FD0425">
        <w:t>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FB9A376" w14:textId="77777777" w:rsidR="00FB46AF" w:rsidRPr="00FD0425" w:rsidRDefault="00FB46AF" w:rsidP="00FB46AF">
      <w:pPr>
        <w:pStyle w:val="PL"/>
      </w:pPr>
      <w:r w:rsidRPr="00FD0425">
        <w:t>}</w:t>
      </w:r>
    </w:p>
    <w:p w14:paraId="0FC0E8EC" w14:textId="77777777" w:rsidR="00FB46AF" w:rsidRPr="00FD0425" w:rsidRDefault="00FB46AF" w:rsidP="00FB46AF">
      <w:pPr>
        <w:pStyle w:val="PL"/>
      </w:pPr>
    </w:p>
    <w:p w14:paraId="76B44D5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E0912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201B8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3CDA9B2" w14:textId="77777777" w:rsidR="00FB46AF" w:rsidRPr="00FD0425" w:rsidRDefault="00FB46AF" w:rsidP="00FB46AF">
      <w:pPr>
        <w:pStyle w:val="PL"/>
      </w:pPr>
    </w:p>
    <w:p w14:paraId="53F3D15A" w14:textId="77777777" w:rsidR="00FB46AF" w:rsidRPr="00FD0425" w:rsidRDefault="00FB46AF" w:rsidP="00FB46AF">
      <w:pPr>
        <w:pStyle w:val="PL"/>
      </w:pPr>
      <w:r w:rsidRPr="00FD0425">
        <w:t>SharedResourceType-ULDL-Sharing-UL-Resources ::= CHOICE {</w:t>
      </w:r>
    </w:p>
    <w:p w14:paraId="4BB352AB" w14:textId="77777777" w:rsidR="00FB46AF" w:rsidRPr="00FD0425" w:rsidRDefault="00FB46AF" w:rsidP="00FB46A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9775651" w14:textId="77777777" w:rsidR="00FB46AF" w:rsidRPr="00FD0425" w:rsidRDefault="00FB46AF" w:rsidP="00FB46A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37465B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proofErr w:type="spellEnd"/>
      <w:r w:rsidRPr="00FD0425">
        <w:t>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D92DE3D" w14:textId="77777777" w:rsidR="00FB46AF" w:rsidRPr="00FD0425" w:rsidRDefault="00FB46AF" w:rsidP="00FB46AF">
      <w:pPr>
        <w:pStyle w:val="PL"/>
      </w:pPr>
      <w:r w:rsidRPr="00FD0425">
        <w:t>}</w:t>
      </w:r>
    </w:p>
    <w:p w14:paraId="56648115" w14:textId="77777777" w:rsidR="00FB46AF" w:rsidRPr="00FD0425" w:rsidRDefault="00FB46AF" w:rsidP="00FB46AF">
      <w:pPr>
        <w:pStyle w:val="PL"/>
      </w:pPr>
    </w:p>
    <w:p w14:paraId="68B8E1E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7C08FD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5A711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5B228C0" w14:textId="77777777" w:rsidR="00FB46AF" w:rsidRPr="00FD0425" w:rsidRDefault="00FB46AF" w:rsidP="00FB46AF">
      <w:pPr>
        <w:pStyle w:val="PL"/>
      </w:pPr>
    </w:p>
    <w:p w14:paraId="6ED1FE9A" w14:textId="77777777" w:rsidR="00FB46AF" w:rsidRPr="00FD0425" w:rsidRDefault="00FB46AF" w:rsidP="00FB46AF">
      <w:pPr>
        <w:pStyle w:val="PL"/>
      </w:pPr>
      <w:r w:rsidRPr="00FD0425">
        <w:t>SharedResourceType-ULDL-Sharing-UL-ResourcesChanged ::= SEQUENCE {</w:t>
      </w:r>
    </w:p>
    <w:p w14:paraId="09214446" w14:textId="77777777" w:rsidR="00FB46AF" w:rsidRPr="00FD0425" w:rsidRDefault="00FB46AF" w:rsidP="00FB46A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C44DB5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proofErr w:type="spellEnd"/>
      <w:r w:rsidRPr="00FD0425">
        <w:t>-ULDL-Sharing-UL-ResourcesChanged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89E7A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CE9D0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6ADA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D40D8E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BCCCBC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B1CF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641648" w14:textId="77777777" w:rsidR="00FB46AF" w:rsidRPr="00FD0425" w:rsidRDefault="00FB46AF" w:rsidP="00FB46AF">
      <w:pPr>
        <w:pStyle w:val="PL"/>
      </w:pPr>
    </w:p>
    <w:p w14:paraId="14B79436" w14:textId="77777777" w:rsidR="00FB46AF" w:rsidRPr="00FD0425" w:rsidRDefault="00FB46AF" w:rsidP="00FB46AF">
      <w:pPr>
        <w:pStyle w:val="PL"/>
      </w:pPr>
      <w:r w:rsidRPr="00FD0425">
        <w:t>SharedResourceType-ULDL-Sharing-DL-Resources ::= CHOICE {</w:t>
      </w:r>
    </w:p>
    <w:p w14:paraId="61BD9D1A" w14:textId="77777777" w:rsidR="00FB46AF" w:rsidRPr="00FD0425" w:rsidRDefault="00FB46AF" w:rsidP="00FB46A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4240E535" w14:textId="77777777" w:rsidR="00FB46AF" w:rsidRPr="00FD0425" w:rsidRDefault="00FB46AF" w:rsidP="00FB46A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4EA5F845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proofErr w:type="spellEnd"/>
      <w:r w:rsidRPr="00FD0425">
        <w:t>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0325CFC" w14:textId="77777777" w:rsidR="00FB46AF" w:rsidRPr="00FD0425" w:rsidRDefault="00FB46AF" w:rsidP="00FB46AF">
      <w:pPr>
        <w:pStyle w:val="PL"/>
      </w:pPr>
      <w:r w:rsidRPr="00FD0425">
        <w:t>}</w:t>
      </w:r>
    </w:p>
    <w:p w14:paraId="37261B4B" w14:textId="77777777" w:rsidR="00FB46AF" w:rsidRPr="00FD0425" w:rsidRDefault="00FB46AF" w:rsidP="00FB46AF">
      <w:pPr>
        <w:pStyle w:val="PL"/>
      </w:pPr>
    </w:p>
    <w:p w14:paraId="4BF1EDB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B39DE7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18A2F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A31DEB6" w14:textId="77777777" w:rsidR="00FB46AF" w:rsidRPr="00FD0425" w:rsidRDefault="00FB46AF" w:rsidP="00FB46AF">
      <w:pPr>
        <w:pStyle w:val="PL"/>
      </w:pPr>
    </w:p>
    <w:p w14:paraId="7639D04B" w14:textId="77777777" w:rsidR="00FB46AF" w:rsidRPr="00FD0425" w:rsidRDefault="00FB46AF" w:rsidP="00FB46AF">
      <w:pPr>
        <w:pStyle w:val="PL"/>
      </w:pPr>
      <w:r w:rsidRPr="00FD0425">
        <w:t>SharedResourceType-ULDL-Sharing-DL-ResourcesChanged ::= SEQUENCE {</w:t>
      </w:r>
    </w:p>
    <w:p w14:paraId="22F8C7D5" w14:textId="77777777" w:rsidR="00FB46AF" w:rsidRPr="00FD0425" w:rsidRDefault="00FB46AF" w:rsidP="00FB46AF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D16F0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SharedResourceType</w:t>
      </w:r>
      <w:proofErr w:type="spellEnd"/>
      <w:r w:rsidRPr="00FD0425">
        <w:t>-ULDL-Sharing-DL-ResourcesChanged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407BD5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F897A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DE35E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5C7027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EB73CE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A7DB9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A0AEEA" w14:textId="77777777" w:rsidR="00FB46AF" w:rsidRPr="00FD0425" w:rsidRDefault="00FB46AF" w:rsidP="00FB46AF">
      <w:pPr>
        <w:pStyle w:val="PL"/>
      </w:pPr>
    </w:p>
    <w:p w14:paraId="7F63062B" w14:textId="77777777" w:rsidR="00FB46AF" w:rsidRPr="00BD41A6" w:rsidRDefault="00FB46AF" w:rsidP="00FB46A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14F0A48C" w14:textId="77777777" w:rsidR="00FB46AF" w:rsidRPr="006114F8" w:rsidRDefault="00FB46AF" w:rsidP="00FB46AF">
      <w:pPr>
        <w:pStyle w:val="PL"/>
      </w:pPr>
    </w:p>
    <w:p w14:paraId="6EE54B53" w14:textId="77777777" w:rsidR="00FB46AF" w:rsidRPr="00BD41A6" w:rsidRDefault="00FB46AF" w:rsidP="00FB46AF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6D879F64" w14:textId="77777777" w:rsidR="00FB46AF" w:rsidRDefault="00FB46AF" w:rsidP="00FB46AF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06FAC36E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-List,</w:t>
      </w:r>
    </w:p>
    <w:p w14:paraId="5D280F6D" w14:textId="77777777" w:rsidR="00FB46AF" w:rsidRPr="00BD41A6" w:rsidRDefault="00FB46AF" w:rsidP="00FB46A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64E4B8D7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3593EDB1" w14:textId="77777777" w:rsidR="00FB46AF" w:rsidRPr="00F35F02" w:rsidRDefault="00FB46AF" w:rsidP="00FB46AF">
      <w:pPr>
        <w:pStyle w:val="PL"/>
      </w:pPr>
      <w:r w:rsidRPr="00F35F02">
        <w:t>}</w:t>
      </w:r>
    </w:p>
    <w:p w14:paraId="07127420" w14:textId="77777777" w:rsidR="00FB46AF" w:rsidRPr="00300B5A" w:rsidRDefault="00FB46AF" w:rsidP="00FB46AF">
      <w:pPr>
        <w:pStyle w:val="PL"/>
      </w:pPr>
    </w:p>
    <w:p w14:paraId="69FD946A" w14:textId="77777777" w:rsidR="00FB46AF" w:rsidRPr="00300B5A" w:rsidRDefault="00FB46AF" w:rsidP="00FB46AF">
      <w:pPr>
        <w:pStyle w:val="PL"/>
      </w:pPr>
    </w:p>
    <w:p w14:paraId="40338777" w14:textId="77777777" w:rsidR="00FB46AF" w:rsidRPr="00BD41A6" w:rsidRDefault="00FB46AF" w:rsidP="00FB46AF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13E0BBB9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2F8E535E" w14:textId="77777777" w:rsidR="00FB46AF" w:rsidRPr="00F35F02" w:rsidRDefault="00FB46AF" w:rsidP="00FB46AF">
      <w:pPr>
        <w:pStyle w:val="PL"/>
      </w:pPr>
      <w:r w:rsidRPr="00F35F02">
        <w:t>}</w:t>
      </w:r>
    </w:p>
    <w:p w14:paraId="0221089B" w14:textId="77777777" w:rsidR="00FB46AF" w:rsidRPr="00300B5A" w:rsidRDefault="00FB46AF" w:rsidP="00FB46AF">
      <w:pPr>
        <w:pStyle w:val="PL"/>
      </w:pPr>
    </w:p>
    <w:p w14:paraId="4853D26A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 xml:space="preserve">List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</w:p>
    <w:p w14:paraId="52BBF783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1013469E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 xml:space="preserve">Item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4E88CFB3" w14:textId="77777777" w:rsidR="00FB46AF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194D79F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sliceAvailableCapacityValueDownlink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7620E78B" w14:textId="77777777" w:rsidR="00FB46AF" w:rsidRPr="007E6C1C" w:rsidRDefault="00FB46AF" w:rsidP="00FB46AF">
      <w:pPr>
        <w:pStyle w:val="PL"/>
        <w:rPr>
          <w:rFonts w:eastAsia="MS Mincho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sliceAvailableCapacityValueUplink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675FB834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5E2A94B5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97BA39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1CFE7B6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FF90424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209671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386431" w14:textId="77777777" w:rsidR="00FB46AF" w:rsidRPr="00FD0425" w:rsidRDefault="00FB46AF" w:rsidP="00FB46AF">
      <w:pPr>
        <w:pStyle w:val="PL"/>
      </w:pPr>
    </w:p>
    <w:p w14:paraId="0E6857F0" w14:textId="77777777" w:rsidR="00FB46AF" w:rsidRDefault="00FB46AF" w:rsidP="00FB46AF">
      <w:pPr>
        <w:pStyle w:val="PL"/>
      </w:pPr>
    </w:p>
    <w:p w14:paraId="54024524" w14:textId="77777777" w:rsidR="00FB46AF" w:rsidRPr="008B10AC" w:rsidRDefault="00FB46AF" w:rsidP="00FB46AF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proofErr w:type="spellStart"/>
      <w:r w:rsidRPr="0075465B">
        <w:rPr>
          <w:noProof w:val="0"/>
          <w:szCs w:val="16"/>
        </w:rPr>
        <w:t>maxnoofBPLMNs</w:t>
      </w:r>
      <w:proofErr w:type="spellEnd"/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76234BB3" w14:textId="77777777" w:rsidR="00FB46AF" w:rsidRPr="00ED7ECC" w:rsidRDefault="00FB46AF" w:rsidP="00FB46AF">
      <w:pPr>
        <w:pStyle w:val="PL"/>
      </w:pPr>
    </w:p>
    <w:p w14:paraId="431C0B56" w14:textId="77777777" w:rsidR="00FB46AF" w:rsidRPr="008B10AC" w:rsidRDefault="00FB46AF" w:rsidP="00FB46AF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25EBBF15" w14:textId="77777777" w:rsidR="00FB46AF" w:rsidRPr="00E25547" w:rsidRDefault="00FB46AF" w:rsidP="00FB46A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600E3E20" w14:textId="77777777" w:rsidR="00FB46AF" w:rsidRPr="008B10AC" w:rsidRDefault="00FB46AF" w:rsidP="00FB46AF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1D7245FE" w14:textId="77777777" w:rsidR="00FB46AF" w:rsidRPr="008B10AC" w:rsidRDefault="00FB46AF" w:rsidP="00FB46AF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43F3D81F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7CB6F599" w14:textId="77777777" w:rsidR="00FB46AF" w:rsidRDefault="00FB46AF" w:rsidP="00FB46AF">
      <w:pPr>
        <w:pStyle w:val="PL"/>
      </w:pPr>
      <w:r w:rsidRPr="00264429">
        <w:t>}</w:t>
      </w:r>
    </w:p>
    <w:p w14:paraId="11F8F4B5" w14:textId="77777777" w:rsidR="00FB46AF" w:rsidRPr="00264429" w:rsidRDefault="00FB46AF" w:rsidP="00FB46AF">
      <w:pPr>
        <w:pStyle w:val="PL"/>
      </w:pPr>
    </w:p>
    <w:p w14:paraId="16D07CA1" w14:textId="77777777" w:rsidR="00FB46AF" w:rsidRPr="008B10AC" w:rsidRDefault="00FB46AF" w:rsidP="00FB46AF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5749DACB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475B8153" w14:textId="77777777" w:rsidR="00FB46AF" w:rsidRDefault="00FB46AF" w:rsidP="00FB46AF">
      <w:pPr>
        <w:pStyle w:val="PL"/>
      </w:pPr>
      <w:r w:rsidRPr="00264429">
        <w:t>}</w:t>
      </w:r>
    </w:p>
    <w:p w14:paraId="1C7D365B" w14:textId="77777777" w:rsidR="00FB46AF" w:rsidRDefault="00FB46AF" w:rsidP="00FB46AF">
      <w:pPr>
        <w:pStyle w:val="PL"/>
      </w:pPr>
    </w:p>
    <w:p w14:paraId="0A9AF570" w14:textId="77777777" w:rsidR="00FB46AF" w:rsidRPr="008B10AC" w:rsidRDefault="00FB46AF" w:rsidP="00FB46AF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</w:t>
      </w:r>
      <w:proofErr w:type="gramStart"/>
      <w:r w:rsidRPr="008B10AC">
        <w:rPr>
          <w:snapToGrid w:val="0"/>
          <w:lang w:eastAsia="zh-CN"/>
        </w:rPr>
        <w:t>1</w:t>
      </w:r>
      <w:r w:rsidRPr="00376234">
        <w:rPr>
          <w:noProof w:val="0"/>
          <w:szCs w:val="16"/>
        </w:rPr>
        <w:t>..</w:t>
      </w:r>
      <w:proofErr w:type="spellStart"/>
      <w:proofErr w:type="gramEnd"/>
      <w:r w:rsidRPr="00376234">
        <w:rPr>
          <w:noProof w:val="0"/>
          <w:szCs w:val="16"/>
        </w:rPr>
        <w:t>maxnoofSliceItems</w:t>
      </w:r>
      <w:proofErr w:type="spellEnd"/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75C67BE3" w14:textId="77777777" w:rsidR="00FB46AF" w:rsidRPr="00ED7ECC" w:rsidRDefault="00FB46AF" w:rsidP="00FB46AF">
      <w:pPr>
        <w:pStyle w:val="PL"/>
      </w:pPr>
    </w:p>
    <w:p w14:paraId="5A8BA820" w14:textId="77777777" w:rsidR="00FB46AF" w:rsidRPr="008B10AC" w:rsidRDefault="00FB46AF" w:rsidP="00FB46AF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ABDCCC9" w14:textId="77777777" w:rsidR="00FB46AF" w:rsidRPr="00E25547" w:rsidRDefault="00FB46AF" w:rsidP="00FB46A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1E6609D9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4B94809B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1B168BAF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4AF97617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5F342F10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6FFE696D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0E1F7B07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68BF7BE7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5014E3F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E238DFE" w14:textId="77777777" w:rsidR="00FB46AF" w:rsidRPr="0026645E" w:rsidRDefault="00FB46AF" w:rsidP="00FB46AF">
      <w:pPr>
        <w:pStyle w:val="PL"/>
        <w:rPr>
          <w:lang w:val="fr-FR"/>
        </w:rPr>
      </w:pPr>
    </w:p>
    <w:p w14:paraId="650B319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7979A83E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B385C8A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C430A73" w14:textId="77777777" w:rsidR="00FB46AF" w:rsidRPr="005F425D" w:rsidRDefault="00FB46AF" w:rsidP="00FB46AF">
      <w:pPr>
        <w:pStyle w:val="PL"/>
        <w:rPr>
          <w:lang w:val="sv-SE"/>
        </w:rPr>
      </w:pPr>
    </w:p>
    <w:p w14:paraId="42F4C255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2D00794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41BF844B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6B430EAE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06971676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6D455A0C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189C6C82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3FB6B4D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1F504C08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66818753" w14:textId="77777777" w:rsidR="00FB46AF" w:rsidRDefault="00FB46AF" w:rsidP="00FB46AF">
      <w:pPr>
        <w:pStyle w:val="PL"/>
        <w:tabs>
          <w:tab w:val="left" w:pos="3920"/>
        </w:tabs>
      </w:pPr>
    </w:p>
    <w:p w14:paraId="123172BE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0E0B929B" w14:textId="77777777" w:rsidR="00FB46AF" w:rsidRDefault="00FB46AF" w:rsidP="00FB46AF">
      <w:pPr>
        <w:pStyle w:val="PL"/>
        <w:tabs>
          <w:tab w:val="left" w:pos="3920"/>
        </w:tabs>
      </w:pPr>
    </w:p>
    <w:p w14:paraId="6D0404E5" w14:textId="77777777" w:rsidR="00FB46AF" w:rsidRPr="00376234" w:rsidRDefault="00FB46AF" w:rsidP="00FB46AF">
      <w:pPr>
        <w:pStyle w:val="PL"/>
        <w:tabs>
          <w:tab w:val="left" w:pos="3920"/>
        </w:tabs>
      </w:pPr>
    </w:p>
    <w:p w14:paraId="4E3CB50F" w14:textId="77777777" w:rsidR="00FB46AF" w:rsidRPr="00FD0425" w:rsidRDefault="00FB46AF" w:rsidP="00FB46AF">
      <w:pPr>
        <w:pStyle w:val="PL"/>
      </w:pPr>
      <w:r w:rsidRPr="00FD0425">
        <w:t>SliceSupport-List</w:t>
      </w:r>
      <w:bookmarkEnd w:id="343"/>
      <w:r w:rsidRPr="00FD0425">
        <w:tab/>
        <w:t>::= SEQUENCE (SIZE(1..maxnoofSliceItems)) OF S-NSSAI</w:t>
      </w:r>
    </w:p>
    <w:p w14:paraId="09FAE1A3" w14:textId="77777777" w:rsidR="00FB46AF" w:rsidRPr="00FD0425" w:rsidRDefault="00FB46AF" w:rsidP="00FB46AF">
      <w:pPr>
        <w:pStyle w:val="PL"/>
      </w:pPr>
    </w:p>
    <w:p w14:paraId="78AECDE1" w14:textId="77777777" w:rsidR="00FB46AF" w:rsidRPr="006114F8" w:rsidRDefault="00FB46AF" w:rsidP="00FB46A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651D1C42" w14:textId="77777777" w:rsidR="00FB46AF" w:rsidRPr="00F35F02" w:rsidRDefault="00FB46AF" w:rsidP="00FB46AF">
      <w:pPr>
        <w:pStyle w:val="PL"/>
      </w:pPr>
    </w:p>
    <w:p w14:paraId="28D202FE" w14:textId="77777777" w:rsidR="00FB46AF" w:rsidRPr="00DB629D" w:rsidRDefault="00FB46AF" w:rsidP="00FB46AF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1BC99D26" w14:textId="77777777" w:rsidR="00FB46AF" w:rsidRPr="00826BC3" w:rsidRDefault="00FB46AF" w:rsidP="00FB46AF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209E6A3D" w14:textId="77777777" w:rsidR="00FB46AF" w:rsidRPr="00826BC3" w:rsidRDefault="00FB46AF" w:rsidP="00FB46AF">
      <w:pPr>
        <w:pStyle w:val="PL"/>
        <w:rPr>
          <w:noProof w:val="0"/>
        </w:rPr>
      </w:pPr>
      <w:r w:rsidRPr="00826BC3">
        <w:rPr>
          <w:noProof w:val="0"/>
        </w:rPr>
        <w:tab/>
      </w:r>
      <w:proofErr w:type="spellStart"/>
      <w:r w:rsidRPr="00826BC3">
        <w:rPr>
          <w:noProof w:val="0"/>
        </w:rPr>
        <w:t>sNSSAIlist</w:t>
      </w:r>
      <w:proofErr w:type="spellEnd"/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85E58CF" w14:textId="77777777" w:rsidR="00FB46AF" w:rsidRPr="00DA5AB9" w:rsidRDefault="00FB46AF" w:rsidP="00FB46A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5681F54F" w14:textId="77777777" w:rsidR="00FB46AF" w:rsidRPr="00F62B2F" w:rsidRDefault="00FB46AF" w:rsidP="00FB46AF">
      <w:pPr>
        <w:pStyle w:val="PL"/>
      </w:pPr>
      <w:r w:rsidRPr="00F62B2F">
        <w:tab/>
        <w:t>...</w:t>
      </w:r>
    </w:p>
    <w:p w14:paraId="52ACB822" w14:textId="77777777" w:rsidR="00FB46AF" w:rsidRPr="00FD0425" w:rsidRDefault="00FB46AF" w:rsidP="00FB46AF">
      <w:pPr>
        <w:pStyle w:val="PL"/>
      </w:pPr>
      <w:r w:rsidRPr="00F62B2F">
        <w:t>}</w:t>
      </w:r>
    </w:p>
    <w:p w14:paraId="4720C16D" w14:textId="77777777" w:rsidR="00FB46AF" w:rsidRPr="00FD0425" w:rsidRDefault="00FB46AF" w:rsidP="00FB46AF">
      <w:pPr>
        <w:pStyle w:val="PL"/>
      </w:pPr>
    </w:p>
    <w:p w14:paraId="4EA93A9A" w14:textId="77777777" w:rsidR="00FB46AF" w:rsidRPr="00FD0425" w:rsidRDefault="00FB46AF" w:rsidP="00FB46AF">
      <w:pPr>
        <w:pStyle w:val="PL"/>
      </w:pPr>
    </w:p>
    <w:p w14:paraId="4D3A1523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4849CED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290A987" w14:textId="77777777" w:rsidR="00FB46AF" w:rsidRPr="00FD0425" w:rsidRDefault="00FB46AF" w:rsidP="00FB46AF">
      <w:pPr>
        <w:pStyle w:val="PL"/>
      </w:pPr>
      <w:r w:rsidRPr="00FD0425">
        <w:t>}</w:t>
      </w:r>
    </w:p>
    <w:p w14:paraId="12C48C51" w14:textId="77777777" w:rsidR="00FB46AF" w:rsidRDefault="00FB46AF" w:rsidP="00FB46AF">
      <w:pPr>
        <w:pStyle w:val="PL"/>
      </w:pPr>
    </w:p>
    <w:p w14:paraId="1947C4F6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>SNSSAI-</w:t>
      </w:r>
      <w:proofErr w:type="gramStart"/>
      <w:r>
        <w:rPr>
          <w:noProof w:val="0"/>
        </w:rPr>
        <w:t xml:space="preserve">list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r>
        <w:rPr>
          <w:noProof w:val="0"/>
        </w:rPr>
        <w:t>SNSSAI-Item</w:t>
      </w:r>
    </w:p>
    <w:p w14:paraId="715BDA6B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BD73EE4" w14:textId="77777777" w:rsidR="00FB46AF" w:rsidRPr="00826BC3" w:rsidRDefault="00FB46AF" w:rsidP="00FB46AF">
      <w:pPr>
        <w:pStyle w:val="PL"/>
        <w:rPr>
          <w:noProof w:val="0"/>
          <w:snapToGrid w:val="0"/>
        </w:rPr>
      </w:pPr>
      <w:r w:rsidRPr="00826BC3">
        <w:rPr>
          <w:noProof w:val="0"/>
        </w:rPr>
        <w:t>SNSSAI-</w:t>
      </w:r>
      <w:proofErr w:type="gramStart"/>
      <w:r w:rsidRPr="00826BC3">
        <w:rPr>
          <w:noProof w:val="0"/>
        </w:rPr>
        <w:t xml:space="preserve">Item </w:t>
      </w:r>
      <w:r w:rsidRPr="00826BC3">
        <w:rPr>
          <w:noProof w:val="0"/>
          <w:snapToGrid w:val="0"/>
        </w:rPr>
        <w:t>::=</w:t>
      </w:r>
      <w:proofErr w:type="gramEnd"/>
      <w:r w:rsidRPr="00826BC3">
        <w:rPr>
          <w:noProof w:val="0"/>
          <w:snapToGrid w:val="0"/>
        </w:rPr>
        <w:t xml:space="preserve"> SEQUENCE {</w:t>
      </w:r>
    </w:p>
    <w:p w14:paraId="3B94B321" w14:textId="77777777" w:rsidR="00FB46AF" w:rsidRPr="00826BC3" w:rsidRDefault="00FB46AF" w:rsidP="00FB46AF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52A8CE08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</w:t>
      </w:r>
      <w:proofErr w:type="spellStart"/>
      <w:r w:rsidRPr="0026645E">
        <w:rPr>
          <w:noProof w:val="0"/>
          <w:snapToGrid w:val="0"/>
          <w:lang w:val="fr-FR"/>
        </w:rPr>
        <w:t>ExtIEs</w:t>
      </w:r>
      <w:proofErr w:type="spellEnd"/>
      <w:r w:rsidRPr="0026645E">
        <w:rPr>
          <w:noProof w:val="0"/>
          <w:snapToGrid w:val="0"/>
          <w:lang w:val="fr-FR"/>
        </w:rPr>
        <w:t xml:space="preserve">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30F4E8F7" w14:textId="77777777" w:rsidR="00FB46AF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9A2053" w14:textId="77777777" w:rsidR="00FB46AF" w:rsidRPr="00EA5FA7" w:rsidRDefault="00FB46AF" w:rsidP="00FB46AF">
      <w:pPr>
        <w:pStyle w:val="PL"/>
        <w:rPr>
          <w:noProof w:val="0"/>
          <w:snapToGrid w:val="0"/>
        </w:rPr>
      </w:pPr>
    </w:p>
    <w:p w14:paraId="39D6ECC4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545E22A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021942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8FD511" w14:textId="77777777" w:rsidR="00FB46AF" w:rsidRDefault="00FB46AF" w:rsidP="00FB46AF">
      <w:pPr>
        <w:pStyle w:val="PL"/>
      </w:pPr>
    </w:p>
    <w:p w14:paraId="54EDA9B8" w14:textId="77777777" w:rsidR="00FB46AF" w:rsidRPr="00FD0425" w:rsidRDefault="00FB46AF" w:rsidP="00FB46AF">
      <w:pPr>
        <w:pStyle w:val="PL"/>
      </w:pPr>
      <w:r w:rsidRPr="00FD0425">
        <w:t>SlotConfiguration-List ::= SEQUENCE (SIZE (1..maxnoofslots)) OF SlotConfiguration-List-Item</w:t>
      </w:r>
    </w:p>
    <w:p w14:paraId="3C94C8B1" w14:textId="77777777" w:rsidR="00FB46AF" w:rsidRPr="00FD0425" w:rsidRDefault="00FB46AF" w:rsidP="00FB46AF">
      <w:pPr>
        <w:pStyle w:val="PL"/>
      </w:pPr>
    </w:p>
    <w:p w14:paraId="32E407C4" w14:textId="77777777" w:rsidR="00FB46AF" w:rsidRPr="00FD0425" w:rsidRDefault="00FB46AF" w:rsidP="00FB46AF">
      <w:pPr>
        <w:pStyle w:val="PL"/>
      </w:pPr>
      <w:r w:rsidRPr="00FD0425">
        <w:t>SlotConfiguration-List-Item ::= SEQUENCE {</w:t>
      </w:r>
    </w:p>
    <w:p w14:paraId="710ABF65" w14:textId="77777777" w:rsidR="00FB46AF" w:rsidRPr="00FD0425" w:rsidRDefault="00FB46AF" w:rsidP="00FB46AF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445D73B0" w14:textId="77777777" w:rsidR="00FB46AF" w:rsidRPr="00FD0425" w:rsidRDefault="00FB46AF" w:rsidP="00FB46AF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502BF34A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41213B3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2EA9FCD" w14:textId="77777777" w:rsidR="00FB46AF" w:rsidRPr="00FD0425" w:rsidRDefault="00FB46AF" w:rsidP="00FB46AF">
      <w:pPr>
        <w:pStyle w:val="PL"/>
      </w:pPr>
      <w:r w:rsidRPr="00FD0425">
        <w:t>}</w:t>
      </w:r>
    </w:p>
    <w:p w14:paraId="6E0152FD" w14:textId="77777777" w:rsidR="00FB46AF" w:rsidRPr="00FD0425" w:rsidRDefault="00FB46AF" w:rsidP="00FB46AF">
      <w:pPr>
        <w:pStyle w:val="PL"/>
      </w:pPr>
    </w:p>
    <w:p w14:paraId="43D993BE" w14:textId="77777777" w:rsidR="00FB46AF" w:rsidRPr="00FD0425" w:rsidRDefault="00FB46AF" w:rsidP="00FB46AF">
      <w:pPr>
        <w:pStyle w:val="PL"/>
      </w:pPr>
      <w:r w:rsidRPr="00FD0425">
        <w:t>SlotConfiguration-List-Item-ExtIEs XNAP-PROTOCOL-EXTENSION ::= {</w:t>
      </w:r>
    </w:p>
    <w:p w14:paraId="0D05C62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18F8FC0" w14:textId="77777777" w:rsidR="00FB46AF" w:rsidRPr="00FD0425" w:rsidRDefault="00FB46AF" w:rsidP="00FB46AF">
      <w:pPr>
        <w:pStyle w:val="PL"/>
      </w:pPr>
      <w:r w:rsidRPr="00FD0425">
        <w:t>}</w:t>
      </w:r>
    </w:p>
    <w:p w14:paraId="6B8A7A76" w14:textId="77777777" w:rsidR="00FB46AF" w:rsidRPr="00FD0425" w:rsidRDefault="00FB46AF" w:rsidP="00FB46AF">
      <w:pPr>
        <w:pStyle w:val="PL"/>
      </w:pPr>
    </w:p>
    <w:p w14:paraId="3A88E62C" w14:textId="77777777" w:rsidR="00FB46AF" w:rsidRPr="00FD0425" w:rsidRDefault="00FB46AF" w:rsidP="00FB46AF">
      <w:pPr>
        <w:pStyle w:val="PL"/>
      </w:pPr>
      <w:bookmarkStart w:id="344" w:name="_Hlk515372577"/>
      <w:r w:rsidRPr="00FD0425">
        <w:t>S-NG-RANnode-SecurityKey</w:t>
      </w:r>
      <w:bookmarkEnd w:id="344"/>
      <w:r w:rsidRPr="00FD0425">
        <w:t xml:space="preserve"> ::= BIT STRING (SIZE(256))</w:t>
      </w:r>
    </w:p>
    <w:p w14:paraId="30F2EFA4" w14:textId="77777777" w:rsidR="00FB46AF" w:rsidRPr="00FD0425" w:rsidRDefault="00FB46AF" w:rsidP="00FB46AF">
      <w:pPr>
        <w:pStyle w:val="PL"/>
      </w:pPr>
    </w:p>
    <w:p w14:paraId="72E02F41" w14:textId="77777777" w:rsidR="00FB46AF" w:rsidRPr="00FD0425" w:rsidRDefault="00FB46AF" w:rsidP="00FB46AF">
      <w:pPr>
        <w:pStyle w:val="PL"/>
      </w:pPr>
      <w:r w:rsidRPr="00FD0425">
        <w:t>S-NG-RANnode-Addition-Trigger-Ind ::= ENUMERATED {</w:t>
      </w:r>
    </w:p>
    <w:p w14:paraId="1D81D829" w14:textId="77777777" w:rsidR="00FB46AF" w:rsidRPr="00FD0425" w:rsidRDefault="00FB46AF" w:rsidP="00FB46AF">
      <w:pPr>
        <w:pStyle w:val="PL"/>
      </w:pPr>
      <w:r w:rsidRPr="00FD0425">
        <w:tab/>
        <w:t>sn-change,</w:t>
      </w:r>
    </w:p>
    <w:p w14:paraId="194E6700" w14:textId="77777777" w:rsidR="00FB46AF" w:rsidRPr="00FD0425" w:rsidRDefault="00FB46AF" w:rsidP="00FB46AF">
      <w:pPr>
        <w:pStyle w:val="PL"/>
      </w:pPr>
      <w:r w:rsidRPr="00FD0425">
        <w:tab/>
        <w:t>inter-MN-HO,</w:t>
      </w:r>
    </w:p>
    <w:p w14:paraId="6FD23720" w14:textId="77777777" w:rsidR="00FB46AF" w:rsidRPr="00FD0425" w:rsidRDefault="00FB46AF" w:rsidP="00FB46AF">
      <w:pPr>
        <w:pStyle w:val="PL"/>
      </w:pPr>
      <w:r w:rsidRPr="00FD0425">
        <w:tab/>
        <w:t>intra-MN-HO,</w:t>
      </w:r>
    </w:p>
    <w:p w14:paraId="6E99B57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9D2A2C5" w14:textId="77777777" w:rsidR="00FB46AF" w:rsidRPr="00FD0425" w:rsidRDefault="00FB46AF" w:rsidP="00FB46AF">
      <w:pPr>
        <w:pStyle w:val="PL"/>
      </w:pPr>
      <w:r w:rsidRPr="00FD0425">
        <w:t>}</w:t>
      </w:r>
    </w:p>
    <w:p w14:paraId="40BB16A4" w14:textId="77777777" w:rsidR="00FB46AF" w:rsidRPr="00FD0425" w:rsidRDefault="00FB46AF" w:rsidP="00FB46AF">
      <w:pPr>
        <w:pStyle w:val="PL"/>
      </w:pPr>
    </w:p>
    <w:p w14:paraId="64605875" w14:textId="77777777" w:rsidR="00FB46AF" w:rsidRPr="00FD0425" w:rsidRDefault="00FB46AF" w:rsidP="00FB46AF">
      <w:pPr>
        <w:pStyle w:val="PL"/>
      </w:pPr>
      <w:bookmarkStart w:id="345" w:name="_Hlk515407292"/>
      <w:r w:rsidRPr="00FD0425">
        <w:t>S-NSSAI</w:t>
      </w:r>
      <w:bookmarkEnd w:id="345"/>
      <w:r w:rsidRPr="00FD0425">
        <w:t xml:space="preserve"> ::= SEQUENCE {</w:t>
      </w:r>
    </w:p>
    <w:p w14:paraId="5F2E7A43" w14:textId="77777777" w:rsidR="00FB46AF" w:rsidRPr="00FD0425" w:rsidRDefault="00FB46AF" w:rsidP="00FB46AF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15153C8D" w14:textId="77777777" w:rsidR="00FB46AF" w:rsidRPr="00FD0425" w:rsidRDefault="00FB46AF" w:rsidP="00FB46AF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C0A96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{S-NSSAI-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>} } OPTIONAL,</w:t>
      </w:r>
    </w:p>
    <w:p w14:paraId="7C2F35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2BDB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998E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103FC8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0FAE9C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E68B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8FD70B" w14:textId="77777777" w:rsidR="00FB46AF" w:rsidRPr="00FD0425" w:rsidRDefault="00FB46AF" w:rsidP="00FB46AF">
      <w:pPr>
        <w:pStyle w:val="PL"/>
      </w:pPr>
    </w:p>
    <w:p w14:paraId="78397C99" w14:textId="77777777" w:rsidR="00FB46AF" w:rsidRPr="00FD0425" w:rsidRDefault="00FB46AF" w:rsidP="00FB46AF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506DF99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60D3621" w14:textId="77777777" w:rsidR="00FB46AF" w:rsidRPr="00FD0425" w:rsidRDefault="00FB46AF" w:rsidP="00FB46AF">
      <w:pPr>
        <w:pStyle w:val="PL"/>
      </w:pPr>
    </w:p>
    <w:p w14:paraId="63E257C5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7D4DFADA" w14:textId="77777777" w:rsidR="00FB46AF" w:rsidRPr="00CA67DA" w:rsidRDefault="00FB46AF" w:rsidP="00FB46AF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339D78AE" w14:textId="77777777" w:rsidR="00FB46AF" w:rsidRPr="00CA67DA" w:rsidRDefault="00FB46AF" w:rsidP="00FB46AF">
      <w:pPr>
        <w:pStyle w:val="PL"/>
      </w:pPr>
      <w:r>
        <w:tab/>
      </w:r>
      <w:r w:rsidRPr="00CA67DA">
        <w:rPr>
          <w:rFonts w:hint="eastAsia"/>
        </w:rPr>
        <w:t>...</w:t>
      </w:r>
    </w:p>
    <w:p w14:paraId="3B2B6BE0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0BD640DA" w14:textId="77777777" w:rsidR="00FB46AF" w:rsidRPr="00FD0425" w:rsidRDefault="00FB46AF" w:rsidP="00FB46AF">
      <w:pPr>
        <w:pStyle w:val="PL"/>
      </w:pPr>
    </w:p>
    <w:p w14:paraId="3582A1D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</w:t>
      </w:r>
      <w:proofErr w:type="gramStart"/>
      <w:r w:rsidRPr="00FD0425">
        <w:rPr>
          <w:noProof w:val="0"/>
          <w:snapToGrid w:val="0"/>
        </w:rPr>
        <w:t>UTRA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F86B8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specialSubframePattern</w:t>
      </w:r>
      <w:proofErr w:type="spellEnd"/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-E-UTRA,</w:t>
      </w:r>
    </w:p>
    <w:p w14:paraId="1E697D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cyclicPrefixDL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4FF9DD8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26645E">
        <w:rPr>
          <w:noProof w:val="0"/>
          <w:snapToGrid w:val="0"/>
          <w:lang w:val="fr-FR"/>
        </w:rPr>
        <w:t>cyclicPrefixUL</w:t>
      </w:r>
      <w:proofErr w:type="spellEnd"/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3FB5427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SpecialSubframeInfo</w:t>
      </w:r>
      <w:proofErr w:type="spellEnd"/>
      <w:r w:rsidRPr="0026645E">
        <w:rPr>
          <w:noProof w:val="0"/>
          <w:snapToGrid w:val="0"/>
          <w:lang w:val="fr-FR"/>
        </w:rPr>
        <w:t>-E-UTRA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>} } OPTIONAL,</w:t>
      </w:r>
    </w:p>
    <w:p w14:paraId="27C48E3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901D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D17BA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081A50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8A43AC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6FEA9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68355" w14:textId="77777777" w:rsidR="00FB46AF" w:rsidRPr="00FD0425" w:rsidRDefault="00FB46AF" w:rsidP="00FB46AF">
      <w:pPr>
        <w:pStyle w:val="PL"/>
      </w:pPr>
    </w:p>
    <w:p w14:paraId="0A6938BC" w14:textId="77777777" w:rsidR="00FB46AF" w:rsidRPr="00FD0425" w:rsidRDefault="00FB46AF" w:rsidP="00FB46AF">
      <w:pPr>
        <w:pStyle w:val="PL"/>
      </w:pPr>
    </w:p>
    <w:p w14:paraId="01B24AA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</w:t>
      </w:r>
      <w:proofErr w:type="gramStart"/>
      <w:r w:rsidRPr="00FD0425">
        <w:rPr>
          <w:noProof w:val="0"/>
          <w:snapToGrid w:val="0"/>
        </w:rPr>
        <w:t>UTRA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</w:rPr>
        <w:t>ENUMERATED {</w:t>
      </w:r>
    </w:p>
    <w:p w14:paraId="2FE6D80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45F9C1C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198C0C92" w14:textId="77777777" w:rsidR="00FB46AF" w:rsidRPr="00FD0425" w:rsidRDefault="00FB46AF" w:rsidP="00FB46AF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2CCAFAA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01FDD82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025AAFC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6C15598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0A197048" w14:textId="77777777" w:rsidR="00FB46AF" w:rsidRPr="00FD0425" w:rsidRDefault="00FB46AF" w:rsidP="00FB46AF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CF521F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332405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07FB74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54A2D02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517806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1A56693" w14:textId="77777777" w:rsidR="00FB46AF" w:rsidRPr="00FD0425" w:rsidRDefault="00FB46AF" w:rsidP="00FB46AF">
      <w:pPr>
        <w:pStyle w:val="PL"/>
      </w:pPr>
    </w:p>
    <w:p w14:paraId="715D04F8" w14:textId="77777777" w:rsidR="00FB46AF" w:rsidRPr="00FD0425" w:rsidRDefault="00FB46AF" w:rsidP="00FB46AF">
      <w:pPr>
        <w:pStyle w:val="PL"/>
      </w:pPr>
    </w:p>
    <w:p w14:paraId="189489C5" w14:textId="77777777" w:rsidR="00FB46AF" w:rsidRPr="00FD0425" w:rsidRDefault="00FB46AF" w:rsidP="00FB46AF">
      <w:pPr>
        <w:pStyle w:val="PL"/>
      </w:pPr>
      <w:r w:rsidRPr="00FD0425">
        <w:t>SpectrumSharingGroupID ::= INTEGER (1..maxnoofCellsinNG-RANnode)</w:t>
      </w:r>
    </w:p>
    <w:p w14:paraId="1575FECB" w14:textId="77777777" w:rsidR="00FB46AF" w:rsidRPr="00FD0425" w:rsidRDefault="00FB46AF" w:rsidP="00FB46AF">
      <w:pPr>
        <w:pStyle w:val="PL"/>
      </w:pPr>
    </w:p>
    <w:p w14:paraId="6ABC7C5F" w14:textId="77777777" w:rsidR="00FB46AF" w:rsidRPr="00FD0425" w:rsidRDefault="00FB46AF" w:rsidP="00FB46AF">
      <w:pPr>
        <w:pStyle w:val="PL"/>
      </w:pPr>
      <w:r w:rsidRPr="00FD0425">
        <w:t>SplitSessionIndicator ::= ENUMERATED {</w:t>
      </w:r>
    </w:p>
    <w:p w14:paraId="5BFC456A" w14:textId="77777777" w:rsidR="00FB46AF" w:rsidRPr="00FD0425" w:rsidRDefault="00FB46AF" w:rsidP="00FB46AF">
      <w:pPr>
        <w:pStyle w:val="PL"/>
      </w:pPr>
      <w:r w:rsidRPr="00FD0425">
        <w:tab/>
        <w:t>split,</w:t>
      </w:r>
    </w:p>
    <w:p w14:paraId="77FFEBD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078C5F" w14:textId="77777777" w:rsidR="00FB46AF" w:rsidRPr="00FD0425" w:rsidRDefault="00FB46AF" w:rsidP="00FB46AF">
      <w:pPr>
        <w:pStyle w:val="PL"/>
      </w:pPr>
      <w:r w:rsidRPr="00FD0425">
        <w:t>}</w:t>
      </w:r>
    </w:p>
    <w:p w14:paraId="2CA0D654" w14:textId="77777777" w:rsidR="00FB46AF" w:rsidRPr="00FD0425" w:rsidRDefault="00FB46AF" w:rsidP="00FB46AF">
      <w:pPr>
        <w:pStyle w:val="PL"/>
      </w:pPr>
    </w:p>
    <w:p w14:paraId="314B28BC" w14:textId="77777777" w:rsidR="00FB46AF" w:rsidRPr="00FD0425" w:rsidRDefault="00FB46AF" w:rsidP="00FB46AF">
      <w:pPr>
        <w:pStyle w:val="PL"/>
      </w:pPr>
      <w:r w:rsidRPr="00FD0425">
        <w:t>SplitSRBsTypes ::= ENUMERATED {srb1, srb2, srb1and2, ...}</w:t>
      </w:r>
    </w:p>
    <w:p w14:paraId="2B66946E" w14:textId="77777777" w:rsidR="00FB46AF" w:rsidRPr="00FD0425" w:rsidRDefault="00FB46AF" w:rsidP="00FB46AF">
      <w:pPr>
        <w:pStyle w:val="PL"/>
      </w:pPr>
    </w:p>
    <w:p w14:paraId="19591B87" w14:textId="77777777" w:rsidR="00FB46AF" w:rsidRPr="00BD41A6" w:rsidRDefault="00FB46AF" w:rsidP="00FB46A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proofErr w:type="spellStart"/>
      <w:r w:rsidRPr="00BD41A6">
        <w:rPr>
          <w:noProof w:val="0"/>
          <w:szCs w:val="16"/>
        </w:rPr>
        <w:t>maxnoofSSBAreas</w:t>
      </w:r>
      <w:proofErr w:type="spellEnd"/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0A81BC2C" w14:textId="77777777" w:rsidR="00FB46AF" w:rsidRPr="006114F8" w:rsidRDefault="00FB46AF" w:rsidP="00FB46AF">
      <w:pPr>
        <w:pStyle w:val="PL"/>
      </w:pPr>
    </w:p>
    <w:p w14:paraId="2E1CAB51" w14:textId="77777777" w:rsidR="00FB46AF" w:rsidRPr="00BD41A6" w:rsidRDefault="00FB46AF" w:rsidP="00FB46AF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1CE51945" w14:textId="77777777" w:rsidR="00FB46AF" w:rsidRPr="00CA67DA" w:rsidRDefault="00FB46AF" w:rsidP="00FB46AF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1C07338D" w14:textId="77777777" w:rsidR="00FB46AF" w:rsidRPr="00CA67DA" w:rsidRDefault="00FB46AF" w:rsidP="00FB46AF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5B5166A3" w14:textId="77777777" w:rsidR="00FB46AF" w:rsidRPr="00BD41A6" w:rsidRDefault="00FB46AF" w:rsidP="00FB46A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CDB60D1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671E1774" w14:textId="77777777" w:rsidR="00FB46AF" w:rsidRPr="00F35F02" w:rsidRDefault="00FB46AF" w:rsidP="00FB46AF">
      <w:pPr>
        <w:pStyle w:val="PL"/>
      </w:pPr>
      <w:r w:rsidRPr="00F35F02">
        <w:t>}</w:t>
      </w:r>
    </w:p>
    <w:p w14:paraId="08769BB4" w14:textId="77777777" w:rsidR="00FB46AF" w:rsidRPr="00F35F02" w:rsidRDefault="00FB46AF" w:rsidP="00FB46AF">
      <w:pPr>
        <w:pStyle w:val="PL"/>
      </w:pPr>
    </w:p>
    <w:p w14:paraId="494004B5" w14:textId="77777777" w:rsidR="00FB46AF" w:rsidRPr="00300B5A" w:rsidRDefault="00FB46AF" w:rsidP="00FB46AF">
      <w:pPr>
        <w:pStyle w:val="PL"/>
      </w:pPr>
    </w:p>
    <w:p w14:paraId="38017610" w14:textId="77777777" w:rsidR="00FB46AF" w:rsidRPr="00BD41A6" w:rsidRDefault="00FB46AF" w:rsidP="00FB46AF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2B1B0347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46598EDD" w14:textId="77777777" w:rsidR="00FB46AF" w:rsidRPr="00FD0425" w:rsidRDefault="00FB46AF" w:rsidP="00FB46AF">
      <w:pPr>
        <w:pStyle w:val="PL"/>
      </w:pPr>
      <w:r w:rsidRPr="00F35F02">
        <w:t>}</w:t>
      </w:r>
    </w:p>
    <w:p w14:paraId="74CA867B" w14:textId="77777777" w:rsidR="00FB46AF" w:rsidRDefault="00FB46AF" w:rsidP="00FB46AF">
      <w:pPr>
        <w:pStyle w:val="PL"/>
      </w:pPr>
    </w:p>
    <w:p w14:paraId="1896007E" w14:textId="77777777" w:rsidR="00FB46AF" w:rsidRDefault="00FB46AF" w:rsidP="00FB46AF">
      <w:pPr>
        <w:pStyle w:val="PL"/>
      </w:pPr>
    </w:p>
    <w:p w14:paraId="4D9D9327" w14:textId="77777777" w:rsidR="00FB46AF" w:rsidRPr="008B10AC" w:rsidRDefault="00FB46AF" w:rsidP="00FB46AF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(SIZE(1..</w:t>
      </w:r>
      <w:proofErr w:type="spellStart"/>
      <w:r w:rsidRPr="008B10AC">
        <w:rPr>
          <w:noProof w:val="0"/>
          <w:szCs w:val="16"/>
        </w:rPr>
        <w:t>maxnoofSSBAreas</w:t>
      </w:r>
      <w:proofErr w:type="spell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14:paraId="31230D8B" w14:textId="77777777" w:rsidR="00FB46AF" w:rsidRPr="00ED7ECC" w:rsidRDefault="00FB46AF" w:rsidP="00FB46AF">
      <w:pPr>
        <w:pStyle w:val="PL"/>
      </w:pPr>
    </w:p>
    <w:p w14:paraId="28CB6730" w14:textId="77777777" w:rsidR="00FB46AF" w:rsidRPr="008B10AC" w:rsidRDefault="00FB46AF" w:rsidP="00FB46AF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14:paraId="1E42602D" w14:textId="77777777" w:rsidR="00FB46AF" w:rsidRPr="00E25547" w:rsidRDefault="00FB46AF" w:rsidP="00FB46A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0..63),</w:t>
      </w:r>
    </w:p>
    <w:p w14:paraId="7370599D" w14:textId="77777777" w:rsidR="00FB46AF" w:rsidRPr="00CA67DA" w:rsidRDefault="00FB46AF" w:rsidP="00FB46AF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382ACFE0" w14:textId="77777777" w:rsidR="00FB46AF" w:rsidRPr="00CA67DA" w:rsidRDefault="00FB46AF" w:rsidP="00FB46AF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5D759752" w14:textId="77777777" w:rsidR="00FB46AF" w:rsidRPr="00CA67DA" w:rsidRDefault="00FB46AF" w:rsidP="00FB46AF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033B018E" w14:textId="77777777" w:rsidR="00FB46AF" w:rsidRPr="00826BC3" w:rsidRDefault="00FB46AF" w:rsidP="00FB46AF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9B7531F" w14:textId="77777777" w:rsidR="00FB46AF" w:rsidRPr="0026645E" w:rsidRDefault="00FB46AF" w:rsidP="00FB46AF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8FC7805" w14:textId="77777777" w:rsidR="00FB46AF" w:rsidRPr="0026645E" w:rsidRDefault="00FB46AF" w:rsidP="00FB46AF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68954BA5" w14:textId="77777777" w:rsidR="00FB46AF" w:rsidRPr="008B10AC" w:rsidRDefault="00FB46AF" w:rsidP="00FB46AF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4283E2D1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58A138A7" w14:textId="77777777" w:rsidR="00FB46AF" w:rsidRPr="00264429" w:rsidRDefault="00FB46AF" w:rsidP="00FB46AF">
      <w:pPr>
        <w:pStyle w:val="PL"/>
      </w:pPr>
      <w:r w:rsidRPr="00264429">
        <w:t>}</w:t>
      </w:r>
    </w:p>
    <w:p w14:paraId="3C073882" w14:textId="77777777" w:rsidR="00FB46AF" w:rsidRPr="00C16F52" w:rsidRDefault="00FB46AF" w:rsidP="00FB46AF">
      <w:pPr>
        <w:pStyle w:val="PL"/>
      </w:pPr>
    </w:p>
    <w:p w14:paraId="7C0FA4E5" w14:textId="77777777" w:rsidR="00FB46AF" w:rsidRPr="00E66D40" w:rsidRDefault="00FB46AF" w:rsidP="00FB46AF">
      <w:pPr>
        <w:pStyle w:val="PL"/>
      </w:pPr>
    </w:p>
    <w:p w14:paraId="7F35E4F1" w14:textId="77777777" w:rsidR="00FB46AF" w:rsidRPr="008B10AC" w:rsidRDefault="00FB46AF" w:rsidP="00FB46AF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14:paraId="519CE637" w14:textId="77777777" w:rsidR="00FB46AF" w:rsidRDefault="00FB46AF" w:rsidP="00FB46AF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0B389EC8" w14:textId="77777777" w:rsidR="00FB46AF" w:rsidRDefault="00FB46AF" w:rsidP="00FB46AF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630071F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4B8DE709" w14:textId="77777777" w:rsidR="00FB46AF" w:rsidRPr="00FD0425" w:rsidRDefault="00FB46AF" w:rsidP="00FB46AF">
      <w:pPr>
        <w:pStyle w:val="PL"/>
      </w:pPr>
      <w:r w:rsidRPr="00264429">
        <w:t>}</w:t>
      </w:r>
    </w:p>
    <w:p w14:paraId="1DE515A5" w14:textId="77777777" w:rsidR="00FB46AF" w:rsidRDefault="00FB46AF" w:rsidP="00FB46AF">
      <w:pPr>
        <w:pStyle w:val="PL"/>
      </w:pPr>
    </w:p>
    <w:p w14:paraId="787C1874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BC31F36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17914B3D" w14:textId="77777777" w:rsidR="00FB46AF" w:rsidRDefault="00FB46AF" w:rsidP="00FB46AF">
      <w:pPr>
        <w:pStyle w:val="PL"/>
        <w:rPr>
          <w:snapToGrid w:val="0"/>
          <w:lang w:val="en-US"/>
        </w:rPr>
      </w:pPr>
      <w:bookmarkStart w:id="346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346"/>
      <w:r>
        <w:rPr>
          <w:snapToGrid w:val="0"/>
          <w:lang w:val="en-US" w:eastAsia="zh-CN" w:bidi="ar"/>
        </w:rPr>
        <w:t xml:space="preserve"> ::= SEQUENCE {</w:t>
      </w:r>
    </w:p>
    <w:p w14:paraId="3C0016DC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6A79DC7F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600CE786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6A1AF564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2744E4E1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90D66A1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3226EEA1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</w:p>
    <w:p w14:paraId="1A9D5C8D" w14:textId="77777777" w:rsidR="00FB46AF" w:rsidRDefault="00FB46AF" w:rsidP="00FB46AF">
      <w:pPr>
        <w:pStyle w:val="PL"/>
      </w:pPr>
    </w:p>
    <w:p w14:paraId="21F43A55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316E8FB1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98B57B5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B0B5DC" w14:textId="77777777" w:rsidR="00FB46AF" w:rsidRDefault="00FB46AF" w:rsidP="00FB46AF">
      <w:pPr>
        <w:pStyle w:val="PL"/>
      </w:pPr>
    </w:p>
    <w:p w14:paraId="233DA38C" w14:textId="77777777" w:rsidR="00FB46AF" w:rsidRDefault="00FB46AF" w:rsidP="00FB46AF">
      <w:pPr>
        <w:pStyle w:val="PL"/>
      </w:pPr>
    </w:p>
    <w:p w14:paraId="0EB7F79F" w14:textId="77777777" w:rsidR="00FB46AF" w:rsidRPr="00FD0425" w:rsidRDefault="00FB46AF" w:rsidP="00FB46AF">
      <w:pPr>
        <w:pStyle w:val="PL"/>
      </w:pPr>
      <w:r>
        <w:rPr>
          <w:noProof w:val="0"/>
          <w:snapToGrid w:val="0"/>
          <w:lang w:eastAsia="zh-CN"/>
        </w:rPr>
        <w:t>SSB-</w:t>
      </w:r>
      <w:proofErr w:type="spellStart"/>
      <w:proofErr w:type="gram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t xml:space="preserve"> ::=</w:t>
      </w:r>
      <w:proofErr w:type="gramEnd"/>
      <w:r w:rsidRPr="00FD0425">
        <w:t xml:space="preserve"> CHOICE {</w:t>
      </w:r>
    </w:p>
    <w:p w14:paraId="42A3465C" w14:textId="77777777" w:rsidR="00FB46AF" w:rsidRPr="00FD0425" w:rsidRDefault="00FB46AF" w:rsidP="00FB46AF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0CCF08B9" w14:textId="77777777" w:rsidR="00FB46AF" w:rsidRPr="00FD0425" w:rsidRDefault="00FB46AF" w:rsidP="00FB46AF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7D8E57C0" w14:textId="77777777" w:rsidR="00FB46AF" w:rsidRPr="00FD0425" w:rsidRDefault="00FB46AF" w:rsidP="00FB46AF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8C969F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1F232D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39653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902C29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9EFE6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661B0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281584" w14:textId="77777777" w:rsidR="00FB46AF" w:rsidRPr="00FD0425" w:rsidRDefault="00FB46AF" w:rsidP="00FB46AF">
      <w:pPr>
        <w:pStyle w:val="PL"/>
      </w:pPr>
    </w:p>
    <w:p w14:paraId="7FCE3C58" w14:textId="77777777" w:rsidR="00FB46AF" w:rsidRPr="00F60149" w:rsidRDefault="00FB46AF" w:rsidP="00FB46AF">
      <w:pPr>
        <w:pStyle w:val="PL"/>
      </w:pPr>
      <w:r w:rsidRPr="00F60149">
        <w:t xml:space="preserve">SSB-freqInfo ::= INTEGER (0..maxNRARFCN) </w:t>
      </w:r>
    </w:p>
    <w:p w14:paraId="25EE028B" w14:textId="77777777" w:rsidR="00FB46AF" w:rsidRPr="00F60149" w:rsidRDefault="00FB46AF" w:rsidP="00FB46AF">
      <w:pPr>
        <w:pStyle w:val="PL"/>
      </w:pPr>
    </w:p>
    <w:p w14:paraId="36E44AAA" w14:textId="77777777" w:rsidR="00FB46AF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</w:t>
      </w:r>
      <w:proofErr w:type="spellStart"/>
      <w:proofErr w:type="gramStart"/>
      <w:r w:rsidRPr="00F60149">
        <w:rPr>
          <w:rFonts w:cs="Courier New"/>
          <w:noProof w:val="0"/>
          <w:szCs w:val="16"/>
        </w:rPr>
        <w:t>subcarrierSpacing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 ENUMERATED {kHz15, kHz30, kHz120, kHz240, spare3, spare2, spare1, ...}</w:t>
      </w:r>
    </w:p>
    <w:p w14:paraId="6F11302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017029B3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proofErr w:type="spellStart"/>
      <w:r w:rsidRPr="00315775"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46FC650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5BBDD0A8" w14:textId="77777777" w:rsidR="00FB46AF" w:rsidRPr="00FD0425" w:rsidRDefault="00FB46AF" w:rsidP="00FB46AF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1BFAAB0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7FF7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1A55E98E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6CEDACA6" w14:textId="77777777" w:rsidR="00FB46AF" w:rsidRDefault="00FB46AF" w:rsidP="00FB46A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750541C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B88737" w14:textId="77777777" w:rsidR="00FB46AF" w:rsidRDefault="00FB46AF" w:rsidP="00FB46AF">
      <w:pPr>
        <w:pStyle w:val="PL"/>
        <w:rPr>
          <w:snapToGrid w:val="0"/>
        </w:rPr>
      </w:pPr>
    </w:p>
    <w:p w14:paraId="73283DCA" w14:textId="77777777" w:rsidR="00FB46AF" w:rsidRPr="008B10AC" w:rsidRDefault="00FB46AF" w:rsidP="00FB46AF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69D77567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09BFD68D" w14:textId="77777777" w:rsidR="00FB46AF" w:rsidRPr="00FD0425" w:rsidRDefault="00FB46AF" w:rsidP="00FB46AF">
      <w:pPr>
        <w:pStyle w:val="PL"/>
      </w:pPr>
      <w:r w:rsidRPr="00264429">
        <w:t>}</w:t>
      </w:r>
    </w:p>
    <w:p w14:paraId="1F96827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C16EAC3" w14:textId="77777777" w:rsidR="00FB46AF" w:rsidRPr="00FD0425" w:rsidRDefault="00FB46AF" w:rsidP="00FB46AF">
      <w:pPr>
        <w:pStyle w:val="PL"/>
      </w:pPr>
    </w:p>
    <w:p w14:paraId="46392025" w14:textId="77777777" w:rsidR="00FB46AF" w:rsidRPr="00A02BF0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1892F519" w14:textId="77777777" w:rsidR="00FB46AF" w:rsidRPr="00103402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58D188C3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9788205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1F20EA36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4CC5DEC7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E0044DE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</w:p>
    <w:p w14:paraId="4B5EEAEA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1366ECED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6E9BF25F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6FAE2224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</w:p>
    <w:p w14:paraId="0660B432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46ED920B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23088C76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1A0143E4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3D963E12" w14:textId="77777777" w:rsidR="00FB46AF" w:rsidRPr="00A02BF0" w:rsidRDefault="00FB46AF" w:rsidP="00FB46AF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47D813E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477F6253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7CEBDDD8" w14:textId="77777777" w:rsidR="00FB46AF" w:rsidRPr="008B10AC" w:rsidRDefault="00FB46AF" w:rsidP="00FB46AF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7FAAA38C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50512A45" w14:textId="77777777" w:rsidR="00FB46AF" w:rsidRPr="00FD0425" w:rsidRDefault="00FB46AF" w:rsidP="00FB46AF">
      <w:pPr>
        <w:pStyle w:val="PL"/>
      </w:pPr>
      <w:r w:rsidRPr="00264429">
        <w:t>}</w:t>
      </w:r>
    </w:p>
    <w:p w14:paraId="54CF6F02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4E286AE" w14:textId="77777777" w:rsidR="00FB46AF" w:rsidRDefault="00FB46AF" w:rsidP="00FB46AF">
      <w:pPr>
        <w:pStyle w:val="PL"/>
      </w:pPr>
    </w:p>
    <w:p w14:paraId="71558AB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9B76F96" w14:textId="77777777" w:rsidR="00FB46AF" w:rsidRDefault="00FB46AF" w:rsidP="00FB46AF">
      <w:pPr>
        <w:pStyle w:val="PL"/>
      </w:pPr>
    </w:p>
    <w:p w14:paraId="0D40B6EB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06B61EBB" w14:textId="77777777" w:rsidR="00FB46AF" w:rsidRDefault="00FB46AF" w:rsidP="00FB46AF">
      <w:pPr>
        <w:pStyle w:val="PL"/>
      </w:pPr>
      <w:r w:rsidRPr="00FD0425"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0..63),</w:t>
      </w:r>
    </w:p>
    <w:p w14:paraId="13C598BE" w14:textId="77777777" w:rsidR="00FB46AF" w:rsidRPr="00FD0425" w:rsidRDefault="00FB46AF" w:rsidP="00FB46AF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1E817C54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88B6B0B" w14:textId="77777777" w:rsidR="00FB46AF" w:rsidRPr="00FD0425" w:rsidRDefault="00FB46AF" w:rsidP="00FB46AF">
      <w:pPr>
        <w:pStyle w:val="PL"/>
      </w:pPr>
      <w:r w:rsidRPr="00FD0425">
        <w:t>}</w:t>
      </w:r>
    </w:p>
    <w:p w14:paraId="47967E9B" w14:textId="77777777" w:rsidR="00FB46AF" w:rsidRPr="00FD0425" w:rsidRDefault="00FB46AF" w:rsidP="00FB46AF">
      <w:pPr>
        <w:pStyle w:val="PL"/>
      </w:pPr>
    </w:p>
    <w:p w14:paraId="7383D294" w14:textId="77777777" w:rsidR="00FB46AF" w:rsidRPr="00FD0425" w:rsidRDefault="00FB46AF" w:rsidP="00FB46AF">
      <w:pPr>
        <w:pStyle w:val="PL"/>
      </w:pPr>
    </w:p>
    <w:p w14:paraId="2332628A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5EFB1BD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26769BB" w14:textId="77777777" w:rsidR="00FB46AF" w:rsidRDefault="00FB46AF" w:rsidP="00FB46AF">
      <w:pPr>
        <w:pStyle w:val="PL"/>
      </w:pPr>
      <w:r w:rsidRPr="00FD0425">
        <w:t>}</w:t>
      </w:r>
    </w:p>
    <w:p w14:paraId="34502358" w14:textId="77777777" w:rsidR="00FB46AF" w:rsidRDefault="00FB46AF" w:rsidP="00FB46AF">
      <w:pPr>
        <w:pStyle w:val="PL"/>
      </w:pPr>
    </w:p>
    <w:p w14:paraId="0168BCD7" w14:textId="77777777" w:rsidR="00FB46AF" w:rsidRPr="00F60149" w:rsidRDefault="00FB46AF" w:rsidP="00FB46AF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2A213DBA" w14:textId="77777777" w:rsidR="00FB46AF" w:rsidRPr="00F60149" w:rsidRDefault="00FB46AF" w:rsidP="00FB46AF">
      <w:pPr>
        <w:pStyle w:val="PL"/>
      </w:pPr>
    </w:p>
    <w:p w14:paraId="5849D632" w14:textId="77777777" w:rsidR="00FB46AF" w:rsidRPr="00F60149" w:rsidRDefault="00FB46AF" w:rsidP="00FB46AF">
      <w:pPr>
        <w:pStyle w:val="PL"/>
      </w:pPr>
      <w:r w:rsidRPr="00F60149">
        <w:t>SSB-transmissionTimingOffset ::= INTEGER (0..127, ...)</w:t>
      </w:r>
    </w:p>
    <w:p w14:paraId="23AB2866" w14:textId="77777777" w:rsidR="00FB46AF" w:rsidRPr="00F60149" w:rsidRDefault="00FB46AF" w:rsidP="00FB46AF">
      <w:pPr>
        <w:pStyle w:val="PL"/>
      </w:pPr>
    </w:p>
    <w:p w14:paraId="7839A652" w14:textId="77777777" w:rsidR="00FB46AF" w:rsidRPr="00F60149" w:rsidRDefault="00FB46AF" w:rsidP="00FB46AF">
      <w:pPr>
        <w:pStyle w:val="PL"/>
      </w:pPr>
      <w:r w:rsidRPr="00F60149">
        <w:t>SSB-transmissionBitmap ::= CHOICE {</w:t>
      </w:r>
    </w:p>
    <w:p w14:paraId="56AE8CC0" w14:textId="77777777" w:rsidR="00FB46AF" w:rsidRPr="00F60149" w:rsidRDefault="00FB46AF" w:rsidP="00FB46AF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15A906C" w14:textId="77777777" w:rsidR="00FB46AF" w:rsidRPr="00F60149" w:rsidRDefault="00FB46AF" w:rsidP="00FB46AF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0A633D94" w14:textId="77777777" w:rsidR="00FB46AF" w:rsidRPr="00F60149" w:rsidRDefault="00FB46AF" w:rsidP="00FB46AF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1C3E0F0A" w14:textId="77777777" w:rsidR="00FB46AF" w:rsidRPr="00F60149" w:rsidRDefault="00FB46AF" w:rsidP="00FB46AF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13D3C16C" w14:textId="77777777" w:rsidR="00FB46AF" w:rsidRPr="00F60149" w:rsidRDefault="00FB46AF" w:rsidP="00FB46AF">
      <w:pPr>
        <w:pStyle w:val="PL"/>
      </w:pPr>
      <w:r w:rsidRPr="00F60149">
        <w:t>}</w:t>
      </w:r>
    </w:p>
    <w:p w14:paraId="3DB012B4" w14:textId="77777777" w:rsidR="00FB46AF" w:rsidRPr="00F60149" w:rsidRDefault="00FB46AF" w:rsidP="00FB46AF">
      <w:pPr>
        <w:pStyle w:val="PL"/>
      </w:pPr>
    </w:p>
    <w:p w14:paraId="26CA6A02" w14:textId="77777777" w:rsidR="00FB46AF" w:rsidRPr="00F60149" w:rsidRDefault="00FB46AF" w:rsidP="00FB46AF">
      <w:pPr>
        <w:pStyle w:val="PL"/>
      </w:pPr>
      <w:r w:rsidRPr="00F60149">
        <w:t>SSB-transmisisonBitmap-ExtIEs XNAP-PROTOCOL-IES ::= {</w:t>
      </w:r>
    </w:p>
    <w:p w14:paraId="3E518C05" w14:textId="77777777" w:rsidR="00FB46AF" w:rsidRPr="00F60149" w:rsidRDefault="00FB46AF" w:rsidP="00FB46AF">
      <w:pPr>
        <w:pStyle w:val="PL"/>
      </w:pPr>
      <w:r w:rsidRPr="00F60149">
        <w:tab/>
        <w:t>...</w:t>
      </w:r>
    </w:p>
    <w:p w14:paraId="5975659F" w14:textId="77777777" w:rsidR="00FB46AF" w:rsidRPr="00F60149" w:rsidRDefault="00FB46AF" w:rsidP="00FB46AF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07C85B6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C66712E" w14:textId="77777777" w:rsidR="00FB46AF" w:rsidRDefault="00FB46AF" w:rsidP="00FB46AF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 w:rsidRPr="00671591">
        <w:rPr>
          <w:noProof w:val="0"/>
          <w:snapToGrid w:val="0"/>
        </w:rPr>
        <w:t xml:space="preserve">)) OF </w:t>
      </w:r>
      <w:proofErr w:type="spellStart"/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</w:p>
    <w:p w14:paraId="7110BC7D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2A1BEBE4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0C3553A3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74D64477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B0D8888" w14:textId="77777777" w:rsidR="00FB46AF" w:rsidRPr="00671591" w:rsidRDefault="00FB46AF" w:rsidP="00FB46A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13BBAA0" w14:textId="77777777" w:rsidR="00FB46AF" w:rsidRDefault="00FB46AF" w:rsidP="00FB46AF">
      <w:pPr>
        <w:pStyle w:val="PL"/>
      </w:pPr>
    </w:p>
    <w:p w14:paraId="5B735135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proofErr w:type="spellStart"/>
      <w:r w:rsidRPr="00FD0406">
        <w:rPr>
          <w:noProof w:val="0"/>
          <w:snapToGrid w:val="0"/>
          <w:lang w:eastAsia="zh-CN"/>
        </w:rPr>
        <w:t>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06">
        <w:rPr>
          <w:noProof w:val="0"/>
          <w:snapToGrid w:val="0"/>
          <w:lang w:eastAsia="zh-CN"/>
        </w:rPr>
        <w:t>EXTENSION ::=</w:t>
      </w:r>
      <w:proofErr w:type="gramEnd"/>
      <w:r w:rsidRPr="00FD0406">
        <w:rPr>
          <w:noProof w:val="0"/>
          <w:snapToGrid w:val="0"/>
          <w:lang w:eastAsia="zh-CN"/>
        </w:rPr>
        <w:t xml:space="preserve"> {</w:t>
      </w:r>
    </w:p>
    <w:p w14:paraId="71FF4A39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9CF631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5419694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DE7E523" w14:textId="77777777" w:rsidR="00FB46AF" w:rsidRPr="00FD0425" w:rsidRDefault="00FB46AF" w:rsidP="00FB46AF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744E5996" w14:textId="77777777" w:rsidR="00FB46AF" w:rsidRPr="00FD0425" w:rsidRDefault="00FB46AF" w:rsidP="00FB46AF">
      <w:pPr>
        <w:pStyle w:val="PL"/>
      </w:pPr>
    </w:p>
    <w:p w14:paraId="7CCFC2A7" w14:textId="77777777" w:rsidR="00FB46AF" w:rsidRPr="00FD0425" w:rsidRDefault="00FB46AF" w:rsidP="00FB46AF">
      <w:pPr>
        <w:pStyle w:val="PL"/>
      </w:pPr>
      <w:r w:rsidRPr="00FD0425">
        <w:t>SUL-FrequencyBand ::= INTEGER (1..1024)</w:t>
      </w:r>
    </w:p>
    <w:p w14:paraId="496B87EA" w14:textId="77777777" w:rsidR="00FB46AF" w:rsidRPr="00FD0425" w:rsidRDefault="00FB46AF" w:rsidP="00FB46AF">
      <w:pPr>
        <w:pStyle w:val="PL"/>
      </w:pPr>
    </w:p>
    <w:p w14:paraId="3D49F09A" w14:textId="77777777" w:rsidR="00FB46AF" w:rsidRPr="00FD0425" w:rsidRDefault="00FB46AF" w:rsidP="00FB46AF">
      <w:pPr>
        <w:pStyle w:val="PL"/>
      </w:pPr>
    </w:p>
    <w:p w14:paraId="58A0208E" w14:textId="77777777" w:rsidR="00FB46AF" w:rsidRPr="00FD0425" w:rsidRDefault="00FB46AF" w:rsidP="00FB46AF">
      <w:pPr>
        <w:pStyle w:val="PL"/>
      </w:pPr>
      <w:bookmarkStart w:id="347" w:name="_Hlk513550990"/>
      <w:r w:rsidRPr="00FD0425">
        <w:t>SUL-Information</w:t>
      </w:r>
      <w:bookmarkEnd w:id="347"/>
      <w:r w:rsidRPr="00FD0425">
        <w:t xml:space="preserve"> ::= SEQUENCE {</w:t>
      </w:r>
    </w:p>
    <w:p w14:paraId="120DD4E9" w14:textId="77777777" w:rsidR="00FB46AF" w:rsidRPr="00FD0425" w:rsidRDefault="00FB46AF" w:rsidP="00FB46AF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7ADA2A5" w14:textId="77777777" w:rsidR="00FB46AF" w:rsidRPr="00FD0425" w:rsidRDefault="00FB46AF" w:rsidP="00FB46AF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1B45700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1E79F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DCCFA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16069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707A40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2D4E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423C56A" w14:textId="77777777" w:rsidR="00FB46AF" w:rsidRPr="004D6DA9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B592A9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6C35D0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FD40F7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62E841" w14:textId="77777777" w:rsidR="00FB46AF" w:rsidRPr="00FD0425" w:rsidRDefault="00FB46AF" w:rsidP="00FB46AF">
      <w:pPr>
        <w:pStyle w:val="PL"/>
      </w:pPr>
    </w:p>
    <w:p w14:paraId="2E74E825" w14:textId="77777777" w:rsidR="00FB46AF" w:rsidRDefault="00FB46AF" w:rsidP="00FB46AF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55FAA7CF" w14:textId="77777777" w:rsidR="00FB46AF" w:rsidRPr="00FD0425" w:rsidRDefault="00FB46AF" w:rsidP="00FB46AF">
      <w:pPr>
        <w:pStyle w:val="PL"/>
      </w:pPr>
    </w:p>
    <w:p w14:paraId="0C049E46" w14:textId="77777777" w:rsidR="00FB46AF" w:rsidRPr="00FD0425" w:rsidRDefault="00FB46AF" w:rsidP="00FB46AF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28389063" w14:textId="77777777" w:rsidR="00FB46AF" w:rsidRPr="00FD0425" w:rsidRDefault="00FB46AF" w:rsidP="00FB46AF">
      <w:pPr>
        <w:pStyle w:val="PL"/>
      </w:pPr>
    </w:p>
    <w:p w14:paraId="1D07FF35" w14:textId="77777777" w:rsidR="00FB46AF" w:rsidRPr="00FD0425" w:rsidRDefault="00FB46AF" w:rsidP="00FB46AF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</w:t>
      </w:r>
      <w:proofErr w:type="gramEnd"/>
      <w:r w:rsidRPr="00FD0425">
        <w:t xml:space="preserve"> SEQUENCE {</w:t>
      </w:r>
    </w:p>
    <w:p w14:paraId="56D6548B" w14:textId="77777777" w:rsidR="00FB46AF" w:rsidRPr="00FD0425" w:rsidRDefault="00FB46AF" w:rsidP="00FB46AF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7762C7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iE</w:t>
      </w:r>
      <w:proofErr w:type="spell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SupportedSULBandItem-ExtIEs</w:t>
      </w:r>
      <w:proofErr w:type="spellEnd"/>
      <w:r w:rsidRPr="0026645E">
        <w:rPr>
          <w:noProof w:val="0"/>
          <w:snapToGrid w:val="0"/>
          <w:lang w:val="fr-FR" w:eastAsia="zh-CN"/>
        </w:rPr>
        <w:t>} } OPTIONAL,</w:t>
      </w:r>
    </w:p>
    <w:p w14:paraId="0B95A90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7814CE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70F7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6D262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00B53E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9F469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642876" w14:textId="77777777" w:rsidR="00FB46AF" w:rsidRPr="00FD0425" w:rsidRDefault="00FB46AF" w:rsidP="00FB46AF">
      <w:pPr>
        <w:pStyle w:val="PL"/>
      </w:pPr>
    </w:p>
    <w:p w14:paraId="4770F848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53F1AB96" w14:textId="77777777" w:rsidR="00FB46AF" w:rsidRDefault="00FB46AF" w:rsidP="00FB46AF">
      <w:pPr>
        <w:pStyle w:val="PL"/>
      </w:pPr>
    </w:p>
    <w:p w14:paraId="795073A1" w14:textId="77777777" w:rsidR="00FB46AF" w:rsidRPr="00FD0425" w:rsidRDefault="00FB46AF" w:rsidP="00FB46AF">
      <w:pPr>
        <w:pStyle w:val="PL"/>
      </w:pPr>
    </w:p>
    <w:p w14:paraId="1E70D509" w14:textId="77777777" w:rsidR="00FB46AF" w:rsidRPr="00FD0425" w:rsidRDefault="00FB46AF" w:rsidP="00FB46AF">
      <w:pPr>
        <w:pStyle w:val="PL"/>
      </w:pPr>
      <w:r w:rsidRPr="00FD0425">
        <w:t>SymbolAllocation-in-Slot ::= CHOICE {</w:t>
      </w:r>
    </w:p>
    <w:p w14:paraId="69A98353" w14:textId="77777777" w:rsidR="00FB46AF" w:rsidRPr="00FD0425" w:rsidRDefault="00FB46AF" w:rsidP="00FB46AF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271FE4D1" w14:textId="77777777" w:rsidR="00FB46AF" w:rsidRPr="00FD0425" w:rsidRDefault="00FB46AF" w:rsidP="00FB46AF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0D99DB5A" w14:textId="77777777" w:rsidR="00FB46AF" w:rsidRPr="00FD0425" w:rsidRDefault="00FB46AF" w:rsidP="00FB46AF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6280D2BA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3210AE8" w14:textId="77777777" w:rsidR="00FB46AF" w:rsidRPr="00FD0425" w:rsidRDefault="00FB46AF" w:rsidP="00FB46AF">
      <w:pPr>
        <w:pStyle w:val="PL"/>
      </w:pPr>
      <w:r w:rsidRPr="00FD0425">
        <w:t>}</w:t>
      </w:r>
    </w:p>
    <w:p w14:paraId="25AC17E3" w14:textId="77777777" w:rsidR="00FB46AF" w:rsidRPr="00FD0425" w:rsidRDefault="00FB46AF" w:rsidP="00FB46AF">
      <w:pPr>
        <w:pStyle w:val="PL"/>
      </w:pPr>
    </w:p>
    <w:p w14:paraId="561D1C62" w14:textId="77777777" w:rsidR="00FB46AF" w:rsidRPr="00FD0425" w:rsidRDefault="00FB46AF" w:rsidP="00FB46AF">
      <w:pPr>
        <w:pStyle w:val="PL"/>
      </w:pPr>
      <w:r w:rsidRPr="00FD0425">
        <w:t>SymbolAllocation-in-Slot-ExtIEs XNAP-PROTOCOL-IES ::= {</w:t>
      </w:r>
    </w:p>
    <w:p w14:paraId="35D6BFE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A8DEF9F" w14:textId="77777777" w:rsidR="00FB46AF" w:rsidRPr="00FD0425" w:rsidRDefault="00FB46AF" w:rsidP="00FB46AF">
      <w:pPr>
        <w:pStyle w:val="PL"/>
      </w:pPr>
      <w:r w:rsidRPr="00FD0425">
        <w:t>}</w:t>
      </w:r>
    </w:p>
    <w:p w14:paraId="022E584B" w14:textId="77777777" w:rsidR="00FB46AF" w:rsidRPr="00FD0425" w:rsidRDefault="00FB46AF" w:rsidP="00FB46AF">
      <w:pPr>
        <w:pStyle w:val="PL"/>
      </w:pPr>
    </w:p>
    <w:p w14:paraId="46FDEB32" w14:textId="77777777" w:rsidR="00FB46AF" w:rsidRPr="00FD0425" w:rsidRDefault="00FB46AF" w:rsidP="00FB46AF">
      <w:pPr>
        <w:pStyle w:val="PL"/>
      </w:pPr>
    </w:p>
    <w:p w14:paraId="1634AE9E" w14:textId="77777777" w:rsidR="00FB46AF" w:rsidRPr="00FD0425" w:rsidRDefault="00FB46AF" w:rsidP="00FB46AF">
      <w:pPr>
        <w:pStyle w:val="PL"/>
      </w:pPr>
      <w:r w:rsidRPr="00FD0425">
        <w:t>SymbolAllocation-in-Slot-AllDL ::= SEQUENCE {</w:t>
      </w:r>
    </w:p>
    <w:p w14:paraId="7E1B9885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3B71E3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30E7C58" w14:textId="77777777" w:rsidR="00FB46AF" w:rsidRPr="00FD0425" w:rsidRDefault="00FB46AF" w:rsidP="00FB46AF">
      <w:pPr>
        <w:pStyle w:val="PL"/>
      </w:pPr>
      <w:r w:rsidRPr="00FD0425">
        <w:t>}</w:t>
      </w:r>
    </w:p>
    <w:p w14:paraId="7DC5126F" w14:textId="77777777" w:rsidR="00FB46AF" w:rsidRPr="00FD0425" w:rsidRDefault="00FB46AF" w:rsidP="00FB46AF">
      <w:pPr>
        <w:pStyle w:val="PL"/>
      </w:pPr>
    </w:p>
    <w:p w14:paraId="0C611DB2" w14:textId="77777777" w:rsidR="00FB46AF" w:rsidRPr="00FD0425" w:rsidRDefault="00FB46AF" w:rsidP="00FB46AF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4BCE26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D462763" w14:textId="77777777" w:rsidR="00FB46AF" w:rsidRPr="00FD0425" w:rsidRDefault="00FB46AF" w:rsidP="00FB46AF">
      <w:pPr>
        <w:pStyle w:val="PL"/>
      </w:pPr>
      <w:r w:rsidRPr="00FD0425">
        <w:t>}</w:t>
      </w:r>
    </w:p>
    <w:p w14:paraId="6761F3FA" w14:textId="77777777" w:rsidR="00FB46AF" w:rsidRPr="00FD0425" w:rsidRDefault="00FB46AF" w:rsidP="00FB46AF">
      <w:pPr>
        <w:pStyle w:val="PL"/>
      </w:pPr>
    </w:p>
    <w:p w14:paraId="33D9B70E" w14:textId="77777777" w:rsidR="00FB46AF" w:rsidRPr="00FD0425" w:rsidRDefault="00FB46AF" w:rsidP="00FB46AF">
      <w:pPr>
        <w:pStyle w:val="PL"/>
      </w:pPr>
    </w:p>
    <w:p w14:paraId="425069E1" w14:textId="77777777" w:rsidR="00FB46AF" w:rsidRPr="00FD0425" w:rsidRDefault="00FB46AF" w:rsidP="00FB46AF">
      <w:pPr>
        <w:pStyle w:val="PL"/>
      </w:pPr>
      <w:r w:rsidRPr="00FD0425">
        <w:t>SymbolAllocation-in-Slot-AllUL ::= SEQUENCE {</w:t>
      </w:r>
    </w:p>
    <w:p w14:paraId="21FAB5C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A1B7ED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BDE9E47" w14:textId="77777777" w:rsidR="00FB46AF" w:rsidRPr="00FD0425" w:rsidRDefault="00FB46AF" w:rsidP="00FB46AF">
      <w:pPr>
        <w:pStyle w:val="PL"/>
      </w:pPr>
      <w:r w:rsidRPr="00FD0425">
        <w:t>}</w:t>
      </w:r>
    </w:p>
    <w:p w14:paraId="266AFA43" w14:textId="77777777" w:rsidR="00FB46AF" w:rsidRPr="00FD0425" w:rsidRDefault="00FB46AF" w:rsidP="00FB46AF">
      <w:pPr>
        <w:pStyle w:val="PL"/>
      </w:pPr>
    </w:p>
    <w:p w14:paraId="710FA88A" w14:textId="77777777" w:rsidR="00FB46AF" w:rsidRPr="00FD0425" w:rsidRDefault="00FB46AF" w:rsidP="00FB46AF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00C1ABE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0ED44E4" w14:textId="77777777" w:rsidR="00FB46AF" w:rsidRPr="00FD0425" w:rsidRDefault="00FB46AF" w:rsidP="00FB46AF">
      <w:pPr>
        <w:pStyle w:val="PL"/>
      </w:pPr>
      <w:r w:rsidRPr="00FD0425">
        <w:t>}</w:t>
      </w:r>
    </w:p>
    <w:p w14:paraId="4978B599" w14:textId="77777777" w:rsidR="00FB46AF" w:rsidRPr="00FD0425" w:rsidRDefault="00FB46AF" w:rsidP="00FB46AF">
      <w:pPr>
        <w:pStyle w:val="PL"/>
      </w:pPr>
    </w:p>
    <w:p w14:paraId="36DB7A99" w14:textId="77777777" w:rsidR="00FB46AF" w:rsidRPr="00FD0425" w:rsidRDefault="00FB46AF" w:rsidP="00FB46AF">
      <w:pPr>
        <w:pStyle w:val="PL"/>
      </w:pPr>
    </w:p>
    <w:p w14:paraId="1CFB10CF" w14:textId="77777777" w:rsidR="00FB46AF" w:rsidRPr="00FD0425" w:rsidRDefault="00FB46AF" w:rsidP="00FB46AF">
      <w:pPr>
        <w:pStyle w:val="PL"/>
      </w:pPr>
      <w:r w:rsidRPr="00FD0425">
        <w:t>SymbolAllocation-in-Slot-BothDLandUL ::= SEQUENCE {</w:t>
      </w:r>
    </w:p>
    <w:p w14:paraId="66C084C7" w14:textId="77777777" w:rsidR="00FB46AF" w:rsidRPr="00FD0425" w:rsidRDefault="00FB46AF" w:rsidP="00FB46AF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02B2AD40" w14:textId="77777777" w:rsidR="00FB46AF" w:rsidRPr="00FD0425" w:rsidRDefault="00FB46AF" w:rsidP="00FB46AF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1BAD1365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9CDC47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5F5D6C0" w14:textId="77777777" w:rsidR="00FB46AF" w:rsidRPr="00FD0425" w:rsidRDefault="00FB46AF" w:rsidP="00FB46AF">
      <w:pPr>
        <w:pStyle w:val="PL"/>
      </w:pPr>
      <w:r w:rsidRPr="00FD0425">
        <w:t>}</w:t>
      </w:r>
    </w:p>
    <w:p w14:paraId="033C6A55" w14:textId="77777777" w:rsidR="00FB46AF" w:rsidRPr="00FD0425" w:rsidRDefault="00FB46AF" w:rsidP="00FB46AF">
      <w:pPr>
        <w:pStyle w:val="PL"/>
      </w:pPr>
    </w:p>
    <w:p w14:paraId="3FC7E58B" w14:textId="77777777" w:rsidR="00FB46AF" w:rsidRPr="00FD0425" w:rsidRDefault="00FB46AF" w:rsidP="00FB46AF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72BDD4D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ID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779B610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EE5F514" w14:textId="77777777" w:rsidR="00FB46AF" w:rsidRDefault="00FB46AF" w:rsidP="00FB46AF">
      <w:pPr>
        <w:pStyle w:val="PL"/>
      </w:pPr>
      <w:r w:rsidRPr="00FD0425">
        <w:t>}</w:t>
      </w:r>
    </w:p>
    <w:p w14:paraId="76F7C845" w14:textId="77777777" w:rsidR="00FB46AF" w:rsidRDefault="00FB46AF" w:rsidP="00FB46AF">
      <w:pPr>
        <w:pStyle w:val="PL"/>
      </w:pPr>
    </w:p>
    <w:p w14:paraId="1ACAEE43" w14:textId="77777777" w:rsidR="00FB46AF" w:rsidRPr="00FD0425" w:rsidRDefault="00FB46AF" w:rsidP="00FB46AF">
      <w:pPr>
        <w:pStyle w:val="PL"/>
      </w:pPr>
    </w:p>
    <w:p w14:paraId="76234918" w14:textId="77777777" w:rsidR="00FB46AF" w:rsidRPr="00FD0425" w:rsidRDefault="00FB46AF" w:rsidP="00FB46AF">
      <w:pPr>
        <w:pStyle w:val="PL"/>
      </w:pPr>
    </w:p>
    <w:p w14:paraId="42B805DF" w14:textId="77777777" w:rsidR="00FB46AF" w:rsidRPr="00FD0425" w:rsidRDefault="00FB46AF" w:rsidP="00FB46AF">
      <w:pPr>
        <w:pStyle w:val="PL"/>
        <w:outlineLvl w:val="3"/>
      </w:pPr>
      <w:r w:rsidRPr="00FD0425">
        <w:t>-- T</w:t>
      </w:r>
    </w:p>
    <w:p w14:paraId="28C60212" w14:textId="77777777" w:rsidR="00FB46AF" w:rsidRPr="00FD0425" w:rsidRDefault="00FB46AF" w:rsidP="00FB46AF">
      <w:pPr>
        <w:pStyle w:val="PL"/>
      </w:pPr>
    </w:p>
    <w:p w14:paraId="4F4A4002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6E8673E6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7194354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5F38C242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F814887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3DC821C2" w14:textId="77777777" w:rsidR="00FB46AF" w:rsidRPr="00F20FDB" w:rsidRDefault="00FB46AF" w:rsidP="00FB46AF">
      <w:pPr>
        <w:pStyle w:val="PL"/>
        <w:rPr>
          <w:noProof w:val="0"/>
          <w:snapToGrid w:val="0"/>
        </w:rPr>
      </w:pPr>
    </w:p>
    <w:p w14:paraId="41C3EA97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140B77E7" w14:textId="77777777" w:rsidR="00FB46AF" w:rsidRPr="00BC3317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703929E" w14:textId="77777777" w:rsidR="00FB46AF" w:rsidRPr="00BC3317" w:rsidRDefault="00FB46AF" w:rsidP="00FB46AF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7F1C65A0" w14:textId="77777777" w:rsidR="00FB46AF" w:rsidRPr="00BC3317" w:rsidRDefault="00FB46AF" w:rsidP="00FB46AF">
      <w:pPr>
        <w:pStyle w:val="PL"/>
        <w:rPr>
          <w:noProof w:val="0"/>
          <w:snapToGrid w:val="0"/>
        </w:rPr>
      </w:pPr>
    </w:p>
    <w:p w14:paraId="7F73AE19" w14:textId="77777777" w:rsidR="00FB46AF" w:rsidRPr="00283AA6" w:rsidRDefault="00FB46AF" w:rsidP="00FB46AF">
      <w:pPr>
        <w:pStyle w:val="PL"/>
      </w:pPr>
    </w:p>
    <w:p w14:paraId="13EAE268" w14:textId="77777777" w:rsidR="00FB46AF" w:rsidRPr="00283AA6" w:rsidRDefault="00FB46AF" w:rsidP="00FB46AF">
      <w:pPr>
        <w:pStyle w:val="PL"/>
      </w:pPr>
    </w:p>
    <w:p w14:paraId="34FC63DB" w14:textId="77777777" w:rsidR="00FB46AF" w:rsidRPr="00283AA6" w:rsidRDefault="00FB46AF" w:rsidP="00FB46AF">
      <w:pPr>
        <w:pStyle w:val="PL"/>
        <w:rPr>
          <w:noProof w:val="0"/>
          <w:snapToGrid w:val="0"/>
        </w:rPr>
      </w:pPr>
    </w:p>
    <w:p w14:paraId="518FAB9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0FB784D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0E6F3D8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TAIBasedMDT-ExtIEs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5C97A088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3FF6685C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6B0E5AED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20C31735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TAIBasedMDT-ExtIEs</w:t>
      </w:r>
      <w:proofErr w:type="spellEnd"/>
      <w:r w:rsidRPr="0026645E">
        <w:rPr>
          <w:noProof w:val="0"/>
          <w:snapToGrid w:val="0"/>
          <w:lang w:val="fr-FR"/>
        </w:rPr>
        <w:t xml:space="preserve"> XNAP-PROTOCOL-EXTENSION ::= {</w:t>
      </w:r>
    </w:p>
    <w:p w14:paraId="775E0F50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E7E5FB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12A6F1C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53F53C3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TAIListforMDT</w:t>
      </w:r>
      <w:proofErr w:type="spellEnd"/>
      <w:r w:rsidRPr="0026645E">
        <w:rPr>
          <w:noProof w:val="0"/>
          <w:snapToGrid w:val="0"/>
          <w:lang w:val="fr-FR"/>
        </w:rPr>
        <w:t xml:space="preserve"> ::= SEQUENCE (SIZE(1..maxnoofTAforMDT)) OF </w:t>
      </w:r>
      <w:proofErr w:type="spellStart"/>
      <w:r w:rsidRPr="0026645E">
        <w:rPr>
          <w:noProof w:val="0"/>
          <w:snapToGrid w:val="0"/>
          <w:lang w:val="fr-FR"/>
        </w:rPr>
        <w:t>TAIforMDT</w:t>
      </w:r>
      <w:proofErr w:type="spellEnd"/>
      <w:r w:rsidRPr="0026645E">
        <w:rPr>
          <w:noProof w:val="0"/>
          <w:snapToGrid w:val="0"/>
          <w:lang w:val="fr-FR"/>
        </w:rPr>
        <w:t>-Item</w:t>
      </w:r>
    </w:p>
    <w:p w14:paraId="021503C6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7B3E7B6C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</w:t>
      </w:r>
      <w:proofErr w:type="gramStart"/>
      <w:r w:rsidRPr="006506CD">
        <w:rPr>
          <w:noProof w:val="0"/>
          <w:snapToGrid w:val="0"/>
        </w:rPr>
        <w:t>Item ::=</w:t>
      </w:r>
      <w:proofErr w:type="gramEnd"/>
      <w:r w:rsidRPr="006506CD">
        <w:rPr>
          <w:noProof w:val="0"/>
          <w:snapToGrid w:val="0"/>
        </w:rPr>
        <w:t xml:space="preserve"> SEQUENCE {</w:t>
      </w:r>
    </w:p>
    <w:p w14:paraId="2711DCCB" w14:textId="77777777" w:rsidR="00FB46AF" w:rsidRPr="006506CD" w:rsidRDefault="00FB46AF" w:rsidP="00FB46AF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73501A3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proofErr w:type="spellStart"/>
      <w:r w:rsidRPr="0026645E">
        <w:rPr>
          <w:noProof w:val="0"/>
          <w:snapToGrid w:val="0"/>
          <w:lang w:val="fr-FR"/>
        </w:rPr>
        <w:t>tAC</w:t>
      </w:r>
      <w:proofErr w:type="spellEnd"/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630A4183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TAIforMDT</w:t>
      </w:r>
      <w:proofErr w:type="spellEnd"/>
      <w:r w:rsidRPr="0026645E">
        <w:rPr>
          <w:noProof w:val="0"/>
          <w:snapToGrid w:val="0"/>
          <w:lang w:val="fr-FR"/>
        </w:rPr>
        <w:t>-Item-</w:t>
      </w:r>
      <w:proofErr w:type="spellStart"/>
      <w:r w:rsidRPr="0026645E">
        <w:rPr>
          <w:noProof w:val="0"/>
          <w:snapToGrid w:val="0"/>
          <w:lang w:val="fr-FR"/>
        </w:rPr>
        <w:t>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1B802BEA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1F216403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F067CD0" w14:textId="77777777" w:rsidR="00FB46AF" w:rsidRPr="006506CD" w:rsidRDefault="00FB46AF" w:rsidP="00FB46AF">
      <w:pPr>
        <w:pStyle w:val="PL"/>
        <w:rPr>
          <w:noProof w:val="0"/>
          <w:snapToGrid w:val="0"/>
        </w:rPr>
      </w:pPr>
    </w:p>
    <w:p w14:paraId="16EF1A7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6DD73E70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5834E8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967F34C" w14:textId="77777777" w:rsidR="00FB46AF" w:rsidRPr="00FD0425" w:rsidRDefault="00FB46AF" w:rsidP="00FB46AF">
      <w:pPr>
        <w:pStyle w:val="PL"/>
      </w:pPr>
    </w:p>
    <w:p w14:paraId="33ED804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</w:rPr>
        <w:t>TAC ::=</w:t>
      </w:r>
      <w:proofErr w:type="gramEnd"/>
      <w:r w:rsidRPr="00FD0425">
        <w:rPr>
          <w:noProof w:val="0"/>
          <w:snapToGrid w:val="0"/>
        </w:rPr>
        <w:t xml:space="preserve"> OCTET STRING (SIZE (3))</w:t>
      </w:r>
    </w:p>
    <w:p w14:paraId="395E08B1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780484A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3F621E7E" w14:textId="77777777" w:rsidR="00FB46AF" w:rsidRDefault="00FB46AF" w:rsidP="00FB46AF">
      <w:pPr>
        <w:pStyle w:val="PL"/>
        <w:rPr>
          <w:snapToGrid w:val="0"/>
        </w:rPr>
      </w:pPr>
    </w:p>
    <w:p w14:paraId="323898EC" w14:textId="77777777" w:rsidR="00FB46AF" w:rsidRDefault="00FB46AF" w:rsidP="00FB46AF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SimSun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404F64B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40D75ED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215DB42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22D4D412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9D88E3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3D44EA9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62DA873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7481BF9D" w14:textId="77777777" w:rsidR="00FB46AF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A0CF3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946AC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458ECFB" w14:textId="77777777" w:rsidR="00FB46AF" w:rsidRPr="00FD0425" w:rsidRDefault="00FB46AF" w:rsidP="00FB46AF">
      <w:pPr>
        <w:pStyle w:val="PL"/>
        <w:rPr>
          <w:snapToGrid w:val="0"/>
        </w:rPr>
      </w:pPr>
      <w:bookmarkStart w:id="348" w:name="_Hlk513554726"/>
      <w:r w:rsidRPr="00FD0425">
        <w:rPr>
          <w:snapToGrid w:val="0"/>
        </w:rPr>
        <w:t>TAISupport-List</w:t>
      </w:r>
      <w:bookmarkEnd w:id="348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22883160" w14:textId="77777777" w:rsidR="00FB46AF" w:rsidRPr="00FD0425" w:rsidRDefault="00FB46AF" w:rsidP="00FB46AF">
      <w:pPr>
        <w:pStyle w:val="PL"/>
        <w:rPr>
          <w:snapToGrid w:val="0"/>
        </w:rPr>
      </w:pPr>
    </w:p>
    <w:p w14:paraId="5DDB01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5DCF0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781606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FFADE7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5635D9B1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ED40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BA45A" w14:textId="77777777" w:rsidR="00FB46AF" w:rsidRPr="00FD0425" w:rsidRDefault="00FB46AF" w:rsidP="00FB46AF">
      <w:pPr>
        <w:pStyle w:val="PL"/>
        <w:rPr>
          <w:snapToGrid w:val="0"/>
        </w:rPr>
      </w:pPr>
    </w:p>
    <w:p w14:paraId="616CE5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29B663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1C5E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FCB4D" w14:textId="77777777" w:rsidR="00FB46AF" w:rsidRPr="00FD0425" w:rsidRDefault="00FB46AF" w:rsidP="00FB46AF">
      <w:pPr>
        <w:pStyle w:val="PL"/>
        <w:rPr>
          <w:snapToGrid w:val="0"/>
        </w:rPr>
      </w:pPr>
    </w:p>
    <w:p w14:paraId="42070FEE" w14:textId="77777777" w:rsidR="00FB46AF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23FAF7D4" w14:textId="77777777" w:rsidR="00FB46AF" w:rsidRPr="00283AA6" w:rsidRDefault="00FB46AF" w:rsidP="00FB46AF">
      <w:pPr>
        <w:pStyle w:val="PL"/>
        <w:rPr>
          <w:snapToGrid w:val="0"/>
        </w:rPr>
      </w:pPr>
    </w:p>
    <w:p w14:paraId="6E0235BD" w14:textId="77777777" w:rsidR="00FB46AF" w:rsidRPr="00283AA6" w:rsidRDefault="00FB46AF" w:rsidP="00FB46AF">
      <w:pPr>
        <w:pStyle w:val="PL"/>
        <w:rPr>
          <w:snapToGrid w:val="0"/>
        </w:rPr>
      </w:pPr>
    </w:p>
    <w:p w14:paraId="65D47690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TABasedQMC</w:t>
      </w:r>
      <w:proofErr w:type="spellEnd"/>
      <w:r w:rsidRPr="0026645E">
        <w:rPr>
          <w:noProof w:val="0"/>
          <w:snapToGrid w:val="0"/>
          <w:lang w:val="fr-FR"/>
        </w:rPr>
        <w:t xml:space="preserve"> ::= SEQUENCE {</w:t>
      </w:r>
    </w:p>
    <w:p w14:paraId="22D56987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tAListforQMC</w:t>
      </w:r>
      <w:proofErr w:type="spellEnd"/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TAListforQMC</w:t>
      </w:r>
      <w:proofErr w:type="spellEnd"/>
      <w:r w:rsidRPr="0026645E">
        <w:rPr>
          <w:noProof w:val="0"/>
          <w:snapToGrid w:val="0"/>
          <w:lang w:val="fr-FR"/>
        </w:rPr>
        <w:t>,</w:t>
      </w:r>
    </w:p>
    <w:p w14:paraId="703E132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TABasedQMC-ExtIEs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187147A3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4CD5FFEC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48C7D40E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351EF654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</w:t>
      </w:r>
      <w:proofErr w:type="gramStart"/>
      <w:r w:rsidRPr="00636F2F">
        <w:rPr>
          <w:noProof w:val="0"/>
          <w:snapToGrid w:val="0"/>
        </w:rPr>
        <w:t>EXTENSION ::=</w:t>
      </w:r>
      <w:proofErr w:type="gramEnd"/>
      <w:r w:rsidRPr="00636F2F">
        <w:rPr>
          <w:noProof w:val="0"/>
          <w:snapToGrid w:val="0"/>
        </w:rPr>
        <w:t xml:space="preserve"> {</w:t>
      </w:r>
    </w:p>
    <w:p w14:paraId="7FDCB4CD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11116D4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7A5B4AF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4B11661B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 xml:space="preserve"> ::=</w:t>
      </w:r>
      <w:proofErr w:type="gramEnd"/>
      <w:r w:rsidRPr="00636F2F">
        <w:rPr>
          <w:noProof w:val="0"/>
          <w:snapToGrid w:val="0"/>
        </w:rPr>
        <w:t xml:space="preserve"> SEQUENCE (SIZE(1..maxnoofTAforQMC)) OF TAC</w:t>
      </w:r>
    </w:p>
    <w:p w14:paraId="7586ED0D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5441045B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5D5101FB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TAIBasedQMC</w:t>
      </w:r>
      <w:proofErr w:type="spellEnd"/>
      <w:r w:rsidRPr="0026645E">
        <w:rPr>
          <w:noProof w:val="0"/>
          <w:snapToGrid w:val="0"/>
          <w:lang w:val="fr-FR"/>
        </w:rPr>
        <w:t xml:space="preserve"> ::= SEQUENCE {</w:t>
      </w:r>
    </w:p>
    <w:p w14:paraId="07C5DBB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tAIListforQMC</w:t>
      </w:r>
      <w:proofErr w:type="spellEnd"/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TAIListforQMC</w:t>
      </w:r>
      <w:proofErr w:type="spellEnd"/>
      <w:r w:rsidRPr="0026645E">
        <w:rPr>
          <w:noProof w:val="0"/>
          <w:snapToGrid w:val="0"/>
          <w:lang w:val="fr-FR"/>
        </w:rPr>
        <w:t>,</w:t>
      </w:r>
    </w:p>
    <w:p w14:paraId="4C8BCE88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TAIBasedQMC-ExtIEs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2A7F0E53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755549A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4F9B789A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1A6E91ED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TAIBasedQMC-ExtIEs</w:t>
      </w:r>
      <w:proofErr w:type="spellEnd"/>
      <w:r w:rsidRPr="0026645E">
        <w:rPr>
          <w:noProof w:val="0"/>
          <w:snapToGrid w:val="0"/>
          <w:lang w:val="fr-FR"/>
        </w:rPr>
        <w:t xml:space="preserve"> XNAP-PROTOCOL-EXTENSION ::= {</w:t>
      </w:r>
    </w:p>
    <w:p w14:paraId="1EE0ECB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35E6FEFB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9D0A15F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53CBB092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TAIListforQMC</w:t>
      </w:r>
      <w:proofErr w:type="spellEnd"/>
      <w:r w:rsidRPr="0026645E">
        <w:rPr>
          <w:noProof w:val="0"/>
          <w:snapToGrid w:val="0"/>
          <w:lang w:val="fr-FR"/>
        </w:rPr>
        <w:t xml:space="preserve"> ::= SEQUENCE (SIZE(1..maxnoofTAforQMC)) OF TAI-Item</w:t>
      </w:r>
    </w:p>
    <w:p w14:paraId="4841C301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1DE2E1C5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23FC0554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</w:t>
      </w:r>
      <w:proofErr w:type="gramStart"/>
      <w:r w:rsidRPr="00636F2F">
        <w:rPr>
          <w:noProof w:val="0"/>
          <w:snapToGrid w:val="0"/>
        </w:rPr>
        <w:t>Item ::=</w:t>
      </w:r>
      <w:proofErr w:type="gramEnd"/>
      <w:r w:rsidRPr="00636F2F">
        <w:rPr>
          <w:noProof w:val="0"/>
          <w:snapToGrid w:val="0"/>
        </w:rPr>
        <w:t xml:space="preserve"> SEQUENCE {</w:t>
      </w:r>
    </w:p>
    <w:p w14:paraId="16653B4A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44A03C35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pLMN</w:t>
      </w:r>
      <w:proofErr w:type="spellEnd"/>
      <w:r w:rsidRPr="00636F2F">
        <w:rPr>
          <w:noProof w:val="0"/>
          <w:snapToGrid w:val="0"/>
        </w:rPr>
        <w:t>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52328B2E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</w:t>
      </w:r>
      <w:proofErr w:type="gramStart"/>
      <w:r w:rsidRPr="00636F2F">
        <w:rPr>
          <w:noProof w:val="0"/>
          <w:snapToGrid w:val="0"/>
        </w:rPr>
        <w:t>{ {</w:t>
      </w:r>
      <w:proofErr w:type="gramEnd"/>
      <w:r w:rsidRPr="00636F2F">
        <w:rPr>
          <w:noProof w:val="0"/>
          <w:snapToGrid w:val="0"/>
        </w:rPr>
        <w:t>TAI-Item-</w:t>
      </w:r>
      <w:proofErr w:type="spellStart"/>
      <w:r w:rsidRPr="00636F2F">
        <w:rPr>
          <w:noProof w:val="0"/>
          <w:snapToGrid w:val="0"/>
        </w:rPr>
        <w:t>ExtIEs</w:t>
      </w:r>
      <w:proofErr w:type="spellEnd"/>
      <w:r w:rsidRPr="00636F2F">
        <w:rPr>
          <w:noProof w:val="0"/>
          <w:snapToGrid w:val="0"/>
        </w:rPr>
        <w:t>} } OPTIONAL,</w:t>
      </w:r>
    </w:p>
    <w:p w14:paraId="781239F3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E46221A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3971EFB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278C4D70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</w:t>
      </w:r>
      <w:proofErr w:type="spellStart"/>
      <w:r w:rsidRPr="00636F2F">
        <w:rPr>
          <w:noProof w:val="0"/>
          <w:snapToGrid w:val="0"/>
        </w:rPr>
        <w:t>ExtIEs</w:t>
      </w:r>
      <w:proofErr w:type="spellEnd"/>
      <w:r w:rsidRPr="00636F2F">
        <w:rPr>
          <w:noProof w:val="0"/>
          <w:snapToGrid w:val="0"/>
        </w:rPr>
        <w:t xml:space="preserve"> XNAP-PROTOCOL-</w:t>
      </w:r>
      <w:proofErr w:type="gramStart"/>
      <w:r w:rsidRPr="00636F2F">
        <w:rPr>
          <w:noProof w:val="0"/>
          <w:snapToGrid w:val="0"/>
        </w:rPr>
        <w:t>EXTENSION ::=</w:t>
      </w:r>
      <w:proofErr w:type="gramEnd"/>
      <w:r w:rsidRPr="00636F2F">
        <w:rPr>
          <w:noProof w:val="0"/>
          <w:snapToGrid w:val="0"/>
        </w:rPr>
        <w:t xml:space="preserve"> {</w:t>
      </w:r>
    </w:p>
    <w:p w14:paraId="4C839BC0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FFAFB53" w14:textId="77777777" w:rsidR="00FB46A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A88928C" w14:textId="77777777" w:rsidR="00FB46AF" w:rsidRDefault="00FB46AF" w:rsidP="00FB46AF">
      <w:pPr>
        <w:pStyle w:val="PL"/>
        <w:rPr>
          <w:lang w:eastAsia="ja-JP"/>
        </w:rPr>
      </w:pPr>
    </w:p>
    <w:p w14:paraId="346AADD9" w14:textId="77777777" w:rsidR="00FB46AF" w:rsidRDefault="00FB46AF" w:rsidP="00FB46AF">
      <w:pPr>
        <w:pStyle w:val="PL"/>
        <w:rPr>
          <w:lang w:eastAsia="ja-JP"/>
        </w:rPr>
      </w:pPr>
    </w:p>
    <w:p w14:paraId="7B9C1F04" w14:textId="77777777" w:rsidR="00FB46AF" w:rsidRDefault="00FB46AF" w:rsidP="00FB46AF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2F5EDDB5" w14:textId="77777777" w:rsidR="00FB46AF" w:rsidRDefault="00FB46AF" w:rsidP="00FB46AF">
      <w:pPr>
        <w:pStyle w:val="PL"/>
      </w:pPr>
    </w:p>
    <w:p w14:paraId="656C28F7" w14:textId="77777777" w:rsidR="00FB46AF" w:rsidRPr="00FD0425" w:rsidRDefault="00FB46AF" w:rsidP="00FB46AF">
      <w:pPr>
        <w:pStyle w:val="PL"/>
        <w:rPr>
          <w:snapToGrid w:val="0"/>
        </w:rPr>
      </w:pPr>
    </w:p>
    <w:p w14:paraId="016C7F20" w14:textId="77777777" w:rsidR="00FB46AF" w:rsidRPr="00FD0425" w:rsidRDefault="00FB46AF" w:rsidP="00FB46AF">
      <w:pPr>
        <w:pStyle w:val="PL"/>
      </w:pPr>
    </w:p>
    <w:p w14:paraId="3A55979D" w14:textId="77777777" w:rsidR="00FB46AF" w:rsidRPr="00FD0425" w:rsidRDefault="00FB46AF" w:rsidP="00FB46AF">
      <w:pPr>
        <w:pStyle w:val="PL"/>
      </w:pPr>
      <w:r w:rsidRPr="00FD0425">
        <w:t>Target-CGI ::= CHOICE {</w:t>
      </w:r>
    </w:p>
    <w:p w14:paraId="00A6233A" w14:textId="77777777" w:rsidR="00FB46AF" w:rsidRPr="00FD0425" w:rsidRDefault="00FB46AF" w:rsidP="00FB46A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0A22810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67E7A5EF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TargetCGI-ExtIEs</w:t>
      </w:r>
      <w:proofErr w:type="spellEnd"/>
      <w:r w:rsidRPr="0026645E">
        <w:rPr>
          <w:noProof w:val="0"/>
          <w:snapToGrid w:val="0"/>
          <w:lang w:val="fr-FR" w:eastAsia="zh-CN"/>
        </w:rPr>
        <w:t>} }</w:t>
      </w:r>
    </w:p>
    <w:p w14:paraId="3CD5A909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BC29C61" w14:textId="77777777" w:rsidR="00FB46AF" w:rsidRPr="0026645E" w:rsidRDefault="00FB46AF" w:rsidP="00FB46AF">
      <w:pPr>
        <w:pStyle w:val="PL"/>
        <w:rPr>
          <w:lang w:val="fr-FR"/>
        </w:rPr>
      </w:pPr>
    </w:p>
    <w:p w14:paraId="23F61479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6645E">
        <w:rPr>
          <w:noProof w:val="0"/>
          <w:snapToGrid w:val="0"/>
          <w:lang w:val="fr-FR" w:eastAsia="zh-CN"/>
        </w:rPr>
        <w:t>TargetCGI-ExtIEs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XNAP-PROTOCOL-IES ::= {</w:t>
      </w:r>
    </w:p>
    <w:p w14:paraId="327C3AB4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2E4CF93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EFC1F7A" w14:textId="77777777" w:rsidR="00FB46AF" w:rsidRPr="0026645E" w:rsidRDefault="00FB46AF" w:rsidP="00FB46AF">
      <w:pPr>
        <w:pStyle w:val="PL"/>
        <w:rPr>
          <w:lang w:val="fr-FR"/>
        </w:rPr>
      </w:pPr>
    </w:p>
    <w:p w14:paraId="29508CCC" w14:textId="77777777" w:rsidR="00FB46AF" w:rsidRPr="0026645E" w:rsidRDefault="00FB46AF" w:rsidP="00FB46AF">
      <w:pPr>
        <w:pStyle w:val="PL"/>
        <w:rPr>
          <w:lang w:val="fr-FR"/>
        </w:rPr>
      </w:pPr>
    </w:p>
    <w:p w14:paraId="12364328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46BB0F3A" w14:textId="77777777" w:rsidR="00FB46AF" w:rsidRPr="0026645E" w:rsidRDefault="00FB46AF" w:rsidP="00FB46AF">
      <w:pPr>
        <w:pStyle w:val="PL"/>
        <w:rPr>
          <w:lang w:val="fr-FR"/>
        </w:rPr>
      </w:pPr>
    </w:p>
    <w:p w14:paraId="1143F8AB" w14:textId="77777777" w:rsidR="00FB46AF" w:rsidRPr="0026645E" w:rsidRDefault="00FB46AF" w:rsidP="00FB46AF">
      <w:pPr>
        <w:pStyle w:val="PL"/>
        <w:rPr>
          <w:lang w:val="fr-FR"/>
        </w:rPr>
      </w:pPr>
    </w:p>
    <w:p w14:paraId="77A76E5E" w14:textId="77777777" w:rsidR="00FB46AF" w:rsidRDefault="00FB46AF" w:rsidP="00FB46AF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D41F977" w14:textId="77777777" w:rsidR="00FB46AF" w:rsidRDefault="00FB46AF" w:rsidP="00FB46AF">
      <w:pPr>
        <w:pStyle w:val="PL"/>
      </w:pPr>
    </w:p>
    <w:p w14:paraId="170C4B09" w14:textId="77777777" w:rsidR="00FB46AF" w:rsidRPr="0094372E" w:rsidRDefault="00FB46AF" w:rsidP="00FB46AF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4DA75509" w14:textId="77777777" w:rsidR="00FB46AF" w:rsidRDefault="00FB46AF" w:rsidP="00FB46AF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27762006" w14:textId="77777777" w:rsidR="00FB46AF" w:rsidRPr="0026645E" w:rsidRDefault="00FB46AF" w:rsidP="00FB46AF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79B75347" w14:textId="77777777" w:rsidR="00FB46AF" w:rsidRPr="0094372E" w:rsidRDefault="00FB46AF" w:rsidP="00FB46AF">
      <w:pPr>
        <w:pStyle w:val="PL"/>
      </w:pPr>
      <w:r w:rsidRPr="0094372E">
        <w:t>}</w:t>
      </w:r>
    </w:p>
    <w:p w14:paraId="0902C77A" w14:textId="77777777" w:rsidR="00FB46AF" w:rsidRPr="0094372E" w:rsidRDefault="00FB46AF" w:rsidP="00FB46AF">
      <w:pPr>
        <w:pStyle w:val="PL"/>
      </w:pPr>
    </w:p>
    <w:p w14:paraId="4AAB5063" w14:textId="77777777" w:rsidR="00FB46AF" w:rsidRPr="0094372E" w:rsidRDefault="00FB46AF" w:rsidP="00FB46AF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937C13B" w14:textId="77777777" w:rsidR="00FB46AF" w:rsidRPr="0094372E" w:rsidRDefault="00FB46AF" w:rsidP="00FB46AF">
      <w:pPr>
        <w:pStyle w:val="PL"/>
      </w:pPr>
      <w:r w:rsidRPr="0094372E">
        <w:tab/>
        <w:t>...</w:t>
      </w:r>
    </w:p>
    <w:p w14:paraId="5AFCB10D" w14:textId="77777777" w:rsidR="00FB46AF" w:rsidRDefault="00FB46AF" w:rsidP="00FB46AF">
      <w:pPr>
        <w:pStyle w:val="PL"/>
      </w:pPr>
      <w:r w:rsidRPr="0094372E">
        <w:t>}</w:t>
      </w:r>
    </w:p>
    <w:p w14:paraId="2B21178A" w14:textId="77777777" w:rsidR="00FB46AF" w:rsidRDefault="00FB46AF" w:rsidP="00FB46AF">
      <w:pPr>
        <w:pStyle w:val="PL"/>
      </w:pPr>
    </w:p>
    <w:p w14:paraId="2F90DE7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</w:t>
      </w:r>
      <w:proofErr w:type="gramStart"/>
      <w:r w:rsidRPr="00567372">
        <w:rPr>
          <w:noProof w:val="0"/>
          <w:snapToGrid w:val="0"/>
        </w:rPr>
        <w:t>RSRQ ::=</w:t>
      </w:r>
      <w:proofErr w:type="gramEnd"/>
      <w:r w:rsidRPr="00567372">
        <w:rPr>
          <w:noProof w:val="0"/>
          <w:snapToGrid w:val="0"/>
        </w:rPr>
        <w:t xml:space="preserve">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63B3C3E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</w:t>
      </w:r>
      <w:proofErr w:type="gramStart"/>
      <w:r w:rsidRPr="00567372">
        <w:rPr>
          <w:noProof w:val="0"/>
          <w:snapToGrid w:val="0"/>
        </w:rPr>
        <w:t>RSRP ::=</w:t>
      </w:r>
      <w:proofErr w:type="gramEnd"/>
      <w:r w:rsidRPr="00567372">
        <w:rPr>
          <w:noProof w:val="0"/>
          <w:snapToGrid w:val="0"/>
        </w:rPr>
        <w:t xml:space="preserve">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26EC5F1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</w:t>
      </w:r>
      <w:proofErr w:type="gramStart"/>
      <w:r w:rsidRPr="009354E2">
        <w:rPr>
          <w:noProof w:val="0"/>
          <w:snapToGrid w:val="0"/>
        </w:rPr>
        <w:t>SINR ::=</w:t>
      </w:r>
      <w:proofErr w:type="gramEnd"/>
      <w:r w:rsidRPr="009354E2">
        <w:rPr>
          <w:noProof w:val="0"/>
          <w:snapToGrid w:val="0"/>
        </w:rPr>
        <w:t xml:space="preserve"> INTEGER(0..127)</w:t>
      </w:r>
    </w:p>
    <w:p w14:paraId="6EAC664B" w14:textId="77777777" w:rsidR="00FB46AF" w:rsidRPr="00BB36F9" w:rsidRDefault="00FB46AF" w:rsidP="00FB46AF">
      <w:pPr>
        <w:pStyle w:val="PL"/>
        <w:rPr>
          <w:rFonts w:eastAsia="Malgun Gothic"/>
          <w:noProof w:val="0"/>
        </w:rPr>
      </w:pPr>
    </w:p>
    <w:p w14:paraId="66DD50D8" w14:textId="77777777" w:rsidR="00FB46AF" w:rsidRDefault="00FB46AF" w:rsidP="00FB46AF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53735A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0B55F1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B2217E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65FAED66" w14:textId="77777777" w:rsidR="00FB46AF" w:rsidRPr="0026645E" w:rsidRDefault="00FB46AF" w:rsidP="00FB46AF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66725A2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BF9DD9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BB7C081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6360E0FD" w14:textId="77777777" w:rsidR="00FB46AF" w:rsidRPr="0026645E" w:rsidRDefault="00FB46AF" w:rsidP="00FB46AF">
      <w:pPr>
        <w:pStyle w:val="PL"/>
        <w:rPr>
          <w:rFonts w:eastAsia="SimSun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16A438BB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35212A3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45D3002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1607A721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TimeToTrigger</w:t>
      </w:r>
      <w:proofErr w:type="spellEnd"/>
      <w:r w:rsidRPr="0026645E">
        <w:rPr>
          <w:noProof w:val="0"/>
          <w:snapToGrid w:val="0"/>
          <w:lang w:val="fr-FR"/>
        </w:rPr>
        <w:t xml:space="preserve"> ::= ENUMERATED {ms0, ms40, ms64, ms80, ms100, ms128, ms160, ms256, ms320, ms480, ms512, ms640, ms1024, ms1280, ms2560, ms5120}</w:t>
      </w:r>
    </w:p>
    <w:p w14:paraId="3EA34DC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19EB3B90" w14:textId="77777777" w:rsidR="00FB46AF" w:rsidRPr="0026645E" w:rsidRDefault="00FB46AF" w:rsidP="00FB46AF">
      <w:pPr>
        <w:pStyle w:val="PL"/>
        <w:rPr>
          <w:lang w:val="fr-FR"/>
        </w:rPr>
      </w:pPr>
    </w:p>
    <w:p w14:paraId="7058B13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</w:t>
      </w:r>
      <w:r w:rsidRPr="00FD0425">
        <w:rPr>
          <w:noProof w:val="0"/>
          <w:snapToGrid w:val="0"/>
        </w:rPr>
        <w:t>ENUMERATED {</w:t>
      </w:r>
    </w:p>
    <w:p w14:paraId="15947EA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7CCA979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03256E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4E0E8E7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1F7BEEA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7080615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08229E5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2267A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}</w:t>
      </w:r>
    </w:p>
    <w:p w14:paraId="49EFFE10" w14:textId="77777777" w:rsidR="00FB46AF" w:rsidRDefault="00FB46AF" w:rsidP="00FB46AF">
      <w:pPr>
        <w:pStyle w:val="PL"/>
      </w:pPr>
    </w:p>
    <w:p w14:paraId="16F277B8" w14:textId="77777777" w:rsidR="00FB46AF" w:rsidRDefault="00FB46AF" w:rsidP="00FB46AF">
      <w:pPr>
        <w:pStyle w:val="PL"/>
      </w:pPr>
    </w:p>
    <w:p w14:paraId="6EE78164" w14:textId="77777777" w:rsidR="00FB46AF" w:rsidRPr="00A55578" w:rsidRDefault="00FB46AF" w:rsidP="00FB46AF">
      <w:pPr>
        <w:pStyle w:val="PL"/>
        <w:rPr>
          <w:rFonts w:eastAsia="Symbol"/>
        </w:rPr>
      </w:pPr>
      <w:r w:rsidRPr="00A55578">
        <w:t>TMGI ::=  OCTET STRING (SIZE(6))</w:t>
      </w:r>
    </w:p>
    <w:p w14:paraId="425BD855" w14:textId="77777777" w:rsidR="00FB46AF" w:rsidRDefault="00FB46AF" w:rsidP="00FB46AF">
      <w:pPr>
        <w:pStyle w:val="PL"/>
      </w:pPr>
    </w:p>
    <w:p w14:paraId="58870A39" w14:textId="77777777" w:rsidR="00FB46AF" w:rsidRPr="00FD0425" w:rsidRDefault="00FB46AF" w:rsidP="00FB46AF">
      <w:pPr>
        <w:pStyle w:val="PL"/>
      </w:pPr>
    </w:p>
    <w:p w14:paraId="4FA00246" w14:textId="77777777" w:rsidR="00FB46AF" w:rsidRPr="00FD0425" w:rsidRDefault="00FB46AF" w:rsidP="00FB46AF">
      <w:pPr>
        <w:pStyle w:val="PL"/>
        <w:rPr>
          <w:snapToGrid w:val="0"/>
        </w:rPr>
      </w:pPr>
      <w:bookmarkStart w:id="349" w:name="_Hlk521675633"/>
      <w:r w:rsidRPr="00FD0425">
        <w:rPr>
          <w:snapToGrid w:val="0"/>
        </w:rPr>
        <w:t>TNLConfigurationInfo ::= SEQUENCE {</w:t>
      </w:r>
    </w:p>
    <w:p w14:paraId="488421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1579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D0E0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424C06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3EE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E2A31E" w14:textId="77777777" w:rsidR="00FB46AF" w:rsidRPr="00FD0425" w:rsidRDefault="00FB46AF" w:rsidP="00FB46AF">
      <w:pPr>
        <w:pStyle w:val="PL"/>
        <w:rPr>
          <w:snapToGrid w:val="0"/>
        </w:rPr>
      </w:pPr>
    </w:p>
    <w:p w14:paraId="3F986A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5531D7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81F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2E0CE9" w14:textId="77777777" w:rsidR="00FB46AF" w:rsidRPr="00FD0425" w:rsidRDefault="00FB46AF" w:rsidP="00FB46AF">
      <w:pPr>
        <w:pStyle w:val="PL"/>
        <w:rPr>
          <w:snapToGrid w:val="0"/>
        </w:rPr>
      </w:pPr>
    </w:p>
    <w:p w14:paraId="09B20E8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0EE325C3" w14:textId="77777777" w:rsidR="00FB46AF" w:rsidRPr="00FD0425" w:rsidRDefault="00FB46AF" w:rsidP="00FB46AF">
      <w:pPr>
        <w:pStyle w:val="PL"/>
      </w:pPr>
    </w:p>
    <w:p w14:paraId="3B2C547A" w14:textId="77777777" w:rsidR="00FB46AF" w:rsidRPr="00FD0425" w:rsidRDefault="00FB46AF" w:rsidP="00FB46AF">
      <w:pPr>
        <w:pStyle w:val="PL"/>
      </w:pPr>
      <w:r w:rsidRPr="00FD0425">
        <w:t>TNLA-To-Add-Item ::= SEQUENCE {</w:t>
      </w:r>
    </w:p>
    <w:p w14:paraId="2EB18D5C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C88CF5F" w14:textId="77777777" w:rsidR="00FB46AF" w:rsidRPr="00FD0425" w:rsidRDefault="00FB46AF" w:rsidP="00FB46A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7885E41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2594CF70" w14:textId="77777777" w:rsidR="00FB46AF" w:rsidRPr="00FD0425" w:rsidRDefault="00FB46AF" w:rsidP="00FB46AF">
      <w:pPr>
        <w:pStyle w:val="PL"/>
      </w:pPr>
      <w:r w:rsidRPr="00FD0425">
        <w:t>}</w:t>
      </w:r>
    </w:p>
    <w:p w14:paraId="58E6BDC6" w14:textId="77777777" w:rsidR="00FB46AF" w:rsidRPr="00FD0425" w:rsidRDefault="00FB46AF" w:rsidP="00FB46AF">
      <w:pPr>
        <w:pStyle w:val="PL"/>
      </w:pPr>
    </w:p>
    <w:p w14:paraId="270B36B7" w14:textId="77777777" w:rsidR="00FB46AF" w:rsidRPr="00FD0425" w:rsidRDefault="00FB46AF" w:rsidP="00FB46AF">
      <w:pPr>
        <w:pStyle w:val="PL"/>
      </w:pPr>
      <w:r w:rsidRPr="00FD0425">
        <w:t>TNLA-To-Add-Item-ExtIEs XNAP-PROTOCOL-EXTENSION ::= {</w:t>
      </w:r>
    </w:p>
    <w:p w14:paraId="743EBF8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6468EF6" w14:textId="77777777" w:rsidR="00FB46AF" w:rsidRPr="00FD0425" w:rsidRDefault="00FB46AF" w:rsidP="00FB46AF">
      <w:pPr>
        <w:pStyle w:val="PL"/>
      </w:pPr>
      <w:r w:rsidRPr="00FD0425">
        <w:t>}</w:t>
      </w:r>
    </w:p>
    <w:p w14:paraId="7BE74303" w14:textId="77777777" w:rsidR="00FB46AF" w:rsidRPr="00FD0425" w:rsidRDefault="00FB46AF" w:rsidP="00FB46AF">
      <w:pPr>
        <w:pStyle w:val="PL"/>
      </w:pPr>
    </w:p>
    <w:p w14:paraId="7202CD83" w14:textId="77777777" w:rsidR="00FB46AF" w:rsidRPr="00FD0425" w:rsidRDefault="00FB46AF" w:rsidP="00FB46AF">
      <w:pPr>
        <w:pStyle w:val="PL"/>
        <w:rPr>
          <w:snapToGrid w:val="0"/>
        </w:rPr>
      </w:pPr>
    </w:p>
    <w:p w14:paraId="70930B8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542D49E0" w14:textId="77777777" w:rsidR="00FB46AF" w:rsidRPr="00FD0425" w:rsidRDefault="00FB46AF" w:rsidP="00FB46AF">
      <w:pPr>
        <w:pStyle w:val="PL"/>
      </w:pPr>
    </w:p>
    <w:p w14:paraId="6877F382" w14:textId="77777777" w:rsidR="00FB46AF" w:rsidRPr="00FD0425" w:rsidRDefault="00FB46AF" w:rsidP="00FB46AF">
      <w:pPr>
        <w:pStyle w:val="PL"/>
      </w:pPr>
      <w:r w:rsidRPr="00FD0425">
        <w:t>TNLA-To-Update-Item::= SEQUENCE {</w:t>
      </w:r>
    </w:p>
    <w:p w14:paraId="5CC5B9F6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87BF640" w14:textId="77777777" w:rsidR="00FB46AF" w:rsidRPr="00FD0425" w:rsidRDefault="00FB46AF" w:rsidP="00FB46A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6A2AD99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19EA90D7" w14:textId="77777777" w:rsidR="00FB46AF" w:rsidRPr="00FD0425" w:rsidRDefault="00FB46AF" w:rsidP="00FB46AF">
      <w:pPr>
        <w:pStyle w:val="PL"/>
      </w:pPr>
      <w:r w:rsidRPr="00FD0425">
        <w:t>}</w:t>
      </w:r>
    </w:p>
    <w:p w14:paraId="56C33BCE" w14:textId="77777777" w:rsidR="00FB46AF" w:rsidRPr="00FD0425" w:rsidRDefault="00FB46AF" w:rsidP="00FB46AF">
      <w:pPr>
        <w:pStyle w:val="PL"/>
      </w:pPr>
    </w:p>
    <w:p w14:paraId="1ADA346A" w14:textId="77777777" w:rsidR="00FB46AF" w:rsidRPr="00FD0425" w:rsidRDefault="00FB46AF" w:rsidP="00FB46AF">
      <w:pPr>
        <w:pStyle w:val="PL"/>
      </w:pPr>
      <w:r w:rsidRPr="00FD0425">
        <w:t>TNLA-To-Update-Item-ExtIEs XNAP-PROTOCOL-EXTENSION ::= {</w:t>
      </w:r>
    </w:p>
    <w:p w14:paraId="4019938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3DBE1F" w14:textId="77777777" w:rsidR="00FB46AF" w:rsidRPr="00FD0425" w:rsidRDefault="00FB46AF" w:rsidP="00FB46AF">
      <w:pPr>
        <w:pStyle w:val="PL"/>
      </w:pPr>
      <w:r w:rsidRPr="00FD0425">
        <w:t>}</w:t>
      </w:r>
    </w:p>
    <w:p w14:paraId="4BB36C73" w14:textId="77777777" w:rsidR="00FB46AF" w:rsidRPr="00FD0425" w:rsidRDefault="00FB46AF" w:rsidP="00FB46AF">
      <w:pPr>
        <w:pStyle w:val="PL"/>
        <w:rPr>
          <w:snapToGrid w:val="0"/>
        </w:rPr>
      </w:pPr>
    </w:p>
    <w:p w14:paraId="3D5452A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66F42A42" w14:textId="77777777" w:rsidR="00FB46AF" w:rsidRPr="00FD0425" w:rsidRDefault="00FB46AF" w:rsidP="00FB46AF">
      <w:pPr>
        <w:pStyle w:val="PL"/>
      </w:pPr>
    </w:p>
    <w:p w14:paraId="40061266" w14:textId="77777777" w:rsidR="00FB46AF" w:rsidRPr="00FD0425" w:rsidRDefault="00FB46AF" w:rsidP="00FB46AF">
      <w:pPr>
        <w:pStyle w:val="PL"/>
      </w:pPr>
      <w:r w:rsidRPr="00FD0425">
        <w:t>TNLA-To-Remove-Item::= SEQUENCE {</w:t>
      </w:r>
    </w:p>
    <w:p w14:paraId="43FCA686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E8D49DB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D5734F8" w14:textId="77777777" w:rsidR="00FB46AF" w:rsidRPr="00FD0425" w:rsidRDefault="00FB46AF" w:rsidP="00FB46AF">
      <w:pPr>
        <w:pStyle w:val="PL"/>
      </w:pPr>
      <w:r w:rsidRPr="00FD0425">
        <w:t>}</w:t>
      </w:r>
    </w:p>
    <w:p w14:paraId="3597E2D7" w14:textId="77777777" w:rsidR="00FB46AF" w:rsidRPr="00FD0425" w:rsidRDefault="00FB46AF" w:rsidP="00FB46AF">
      <w:pPr>
        <w:pStyle w:val="PL"/>
      </w:pPr>
    </w:p>
    <w:p w14:paraId="1EE6164B" w14:textId="77777777" w:rsidR="00FB46AF" w:rsidRPr="00FD0425" w:rsidRDefault="00FB46AF" w:rsidP="00FB46AF">
      <w:pPr>
        <w:pStyle w:val="PL"/>
      </w:pPr>
      <w:r w:rsidRPr="00FD0425">
        <w:t>TNLA-To-Remove-Item-ExtIEs XNAP-PROTOCOL-EXTENSION ::= {</w:t>
      </w:r>
    </w:p>
    <w:p w14:paraId="7BF1F9F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D0F2D7C" w14:textId="77777777" w:rsidR="00FB46AF" w:rsidRPr="00FD0425" w:rsidRDefault="00FB46AF" w:rsidP="00FB46AF">
      <w:pPr>
        <w:pStyle w:val="PL"/>
      </w:pPr>
      <w:r w:rsidRPr="00FD0425">
        <w:t>}</w:t>
      </w:r>
    </w:p>
    <w:p w14:paraId="1A509CBB" w14:textId="77777777" w:rsidR="00FB46AF" w:rsidRPr="00FD0425" w:rsidRDefault="00FB46AF" w:rsidP="00FB46AF">
      <w:pPr>
        <w:pStyle w:val="PL"/>
        <w:rPr>
          <w:snapToGrid w:val="0"/>
        </w:rPr>
      </w:pPr>
    </w:p>
    <w:p w14:paraId="21996BA1" w14:textId="77777777" w:rsidR="00FB46AF" w:rsidRPr="00FD0425" w:rsidRDefault="00FB46AF" w:rsidP="00FB46AF">
      <w:pPr>
        <w:pStyle w:val="PL"/>
        <w:rPr>
          <w:snapToGrid w:val="0"/>
        </w:rPr>
      </w:pPr>
    </w:p>
    <w:p w14:paraId="15C2D41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6E4F063D" w14:textId="77777777" w:rsidR="00FB46AF" w:rsidRPr="00FD0425" w:rsidRDefault="00FB46AF" w:rsidP="00FB46AF">
      <w:pPr>
        <w:pStyle w:val="PL"/>
      </w:pPr>
    </w:p>
    <w:p w14:paraId="68AF3F7A" w14:textId="77777777" w:rsidR="00FB46AF" w:rsidRPr="00FD0425" w:rsidRDefault="00FB46AF" w:rsidP="00FB46AF">
      <w:pPr>
        <w:pStyle w:val="PL"/>
      </w:pPr>
      <w:r w:rsidRPr="00FD0425">
        <w:t>TNLA-Setup-Item ::= SEQUENCE {</w:t>
      </w:r>
    </w:p>
    <w:p w14:paraId="26232C20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E608451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47C0F63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0B246D7" w14:textId="77777777" w:rsidR="00FB46AF" w:rsidRPr="00FD0425" w:rsidRDefault="00FB46AF" w:rsidP="00FB46AF">
      <w:pPr>
        <w:pStyle w:val="PL"/>
      </w:pPr>
      <w:r w:rsidRPr="00FD0425">
        <w:t>}</w:t>
      </w:r>
    </w:p>
    <w:p w14:paraId="62547C0C" w14:textId="77777777" w:rsidR="00FB46AF" w:rsidRPr="00FD0425" w:rsidRDefault="00FB46AF" w:rsidP="00FB46AF">
      <w:pPr>
        <w:pStyle w:val="PL"/>
      </w:pPr>
    </w:p>
    <w:p w14:paraId="5E27BF4F" w14:textId="77777777" w:rsidR="00FB46AF" w:rsidRPr="00FD0425" w:rsidRDefault="00FB46AF" w:rsidP="00FB46AF">
      <w:pPr>
        <w:pStyle w:val="PL"/>
      </w:pPr>
      <w:r w:rsidRPr="00FD0425">
        <w:t>TNLA-Setup-Item-ExtIEs XNAP-PROTOCOL-EXTENSION ::= {</w:t>
      </w:r>
    </w:p>
    <w:p w14:paraId="35E3299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6BE80C8" w14:textId="77777777" w:rsidR="00FB46AF" w:rsidRPr="00FD0425" w:rsidRDefault="00FB46AF" w:rsidP="00FB46AF">
      <w:pPr>
        <w:pStyle w:val="PL"/>
      </w:pPr>
      <w:r w:rsidRPr="00FD0425">
        <w:t>}</w:t>
      </w:r>
    </w:p>
    <w:p w14:paraId="355F6215" w14:textId="77777777" w:rsidR="00FB46AF" w:rsidRPr="00FD0425" w:rsidRDefault="00FB46AF" w:rsidP="00FB46AF">
      <w:pPr>
        <w:pStyle w:val="PL"/>
      </w:pPr>
    </w:p>
    <w:p w14:paraId="274288E9" w14:textId="77777777" w:rsidR="00FB46AF" w:rsidRPr="00FD0425" w:rsidRDefault="00FB46AF" w:rsidP="00FB46AF">
      <w:pPr>
        <w:pStyle w:val="PL"/>
        <w:rPr>
          <w:snapToGrid w:val="0"/>
        </w:rPr>
      </w:pPr>
    </w:p>
    <w:p w14:paraId="3E8B1ED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7A2B3A41" w14:textId="77777777" w:rsidR="00FB46AF" w:rsidRPr="00FD0425" w:rsidRDefault="00FB46AF" w:rsidP="00FB46AF">
      <w:pPr>
        <w:pStyle w:val="PL"/>
      </w:pPr>
    </w:p>
    <w:p w14:paraId="6766BE21" w14:textId="77777777" w:rsidR="00FB46AF" w:rsidRPr="00FD0425" w:rsidRDefault="00FB46AF" w:rsidP="00FB46AF">
      <w:pPr>
        <w:pStyle w:val="PL"/>
      </w:pPr>
      <w:r w:rsidRPr="00FD0425">
        <w:t>TNLA-Failed-To-Setup-Item ::= SEQUENCE {</w:t>
      </w:r>
    </w:p>
    <w:p w14:paraId="6B98F531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60346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6BA0CDF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4A8C9430" w14:textId="77777777" w:rsidR="00FB46AF" w:rsidRPr="00FD0425" w:rsidRDefault="00FB46AF" w:rsidP="00FB46AF">
      <w:pPr>
        <w:pStyle w:val="PL"/>
      </w:pPr>
      <w:r w:rsidRPr="00FD0425">
        <w:t>}</w:t>
      </w:r>
    </w:p>
    <w:p w14:paraId="0E1DD2BA" w14:textId="77777777" w:rsidR="00FB46AF" w:rsidRPr="00FD0425" w:rsidRDefault="00FB46AF" w:rsidP="00FB46AF">
      <w:pPr>
        <w:pStyle w:val="PL"/>
      </w:pPr>
    </w:p>
    <w:p w14:paraId="2929E284" w14:textId="77777777" w:rsidR="00FB46AF" w:rsidRPr="00FD0425" w:rsidRDefault="00FB46AF" w:rsidP="00FB46AF">
      <w:pPr>
        <w:pStyle w:val="PL"/>
      </w:pPr>
      <w:r w:rsidRPr="00FD0425">
        <w:t>TNLA-Failed-To-Setup-Item-ExtIEs XNAP-PROTOCOL-EXTENSION ::= {</w:t>
      </w:r>
    </w:p>
    <w:p w14:paraId="46E3BD97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29ED2951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349"/>
    <w:p w14:paraId="0A56CBA4" w14:textId="77777777" w:rsidR="00FB46AF" w:rsidRPr="0026645E" w:rsidRDefault="00FB46AF" w:rsidP="00FB46AF">
      <w:pPr>
        <w:pStyle w:val="PL"/>
        <w:rPr>
          <w:lang w:val="fr-FR"/>
        </w:rPr>
      </w:pPr>
    </w:p>
    <w:p w14:paraId="3ECF036F" w14:textId="77777777" w:rsidR="00FB46AF" w:rsidRPr="0026645E" w:rsidRDefault="00FB46AF" w:rsidP="00FB46AF">
      <w:pPr>
        <w:pStyle w:val="PL"/>
        <w:rPr>
          <w:lang w:val="fr-FR"/>
        </w:rPr>
      </w:pPr>
    </w:p>
    <w:p w14:paraId="26C37D49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34AA29B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7F0E52C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38A7036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50FFB23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C65BA34" w14:textId="77777777" w:rsidR="00FB46AF" w:rsidRPr="00FD0425" w:rsidRDefault="00FB46AF" w:rsidP="00FB46AF">
      <w:pPr>
        <w:pStyle w:val="PL"/>
      </w:pPr>
      <w:r w:rsidRPr="00FD0425">
        <w:t>}</w:t>
      </w:r>
    </w:p>
    <w:p w14:paraId="65A55A3E" w14:textId="77777777" w:rsidR="00FB46AF" w:rsidRPr="00FD0425" w:rsidRDefault="00FB46AF" w:rsidP="00FB46AF">
      <w:pPr>
        <w:pStyle w:val="PL"/>
      </w:pPr>
    </w:p>
    <w:p w14:paraId="1383F862" w14:textId="77777777" w:rsidR="00FB46AF" w:rsidRPr="00FD0425" w:rsidRDefault="00FB46AF" w:rsidP="00FB46AF">
      <w:pPr>
        <w:pStyle w:val="PL"/>
      </w:pPr>
    </w:p>
    <w:p w14:paraId="48DC84BE" w14:textId="77777777" w:rsidR="00FB46AF" w:rsidRPr="00FD0425" w:rsidRDefault="00FB46AF" w:rsidP="00FB46AF">
      <w:pPr>
        <w:pStyle w:val="PL"/>
      </w:pPr>
      <w:r w:rsidRPr="00FD0425">
        <w:t>TransportLayerAddress ::= BIT STRING (SIZE(1..160, ...))</w:t>
      </w:r>
    </w:p>
    <w:p w14:paraId="4EDD4F41" w14:textId="77777777" w:rsidR="00FB46AF" w:rsidRPr="00FD0425" w:rsidRDefault="00FB46AF" w:rsidP="00FB46AF">
      <w:pPr>
        <w:pStyle w:val="PL"/>
      </w:pPr>
    </w:p>
    <w:p w14:paraId="1B364F7A" w14:textId="77777777" w:rsidR="00FB46AF" w:rsidRPr="00FD0425" w:rsidRDefault="00FB46AF" w:rsidP="00FB46AF">
      <w:pPr>
        <w:pStyle w:val="PL"/>
      </w:pPr>
    </w:p>
    <w:p w14:paraId="0D93AD27" w14:textId="77777777" w:rsidR="00FB46AF" w:rsidRPr="00FD0425" w:rsidRDefault="00FB46AF" w:rsidP="00FB46AF">
      <w:pPr>
        <w:pStyle w:val="PL"/>
      </w:pPr>
      <w:bookmarkStart w:id="350" w:name="_Hlk513539477"/>
      <w:r w:rsidRPr="00FD0425">
        <w:t>TraceActivation</w:t>
      </w:r>
      <w:bookmarkEnd w:id="350"/>
      <w:r w:rsidRPr="00FD0425">
        <w:t xml:space="preserve"> ::= SEQUENCE {</w:t>
      </w:r>
    </w:p>
    <w:p w14:paraId="75665CA0" w14:textId="77777777" w:rsidR="00FB46AF" w:rsidRPr="00FD0425" w:rsidRDefault="00FB46AF" w:rsidP="00FB46AF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72FC4D73" w14:textId="77777777" w:rsidR="00FB46AF" w:rsidRPr="00FD0425" w:rsidRDefault="00FB46AF" w:rsidP="00FB46AF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54342133" w14:textId="77777777" w:rsidR="00FB46AF" w:rsidRPr="00FD0425" w:rsidRDefault="00FB46AF" w:rsidP="00FB46AF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EEA7512" w14:textId="77777777" w:rsidR="00FB46AF" w:rsidRPr="00FD0425" w:rsidRDefault="00FB46AF" w:rsidP="00FB46AF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39A21AF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TraceActivation-ExtIEs</w:t>
      </w:r>
      <w:proofErr w:type="spellEnd"/>
      <w:r w:rsidRPr="0026645E">
        <w:rPr>
          <w:noProof w:val="0"/>
          <w:snapToGrid w:val="0"/>
          <w:lang w:val="fr-FR" w:eastAsia="zh-CN"/>
        </w:rPr>
        <w:t>} } OPTIONAL</w:t>
      </w:r>
      <w:r w:rsidRPr="0026645E">
        <w:rPr>
          <w:lang w:val="fr-FR"/>
        </w:rPr>
        <w:t>,</w:t>
      </w:r>
    </w:p>
    <w:p w14:paraId="3B0B1103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32988325" w14:textId="77777777" w:rsidR="00FB46AF" w:rsidRPr="00FD0425" w:rsidRDefault="00FB46AF" w:rsidP="00FB46AF">
      <w:pPr>
        <w:pStyle w:val="PL"/>
      </w:pPr>
      <w:r w:rsidRPr="00FD0425">
        <w:t>}</w:t>
      </w:r>
    </w:p>
    <w:p w14:paraId="1FEC013A" w14:textId="77777777" w:rsidR="00FB46AF" w:rsidRPr="00FD0425" w:rsidRDefault="00FB46AF" w:rsidP="00FB46AF">
      <w:pPr>
        <w:pStyle w:val="PL"/>
      </w:pPr>
    </w:p>
    <w:p w14:paraId="3BF7DF4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F3E1631" w14:textId="77777777" w:rsidR="00FB46AF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7BE61663" w14:textId="77777777" w:rsidR="00FB46AF" w:rsidRPr="009354E2" w:rsidRDefault="00FB46AF" w:rsidP="00FB46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gramStart"/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</w:t>
      </w:r>
      <w:proofErr w:type="gramEnd"/>
      <w:r w:rsidRPr="001D2E49">
        <w:rPr>
          <w:noProof w:val="0"/>
          <w:lang w:eastAsia="zh-CN"/>
        </w:rPr>
        <w:t xml:space="preserve">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44F5C3D5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gramStart"/>
      <w:r w:rsidRPr="006506CD">
        <w:rPr>
          <w:noProof w:val="0"/>
          <w:snapToGrid w:val="0"/>
        </w:rPr>
        <w:t>{ ID</w:t>
      </w:r>
      <w:proofErr w:type="gramEnd"/>
      <w:r w:rsidRPr="006506CD">
        <w:rPr>
          <w:noProof w:val="0"/>
          <w:snapToGrid w:val="0"/>
        </w:rPr>
        <w:t xml:space="preserve">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366A39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9D955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771621" w14:textId="77777777" w:rsidR="00FB46AF" w:rsidRPr="00FD0425" w:rsidRDefault="00FB46AF" w:rsidP="00FB46AF">
      <w:pPr>
        <w:pStyle w:val="PL"/>
      </w:pPr>
    </w:p>
    <w:p w14:paraId="5698BC90" w14:textId="77777777" w:rsidR="00FB46AF" w:rsidRPr="00FD0425" w:rsidRDefault="00FB46AF" w:rsidP="00FB46AF">
      <w:pPr>
        <w:pStyle w:val="PL"/>
      </w:pPr>
    </w:p>
    <w:p w14:paraId="3C86D29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>Trace-Depth ::= ENUMERATED {</w:t>
      </w:r>
    </w:p>
    <w:p w14:paraId="1B4951A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66CF58D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B907877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06A3BD5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7686229B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12EA9869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4CE5B09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2B540EB" w14:textId="77777777" w:rsidR="00FB46AF" w:rsidRPr="00FD0425" w:rsidRDefault="00FB46AF" w:rsidP="00FB46AF">
      <w:pPr>
        <w:pStyle w:val="PL"/>
      </w:pPr>
      <w:r w:rsidRPr="00FD0425">
        <w:t>}</w:t>
      </w:r>
    </w:p>
    <w:p w14:paraId="1E882E98" w14:textId="77777777" w:rsidR="00FB46AF" w:rsidRPr="00FD0425" w:rsidRDefault="00FB46AF" w:rsidP="00FB46AF">
      <w:pPr>
        <w:pStyle w:val="PL"/>
      </w:pPr>
    </w:p>
    <w:p w14:paraId="69705209" w14:textId="77777777" w:rsidR="00FB46AF" w:rsidRPr="00F60149" w:rsidRDefault="00FB46AF" w:rsidP="00FB46AF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150814C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721243F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41C6A94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7D5A0D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02BCEF0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252AD84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7B700F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2ADF6C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6E0F65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F57AE2B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C1687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3D048B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1883290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7ACA662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1BEF51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55CD28E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A8076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B31E00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36D2B7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E2843E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9C2A59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B56E76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FF701B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720A0AB8" w14:textId="77777777" w:rsidR="00FB46AF" w:rsidRPr="00F60149" w:rsidRDefault="00FB46AF" w:rsidP="00FB46AF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064A2012" w14:textId="77777777" w:rsidR="00FB46AF" w:rsidRPr="0026645E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64BD035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42351DC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AC455F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922326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1FF38AA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D1C0E1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854D91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A18968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6C529C3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83FE38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06080A6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7D840E3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E23784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{ {</w:t>
      </w:r>
      <w:proofErr w:type="spellStart"/>
      <w:proofErr w:type="gramEnd"/>
      <w:r w:rsidRPr="00F60149">
        <w:rPr>
          <w:rFonts w:cs="Courier New"/>
          <w:szCs w:val="16"/>
        </w:rPr>
        <w:t>TrafficToBeRelease</w:t>
      </w:r>
      <w:proofErr w:type="spellEnd"/>
      <w:r w:rsidRPr="00F60149">
        <w:rPr>
          <w:rFonts w:cs="Courier New"/>
          <w:szCs w:val="16"/>
        </w:rPr>
        <w:t>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1C928B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2B927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9E38C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FF5969E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</w:t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EXTENSION ::=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</w:t>
      </w:r>
    </w:p>
    <w:p w14:paraId="7BA00156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4604D8F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D8C309B" w14:textId="77777777" w:rsidR="00FB46AF" w:rsidRPr="00FD0425" w:rsidRDefault="00FB46AF" w:rsidP="00FB46AF">
      <w:pPr>
        <w:pStyle w:val="PL"/>
      </w:pPr>
    </w:p>
    <w:p w14:paraId="463172FD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2153517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2A2A3C0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2470C1E9" w14:textId="77777777" w:rsidR="00FB46AF" w:rsidRPr="007E6716" w:rsidRDefault="00FB46AF" w:rsidP="00FB46AF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4CBD439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995A9B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35EC97" w14:textId="77777777" w:rsidR="00FB46AF" w:rsidRDefault="00FB46AF" w:rsidP="00FB46AF">
      <w:pPr>
        <w:pStyle w:val="PL"/>
        <w:rPr>
          <w:snapToGrid w:val="0"/>
        </w:rPr>
      </w:pPr>
    </w:p>
    <w:p w14:paraId="67C20F21" w14:textId="77777777" w:rsidR="00FB46AF" w:rsidRPr="007E6716" w:rsidRDefault="00FB46AF" w:rsidP="00FB46AF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1ACB609F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46825E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03F204" w14:textId="77777777" w:rsidR="00FB46AF" w:rsidRDefault="00FB46AF" w:rsidP="00FB46AF">
      <w:pPr>
        <w:pStyle w:val="PL"/>
        <w:rPr>
          <w:snapToGrid w:val="0"/>
        </w:rPr>
      </w:pPr>
    </w:p>
    <w:p w14:paraId="2D68613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1865513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01E8AE1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6AF09C" w14:textId="77777777" w:rsidR="00FB46AF" w:rsidRPr="00821C23" w:rsidRDefault="00FB46AF" w:rsidP="00FB46A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5F9D651E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3D1594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7194E7" w14:textId="77777777" w:rsidR="00FB46AF" w:rsidRDefault="00FB46AF" w:rsidP="00FB46AF">
      <w:pPr>
        <w:pStyle w:val="PL"/>
        <w:rPr>
          <w:snapToGrid w:val="0"/>
        </w:rPr>
      </w:pPr>
    </w:p>
    <w:p w14:paraId="6E6A15FE" w14:textId="77777777" w:rsidR="00FB46AF" w:rsidRPr="00821C23" w:rsidRDefault="00FB46AF" w:rsidP="00FB46A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6DA9453" w14:textId="77777777" w:rsidR="00FB46AF" w:rsidRPr="00FD2B46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A793973" w14:textId="77777777" w:rsidR="00FB46AF" w:rsidRPr="00821C23" w:rsidRDefault="00FB46AF" w:rsidP="00FB46AF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579DD003" w14:textId="77777777" w:rsidR="00FB46AF" w:rsidRDefault="00FB46AF" w:rsidP="00FB46AF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5C41D7C2" w14:textId="77777777" w:rsidR="00FB46AF" w:rsidRDefault="00FB46AF" w:rsidP="00FB46AF">
      <w:pPr>
        <w:pStyle w:val="PL"/>
        <w:rPr>
          <w:noProof w:val="0"/>
        </w:rPr>
      </w:pPr>
    </w:p>
    <w:p w14:paraId="64FF110E" w14:textId="77777777" w:rsidR="00FB46AF" w:rsidRDefault="00FB46AF" w:rsidP="00FB46AF">
      <w:pPr>
        <w:pStyle w:val="PL"/>
        <w:rPr>
          <w:noProof w:val="0"/>
        </w:rPr>
      </w:pPr>
    </w:p>
    <w:p w14:paraId="283E2F49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ENUMERATED {</w:t>
      </w:r>
    </w:p>
    <w:p w14:paraId="74A8DE4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not-understood</w:t>
      </w:r>
      <w:proofErr w:type="gramEnd"/>
      <w:r w:rsidRPr="00FD0425">
        <w:rPr>
          <w:noProof w:val="0"/>
        </w:rPr>
        <w:t>,</w:t>
      </w:r>
    </w:p>
    <w:p w14:paraId="0D63628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8C83CF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4D6F09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74D7F703" w14:textId="77777777" w:rsidR="00FB46AF" w:rsidRPr="00FD0425" w:rsidRDefault="00FB46AF" w:rsidP="00FB46AF">
      <w:pPr>
        <w:pStyle w:val="PL"/>
      </w:pPr>
    </w:p>
    <w:p w14:paraId="1C2C3689" w14:textId="77777777" w:rsidR="00FB46AF" w:rsidRPr="00FD0425" w:rsidRDefault="00FB46AF" w:rsidP="00FB46AF">
      <w:pPr>
        <w:pStyle w:val="PL"/>
      </w:pPr>
    </w:p>
    <w:p w14:paraId="6734F6C4" w14:textId="77777777" w:rsidR="00FB46AF" w:rsidRPr="00FD0425" w:rsidRDefault="00FB46AF" w:rsidP="00FB46AF">
      <w:pPr>
        <w:pStyle w:val="PL"/>
        <w:outlineLvl w:val="3"/>
      </w:pPr>
      <w:r w:rsidRPr="00FD0425">
        <w:t>-- U</w:t>
      </w:r>
    </w:p>
    <w:p w14:paraId="75EBA49A" w14:textId="77777777" w:rsidR="00FB46AF" w:rsidRPr="00FD0425" w:rsidRDefault="00FB46AF" w:rsidP="00FB46AF">
      <w:pPr>
        <w:pStyle w:val="PL"/>
      </w:pPr>
    </w:p>
    <w:p w14:paraId="6C169B42" w14:textId="77777777" w:rsidR="00FB46AF" w:rsidRPr="00FD0425" w:rsidRDefault="00FB46AF" w:rsidP="00FB46AF">
      <w:pPr>
        <w:pStyle w:val="PL"/>
      </w:pPr>
    </w:p>
    <w:p w14:paraId="3A4F21CC" w14:textId="77777777" w:rsidR="00FB46AF" w:rsidRPr="00FD0425" w:rsidRDefault="00FB46AF" w:rsidP="00FB46AF">
      <w:pPr>
        <w:pStyle w:val="PL"/>
      </w:pPr>
      <w:bookmarkStart w:id="351" w:name="_Hlk513550597"/>
      <w:r w:rsidRPr="00FD0425">
        <w:t>UEAggregateMaximumBitRate</w:t>
      </w:r>
      <w:bookmarkEnd w:id="351"/>
      <w:r w:rsidRPr="00FD0425">
        <w:t xml:space="preserve"> ::= SEQUENCE {</w:t>
      </w:r>
    </w:p>
    <w:p w14:paraId="08D05B77" w14:textId="77777777" w:rsidR="00FB46AF" w:rsidRPr="00FD0425" w:rsidRDefault="00FB46AF" w:rsidP="00FB46AF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C519B3A" w14:textId="77777777" w:rsidR="00FB46AF" w:rsidRPr="00FD0425" w:rsidRDefault="00FB46AF" w:rsidP="00FB46AF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1BCE65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6DDBBD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37C53AA" w14:textId="77777777" w:rsidR="00FB46AF" w:rsidRPr="00FD0425" w:rsidRDefault="00FB46AF" w:rsidP="00FB46AF">
      <w:pPr>
        <w:pStyle w:val="PL"/>
      </w:pPr>
      <w:r w:rsidRPr="00FD0425">
        <w:t>}</w:t>
      </w:r>
    </w:p>
    <w:p w14:paraId="33A286D0" w14:textId="77777777" w:rsidR="00FB46AF" w:rsidRPr="00FD0425" w:rsidRDefault="00FB46AF" w:rsidP="00FB46AF">
      <w:pPr>
        <w:pStyle w:val="PL"/>
      </w:pPr>
    </w:p>
    <w:p w14:paraId="7D1A9C2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0E6302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D339A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75715C1" w14:textId="77777777" w:rsidR="00FB46AF" w:rsidRPr="00FD0425" w:rsidRDefault="00FB46AF" w:rsidP="00FB46AF">
      <w:pPr>
        <w:pStyle w:val="PL"/>
      </w:pPr>
    </w:p>
    <w:p w14:paraId="42EA75E7" w14:textId="77777777" w:rsidR="00FB46AF" w:rsidRPr="00FD0425" w:rsidRDefault="00FB46AF" w:rsidP="00FB46AF">
      <w:pPr>
        <w:pStyle w:val="PL"/>
      </w:pPr>
    </w:p>
    <w:p w14:paraId="37B9E68D" w14:textId="77777777" w:rsidR="00FB46AF" w:rsidRDefault="00FB46AF" w:rsidP="00FB46AF">
      <w:pPr>
        <w:pStyle w:val="PL"/>
      </w:pPr>
      <w:r>
        <w:t>UEAppLayerMeasConfigInfo ::= SEQUENCE {</w:t>
      </w:r>
    </w:p>
    <w:p w14:paraId="71CE7B92" w14:textId="77777777" w:rsidR="00FB46AF" w:rsidRDefault="00FB46AF" w:rsidP="00FB46AF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196793C4" w14:textId="77777777" w:rsidR="00FB46AF" w:rsidRDefault="00FB46AF" w:rsidP="00FB46AF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59C8645" w14:textId="77777777" w:rsidR="00FB46AF" w:rsidRDefault="00FB46AF" w:rsidP="00FB46AF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50D7C428" w14:textId="77777777" w:rsidR="00FB46AF" w:rsidRDefault="00FB46AF" w:rsidP="00FB46AF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8D0A20" w14:textId="77777777" w:rsidR="00FB46AF" w:rsidRPr="00D60031" w:rsidRDefault="00FB46AF" w:rsidP="00FB46AF">
      <w:pPr>
        <w:pStyle w:val="PL"/>
      </w:pPr>
      <w:r>
        <w:tab/>
        <w:t>c</w:t>
      </w:r>
      <w:proofErr w:type="spellStart"/>
      <w:r>
        <w:rPr>
          <w:noProof w:val="0"/>
          <w:snapToGrid w:val="0"/>
        </w:rPr>
        <w:t>ontainerAppLayerMeasConfig</w:t>
      </w:r>
      <w:proofErr w:type="spellEnd"/>
      <w:r>
        <w:rPr>
          <w:noProof w:val="0"/>
          <w:snapToGrid w:val="0"/>
        </w:rPr>
        <w:tab/>
      </w:r>
      <w:proofErr w:type="spellStart"/>
      <w:r>
        <w:t>C</w:t>
      </w:r>
      <w:r>
        <w:rPr>
          <w:noProof w:val="0"/>
          <w:snapToGrid w:val="0"/>
        </w:rPr>
        <w:t>ontainerAppLayerMeasConfig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CA2E10" w14:textId="77777777" w:rsidR="00FB46AF" w:rsidRDefault="00FB46AF" w:rsidP="00FB46AF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55FDC0" w14:textId="77777777" w:rsidR="00FB46AF" w:rsidRDefault="00FB46AF" w:rsidP="00FB46AF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4DF456D6" w14:textId="77777777" w:rsidR="00FB46AF" w:rsidRDefault="00FB46AF" w:rsidP="00FB46AF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B43067" w14:textId="77777777" w:rsidR="00FB46AF" w:rsidRDefault="00FB46AF" w:rsidP="00FB46AF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B19F08" w14:textId="77777777" w:rsidR="00FB46AF" w:rsidRDefault="00FB46AF" w:rsidP="00FB46AF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012ED7EB" w14:textId="77777777" w:rsidR="00FB46AF" w:rsidRDefault="00FB46AF" w:rsidP="00FB46A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7D1DF5F5" w14:textId="77777777" w:rsidR="00FB46AF" w:rsidRDefault="00FB46AF" w:rsidP="00FB46AF">
      <w:pPr>
        <w:pStyle w:val="PL"/>
      </w:pPr>
      <w:r>
        <w:tab/>
        <w:t>...</w:t>
      </w:r>
    </w:p>
    <w:p w14:paraId="0171C2ED" w14:textId="77777777" w:rsidR="00FB46AF" w:rsidRDefault="00FB46AF" w:rsidP="00FB46AF">
      <w:pPr>
        <w:pStyle w:val="PL"/>
      </w:pPr>
      <w:r>
        <w:t>}</w:t>
      </w:r>
    </w:p>
    <w:p w14:paraId="044FB3FA" w14:textId="77777777" w:rsidR="00FB46AF" w:rsidRDefault="00FB46AF" w:rsidP="00FB46AF">
      <w:pPr>
        <w:pStyle w:val="PL"/>
      </w:pPr>
    </w:p>
    <w:p w14:paraId="00B821F1" w14:textId="77777777" w:rsidR="00FB46AF" w:rsidRDefault="00FB46AF" w:rsidP="00FB46AF">
      <w:pPr>
        <w:pStyle w:val="PL"/>
      </w:pPr>
      <w:r>
        <w:t>UEAppLayerMeasConfigInfo-ExtIEs XNAP-PROTOCOL-EXTENSION ::= {</w:t>
      </w:r>
    </w:p>
    <w:p w14:paraId="32FAC84A" w14:textId="77777777" w:rsidR="00FB46AF" w:rsidRDefault="00FB46AF" w:rsidP="00FB46AF">
      <w:pPr>
        <w:pStyle w:val="PL"/>
      </w:pPr>
      <w:r>
        <w:tab/>
        <w:t>...</w:t>
      </w:r>
    </w:p>
    <w:p w14:paraId="59E2A01E" w14:textId="77777777" w:rsidR="00FB46AF" w:rsidRDefault="00FB46AF" w:rsidP="00FB46AF">
      <w:pPr>
        <w:pStyle w:val="PL"/>
      </w:pPr>
      <w:r>
        <w:t>}</w:t>
      </w:r>
    </w:p>
    <w:p w14:paraId="66257B9F" w14:textId="77777777" w:rsidR="00FB46AF" w:rsidRDefault="00FB46AF" w:rsidP="00FB46AF">
      <w:pPr>
        <w:pStyle w:val="PL"/>
      </w:pPr>
    </w:p>
    <w:p w14:paraId="47046751" w14:textId="77777777" w:rsidR="00FB46AF" w:rsidRPr="00FD0425" w:rsidRDefault="00FB46AF" w:rsidP="00FB46AF">
      <w:pPr>
        <w:pStyle w:val="PL"/>
      </w:pPr>
    </w:p>
    <w:p w14:paraId="0EFC5F20" w14:textId="77777777" w:rsidR="00FB46AF" w:rsidRPr="00FD0425" w:rsidRDefault="00FB46AF" w:rsidP="00FB46AF">
      <w:pPr>
        <w:pStyle w:val="PL"/>
      </w:pPr>
      <w:r w:rsidRPr="00FD0425">
        <w:t>UEContextKeptIndicator ::= ENUMERATED {true, ...}</w:t>
      </w:r>
    </w:p>
    <w:p w14:paraId="02DA1A28" w14:textId="77777777" w:rsidR="00FB46AF" w:rsidRPr="00FD0425" w:rsidRDefault="00FB46AF" w:rsidP="00FB46AF">
      <w:pPr>
        <w:pStyle w:val="PL"/>
      </w:pPr>
    </w:p>
    <w:p w14:paraId="042A279C" w14:textId="77777777" w:rsidR="00FB46AF" w:rsidRPr="00FD0425" w:rsidRDefault="00FB46AF" w:rsidP="00FB46AF">
      <w:pPr>
        <w:pStyle w:val="PL"/>
      </w:pPr>
    </w:p>
    <w:p w14:paraId="603E2C31" w14:textId="77777777" w:rsidR="00FB46AF" w:rsidRPr="00FD0425" w:rsidRDefault="00FB46AF" w:rsidP="00FB46AF">
      <w:pPr>
        <w:pStyle w:val="PL"/>
      </w:pPr>
      <w:bookmarkStart w:id="352" w:name="_Hlk515363970"/>
      <w:r w:rsidRPr="00FD0425">
        <w:t>UEContextID</w:t>
      </w:r>
      <w:bookmarkEnd w:id="352"/>
      <w:r w:rsidRPr="00FD0425">
        <w:t xml:space="preserve"> ::= CHOICE {</w:t>
      </w:r>
    </w:p>
    <w:p w14:paraId="4C323E30" w14:textId="77777777" w:rsidR="00FB46AF" w:rsidRPr="00FD0425" w:rsidRDefault="00FB46AF" w:rsidP="00FB46AF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E88A5A8" w14:textId="77777777" w:rsidR="00FB46AF" w:rsidRPr="00FD0425" w:rsidRDefault="00FB46AF" w:rsidP="00FB46AF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B47FF4A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4198AE2" w14:textId="77777777" w:rsidR="00FB46AF" w:rsidRPr="00FD0425" w:rsidRDefault="00FB46AF" w:rsidP="00FB46AF">
      <w:pPr>
        <w:pStyle w:val="PL"/>
      </w:pPr>
      <w:r w:rsidRPr="00FD0425">
        <w:t>}</w:t>
      </w:r>
    </w:p>
    <w:p w14:paraId="52F1C123" w14:textId="77777777" w:rsidR="00FB46AF" w:rsidRPr="00FD0425" w:rsidRDefault="00FB46AF" w:rsidP="00FB46AF">
      <w:pPr>
        <w:pStyle w:val="PL"/>
      </w:pPr>
    </w:p>
    <w:p w14:paraId="1F8B4F0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E63AE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221232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320BC50" w14:textId="77777777" w:rsidR="00FB46AF" w:rsidRPr="00FD0425" w:rsidRDefault="00FB46AF" w:rsidP="00FB46AF">
      <w:pPr>
        <w:pStyle w:val="PL"/>
      </w:pPr>
    </w:p>
    <w:p w14:paraId="79E53315" w14:textId="77777777" w:rsidR="00FB46AF" w:rsidRPr="00FD0425" w:rsidRDefault="00FB46AF" w:rsidP="00FB46AF">
      <w:pPr>
        <w:pStyle w:val="PL"/>
      </w:pPr>
    </w:p>
    <w:p w14:paraId="68E5ADA7" w14:textId="77777777" w:rsidR="00FB46AF" w:rsidRPr="00FD0425" w:rsidRDefault="00FB46AF" w:rsidP="00FB46AF">
      <w:pPr>
        <w:pStyle w:val="PL"/>
      </w:pPr>
      <w:r w:rsidRPr="00FD0425">
        <w:t>UEContextIDforRRCResume ::= SEQUENCE {</w:t>
      </w:r>
    </w:p>
    <w:p w14:paraId="4E43D7C7" w14:textId="77777777" w:rsidR="00FB46AF" w:rsidRPr="00FD0425" w:rsidRDefault="00FB46AF" w:rsidP="00FB46AF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1BB9CDA7" w14:textId="77777777" w:rsidR="00FB46AF" w:rsidRPr="00FD0425" w:rsidRDefault="00FB46AF" w:rsidP="00FB46AF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21349C6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7901FD0E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</w:t>
      </w:r>
      <w:proofErr w:type="spellEnd"/>
      <w:r w:rsidRPr="0026645E">
        <w:rPr>
          <w:noProof w:val="0"/>
          <w:snapToGrid w:val="0"/>
          <w:lang w:val="fr-FR" w:eastAsia="zh-CN"/>
        </w:rPr>
        <w:t>} } OPTIONAL</w:t>
      </w:r>
      <w:r w:rsidRPr="0026645E">
        <w:rPr>
          <w:lang w:val="fr-FR"/>
        </w:rPr>
        <w:t>,</w:t>
      </w:r>
    </w:p>
    <w:p w14:paraId="5C55F0E7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807C0A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C75E437" w14:textId="77777777" w:rsidR="00FB46AF" w:rsidRPr="0026645E" w:rsidRDefault="00FB46AF" w:rsidP="00FB46AF">
      <w:pPr>
        <w:pStyle w:val="PL"/>
        <w:rPr>
          <w:lang w:val="fr-FR"/>
        </w:rPr>
      </w:pPr>
    </w:p>
    <w:p w14:paraId="21C0D1E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XNAP-PROTOCOL-EXTENSION ::= {</w:t>
      </w:r>
    </w:p>
    <w:p w14:paraId="7D4115B4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4EAA09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81F809E" w14:textId="77777777" w:rsidR="00FB46AF" w:rsidRPr="0026645E" w:rsidRDefault="00FB46AF" w:rsidP="00FB46AF">
      <w:pPr>
        <w:pStyle w:val="PL"/>
        <w:rPr>
          <w:lang w:val="fr-FR"/>
        </w:rPr>
      </w:pPr>
    </w:p>
    <w:p w14:paraId="6B961D57" w14:textId="77777777" w:rsidR="00FB46AF" w:rsidRPr="0026645E" w:rsidRDefault="00FB46AF" w:rsidP="00FB46AF">
      <w:pPr>
        <w:pStyle w:val="PL"/>
        <w:rPr>
          <w:lang w:val="fr-FR"/>
        </w:rPr>
      </w:pPr>
    </w:p>
    <w:p w14:paraId="78F07AD4" w14:textId="77777777" w:rsidR="00FB46AF" w:rsidRPr="0026645E" w:rsidRDefault="00FB46AF" w:rsidP="00FB46AF">
      <w:pPr>
        <w:pStyle w:val="PL"/>
        <w:rPr>
          <w:lang w:val="fr-FR"/>
        </w:rPr>
      </w:pPr>
      <w:bookmarkStart w:id="353" w:name="_Hlk513997339"/>
      <w:r w:rsidRPr="0026645E">
        <w:rPr>
          <w:lang w:val="fr-FR"/>
        </w:rPr>
        <w:t>UEContextIDforRRCReestablishment ::= SEQUENCE {</w:t>
      </w:r>
    </w:p>
    <w:p w14:paraId="3CA50A5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228A275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913DA8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</w:t>
      </w:r>
      <w:proofErr w:type="spellEnd"/>
      <w:r w:rsidRPr="0026645E">
        <w:rPr>
          <w:noProof w:val="0"/>
          <w:snapToGrid w:val="0"/>
          <w:lang w:val="fr-FR" w:eastAsia="zh-CN"/>
        </w:rPr>
        <w:t>} } OPTIONAL</w:t>
      </w:r>
      <w:r w:rsidRPr="0026645E">
        <w:rPr>
          <w:lang w:val="fr-FR"/>
        </w:rPr>
        <w:t>,</w:t>
      </w:r>
    </w:p>
    <w:p w14:paraId="79B2F6B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1AF682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13B7750" w14:textId="77777777" w:rsidR="00FB46AF" w:rsidRPr="0026645E" w:rsidRDefault="00FB46AF" w:rsidP="00FB46AF">
      <w:pPr>
        <w:pStyle w:val="PL"/>
        <w:rPr>
          <w:lang w:val="fr-FR"/>
        </w:rPr>
      </w:pPr>
    </w:p>
    <w:p w14:paraId="015CF50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</w:t>
      </w:r>
      <w:proofErr w:type="spellStart"/>
      <w:r w:rsidRPr="0026645E">
        <w:rPr>
          <w:noProof w:val="0"/>
          <w:snapToGrid w:val="0"/>
          <w:lang w:val="fr-FR" w:eastAsia="zh-CN"/>
        </w:rPr>
        <w:t>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XNAP-PROTOCOL-EXTENSION ::= {</w:t>
      </w:r>
    </w:p>
    <w:p w14:paraId="6631EE61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492E658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29B7A83" w14:textId="77777777" w:rsidR="00FB46AF" w:rsidRPr="0026645E" w:rsidRDefault="00FB46AF" w:rsidP="00FB46AF">
      <w:pPr>
        <w:pStyle w:val="PL"/>
        <w:rPr>
          <w:lang w:val="fr-FR"/>
        </w:rPr>
      </w:pPr>
    </w:p>
    <w:p w14:paraId="11B7C471" w14:textId="77777777" w:rsidR="00FB46AF" w:rsidRPr="0026645E" w:rsidRDefault="00FB46AF" w:rsidP="00FB46AF">
      <w:pPr>
        <w:pStyle w:val="PL"/>
        <w:rPr>
          <w:lang w:val="fr-FR"/>
        </w:rPr>
      </w:pPr>
    </w:p>
    <w:p w14:paraId="51F7D627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bookmarkStart w:id="354" w:name="_Hlk515524243"/>
      <w:r w:rsidRPr="0026645E">
        <w:rPr>
          <w:snapToGrid w:val="0"/>
          <w:lang w:val="fr-FR"/>
        </w:rPr>
        <w:t>UEContextInfoRetrUECtxtResp</w:t>
      </w:r>
      <w:bookmarkEnd w:id="353"/>
      <w:bookmarkEnd w:id="354"/>
      <w:r w:rsidRPr="0026645E">
        <w:rPr>
          <w:snapToGrid w:val="0"/>
          <w:lang w:val="fr-FR"/>
        </w:rPr>
        <w:t xml:space="preserve"> ::= SEQUENCE {</w:t>
      </w:r>
    </w:p>
    <w:p w14:paraId="2BDF6B5D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3526966B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465533A" w14:textId="77777777" w:rsidR="00FB46AF" w:rsidRPr="00FD0425" w:rsidRDefault="00FB46AF" w:rsidP="00FB46A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E368F11" w14:textId="77777777" w:rsidR="00FB46AF" w:rsidRPr="00FD0425" w:rsidRDefault="00FB46AF" w:rsidP="00FB46A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E1B6573" w14:textId="77777777" w:rsidR="00FB46AF" w:rsidRPr="00FD0425" w:rsidRDefault="00FB46AF" w:rsidP="00FB46AF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C0FEA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9AA0EDD" w14:textId="77777777" w:rsidR="00FB46AF" w:rsidRPr="00FD0425" w:rsidRDefault="00FB46AF" w:rsidP="00FB46AF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0C091A57" w14:textId="77777777" w:rsidR="00FB46AF" w:rsidRPr="00FD0425" w:rsidRDefault="00FB46AF" w:rsidP="00FB46AF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443E5E" w14:textId="77777777" w:rsidR="00FB46AF" w:rsidRPr="00FD0425" w:rsidRDefault="00FB46AF" w:rsidP="00FB46A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196FEB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>-ExtIEs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3FE7670F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2B697860" w14:textId="77777777" w:rsidR="00FB46AF" w:rsidRPr="00FD0425" w:rsidRDefault="00FB46AF" w:rsidP="00FB46AF">
      <w:pPr>
        <w:pStyle w:val="PL"/>
      </w:pPr>
      <w:r w:rsidRPr="00FD0425">
        <w:t>}</w:t>
      </w:r>
    </w:p>
    <w:p w14:paraId="083BD11F" w14:textId="77777777" w:rsidR="00FB46AF" w:rsidRPr="00FD0425" w:rsidRDefault="00FB46AF" w:rsidP="00FB46AF">
      <w:pPr>
        <w:pStyle w:val="PL"/>
      </w:pPr>
    </w:p>
    <w:p w14:paraId="79D2485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32ED0CF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060D5185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47FD1742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37224CE" w14:textId="77777777" w:rsidR="00FB46AF" w:rsidRPr="00A55578" w:rsidRDefault="00FB46AF" w:rsidP="00FB46A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CFAC6E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1BAD847B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6AC0201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679D435D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72E3B8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{ </w:t>
      </w:r>
      <w:r w:rsidRPr="00DA6DDA">
        <w:rPr>
          <w:noProof w:val="0"/>
          <w:snapToGrid w:val="0"/>
          <w:lang w:eastAsia="zh-CN"/>
        </w:rPr>
        <w:t>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snapToGrid w:val="0"/>
        </w:rPr>
        <w:t>PositioningInformation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63AE5D5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40C93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755784" w14:textId="77777777" w:rsidR="00FB46AF" w:rsidRPr="00FD0425" w:rsidRDefault="00FB46AF" w:rsidP="00FB46AF">
      <w:pPr>
        <w:pStyle w:val="PL"/>
      </w:pPr>
    </w:p>
    <w:p w14:paraId="4BAB56CB" w14:textId="77777777" w:rsidR="00FB46AF" w:rsidRPr="00FD0425" w:rsidRDefault="00FB46AF" w:rsidP="00FB46AF">
      <w:pPr>
        <w:pStyle w:val="PL"/>
      </w:pPr>
    </w:p>
    <w:p w14:paraId="072D7C8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70FAF51" w14:textId="77777777" w:rsidR="00FB46AF" w:rsidRPr="00FD0425" w:rsidRDefault="00FB46AF" w:rsidP="00FB46AF">
      <w:pPr>
        <w:pStyle w:val="PL"/>
      </w:pPr>
    </w:p>
    <w:p w14:paraId="2FC5B9ED" w14:textId="77777777" w:rsidR="00FB46AF" w:rsidRPr="00FD0425" w:rsidRDefault="00FB46AF" w:rsidP="00FB46AF">
      <w:pPr>
        <w:pStyle w:val="PL"/>
      </w:pPr>
    </w:p>
    <w:p w14:paraId="4F7A8A8B" w14:textId="77777777" w:rsidR="00FB46AF" w:rsidRPr="004B5CE3" w:rsidRDefault="00FB46AF" w:rsidP="00FB46A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2B21E158" w14:textId="77777777" w:rsidR="00FB46AF" w:rsidRDefault="00FB46AF" w:rsidP="00FB46AF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DCEC78E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10CA8395" w14:textId="77777777" w:rsidR="00FB46AF" w:rsidRDefault="00FB46AF" w:rsidP="00FB46A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4269B4F" w14:textId="77777777" w:rsidR="00FB46AF" w:rsidRPr="004B5CE3" w:rsidRDefault="00FB46AF" w:rsidP="00FB46AF">
      <w:pPr>
        <w:pStyle w:val="PL"/>
        <w:rPr>
          <w:snapToGrid w:val="0"/>
        </w:rPr>
      </w:pPr>
    </w:p>
    <w:p w14:paraId="1820F7AC" w14:textId="77777777" w:rsidR="00FB46AF" w:rsidRPr="009354E2" w:rsidRDefault="00FB46AF" w:rsidP="00FB46A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43CA5062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37AA3B5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2E72401" w14:textId="77777777" w:rsidR="00FB46AF" w:rsidRPr="009354E2" w:rsidRDefault="00FB46AF" w:rsidP="00FB46AF">
      <w:pPr>
        <w:pStyle w:val="PL"/>
        <w:rPr>
          <w:snapToGrid w:val="0"/>
        </w:rPr>
      </w:pPr>
    </w:p>
    <w:p w14:paraId="085D1E9F" w14:textId="77777777" w:rsidR="00FB46AF" w:rsidRPr="00FD0425" w:rsidRDefault="00FB46AF" w:rsidP="00FB46AF">
      <w:pPr>
        <w:pStyle w:val="PL"/>
      </w:pPr>
    </w:p>
    <w:p w14:paraId="776C6E95" w14:textId="77777777" w:rsidR="00FB46AF" w:rsidRPr="00FD0425" w:rsidRDefault="00FB46AF" w:rsidP="00FB46AF">
      <w:pPr>
        <w:pStyle w:val="PL"/>
      </w:pPr>
      <w:r w:rsidRPr="00FD0425">
        <w:t>UEIdentityIndexValue ::= CHOICE {</w:t>
      </w:r>
    </w:p>
    <w:p w14:paraId="15DB4C82" w14:textId="77777777" w:rsidR="00FB46AF" w:rsidRPr="00FD0425" w:rsidRDefault="00FB46AF" w:rsidP="00FB46AF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912CCCE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0147A972" w14:textId="77777777" w:rsidR="00FB46AF" w:rsidRPr="00FD0425" w:rsidRDefault="00FB46AF" w:rsidP="00FB46AF">
      <w:pPr>
        <w:pStyle w:val="PL"/>
      </w:pPr>
      <w:r w:rsidRPr="00FD0425">
        <w:t>}</w:t>
      </w:r>
    </w:p>
    <w:p w14:paraId="353C2D24" w14:textId="77777777" w:rsidR="00FB46AF" w:rsidRPr="00FD0425" w:rsidRDefault="00FB46AF" w:rsidP="00FB46AF">
      <w:pPr>
        <w:pStyle w:val="PL"/>
      </w:pPr>
    </w:p>
    <w:p w14:paraId="609C96C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251D17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DE5B36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5E0674" w14:textId="77777777" w:rsidR="00FB46AF" w:rsidRDefault="00FB46AF" w:rsidP="00FB46AF">
      <w:pPr>
        <w:pStyle w:val="PL"/>
      </w:pPr>
    </w:p>
    <w:p w14:paraId="0A2A4FD5" w14:textId="77777777" w:rsidR="00FB46AF" w:rsidRDefault="00FB46AF" w:rsidP="00FB46AF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UEIdentityIndexList-</w:t>
      </w:r>
      <w:proofErr w:type="gram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144560FE" w14:textId="77777777" w:rsidR="00FB46AF" w:rsidRDefault="00FB46AF" w:rsidP="00FB46AF">
      <w:pPr>
        <w:pStyle w:val="PL"/>
        <w:rPr>
          <w:bCs/>
          <w:noProof w:val="0"/>
        </w:rPr>
      </w:pPr>
    </w:p>
    <w:p w14:paraId="44A6B61B" w14:textId="77777777" w:rsidR="00FB46AF" w:rsidRDefault="00FB46AF" w:rsidP="00FB46AF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proofErr w:type="gramStart"/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</w:t>
      </w:r>
      <w:proofErr w:type="gramEnd"/>
      <w:r>
        <w:rPr>
          <w:bCs/>
          <w:noProof w:val="0"/>
        </w:rPr>
        <w:t xml:space="preserve"> SEQUENCE {</w:t>
      </w:r>
    </w:p>
    <w:p w14:paraId="4AA50EB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</w:r>
      <w:proofErr w:type="spellStart"/>
      <w:r>
        <w:rPr>
          <w:bCs/>
          <w:noProof w:val="0"/>
        </w:rPr>
        <w:t>ue</w:t>
      </w:r>
      <w:r>
        <w:rPr>
          <w:noProof w:val="0"/>
          <w:snapToGrid w:val="0"/>
        </w:rPr>
        <w:t>IdentityIndexList-MBSGroupPagingValue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UEIdentityIndexList-MBSGroupPagingValue</w:t>
      </w:r>
      <w:proofErr w:type="spellEnd"/>
      <w:r>
        <w:rPr>
          <w:noProof w:val="0"/>
          <w:snapToGrid w:val="0"/>
        </w:rPr>
        <w:t>,</w:t>
      </w:r>
    </w:p>
    <w:p w14:paraId="393335D6" w14:textId="77777777" w:rsidR="00FB46AF" w:rsidRDefault="00FB46AF" w:rsidP="00FB46AF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proofErr w:type="spellStart"/>
      <w:r w:rsidRPr="00D20357">
        <w:rPr>
          <w:noProof w:val="0"/>
          <w:snapToGrid w:val="0"/>
        </w:rPr>
        <w:t>pagingDRX</w:t>
      </w:r>
      <w:proofErr w:type="spellEnd"/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7CA5300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305BD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24095D6" w14:textId="77777777" w:rsidR="00FB46AF" w:rsidRPr="00FD0425" w:rsidRDefault="00FB46AF" w:rsidP="00FB46AF">
      <w:pPr>
        <w:pStyle w:val="PL"/>
      </w:pPr>
      <w:r w:rsidRPr="00FD0425">
        <w:t>}</w:t>
      </w:r>
    </w:p>
    <w:p w14:paraId="22C0EBD7" w14:textId="77777777" w:rsidR="00FB46AF" w:rsidRPr="00FD0425" w:rsidRDefault="00FB46AF" w:rsidP="00FB46AF">
      <w:pPr>
        <w:pStyle w:val="PL"/>
      </w:pPr>
    </w:p>
    <w:p w14:paraId="5E245A5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3A9ACA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50F9E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8FE318" w14:textId="77777777" w:rsidR="00FB46AF" w:rsidRPr="00FD0425" w:rsidRDefault="00FB46AF" w:rsidP="00FB46AF">
      <w:pPr>
        <w:pStyle w:val="PL"/>
      </w:pPr>
    </w:p>
    <w:p w14:paraId="1B07D0D6" w14:textId="77777777" w:rsidR="00FB46AF" w:rsidRDefault="00FB46AF" w:rsidP="00FB46AF">
      <w:pPr>
        <w:pStyle w:val="PL"/>
        <w:rPr>
          <w:bCs/>
          <w:noProof w:val="0"/>
        </w:rPr>
      </w:pPr>
    </w:p>
    <w:p w14:paraId="15E34F4D" w14:textId="77777777" w:rsidR="00FB46AF" w:rsidRDefault="00FB46AF" w:rsidP="00FB46AF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UEIdentityIndexList-</w:t>
      </w:r>
      <w:proofErr w:type="gramStart"/>
      <w:r>
        <w:rPr>
          <w:noProof w:val="0"/>
          <w:snapToGrid w:val="0"/>
        </w:rPr>
        <w:t>MBSGroupPagingValue</w:t>
      </w:r>
      <w:proofErr w:type="spellEnd"/>
      <w:r>
        <w:rPr>
          <w:bCs/>
          <w:noProof w:val="0"/>
        </w:rPr>
        <w:t xml:space="preserve"> ::=</w:t>
      </w:r>
      <w:proofErr w:type="gramEnd"/>
      <w:r>
        <w:rPr>
          <w:bCs/>
          <w:noProof w:val="0"/>
        </w:rPr>
        <w:t xml:space="preserve"> CHOICE {</w:t>
      </w:r>
    </w:p>
    <w:p w14:paraId="4C66013B" w14:textId="77777777" w:rsidR="00FB46AF" w:rsidRDefault="00FB46AF" w:rsidP="00FB46AF">
      <w:pPr>
        <w:pStyle w:val="PL"/>
        <w:rPr>
          <w:bCs/>
          <w:noProof w:val="0"/>
        </w:rPr>
      </w:pPr>
      <w:r>
        <w:rPr>
          <w:bCs/>
          <w:noProof w:val="0"/>
        </w:rPr>
        <w:tab/>
      </w:r>
      <w:proofErr w:type="spellStart"/>
      <w:r>
        <w:rPr>
          <w:bCs/>
          <w:noProof w:val="0"/>
        </w:rPr>
        <w:t>uEIdentityIndexValueMBSGroupPaging</w:t>
      </w:r>
      <w:proofErr w:type="spellEnd"/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004A207C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36CCE5AD" w14:textId="77777777" w:rsidR="00FB46AF" w:rsidRPr="00FD0425" w:rsidRDefault="00FB46AF" w:rsidP="00FB46AF">
      <w:pPr>
        <w:pStyle w:val="PL"/>
      </w:pPr>
      <w:r w:rsidRPr="00FD0425">
        <w:t>}</w:t>
      </w:r>
    </w:p>
    <w:p w14:paraId="6D93F344" w14:textId="77777777" w:rsidR="00FB46AF" w:rsidRPr="00FD0425" w:rsidRDefault="00FB46AF" w:rsidP="00FB46AF">
      <w:pPr>
        <w:pStyle w:val="PL"/>
      </w:pPr>
    </w:p>
    <w:p w14:paraId="5FE862A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11C75C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DE60F3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D3A4396" w14:textId="77777777" w:rsidR="00FB46AF" w:rsidRDefault="00FB46AF" w:rsidP="00FB46AF">
      <w:pPr>
        <w:pStyle w:val="PL"/>
        <w:rPr>
          <w:snapToGrid w:val="0"/>
        </w:rPr>
      </w:pPr>
    </w:p>
    <w:p w14:paraId="4F3FAE54" w14:textId="77777777" w:rsidR="00FB46AF" w:rsidRPr="00FD0425" w:rsidRDefault="00FB46AF" w:rsidP="00FB46AF">
      <w:pPr>
        <w:pStyle w:val="PL"/>
      </w:pPr>
    </w:p>
    <w:p w14:paraId="590FA860" w14:textId="77777777" w:rsidR="00FB46AF" w:rsidRPr="00FD0425" w:rsidRDefault="00FB46AF" w:rsidP="00FB46AF">
      <w:pPr>
        <w:pStyle w:val="PL"/>
      </w:pPr>
      <w:r w:rsidRPr="00FD0425">
        <w:t>UERadioCapabilityForPaging ::= SEQUENCE {</w:t>
      </w:r>
    </w:p>
    <w:p w14:paraId="48BB5F3D" w14:textId="77777777" w:rsidR="00FB46AF" w:rsidRPr="00FD0425" w:rsidRDefault="00FB46AF" w:rsidP="00FB46AF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5741845F" w14:textId="77777777" w:rsidR="00FB46AF" w:rsidRPr="00FD0425" w:rsidRDefault="00FB46AF" w:rsidP="00FB46AF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078008DB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55E072F4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EA6D9BA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1FB7B4F" w14:textId="77777777" w:rsidR="00FB46AF" w:rsidRPr="0026645E" w:rsidRDefault="00FB46AF" w:rsidP="00FB46AF">
      <w:pPr>
        <w:pStyle w:val="PL"/>
        <w:rPr>
          <w:lang w:val="fr-FR"/>
        </w:rPr>
      </w:pPr>
    </w:p>
    <w:p w14:paraId="27B624CC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11AE6834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AE03EF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7DBC2A0" w14:textId="77777777" w:rsidR="00FB46AF" w:rsidRPr="0026645E" w:rsidRDefault="00FB46AF" w:rsidP="00FB46AF">
      <w:pPr>
        <w:pStyle w:val="PL"/>
        <w:rPr>
          <w:lang w:val="fr-FR"/>
        </w:rPr>
      </w:pPr>
    </w:p>
    <w:p w14:paraId="04C63F9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4481E73C" w14:textId="77777777" w:rsidR="00FB46AF" w:rsidRPr="0026645E" w:rsidRDefault="00FB46AF" w:rsidP="00FB46AF">
      <w:pPr>
        <w:pStyle w:val="PL"/>
        <w:rPr>
          <w:lang w:val="fr-FR"/>
        </w:rPr>
      </w:pPr>
    </w:p>
    <w:p w14:paraId="4690B3CD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384E927E" w14:textId="77777777" w:rsidR="00FB46AF" w:rsidRPr="0026645E" w:rsidRDefault="00FB46AF" w:rsidP="00FB46AF">
      <w:pPr>
        <w:pStyle w:val="PL"/>
        <w:rPr>
          <w:lang w:val="fr-FR"/>
        </w:rPr>
      </w:pPr>
    </w:p>
    <w:p w14:paraId="3956CF81" w14:textId="77777777" w:rsidR="00FB46AF" w:rsidRDefault="00FB46AF" w:rsidP="00FB46AF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526358A3" w14:textId="77777777" w:rsidR="00FB46AF" w:rsidRDefault="00FB46AF" w:rsidP="00FB46AF">
      <w:pPr>
        <w:pStyle w:val="PL"/>
      </w:pPr>
    </w:p>
    <w:p w14:paraId="484C37B6" w14:textId="77777777" w:rsidR="00FB46AF" w:rsidRPr="00FD0425" w:rsidRDefault="00FB46AF" w:rsidP="00FB46AF">
      <w:pPr>
        <w:pStyle w:val="PL"/>
      </w:pPr>
      <w:r w:rsidRPr="00FD0425">
        <w:t>UERANPagingIdentity ::= CHOICE {</w:t>
      </w:r>
    </w:p>
    <w:p w14:paraId="2F021A6F" w14:textId="77777777" w:rsidR="00FB46AF" w:rsidRPr="00FD0425" w:rsidRDefault="00FB46AF" w:rsidP="00FB46A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7EBCDB94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E40B301" w14:textId="77777777" w:rsidR="00FB46AF" w:rsidRPr="00FD0425" w:rsidRDefault="00FB46AF" w:rsidP="00FB46AF">
      <w:pPr>
        <w:pStyle w:val="PL"/>
      </w:pPr>
      <w:r w:rsidRPr="00FD0425">
        <w:t>}</w:t>
      </w:r>
    </w:p>
    <w:p w14:paraId="031FF91F" w14:textId="77777777" w:rsidR="00FB46AF" w:rsidRPr="00FD0425" w:rsidRDefault="00FB46AF" w:rsidP="00FB46AF">
      <w:pPr>
        <w:pStyle w:val="PL"/>
      </w:pPr>
    </w:p>
    <w:p w14:paraId="7CA4BFD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761D54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3F307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6346B14" w14:textId="77777777" w:rsidR="00FB46AF" w:rsidRPr="00FD0425" w:rsidRDefault="00FB46AF" w:rsidP="00FB46AF">
      <w:pPr>
        <w:pStyle w:val="PL"/>
      </w:pPr>
    </w:p>
    <w:p w14:paraId="73FCAA2A" w14:textId="77777777" w:rsidR="00FB46AF" w:rsidRPr="00FD0425" w:rsidRDefault="00FB46AF" w:rsidP="00FB46AF">
      <w:pPr>
        <w:pStyle w:val="PL"/>
      </w:pPr>
    </w:p>
    <w:p w14:paraId="3F190D89" w14:textId="77777777" w:rsidR="00FB46AF" w:rsidRPr="009354E2" w:rsidRDefault="00FB46AF" w:rsidP="00FB46AF">
      <w:pPr>
        <w:pStyle w:val="PL"/>
      </w:pPr>
      <w:bookmarkStart w:id="355" w:name="_Hlk515373258"/>
      <w:r w:rsidRPr="009354E2">
        <w:t>UERLFReportContainer ::= CHOICE {</w:t>
      </w:r>
    </w:p>
    <w:p w14:paraId="3F291969" w14:textId="77777777" w:rsidR="00FB46AF" w:rsidRPr="009354E2" w:rsidRDefault="00FB46AF" w:rsidP="00FB46AF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26C0A66A" w14:textId="77777777" w:rsidR="00FB46AF" w:rsidRPr="009354E2" w:rsidRDefault="00FB46AF" w:rsidP="00FB46AF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47BCFF1C" w14:textId="77777777" w:rsidR="00FB46AF" w:rsidRPr="004B5CE3" w:rsidRDefault="00FB46AF" w:rsidP="00FB46AF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38939D67" w14:textId="77777777" w:rsidR="00FB46AF" w:rsidRPr="009354E2" w:rsidRDefault="00FB46AF" w:rsidP="00FB46AF">
      <w:pPr>
        <w:pStyle w:val="PL"/>
      </w:pPr>
      <w:r w:rsidRPr="009354E2">
        <w:t>}</w:t>
      </w:r>
    </w:p>
    <w:p w14:paraId="120A5628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197F8ED" w14:textId="77777777" w:rsidR="00FB46AF" w:rsidRPr="004B5CE3" w:rsidRDefault="00FB46AF" w:rsidP="00FB46AF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356" w:name="OLE_LINK110"/>
      <w:bookmarkStart w:id="357" w:name="OLE_LINK111"/>
      <w:r>
        <w:rPr>
          <w:rFonts w:hint="eastAsia"/>
          <w:snapToGrid w:val="0"/>
          <w:lang w:eastAsia="zh-CN"/>
        </w:rPr>
        <w:t>id-</w:t>
      </w:r>
      <w:bookmarkStart w:id="358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356"/>
      <w:bookmarkEnd w:id="357"/>
      <w:bookmarkEnd w:id="358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359" w:name="OLE_LINK42"/>
      <w:bookmarkStart w:id="360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359"/>
      <w:bookmarkEnd w:id="360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E355F03" w14:textId="77777777" w:rsidR="00FB46AF" w:rsidRPr="004B5CE3" w:rsidRDefault="00FB46AF" w:rsidP="00FB46AF">
      <w:pPr>
        <w:pStyle w:val="PL"/>
      </w:pPr>
      <w:r w:rsidRPr="004B5CE3">
        <w:tab/>
        <w:t>...</w:t>
      </w:r>
    </w:p>
    <w:p w14:paraId="508AB16F" w14:textId="77777777" w:rsidR="00FB46AF" w:rsidRPr="004B5CE3" w:rsidRDefault="00FB46AF" w:rsidP="00FB46AF">
      <w:pPr>
        <w:pStyle w:val="PL"/>
      </w:pPr>
      <w:r w:rsidRPr="004B5CE3">
        <w:t>}</w:t>
      </w:r>
    </w:p>
    <w:p w14:paraId="73C5C3C4" w14:textId="77777777" w:rsidR="00FB46AF" w:rsidRDefault="00FB46AF" w:rsidP="00FB46AF">
      <w:pPr>
        <w:pStyle w:val="PL"/>
      </w:pPr>
    </w:p>
    <w:p w14:paraId="04F42B3F" w14:textId="77777777" w:rsidR="00FB46AF" w:rsidRPr="00F35F02" w:rsidRDefault="00FB46AF" w:rsidP="00FB46A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62BB8E0" w14:textId="77777777" w:rsidR="00FB46AF" w:rsidRDefault="00FB46AF" w:rsidP="00FB46A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76602A8F" w14:textId="77777777" w:rsidR="00FB46AF" w:rsidRPr="001E25DD" w:rsidRDefault="00FB46AF" w:rsidP="00FB46AF">
      <w:pPr>
        <w:pStyle w:val="PL"/>
        <w:rPr>
          <w:snapToGrid w:val="0"/>
        </w:rPr>
      </w:pPr>
    </w:p>
    <w:p w14:paraId="624DB133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5993D81A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17D650D6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13E7F118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361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361"/>
      <w:r w:rsidRPr="007C5417">
        <w:rPr>
          <w:snapToGrid w:val="0"/>
          <w:lang w:eastAsia="en-GB"/>
        </w:rPr>
        <w:t>,</w:t>
      </w:r>
    </w:p>
    <w:p w14:paraId="4418E6E8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362" w:name="OLE_LINK126"/>
      <w:bookmarkStart w:id="363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364" w:name="OLE_LINK130"/>
      <w:bookmarkStart w:id="365" w:name="OLE_LINK131"/>
      <w:bookmarkStart w:id="366" w:name="OLE_LINK132"/>
      <w:bookmarkEnd w:id="362"/>
      <w:bookmarkEnd w:id="363"/>
      <w:r w:rsidRPr="0026645E">
        <w:rPr>
          <w:snapToGrid w:val="0"/>
          <w:lang w:val="fr-FR" w:eastAsia="en-GB"/>
        </w:rPr>
        <w:t>-ExtIEs</w:t>
      </w:r>
      <w:bookmarkEnd w:id="364"/>
      <w:bookmarkEnd w:id="365"/>
      <w:bookmarkEnd w:id="366"/>
      <w:r w:rsidRPr="0026645E">
        <w:rPr>
          <w:snapToGrid w:val="0"/>
          <w:lang w:val="fr-FR" w:eastAsia="en-GB"/>
        </w:rPr>
        <w:t>} } OPTIONAL,</w:t>
      </w:r>
    </w:p>
    <w:p w14:paraId="0A5F2D2C" w14:textId="77777777" w:rsidR="00FB46AF" w:rsidRPr="00F16D9C" w:rsidRDefault="00FB46AF" w:rsidP="00FB46AF">
      <w:pPr>
        <w:pStyle w:val="PL"/>
        <w:rPr>
          <w:snapToGrid w:val="0"/>
          <w:lang w:eastAsia="zh-CN"/>
        </w:rPr>
      </w:pPr>
      <w:bookmarkStart w:id="367" w:name="OLE_LINK128"/>
      <w:bookmarkStart w:id="368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0054B121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367"/>
    <w:bookmarkEnd w:id="368"/>
    <w:p w14:paraId="4C1BDEA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43AB30B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AF3A28F" w14:textId="77777777" w:rsidR="00FB46AF" w:rsidRPr="00F35F02" w:rsidRDefault="00FB46AF" w:rsidP="00FB46AF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FB02191" w14:textId="77777777" w:rsidR="00FB46AF" w:rsidRDefault="00FB46AF" w:rsidP="00FB46A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13047472" w14:textId="77777777" w:rsidR="00FB46AF" w:rsidRPr="00F16D9C" w:rsidRDefault="00FB46AF" w:rsidP="00FB46AF">
      <w:pPr>
        <w:pStyle w:val="PL"/>
        <w:rPr>
          <w:snapToGrid w:val="0"/>
          <w:lang w:eastAsia="zh-CN"/>
        </w:rPr>
      </w:pPr>
    </w:p>
    <w:p w14:paraId="2CF3F8CE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69CC3F0" w14:textId="77777777" w:rsidR="00FB46AF" w:rsidRDefault="00FB46AF" w:rsidP="00FB46AF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6715A481" w14:textId="77777777" w:rsidR="00FB46AF" w:rsidRPr="009B4F88" w:rsidRDefault="00FB46AF" w:rsidP="00FB46A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4454CC4B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042E3483" w14:textId="77777777" w:rsidR="00FB46AF" w:rsidRPr="00995129" w:rsidRDefault="00FB46AF" w:rsidP="00FB46AF">
      <w:pPr>
        <w:pStyle w:val="PL"/>
        <w:rPr>
          <w:rFonts w:eastAsia="Malgun Gothic" w:cs="Courier New"/>
          <w:snapToGrid w:val="0"/>
          <w:lang w:eastAsia="zh-CN"/>
        </w:rPr>
      </w:pPr>
    </w:p>
    <w:p w14:paraId="7BA14234" w14:textId="77777777" w:rsidR="00FB46AF" w:rsidRPr="00FB6E2D" w:rsidRDefault="00FB46AF" w:rsidP="00FB46AF">
      <w:pPr>
        <w:pStyle w:val="PL"/>
        <w:rPr>
          <w:snapToGrid w:val="0"/>
          <w:lang w:eastAsia="zh-CN"/>
        </w:rPr>
      </w:pPr>
    </w:p>
    <w:p w14:paraId="7475C311" w14:textId="77777777" w:rsidR="00FB46AF" w:rsidRPr="00F35F02" w:rsidRDefault="00FB46AF" w:rsidP="00FB46A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4C95EE1" w14:textId="77777777" w:rsidR="00FB46AF" w:rsidRDefault="00FB46AF" w:rsidP="00FB46A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1C49D9BF" w14:textId="77777777" w:rsidR="00FB46AF" w:rsidRDefault="00FB46AF" w:rsidP="00FB46AF">
      <w:pPr>
        <w:pStyle w:val="PL"/>
      </w:pPr>
    </w:p>
    <w:p w14:paraId="58333F77" w14:textId="77777777" w:rsidR="00FB46AF" w:rsidRPr="00FD0425" w:rsidRDefault="00FB46AF" w:rsidP="00FB46AF">
      <w:pPr>
        <w:pStyle w:val="PL"/>
      </w:pPr>
    </w:p>
    <w:p w14:paraId="41169238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19F44DF4" w14:textId="77777777" w:rsidR="00FB46AF" w:rsidRDefault="00FB46AF" w:rsidP="00FB46AF">
      <w:pPr>
        <w:pStyle w:val="PL"/>
        <w:rPr>
          <w:rFonts w:eastAsia="DengXian"/>
        </w:rPr>
      </w:pPr>
    </w:p>
    <w:p w14:paraId="4C5F5ACA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012AC65D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61087C21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1D8EED7C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0F3977C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2AB4DCF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78CE69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377DF7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58C3B3C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6D4253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3A4A5F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E7FDFA8" w14:textId="77777777" w:rsidR="00FB46AF" w:rsidRDefault="00FB46AF" w:rsidP="00FB46AF">
      <w:pPr>
        <w:pStyle w:val="PL"/>
        <w:rPr>
          <w:rFonts w:eastAsia="DengXian"/>
        </w:rPr>
      </w:pPr>
    </w:p>
    <w:p w14:paraId="5AB3EB4C" w14:textId="77777777" w:rsidR="00FB46AF" w:rsidRPr="00FD0425" w:rsidRDefault="00FB46AF" w:rsidP="00FB46AF">
      <w:pPr>
        <w:pStyle w:val="PL"/>
      </w:pPr>
      <w:r w:rsidRPr="00FD0425">
        <w:t>UESecurityCapabilities</w:t>
      </w:r>
      <w:bookmarkEnd w:id="355"/>
      <w:r w:rsidRPr="00FD0425">
        <w:t xml:space="preserve"> ::= SEQUENCE {</w:t>
      </w:r>
    </w:p>
    <w:p w14:paraId="4356B67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70A22C9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1894D23B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051D83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7EE03A9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7B35F000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5F45352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D14C41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0B3F65C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FEE3E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77796BB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0825DC58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2F82CA8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79F629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8974A99" w14:textId="77777777" w:rsidR="00FB46AF" w:rsidRPr="00FD0425" w:rsidRDefault="00FB46AF" w:rsidP="00FB46AF">
      <w:pPr>
        <w:pStyle w:val="PL"/>
      </w:pPr>
      <w:r w:rsidRPr="00FD0425">
        <w:t>}</w:t>
      </w:r>
    </w:p>
    <w:p w14:paraId="6F15AB71" w14:textId="77777777" w:rsidR="00FB46AF" w:rsidRPr="00FD0425" w:rsidRDefault="00FB46AF" w:rsidP="00FB46AF">
      <w:pPr>
        <w:pStyle w:val="PL"/>
      </w:pPr>
    </w:p>
    <w:p w14:paraId="2D5F026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0EC79C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09400D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CEB34BA" w14:textId="77777777" w:rsidR="00FB46AF" w:rsidRPr="00FD0425" w:rsidRDefault="00FB46AF" w:rsidP="00FB46AF">
      <w:pPr>
        <w:pStyle w:val="PL"/>
      </w:pPr>
    </w:p>
    <w:p w14:paraId="56527CB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35884F3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495350FC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1C56BE3F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46CD438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4BA4D80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0DFF7429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C17FB8C" w14:textId="77777777" w:rsidR="00FB46AF" w:rsidRPr="0026645E" w:rsidRDefault="00FB46AF" w:rsidP="00FB46AF">
      <w:pPr>
        <w:pStyle w:val="PL"/>
        <w:rPr>
          <w:lang w:val="fr-FR"/>
        </w:rPr>
      </w:pPr>
    </w:p>
    <w:p w14:paraId="5F19FB9B" w14:textId="77777777" w:rsidR="00FB46AF" w:rsidRPr="0026645E" w:rsidRDefault="00FB46AF" w:rsidP="00FB46A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02D649AC" w14:textId="77777777" w:rsidR="00FB46AF" w:rsidRPr="0026645E" w:rsidRDefault="00FB46AF" w:rsidP="00FB46A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71D4EF39" w14:textId="77777777" w:rsidR="00FB46AF" w:rsidRPr="0026645E" w:rsidRDefault="00FB46AF" w:rsidP="00FB46AF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10EA5034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08139411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223F3FD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68542A5E" w14:textId="77777777" w:rsidR="00FB46AF" w:rsidRPr="00FD0425" w:rsidRDefault="00FB46AF" w:rsidP="00FB46A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7FEA42EB" w14:textId="77777777" w:rsidR="00FB46AF" w:rsidRPr="00FD0425" w:rsidRDefault="00FB46AF" w:rsidP="00FB46A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59162B5A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428A10CF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45B3AB5E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18C20AA5" w14:textId="77777777" w:rsidR="00FB46AF" w:rsidRPr="00FD0425" w:rsidRDefault="00FB46AF" w:rsidP="00FB46AF">
      <w:pPr>
        <w:pStyle w:val="PL"/>
      </w:pPr>
    </w:p>
    <w:p w14:paraId="671F1915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proofErr w:type="gramStart"/>
      <w:r w:rsidRPr="00F60149">
        <w:rPr>
          <w:rFonts w:cs="Courier New"/>
          <w:noProof w:val="0"/>
          <w:szCs w:val="16"/>
        </w:rPr>
        <w:t>BHInfo</w:t>
      </w:r>
      <w:proofErr w:type="spellEnd"/>
      <w:r w:rsidRPr="00FF54A9">
        <w:rPr>
          <w:rFonts w:eastAsia="Malgun Gothic" w:cs="Courier New"/>
          <w:szCs w:val="16"/>
          <w:lang w:eastAsia="zh-CN"/>
        </w:rPr>
        <w:t xml:space="preserve"> ::=</w:t>
      </w:r>
      <w:proofErr w:type="gramEnd"/>
      <w:r w:rsidRPr="00FF54A9">
        <w:rPr>
          <w:rFonts w:eastAsia="Malgun Gothic" w:cs="Courier New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zCs w:val="16"/>
        </w:rPr>
        <w:t>SEQUENCE {</w:t>
      </w:r>
    </w:p>
    <w:p w14:paraId="2F121CDC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ingressBAPRoutingID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64EA02C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ingressBHRLCCHID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00798ADA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</w:t>
      </w:r>
      <w:proofErr w:type="gramStart"/>
      <w:r w:rsidRPr="00F60149">
        <w:rPr>
          <w:rFonts w:cs="Courier New"/>
          <w:noProof w:val="0"/>
          <w:szCs w:val="16"/>
        </w:rPr>
        <w:t>{ {</w:t>
      </w:r>
      <w:proofErr w:type="gramEnd"/>
      <w:r w:rsidRPr="00F60149">
        <w:rPr>
          <w:rFonts w:cs="Courier New"/>
          <w:noProof w:val="0"/>
          <w:szCs w:val="16"/>
        </w:rPr>
        <w:t xml:space="preserve"> 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r w:rsidRPr="00F60149">
        <w:rPr>
          <w:rFonts w:cs="Courier New"/>
          <w:noProof w:val="0"/>
          <w:szCs w:val="16"/>
        </w:rPr>
        <w:t>BHInfo-ExtIEs</w:t>
      </w:r>
      <w:proofErr w:type="spellEnd"/>
      <w:r w:rsidRPr="00F60149">
        <w:rPr>
          <w:rFonts w:cs="Courier New"/>
          <w:noProof w:val="0"/>
          <w:szCs w:val="16"/>
        </w:rPr>
        <w:t>} } OPTIONAL,</w:t>
      </w:r>
    </w:p>
    <w:p w14:paraId="51D078A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5B185F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66E5915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125C657B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r w:rsidRPr="00F60149">
        <w:rPr>
          <w:rFonts w:cs="Courier New"/>
          <w:noProof w:val="0"/>
          <w:szCs w:val="16"/>
        </w:rPr>
        <w:t>BHInfo-ExtIEs</w:t>
      </w:r>
      <w:proofErr w:type="spellEnd"/>
      <w:r w:rsidRPr="00F60149">
        <w:rPr>
          <w:rFonts w:cs="Courier New"/>
          <w:noProof w:val="0"/>
          <w:szCs w:val="16"/>
        </w:rPr>
        <w:t xml:space="preserve"> XNAP-PROTOCOL-</w:t>
      </w:r>
      <w:proofErr w:type="gramStart"/>
      <w:r w:rsidRPr="00F60149">
        <w:rPr>
          <w:rFonts w:cs="Courier New"/>
          <w:noProof w:val="0"/>
          <w:szCs w:val="16"/>
        </w:rPr>
        <w:t>EXTENSION ::=</w:t>
      </w:r>
      <w:proofErr w:type="gramEnd"/>
      <w:r w:rsidRPr="00F60149">
        <w:rPr>
          <w:rFonts w:cs="Courier New"/>
          <w:noProof w:val="0"/>
          <w:szCs w:val="16"/>
        </w:rPr>
        <w:t xml:space="preserve"> {</w:t>
      </w:r>
    </w:p>
    <w:p w14:paraId="7DADD3E8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0A75C4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F8BBFF8" w14:textId="77777777" w:rsidR="00FB46AF" w:rsidRPr="00F60149" w:rsidRDefault="00FB46AF" w:rsidP="00FB46AF">
      <w:pPr>
        <w:pStyle w:val="PL"/>
      </w:pPr>
    </w:p>
    <w:p w14:paraId="2F50856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proofErr w:type="gramStart"/>
      <w:r w:rsidRPr="00F60149">
        <w:rPr>
          <w:rFonts w:cs="Courier New"/>
          <w:noProof w:val="0"/>
          <w:szCs w:val="16"/>
        </w:rPr>
        <w:t>BHInfo</w:t>
      </w:r>
      <w:proofErr w:type="spellEnd"/>
      <w:r w:rsidRPr="00FF54A9">
        <w:rPr>
          <w:rFonts w:eastAsia="Malgun Gothic" w:cs="Courier New"/>
          <w:szCs w:val="16"/>
          <w:lang w:eastAsia="zh-CN"/>
        </w:rPr>
        <w:t xml:space="preserve"> ::=</w:t>
      </w:r>
      <w:proofErr w:type="gramEnd"/>
      <w:r w:rsidRPr="00FF54A9">
        <w:rPr>
          <w:rFonts w:eastAsia="Malgun Gothic" w:cs="Courier New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zCs w:val="16"/>
        </w:rPr>
        <w:t>SEQUENCE {</w:t>
      </w:r>
    </w:p>
    <w:p w14:paraId="3F1B9C0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egressBAPRoutingID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213CEAC5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egressBHRLCCHID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39074C9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nexthopBAPAddress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6811886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</w:t>
      </w:r>
      <w:proofErr w:type="gramStart"/>
      <w:r w:rsidRPr="00F60149">
        <w:rPr>
          <w:rFonts w:cs="Courier New"/>
          <w:noProof w:val="0"/>
          <w:szCs w:val="16"/>
        </w:rPr>
        <w:t>{ {</w:t>
      </w:r>
      <w:proofErr w:type="gramEnd"/>
      <w:r w:rsidRPr="00F60149">
        <w:rPr>
          <w:rFonts w:cs="Courier New"/>
          <w:noProof w:val="0"/>
          <w:szCs w:val="16"/>
        </w:rPr>
        <w:t xml:space="preserve"> 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r w:rsidRPr="00F60149">
        <w:rPr>
          <w:rFonts w:cs="Courier New"/>
          <w:noProof w:val="0"/>
          <w:szCs w:val="16"/>
        </w:rPr>
        <w:t>BHInfo-ExtIEs</w:t>
      </w:r>
      <w:proofErr w:type="spellEnd"/>
      <w:r w:rsidRPr="00F60149">
        <w:rPr>
          <w:rFonts w:cs="Courier New"/>
          <w:noProof w:val="0"/>
          <w:szCs w:val="16"/>
        </w:rPr>
        <w:t>} } OPTIONAL,</w:t>
      </w:r>
    </w:p>
    <w:p w14:paraId="03AAD1E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B444A4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5E1CC0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125CDA4C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</w:t>
      </w:r>
      <w:proofErr w:type="spellStart"/>
      <w:r w:rsidRPr="00F60149">
        <w:rPr>
          <w:rFonts w:cs="Courier New"/>
          <w:noProof w:val="0"/>
          <w:szCs w:val="16"/>
        </w:rPr>
        <w:t>BHInfo-ExtIEs</w:t>
      </w:r>
      <w:proofErr w:type="spellEnd"/>
      <w:r w:rsidRPr="00F60149">
        <w:rPr>
          <w:rFonts w:cs="Courier New"/>
          <w:noProof w:val="0"/>
          <w:szCs w:val="16"/>
        </w:rPr>
        <w:t xml:space="preserve"> XNAP-PROTOCOL-</w:t>
      </w:r>
      <w:proofErr w:type="gramStart"/>
      <w:r w:rsidRPr="00F60149">
        <w:rPr>
          <w:rFonts w:cs="Courier New"/>
          <w:noProof w:val="0"/>
          <w:szCs w:val="16"/>
        </w:rPr>
        <w:t>EXTENSION ::=</w:t>
      </w:r>
      <w:proofErr w:type="gramEnd"/>
      <w:r w:rsidRPr="00F60149">
        <w:rPr>
          <w:rFonts w:cs="Courier New"/>
          <w:noProof w:val="0"/>
          <w:szCs w:val="16"/>
        </w:rPr>
        <w:t xml:space="preserve"> {</w:t>
      </w:r>
    </w:p>
    <w:p w14:paraId="0F2F607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7947A5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253B0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D5698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E1D4EC9" w14:textId="77777777" w:rsidR="00FB46AF" w:rsidRPr="00FD0425" w:rsidRDefault="00FB46AF" w:rsidP="00FB46AF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2564512F" w14:textId="77777777" w:rsidR="00FB46AF" w:rsidRPr="00FD0425" w:rsidRDefault="00FB46AF" w:rsidP="00FB46AF">
      <w:pPr>
        <w:pStyle w:val="PL"/>
      </w:pPr>
    </w:p>
    <w:p w14:paraId="148B3B96" w14:textId="77777777" w:rsidR="00FB46AF" w:rsidRPr="00FD0425" w:rsidRDefault="00FB46AF" w:rsidP="00FB46AF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C79B638" w14:textId="77777777" w:rsidR="00FB46AF" w:rsidRPr="00FD0425" w:rsidRDefault="00FB46AF" w:rsidP="00FB46AF">
      <w:pPr>
        <w:pStyle w:val="PL"/>
      </w:pPr>
    </w:p>
    <w:p w14:paraId="24505C2F" w14:textId="77777777" w:rsidR="00FB46AF" w:rsidRDefault="00FB46AF" w:rsidP="00FB46AF">
      <w:pPr>
        <w:pStyle w:val="PL"/>
      </w:pPr>
      <w:bookmarkStart w:id="369" w:name="_Hlk513549783"/>
    </w:p>
    <w:p w14:paraId="39ED48BF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5F0CA0C6" w14:textId="77777777" w:rsidR="00FB46AF" w:rsidRPr="00826BC3" w:rsidRDefault="00FB46AF" w:rsidP="00FB46AF">
      <w:pPr>
        <w:pStyle w:val="PL"/>
        <w:rPr>
          <w:lang w:val="sv-SE"/>
        </w:rPr>
      </w:pPr>
    </w:p>
    <w:p w14:paraId="0280C086" w14:textId="77777777" w:rsidR="00FB46AF" w:rsidRDefault="00FB46AF" w:rsidP="00FB46AF">
      <w:pPr>
        <w:pStyle w:val="PL"/>
        <w:rPr>
          <w:lang w:val="sv-SE"/>
        </w:rPr>
      </w:pPr>
    </w:p>
    <w:p w14:paraId="20667A12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665D086" w14:textId="77777777" w:rsidR="00FB46AF" w:rsidRPr="00826BC3" w:rsidRDefault="00FB46AF" w:rsidP="00FB46AF">
      <w:pPr>
        <w:pStyle w:val="PL"/>
        <w:rPr>
          <w:lang w:val="sv-SE"/>
        </w:rPr>
      </w:pPr>
    </w:p>
    <w:p w14:paraId="5AFD4FD6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42ECB68F" w14:textId="77777777" w:rsidR="00FB46AF" w:rsidRPr="00826BC3" w:rsidRDefault="00FB46AF" w:rsidP="00FB46AF">
      <w:pPr>
        <w:pStyle w:val="PL"/>
        <w:rPr>
          <w:lang w:val="sv-SE"/>
        </w:rPr>
      </w:pPr>
    </w:p>
    <w:p w14:paraId="0E24626B" w14:textId="77777777" w:rsidR="00FB46AF" w:rsidRDefault="00FB46AF" w:rsidP="00FB46AF">
      <w:pPr>
        <w:pStyle w:val="PL"/>
        <w:rPr>
          <w:lang w:val="sv-SE"/>
        </w:rPr>
      </w:pPr>
    </w:p>
    <w:p w14:paraId="24E06DE0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0E3FD65" w14:textId="77777777" w:rsidR="00FB46AF" w:rsidRPr="00826BC3" w:rsidRDefault="00FB46AF" w:rsidP="00FB46AF">
      <w:pPr>
        <w:pStyle w:val="PL"/>
        <w:rPr>
          <w:lang w:val="sv-SE"/>
        </w:rPr>
      </w:pPr>
    </w:p>
    <w:p w14:paraId="557CEF6C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34F9D302" w14:textId="77777777" w:rsidR="00FB46AF" w:rsidRPr="00826BC3" w:rsidRDefault="00FB46AF" w:rsidP="00FB46AF">
      <w:pPr>
        <w:pStyle w:val="PL"/>
        <w:rPr>
          <w:lang w:val="sv-SE"/>
        </w:rPr>
      </w:pPr>
    </w:p>
    <w:p w14:paraId="6F20C638" w14:textId="77777777" w:rsidR="00FB46AF" w:rsidRDefault="00FB46AF" w:rsidP="00FB46AF">
      <w:pPr>
        <w:pStyle w:val="PL"/>
        <w:rPr>
          <w:lang w:val="sv-SE"/>
        </w:rPr>
      </w:pPr>
    </w:p>
    <w:p w14:paraId="57615205" w14:textId="77777777" w:rsidR="00FB46AF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B947770" w14:textId="77777777" w:rsidR="00FB46AF" w:rsidRPr="00826BC3" w:rsidRDefault="00FB46AF" w:rsidP="00FB46AF">
      <w:pPr>
        <w:pStyle w:val="PL"/>
        <w:rPr>
          <w:bCs/>
          <w:lang w:val="sv-SE"/>
        </w:rPr>
      </w:pPr>
    </w:p>
    <w:p w14:paraId="19B6D390" w14:textId="77777777" w:rsidR="00FB46AF" w:rsidRPr="00826BC3" w:rsidRDefault="00FB46AF" w:rsidP="00FB46AF">
      <w:pPr>
        <w:pStyle w:val="PL"/>
        <w:rPr>
          <w:lang w:val="sv-SE"/>
        </w:rPr>
      </w:pPr>
    </w:p>
    <w:p w14:paraId="15DF06EB" w14:textId="77777777" w:rsidR="00FB46AF" w:rsidRPr="00FD0425" w:rsidRDefault="00FB46AF" w:rsidP="00FB46AF">
      <w:pPr>
        <w:pStyle w:val="PL"/>
      </w:pPr>
      <w:r w:rsidRPr="00FD0425">
        <w:t>UPTransportLayerInformation</w:t>
      </w:r>
      <w:bookmarkEnd w:id="369"/>
      <w:r w:rsidRPr="00FD0425">
        <w:t xml:space="preserve"> ::= CHOICE {</w:t>
      </w:r>
    </w:p>
    <w:p w14:paraId="2819236A" w14:textId="77777777" w:rsidR="00FB46AF" w:rsidRPr="00FD0425" w:rsidRDefault="00FB46AF" w:rsidP="00FB46AF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7705C44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C9096D6" w14:textId="77777777" w:rsidR="00FB46AF" w:rsidRPr="00FD0425" w:rsidRDefault="00FB46AF" w:rsidP="00FB46AF">
      <w:pPr>
        <w:pStyle w:val="PL"/>
      </w:pPr>
      <w:r w:rsidRPr="00FD0425">
        <w:t>}</w:t>
      </w:r>
    </w:p>
    <w:p w14:paraId="31F76C6E" w14:textId="77777777" w:rsidR="00FB46AF" w:rsidRPr="00FD0425" w:rsidRDefault="00FB46AF" w:rsidP="00FB46AF">
      <w:pPr>
        <w:pStyle w:val="PL"/>
      </w:pPr>
    </w:p>
    <w:p w14:paraId="7C0785E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7A82BB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A19B4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7CF4C3C" w14:textId="77777777" w:rsidR="00FB46AF" w:rsidRPr="00FD0425" w:rsidRDefault="00FB46AF" w:rsidP="00FB46AF">
      <w:pPr>
        <w:pStyle w:val="PL"/>
      </w:pPr>
    </w:p>
    <w:p w14:paraId="16AC7849" w14:textId="77777777" w:rsidR="00FB46AF" w:rsidRPr="00FD0425" w:rsidRDefault="00FB46AF" w:rsidP="00FB46AF">
      <w:pPr>
        <w:pStyle w:val="PL"/>
      </w:pPr>
    </w:p>
    <w:p w14:paraId="718F3DDE" w14:textId="77777777" w:rsidR="00FB46AF" w:rsidRPr="00FD0425" w:rsidRDefault="00FB46AF" w:rsidP="00FB46AF">
      <w:pPr>
        <w:pStyle w:val="PL"/>
      </w:pPr>
      <w:r w:rsidRPr="00FD0425">
        <w:t>UPTransportParameters ::= SEQUENCE (SIZE(1..maxnoofSCellGroupsplus1)) OF UPTransportParametersItem</w:t>
      </w:r>
    </w:p>
    <w:p w14:paraId="1F455414" w14:textId="77777777" w:rsidR="00FB46AF" w:rsidRPr="00FD0425" w:rsidRDefault="00FB46AF" w:rsidP="00FB46AF">
      <w:pPr>
        <w:pStyle w:val="PL"/>
      </w:pPr>
    </w:p>
    <w:p w14:paraId="41B7426E" w14:textId="77777777" w:rsidR="00FB46AF" w:rsidRPr="00FD0425" w:rsidRDefault="00FB46AF" w:rsidP="00FB46AF">
      <w:pPr>
        <w:pStyle w:val="PL"/>
      </w:pPr>
      <w:r w:rsidRPr="00FD0425">
        <w:t>UPTransportParametersItem ::= SEQUENCE {</w:t>
      </w:r>
    </w:p>
    <w:p w14:paraId="2E7C5486" w14:textId="77777777" w:rsidR="00FB46AF" w:rsidRPr="00FD0425" w:rsidRDefault="00FB46AF" w:rsidP="00FB46AF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72C354FF" w14:textId="77777777" w:rsidR="00FB46AF" w:rsidRPr="00FD0425" w:rsidRDefault="00FB46AF" w:rsidP="00FB46AF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AA09CF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EB1AF6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1A1F04F" w14:textId="77777777" w:rsidR="00FB46AF" w:rsidRPr="00FD0425" w:rsidRDefault="00FB46AF" w:rsidP="00FB46AF">
      <w:pPr>
        <w:pStyle w:val="PL"/>
      </w:pPr>
      <w:r w:rsidRPr="00FD0425">
        <w:t>}</w:t>
      </w:r>
    </w:p>
    <w:p w14:paraId="4C8CD8E5" w14:textId="77777777" w:rsidR="00FB46AF" w:rsidRPr="00FD0425" w:rsidRDefault="00FB46AF" w:rsidP="00FB46AF">
      <w:pPr>
        <w:pStyle w:val="PL"/>
      </w:pPr>
    </w:p>
    <w:p w14:paraId="5269ACFF" w14:textId="77777777" w:rsidR="00FB46AF" w:rsidRPr="00EB3563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/>
        </w:rPr>
        <w:t>UPTransportParametersItem</w:t>
      </w:r>
      <w:r w:rsidRPr="00EB3563">
        <w:rPr>
          <w:rFonts w:eastAsia="SimSun"/>
          <w:snapToGrid w:val="0"/>
          <w:lang w:eastAsia="zh-CN"/>
        </w:rPr>
        <w:t>-ExtIEs XNAP-PROTOCOL-EXTENSION ::= {</w:t>
      </w:r>
    </w:p>
    <w:p w14:paraId="3B1E8A61" w14:textId="77777777" w:rsidR="00FB46AF" w:rsidRPr="00EB3563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 w:hint="eastAsia"/>
          <w:snapToGrid w:val="0"/>
          <w:lang w:eastAsia="zh-CN"/>
        </w:rPr>
        <w:tab/>
      </w:r>
      <w:r w:rsidRPr="00EB3563">
        <w:rPr>
          <w:rFonts w:eastAsia="SimSun"/>
          <w:snapToGrid w:val="0"/>
          <w:lang w:eastAsia="zh-CN"/>
        </w:rPr>
        <w:tab/>
        <w:t>...</w:t>
      </w:r>
    </w:p>
    <w:p w14:paraId="1DAF799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D955B9" w14:textId="77777777" w:rsidR="00FB46AF" w:rsidRPr="00FD0425" w:rsidRDefault="00FB46AF" w:rsidP="00FB46AF">
      <w:pPr>
        <w:pStyle w:val="PL"/>
      </w:pPr>
    </w:p>
    <w:p w14:paraId="7FBA844D" w14:textId="77777777" w:rsidR="00FB46AF" w:rsidRPr="00FD0425" w:rsidRDefault="00FB46AF" w:rsidP="00FB46AF">
      <w:pPr>
        <w:pStyle w:val="PL"/>
      </w:pPr>
    </w:p>
    <w:p w14:paraId="317285F8" w14:textId="77777777" w:rsidR="00FB46AF" w:rsidRPr="00FD0425" w:rsidRDefault="00FB46AF" w:rsidP="00FB46AF">
      <w:pPr>
        <w:pStyle w:val="PL"/>
      </w:pPr>
      <w:r w:rsidRPr="00FD0425">
        <w:t>UserPlaneTrafficActivityReport ::= ENUMERATED {inactive, re-activated, ...}</w:t>
      </w:r>
    </w:p>
    <w:p w14:paraId="118A48A6" w14:textId="77777777" w:rsidR="00FB46AF" w:rsidRPr="00FD0425" w:rsidRDefault="00FB46AF" w:rsidP="00FB46AF">
      <w:pPr>
        <w:pStyle w:val="PL"/>
      </w:pPr>
    </w:p>
    <w:p w14:paraId="0111BBB6" w14:textId="77777777" w:rsidR="00FB46AF" w:rsidRDefault="00FB46AF" w:rsidP="00FB46AF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205AD976" w14:textId="77777777" w:rsidR="00FB46AF" w:rsidRPr="00FD0425" w:rsidRDefault="00FB46AF" w:rsidP="00FB46AF">
      <w:pPr>
        <w:pStyle w:val="PL"/>
      </w:pPr>
    </w:p>
    <w:p w14:paraId="58553B04" w14:textId="77777777" w:rsidR="00FB46AF" w:rsidRPr="00FD0425" w:rsidRDefault="00FB46AF" w:rsidP="00FB46AF">
      <w:pPr>
        <w:pStyle w:val="PL"/>
        <w:outlineLvl w:val="3"/>
      </w:pPr>
      <w:r w:rsidRPr="00FD0425">
        <w:t>-- V</w:t>
      </w:r>
    </w:p>
    <w:p w14:paraId="58C5E1CE" w14:textId="77777777" w:rsidR="00FB46AF" w:rsidRPr="00DA6DDA" w:rsidRDefault="00FB46AF" w:rsidP="00FB46AF">
      <w:pPr>
        <w:pStyle w:val="PL"/>
      </w:pPr>
    </w:p>
    <w:p w14:paraId="3A7479CC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proofErr w:type="spellStart"/>
      <w:proofErr w:type="gram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 xml:space="preserve"> ::=</w:t>
      </w:r>
      <w:proofErr w:type="gramEnd"/>
      <w:r w:rsidRPr="00DA6DDA">
        <w:rPr>
          <w:noProof w:val="0"/>
          <w:snapToGrid w:val="0"/>
        </w:rPr>
        <w:t xml:space="preserve"> ENUMERATED { </w:t>
      </w:r>
    </w:p>
    <w:p w14:paraId="21715869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14596AB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</w:rPr>
        <w:t>not-authorized</w:t>
      </w:r>
      <w:proofErr w:type="gramEnd"/>
      <w:r w:rsidRPr="00DA6DDA">
        <w:rPr>
          <w:noProof w:val="0"/>
          <w:snapToGrid w:val="0"/>
        </w:rPr>
        <w:t>,</w:t>
      </w:r>
    </w:p>
    <w:p w14:paraId="455EEB2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56F413B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8265204" w14:textId="77777777" w:rsidR="00FB46AF" w:rsidRPr="00FD0425" w:rsidRDefault="00FB46AF" w:rsidP="00FB46AF">
      <w:pPr>
        <w:pStyle w:val="PL"/>
      </w:pPr>
    </w:p>
    <w:p w14:paraId="71255EA2" w14:textId="77777777" w:rsidR="00FB46AF" w:rsidRPr="00FD0425" w:rsidRDefault="00FB46AF" w:rsidP="00FB46AF">
      <w:pPr>
        <w:pStyle w:val="PL"/>
      </w:pPr>
      <w:r w:rsidRPr="00FD0425">
        <w:t>VolumeTimedReportList ::= SEQUENCE (SIZE(1..maxnooftimeperiods)) OF VolumeTimedReport-Item</w:t>
      </w:r>
    </w:p>
    <w:p w14:paraId="41AC5E5E" w14:textId="77777777" w:rsidR="00FB46AF" w:rsidRPr="00FD0425" w:rsidRDefault="00FB46AF" w:rsidP="00FB46AF">
      <w:pPr>
        <w:pStyle w:val="PL"/>
      </w:pPr>
    </w:p>
    <w:p w14:paraId="0CAD1D2F" w14:textId="77777777" w:rsidR="00FB46AF" w:rsidRPr="00FD0425" w:rsidRDefault="00FB46AF" w:rsidP="00FB46AF">
      <w:pPr>
        <w:pStyle w:val="PL"/>
      </w:pPr>
      <w:r w:rsidRPr="00FD0425">
        <w:t>VolumeTimedReport-Item ::= SEQUENCE {</w:t>
      </w:r>
    </w:p>
    <w:p w14:paraId="6845502A" w14:textId="77777777" w:rsidR="00FB46AF" w:rsidRPr="00FD0425" w:rsidRDefault="00FB46AF" w:rsidP="00FB46AF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46214F06" w14:textId="77777777" w:rsidR="00FB46AF" w:rsidRPr="00FD0425" w:rsidRDefault="00FB46AF" w:rsidP="00FB46AF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6E16503" w14:textId="77777777" w:rsidR="00FB46AF" w:rsidRPr="00FD0425" w:rsidRDefault="00FB46AF" w:rsidP="00FB46AF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FECD0AD" w14:textId="77777777" w:rsidR="00FB46AF" w:rsidRPr="00FD0425" w:rsidRDefault="00FB46AF" w:rsidP="00FB46AF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B0E3340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AD0CCC8" w14:textId="77777777" w:rsidR="00FB46AF" w:rsidRPr="00FD0425" w:rsidRDefault="00FB46AF" w:rsidP="00FB46AF">
      <w:pPr>
        <w:pStyle w:val="PL"/>
      </w:pPr>
      <w:r w:rsidRPr="00FD0425">
        <w:t>...</w:t>
      </w:r>
    </w:p>
    <w:p w14:paraId="774CE6C6" w14:textId="77777777" w:rsidR="00FB46AF" w:rsidRPr="00FD0425" w:rsidRDefault="00FB46AF" w:rsidP="00FB46AF">
      <w:pPr>
        <w:pStyle w:val="PL"/>
      </w:pPr>
      <w:r w:rsidRPr="00FD0425">
        <w:t>}</w:t>
      </w:r>
    </w:p>
    <w:p w14:paraId="5C3E3D21" w14:textId="77777777" w:rsidR="00FB46AF" w:rsidRPr="00FD0425" w:rsidRDefault="00FB46AF" w:rsidP="00FB46AF">
      <w:pPr>
        <w:pStyle w:val="PL"/>
      </w:pPr>
    </w:p>
    <w:p w14:paraId="5ABBF6ED" w14:textId="77777777" w:rsidR="00FB46AF" w:rsidRPr="00FD0425" w:rsidRDefault="00FB46AF" w:rsidP="00FB46AF">
      <w:pPr>
        <w:pStyle w:val="PL"/>
      </w:pPr>
      <w:r w:rsidRPr="00FD0425">
        <w:t>VolumeTimedReport-Item-ExtIEs XNAP-PROTOCOL-EXTENSION ::= {</w:t>
      </w:r>
    </w:p>
    <w:p w14:paraId="77FCB71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507E044" w14:textId="77777777" w:rsidR="00FB46AF" w:rsidRPr="00FD0425" w:rsidRDefault="00FB46AF" w:rsidP="00FB46AF">
      <w:pPr>
        <w:pStyle w:val="PL"/>
      </w:pPr>
      <w:r w:rsidRPr="00FD0425">
        <w:t>}</w:t>
      </w:r>
    </w:p>
    <w:p w14:paraId="0A33697F" w14:textId="77777777" w:rsidR="00FB46AF" w:rsidRPr="00FD0425" w:rsidRDefault="00FB46AF" w:rsidP="00FB46AF">
      <w:pPr>
        <w:pStyle w:val="PL"/>
      </w:pPr>
    </w:p>
    <w:p w14:paraId="7162E9FA" w14:textId="77777777" w:rsidR="00FB46AF" w:rsidRPr="00FD0425" w:rsidRDefault="00FB46AF" w:rsidP="00FB46AF">
      <w:pPr>
        <w:pStyle w:val="PL"/>
        <w:outlineLvl w:val="3"/>
      </w:pPr>
      <w:r w:rsidRPr="00FD0425">
        <w:t>-- W</w:t>
      </w:r>
    </w:p>
    <w:p w14:paraId="7AB7088A" w14:textId="77777777" w:rsidR="00FB46AF" w:rsidRPr="00FD0425" w:rsidRDefault="00FB46AF" w:rsidP="00FB46AF">
      <w:pPr>
        <w:pStyle w:val="PL"/>
      </w:pPr>
    </w:p>
    <w:p w14:paraId="5ACF858D" w14:textId="77777777" w:rsidR="00FB46AF" w:rsidRPr="009354E2" w:rsidRDefault="00FB46AF" w:rsidP="00FB46AF">
      <w:pPr>
        <w:pStyle w:val="PL"/>
      </w:pPr>
      <w:r w:rsidRPr="009354E2">
        <w:t>WLANMeasurementConfiguration ::= SEQUENCE {</w:t>
      </w:r>
    </w:p>
    <w:p w14:paraId="66434FF5" w14:textId="77777777" w:rsidR="00FB46AF" w:rsidRPr="009354E2" w:rsidRDefault="00FB46AF" w:rsidP="00FB46AF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3F5F4CC2" w14:textId="77777777" w:rsidR="00FB46AF" w:rsidRPr="009354E2" w:rsidRDefault="00FB46AF" w:rsidP="00FB46AF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61097C0" w14:textId="77777777" w:rsidR="00FB46AF" w:rsidRPr="009354E2" w:rsidRDefault="00FB46AF" w:rsidP="00FB46AF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59A8276" w14:textId="77777777" w:rsidR="00FB46AF" w:rsidRPr="0026645E" w:rsidRDefault="00FB46AF" w:rsidP="00FB46AF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138B96F3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6D2AB6F3" w14:textId="77777777" w:rsidR="00FB46AF" w:rsidRPr="009354E2" w:rsidRDefault="00FB46AF" w:rsidP="00FB46AF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1AB97DD8" w14:textId="77777777" w:rsidR="00FB46AF" w:rsidRPr="009354E2" w:rsidRDefault="00FB46AF" w:rsidP="00FB46AF">
      <w:pPr>
        <w:pStyle w:val="PL"/>
      </w:pPr>
      <w:r w:rsidRPr="009354E2">
        <w:t>}</w:t>
      </w:r>
    </w:p>
    <w:p w14:paraId="591D7ACB" w14:textId="77777777" w:rsidR="00FB46AF" w:rsidRPr="009354E2" w:rsidRDefault="00FB46AF" w:rsidP="00FB46AF">
      <w:pPr>
        <w:pStyle w:val="PL"/>
      </w:pPr>
    </w:p>
    <w:p w14:paraId="5AFCA7D8" w14:textId="77777777" w:rsidR="00FB46AF" w:rsidRPr="009354E2" w:rsidRDefault="00FB46AF" w:rsidP="00FB46AF">
      <w:pPr>
        <w:pStyle w:val="PL"/>
      </w:pPr>
      <w:r w:rsidRPr="009354E2">
        <w:t>WLANMeasurementConfiguration-ExtIEs XNAP-PROTOCOL-EXTENSION ::= {</w:t>
      </w:r>
    </w:p>
    <w:p w14:paraId="29BFEB1A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42AB11EC" w14:textId="77777777" w:rsidR="00FB46AF" w:rsidRPr="009354E2" w:rsidRDefault="00FB46AF" w:rsidP="00FB46AF">
      <w:pPr>
        <w:pStyle w:val="PL"/>
      </w:pPr>
      <w:r w:rsidRPr="009354E2">
        <w:t>}</w:t>
      </w:r>
    </w:p>
    <w:p w14:paraId="37DB5D88" w14:textId="77777777" w:rsidR="00FB46AF" w:rsidRPr="009354E2" w:rsidRDefault="00FB46AF" w:rsidP="00FB46AF">
      <w:pPr>
        <w:pStyle w:val="PL"/>
      </w:pPr>
    </w:p>
    <w:p w14:paraId="759FF93A" w14:textId="77777777" w:rsidR="00FB46AF" w:rsidRPr="009354E2" w:rsidRDefault="00FB46AF" w:rsidP="00FB46AF">
      <w:pPr>
        <w:pStyle w:val="PL"/>
      </w:pPr>
      <w:r w:rsidRPr="009354E2">
        <w:t>WLANMeasConfigNameList ::= SEQUENCE (SIZE(1..maxnoofWLANName)) OF WLANName</w:t>
      </w:r>
    </w:p>
    <w:p w14:paraId="15292993" w14:textId="77777777" w:rsidR="00FB46AF" w:rsidRPr="009354E2" w:rsidRDefault="00FB46AF" w:rsidP="00FB46AF">
      <w:pPr>
        <w:pStyle w:val="PL"/>
      </w:pPr>
    </w:p>
    <w:p w14:paraId="672C977C" w14:textId="77777777" w:rsidR="00FB46AF" w:rsidRPr="009354E2" w:rsidRDefault="00FB46AF" w:rsidP="00FB46AF">
      <w:pPr>
        <w:pStyle w:val="PL"/>
      </w:pPr>
      <w:r w:rsidRPr="009354E2">
        <w:t>WLANMeasConfig::= ENUMERATED {setup,...}</w:t>
      </w:r>
    </w:p>
    <w:p w14:paraId="34BC5AE5" w14:textId="77777777" w:rsidR="00FB46AF" w:rsidRPr="009354E2" w:rsidRDefault="00FB46AF" w:rsidP="00FB46AF">
      <w:pPr>
        <w:pStyle w:val="PL"/>
      </w:pPr>
    </w:p>
    <w:p w14:paraId="38F7DDC8" w14:textId="77777777" w:rsidR="00FB46AF" w:rsidRPr="009354E2" w:rsidRDefault="00FB46AF" w:rsidP="00FB46AF">
      <w:pPr>
        <w:pStyle w:val="PL"/>
      </w:pPr>
      <w:r w:rsidRPr="009354E2">
        <w:t>WLANName ::= OCTET STRING (SIZE (1..32))</w:t>
      </w:r>
    </w:p>
    <w:p w14:paraId="18040C4A" w14:textId="77777777" w:rsidR="00FB46AF" w:rsidRPr="009354E2" w:rsidRDefault="00FB46AF" w:rsidP="00FB46AF">
      <w:pPr>
        <w:pStyle w:val="PL"/>
      </w:pPr>
    </w:p>
    <w:p w14:paraId="6E58230F" w14:textId="77777777" w:rsidR="00FB46AF" w:rsidRPr="00FD0425" w:rsidRDefault="00FB46AF" w:rsidP="00FB46AF">
      <w:pPr>
        <w:pStyle w:val="PL"/>
      </w:pPr>
    </w:p>
    <w:p w14:paraId="4645EEC9" w14:textId="77777777" w:rsidR="00FB46AF" w:rsidRPr="00FD0425" w:rsidRDefault="00FB46AF" w:rsidP="00FB46AF">
      <w:pPr>
        <w:pStyle w:val="PL"/>
        <w:outlineLvl w:val="3"/>
      </w:pPr>
      <w:r w:rsidRPr="00FD0425">
        <w:t>-- X</w:t>
      </w:r>
    </w:p>
    <w:p w14:paraId="03E66413" w14:textId="77777777" w:rsidR="00FB46AF" w:rsidRPr="00FD0425" w:rsidRDefault="00FB46AF" w:rsidP="00FB46AF">
      <w:pPr>
        <w:pStyle w:val="PL"/>
      </w:pPr>
    </w:p>
    <w:p w14:paraId="3899D238" w14:textId="77777777" w:rsidR="00FB46AF" w:rsidRPr="00FD0425" w:rsidRDefault="00FB46AF" w:rsidP="00FB46AF">
      <w:pPr>
        <w:pStyle w:val="PL"/>
      </w:pPr>
      <w:r w:rsidRPr="00FD0425">
        <w:t>XnBenefitValue ::= INTEGER (1..8, ...)</w:t>
      </w:r>
    </w:p>
    <w:p w14:paraId="0022735B" w14:textId="77777777" w:rsidR="00FB46AF" w:rsidRPr="00FD0425" w:rsidRDefault="00FB46AF" w:rsidP="00FB46AF">
      <w:pPr>
        <w:pStyle w:val="PL"/>
      </w:pPr>
    </w:p>
    <w:p w14:paraId="44B028B3" w14:textId="77777777" w:rsidR="00FB46AF" w:rsidRPr="00FD0425" w:rsidRDefault="00FB46AF" w:rsidP="00FB46AF">
      <w:pPr>
        <w:pStyle w:val="PL"/>
      </w:pPr>
    </w:p>
    <w:p w14:paraId="35162F2D" w14:textId="77777777" w:rsidR="00FB46AF" w:rsidRPr="00FD0425" w:rsidRDefault="00FB46AF" w:rsidP="00FB46AF">
      <w:pPr>
        <w:pStyle w:val="PL"/>
        <w:outlineLvl w:val="3"/>
      </w:pPr>
      <w:r w:rsidRPr="00FD0425">
        <w:t>-- Y</w:t>
      </w:r>
    </w:p>
    <w:p w14:paraId="2F1C9289" w14:textId="77777777" w:rsidR="00FB46AF" w:rsidRPr="00FD0425" w:rsidRDefault="00FB46AF" w:rsidP="00FB46AF">
      <w:pPr>
        <w:pStyle w:val="PL"/>
      </w:pPr>
    </w:p>
    <w:p w14:paraId="762E6CA8" w14:textId="77777777" w:rsidR="00FB46AF" w:rsidRPr="00FD0425" w:rsidRDefault="00FB46AF" w:rsidP="00FB46AF">
      <w:pPr>
        <w:pStyle w:val="PL"/>
      </w:pPr>
    </w:p>
    <w:p w14:paraId="6E0B4F88" w14:textId="77777777" w:rsidR="00FB46AF" w:rsidRPr="00FD0425" w:rsidRDefault="00FB46AF" w:rsidP="00FB46AF">
      <w:pPr>
        <w:pStyle w:val="PL"/>
        <w:outlineLvl w:val="3"/>
      </w:pPr>
      <w:r w:rsidRPr="00FD0425">
        <w:t>-- Z</w:t>
      </w:r>
    </w:p>
    <w:p w14:paraId="42F700D4" w14:textId="77777777" w:rsidR="00FB46AF" w:rsidRPr="00FD0425" w:rsidRDefault="00FB46AF" w:rsidP="00FB46AF">
      <w:pPr>
        <w:pStyle w:val="PL"/>
      </w:pPr>
    </w:p>
    <w:p w14:paraId="18E79890" w14:textId="77777777" w:rsidR="00FB46AF" w:rsidRPr="00FD0425" w:rsidRDefault="00FB46AF" w:rsidP="00FB46AF">
      <w:pPr>
        <w:pStyle w:val="PL"/>
      </w:pPr>
    </w:p>
    <w:p w14:paraId="07D49419" w14:textId="77777777" w:rsidR="00FB46AF" w:rsidRPr="00FD0425" w:rsidRDefault="00FB46AF" w:rsidP="00FB46AF">
      <w:pPr>
        <w:pStyle w:val="PL"/>
        <w:rPr>
          <w:rFonts w:eastAsia="Batang"/>
        </w:rPr>
      </w:pPr>
      <w:r w:rsidRPr="00FD0425">
        <w:t>END</w:t>
      </w:r>
    </w:p>
    <w:p w14:paraId="0142370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4451CD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A70717F" w14:textId="77777777" w:rsidR="00FB46AF" w:rsidRPr="00FD0425" w:rsidRDefault="00FB46AF" w:rsidP="00FB46AF">
      <w:pPr>
        <w:pStyle w:val="Heading3"/>
      </w:pPr>
      <w:bookmarkStart w:id="370" w:name="_Toc20955409"/>
      <w:bookmarkStart w:id="371" w:name="_Toc29991617"/>
      <w:bookmarkStart w:id="372" w:name="_Toc36556020"/>
      <w:bookmarkStart w:id="373" w:name="_Toc44497805"/>
      <w:bookmarkStart w:id="374" w:name="_Toc45108192"/>
      <w:bookmarkStart w:id="375" w:name="_Toc45901812"/>
      <w:bookmarkStart w:id="376" w:name="_Toc51850893"/>
      <w:bookmarkStart w:id="377" w:name="_Toc56693897"/>
      <w:bookmarkStart w:id="378" w:name="_Toc64447441"/>
      <w:bookmarkStart w:id="379" w:name="_Toc66286935"/>
      <w:bookmarkStart w:id="380" w:name="_Toc74151633"/>
      <w:bookmarkStart w:id="381" w:name="_Toc88654107"/>
      <w:bookmarkStart w:id="382" w:name="_Toc97904463"/>
      <w:bookmarkStart w:id="383" w:name="_Toc98868601"/>
      <w:bookmarkStart w:id="384" w:name="_Toc105174887"/>
      <w:bookmarkStart w:id="385" w:name="_Toc106109724"/>
      <w:bookmarkStart w:id="386" w:name="_Toc113825546"/>
      <w:bookmarkStart w:id="387" w:name="_Toc146228151"/>
      <w:r w:rsidRPr="00FD0425">
        <w:t>9.3.6</w:t>
      </w:r>
      <w:r w:rsidRPr="00FD0425">
        <w:tab/>
        <w:t>Common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56BEF11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333ADE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666561A" w14:textId="77777777" w:rsidR="00FB46AF" w:rsidRPr="00FD0425" w:rsidRDefault="00FB46AF" w:rsidP="00FB46AF">
      <w:pPr>
        <w:pStyle w:val="PL"/>
      </w:pPr>
      <w:r w:rsidRPr="00FD0425">
        <w:t>--</w:t>
      </w:r>
    </w:p>
    <w:p w14:paraId="3F01FC3C" w14:textId="77777777" w:rsidR="00FB46AF" w:rsidRPr="00FD0425" w:rsidRDefault="00FB46AF" w:rsidP="00FB46AF">
      <w:pPr>
        <w:pStyle w:val="PL"/>
      </w:pPr>
      <w:r w:rsidRPr="00FD0425">
        <w:t>-- Common definitions</w:t>
      </w:r>
    </w:p>
    <w:p w14:paraId="4A366D00" w14:textId="77777777" w:rsidR="00FB46AF" w:rsidRPr="00FD0425" w:rsidRDefault="00FB46AF" w:rsidP="00FB46AF">
      <w:pPr>
        <w:pStyle w:val="PL"/>
      </w:pPr>
      <w:r w:rsidRPr="00FD0425">
        <w:t>--</w:t>
      </w:r>
    </w:p>
    <w:p w14:paraId="250085B9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016D331" w14:textId="77777777" w:rsidR="00FB46AF" w:rsidRPr="00FD0425" w:rsidRDefault="00FB46AF" w:rsidP="00FB46AF">
      <w:pPr>
        <w:pStyle w:val="PL"/>
      </w:pPr>
    </w:p>
    <w:p w14:paraId="26B0AF22" w14:textId="77777777" w:rsidR="00FB46AF" w:rsidRPr="00FD0425" w:rsidRDefault="00FB46AF" w:rsidP="00FB46AF">
      <w:pPr>
        <w:pStyle w:val="PL"/>
      </w:pPr>
      <w:r w:rsidRPr="00FD0425">
        <w:t>XnAP-CommonDataTypes {</w:t>
      </w:r>
    </w:p>
    <w:p w14:paraId="633B64E5" w14:textId="77777777" w:rsidR="00FB46AF" w:rsidRPr="00FD0425" w:rsidRDefault="00FB46AF" w:rsidP="00FB46AF">
      <w:pPr>
        <w:pStyle w:val="PL"/>
      </w:pPr>
      <w:r w:rsidRPr="00FD0425">
        <w:t>itu-t (0) identified-organization (4) etsi (0) mobileDomain (0)</w:t>
      </w:r>
    </w:p>
    <w:p w14:paraId="789A9235" w14:textId="77777777" w:rsidR="00FB46AF" w:rsidRPr="00FD0425" w:rsidRDefault="00FB46AF" w:rsidP="00FB46AF">
      <w:pPr>
        <w:pStyle w:val="PL"/>
      </w:pPr>
      <w:r w:rsidRPr="00FD0425">
        <w:t>ngran-access (22) modules (3) xnap (2) version1 (1) xnap-CommonDataTypes (3) }</w:t>
      </w:r>
    </w:p>
    <w:p w14:paraId="5CE80678" w14:textId="77777777" w:rsidR="00FB46AF" w:rsidRPr="00FD0425" w:rsidRDefault="00FB46AF" w:rsidP="00FB46AF">
      <w:pPr>
        <w:pStyle w:val="PL"/>
      </w:pPr>
    </w:p>
    <w:p w14:paraId="4C4D1650" w14:textId="77777777" w:rsidR="00FB46AF" w:rsidRPr="00FD0425" w:rsidRDefault="00FB46AF" w:rsidP="00FB46AF">
      <w:pPr>
        <w:pStyle w:val="PL"/>
      </w:pPr>
      <w:r w:rsidRPr="00FD0425">
        <w:t>DEFINITIONS AUTOMATIC TAGS ::=</w:t>
      </w:r>
    </w:p>
    <w:p w14:paraId="445DEA68" w14:textId="77777777" w:rsidR="00FB46AF" w:rsidRPr="00FD0425" w:rsidRDefault="00FB46AF" w:rsidP="00FB46AF">
      <w:pPr>
        <w:pStyle w:val="PL"/>
      </w:pPr>
    </w:p>
    <w:p w14:paraId="61F66E79" w14:textId="77777777" w:rsidR="00FB46AF" w:rsidRPr="00FD0425" w:rsidRDefault="00FB46AF" w:rsidP="00FB46AF">
      <w:pPr>
        <w:pStyle w:val="PL"/>
      </w:pPr>
      <w:r w:rsidRPr="00FD0425">
        <w:t>BEGIN</w:t>
      </w:r>
    </w:p>
    <w:p w14:paraId="45F8F7DD" w14:textId="77777777" w:rsidR="00FB46AF" w:rsidRPr="00FD0425" w:rsidRDefault="00FB46AF" w:rsidP="00FB46AF">
      <w:pPr>
        <w:pStyle w:val="PL"/>
      </w:pPr>
    </w:p>
    <w:p w14:paraId="7B49C64D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8498330" w14:textId="77777777" w:rsidR="00FB46AF" w:rsidRPr="00FD0425" w:rsidRDefault="00FB46AF" w:rsidP="00FB46AF">
      <w:pPr>
        <w:pStyle w:val="PL"/>
      </w:pPr>
      <w:r w:rsidRPr="00FD0425">
        <w:t>--</w:t>
      </w:r>
    </w:p>
    <w:p w14:paraId="173AB529" w14:textId="77777777" w:rsidR="00FB46AF" w:rsidRPr="00FD0425" w:rsidRDefault="00FB46AF" w:rsidP="00FB46AF">
      <w:pPr>
        <w:pStyle w:val="PL"/>
        <w:outlineLvl w:val="3"/>
      </w:pPr>
      <w:r w:rsidRPr="00FD0425">
        <w:t>-- Extension constants</w:t>
      </w:r>
    </w:p>
    <w:p w14:paraId="4244AEE0" w14:textId="77777777" w:rsidR="00FB46AF" w:rsidRPr="00FD0425" w:rsidRDefault="00FB46AF" w:rsidP="00FB46AF">
      <w:pPr>
        <w:pStyle w:val="PL"/>
      </w:pPr>
      <w:r w:rsidRPr="00FD0425">
        <w:t>--</w:t>
      </w:r>
    </w:p>
    <w:p w14:paraId="5FF59E11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6CBDD215" w14:textId="77777777" w:rsidR="00FB46AF" w:rsidRPr="00FD0425" w:rsidRDefault="00FB46AF" w:rsidP="00FB46AF">
      <w:pPr>
        <w:pStyle w:val="PL"/>
      </w:pPr>
    </w:p>
    <w:p w14:paraId="49315CA6" w14:textId="77777777" w:rsidR="00FB46AF" w:rsidRPr="00FD0425" w:rsidRDefault="00FB46AF" w:rsidP="00FB46AF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5BC313D" w14:textId="77777777" w:rsidR="00FB46AF" w:rsidRPr="00FD0425" w:rsidRDefault="00FB46AF" w:rsidP="00FB46AF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FB997FA" w14:textId="77777777" w:rsidR="00FB46AF" w:rsidRPr="00FD0425" w:rsidRDefault="00FB46AF" w:rsidP="00FB46AF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2E0808BF" w14:textId="77777777" w:rsidR="00FB46AF" w:rsidRPr="00FD0425" w:rsidRDefault="00FB46AF" w:rsidP="00FB46AF">
      <w:pPr>
        <w:pStyle w:val="PL"/>
      </w:pPr>
    </w:p>
    <w:p w14:paraId="05444056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664D885" w14:textId="77777777" w:rsidR="00FB46AF" w:rsidRPr="00FD0425" w:rsidRDefault="00FB46AF" w:rsidP="00FB46AF">
      <w:pPr>
        <w:pStyle w:val="PL"/>
      </w:pPr>
      <w:r w:rsidRPr="00FD0425">
        <w:t>--</w:t>
      </w:r>
    </w:p>
    <w:p w14:paraId="05D31F6A" w14:textId="77777777" w:rsidR="00FB46AF" w:rsidRPr="00FD0425" w:rsidRDefault="00FB46AF" w:rsidP="00FB46AF">
      <w:pPr>
        <w:pStyle w:val="PL"/>
        <w:outlineLvl w:val="3"/>
      </w:pPr>
      <w:r w:rsidRPr="00FD0425">
        <w:t>-- Common Data Types</w:t>
      </w:r>
    </w:p>
    <w:p w14:paraId="0F68E8B9" w14:textId="77777777" w:rsidR="00FB46AF" w:rsidRPr="00FD0425" w:rsidRDefault="00FB46AF" w:rsidP="00FB46AF">
      <w:pPr>
        <w:pStyle w:val="PL"/>
      </w:pPr>
      <w:r w:rsidRPr="00FD0425">
        <w:t>--</w:t>
      </w:r>
    </w:p>
    <w:p w14:paraId="46B4B20F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1D1FD3C6" w14:textId="77777777" w:rsidR="00FB46AF" w:rsidRPr="00FD0425" w:rsidRDefault="00FB46AF" w:rsidP="00FB46AF">
      <w:pPr>
        <w:pStyle w:val="PL"/>
      </w:pPr>
    </w:p>
    <w:p w14:paraId="690C231A" w14:textId="77777777" w:rsidR="00FB46AF" w:rsidRPr="00FD0425" w:rsidRDefault="00FB46AF" w:rsidP="00FB46AF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11AB83ED" w14:textId="77777777" w:rsidR="00FB46AF" w:rsidRPr="00FD0425" w:rsidRDefault="00FB46AF" w:rsidP="00FB46AF">
      <w:pPr>
        <w:pStyle w:val="PL"/>
      </w:pPr>
    </w:p>
    <w:p w14:paraId="7BF0C8A7" w14:textId="77777777" w:rsidR="00FB46AF" w:rsidRPr="00FD0425" w:rsidRDefault="00FB46AF" w:rsidP="00FB46AF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5F4E994A" w14:textId="77777777" w:rsidR="00FB46AF" w:rsidRPr="00FD0425" w:rsidRDefault="00FB46AF" w:rsidP="00FB46AF">
      <w:pPr>
        <w:pStyle w:val="PL"/>
      </w:pPr>
    </w:p>
    <w:p w14:paraId="655B9801" w14:textId="77777777" w:rsidR="00FB46AF" w:rsidRPr="00FD0425" w:rsidRDefault="00FB46AF" w:rsidP="00FB46AF">
      <w:pPr>
        <w:pStyle w:val="PL"/>
      </w:pPr>
      <w:r w:rsidRPr="00FD0425">
        <w:t>PrivateIE-ID</w:t>
      </w:r>
      <w:r w:rsidRPr="00FD0425">
        <w:tab/>
        <w:t>::= CHOICE {</w:t>
      </w:r>
    </w:p>
    <w:p w14:paraId="05E33C54" w14:textId="77777777" w:rsidR="00FB46AF" w:rsidRPr="00FD0425" w:rsidRDefault="00FB46AF" w:rsidP="00FB46AF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798E0D72" w14:textId="77777777" w:rsidR="00FB46AF" w:rsidRPr="00FD0425" w:rsidRDefault="00FB46AF" w:rsidP="00FB46AF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59A6D1B0" w14:textId="77777777" w:rsidR="00FB46AF" w:rsidRPr="00FD0425" w:rsidRDefault="00FB46AF" w:rsidP="00FB46AF">
      <w:pPr>
        <w:pStyle w:val="PL"/>
      </w:pPr>
      <w:r w:rsidRPr="00FD0425">
        <w:t>}</w:t>
      </w:r>
    </w:p>
    <w:p w14:paraId="6FC72FC4" w14:textId="77777777" w:rsidR="00FB46AF" w:rsidRPr="00FD0425" w:rsidRDefault="00FB46AF" w:rsidP="00FB46AF">
      <w:pPr>
        <w:pStyle w:val="PL"/>
      </w:pPr>
    </w:p>
    <w:p w14:paraId="47806272" w14:textId="77777777" w:rsidR="00FB46AF" w:rsidRPr="00FD0425" w:rsidRDefault="00FB46AF" w:rsidP="00FB46AF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234D8D27" w14:textId="77777777" w:rsidR="00FB46AF" w:rsidRPr="00FD0425" w:rsidRDefault="00FB46AF" w:rsidP="00FB46AF">
      <w:pPr>
        <w:pStyle w:val="PL"/>
      </w:pPr>
    </w:p>
    <w:p w14:paraId="712CCD8F" w14:textId="77777777" w:rsidR="00FB46AF" w:rsidRPr="00FD0425" w:rsidRDefault="00FB46AF" w:rsidP="00FB46AF">
      <w:pPr>
        <w:pStyle w:val="PL"/>
      </w:pPr>
    </w:p>
    <w:p w14:paraId="5ED6D039" w14:textId="77777777" w:rsidR="00FB46AF" w:rsidRPr="00FD0425" w:rsidRDefault="00FB46AF" w:rsidP="00FB46AF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1FEFC7C" w14:textId="77777777" w:rsidR="00FB46AF" w:rsidRPr="00FD0425" w:rsidRDefault="00FB46AF" w:rsidP="00FB46AF">
      <w:pPr>
        <w:pStyle w:val="PL"/>
      </w:pPr>
    </w:p>
    <w:p w14:paraId="5E2922D2" w14:textId="77777777" w:rsidR="00FB46AF" w:rsidRPr="00FD0425" w:rsidRDefault="00FB46AF" w:rsidP="00FB46AF">
      <w:pPr>
        <w:pStyle w:val="PL"/>
      </w:pPr>
    </w:p>
    <w:p w14:paraId="6B29C334" w14:textId="77777777" w:rsidR="00FB46AF" w:rsidRPr="00FD0425" w:rsidRDefault="00FB46AF" w:rsidP="00FB46AF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C3297D4" w14:textId="77777777" w:rsidR="00FB46AF" w:rsidRPr="00FD0425" w:rsidRDefault="00FB46AF" w:rsidP="00FB46AF">
      <w:pPr>
        <w:pStyle w:val="PL"/>
      </w:pPr>
    </w:p>
    <w:p w14:paraId="7BF77641" w14:textId="77777777" w:rsidR="00FB46AF" w:rsidRPr="00FD0425" w:rsidRDefault="00FB46AF" w:rsidP="00FB46AF">
      <w:pPr>
        <w:pStyle w:val="PL"/>
      </w:pPr>
      <w:r w:rsidRPr="00FD0425">
        <w:t>END</w:t>
      </w:r>
    </w:p>
    <w:p w14:paraId="5F809E7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44B0E3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E6D6AE3" w14:textId="77777777" w:rsidR="00FB46AF" w:rsidRPr="00FD0425" w:rsidRDefault="00FB46AF" w:rsidP="00FB46AF">
      <w:pPr>
        <w:pStyle w:val="Heading3"/>
      </w:pPr>
      <w:bookmarkStart w:id="388" w:name="_Toc20955410"/>
      <w:bookmarkStart w:id="389" w:name="_Toc29991618"/>
      <w:bookmarkStart w:id="390" w:name="_Toc36556021"/>
      <w:bookmarkStart w:id="391" w:name="_Toc44497806"/>
      <w:bookmarkStart w:id="392" w:name="_Toc45108193"/>
      <w:bookmarkStart w:id="393" w:name="_Toc45901813"/>
      <w:bookmarkStart w:id="394" w:name="_Toc51850894"/>
      <w:bookmarkStart w:id="395" w:name="_Toc56693898"/>
      <w:bookmarkStart w:id="396" w:name="_Toc64447442"/>
      <w:bookmarkStart w:id="397" w:name="_Toc66286936"/>
      <w:bookmarkStart w:id="398" w:name="_Toc74151634"/>
      <w:bookmarkStart w:id="399" w:name="_Toc88654108"/>
      <w:bookmarkStart w:id="400" w:name="_Toc97904464"/>
      <w:bookmarkStart w:id="401" w:name="_Toc98868602"/>
      <w:bookmarkStart w:id="402" w:name="_Toc105174888"/>
      <w:bookmarkStart w:id="403" w:name="_Toc106109725"/>
      <w:bookmarkStart w:id="404" w:name="_Toc113825547"/>
      <w:bookmarkStart w:id="405" w:name="_Toc146228152"/>
      <w:r w:rsidRPr="00FD0425">
        <w:t>9.3.7</w:t>
      </w:r>
      <w:r w:rsidRPr="00FD0425">
        <w:tab/>
        <w:t>Constant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36AA599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3AADA6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62485F5" w14:textId="77777777" w:rsidR="00FB46AF" w:rsidRPr="00FD0425" w:rsidRDefault="00FB46AF" w:rsidP="00FB46AF">
      <w:pPr>
        <w:pStyle w:val="PL"/>
      </w:pPr>
      <w:r w:rsidRPr="00FD0425">
        <w:t>--</w:t>
      </w:r>
    </w:p>
    <w:p w14:paraId="6233DADF" w14:textId="77777777" w:rsidR="00FB46AF" w:rsidRPr="00FD0425" w:rsidRDefault="00FB46AF" w:rsidP="00FB46AF">
      <w:pPr>
        <w:pStyle w:val="PL"/>
      </w:pPr>
      <w:r w:rsidRPr="00FD0425">
        <w:t>-- Constant definitions</w:t>
      </w:r>
    </w:p>
    <w:p w14:paraId="7A60992A" w14:textId="77777777" w:rsidR="00FB46AF" w:rsidRPr="00FD0425" w:rsidRDefault="00FB46AF" w:rsidP="00FB46AF">
      <w:pPr>
        <w:pStyle w:val="PL"/>
      </w:pPr>
      <w:r w:rsidRPr="00FD0425">
        <w:t>--</w:t>
      </w:r>
    </w:p>
    <w:p w14:paraId="66E0DFA2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BF041F6" w14:textId="77777777" w:rsidR="00FB46AF" w:rsidRPr="00FD0425" w:rsidRDefault="00FB46AF" w:rsidP="00FB46AF">
      <w:pPr>
        <w:pStyle w:val="PL"/>
      </w:pPr>
    </w:p>
    <w:p w14:paraId="2B1F5ABA" w14:textId="77777777" w:rsidR="00FB46AF" w:rsidRPr="00FD0425" w:rsidRDefault="00FB46AF" w:rsidP="00FB46AF">
      <w:pPr>
        <w:pStyle w:val="PL"/>
      </w:pPr>
      <w:r w:rsidRPr="00FD0425">
        <w:t>XnAP-Constants {</w:t>
      </w:r>
    </w:p>
    <w:p w14:paraId="6CE85BAC" w14:textId="77777777" w:rsidR="00FB46AF" w:rsidRPr="00FD0425" w:rsidRDefault="00FB46AF" w:rsidP="00FB46AF">
      <w:pPr>
        <w:pStyle w:val="PL"/>
      </w:pPr>
      <w:r w:rsidRPr="00FD0425">
        <w:t>itu-t (0) identified-organization (4) etsi (0) mobileDomain (0)</w:t>
      </w:r>
    </w:p>
    <w:p w14:paraId="2911C7FA" w14:textId="77777777" w:rsidR="00FB46AF" w:rsidRPr="00FD0425" w:rsidRDefault="00FB46AF" w:rsidP="00FB46AF">
      <w:pPr>
        <w:pStyle w:val="PL"/>
      </w:pPr>
      <w:r w:rsidRPr="00FD0425">
        <w:t>ngran-Access (22) modules (3) xnap (2) version1 (1) xnap-Constants (4) }</w:t>
      </w:r>
    </w:p>
    <w:p w14:paraId="2A318A47" w14:textId="77777777" w:rsidR="00FB46AF" w:rsidRPr="00FD0425" w:rsidRDefault="00FB46AF" w:rsidP="00FB46AF">
      <w:pPr>
        <w:pStyle w:val="PL"/>
      </w:pPr>
    </w:p>
    <w:p w14:paraId="49929212" w14:textId="77777777" w:rsidR="00FB46AF" w:rsidRPr="00FD0425" w:rsidRDefault="00FB46AF" w:rsidP="00FB46AF">
      <w:pPr>
        <w:pStyle w:val="PL"/>
      </w:pPr>
      <w:r w:rsidRPr="00FD0425">
        <w:t>DEFINITIONS AUTOMATIC TAGS ::=</w:t>
      </w:r>
    </w:p>
    <w:p w14:paraId="16FA92EF" w14:textId="77777777" w:rsidR="00FB46AF" w:rsidRPr="00FD0425" w:rsidRDefault="00FB46AF" w:rsidP="00FB46AF">
      <w:pPr>
        <w:pStyle w:val="PL"/>
      </w:pPr>
    </w:p>
    <w:p w14:paraId="25E39EDC" w14:textId="77777777" w:rsidR="00FB46AF" w:rsidRPr="00FD0425" w:rsidRDefault="00FB46AF" w:rsidP="00FB46AF">
      <w:pPr>
        <w:pStyle w:val="PL"/>
      </w:pPr>
      <w:r w:rsidRPr="00FD0425">
        <w:t>BEGIN</w:t>
      </w:r>
    </w:p>
    <w:p w14:paraId="28523511" w14:textId="77777777" w:rsidR="00FB46AF" w:rsidRPr="00FD0425" w:rsidRDefault="00FB46AF" w:rsidP="00FB46AF">
      <w:pPr>
        <w:pStyle w:val="PL"/>
      </w:pPr>
    </w:p>
    <w:p w14:paraId="74CA8A2A" w14:textId="77777777" w:rsidR="00FB46AF" w:rsidRPr="00FD0425" w:rsidRDefault="00FB46AF" w:rsidP="00FB46AF">
      <w:pPr>
        <w:pStyle w:val="PL"/>
      </w:pPr>
      <w:r w:rsidRPr="00FD0425">
        <w:t>IMPORTS</w:t>
      </w:r>
    </w:p>
    <w:p w14:paraId="192367EB" w14:textId="77777777" w:rsidR="00FB46AF" w:rsidRPr="00FD0425" w:rsidRDefault="00FB46AF" w:rsidP="00FB46AF">
      <w:pPr>
        <w:pStyle w:val="PL"/>
      </w:pPr>
      <w:r w:rsidRPr="00FD0425">
        <w:tab/>
        <w:t>ProcedureCode,</w:t>
      </w:r>
    </w:p>
    <w:p w14:paraId="7E56632E" w14:textId="77777777" w:rsidR="00FB46AF" w:rsidRPr="00FD0425" w:rsidRDefault="00FB46AF" w:rsidP="00FB46AF">
      <w:pPr>
        <w:pStyle w:val="PL"/>
      </w:pPr>
      <w:r w:rsidRPr="00FD0425">
        <w:tab/>
        <w:t>ProtocolIE-ID</w:t>
      </w:r>
    </w:p>
    <w:p w14:paraId="5327E07C" w14:textId="77777777" w:rsidR="00FB46AF" w:rsidRPr="00FD0425" w:rsidRDefault="00FB46AF" w:rsidP="00FB46AF">
      <w:pPr>
        <w:pStyle w:val="PL"/>
      </w:pPr>
      <w:r w:rsidRPr="00FD0425">
        <w:t>FROM XnAP-CommonDataTypes;</w:t>
      </w:r>
    </w:p>
    <w:p w14:paraId="3BDBC9CB" w14:textId="77777777" w:rsidR="00FB46AF" w:rsidRPr="00FD0425" w:rsidRDefault="00FB46AF" w:rsidP="00FB46AF">
      <w:pPr>
        <w:pStyle w:val="PL"/>
      </w:pPr>
    </w:p>
    <w:p w14:paraId="79D934ED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1CD0738B" w14:textId="77777777" w:rsidR="00FB46AF" w:rsidRPr="00FD0425" w:rsidRDefault="00FB46AF" w:rsidP="00FB46AF">
      <w:pPr>
        <w:pStyle w:val="PL"/>
      </w:pPr>
      <w:r w:rsidRPr="00FD0425">
        <w:t>--</w:t>
      </w:r>
    </w:p>
    <w:p w14:paraId="03ED5053" w14:textId="77777777" w:rsidR="00FB46AF" w:rsidRPr="00FD0425" w:rsidRDefault="00FB46AF" w:rsidP="00FB46AF">
      <w:pPr>
        <w:pStyle w:val="PL"/>
        <w:outlineLvl w:val="3"/>
      </w:pPr>
      <w:r w:rsidRPr="00FD0425">
        <w:t>-- Elementary Procedures</w:t>
      </w:r>
    </w:p>
    <w:p w14:paraId="422F35CD" w14:textId="77777777" w:rsidR="00FB46AF" w:rsidRPr="00FD0425" w:rsidRDefault="00FB46AF" w:rsidP="00FB46AF">
      <w:pPr>
        <w:pStyle w:val="PL"/>
      </w:pPr>
      <w:r w:rsidRPr="00FD0425">
        <w:t>--</w:t>
      </w:r>
    </w:p>
    <w:p w14:paraId="282FD569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4E1AF21D" w14:textId="77777777" w:rsidR="00FB46AF" w:rsidRPr="00FD0425" w:rsidRDefault="00FB46AF" w:rsidP="00FB46AF">
      <w:pPr>
        <w:pStyle w:val="PL"/>
      </w:pPr>
    </w:p>
    <w:p w14:paraId="7AC71B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37BA1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8FC91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C60A7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304AF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5CEDC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BF020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608C0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8C225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B1F59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CA6C3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49B3F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2EAEE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9BBD9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26871C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284B882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4B3BF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2ED891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563A6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AF11E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F3134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DB9B6D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8A79F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1AF61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02EDA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6F15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09CDE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CFFCC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7C4B95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7AA6EF22" w14:textId="77777777" w:rsidR="00FB46AF" w:rsidRDefault="00FB46AF" w:rsidP="00FB46A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130DB11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A5114C8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397355E" w14:textId="77777777" w:rsidR="00FB46AF" w:rsidRDefault="00FB46AF" w:rsidP="00FB46A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AE7229A" w14:textId="77777777" w:rsidR="00FB46AF" w:rsidRDefault="00FB46AF" w:rsidP="00FB46A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027446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D786182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E41B19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9479FC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1BC9D45D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28E4AE4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7FFBADA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58B03933" w14:textId="77777777" w:rsidR="00FB46AF" w:rsidRPr="003865BF" w:rsidRDefault="00FB46AF" w:rsidP="00FB46AF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7B8F4AF7" w14:textId="77777777" w:rsidR="00FB46AF" w:rsidRPr="00FD0425" w:rsidRDefault="00FB46AF" w:rsidP="00FB46A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33BE615" w14:textId="77777777" w:rsidR="00FB46AF" w:rsidRPr="00F57544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6BF6934F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D7E3C2D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ED77B91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4BAC2ED6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78D9452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D7FD9B0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CCF3537" w14:textId="77777777" w:rsidR="00FB46AF" w:rsidRPr="00FD0425" w:rsidRDefault="00FB46AF" w:rsidP="00FB46AF">
      <w:pPr>
        <w:pStyle w:val="PL"/>
        <w:rPr>
          <w:snapToGrid w:val="0"/>
        </w:rPr>
      </w:pPr>
    </w:p>
    <w:p w14:paraId="2439579F" w14:textId="77777777" w:rsidR="00FB46AF" w:rsidRPr="00FD0425" w:rsidRDefault="00FB46AF" w:rsidP="00FB46AF">
      <w:pPr>
        <w:pStyle w:val="PL"/>
      </w:pPr>
    </w:p>
    <w:p w14:paraId="46E34408" w14:textId="77777777" w:rsidR="00FB46AF" w:rsidRPr="00FD0425" w:rsidRDefault="00FB46AF" w:rsidP="00FB46AF">
      <w:pPr>
        <w:pStyle w:val="PL"/>
        <w:rPr>
          <w:rFonts w:eastAsia="Batang"/>
        </w:rPr>
      </w:pPr>
    </w:p>
    <w:p w14:paraId="17B5B582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31010475" w14:textId="77777777" w:rsidR="00FB46AF" w:rsidRPr="00FD0425" w:rsidRDefault="00FB46AF" w:rsidP="00FB46AF">
      <w:pPr>
        <w:pStyle w:val="PL"/>
      </w:pPr>
      <w:r w:rsidRPr="00FD0425">
        <w:t>--</w:t>
      </w:r>
    </w:p>
    <w:p w14:paraId="0F14DA3E" w14:textId="77777777" w:rsidR="00FB46AF" w:rsidRPr="00FD0425" w:rsidRDefault="00FB46AF" w:rsidP="00FB46AF">
      <w:pPr>
        <w:pStyle w:val="PL"/>
        <w:outlineLvl w:val="3"/>
      </w:pPr>
      <w:r w:rsidRPr="00FD0425">
        <w:t>-- Lists</w:t>
      </w:r>
    </w:p>
    <w:p w14:paraId="2E0538EB" w14:textId="77777777" w:rsidR="00FB46AF" w:rsidRPr="00FD0425" w:rsidRDefault="00FB46AF" w:rsidP="00FB46AF">
      <w:pPr>
        <w:pStyle w:val="PL"/>
      </w:pPr>
      <w:r w:rsidRPr="00FD0425">
        <w:t>--</w:t>
      </w:r>
    </w:p>
    <w:p w14:paraId="19655249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F1275DC" w14:textId="77777777" w:rsidR="00FB46AF" w:rsidRPr="00FD0425" w:rsidRDefault="00FB46AF" w:rsidP="00FB46AF">
      <w:pPr>
        <w:pStyle w:val="PL"/>
      </w:pPr>
    </w:p>
    <w:p w14:paraId="624073BA" w14:textId="77777777" w:rsidR="00FB46AF" w:rsidRPr="00FD0425" w:rsidRDefault="00FB46AF" w:rsidP="00FB46A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DA49B9B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EF27E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FA0AA1" w14:textId="77777777" w:rsidR="00FB46AF" w:rsidRPr="00FD0425" w:rsidRDefault="00FB46AF" w:rsidP="00FB46A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E767F42" w14:textId="77777777" w:rsidR="00FB46AF" w:rsidRPr="009D59B4" w:rsidRDefault="00FB46AF" w:rsidP="00FB46A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2FCC65E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652D13F" w14:textId="77777777" w:rsidR="00FB46AF" w:rsidRPr="00FD0425" w:rsidRDefault="00FB46AF" w:rsidP="00FB46AF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62325A91" w14:textId="77777777" w:rsidR="00FB46AF" w:rsidRDefault="00FB46AF" w:rsidP="00FB46AF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40C9501B" w14:textId="77777777" w:rsidR="00FB46AF" w:rsidRPr="00E5334B" w:rsidRDefault="00FB46AF" w:rsidP="00FB46A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612F71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209D5086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E26D622" w14:textId="77777777" w:rsidR="00FB46AF" w:rsidRPr="00FD0425" w:rsidRDefault="00FB46AF" w:rsidP="00FB46A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2F1ABB2" w14:textId="77777777" w:rsidR="00FB46AF" w:rsidRPr="00FD0425" w:rsidRDefault="00FB46AF" w:rsidP="00FB46A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C54A13B" w14:textId="77777777" w:rsidR="00FB46AF" w:rsidRPr="00FD0425" w:rsidRDefault="00FB46AF" w:rsidP="00FB46A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65BA3EE8" w14:textId="77777777" w:rsidR="00FB46AF" w:rsidRPr="00FD0425" w:rsidRDefault="00FB46AF" w:rsidP="00FB46A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50C2864" w14:textId="77777777" w:rsidR="00FB46AF" w:rsidRPr="00FD0425" w:rsidRDefault="00FB46AF" w:rsidP="00FB46A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E766390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0ED65FF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512D03C3" w14:textId="77777777" w:rsidR="00FB46AF" w:rsidRPr="00473E54" w:rsidRDefault="00FB46AF" w:rsidP="00FB46A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6F639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6EF70F5E" w14:textId="77777777" w:rsidR="00FB46AF" w:rsidRPr="00FD0425" w:rsidRDefault="00FB46AF" w:rsidP="00FB46A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17158814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01235B8" w14:textId="77777777" w:rsidR="00FB46AF" w:rsidRPr="00FD0425" w:rsidRDefault="00FB46AF" w:rsidP="00FB46A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5A38E23" w14:textId="77777777" w:rsidR="00FB46AF" w:rsidRPr="00E5334B" w:rsidRDefault="00FB46AF" w:rsidP="00FB46A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E90BAB2" w14:textId="77777777" w:rsidR="00FB46AF" w:rsidRPr="00FD0425" w:rsidRDefault="00FB46AF" w:rsidP="00FB46A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156FA50" w14:textId="77777777" w:rsidR="00FB46AF" w:rsidRPr="00FD0425" w:rsidRDefault="00FB46AF" w:rsidP="00FB46A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0CD72A8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4B45539" w14:textId="77777777" w:rsidR="00FB46AF" w:rsidRDefault="00FB46AF" w:rsidP="00FB46A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753647E7" w14:textId="77777777" w:rsidR="00FB46AF" w:rsidRPr="00FD0425" w:rsidRDefault="00FB46AF" w:rsidP="00FB46A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E71527E" w14:textId="77777777" w:rsidR="00FB46AF" w:rsidRPr="00FD0425" w:rsidRDefault="00FB46AF" w:rsidP="00FB46A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768311" w14:textId="77777777" w:rsidR="00FB46AF" w:rsidRPr="00FD0425" w:rsidRDefault="00FB46AF" w:rsidP="00FB46A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98EEE1C" w14:textId="77777777" w:rsidR="00FB46AF" w:rsidRPr="00FD0425" w:rsidRDefault="00FB46AF" w:rsidP="00FB46A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B514DDC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0924D8C7" w14:textId="77777777" w:rsidR="00FB46AF" w:rsidRPr="009354E2" w:rsidRDefault="00FB46AF" w:rsidP="00FB46A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659CF453" w14:textId="77777777" w:rsidR="00FB46AF" w:rsidRPr="00FD0425" w:rsidRDefault="00FB46AF" w:rsidP="00FB46A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1561088" w14:textId="77777777" w:rsidR="00FB46AF" w:rsidRPr="00FD0425" w:rsidRDefault="00FB46AF" w:rsidP="00FB46A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C51F53" w14:textId="77777777" w:rsidR="00FB46AF" w:rsidRPr="00FD0425" w:rsidRDefault="00FB46AF" w:rsidP="00FB46A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E4F9EE6" w14:textId="77777777" w:rsidR="00FB46AF" w:rsidRPr="00FD0425" w:rsidRDefault="00FB46AF" w:rsidP="00FB46A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0F8FBF31" w14:textId="77777777" w:rsidR="00FB46AF" w:rsidRPr="00FD0425" w:rsidRDefault="00FB46AF" w:rsidP="00FB46A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8A661EB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420720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6824DAA" w14:textId="77777777" w:rsidR="00FB46AF" w:rsidRPr="00FD0425" w:rsidRDefault="00FB46AF" w:rsidP="00FB46A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FEA298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54817C8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9C51153" w14:textId="77777777" w:rsidR="00FB46AF" w:rsidRPr="00E5334B" w:rsidRDefault="00FB46AF" w:rsidP="00FB46A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5836636F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399181B3" w14:textId="77777777" w:rsidR="00FB46AF" w:rsidRPr="00FD0425" w:rsidRDefault="00FB46AF" w:rsidP="00FB46A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298AD8" w14:textId="77777777" w:rsidR="00FB46AF" w:rsidRPr="00FD0425" w:rsidRDefault="00FB46AF" w:rsidP="00FB46A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AC039A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B7012C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58C6F93" w14:textId="77777777" w:rsidR="00FB46AF" w:rsidRPr="00FD0425" w:rsidRDefault="00FB46AF" w:rsidP="00FB46A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7A11ED0" w14:textId="77777777" w:rsidR="00FB46AF" w:rsidRPr="00FD0425" w:rsidRDefault="00FB46AF" w:rsidP="00FB46A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27E530" w14:textId="77777777" w:rsidR="00FB46AF" w:rsidRPr="00FD0425" w:rsidRDefault="00FB46AF" w:rsidP="00FB46A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4900AD4" w14:textId="77777777" w:rsidR="00FB46AF" w:rsidRPr="00FD0425" w:rsidRDefault="00FB46AF" w:rsidP="00FB46A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4FC16D1" w14:textId="77777777" w:rsidR="00FB46AF" w:rsidRPr="00FD0425" w:rsidRDefault="00FB46AF" w:rsidP="00FB46A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6044BC9" w14:textId="77777777" w:rsidR="00FB46AF" w:rsidRDefault="00FB46AF" w:rsidP="00FB46A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DDC1B3C" w14:textId="77777777" w:rsidR="00FB46AF" w:rsidRPr="00DA6DDA" w:rsidRDefault="00FB46AF" w:rsidP="00FB46A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300DB5FF" w14:textId="77777777" w:rsidR="00FB46AF" w:rsidRPr="00826BC3" w:rsidRDefault="00FB46AF" w:rsidP="00FB46A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0BD261" w14:textId="77777777" w:rsidR="00FB46AF" w:rsidRDefault="00FB46AF" w:rsidP="00FB46A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5928570" w14:textId="77777777" w:rsidR="00FB46AF" w:rsidRDefault="00FB46AF" w:rsidP="00FB46A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11160E5B" w14:textId="77777777" w:rsidR="00FB46AF" w:rsidRDefault="00FB46AF" w:rsidP="00FB46A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631657E" w14:textId="77777777" w:rsidR="00FB46AF" w:rsidRPr="003E02F9" w:rsidRDefault="00FB46AF" w:rsidP="00FB46A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00F619A" w14:textId="77777777" w:rsidR="00FB46AF" w:rsidRPr="003E02F9" w:rsidRDefault="00FB46AF" w:rsidP="00FB46A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92007B7" w14:textId="77777777" w:rsidR="00FB46AF" w:rsidRPr="009D59B4" w:rsidRDefault="00FB46AF" w:rsidP="00FB46A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CD4EF39" w14:textId="77777777" w:rsidR="00FB46AF" w:rsidRDefault="00FB46AF" w:rsidP="00FB46A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5FEA027F" w14:textId="77777777" w:rsidR="00FB46AF" w:rsidRDefault="00FB46AF" w:rsidP="00FB46A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F6EA318" w14:textId="77777777" w:rsidR="00FB46AF" w:rsidRDefault="00FB46AF" w:rsidP="00FB46A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273AB35" w14:textId="77777777" w:rsidR="00FB46AF" w:rsidRDefault="00FB46AF" w:rsidP="00FB46A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6A7BE1C6" w14:textId="77777777" w:rsidR="00FB46AF" w:rsidRPr="005E00C3" w:rsidRDefault="00FB46AF" w:rsidP="00FB46A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D915ABF" w14:textId="77777777" w:rsidR="00FB46AF" w:rsidRPr="005E00C3" w:rsidRDefault="00FB46AF" w:rsidP="00FB46A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C5327DB" w14:textId="77777777" w:rsidR="00FB46AF" w:rsidRPr="005E00C3" w:rsidRDefault="00FB46AF" w:rsidP="00FB46A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D2CC78F" w14:textId="77777777" w:rsidR="00FB46AF" w:rsidRPr="005E00C3" w:rsidRDefault="00FB46AF" w:rsidP="00FB46A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19F0B256" w14:textId="77777777" w:rsidR="00FB46AF" w:rsidRPr="005E00C3" w:rsidRDefault="00FB46AF" w:rsidP="00FB46A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1F64A9C" w14:textId="77777777" w:rsidR="00FB46AF" w:rsidRPr="005E00C3" w:rsidRDefault="00FB46AF" w:rsidP="00FB46A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0991372" w14:textId="77777777" w:rsidR="00FB46AF" w:rsidRPr="005E00C3" w:rsidRDefault="00FB46AF" w:rsidP="00FB46A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B8BCEE9" w14:textId="77777777" w:rsidR="00FB46AF" w:rsidRDefault="00FB46AF" w:rsidP="00FB46A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2D8D99F6" w14:textId="77777777" w:rsidR="00FB46AF" w:rsidRDefault="00FB46AF" w:rsidP="00FB46AF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C5839A0" w14:textId="77777777" w:rsidR="00FB46AF" w:rsidRDefault="00FB46AF" w:rsidP="00FB46A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FA77EFF" w14:textId="77777777" w:rsidR="00FB46AF" w:rsidRDefault="00FB46AF" w:rsidP="00FB46A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67BFEE9A" w14:textId="77777777" w:rsidR="00FB46AF" w:rsidRPr="00172370" w:rsidRDefault="00FB46AF" w:rsidP="00FB46A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49316E59" w14:textId="77777777" w:rsidR="00FB46AF" w:rsidRPr="00F155FB" w:rsidRDefault="00FB46AF" w:rsidP="00FB46A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08633576" w14:textId="77777777" w:rsidR="00FB46AF" w:rsidRPr="00F155FB" w:rsidRDefault="00FB46AF" w:rsidP="00FB46A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1069D46" w14:textId="77777777" w:rsidR="00FB46AF" w:rsidRPr="00F155FB" w:rsidRDefault="00FB46AF" w:rsidP="00FB46A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5CC631D" w14:textId="77777777" w:rsidR="00FB46AF" w:rsidRPr="00F57544" w:rsidRDefault="00FB46AF" w:rsidP="00FB46A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D0343D4" w14:textId="77777777" w:rsidR="00FB46AF" w:rsidRPr="00F57544" w:rsidRDefault="00FB46AF" w:rsidP="00FB46A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14DCBE6" w14:textId="77777777" w:rsidR="00FB46AF" w:rsidRPr="00F57544" w:rsidRDefault="00FB46AF" w:rsidP="00FB46A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093ECA7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5EAA20E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1557AF55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5FEE04DA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93D0925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594A423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269A86E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5A6F7C5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031E75" w14:textId="77777777" w:rsidR="00FB46AF" w:rsidRPr="00F155FB" w:rsidRDefault="00FB46AF" w:rsidP="00FB46AF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CB42F17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377F753A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2FC103D2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1ABC4949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4543FA0" w14:textId="77777777" w:rsidR="00FB46AF" w:rsidRPr="00A639F1" w:rsidRDefault="00FB46AF" w:rsidP="00FB46A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6F19A940" w14:textId="77777777" w:rsidR="00FB46AF" w:rsidRPr="00791720" w:rsidRDefault="00FB46AF" w:rsidP="00FB46A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67EEB12" w14:textId="77777777" w:rsidR="00FB46AF" w:rsidRPr="00791720" w:rsidRDefault="00FB46AF" w:rsidP="00FB46A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E0CDDE5" w14:textId="77777777" w:rsidR="00FB46AF" w:rsidRPr="00791720" w:rsidRDefault="00FB46AF" w:rsidP="00FB46A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EA95131" w14:textId="77777777" w:rsidR="00FB46AF" w:rsidRPr="00791720" w:rsidRDefault="00FB46AF" w:rsidP="00FB46A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09C84B7" w14:textId="77777777" w:rsidR="00FB46AF" w:rsidRPr="003A1147" w:rsidRDefault="00FB46AF" w:rsidP="00FB46A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F9C37FE" w14:textId="77777777" w:rsidR="00FB46AF" w:rsidRDefault="00FB46AF" w:rsidP="00FB46A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71D1178" w14:textId="77777777" w:rsidR="00FB46AF" w:rsidRPr="00F155FB" w:rsidRDefault="00FB46AF" w:rsidP="00FB46AF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11340E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52598CA" w14:textId="77777777" w:rsidR="00FB46AF" w:rsidRDefault="00FB46AF" w:rsidP="00FB46A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5E633F18" w14:textId="77777777" w:rsidR="00FB46AF" w:rsidRPr="005065FC" w:rsidRDefault="00FB46AF" w:rsidP="00FB46A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0786106" w14:textId="77777777" w:rsidR="00FB46AF" w:rsidRPr="00FD0425" w:rsidRDefault="00FB46AF" w:rsidP="00FB46AF">
      <w:pPr>
        <w:pStyle w:val="PL"/>
      </w:pPr>
    </w:p>
    <w:p w14:paraId="452EECD6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3440966C" w14:textId="77777777" w:rsidR="00FB46AF" w:rsidRPr="00FD0425" w:rsidRDefault="00FB46AF" w:rsidP="00FB46AF">
      <w:pPr>
        <w:pStyle w:val="PL"/>
      </w:pPr>
      <w:r w:rsidRPr="00FD0425">
        <w:t>--</w:t>
      </w:r>
    </w:p>
    <w:p w14:paraId="2CD78E6B" w14:textId="77777777" w:rsidR="00FB46AF" w:rsidRPr="00FD0425" w:rsidRDefault="00FB46AF" w:rsidP="00FB46AF">
      <w:pPr>
        <w:pStyle w:val="PL"/>
        <w:outlineLvl w:val="3"/>
      </w:pPr>
      <w:r w:rsidRPr="00FD0425">
        <w:t>-- IEs</w:t>
      </w:r>
    </w:p>
    <w:p w14:paraId="647F68E6" w14:textId="77777777" w:rsidR="00FB46AF" w:rsidRPr="00FD0425" w:rsidRDefault="00FB46AF" w:rsidP="00FB46AF">
      <w:pPr>
        <w:pStyle w:val="PL"/>
      </w:pPr>
      <w:r w:rsidRPr="00FD0425">
        <w:t>--</w:t>
      </w:r>
    </w:p>
    <w:p w14:paraId="06E82B15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13C96AD8" w14:textId="77777777" w:rsidR="00FB46AF" w:rsidRPr="00FD0425" w:rsidRDefault="00FB46AF" w:rsidP="00FB46AF">
      <w:pPr>
        <w:pStyle w:val="PL"/>
      </w:pPr>
    </w:p>
    <w:p w14:paraId="3114AC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12592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96F383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ACD516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1B9C3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E7D13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F6ABB6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CA37F41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2755ECF5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26702EB9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38BD402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4F52126C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1A998A4F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0F5BC0B5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4DFCA8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0DC4B3F" w14:textId="77777777" w:rsidR="00FB46AF" w:rsidRPr="00FD0425" w:rsidRDefault="00FB46AF" w:rsidP="00FB46AF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E3F98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8B87DB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8BAC2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FCEE6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0F7CA5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BD97B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1711F22" w14:textId="77777777" w:rsidR="00FB46AF" w:rsidRPr="00FD0425" w:rsidRDefault="00FB46AF" w:rsidP="00FB46A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0BC413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C1AA5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549DF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E04B1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50DB2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97E6BE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1FF13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21A77BDD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1477F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EECECF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24BC1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F3A238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472E6E3" w14:textId="77777777" w:rsidR="00FB46AF" w:rsidRPr="00FD0425" w:rsidRDefault="00FB46AF" w:rsidP="00FB46A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7107D5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EA440A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E51114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71167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1AF1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4CAD4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4595E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39B8E5A" w14:textId="77777777" w:rsidR="00FB46AF" w:rsidRPr="00FD0425" w:rsidRDefault="00FB46AF" w:rsidP="00FB46AF">
      <w:pPr>
        <w:pStyle w:val="PL"/>
        <w:rPr>
          <w:snapToGrid w:val="0"/>
        </w:rPr>
      </w:pPr>
      <w:bookmarkStart w:id="40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1B0ED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BA2D3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089DB7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3B585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5DFAE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12A402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CEBF46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30C0442" w14:textId="77777777" w:rsidR="00FB46AF" w:rsidRPr="00FD0425" w:rsidRDefault="00FB46AF" w:rsidP="00FB46A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06"/>
    <w:p w14:paraId="5F0C46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50A8C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0AE9C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5A8D5F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9242F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C35AC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23AB16A" w14:textId="77777777" w:rsidR="00FB46AF" w:rsidRPr="00FD0425" w:rsidRDefault="00FB46AF" w:rsidP="00FB46A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0B5163D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E22D6C3" w14:textId="77777777" w:rsidR="00FB46AF" w:rsidRPr="00FD0425" w:rsidRDefault="00FB46AF" w:rsidP="00FB46A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995BDF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0A4E0AD" w14:textId="77777777" w:rsidR="00FB46AF" w:rsidRPr="00FD0425" w:rsidRDefault="00FB46AF" w:rsidP="00FB46A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04C3F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781B35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6E34B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8D54F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A47DF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244CA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4126209" w14:textId="77777777" w:rsidR="00FB46AF" w:rsidRPr="00FD0425" w:rsidRDefault="00FB46AF" w:rsidP="00FB46A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047E097" w14:textId="77777777" w:rsidR="00FB46AF" w:rsidRPr="00FD0425" w:rsidRDefault="00FB46AF" w:rsidP="00FB46A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07FDB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409CF6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76791DE" w14:textId="77777777" w:rsidR="00FB46AF" w:rsidRPr="00FD0425" w:rsidRDefault="00FB46AF" w:rsidP="00FB46A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B53C2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7595B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A1BF84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E1104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DE49A4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5FE675C" w14:textId="77777777" w:rsidR="00FB46AF" w:rsidRPr="00FD0425" w:rsidRDefault="00FB46AF" w:rsidP="00FB46AF">
      <w:pPr>
        <w:pStyle w:val="PL"/>
      </w:pPr>
      <w:bookmarkStart w:id="40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BD013A7" w14:textId="77777777" w:rsidR="00FB46AF" w:rsidRPr="00FD0425" w:rsidRDefault="00FB46AF" w:rsidP="00FB46A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88EE8B2" w14:textId="77777777" w:rsidR="00FB46AF" w:rsidRPr="00FD0425" w:rsidRDefault="00FB46AF" w:rsidP="00FB46A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D81FE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F172954" w14:textId="77777777" w:rsidR="00FB46AF" w:rsidRPr="00FD0425" w:rsidRDefault="00FB46AF" w:rsidP="00FB46A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6992E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D9E38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49EDE6D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6BE05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2E7A93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C53AF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1853E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407"/>
    <w:p w14:paraId="6FB320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5F741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998531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3B79A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5A66D3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CB96FA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0FD909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A9FF35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54794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60652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BA5DA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4B58D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0332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9BF179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2F8D0E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E72E79C" w14:textId="77777777" w:rsidR="00FB46AF" w:rsidRPr="00FD0425" w:rsidRDefault="00FB46AF" w:rsidP="00FB46A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92C46A2" w14:textId="77777777" w:rsidR="00FB46AF" w:rsidRPr="00FD0425" w:rsidRDefault="00FB46AF" w:rsidP="00FB46A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29E6B2C" w14:textId="77777777" w:rsidR="00FB46AF" w:rsidRPr="00FD0425" w:rsidRDefault="00FB46AF" w:rsidP="00FB46A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2826B46" w14:textId="77777777" w:rsidR="00FB46AF" w:rsidRPr="00FD0425" w:rsidRDefault="00FB46AF" w:rsidP="00FB46A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05A32AD" w14:textId="77777777" w:rsidR="00FB46AF" w:rsidRPr="00FD0425" w:rsidRDefault="00FB46AF" w:rsidP="00FB46A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F56CCF3" w14:textId="77777777" w:rsidR="00FB46AF" w:rsidRPr="00FD0425" w:rsidRDefault="00FB46AF" w:rsidP="00FB46A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0013F4C" w14:textId="77777777" w:rsidR="00FB46AF" w:rsidRPr="00FD0425" w:rsidRDefault="00FB46AF" w:rsidP="00FB46A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AE6379A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CEFE57C" w14:textId="77777777" w:rsidR="00FB46AF" w:rsidRPr="00FD0425" w:rsidRDefault="00FB46AF" w:rsidP="00FB46A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A43BE61" w14:textId="77777777" w:rsidR="00FB46AF" w:rsidRPr="00FD0425" w:rsidRDefault="00FB46AF" w:rsidP="00FB46A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3EB8481" w14:textId="77777777" w:rsidR="00FB46AF" w:rsidRPr="00FD0425" w:rsidRDefault="00FB46AF" w:rsidP="00FB46A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D4706AE" w14:textId="77777777" w:rsidR="00FB46AF" w:rsidRPr="00FD0425" w:rsidRDefault="00FB46AF" w:rsidP="00FB46A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8D8156E" w14:textId="77777777" w:rsidR="00FB46AF" w:rsidRPr="00FD0425" w:rsidRDefault="00FB46AF" w:rsidP="00FB46A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4BAFD18" w14:textId="77777777" w:rsidR="00FB46AF" w:rsidRPr="00FD0425" w:rsidRDefault="00FB46AF" w:rsidP="00FB46A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48C5D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7E36BA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AA586A3" w14:textId="77777777" w:rsidR="00FB46AF" w:rsidRPr="00FD0425" w:rsidRDefault="00FB46AF" w:rsidP="00FB46A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B2AF20F" w14:textId="77777777" w:rsidR="00FB46AF" w:rsidRPr="00FD0425" w:rsidRDefault="00FB46AF" w:rsidP="00FB46A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994F0EF" w14:textId="77777777" w:rsidR="00FB46AF" w:rsidRPr="00FD0425" w:rsidRDefault="00FB46AF" w:rsidP="00FB46AF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1EBBF3D" w14:textId="77777777" w:rsidR="00FB46AF" w:rsidRPr="00FD0425" w:rsidRDefault="00FB46AF" w:rsidP="00FB46A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C146CC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169D5A5F" w14:textId="77777777" w:rsidR="00FB46AF" w:rsidRPr="00FD0425" w:rsidRDefault="00FB46AF" w:rsidP="00FB46AF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DA0A6B6" w14:textId="77777777" w:rsidR="00FB46AF" w:rsidRPr="00FD0425" w:rsidRDefault="00FB46AF" w:rsidP="00FB46A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7285070" w14:textId="77777777" w:rsidR="00FB46AF" w:rsidRPr="00FD0425" w:rsidRDefault="00FB46AF" w:rsidP="00FB46A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0A294A2" w14:textId="77777777" w:rsidR="00FB46AF" w:rsidRPr="00FD0425" w:rsidRDefault="00FB46AF" w:rsidP="00FB46A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82CCA50" w14:textId="77777777" w:rsidR="00FB46AF" w:rsidRPr="00FD0425" w:rsidRDefault="00FB46AF" w:rsidP="00FB46A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95A597F" w14:textId="77777777" w:rsidR="00FB46AF" w:rsidRPr="00FD0425" w:rsidRDefault="00FB46AF" w:rsidP="00FB46A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A282F5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ACB3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67618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1B8FA9CE" w14:textId="77777777" w:rsidR="00FB46AF" w:rsidRPr="00BE6FC6" w:rsidRDefault="00FB46AF" w:rsidP="00FB46A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171F729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C23C9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408F6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6F4EF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D9EB8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D1024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F4BAEC0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357BCD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97BE20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09A67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08" w:name="_Hlk29912457"/>
      <w:r w:rsidRPr="00FD0425">
        <w:rPr>
          <w:snapToGrid w:val="0"/>
        </w:rPr>
        <w:t>ProtocolIE-ID</w:t>
      </w:r>
      <w:bookmarkEnd w:id="40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E8848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D5F36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8C050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4D482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7A6A46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EFDF708" w14:textId="77777777" w:rsidR="00FB46AF" w:rsidRDefault="00FB46AF" w:rsidP="00FB46A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FFAD22A" w14:textId="77777777" w:rsidR="00FB46AF" w:rsidRDefault="00FB46AF" w:rsidP="00FB46A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45D4A3B" w14:textId="77777777" w:rsidR="00FB46AF" w:rsidRDefault="00FB46AF" w:rsidP="00FB46A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9F5A362" w14:textId="77777777" w:rsidR="00FB46AF" w:rsidRPr="006663B1" w:rsidRDefault="00FB46AF" w:rsidP="00FB46A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F89BA73" w14:textId="77777777" w:rsidR="00FB46AF" w:rsidRPr="00FD0425" w:rsidRDefault="00FB46AF" w:rsidP="00FB46A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1C28B13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1F5DFB59" w14:textId="77777777" w:rsidR="00FB46AF" w:rsidRDefault="00FB46AF" w:rsidP="00FB46A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3803596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894AB70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A81A98D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B525319" w14:textId="77777777" w:rsidR="00FB46AF" w:rsidRDefault="00FB46AF" w:rsidP="00FB46A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04ACDDC" w14:textId="77777777" w:rsidR="00FB46AF" w:rsidRDefault="00FB46AF" w:rsidP="00FB46A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0C83A6D" w14:textId="77777777" w:rsidR="00FB46AF" w:rsidRDefault="00FB46AF" w:rsidP="00FB46A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C7648B4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0D00AD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83BBD34" w14:textId="77777777" w:rsidR="00FB46AF" w:rsidRPr="00FD0425" w:rsidRDefault="00FB46AF" w:rsidP="00FB46AF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6D6669C" w14:textId="77777777" w:rsidR="00FB46AF" w:rsidRPr="009354E2" w:rsidRDefault="00FB46AF" w:rsidP="00FB46A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A2B25BF" w14:textId="77777777" w:rsidR="00FB46AF" w:rsidRPr="009354E2" w:rsidRDefault="00FB46AF" w:rsidP="00FB46A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453D745" w14:textId="77777777" w:rsidR="00FB46AF" w:rsidRPr="009354E2" w:rsidRDefault="00FB46AF" w:rsidP="00FB46A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F764577" w14:textId="77777777" w:rsidR="00FB46AF" w:rsidRPr="009354E2" w:rsidRDefault="00FB46AF" w:rsidP="00FB46A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753A013" w14:textId="77777777" w:rsidR="00FB46AF" w:rsidRPr="009354E2" w:rsidRDefault="00FB46AF" w:rsidP="00FB46A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E30DB6E" w14:textId="77777777" w:rsidR="00FB46AF" w:rsidRPr="00EA0821" w:rsidRDefault="00FB46AF" w:rsidP="00FB46A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35F05B1" w14:textId="77777777" w:rsidR="00FB46AF" w:rsidRPr="00EA0821" w:rsidRDefault="00FB46AF" w:rsidP="00FB46A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4F6A4585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3AF9E093" w14:textId="77777777" w:rsidR="00FB46AF" w:rsidRPr="00826BC3" w:rsidRDefault="00FB46AF" w:rsidP="00FB46A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F293867" w14:textId="77777777" w:rsidR="00FB46AF" w:rsidRPr="00826BC3" w:rsidRDefault="00FB46AF" w:rsidP="00FB46A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B658876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130BD74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5E0F9E2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32DF3EC6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9780C72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D823513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73AF492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BC53046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66D9BFD9" w14:textId="77777777" w:rsidR="00FB46AF" w:rsidRPr="00826BC3" w:rsidRDefault="00FB46AF" w:rsidP="00FB46A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AA1E08B" w14:textId="77777777" w:rsidR="00FB46AF" w:rsidRPr="00826BC3" w:rsidRDefault="00FB46AF" w:rsidP="00FB46A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F2FFFE0" w14:textId="77777777" w:rsidR="00FB46AF" w:rsidRPr="00826BC3" w:rsidRDefault="00FB46AF" w:rsidP="00FB46A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2F7803E0" w14:textId="77777777" w:rsidR="00FB46AF" w:rsidRPr="00826BC3" w:rsidRDefault="00FB46AF" w:rsidP="00FB46A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2A397780" w14:textId="77777777" w:rsidR="00FB46AF" w:rsidRPr="00826BC3" w:rsidRDefault="00FB46AF" w:rsidP="00FB46A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9AA3C25" w14:textId="77777777" w:rsidR="00FB46AF" w:rsidRPr="00826BC3" w:rsidRDefault="00FB46AF" w:rsidP="00FB46A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2D23EB2" w14:textId="77777777" w:rsidR="00FB46AF" w:rsidRPr="00826BC3" w:rsidRDefault="00FB46AF" w:rsidP="00FB46A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6BBF1D5" w14:textId="77777777" w:rsidR="00FB46AF" w:rsidRPr="00826BC3" w:rsidRDefault="00FB46AF" w:rsidP="00FB46A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3393094" w14:textId="77777777" w:rsidR="00FB46AF" w:rsidRPr="00826BC3" w:rsidRDefault="00FB46AF" w:rsidP="00FB46A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4095A16" w14:textId="77777777" w:rsidR="00FB46AF" w:rsidRPr="00826BC3" w:rsidRDefault="00FB46AF" w:rsidP="00FB46A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45D1B9EF" w14:textId="77777777" w:rsidR="00FB46AF" w:rsidRPr="00826BC3" w:rsidRDefault="00FB46AF" w:rsidP="00FB46A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9D6EBA8" w14:textId="77777777" w:rsidR="00FB46AF" w:rsidRPr="00826BC3" w:rsidRDefault="00FB46AF" w:rsidP="00FB46A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51B39BC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082D9DB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16EC8A5E" w14:textId="77777777" w:rsidR="00FB46AF" w:rsidRPr="0026645E" w:rsidRDefault="00FB46AF" w:rsidP="00FB46AF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0B84E988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4FFAE6C" w14:textId="77777777" w:rsidR="00FB46AF" w:rsidRPr="00826BC3" w:rsidRDefault="00FB46AF" w:rsidP="00FB46A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FD3188F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062100C" w14:textId="77777777" w:rsidR="00FB46AF" w:rsidRPr="00826BC3" w:rsidRDefault="00FB46AF" w:rsidP="00FB46A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D0E7DFF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00446C1" w14:textId="77777777" w:rsidR="00FB46AF" w:rsidRPr="00BF4347" w:rsidRDefault="00FB46AF" w:rsidP="00FB46A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3F1B068C" w14:textId="77777777" w:rsidR="00FB46AF" w:rsidRPr="00BF4347" w:rsidRDefault="00FB46AF" w:rsidP="00FB46A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AD6F7B0" w14:textId="77777777" w:rsidR="00FB46AF" w:rsidRPr="002955C7" w:rsidRDefault="00FB46AF" w:rsidP="00FB46AF">
      <w:pPr>
        <w:pStyle w:val="PL"/>
      </w:pPr>
      <w:bookmarkStart w:id="409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409"/>
    <w:p w14:paraId="73E8DF92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7D5CC90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0159922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7A0B1FA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AD88AC7" w14:textId="77777777" w:rsidR="00FB46AF" w:rsidRDefault="00FB46AF" w:rsidP="00FB46A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050CEA9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714DF1E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6C064CD" w14:textId="77777777" w:rsidR="00FB46AF" w:rsidRPr="009354E2" w:rsidRDefault="00FB46AF" w:rsidP="00FB46A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DE803AF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38E22A0A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577396D3" w14:textId="77777777" w:rsidR="00FB46AF" w:rsidRPr="0046022C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86E0AA7" w14:textId="77777777" w:rsidR="00FB46AF" w:rsidRPr="0046022C" w:rsidRDefault="00FB46AF" w:rsidP="00FB46A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09B4EA9" w14:textId="77777777" w:rsidR="00FB46AF" w:rsidRPr="0046022C" w:rsidRDefault="00FB46AF" w:rsidP="00FB46A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1256064" w14:textId="77777777" w:rsidR="00FB46AF" w:rsidRPr="00FD0425" w:rsidRDefault="00FB46AF" w:rsidP="00FB46A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1EFC29B" w14:textId="77777777" w:rsidR="00FB46AF" w:rsidRPr="00D51DB1" w:rsidRDefault="00FB46AF" w:rsidP="00FB46A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1609974B" w14:textId="77777777" w:rsidR="00FB46AF" w:rsidRPr="006E2E98" w:rsidRDefault="00FB46AF" w:rsidP="00FB46A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10" w:name="_Hlk31885127"/>
      <w:r w:rsidRPr="006E2E98">
        <w:rPr>
          <w:snapToGrid w:val="0"/>
          <w:lang w:val="it-IT"/>
        </w:rPr>
        <w:t>ProtocolIE-ID</w:t>
      </w:r>
      <w:bookmarkEnd w:id="41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8FDC9C7" w14:textId="77777777" w:rsidR="00FB46AF" w:rsidRPr="009354E2" w:rsidRDefault="00FB46AF" w:rsidP="00FB46A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B328D3F" w14:textId="77777777" w:rsidR="00FB46AF" w:rsidRPr="009354E2" w:rsidRDefault="00FB46AF" w:rsidP="00FB46A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2D6154F9" w14:textId="77777777" w:rsidR="00FB46AF" w:rsidRPr="009354E2" w:rsidRDefault="00FB46AF" w:rsidP="00FB46A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A0598F2" w14:textId="77777777" w:rsidR="00FB46AF" w:rsidRPr="00B22C47" w:rsidRDefault="00FB46AF" w:rsidP="00FB46A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3C9302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8489FB5" w14:textId="77777777" w:rsidR="00FB46AF" w:rsidRPr="00473E54" w:rsidRDefault="00FB46AF" w:rsidP="00FB46AF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523B94D" w14:textId="77777777" w:rsidR="00FB46AF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6886A95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7A6DA50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B60E1A5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2EBD6A8F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33ADADD7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8F2EC4C" w14:textId="77777777" w:rsidR="00FB46AF" w:rsidRPr="00C46A6D" w:rsidRDefault="00FB46AF" w:rsidP="00FB46A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A5FD543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98520E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34C85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BCA0E9" w14:textId="77777777" w:rsidR="00FB46AF" w:rsidRPr="009354E2" w:rsidRDefault="00FB46AF" w:rsidP="00FB46A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6475E35C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19A01CA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E7849E0" w14:textId="77777777" w:rsidR="00FB46AF" w:rsidRPr="00AF6156" w:rsidRDefault="00FB46AF" w:rsidP="00FB46A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7B6DE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D951D66" w14:textId="77777777" w:rsidR="00FB46AF" w:rsidRPr="00EF4A0E" w:rsidRDefault="00FB46AF" w:rsidP="00FB46A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C95A03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32FD60B" w14:textId="77777777" w:rsidR="00FB46AF" w:rsidRPr="00283AA6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2D330DE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AA85F2F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48585DDF" w14:textId="77777777" w:rsidR="00FB46AF" w:rsidRPr="00F20CA7" w:rsidRDefault="00FB46AF" w:rsidP="00FB46AF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01161F03" w14:textId="77777777" w:rsidR="00FB46AF" w:rsidRPr="00D01798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8B07840" w14:textId="77777777" w:rsidR="00FB46AF" w:rsidRDefault="00FB46AF" w:rsidP="00FB46AF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5021800" w14:textId="77777777" w:rsidR="00FB46AF" w:rsidRDefault="00FB46AF" w:rsidP="00FB46A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2C5F9AC2" w14:textId="77777777" w:rsidR="00FB46AF" w:rsidRPr="00B22C47" w:rsidRDefault="00FB46AF" w:rsidP="00FB46A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AC0C763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00AE02AD" w14:textId="77777777" w:rsidR="00FB46AF" w:rsidRDefault="00FB46AF" w:rsidP="00FB46A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EA954E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12BFD2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7F9B0269" w14:textId="77777777" w:rsidR="00FB46AF" w:rsidRDefault="00FB46AF" w:rsidP="00FB46AF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8B884C4" w14:textId="77777777" w:rsidR="00FB46AF" w:rsidRDefault="00FB46AF" w:rsidP="00FB46AF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59CA5D25" w14:textId="77777777" w:rsidR="00FB46AF" w:rsidRDefault="00FB46AF" w:rsidP="00FB46AF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43643DB7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7A0772F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620940E1" w14:textId="77777777" w:rsidR="00FB46AF" w:rsidRPr="00791720" w:rsidRDefault="00FB46AF" w:rsidP="00FB46AF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180AECDB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62D3D5C" w14:textId="77777777" w:rsidR="00FB46AF" w:rsidRPr="008214A2" w:rsidRDefault="00FB46AF" w:rsidP="00FB46AF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4097EE47" w14:textId="77777777" w:rsidR="00FB46AF" w:rsidRPr="00EB4327" w:rsidRDefault="00FB46AF" w:rsidP="00FB46AF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1F9CFD60" w14:textId="77777777" w:rsidR="00FB46AF" w:rsidRPr="00EB4327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4B10EB6" w14:textId="77777777" w:rsidR="00FB46AF" w:rsidRPr="00EB4327" w:rsidRDefault="00FB46AF" w:rsidP="00FB46AF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778E36DA" w14:textId="77777777" w:rsidR="00FB46AF" w:rsidRPr="00EB4327" w:rsidRDefault="00FB46AF" w:rsidP="00FB46AF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25DB4820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686AC213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2A4338F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505ADAED" w14:textId="77777777" w:rsidR="00FB46AF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88D981B" w14:textId="77777777" w:rsidR="00FB46AF" w:rsidRDefault="00FB46AF" w:rsidP="00FB46A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B110DC2" w14:textId="77777777" w:rsidR="00FB46AF" w:rsidRDefault="00FB46AF" w:rsidP="00FB46A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5849D664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23B2B18B" w14:textId="77777777" w:rsidR="00FB46AF" w:rsidRPr="0019370C" w:rsidRDefault="00FB46AF" w:rsidP="00FB46AF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951D49A" w14:textId="77777777" w:rsidR="00FB46AF" w:rsidRPr="001F5976" w:rsidRDefault="00FB46AF" w:rsidP="00FB46AF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7355C6C6" w14:textId="77777777" w:rsidR="00FB46AF" w:rsidRPr="0026645E" w:rsidRDefault="00FB46AF" w:rsidP="00FB46AF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3CB787ED" w14:textId="77777777" w:rsidR="00FB46AF" w:rsidRDefault="00FB46AF" w:rsidP="00FB46AF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67E65B73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0B4F2824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6C3ACFD" w14:textId="77777777" w:rsidR="00FB46AF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BD063CA" w14:textId="77777777" w:rsidR="00FB46AF" w:rsidRPr="0026645E" w:rsidRDefault="00FB46AF" w:rsidP="00FB46AF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14911C38" w14:textId="77777777" w:rsidR="00FB46AF" w:rsidRDefault="00FB46AF" w:rsidP="00FB46AF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1DF45009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40AF2BE2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1B3342F0" w14:textId="77777777" w:rsidR="00FB46AF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189BAFC1" w14:textId="77777777" w:rsidR="00FB46AF" w:rsidRDefault="00FB46AF" w:rsidP="00FB46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7B24C4B" w14:textId="77777777" w:rsidR="00FB46AF" w:rsidRPr="00F20CA7" w:rsidRDefault="00FB46AF" w:rsidP="00FB46A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7E25902A" w14:textId="77777777" w:rsidR="00FB46AF" w:rsidRPr="00D9187F" w:rsidRDefault="00FB46AF" w:rsidP="00FB46A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218A0EF" w14:textId="77777777" w:rsidR="00FB46AF" w:rsidRDefault="00FB46AF" w:rsidP="00FB46A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05E2A61A" w14:textId="77777777" w:rsidR="00FB46AF" w:rsidRPr="0026645E" w:rsidRDefault="00FB46AF" w:rsidP="00FB46AF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30AEC8B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35216AB4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E073A41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652B8A9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3E831E8F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473834C2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24CC407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6091A4E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6431368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564C33ED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4470FF50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3DFF6F56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0B5F16D4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9FB7BA9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FC3E886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9BC2643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2149A0E" w14:textId="77777777" w:rsidR="00FB46AF" w:rsidRPr="00F57544" w:rsidRDefault="00FB46AF" w:rsidP="00FB46AF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6B66CA06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61613833" w14:textId="77777777" w:rsidR="00FB46AF" w:rsidRPr="00791720" w:rsidRDefault="00FB46AF" w:rsidP="00FB46AF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69B5DC35" w14:textId="77777777" w:rsidR="00FB46AF" w:rsidRPr="00791720" w:rsidRDefault="00FB46AF" w:rsidP="00FB46AF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00CDDBBD" w14:textId="77777777" w:rsidR="00FB46AF" w:rsidRPr="0026645E" w:rsidRDefault="00FB46AF" w:rsidP="00FB46AF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74738626" w14:textId="77777777" w:rsidR="00FB46AF" w:rsidRPr="0026645E" w:rsidRDefault="00FB46AF" w:rsidP="00FB46AF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EEE4B42" w14:textId="77777777" w:rsidR="00FB46AF" w:rsidRPr="00F57544" w:rsidRDefault="00FB46AF" w:rsidP="00FB46A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66C9CDC2" w14:textId="77777777" w:rsidR="00FB46AF" w:rsidRPr="00F57544" w:rsidRDefault="00FB46AF" w:rsidP="00FB46A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6E780D0" w14:textId="77777777" w:rsidR="00FB46AF" w:rsidRPr="00F57544" w:rsidRDefault="00FB46AF" w:rsidP="00FB46A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A4596A2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bookmarkStart w:id="411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3AB0B458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411"/>
    <w:p w14:paraId="28037899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28365D40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8A427A8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C9235D7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702862D4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5864442B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99807DB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7872150D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4B9E9247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1D5E7FB1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4D55713B" w14:textId="77777777" w:rsidR="00FB46AF" w:rsidRPr="00791720" w:rsidRDefault="00FB46AF" w:rsidP="00FB46AF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61E5CCA8" w14:textId="77777777" w:rsidR="00FB46A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7E93C45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9BA0AD7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513EC9E6" w14:textId="77777777" w:rsidR="00FB46AF" w:rsidRPr="00AF2FF5" w:rsidRDefault="00FB46AF" w:rsidP="00FB46AF">
      <w:pPr>
        <w:pStyle w:val="PL"/>
        <w:rPr>
          <w:snapToGrid w:val="0"/>
        </w:rPr>
      </w:pPr>
      <w:bookmarkStart w:id="412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412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0D456B1" w14:textId="77777777" w:rsidR="00FB46AF" w:rsidRPr="009E3DE0" w:rsidRDefault="00FB46AF" w:rsidP="00FB46AF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1D0EB1D9" w14:textId="77777777" w:rsidR="00FB46AF" w:rsidRPr="00AB5EA3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57C99AE3" w14:textId="77777777" w:rsidR="00FB46AF" w:rsidRPr="003A1147" w:rsidRDefault="00FB46AF" w:rsidP="00FB46A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6C47D41F" w14:textId="77777777" w:rsidR="00FB46AF" w:rsidRDefault="00FB46AF" w:rsidP="00FB46A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1AA1AB6A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4739C89D" w14:textId="77777777" w:rsidR="00FB46AF" w:rsidRPr="007A7DE5" w:rsidRDefault="00FB46AF" w:rsidP="00FB46AF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ED21757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2CD61217" w14:textId="77777777" w:rsidR="00FB46AF" w:rsidRPr="00122919" w:rsidRDefault="00FB46AF" w:rsidP="00FB46AF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2B80B9A6" w14:textId="77777777" w:rsidR="00FB46AF" w:rsidRDefault="00FB46AF" w:rsidP="00FB46AF">
      <w:pPr>
        <w:pStyle w:val="PL"/>
        <w:rPr>
          <w:snapToGrid w:val="0"/>
          <w:lang w:eastAsia="zh-CN"/>
        </w:rPr>
      </w:pPr>
      <w:bookmarkStart w:id="413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413"/>
      <w:r>
        <w:rPr>
          <w:snapToGrid w:val="0"/>
          <w:lang w:eastAsia="zh-CN"/>
        </w:rPr>
        <w:t>347</w:t>
      </w:r>
    </w:p>
    <w:p w14:paraId="045EDF1D" w14:textId="77777777" w:rsidR="00FB46AF" w:rsidRDefault="00FB46AF" w:rsidP="00FB46A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46A20BCA" w14:textId="77777777" w:rsidR="00FB46AF" w:rsidRDefault="00FB46AF" w:rsidP="00FB46A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51AB1D52" w14:textId="77777777" w:rsidR="00FB46AF" w:rsidRDefault="00FB46AF" w:rsidP="00FB46A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2C90C3EF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48B965F1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0B88984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1246D1CF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1EBA8E6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8BB49F6" w14:textId="77777777" w:rsidR="00FB46AF" w:rsidRPr="00D52AB4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4112402" w14:textId="77777777" w:rsidR="00FB46AF" w:rsidRDefault="00FB46AF" w:rsidP="00FB46A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709F18B2" w14:textId="77777777" w:rsidR="00FB46AF" w:rsidRPr="005A699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228358CE" w14:textId="77777777" w:rsidR="00FB46AF" w:rsidRPr="005A699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23F29F4B" w14:textId="77777777" w:rsidR="00FB46AF" w:rsidRDefault="00FB46AF" w:rsidP="00FB46AF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2DD5CC86" w14:textId="77777777" w:rsidR="00FB46AF" w:rsidRPr="00F20CA7" w:rsidRDefault="00FB46AF" w:rsidP="00FB46AF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7E140712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616027EF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0E8F954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4B1EEDF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925B54E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36A95870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9B29822" w14:textId="77777777" w:rsidR="00FB46AF" w:rsidRPr="00141567" w:rsidRDefault="00FB46AF" w:rsidP="00FB46AF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38302DA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04114F5F" w14:textId="77777777" w:rsidR="00FB46AF" w:rsidRDefault="00FB46AF" w:rsidP="00FB46A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271EB1D3" w14:textId="77777777" w:rsidR="00FB46AF" w:rsidRPr="005065FC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F98BBF9" w14:textId="77777777" w:rsidR="00FB46AF" w:rsidRDefault="00FB46AF" w:rsidP="00FB46AF">
      <w:pPr>
        <w:pStyle w:val="PL"/>
        <w:rPr>
          <w:rFonts w:eastAsia="SimSun"/>
          <w:snapToGrid w:val="0"/>
          <w:lang w:eastAsia="en-GB"/>
        </w:rPr>
      </w:pPr>
      <w:bookmarkStart w:id="414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414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017034E0" w14:textId="77777777" w:rsidR="00FB46AF" w:rsidRDefault="00FB46AF" w:rsidP="00FB46AF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8A91AB0" w14:textId="77777777" w:rsidR="00FB46AF" w:rsidRPr="00D33077" w:rsidRDefault="00FB46AF" w:rsidP="00FB46A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5CB86EFD" w14:textId="77777777" w:rsidR="00FB46AF" w:rsidRDefault="00FB46AF" w:rsidP="00FB46AF">
      <w:pPr>
        <w:pStyle w:val="PL"/>
        <w:rPr>
          <w:ins w:id="415" w:author="Author" w:date="2023-09-27T09:21:00Z"/>
          <w:rFonts w:eastAsia="SimSun"/>
          <w:snapToGrid w:val="0"/>
          <w:lang w:eastAsia="zh-CN"/>
        </w:rPr>
      </w:pPr>
      <w:ins w:id="416" w:author="Author" w:date="2023-09-27T09:21:00Z"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5065FC">
          <w:rPr>
            <w:rFonts w:eastAsia="SimSun"/>
            <w:snapToGrid w:val="0"/>
            <w:lang w:eastAsia="en-GB"/>
          </w:rPr>
          <w:t xml:space="preserve">ProtocolIE-ID ::= </w:t>
        </w:r>
        <w:r w:rsidRPr="00250607">
          <w:rPr>
            <w:rFonts w:eastAsia="SimSun"/>
            <w:snapToGrid w:val="0"/>
            <w:highlight w:val="yellow"/>
            <w:lang w:eastAsia="zh-CN"/>
          </w:rPr>
          <w:t>999 -- to be allocated</w:t>
        </w:r>
      </w:ins>
    </w:p>
    <w:p w14:paraId="1A71BD50" w14:textId="77777777" w:rsidR="00FB46AF" w:rsidRPr="007F5185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1878702B" w14:textId="77777777" w:rsidR="00FB46AF" w:rsidRPr="002B4083" w:rsidRDefault="00FB46AF" w:rsidP="00FB46AF">
      <w:pPr>
        <w:pStyle w:val="PL"/>
        <w:rPr>
          <w:snapToGrid w:val="0"/>
          <w:lang w:eastAsia="zh-CN"/>
        </w:rPr>
      </w:pPr>
    </w:p>
    <w:p w14:paraId="5F73EDBF" w14:textId="77777777" w:rsidR="00FB46AF" w:rsidRPr="00F47421" w:rsidRDefault="00FB46AF" w:rsidP="00FB46AF">
      <w:pPr>
        <w:pStyle w:val="PL"/>
        <w:rPr>
          <w:snapToGrid w:val="0"/>
          <w:lang w:val="en-US" w:eastAsia="zh-CN"/>
        </w:rPr>
      </w:pPr>
    </w:p>
    <w:p w14:paraId="7D74A7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F3F688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E99FFF3" w14:textId="77777777" w:rsidR="00FB46AF" w:rsidRPr="00521482" w:rsidRDefault="00FB46AF" w:rsidP="00FB46AF">
      <w:pPr>
        <w:pStyle w:val="PL"/>
        <w:rPr>
          <w:rFonts w:eastAsia="Malgun Gothic"/>
        </w:rPr>
      </w:pPr>
    </w:p>
    <w:p w14:paraId="34FCDF53" w14:textId="77777777" w:rsidR="00FB46AF" w:rsidRPr="00FD0425" w:rsidRDefault="00FB46AF" w:rsidP="00FB46AF">
      <w:pPr>
        <w:pStyle w:val="Heading3"/>
      </w:pPr>
      <w:bookmarkStart w:id="417" w:name="_Toc20955411"/>
      <w:bookmarkStart w:id="418" w:name="_Toc29991619"/>
      <w:bookmarkStart w:id="419" w:name="_Toc36556022"/>
      <w:bookmarkStart w:id="420" w:name="_Toc44497807"/>
      <w:bookmarkStart w:id="421" w:name="_Toc45108194"/>
      <w:bookmarkStart w:id="422" w:name="_Toc45901814"/>
      <w:bookmarkStart w:id="423" w:name="_Toc51850895"/>
      <w:bookmarkStart w:id="424" w:name="_Toc56693899"/>
      <w:bookmarkStart w:id="425" w:name="_Toc64447443"/>
      <w:bookmarkStart w:id="426" w:name="_Toc66286937"/>
      <w:bookmarkStart w:id="427" w:name="_Toc74151635"/>
      <w:bookmarkStart w:id="428" w:name="_Toc88654109"/>
      <w:bookmarkStart w:id="429" w:name="_Toc97904465"/>
      <w:bookmarkStart w:id="430" w:name="_Toc98868603"/>
      <w:bookmarkStart w:id="431" w:name="_Toc105174889"/>
      <w:bookmarkStart w:id="432" w:name="_Toc106109726"/>
      <w:bookmarkStart w:id="433" w:name="_Toc113825548"/>
      <w:bookmarkStart w:id="434" w:name="_Toc146228153"/>
      <w:r w:rsidRPr="00FD0425">
        <w:t>9.3.8</w:t>
      </w:r>
      <w:r w:rsidRPr="00FD0425">
        <w:tab/>
        <w:t>Container definitions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6410490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FCE24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669A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3291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7010C5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7601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59D2A" w14:textId="77777777" w:rsidR="00FB46AF" w:rsidRPr="00FD0425" w:rsidRDefault="00FB46AF" w:rsidP="00FB46AF">
      <w:pPr>
        <w:pStyle w:val="PL"/>
        <w:rPr>
          <w:snapToGrid w:val="0"/>
        </w:rPr>
      </w:pPr>
    </w:p>
    <w:p w14:paraId="783B0F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0CD81B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995AD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5E3BA7D6" w14:textId="77777777" w:rsidR="00FB46AF" w:rsidRPr="00FD0425" w:rsidRDefault="00FB46AF" w:rsidP="00FB46AF">
      <w:pPr>
        <w:pStyle w:val="PL"/>
        <w:rPr>
          <w:snapToGrid w:val="0"/>
        </w:rPr>
      </w:pPr>
    </w:p>
    <w:p w14:paraId="31A2B1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982753E" w14:textId="77777777" w:rsidR="00FB46AF" w:rsidRPr="00FD0425" w:rsidRDefault="00FB46AF" w:rsidP="00FB46AF">
      <w:pPr>
        <w:pStyle w:val="PL"/>
        <w:rPr>
          <w:snapToGrid w:val="0"/>
        </w:rPr>
      </w:pPr>
    </w:p>
    <w:p w14:paraId="2CD8B1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01E5D82" w14:textId="77777777" w:rsidR="00FB46AF" w:rsidRPr="00FD0425" w:rsidRDefault="00FB46AF" w:rsidP="00FB46AF">
      <w:pPr>
        <w:pStyle w:val="PL"/>
        <w:rPr>
          <w:snapToGrid w:val="0"/>
        </w:rPr>
      </w:pPr>
    </w:p>
    <w:p w14:paraId="77F60E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8ADF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A404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E4F6E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562B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C17EFB" w14:textId="77777777" w:rsidR="00FB46AF" w:rsidRPr="00FD0425" w:rsidRDefault="00FB46AF" w:rsidP="00FB46AF">
      <w:pPr>
        <w:pStyle w:val="PL"/>
        <w:rPr>
          <w:snapToGrid w:val="0"/>
        </w:rPr>
      </w:pPr>
    </w:p>
    <w:p w14:paraId="263155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4DB935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555918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560089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6DB829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D1577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4BA454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7A3AEB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416550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66DD1484" w14:textId="77777777" w:rsidR="00FB46AF" w:rsidRPr="00FD0425" w:rsidRDefault="00FB46AF" w:rsidP="00FB46AF">
      <w:pPr>
        <w:pStyle w:val="PL"/>
        <w:rPr>
          <w:snapToGrid w:val="0"/>
        </w:rPr>
      </w:pPr>
    </w:p>
    <w:p w14:paraId="4A68F6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B43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FC9A8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73C14C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A325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E27CA2" w14:textId="77777777" w:rsidR="00FB46AF" w:rsidRPr="00FD0425" w:rsidRDefault="00FB46AF" w:rsidP="00FB46AF">
      <w:pPr>
        <w:pStyle w:val="PL"/>
        <w:rPr>
          <w:snapToGrid w:val="0"/>
        </w:rPr>
      </w:pPr>
    </w:p>
    <w:p w14:paraId="25D44A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5C3E40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5B385B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1C1063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BD7AE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C4B98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27B3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D10FB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F8361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E2FF0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70355B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A12D9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2FBD39" w14:textId="77777777" w:rsidR="00FB46AF" w:rsidRPr="00FD0425" w:rsidRDefault="00FB46AF" w:rsidP="00FB46AF">
      <w:pPr>
        <w:pStyle w:val="PL"/>
        <w:rPr>
          <w:snapToGrid w:val="0"/>
        </w:rPr>
      </w:pPr>
    </w:p>
    <w:p w14:paraId="527B21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CE82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70A42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4D56C6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01AE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A32342" w14:textId="77777777" w:rsidR="00FB46AF" w:rsidRPr="00FD0425" w:rsidRDefault="00FB46AF" w:rsidP="00FB46AF">
      <w:pPr>
        <w:pStyle w:val="PL"/>
        <w:rPr>
          <w:snapToGrid w:val="0"/>
        </w:rPr>
      </w:pPr>
    </w:p>
    <w:p w14:paraId="198C8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ECE8C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14DFAC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3F086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1D72F5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E5141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6E4D21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200D22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4C6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DAE77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9390F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1D1E61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18914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72EE1B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398A9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02A90E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954C14" w14:textId="77777777" w:rsidR="00FB46AF" w:rsidRPr="00FD0425" w:rsidRDefault="00FB46AF" w:rsidP="00FB46AF">
      <w:pPr>
        <w:pStyle w:val="PL"/>
        <w:rPr>
          <w:snapToGrid w:val="0"/>
        </w:rPr>
      </w:pPr>
    </w:p>
    <w:p w14:paraId="3C945B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7522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8F46C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0C8593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6530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059CD5" w14:textId="77777777" w:rsidR="00FB46AF" w:rsidRPr="00FD0425" w:rsidRDefault="00FB46AF" w:rsidP="00FB46AF">
      <w:pPr>
        <w:pStyle w:val="PL"/>
        <w:rPr>
          <w:snapToGrid w:val="0"/>
        </w:rPr>
      </w:pPr>
    </w:p>
    <w:p w14:paraId="165E8A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440156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026E2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5DAC0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44284D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93E36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B306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9167F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F1E12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FBF33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452ED3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07AC3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61090" w14:textId="77777777" w:rsidR="00FB46AF" w:rsidRPr="00FD0425" w:rsidRDefault="00FB46AF" w:rsidP="00FB46AF">
      <w:pPr>
        <w:pStyle w:val="PL"/>
        <w:rPr>
          <w:snapToGrid w:val="0"/>
        </w:rPr>
      </w:pPr>
    </w:p>
    <w:p w14:paraId="2DD66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C3C3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226D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4DD5B2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319F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BB1EA0" w14:textId="77777777" w:rsidR="00FB46AF" w:rsidRPr="00FD0425" w:rsidRDefault="00FB46AF" w:rsidP="00FB46AF">
      <w:pPr>
        <w:pStyle w:val="PL"/>
        <w:rPr>
          <w:snapToGrid w:val="0"/>
        </w:rPr>
      </w:pPr>
    </w:p>
    <w:p w14:paraId="3192E5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6B80DF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49FDD0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9404F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23395A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A5663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9A1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0FAA4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A9454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477CBF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7C5AB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55206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504E4" w14:textId="77777777" w:rsidR="00FB46AF" w:rsidRPr="00FD0425" w:rsidRDefault="00FB46AF" w:rsidP="00FB46AF">
      <w:pPr>
        <w:pStyle w:val="PL"/>
        <w:rPr>
          <w:snapToGrid w:val="0"/>
        </w:rPr>
      </w:pPr>
    </w:p>
    <w:p w14:paraId="35294D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994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14755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4CE619BE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32765C0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01B52F65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1EE7E7AC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41AF6AE2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01A42F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12CB95AF" w14:textId="77777777" w:rsidR="00FB46AF" w:rsidRPr="00FD0425" w:rsidRDefault="00FB46AF" w:rsidP="00FB46AF">
      <w:pPr>
        <w:pStyle w:val="PL"/>
        <w:rPr>
          <w:snapToGrid w:val="0"/>
        </w:rPr>
      </w:pPr>
    </w:p>
    <w:p w14:paraId="273A20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7C0B656F" w14:textId="77777777" w:rsidR="00FB46AF" w:rsidRPr="00FD0425" w:rsidRDefault="00FB46AF" w:rsidP="00FB46AF">
      <w:pPr>
        <w:pStyle w:val="PL"/>
        <w:rPr>
          <w:snapToGrid w:val="0"/>
        </w:rPr>
      </w:pPr>
    </w:p>
    <w:p w14:paraId="5C3F3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010BCB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C77B2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71A74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2CF9AF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E152C8" w14:textId="77777777" w:rsidR="00FB46AF" w:rsidRPr="00FD0425" w:rsidRDefault="00FB46AF" w:rsidP="00FB46AF">
      <w:pPr>
        <w:pStyle w:val="PL"/>
        <w:rPr>
          <w:snapToGrid w:val="0"/>
        </w:rPr>
      </w:pPr>
    </w:p>
    <w:p w14:paraId="3C317C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797D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CD699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2F5943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73672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7C48E70E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13D5048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6E1AFC50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1C4E8A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0C1FE597" w14:textId="77777777" w:rsidR="00FB46AF" w:rsidRPr="00FD0425" w:rsidRDefault="00FB46AF" w:rsidP="00FB46AF">
      <w:pPr>
        <w:pStyle w:val="PL"/>
        <w:rPr>
          <w:snapToGrid w:val="0"/>
        </w:rPr>
      </w:pPr>
    </w:p>
    <w:p w14:paraId="3EB77B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200490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6A31FA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1A5693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065D78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4AD20E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77549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E819B" w14:textId="77777777" w:rsidR="00FB46AF" w:rsidRPr="00FD0425" w:rsidRDefault="00FB46AF" w:rsidP="00FB46AF">
      <w:pPr>
        <w:pStyle w:val="PL"/>
        <w:rPr>
          <w:snapToGrid w:val="0"/>
        </w:rPr>
      </w:pPr>
    </w:p>
    <w:p w14:paraId="353EF3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D8B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89D5C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0DDAE8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1BC2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E85D2" w14:textId="77777777" w:rsidR="00FB46AF" w:rsidRPr="00FD0425" w:rsidRDefault="00FB46AF" w:rsidP="00FB46AF">
      <w:pPr>
        <w:pStyle w:val="PL"/>
        <w:rPr>
          <w:snapToGrid w:val="0"/>
        </w:rPr>
      </w:pPr>
    </w:p>
    <w:p w14:paraId="62907A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5BB900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635ECE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47136558" w14:textId="77777777" w:rsidR="00FB46AF" w:rsidRPr="00FD0425" w:rsidRDefault="00FB46AF" w:rsidP="00FB46AF">
      <w:pPr>
        <w:pStyle w:val="PL"/>
        <w:rPr>
          <w:snapToGrid w:val="0"/>
        </w:rPr>
      </w:pPr>
    </w:p>
    <w:p w14:paraId="4E23C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4DFB8F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46B3F2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0074A1CC" w14:textId="77777777" w:rsidR="00FB46AF" w:rsidRPr="00FD0425" w:rsidRDefault="00FB46AF" w:rsidP="00FB46AF">
      <w:pPr>
        <w:pStyle w:val="PL"/>
        <w:rPr>
          <w:snapToGrid w:val="0"/>
        </w:rPr>
      </w:pPr>
    </w:p>
    <w:p w14:paraId="156FAD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69AA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B0208C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67DD5C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2F72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4C4FD7" w14:textId="77777777" w:rsidR="00FB46AF" w:rsidRPr="00FD0425" w:rsidRDefault="00FB46AF" w:rsidP="00FB46AF">
      <w:pPr>
        <w:pStyle w:val="PL"/>
        <w:rPr>
          <w:snapToGrid w:val="0"/>
        </w:rPr>
      </w:pPr>
    </w:p>
    <w:p w14:paraId="479FD9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5A6406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4A51C508" w14:textId="77777777" w:rsidR="00FB46AF" w:rsidRPr="00FD0425" w:rsidRDefault="00FB46AF" w:rsidP="00FB46AF">
      <w:pPr>
        <w:pStyle w:val="PL"/>
        <w:rPr>
          <w:snapToGrid w:val="0"/>
        </w:rPr>
      </w:pPr>
    </w:p>
    <w:p w14:paraId="3E00AB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AC722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04705A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654CCE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4E896B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4DF6E" w14:textId="77777777" w:rsidR="00FB46AF" w:rsidRPr="00FD0425" w:rsidRDefault="00FB46AF" w:rsidP="00FB46AF">
      <w:pPr>
        <w:pStyle w:val="PL"/>
        <w:rPr>
          <w:snapToGrid w:val="0"/>
        </w:rPr>
      </w:pPr>
    </w:p>
    <w:p w14:paraId="4F5C3C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8EB2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D17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7D3C53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56F6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4720B" w14:textId="77777777" w:rsidR="00FB46AF" w:rsidRPr="00FD0425" w:rsidRDefault="00FB46AF" w:rsidP="00FB46AF">
      <w:pPr>
        <w:pStyle w:val="PL"/>
        <w:rPr>
          <w:snapToGrid w:val="0"/>
        </w:rPr>
      </w:pPr>
    </w:p>
    <w:p w14:paraId="2C07EA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46AB28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2F2B61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2E4AED64" w14:textId="77777777" w:rsidR="00FB46AF" w:rsidRPr="00FD0425" w:rsidRDefault="00FB46AF" w:rsidP="00FB46AF">
      <w:pPr>
        <w:pStyle w:val="PL"/>
        <w:rPr>
          <w:snapToGrid w:val="0"/>
        </w:rPr>
      </w:pPr>
    </w:p>
    <w:p w14:paraId="0B81D6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0F0F60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5C02FE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79EE6C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ACE15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17F7BE" w14:textId="77777777" w:rsidR="00FB46AF" w:rsidRPr="00FD0425" w:rsidRDefault="00FB46AF" w:rsidP="00FB46AF">
      <w:pPr>
        <w:pStyle w:val="PL"/>
        <w:rPr>
          <w:snapToGrid w:val="0"/>
        </w:rPr>
      </w:pPr>
    </w:p>
    <w:p w14:paraId="3588205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END</w:t>
      </w:r>
    </w:p>
    <w:p w14:paraId="424EA90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EB6C363" w14:textId="77777777" w:rsidR="00FB46AF" w:rsidRPr="00FD0425" w:rsidRDefault="00FB46AF" w:rsidP="00FB46AF">
      <w:pPr>
        <w:pStyle w:val="PL"/>
      </w:pPr>
    </w:p>
    <w:p w14:paraId="24728B00" w14:textId="77777777" w:rsidR="00FB46AF" w:rsidRPr="00FD0425" w:rsidRDefault="00FB46AF" w:rsidP="00FB46AF">
      <w:pPr>
        <w:pStyle w:val="PL"/>
      </w:pPr>
    </w:p>
    <w:bookmarkEnd w:id="140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B46A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B1D5E" w14:textId="77777777" w:rsidR="00165EE4" w:rsidRDefault="00165EE4">
      <w:r>
        <w:separator/>
      </w:r>
    </w:p>
  </w:endnote>
  <w:endnote w:type="continuationSeparator" w:id="0">
    <w:p w14:paraId="66A678C5" w14:textId="77777777" w:rsidR="00165EE4" w:rsidRDefault="0016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1653B" w14:textId="77777777" w:rsidR="00165EE4" w:rsidRDefault="00165EE4">
      <w:r>
        <w:separator/>
      </w:r>
    </w:p>
  </w:footnote>
  <w:footnote w:type="continuationSeparator" w:id="0">
    <w:p w14:paraId="0814780D" w14:textId="77777777" w:rsidR="00165EE4" w:rsidRDefault="0016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8036831">
    <w:abstractNumId w:val="10"/>
  </w:num>
  <w:num w:numId="2" w16cid:durableId="37124607">
    <w:abstractNumId w:val="9"/>
  </w:num>
  <w:num w:numId="3" w16cid:durableId="2059626008">
    <w:abstractNumId w:val="7"/>
  </w:num>
  <w:num w:numId="4" w16cid:durableId="47271033">
    <w:abstractNumId w:val="6"/>
  </w:num>
  <w:num w:numId="5" w16cid:durableId="2073649644">
    <w:abstractNumId w:val="5"/>
  </w:num>
  <w:num w:numId="6" w16cid:durableId="1617639051">
    <w:abstractNumId w:val="4"/>
  </w:num>
  <w:num w:numId="7" w16cid:durableId="595674783">
    <w:abstractNumId w:val="8"/>
  </w:num>
  <w:num w:numId="8" w16cid:durableId="2114783005">
    <w:abstractNumId w:val="3"/>
  </w:num>
  <w:num w:numId="9" w16cid:durableId="14160301">
    <w:abstractNumId w:val="2"/>
  </w:num>
  <w:num w:numId="10" w16cid:durableId="1467119295">
    <w:abstractNumId w:val="1"/>
  </w:num>
  <w:num w:numId="11" w16cid:durableId="1541240791">
    <w:abstractNumId w:val="0"/>
  </w:num>
  <w:num w:numId="12" w16cid:durableId="1007170961">
    <w:abstractNumId w:val="15"/>
  </w:num>
  <w:num w:numId="13" w16cid:durableId="965088060">
    <w:abstractNumId w:val="13"/>
  </w:num>
  <w:num w:numId="14" w16cid:durableId="305866035">
    <w:abstractNumId w:val="14"/>
  </w:num>
  <w:num w:numId="15" w16cid:durableId="1537044354">
    <w:abstractNumId w:val="11"/>
  </w:num>
  <w:num w:numId="16" w16cid:durableId="35173397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02DD3"/>
    <w:rsid w:val="00145D43"/>
    <w:rsid w:val="001561C6"/>
    <w:rsid w:val="00165EE4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3F9C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057A"/>
    <w:rsid w:val="003545D0"/>
    <w:rsid w:val="003609EF"/>
    <w:rsid w:val="0036231A"/>
    <w:rsid w:val="00374DD4"/>
    <w:rsid w:val="00380E83"/>
    <w:rsid w:val="003C1A8B"/>
    <w:rsid w:val="003C5A0C"/>
    <w:rsid w:val="003E1A36"/>
    <w:rsid w:val="003E4D60"/>
    <w:rsid w:val="00410371"/>
    <w:rsid w:val="00420CD3"/>
    <w:rsid w:val="004242F1"/>
    <w:rsid w:val="00456BA6"/>
    <w:rsid w:val="0046617F"/>
    <w:rsid w:val="004736FF"/>
    <w:rsid w:val="004B75B7"/>
    <w:rsid w:val="004B792C"/>
    <w:rsid w:val="004E484B"/>
    <w:rsid w:val="004E5548"/>
    <w:rsid w:val="005141D9"/>
    <w:rsid w:val="0051580D"/>
    <w:rsid w:val="00547111"/>
    <w:rsid w:val="005741C8"/>
    <w:rsid w:val="00592D74"/>
    <w:rsid w:val="005B1616"/>
    <w:rsid w:val="005E21F5"/>
    <w:rsid w:val="005E2C44"/>
    <w:rsid w:val="005F3897"/>
    <w:rsid w:val="00621188"/>
    <w:rsid w:val="006257ED"/>
    <w:rsid w:val="00653DE4"/>
    <w:rsid w:val="00665C47"/>
    <w:rsid w:val="00695808"/>
    <w:rsid w:val="006A1634"/>
    <w:rsid w:val="006B46FB"/>
    <w:rsid w:val="006E21FB"/>
    <w:rsid w:val="007031AA"/>
    <w:rsid w:val="0072661C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32DED"/>
    <w:rsid w:val="008626E7"/>
    <w:rsid w:val="00870EE7"/>
    <w:rsid w:val="008863B9"/>
    <w:rsid w:val="008A45A6"/>
    <w:rsid w:val="008D3CCC"/>
    <w:rsid w:val="008F3789"/>
    <w:rsid w:val="008F686C"/>
    <w:rsid w:val="0091001F"/>
    <w:rsid w:val="009148DE"/>
    <w:rsid w:val="00941E30"/>
    <w:rsid w:val="00960323"/>
    <w:rsid w:val="0096551D"/>
    <w:rsid w:val="009777D9"/>
    <w:rsid w:val="00991B88"/>
    <w:rsid w:val="009A5753"/>
    <w:rsid w:val="009A579D"/>
    <w:rsid w:val="009B3896"/>
    <w:rsid w:val="009D230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EB0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C5026"/>
    <w:rsid w:val="00CC68D0"/>
    <w:rsid w:val="00CE0206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856D2"/>
    <w:rsid w:val="00EB09B7"/>
    <w:rsid w:val="00EE7D7C"/>
    <w:rsid w:val="00F25D98"/>
    <w:rsid w:val="00F300FB"/>
    <w:rsid w:val="00F40BED"/>
    <w:rsid w:val="00F42F29"/>
    <w:rsid w:val="00FB46AF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30157"/>
    <w:pPr>
      <w:ind w:left="568" w:hanging="284"/>
    </w:pPr>
  </w:style>
  <w:style w:type="paragraph" w:customStyle="1" w:styleId="B2">
    <w:name w:val="B2"/>
    <w:basedOn w:val="Normal"/>
    <w:link w:val="B2Char"/>
    <w:rsid w:val="00730157"/>
    <w:pPr>
      <w:ind w:left="851" w:hanging="284"/>
    </w:pPr>
  </w:style>
  <w:style w:type="paragraph" w:customStyle="1" w:styleId="B3">
    <w:name w:val="B3"/>
    <w:basedOn w:val="Normal"/>
    <w:link w:val="B3Char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B46A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B46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46A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FB46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B46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B46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46A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B46A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46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46A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FB46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B46A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B46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46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B46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B46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B46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46A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B4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B46A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FB46A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FB46AF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FB46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64263</Words>
  <Characters>366301</Characters>
  <Application>Microsoft Office Word</Application>
  <DocSecurity>0</DocSecurity>
  <Lines>3052</Lines>
  <Paragraphs>859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X2 Rapporteur</cp:lastModifiedBy>
  <cp:revision>3</cp:revision>
  <cp:lastPrinted>1899-12-31T23:00:00Z</cp:lastPrinted>
  <dcterms:created xsi:type="dcterms:W3CDTF">2023-11-24T15:55:00Z</dcterms:created>
  <dcterms:modified xsi:type="dcterms:W3CDTF">2023-11-24T15:56:00Z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