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2C0860" w14:textId="77777777" w:rsidR="007410E5" w:rsidRDefault="007410E5" w:rsidP="008306B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</w:t>
      </w:r>
      <w:r w:rsidR="00981B01">
        <w:fldChar w:fldCharType="begin"/>
      </w:r>
      <w:r w:rsidR="00981B01">
        <w:instrText xml:space="preserve"> DOCPROPERTY  TSG/WGRef  \* MERGEFORMAT </w:instrText>
      </w:r>
      <w:r w:rsidR="00981B01">
        <w:fldChar w:fldCharType="separate"/>
      </w:r>
      <w:r>
        <w:rPr>
          <w:b/>
          <w:sz w:val="24"/>
        </w:rPr>
        <w:t>RAN3</w:t>
      </w:r>
      <w:r w:rsidR="00981B01">
        <w:rPr>
          <w:b/>
          <w:sz w:val="24"/>
        </w:rPr>
        <w:fldChar w:fldCharType="end"/>
      </w:r>
      <w:r>
        <w:rPr>
          <w:b/>
          <w:sz w:val="24"/>
        </w:rPr>
        <w:t xml:space="preserve"> Meeting #122</w:t>
      </w:r>
      <w:r>
        <w:rPr>
          <w:b/>
          <w:i/>
          <w:sz w:val="28"/>
        </w:rPr>
        <w:tab/>
      </w:r>
      <w:r>
        <w:rPr>
          <w:b/>
          <w:sz w:val="24"/>
        </w:rPr>
        <w:t>R3-23</w:t>
      </w:r>
      <w:r w:rsidR="00911FFB">
        <w:rPr>
          <w:b/>
          <w:sz w:val="24"/>
        </w:rPr>
        <w:t>8144</w:t>
      </w:r>
    </w:p>
    <w:p w14:paraId="764A155A" w14:textId="77777777" w:rsidR="007410E5" w:rsidRDefault="007410E5" w:rsidP="007410E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Chicago, United State, Nov 13th – Nov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34E2" w:rsidRPr="006A6F20" w14:paraId="1C4CB00D" w14:textId="77777777" w:rsidTr="00F421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20CAB" w14:textId="77777777" w:rsidR="002734E2" w:rsidRPr="006A6F20" w:rsidRDefault="002734E2" w:rsidP="00F4215F">
            <w:pPr>
              <w:pStyle w:val="CRCoverPage"/>
              <w:spacing w:after="0"/>
              <w:jc w:val="right"/>
              <w:rPr>
                <w:i/>
              </w:rPr>
            </w:pPr>
            <w:r w:rsidRPr="006A6F20">
              <w:rPr>
                <w:i/>
                <w:sz w:val="14"/>
              </w:rPr>
              <w:t>CR-Form-v12.</w:t>
            </w:r>
            <w:r>
              <w:rPr>
                <w:i/>
                <w:sz w:val="14"/>
              </w:rPr>
              <w:t>2</w:t>
            </w:r>
          </w:p>
        </w:tc>
      </w:tr>
      <w:tr w:rsidR="002734E2" w:rsidRPr="006A6F20" w14:paraId="417BDC59" w14:textId="77777777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A917A" w14:textId="77777777"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32"/>
              </w:rPr>
              <w:t>CHANGE REQUEST</w:t>
            </w:r>
          </w:p>
        </w:tc>
      </w:tr>
      <w:tr w:rsidR="002734E2" w:rsidRPr="006A6F20" w14:paraId="54FB45D2" w14:textId="77777777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112CE" w14:textId="77777777"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14:paraId="6820750D" w14:textId="77777777" w:rsidTr="00F4215F">
        <w:tc>
          <w:tcPr>
            <w:tcW w:w="142" w:type="dxa"/>
            <w:tcBorders>
              <w:left w:val="single" w:sz="4" w:space="0" w:color="auto"/>
            </w:tcBorders>
          </w:tcPr>
          <w:p w14:paraId="46B27316" w14:textId="77777777" w:rsidR="002734E2" w:rsidRPr="006A6F20" w:rsidRDefault="002734E2" w:rsidP="00F4215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F5FF1D" w14:textId="77777777"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A6F20">
              <w:rPr>
                <w:b/>
                <w:sz w:val="28"/>
              </w:rPr>
              <w:t>38.4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648D97E" w14:textId="77777777"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CCAE70" w14:textId="77777777" w:rsidR="002734E2" w:rsidRPr="006A6F20" w:rsidRDefault="002734E2" w:rsidP="00F4215F">
            <w:pPr>
              <w:pStyle w:val="CRCoverPage"/>
              <w:spacing w:after="0"/>
            </w:pPr>
            <w:r w:rsidRPr="006A6F2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267</w:t>
            </w:r>
          </w:p>
        </w:tc>
        <w:tc>
          <w:tcPr>
            <w:tcW w:w="709" w:type="dxa"/>
          </w:tcPr>
          <w:p w14:paraId="2E4CB53D" w14:textId="77777777" w:rsidR="002734E2" w:rsidRPr="006A6F20" w:rsidRDefault="002734E2" w:rsidP="00F42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A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D1A1A0" w14:textId="77777777" w:rsidR="002734E2" w:rsidRPr="003F715B" w:rsidRDefault="00911FFB" w:rsidP="00F4215F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410" w:type="dxa"/>
          </w:tcPr>
          <w:p w14:paraId="3832675E" w14:textId="77777777" w:rsidR="002734E2" w:rsidRPr="006A6F20" w:rsidRDefault="002734E2" w:rsidP="00F42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A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B45EBD" w14:textId="77777777" w:rsidR="002734E2" w:rsidRPr="006A6F20" w:rsidRDefault="002734E2" w:rsidP="009D214B">
            <w:pPr>
              <w:pStyle w:val="CRCoverPage"/>
              <w:spacing w:after="0"/>
              <w:jc w:val="center"/>
              <w:rPr>
                <w:sz w:val="28"/>
              </w:rPr>
            </w:pPr>
            <w:r w:rsidRPr="006A6F20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7</w:t>
            </w:r>
            <w:r w:rsidRPr="006A6F20">
              <w:rPr>
                <w:b/>
                <w:sz w:val="28"/>
              </w:rPr>
              <w:t>.</w:t>
            </w:r>
            <w:r w:rsidR="009D214B">
              <w:rPr>
                <w:b/>
                <w:sz w:val="28"/>
              </w:rPr>
              <w:t>6</w:t>
            </w:r>
            <w:r w:rsidRPr="006A6F2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A3271E" w14:textId="77777777"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14:paraId="2771AED0" w14:textId="77777777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37602F" w14:textId="77777777"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14:paraId="35FAE4DB" w14:textId="77777777" w:rsidTr="00F421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4C1CD5" w14:textId="77777777" w:rsidR="002734E2" w:rsidRPr="006A6F20" w:rsidRDefault="002734E2" w:rsidP="00F42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A6F20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6A6F20">
              <w:rPr>
                <w:rFonts w:cs="Arial"/>
                <w:b/>
                <w:i/>
                <w:color w:val="FF0000"/>
              </w:rPr>
              <w:t xml:space="preserve"> </w:t>
            </w:r>
            <w:r w:rsidRPr="006A6F20">
              <w:rPr>
                <w:rFonts w:cs="Arial"/>
                <w:i/>
              </w:rPr>
              <w:t xml:space="preserve">on using this form: comprehensive instructions can be found at </w:t>
            </w:r>
            <w:r w:rsidRPr="006A6F20">
              <w:rPr>
                <w:rFonts w:cs="Arial"/>
                <w:i/>
              </w:rPr>
              <w:br/>
            </w:r>
            <w:hyperlink r:id="rId11" w:history="1">
              <w:r w:rsidRPr="006A6F20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6A6F20">
              <w:rPr>
                <w:rFonts w:cs="Arial"/>
                <w:i/>
              </w:rPr>
              <w:t>.</w:t>
            </w:r>
          </w:p>
        </w:tc>
      </w:tr>
      <w:tr w:rsidR="002734E2" w:rsidRPr="006A6F20" w14:paraId="795809E1" w14:textId="77777777" w:rsidTr="00F4215F">
        <w:tc>
          <w:tcPr>
            <w:tcW w:w="9641" w:type="dxa"/>
            <w:gridSpan w:val="9"/>
          </w:tcPr>
          <w:p w14:paraId="752A785A" w14:textId="77777777"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80003D" w14:textId="77777777" w:rsidR="002734E2" w:rsidRPr="006A6F20" w:rsidRDefault="002734E2" w:rsidP="002734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34E2" w:rsidRPr="006A6F20" w14:paraId="712F9094" w14:textId="77777777" w:rsidTr="00F4215F">
        <w:tc>
          <w:tcPr>
            <w:tcW w:w="2835" w:type="dxa"/>
          </w:tcPr>
          <w:p w14:paraId="6695F59B" w14:textId="77777777" w:rsidR="002734E2" w:rsidRPr="006A6F20" w:rsidRDefault="002734E2" w:rsidP="00F42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1FC2629" w14:textId="77777777"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50A71E" w14:textId="77777777"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281AE3" w14:textId="77777777"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C7360" w14:textId="77777777"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02D58E" w14:textId="77777777"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C7A4D2" w14:textId="77777777"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0AC610" w14:textId="77777777"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5D0903" w14:textId="77777777"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CA6B76" w14:textId="77777777" w:rsidR="002734E2" w:rsidRPr="006A6F20" w:rsidRDefault="002734E2" w:rsidP="002734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34E2" w:rsidRPr="006A6F20" w14:paraId="69E96199" w14:textId="77777777" w:rsidTr="00F4215F">
        <w:tc>
          <w:tcPr>
            <w:tcW w:w="9640" w:type="dxa"/>
            <w:gridSpan w:val="11"/>
          </w:tcPr>
          <w:p w14:paraId="188964B6" w14:textId="77777777"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14:paraId="313A25B5" w14:textId="77777777" w:rsidTr="00F421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20F5C" w14:textId="77777777"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Title:</w:t>
            </w:r>
            <w:r w:rsidRPr="006A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42207" w14:textId="613A5FD1" w:rsidR="002734E2" w:rsidRPr="006A6F20" w:rsidRDefault="00A931AB" w:rsidP="00A931AB">
            <w:pPr>
              <w:pStyle w:val="CRCoverPage"/>
              <w:spacing w:after="0"/>
              <w:ind w:left="100"/>
            </w:pPr>
            <w:r>
              <w:t>Introduction of R18</w:t>
            </w:r>
            <w:r w:rsidR="002734E2">
              <w:t xml:space="preserve"> </w:t>
            </w:r>
            <w:proofErr w:type="spellStart"/>
            <w:r w:rsidR="002734E2">
              <w:t>QoE</w:t>
            </w:r>
            <w:proofErr w:type="spellEnd"/>
            <w:r w:rsidR="00092FD1">
              <w:t xml:space="preserve"> measurement</w:t>
            </w:r>
            <w:r w:rsidR="00A03C22">
              <w:t xml:space="preserve"> enhancements</w:t>
            </w:r>
          </w:p>
        </w:tc>
      </w:tr>
      <w:tr w:rsidR="002734E2" w:rsidRPr="006A6F20" w14:paraId="61438554" w14:textId="77777777" w:rsidTr="00F4215F">
        <w:tc>
          <w:tcPr>
            <w:tcW w:w="1843" w:type="dxa"/>
            <w:tcBorders>
              <w:left w:val="single" w:sz="4" w:space="0" w:color="auto"/>
            </w:tcBorders>
          </w:tcPr>
          <w:p w14:paraId="1EC56F51" w14:textId="77777777"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C32BF" w14:textId="77777777"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14:paraId="30E1BAFB" w14:textId="77777777" w:rsidTr="00F4215F">
        <w:tc>
          <w:tcPr>
            <w:tcW w:w="1843" w:type="dxa"/>
            <w:tcBorders>
              <w:left w:val="single" w:sz="4" w:space="0" w:color="auto"/>
            </w:tcBorders>
          </w:tcPr>
          <w:p w14:paraId="765ECD57" w14:textId="77777777"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87D0A" w14:textId="4552E211"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Samsung</w:t>
            </w:r>
            <w:r w:rsidR="00F655E5">
              <w:t>, Ericsson</w:t>
            </w:r>
            <w:r w:rsidR="00F360B6">
              <w:t>, NEC</w:t>
            </w:r>
            <w:r w:rsidR="00A03C22">
              <w:t>, Nokia, Nokia Shanghai Bell</w:t>
            </w:r>
          </w:p>
        </w:tc>
      </w:tr>
      <w:tr w:rsidR="002734E2" w:rsidRPr="006A6F20" w14:paraId="56703BB0" w14:textId="77777777" w:rsidTr="00F4215F">
        <w:tc>
          <w:tcPr>
            <w:tcW w:w="1843" w:type="dxa"/>
            <w:tcBorders>
              <w:left w:val="single" w:sz="4" w:space="0" w:color="auto"/>
            </w:tcBorders>
          </w:tcPr>
          <w:p w14:paraId="5ECEFA8F" w14:textId="77777777"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F35D0" w14:textId="77777777"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R3</w:t>
            </w:r>
          </w:p>
        </w:tc>
      </w:tr>
      <w:tr w:rsidR="002734E2" w:rsidRPr="006A6F20" w14:paraId="40A3469E" w14:textId="77777777" w:rsidTr="00F4215F">
        <w:tc>
          <w:tcPr>
            <w:tcW w:w="1843" w:type="dxa"/>
            <w:tcBorders>
              <w:left w:val="single" w:sz="4" w:space="0" w:color="auto"/>
            </w:tcBorders>
          </w:tcPr>
          <w:p w14:paraId="2AAEA196" w14:textId="77777777"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79B862" w14:textId="77777777"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14:paraId="47A3A4FC" w14:textId="77777777" w:rsidTr="00F4215F">
        <w:tc>
          <w:tcPr>
            <w:tcW w:w="1843" w:type="dxa"/>
            <w:tcBorders>
              <w:left w:val="single" w:sz="4" w:space="0" w:color="auto"/>
            </w:tcBorders>
          </w:tcPr>
          <w:p w14:paraId="52D8EC05" w14:textId="77777777"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E366BD" w14:textId="77777777" w:rsidR="002734E2" w:rsidRPr="006A6F20" w:rsidRDefault="002734E2" w:rsidP="003312E9">
            <w:pPr>
              <w:pStyle w:val="CRCoverPage"/>
              <w:spacing w:after="0"/>
              <w:ind w:left="100"/>
            </w:pPr>
            <w:proofErr w:type="spellStart"/>
            <w:r w:rsidRPr="006A6F20">
              <w:t>NR_</w:t>
            </w:r>
            <w:r>
              <w:t>QoE</w:t>
            </w:r>
            <w:r w:rsidRPr="006A6F20">
              <w:t>_enh</w:t>
            </w:r>
            <w:proofErr w:type="spellEnd"/>
            <w:r w:rsidR="003312E9">
              <w:t>-</w:t>
            </w:r>
            <w:r w:rsidRPr="006A6F20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3CE94238" w14:textId="77777777" w:rsidR="002734E2" w:rsidRPr="006A6F20" w:rsidRDefault="002734E2" w:rsidP="00F4215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9E24DA" w14:textId="77777777"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F8961C" w14:textId="1437BE28" w:rsidR="002734E2" w:rsidRPr="006A6F20" w:rsidRDefault="002734E2" w:rsidP="00A75B03">
            <w:pPr>
              <w:pStyle w:val="CRCoverPage"/>
              <w:spacing w:after="0"/>
              <w:ind w:left="100"/>
            </w:pPr>
            <w:r w:rsidRPr="006A6F20">
              <w:t>202</w:t>
            </w:r>
            <w:r w:rsidR="00991E26">
              <w:t>3</w:t>
            </w:r>
            <w:r w:rsidRPr="006A6F20">
              <w:t>-</w:t>
            </w:r>
            <w:r w:rsidR="00F20680">
              <w:t>11</w:t>
            </w:r>
            <w:r w:rsidRPr="006A6F20">
              <w:t>-</w:t>
            </w:r>
            <w:r w:rsidR="007A12E6">
              <w:t>2</w:t>
            </w:r>
            <w:r w:rsidR="00A75B03">
              <w:t>4</w:t>
            </w:r>
            <w:bookmarkStart w:id="1" w:name="_GoBack"/>
            <w:bookmarkEnd w:id="1"/>
          </w:p>
        </w:tc>
      </w:tr>
      <w:tr w:rsidR="002734E2" w:rsidRPr="006A6F20" w14:paraId="293DE43D" w14:textId="77777777" w:rsidTr="00F4215F">
        <w:tc>
          <w:tcPr>
            <w:tcW w:w="1843" w:type="dxa"/>
            <w:tcBorders>
              <w:left w:val="single" w:sz="4" w:space="0" w:color="auto"/>
            </w:tcBorders>
          </w:tcPr>
          <w:p w14:paraId="6BFD3834" w14:textId="77777777"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6208DE" w14:textId="77777777"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FB0EBC" w14:textId="77777777"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70ECEE" w14:textId="77777777"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3E4DDD" w14:textId="77777777"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14:paraId="1A7879F5" w14:textId="77777777" w:rsidTr="00F421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69C08A" w14:textId="77777777"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C59CE" w14:textId="77777777" w:rsidR="002734E2" w:rsidRPr="006A6F20" w:rsidRDefault="002734E2" w:rsidP="00F4215F">
            <w:pPr>
              <w:pStyle w:val="CRCoverPage"/>
              <w:spacing w:after="0"/>
              <w:ind w:left="100" w:right="-609"/>
              <w:rPr>
                <w:b/>
              </w:rPr>
            </w:pPr>
            <w:r w:rsidRPr="006A6F2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DE0E5A" w14:textId="77777777" w:rsidR="002734E2" w:rsidRPr="006A6F20" w:rsidRDefault="002734E2" w:rsidP="00F4215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D9565A" w14:textId="77777777"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A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D2BBB8" w14:textId="77777777" w:rsidR="002734E2" w:rsidRPr="00F655E5" w:rsidRDefault="002734E2" w:rsidP="00F4215F">
            <w:pPr>
              <w:pStyle w:val="CRCoverPage"/>
              <w:spacing w:after="0"/>
              <w:ind w:left="100"/>
              <w:rPr>
                <w:iCs/>
              </w:rPr>
            </w:pPr>
            <w:r w:rsidRPr="005D3D68">
              <w:rPr>
                <w:iCs/>
                <w:sz w:val="18"/>
              </w:rPr>
              <w:t>Rel-18</w:t>
            </w:r>
          </w:p>
        </w:tc>
      </w:tr>
      <w:tr w:rsidR="002734E2" w:rsidRPr="006A6F20" w14:paraId="4370F038" w14:textId="77777777" w:rsidTr="00F421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EB6600" w14:textId="77777777"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B4D81A" w14:textId="77777777" w:rsidR="002734E2" w:rsidRPr="006A6F20" w:rsidRDefault="002734E2" w:rsidP="00F42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categories:</w:t>
            </w:r>
            <w:r w:rsidRPr="006A6F20">
              <w:rPr>
                <w:b/>
                <w:i/>
                <w:sz w:val="18"/>
              </w:rPr>
              <w:br/>
              <w:t>F</w:t>
            </w:r>
            <w:r w:rsidRPr="006A6F20">
              <w:rPr>
                <w:i/>
                <w:sz w:val="18"/>
              </w:rPr>
              <w:t xml:space="preserve">  (correction)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A</w:t>
            </w:r>
            <w:r w:rsidRPr="006A6F20">
              <w:rPr>
                <w:i/>
                <w:sz w:val="18"/>
              </w:rPr>
              <w:t xml:space="preserve">  (mirror corresponding to a change in an earlier </w:t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  <w:t>release)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B</w:t>
            </w:r>
            <w:r w:rsidRPr="006A6F20">
              <w:rPr>
                <w:i/>
                <w:sz w:val="18"/>
              </w:rPr>
              <w:t xml:space="preserve">  (addition of feature), 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C</w:t>
            </w:r>
            <w:r w:rsidRPr="006A6F20">
              <w:rPr>
                <w:i/>
                <w:sz w:val="18"/>
              </w:rPr>
              <w:t xml:space="preserve">  (functional modification of feature)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D</w:t>
            </w:r>
            <w:r w:rsidRPr="006A6F20">
              <w:rPr>
                <w:i/>
                <w:sz w:val="18"/>
              </w:rPr>
              <w:t xml:space="preserve">  (editorial modification)</w:t>
            </w:r>
          </w:p>
          <w:p w14:paraId="5BD34FEF" w14:textId="77777777" w:rsidR="002734E2" w:rsidRPr="006A6F20" w:rsidRDefault="002734E2" w:rsidP="00F4215F">
            <w:pPr>
              <w:pStyle w:val="CRCoverPage"/>
            </w:pPr>
            <w:r w:rsidRPr="006A6F20">
              <w:rPr>
                <w:sz w:val="18"/>
              </w:rPr>
              <w:t>Detailed explanations of the above categories can</w:t>
            </w:r>
            <w:r w:rsidRPr="006A6F20">
              <w:rPr>
                <w:sz w:val="18"/>
              </w:rPr>
              <w:br/>
              <w:t xml:space="preserve">be found in 3GPP </w:t>
            </w:r>
            <w:hyperlink r:id="rId12" w:history="1">
              <w:r w:rsidRPr="006A6F20">
                <w:rPr>
                  <w:rStyle w:val="ae"/>
                  <w:sz w:val="18"/>
                </w:rPr>
                <w:t>TR 21.900</w:t>
              </w:r>
            </w:hyperlink>
            <w:r w:rsidRPr="006A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AE72A4" w14:textId="77777777" w:rsidR="002734E2" w:rsidRPr="006A6F20" w:rsidRDefault="002734E2" w:rsidP="00F42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releases:</w:t>
            </w:r>
            <w:r w:rsidRPr="006A6F20">
              <w:rPr>
                <w:i/>
                <w:sz w:val="18"/>
              </w:rPr>
              <w:br/>
              <w:t>Rel-8</w:t>
            </w:r>
            <w:r w:rsidRPr="006A6F20">
              <w:rPr>
                <w:i/>
                <w:sz w:val="18"/>
              </w:rPr>
              <w:tab/>
              <w:t>(Release 8)</w:t>
            </w:r>
            <w:r w:rsidRPr="006A6F20">
              <w:rPr>
                <w:i/>
                <w:sz w:val="18"/>
              </w:rPr>
              <w:br/>
              <w:t>Rel-9</w:t>
            </w:r>
            <w:r w:rsidRPr="006A6F20">
              <w:rPr>
                <w:i/>
                <w:sz w:val="18"/>
              </w:rPr>
              <w:tab/>
              <w:t>(Release 9)</w:t>
            </w:r>
            <w:r w:rsidRPr="006A6F20">
              <w:rPr>
                <w:i/>
                <w:sz w:val="18"/>
              </w:rPr>
              <w:br/>
              <w:t>Rel-10</w:t>
            </w:r>
            <w:r w:rsidRPr="006A6F20">
              <w:rPr>
                <w:i/>
                <w:sz w:val="18"/>
              </w:rPr>
              <w:tab/>
              <w:t>(Release 10)</w:t>
            </w:r>
            <w:r w:rsidRPr="006A6F20">
              <w:rPr>
                <w:i/>
                <w:sz w:val="18"/>
              </w:rPr>
              <w:br/>
              <w:t>Rel-11</w:t>
            </w:r>
            <w:r w:rsidRPr="006A6F20">
              <w:rPr>
                <w:i/>
                <w:sz w:val="18"/>
              </w:rPr>
              <w:tab/>
              <w:t>(Release 11)</w:t>
            </w:r>
            <w:r w:rsidRPr="006A6F20">
              <w:rPr>
                <w:i/>
                <w:sz w:val="18"/>
              </w:rPr>
              <w:br/>
              <w:t>…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>)</w:t>
            </w:r>
          </w:p>
        </w:tc>
      </w:tr>
      <w:tr w:rsidR="002734E2" w:rsidRPr="006A6F20" w14:paraId="2489BBCF" w14:textId="77777777" w:rsidTr="00F4215F">
        <w:tc>
          <w:tcPr>
            <w:tcW w:w="1843" w:type="dxa"/>
          </w:tcPr>
          <w:p w14:paraId="5EBC6ABC" w14:textId="77777777"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798B1" w14:textId="77777777"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14:paraId="3190DEB6" w14:textId="77777777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6B144" w14:textId="77777777"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B58F7" w14:textId="77777777"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This CR contains the enhancements to </w:t>
            </w:r>
            <w:r>
              <w:t>NR QoE</w:t>
            </w:r>
            <w:r w:rsidRPr="006A6F20">
              <w:t xml:space="preserve"> features</w:t>
            </w:r>
          </w:p>
        </w:tc>
      </w:tr>
      <w:tr w:rsidR="002734E2" w:rsidRPr="006A6F20" w14:paraId="668FB030" w14:textId="77777777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CC3F0" w14:textId="77777777"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57D2A" w14:textId="77777777"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14:paraId="13CAC969" w14:textId="77777777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70C10" w14:textId="77777777"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46877F" w14:textId="77777777"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Added </w:t>
            </w:r>
            <w:r>
              <w:t>enhancements</w:t>
            </w:r>
            <w:r w:rsidRPr="006A6F20">
              <w:t xml:space="preserve"> for the following </w:t>
            </w:r>
            <w:r>
              <w:t>NR QoE</w:t>
            </w:r>
            <w:r w:rsidRPr="006A6F20">
              <w:t xml:space="preserve"> features:</w:t>
            </w:r>
          </w:p>
          <w:p w14:paraId="01C8EA22" w14:textId="77777777" w:rsidR="002734E2" w:rsidRPr="006A6F20" w:rsidRDefault="002734E2" w:rsidP="00F4215F">
            <w:pPr>
              <w:pStyle w:val="CRCoverPage"/>
              <w:spacing w:after="0"/>
              <w:ind w:left="100"/>
              <w:rPr>
                <w:rFonts w:cs="Calibri"/>
              </w:rPr>
            </w:pPr>
            <w:r w:rsidRPr="006A6F20">
              <w:t xml:space="preserve">- </w:t>
            </w:r>
            <w:r>
              <w:rPr>
                <w:rFonts w:cs="Calibri"/>
              </w:rPr>
              <w:t>RAN visible QoE measurement</w:t>
            </w:r>
          </w:p>
        </w:tc>
      </w:tr>
      <w:tr w:rsidR="002734E2" w:rsidRPr="006A6F20" w14:paraId="0088DD14" w14:textId="77777777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D7751" w14:textId="77777777"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75BC7" w14:textId="77777777"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14:paraId="561B6A9E" w14:textId="77777777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95FE71" w14:textId="77777777"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EF50B" w14:textId="77777777"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Enhance</w:t>
            </w:r>
            <w:r>
              <w:t>ments to</w:t>
            </w:r>
            <w:r w:rsidRPr="006A6F20">
              <w:t xml:space="preserve"> </w:t>
            </w:r>
            <w:r>
              <w:t>NR QoE</w:t>
            </w:r>
            <w:r w:rsidRPr="006A6F20">
              <w:t xml:space="preserve"> features</w:t>
            </w:r>
            <w:r>
              <w:t xml:space="preserve"> are</w:t>
            </w:r>
            <w:r w:rsidRPr="006A6F20">
              <w:t xml:space="preserve"> not supported</w:t>
            </w:r>
          </w:p>
        </w:tc>
      </w:tr>
      <w:tr w:rsidR="002734E2" w:rsidRPr="006A6F20" w14:paraId="27DB9BBA" w14:textId="77777777" w:rsidTr="00F4215F">
        <w:tc>
          <w:tcPr>
            <w:tcW w:w="2694" w:type="dxa"/>
            <w:gridSpan w:val="2"/>
          </w:tcPr>
          <w:p w14:paraId="74D619C2" w14:textId="77777777"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A70E47" w14:textId="77777777"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14:paraId="538583A9" w14:textId="77777777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F1F18F" w14:textId="77777777"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CBD44" w14:textId="77777777"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7.10</w:t>
            </w:r>
          </w:p>
        </w:tc>
      </w:tr>
      <w:tr w:rsidR="002734E2" w:rsidRPr="006A6F20" w14:paraId="302323C0" w14:textId="77777777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8DFCF" w14:textId="77777777"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ED3E1" w14:textId="77777777"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14:paraId="0623F78B" w14:textId="77777777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3B64" w14:textId="77777777"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63F78" w14:textId="77777777"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2DDE1F" w14:textId="77777777"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AF2B19" w14:textId="77777777"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151DC6" w14:textId="77777777"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14:paraId="37477F12" w14:textId="77777777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5555" w14:textId="77777777"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C25C72" w14:textId="77777777"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14E98" w14:textId="77777777"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210D424" w14:textId="77777777"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  <w:r w:rsidRPr="006A6F20">
              <w:t xml:space="preserve"> Other core specifications</w:t>
            </w:r>
            <w:r w:rsidRPr="006A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74862" w14:textId="77777777" w:rsidR="00B31EF8" w:rsidRDefault="00B31EF8" w:rsidP="00F4215F">
            <w:pPr>
              <w:pStyle w:val="CRCoverPage"/>
              <w:spacing w:after="0"/>
              <w:ind w:left="99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S38.300</w:t>
            </w:r>
          </w:p>
          <w:p w14:paraId="2E90D99B" w14:textId="77777777" w:rsidR="00B31EF8" w:rsidRPr="00B31EF8" w:rsidRDefault="00B31EF8" w:rsidP="00F4215F">
            <w:pPr>
              <w:pStyle w:val="CRCoverPage"/>
              <w:spacing w:after="0"/>
              <w:ind w:left="9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TS37.340</w:t>
            </w:r>
          </w:p>
          <w:p w14:paraId="05F8C868" w14:textId="77777777" w:rsidR="002734E2" w:rsidRDefault="00B31EF8" w:rsidP="00F4215F">
            <w:pPr>
              <w:pStyle w:val="CRCoverPage"/>
              <w:spacing w:after="0"/>
              <w:ind w:left="99"/>
            </w:pPr>
            <w:r>
              <w:t>TS</w:t>
            </w:r>
            <w:r w:rsidR="002734E2" w:rsidRPr="006A6F20">
              <w:t>38.</w:t>
            </w:r>
            <w:r w:rsidR="002734E2">
              <w:t>473</w:t>
            </w:r>
            <w:r w:rsidR="00F20680">
              <w:t xml:space="preserve"> CR1070</w:t>
            </w:r>
          </w:p>
          <w:p w14:paraId="342D00FE" w14:textId="77777777" w:rsidR="00B31EF8" w:rsidRDefault="00B31EF8" w:rsidP="00F4215F">
            <w:pPr>
              <w:pStyle w:val="CRCoverPage"/>
              <w:spacing w:after="0"/>
              <w:ind w:left="99"/>
            </w:pPr>
            <w:r>
              <w:t>TS</w:t>
            </w:r>
            <w:r w:rsidRPr="006A6F20">
              <w:t>38.</w:t>
            </w:r>
            <w:r>
              <w:t>413 CR0984</w:t>
            </w:r>
          </w:p>
          <w:p w14:paraId="3D8BE77E" w14:textId="77777777" w:rsidR="00B31EF8" w:rsidRPr="006A6F20" w:rsidRDefault="00B31EF8" w:rsidP="00F4215F">
            <w:pPr>
              <w:pStyle w:val="CRCoverPage"/>
              <w:spacing w:after="0"/>
              <w:ind w:left="99"/>
            </w:pPr>
            <w:r>
              <w:t>TS</w:t>
            </w:r>
            <w:r w:rsidRPr="006A6F20">
              <w:t>38.</w:t>
            </w:r>
            <w:r>
              <w:t>423 CR10</w:t>
            </w:r>
            <w:r w:rsidR="00F269BA">
              <w:t>69</w:t>
            </w:r>
          </w:p>
          <w:p w14:paraId="3B3C90BC" w14:textId="77777777" w:rsidR="002734E2" w:rsidRDefault="00F269BA" w:rsidP="00F4215F">
            <w:pPr>
              <w:pStyle w:val="CRCoverPage"/>
              <w:spacing w:after="0"/>
              <w:ind w:left="99"/>
            </w:pPr>
            <w:r>
              <w:t>TS</w:t>
            </w:r>
            <w:r w:rsidRPr="006A6F20">
              <w:t>38.</w:t>
            </w:r>
            <w:r>
              <w:t>470 CR0120</w:t>
            </w:r>
          </w:p>
          <w:p w14:paraId="1D894C79" w14:textId="77777777" w:rsidR="00F269BA" w:rsidRPr="006A6F20" w:rsidRDefault="00F269BA" w:rsidP="00F269BA">
            <w:pPr>
              <w:pStyle w:val="CRCoverPage"/>
              <w:spacing w:after="0"/>
              <w:ind w:left="99"/>
            </w:pPr>
            <w:r>
              <w:t>TS</w:t>
            </w:r>
            <w:r w:rsidRPr="006A6F20">
              <w:t>38.</w:t>
            </w:r>
            <w:r>
              <w:t>420 CR0038</w:t>
            </w:r>
          </w:p>
        </w:tc>
      </w:tr>
      <w:tr w:rsidR="002734E2" w:rsidRPr="006A6F20" w14:paraId="0162E833" w14:textId="77777777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2A975" w14:textId="77777777"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BD821" w14:textId="77777777"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F2FAC" w14:textId="77777777"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04B07B" w14:textId="77777777"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30DBD" w14:textId="77777777"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14:paraId="2BFA6668" w14:textId="77777777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AC84" w14:textId="77777777"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12271" w14:textId="77777777"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309DD" w14:textId="77777777"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BE41B1" w14:textId="77777777"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B1E68" w14:textId="77777777"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14:paraId="2DC84D20" w14:textId="77777777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76977" w14:textId="77777777"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5D139" w14:textId="77777777"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14:paraId="3E99B786" w14:textId="77777777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43A129" w14:textId="77777777"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A883F" w14:textId="77777777" w:rsidR="002734E2" w:rsidRPr="006A6F20" w:rsidRDefault="002734E2" w:rsidP="00F4215F">
            <w:pPr>
              <w:pStyle w:val="CRCoverPage"/>
              <w:spacing w:after="0"/>
              <w:ind w:left="100"/>
            </w:pPr>
          </w:p>
        </w:tc>
      </w:tr>
      <w:tr w:rsidR="002734E2" w:rsidRPr="006A6F20" w14:paraId="7D311635" w14:textId="77777777" w:rsidTr="00F421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2252F8" w14:textId="77777777"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D5ABEB" w14:textId="77777777" w:rsidR="002734E2" w:rsidRPr="006A6F20" w:rsidRDefault="002734E2" w:rsidP="00F4215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734E2" w:rsidRPr="006A6F20" w14:paraId="24AEDC60" w14:textId="77777777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2DE62A" w14:textId="77777777"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D436" w14:textId="77777777"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Rev0:</w:t>
            </w:r>
          </w:p>
          <w:p w14:paraId="05511E99" w14:textId="77777777" w:rsidR="002734E2" w:rsidRPr="006A6F20" w:rsidRDefault="002734E2" w:rsidP="002734E2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Capture the agreed TP in</w:t>
            </w:r>
            <w:r w:rsidRPr="006A6F20">
              <w:t xml:space="preserve"> R3-2</w:t>
            </w:r>
            <w:r w:rsidR="004143E8">
              <w:t>2</w:t>
            </w:r>
            <w:r>
              <w:t>602</w:t>
            </w:r>
            <w:r w:rsidRPr="006A6F20">
              <w:t>8</w:t>
            </w:r>
          </w:p>
          <w:p w14:paraId="140F742E" w14:textId="77777777" w:rsidR="00B20649" w:rsidRPr="006A6F20" w:rsidRDefault="00B20649" w:rsidP="00B20649">
            <w:pPr>
              <w:pStyle w:val="CRCoverPage"/>
              <w:spacing w:after="0"/>
              <w:ind w:left="100"/>
            </w:pPr>
            <w:r>
              <w:t>Rev1</w:t>
            </w:r>
            <w:r w:rsidRPr="006A6F20">
              <w:t>:</w:t>
            </w:r>
          </w:p>
          <w:p w14:paraId="2FE8BCB6" w14:textId="77777777" w:rsidR="00B20649" w:rsidRPr="006A6F20" w:rsidRDefault="00B20649" w:rsidP="00B20649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Change to one author and re-submission</w:t>
            </w:r>
            <w:r w:rsidR="00991E26">
              <w:t xml:space="preserve"> in RAN3#118</w:t>
            </w:r>
          </w:p>
          <w:p w14:paraId="0E9C6E35" w14:textId="77777777" w:rsidR="00991E26" w:rsidRPr="006A6F20" w:rsidRDefault="00991E26" w:rsidP="00991E26">
            <w:pPr>
              <w:pStyle w:val="CRCoverPage"/>
              <w:spacing w:after="0"/>
              <w:ind w:left="100"/>
            </w:pPr>
            <w:r>
              <w:t>Rev2</w:t>
            </w:r>
            <w:r w:rsidRPr="006A6F20">
              <w:t>:</w:t>
            </w:r>
          </w:p>
          <w:p w14:paraId="223CA3CC" w14:textId="77777777" w:rsidR="002734E2" w:rsidRDefault="00991E26" w:rsidP="00991E26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RAN3#119</w:t>
            </w:r>
          </w:p>
          <w:p w14:paraId="0B6499F6" w14:textId="77777777" w:rsidR="009350CC" w:rsidRPr="006A6F20" w:rsidRDefault="009350CC" w:rsidP="009350CC">
            <w:pPr>
              <w:pStyle w:val="CRCoverPage"/>
              <w:spacing w:after="0"/>
              <w:ind w:left="100"/>
            </w:pPr>
            <w:r>
              <w:t>Rev3</w:t>
            </w:r>
            <w:r w:rsidRPr="006A6F20">
              <w:t>:</w:t>
            </w:r>
          </w:p>
          <w:p w14:paraId="2D732578" w14:textId="77777777" w:rsidR="009350CC" w:rsidRDefault="009350CC" w:rsidP="009350CC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lastRenderedPageBreak/>
              <w:t>Re-submission in RAN3#119bis-e</w:t>
            </w:r>
          </w:p>
          <w:p w14:paraId="357141CA" w14:textId="77777777" w:rsidR="00E53333" w:rsidRPr="006A6F20" w:rsidRDefault="00E53333" w:rsidP="00E53333">
            <w:pPr>
              <w:pStyle w:val="CRCoverPage"/>
              <w:spacing w:after="0"/>
              <w:ind w:left="100"/>
            </w:pPr>
            <w:r>
              <w:t>Rev4</w:t>
            </w:r>
            <w:r w:rsidRPr="006A6F20">
              <w:t>:</w:t>
            </w:r>
          </w:p>
          <w:p w14:paraId="54F5AA03" w14:textId="77777777" w:rsidR="009350CC" w:rsidRDefault="00E53333" w:rsidP="00E53333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RAN3#120</w:t>
            </w:r>
          </w:p>
          <w:p w14:paraId="6F8827CD" w14:textId="77777777" w:rsidR="00931EA0" w:rsidRPr="006A6F20" w:rsidRDefault="00931EA0" w:rsidP="00931EA0">
            <w:pPr>
              <w:pStyle w:val="CRCoverPage"/>
              <w:spacing w:after="0"/>
              <w:ind w:left="100"/>
            </w:pPr>
            <w:r>
              <w:t>Rev5</w:t>
            </w:r>
            <w:r w:rsidRPr="006A6F20">
              <w:t>:</w:t>
            </w:r>
          </w:p>
          <w:p w14:paraId="556BE732" w14:textId="77777777" w:rsidR="00931EA0" w:rsidRDefault="00931EA0" w:rsidP="00A931AB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RAN3#121</w:t>
            </w:r>
          </w:p>
          <w:p w14:paraId="27914F98" w14:textId="77777777" w:rsidR="00A931AB" w:rsidRPr="006A6F20" w:rsidRDefault="00A931AB" w:rsidP="00A931AB">
            <w:pPr>
              <w:pStyle w:val="CRCoverPage"/>
              <w:spacing w:after="0"/>
              <w:ind w:left="100"/>
            </w:pPr>
            <w:r>
              <w:t>Rev6</w:t>
            </w:r>
            <w:r w:rsidRPr="006A6F20">
              <w:t>:</w:t>
            </w:r>
          </w:p>
          <w:p w14:paraId="0CA73950" w14:textId="77777777" w:rsidR="00A931AB" w:rsidRDefault="00A931AB" w:rsidP="00A931AB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Update title as: (BLCR to 38.401) Introduction of R18 QoE</w:t>
            </w:r>
            <w:r w:rsidR="008D4B60">
              <w:t xml:space="preserve"> measurement</w:t>
            </w:r>
          </w:p>
          <w:p w14:paraId="064E634B" w14:textId="77777777" w:rsidR="009D214B" w:rsidRPr="006A6F20" w:rsidRDefault="009D214B" w:rsidP="009D214B">
            <w:pPr>
              <w:pStyle w:val="CRCoverPage"/>
              <w:spacing w:after="0"/>
              <w:ind w:left="100"/>
            </w:pPr>
            <w:r>
              <w:t>Rev7</w:t>
            </w:r>
            <w:r w:rsidRPr="006A6F20">
              <w:t>:</w:t>
            </w:r>
          </w:p>
          <w:p w14:paraId="0843F4B0" w14:textId="77777777" w:rsidR="009D214B" w:rsidRDefault="009D214B" w:rsidP="009D214B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RAN3#121bis</w:t>
            </w:r>
          </w:p>
          <w:p w14:paraId="320EBF82" w14:textId="77777777" w:rsidR="00D60DF8" w:rsidRPr="006A6F20" w:rsidRDefault="00D60DF8" w:rsidP="00D60DF8">
            <w:pPr>
              <w:pStyle w:val="CRCoverPage"/>
              <w:spacing w:after="0"/>
              <w:ind w:left="100"/>
            </w:pPr>
            <w:r>
              <w:t>Rev8</w:t>
            </w:r>
            <w:r w:rsidRPr="006A6F20">
              <w:t>:</w:t>
            </w:r>
          </w:p>
          <w:p w14:paraId="7AD5A136" w14:textId="77777777" w:rsidR="00D60DF8" w:rsidRDefault="00D60DF8" w:rsidP="00D60DF8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Capture the agreed TP in</w:t>
            </w:r>
            <w:r w:rsidRPr="006A6F20">
              <w:t xml:space="preserve"> R3-2</w:t>
            </w:r>
            <w:r>
              <w:t>35901</w:t>
            </w:r>
          </w:p>
          <w:p w14:paraId="70967D4A" w14:textId="77777777" w:rsidR="00F20680" w:rsidRPr="006A6F20" w:rsidRDefault="00F20680" w:rsidP="00F20680">
            <w:pPr>
              <w:pStyle w:val="CRCoverPage"/>
              <w:spacing w:after="0"/>
              <w:ind w:left="100"/>
            </w:pPr>
            <w:r>
              <w:t>Rev9</w:t>
            </w:r>
            <w:r w:rsidRPr="006A6F20">
              <w:t>:</w:t>
            </w:r>
          </w:p>
          <w:p w14:paraId="585176A5" w14:textId="77777777" w:rsidR="00F20680" w:rsidRDefault="00F20680" w:rsidP="00F20680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RAN3#122</w:t>
            </w:r>
          </w:p>
          <w:p w14:paraId="48416E09" w14:textId="77777777" w:rsidR="007A12E6" w:rsidRPr="006A6F20" w:rsidRDefault="007A12E6" w:rsidP="007A12E6">
            <w:pPr>
              <w:pStyle w:val="CRCoverPage"/>
              <w:spacing w:after="0"/>
              <w:ind w:left="100"/>
            </w:pPr>
            <w:r>
              <w:t>Rev10</w:t>
            </w:r>
            <w:r w:rsidRPr="006A6F20">
              <w:t>:</w:t>
            </w:r>
          </w:p>
          <w:p w14:paraId="11271DCC" w14:textId="77777777" w:rsidR="007A12E6" w:rsidRPr="00E53333" w:rsidRDefault="007A12E6" w:rsidP="007A12E6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Add information for other specs</w:t>
            </w:r>
          </w:p>
        </w:tc>
      </w:tr>
    </w:tbl>
    <w:p w14:paraId="63490A5E" w14:textId="77777777" w:rsidR="002734E2" w:rsidRPr="006A6F20" w:rsidRDefault="002734E2" w:rsidP="002734E2">
      <w:pPr>
        <w:pStyle w:val="CRCoverPage"/>
        <w:spacing w:after="0"/>
        <w:rPr>
          <w:sz w:val="8"/>
          <w:szCs w:val="8"/>
        </w:rPr>
      </w:pPr>
    </w:p>
    <w:p w14:paraId="59841D0D" w14:textId="77777777" w:rsidR="004A26B9" w:rsidRDefault="004A26B9">
      <w:pPr>
        <w:sectPr w:rsidR="004A26B9">
          <w:headerReference w:type="even" r:id="rId1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3C5B74A8" w14:textId="77777777"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lastRenderedPageBreak/>
        <w:t>Changes Start</w:t>
      </w:r>
    </w:p>
    <w:p w14:paraId="1B973151" w14:textId="77777777" w:rsidR="002734E2" w:rsidRDefault="002734E2" w:rsidP="002734E2">
      <w:pPr>
        <w:pStyle w:val="2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  <w:t xml:space="preserve">Support of RAN visible QoE measurement </w:t>
      </w:r>
    </w:p>
    <w:p w14:paraId="124BB391" w14:textId="77777777" w:rsidR="002734E2" w:rsidRDefault="002734E2" w:rsidP="002734E2">
      <w:pPr>
        <w:rPr>
          <w:lang w:eastAsia="zh-CN"/>
        </w:rPr>
      </w:pPr>
      <w:r>
        <w:rPr>
          <w:lang w:eastAsia="zh-CN"/>
        </w:rPr>
        <w:t>The RAN visible QoE measurement function is specified in TS 38.300 [2].</w:t>
      </w:r>
    </w:p>
    <w:p w14:paraId="7D346B8F" w14:textId="77777777" w:rsidR="002B6097" w:rsidRDefault="002734E2" w:rsidP="002734E2">
      <w:pPr>
        <w:rPr>
          <w:rFonts w:eastAsia="宋体"/>
          <w:lang w:val="en-US" w:eastAsia="zh-CN"/>
        </w:rPr>
      </w:pPr>
      <w:r>
        <w:rPr>
          <w:lang w:eastAsia="zh-CN"/>
        </w:rPr>
        <w:t xml:space="preserve">In split gNB architecture, upon the reception of the RAN visible QoE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gNB-CU may forward</w:t>
      </w:r>
      <w:r>
        <w:rPr>
          <w:rFonts w:hint="eastAsia"/>
          <w:lang w:val="en-US" w:eastAsia="zh-CN"/>
        </w:rPr>
        <w:t xml:space="preserve"> </w:t>
      </w:r>
      <w:ins w:id="2" w:author="author" w:date="2022-10-28T17:46:00Z">
        <w:r w:rsidR="00B20649">
          <w:rPr>
            <w:rFonts w:hint="eastAsia"/>
            <w:lang w:val="en-US" w:eastAsia="zh-CN"/>
          </w:rPr>
          <w:t>the corresponding</w:t>
        </w:r>
        <w:r w:rsidR="00B20649">
          <w:rPr>
            <w:lang w:val="en-US" w:eastAsia="zh-CN"/>
          </w:rPr>
          <w:t xml:space="preserve"> </w:t>
        </w:r>
        <w:r w:rsidR="00B20649">
          <w:rPr>
            <w:rFonts w:hint="eastAsia"/>
            <w:lang w:val="en-US" w:eastAsia="zh-CN"/>
          </w:rPr>
          <w:t>QoE information</w:t>
        </w:r>
      </w:ins>
      <w:del w:id="3" w:author="author" w:date="2022-10-28T17:46:00Z">
        <w:r w:rsidR="00B20649" w:rsidDel="00B20649">
          <w:rPr>
            <w:lang w:val="en-US" w:eastAsia="zh-CN"/>
          </w:rPr>
          <w:delText>it</w:delText>
        </w:r>
      </w:del>
      <w:r>
        <w:rPr>
          <w:lang w:eastAsia="zh-CN"/>
        </w:rPr>
        <w:t xml:space="preserve"> to the gNB-DU.</w:t>
      </w:r>
      <w:ins w:id="4" w:author="author" w:date="2022-10-28T17:46:00Z">
        <w:r w:rsidR="00B20649">
          <w:rPr>
            <w:rFonts w:hint="eastAsia"/>
            <w:lang w:val="en-US" w:eastAsia="zh-CN"/>
          </w:rPr>
          <w:t xml:space="preserve"> The</w:t>
        </w:r>
        <w:r w:rsidR="00B20649">
          <w:rPr>
            <w:lang w:val="en-US" w:eastAsia="zh-CN"/>
          </w:rPr>
          <w:t xml:space="preserve"> </w:t>
        </w:r>
        <w:r w:rsidR="00B20649">
          <w:rPr>
            <w:rFonts w:hint="eastAsia"/>
            <w:lang w:val="en-US" w:eastAsia="zh-CN"/>
          </w:rPr>
          <w:t>QoE information transferred to the gNB-DU may include the RAN visible QoE measurement result</w:t>
        </w:r>
      </w:ins>
      <w:ins w:id="5" w:author="author" w:date="2023-10-25T09:26:00Z">
        <w:r w:rsidR="002B6097">
          <w:rPr>
            <w:lang w:val="en-US" w:eastAsia="zh-CN"/>
          </w:rPr>
          <w:t>s received</w:t>
        </w:r>
      </w:ins>
      <w:ins w:id="6" w:author="author" w:date="2022-10-28T17:46:00Z">
        <w:r w:rsidR="00B20649">
          <w:rPr>
            <w:rFonts w:hint="eastAsia"/>
            <w:lang w:val="en-US" w:eastAsia="zh-CN"/>
          </w:rPr>
          <w:t xml:space="preserve"> from the UE, along with the correspond</w:t>
        </w:r>
        <w:r w:rsidR="00B20649">
          <w:rPr>
            <w:lang w:val="en-US" w:eastAsia="zh-CN"/>
          </w:rPr>
          <w:t>ing</w:t>
        </w:r>
        <w:r w:rsidR="00B20649">
          <w:rPr>
            <w:rFonts w:hint="eastAsia"/>
            <w:lang w:val="en-US" w:eastAsia="zh-CN"/>
          </w:rPr>
          <w:t xml:space="preserve"> DRB ID(s).</w:t>
        </w:r>
      </w:ins>
    </w:p>
    <w:p w14:paraId="5F0F3B64" w14:textId="1ADB8800" w:rsidR="00277AEE" w:rsidRPr="002B6097" w:rsidRDefault="002B6097" w:rsidP="002734E2">
      <w:pPr>
        <w:rPr>
          <w:lang w:val="en-US" w:eastAsia="zh-CN"/>
        </w:rPr>
      </w:pPr>
      <w:ins w:id="7" w:author="author" w:date="2023-10-25T09:27:00Z">
        <w:r>
          <w:rPr>
            <w:rFonts w:hint="eastAsia"/>
            <w:lang w:val="en-US" w:eastAsia="zh-CN"/>
          </w:rPr>
          <w:t xml:space="preserve">The gNB-DU may deactivate the </w:t>
        </w:r>
      </w:ins>
      <w:ins w:id="8" w:author="author" w:date="2023-11-24T10:32:00Z">
        <w:r w:rsidR="005D3D68">
          <w:rPr>
            <w:lang w:val="en-US" w:eastAsia="zh-CN"/>
          </w:rPr>
          <w:t>transfer</w:t>
        </w:r>
        <w:r w:rsidR="005D3D68">
          <w:rPr>
            <w:rFonts w:hint="eastAsia"/>
            <w:lang w:val="en-US" w:eastAsia="zh-CN"/>
          </w:rPr>
          <w:t xml:space="preserve"> </w:t>
        </w:r>
      </w:ins>
      <w:ins w:id="9" w:author="author" w:date="2023-10-25T09:27:00Z">
        <w:r>
          <w:rPr>
            <w:rFonts w:hint="eastAsia"/>
            <w:lang w:val="en-US" w:eastAsia="zh-CN"/>
          </w:rPr>
          <w:t xml:space="preserve">of RAN visible 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 xml:space="preserve"> measurement</w:t>
        </w:r>
      </w:ins>
      <w:ins w:id="10" w:author="author" w:date="2023-11-24T10:32:00Z">
        <w:r w:rsidR="005D3D68">
          <w:rPr>
            <w:lang w:val="en-US" w:eastAsia="zh-CN"/>
          </w:rPr>
          <w:t xml:space="preserve"> result</w:t>
        </w:r>
      </w:ins>
      <w:ins w:id="11" w:author="author" w:date="2023-10-25T09:27:00Z">
        <w:r>
          <w:rPr>
            <w:rFonts w:hint="eastAsia"/>
            <w:lang w:val="en-US" w:eastAsia="zh-CN"/>
          </w:rPr>
          <w:t xml:space="preserve">s from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-CU, by initiating QoE Information Transfer Control procedure towards the gNB-CU.</w:t>
        </w:r>
      </w:ins>
    </w:p>
    <w:p w14:paraId="666661A3" w14:textId="77777777"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宋体" w:hint="eastAsia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 w:rsidR="002C65AC">
        <w:rPr>
          <w:rFonts w:eastAsia="宋体"/>
          <w:i/>
          <w:lang w:val="en-US" w:eastAsia="zh-CN"/>
        </w:rPr>
        <w:t>s</w:t>
      </w:r>
    </w:p>
    <w:p w14:paraId="00BCA327" w14:textId="77777777" w:rsidR="004A26B9" w:rsidRDefault="004A26B9" w:rsidP="002734E2">
      <w:pPr>
        <w:jc w:val="center"/>
        <w:rPr>
          <w:b/>
          <w:bCs/>
          <w:color w:val="FF0000"/>
          <w:lang w:eastAsia="zh-CN"/>
        </w:rPr>
      </w:pPr>
    </w:p>
    <w:sectPr w:rsidR="004A26B9">
      <w:headerReference w:type="default" r:id="rId14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85BAD" w14:textId="77777777" w:rsidR="00981B01" w:rsidRDefault="00981B01">
      <w:pPr>
        <w:spacing w:after="0" w:line="240" w:lineRule="auto"/>
      </w:pPr>
      <w:r>
        <w:separator/>
      </w:r>
    </w:p>
  </w:endnote>
  <w:endnote w:type="continuationSeparator" w:id="0">
    <w:p w14:paraId="2095D4E2" w14:textId="77777777" w:rsidR="00981B01" w:rsidRDefault="00981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ACF66" w14:textId="77777777" w:rsidR="00981B01" w:rsidRDefault="00981B01">
      <w:pPr>
        <w:spacing w:after="0" w:line="240" w:lineRule="auto"/>
      </w:pPr>
      <w:r>
        <w:separator/>
      </w:r>
    </w:p>
  </w:footnote>
  <w:footnote w:type="continuationSeparator" w:id="0">
    <w:p w14:paraId="6C091038" w14:textId="77777777" w:rsidR="00981B01" w:rsidRDefault="00981B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819D7" w14:textId="77777777" w:rsidR="004A26B9" w:rsidRDefault="00F115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E3A7F" w14:textId="77777777" w:rsidR="00C81D84" w:rsidRDefault="00F115E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133DE"/>
    <w:rsid w:val="00022E4A"/>
    <w:rsid w:val="00075086"/>
    <w:rsid w:val="00092FD1"/>
    <w:rsid w:val="000A6394"/>
    <w:rsid w:val="000B7FED"/>
    <w:rsid w:val="000C038A"/>
    <w:rsid w:val="000C6598"/>
    <w:rsid w:val="00145D43"/>
    <w:rsid w:val="00162AE9"/>
    <w:rsid w:val="001718E0"/>
    <w:rsid w:val="00174204"/>
    <w:rsid w:val="00192C46"/>
    <w:rsid w:val="001A08B3"/>
    <w:rsid w:val="001A7B60"/>
    <w:rsid w:val="001B52F0"/>
    <w:rsid w:val="001B7A65"/>
    <w:rsid w:val="001E41F3"/>
    <w:rsid w:val="0026004D"/>
    <w:rsid w:val="002640DD"/>
    <w:rsid w:val="002734E2"/>
    <w:rsid w:val="00275D12"/>
    <w:rsid w:val="00277AEE"/>
    <w:rsid w:val="00284FEB"/>
    <w:rsid w:val="002860C4"/>
    <w:rsid w:val="00291A6F"/>
    <w:rsid w:val="002B5741"/>
    <w:rsid w:val="002B6097"/>
    <w:rsid w:val="002C65AC"/>
    <w:rsid w:val="002E414C"/>
    <w:rsid w:val="002E7EBB"/>
    <w:rsid w:val="002F28C5"/>
    <w:rsid w:val="00305409"/>
    <w:rsid w:val="003312E9"/>
    <w:rsid w:val="00331F38"/>
    <w:rsid w:val="003609EF"/>
    <w:rsid w:val="0036231A"/>
    <w:rsid w:val="00374DD4"/>
    <w:rsid w:val="003E1A36"/>
    <w:rsid w:val="003F715B"/>
    <w:rsid w:val="00410371"/>
    <w:rsid w:val="004143E8"/>
    <w:rsid w:val="004242F1"/>
    <w:rsid w:val="00433697"/>
    <w:rsid w:val="004A26B9"/>
    <w:rsid w:val="004A3671"/>
    <w:rsid w:val="004A4D89"/>
    <w:rsid w:val="004B75B7"/>
    <w:rsid w:val="004D50C9"/>
    <w:rsid w:val="004E4346"/>
    <w:rsid w:val="00514EDF"/>
    <w:rsid w:val="0051580D"/>
    <w:rsid w:val="005217A5"/>
    <w:rsid w:val="00547111"/>
    <w:rsid w:val="005557D0"/>
    <w:rsid w:val="00592D74"/>
    <w:rsid w:val="005D2BC1"/>
    <w:rsid w:val="005D3D68"/>
    <w:rsid w:val="005E2C44"/>
    <w:rsid w:val="006077F0"/>
    <w:rsid w:val="00621188"/>
    <w:rsid w:val="006257ED"/>
    <w:rsid w:val="00651D74"/>
    <w:rsid w:val="00695808"/>
    <w:rsid w:val="006B46FB"/>
    <w:rsid w:val="006C55B0"/>
    <w:rsid w:val="006E21FB"/>
    <w:rsid w:val="007324C7"/>
    <w:rsid w:val="007333D2"/>
    <w:rsid w:val="007410E5"/>
    <w:rsid w:val="00792342"/>
    <w:rsid w:val="007977A8"/>
    <w:rsid w:val="007A12E6"/>
    <w:rsid w:val="007A6423"/>
    <w:rsid w:val="007B512A"/>
    <w:rsid w:val="007C2097"/>
    <w:rsid w:val="007C36AB"/>
    <w:rsid w:val="007D6A07"/>
    <w:rsid w:val="007E1B5A"/>
    <w:rsid w:val="007F7259"/>
    <w:rsid w:val="008040A8"/>
    <w:rsid w:val="00814D8D"/>
    <w:rsid w:val="008279FA"/>
    <w:rsid w:val="00847F90"/>
    <w:rsid w:val="00856F0E"/>
    <w:rsid w:val="008626E7"/>
    <w:rsid w:val="0087000B"/>
    <w:rsid w:val="00870EE7"/>
    <w:rsid w:val="008863B9"/>
    <w:rsid w:val="008A45A6"/>
    <w:rsid w:val="008C6E78"/>
    <w:rsid w:val="008D4B60"/>
    <w:rsid w:val="008E1016"/>
    <w:rsid w:val="008F686C"/>
    <w:rsid w:val="00911FFB"/>
    <w:rsid w:val="009148DE"/>
    <w:rsid w:val="00917310"/>
    <w:rsid w:val="00931EA0"/>
    <w:rsid w:val="009350CC"/>
    <w:rsid w:val="00941E30"/>
    <w:rsid w:val="00973E00"/>
    <w:rsid w:val="009777D9"/>
    <w:rsid w:val="0098007B"/>
    <w:rsid w:val="00981B01"/>
    <w:rsid w:val="00991B88"/>
    <w:rsid w:val="00991E26"/>
    <w:rsid w:val="009A5753"/>
    <w:rsid w:val="009A579D"/>
    <w:rsid w:val="009B43E0"/>
    <w:rsid w:val="009D214B"/>
    <w:rsid w:val="009E3297"/>
    <w:rsid w:val="009F734F"/>
    <w:rsid w:val="00A03C22"/>
    <w:rsid w:val="00A246B6"/>
    <w:rsid w:val="00A47E70"/>
    <w:rsid w:val="00A50CF0"/>
    <w:rsid w:val="00A71EF9"/>
    <w:rsid w:val="00A75B03"/>
    <w:rsid w:val="00A7671C"/>
    <w:rsid w:val="00A91B21"/>
    <w:rsid w:val="00A9285C"/>
    <w:rsid w:val="00A931AB"/>
    <w:rsid w:val="00AA2CBC"/>
    <w:rsid w:val="00AC5125"/>
    <w:rsid w:val="00AC5820"/>
    <w:rsid w:val="00AD1CD8"/>
    <w:rsid w:val="00B20649"/>
    <w:rsid w:val="00B258BB"/>
    <w:rsid w:val="00B31EF8"/>
    <w:rsid w:val="00B67B97"/>
    <w:rsid w:val="00B968C8"/>
    <w:rsid w:val="00BA1D2C"/>
    <w:rsid w:val="00BA3EC5"/>
    <w:rsid w:val="00BA51D9"/>
    <w:rsid w:val="00BB5283"/>
    <w:rsid w:val="00BB5DFC"/>
    <w:rsid w:val="00BD279D"/>
    <w:rsid w:val="00BD6BB8"/>
    <w:rsid w:val="00C1379C"/>
    <w:rsid w:val="00C458DB"/>
    <w:rsid w:val="00C66BA2"/>
    <w:rsid w:val="00C81D84"/>
    <w:rsid w:val="00C95985"/>
    <w:rsid w:val="00CA60D3"/>
    <w:rsid w:val="00CB5FE5"/>
    <w:rsid w:val="00CC2486"/>
    <w:rsid w:val="00CC5026"/>
    <w:rsid w:val="00CC68D0"/>
    <w:rsid w:val="00CC710A"/>
    <w:rsid w:val="00D03F9A"/>
    <w:rsid w:val="00D06D51"/>
    <w:rsid w:val="00D24991"/>
    <w:rsid w:val="00D50255"/>
    <w:rsid w:val="00D60DF8"/>
    <w:rsid w:val="00D61B2C"/>
    <w:rsid w:val="00D66520"/>
    <w:rsid w:val="00DC61F4"/>
    <w:rsid w:val="00DE34CF"/>
    <w:rsid w:val="00DE64E0"/>
    <w:rsid w:val="00E13F3D"/>
    <w:rsid w:val="00E34898"/>
    <w:rsid w:val="00E53333"/>
    <w:rsid w:val="00EA677D"/>
    <w:rsid w:val="00EA705D"/>
    <w:rsid w:val="00EB09B7"/>
    <w:rsid w:val="00EC0C96"/>
    <w:rsid w:val="00EE7D7C"/>
    <w:rsid w:val="00F115ED"/>
    <w:rsid w:val="00F20680"/>
    <w:rsid w:val="00F25D98"/>
    <w:rsid w:val="00F269BA"/>
    <w:rsid w:val="00F300FB"/>
    <w:rsid w:val="00F360B6"/>
    <w:rsid w:val="00F655E5"/>
    <w:rsid w:val="00F77C51"/>
    <w:rsid w:val="00FA1467"/>
    <w:rsid w:val="00FB6386"/>
    <w:rsid w:val="00FF5E61"/>
    <w:rsid w:val="012A2681"/>
    <w:rsid w:val="014F19B3"/>
    <w:rsid w:val="015D76D3"/>
    <w:rsid w:val="01AF1869"/>
    <w:rsid w:val="02AA77F2"/>
    <w:rsid w:val="03123C3F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4C7ABF"/>
    <w:rsid w:val="087366F8"/>
    <w:rsid w:val="08A1315E"/>
    <w:rsid w:val="08A44F26"/>
    <w:rsid w:val="096E32E6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AC7424"/>
    <w:rsid w:val="15CE45AE"/>
    <w:rsid w:val="15EB2B62"/>
    <w:rsid w:val="167E1D75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B594F70"/>
    <w:rsid w:val="1BB42E96"/>
    <w:rsid w:val="1C396804"/>
    <w:rsid w:val="1C762F97"/>
    <w:rsid w:val="1E3615FC"/>
    <w:rsid w:val="1E4C27BF"/>
    <w:rsid w:val="1E6C13B6"/>
    <w:rsid w:val="1E782C4F"/>
    <w:rsid w:val="1EBE1594"/>
    <w:rsid w:val="1ED54D14"/>
    <w:rsid w:val="1F3635FB"/>
    <w:rsid w:val="1F6342D8"/>
    <w:rsid w:val="2039373A"/>
    <w:rsid w:val="21C94ABB"/>
    <w:rsid w:val="21D5458F"/>
    <w:rsid w:val="21E97CB8"/>
    <w:rsid w:val="22000566"/>
    <w:rsid w:val="222F102F"/>
    <w:rsid w:val="228414D9"/>
    <w:rsid w:val="23A71342"/>
    <w:rsid w:val="27377D40"/>
    <w:rsid w:val="2744116E"/>
    <w:rsid w:val="274B283A"/>
    <w:rsid w:val="275A79A4"/>
    <w:rsid w:val="27896A5A"/>
    <w:rsid w:val="27A35C94"/>
    <w:rsid w:val="284033D8"/>
    <w:rsid w:val="29576E0F"/>
    <w:rsid w:val="2A987E89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22F26F0"/>
    <w:rsid w:val="327356F8"/>
    <w:rsid w:val="32803B16"/>
    <w:rsid w:val="33B945EB"/>
    <w:rsid w:val="33ED7C6A"/>
    <w:rsid w:val="344B71C4"/>
    <w:rsid w:val="348F71D0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6030C5"/>
    <w:rsid w:val="3DDE1B29"/>
    <w:rsid w:val="3DFD29C3"/>
    <w:rsid w:val="3E777408"/>
    <w:rsid w:val="3E8818B2"/>
    <w:rsid w:val="3EE83833"/>
    <w:rsid w:val="40DE2532"/>
    <w:rsid w:val="414808AC"/>
    <w:rsid w:val="41CE6F2F"/>
    <w:rsid w:val="41FA4539"/>
    <w:rsid w:val="42004AA1"/>
    <w:rsid w:val="420A3365"/>
    <w:rsid w:val="42251E34"/>
    <w:rsid w:val="437A56EC"/>
    <w:rsid w:val="437F745B"/>
    <w:rsid w:val="43CE7B44"/>
    <w:rsid w:val="442A06E0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61925EC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B7F11FC"/>
    <w:rsid w:val="5B8F1452"/>
    <w:rsid w:val="5C3D2A49"/>
    <w:rsid w:val="5CD5387F"/>
    <w:rsid w:val="5E7C0851"/>
    <w:rsid w:val="5E8C05AB"/>
    <w:rsid w:val="5E9F6414"/>
    <w:rsid w:val="5EF81609"/>
    <w:rsid w:val="5F26504C"/>
    <w:rsid w:val="5F3E04A5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50A484E"/>
    <w:rsid w:val="65F115D8"/>
    <w:rsid w:val="66656824"/>
    <w:rsid w:val="66D83A56"/>
    <w:rsid w:val="68D86F67"/>
    <w:rsid w:val="69684A38"/>
    <w:rsid w:val="696F5CA7"/>
    <w:rsid w:val="69744CC4"/>
    <w:rsid w:val="69837877"/>
    <w:rsid w:val="69E61B4E"/>
    <w:rsid w:val="6A374C95"/>
    <w:rsid w:val="6A3B6D29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9873E8"/>
    <w:rsid w:val="7201548B"/>
    <w:rsid w:val="721A2C64"/>
    <w:rsid w:val="72917FB6"/>
    <w:rsid w:val="73BB05CB"/>
    <w:rsid w:val="73D0175C"/>
    <w:rsid w:val="74F1554D"/>
    <w:rsid w:val="75AD157A"/>
    <w:rsid w:val="75B504C9"/>
    <w:rsid w:val="75F84E6D"/>
    <w:rsid w:val="7612005C"/>
    <w:rsid w:val="76A44361"/>
    <w:rsid w:val="76FB6CA6"/>
    <w:rsid w:val="773C6340"/>
    <w:rsid w:val="77615E28"/>
    <w:rsid w:val="7776385E"/>
    <w:rsid w:val="777C76A1"/>
    <w:rsid w:val="78693C1D"/>
    <w:rsid w:val="78922755"/>
    <w:rsid w:val="78983DF0"/>
    <w:rsid w:val="799778E4"/>
    <w:rsid w:val="79B53EEF"/>
    <w:rsid w:val="79B823CB"/>
    <w:rsid w:val="7AAB17CC"/>
    <w:rsid w:val="7AC773DD"/>
    <w:rsid w:val="7AE27241"/>
    <w:rsid w:val="7B122CD6"/>
    <w:rsid w:val="7C477149"/>
    <w:rsid w:val="7C932D5D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46AB0"/>
  <w15:docId w15:val="{B57601C6-76F7-45D4-ADBA-4425C391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734E2"/>
    <w:rPr>
      <w:rFonts w:ascii="Arial" w:eastAsiaTheme="minorEastAsia" w:hAnsi="Arial"/>
      <w:lang w:val="en-GB" w:eastAsia="en-US"/>
    </w:rPr>
  </w:style>
  <w:style w:type="paragraph" w:styleId="af2">
    <w:name w:val="Revision"/>
    <w:hidden/>
    <w:uiPriority w:val="99"/>
    <w:semiHidden/>
    <w:rsid w:val="002B609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B7E223-AA04-4CB8-AB40-2E396C6A1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454</Words>
  <Characters>2591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5</cp:revision>
  <cp:lastPrinted>2411-12-31T15:59:00Z</cp:lastPrinted>
  <dcterms:created xsi:type="dcterms:W3CDTF">2023-11-23T05:33:00Z</dcterms:created>
  <dcterms:modified xsi:type="dcterms:W3CDTF">2023-11-24T02:33:00Z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