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4E48B0" w:rsidR="001E41F3" w:rsidRPr="00DE5322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BC5ED0">
        <w:rPr>
          <w:rFonts w:cs="Arial"/>
          <w:b/>
          <w:bCs/>
          <w:sz w:val="24"/>
          <w:szCs w:val="24"/>
        </w:rPr>
        <w:t>2</w:t>
      </w:r>
      <w:r w:rsidR="001E41F3">
        <w:rPr>
          <w:b/>
          <w:i/>
          <w:noProof/>
          <w:sz w:val="28"/>
        </w:rPr>
        <w:tab/>
      </w:r>
      <w:r w:rsidR="00DE5322" w:rsidRPr="00DE5322">
        <w:rPr>
          <w:b/>
          <w:noProof/>
          <w:sz w:val="28"/>
        </w:rPr>
        <w:t>R3-238140</w:t>
      </w:r>
    </w:p>
    <w:p w14:paraId="7CB45193" w14:textId="14EB7C3D" w:rsidR="001E41F3" w:rsidRDefault="00BC5ED0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0571">
        <w:rPr>
          <w:b/>
          <w:noProof/>
          <w:sz w:val="24"/>
        </w:rPr>
        <w:t>Chicago, USA, 13 - 17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3D2E4" w:rsidR="001E41F3" w:rsidRPr="00410371" w:rsidRDefault="00C4222F" w:rsidP="00C422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38.420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B2567" w:rsidR="001E41F3" w:rsidRPr="00410371" w:rsidRDefault="00C4222F" w:rsidP="00C4222F">
            <w:pPr>
              <w:pStyle w:val="CRCoverPage"/>
              <w:spacing w:after="0"/>
              <w:jc w:val="center"/>
              <w:rPr>
                <w:noProof/>
              </w:rPr>
            </w:pPr>
            <w:r w:rsidRPr="00C4222F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474D51" w:rsidR="001E41F3" w:rsidRPr="00410371" w:rsidRDefault="00EC3074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55F99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B0DB3" w:rsidR="001E41F3" w:rsidRPr="00410371" w:rsidRDefault="00C422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4222F">
              <w:rPr>
                <w:b/>
                <w:noProof/>
                <w:sz w:val="28"/>
              </w:rPr>
              <w:t>17.</w:t>
            </w:r>
            <w:r w:rsidR="00F8146C">
              <w:rPr>
                <w:b/>
                <w:noProof/>
                <w:sz w:val="28"/>
              </w:rPr>
              <w:t>2</w:t>
            </w:r>
            <w:r w:rsidRPr="00C422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32BC6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SON Introduction of RACH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530BAB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E5CEA"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38D40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 w:rsidRPr="00C4222F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9F93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722D0A">
              <w:t>1</w:t>
            </w:r>
            <w:r w:rsidR="00BC5ED0">
              <w:t>1</w:t>
            </w:r>
            <w:r w:rsidR="00DA4138">
              <w:t>-</w:t>
            </w:r>
            <w:r w:rsidR="00EA1A9D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62A595" w:rsidR="001E41F3" w:rsidRDefault="00C422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906D4" w:rsidR="001E41F3" w:rsidRDefault="00C422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D310B27" w:rsidR="00074A8D" w:rsidRDefault="00C4222F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CR is to introduce the </w:t>
            </w: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-18 SON features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4A2B65">
              <w:rPr>
                <w:lang w:eastAsia="zh-CN"/>
              </w:rPr>
              <w:t>specification.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27B20E18" w:rsidR="00231F4F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following changes are made towards the specification:</w:t>
            </w:r>
          </w:p>
          <w:p w14:paraId="74D36796" w14:textId="664074DB" w:rsidR="00D941AB" w:rsidRDefault="00D941AB" w:rsidP="00D941A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the RACH Indication procedure</w:t>
            </w:r>
          </w:p>
          <w:p w14:paraId="31C656EC" w14:textId="6A2F5614" w:rsidR="00231F4F" w:rsidRPr="00231F4F" w:rsidRDefault="00231F4F" w:rsidP="00231F4F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D55AC" w:rsidR="001E41F3" w:rsidRDefault="00D941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tage2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BFFDA" w:rsidR="001E41F3" w:rsidRDefault="00BA6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07FC12" w:rsidR="001E41F3" w:rsidRDefault="00F42D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DC3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B0345" w14:textId="3301C9A3" w:rsidR="005A079F" w:rsidRDefault="005A0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0ECD">
              <w:rPr>
                <w:noProof/>
              </w:rPr>
              <w:t>3</w:t>
            </w:r>
            <w:r w:rsidR="00724468">
              <w:rPr>
                <w:noProof/>
              </w:rPr>
              <w:t>8</w:t>
            </w:r>
            <w:r w:rsidR="00830ECD">
              <w:rPr>
                <w:noProof/>
              </w:rPr>
              <w:t>.4</w:t>
            </w:r>
            <w:r w:rsidR="00724468">
              <w:rPr>
                <w:noProof/>
              </w:rPr>
              <w:t>1</w:t>
            </w:r>
            <w:r w:rsidR="00830ECD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724468">
              <w:rPr>
                <w:noProof/>
              </w:rPr>
              <w:t>0964</w:t>
            </w:r>
          </w:p>
          <w:p w14:paraId="66A1363F" w14:textId="328CB6D2" w:rsidR="00724468" w:rsidRDefault="007244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0934</w:t>
            </w:r>
          </w:p>
          <w:p w14:paraId="12DDEFBE" w14:textId="0C6E2102" w:rsidR="00B73FEC" w:rsidRDefault="00B73F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Pr="00830ECD">
              <w:rPr>
                <w:noProof/>
              </w:rPr>
              <w:t>1747</w:t>
            </w:r>
          </w:p>
          <w:p w14:paraId="77F512B4" w14:textId="22B8E859" w:rsidR="000C0B52" w:rsidRDefault="000C0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0282</w:t>
            </w:r>
          </w:p>
          <w:p w14:paraId="2AB65807" w14:textId="679492D5" w:rsidR="000C0B52" w:rsidRDefault="000C0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38.470 CR 0114</w:t>
            </w:r>
          </w:p>
          <w:p w14:paraId="49D1F548" w14:textId="7E116B12" w:rsidR="000C0B52" w:rsidRDefault="000C0B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1105</w:t>
            </w:r>
          </w:p>
          <w:p w14:paraId="42398B96" w14:textId="70A70A5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16A39" w14:textId="07E018B5" w:rsidR="008863B9" w:rsidRDefault="00722D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</w:t>
            </w:r>
            <w:r w:rsidR="00B36265">
              <w:rPr>
                <w:noProof/>
                <w:lang w:eastAsia="zh-CN"/>
              </w:rPr>
              <w:t xml:space="preserve">: </w:t>
            </w:r>
            <w:r w:rsidRPr="00722D0A">
              <w:rPr>
                <w:noProof/>
                <w:lang w:eastAsia="zh-CN"/>
              </w:rPr>
              <w:t>R3-235116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resubmission to RAN3 #121bis meeting.</w:t>
            </w:r>
          </w:p>
          <w:p w14:paraId="4ADFD3B3" w14:textId="77777777" w:rsidR="00B36265" w:rsidRDefault="00B362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2: </w:t>
            </w:r>
            <w:r w:rsidRPr="00B36265">
              <w:rPr>
                <w:noProof/>
                <w:lang w:eastAsia="zh-CN"/>
              </w:rPr>
              <w:t>R3-237011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resubmission to RAN3 #122 meeting.</w:t>
            </w:r>
          </w:p>
          <w:p w14:paraId="6ACA4173" w14:textId="79AB9E88" w:rsidR="009B5F0B" w:rsidRDefault="009B5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V3: </w:t>
            </w:r>
            <w:r w:rsidRPr="009B5F0B">
              <w:rPr>
                <w:noProof/>
                <w:lang w:eastAsia="zh-CN"/>
              </w:rPr>
              <w:t>R3-238140</w:t>
            </w:r>
            <w:r>
              <w:rPr>
                <w:noProof/>
                <w:lang w:eastAsia="zh-CN"/>
              </w:rPr>
              <w:t>, update the Title</w:t>
            </w:r>
            <w:r w:rsidR="005E26AD">
              <w:rPr>
                <w:noProof/>
                <w:lang w:eastAsia="zh-CN"/>
              </w:rPr>
              <w:t xml:space="preserve">, and the cover page. </w:t>
            </w:r>
            <w:r w:rsidR="00837D06"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E9D3AC" w14:textId="77777777" w:rsidR="00CA7C69" w:rsidRDefault="00CA7C69" w:rsidP="00CA7C69"/>
    <w:p w14:paraId="6A6A10A0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bookmarkStart w:id="2" w:name="_Toc131176034"/>
      <w:r>
        <w:rPr>
          <w:i/>
          <w:lang w:eastAsia="ja-JP"/>
        </w:rPr>
        <w:t>Start of the changes</w:t>
      </w:r>
    </w:p>
    <w:p w14:paraId="020CAB3C" w14:textId="77777777" w:rsidR="00CA7C69" w:rsidRDefault="00CA7C69" w:rsidP="00CA7C69">
      <w:pPr>
        <w:pStyle w:val="3"/>
        <w:rPr>
          <w:rFonts w:eastAsia="Times New Roman"/>
          <w:lang w:eastAsia="zh-CN"/>
        </w:rPr>
      </w:pPr>
      <w:bookmarkStart w:id="3" w:name="_Toc45832942"/>
      <w:bookmarkStart w:id="4" w:name="_Toc98403909"/>
      <w:bookmarkStart w:id="5" w:name="_Toc105600592"/>
      <w:bookmarkEnd w:id="2"/>
      <w:r>
        <w:t>6.2.9</w:t>
      </w:r>
      <w:r>
        <w:tab/>
        <w:t>Data exchange for self-optimisation</w:t>
      </w:r>
      <w:r>
        <w:rPr>
          <w:rFonts w:cs="Arial"/>
          <w:lang w:eastAsia="zh-CN"/>
        </w:rPr>
        <w:t xml:space="preserve"> </w:t>
      </w:r>
      <w:r>
        <w:t>procedures</w:t>
      </w:r>
      <w:bookmarkEnd w:id="3"/>
      <w:bookmarkEnd w:id="4"/>
      <w:bookmarkEnd w:id="5"/>
    </w:p>
    <w:p w14:paraId="3B11DFDC" w14:textId="1E09C2E4" w:rsidR="00CA7C69" w:rsidRDefault="00CA7C69" w:rsidP="00CA7C69">
      <w:pPr>
        <w:rPr>
          <w:rFonts w:eastAsia="Malgun Gothic"/>
          <w:lang w:eastAsia="ko-KR"/>
        </w:rPr>
      </w:pPr>
      <w:r>
        <w:rPr>
          <w:rFonts w:eastAsia="Malgun Gothic"/>
        </w:rPr>
        <w:t>The data exchange for self-optimisation procedures are used to transfer failure</w:t>
      </w:r>
      <w:ins w:id="6" w:author="作者">
        <w:r w:rsidR="0046248B">
          <w:rPr>
            <w:rFonts w:eastAsia="Malgun Gothic"/>
          </w:rPr>
          <w:t>, access</w:t>
        </w:r>
      </w:ins>
      <w:r>
        <w:rPr>
          <w:rFonts w:eastAsia="Malgun Gothic"/>
        </w:rPr>
        <w:t xml:space="preserve"> and mobility related information among NG-RAN nodes to enable self-optimisation</w:t>
      </w:r>
    </w:p>
    <w:p w14:paraId="37C5C434" w14:textId="77777777" w:rsidR="00CA7C69" w:rsidRDefault="00CA7C69" w:rsidP="00CA7C69">
      <w:pPr>
        <w:pStyle w:val="B1"/>
        <w:rPr>
          <w:rFonts w:eastAsia="宋体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Failure Indication</w:t>
      </w:r>
    </w:p>
    <w:p w14:paraId="3904E219" w14:textId="77777777" w:rsidR="00CA7C69" w:rsidRDefault="00CA7C69" w:rsidP="00CA7C69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Handover report</w:t>
      </w:r>
    </w:p>
    <w:p w14:paraId="0B629F71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Mobility Settings Change</w:t>
      </w:r>
    </w:p>
    <w:p w14:paraId="618B7B07" w14:textId="77777777" w:rsidR="00CA7C69" w:rsidRDefault="00CA7C69" w:rsidP="00CA7C69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Access and Mobility</w:t>
      </w:r>
      <w:bookmarkStart w:id="7" w:name="_Toc5646119"/>
      <w:r>
        <w:t xml:space="preserve"> Indication</w:t>
      </w:r>
      <w:bookmarkEnd w:id="7"/>
    </w:p>
    <w:p w14:paraId="3EFBB899" w14:textId="77777777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Information Report</w:t>
      </w:r>
    </w:p>
    <w:p w14:paraId="5A0A996E" w14:textId="5974264D" w:rsidR="00CA7C69" w:rsidRDefault="00CA7C69" w:rsidP="00CA7C6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SCG Failure Transfer</w:t>
      </w:r>
    </w:p>
    <w:p w14:paraId="6A49D119" w14:textId="77777777" w:rsidR="0046248B" w:rsidRDefault="0046248B" w:rsidP="0046248B">
      <w:pPr>
        <w:pStyle w:val="B1"/>
        <w:rPr>
          <w:ins w:id="8" w:author="作者"/>
          <w:lang w:eastAsia="zh-CN"/>
        </w:rPr>
      </w:pPr>
      <w:ins w:id="9" w:author="作者">
        <w:r>
          <w:rPr>
            <w:lang w:eastAsia="zh-CN"/>
          </w:rPr>
          <w:t>-</w:t>
        </w:r>
        <w:r>
          <w:rPr>
            <w:lang w:eastAsia="zh-CN"/>
          </w:rPr>
          <w:tab/>
          <w:t>RACH Indication</w:t>
        </w:r>
      </w:ins>
    </w:p>
    <w:p w14:paraId="63ACF5D0" w14:textId="77777777" w:rsidR="00CA7C69" w:rsidRDefault="00CA7C69" w:rsidP="00CA7C69">
      <w:pPr>
        <w:pStyle w:val="B1"/>
      </w:pPr>
    </w:p>
    <w:p w14:paraId="7D5F1921" w14:textId="77777777" w:rsidR="00CA7C69" w:rsidRDefault="00CA7C69" w:rsidP="00CA7C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CBC8F" w14:textId="77777777" w:rsidR="00CD2D30" w:rsidRDefault="00CD2D30">
      <w:r>
        <w:separator/>
      </w:r>
    </w:p>
  </w:endnote>
  <w:endnote w:type="continuationSeparator" w:id="0">
    <w:p w14:paraId="66B1C49A" w14:textId="77777777" w:rsidR="00CD2D30" w:rsidRDefault="00CD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10782" w14:textId="77777777" w:rsidR="00CD2D30" w:rsidRDefault="00CD2D30">
      <w:r>
        <w:separator/>
      </w:r>
    </w:p>
  </w:footnote>
  <w:footnote w:type="continuationSeparator" w:id="0">
    <w:p w14:paraId="47A783DA" w14:textId="77777777" w:rsidR="00CD2D30" w:rsidRDefault="00CD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16186"/>
    <w:multiLevelType w:val="hybridMultilevel"/>
    <w:tmpl w:val="4336F17A"/>
    <w:lvl w:ilvl="0" w:tplc="E8F0E8B8">
      <w:start w:val="2018"/>
      <w:numFmt w:val="bullet"/>
      <w:lvlText w:val="-"/>
      <w:lvlJc w:val="left"/>
      <w:pPr>
        <w:ind w:left="7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0B52"/>
    <w:rsid w:val="000C6598"/>
    <w:rsid w:val="000D44B3"/>
    <w:rsid w:val="0012489B"/>
    <w:rsid w:val="00145D43"/>
    <w:rsid w:val="0018443D"/>
    <w:rsid w:val="0018705B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67F64"/>
    <w:rsid w:val="00275D12"/>
    <w:rsid w:val="00282DD0"/>
    <w:rsid w:val="00284FEB"/>
    <w:rsid w:val="002860C4"/>
    <w:rsid w:val="002B5741"/>
    <w:rsid w:val="002C5556"/>
    <w:rsid w:val="002E472E"/>
    <w:rsid w:val="002F6BF3"/>
    <w:rsid w:val="003043ED"/>
    <w:rsid w:val="00304E2F"/>
    <w:rsid w:val="00305409"/>
    <w:rsid w:val="0036027C"/>
    <w:rsid w:val="003609EF"/>
    <w:rsid w:val="0036231A"/>
    <w:rsid w:val="00374DD4"/>
    <w:rsid w:val="003C7773"/>
    <w:rsid w:val="003E1A36"/>
    <w:rsid w:val="00410371"/>
    <w:rsid w:val="004242F1"/>
    <w:rsid w:val="004444E5"/>
    <w:rsid w:val="0046248B"/>
    <w:rsid w:val="004630E9"/>
    <w:rsid w:val="004A2B65"/>
    <w:rsid w:val="004B75B7"/>
    <w:rsid w:val="004D0A65"/>
    <w:rsid w:val="005141D9"/>
    <w:rsid w:val="00515646"/>
    <w:rsid w:val="0051580D"/>
    <w:rsid w:val="00547111"/>
    <w:rsid w:val="00565888"/>
    <w:rsid w:val="005912F5"/>
    <w:rsid w:val="00592D74"/>
    <w:rsid w:val="005960B1"/>
    <w:rsid w:val="005A079F"/>
    <w:rsid w:val="005C11C5"/>
    <w:rsid w:val="005C67CC"/>
    <w:rsid w:val="005E26AD"/>
    <w:rsid w:val="005E2C44"/>
    <w:rsid w:val="0060262E"/>
    <w:rsid w:val="006034F7"/>
    <w:rsid w:val="00621188"/>
    <w:rsid w:val="006257ED"/>
    <w:rsid w:val="00632372"/>
    <w:rsid w:val="00653DE4"/>
    <w:rsid w:val="00665C47"/>
    <w:rsid w:val="00695808"/>
    <w:rsid w:val="006B330E"/>
    <w:rsid w:val="006B46FB"/>
    <w:rsid w:val="006C6A4C"/>
    <w:rsid w:val="006E21FB"/>
    <w:rsid w:val="00722D0A"/>
    <w:rsid w:val="00724468"/>
    <w:rsid w:val="00755F99"/>
    <w:rsid w:val="00792342"/>
    <w:rsid w:val="007977A8"/>
    <w:rsid w:val="007B455C"/>
    <w:rsid w:val="007B512A"/>
    <w:rsid w:val="007C2097"/>
    <w:rsid w:val="007D29CA"/>
    <w:rsid w:val="007D6A07"/>
    <w:rsid w:val="007E7DC8"/>
    <w:rsid w:val="007F7259"/>
    <w:rsid w:val="008040A8"/>
    <w:rsid w:val="008279FA"/>
    <w:rsid w:val="00830ECD"/>
    <w:rsid w:val="00837D06"/>
    <w:rsid w:val="008626E7"/>
    <w:rsid w:val="00870EE7"/>
    <w:rsid w:val="00885F3E"/>
    <w:rsid w:val="008863B9"/>
    <w:rsid w:val="0089729B"/>
    <w:rsid w:val="008A45A6"/>
    <w:rsid w:val="008D3BC6"/>
    <w:rsid w:val="008D3CCC"/>
    <w:rsid w:val="008E5CEA"/>
    <w:rsid w:val="008F1ED8"/>
    <w:rsid w:val="008F3789"/>
    <w:rsid w:val="008F686C"/>
    <w:rsid w:val="009055C0"/>
    <w:rsid w:val="009148DE"/>
    <w:rsid w:val="00933F53"/>
    <w:rsid w:val="00941E30"/>
    <w:rsid w:val="0096523D"/>
    <w:rsid w:val="009777D9"/>
    <w:rsid w:val="00991B88"/>
    <w:rsid w:val="009A5753"/>
    <w:rsid w:val="009A579D"/>
    <w:rsid w:val="009B5F0B"/>
    <w:rsid w:val="009E03A2"/>
    <w:rsid w:val="009E0719"/>
    <w:rsid w:val="009E3297"/>
    <w:rsid w:val="009F734F"/>
    <w:rsid w:val="00A246B6"/>
    <w:rsid w:val="00A36B23"/>
    <w:rsid w:val="00A43DB6"/>
    <w:rsid w:val="00A47E70"/>
    <w:rsid w:val="00A50CF0"/>
    <w:rsid w:val="00A554E4"/>
    <w:rsid w:val="00A7671C"/>
    <w:rsid w:val="00A93170"/>
    <w:rsid w:val="00AA2CBC"/>
    <w:rsid w:val="00AA7BE5"/>
    <w:rsid w:val="00AC5820"/>
    <w:rsid w:val="00AD1CD8"/>
    <w:rsid w:val="00B07803"/>
    <w:rsid w:val="00B258BB"/>
    <w:rsid w:val="00B36265"/>
    <w:rsid w:val="00B570EC"/>
    <w:rsid w:val="00B67B97"/>
    <w:rsid w:val="00B73FEC"/>
    <w:rsid w:val="00B968C8"/>
    <w:rsid w:val="00BA3EC5"/>
    <w:rsid w:val="00BA51D9"/>
    <w:rsid w:val="00BA6F2D"/>
    <w:rsid w:val="00BB5DFC"/>
    <w:rsid w:val="00BB6E56"/>
    <w:rsid w:val="00BC3DAC"/>
    <w:rsid w:val="00BC4717"/>
    <w:rsid w:val="00BC5ED0"/>
    <w:rsid w:val="00BD0F7F"/>
    <w:rsid w:val="00BD279D"/>
    <w:rsid w:val="00BD6BB8"/>
    <w:rsid w:val="00BE134A"/>
    <w:rsid w:val="00BE23D0"/>
    <w:rsid w:val="00C11309"/>
    <w:rsid w:val="00C4222F"/>
    <w:rsid w:val="00C42C38"/>
    <w:rsid w:val="00C570F4"/>
    <w:rsid w:val="00C66BA2"/>
    <w:rsid w:val="00C81EB8"/>
    <w:rsid w:val="00C870F6"/>
    <w:rsid w:val="00C95985"/>
    <w:rsid w:val="00CA7C69"/>
    <w:rsid w:val="00CC5026"/>
    <w:rsid w:val="00CC68D0"/>
    <w:rsid w:val="00CD2D30"/>
    <w:rsid w:val="00D03F9A"/>
    <w:rsid w:val="00D042E7"/>
    <w:rsid w:val="00D06D51"/>
    <w:rsid w:val="00D24991"/>
    <w:rsid w:val="00D41E6F"/>
    <w:rsid w:val="00D47E7A"/>
    <w:rsid w:val="00D50255"/>
    <w:rsid w:val="00D66520"/>
    <w:rsid w:val="00D8259B"/>
    <w:rsid w:val="00D84AE9"/>
    <w:rsid w:val="00D941AB"/>
    <w:rsid w:val="00DA4138"/>
    <w:rsid w:val="00DE34CF"/>
    <w:rsid w:val="00DE5322"/>
    <w:rsid w:val="00E13F3D"/>
    <w:rsid w:val="00E34898"/>
    <w:rsid w:val="00EA1A9D"/>
    <w:rsid w:val="00EA2D02"/>
    <w:rsid w:val="00EB09B7"/>
    <w:rsid w:val="00EC14A8"/>
    <w:rsid w:val="00EC3074"/>
    <w:rsid w:val="00EE6C1C"/>
    <w:rsid w:val="00EE7D7C"/>
    <w:rsid w:val="00EF7594"/>
    <w:rsid w:val="00F014D9"/>
    <w:rsid w:val="00F25D98"/>
    <w:rsid w:val="00F300FB"/>
    <w:rsid w:val="00F42DAC"/>
    <w:rsid w:val="00F8146C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locked/>
    <w:rsid w:val="00CA7C6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870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65EAC-9F10-4695-9318-95C33F1BB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zhangsf</cp:lastModifiedBy>
  <cp:revision>4</cp:revision>
  <dcterms:created xsi:type="dcterms:W3CDTF">2023-11-25T06:48:00Z</dcterms:created>
  <dcterms:modified xsi:type="dcterms:W3CDTF">2023-11-27T02:37:00Z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(2)1CxoZffu/txedeRo3+qvG7QuSiqChmTLnNNoIPcGXkt+iYyCQr4QKuFPSp55JumyZkflSJHU
G0ONVShn9/cbkSPgi298bSHCOwaIuLqdJqZLKoltMkUUPKgJQzLNzsMJqN3Ex0DTeyXFMgTj
cS9TqD7ksNZLdxG1bjzWm6JcsdAU/HgIWIWlh4crJoPRrlTr/fvLe1mrKBs9GBNuVsCbLoHk
CPZfSliCAMAjX9CFvy</vt:lpwstr>
  </property>
  <property fmtid="{D5CDD505-2E9C-101B-9397-08002B2CF9AE}" pid="3" name="_2015_ms_pID_7253431">
    <vt:lpwstr>kpJSDjNmjgV0ZE40EuHYoj7g2Rfuv/e8QWmYOjP9p/ALeIQaRJQLaE
3GE5j3eYRDBGqSi3gn/l/5BGg9ys3kVKLkkRA6g6W+CORTKeRwAQ9N0Knqa6F6ZKlFG+qTfB
RmYEnBB7rs9EPtpssd6wmlScq7j/NTMehBXsFqae7gxIwgyMEWx4iEq9B+gU2bGIOnXZV3U7
Xf8HcumU5TRyw66p</vt:lpwstr>
  </property>
</Properties>
</file>