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CA275" w14:textId="77777777" w:rsidR="00CC77BF" w:rsidRDefault="005E3C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#122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>
          <w:rPr>
            <w:b/>
            <w:i/>
            <w:sz w:val="28"/>
          </w:rPr>
          <w:t xml:space="preserve">R3-238136  </w:t>
        </w:r>
      </w:fldSimple>
    </w:p>
    <w:p w14:paraId="1B913561" w14:textId="77777777" w:rsidR="00CC77BF" w:rsidRDefault="005E3C6E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Chicago, U.S.A.,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2023</w:t>
      </w:r>
      <w:bookmarkEnd w:id="0"/>
    </w:p>
    <w:p w14:paraId="2CB979AB" w14:textId="77777777" w:rsidR="00CC77BF" w:rsidRDefault="005E3C6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77BF" w14:paraId="00F706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D6E22" w14:textId="77777777" w:rsidR="00CC77BF" w:rsidRDefault="005E3C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C77BF" w14:paraId="19CB24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FBD3A" w14:textId="77777777" w:rsidR="00CC77BF" w:rsidRDefault="005E3C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77BF" w14:paraId="6F80B2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7A9FA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34905DA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75CFACA" w14:textId="77777777" w:rsidR="00CC77BF" w:rsidRDefault="00CC77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DDA99" w14:textId="77777777" w:rsidR="00CC77BF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E3C6E"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F87D06F" w14:textId="77777777" w:rsidR="00CC77BF" w:rsidRDefault="005E3C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541CA6" w14:textId="77777777" w:rsidR="00CC77BF" w:rsidRDefault="005E3C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6DDBDC8D" w14:textId="77777777" w:rsidR="00CC77BF" w:rsidRDefault="005E3C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A8FBAB" w14:textId="77777777" w:rsidR="00CC77BF" w:rsidRDefault="005E3C6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410" w:type="dxa"/>
          </w:tcPr>
          <w:p w14:paraId="3BCB9F12" w14:textId="77777777" w:rsidR="00CC77BF" w:rsidRDefault="005E3C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2481D" w14:textId="77777777" w:rsidR="00CC77B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E3C6E">
                <w:rPr>
                  <w:b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B53A75" w14:textId="77777777" w:rsidR="00CC77BF" w:rsidRDefault="00CC77BF">
            <w:pPr>
              <w:pStyle w:val="CRCoverPage"/>
              <w:spacing w:after="0"/>
            </w:pPr>
          </w:p>
        </w:tc>
      </w:tr>
      <w:tr w:rsidR="00CC77BF" w14:paraId="417589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52CD4" w14:textId="77777777" w:rsidR="00CC77BF" w:rsidRDefault="00CC77BF">
            <w:pPr>
              <w:pStyle w:val="CRCoverPage"/>
              <w:spacing w:after="0"/>
            </w:pPr>
          </w:p>
        </w:tc>
      </w:tr>
      <w:tr w:rsidR="00CC77BF" w14:paraId="47B3C9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953E1" w14:textId="77777777" w:rsidR="00CC77BF" w:rsidRDefault="005E3C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77BF" w14:paraId="109E760B" w14:textId="77777777">
        <w:tc>
          <w:tcPr>
            <w:tcW w:w="9641" w:type="dxa"/>
            <w:gridSpan w:val="9"/>
          </w:tcPr>
          <w:p w14:paraId="574F19D2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2334ED" w14:textId="77777777" w:rsidR="00CC77BF" w:rsidRDefault="00CC77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77BF" w14:paraId="4CC31442" w14:textId="77777777">
        <w:tc>
          <w:tcPr>
            <w:tcW w:w="2835" w:type="dxa"/>
          </w:tcPr>
          <w:p w14:paraId="23B23307" w14:textId="77777777" w:rsidR="00CC77BF" w:rsidRDefault="005E3C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5C5F99" w14:textId="77777777" w:rsidR="00CC77BF" w:rsidRDefault="005E3C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C3212" w14:textId="77777777" w:rsidR="00CC77BF" w:rsidRDefault="00CC77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9ACF0" w14:textId="77777777" w:rsidR="00CC77BF" w:rsidRDefault="005E3C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C4935" w14:textId="77777777" w:rsidR="00CC77BF" w:rsidRDefault="00CC77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713DCF" w14:textId="77777777" w:rsidR="00CC77BF" w:rsidRDefault="005E3C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5D19F2" w14:textId="77777777" w:rsidR="00CC77BF" w:rsidRDefault="005E3C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B93A65" w14:textId="77777777" w:rsidR="00CC77BF" w:rsidRDefault="005E3C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21A98" w14:textId="77777777" w:rsidR="00CC77BF" w:rsidRDefault="00CC77BF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72ECF60D" w14:textId="77777777" w:rsidR="00CC77BF" w:rsidRDefault="00CC77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77BF" w14:paraId="5B025636" w14:textId="77777777">
        <w:tc>
          <w:tcPr>
            <w:tcW w:w="9640" w:type="dxa"/>
            <w:gridSpan w:val="11"/>
          </w:tcPr>
          <w:p w14:paraId="07A834E8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39BF67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B23CB9" w14:textId="77777777" w:rsidR="00CC77BF" w:rsidRDefault="005E3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3648" w14:textId="70C81525" w:rsidR="00CC77BF" w:rsidRDefault="005E3C6E">
            <w:pPr>
              <w:pStyle w:val="CRCoverPage"/>
              <w:spacing w:after="0"/>
              <w:ind w:left="100"/>
            </w:pPr>
            <w:r>
              <w:t>Introduction of 5G Timing Resiliency and URLLC enhancements</w:t>
            </w:r>
          </w:p>
        </w:tc>
      </w:tr>
      <w:tr w:rsidR="00CC77BF" w14:paraId="296612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E04C5" w14:textId="77777777" w:rsidR="00CC77BF" w:rsidRDefault="00CC77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A0888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1C0D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A9603" w14:textId="77777777" w:rsidR="00CC77BF" w:rsidRDefault="005E3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9BC66" w14:textId="77777777" w:rsidR="00CC77BF" w:rsidRDefault="005E3C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CATT</w:t>
            </w:r>
          </w:p>
        </w:tc>
      </w:tr>
      <w:tr w:rsidR="00CC77BF" w14:paraId="730EC3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C58F4" w14:textId="77777777" w:rsidR="00CC77BF" w:rsidRDefault="005E3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D6669" w14:textId="77777777" w:rsidR="00CC77BF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5E3C6E">
                <w:t>R3</w:t>
              </w:r>
            </w:fldSimple>
          </w:p>
        </w:tc>
      </w:tr>
      <w:tr w:rsidR="00CC77BF" w14:paraId="6ACA14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6FF5C6" w14:textId="77777777" w:rsidR="00CC77BF" w:rsidRDefault="00CC77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47DC8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7C9DCF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8B2BAB" w14:textId="77777777" w:rsidR="00CC77BF" w:rsidRDefault="005E3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72D31" w14:textId="77777777" w:rsidR="00CC77BF" w:rsidRDefault="005E3C6E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2D841F" w14:textId="77777777" w:rsidR="00CC77BF" w:rsidRDefault="00CC77B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27280" w14:textId="77777777" w:rsidR="00CC77BF" w:rsidRDefault="005E3C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5F7F27" w14:textId="77777777" w:rsidR="00CC77BF" w:rsidRDefault="005E3C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2023-11-21</w:t>
            </w:r>
          </w:p>
        </w:tc>
      </w:tr>
      <w:tr w:rsidR="00CC77BF" w14:paraId="5605E9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1497C" w14:textId="77777777" w:rsidR="00CC77BF" w:rsidRDefault="00CC77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0D01FA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1184D3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1648D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B3D27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03F1291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D79492" w14:textId="77777777" w:rsidR="00CC77BF" w:rsidRDefault="005E3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B6673" w14:textId="77777777" w:rsidR="00CC77BF" w:rsidRDefault="005E3C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63992" w14:textId="77777777" w:rsidR="00CC77BF" w:rsidRDefault="00CC77B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B702E" w14:textId="77777777" w:rsidR="00CC77BF" w:rsidRDefault="005E3C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5BE4" w14:textId="77777777" w:rsidR="00CC77BF" w:rsidRDefault="005E3C6E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CC77BF" w14:paraId="401654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273E1" w14:textId="77777777" w:rsidR="00CC77BF" w:rsidRDefault="00CC77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E469BD" w14:textId="77777777" w:rsidR="00CC77BF" w:rsidRDefault="005E3C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B939D3" w14:textId="77777777" w:rsidR="00CC77BF" w:rsidRDefault="005E3C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C160B" w14:textId="77777777" w:rsidR="00CC77BF" w:rsidRDefault="005E3C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C77BF" w14:paraId="5F8BD211" w14:textId="77777777">
        <w:tc>
          <w:tcPr>
            <w:tcW w:w="1843" w:type="dxa"/>
          </w:tcPr>
          <w:p w14:paraId="33C4D307" w14:textId="77777777" w:rsidR="00CC77BF" w:rsidRDefault="00CC77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E07F99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1A2F5D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06CCF1" w14:textId="77777777" w:rsidR="00CC77BF" w:rsidRDefault="005E3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0E935" w14:textId="77777777" w:rsidR="00CC77BF" w:rsidRDefault="005E3C6E">
            <w:pPr>
              <w:pStyle w:val="CRCoverPage"/>
              <w:spacing w:after="0"/>
            </w:pPr>
            <w:r>
              <w:t>NG-RAN needs to support the Rel-18 Work Item on NG-RAN support for 5G Timing Resiliency and URLLC.</w:t>
            </w:r>
          </w:p>
        </w:tc>
      </w:tr>
      <w:tr w:rsidR="00CC77BF" w14:paraId="47B8BA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B9F3" w14:textId="77777777" w:rsidR="00CC77BF" w:rsidRDefault="00CC77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05A65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14417C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B3442" w14:textId="77777777" w:rsidR="00CC77BF" w:rsidRDefault="005E3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0960D" w14:textId="77777777" w:rsidR="00CC77BF" w:rsidRDefault="005E3C6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IEs:</w:t>
            </w:r>
          </w:p>
          <w:p w14:paraId="523954E7" w14:textId="77777777" w:rsidR="00CC77BF" w:rsidRPr="00974221" w:rsidRDefault="005E3C6E" w:rsidP="00974221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974221">
              <w:rPr>
                <w:rFonts w:ascii="Arial" w:hAnsi="Arial"/>
              </w:rPr>
              <w:t>Clock Quality Reporting Control Information IE</w:t>
            </w:r>
          </w:p>
          <w:p w14:paraId="7C7AF622" w14:textId="77777777" w:rsidR="00CC77BF" w:rsidRDefault="005E3C6E" w:rsidP="00974221">
            <w:pPr>
              <w:numPr>
                <w:ilvl w:val="0"/>
                <w:numId w:val="1"/>
              </w:numPr>
              <w:spacing w:after="0"/>
            </w:pPr>
            <w:r w:rsidRPr="00974221">
              <w:rPr>
                <w:rFonts w:ascii="Arial" w:hAnsi="Arial"/>
              </w:rPr>
              <w:t>RAN feedback type IE</w:t>
            </w:r>
          </w:p>
        </w:tc>
      </w:tr>
      <w:tr w:rsidR="00CC77BF" w14:paraId="426E37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F6C78" w14:textId="77777777" w:rsidR="00CC77BF" w:rsidRDefault="00CC77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1170D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2FCCB5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C35E7" w14:textId="77777777" w:rsidR="00CC77BF" w:rsidRDefault="005E3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CA9D9" w14:textId="77777777" w:rsidR="00CC77BF" w:rsidRDefault="005E3C6E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CC77BF" w14:paraId="35F5C8A7" w14:textId="77777777">
        <w:tc>
          <w:tcPr>
            <w:tcW w:w="2694" w:type="dxa"/>
            <w:gridSpan w:val="2"/>
          </w:tcPr>
          <w:p w14:paraId="5B6A86F3" w14:textId="77777777" w:rsidR="00CC77BF" w:rsidRDefault="00CC77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80F0A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773FC7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F763A" w14:textId="77777777" w:rsidR="00CC77BF" w:rsidRDefault="005E3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75475" w14:textId="0DBD1130" w:rsidR="00CC77BF" w:rsidRDefault="005E3C6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9.3.5, 9.3.7</w:t>
            </w:r>
          </w:p>
        </w:tc>
      </w:tr>
      <w:tr w:rsidR="00CC77BF" w14:paraId="48B108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A04AA" w14:textId="77777777" w:rsidR="00CC77BF" w:rsidRDefault="00CC77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1C8CC" w14:textId="77777777" w:rsidR="00CC77BF" w:rsidRDefault="00CC77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77BF" w14:paraId="2AD892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3D741" w14:textId="77777777" w:rsidR="00CC77BF" w:rsidRDefault="00CC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5ACD6" w14:textId="77777777" w:rsidR="00CC77BF" w:rsidRDefault="005E3C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4782" w14:textId="77777777" w:rsidR="00CC77BF" w:rsidRDefault="005E3C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7284826" w14:textId="77777777" w:rsidR="00CC77BF" w:rsidRDefault="00CC77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64D8A9" w14:textId="77777777" w:rsidR="00CC77BF" w:rsidRDefault="00CC77BF">
            <w:pPr>
              <w:pStyle w:val="CRCoverPage"/>
              <w:spacing w:after="0"/>
              <w:ind w:left="99"/>
            </w:pPr>
          </w:p>
        </w:tc>
      </w:tr>
      <w:tr w:rsidR="00CC77BF" w14:paraId="37BAE0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1C069" w14:textId="77777777" w:rsidR="00CC77BF" w:rsidRDefault="005E3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F69FC" w14:textId="77777777" w:rsidR="00CC77BF" w:rsidRDefault="005E3C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1F3B0" w14:textId="77777777" w:rsidR="00CC77BF" w:rsidRDefault="00CC77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5FE8C9D" w14:textId="77777777" w:rsidR="00CC77BF" w:rsidRDefault="005E3C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54F88" w14:textId="77777777" w:rsidR="00CC77BF" w:rsidRDefault="005E3C6E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36A8EED8" w14:textId="77777777" w:rsidR="00CC77BF" w:rsidRDefault="005E3C6E">
            <w:pPr>
              <w:pStyle w:val="CRCoverPage"/>
              <w:spacing w:after="0"/>
              <w:ind w:left="99"/>
            </w:pPr>
            <w:r>
              <w:t>TS 38.473 CR 1168</w:t>
            </w:r>
          </w:p>
          <w:p w14:paraId="09DFB787" w14:textId="77777777" w:rsidR="005E3C6E" w:rsidRDefault="005E3C6E">
            <w:pPr>
              <w:pStyle w:val="CRCoverPage"/>
              <w:spacing w:after="0"/>
              <w:ind w:left="99"/>
            </w:pPr>
            <w:r>
              <w:t>TS 38.401 CR 0309</w:t>
            </w:r>
          </w:p>
          <w:p w14:paraId="66906E76" w14:textId="77777777" w:rsidR="00AD1F5D" w:rsidRDefault="00AD1F5D">
            <w:pPr>
              <w:pStyle w:val="CRCoverPage"/>
              <w:spacing w:after="0"/>
              <w:ind w:left="99"/>
            </w:pPr>
            <w:r>
              <w:t>TS 38.410 CR 0046</w:t>
            </w:r>
          </w:p>
          <w:p w14:paraId="4DEA9C74" w14:textId="77777777" w:rsidR="00943AC6" w:rsidRDefault="00943AC6">
            <w:pPr>
              <w:pStyle w:val="CRCoverPage"/>
              <w:spacing w:after="0"/>
              <w:ind w:left="99"/>
            </w:pPr>
            <w:r>
              <w:t>TS 38.470 CR 0119</w:t>
            </w:r>
          </w:p>
          <w:p w14:paraId="3C80E415" w14:textId="77777777" w:rsidR="00917D53" w:rsidRDefault="00917D53">
            <w:pPr>
              <w:pStyle w:val="CRCoverPage"/>
              <w:spacing w:after="0"/>
              <w:ind w:left="99"/>
            </w:pPr>
            <w:r>
              <w:t xml:space="preserve">TS 38.300 </w:t>
            </w:r>
            <w:proofErr w:type="spellStart"/>
            <w:r>
              <w:t>draftCR</w:t>
            </w:r>
            <w:proofErr w:type="spellEnd"/>
          </w:p>
        </w:tc>
      </w:tr>
      <w:tr w:rsidR="00CC77BF" w14:paraId="096A89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67DA3" w14:textId="77777777" w:rsidR="00CC77BF" w:rsidRDefault="005E3C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E90F6" w14:textId="77777777" w:rsidR="00CC77BF" w:rsidRDefault="00CC77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F06E" w14:textId="77777777" w:rsidR="00CC77BF" w:rsidRDefault="005E3C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E3753E" w14:textId="77777777" w:rsidR="00CC77BF" w:rsidRDefault="005E3C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597B9" w14:textId="77777777" w:rsidR="00CC77BF" w:rsidRDefault="00CC77BF">
            <w:pPr>
              <w:pStyle w:val="CRCoverPage"/>
              <w:spacing w:after="0"/>
              <w:ind w:left="99"/>
            </w:pPr>
          </w:p>
        </w:tc>
      </w:tr>
      <w:tr w:rsidR="00CC77BF" w14:paraId="221981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CC3CB" w14:textId="77777777" w:rsidR="00CC77BF" w:rsidRDefault="005E3C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01983" w14:textId="77777777" w:rsidR="00CC77BF" w:rsidRDefault="00CC77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F9D78" w14:textId="77777777" w:rsidR="00CC77BF" w:rsidRDefault="005E3C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58C722" w14:textId="77777777" w:rsidR="00CC77BF" w:rsidRDefault="005E3C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C2238" w14:textId="77777777" w:rsidR="00CC77BF" w:rsidRDefault="00CC77BF">
            <w:pPr>
              <w:pStyle w:val="CRCoverPage"/>
              <w:spacing w:after="0"/>
              <w:ind w:left="99"/>
            </w:pPr>
          </w:p>
        </w:tc>
      </w:tr>
      <w:tr w:rsidR="00CC77BF" w14:paraId="27321D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7DCB5" w14:textId="77777777" w:rsidR="00CC77BF" w:rsidRDefault="00CC77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AEC8F" w14:textId="77777777" w:rsidR="00CC77BF" w:rsidRDefault="00CC77BF">
            <w:pPr>
              <w:pStyle w:val="CRCoverPage"/>
              <w:spacing w:after="0"/>
            </w:pPr>
          </w:p>
        </w:tc>
      </w:tr>
      <w:tr w:rsidR="00CC77BF" w14:paraId="405825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0810D" w14:textId="77777777" w:rsidR="00CC77BF" w:rsidRDefault="005E3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39A6D" w14:textId="77777777" w:rsidR="00CC77BF" w:rsidRDefault="00CC77BF">
            <w:pPr>
              <w:pStyle w:val="CRCoverPage"/>
              <w:spacing w:after="0"/>
              <w:ind w:left="100"/>
            </w:pPr>
          </w:p>
        </w:tc>
      </w:tr>
      <w:tr w:rsidR="00CC77BF" w14:paraId="62F0BC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47107" w14:textId="77777777" w:rsidR="00CC77BF" w:rsidRDefault="00CC77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C0C275" w14:textId="77777777" w:rsidR="00CC77BF" w:rsidRDefault="00CC77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77BF" w14:paraId="4ED228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4E437" w14:textId="77777777" w:rsidR="00CC77BF" w:rsidRDefault="005E3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3F81C" w14:textId="77777777" w:rsidR="00CC77BF" w:rsidRDefault="005E3C6E">
            <w:pPr>
              <w:pStyle w:val="CRCoverPage"/>
              <w:spacing w:after="0"/>
            </w:pPr>
            <w:r>
              <w:t>Rev 2: resubmission to RAN3#120</w:t>
            </w:r>
          </w:p>
          <w:p w14:paraId="3DC213C0" w14:textId="77777777" w:rsidR="00CC77BF" w:rsidRDefault="005E3C6E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3: fix cover page</w:t>
            </w:r>
          </w:p>
          <w:p w14:paraId="597C94D3" w14:textId="77777777" w:rsidR="00CC77BF" w:rsidRDefault="005E3C6E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4: include TP R3-233489</w:t>
            </w:r>
          </w:p>
          <w:p w14:paraId="1B6647F5" w14:textId="77777777" w:rsidR="00CC77BF" w:rsidRDefault="005E3C6E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5: resubmission</w:t>
            </w:r>
          </w:p>
          <w:p w14:paraId="3DE34BA9" w14:textId="77777777" w:rsidR="00CC77BF" w:rsidRDefault="005E3C6E">
            <w:pPr>
              <w:pStyle w:val="CRCoverPage"/>
              <w:spacing w:after="0"/>
            </w:pPr>
            <w:r>
              <w:t>Rev 6: include TP R3-234601 and produce ASN.1</w:t>
            </w:r>
          </w:p>
          <w:p w14:paraId="53DA5B13" w14:textId="77777777" w:rsidR="00CC77BF" w:rsidRDefault="005E3C6E">
            <w:pPr>
              <w:pStyle w:val="CRCoverPage"/>
              <w:spacing w:after="0"/>
            </w:pPr>
            <w:r>
              <w:lastRenderedPageBreak/>
              <w:t>Rev 7: resubmission, rebase</w:t>
            </w:r>
          </w:p>
          <w:p w14:paraId="7AE4C915" w14:textId="77777777" w:rsidR="00CC77BF" w:rsidRDefault="005E3C6E">
            <w:pPr>
              <w:pStyle w:val="CRCoverPage"/>
              <w:spacing w:after="0"/>
            </w:pPr>
            <w:r>
              <w:t>Rev 8: include TP R3-235940</w:t>
            </w:r>
          </w:p>
          <w:p w14:paraId="36031B06" w14:textId="77777777" w:rsidR="00CC77BF" w:rsidRDefault="005E3C6E">
            <w:pPr>
              <w:pStyle w:val="CRCoverPage"/>
              <w:spacing w:after="0"/>
            </w:pPr>
            <w:r>
              <w:t>Rev 9: rebase</w:t>
            </w:r>
          </w:p>
          <w:p w14:paraId="30307A57" w14:textId="77777777" w:rsidR="00CC77BF" w:rsidRDefault="005E3C6E">
            <w:pPr>
              <w:pStyle w:val="CRCoverPage"/>
              <w:spacing w:after="0"/>
            </w:pPr>
            <w:r>
              <w:t>Rev 10: Include TP R3-238033</w:t>
            </w:r>
          </w:p>
        </w:tc>
      </w:tr>
    </w:tbl>
    <w:p w14:paraId="6F5C5EF9" w14:textId="77777777" w:rsidR="00CC77BF" w:rsidRDefault="00CC77BF">
      <w:pPr>
        <w:pStyle w:val="CRCoverPage"/>
        <w:spacing w:after="0"/>
        <w:rPr>
          <w:sz w:val="8"/>
          <w:szCs w:val="8"/>
        </w:rPr>
      </w:pPr>
    </w:p>
    <w:p w14:paraId="45B476BC" w14:textId="77777777" w:rsidR="00CC77BF" w:rsidRDefault="00CC77BF"/>
    <w:p w14:paraId="373BE2F0" w14:textId="77777777" w:rsidR="00CC77BF" w:rsidRDefault="00CC77BF"/>
    <w:p w14:paraId="0F7DE676" w14:textId="77777777" w:rsidR="00CC77BF" w:rsidRDefault="00CC77BF"/>
    <w:p w14:paraId="6BFEE51A" w14:textId="77777777" w:rsidR="00CC77BF" w:rsidRDefault="00CC77BF">
      <w:pPr>
        <w:sectPr w:rsidR="00CC77B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CA8050A" w14:textId="77777777" w:rsidR="00CC77BF" w:rsidRDefault="005E3C6E">
      <w:pPr>
        <w:pStyle w:val="Heading4"/>
      </w:pPr>
      <w:bookmarkStart w:id="1" w:name="_Hlk44434664"/>
      <w:bookmarkStart w:id="2" w:name="_Toc45901780"/>
      <w:bookmarkStart w:id="3" w:name="_Toc74151598"/>
      <w:bookmarkStart w:id="4" w:name="_Toc106109663"/>
      <w:bookmarkStart w:id="5" w:name="_Toc98868541"/>
      <w:bookmarkStart w:id="6" w:name="_Toc56693865"/>
      <w:bookmarkStart w:id="7" w:name="_Toc88654071"/>
      <w:bookmarkStart w:id="8" w:name="_Toc64447409"/>
      <w:bookmarkStart w:id="9" w:name="_Toc45108160"/>
      <w:bookmarkStart w:id="10" w:name="_Toc44497773"/>
      <w:bookmarkStart w:id="11" w:name="_Toc113825484"/>
      <w:bookmarkStart w:id="12" w:name="_Toc120033640"/>
      <w:bookmarkStart w:id="13" w:name="_Toc66286903"/>
      <w:bookmarkStart w:id="14" w:name="_Toc97904427"/>
      <w:bookmarkStart w:id="15" w:name="_Toc105174826"/>
      <w:bookmarkStart w:id="16" w:name="_Toc51850861"/>
      <w:bookmarkStart w:id="17" w:name="_Toc98868579"/>
      <w:bookmarkStart w:id="18" w:name="_Toc106109701"/>
      <w:bookmarkStart w:id="19" w:name="_Toc120033678"/>
      <w:bookmarkStart w:id="20" w:name="_Toc113825522"/>
      <w:bookmarkStart w:id="21" w:name="_Toc105174864"/>
      <w:bookmarkStart w:id="22" w:name="_Toc29504730"/>
      <w:bookmarkStart w:id="23" w:name="_Toc45652212"/>
      <w:bookmarkStart w:id="24" w:name="_Toc29504146"/>
      <w:bookmarkStart w:id="25" w:name="_Toc29503562"/>
      <w:bookmarkStart w:id="26" w:name="_Toc36553176"/>
      <w:bookmarkStart w:id="27" w:name="_Toc45897733"/>
      <w:bookmarkStart w:id="28" w:name="_Toc73982071"/>
      <w:bookmarkStart w:id="29" w:name="_Toc97891203"/>
      <w:bookmarkStart w:id="30" w:name="_Toc99123324"/>
      <w:bookmarkStart w:id="31" w:name="_Toc107409456"/>
      <w:bookmarkStart w:id="32" w:name="_Toc64446201"/>
      <w:bookmarkStart w:id="33" w:name="_Toc99662128"/>
      <w:bookmarkStart w:id="34" w:name="_Toc106122903"/>
      <w:bookmarkStart w:id="35" w:name="_Toc20955116"/>
      <w:bookmarkStart w:id="36" w:name="_Toc112756645"/>
      <w:bookmarkStart w:id="37" w:name="_Toc88652160"/>
      <w:bookmarkStart w:id="38" w:name="_Toc106108998"/>
      <w:bookmarkStart w:id="39" w:name="_Toc120537139"/>
      <w:bookmarkStart w:id="40" w:name="_Toc105174000"/>
      <w:bookmarkStart w:id="41" w:name="_Toc51745937"/>
      <w:bookmarkStart w:id="42" w:name="_Toc45658644"/>
      <w:bookmarkStart w:id="43" w:name="_Toc36554903"/>
      <w:bookmarkStart w:id="44" w:name="_Toc45798344"/>
      <w:bookmarkStart w:id="45" w:name="_Toc105152194"/>
      <w:bookmarkStart w:id="46" w:name="_Toc45720464"/>
      <w:r>
        <w:lastRenderedPageBreak/>
        <w:t>9.2.3.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7BDAEE7" w14:textId="77777777" w:rsidR="00CC77BF" w:rsidRDefault="005E3C6E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CC77BF" w14:paraId="5B81728E" w14:textId="77777777">
        <w:tc>
          <w:tcPr>
            <w:tcW w:w="2201" w:type="dxa"/>
          </w:tcPr>
          <w:p w14:paraId="72EBBD30" w14:textId="77777777" w:rsidR="00CC77BF" w:rsidRDefault="005E3C6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58C5E282" w14:textId="77777777" w:rsidR="00CC77BF" w:rsidRDefault="005E3C6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3A8F69AC" w14:textId="77777777" w:rsidR="00CC77BF" w:rsidRDefault="005E3C6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AD5BA29" w14:textId="77777777" w:rsidR="00CC77BF" w:rsidRDefault="005E3C6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64538618" w14:textId="77777777" w:rsidR="00CC77BF" w:rsidRDefault="005E3C6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34C2055" w14:textId="77777777" w:rsidR="00CC77BF" w:rsidRDefault="005E3C6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A814002" w14:textId="77777777" w:rsidR="00CC77BF" w:rsidRDefault="005E3C6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C77BF" w14:paraId="1A6F3D46" w14:textId="77777777">
        <w:tc>
          <w:tcPr>
            <w:tcW w:w="2201" w:type="dxa"/>
          </w:tcPr>
          <w:p w14:paraId="101485A9" w14:textId="77777777" w:rsidR="00CC77BF" w:rsidRDefault="005E3C6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7E585039" w14:textId="77777777" w:rsidR="00CC77BF" w:rsidRDefault="005E3C6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1D0AA4E1" w14:textId="77777777" w:rsidR="00CC77BF" w:rsidRDefault="00CC77B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C63FD1E" w14:textId="77777777" w:rsidR="00CC77BF" w:rsidRDefault="005E3C6E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62F23646" w14:textId="77777777" w:rsidR="00CC77BF" w:rsidRDefault="005E3C6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0118F51F" w14:textId="77777777" w:rsidR="00CC77BF" w:rsidRDefault="005E3C6E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58069FF" w14:textId="77777777" w:rsidR="00CC77BF" w:rsidRDefault="00CC77BF">
            <w:pPr>
              <w:pStyle w:val="TAC"/>
              <w:rPr>
                <w:lang w:eastAsia="ja-JP"/>
              </w:rPr>
            </w:pPr>
          </w:p>
        </w:tc>
      </w:tr>
      <w:tr w:rsidR="00CC77BF" w14:paraId="70E6743F" w14:textId="77777777">
        <w:tc>
          <w:tcPr>
            <w:tcW w:w="2201" w:type="dxa"/>
          </w:tcPr>
          <w:p w14:paraId="388E5902" w14:textId="77777777" w:rsidR="00CC77BF" w:rsidRDefault="005E3C6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47F96C81" w14:textId="77777777" w:rsidR="00CC77BF" w:rsidRDefault="005E3C6E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46C47558" w14:textId="77777777" w:rsidR="00CC77BF" w:rsidRDefault="00CC77B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9D67AB2" w14:textId="77777777" w:rsidR="00CC77BF" w:rsidRDefault="005E3C6E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342DF4AD" w14:textId="77777777" w:rsidR="00CC77BF" w:rsidRDefault="005E3C6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62106DFB" w14:textId="77777777" w:rsidR="00CC77BF" w:rsidRDefault="005E3C6E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2B582DEC" w14:textId="77777777" w:rsidR="00CC77BF" w:rsidRDefault="00CC77BF">
            <w:pPr>
              <w:pStyle w:val="TAC"/>
              <w:rPr>
                <w:szCs w:val="18"/>
              </w:rPr>
            </w:pPr>
          </w:p>
        </w:tc>
      </w:tr>
      <w:tr w:rsidR="00CC77BF" w14:paraId="0FF7694C" w14:textId="77777777">
        <w:tc>
          <w:tcPr>
            <w:tcW w:w="2201" w:type="dxa"/>
          </w:tcPr>
          <w:p w14:paraId="540699F5" w14:textId="77777777" w:rsidR="00CC77BF" w:rsidRDefault="005E3C6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1C4D3CA0" w14:textId="77777777" w:rsidR="00CC77BF" w:rsidRDefault="005E3C6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A1B79D3" w14:textId="77777777" w:rsidR="00CC77BF" w:rsidRDefault="00CC77B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B1D7A3A" w14:textId="77777777" w:rsidR="00CC77BF" w:rsidRDefault="005E3C6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64E6F675" w14:textId="77777777" w:rsidR="00CC77BF" w:rsidRDefault="00CC77B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B89DC38" w14:textId="77777777" w:rsidR="00CC77BF" w:rsidRDefault="005E3C6E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42D21188" w14:textId="77777777" w:rsidR="00CC77BF" w:rsidRDefault="005E3C6E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CC77BF" w14:paraId="6FE05D6A" w14:textId="77777777">
        <w:trPr>
          <w:ins w:id="47" w:author="Ericsson" w:date="2023-10-26T23:30:00Z"/>
        </w:trPr>
        <w:tc>
          <w:tcPr>
            <w:tcW w:w="2201" w:type="dxa"/>
          </w:tcPr>
          <w:p w14:paraId="218F48C0" w14:textId="77777777" w:rsidR="00CC77BF" w:rsidRDefault="005E3C6E">
            <w:pPr>
              <w:pStyle w:val="TAL"/>
              <w:rPr>
                <w:ins w:id="48" w:author="Ericsson" w:date="2023-10-26T23:30:00Z"/>
                <w:rFonts w:cs="Arial"/>
              </w:rPr>
            </w:pPr>
            <w:ins w:id="49" w:author="Ericsson" w:date="2023-10-26T23:30:00Z">
              <w:r>
                <w:rPr>
                  <w:rFonts w:eastAsia="SimSun" w:cs="Arial"/>
                  <w:lang w:eastAsia="ko-KR"/>
                </w:rPr>
                <w:t>Capability for BAT Adaptation</w:t>
              </w:r>
            </w:ins>
          </w:p>
        </w:tc>
        <w:tc>
          <w:tcPr>
            <w:tcW w:w="1081" w:type="dxa"/>
          </w:tcPr>
          <w:p w14:paraId="10E6B3D0" w14:textId="77777777" w:rsidR="00CC77BF" w:rsidRDefault="005E3C6E">
            <w:pPr>
              <w:pStyle w:val="TAL"/>
              <w:rPr>
                <w:ins w:id="50" w:author="Ericsson" w:date="2023-10-26T23:30:00Z"/>
                <w:rFonts w:cs="Arial"/>
              </w:rPr>
            </w:pPr>
            <w:ins w:id="51" w:author="Ericsson" w:date="2023-10-26T23:3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7D8CDFAA" w14:textId="77777777" w:rsidR="00CC77BF" w:rsidRDefault="00CC77BF">
            <w:pPr>
              <w:pStyle w:val="TAL"/>
              <w:rPr>
                <w:ins w:id="52" w:author="Ericsson" w:date="2023-10-26T23:30:00Z"/>
                <w:i/>
                <w:lang w:eastAsia="ja-JP"/>
              </w:rPr>
            </w:pPr>
          </w:p>
        </w:tc>
        <w:tc>
          <w:tcPr>
            <w:tcW w:w="1276" w:type="dxa"/>
          </w:tcPr>
          <w:p w14:paraId="206D8A4D" w14:textId="77777777" w:rsidR="00CC77BF" w:rsidRDefault="005E3C6E">
            <w:pPr>
              <w:pStyle w:val="TAL"/>
              <w:rPr>
                <w:ins w:id="53" w:author="Ericsson" w:date="2023-10-26T23:30:00Z"/>
                <w:rFonts w:cs="Arial"/>
              </w:rPr>
            </w:pPr>
            <w:ins w:id="54" w:author="Ericsson" w:date="2023-10-26T23:30:00Z">
              <w:r>
                <w:t>ENUMERATED (true, …)</w:t>
              </w:r>
            </w:ins>
          </w:p>
        </w:tc>
        <w:tc>
          <w:tcPr>
            <w:tcW w:w="2410" w:type="dxa"/>
          </w:tcPr>
          <w:p w14:paraId="255F6419" w14:textId="77777777" w:rsidR="00CC77BF" w:rsidRDefault="00CC77BF">
            <w:pPr>
              <w:pStyle w:val="TAL"/>
              <w:rPr>
                <w:ins w:id="55" w:author="Ericsson" w:date="2023-10-26T23:30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78FC86E" w14:textId="77777777" w:rsidR="00CC77BF" w:rsidRDefault="005E3C6E">
            <w:pPr>
              <w:pStyle w:val="TAC"/>
              <w:rPr>
                <w:ins w:id="56" w:author="Ericsson" w:date="2023-10-26T23:30:00Z"/>
                <w:szCs w:val="18"/>
              </w:rPr>
            </w:pPr>
            <w:ins w:id="57" w:author="Ericsson" w:date="2023-10-26T23:30:00Z">
              <w:r>
                <w:rPr>
                  <w:rFonts w:eastAsia="DengXian"/>
                </w:rPr>
                <w:t>YES</w:t>
              </w:r>
            </w:ins>
          </w:p>
        </w:tc>
        <w:tc>
          <w:tcPr>
            <w:tcW w:w="1134" w:type="dxa"/>
          </w:tcPr>
          <w:p w14:paraId="42090A63" w14:textId="77777777" w:rsidR="00CC77BF" w:rsidRDefault="005E3C6E">
            <w:pPr>
              <w:pStyle w:val="TAC"/>
              <w:rPr>
                <w:ins w:id="58" w:author="Ericsson" w:date="2023-10-26T23:30:00Z"/>
                <w:szCs w:val="18"/>
              </w:rPr>
            </w:pPr>
            <w:ins w:id="59" w:author="Ericsson" w:date="2023-10-26T23:30:00Z">
              <w:r>
                <w:rPr>
                  <w:szCs w:val="18"/>
                </w:rPr>
                <w:t>ignore</w:t>
              </w:r>
            </w:ins>
          </w:p>
        </w:tc>
      </w:tr>
    </w:tbl>
    <w:p w14:paraId="0D6CA977" w14:textId="77777777" w:rsidR="00CC77BF" w:rsidRDefault="00CC77BF"/>
    <w:p w14:paraId="1CADFABF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97933EC" w14:textId="77777777" w:rsidR="00CC77BF" w:rsidRDefault="005E3C6E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7"/>
      <w:bookmarkEnd w:id="18"/>
      <w:bookmarkEnd w:id="19"/>
      <w:bookmarkEnd w:id="20"/>
      <w:bookmarkEnd w:id="21"/>
    </w:p>
    <w:p w14:paraId="19C9C9F7" w14:textId="77777777" w:rsidR="00CC77BF" w:rsidRDefault="005E3C6E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993"/>
        <w:gridCol w:w="850"/>
        <w:gridCol w:w="1559"/>
        <w:gridCol w:w="1701"/>
        <w:gridCol w:w="1134"/>
        <w:gridCol w:w="1134"/>
      </w:tblGrid>
      <w:tr w:rsidR="00CC77BF" w14:paraId="2C615B0D" w14:textId="7777777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CB6A" w14:textId="77777777" w:rsidR="00CC77BF" w:rsidRDefault="005E3C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94AD" w14:textId="77777777" w:rsidR="00CC77BF" w:rsidRDefault="005E3C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B5D" w14:textId="77777777" w:rsidR="00CC77BF" w:rsidRDefault="005E3C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C9AB" w14:textId="77777777" w:rsidR="00CC77BF" w:rsidRDefault="005E3C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7AC4" w14:textId="77777777" w:rsidR="00CC77BF" w:rsidRDefault="005E3C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7C48" w14:textId="77777777" w:rsidR="00CC77BF" w:rsidRDefault="005E3C6E">
            <w:pPr>
              <w:pStyle w:val="TAH"/>
              <w:rPr>
                <w:lang w:eastAsia="ja-JP"/>
              </w:rPr>
            </w:pPr>
            <w:ins w:id="60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B026" w14:textId="77777777" w:rsidR="00CC77BF" w:rsidRDefault="005E3C6E">
            <w:pPr>
              <w:pStyle w:val="TAH"/>
              <w:rPr>
                <w:lang w:eastAsia="ja-JP"/>
              </w:rPr>
            </w:pPr>
            <w:ins w:id="61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C77BF" w14:paraId="72090D38" w14:textId="7777777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D2DF" w14:textId="77777777" w:rsidR="00CC77BF" w:rsidRDefault="005E3C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83FD" w14:textId="77777777" w:rsidR="00CC77BF" w:rsidRDefault="005E3C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459E" w14:textId="77777777" w:rsidR="00CC77BF" w:rsidRDefault="00CC77B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ADE5" w14:textId="77777777" w:rsidR="00CC77BF" w:rsidRDefault="005E3C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73CAE874" w14:textId="77777777" w:rsidR="00CC77BF" w:rsidRDefault="005E3C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(enabled, disabled,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A82B" w14:textId="77777777" w:rsidR="00CC77BF" w:rsidRDefault="00CC77B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78A" w14:textId="77777777" w:rsidR="00CC77BF" w:rsidRDefault="005E3C6E">
            <w:pPr>
              <w:pStyle w:val="TAC"/>
              <w:rPr>
                <w:rFonts w:eastAsia="SimSun"/>
                <w:lang w:eastAsia="zh-CN"/>
              </w:rPr>
            </w:pPr>
            <w:ins w:id="62" w:author="Ericsson" w:date="2023-09-27T19:3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04E2" w14:textId="77777777" w:rsidR="00CC77BF" w:rsidRDefault="00CC77B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C77BF" w14:paraId="57300615" w14:textId="7777777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033F" w14:textId="77777777" w:rsidR="00CC77BF" w:rsidRDefault="005E3C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62EE" w14:textId="77777777" w:rsidR="00CC77BF" w:rsidRDefault="005E3C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EC2C" w14:textId="77777777" w:rsidR="00CC77BF" w:rsidRDefault="00CC77B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382A" w14:textId="77777777" w:rsidR="00CC77BF" w:rsidRDefault="005E3C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(0..1000000,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778D" w14:textId="77777777" w:rsidR="00CC77BF" w:rsidRDefault="005E3C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4354" w14:textId="77777777" w:rsidR="00CC77BF" w:rsidRDefault="005E3C6E">
            <w:pPr>
              <w:pStyle w:val="TAC"/>
              <w:rPr>
                <w:rFonts w:eastAsia="SimSun"/>
                <w:lang w:eastAsia="zh-CN"/>
              </w:rPr>
            </w:pPr>
            <w:ins w:id="63" w:author="Ericsson" w:date="2023-09-27T19:3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9E98" w14:textId="77777777" w:rsidR="00CC77BF" w:rsidRDefault="00CC77B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C77BF" w14:paraId="51B3317C" w14:textId="77777777">
        <w:trPr>
          <w:ins w:id="64" w:author="Ericsson" w:date="2023-04-21T14:5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DCD" w14:textId="77777777" w:rsidR="00CC77BF" w:rsidRDefault="005E3C6E">
            <w:pPr>
              <w:pStyle w:val="TAL"/>
              <w:rPr>
                <w:ins w:id="65" w:author="Ericsson" w:date="2023-04-21T14:50:00Z"/>
                <w:rFonts w:eastAsia="SimSun"/>
                <w:lang w:eastAsia="zh-CN"/>
              </w:rPr>
            </w:pPr>
            <w:ins w:id="66" w:author="Ericsson" w:date="2023-04-21T14:56:00Z">
              <w:r>
                <w:t>Clock Quality Reporting Control Information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CA13" w14:textId="77777777" w:rsidR="00CC77BF" w:rsidRDefault="005E3C6E">
            <w:pPr>
              <w:pStyle w:val="TAL"/>
              <w:rPr>
                <w:ins w:id="67" w:author="Ericsson" w:date="2023-04-21T14:50:00Z"/>
                <w:lang w:eastAsia="zh-CN"/>
              </w:rPr>
            </w:pPr>
            <w:ins w:id="68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0441" w14:textId="77777777" w:rsidR="00CC77BF" w:rsidRDefault="00CC77BF">
            <w:pPr>
              <w:pStyle w:val="TAL"/>
              <w:rPr>
                <w:ins w:id="69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2B26" w14:textId="77777777" w:rsidR="00CC77BF" w:rsidRDefault="005E3C6E">
            <w:pPr>
              <w:pStyle w:val="TAL"/>
              <w:rPr>
                <w:ins w:id="70" w:author="Ericsson" w:date="2023-04-21T14:50:00Z"/>
                <w:rFonts w:eastAsia="SimSun"/>
                <w:lang w:eastAsia="zh-CN"/>
              </w:rPr>
            </w:pPr>
            <w:ins w:id="71" w:author="Ericsson" w:date="2023-04-24T15:20:00Z">
              <w:r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1C1C" w14:textId="77777777" w:rsidR="00CC77BF" w:rsidRDefault="00CC77BF">
            <w:pPr>
              <w:pStyle w:val="TAL"/>
              <w:rPr>
                <w:ins w:id="72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26B5" w14:textId="77777777" w:rsidR="00CC77BF" w:rsidRDefault="005E3C6E">
            <w:pPr>
              <w:pStyle w:val="TAC"/>
              <w:rPr>
                <w:ins w:id="73" w:author="Ericsson" w:date="2023-04-21T14:57:00Z"/>
                <w:lang w:eastAsia="zh-CN"/>
              </w:rPr>
            </w:pPr>
            <w:ins w:id="74" w:author="Ericsson" w:date="2023-04-21T14:5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9AA2" w14:textId="77777777" w:rsidR="00CC77BF" w:rsidRDefault="005E3C6E">
            <w:pPr>
              <w:pStyle w:val="TAC"/>
              <w:rPr>
                <w:ins w:id="75" w:author="Ericsson" w:date="2023-04-21T14:58:00Z"/>
                <w:lang w:eastAsia="zh-CN"/>
              </w:rPr>
            </w:pPr>
            <w:ins w:id="76" w:author="Ericsson" w:date="2023-04-21T14:5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27E4CF8" w14:textId="77777777" w:rsidR="00CC77BF" w:rsidRDefault="00CC77BF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CC77BF" w14:paraId="517E2D44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A7A7" w14:textId="77777777" w:rsidR="00CC77BF" w:rsidRDefault="005E3C6E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82D" w14:textId="77777777" w:rsidR="00CC77BF" w:rsidRDefault="005E3C6E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CC77BF" w14:paraId="7A3974C7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827" w14:textId="77777777" w:rsidR="00CC77BF" w:rsidRDefault="005E3C6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0D4" w14:textId="77777777" w:rsidR="00CC77BF" w:rsidRDefault="005E3C6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402A7406" w14:textId="77777777" w:rsidR="00CC77BF" w:rsidRDefault="00CC77BF"/>
    <w:p w14:paraId="37B1D70F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3C941BDD" w14:textId="77777777" w:rsidR="00CC77BF" w:rsidRDefault="00CC77BF">
      <w:pPr>
        <w:rPr>
          <w:color w:val="0070C0"/>
        </w:rPr>
      </w:pPr>
    </w:p>
    <w:p w14:paraId="18FDB6B8" w14:textId="77777777" w:rsidR="00CC77BF" w:rsidRDefault="005E3C6E">
      <w:pPr>
        <w:pStyle w:val="Heading4"/>
        <w:rPr>
          <w:ins w:id="77" w:author="Ericsson" w:date="2023-04-21T15:01:00Z"/>
        </w:rPr>
      </w:pPr>
      <w:ins w:id="78" w:author="Ericsson" w:date="2023-04-21T15:01:00Z">
        <w:r>
          <w:t>9.2.</w:t>
        </w:r>
      </w:ins>
      <w:ins w:id="79" w:author="Ericsson" w:date="2023-04-24T15:21:00Z">
        <w:r>
          <w:t>3</w:t>
        </w:r>
      </w:ins>
      <w:ins w:id="80" w:author="Ericsson" w:date="2023-04-21T15:01:00Z">
        <w:r>
          <w:t>.x1</w:t>
        </w:r>
        <w:r>
          <w:tab/>
          <w:t>Clock Quality Reporting Control Information</w:t>
        </w:r>
      </w:ins>
    </w:p>
    <w:p w14:paraId="5857649E" w14:textId="77777777" w:rsidR="00CC77BF" w:rsidRDefault="005E3C6E">
      <w:pPr>
        <w:rPr>
          <w:ins w:id="81" w:author="Ericsson" w:date="2023-04-21T15:01:00Z"/>
        </w:rPr>
      </w:pPr>
      <w:ins w:id="82" w:author="Ericsson" w:date="2023-04-21T15:01:00Z">
        <w:r>
          <w:t>This IE indicates the clock quality reporting control information as defined in TS 23.501 [</w:t>
        </w:r>
      </w:ins>
      <w:ins w:id="83" w:author="Ericsson" w:date="2023-08-24T22:53:00Z">
        <w:r>
          <w:t>7</w:t>
        </w:r>
      </w:ins>
      <w:ins w:id="84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CC77BF" w14:paraId="30CE54BE" w14:textId="77777777">
        <w:trPr>
          <w:ins w:id="85" w:author="Ericsson" w:date="2023-04-21T15:01:00Z"/>
        </w:trPr>
        <w:tc>
          <w:tcPr>
            <w:tcW w:w="2551" w:type="dxa"/>
          </w:tcPr>
          <w:p w14:paraId="2BBBEEF2" w14:textId="77777777" w:rsidR="00CC77BF" w:rsidRDefault="005E3C6E">
            <w:pPr>
              <w:pStyle w:val="TAH"/>
              <w:rPr>
                <w:ins w:id="86" w:author="Ericsson" w:date="2023-04-21T15:01:00Z"/>
                <w:rFonts w:cs="Arial"/>
                <w:lang w:eastAsia="ja-JP"/>
              </w:rPr>
            </w:pPr>
            <w:ins w:id="87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3CA82D1" w14:textId="77777777" w:rsidR="00CC77BF" w:rsidRDefault="005E3C6E">
            <w:pPr>
              <w:pStyle w:val="TAH"/>
              <w:rPr>
                <w:ins w:id="88" w:author="Ericsson" w:date="2023-04-21T15:01:00Z"/>
                <w:rFonts w:cs="Arial"/>
                <w:lang w:eastAsia="ja-JP"/>
              </w:rPr>
            </w:pPr>
            <w:ins w:id="89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B098203" w14:textId="77777777" w:rsidR="00CC77BF" w:rsidRDefault="005E3C6E">
            <w:pPr>
              <w:pStyle w:val="TAH"/>
              <w:rPr>
                <w:ins w:id="90" w:author="Ericsson" w:date="2023-04-21T15:01:00Z"/>
                <w:rFonts w:cs="Arial"/>
                <w:lang w:eastAsia="ja-JP"/>
              </w:rPr>
            </w:pPr>
            <w:ins w:id="91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6CD911E" w14:textId="77777777" w:rsidR="00CC77BF" w:rsidRDefault="005E3C6E">
            <w:pPr>
              <w:pStyle w:val="TAH"/>
              <w:rPr>
                <w:ins w:id="92" w:author="Ericsson" w:date="2023-04-21T15:01:00Z"/>
                <w:rFonts w:cs="Arial"/>
                <w:lang w:eastAsia="ja-JP"/>
              </w:rPr>
            </w:pPr>
            <w:ins w:id="93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745189E" w14:textId="77777777" w:rsidR="00CC77BF" w:rsidRDefault="005E3C6E">
            <w:pPr>
              <w:pStyle w:val="TAH"/>
              <w:rPr>
                <w:ins w:id="94" w:author="Ericsson" w:date="2023-04-21T15:01:00Z"/>
                <w:rFonts w:cs="Arial"/>
                <w:lang w:eastAsia="ja-JP"/>
              </w:rPr>
            </w:pPr>
            <w:ins w:id="95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C77BF" w14:paraId="7BFBA182" w14:textId="77777777">
        <w:trPr>
          <w:ins w:id="96" w:author="Ericsson" w:date="2023-04-21T15:01:00Z"/>
        </w:trPr>
        <w:tc>
          <w:tcPr>
            <w:tcW w:w="2551" w:type="dxa"/>
          </w:tcPr>
          <w:p w14:paraId="7695D3DD" w14:textId="77777777" w:rsidR="00CC77BF" w:rsidRDefault="005E3C6E">
            <w:pPr>
              <w:pStyle w:val="TAL"/>
              <w:rPr>
                <w:ins w:id="97" w:author="Ericsson" w:date="2023-04-21T15:01:00Z"/>
                <w:rFonts w:cs="Arial"/>
                <w:lang w:eastAsia="ja-JP"/>
              </w:rPr>
            </w:pPr>
            <w:ins w:id="98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6CEDB321" w14:textId="77777777" w:rsidR="00CC77BF" w:rsidRDefault="005E3C6E">
            <w:pPr>
              <w:pStyle w:val="TAL"/>
              <w:rPr>
                <w:ins w:id="99" w:author="Ericsson" w:date="2023-04-21T15:01:00Z"/>
                <w:rFonts w:cs="Arial"/>
                <w:lang w:eastAsia="ja-JP"/>
              </w:rPr>
            </w:pPr>
            <w:ins w:id="100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5FDDDEA" w14:textId="77777777" w:rsidR="00CC77BF" w:rsidRDefault="00CC77BF">
            <w:pPr>
              <w:pStyle w:val="TAL"/>
              <w:rPr>
                <w:ins w:id="10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7374DA0" w14:textId="77777777" w:rsidR="00CC77BF" w:rsidRDefault="00CC77BF">
            <w:pPr>
              <w:pStyle w:val="TAL"/>
              <w:rPr>
                <w:ins w:id="10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FA9B118" w14:textId="77777777" w:rsidR="00CC77BF" w:rsidRDefault="00CC77BF">
            <w:pPr>
              <w:pStyle w:val="TAL"/>
              <w:rPr>
                <w:ins w:id="103" w:author="Ericsson" w:date="2023-04-21T15:01:00Z"/>
                <w:rFonts w:cs="Arial"/>
                <w:lang w:eastAsia="ja-JP"/>
              </w:rPr>
            </w:pPr>
          </w:p>
        </w:tc>
      </w:tr>
      <w:tr w:rsidR="00CC77BF" w14:paraId="0AC416D9" w14:textId="77777777">
        <w:trPr>
          <w:ins w:id="104" w:author="Ericsson" w:date="2023-04-21T15:01:00Z"/>
        </w:trPr>
        <w:tc>
          <w:tcPr>
            <w:tcW w:w="2551" w:type="dxa"/>
          </w:tcPr>
          <w:p w14:paraId="7F6FF67A" w14:textId="77777777" w:rsidR="00CC77BF" w:rsidRDefault="005E3C6E">
            <w:pPr>
              <w:pStyle w:val="TAL"/>
              <w:ind w:left="113"/>
              <w:rPr>
                <w:ins w:id="105" w:author="Ericsson" w:date="2023-04-21T15:01:00Z"/>
                <w:rFonts w:cs="Arial"/>
                <w:lang w:eastAsia="ja-JP"/>
              </w:rPr>
            </w:pPr>
            <w:ins w:id="106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054FA913" w14:textId="77777777" w:rsidR="00CC77BF" w:rsidRDefault="00CC77BF">
            <w:pPr>
              <w:pStyle w:val="TAL"/>
              <w:rPr>
                <w:ins w:id="107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5C15F007" w14:textId="77777777" w:rsidR="00CC77BF" w:rsidRDefault="00CC77BF">
            <w:pPr>
              <w:pStyle w:val="TAL"/>
              <w:rPr>
                <w:ins w:id="10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0A62A3D" w14:textId="77777777" w:rsidR="00CC77BF" w:rsidRDefault="005E3C6E">
            <w:pPr>
              <w:pStyle w:val="TAL"/>
              <w:rPr>
                <w:ins w:id="109" w:author="Ericsson" w:date="2023-04-21T15:01:00Z"/>
                <w:rFonts w:cs="Arial"/>
                <w:lang w:val="en-US" w:eastAsia="zh-CN"/>
              </w:rPr>
            </w:pPr>
            <w:ins w:id="110" w:author="ZTE" w:date="2023-11-23T15:30:00Z">
              <w:r>
                <w:rPr>
                  <w:rFonts w:cs="Arial" w:hint="eastAsia"/>
                  <w:lang w:val="en-US" w:eastAsia="zh-CN"/>
                </w:rPr>
                <w:t>NULL</w:t>
              </w:r>
            </w:ins>
          </w:p>
        </w:tc>
        <w:tc>
          <w:tcPr>
            <w:tcW w:w="2891" w:type="dxa"/>
          </w:tcPr>
          <w:p w14:paraId="11AF3D01" w14:textId="77777777" w:rsidR="00CC77BF" w:rsidRDefault="00CC77BF">
            <w:pPr>
              <w:pStyle w:val="TAL"/>
              <w:rPr>
                <w:ins w:id="111" w:author="Ericsson" w:date="2023-04-21T15:01:00Z"/>
                <w:rFonts w:cs="Arial"/>
                <w:lang w:eastAsia="ja-JP"/>
              </w:rPr>
            </w:pPr>
          </w:p>
        </w:tc>
      </w:tr>
      <w:tr w:rsidR="00CC77BF" w14:paraId="279D687C" w14:textId="77777777">
        <w:trPr>
          <w:ins w:id="112" w:author="Ericsson" w:date="2023-04-21T15:01:00Z"/>
        </w:trPr>
        <w:tc>
          <w:tcPr>
            <w:tcW w:w="2551" w:type="dxa"/>
          </w:tcPr>
          <w:p w14:paraId="1FAD4140" w14:textId="77777777" w:rsidR="00CC77BF" w:rsidRDefault="005E3C6E">
            <w:pPr>
              <w:pStyle w:val="TAL"/>
              <w:ind w:left="113"/>
              <w:rPr>
                <w:ins w:id="113" w:author="Ericsson" w:date="2023-04-21T15:01:00Z"/>
                <w:rFonts w:cs="Arial"/>
                <w:lang w:eastAsia="ja-JP"/>
              </w:rPr>
            </w:pPr>
            <w:ins w:id="114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54ACF37D" w14:textId="77777777" w:rsidR="00CC77BF" w:rsidRDefault="00CC77BF">
            <w:pPr>
              <w:pStyle w:val="TAL"/>
              <w:rPr>
                <w:ins w:id="115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A05E7F1" w14:textId="77777777" w:rsidR="00CC77BF" w:rsidRDefault="00CC77BF">
            <w:pPr>
              <w:pStyle w:val="TAL"/>
              <w:rPr>
                <w:ins w:id="116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F9FC0C0" w14:textId="77777777" w:rsidR="00CC77BF" w:rsidRDefault="00CC77BF">
            <w:pPr>
              <w:pStyle w:val="TAL"/>
              <w:rPr>
                <w:ins w:id="117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EB24211" w14:textId="77777777" w:rsidR="00CC77BF" w:rsidRDefault="00CC77BF">
            <w:pPr>
              <w:pStyle w:val="TAL"/>
              <w:rPr>
                <w:ins w:id="118" w:author="Ericsson" w:date="2023-04-21T15:01:00Z"/>
                <w:rFonts w:cs="Arial"/>
                <w:lang w:eastAsia="ja-JP"/>
              </w:rPr>
            </w:pPr>
          </w:p>
        </w:tc>
      </w:tr>
      <w:tr w:rsidR="00CC77BF" w14:paraId="4E717A17" w14:textId="77777777">
        <w:trPr>
          <w:ins w:id="119" w:author="Ericsson" w:date="2023-04-21T15:01:00Z"/>
        </w:trPr>
        <w:tc>
          <w:tcPr>
            <w:tcW w:w="2551" w:type="dxa"/>
          </w:tcPr>
          <w:p w14:paraId="5CBE1C82" w14:textId="77777777" w:rsidR="00CC77BF" w:rsidRDefault="005E3C6E">
            <w:pPr>
              <w:pStyle w:val="TAL"/>
              <w:ind w:left="227"/>
              <w:rPr>
                <w:ins w:id="120" w:author="Ericsson" w:date="2023-04-21T15:01:00Z"/>
                <w:rFonts w:cs="Arial"/>
                <w:lang w:eastAsia="ja-JP"/>
              </w:rPr>
            </w:pPr>
            <w:ins w:id="121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0458A1AA" w14:textId="77777777" w:rsidR="00CC77BF" w:rsidRDefault="005E3C6E">
            <w:pPr>
              <w:pStyle w:val="TAL"/>
              <w:rPr>
                <w:ins w:id="122" w:author="Ericsson" w:date="2023-04-21T15:01:00Z"/>
                <w:rFonts w:cs="Arial"/>
                <w:lang w:eastAsia="ja-JP"/>
              </w:rPr>
            </w:pPr>
            <w:ins w:id="123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73EA297" w14:textId="77777777" w:rsidR="00CC77BF" w:rsidRDefault="00CC77BF">
            <w:pPr>
              <w:pStyle w:val="TAL"/>
              <w:rPr>
                <w:ins w:id="12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8F05EAA" w14:textId="77777777" w:rsidR="00CC77BF" w:rsidRDefault="005E3C6E">
            <w:pPr>
              <w:pStyle w:val="TAL"/>
              <w:rPr>
                <w:ins w:id="125" w:author="Ericsson" w:date="2023-04-21T15:01:00Z"/>
                <w:rFonts w:cs="Arial"/>
                <w:lang w:eastAsia="ja-JP"/>
              </w:rPr>
            </w:pPr>
            <w:ins w:id="126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586C5122" w14:textId="77777777" w:rsidR="00CC77BF" w:rsidRDefault="00CC77BF">
            <w:pPr>
              <w:pStyle w:val="TAL"/>
              <w:rPr>
                <w:ins w:id="127" w:author="Ericsson" w:date="2023-04-21T15:01:00Z"/>
                <w:rFonts w:cs="Arial"/>
                <w:lang w:eastAsia="ja-JP"/>
              </w:rPr>
            </w:pPr>
          </w:p>
        </w:tc>
      </w:tr>
    </w:tbl>
    <w:p w14:paraId="72659E0B" w14:textId="77777777" w:rsidR="00CC77BF" w:rsidRDefault="00CC77BF">
      <w:pPr>
        <w:rPr>
          <w:ins w:id="128" w:author="Ericsson" w:date="2023-04-21T15:01:00Z"/>
        </w:rPr>
      </w:pPr>
    </w:p>
    <w:p w14:paraId="3F6CF618" w14:textId="77777777" w:rsidR="00CC77BF" w:rsidRDefault="005E3C6E">
      <w:pPr>
        <w:pStyle w:val="Heading4"/>
        <w:rPr>
          <w:ins w:id="129" w:author="Ericsson" w:date="2023-04-21T15:01:00Z"/>
        </w:rPr>
      </w:pPr>
      <w:ins w:id="130" w:author="Ericsson" w:date="2023-04-21T15:01:00Z">
        <w:r>
          <w:t>9.2.</w:t>
        </w:r>
      </w:ins>
      <w:ins w:id="131" w:author="Ericsson" w:date="2023-04-24T15:21:00Z">
        <w:r>
          <w:t>3</w:t>
        </w:r>
      </w:ins>
      <w:ins w:id="132" w:author="Ericsson" w:date="2023-04-21T15:01:00Z">
        <w:r>
          <w:t>.x2</w:t>
        </w:r>
        <w:r>
          <w:tab/>
          <w:t>Clock Quality Acceptance Criteria</w:t>
        </w:r>
      </w:ins>
    </w:p>
    <w:p w14:paraId="5229D859" w14:textId="77777777" w:rsidR="00CC77BF" w:rsidRDefault="005E3C6E">
      <w:pPr>
        <w:rPr>
          <w:ins w:id="133" w:author="Ericsson" w:date="2023-04-21T15:01:00Z"/>
        </w:rPr>
      </w:pPr>
      <w:ins w:id="134" w:author="Ericsson" w:date="2023-04-21T15:01:00Z">
        <w:r>
          <w:t>This IE indicates the clock quality acceptance criteria as defined in TS 23.501 [</w:t>
        </w:r>
      </w:ins>
      <w:ins w:id="135" w:author="Ericsson" w:date="2023-09-27T19:35:00Z">
        <w:r>
          <w:t>7</w:t>
        </w:r>
      </w:ins>
      <w:ins w:id="136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CC77BF" w14:paraId="7A15A66C" w14:textId="77777777">
        <w:trPr>
          <w:ins w:id="137" w:author="Ericsson" w:date="2023-04-21T15:01:00Z"/>
        </w:trPr>
        <w:tc>
          <w:tcPr>
            <w:tcW w:w="2551" w:type="dxa"/>
          </w:tcPr>
          <w:p w14:paraId="2A5DC22C" w14:textId="77777777" w:rsidR="00CC77BF" w:rsidRDefault="005E3C6E">
            <w:pPr>
              <w:pStyle w:val="TAH"/>
              <w:rPr>
                <w:ins w:id="138" w:author="Ericsson" w:date="2023-04-21T15:01:00Z"/>
                <w:rFonts w:cs="Arial"/>
                <w:lang w:eastAsia="ja-JP"/>
              </w:rPr>
            </w:pPr>
            <w:ins w:id="139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69EEE4C7" w14:textId="77777777" w:rsidR="00CC77BF" w:rsidRDefault="005E3C6E">
            <w:pPr>
              <w:pStyle w:val="TAH"/>
              <w:rPr>
                <w:ins w:id="140" w:author="Ericsson" w:date="2023-04-21T15:01:00Z"/>
                <w:rFonts w:cs="Arial"/>
                <w:lang w:eastAsia="ja-JP"/>
              </w:rPr>
            </w:pPr>
            <w:ins w:id="141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CCB9B7C" w14:textId="77777777" w:rsidR="00CC77BF" w:rsidRDefault="005E3C6E">
            <w:pPr>
              <w:pStyle w:val="TAH"/>
              <w:rPr>
                <w:ins w:id="142" w:author="Ericsson" w:date="2023-04-21T15:01:00Z"/>
                <w:rFonts w:cs="Arial"/>
                <w:lang w:eastAsia="ja-JP"/>
              </w:rPr>
            </w:pPr>
            <w:ins w:id="143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A189AD1" w14:textId="77777777" w:rsidR="00CC77BF" w:rsidRDefault="005E3C6E">
            <w:pPr>
              <w:pStyle w:val="TAH"/>
              <w:rPr>
                <w:ins w:id="144" w:author="Ericsson" w:date="2023-04-21T15:01:00Z"/>
                <w:rFonts w:cs="Arial"/>
                <w:lang w:eastAsia="ja-JP"/>
              </w:rPr>
            </w:pPr>
            <w:ins w:id="145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CF83BAA" w14:textId="77777777" w:rsidR="00CC77BF" w:rsidRDefault="005E3C6E">
            <w:pPr>
              <w:pStyle w:val="TAH"/>
              <w:rPr>
                <w:ins w:id="146" w:author="Ericsson" w:date="2023-04-21T15:01:00Z"/>
                <w:rFonts w:cs="Arial"/>
                <w:lang w:eastAsia="ja-JP"/>
              </w:rPr>
            </w:pPr>
            <w:ins w:id="147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C77BF" w14:paraId="23A71EA2" w14:textId="77777777">
        <w:trPr>
          <w:ins w:id="148" w:author="Ericsson" w:date="2023-04-21T15:01:00Z"/>
        </w:trPr>
        <w:tc>
          <w:tcPr>
            <w:tcW w:w="2551" w:type="dxa"/>
          </w:tcPr>
          <w:p w14:paraId="2B9E69E2" w14:textId="6CA5E4F2" w:rsidR="00CC77BF" w:rsidRDefault="005E3C6E">
            <w:pPr>
              <w:pStyle w:val="TAL"/>
              <w:rPr>
                <w:ins w:id="149" w:author="Ericsson" w:date="2023-04-21T15:01:00Z"/>
                <w:rFonts w:cs="Arial"/>
                <w:lang w:eastAsia="ja-JP"/>
              </w:rPr>
            </w:pPr>
            <w:ins w:id="150" w:author="Ericsson TP R3-238033" w:date="2023-11-21T18:42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 w14:paraId="7750C543" w14:textId="77777777" w:rsidR="00CC77BF" w:rsidRDefault="005E3C6E">
            <w:pPr>
              <w:pStyle w:val="TAL"/>
              <w:rPr>
                <w:ins w:id="151" w:author="Ericsson" w:date="2023-04-21T15:01:00Z"/>
                <w:rFonts w:cs="Arial"/>
                <w:lang w:eastAsia="ja-JP"/>
              </w:rPr>
            </w:pPr>
            <w:ins w:id="152" w:author="Ericsson TP R3-238033" w:date="2023-11-21T18:4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0AC8416" w14:textId="77777777" w:rsidR="00CC77BF" w:rsidRDefault="00CC77BF">
            <w:pPr>
              <w:pStyle w:val="TAL"/>
              <w:rPr>
                <w:ins w:id="15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5543DCC" w14:textId="77777777" w:rsidR="00CC77BF" w:rsidRDefault="005E3C6E">
            <w:pPr>
              <w:pStyle w:val="TAL"/>
              <w:rPr>
                <w:ins w:id="154" w:author="Ericsson TP R3-238033" w:date="2023-11-21T18:42:00Z"/>
                <w:rFonts w:cs="Arial"/>
                <w:lang w:eastAsia="ja-JP"/>
              </w:rPr>
            </w:pPr>
            <w:ins w:id="155" w:author="Ericsson TP R3-238033" w:date="2023-11-21T18:42:00Z">
              <w:r>
                <w:rPr>
                  <w:rFonts w:cs="Arial"/>
                  <w:lang w:eastAsia="ja-JP"/>
                </w:rPr>
                <w:t>BIT STRING {</w:t>
              </w:r>
            </w:ins>
          </w:p>
          <w:p w14:paraId="2BD3940D" w14:textId="77777777" w:rsidR="00CC77BF" w:rsidRDefault="005E3C6E">
            <w:pPr>
              <w:pStyle w:val="TAL"/>
              <w:rPr>
                <w:ins w:id="156" w:author="Ericsson TP R3-238033" w:date="2023-11-21T18:42:00Z"/>
                <w:rFonts w:cs="Arial"/>
                <w:lang w:eastAsia="ja-JP"/>
              </w:rPr>
            </w:pPr>
            <w:ins w:id="157" w:author="Ericsson TP R3-238033" w:date="2023-11-21T18:42:00Z">
              <w:r>
                <w:rPr>
                  <w:rFonts w:cs="Arial"/>
                  <w:lang w:eastAsia="ja-JP"/>
                </w:rPr>
                <w:t>locked (0),</w:t>
              </w:r>
            </w:ins>
          </w:p>
          <w:p w14:paraId="6EE38180" w14:textId="77777777" w:rsidR="00CC77BF" w:rsidRDefault="005E3C6E">
            <w:pPr>
              <w:pStyle w:val="TAL"/>
              <w:rPr>
                <w:ins w:id="158" w:author="Ericsson TP R3-238033" w:date="2023-11-21T18:42:00Z"/>
                <w:rFonts w:cs="Arial"/>
                <w:lang w:eastAsia="ja-JP"/>
              </w:rPr>
            </w:pPr>
            <w:ins w:id="159" w:author="Ericsson TP R3-238033" w:date="2023-11-21T18:42:00Z">
              <w:r>
                <w:rPr>
                  <w:rFonts w:cs="Arial"/>
                  <w:lang w:eastAsia="ja-JP"/>
                </w:rPr>
                <w:t>holdover (1),</w:t>
              </w:r>
            </w:ins>
          </w:p>
          <w:p w14:paraId="28EBEFFB" w14:textId="77777777" w:rsidR="00CC77BF" w:rsidRDefault="005E3C6E">
            <w:pPr>
              <w:pStyle w:val="TAL"/>
              <w:rPr>
                <w:ins w:id="160" w:author="Ericsson TP R3-238033" w:date="2023-11-21T18:42:00Z"/>
                <w:rFonts w:cs="Arial"/>
                <w:lang w:eastAsia="ja-JP"/>
              </w:rPr>
            </w:pPr>
            <w:proofErr w:type="spellStart"/>
            <w:ins w:id="161" w:author="Ericsson TP R3-238033" w:date="2023-11-21T18:42:00Z"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 xml:space="preserve"> (2) }</w:t>
              </w:r>
            </w:ins>
          </w:p>
          <w:p w14:paraId="7E6239FC" w14:textId="77777777" w:rsidR="00CC77BF" w:rsidRDefault="005E3C6E">
            <w:pPr>
              <w:pStyle w:val="TAL"/>
              <w:rPr>
                <w:ins w:id="162" w:author="Ericsson" w:date="2023-04-21T15:01:00Z"/>
                <w:rFonts w:cs="Arial"/>
                <w:lang w:eastAsia="ja-JP"/>
              </w:rPr>
            </w:pPr>
            <w:ins w:id="163" w:author="Ericsson TP R3-238033" w:date="2023-11-21T18:42:00Z">
              <w:r>
                <w:rPr>
                  <w:rFonts w:cs="Arial"/>
                  <w:lang w:eastAsia="ja-JP"/>
                </w:rPr>
                <w:t>(SIZE (8, …))</w:t>
              </w:r>
            </w:ins>
          </w:p>
        </w:tc>
        <w:tc>
          <w:tcPr>
            <w:tcW w:w="2891" w:type="dxa"/>
          </w:tcPr>
          <w:p w14:paraId="19577588" w14:textId="77777777" w:rsidR="00CC77BF" w:rsidRDefault="005E3C6E">
            <w:pPr>
              <w:pStyle w:val="TAL"/>
              <w:rPr>
                <w:ins w:id="164" w:author="Ericsson TP R3-238033" w:date="2023-11-21T18:42:00Z"/>
                <w:rFonts w:cs="Arial"/>
                <w:lang w:eastAsia="ja-JP"/>
              </w:rPr>
            </w:pPr>
            <w:ins w:id="165" w:author="Ericsson TP R3-238033" w:date="2023-11-21T18:42:00Z">
              <w:r>
                <w:rPr>
                  <w:rFonts w:cs="Arial"/>
                  <w:lang w:eastAsia="ja-JP"/>
                </w:rPr>
                <w:t>Each position in the bitmap represents a synchronisation state.</w:t>
              </w:r>
            </w:ins>
          </w:p>
          <w:p w14:paraId="4B4494FC" w14:textId="77777777" w:rsidR="00CC77BF" w:rsidRDefault="005E3C6E">
            <w:pPr>
              <w:pStyle w:val="TAL"/>
              <w:rPr>
                <w:ins w:id="166" w:author="Ericsson TP R3-238033" w:date="2023-11-21T18:42:00Z"/>
                <w:rFonts w:cs="Arial"/>
                <w:lang w:eastAsia="ja-JP"/>
              </w:rPr>
            </w:pPr>
            <w:ins w:id="167" w:author="Ericsson TP R3-238033" w:date="2023-11-21T18:42:00Z">
              <w:r>
                <w:rPr>
                  <w:rFonts w:cs="Arial"/>
                  <w:lang w:eastAsia="ja-JP"/>
                </w:rPr>
                <w:t xml:space="preserve">If a bit is set to “1”, the respective synchronisation state is acceptable. If a bit is set to “0”, the respective synchronisation state is not acceptable. </w:t>
              </w:r>
            </w:ins>
          </w:p>
          <w:p w14:paraId="21145254" w14:textId="77777777" w:rsidR="00CC77BF" w:rsidRDefault="005E3C6E">
            <w:pPr>
              <w:pStyle w:val="TAL"/>
              <w:rPr>
                <w:ins w:id="168" w:author="Ericsson" w:date="2023-04-21T15:01:00Z"/>
                <w:rFonts w:cs="Arial"/>
                <w:lang w:eastAsia="ja-JP"/>
              </w:rPr>
            </w:pPr>
            <w:ins w:id="169" w:author="Ericsson TP R3-238033" w:date="2023-11-21T18:42:00Z">
              <w:r>
                <w:rPr>
                  <w:rFonts w:cs="Arial"/>
                  <w:lang w:eastAsia="ja-JP"/>
                </w:rPr>
                <w:t>Bits 3-7 reserved for future use.</w:t>
              </w:r>
            </w:ins>
          </w:p>
        </w:tc>
      </w:tr>
      <w:tr w:rsidR="005D1E7B" w14:paraId="5EF6AA69" w14:textId="77777777" w:rsidTr="005D1E7B">
        <w:trPr>
          <w:ins w:id="170" w:author="Ericsson" w:date="2023-11-26T22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040D" w14:textId="77777777" w:rsidR="005D1E7B" w:rsidRDefault="005D1E7B" w:rsidP="00951B0D">
            <w:pPr>
              <w:pStyle w:val="TAL"/>
              <w:rPr>
                <w:ins w:id="171" w:author="Ericsson" w:date="2023-11-26T22:51:00Z"/>
                <w:rFonts w:cs="Arial"/>
                <w:lang w:eastAsia="ja-JP"/>
              </w:rPr>
            </w:pPr>
            <w:ins w:id="172" w:author="Ericsson" w:date="2023-11-26T22:51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98F" w14:textId="77777777" w:rsidR="005D1E7B" w:rsidRDefault="005D1E7B" w:rsidP="00951B0D">
            <w:pPr>
              <w:pStyle w:val="TAL"/>
              <w:rPr>
                <w:ins w:id="173" w:author="Ericsson" w:date="2023-11-26T22:51:00Z"/>
                <w:rFonts w:cs="Arial"/>
                <w:lang w:eastAsia="ja-JP"/>
              </w:rPr>
            </w:pPr>
            <w:ins w:id="174" w:author="Ericsson" w:date="2023-11-26T22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2DB1" w14:textId="77777777" w:rsidR="005D1E7B" w:rsidRDefault="005D1E7B" w:rsidP="00951B0D">
            <w:pPr>
              <w:pStyle w:val="TAL"/>
              <w:rPr>
                <w:ins w:id="175" w:author="Ericsson" w:date="2023-11-26T22:5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A881" w14:textId="77777777" w:rsidR="005D1E7B" w:rsidRDefault="005D1E7B" w:rsidP="00951B0D">
            <w:pPr>
              <w:pStyle w:val="TAL"/>
              <w:rPr>
                <w:ins w:id="176" w:author="Ericsson" w:date="2023-11-26T22:51:00Z"/>
                <w:rFonts w:cs="Arial"/>
                <w:lang w:eastAsia="ja-JP"/>
              </w:rPr>
            </w:pPr>
            <w:ins w:id="177" w:author="Ericsson" w:date="2023-11-26T22:51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876" w14:textId="77777777" w:rsidR="005D1E7B" w:rsidRDefault="005D1E7B" w:rsidP="00951B0D">
            <w:pPr>
              <w:pStyle w:val="TAL"/>
              <w:rPr>
                <w:ins w:id="178" w:author="Ericsson" w:date="2023-11-26T22:51:00Z"/>
                <w:rFonts w:cs="Arial"/>
                <w:lang w:eastAsia="ja-JP"/>
              </w:rPr>
            </w:pPr>
          </w:p>
        </w:tc>
      </w:tr>
      <w:tr w:rsidR="005D1E7B" w14:paraId="08BA2CD2" w14:textId="77777777" w:rsidTr="005D1E7B">
        <w:trPr>
          <w:ins w:id="179" w:author="Ericsson" w:date="2023-11-26T22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6C4A" w14:textId="77777777" w:rsidR="005D1E7B" w:rsidRDefault="005D1E7B" w:rsidP="00951B0D">
            <w:pPr>
              <w:pStyle w:val="TAL"/>
              <w:rPr>
                <w:ins w:id="180" w:author="Ericsson" w:date="2023-11-26T22:51:00Z"/>
                <w:rFonts w:cs="Arial"/>
                <w:lang w:eastAsia="ja-JP"/>
              </w:rPr>
            </w:pPr>
            <w:ins w:id="181" w:author="Ericsson" w:date="2023-11-26T22:51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2D2C" w14:textId="77777777" w:rsidR="005D1E7B" w:rsidRDefault="005D1E7B" w:rsidP="00951B0D">
            <w:pPr>
              <w:pStyle w:val="TAL"/>
              <w:rPr>
                <w:ins w:id="182" w:author="Ericsson" w:date="2023-11-26T22:51:00Z"/>
                <w:rFonts w:cs="Arial"/>
                <w:lang w:eastAsia="ja-JP"/>
              </w:rPr>
            </w:pPr>
            <w:ins w:id="183" w:author="Ericsson" w:date="2023-11-26T22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61A" w14:textId="77777777" w:rsidR="005D1E7B" w:rsidRDefault="005D1E7B" w:rsidP="00951B0D">
            <w:pPr>
              <w:pStyle w:val="TAL"/>
              <w:rPr>
                <w:ins w:id="184" w:author="Ericsson" w:date="2023-11-26T22:5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BA79" w14:textId="77777777" w:rsidR="005D1E7B" w:rsidRDefault="005D1E7B" w:rsidP="00951B0D">
            <w:pPr>
              <w:pStyle w:val="TAL"/>
              <w:rPr>
                <w:ins w:id="185" w:author="Ericsson" w:date="2023-11-26T22:51:00Z"/>
                <w:rFonts w:cs="Arial"/>
                <w:lang w:eastAsia="ja-JP"/>
              </w:rPr>
            </w:pPr>
            <w:ins w:id="186" w:author="Ericsson" w:date="2023-11-26T22:51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481" w14:textId="77777777" w:rsidR="005D1E7B" w:rsidRDefault="005D1E7B" w:rsidP="00951B0D">
            <w:pPr>
              <w:pStyle w:val="TAL"/>
              <w:rPr>
                <w:ins w:id="187" w:author="Ericsson" w:date="2023-11-26T22:51:00Z"/>
                <w:rFonts w:cs="Arial"/>
                <w:lang w:eastAsia="ja-JP"/>
              </w:rPr>
            </w:pPr>
          </w:p>
        </w:tc>
      </w:tr>
      <w:tr w:rsidR="005D1E7B" w14:paraId="21A800AD" w14:textId="77777777" w:rsidTr="005D1E7B">
        <w:trPr>
          <w:ins w:id="188" w:author="Ericsson" w:date="2023-11-26T22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339A" w14:textId="77777777" w:rsidR="005D1E7B" w:rsidRDefault="005D1E7B" w:rsidP="00951B0D">
            <w:pPr>
              <w:pStyle w:val="TAL"/>
              <w:rPr>
                <w:ins w:id="189" w:author="Ericsson" w:date="2023-11-26T22:51:00Z"/>
                <w:rFonts w:cs="Arial"/>
                <w:lang w:eastAsia="ja-JP"/>
              </w:rPr>
            </w:pPr>
            <w:ins w:id="190" w:author="Ericsson" w:date="2023-11-26T22:51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771" w14:textId="77777777" w:rsidR="005D1E7B" w:rsidRDefault="005D1E7B" w:rsidP="00951B0D">
            <w:pPr>
              <w:pStyle w:val="TAL"/>
              <w:rPr>
                <w:ins w:id="191" w:author="Ericsson" w:date="2023-11-26T22:51:00Z"/>
                <w:rFonts w:cs="Arial"/>
                <w:lang w:eastAsia="ja-JP"/>
              </w:rPr>
            </w:pPr>
            <w:ins w:id="192" w:author="Ericsson" w:date="2023-11-26T22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D47E" w14:textId="77777777" w:rsidR="005D1E7B" w:rsidRDefault="005D1E7B" w:rsidP="00951B0D">
            <w:pPr>
              <w:pStyle w:val="TAL"/>
              <w:rPr>
                <w:ins w:id="193" w:author="Ericsson" w:date="2023-11-26T22:5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A277" w14:textId="77777777" w:rsidR="005D1E7B" w:rsidRDefault="005D1E7B" w:rsidP="00951B0D">
            <w:pPr>
              <w:pStyle w:val="TAL"/>
              <w:rPr>
                <w:ins w:id="194" w:author="Ericsson" w:date="2023-11-26T22:51:00Z"/>
                <w:rFonts w:cs="Arial"/>
                <w:lang w:eastAsia="ja-JP"/>
              </w:rPr>
            </w:pPr>
            <w:ins w:id="195" w:author="Ericsson" w:date="2023-11-26T22:51:00Z">
              <w:r>
                <w:rPr>
                  <w:rFonts w:cs="Arial"/>
                  <w:lang w:eastAsia="ja-JP"/>
                </w:rPr>
                <w:t>BIT STRING (SIZE (16))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E04" w14:textId="77777777" w:rsidR="005D1E7B" w:rsidRDefault="005D1E7B" w:rsidP="00951B0D">
            <w:pPr>
              <w:pStyle w:val="TAL"/>
              <w:rPr>
                <w:ins w:id="196" w:author="Ericsson" w:date="2023-11-26T22:51:00Z"/>
                <w:rFonts w:cs="Arial"/>
                <w:lang w:eastAsia="ja-JP"/>
              </w:rPr>
            </w:pPr>
            <w:ins w:id="197" w:author="Ericsson" w:date="2023-11-26T22:51:00Z">
              <w:r>
                <w:rPr>
                  <w:rFonts w:cs="Arial" w:hint="eastAsia"/>
                  <w:lang w:eastAsia="ja-JP"/>
                </w:rPr>
                <w:t>In</w:t>
              </w:r>
              <w:r>
                <w:rPr>
                  <w:rFonts w:cs="Arial"/>
                  <w:lang w:eastAsia="ja-JP"/>
                </w:rPr>
                <w:t xml:space="preserve">dicates the </w:t>
              </w:r>
              <w:proofErr w:type="spellStart"/>
              <w:r>
                <w:rPr>
                  <w:rFonts w:cs="Arial"/>
                  <w:lang w:eastAsia="ja-JP"/>
                </w:rPr>
                <w:t>offsetScaledLogVariance</w:t>
              </w:r>
              <w:proofErr w:type="spellEnd"/>
              <w:r>
                <w:rPr>
                  <w:rFonts w:cs="Arial"/>
                  <w:lang w:eastAsia="ja-JP"/>
                </w:rPr>
                <w:t xml:space="preserve"> as specified in TS 23.501 [9].</w:t>
              </w:r>
            </w:ins>
          </w:p>
        </w:tc>
      </w:tr>
      <w:tr w:rsidR="005D1E7B" w14:paraId="4A6D8ECF" w14:textId="77777777" w:rsidTr="005D1E7B">
        <w:trPr>
          <w:ins w:id="198" w:author="Ericsson" w:date="2023-11-26T22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2CA" w14:textId="77777777" w:rsidR="005D1E7B" w:rsidRDefault="005D1E7B" w:rsidP="00951B0D">
            <w:pPr>
              <w:pStyle w:val="TAL"/>
              <w:rPr>
                <w:ins w:id="199" w:author="Ericsson" w:date="2023-11-26T22:51:00Z"/>
                <w:rFonts w:cs="Arial"/>
                <w:lang w:eastAsia="ja-JP"/>
              </w:rPr>
            </w:pPr>
            <w:ins w:id="200" w:author="Ericsson" w:date="2023-11-26T22:51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A656" w14:textId="77777777" w:rsidR="005D1E7B" w:rsidRDefault="005D1E7B" w:rsidP="00951B0D">
            <w:pPr>
              <w:pStyle w:val="TAL"/>
              <w:rPr>
                <w:ins w:id="201" w:author="Ericsson" w:date="2023-11-26T22:51:00Z"/>
                <w:rFonts w:cs="Arial"/>
                <w:lang w:eastAsia="ja-JP"/>
              </w:rPr>
            </w:pPr>
            <w:ins w:id="202" w:author="Ericsson" w:date="2023-11-26T22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FABE" w14:textId="77777777" w:rsidR="005D1E7B" w:rsidRDefault="005D1E7B" w:rsidP="00951B0D">
            <w:pPr>
              <w:pStyle w:val="TAL"/>
              <w:rPr>
                <w:ins w:id="203" w:author="Ericsson" w:date="2023-11-26T22:5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27F" w14:textId="77777777" w:rsidR="005D1E7B" w:rsidRDefault="005D1E7B" w:rsidP="00951B0D">
            <w:pPr>
              <w:pStyle w:val="TAL"/>
              <w:rPr>
                <w:ins w:id="204" w:author="Ericsson" w:date="2023-11-26T22:51:00Z"/>
                <w:rFonts w:cs="Arial"/>
                <w:lang w:eastAsia="ja-JP"/>
              </w:rPr>
            </w:pPr>
            <w:ins w:id="205" w:author="Ericsson" w:date="2023-11-26T22:51:00Z">
              <w:r>
                <w:rPr>
                  <w:rFonts w:cs="Arial"/>
                  <w:lang w:eastAsia="ja-JP"/>
                </w:rPr>
                <w:t>INTEGER (1..40000000,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9533" w14:textId="77777777" w:rsidR="005D1E7B" w:rsidRDefault="005D1E7B" w:rsidP="00951B0D">
            <w:pPr>
              <w:pStyle w:val="TAL"/>
              <w:rPr>
                <w:ins w:id="206" w:author="Ericsson" w:date="2023-11-26T22:51:00Z"/>
                <w:rFonts w:cs="Arial"/>
                <w:lang w:eastAsia="ja-JP"/>
              </w:rPr>
            </w:pPr>
            <w:ins w:id="207" w:author="Ericsson" w:date="2023-11-26T22:51:00Z">
              <w:r>
                <w:rPr>
                  <w:rFonts w:cs="Arial"/>
                  <w:lang w:eastAsia="ja-JP"/>
                </w:rPr>
                <w:t>Clock accuracy expressed in units of 25 ns.</w:t>
              </w:r>
            </w:ins>
          </w:p>
        </w:tc>
      </w:tr>
      <w:tr w:rsidR="005D1E7B" w14:paraId="06D598D8" w14:textId="77777777" w:rsidTr="005D1E7B">
        <w:trPr>
          <w:ins w:id="208" w:author="Ericsson" w:date="2023-11-26T22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6766" w14:textId="77777777" w:rsidR="005D1E7B" w:rsidRDefault="005D1E7B" w:rsidP="00951B0D">
            <w:pPr>
              <w:pStyle w:val="TAL"/>
              <w:rPr>
                <w:ins w:id="209" w:author="Ericsson" w:date="2023-11-26T22:51:00Z"/>
                <w:rFonts w:cs="Arial"/>
                <w:lang w:eastAsia="ja-JP"/>
              </w:rPr>
            </w:pPr>
            <w:ins w:id="210" w:author="Ericsson" w:date="2023-11-26T22:51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9D8" w14:textId="77777777" w:rsidR="005D1E7B" w:rsidRDefault="005D1E7B" w:rsidP="00951B0D">
            <w:pPr>
              <w:pStyle w:val="TAL"/>
              <w:rPr>
                <w:ins w:id="211" w:author="Ericsson" w:date="2023-11-26T22:51:00Z"/>
                <w:rFonts w:cs="Arial"/>
                <w:lang w:eastAsia="ja-JP"/>
              </w:rPr>
            </w:pPr>
            <w:ins w:id="212" w:author="Ericsson" w:date="2023-11-26T22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8BA0" w14:textId="77777777" w:rsidR="005D1E7B" w:rsidRDefault="005D1E7B" w:rsidP="00951B0D">
            <w:pPr>
              <w:pStyle w:val="TAL"/>
              <w:rPr>
                <w:ins w:id="213" w:author="Ericsson" w:date="2023-11-26T22:51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FE5" w14:textId="77777777" w:rsidR="005D1E7B" w:rsidRDefault="005D1E7B" w:rsidP="00951B0D">
            <w:pPr>
              <w:pStyle w:val="TAL"/>
              <w:rPr>
                <w:ins w:id="214" w:author="Ericsson" w:date="2023-11-26T22:51:00Z"/>
                <w:rFonts w:cs="Arial"/>
                <w:lang w:eastAsia="ja-JP"/>
              </w:rPr>
            </w:pPr>
            <w:ins w:id="215" w:author="Ericsson" w:date="2023-11-26T22:51:00Z">
              <w:r>
                <w:rPr>
                  <w:rFonts w:cs="Arial"/>
                  <w:lang w:eastAsia="ja-JP"/>
                </w:rPr>
                <w:t>BIT STRING {</w:t>
              </w:r>
            </w:ins>
          </w:p>
          <w:p w14:paraId="757DC4B4" w14:textId="77777777" w:rsidR="005D1E7B" w:rsidRDefault="005D1E7B" w:rsidP="00951B0D">
            <w:pPr>
              <w:pStyle w:val="TAL"/>
              <w:rPr>
                <w:ins w:id="216" w:author="Ericsson" w:date="2023-11-26T22:51:00Z"/>
                <w:rFonts w:cs="Arial"/>
                <w:lang w:eastAsia="ja-JP"/>
              </w:rPr>
            </w:pPr>
            <w:proofErr w:type="spellStart"/>
            <w:ins w:id="217" w:author="Ericsson" w:date="2023-11-26T22:51:00Z"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 (0),</w:t>
              </w:r>
            </w:ins>
          </w:p>
          <w:p w14:paraId="74F0164A" w14:textId="77777777" w:rsidR="005D1E7B" w:rsidRDefault="005D1E7B" w:rsidP="00951B0D">
            <w:pPr>
              <w:pStyle w:val="TAL"/>
              <w:rPr>
                <w:ins w:id="218" w:author="Ericsson" w:date="2023-11-26T22:51:00Z"/>
                <w:rFonts w:cs="Arial"/>
                <w:lang w:eastAsia="ja-JP"/>
              </w:rPr>
            </w:pPr>
            <w:proofErr w:type="spellStart"/>
            <w:ins w:id="219" w:author="Ericsson" w:date="2023-11-26T22:51:00Z"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 (1),</w:t>
              </w:r>
            </w:ins>
          </w:p>
          <w:p w14:paraId="3993FA1D" w14:textId="77777777" w:rsidR="005D1E7B" w:rsidRDefault="005D1E7B" w:rsidP="00951B0D">
            <w:pPr>
              <w:pStyle w:val="TAL"/>
              <w:rPr>
                <w:ins w:id="220" w:author="Ericsson" w:date="2023-11-26T22:51:00Z"/>
                <w:rFonts w:cs="Arial"/>
                <w:lang w:eastAsia="ja-JP"/>
              </w:rPr>
            </w:pPr>
            <w:proofErr w:type="spellStart"/>
            <w:ins w:id="221" w:author="Ericsson" w:date="2023-11-26T22:51:00Z"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 (2),</w:t>
              </w:r>
            </w:ins>
          </w:p>
          <w:p w14:paraId="7CEEED4B" w14:textId="77777777" w:rsidR="005D1E7B" w:rsidRDefault="005D1E7B" w:rsidP="00951B0D">
            <w:pPr>
              <w:pStyle w:val="TAL"/>
              <w:rPr>
                <w:ins w:id="222" w:author="Ericsson" w:date="2023-11-26T22:51:00Z"/>
                <w:rFonts w:cs="Arial"/>
                <w:lang w:eastAsia="ja-JP"/>
              </w:rPr>
            </w:pPr>
            <w:proofErr w:type="spellStart"/>
            <w:ins w:id="223" w:author="Ericsson" w:date="2023-11-26T22:51:00Z"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 (3),</w:t>
              </w:r>
            </w:ins>
          </w:p>
          <w:p w14:paraId="75125060" w14:textId="77777777" w:rsidR="005D1E7B" w:rsidRDefault="005D1E7B" w:rsidP="00951B0D">
            <w:pPr>
              <w:pStyle w:val="TAL"/>
              <w:rPr>
                <w:ins w:id="224" w:author="Ericsson" w:date="2023-11-26T22:51:00Z"/>
                <w:rFonts w:cs="Arial"/>
                <w:lang w:eastAsia="ja-JP"/>
              </w:rPr>
            </w:pPr>
            <w:proofErr w:type="spellStart"/>
            <w:ins w:id="225" w:author="Ericsson" w:date="2023-11-26T22:51:00Z"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 (4),</w:t>
              </w:r>
            </w:ins>
          </w:p>
          <w:p w14:paraId="5AA27613" w14:textId="77777777" w:rsidR="005D1E7B" w:rsidRDefault="005D1E7B" w:rsidP="00951B0D">
            <w:pPr>
              <w:pStyle w:val="TAL"/>
              <w:rPr>
                <w:ins w:id="226" w:author="Ericsson" w:date="2023-11-26T22:51:00Z"/>
                <w:rFonts w:cs="Arial"/>
                <w:lang w:eastAsia="ja-JP"/>
              </w:rPr>
            </w:pPr>
            <w:proofErr w:type="spellStart"/>
            <w:ins w:id="227" w:author="Ericsson" w:date="2023-11-26T22:51:00Z"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 (5),</w:t>
              </w:r>
            </w:ins>
          </w:p>
          <w:p w14:paraId="259892D7" w14:textId="77777777" w:rsidR="005D1E7B" w:rsidRDefault="005D1E7B" w:rsidP="00951B0D">
            <w:pPr>
              <w:pStyle w:val="TAL"/>
              <w:rPr>
                <w:ins w:id="228" w:author="Ericsson" w:date="2023-11-26T22:51:00Z"/>
                <w:rFonts w:cs="Arial"/>
                <w:lang w:eastAsia="ja-JP"/>
              </w:rPr>
            </w:pPr>
            <w:proofErr w:type="spellStart"/>
            <w:ins w:id="229" w:author="Ericsson" w:date="2023-11-26T22:51:00Z"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 (6),</w:t>
              </w:r>
            </w:ins>
          </w:p>
          <w:p w14:paraId="69461712" w14:textId="77777777" w:rsidR="005D1E7B" w:rsidRDefault="005D1E7B" w:rsidP="00951B0D">
            <w:pPr>
              <w:pStyle w:val="TAL"/>
              <w:rPr>
                <w:ins w:id="230" w:author="Ericsson" w:date="2023-11-26T22:51:00Z"/>
                <w:rFonts w:cs="Arial"/>
                <w:lang w:eastAsia="ja-JP"/>
              </w:rPr>
            </w:pPr>
            <w:ins w:id="231" w:author="Ericsson" w:date="2023-11-26T22:51:00Z">
              <w:r>
                <w:rPr>
                  <w:rFonts w:cs="Arial"/>
                  <w:lang w:eastAsia="ja-JP"/>
                </w:rPr>
                <w:t>handset (7),</w:t>
              </w:r>
            </w:ins>
          </w:p>
          <w:p w14:paraId="40F00CFE" w14:textId="77777777" w:rsidR="005D1E7B" w:rsidRDefault="005D1E7B" w:rsidP="00951B0D">
            <w:pPr>
              <w:pStyle w:val="TAL"/>
              <w:rPr>
                <w:ins w:id="232" w:author="Ericsson" w:date="2023-11-26T22:51:00Z"/>
                <w:rFonts w:cs="Arial"/>
                <w:lang w:eastAsia="ja-JP"/>
              </w:rPr>
            </w:pPr>
            <w:ins w:id="233" w:author="Ericsson" w:date="2023-11-26T22:51:00Z">
              <w:r>
                <w:rPr>
                  <w:rFonts w:cs="Arial"/>
                  <w:lang w:eastAsia="ja-JP"/>
                </w:rPr>
                <w:t>other (8) }</w:t>
              </w:r>
            </w:ins>
          </w:p>
          <w:p w14:paraId="542F44FD" w14:textId="77777777" w:rsidR="005D1E7B" w:rsidRDefault="005D1E7B" w:rsidP="00951B0D">
            <w:pPr>
              <w:pStyle w:val="TAL"/>
              <w:rPr>
                <w:ins w:id="234" w:author="Ericsson" w:date="2023-11-26T22:51:00Z"/>
                <w:rFonts w:cs="Arial"/>
                <w:lang w:eastAsia="ja-JP"/>
              </w:rPr>
            </w:pPr>
            <w:ins w:id="235" w:author="Ericsson" w:date="2023-11-26T22:51:00Z">
              <w:r>
                <w:rPr>
                  <w:rFonts w:cs="Arial"/>
                  <w:lang w:eastAsia="ja-JP"/>
                </w:rPr>
                <w:t>(SIZE (16, …))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7A26" w14:textId="77777777" w:rsidR="005D1E7B" w:rsidRDefault="005D1E7B" w:rsidP="00951B0D">
            <w:pPr>
              <w:pStyle w:val="TAL"/>
              <w:rPr>
                <w:ins w:id="236" w:author="Ericsson" w:date="2023-11-26T22:51:00Z"/>
                <w:rFonts w:cs="Arial"/>
                <w:lang w:eastAsia="ja-JP"/>
              </w:rPr>
            </w:pPr>
            <w:ins w:id="237" w:author="Ericsson" w:date="2023-11-26T22:51:00Z">
              <w:r>
                <w:rPr>
                  <w:rFonts w:cs="Arial"/>
                  <w:lang w:eastAsia="ja-JP"/>
                </w:rPr>
                <w:t>Each position in the bitmap represents a parent time source.</w:t>
              </w:r>
            </w:ins>
          </w:p>
          <w:p w14:paraId="4038CE49" w14:textId="77777777" w:rsidR="005D1E7B" w:rsidRDefault="005D1E7B" w:rsidP="00951B0D">
            <w:pPr>
              <w:pStyle w:val="TAL"/>
              <w:rPr>
                <w:ins w:id="238" w:author="Ericsson" w:date="2023-11-26T22:51:00Z"/>
                <w:rFonts w:cs="Arial"/>
                <w:lang w:eastAsia="ja-JP"/>
              </w:rPr>
            </w:pPr>
            <w:ins w:id="239" w:author="Ericsson" w:date="2023-11-26T22:51:00Z">
              <w:r>
                <w:rPr>
                  <w:rFonts w:cs="Arial"/>
                  <w:lang w:eastAsia="ja-JP"/>
                </w:rPr>
                <w:t xml:space="preserve">If a bit is set to “1”, the respective parent time source is acceptable. If a bit is set to “0”, the respective parent time source is not acceptable. </w:t>
              </w:r>
            </w:ins>
          </w:p>
          <w:p w14:paraId="5E4E8F20" w14:textId="77777777" w:rsidR="005D1E7B" w:rsidRDefault="005D1E7B" w:rsidP="00951B0D">
            <w:pPr>
              <w:pStyle w:val="TAL"/>
              <w:rPr>
                <w:ins w:id="240" w:author="Ericsson" w:date="2023-11-26T22:51:00Z"/>
                <w:rFonts w:cs="Arial"/>
                <w:lang w:eastAsia="ja-JP"/>
              </w:rPr>
            </w:pPr>
            <w:ins w:id="241" w:author="Ericsson" w:date="2023-11-26T22:51:00Z">
              <w:r>
                <w:rPr>
                  <w:rFonts w:cs="Arial"/>
                  <w:lang w:eastAsia="ja-JP"/>
                </w:rPr>
                <w:t>Bits 9-15 reserved for future use.</w:t>
              </w:r>
            </w:ins>
          </w:p>
        </w:tc>
      </w:tr>
    </w:tbl>
    <w:p w14:paraId="2BB11900" w14:textId="77777777" w:rsidR="00CC77BF" w:rsidRDefault="00CC77BF">
      <w:pPr>
        <w:rPr>
          <w:ins w:id="242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4418D909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84B056A" w14:textId="77777777" w:rsidR="00CC77BF" w:rsidRDefault="00CC77BF">
      <w:pPr>
        <w:rPr>
          <w:color w:val="0070C0"/>
        </w:rPr>
        <w:sectPr w:rsidR="00CC77B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1B7080" w14:textId="77777777" w:rsidR="00CC77BF" w:rsidRDefault="005E3C6E">
      <w:pPr>
        <w:rPr>
          <w:color w:val="0070C0"/>
        </w:rPr>
      </w:pPr>
      <w:r>
        <w:rPr>
          <w:color w:val="0070C0"/>
        </w:rPr>
        <w:lastRenderedPageBreak/>
        <w:t>***********************Skip to Next Change ********************************</w:t>
      </w:r>
    </w:p>
    <w:p w14:paraId="54B7B2CB" w14:textId="77777777" w:rsidR="00CC77BF" w:rsidRDefault="005E3C6E">
      <w:pPr>
        <w:pStyle w:val="Heading3"/>
      </w:pPr>
      <w:bookmarkStart w:id="243" w:name="_Toc20955408"/>
      <w:bookmarkStart w:id="244" w:name="_Toc29991616"/>
      <w:bookmarkStart w:id="245" w:name="_Toc36556019"/>
      <w:bookmarkStart w:id="246" w:name="_Toc45108191"/>
      <w:bookmarkStart w:id="247" w:name="_Toc45901811"/>
      <w:bookmarkStart w:id="248" w:name="_Toc44497804"/>
      <w:bookmarkStart w:id="249" w:name="_Toc113825545"/>
      <w:bookmarkStart w:id="250" w:name="_Toc105174886"/>
      <w:bookmarkStart w:id="251" w:name="_Toc106109723"/>
      <w:bookmarkStart w:id="252" w:name="_Toc138863678"/>
      <w:bookmarkStart w:id="253" w:name="_Toc98868600"/>
      <w:bookmarkStart w:id="254" w:name="_Toc88654106"/>
      <w:bookmarkStart w:id="255" w:name="_Toc64447440"/>
      <w:bookmarkStart w:id="256" w:name="_Toc74151632"/>
      <w:bookmarkStart w:id="257" w:name="_Toc51850892"/>
      <w:bookmarkStart w:id="258" w:name="_Toc66286934"/>
      <w:bookmarkStart w:id="259" w:name="_Toc97904462"/>
      <w:bookmarkStart w:id="260" w:name="_Toc56693896"/>
      <w:r>
        <w:t>9.3.5</w:t>
      </w:r>
      <w:r>
        <w:tab/>
        <w:t>Information Element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2652FCD9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8BAE846" w14:textId="77777777" w:rsidR="00CC77BF" w:rsidRDefault="005E3C6E">
      <w:pPr>
        <w:pStyle w:val="PL"/>
      </w:pPr>
      <w:r>
        <w:t>-- **************************************************************</w:t>
      </w:r>
    </w:p>
    <w:p w14:paraId="156D9E4C" w14:textId="77777777" w:rsidR="00CC77BF" w:rsidRDefault="005E3C6E">
      <w:pPr>
        <w:pStyle w:val="PL"/>
      </w:pPr>
      <w:r>
        <w:t>--</w:t>
      </w:r>
    </w:p>
    <w:p w14:paraId="295E8D6C" w14:textId="77777777" w:rsidR="00CC77BF" w:rsidRDefault="005E3C6E">
      <w:pPr>
        <w:pStyle w:val="PL"/>
      </w:pPr>
      <w:r>
        <w:t>-- Information Element Definitions</w:t>
      </w:r>
    </w:p>
    <w:p w14:paraId="2B642A79" w14:textId="77777777" w:rsidR="00CC77BF" w:rsidRDefault="005E3C6E">
      <w:pPr>
        <w:pStyle w:val="PL"/>
      </w:pPr>
      <w:r>
        <w:t>--</w:t>
      </w:r>
    </w:p>
    <w:p w14:paraId="3CBE2D50" w14:textId="77777777" w:rsidR="00CC77BF" w:rsidRDefault="005E3C6E">
      <w:pPr>
        <w:pStyle w:val="PL"/>
      </w:pPr>
      <w:r>
        <w:t>-- **************************************************************</w:t>
      </w:r>
    </w:p>
    <w:p w14:paraId="66DD293B" w14:textId="77777777" w:rsidR="00CC77BF" w:rsidRDefault="00CC77BF">
      <w:pPr>
        <w:pStyle w:val="PL"/>
      </w:pPr>
    </w:p>
    <w:p w14:paraId="4D83AE19" w14:textId="77777777" w:rsidR="00CC77BF" w:rsidRDefault="005E3C6E">
      <w:pPr>
        <w:pStyle w:val="PL"/>
      </w:pPr>
      <w:r>
        <w:t>XnAP-IEs {</w:t>
      </w:r>
    </w:p>
    <w:p w14:paraId="4FBAE3FA" w14:textId="77777777" w:rsidR="00CC77BF" w:rsidRDefault="005E3C6E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4FC8C111" w14:textId="77777777" w:rsidR="00CC77BF" w:rsidRDefault="005E3C6E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14:paraId="63A37B72" w14:textId="77777777" w:rsidR="00CC77BF" w:rsidRDefault="00CC77BF">
      <w:pPr>
        <w:pStyle w:val="PL"/>
      </w:pPr>
    </w:p>
    <w:p w14:paraId="11C3AF31" w14:textId="77777777" w:rsidR="00CC77BF" w:rsidRDefault="005E3C6E">
      <w:pPr>
        <w:pStyle w:val="PL"/>
      </w:pPr>
      <w:r>
        <w:t>DEFINITIONS AUTOMATIC TAGS ::=</w:t>
      </w:r>
    </w:p>
    <w:p w14:paraId="1B24980F" w14:textId="77777777" w:rsidR="00CC77BF" w:rsidRDefault="00CC77BF">
      <w:pPr>
        <w:pStyle w:val="PL"/>
      </w:pPr>
    </w:p>
    <w:p w14:paraId="65EA4632" w14:textId="77777777" w:rsidR="00CC77BF" w:rsidRDefault="005E3C6E">
      <w:pPr>
        <w:pStyle w:val="PL"/>
      </w:pPr>
      <w:r>
        <w:t>BEGIN</w:t>
      </w:r>
    </w:p>
    <w:p w14:paraId="6793E8B1" w14:textId="77777777" w:rsidR="00CC77BF" w:rsidRDefault="00CC77BF">
      <w:pPr>
        <w:pStyle w:val="PL"/>
      </w:pPr>
    </w:p>
    <w:p w14:paraId="3052CA29" w14:textId="77777777" w:rsidR="00CC77BF" w:rsidRDefault="005E3C6E">
      <w:pPr>
        <w:pStyle w:val="PL"/>
      </w:pPr>
      <w:r>
        <w:t>IMPORTS</w:t>
      </w:r>
    </w:p>
    <w:p w14:paraId="73224409" w14:textId="77777777" w:rsidR="00CC77BF" w:rsidRDefault="00CC77BF">
      <w:pPr>
        <w:pStyle w:val="PL"/>
      </w:pPr>
    </w:p>
    <w:p w14:paraId="0498EF81" w14:textId="77777777" w:rsidR="00CC77BF" w:rsidRDefault="00CC77BF">
      <w:pPr>
        <w:pStyle w:val="PL"/>
        <w:rPr>
          <w:lang w:eastAsia="ja-JP"/>
        </w:rPr>
      </w:pPr>
    </w:p>
    <w:p w14:paraId="7A28E06E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CNTypeRestrictionsForEquivalent</w:t>
      </w:r>
      <w:proofErr w:type="spellEnd"/>
      <w:r>
        <w:rPr>
          <w:lang w:eastAsia="ja-JP"/>
        </w:rPr>
        <w:t>,</w:t>
      </w:r>
    </w:p>
    <w:p w14:paraId="0D36E17D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CNTypeRestrictionsForServing</w:t>
      </w:r>
      <w:proofErr w:type="spellEnd"/>
      <w:r>
        <w:rPr>
          <w:lang w:eastAsia="ja-JP"/>
        </w:rPr>
        <w:t>,</w:t>
      </w:r>
    </w:p>
    <w:p w14:paraId="0D751FE7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-List,</w:t>
      </w:r>
    </w:p>
    <w:p w14:paraId="615589D4" w14:textId="77777777" w:rsidR="00CC77BF" w:rsidRDefault="005E3C6E">
      <w:pPr>
        <w:pStyle w:val="PL"/>
        <w:rPr>
          <w:snapToGrid w:val="0"/>
        </w:rPr>
      </w:pPr>
      <w:bookmarkStart w:id="261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261"/>
    </w:p>
    <w:p w14:paraId="29956A9A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AlternativeQoSParaSetList</w:t>
      </w:r>
      <w:proofErr w:type="spellEnd"/>
      <w:r>
        <w:rPr>
          <w:lang w:eastAsia="ja-JP"/>
        </w:rPr>
        <w:t>,</w:t>
      </w:r>
    </w:p>
    <w:p w14:paraId="64274E97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CurrentQoSParaSetIndex</w:t>
      </w:r>
      <w:proofErr w:type="spellEnd"/>
      <w:r>
        <w:rPr>
          <w:lang w:eastAsia="ja-JP"/>
        </w:rPr>
        <w:t>,</w:t>
      </w:r>
    </w:p>
    <w:p w14:paraId="52FEDCFB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DefaultDRB</w:t>
      </w:r>
      <w:proofErr w:type="spellEnd"/>
      <w:r>
        <w:rPr>
          <w:lang w:eastAsia="ja-JP"/>
        </w:rPr>
        <w:t>-Allowed,</w:t>
      </w:r>
    </w:p>
    <w:p w14:paraId="16707921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73E3A8B3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EndpointIPAddressAndPort</w:t>
      </w:r>
      <w:proofErr w:type="spellEnd"/>
      <w:r>
        <w:rPr>
          <w:lang w:eastAsia="ja-JP"/>
        </w:rPr>
        <w:t>,</w:t>
      </w:r>
    </w:p>
    <w:p w14:paraId="7FCBC054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rPr>
          <w:lang w:eastAsia="ja-JP"/>
        </w:rP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ExtendedReportIntervalMDT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469E4689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ExtendedTAISliceSupportList</w:t>
      </w:r>
      <w:proofErr w:type="spellEnd"/>
      <w:r>
        <w:rPr>
          <w:lang w:eastAsia="ja-JP"/>
        </w:rPr>
        <w:t>,</w:t>
      </w:r>
    </w:p>
    <w:p w14:paraId="4104BE86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6E0E02D4" w14:textId="77777777" w:rsidR="00CC77BF" w:rsidRDefault="005E3C6E">
      <w:pPr>
        <w:pStyle w:val="PL"/>
        <w:rPr>
          <w:snapToGrid w:val="0"/>
          <w:lang w:eastAsia="zh-CN"/>
        </w:rPr>
      </w:pPr>
      <w:r>
        <w:rPr>
          <w:lang w:eastAsia="ja-JP"/>
        </w:rPr>
        <w:tab/>
        <w:t>id-</w:t>
      </w:r>
      <w:proofErr w:type="spellStart"/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proofErr w:type="spellEnd"/>
      <w:r>
        <w:rPr>
          <w:rFonts w:hint="eastAsia"/>
          <w:snapToGrid w:val="0"/>
          <w:lang w:eastAsia="zh-CN"/>
        </w:rPr>
        <w:t>-List,</w:t>
      </w:r>
    </w:p>
    <w:p w14:paraId="2A8F6B4A" w14:textId="77777777" w:rsidR="00CC77BF" w:rsidRDefault="005E3C6E">
      <w:pPr>
        <w:pStyle w:val="PL"/>
      </w:pPr>
      <w:r>
        <w:tab/>
        <w:t>id-</w:t>
      </w:r>
      <w:proofErr w:type="spellStart"/>
      <w:r>
        <w:t>LastE</w:t>
      </w:r>
      <w:proofErr w:type="spellEnd"/>
      <w:r>
        <w:t>-</w:t>
      </w:r>
      <w:proofErr w:type="spellStart"/>
      <w:r>
        <w:t>UTRANPLMNIdentity</w:t>
      </w:r>
      <w:proofErr w:type="spellEnd"/>
      <w:r>
        <w:t>,</w:t>
      </w:r>
    </w:p>
    <w:p w14:paraId="5B13BB7D" w14:textId="77777777" w:rsidR="00CC77BF" w:rsidRDefault="005E3C6E">
      <w:pPr>
        <w:pStyle w:val="PL"/>
      </w:pPr>
      <w:r>
        <w:tab/>
        <w:t>id-</w:t>
      </w:r>
      <w:proofErr w:type="spellStart"/>
      <w:r>
        <w:t>IntendedTDD</w:t>
      </w:r>
      <w:proofErr w:type="spellEnd"/>
      <w:r>
        <w:t>-DL-</w:t>
      </w:r>
      <w:proofErr w:type="spellStart"/>
      <w:r>
        <w:t>ULConfiguration</w:t>
      </w:r>
      <w:proofErr w:type="spellEnd"/>
      <w:r>
        <w:t>-NR,</w:t>
      </w:r>
    </w:p>
    <w:p w14:paraId="1F0CA0CD" w14:textId="77777777" w:rsidR="00CC77BF" w:rsidRDefault="005E3C6E">
      <w:pPr>
        <w:pStyle w:val="PL"/>
      </w:pPr>
      <w:r>
        <w:tab/>
        <w:t>id-</w:t>
      </w:r>
      <w:proofErr w:type="spellStart"/>
      <w:r>
        <w:t>MaxIPrate</w:t>
      </w:r>
      <w:proofErr w:type="spellEnd"/>
      <w:r>
        <w:t>-DL,</w:t>
      </w:r>
    </w:p>
    <w:p w14:paraId="42818BA6" w14:textId="77777777" w:rsidR="00CC77BF" w:rsidRDefault="005E3C6E">
      <w:pPr>
        <w:pStyle w:val="PL"/>
      </w:pPr>
      <w:r>
        <w:tab/>
        <w:t>id-</w:t>
      </w:r>
      <w:proofErr w:type="spellStart"/>
      <w:r>
        <w:t>SecurityResult</w:t>
      </w:r>
      <w:proofErr w:type="spellEnd"/>
      <w:r>
        <w:t>,</w:t>
      </w:r>
    </w:p>
    <w:p w14:paraId="7ED73B77" w14:textId="77777777" w:rsidR="00CC77BF" w:rsidRDefault="005E3C6E">
      <w:pPr>
        <w:pStyle w:val="PL"/>
      </w:pPr>
      <w:r>
        <w:tab/>
        <w:t>id-</w:t>
      </w:r>
      <w:proofErr w:type="spellStart"/>
      <w:r>
        <w:t>OldQoSFlowMap</w:t>
      </w:r>
      <w:proofErr w:type="spellEnd"/>
      <w:r>
        <w:t>-</w:t>
      </w:r>
      <w:proofErr w:type="spellStart"/>
      <w:r>
        <w:t>ULendmarkerexpected</w:t>
      </w:r>
      <w:proofErr w:type="spellEnd"/>
      <w:r>
        <w:t>,</w:t>
      </w:r>
    </w:p>
    <w:p w14:paraId="22112E1B" w14:textId="77777777" w:rsidR="00CC77BF" w:rsidRDefault="005E3C6E">
      <w:pPr>
        <w:pStyle w:val="PL"/>
      </w:pPr>
      <w:r>
        <w:tab/>
        <w:t>id-</w:t>
      </w:r>
      <w:proofErr w:type="spellStart"/>
      <w:r>
        <w:t>PDUSessionCommonNetworkInstance</w:t>
      </w:r>
      <w:proofErr w:type="spellEnd"/>
      <w:r>
        <w:t>,</w:t>
      </w:r>
    </w:p>
    <w:p w14:paraId="08228E9D" w14:textId="77777777" w:rsidR="00CC77BF" w:rsidRDefault="005E3C6E">
      <w:pPr>
        <w:pStyle w:val="PL"/>
      </w:pPr>
      <w:r>
        <w:tab/>
        <w:t>id-</w:t>
      </w:r>
      <w:proofErr w:type="spellStart"/>
      <w:r>
        <w:t>PDUSession</w:t>
      </w:r>
      <w:proofErr w:type="spellEnd"/>
      <w:r>
        <w:t>-</w:t>
      </w:r>
      <w:proofErr w:type="spellStart"/>
      <w:r>
        <w:t>PairID</w:t>
      </w:r>
      <w:proofErr w:type="spellEnd"/>
      <w:r>
        <w:t>,</w:t>
      </w:r>
    </w:p>
    <w:p w14:paraId="30C5D77B" w14:textId="77777777" w:rsidR="00CC77BF" w:rsidRDefault="005E3C6E">
      <w:pPr>
        <w:pStyle w:val="PL"/>
      </w:pPr>
      <w:r>
        <w:tab/>
      </w:r>
      <w:r>
        <w:rPr>
          <w:snapToGrid w:val="0"/>
          <w:lang w:eastAsia="zh-CN"/>
        </w:rPr>
        <w:t>id-BPLMN-ID-Info-EUTRA,</w:t>
      </w:r>
    </w:p>
    <w:p w14:paraId="30E8573C" w14:textId="77777777" w:rsidR="00CC77BF" w:rsidRDefault="005E3C6E">
      <w:pPr>
        <w:pStyle w:val="PL"/>
      </w:pPr>
      <w:r>
        <w:tab/>
      </w:r>
      <w:r>
        <w:rPr>
          <w:snapToGrid w:val="0"/>
          <w:lang w:eastAsia="zh-CN"/>
        </w:rPr>
        <w:t>id-BPLMN-ID-Info-NR,</w:t>
      </w:r>
    </w:p>
    <w:p w14:paraId="5C67728F" w14:textId="77777777" w:rsidR="00CC77BF" w:rsidRDefault="005E3C6E">
      <w:pPr>
        <w:pStyle w:val="PL"/>
      </w:pPr>
      <w:r>
        <w:tab/>
        <w:t>id-</w:t>
      </w:r>
      <w:proofErr w:type="spellStart"/>
      <w:r>
        <w:t>DRBsNotAdmittedSetupModifyList</w:t>
      </w:r>
      <w:proofErr w:type="spellEnd"/>
      <w:r>
        <w:t>,</w:t>
      </w:r>
    </w:p>
    <w:p w14:paraId="07A2C905" w14:textId="77777777" w:rsidR="00CC77BF" w:rsidRDefault="005E3C6E">
      <w:pPr>
        <w:pStyle w:val="PL"/>
      </w:pPr>
      <w:r>
        <w:tab/>
        <w:t>id-Secondary-MN-</w:t>
      </w:r>
      <w:proofErr w:type="spellStart"/>
      <w:r>
        <w:t>Xn</w:t>
      </w:r>
      <w:proofErr w:type="spellEnd"/>
      <w:r>
        <w:t>-U-</w:t>
      </w:r>
      <w:proofErr w:type="spellStart"/>
      <w:r>
        <w:t>TNLInfoatM</w:t>
      </w:r>
      <w:proofErr w:type="spellEnd"/>
      <w:r>
        <w:t>,</w:t>
      </w:r>
    </w:p>
    <w:p w14:paraId="0B067BF8" w14:textId="77777777" w:rsidR="00CC77BF" w:rsidRDefault="005E3C6E">
      <w:pPr>
        <w:pStyle w:val="PL"/>
      </w:pPr>
      <w:r>
        <w:tab/>
        <w:t>id-</w:t>
      </w:r>
      <w:proofErr w:type="spellStart"/>
      <w:r>
        <w:t>ULForwardingProposal</w:t>
      </w:r>
      <w:proofErr w:type="spellEnd"/>
      <w:r>
        <w:t>,</w:t>
      </w:r>
    </w:p>
    <w:p w14:paraId="12CE8096" w14:textId="77777777" w:rsidR="00CC77BF" w:rsidRDefault="005E3C6E">
      <w:pPr>
        <w:pStyle w:val="PL"/>
      </w:pPr>
      <w:r>
        <w:tab/>
        <w:t>id-DRB-IDs-</w:t>
      </w:r>
      <w:proofErr w:type="spellStart"/>
      <w:r>
        <w:t>takenintouse</w:t>
      </w:r>
      <w:proofErr w:type="spellEnd"/>
      <w:r>
        <w:t>,</w:t>
      </w:r>
    </w:p>
    <w:p w14:paraId="1727A368" w14:textId="77777777" w:rsidR="00CC77BF" w:rsidRDefault="005E3C6E">
      <w:pPr>
        <w:pStyle w:val="PL"/>
      </w:pPr>
      <w:r>
        <w:tab/>
        <w:t>id-</w:t>
      </w:r>
      <w:proofErr w:type="spellStart"/>
      <w:r>
        <w:t>SplitSessionIndicator</w:t>
      </w:r>
      <w:proofErr w:type="spellEnd"/>
      <w:r>
        <w:t>,</w:t>
      </w:r>
    </w:p>
    <w:p w14:paraId="66B4870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NonGBRResources</w:t>
      </w:r>
      <w:proofErr w:type="spellEnd"/>
      <w:r>
        <w:rPr>
          <w:snapToGrid w:val="0"/>
        </w:rPr>
        <w:t>-Offered,</w:t>
      </w:r>
    </w:p>
    <w:p w14:paraId="36ABEA03" w14:textId="77777777" w:rsidR="00CC77BF" w:rsidRDefault="005E3C6E">
      <w:pPr>
        <w:pStyle w:val="PL"/>
      </w:pPr>
      <w:r>
        <w:tab/>
        <w:t>id-MDT-Configuration,</w:t>
      </w:r>
    </w:p>
    <w:p w14:paraId="7C3D34DA" w14:textId="77777777" w:rsidR="00CC77BF" w:rsidRDefault="005E3C6E">
      <w:pPr>
        <w:pStyle w:val="PL"/>
      </w:pPr>
      <w:r>
        <w:tab/>
        <w:t>id-</w:t>
      </w:r>
      <w:proofErr w:type="spellStart"/>
      <w:r>
        <w:t>TraceCollectionEntityURI</w:t>
      </w:r>
      <w:proofErr w:type="spellEnd"/>
      <w:r>
        <w:t>,</w:t>
      </w:r>
    </w:p>
    <w:p w14:paraId="53217F23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id-NPN-Broadcast-Information,</w:t>
      </w:r>
    </w:p>
    <w:p w14:paraId="471749F1" w14:textId="77777777" w:rsidR="00CC77BF" w:rsidRDefault="005E3C6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637C6F6D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37CB906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176E7C4F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LTEUESidelinkAggregateMaximumBitRate</w:t>
      </w:r>
      <w:proofErr w:type="spellEnd"/>
      <w:r>
        <w:rPr>
          <w:snapToGrid w:val="0"/>
          <w:lang w:eastAsia="zh-CN"/>
        </w:rPr>
        <w:t>,</w:t>
      </w:r>
    </w:p>
    <w:p w14:paraId="04A3967B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NRUESidelinkAggregateMaximumBitRate</w:t>
      </w:r>
      <w:proofErr w:type="spellEnd"/>
      <w:r>
        <w:rPr>
          <w:snapToGrid w:val="0"/>
          <w:lang w:eastAsia="zh-CN"/>
        </w:rPr>
        <w:t>,</w:t>
      </w:r>
    </w:p>
    <w:p w14:paraId="12D08D81" w14:textId="77777777" w:rsidR="00CC77BF" w:rsidRDefault="005E3C6E">
      <w:pPr>
        <w:pStyle w:val="PL"/>
      </w:pPr>
      <w:r>
        <w:tab/>
        <w:t>id-</w:t>
      </w:r>
      <w:proofErr w:type="spellStart"/>
      <w:r>
        <w:t>ExtendedRATRestrictionInformation</w:t>
      </w:r>
      <w:proofErr w:type="spellEnd"/>
      <w:r>
        <w:t xml:space="preserve">, </w:t>
      </w:r>
    </w:p>
    <w:p w14:paraId="65D156C4" w14:textId="77777777" w:rsidR="00CC77BF" w:rsidRDefault="005E3C6E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2AFA934B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QoSMonitoringDisabled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69F161E9" w14:textId="77777777" w:rsidR="00CC77BF" w:rsidRDefault="005E3C6E">
      <w:pPr>
        <w:pStyle w:val="PL"/>
        <w:rPr>
          <w:rFonts w:cs="Courier New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6C46144A" w14:textId="77777777" w:rsidR="00CC77BF" w:rsidRDefault="005E3C6E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  <w:r>
        <w:rPr>
          <w:snapToGrid w:val="0"/>
        </w:rPr>
        <w:t xml:space="preserve"> </w:t>
      </w:r>
    </w:p>
    <w:p w14:paraId="57854342" w14:textId="77777777" w:rsidR="00CC77BF" w:rsidRDefault="005E3C6E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OffsetOfNbiotChannelNumberToDL</w:t>
      </w:r>
      <w:proofErr w:type="spellEnd"/>
      <w:r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2E7215DE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OffsetOfNbiotChannelNumberToUL</w:t>
      </w:r>
      <w:proofErr w:type="spellEnd"/>
      <w:r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69BDA5C9" w14:textId="77777777" w:rsidR="00CC77BF" w:rsidRDefault="005E3C6E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NBIoT</w:t>
      </w:r>
      <w:proofErr w:type="spellEnd"/>
      <w:r>
        <w:rPr>
          <w:snapToGrid w:val="0"/>
        </w:rPr>
        <w:t>-UL-DL-</w:t>
      </w:r>
      <w:proofErr w:type="spellStart"/>
      <w:r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2B8DFC71" w14:textId="77777777" w:rsidR="00CC77BF" w:rsidRDefault="005E3C6E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011A4E86" w14:textId="77777777" w:rsidR="00CC77BF" w:rsidRDefault="005E3C6E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CarrierList</w:t>
      </w:r>
      <w:proofErr w:type="spellEnd"/>
      <w:r>
        <w:rPr>
          <w:snapToGrid w:val="0"/>
          <w:lang w:eastAsia="zh-CN"/>
        </w:rPr>
        <w:t>,</w:t>
      </w:r>
    </w:p>
    <w:p w14:paraId="69432B7E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ULCarrierList</w:t>
      </w:r>
      <w:proofErr w:type="spellEnd"/>
      <w:r>
        <w:rPr>
          <w:snapToGrid w:val="0"/>
          <w:lang w:eastAsia="zh-CN"/>
        </w:rPr>
        <w:t>,</w:t>
      </w:r>
    </w:p>
    <w:p w14:paraId="50E85F2F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id-FrequencyShift7p5khz,</w:t>
      </w:r>
    </w:p>
    <w:p w14:paraId="7D986E47" w14:textId="77777777" w:rsidR="00CC77BF" w:rsidRDefault="005E3C6E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5BCBA2B0" w14:textId="77777777" w:rsidR="00CC77BF" w:rsidRDefault="005E3C6E">
      <w:pPr>
        <w:pStyle w:val="PL"/>
        <w:rPr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NRCellPRACHConfig</w:t>
      </w:r>
      <w:proofErr w:type="spellEnd"/>
      <w:r>
        <w:rPr>
          <w:snapToGrid w:val="0"/>
        </w:rPr>
        <w:t>,</w:t>
      </w:r>
    </w:p>
    <w:p w14:paraId="2E2D0E62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id-Redundant-UL-NG-U-</w:t>
      </w:r>
      <w:proofErr w:type="spellStart"/>
      <w:r>
        <w:rPr>
          <w:snapToGrid w:val="0"/>
        </w:rPr>
        <w:t>TNLatUPF</w:t>
      </w:r>
      <w:proofErr w:type="spellEnd"/>
      <w:r>
        <w:rPr>
          <w:snapToGrid w:val="0"/>
        </w:rPr>
        <w:t>,</w:t>
      </w:r>
      <w:bookmarkStart w:id="262" w:name="_Hlk34814094"/>
    </w:p>
    <w:p w14:paraId="118D9448" w14:textId="77777777" w:rsidR="00CC77BF" w:rsidRDefault="005E3C6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id-Redundant-DL-NG-U-</w:t>
      </w:r>
      <w:proofErr w:type="spellStart"/>
      <w:r>
        <w:rPr>
          <w:snapToGrid w:val="0"/>
          <w:lang w:eastAsia="zh-CN"/>
        </w:rPr>
        <w:t>TNLatNG</w:t>
      </w:r>
      <w:proofErr w:type="spellEnd"/>
      <w:r>
        <w:rPr>
          <w:snapToGrid w:val="0"/>
          <w:lang w:eastAsia="zh-CN"/>
        </w:rPr>
        <w:t>-RAN,</w:t>
      </w:r>
    </w:p>
    <w:bookmarkEnd w:id="262"/>
    <w:p w14:paraId="7F7E36F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>,</w:t>
      </w:r>
    </w:p>
    <w:p w14:paraId="281087E4" w14:textId="77777777" w:rsidR="00CC77BF" w:rsidRDefault="005E3C6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CNPacketDelayBudgetUplink</w:t>
      </w:r>
      <w:proofErr w:type="spellEnd"/>
      <w:r>
        <w:rPr>
          <w:snapToGrid w:val="0"/>
          <w:lang w:val="en-US"/>
        </w:rPr>
        <w:t>,</w:t>
      </w:r>
    </w:p>
    <w:p w14:paraId="1D39F299" w14:textId="77777777" w:rsidR="00CC77BF" w:rsidRDefault="005E3C6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</w:t>
      </w:r>
      <w:proofErr w:type="spellStart"/>
      <w:r>
        <w:rPr>
          <w:snapToGrid w:val="0"/>
          <w:lang w:val="en-US"/>
        </w:rPr>
        <w:t>ExtendedPacketDelayBudget</w:t>
      </w:r>
      <w:proofErr w:type="spellEnd"/>
      <w:r>
        <w:rPr>
          <w:snapToGrid w:val="0"/>
          <w:lang w:val="en-US"/>
        </w:rPr>
        <w:t>,</w:t>
      </w:r>
    </w:p>
    <w:p w14:paraId="531C96F8" w14:textId="77777777" w:rsidR="00CC77BF" w:rsidRDefault="005E3C6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</w:t>
      </w:r>
      <w:proofErr w:type="spellStart"/>
      <w:r>
        <w:rPr>
          <w:snapToGrid w:val="0"/>
        </w:rPr>
        <w:t>TNLatUPF</w:t>
      </w:r>
      <w:proofErr w:type="spellEnd"/>
      <w:r>
        <w:rPr>
          <w:snapToGrid w:val="0"/>
        </w:rPr>
        <w:t>-List,</w:t>
      </w:r>
    </w:p>
    <w:p w14:paraId="0AD89B9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>,</w:t>
      </w:r>
    </w:p>
    <w:p w14:paraId="32D4934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20227B2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65DAA29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id-Additional-PDCP-Duplication-TNL-List,</w:t>
      </w:r>
    </w:p>
    <w:p w14:paraId="0F9D440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1F47254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UsedRSNInformation</w:t>
      </w:r>
      <w:proofErr w:type="spellEnd"/>
      <w:r>
        <w:rPr>
          <w:snapToGrid w:val="0"/>
        </w:rPr>
        <w:t>,</w:t>
      </w:r>
    </w:p>
    <w:p w14:paraId="076D9D6A" w14:textId="77777777" w:rsidR="00CC77BF" w:rsidRDefault="005E3C6E">
      <w:pPr>
        <w:pStyle w:val="PL"/>
      </w:pPr>
      <w:r>
        <w:tab/>
        <w:t>id-</w:t>
      </w:r>
      <w:proofErr w:type="spellStart"/>
      <w:r>
        <w:t>RLCDuplicationInformation</w:t>
      </w:r>
      <w:proofErr w:type="spellEnd"/>
      <w:r>
        <w:t>,</w:t>
      </w:r>
    </w:p>
    <w:p w14:paraId="133C9AB7" w14:textId="77777777" w:rsidR="00CC77BF" w:rsidRDefault="005E3C6E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17082298" w14:textId="77777777" w:rsidR="00CC77BF" w:rsidRDefault="005E3C6E">
      <w:pPr>
        <w:pStyle w:val="PL"/>
      </w:pPr>
      <w:r>
        <w:tab/>
        <w:t>id-</w:t>
      </w:r>
      <w:proofErr w:type="spellStart"/>
      <w:r>
        <w:t>UERadioCapabilityID</w:t>
      </w:r>
      <w:proofErr w:type="spellEnd"/>
      <w:r>
        <w:t>,</w:t>
      </w:r>
    </w:p>
    <w:p w14:paraId="2E23D8F8" w14:textId="77777777" w:rsidR="00CC77BF" w:rsidRDefault="005E3C6E">
      <w:pPr>
        <w:pStyle w:val="PL"/>
      </w:pPr>
      <w:r>
        <w:tab/>
        <w:t>id-secondary-SN-UL-PDCP-UP-</w:t>
      </w:r>
      <w:proofErr w:type="spellStart"/>
      <w:r>
        <w:t>TNLInfo</w:t>
      </w:r>
      <w:proofErr w:type="spellEnd"/>
      <w:r>
        <w:t>,</w:t>
      </w:r>
    </w:p>
    <w:p w14:paraId="30475AF7" w14:textId="77777777" w:rsidR="00CC77BF" w:rsidRDefault="005E3C6E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3C798A6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1DBF4EA3" w14:textId="77777777" w:rsidR="00CC77BF" w:rsidRDefault="005E3C6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4F38860D" w14:textId="77777777" w:rsidR="00CC77BF" w:rsidRDefault="005E3C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>
        <w:rPr>
          <w:rFonts w:eastAsia="SimSun"/>
          <w:snapToGrid w:val="0"/>
        </w:rPr>
        <w:t>,</w:t>
      </w:r>
    </w:p>
    <w:p w14:paraId="467B7B7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A3C367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010EA0" w14:textId="77777777" w:rsidR="00CC77BF" w:rsidRDefault="005E3C6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id-SFN-Offset,</w:t>
      </w:r>
    </w:p>
    <w:p w14:paraId="1A9AE2D9" w14:textId="77777777" w:rsidR="00CC77BF" w:rsidRDefault="005E3C6E">
      <w:pPr>
        <w:pStyle w:val="PL"/>
        <w:rPr>
          <w:szCs w:val="16"/>
        </w:rPr>
      </w:pPr>
      <w:r>
        <w:tab/>
      </w:r>
      <w:r>
        <w:rPr>
          <w:snapToGrid w:val="0"/>
        </w:rPr>
        <w:t>id-QoS-Mapping-Information,</w:t>
      </w:r>
    </w:p>
    <w:p w14:paraId="42FD66B0" w14:textId="77777777" w:rsidR="00CC77BF" w:rsidRDefault="005E3C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>,</w:t>
      </w:r>
    </w:p>
    <w:p w14:paraId="0E594F33" w14:textId="77777777" w:rsidR="00CC77BF" w:rsidRDefault="005E3C6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dataForwardingInfoFromTargetE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UTRANnode</w:t>
      </w:r>
      <w:proofErr w:type="spellEnd"/>
      <w:r>
        <w:rPr>
          <w:snapToGrid w:val="0"/>
          <w:lang w:eastAsia="zh-CN"/>
        </w:rPr>
        <w:t>,</w:t>
      </w:r>
    </w:p>
    <w:p w14:paraId="1340022A" w14:textId="77777777" w:rsidR="00CC77BF" w:rsidRDefault="005E3C6E">
      <w:pPr>
        <w:pStyle w:val="PL"/>
        <w:rPr>
          <w:lang w:val="en-US"/>
        </w:rPr>
      </w:pPr>
      <w:bookmarkStart w:id="263" w:name="_Hlk89168732"/>
      <w:r>
        <w:rPr>
          <w:lang w:eastAsia="ja-JP"/>
        </w:rPr>
        <w:tab/>
        <w:t>id-Cause,</w:t>
      </w:r>
      <w:bookmarkEnd w:id="263"/>
    </w:p>
    <w:p w14:paraId="199FC64C" w14:textId="77777777" w:rsidR="00CC77BF" w:rsidRDefault="005E3C6E">
      <w:pPr>
        <w:pStyle w:val="PL"/>
        <w:rPr>
          <w:lang w:val="en-US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>,</w:t>
      </w:r>
    </w:p>
    <w:p w14:paraId="21871E90" w14:textId="77777777" w:rsidR="00CC77BF" w:rsidRDefault="005E3C6E">
      <w:pPr>
        <w:pStyle w:val="PL"/>
        <w:rPr>
          <w:lang w:val="en-US"/>
        </w:rPr>
      </w:pPr>
      <w:r>
        <w:rPr>
          <w:lang w:eastAsia="ja-JP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RRCConnReestab</w:t>
      </w:r>
      <w:proofErr w:type="spellEnd"/>
      <w:r>
        <w:rPr>
          <w:snapToGrid w:val="0"/>
          <w:lang w:eastAsia="zh-CN"/>
        </w:rPr>
        <w:t>-Indicator,</w:t>
      </w:r>
    </w:p>
    <w:p w14:paraId="57AC42B1" w14:textId="77777777" w:rsidR="00CC77BF" w:rsidRDefault="005E3C6E">
      <w:pPr>
        <w:pStyle w:val="PL"/>
      </w:pPr>
      <w:r>
        <w:tab/>
        <w:t>id-</w:t>
      </w:r>
      <w:proofErr w:type="spellStart"/>
      <w:r>
        <w:t>SourceDLForwardingIPAddress</w:t>
      </w:r>
      <w:proofErr w:type="spellEnd"/>
      <w:r>
        <w:t>,</w:t>
      </w:r>
    </w:p>
    <w:p w14:paraId="06876BFA" w14:textId="77777777" w:rsidR="00CC77BF" w:rsidRDefault="005E3C6E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144609F9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DF9591E" w14:textId="77777777" w:rsidR="00CC77BF" w:rsidRDefault="005E3C6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1DCAE90" w14:textId="77777777" w:rsidR="00CC77BF" w:rsidRDefault="005E3C6E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A219BE9" w14:textId="77777777" w:rsidR="00CC77BF" w:rsidRDefault="005E3C6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06670C12" w14:textId="77777777" w:rsidR="00CC77BF" w:rsidRDefault="005E3C6E">
      <w:pPr>
        <w:pStyle w:val="PL"/>
        <w:rPr>
          <w:szCs w:val="16"/>
        </w:rPr>
      </w:pPr>
      <w:r>
        <w:rPr>
          <w:szCs w:val="16"/>
        </w:rPr>
        <w:tab/>
        <w:t>id-BeamMeasurementIndicationM1,</w:t>
      </w:r>
    </w:p>
    <w:p w14:paraId="3A46BA86" w14:textId="77777777" w:rsidR="00CC77BF" w:rsidRDefault="005E3C6E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66E720F" w14:textId="77777777" w:rsidR="00CC77BF" w:rsidRDefault="005E3C6E">
      <w:pPr>
        <w:pStyle w:val="PL"/>
      </w:pPr>
      <w:r>
        <w:tab/>
        <w:t>id-MBS-</w:t>
      </w:r>
      <w:proofErr w:type="spellStart"/>
      <w:r>
        <w:t>SessionAssociatedInformation</w:t>
      </w:r>
      <w:proofErr w:type="spellEnd"/>
      <w:r>
        <w:t>,</w:t>
      </w:r>
    </w:p>
    <w:p w14:paraId="161A78F3" w14:textId="77777777" w:rsidR="00CC77BF" w:rsidRDefault="005E3C6E">
      <w:pPr>
        <w:pStyle w:val="PL"/>
      </w:pPr>
      <w:r>
        <w:tab/>
        <w:t>id-MBS-</w:t>
      </w:r>
      <w:proofErr w:type="spellStart"/>
      <w:r>
        <w:t>SessionInformation</w:t>
      </w:r>
      <w:proofErr w:type="spellEnd"/>
      <w:r>
        <w:t>-List,</w:t>
      </w:r>
    </w:p>
    <w:p w14:paraId="109ED168" w14:textId="77777777" w:rsidR="00CC77BF" w:rsidRDefault="005E3C6E">
      <w:pPr>
        <w:pStyle w:val="PL"/>
      </w:pPr>
      <w:r>
        <w:tab/>
        <w:t>id-</w:t>
      </w:r>
      <w:proofErr w:type="spellStart"/>
      <w:r>
        <w:t>SliceRadioResourceStatus</w:t>
      </w:r>
      <w:proofErr w:type="spellEnd"/>
      <w:r>
        <w:t>-List,</w:t>
      </w:r>
    </w:p>
    <w:p w14:paraId="37D42F11" w14:textId="77777777" w:rsidR="00CC77BF" w:rsidRDefault="005E3C6E">
      <w:pPr>
        <w:pStyle w:val="PL"/>
        <w:rPr>
          <w:lang w:val="en-US" w:eastAsia="ja-JP"/>
        </w:rPr>
      </w:pPr>
      <w:r>
        <w:tab/>
        <w:t>id-C</w:t>
      </w:r>
      <w:proofErr w:type="spellStart"/>
      <w:r>
        <w:rPr>
          <w:lang w:val="en-US" w:eastAsia="ja-JP"/>
        </w:rPr>
        <w:t>ompositeAvailableCapacitySupplementaryUplink</w:t>
      </w:r>
      <w:proofErr w:type="spellEnd"/>
      <w:r>
        <w:rPr>
          <w:lang w:val="en-US" w:eastAsia="ja-JP"/>
        </w:rPr>
        <w:t>,</w:t>
      </w:r>
    </w:p>
    <w:p w14:paraId="621E601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2582B3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4B7DC76C" w14:textId="77777777" w:rsidR="00CC77BF" w:rsidRDefault="005E3C6E">
      <w:pPr>
        <w:pStyle w:val="PL"/>
      </w:pPr>
      <w:r>
        <w:tab/>
        <w:t>id-NR-U-Channel-List,</w:t>
      </w:r>
    </w:p>
    <w:p w14:paraId="33586528" w14:textId="77777777" w:rsidR="00CC77BF" w:rsidRDefault="005E3C6E">
      <w:pPr>
        <w:pStyle w:val="PL"/>
      </w:pPr>
      <w:r>
        <w:tab/>
        <w:t>id-NR-U-</w:t>
      </w:r>
      <w:proofErr w:type="spellStart"/>
      <w:r>
        <w:t>ChannelInfo</w:t>
      </w:r>
      <w:proofErr w:type="spellEnd"/>
      <w:r>
        <w:t>-List,</w:t>
      </w:r>
    </w:p>
    <w:p w14:paraId="612D9116" w14:textId="77777777" w:rsidR="00CC77BF" w:rsidRDefault="005E3C6E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2C23E5DD" w14:textId="77777777" w:rsidR="00CC77BF" w:rsidRDefault="005E3C6E">
      <w:pPr>
        <w:pStyle w:val="PL"/>
      </w:pPr>
      <w: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>,</w:t>
      </w:r>
    </w:p>
    <w:p w14:paraId="78362633" w14:textId="77777777" w:rsidR="00CC77BF" w:rsidRDefault="005E3C6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id-IAB-MT-Cell-List,</w:t>
      </w:r>
    </w:p>
    <w:p w14:paraId="50646757" w14:textId="77777777" w:rsidR="00CC77BF" w:rsidRDefault="005E3C6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>,</w:t>
      </w:r>
    </w:p>
    <w:p w14:paraId="36DD5557" w14:textId="77777777" w:rsidR="00CC77BF" w:rsidRDefault="005E3C6E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  <w:lang w:val="en-US" w:eastAsia="zh-CN"/>
        </w:rPr>
        <w:tab/>
        <w:t>id-permutation,</w:t>
      </w:r>
    </w:p>
    <w:p w14:paraId="641FB130" w14:textId="77777777" w:rsidR="00CC77BF" w:rsidRDefault="005E3C6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id-UL-</w:t>
      </w:r>
      <w:r>
        <w:rPr>
          <w:rFonts w:cs="Courier New"/>
          <w:szCs w:val="16"/>
        </w:rPr>
        <w:t>GNB-DU-Cell-Resource-Configuration,</w:t>
      </w:r>
    </w:p>
    <w:p w14:paraId="2EDD5C53" w14:textId="77777777" w:rsidR="00CC77BF" w:rsidRDefault="005E3C6E">
      <w:pPr>
        <w:pStyle w:val="PL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id-DL-GNB-DU-</w:t>
      </w:r>
      <w:proofErr w:type="spellStart"/>
      <w:r>
        <w:rPr>
          <w:rFonts w:cs="Courier New"/>
          <w:snapToGrid w:val="0"/>
          <w:szCs w:val="16"/>
          <w:lang w:val="fr-FR" w:eastAsia="zh-CN"/>
        </w:rPr>
        <w:t>Cell</w:t>
      </w:r>
      <w:proofErr w:type="spellEnd"/>
      <w:r>
        <w:rPr>
          <w:rFonts w:cs="Courier New"/>
          <w:snapToGrid w:val="0"/>
          <w:szCs w:val="16"/>
          <w:lang w:val="fr-FR" w:eastAsia="zh-CN"/>
        </w:rPr>
        <w:t>-Resource-Configuration,</w:t>
      </w:r>
    </w:p>
    <w:p w14:paraId="7D2BA67A" w14:textId="77777777" w:rsidR="00CC77BF" w:rsidRDefault="005E3C6E">
      <w:pPr>
        <w:pStyle w:val="PL"/>
        <w:rPr>
          <w:rFonts w:eastAsia="MS Mincho" w:cs="Courier New"/>
          <w:szCs w:val="16"/>
          <w:lang w:eastAsia="ja-JP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eastAsia="zh-CN"/>
        </w:rPr>
        <w:t>tdd</w:t>
      </w:r>
      <w:proofErr w:type="spellEnd"/>
      <w:r>
        <w:rPr>
          <w:rFonts w:cs="Courier New"/>
          <w:snapToGrid w:val="0"/>
          <w:szCs w:val="16"/>
          <w:lang w:eastAsia="zh-CN"/>
        </w:rPr>
        <w:t>-GNB-DU-Cell-Resource-Configuration,</w:t>
      </w:r>
    </w:p>
    <w:p w14:paraId="0E9E9DB8" w14:textId="77777777" w:rsidR="00CC77BF" w:rsidRDefault="005E3C6E">
      <w:pPr>
        <w:pStyle w:val="PL"/>
        <w:rPr>
          <w:lang w:val="en-US"/>
        </w:rPr>
      </w:pPr>
      <w:r>
        <w:rPr>
          <w:lang w:val="en-US"/>
        </w:rPr>
        <w:tab/>
        <w:t>id-Additional-Measurement-Timing-Configuration-List,</w:t>
      </w:r>
    </w:p>
    <w:p w14:paraId="7615580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>,</w:t>
      </w:r>
    </w:p>
    <w:p w14:paraId="2BDE3F76" w14:textId="77777777" w:rsidR="00CC77BF" w:rsidRDefault="005E3C6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083559BA" w14:textId="77777777" w:rsidR="00CC77BF" w:rsidRDefault="005E3C6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1BFEF78" w14:textId="77777777" w:rsidR="00CC77BF" w:rsidRDefault="005E3C6E">
      <w:pPr>
        <w:pStyle w:val="PL"/>
        <w:rPr>
          <w:lang w:val="en-US"/>
        </w:rPr>
      </w:pPr>
      <w:r>
        <w:rPr>
          <w:snapToGrid w:val="0"/>
        </w:rPr>
        <w:tab/>
        <w:t>id-FiveGProSeUEPC5AggregateMaximumBitRate,</w:t>
      </w:r>
    </w:p>
    <w:p w14:paraId="3B52793B" w14:textId="77777777" w:rsidR="00CC77BF" w:rsidRDefault="005E3C6E">
      <w:pPr>
        <w:pStyle w:val="PL"/>
      </w:pPr>
      <w:r>
        <w:rPr>
          <w:snapToGrid w:val="0"/>
          <w:lang w:eastAsia="zh-CN"/>
        </w:rPr>
        <w:tab/>
        <w:t>id-Redcap-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-Information,</w:t>
      </w:r>
    </w:p>
    <w:p w14:paraId="66018D79" w14:textId="77777777" w:rsidR="00CC77BF" w:rsidRDefault="005E3C6E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49D3EE9" w14:textId="77777777" w:rsidR="00CC77BF" w:rsidRDefault="005E3C6E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>
        <w:rPr>
          <w:rFonts w:eastAsia="SimSun"/>
          <w:lang w:eastAsia="ja-JP"/>
        </w:rPr>
        <w:t>id-</w:t>
      </w:r>
      <w:proofErr w:type="spellStart"/>
      <w:r>
        <w:rPr>
          <w:rFonts w:eastAsia="SimSun"/>
          <w:lang w:eastAsia="ja-JP"/>
        </w:rPr>
        <w:t>PositioningInformation</w:t>
      </w:r>
      <w:proofErr w:type="spellEnd"/>
      <w:r>
        <w:rPr>
          <w:rFonts w:eastAsia="SimSun"/>
          <w:lang w:eastAsia="ja-JP"/>
        </w:rPr>
        <w:t>,</w:t>
      </w:r>
    </w:p>
    <w:p w14:paraId="7F835652" w14:textId="77777777" w:rsidR="00CC77BF" w:rsidRDefault="005E3C6E">
      <w:pPr>
        <w:pStyle w:val="PL"/>
        <w:rPr>
          <w:rFonts w:eastAsia="SimSun"/>
          <w:lang w:eastAsia="en-GB"/>
        </w:rPr>
      </w:pPr>
      <w:r>
        <w:rPr>
          <w:rFonts w:eastAsia="SimSun"/>
          <w:lang w:eastAsia="en-GB"/>
        </w:rPr>
        <w:tab/>
      </w:r>
      <w:r>
        <w:t>id-</w:t>
      </w:r>
      <w:proofErr w:type="spellStart"/>
      <w:r>
        <w:t>ServedCellSpecificInfoReq</w:t>
      </w:r>
      <w:proofErr w:type="spellEnd"/>
      <w:r>
        <w:t>-NR,</w:t>
      </w:r>
    </w:p>
    <w:p w14:paraId="6C937448" w14:textId="77777777" w:rsidR="00CC77BF" w:rsidRDefault="005E3C6E">
      <w:pPr>
        <w:pStyle w:val="PL"/>
      </w:pPr>
      <w:r>
        <w:tab/>
        <w:t>id-</w:t>
      </w:r>
      <w:proofErr w:type="spellStart"/>
      <w:r>
        <w:t>TAINSAGSupportList</w:t>
      </w:r>
      <w:proofErr w:type="spellEnd"/>
      <w:r>
        <w:t>,</w:t>
      </w:r>
    </w:p>
    <w:p w14:paraId="6FE0EEF5" w14:textId="77777777" w:rsidR="00CC77BF" w:rsidRDefault="005E3C6E">
      <w:pPr>
        <w:pStyle w:val="PL"/>
        <w:rPr>
          <w:rFonts w:eastAsia="SimSun"/>
          <w:lang w:eastAsia="en-GB"/>
        </w:rPr>
      </w:pPr>
      <w:r>
        <w:rPr>
          <w:rFonts w:eastAsia="SimSun"/>
          <w:lang w:eastAsia="en-GB"/>
        </w:rPr>
        <w:tab/>
        <w:t>id-</w:t>
      </w:r>
      <w:proofErr w:type="spellStart"/>
      <w:r>
        <w:rPr>
          <w:rFonts w:eastAsia="SimSun"/>
          <w:lang w:eastAsia="en-GB"/>
        </w:rPr>
        <w:t>earlyMeasurement</w:t>
      </w:r>
      <w:proofErr w:type="spellEnd"/>
      <w:r>
        <w:rPr>
          <w:rFonts w:eastAsia="SimSun"/>
          <w:lang w:eastAsia="en-GB"/>
        </w:rPr>
        <w:t>,</w:t>
      </w:r>
    </w:p>
    <w:p w14:paraId="233C1023" w14:textId="77777777" w:rsidR="00CC77BF" w:rsidRDefault="005E3C6E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</w:t>
      </w:r>
      <w:proofErr w:type="spellStart"/>
      <w:r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243CE2E" w14:textId="77777777" w:rsidR="00CC77BF" w:rsidRDefault="005E3C6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0E498EC9" w14:textId="77777777" w:rsidR="00CC77BF" w:rsidRDefault="005E3C6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6F760DA" w14:textId="77777777" w:rsidR="00CC77BF" w:rsidRDefault="005E3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ExcessPacketDelayThresholdConfiguration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4B4B6F00" w14:textId="77777777" w:rsidR="00CC77BF" w:rsidRDefault="005E3C6E">
      <w:pPr>
        <w:pStyle w:val="PL"/>
        <w:rPr>
          <w:ins w:id="264" w:author="Ericsson" w:date="2023-10-26T23:33:00Z"/>
        </w:rPr>
      </w:pPr>
      <w:ins w:id="265" w:author="Ericsson" w:date="2023-09-15T19:39:00Z">
        <w:r>
          <w:rPr>
            <w:rFonts w:eastAsia="SimSun"/>
            <w:snapToGrid w:val="0"/>
            <w:lang w:eastAsia="zh-CN"/>
          </w:rPr>
          <w:tab/>
        </w:r>
        <w:r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>,</w:t>
        </w:r>
      </w:ins>
    </w:p>
    <w:p w14:paraId="27EE2ABE" w14:textId="77777777" w:rsidR="00CC77BF" w:rsidRDefault="005E3C6E">
      <w:pPr>
        <w:pStyle w:val="PL"/>
      </w:pPr>
      <w:ins w:id="266" w:author="Ericsson" w:date="2023-10-26T23:33:00Z">
        <w:r>
          <w:tab/>
          <w:t>id-</w:t>
        </w:r>
        <w:proofErr w:type="spellStart"/>
        <w:r>
          <w:t>CapabilityForBATAdaptation</w:t>
        </w:r>
        <w:proofErr w:type="spellEnd"/>
        <w:r>
          <w:t>,</w:t>
        </w:r>
      </w:ins>
    </w:p>
    <w:p w14:paraId="76EA8965" w14:textId="77777777" w:rsidR="00CC77BF" w:rsidRDefault="005E3C6E">
      <w:pPr>
        <w:pStyle w:val="PL"/>
        <w:rPr>
          <w:lang w:eastAsia="ja-JP"/>
        </w:rPr>
      </w:pPr>
      <w:r>
        <w:tab/>
      </w:r>
      <w:proofErr w:type="spellStart"/>
      <w:r>
        <w:rPr>
          <w:lang w:eastAsia="ja-JP"/>
        </w:rPr>
        <w:t>maxEARFCN</w:t>
      </w:r>
      <w:proofErr w:type="spellEnd"/>
      <w:r>
        <w:rPr>
          <w:lang w:eastAsia="ja-JP"/>
        </w:rPr>
        <w:t>,</w:t>
      </w:r>
    </w:p>
    <w:p w14:paraId="1EA5E7BF" w14:textId="77777777" w:rsidR="00CC77BF" w:rsidRDefault="005E3C6E">
      <w:pPr>
        <w:pStyle w:val="PL"/>
      </w:pPr>
      <w:r>
        <w:tab/>
      </w:r>
      <w:proofErr w:type="spellStart"/>
      <w:r>
        <w:t>maxnoofAllowedAreas</w:t>
      </w:r>
      <w:proofErr w:type="spellEnd"/>
      <w:r>
        <w:t>,</w:t>
      </w:r>
    </w:p>
    <w:p w14:paraId="5DB84E32" w14:textId="77777777" w:rsidR="00CC77BF" w:rsidRDefault="005E3C6E">
      <w:pPr>
        <w:pStyle w:val="PL"/>
      </w:pPr>
      <w:r>
        <w:tab/>
      </w:r>
      <w:proofErr w:type="spellStart"/>
      <w:r>
        <w:t>maxnoofAMFRegions</w:t>
      </w:r>
      <w:proofErr w:type="spellEnd"/>
      <w:r>
        <w:t>,</w:t>
      </w:r>
    </w:p>
    <w:p w14:paraId="029CBCC5" w14:textId="77777777" w:rsidR="00CC77BF" w:rsidRDefault="005E3C6E">
      <w:pPr>
        <w:pStyle w:val="PL"/>
      </w:pPr>
      <w:r>
        <w:tab/>
      </w:r>
      <w:proofErr w:type="spellStart"/>
      <w:r>
        <w:t>maxnoofAoIs</w:t>
      </w:r>
      <w:proofErr w:type="spellEnd"/>
      <w:r>
        <w:t>,</w:t>
      </w:r>
    </w:p>
    <w:p w14:paraId="5202748F" w14:textId="77777777" w:rsidR="00CC77BF" w:rsidRDefault="005E3C6E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433E651F" w14:textId="77777777" w:rsidR="00CC77BF" w:rsidRDefault="005E3C6E">
      <w:pPr>
        <w:pStyle w:val="PL"/>
      </w:pPr>
      <w:r>
        <w:tab/>
      </w:r>
      <w:proofErr w:type="spellStart"/>
      <w:r>
        <w:rPr>
          <w:snapToGrid w:val="0"/>
        </w:rPr>
        <w:t>maxnoofCAGs</w:t>
      </w:r>
      <w:proofErr w:type="spellEnd"/>
      <w:r>
        <w:rPr>
          <w:snapToGrid w:val="0"/>
        </w:rPr>
        <w:t>,</w:t>
      </w:r>
    </w:p>
    <w:p w14:paraId="4BBA3891" w14:textId="77777777" w:rsidR="00CC77BF" w:rsidRDefault="005E3C6E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4218F881" w14:textId="77777777" w:rsidR="00CC77BF" w:rsidRDefault="005E3C6E">
      <w:pPr>
        <w:pStyle w:val="PL"/>
      </w:pPr>
      <w:r>
        <w:tab/>
      </w:r>
      <w:proofErr w:type="spellStart"/>
      <w:r>
        <w:t>maxnoofCellsinAoI</w:t>
      </w:r>
      <w:proofErr w:type="spellEnd"/>
      <w:r>
        <w:t>,</w:t>
      </w:r>
    </w:p>
    <w:p w14:paraId="530240EF" w14:textId="77777777" w:rsidR="00CC77BF" w:rsidRDefault="005E3C6E">
      <w:pPr>
        <w:pStyle w:val="PL"/>
      </w:pPr>
      <w:r>
        <w:tab/>
      </w:r>
      <w:proofErr w:type="spellStart"/>
      <w:r>
        <w:t>maxnoofCellsinNG-RANnode</w:t>
      </w:r>
      <w:proofErr w:type="spellEnd"/>
      <w:r>
        <w:t>,</w:t>
      </w:r>
    </w:p>
    <w:p w14:paraId="1881E306" w14:textId="77777777" w:rsidR="00CC77BF" w:rsidRDefault="005E3C6E">
      <w:pPr>
        <w:pStyle w:val="PL"/>
      </w:pPr>
      <w:r>
        <w:tab/>
      </w:r>
      <w:proofErr w:type="spellStart"/>
      <w:r>
        <w:t>maxnoofCellsinRNA</w:t>
      </w:r>
      <w:proofErr w:type="spellEnd"/>
      <w:r>
        <w:t>,</w:t>
      </w:r>
    </w:p>
    <w:p w14:paraId="49EF1A9F" w14:textId="77777777" w:rsidR="00CC77BF" w:rsidRDefault="005E3C6E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>
        <w:rPr>
          <w:szCs w:val="16"/>
        </w:rPr>
        <w:t>maxnoofCellsinUEHistoryInfo</w:t>
      </w:r>
      <w:proofErr w:type="spellEnd"/>
      <w:r>
        <w:rPr>
          <w:szCs w:val="16"/>
        </w:rPr>
        <w:t>,</w:t>
      </w:r>
    </w:p>
    <w:p w14:paraId="74DD1D80" w14:textId="77777777" w:rsidR="00CC77BF" w:rsidRDefault="005E3C6E">
      <w:pPr>
        <w:pStyle w:val="PL"/>
        <w:rPr>
          <w:szCs w:val="16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maxnoofCellsUEMovingTrajectory</w:t>
      </w:r>
      <w:proofErr w:type="spellEnd"/>
      <w:r>
        <w:rPr>
          <w:snapToGrid w:val="0"/>
        </w:rPr>
        <w:t>,</w:t>
      </w:r>
    </w:p>
    <w:p w14:paraId="61C1AC3D" w14:textId="77777777" w:rsidR="00CC77BF" w:rsidRDefault="005E3C6E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5DF979FF" w14:textId="77777777" w:rsidR="00CC77BF" w:rsidRDefault="005E3C6E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maxnoofEPLMNs</w:t>
      </w:r>
      <w:proofErr w:type="spellEnd"/>
      <w:r>
        <w:rPr>
          <w:snapToGrid w:val="0"/>
        </w:rPr>
        <w:t>,</w:t>
      </w:r>
    </w:p>
    <w:p w14:paraId="46CA23AC" w14:textId="77777777" w:rsidR="00CC77BF" w:rsidRDefault="005E3C6E">
      <w:pPr>
        <w:pStyle w:val="PL"/>
      </w:pPr>
      <w:r>
        <w:rPr>
          <w:snapToGrid w:val="0"/>
          <w:lang w:eastAsia="zh-CN"/>
        </w:rPr>
        <w:tab/>
        <w:t>maxnoofEPLMNsplus1,</w:t>
      </w:r>
    </w:p>
    <w:p w14:paraId="53C756DF" w14:textId="77777777" w:rsidR="00CC77BF" w:rsidRDefault="005E3C6E">
      <w:pPr>
        <w:pStyle w:val="PL"/>
      </w:pPr>
      <w:r>
        <w:rPr>
          <w:snapToGrid w:val="0"/>
        </w:rPr>
        <w:tab/>
      </w:r>
      <w:proofErr w:type="spellStart"/>
      <w:r>
        <w:t>maxnoofEUTRABands</w:t>
      </w:r>
      <w:proofErr w:type="spellEnd"/>
      <w:r>
        <w:t>,</w:t>
      </w:r>
    </w:p>
    <w:p w14:paraId="215C9D9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maxnoofEUTRABPLMNs</w:t>
      </w:r>
      <w:proofErr w:type="spellEnd"/>
      <w:r>
        <w:rPr>
          <w:snapToGrid w:val="0"/>
        </w:rPr>
        <w:t>,</w:t>
      </w:r>
    </w:p>
    <w:p w14:paraId="7916E8B2" w14:textId="77777777" w:rsidR="00CC77BF" w:rsidRDefault="005E3C6E">
      <w:pPr>
        <w:pStyle w:val="PL"/>
      </w:pPr>
      <w:r>
        <w:tab/>
      </w:r>
      <w:proofErr w:type="spellStart"/>
      <w:r>
        <w:t>maxnoofForbiddenTACs</w:t>
      </w:r>
      <w:proofErr w:type="spellEnd"/>
      <w:r>
        <w:t>,</w:t>
      </w:r>
    </w:p>
    <w:p w14:paraId="7EE9E700" w14:textId="77777777" w:rsidR="00CC77BF" w:rsidRDefault="005E3C6E">
      <w:pPr>
        <w:pStyle w:val="PL"/>
      </w:pPr>
      <w:r>
        <w:tab/>
      </w:r>
      <w:proofErr w:type="spellStart"/>
      <w:r>
        <w:t>maxnoofMBSFNEUTRA</w:t>
      </w:r>
      <w:proofErr w:type="spellEnd"/>
      <w:r>
        <w:t>,</w:t>
      </w:r>
    </w:p>
    <w:p w14:paraId="6E4FF265" w14:textId="77777777" w:rsidR="00CC77BF" w:rsidRDefault="005E3C6E">
      <w:pPr>
        <w:pStyle w:val="PL"/>
      </w:pPr>
      <w:r>
        <w:tab/>
      </w:r>
      <w:proofErr w:type="spellStart"/>
      <w:r>
        <w:t>maxnoofMultiConnectivityMinusOne</w:t>
      </w:r>
      <w:proofErr w:type="spellEnd"/>
      <w:r>
        <w:t>,</w:t>
      </w:r>
    </w:p>
    <w:p w14:paraId="0C12EF3A" w14:textId="77777777" w:rsidR="00CC77BF" w:rsidRDefault="005E3C6E">
      <w:pPr>
        <w:pStyle w:val="PL"/>
      </w:pPr>
      <w:r>
        <w:tab/>
      </w:r>
      <w:proofErr w:type="spellStart"/>
      <w:r>
        <w:t>maxnoofNeighbours</w:t>
      </w:r>
      <w:proofErr w:type="spellEnd"/>
      <w:r>
        <w:t>,</w:t>
      </w:r>
    </w:p>
    <w:p w14:paraId="4D703227" w14:textId="77777777" w:rsidR="00CC77BF" w:rsidRDefault="005E3C6E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maxnoofNIDs</w:t>
      </w:r>
      <w:proofErr w:type="spellEnd"/>
      <w:r>
        <w:rPr>
          <w:snapToGrid w:val="0"/>
        </w:rPr>
        <w:t>,</w:t>
      </w:r>
    </w:p>
    <w:p w14:paraId="6440D0D7" w14:textId="77777777" w:rsidR="00CC77BF" w:rsidRDefault="005E3C6E">
      <w:pPr>
        <w:pStyle w:val="PL"/>
      </w:pPr>
      <w:r>
        <w:tab/>
      </w:r>
      <w:proofErr w:type="spellStart"/>
      <w:r>
        <w:t>maxnoofNRCellBands</w:t>
      </w:r>
      <w:proofErr w:type="spellEnd"/>
      <w:r>
        <w:t>,</w:t>
      </w:r>
    </w:p>
    <w:p w14:paraId="2598BDAB" w14:textId="77777777" w:rsidR="00CC77BF" w:rsidRDefault="005E3C6E">
      <w:pPr>
        <w:pStyle w:val="PL"/>
        <w:rPr>
          <w:szCs w:val="16"/>
        </w:rPr>
      </w:pPr>
      <w:r>
        <w:tab/>
      </w:r>
      <w:proofErr w:type="spellStart"/>
      <w:r>
        <w:rPr>
          <w:szCs w:val="16"/>
        </w:rPr>
        <w:t>maxnoofPDUSessions</w:t>
      </w:r>
      <w:proofErr w:type="spellEnd"/>
      <w:r>
        <w:rPr>
          <w:szCs w:val="16"/>
        </w:rPr>
        <w:t>,</w:t>
      </w:r>
    </w:p>
    <w:p w14:paraId="6FB122BC" w14:textId="77777777" w:rsidR="00CC77BF" w:rsidRDefault="005E3C6E">
      <w:pPr>
        <w:pStyle w:val="PL"/>
      </w:pPr>
      <w:r>
        <w:tab/>
      </w:r>
      <w:proofErr w:type="spellStart"/>
      <w:r>
        <w:t>maxnoofPLMNs</w:t>
      </w:r>
      <w:proofErr w:type="spellEnd"/>
      <w:r>
        <w:t>,</w:t>
      </w:r>
    </w:p>
    <w:p w14:paraId="798E696C" w14:textId="77777777" w:rsidR="00CC77BF" w:rsidRDefault="005E3C6E">
      <w:pPr>
        <w:pStyle w:val="PL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proofErr w:type="spellStart"/>
      <w:r>
        <w:rPr>
          <w:rFonts w:cs="Arial"/>
          <w:lang w:eastAsia="zh-CN"/>
        </w:rPr>
        <w:t>maxnoofProtectedResourcePatterns</w:t>
      </w:r>
      <w:proofErr w:type="spellEnd"/>
      <w:r>
        <w:rPr>
          <w:rFonts w:cs="Arial"/>
          <w:lang w:eastAsia="zh-CN"/>
        </w:rPr>
        <w:t>,</w:t>
      </w:r>
    </w:p>
    <w:p w14:paraId="676F606C" w14:textId="77777777" w:rsidR="00CC77BF" w:rsidRDefault="005E3C6E">
      <w:pPr>
        <w:pStyle w:val="PL"/>
      </w:pPr>
      <w:r>
        <w:tab/>
      </w:r>
      <w:proofErr w:type="spellStart"/>
      <w:r>
        <w:t>maxnoofQoSFlows</w:t>
      </w:r>
      <w:proofErr w:type="spellEnd"/>
      <w:r>
        <w:t>,</w:t>
      </w:r>
    </w:p>
    <w:p w14:paraId="36D309BE" w14:textId="77777777" w:rsidR="00CC77BF" w:rsidRDefault="005E3C6E">
      <w:pPr>
        <w:pStyle w:val="PL"/>
      </w:pPr>
      <w:r>
        <w:tab/>
      </w:r>
      <w:proofErr w:type="spellStart"/>
      <w:r>
        <w:t>maxnoofQoSParaSets</w:t>
      </w:r>
      <w:proofErr w:type="spellEnd"/>
      <w:r>
        <w:t>,</w:t>
      </w:r>
    </w:p>
    <w:p w14:paraId="59299730" w14:textId="77777777" w:rsidR="00CC77BF" w:rsidRDefault="005E3C6E">
      <w:pPr>
        <w:pStyle w:val="PL"/>
      </w:pPr>
      <w:r>
        <w:tab/>
      </w:r>
      <w:proofErr w:type="spellStart"/>
      <w:r>
        <w:t>maxnoofRANAreaCodes</w:t>
      </w:r>
      <w:proofErr w:type="spellEnd"/>
      <w:r>
        <w:t>,</w:t>
      </w:r>
    </w:p>
    <w:p w14:paraId="2B99EC1F" w14:textId="77777777" w:rsidR="00CC77BF" w:rsidRDefault="005E3C6E">
      <w:pPr>
        <w:pStyle w:val="PL"/>
      </w:pPr>
      <w:r>
        <w:tab/>
      </w:r>
      <w:proofErr w:type="spellStart"/>
      <w:r>
        <w:t>maxnoofRANAreasinRNA</w:t>
      </w:r>
      <w:proofErr w:type="spellEnd"/>
      <w:r>
        <w:t>,</w:t>
      </w:r>
    </w:p>
    <w:p w14:paraId="4B043961" w14:textId="77777777" w:rsidR="00CC77BF" w:rsidRDefault="005E3C6E">
      <w:pPr>
        <w:pStyle w:val="PL"/>
      </w:pPr>
      <w:r>
        <w:tab/>
      </w:r>
      <w:proofErr w:type="spellStart"/>
      <w:r>
        <w:t>maxnoofSCellGroups</w:t>
      </w:r>
      <w:proofErr w:type="spellEnd"/>
      <w:r>
        <w:t>,</w:t>
      </w:r>
    </w:p>
    <w:p w14:paraId="7C1A0917" w14:textId="77777777" w:rsidR="00CC77BF" w:rsidRDefault="005E3C6E">
      <w:pPr>
        <w:pStyle w:val="PL"/>
      </w:pPr>
      <w:r>
        <w:tab/>
        <w:t>maxnoofSCellGroupsplus1,</w:t>
      </w:r>
    </w:p>
    <w:p w14:paraId="0DDBA2CE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maxnoofSliceItems</w:t>
      </w:r>
      <w:proofErr w:type="spellEnd"/>
      <w:r>
        <w:rPr>
          <w:snapToGrid w:val="0"/>
        </w:rPr>
        <w:t>,</w:t>
      </w:r>
    </w:p>
    <w:p w14:paraId="3E017E9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maxnoofExtSliceItems</w:t>
      </w:r>
      <w:proofErr w:type="spellEnd"/>
      <w:r>
        <w:rPr>
          <w:snapToGrid w:val="0"/>
        </w:rPr>
        <w:t>,</w:t>
      </w:r>
    </w:p>
    <w:p w14:paraId="5A626B2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maxnoofSNPNIDs</w:t>
      </w:r>
      <w:proofErr w:type="spellEnd"/>
      <w:r>
        <w:rPr>
          <w:snapToGrid w:val="0"/>
        </w:rPr>
        <w:t>,</w:t>
      </w:r>
    </w:p>
    <w:p w14:paraId="0CB69503" w14:textId="77777777" w:rsidR="00CC77BF" w:rsidRDefault="005E3C6E">
      <w:pPr>
        <w:pStyle w:val="PL"/>
      </w:pPr>
      <w:r>
        <w:tab/>
      </w:r>
      <w:proofErr w:type="spellStart"/>
      <w:r>
        <w:t>maxnoofsupportedTACs</w:t>
      </w:r>
      <w:proofErr w:type="spellEnd"/>
      <w:r>
        <w:t>,</w:t>
      </w:r>
    </w:p>
    <w:p w14:paraId="537F4AA3" w14:textId="77777777" w:rsidR="00CC77BF" w:rsidRDefault="005E3C6E">
      <w:pPr>
        <w:pStyle w:val="PL"/>
      </w:pPr>
      <w:r>
        <w:tab/>
      </w:r>
      <w:proofErr w:type="spellStart"/>
      <w:r>
        <w:t>maxnoofsupportedPLMNs</w:t>
      </w:r>
      <w:proofErr w:type="spellEnd"/>
      <w:r>
        <w:t>,</w:t>
      </w:r>
    </w:p>
    <w:p w14:paraId="555F320B" w14:textId="77777777" w:rsidR="00CC77BF" w:rsidRDefault="005E3C6E">
      <w:pPr>
        <w:pStyle w:val="PL"/>
      </w:pPr>
      <w:r>
        <w:tab/>
      </w:r>
      <w:proofErr w:type="spellStart"/>
      <w:r>
        <w:t>maxnoofTAI</w:t>
      </w:r>
      <w:proofErr w:type="spellEnd"/>
      <w:r>
        <w:t>,</w:t>
      </w:r>
    </w:p>
    <w:p w14:paraId="400FC03D" w14:textId="77777777" w:rsidR="00CC77BF" w:rsidRDefault="005E3C6E">
      <w:pPr>
        <w:pStyle w:val="PL"/>
      </w:pPr>
      <w:r>
        <w:tab/>
      </w:r>
      <w:proofErr w:type="spellStart"/>
      <w:r>
        <w:t>maxnoofTAIsinAoI</w:t>
      </w:r>
      <w:proofErr w:type="spellEnd"/>
      <w:r>
        <w:t>,</w:t>
      </w:r>
    </w:p>
    <w:p w14:paraId="374EC1BF" w14:textId="77777777" w:rsidR="00CC77BF" w:rsidRDefault="005E3C6E">
      <w:pPr>
        <w:pStyle w:val="PL"/>
      </w:pPr>
      <w:r>
        <w:tab/>
      </w:r>
      <w:proofErr w:type="spellStart"/>
      <w:r>
        <w:rPr>
          <w:snapToGrid w:val="0"/>
        </w:rPr>
        <w:t>maxnoofTNLAssociations</w:t>
      </w:r>
      <w:proofErr w:type="spellEnd"/>
      <w:r>
        <w:rPr>
          <w:snapToGrid w:val="0"/>
        </w:rPr>
        <w:t>,</w:t>
      </w:r>
    </w:p>
    <w:p w14:paraId="636B9134" w14:textId="77777777" w:rsidR="00CC77BF" w:rsidRDefault="005E3C6E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maxnoofUEContexts</w:t>
      </w:r>
      <w:proofErr w:type="spellEnd"/>
      <w:r>
        <w:rPr>
          <w:snapToGrid w:val="0"/>
        </w:rPr>
        <w:t>,</w:t>
      </w:r>
    </w:p>
    <w:p w14:paraId="30AE6969" w14:textId="77777777" w:rsidR="00CC77BF" w:rsidRDefault="005E3C6E">
      <w:pPr>
        <w:pStyle w:val="PL"/>
      </w:pPr>
      <w:r>
        <w:tab/>
      </w:r>
      <w:proofErr w:type="spellStart"/>
      <w:r>
        <w:t>maxNRARFCN</w:t>
      </w:r>
      <w:proofErr w:type="spellEnd"/>
      <w:r>
        <w:t>,</w:t>
      </w:r>
    </w:p>
    <w:p w14:paraId="2E0E9BBD" w14:textId="77777777" w:rsidR="00CC77BF" w:rsidRDefault="005E3C6E">
      <w:pPr>
        <w:pStyle w:val="PL"/>
      </w:pPr>
      <w:r>
        <w:tab/>
      </w:r>
      <w:proofErr w:type="spellStart"/>
      <w:r>
        <w:t>maxNrOfErrors</w:t>
      </w:r>
      <w:proofErr w:type="spellEnd"/>
      <w:r>
        <w:t>,</w:t>
      </w:r>
    </w:p>
    <w:p w14:paraId="01797D27" w14:textId="77777777" w:rsidR="00CC77BF" w:rsidRDefault="005E3C6E">
      <w:pPr>
        <w:pStyle w:val="PL"/>
      </w:pPr>
      <w:r>
        <w:tab/>
      </w:r>
      <w:proofErr w:type="spellStart"/>
      <w:r>
        <w:t>maxnoofRANNodesinAoI</w:t>
      </w:r>
      <w:proofErr w:type="spellEnd"/>
      <w:r>
        <w:t>,</w:t>
      </w:r>
    </w:p>
    <w:p w14:paraId="2CC2EC54" w14:textId="77777777" w:rsidR="00CC77BF" w:rsidRDefault="005E3C6E">
      <w:pPr>
        <w:pStyle w:val="PL"/>
      </w:pPr>
      <w:r>
        <w:tab/>
      </w:r>
      <w:proofErr w:type="spellStart"/>
      <w:r>
        <w:t>maxnooftimeperiods</w:t>
      </w:r>
      <w:proofErr w:type="spellEnd"/>
      <w:r>
        <w:t>,</w:t>
      </w:r>
    </w:p>
    <w:p w14:paraId="4CF11DF8" w14:textId="77777777" w:rsidR="00CC77BF" w:rsidRDefault="005E3C6E">
      <w:pPr>
        <w:pStyle w:val="PL"/>
      </w:pPr>
      <w:r>
        <w:tab/>
      </w:r>
      <w:proofErr w:type="spellStart"/>
      <w:r>
        <w:t>maxnoofslots</w:t>
      </w:r>
      <w:proofErr w:type="spellEnd"/>
      <w:r>
        <w:t>,</w:t>
      </w:r>
    </w:p>
    <w:p w14:paraId="59179510" w14:textId="77777777" w:rsidR="00CC77BF" w:rsidRDefault="005E3C6E">
      <w:pPr>
        <w:pStyle w:val="PL"/>
      </w:pPr>
      <w:r>
        <w:tab/>
      </w:r>
      <w:proofErr w:type="spellStart"/>
      <w:r>
        <w:t>maxnoofExtTLAs</w:t>
      </w:r>
      <w:proofErr w:type="spellEnd"/>
      <w:r>
        <w:t>,</w:t>
      </w:r>
    </w:p>
    <w:p w14:paraId="78BE606C" w14:textId="77777777" w:rsidR="00CC77BF" w:rsidRDefault="005E3C6E">
      <w:pPr>
        <w:pStyle w:val="PL"/>
      </w:pPr>
      <w:r>
        <w:tab/>
      </w:r>
      <w:proofErr w:type="spellStart"/>
      <w:r>
        <w:t>maxnoofGTPTLAs</w:t>
      </w:r>
      <w:proofErr w:type="spellEnd"/>
      <w:r>
        <w:t>,</w:t>
      </w:r>
    </w:p>
    <w:p w14:paraId="3A8618BA" w14:textId="77777777" w:rsidR="00CC77BF" w:rsidRDefault="005E3C6E">
      <w:pPr>
        <w:pStyle w:val="PL"/>
      </w:pPr>
      <w:r>
        <w:tab/>
      </w:r>
      <w:proofErr w:type="spellStart"/>
      <w:r>
        <w:rPr>
          <w:snapToGrid w:val="0"/>
        </w:rPr>
        <w:t>maxnoofCHOcells</w:t>
      </w:r>
      <w:proofErr w:type="spellEnd"/>
      <w:r>
        <w:rPr>
          <w:snapToGrid w:val="0"/>
        </w:rPr>
        <w:t>,</w:t>
      </w:r>
    </w:p>
    <w:p w14:paraId="456F7D66" w14:textId="77777777" w:rsidR="00CC77BF" w:rsidRDefault="005E3C6E">
      <w:pPr>
        <w:pStyle w:val="PL"/>
      </w:pPr>
      <w:r>
        <w:tab/>
        <w:t>maxnoofPC5QoSFlows,</w:t>
      </w:r>
    </w:p>
    <w:p w14:paraId="612A861F" w14:textId="77777777" w:rsidR="00CC77BF" w:rsidRDefault="005E3C6E">
      <w:pPr>
        <w:pStyle w:val="PL"/>
      </w:pPr>
      <w:r>
        <w:tab/>
      </w:r>
      <w:proofErr w:type="spellStart"/>
      <w:r>
        <w:t>maxnoofSSBAreas</w:t>
      </w:r>
      <w:proofErr w:type="spellEnd"/>
      <w:r>
        <w:t>,</w:t>
      </w:r>
    </w:p>
    <w:p w14:paraId="37684BD2" w14:textId="77777777" w:rsidR="00CC77BF" w:rsidRDefault="005E3C6E">
      <w:pPr>
        <w:pStyle w:val="PL"/>
      </w:pPr>
      <w:r>
        <w:tab/>
      </w:r>
      <w:proofErr w:type="spellStart"/>
      <w:r>
        <w:t>maxnoofNRSCSs</w:t>
      </w:r>
      <w:proofErr w:type="spellEnd"/>
      <w:r>
        <w:t>,</w:t>
      </w:r>
    </w:p>
    <w:p w14:paraId="37319B18" w14:textId="77777777" w:rsidR="00CC77BF" w:rsidRDefault="005E3C6E">
      <w:pPr>
        <w:pStyle w:val="PL"/>
      </w:pPr>
      <w:r>
        <w:tab/>
      </w:r>
      <w:proofErr w:type="spellStart"/>
      <w:r>
        <w:t>maxnoofPhysicalResourceBlocks</w:t>
      </w:r>
      <w:proofErr w:type="spellEnd"/>
      <w:r>
        <w:t>,</w:t>
      </w:r>
    </w:p>
    <w:p w14:paraId="0517BF77" w14:textId="77777777" w:rsidR="00CC77BF" w:rsidRDefault="005E3C6E">
      <w:pPr>
        <w:pStyle w:val="PL"/>
      </w:pPr>
      <w:r>
        <w:tab/>
      </w:r>
      <w:proofErr w:type="spellStart"/>
      <w:r>
        <w:t>maxnoofRACHReports</w:t>
      </w:r>
      <w:proofErr w:type="spellEnd"/>
      <w:r>
        <w:t>,</w:t>
      </w:r>
    </w:p>
    <w:p w14:paraId="7B18E03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045F843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5F5FF5C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maxnoofBluetoothName</w:t>
      </w:r>
      <w:proofErr w:type="spellEnd"/>
      <w:r>
        <w:rPr>
          <w:snapToGrid w:val="0"/>
        </w:rPr>
        <w:t>,</w:t>
      </w:r>
    </w:p>
    <w:p w14:paraId="7F652EFB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maxnoofCellIDforMDT</w:t>
      </w:r>
      <w:proofErr w:type="spellEnd"/>
      <w:r>
        <w:rPr>
          <w:snapToGrid w:val="0"/>
        </w:rPr>
        <w:t>,</w:t>
      </w:r>
    </w:p>
    <w:p w14:paraId="67C842E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maxnoofMDTPLMNs</w:t>
      </w:r>
      <w:proofErr w:type="spellEnd"/>
      <w:r>
        <w:rPr>
          <w:snapToGrid w:val="0"/>
        </w:rPr>
        <w:t>,</w:t>
      </w:r>
    </w:p>
    <w:p w14:paraId="08BB6B2B" w14:textId="77777777" w:rsidR="00CC77BF" w:rsidRDefault="005E3C6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>
        <w:rPr>
          <w:snapToGrid w:val="0"/>
          <w:lang w:val="en-US"/>
        </w:rPr>
        <w:t>maxnoofTAforMDT</w:t>
      </w:r>
      <w:proofErr w:type="spellEnd"/>
      <w:r>
        <w:rPr>
          <w:snapToGrid w:val="0"/>
          <w:lang w:val="en-US"/>
        </w:rPr>
        <w:t>,</w:t>
      </w:r>
    </w:p>
    <w:p w14:paraId="190AFC88" w14:textId="77777777" w:rsidR="00CC77BF" w:rsidRDefault="005E3C6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maxnoofWLANName</w:t>
      </w:r>
      <w:proofErr w:type="spellEnd"/>
      <w:r>
        <w:rPr>
          <w:snapToGrid w:val="0"/>
          <w:lang w:val="en-US"/>
        </w:rPr>
        <w:t>,</w:t>
      </w:r>
    </w:p>
    <w:p w14:paraId="5586B1D1" w14:textId="77777777" w:rsidR="00CC77BF" w:rsidRDefault="005E3C6E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>
        <w:rPr>
          <w:snapToGrid w:val="0"/>
          <w:lang w:val="en-US"/>
        </w:rPr>
        <w:t>maxnoofSensorName</w:t>
      </w:r>
      <w:proofErr w:type="spellEnd"/>
      <w:r>
        <w:rPr>
          <w:snapToGrid w:val="0"/>
          <w:lang w:val="en-US"/>
        </w:rPr>
        <w:t>,</w:t>
      </w:r>
    </w:p>
    <w:p w14:paraId="2B60728C" w14:textId="77777777" w:rsidR="00CC77BF" w:rsidRDefault="005E3C6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maxnoofNeighPCIforMDT</w:t>
      </w:r>
      <w:proofErr w:type="spellEnd"/>
      <w:r>
        <w:rPr>
          <w:snapToGrid w:val="0"/>
          <w:lang w:val="en-US"/>
        </w:rPr>
        <w:t>,</w:t>
      </w:r>
    </w:p>
    <w:p w14:paraId="2E17339C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4B23BDD7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3536B69A" w14:textId="77777777" w:rsidR="00CC77BF" w:rsidRDefault="005E3C6E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>
        <w:rPr>
          <w:szCs w:val="16"/>
        </w:rPr>
        <w:t>maxnoofDataForwardingTunneltoE</w:t>
      </w:r>
      <w:proofErr w:type="spellEnd"/>
      <w:r>
        <w:rPr>
          <w:szCs w:val="16"/>
        </w:rPr>
        <w:t>-UTRAN,</w:t>
      </w:r>
    </w:p>
    <w:p w14:paraId="0F07EF17" w14:textId="77777777" w:rsidR="00CC77BF" w:rsidRDefault="005E3C6E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>
        <w:rPr>
          <w:szCs w:val="16"/>
        </w:rPr>
        <w:t>maxnoofUEIDIndicesforMBSPaging</w:t>
      </w:r>
      <w:proofErr w:type="spellEnd"/>
      <w:r>
        <w:rPr>
          <w:szCs w:val="16"/>
        </w:rPr>
        <w:t>,</w:t>
      </w:r>
    </w:p>
    <w:p w14:paraId="3E6C0139" w14:textId="77777777" w:rsidR="00CC77BF" w:rsidRDefault="005E3C6E">
      <w:pPr>
        <w:pStyle w:val="PL"/>
      </w:pPr>
      <w:r>
        <w:rPr>
          <w:szCs w:val="16"/>
        </w:rPr>
        <w:tab/>
      </w:r>
      <w:proofErr w:type="spellStart"/>
      <w:r>
        <w:rPr>
          <w:szCs w:val="16"/>
        </w:rPr>
        <w:t>maxnoofMBSFSAs</w:t>
      </w:r>
      <w:proofErr w:type="spellEnd"/>
      <w:r>
        <w:t>,</w:t>
      </w:r>
    </w:p>
    <w:p w14:paraId="5077C691" w14:textId="77777777" w:rsidR="00CC77BF" w:rsidRDefault="005E3C6E">
      <w:pPr>
        <w:pStyle w:val="PL"/>
      </w:pPr>
      <w:r>
        <w:tab/>
      </w:r>
      <w:proofErr w:type="spellStart"/>
      <w:r>
        <w:t>maxnoofMBSQoSFlows</w:t>
      </w:r>
      <w:proofErr w:type="spellEnd"/>
      <w:r>
        <w:t>,</w:t>
      </w:r>
    </w:p>
    <w:p w14:paraId="1E0980DE" w14:textId="77777777" w:rsidR="00CC77BF" w:rsidRDefault="005E3C6E">
      <w:pPr>
        <w:pStyle w:val="PL"/>
      </w:pPr>
      <w:r>
        <w:lastRenderedPageBreak/>
        <w:tab/>
      </w:r>
      <w:proofErr w:type="spellStart"/>
      <w:r>
        <w:t>maxnoofMRBs</w:t>
      </w:r>
      <w:proofErr w:type="spellEnd"/>
      <w:r>
        <w:t>,</w:t>
      </w:r>
    </w:p>
    <w:p w14:paraId="6DA19678" w14:textId="77777777" w:rsidR="00CC77BF" w:rsidRDefault="005E3C6E">
      <w:pPr>
        <w:pStyle w:val="PL"/>
      </w:pPr>
      <w:r>
        <w:tab/>
      </w:r>
      <w:proofErr w:type="spellStart"/>
      <w:r>
        <w:t>maxnoofCellsforMBS</w:t>
      </w:r>
      <w:proofErr w:type="spellEnd"/>
      <w:r>
        <w:t>,</w:t>
      </w:r>
    </w:p>
    <w:p w14:paraId="6B1660EB" w14:textId="77777777" w:rsidR="00CC77BF" w:rsidRDefault="005E3C6E">
      <w:pPr>
        <w:pStyle w:val="PL"/>
      </w:pPr>
      <w:r>
        <w:tab/>
      </w:r>
      <w:proofErr w:type="spellStart"/>
      <w:r>
        <w:t>maxnoofMBSServiceAreaInformation</w:t>
      </w:r>
      <w:proofErr w:type="spellEnd"/>
      <w:r>
        <w:t>,</w:t>
      </w:r>
    </w:p>
    <w:p w14:paraId="549103CB" w14:textId="77777777" w:rsidR="00CC77BF" w:rsidRDefault="005E3C6E">
      <w:pPr>
        <w:pStyle w:val="PL"/>
      </w:pPr>
      <w:r>
        <w:tab/>
      </w:r>
      <w:proofErr w:type="spellStart"/>
      <w:r>
        <w:t>maxnoofTAIforMBS</w:t>
      </w:r>
      <w:proofErr w:type="spellEnd"/>
      <w:r>
        <w:t>,</w:t>
      </w:r>
    </w:p>
    <w:p w14:paraId="5A4B564A" w14:textId="77777777" w:rsidR="00CC77BF" w:rsidRDefault="005E3C6E">
      <w:pPr>
        <w:pStyle w:val="PL"/>
      </w:pPr>
      <w:r>
        <w:tab/>
      </w:r>
      <w:proofErr w:type="spellStart"/>
      <w:r>
        <w:t>maxnoofAssociatedMBSSessions</w:t>
      </w:r>
      <w:proofErr w:type="spellEnd"/>
      <w:r>
        <w:t>,</w:t>
      </w:r>
    </w:p>
    <w:p w14:paraId="173A4308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maxnoofMBSSessions</w:t>
      </w:r>
      <w:proofErr w:type="spellEnd"/>
      <w:r>
        <w:t>,</w:t>
      </w:r>
    </w:p>
    <w:p w14:paraId="312A3DD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</w:t>
      </w:r>
      <w:r>
        <w:rPr>
          <w:lang w:eastAsia="zh-CN"/>
        </w:rPr>
        <w:t>SuccessfulHO</w:t>
      </w:r>
      <w:r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3C92E97F" w14:textId="77777777" w:rsidR="00CC77BF" w:rsidRDefault="005E3C6E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proofErr w:type="spellStart"/>
      <w:r>
        <w:rPr>
          <w:snapToGrid w:val="0"/>
          <w:lang w:val="en-US"/>
        </w:rPr>
        <w:t>maxnoofPSCellsPerSN</w:t>
      </w:r>
      <w:proofErr w:type="spellEnd"/>
      <w:r>
        <w:rPr>
          <w:snapToGrid w:val="0"/>
          <w:lang w:val="en-US"/>
        </w:rPr>
        <w:t>,</w:t>
      </w:r>
    </w:p>
    <w:p w14:paraId="6B149429" w14:textId="77777777" w:rsidR="00CC77BF" w:rsidRDefault="005E3C6E">
      <w:pPr>
        <w:pStyle w:val="PL"/>
        <w:rPr>
          <w:szCs w:val="16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maxnoofNR-UChannelIDs</w:t>
      </w:r>
      <w:proofErr w:type="spellEnd"/>
      <w:r>
        <w:rPr>
          <w:szCs w:val="16"/>
        </w:rPr>
        <w:t>,</w:t>
      </w:r>
    </w:p>
    <w:p w14:paraId="0F84DFBC" w14:textId="77777777" w:rsidR="00CC77BF" w:rsidRDefault="005E3C6E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maxnoofCellsinCHO</w:t>
      </w:r>
      <w:proofErr w:type="spellEnd"/>
      <w:r>
        <w:rPr>
          <w:lang w:eastAsia="ja-JP"/>
        </w:rPr>
        <w:t>,</w:t>
      </w:r>
    </w:p>
    <w:p w14:paraId="7787E611" w14:textId="77777777" w:rsidR="00CC77BF" w:rsidRDefault="005E3C6E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>,</w:t>
      </w:r>
    </w:p>
    <w:p w14:paraId="339211EA" w14:textId="77777777" w:rsidR="00CC77BF" w:rsidRDefault="005E3C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proofErr w:type="spellStart"/>
      <w:r>
        <w:rPr>
          <w:rFonts w:cs="Courier New"/>
          <w:szCs w:val="16"/>
        </w:rPr>
        <w:t>maxnoof</w:t>
      </w:r>
      <w:r>
        <w:rPr>
          <w:rFonts w:cs="Courier New"/>
          <w:snapToGrid w:val="0"/>
          <w:szCs w:val="16"/>
        </w:rPr>
        <w:t>ServingCells</w:t>
      </w:r>
      <w:proofErr w:type="spellEnd"/>
      <w:r>
        <w:rPr>
          <w:rFonts w:cs="Courier New"/>
          <w:szCs w:val="16"/>
        </w:rPr>
        <w:t>,</w:t>
      </w:r>
    </w:p>
    <w:p w14:paraId="05C5FBAD" w14:textId="77777777" w:rsidR="00CC77BF" w:rsidRDefault="005E3C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proofErr w:type="spellStart"/>
      <w:r>
        <w:rPr>
          <w:rFonts w:cs="Courier New"/>
          <w:snapToGrid w:val="0"/>
          <w:szCs w:val="16"/>
        </w:rPr>
        <w:t>maxnoofBHInfo</w:t>
      </w:r>
      <w:proofErr w:type="spellEnd"/>
      <w:r>
        <w:rPr>
          <w:rFonts w:cs="Courier New"/>
          <w:snapToGrid w:val="0"/>
          <w:szCs w:val="16"/>
        </w:rPr>
        <w:t>,</w:t>
      </w:r>
    </w:p>
    <w:p w14:paraId="1754E222" w14:textId="77777777" w:rsidR="00CC77BF" w:rsidRDefault="005E3C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proofErr w:type="spellStart"/>
      <w:r>
        <w:rPr>
          <w:rFonts w:cs="Courier New"/>
          <w:szCs w:val="16"/>
        </w:rPr>
        <w:t>maxnoofTLAsIAB</w:t>
      </w:r>
      <w:proofErr w:type="spellEnd"/>
      <w:r>
        <w:rPr>
          <w:rFonts w:cs="Courier New"/>
          <w:szCs w:val="16"/>
        </w:rPr>
        <w:t>,</w:t>
      </w:r>
    </w:p>
    <w:p w14:paraId="2E73F45D" w14:textId="77777777" w:rsidR="00CC77BF" w:rsidRDefault="005E3C6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</w:rPr>
        <w:tab/>
      </w:r>
      <w:proofErr w:type="spellStart"/>
      <w:r>
        <w:rPr>
          <w:rFonts w:cs="Courier New"/>
          <w:snapToGrid w:val="0"/>
          <w:szCs w:val="16"/>
        </w:rPr>
        <w:t>maxnoofTrafficIndexEntries</w:t>
      </w:r>
      <w:proofErr w:type="spellEnd"/>
      <w:r>
        <w:rPr>
          <w:rFonts w:cs="Courier New"/>
          <w:snapToGrid w:val="0"/>
          <w:szCs w:val="16"/>
        </w:rPr>
        <w:t>,</w:t>
      </w:r>
    </w:p>
    <w:p w14:paraId="31726E99" w14:textId="77777777" w:rsidR="00CC77BF" w:rsidRDefault="005E3C6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proofErr w:type="spellStart"/>
      <w:r>
        <w:rPr>
          <w:rFonts w:cs="Courier New"/>
          <w:snapToGrid w:val="0"/>
          <w:szCs w:val="16"/>
        </w:rPr>
        <w:t>maxnoofBAPControlPDURLCCHs</w:t>
      </w:r>
      <w:proofErr w:type="spellEnd"/>
      <w:r>
        <w:rPr>
          <w:rFonts w:cs="Courier New"/>
          <w:snapToGrid w:val="0"/>
          <w:szCs w:val="16"/>
        </w:rPr>
        <w:t>,</w:t>
      </w:r>
    </w:p>
    <w:p w14:paraId="0E09C31E" w14:textId="77777777" w:rsidR="00CC77BF" w:rsidRDefault="005E3C6E">
      <w:pPr>
        <w:pStyle w:val="PL"/>
        <w:rPr>
          <w:rFonts w:cs="Courier New"/>
          <w:szCs w:val="16"/>
          <w:lang w:eastAsia="ja-JP"/>
        </w:rPr>
      </w:pPr>
      <w:r>
        <w:rPr>
          <w:rFonts w:cs="Courier New"/>
          <w:szCs w:val="16"/>
          <w:lang w:eastAsia="ja-JP"/>
        </w:rPr>
        <w:tab/>
      </w:r>
      <w:proofErr w:type="spellStart"/>
      <w:r>
        <w:rPr>
          <w:rFonts w:cs="Courier New"/>
          <w:szCs w:val="16"/>
          <w:lang w:eastAsia="ja-JP"/>
        </w:rPr>
        <w:t>maxnoofServedCellsIAB</w:t>
      </w:r>
      <w:proofErr w:type="spellEnd"/>
      <w:r>
        <w:rPr>
          <w:rFonts w:cs="Courier New"/>
          <w:snapToGrid w:val="0"/>
          <w:szCs w:val="16"/>
        </w:rPr>
        <w:t>,</w:t>
      </w:r>
    </w:p>
    <w:p w14:paraId="278F2014" w14:textId="77777777" w:rsidR="00CC77BF" w:rsidRDefault="005E3C6E">
      <w:pPr>
        <w:pStyle w:val="PL"/>
        <w:rPr>
          <w:rFonts w:cs="Courier New"/>
          <w:szCs w:val="16"/>
          <w:lang w:eastAsia="ja-JP"/>
        </w:rPr>
      </w:pPr>
      <w:r>
        <w:rPr>
          <w:rFonts w:cs="Courier New"/>
          <w:szCs w:val="16"/>
          <w:lang w:eastAsia="ja-JP"/>
        </w:rPr>
        <w:tab/>
      </w:r>
      <w:proofErr w:type="spellStart"/>
      <w:r>
        <w:rPr>
          <w:rFonts w:cs="Courier New"/>
          <w:szCs w:val="16"/>
          <w:lang w:eastAsia="ja-JP"/>
        </w:rPr>
        <w:t>maxnoofDUFSlots</w:t>
      </w:r>
      <w:proofErr w:type="spellEnd"/>
      <w:r>
        <w:rPr>
          <w:rFonts w:cs="Courier New"/>
          <w:snapToGrid w:val="0"/>
          <w:szCs w:val="16"/>
        </w:rPr>
        <w:t>,</w:t>
      </w:r>
    </w:p>
    <w:p w14:paraId="38CE725D" w14:textId="77777777" w:rsidR="00CC77BF" w:rsidRDefault="005E3C6E">
      <w:pPr>
        <w:pStyle w:val="PL"/>
        <w:rPr>
          <w:rFonts w:cs="Courier New"/>
          <w:szCs w:val="16"/>
          <w:lang w:eastAsia="ja-JP"/>
        </w:rPr>
      </w:pPr>
      <w:r>
        <w:rPr>
          <w:rFonts w:cs="Courier New"/>
          <w:szCs w:val="16"/>
          <w:lang w:eastAsia="ja-JP"/>
        </w:rPr>
        <w:tab/>
      </w:r>
      <w:proofErr w:type="spellStart"/>
      <w:r>
        <w:rPr>
          <w:rFonts w:cs="Courier New"/>
          <w:szCs w:val="16"/>
          <w:lang w:eastAsia="ja-JP"/>
        </w:rPr>
        <w:t>maxnoofSymbols</w:t>
      </w:r>
      <w:proofErr w:type="spellEnd"/>
      <w:r>
        <w:rPr>
          <w:rFonts w:cs="Courier New"/>
          <w:snapToGrid w:val="0"/>
          <w:szCs w:val="16"/>
        </w:rPr>
        <w:t>,</w:t>
      </w:r>
    </w:p>
    <w:p w14:paraId="63061E1E" w14:textId="77777777" w:rsidR="00CC77BF" w:rsidRDefault="005E3C6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  <w:lang w:eastAsia="ja-JP"/>
        </w:rPr>
        <w:tab/>
      </w:r>
      <w:proofErr w:type="spellStart"/>
      <w:r>
        <w:rPr>
          <w:rFonts w:cs="Courier New"/>
          <w:szCs w:val="16"/>
          <w:lang w:eastAsia="ja-JP"/>
        </w:rPr>
        <w:t>maxnoofHSNASlots</w:t>
      </w:r>
      <w:proofErr w:type="spellEnd"/>
      <w:r>
        <w:rPr>
          <w:rFonts w:cs="Courier New"/>
          <w:snapToGrid w:val="0"/>
          <w:szCs w:val="16"/>
        </w:rPr>
        <w:t>,</w:t>
      </w:r>
    </w:p>
    <w:p w14:paraId="7CBE57E9" w14:textId="77777777" w:rsidR="00CC77BF" w:rsidRDefault="005E3C6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zCs w:val="16"/>
          <w:lang w:eastAsia="ja-JP"/>
        </w:rPr>
        <w:tab/>
      </w:r>
      <w:proofErr w:type="spellStart"/>
      <w:r>
        <w:rPr>
          <w:rFonts w:cs="Courier New"/>
          <w:szCs w:val="16"/>
          <w:lang w:eastAsia="ja-JP"/>
        </w:rPr>
        <w:t>maxnoofRBsetsPerCell</w:t>
      </w:r>
      <w:proofErr w:type="spellEnd"/>
      <w:r>
        <w:rPr>
          <w:rFonts w:cs="Courier New"/>
          <w:snapToGrid w:val="0"/>
          <w:szCs w:val="16"/>
        </w:rPr>
        <w:t>,</w:t>
      </w:r>
    </w:p>
    <w:p w14:paraId="2D3F7EE1" w14:textId="77777777" w:rsidR="00CC77BF" w:rsidRDefault="005E3C6E">
      <w:pPr>
        <w:pStyle w:val="PL"/>
        <w:rPr>
          <w:rFonts w:cs="Courier New"/>
          <w:szCs w:val="16"/>
          <w:lang w:eastAsia="ja-JP"/>
        </w:rPr>
      </w:pPr>
      <w:r>
        <w:rPr>
          <w:rFonts w:cs="Courier New"/>
          <w:szCs w:val="16"/>
          <w:lang w:eastAsia="ja-JP"/>
        </w:rPr>
        <w:tab/>
      </w:r>
      <w:proofErr w:type="spellStart"/>
      <w:r>
        <w:rPr>
          <w:rFonts w:cs="Courier New"/>
          <w:szCs w:val="16"/>
          <w:lang w:eastAsia="ja-JP"/>
        </w:rPr>
        <w:t>maxnoofChildIABNodes</w:t>
      </w:r>
      <w:proofErr w:type="spellEnd"/>
      <w:r>
        <w:rPr>
          <w:rFonts w:cs="Courier New"/>
          <w:snapToGrid w:val="0"/>
          <w:szCs w:val="16"/>
        </w:rPr>
        <w:t>,</w:t>
      </w:r>
    </w:p>
    <w:p w14:paraId="77F353AE" w14:textId="77777777" w:rsidR="00CC77BF" w:rsidRDefault="005E3C6E">
      <w:pPr>
        <w:pStyle w:val="PL"/>
        <w:rPr>
          <w:rFonts w:cs="Courier New"/>
          <w:szCs w:val="16"/>
          <w:lang w:eastAsia="ja-JP"/>
        </w:rPr>
      </w:pPr>
      <w:r>
        <w:rPr>
          <w:rFonts w:cs="Courier New"/>
          <w:szCs w:val="16"/>
          <w:lang w:eastAsia="ja-JP"/>
        </w:rPr>
        <w:tab/>
      </w:r>
      <w:proofErr w:type="spellStart"/>
      <w:r>
        <w:rPr>
          <w:rFonts w:cs="Courier New"/>
          <w:szCs w:val="16"/>
          <w:lang w:eastAsia="ja-JP"/>
        </w:rPr>
        <w:t>maxnoofIABSTCInfo</w:t>
      </w:r>
      <w:proofErr w:type="spellEnd"/>
      <w:r>
        <w:rPr>
          <w:rFonts w:cs="Courier New"/>
          <w:szCs w:val="16"/>
          <w:lang w:eastAsia="ja-JP"/>
        </w:rPr>
        <w:t>,</w:t>
      </w:r>
    </w:p>
    <w:p w14:paraId="4CDE2129" w14:textId="77777777" w:rsidR="00CC77BF" w:rsidRDefault="005E3C6E">
      <w:pPr>
        <w:pStyle w:val="PL"/>
      </w:pPr>
      <w:r>
        <w:tab/>
      </w:r>
      <w:proofErr w:type="spellStart"/>
      <w:r>
        <w:t>maxnoofPSCellCandidates</w:t>
      </w:r>
      <w:proofErr w:type="spellEnd"/>
      <w:r>
        <w:t>,</w:t>
      </w:r>
    </w:p>
    <w:p w14:paraId="00AB11EB" w14:textId="77777777" w:rsidR="00CC77BF" w:rsidRDefault="005E3C6E">
      <w:pPr>
        <w:pStyle w:val="PL"/>
      </w:pPr>
      <w:r>
        <w:tab/>
      </w:r>
      <w:proofErr w:type="spellStart"/>
      <w:r>
        <w:rPr>
          <w:snapToGrid w:val="0"/>
        </w:rPr>
        <w:t>maxnoofTargetSNs</w:t>
      </w:r>
      <w:proofErr w:type="spellEnd"/>
      <w:r>
        <w:rPr>
          <w:snapToGrid w:val="0"/>
        </w:rPr>
        <w:t>,</w:t>
      </w:r>
    </w:p>
    <w:p w14:paraId="3DDB06B0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proofErr w:type="spellStart"/>
      <w:r>
        <w:rPr>
          <w:rFonts w:eastAsia="SimSun"/>
          <w:lang w:val="en-US" w:eastAsia="zh-CN"/>
        </w:rPr>
        <w:t>maxnoofUEAppLayerMeas</w:t>
      </w:r>
      <w:proofErr w:type="spellEnd"/>
      <w:r>
        <w:rPr>
          <w:rFonts w:eastAsia="SimSun"/>
          <w:lang w:val="en-US" w:eastAsia="zh-CN"/>
        </w:rPr>
        <w:t>,</w:t>
      </w:r>
    </w:p>
    <w:p w14:paraId="169C6F20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proofErr w:type="spellStart"/>
      <w:r>
        <w:rPr>
          <w:rFonts w:eastAsia="SimSun"/>
          <w:lang w:val="en-US" w:eastAsia="zh-CN"/>
        </w:rPr>
        <w:t>maxnoofSNSSAIforQMC</w:t>
      </w:r>
      <w:proofErr w:type="spellEnd"/>
      <w:r>
        <w:rPr>
          <w:rFonts w:eastAsia="SimSun"/>
          <w:lang w:val="en-US" w:eastAsia="zh-CN"/>
        </w:rPr>
        <w:t>,</w:t>
      </w:r>
    </w:p>
    <w:p w14:paraId="0A5FCDC2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proofErr w:type="spellStart"/>
      <w:r>
        <w:rPr>
          <w:rFonts w:eastAsia="SimSun"/>
          <w:lang w:val="en-US" w:eastAsia="zh-CN"/>
        </w:rPr>
        <w:t>maxnoofCellIDforQMC</w:t>
      </w:r>
      <w:proofErr w:type="spellEnd"/>
      <w:r>
        <w:rPr>
          <w:rFonts w:eastAsia="SimSun"/>
          <w:lang w:val="en-US" w:eastAsia="zh-CN"/>
        </w:rPr>
        <w:t>,</w:t>
      </w:r>
    </w:p>
    <w:p w14:paraId="1865489F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proofErr w:type="spellStart"/>
      <w:r>
        <w:rPr>
          <w:rFonts w:eastAsia="SimSun"/>
          <w:lang w:val="en-US" w:eastAsia="zh-CN"/>
        </w:rPr>
        <w:t>maxnoofPLMNforQMC</w:t>
      </w:r>
      <w:proofErr w:type="spellEnd"/>
      <w:r>
        <w:rPr>
          <w:rFonts w:eastAsia="SimSun"/>
          <w:lang w:val="en-US" w:eastAsia="zh-CN"/>
        </w:rPr>
        <w:t>,</w:t>
      </w:r>
    </w:p>
    <w:p w14:paraId="009FB7A2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proofErr w:type="spellStart"/>
      <w:r>
        <w:rPr>
          <w:rFonts w:eastAsia="SimSun"/>
          <w:lang w:val="en-US" w:eastAsia="zh-CN"/>
        </w:rPr>
        <w:t>maxnoofTAforQMC</w:t>
      </w:r>
      <w:proofErr w:type="spellEnd"/>
      <w:r>
        <w:rPr>
          <w:rFonts w:eastAsia="SimSun"/>
          <w:lang w:val="en-US" w:eastAsia="zh-CN"/>
        </w:rPr>
        <w:t>,</w:t>
      </w:r>
    </w:p>
    <w:p w14:paraId="0A547A5A" w14:textId="77777777" w:rsidR="00CC77BF" w:rsidRDefault="005E3C6E">
      <w:pPr>
        <w:pStyle w:val="PL"/>
      </w:pPr>
      <w:r>
        <w:tab/>
      </w:r>
      <w:proofErr w:type="spellStart"/>
      <w:r>
        <w:t>maxnoofMTCItems</w:t>
      </w:r>
      <w:proofErr w:type="spellEnd"/>
      <w:r>
        <w:t>,</w:t>
      </w:r>
    </w:p>
    <w:p w14:paraId="65E68086" w14:textId="77777777" w:rsidR="00CC77BF" w:rsidRDefault="005E3C6E">
      <w:pPr>
        <w:pStyle w:val="PL"/>
      </w:pPr>
      <w:r>
        <w:tab/>
      </w:r>
      <w:proofErr w:type="spellStart"/>
      <w:r>
        <w:t>maxnoofCSIRSconfigurations</w:t>
      </w:r>
      <w:proofErr w:type="spellEnd"/>
      <w:r>
        <w:t>,</w:t>
      </w:r>
    </w:p>
    <w:p w14:paraId="56DD7200" w14:textId="77777777" w:rsidR="00CC77BF" w:rsidRDefault="005E3C6E">
      <w:pPr>
        <w:pStyle w:val="PL"/>
      </w:pPr>
      <w:r>
        <w:tab/>
      </w:r>
      <w:proofErr w:type="spellStart"/>
      <w:r>
        <w:t>maxnoofCSIRSneighbourCells</w:t>
      </w:r>
      <w:proofErr w:type="spellEnd"/>
      <w:r>
        <w:t>,</w:t>
      </w:r>
    </w:p>
    <w:p w14:paraId="086B5FF1" w14:textId="77777777" w:rsidR="00CC77BF" w:rsidRDefault="005E3C6E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maxnoofCSIRSneighbourCellsInMTC</w:t>
      </w:r>
      <w:proofErr w:type="spellEnd"/>
      <w:r>
        <w:t>,</w:t>
      </w:r>
    </w:p>
    <w:p w14:paraId="1A4C5048" w14:textId="77777777" w:rsidR="00CC77BF" w:rsidRDefault="005E3C6E">
      <w:pPr>
        <w:pStyle w:val="PL"/>
        <w:rPr>
          <w:lang w:val="en-US" w:eastAsia="zh-CN"/>
        </w:rPr>
      </w:pPr>
      <w:r>
        <w:tab/>
      </w:r>
      <w:proofErr w:type="spellStart"/>
      <w:r>
        <w:rPr>
          <w:rFonts w:hint="eastAsia"/>
          <w:lang w:val="en-US" w:eastAsia="zh-CN"/>
        </w:rPr>
        <w:t>maxnoofNeighbour</w:t>
      </w:r>
      <w:proofErr w:type="spellEnd"/>
      <w:r>
        <w:rPr>
          <w:rFonts w:hint="eastAsia"/>
          <w:lang w:val="en-US" w:eastAsia="zh-CN"/>
        </w:rPr>
        <w:t>-NG-RAN-Nodes</w:t>
      </w:r>
      <w:r>
        <w:rPr>
          <w:lang w:val="en-US" w:eastAsia="zh-CN"/>
        </w:rPr>
        <w:t>,</w:t>
      </w:r>
    </w:p>
    <w:p w14:paraId="7CB0A8AD" w14:textId="77777777" w:rsidR="00CC77BF" w:rsidRDefault="005E3C6E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maxnoofSRBs</w:t>
      </w:r>
      <w:proofErr w:type="spellEnd"/>
      <w:r>
        <w:rPr>
          <w:snapToGrid w:val="0"/>
        </w:rPr>
        <w:t>,</w:t>
      </w:r>
    </w:p>
    <w:p w14:paraId="204402D7" w14:textId="77777777" w:rsidR="00CC77BF" w:rsidRDefault="005E3C6E">
      <w:pPr>
        <w:pStyle w:val="PL"/>
      </w:pPr>
      <w:r>
        <w:rPr>
          <w:rFonts w:eastAsia="DengXian"/>
        </w:rPr>
        <w:tab/>
      </w:r>
      <w:proofErr w:type="spellStart"/>
      <w:r>
        <w:rPr>
          <w:rFonts w:eastAsia="DengXian"/>
        </w:rPr>
        <w:t>maxnoofSMBR</w:t>
      </w:r>
      <w:proofErr w:type="spellEnd"/>
      <w:r>
        <w:t>,</w:t>
      </w:r>
    </w:p>
    <w:p w14:paraId="6C2DADAC" w14:textId="77777777" w:rsidR="00CC77BF" w:rsidRDefault="005E3C6E">
      <w:pPr>
        <w:pStyle w:val="PL"/>
      </w:pPr>
      <w:r>
        <w:tab/>
      </w:r>
      <w:proofErr w:type="spellStart"/>
      <w:r>
        <w:t>maxnoofNSAGs</w:t>
      </w:r>
      <w:proofErr w:type="spellEnd"/>
      <w:r>
        <w:rPr>
          <w:rFonts w:eastAsia="DengXian"/>
        </w:rPr>
        <w:t>,</w:t>
      </w:r>
    </w:p>
    <w:p w14:paraId="2F6C88D6" w14:textId="77777777" w:rsidR="00CC77BF" w:rsidRDefault="005E3C6E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71CA3C33" w14:textId="77777777" w:rsidR="00CC77BF" w:rsidRDefault="005E3C6E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proofErr w:type="spellStart"/>
      <w:r>
        <w:t>maxnoofTargetSNsMinusOne</w:t>
      </w:r>
      <w:proofErr w:type="spellEnd"/>
      <w:r>
        <w:rPr>
          <w:rFonts w:eastAsia="SimSun"/>
        </w:rPr>
        <w:t>,</w:t>
      </w:r>
    </w:p>
    <w:p w14:paraId="76747526" w14:textId="77777777" w:rsidR="00CC77BF" w:rsidRDefault="005E3C6E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maxnoofThresholdsForExcessPacketDelay</w:t>
      </w:r>
      <w:proofErr w:type="spellEnd"/>
    </w:p>
    <w:p w14:paraId="6CBF201F" w14:textId="77777777" w:rsidR="00CC77BF" w:rsidRDefault="00CC77BF">
      <w:pPr>
        <w:pStyle w:val="PL"/>
        <w:rPr>
          <w:rFonts w:eastAsia="SimSun"/>
        </w:rPr>
      </w:pPr>
    </w:p>
    <w:p w14:paraId="7B40460F" w14:textId="77777777" w:rsidR="00CC77BF" w:rsidRDefault="00CC77BF">
      <w:pPr>
        <w:pStyle w:val="PL"/>
      </w:pPr>
    </w:p>
    <w:p w14:paraId="6BCCB6F1" w14:textId="77777777" w:rsidR="00CC77BF" w:rsidRDefault="005E3C6E">
      <w:pPr>
        <w:pStyle w:val="PL"/>
      </w:pPr>
      <w:r>
        <w:t>FROM XnAP-Constants</w:t>
      </w:r>
    </w:p>
    <w:p w14:paraId="27932161" w14:textId="77777777" w:rsidR="00CC77BF" w:rsidRDefault="00CC77BF">
      <w:pPr>
        <w:pStyle w:val="PL"/>
      </w:pPr>
    </w:p>
    <w:p w14:paraId="52745A6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54BC3AC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>,</w:t>
      </w:r>
    </w:p>
    <w:p w14:paraId="542750E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-ID,</w:t>
      </w:r>
    </w:p>
    <w:p w14:paraId="0356EC9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TriggeringMessage</w:t>
      </w:r>
      <w:proofErr w:type="spellEnd"/>
    </w:p>
    <w:p w14:paraId="38BEDAF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 xml:space="preserve">FROM </w:t>
      </w:r>
      <w:proofErr w:type="spellStart"/>
      <w:r>
        <w:rPr>
          <w:snapToGrid w:val="0"/>
        </w:rPr>
        <w:t>XnAP-CommonDataTypes</w:t>
      </w:r>
      <w:proofErr w:type="spellEnd"/>
    </w:p>
    <w:p w14:paraId="0CE3BAA2" w14:textId="77777777" w:rsidR="00CC77BF" w:rsidRDefault="00CC77BF">
      <w:pPr>
        <w:pStyle w:val="PL"/>
        <w:rPr>
          <w:snapToGrid w:val="0"/>
        </w:rPr>
      </w:pPr>
    </w:p>
    <w:p w14:paraId="177B9E76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>{},</w:t>
      </w:r>
    </w:p>
    <w:p w14:paraId="7C7AE4E3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-Single-Container{},</w:t>
      </w:r>
    </w:p>
    <w:p w14:paraId="11ABD85F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</w:r>
    </w:p>
    <w:p w14:paraId="08986A64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XNAP-PROTOCOL-EXTENSION,</w:t>
      </w:r>
    </w:p>
    <w:p w14:paraId="5A362271" w14:textId="77777777" w:rsidR="00CC77BF" w:rsidRDefault="005E3C6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XNAP-PROTOCOL-IES</w:t>
      </w:r>
    </w:p>
    <w:p w14:paraId="69D4380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FROM XnAP-Containers;</w:t>
      </w:r>
    </w:p>
    <w:p w14:paraId="0D75F209" w14:textId="77777777" w:rsidR="00CC77BF" w:rsidRDefault="00CC77BF">
      <w:pPr>
        <w:pStyle w:val="PL"/>
      </w:pPr>
    </w:p>
    <w:p w14:paraId="00D2EB10" w14:textId="77777777" w:rsidR="00CC77BF" w:rsidRDefault="00CC77BF">
      <w:pPr>
        <w:pStyle w:val="PL"/>
      </w:pPr>
    </w:p>
    <w:p w14:paraId="3690633C" w14:textId="77777777" w:rsidR="00CC77BF" w:rsidRDefault="005E3C6E">
      <w:pPr>
        <w:pStyle w:val="PL"/>
        <w:outlineLvl w:val="3"/>
      </w:pPr>
      <w:r>
        <w:t>-- A</w:t>
      </w:r>
    </w:p>
    <w:p w14:paraId="5C3BC4E5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7BFD7129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BroadcastSNPNID</w:t>
      </w:r>
      <w:proofErr w:type="spellEnd"/>
      <w:r>
        <w:rPr>
          <w:snapToGrid w:val="0"/>
        </w:rPr>
        <w:t xml:space="preserve"> ::= SEQUENCE {</w:t>
      </w:r>
    </w:p>
    <w:p w14:paraId="44EB284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0C752BB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-List,</w:t>
      </w:r>
    </w:p>
    <w:p w14:paraId="061A27D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BroadcastSNPNID-ExtIEs</w:t>
      </w:r>
      <w:proofErr w:type="spellEnd"/>
      <w:r>
        <w:rPr>
          <w:snapToGrid w:val="0"/>
        </w:rPr>
        <w:t>} } OPTIONAL,</w:t>
      </w:r>
    </w:p>
    <w:p w14:paraId="3476B38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D20EC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8D7568" w14:textId="77777777" w:rsidR="00CC77BF" w:rsidRDefault="00CC77BF">
      <w:pPr>
        <w:pStyle w:val="PL"/>
        <w:rPr>
          <w:snapToGrid w:val="0"/>
        </w:rPr>
      </w:pPr>
    </w:p>
    <w:p w14:paraId="76DDE873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BroadcastSNPNID-ExtIEs</w:t>
      </w:r>
      <w:proofErr w:type="spellEnd"/>
      <w:r>
        <w:rPr>
          <w:snapToGrid w:val="0"/>
        </w:rPr>
        <w:t xml:space="preserve"> XNAP-PROTOCOL-EXTENSION ::= {</w:t>
      </w:r>
    </w:p>
    <w:p w14:paraId="3A2B838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61C6B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0E079" w14:textId="77777777" w:rsidR="00CC77BF" w:rsidRDefault="00CC77BF">
      <w:pPr>
        <w:pStyle w:val="PL"/>
        <w:rPr>
          <w:snapToGrid w:val="0"/>
        </w:rPr>
      </w:pPr>
    </w:p>
    <w:p w14:paraId="5E80702D" w14:textId="77777777" w:rsidR="00CC77BF" w:rsidRDefault="00CC77BF">
      <w:pPr>
        <w:pStyle w:val="PL"/>
      </w:pPr>
    </w:p>
    <w:p w14:paraId="005C4FAF" w14:textId="77777777" w:rsidR="00CC77BF" w:rsidRDefault="005E3C6E">
      <w:pPr>
        <w:pStyle w:val="PL"/>
        <w:outlineLvl w:val="3"/>
      </w:pPr>
      <w:r>
        <w:t>-- C</w:t>
      </w:r>
    </w:p>
    <w:p w14:paraId="70699E2D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EE607A2" w14:textId="77777777" w:rsidR="00CC77BF" w:rsidRDefault="00CC77BF">
      <w:pPr>
        <w:pStyle w:val="PL"/>
        <w:rPr>
          <w:snapToGrid w:val="0"/>
        </w:rPr>
      </w:pPr>
    </w:p>
    <w:p w14:paraId="79BF8746" w14:textId="77777777" w:rsidR="00CC77BF" w:rsidRDefault="005E3C6E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-List </w:t>
      </w:r>
      <w:r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  <w:lang w:eastAsia="zh-CN"/>
        </w:rPr>
        <w:t>-Item</w:t>
      </w:r>
    </w:p>
    <w:p w14:paraId="43B575D3" w14:textId="77777777" w:rsidR="00CC77BF" w:rsidRDefault="00CC77BF">
      <w:pPr>
        <w:pStyle w:val="PL"/>
        <w:rPr>
          <w:snapToGrid w:val="0"/>
          <w:lang w:eastAsia="zh-CN"/>
        </w:rPr>
      </w:pPr>
    </w:p>
    <w:p w14:paraId="237600FC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-Item ::= SEQUENCE </w:t>
      </w:r>
      <w:r>
        <w:t>{</w:t>
      </w:r>
      <w:r>
        <w:tab/>
      </w:r>
      <w:proofErr w:type="spellStart"/>
      <w:r>
        <w:rPr>
          <w:snapToGrid w:val="0"/>
        </w:rPr>
        <w:t>measObjectContainer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MeasObjectContainer</w:t>
      </w:r>
      <w:proofErr w:type="spellEnd"/>
      <w:r>
        <w:rPr>
          <w:snapToGrid w:val="0"/>
        </w:rPr>
        <w:t>,</w:t>
      </w:r>
    </w:p>
    <w:p w14:paraId="01109B84" w14:textId="77777777" w:rsidR="00CC77BF" w:rsidRDefault="005E3C6E">
      <w:pPr>
        <w:pStyle w:val="PL"/>
        <w:rPr>
          <w:snapToGrid w:val="0"/>
        </w:rPr>
      </w:pPr>
      <w:r>
        <w:tab/>
      </w:r>
      <w:proofErr w:type="spellStart"/>
      <w:r>
        <w:rPr>
          <w:lang w:val="en-US" w:eastAsia="ja-JP"/>
        </w:rPr>
        <w:t>reportConfigContainer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 w:eastAsia="ja-JP"/>
        </w:rPr>
        <w:t>ReportConfigContainer</w:t>
      </w:r>
      <w:proofErr w:type="spellEnd"/>
      <w:r>
        <w:rPr>
          <w:snapToGrid w:val="0"/>
        </w:rPr>
        <w:t>,</w:t>
      </w:r>
    </w:p>
    <w:p w14:paraId="752AD3DE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070EDF5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9ADD0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1D4562" w14:textId="77777777" w:rsidR="00CC77BF" w:rsidRDefault="00CC77BF">
      <w:pPr>
        <w:pStyle w:val="PL"/>
        <w:rPr>
          <w:snapToGrid w:val="0"/>
        </w:rPr>
      </w:pPr>
    </w:p>
    <w:p w14:paraId="6DFB8828" w14:textId="77777777" w:rsidR="00CC77BF" w:rsidRDefault="005E3C6E">
      <w:pPr>
        <w:pStyle w:val="PL"/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  <w:lang w:eastAsia="zh-CN"/>
        </w:rPr>
        <w:t>-Item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t xml:space="preserve"> XNAP-PROTOCOL-EXTENSION ::= {</w:t>
      </w:r>
    </w:p>
    <w:p w14:paraId="65A35247" w14:textId="77777777" w:rsidR="00CC77BF" w:rsidRDefault="005E3C6E">
      <w:pPr>
        <w:pStyle w:val="PL"/>
      </w:pPr>
      <w:r>
        <w:tab/>
        <w:t>...</w:t>
      </w:r>
    </w:p>
    <w:p w14:paraId="45984F6D" w14:textId="77777777" w:rsidR="00CC77BF" w:rsidRDefault="005E3C6E">
      <w:pPr>
        <w:pStyle w:val="PL"/>
      </w:pPr>
      <w:r>
        <w:t>}</w:t>
      </w:r>
    </w:p>
    <w:p w14:paraId="7F2BD612" w14:textId="77777777" w:rsidR="00CC77BF" w:rsidRDefault="00CC77BF">
      <w:pPr>
        <w:pStyle w:val="PL"/>
      </w:pPr>
    </w:p>
    <w:p w14:paraId="4FC069B3" w14:textId="77777777" w:rsidR="00CC77BF" w:rsidRDefault="00CC77BF">
      <w:pPr>
        <w:pStyle w:val="PL"/>
      </w:pPr>
    </w:p>
    <w:p w14:paraId="73E89E59" w14:textId="77777777" w:rsidR="008D508E" w:rsidRDefault="008D508E" w:rsidP="008D508E">
      <w:pPr>
        <w:pStyle w:val="PL"/>
        <w:spacing w:line="0" w:lineRule="atLeast"/>
        <w:rPr>
          <w:ins w:id="267" w:author="Ericsson" w:date="2023-11-26T22:52:00Z"/>
          <w:snapToGrid w:val="0"/>
        </w:rPr>
      </w:pPr>
      <w:proofErr w:type="spellStart"/>
      <w:ins w:id="268" w:author="Ericsson" w:date="2023-11-26T22:52:00Z">
        <w:r>
          <w:t>ClockQualityAcceptanceCriteria</w:t>
        </w:r>
        <w:proofErr w:type="spellEnd"/>
        <w:r>
          <w:t xml:space="preserve"> ::= </w:t>
        </w:r>
        <w:r>
          <w:rPr>
            <w:snapToGrid w:val="0"/>
          </w:rPr>
          <w:t>SEQUENCE {</w:t>
        </w:r>
      </w:ins>
    </w:p>
    <w:p w14:paraId="3E0FA71B" w14:textId="77777777" w:rsidR="008D508E" w:rsidRDefault="008D508E" w:rsidP="008D508E">
      <w:pPr>
        <w:pStyle w:val="PL"/>
        <w:spacing w:line="0" w:lineRule="atLeast"/>
        <w:rPr>
          <w:ins w:id="269" w:author="Ericsson" w:date="2023-11-26T22:52:00Z"/>
          <w:snapToGrid w:val="0"/>
        </w:rPr>
      </w:pPr>
      <w:ins w:id="270" w:author="Ericsson" w:date="2023-11-26T22:52:00Z">
        <w:r>
          <w:rPr>
            <w:snapToGrid w:val="0"/>
          </w:rPr>
          <w:tab/>
        </w:r>
        <w:proofErr w:type="spellStart"/>
        <w:r>
          <w:rPr>
            <w:snapToGrid w:val="0"/>
          </w:rPr>
          <w:t>synchronisationState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BIT STRING </w:t>
        </w:r>
      </w:ins>
    </w:p>
    <w:p w14:paraId="798A8A80" w14:textId="77777777" w:rsidR="008D508E" w:rsidRDefault="008D508E" w:rsidP="008D508E">
      <w:pPr>
        <w:pStyle w:val="PL"/>
        <w:spacing w:line="0" w:lineRule="atLeast"/>
        <w:rPr>
          <w:ins w:id="271" w:author="Ericsson" w:date="2023-11-26T22:52:00Z"/>
          <w:snapToGrid w:val="0"/>
        </w:rPr>
      </w:pPr>
      <w:ins w:id="272" w:author="Ericsson" w:date="2023-11-26T2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{</w:t>
        </w:r>
      </w:ins>
    </w:p>
    <w:p w14:paraId="52F04C95" w14:textId="77777777" w:rsidR="008D508E" w:rsidRDefault="008D508E" w:rsidP="008D508E">
      <w:pPr>
        <w:pStyle w:val="PL"/>
        <w:spacing w:line="0" w:lineRule="atLeast"/>
        <w:rPr>
          <w:ins w:id="273" w:author="Ericsson" w:date="2023-11-26T22:52:00Z"/>
          <w:snapToGrid w:val="0"/>
        </w:rPr>
      </w:pPr>
      <w:ins w:id="274" w:author="Ericsson" w:date="2023-11-26T2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locked(0), holdover(1), </w:t>
        </w:r>
        <w:proofErr w:type="spellStart"/>
        <w:r>
          <w:rPr>
            <w:snapToGrid w:val="0"/>
          </w:rPr>
          <w:t>freeRun</w:t>
        </w:r>
        <w:proofErr w:type="spellEnd"/>
        <w:r>
          <w:rPr>
            <w:snapToGrid w:val="0"/>
          </w:rPr>
          <w:t>(2)</w:t>
        </w:r>
      </w:ins>
    </w:p>
    <w:p w14:paraId="67B6C22C" w14:textId="77777777" w:rsidR="008D508E" w:rsidRDefault="008D508E" w:rsidP="008D508E">
      <w:pPr>
        <w:pStyle w:val="PL"/>
        <w:spacing w:line="0" w:lineRule="atLeast"/>
        <w:rPr>
          <w:ins w:id="275" w:author="Ericsson" w:date="2023-11-26T22:52:00Z"/>
          <w:snapToGrid w:val="0"/>
        </w:rPr>
      </w:pPr>
      <w:ins w:id="276" w:author="Ericsson" w:date="2023-11-26T2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>
          <w:rPr>
            <w:snapToGrid w:val="0"/>
          </w:rPr>
          <w:tab/>
          <w:t>(SIZE(8, ...))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9440E37" w14:textId="77777777" w:rsidR="008D508E" w:rsidRDefault="008D508E" w:rsidP="008D508E">
      <w:pPr>
        <w:pStyle w:val="PL"/>
        <w:spacing w:line="0" w:lineRule="atLeast"/>
        <w:rPr>
          <w:ins w:id="277" w:author="Ericsson" w:date="2023-11-26T22:52:00Z"/>
          <w:snapToGrid w:val="0"/>
        </w:rPr>
      </w:pPr>
      <w:ins w:id="278" w:author="Ericsson" w:date="2023-11-26T22:52:00Z">
        <w:r>
          <w:rPr>
            <w:snapToGrid w:val="0"/>
          </w:rPr>
          <w:tab/>
        </w:r>
        <w:proofErr w:type="spellStart"/>
        <w:r>
          <w:rPr>
            <w:snapToGrid w:val="0"/>
          </w:rPr>
          <w:t>traceabletoUTC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2E233F6" w14:textId="77777777" w:rsidR="008D508E" w:rsidRDefault="008D508E" w:rsidP="008D508E">
      <w:pPr>
        <w:pStyle w:val="PL"/>
        <w:spacing w:line="0" w:lineRule="atLeast"/>
        <w:rPr>
          <w:ins w:id="279" w:author="Ericsson" w:date="2023-11-26T22:52:00Z"/>
          <w:snapToGrid w:val="0"/>
        </w:rPr>
      </w:pPr>
      <w:ins w:id="280" w:author="Ericsson" w:date="2023-11-26T22:52:00Z"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traceabletoGNSS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AF0585B" w14:textId="77777777" w:rsidR="008D508E" w:rsidRDefault="008D508E" w:rsidP="008D508E">
      <w:pPr>
        <w:pStyle w:val="PL"/>
        <w:spacing w:line="0" w:lineRule="atLeast"/>
        <w:rPr>
          <w:ins w:id="281" w:author="Ericsson" w:date="2023-11-26T22:52:00Z"/>
          <w:snapToGrid w:val="0"/>
        </w:rPr>
      </w:pPr>
      <w:ins w:id="282" w:author="Ericsson" w:date="2023-11-26T22:52:00Z">
        <w:r>
          <w:rPr>
            <w:snapToGrid w:val="0"/>
          </w:rPr>
          <w:tab/>
        </w:r>
        <w:proofErr w:type="spellStart"/>
        <w:r>
          <w:rPr>
            <w:snapToGrid w:val="0"/>
          </w:rPr>
          <w:t>clockFrequencyStability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BIT STRING </w:t>
        </w:r>
      </w:ins>
    </w:p>
    <w:p w14:paraId="217A7BCB" w14:textId="77777777" w:rsidR="008D508E" w:rsidRDefault="008D508E" w:rsidP="008D508E">
      <w:pPr>
        <w:pStyle w:val="PL"/>
        <w:rPr>
          <w:ins w:id="283" w:author="Ericsson" w:date="2023-11-26T22:52:00Z"/>
          <w:lang w:eastAsia="ja-JP"/>
        </w:rPr>
      </w:pPr>
      <w:ins w:id="284" w:author="Ericsson" w:date="2023-11-26T2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{</w:t>
        </w:r>
      </w:ins>
    </w:p>
    <w:p w14:paraId="72EBE167" w14:textId="77777777" w:rsidR="008D508E" w:rsidRDefault="008D508E" w:rsidP="008D508E">
      <w:pPr>
        <w:pStyle w:val="PL"/>
        <w:rPr>
          <w:ins w:id="285" w:author="Ericsson" w:date="2023-11-26T22:52:00Z"/>
          <w:lang w:eastAsia="ja-JP"/>
        </w:rPr>
      </w:pPr>
      <w:ins w:id="286" w:author="Ericsson" w:date="2023-11-26T22:52:00Z"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syncE</w:t>
        </w:r>
        <w:proofErr w:type="spellEnd"/>
        <w:r>
          <w:rPr>
            <w:lang w:eastAsia="ja-JP"/>
          </w:rPr>
          <w:t xml:space="preserve"> (0), </w:t>
        </w:r>
        <w:proofErr w:type="spellStart"/>
        <w:r>
          <w:rPr>
            <w:lang w:eastAsia="ja-JP"/>
          </w:rPr>
          <w:t>pTP</w:t>
        </w:r>
        <w:proofErr w:type="spellEnd"/>
        <w:r>
          <w:rPr>
            <w:lang w:eastAsia="ja-JP"/>
          </w:rPr>
          <w:t xml:space="preserve"> (1), </w:t>
        </w:r>
        <w:proofErr w:type="spellStart"/>
        <w:r>
          <w:rPr>
            <w:lang w:eastAsia="ja-JP"/>
          </w:rPr>
          <w:t>gNSS</w:t>
        </w:r>
        <w:proofErr w:type="spellEnd"/>
        <w:r>
          <w:rPr>
            <w:lang w:eastAsia="ja-JP"/>
          </w:rPr>
          <w:t xml:space="preserve"> (2), </w:t>
        </w:r>
        <w:proofErr w:type="spellStart"/>
        <w:r>
          <w:rPr>
            <w:lang w:eastAsia="ja-JP"/>
          </w:rPr>
          <w:t>atomicClock</w:t>
        </w:r>
        <w:proofErr w:type="spellEnd"/>
        <w:r>
          <w:rPr>
            <w:lang w:eastAsia="ja-JP"/>
          </w:rPr>
          <w:t xml:space="preserve"> (3), </w:t>
        </w:r>
        <w:proofErr w:type="spellStart"/>
        <w:r>
          <w:rPr>
            <w:lang w:eastAsia="ja-JP"/>
          </w:rPr>
          <w:t>terrestrialRadio</w:t>
        </w:r>
        <w:proofErr w:type="spellEnd"/>
        <w:r>
          <w:rPr>
            <w:lang w:eastAsia="ja-JP"/>
          </w:rPr>
          <w:t xml:space="preserve"> (4), </w:t>
        </w:r>
      </w:ins>
    </w:p>
    <w:p w14:paraId="5E331145" w14:textId="77777777" w:rsidR="008D508E" w:rsidRDefault="008D508E" w:rsidP="008D508E">
      <w:pPr>
        <w:pStyle w:val="PL"/>
        <w:rPr>
          <w:ins w:id="287" w:author="Ericsson" w:date="2023-11-26T22:52:00Z"/>
          <w:lang w:eastAsia="ja-JP"/>
        </w:rPr>
      </w:pPr>
      <w:ins w:id="288" w:author="Ericsson" w:date="2023-11-26T22:52:00Z"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spellStart"/>
        <w:r>
          <w:rPr>
            <w:lang w:eastAsia="ja-JP"/>
          </w:rPr>
          <w:t>serialTimeCode</w:t>
        </w:r>
        <w:proofErr w:type="spellEnd"/>
        <w:r>
          <w:rPr>
            <w:lang w:eastAsia="ja-JP"/>
          </w:rPr>
          <w:t xml:space="preserve"> (5), </w:t>
        </w:r>
        <w:proofErr w:type="spellStart"/>
        <w:r>
          <w:rPr>
            <w:lang w:eastAsia="ja-JP"/>
          </w:rPr>
          <w:t>nTP</w:t>
        </w:r>
        <w:proofErr w:type="spellEnd"/>
        <w:r>
          <w:rPr>
            <w:lang w:eastAsia="ja-JP"/>
          </w:rPr>
          <w:t xml:space="preserve"> (6), handset (7), other (8)</w:t>
        </w:r>
      </w:ins>
    </w:p>
    <w:p w14:paraId="682A70C9" w14:textId="77777777" w:rsidR="008D508E" w:rsidRDefault="008D508E" w:rsidP="008D508E">
      <w:pPr>
        <w:pStyle w:val="PL"/>
        <w:rPr>
          <w:ins w:id="289" w:author="Ericsson" w:date="2023-11-26T22:52:00Z"/>
          <w:snapToGrid w:val="0"/>
        </w:rPr>
      </w:pPr>
      <w:ins w:id="290" w:author="Ericsson" w:date="2023-11-26T22:52:00Z"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  <w:t>}</w:t>
        </w:r>
        <w:r>
          <w:rPr>
            <w:snapToGrid w:val="0"/>
          </w:rPr>
          <w:tab/>
          <w:t>(SIZE(16, ...))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F35BE5D" w14:textId="77777777" w:rsidR="008D508E" w:rsidRDefault="008D508E" w:rsidP="008D508E">
      <w:pPr>
        <w:pStyle w:val="PL"/>
        <w:spacing w:line="0" w:lineRule="atLeast"/>
        <w:rPr>
          <w:ins w:id="291" w:author="Ericsson" w:date="2023-11-26T22:52:00Z"/>
          <w:snapToGrid w:val="0"/>
        </w:rPr>
      </w:pPr>
      <w:ins w:id="292" w:author="Ericsson" w:date="2023-11-26T22:52:00Z">
        <w:r>
          <w:rPr>
            <w:snapToGrid w:val="0"/>
          </w:rPr>
          <w:tab/>
        </w:r>
        <w:proofErr w:type="spellStart"/>
        <w:r>
          <w:rPr>
            <w:snapToGrid w:val="0"/>
          </w:rPr>
          <w:t>clockAccuracy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40000000</w:t>
        </w:r>
        <w:r>
          <w:t>, 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BD4CC7B" w14:textId="77777777" w:rsidR="008D508E" w:rsidRDefault="008D508E" w:rsidP="008D508E">
      <w:pPr>
        <w:pStyle w:val="PL"/>
        <w:spacing w:line="0" w:lineRule="atLeast"/>
        <w:rPr>
          <w:ins w:id="293" w:author="Ericsson" w:date="2023-11-26T22:52:00Z"/>
          <w:snapToGrid w:val="0"/>
        </w:rPr>
      </w:pPr>
      <w:ins w:id="294" w:author="Ericsson" w:date="2023-11-26T22:52:00Z">
        <w:r>
          <w:rPr>
            <w:snapToGrid w:val="0"/>
          </w:rPr>
          <w:tab/>
        </w:r>
        <w:proofErr w:type="spellStart"/>
        <w:r>
          <w:rPr>
            <w:snapToGrid w:val="0"/>
          </w:rPr>
          <w:t>parentTImeSource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BIT STRING (SIZE(16))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DB5443A" w14:textId="77777777" w:rsidR="008D508E" w:rsidRDefault="008D508E" w:rsidP="008D508E">
      <w:pPr>
        <w:pStyle w:val="PL"/>
        <w:spacing w:line="0" w:lineRule="atLeast"/>
        <w:rPr>
          <w:ins w:id="295" w:author="Ericsson" w:date="2023-11-26T22:52:00Z"/>
          <w:snapToGrid w:val="0"/>
          <w:lang w:val="fr-FR"/>
        </w:rPr>
      </w:pPr>
      <w:ins w:id="296" w:author="Ericsson" w:date="2023-11-26T22:52:00Z">
        <w:r>
          <w:rPr>
            <w:snapToGrid w:val="0"/>
          </w:rPr>
          <w:lastRenderedPageBreak/>
          <w:tab/>
        </w:r>
        <w:proofErr w:type="spellStart"/>
        <w:r>
          <w:rPr>
            <w:snapToGrid w:val="0"/>
            <w:lang w:val="fr-FR"/>
          </w:rPr>
          <w:t>iE</w:t>
        </w:r>
        <w:proofErr w:type="spell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</w:t>
        </w:r>
        <w:r>
          <w:t xml:space="preserve"> </w:t>
        </w:r>
        <w:proofErr w:type="spellStart"/>
        <w:r>
          <w:t>ClockQualityAcceptanceCriteria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>} }</w:t>
        </w:r>
        <w:r>
          <w:rPr>
            <w:snapToGrid w:val="0"/>
            <w:lang w:val="fr-FR"/>
          </w:rPr>
          <w:tab/>
          <w:t>OPTIONAL,</w:t>
        </w:r>
      </w:ins>
    </w:p>
    <w:p w14:paraId="2E075218" w14:textId="77777777" w:rsidR="008D508E" w:rsidRDefault="008D508E" w:rsidP="008D508E">
      <w:pPr>
        <w:pStyle w:val="PL"/>
        <w:spacing w:line="0" w:lineRule="atLeast"/>
        <w:rPr>
          <w:ins w:id="297" w:author="Ericsson" w:date="2023-11-26T22:52:00Z"/>
          <w:snapToGrid w:val="0"/>
        </w:rPr>
      </w:pPr>
      <w:ins w:id="298" w:author="Ericsson" w:date="2023-11-26T22:52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69E52148" w14:textId="77777777" w:rsidR="008D508E" w:rsidRDefault="008D508E" w:rsidP="008D508E">
      <w:pPr>
        <w:pStyle w:val="PL"/>
        <w:spacing w:line="0" w:lineRule="atLeast"/>
        <w:rPr>
          <w:ins w:id="299" w:author="Ericsson" w:date="2023-11-26T22:52:00Z"/>
          <w:snapToGrid w:val="0"/>
        </w:rPr>
      </w:pPr>
      <w:ins w:id="300" w:author="Ericsson" w:date="2023-11-26T22:52:00Z">
        <w:r>
          <w:rPr>
            <w:snapToGrid w:val="0"/>
          </w:rPr>
          <w:t>}</w:t>
        </w:r>
      </w:ins>
    </w:p>
    <w:p w14:paraId="163ABAB3" w14:textId="77777777" w:rsidR="008D508E" w:rsidRDefault="008D508E" w:rsidP="008D508E">
      <w:pPr>
        <w:pStyle w:val="PL"/>
        <w:spacing w:line="0" w:lineRule="atLeast"/>
        <w:rPr>
          <w:ins w:id="301" w:author="Ericsson" w:date="2023-11-26T22:52:00Z"/>
          <w:snapToGrid w:val="0"/>
        </w:rPr>
      </w:pPr>
    </w:p>
    <w:p w14:paraId="66191BF3" w14:textId="77777777" w:rsidR="008D508E" w:rsidRDefault="008D508E" w:rsidP="008D508E">
      <w:pPr>
        <w:pStyle w:val="PL"/>
        <w:rPr>
          <w:ins w:id="302" w:author="Ericsson" w:date="2023-11-26T22:52:00Z"/>
          <w:snapToGrid w:val="0"/>
        </w:rPr>
      </w:pPr>
      <w:proofErr w:type="spellStart"/>
      <w:ins w:id="303" w:author="Ericsson" w:date="2023-11-26T22:52:00Z">
        <w:r>
          <w:t>ClockQualityAcceptanceCriteria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XNAP-PROTOCOL-EXTENSION ::= {</w:t>
        </w:r>
      </w:ins>
    </w:p>
    <w:p w14:paraId="6C521895" w14:textId="77777777" w:rsidR="008D508E" w:rsidRDefault="008D508E" w:rsidP="008D508E">
      <w:pPr>
        <w:pStyle w:val="PL"/>
        <w:rPr>
          <w:ins w:id="304" w:author="Ericsson" w:date="2023-11-26T22:52:00Z"/>
          <w:snapToGrid w:val="0"/>
        </w:rPr>
      </w:pPr>
      <w:ins w:id="305" w:author="Ericsson" w:date="2023-11-26T22:52:00Z">
        <w:r>
          <w:rPr>
            <w:snapToGrid w:val="0"/>
          </w:rPr>
          <w:tab/>
          <w:t>...</w:t>
        </w:r>
      </w:ins>
    </w:p>
    <w:p w14:paraId="24860E22" w14:textId="77777777" w:rsidR="008D508E" w:rsidRDefault="008D508E" w:rsidP="008D508E">
      <w:pPr>
        <w:pStyle w:val="PL"/>
        <w:rPr>
          <w:ins w:id="306" w:author="Ericsson" w:date="2023-11-26T22:52:00Z"/>
        </w:rPr>
      </w:pPr>
      <w:ins w:id="307" w:author="Ericsson" w:date="2023-11-26T22:52:00Z">
        <w:r>
          <w:rPr>
            <w:snapToGrid w:val="0"/>
          </w:rPr>
          <w:t>}</w:t>
        </w:r>
      </w:ins>
    </w:p>
    <w:p w14:paraId="45D8E786" w14:textId="77777777" w:rsidR="008D508E" w:rsidRDefault="008D508E" w:rsidP="008D508E">
      <w:pPr>
        <w:pStyle w:val="PL"/>
        <w:rPr>
          <w:ins w:id="308" w:author="Ericsson" w:date="2023-11-26T22:52:00Z"/>
        </w:rPr>
      </w:pPr>
    </w:p>
    <w:p w14:paraId="5B498FA7" w14:textId="77777777" w:rsidR="00CC77BF" w:rsidRDefault="00CC77BF">
      <w:pPr>
        <w:pStyle w:val="PL"/>
        <w:rPr>
          <w:ins w:id="309" w:author="Ericsson" w:date="2023-09-15T19:42:00Z"/>
        </w:rPr>
      </w:pPr>
    </w:p>
    <w:p w14:paraId="3018D109" w14:textId="77777777" w:rsidR="00CC77BF" w:rsidRDefault="005E3C6E">
      <w:pPr>
        <w:pStyle w:val="PL"/>
        <w:rPr>
          <w:ins w:id="310" w:author="Ericsson" w:date="2023-09-15T19:42:00Z"/>
        </w:rPr>
      </w:pPr>
      <w:proofErr w:type="spellStart"/>
      <w:ins w:id="311" w:author="Ericsson" w:date="2023-09-15T19:42:00Z">
        <w:r>
          <w:t>ClockQualityReportingControlInfo</w:t>
        </w:r>
        <w:proofErr w:type="spellEnd"/>
        <w:r>
          <w:t xml:space="preserve"> ::= SEQUENCE {</w:t>
        </w:r>
      </w:ins>
    </w:p>
    <w:p w14:paraId="4318182B" w14:textId="77777777" w:rsidR="00CC77BF" w:rsidRDefault="005E3C6E">
      <w:pPr>
        <w:pStyle w:val="PL"/>
        <w:rPr>
          <w:ins w:id="312" w:author="Ericsson" w:date="2023-09-15T19:42:00Z"/>
        </w:rPr>
      </w:pPr>
      <w:ins w:id="313" w:author="Ericsson" w:date="2023-09-15T19:42:00Z">
        <w:r>
          <w:tab/>
        </w:r>
        <w:proofErr w:type="spellStart"/>
        <w:r>
          <w:t>clockQualityDetailLevel</w:t>
        </w:r>
        <w:proofErr w:type="spellEnd"/>
        <w:r>
          <w:tab/>
        </w:r>
        <w:r>
          <w:tab/>
        </w:r>
        <w:proofErr w:type="spellStart"/>
        <w:r>
          <w:t>ClockQualityDetailLevel</w:t>
        </w:r>
        <w:proofErr w:type="spellEnd"/>
        <w:r>
          <w:t>,</w:t>
        </w:r>
      </w:ins>
    </w:p>
    <w:p w14:paraId="0E63F18E" w14:textId="77777777" w:rsidR="00CC77BF" w:rsidRDefault="005E3C6E">
      <w:pPr>
        <w:pStyle w:val="PL"/>
        <w:rPr>
          <w:ins w:id="314" w:author="Ericsson" w:date="2023-09-15T19:42:00Z"/>
          <w:snapToGrid w:val="0"/>
          <w:lang w:eastAsia="zh-CN"/>
        </w:rPr>
      </w:pPr>
      <w:ins w:id="315" w:author="Ericsson" w:date="2023-09-15T19:42:00Z"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iE</w:t>
        </w:r>
        <w:proofErr w:type="spellEnd"/>
        <w:r>
          <w:rPr>
            <w:snapToGrid w:val="0"/>
            <w:lang w:eastAsia="zh-CN"/>
          </w:rPr>
          <w:t>-Extensions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rPr>
            <w:snapToGrid w:val="0"/>
            <w:lang w:eastAsia="zh-CN"/>
          </w:rPr>
          <w:t>ProtocolExtensionContainer</w:t>
        </w:r>
        <w:proofErr w:type="spellEnd"/>
        <w:r>
          <w:rPr>
            <w:snapToGrid w:val="0"/>
            <w:lang w:eastAsia="zh-CN"/>
          </w:rPr>
          <w:t xml:space="preserve"> { {</w:t>
        </w:r>
        <w:proofErr w:type="spellStart"/>
        <w:r>
          <w:t>ClockQualityReportingControlInfo</w:t>
        </w:r>
        <w:r>
          <w:rPr>
            <w:snapToGrid w:val="0"/>
            <w:lang w:eastAsia="zh-CN"/>
          </w:rPr>
          <w:t>-ExtIEs</w:t>
        </w:r>
        <w:proofErr w:type="spellEnd"/>
        <w:r>
          <w:rPr>
            <w:snapToGrid w:val="0"/>
            <w:lang w:eastAsia="zh-CN"/>
          </w:rPr>
          <w:t>} } OPTIONAL,</w:t>
        </w:r>
      </w:ins>
    </w:p>
    <w:p w14:paraId="2B369673" w14:textId="77777777" w:rsidR="00CC77BF" w:rsidRDefault="005E3C6E">
      <w:pPr>
        <w:pStyle w:val="PL"/>
        <w:rPr>
          <w:ins w:id="316" w:author="Ericsson" w:date="2023-09-15T19:42:00Z"/>
          <w:snapToGrid w:val="0"/>
          <w:lang w:eastAsia="zh-CN"/>
        </w:rPr>
      </w:pPr>
      <w:ins w:id="317" w:author="Ericsson" w:date="2023-09-15T19:42:00Z">
        <w:r>
          <w:rPr>
            <w:snapToGrid w:val="0"/>
            <w:lang w:eastAsia="zh-CN"/>
          </w:rPr>
          <w:tab/>
          <w:t>...</w:t>
        </w:r>
      </w:ins>
    </w:p>
    <w:p w14:paraId="683686A7" w14:textId="77777777" w:rsidR="00CC77BF" w:rsidRDefault="005E3C6E">
      <w:pPr>
        <w:pStyle w:val="PL"/>
        <w:rPr>
          <w:ins w:id="318" w:author="Ericsson" w:date="2023-09-15T19:42:00Z"/>
          <w:snapToGrid w:val="0"/>
          <w:lang w:eastAsia="zh-CN"/>
        </w:rPr>
      </w:pPr>
      <w:ins w:id="319" w:author="Ericsson" w:date="2023-09-15T19:42:00Z">
        <w:r>
          <w:rPr>
            <w:snapToGrid w:val="0"/>
            <w:lang w:eastAsia="zh-CN"/>
          </w:rPr>
          <w:t>}</w:t>
        </w:r>
      </w:ins>
    </w:p>
    <w:p w14:paraId="0ED89C72" w14:textId="77777777" w:rsidR="00CC77BF" w:rsidRDefault="00CC77BF">
      <w:pPr>
        <w:pStyle w:val="PL"/>
        <w:rPr>
          <w:ins w:id="320" w:author="Ericsson" w:date="2023-09-15T19:42:00Z"/>
          <w:snapToGrid w:val="0"/>
          <w:lang w:eastAsia="zh-CN"/>
        </w:rPr>
      </w:pPr>
    </w:p>
    <w:p w14:paraId="26F68AD8" w14:textId="77777777" w:rsidR="00CC77BF" w:rsidRDefault="005E3C6E">
      <w:pPr>
        <w:pStyle w:val="PL"/>
        <w:rPr>
          <w:ins w:id="321" w:author="Ericsson" w:date="2023-09-15T19:42:00Z"/>
          <w:snapToGrid w:val="0"/>
          <w:lang w:eastAsia="zh-CN"/>
        </w:rPr>
      </w:pPr>
      <w:proofErr w:type="spellStart"/>
      <w:ins w:id="322" w:author="Ericsson" w:date="2023-09-15T19:42:00Z">
        <w:r>
          <w:t>ClockQualityReportingControlInfo</w:t>
        </w:r>
        <w:r>
          <w:rPr>
            <w:snapToGrid w:val="0"/>
            <w:lang w:eastAsia="zh-CN"/>
          </w:rPr>
          <w:t>-ExtIEs</w:t>
        </w:r>
        <w:proofErr w:type="spellEnd"/>
        <w:r>
          <w:rPr>
            <w:snapToGrid w:val="0"/>
            <w:lang w:eastAsia="zh-CN"/>
          </w:rPr>
          <w:t xml:space="preserve"> XNAP-PROTOCOL-EXTENSION ::= {</w:t>
        </w:r>
      </w:ins>
    </w:p>
    <w:p w14:paraId="5B395A9B" w14:textId="77777777" w:rsidR="00CC77BF" w:rsidRDefault="005E3C6E">
      <w:pPr>
        <w:pStyle w:val="PL"/>
        <w:rPr>
          <w:ins w:id="323" w:author="Ericsson" w:date="2023-09-15T19:42:00Z"/>
          <w:snapToGrid w:val="0"/>
          <w:lang w:eastAsia="zh-CN"/>
        </w:rPr>
      </w:pPr>
      <w:ins w:id="324" w:author="Ericsson" w:date="2023-09-15T19:42:00Z">
        <w:r>
          <w:rPr>
            <w:snapToGrid w:val="0"/>
            <w:lang w:eastAsia="zh-CN"/>
          </w:rPr>
          <w:tab/>
          <w:t>...</w:t>
        </w:r>
      </w:ins>
    </w:p>
    <w:p w14:paraId="4255D9DB" w14:textId="77777777" w:rsidR="00CC77BF" w:rsidRDefault="005E3C6E">
      <w:pPr>
        <w:pStyle w:val="PL"/>
        <w:rPr>
          <w:ins w:id="325" w:author="Ericsson" w:date="2023-09-15T19:42:00Z"/>
          <w:snapToGrid w:val="0"/>
          <w:lang w:eastAsia="zh-CN"/>
        </w:rPr>
      </w:pPr>
      <w:ins w:id="326" w:author="Ericsson" w:date="2023-09-15T19:42:00Z">
        <w:r>
          <w:rPr>
            <w:snapToGrid w:val="0"/>
            <w:lang w:eastAsia="zh-CN"/>
          </w:rPr>
          <w:t>}</w:t>
        </w:r>
      </w:ins>
    </w:p>
    <w:p w14:paraId="72936F76" w14:textId="77777777" w:rsidR="00CC77BF" w:rsidRDefault="00CC77BF">
      <w:pPr>
        <w:pStyle w:val="PL"/>
        <w:rPr>
          <w:ins w:id="327" w:author="Ericsson" w:date="2023-09-15T19:42:00Z"/>
        </w:rPr>
      </w:pPr>
    </w:p>
    <w:p w14:paraId="1D27F7F5" w14:textId="77777777" w:rsidR="00CC77BF" w:rsidRDefault="00CC77BF">
      <w:pPr>
        <w:pStyle w:val="PL"/>
        <w:rPr>
          <w:ins w:id="328" w:author="Ericsson" w:date="2023-09-15T19:42:00Z"/>
        </w:rPr>
      </w:pPr>
    </w:p>
    <w:p w14:paraId="21602FAC" w14:textId="77777777" w:rsidR="00CC77BF" w:rsidRDefault="005E3C6E">
      <w:pPr>
        <w:pStyle w:val="PL"/>
        <w:rPr>
          <w:ins w:id="329" w:author="Ericsson" w:date="2023-09-15T19:42:00Z"/>
        </w:rPr>
      </w:pPr>
      <w:proofErr w:type="spellStart"/>
      <w:ins w:id="330" w:author="Ericsson" w:date="2023-09-15T19:42:00Z">
        <w:r>
          <w:t>ClockQualityDetailLevel</w:t>
        </w:r>
        <w:proofErr w:type="spellEnd"/>
        <w:r>
          <w:t xml:space="preserve"> ::= CHOICE {</w:t>
        </w:r>
      </w:ins>
    </w:p>
    <w:p w14:paraId="02119FC5" w14:textId="4A0AD119" w:rsidR="00CC77BF" w:rsidRDefault="005E3C6E">
      <w:pPr>
        <w:pStyle w:val="PL"/>
        <w:rPr>
          <w:ins w:id="331" w:author="Ericsson" w:date="2023-09-15T19:42:00Z"/>
        </w:rPr>
      </w:pPr>
      <w:ins w:id="332" w:author="Ericsson" w:date="2023-09-15T19:42:00Z">
        <w:r>
          <w:tab/>
        </w:r>
        <w:proofErr w:type="spellStart"/>
        <w:r>
          <w:t>clockQualityMetrics</w:t>
        </w:r>
        <w:proofErr w:type="spellEnd"/>
        <w:r>
          <w:tab/>
        </w:r>
        <w:r>
          <w:tab/>
        </w:r>
        <w:r>
          <w:tab/>
        </w:r>
      </w:ins>
      <w:ins w:id="333" w:author="Ericsson" w:date="2023-11-26T22:47:00Z">
        <w:r w:rsidR="008824D3">
          <w:t>NUL</w:t>
        </w:r>
      </w:ins>
      <w:ins w:id="334" w:author="Ericsson" w:date="2023-11-26T23:53:00Z">
        <w:r w:rsidR="00A92353">
          <w:t>L</w:t>
        </w:r>
      </w:ins>
      <w:ins w:id="335" w:author="Ericsson" w:date="2023-11-26T22:41:00Z">
        <w:r w:rsidR="00DD39C9">
          <w:t>,</w:t>
        </w:r>
      </w:ins>
    </w:p>
    <w:p w14:paraId="792B0A93" w14:textId="3A6FA6C6" w:rsidR="00CC77BF" w:rsidRDefault="005E3C6E">
      <w:pPr>
        <w:pStyle w:val="PL"/>
        <w:rPr>
          <w:ins w:id="336" w:author="Ericsson" w:date="2023-09-15T19:42:00Z"/>
        </w:rPr>
      </w:pPr>
      <w:ins w:id="337" w:author="Ericsson" w:date="2023-09-15T19:42:00Z">
        <w:r>
          <w:tab/>
        </w:r>
        <w:proofErr w:type="spellStart"/>
        <w:r>
          <w:t>acceptance</w:t>
        </w:r>
      </w:ins>
      <w:ins w:id="338" w:author="Ericsson" w:date="2023-11-26T22:44:00Z">
        <w:r w:rsidR="00CD6841">
          <w:t>I</w:t>
        </w:r>
      </w:ins>
      <w:ins w:id="339" w:author="Ericsson" w:date="2023-09-15T19:42:00Z">
        <w:r>
          <w:t>ndication</w:t>
        </w:r>
        <w:proofErr w:type="spellEnd"/>
        <w:r>
          <w:tab/>
        </w:r>
        <w:r>
          <w:tab/>
        </w:r>
        <w:proofErr w:type="spellStart"/>
        <w:r>
          <w:t>ClockQualityAcceptance</w:t>
        </w:r>
      </w:ins>
      <w:ins w:id="340" w:author="Ericsson" w:date="2023-11-26T22:42:00Z">
        <w:r w:rsidR="00DD39C9">
          <w:t>Criteria</w:t>
        </w:r>
      </w:ins>
      <w:proofErr w:type="spellEnd"/>
      <w:ins w:id="341" w:author="Ericsson" w:date="2023-09-15T19:42:00Z">
        <w:r>
          <w:t>,</w:t>
        </w:r>
      </w:ins>
    </w:p>
    <w:p w14:paraId="0341AA96" w14:textId="77777777" w:rsidR="00CC77BF" w:rsidRDefault="005E3C6E">
      <w:pPr>
        <w:pStyle w:val="PL"/>
        <w:rPr>
          <w:ins w:id="342" w:author="Ericsson" w:date="2023-09-15T19:42:00Z"/>
          <w:snapToGrid w:val="0"/>
          <w:lang w:eastAsia="zh-CN"/>
        </w:rPr>
      </w:pPr>
      <w:ins w:id="343" w:author="Ericsson" w:date="2023-09-15T19:42:00Z">
        <w:r>
          <w:rPr>
            <w:snapToGrid w:val="0"/>
            <w:lang w:val="fr-FR" w:eastAsia="zh-CN"/>
          </w:rPr>
          <w:tab/>
        </w:r>
        <w:r>
          <w:rPr>
            <w:snapToGrid w:val="0"/>
            <w:lang w:eastAsia="zh-CN"/>
          </w:rPr>
          <w:t>choice-extension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proofErr w:type="spellStart"/>
        <w:r>
          <w:t>ProtocolIE</w:t>
        </w:r>
        <w:proofErr w:type="spellEnd"/>
        <w:r>
          <w:t>-Single-Container</w:t>
        </w:r>
        <w:r>
          <w:rPr>
            <w:snapToGrid w:val="0"/>
            <w:lang w:eastAsia="zh-CN"/>
          </w:rPr>
          <w:t xml:space="preserve"> { {</w:t>
        </w:r>
        <w:proofErr w:type="spellStart"/>
        <w:r>
          <w:t>ClockQualityDetailLevel</w:t>
        </w:r>
        <w:r>
          <w:rPr>
            <w:snapToGrid w:val="0"/>
            <w:lang w:eastAsia="zh-CN"/>
          </w:rPr>
          <w:t>-ExtIEs</w:t>
        </w:r>
        <w:proofErr w:type="spellEnd"/>
        <w:r>
          <w:rPr>
            <w:snapToGrid w:val="0"/>
            <w:lang w:eastAsia="zh-CN"/>
          </w:rPr>
          <w:t>} }</w:t>
        </w:r>
      </w:ins>
    </w:p>
    <w:p w14:paraId="0939E661" w14:textId="77777777" w:rsidR="00CC77BF" w:rsidRDefault="005E3C6E">
      <w:pPr>
        <w:pStyle w:val="PL"/>
        <w:rPr>
          <w:ins w:id="344" w:author="Ericsson" w:date="2023-09-15T19:42:00Z"/>
          <w:snapToGrid w:val="0"/>
          <w:lang w:eastAsia="zh-CN"/>
        </w:rPr>
      </w:pPr>
      <w:ins w:id="345" w:author="Ericsson" w:date="2023-09-15T19:42:00Z">
        <w:r>
          <w:rPr>
            <w:snapToGrid w:val="0"/>
            <w:lang w:eastAsia="zh-CN"/>
          </w:rPr>
          <w:t>}</w:t>
        </w:r>
      </w:ins>
    </w:p>
    <w:p w14:paraId="0D47DF53" w14:textId="77777777" w:rsidR="00CC77BF" w:rsidRDefault="00CC77BF">
      <w:pPr>
        <w:pStyle w:val="PL"/>
        <w:rPr>
          <w:ins w:id="346" w:author="Ericsson" w:date="2023-09-15T19:42:00Z"/>
          <w:snapToGrid w:val="0"/>
          <w:lang w:eastAsia="zh-CN"/>
        </w:rPr>
      </w:pPr>
    </w:p>
    <w:p w14:paraId="194F3396" w14:textId="77777777" w:rsidR="00CC77BF" w:rsidRDefault="005E3C6E">
      <w:pPr>
        <w:pStyle w:val="PL"/>
        <w:rPr>
          <w:ins w:id="347" w:author="Ericsson" w:date="2023-09-15T19:42:00Z"/>
          <w:snapToGrid w:val="0"/>
          <w:lang w:eastAsia="zh-CN"/>
        </w:rPr>
      </w:pPr>
      <w:proofErr w:type="spellStart"/>
      <w:ins w:id="348" w:author="Ericsson" w:date="2023-09-15T19:42:00Z">
        <w:r>
          <w:t>ClockQualityDetailLevel</w:t>
        </w:r>
        <w:r>
          <w:rPr>
            <w:snapToGrid w:val="0"/>
            <w:lang w:eastAsia="zh-CN"/>
          </w:rPr>
          <w:t>-ExtIEs</w:t>
        </w:r>
        <w:proofErr w:type="spellEnd"/>
        <w:r>
          <w:rPr>
            <w:snapToGrid w:val="0"/>
            <w:lang w:eastAsia="zh-CN"/>
          </w:rPr>
          <w:t xml:space="preserve"> XNAP-PROTOCOL-IES ::= {</w:t>
        </w:r>
      </w:ins>
    </w:p>
    <w:p w14:paraId="0E7AADCE" w14:textId="77777777" w:rsidR="00CC77BF" w:rsidRDefault="005E3C6E">
      <w:pPr>
        <w:pStyle w:val="PL"/>
        <w:rPr>
          <w:ins w:id="349" w:author="Ericsson" w:date="2023-09-15T19:42:00Z"/>
          <w:snapToGrid w:val="0"/>
          <w:lang w:eastAsia="zh-CN"/>
        </w:rPr>
      </w:pPr>
      <w:ins w:id="350" w:author="Ericsson" w:date="2023-09-15T19:42:00Z">
        <w:r>
          <w:rPr>
            <w:snapToGrid w:val="0"/>
            <w:lang w:eastAsia="zh-CN"/>
          </w:rPr>
          <w:tab/>
          <w:t>...</w:t>
        </w:r>
      </w:ins>
    </w:p>
    <w:p w14:paraId="136A8025" w14:textId="394D403B" w:rsidR="00CC77BF" w:rsidRDefault="005E3C6E">
      <w:pPr>
        <w:pStyle w:val="PL"/>
        <w:rPr>
          <w:ins w:id="351" w:author="Ericsson" w:date="2023-11-26T22:48:00Z"/>
          <w:snapToGrid w:val="0"/>
          <w:lang w:eastAsia="zh-CN"/>
        </w:rPr>
      </w:pPr>
      <w:ins w:id="352" w:author="Ericsson" w:date="2023-09-15T19:42:00Z">
        <w:r>
          <w:rPr>
            <w:snapToGrid w:val="0"/>
            <w:lang w:eastAsia="zh-CN"/>
          </w:rPr>
          <w:t>}</w:t>
        </w:r>
      </w:ins>
    </w:p>
    <w:p w14:paraId="77C2C9C7" w14:textId="00F9A525" w:rsidR="00CC77BF" w:rsidRDefault="00CC77BF">
      <w:pPr>
        <w:pStyle w:val="PL"/>
        <w:rPr>
          <w:ins w:id="353" w:author="Ericsson" w:date="2023-11-26T22:48:00Z"/>
          <w:snapToGrid w:val="0"/>
          <w:lang w:eastAsia="zh-CN"/>
        </w:rPr>
      </w:pPr>
    </w:p>
    <w:p w14:paraId="04412488" w14:textId="20D6DB32" w:rsidR="008824D3" w:rsidRDefault="008824D3">
      <w:pPr>
        <w:pStyle w:val="PL"/>
        <w:rPr>
          <w:ins w:id="354" w:author="Ericsson" w:date="2023-11-26T22:48:00Z"/>
          <w:snapToGrid w:val="0"/>
          <w:lang w:eastAsia="zh-CN"/>
        </w:rPr>
      </w:pPr>
    </w:p>
    <w:p w14:paraId="06C3DC4B" w14:textId="77777777" w:rsidR="00CC77BF" w:rsidRDefault="005E3C6E">
      <w:pPr>
        <w:pStyle w:val="PL"/>
        <w:rPr>
          <w:ins w:id="355" w:author="Ericsson" w:date="2023-10-26T23:35:00Z"/>
        </w:rPr>
      </w:pPr>
      <w:proofErr w:type="spellStart"/>
      <w:ins w:id="356" w:author="Ericsson" w:date="2023-10-26T23:35:00Z">
        <w:r>
          <w:t>CapabilityForBATAdaptation</w:t>
        </w:r>
        <w:proofErr w:type="spellEnd"/>
        <w:r>
          <w:t xml:space="preserve"> ::= ENUMERATED {true, ...}</w:t>
        </w:r>
      </w:ins>
    </w:p>
    <w:p w14:paraId="22E6EC9C" w14:textId="77777777" w:rsidR="00CC77BF" w:rsidRDefault="00CC77BF">
      <w:pPr>
        <w:pStyle w:val="PL"/>
      </w:pPr>
    </w:p>
    <w:p w14:paraId="100FDB77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4B631FF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Periodical ::= SEQUENCE {</w:t>
      </w:r>
    </w:p>
    <w:p w14:paraId="34CD7E3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Periodical-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4A6F4AF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9B907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01070F" w14:textId="77777777" w:rsidR="00CC77BF" w:rsidRDefault="00CC77BF">
      <w:pPr>
        <w:pStyle w:val="PL"/>
        <w:rPr>
          <w:snapToGrid w:val="0"/>
        </w:rPr>
      </w:pPr>
    </w:p>
    <w:p w14:paraId="1B78934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Periodical-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XNAP-PROTOCOL-EXTENSION ::= {</w:t>
      </w:r>
    </w:p>
    <w:p w14:paraId="7BB6F9E9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9E47C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35232C" w14:textId="77777777" w:rsidR="00CC77BF" w:rsidRDefault="00CC77BF">
      <w:pPr>
        <w:pStyle w:val="PL"/>
        <w:rPr>
          <w:snapToGrid w:val="0"/>
        </w:rPr>
      </w:pPr>
    </w:p>
    <w:p w14:paraId="5592FC17" w14:textId="77777777" w:rsidR="00CC77BF" w:rsidRDefault="00CC77BF">
      <w:pPr>
        <w:pStyle w:val="PL"/>
        <w:rPr>
          <w:snapToGrid w:val="0"/>
          <w:lang w:eastAsia="zh-CN"/>
        </w:rPr>
      </w:pPr>
    </w:p>
    <w:p w14:paraId="02DDE589" w14:textId="77777777" w:rsidR="00CC77BF" w:rsidRDefault="00CC77BF">
      <w:pPr>
        <w:pStyle w:val="PL"/>
        <w:rPr>
          <w:snapToGrid w:val="0"/>
          <w:lang w:eastAsia="zh-CN"/>
        </w:rPr>
      </w:pPr>
    </w:p>
    <w:p w14:paraId="15BB70D2" w14:textId="77777777" w:rsidR="00CC77BF" w:rsidRDefault="00CC77BF">
      <w:pPr>
        <w:rPr>
          <w:color w:val="0070C0"/>
        </w:rPr>
      </w:pPr>
    </w:p>
    <w:p w14:paraId="52E3D6AC" w14:textId="77777777" w:rsidR="00CC77BF" w:rsidRDefault="00CC77BF">
      <w:pPr>
        <w:rPr>
          <w:color w:val="0070C0"/>
        </w:rPr>
      </w:pPr>
    </w:p>
    <w:p w14:paraId="09AF5FAD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27F62580" w14:textId="77777777" w:rsidR="00CC77BF" w:rsidRDefault="00CC77BF">
      <w:pPr>
        <w:pStyle w:val="PL"/>
        <w:rPr>
          <w:snapToGrid w:val="0"/>
          <w:lang w:eastAsia="zh-CN"/>
        </w:rPr>
      </w:pPr>
    </w:p>
    <w:p w14:paraId="29095513" w14:textId="77777777" w:rsidR="00CC77BF" w:rsidRDefault="005E3C6E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RANAreaID</w:t>
      </w:r>
      <w:proofErr w:type="spellEnd"/>
      <w:r>
        <w:rPr>
          <w:snapToGrid w:val="0"/>
          <w:lang w:eastAsia="zh-CN"/>
        </w:rPr>
        <w:t xml:space="preserve">-List ::= SEQUENCE (SIZE(1..maxnoofRANAreasinRNA)) OF </w:t>
      </w:r>
      <w:proofErr w:type="spellStart"/>
      <w:r>
        <w:rPr>
          <w:snapToGrid w:val="0"/>
          <w:lang w:eastAsia="zh-CN"/>
        </w:rPr>
        <w:t>RANAreaID</w:t>
      </w:r>
      <w:proofErr w:type="spellEnd"/>
    </w:p>
    <w:p w14:paraId="66118EDE" w14:textId="77777777" w:rsidR="00CC77BF" w:rsidRDefault="00CC77BF">
      <w:pPr>
        <w:pStyle w:val="PL"/>
        <w:rPr>
          <w:snapToGrid w:val="0"/>
          <w:lang w:eastAsia="zh-CN"/>
        </w:rPr>
      </w:pPr>
    </w:p>
    <w:p w14:paraId="4AA2DA1A" w14:textId="77777777" w:rsidR="00CC77BF" w:rsidRDefault="00CC77BF">
      <w:pPr>
        <w:pStyle w:val="PL"/>
        <w:rPr>
          <w:lang w:eastAsia="zh-CN"/>
        </w:rPr>
      </w:pPr>
    </w:p>
    <w:p w14:paraId="6495F029" w14:textId="77777777" w:rsidR="00CC77BF" w:rsidRDefault="00CC77BF">
      <w:pPr>
        <w:pStyle w:val="PL"/>
        <w:rPr>
          <w:lang w:eastAsia="zh-CN"/>
        </w:rPr>
      </w:pPr>
    </w:p>
    <w:p w14:paraId="672B3121" w14:textId="77777777" w:rsidR="00CC77BF" w:rsidRDefault="00CC77BF">
      <w:pPr>
        <w:pStyle w:val="PL"/>
        <w:rPr>
          <w:lang w:eastAsia="zh-CN"/>
        </w:rPr>
      </w:pPr>
    </w:p>
    <w:p w14:paraId="7F08AFD4" w14:textId="77777777" w:rsidR="00CC77BF" w:rsidRDefault="005E3C6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 xml:space="preserve">Range ::= </w:t>
      </w:r>
      <w:r>
        <w:rPr>
          <w:snapToGrid w:val="0"/>
        </w:rPr>
        <w:t>ENUMERATED {m50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m80</w:t>
      </w:r>
      <w:r>
        <w:rPr>
          <w:rFonts w:hint="eastAsia"/>
          <w:snapToGrid w:val="0"/>
        </w:rPr>
        <w:t>,</w:t>
      </w:r>
      <w:r>
        <w:rPr>
          <w:snapToGrid w:val="0"/>
        </w:rPr>
        <w:t xml:space="preserve"> m180, m200, m350,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m400, m500, m700, m1000,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...}</w:t>
      </w:r>
    </w:p>
    <w:p w14:paraId="0B4E46FD" w14:textId="77777777" w:rsidR="00CC77BF" w:rsidRDefault="00CC77BF">
      <w:pPr>
        <w:pStyle w:val="PL"/>
        <w:rPr>
          <w:snapToGrid w:val="0"/>
          <w:lang w:eastAsia="zh-CN"/>
        </w:rPr>
      </w:pPr>
    </w:p>
    <w:p w14:paraId="55060BD6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400E5DC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TimeSynchronizationAssistanceInformation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117F0FF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timeDistributionIndication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5293ADC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uuTimeSynchronizationErrorBudget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7D7BB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--</w:t>
      </w:r>
      <w:r>
        <w:rPr>
          <w:rFonts w:cs="Arial"/>
          <w:szCs w:val="18"/>
        </w:rPr>
        <w:t xml:space="preserve"> The above IE shall be present if the Time Distribution Indication IE is set to the value “enabled”</w:t>
      </w:r>
    </w:p>
    <w:p w14:paraId="1700C519" w14:textId="77777777" w:rsidR="00CC77BF" w:rsidRDefault="005E3C6E">
      <w:pPr>
        <w:pStyle w:val="PL"/>
        <w:rPr>
          <w:rFonts w:eastAsia="SimSun"/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 w:eastAsia="zh-CN"/>
        </w:rPr>
        <w:t>TimeSynchronizationAssistanceInformation</w:t>
      </w:r>
      <w:r>
        <w:rPr>
          <w:snapToGrid w:val="0"/>
          <w:lang w:val="fr-FR"/>
        </w:rPr>
        <w:t>-ExtIEs</w:t>
      </w:r>
      <w:proofErr w:type="spellEnd"/>
      <w:r>
        <w:rPr>
          <w:snapToGrid w:val="0"/>
          <w:lang w:val="fr-FR"/>
        </w:rPr>
        <w:t>} } OPTIONAL,</w:t>
      </w:r>
    </w:p>
    <w:p w14:paraId="139615D8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ab/>
      </w:r>
    </w:p>
    <w:p w14:paraId="7FD0B710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0BD87A" w14:textId="77777777" w:rsidR="00CC77BF" w:rsidRDefault="00CC77BF">
      <w:pPr>
        <w:pStyle w:val="PL"/>
        <w:rPr>
          <w:snapToGrid w:val="0"/>
          <w:lang w:val="fr-FR"/>
        </w:rPr>
      </w:pPr>
    </w:p>
    <w:p w14:paraId="327C76F2" w14:textId="77777777" w:rsidR="00CC77BF" w:rsidRDefault="005E3C6E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 w:eastAsia="zh-CN"/>
        </w:rPr>
        <w:t>TimeSynchronizationAssistanceInformation</w:t>
      </w:r>
      <w:r>
        <w:rPr>
          <w:snapToGrid w:val="0"/>
          <w:lang w:val="fr-FR"/>
        </w:rPr>
        <w:t>-ExtIEs</w:t>
      </w:r>
      <w:proofErr w:type="spellEnd"/>
      <w:r>
        <w:rPr>
          <w:snapToGrid w:val="0"/>
          <w:lang w:val="fr-FR"/>
        </w:rPr>
        <w:t xml:space="preserve"> XNAP-PROTOCOL-EXTENSION ::= {</w:t>
      </w:r>
    </w:p>
    <w:p w14:paraId="6BEBE559" w14:textId="77777777" w:rsidR="00CC77BF" w:rsidRDefault="00CC77BF">
      <w:pPr>
        <w:pStyle w:val="PL"/>
        <w:rPr>
          <w:ins w:id="357" w:author="Ericsson" w:date="2023-09-15T19:46:00Z"/>
          <w:rFonts w:eastAsia="SimSun"/>
          <w:snapToGrid w:val="0"/>
          <w:lang w:val="fr-FR"/>
        </w:rPr>
      </w:pPr>
    </w:p>
    <w:p w14:paraId="53CA7374" w14:textId="77777777" w:rsidR="00CC77BF" w:rsidRDefault="005E3C6E">
      <w:pPr>
        <w:pStyle w:val="PL"/>
        <w:rPr>
          <w:ins w:id="358" w:author="Ericsson" w:date="2023-09-15T19:46:00Z"/>
          <w:lang w:eastAsia="zh-CN"/>
        </w:rPr>
      </w:pPr>
      <w:ins w:id="359" w:author="Ericsson" w:date="2023-09-15T19:46:00Z">
        <w:r>
          <w:rPr>
            <w:lang w:eastAsia="zh-CN"/>
          </w:rPr>
          <w:tab/>
          <w:t>{ ID id-</w:t>
        </w:r>
        <w:proofErr w:type="spellStart"/>
        <w:r>
          <w:t>ClockQualityReportingControlInfo</w:t>
        </w:r>
        <w:proofErr w:type="spellEnd"/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EXTENSION </w:t>
        </w:r>
        <w:proofErr w:type="spellStart"/>
        <w:r>
          <w:t>ClockQualityReportingControlInfo</w:t>
        </w:r>
        <w:proofErr w:type="spellEnd"/>
        <w:r>
          <w:rPr>
            <w:lang w:eastAsia="zh-CN"/>
          </w:rPr>
          <w:tab/>
        </w:r>
        <w:r>
          <w:rPr>
            <w:lang w:eastAsia="zh-CN"/>
          </w:rPr>
          <w:tab/>
          <w:t>PRESENCE optional},</w:t>
        </w:r>
      </w:ins>
    </w:p>
    <w:p w14:paraId="18BC072E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06C219E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525CD3" w14:textId="77777777" w:rsidR="00CC77BF" w:rsidRDefault="00CC77BF">
      <w:pPr>
        <w:pStyle w:val="PL"/>
        <w:rPr>
          <w:snapToGrid w:val="0"/>
          <w:lang w:val="fr-FR"/>
        </w:rPr>
      </w:pPr>
    </w:p>
    <w:p w14:paraId="25BFEDDC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4F14E2BE" w14:textId="77777777" w:rsidR="00CC77BF" w:rsidRDefault="00CC77BF">
      <w:pPr>
        <w:pStyle w:val="PL"/>
        <w:rPr>
          <w:snapToGrid w:val="0"/>
        </w:rPr>
      </w:pPr>
    </w:p>
    <w:p w14:paraId="6F4B7A59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 SEQUENCE {</w:t>
      </w:r>
    </w:p>
    <w:p w14:paraId="3DA194AE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640000, ...),</w:t>
      </w:r>
    </w:p>
    <w:p w14:paraId="7AD1A3D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7882828" w14:textId="77777777" w:rsidR="00CC77BF" w:rsidRDefault="005E3C6E">
      <w:pPr>
        <w:pStyle w:val="PL"/>
        <w:rPr>
          <w:rFonts w:eastAsia="SimSun"/>
          <w:snapToGrid w:val="0"/>
          <w:lang w:val="en-US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 xml:space="preserve">-Extension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TSCAssistanceInformation-ExtIEs</w:t>
      </w:r>
      <w:proofErr w:type="spellEnd"/>
      <w:r>
        <w:rPr>
          <w:snapToGrid w:val="0"/>
        </w:rPr>
        <w:t>} } OPTIONAL,</w:t>
      </w:r>
    </w:p>
    <w:p w14:paraId="1D795C7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53DD74E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DAD825" w14:textId="77777777" w:rsidR="00CC77BF" w:rsidRDefault="00CC77BF">
      <w:pPr>
        <w:pStyle w:val="PL"/>
        <w:rPr>
          <w:snapToGrid w:val="0"/>
        </w:rPr>
      </w:pPr>
    </w:p>
    <w:p w14:paraId="73A30AE9" w14:textId="77777777" w:rsidR="00CC77BF" w:rsidRDefault="005E3C6E">
      <w:pPr>
        <w:pStyle w:val="PL"/>
        <w:rPr>
          <w:rFonts w:eastAsia="SimSun"/>
          <w:snapToGrid w:val="0"/>
          <w:lang w:val="en-US"/>
        </w:rPr>
      </w:pPr>
      <w:proofErr w:type="spellStart"/>
      <w:r>
        <w:rPr>
          <w:snapToGrid w:val="0"/>
        </w:rPr>
        <w:t>TSCAssistanceInformation-ExtIEs</w:t>
      </w:r>
      <w:proofErr w:type="spellEnd"/>
      <w:r>
        <w:rPr>
          <w:snapToGrid w:val="0"/>
        </w:rPr>
        <w:t xml:space="preserve"> XNAP-PROTOCOL-EXTENSION ::= {</w:t>
      </w:r>
    </w:p>
    <w:p w14:paraId="50E67611" w14:textId="77777777" w:rsidR="00CC77BF" w:rsidRDefault="005E3C6E">
      <w:pPr>
        <w:pStyle w:val="PL"/>
        <w:rPr>
          <w:ins w:id="360" w:author="Ericsson" w:date="2023-09-15T19:47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361" w:author="Ericsson" w:date="2023-09-15T19:47:00Z">
        <w:r>
          <w:rPr>
            <w:snapToGrid w:val="0"/>
          </w:rPr>
          <w:t>|</w:t>
        </w:r>
      </w:ins>
    </w:p>
    <w:p w14:paraId="344C59E5" w14:textId="77777777" w:rsidR="00CC77BF" w:rsidRDefault="005E3C6E">
      <w:pPr>
        <w:pStyle w:val="PL"/>
        <w:rPr>
          <w:snapToGrid w:val="0"/>
        </w:rPr>
      </w:pPr>
      <w:ins w:id="362" w:author="Ericsson" w:date="2023-09-15T19:47:00Z">
        <w:r>
          <w:rPr>
            <w:snapToGrid w:val="0"/>
          </w:rPr>
          <w:tab/>
          <w:t>{</w:t>
        </w:r>
        <w:r>
          <w:rPr>
            <w:snapToGrid w:val="0"/>
          </w:rPr>
          <w:tab/>
        </w:r>
      </w:ins>
      <w:ins w:id="363" w:author="Ericsson" w:date="2023-10-26T23:37:00Z">
        <w:r>
          <w:rPr>
            <w:snapToGrid w:val="0"/>
          </w:rPr>
          <w:t xml:space="preserve">ID </w:t>
        </w:r>
        <w:r>
          <w:t>id-</w:t>
        </w:r>
        <w:proofErr w:type="spellStart"/>
        <w:r>
          <w:t>CapabilityForBATAdaptation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t>CapabilityForBATAdaptation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</w:ins>
      <w:ins w:id="364" w:author="Ericsson" w:date="2023-09-15T19:47:00Z">
        <w:r>
          <w:rPr>
            <w:snapToGrid w:val="0"/>
          </w:rPr>
          <w:t>optional}</w:t>
        </w:r>
      </w:ins>
      <w:r>
        <w:rPr>
          <w:snapToGrid w:val="0"/>
        </w:rPr>
        <w:t>,</w:t>
      </w:r>
    </w:p>
    <w:p w14:paraId="7021795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39B01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252AF5" w14:textId="77777777" w:rsidR="00CC77BF" w:rsidRDefault="00CC77BF">
      <w:pPr>
        <w:pStyle w:val="PL"/>
      </w:pPr>
    </w:p>
    <w:p w14:paraId="73EDF994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B8C9748" w14:textId="77777777" w:rsidR="00CC77BF" w:rsidRDefault="005E3C6E">
      <w:pPr>
        <w:pStyle w:val="Heading3"/>
      </w:pPr>
      <w:bookmarkStart w:id="365" w:name="_Toc36556021"/>
      <w:bookmarkStart w:id="366" w:name="_Toc44497806"/>
      <w:bookmarkStart w:id="367" w:name="_Toc51850894"/>
      <w:bookmarkStart w:id="368" w:name="_Toc64447442"/>
      <w:bookmarkStart w:id="369" w:name="_Toc20955410"/>
      <w:bookmarkStart w:id="370" w:name="_Toc97904464"/>
      <w:bookmarkStart w:id="371" w:name="_Toc45901813"/>
      <w:bookmarkStart w:id="372" w:name="_Toc98868602"/>
      <w:bookmarkStart w:id="373" w:name="_Toc105174888"/>
      <w:bookmarkStart w:id="374" w:name="_Toc29991618"/>
      <w:bookmarkStart w:id="375" w:name="_Toc106109725"/>
      <w:bookmarkStart w:id="376" w:name="_Toc113825547"/>
      <w:bookmarkStart w:id="377" w:name="_Toc138863680"/>
      <w:bookmarkStart w:id="378" w:name="_Toc45108193"/>
      <w:bookmarkStart w:id="379" w:name="_Toc56693898"/>
      <w:bookmarkStart w:id="380" w:name="_Toc66286936"/>
      <w:bookmarkStart w:id="381" w:name="_Toc74151634"/>
      <w:bookmarkStart w:id="382" w:name="_Toc88654108"/>
      <w:r>
        <w:t>9.3.7</w:t>
      </w:r>
      <w:r>
        <w:tab/>
        <w:t>Constant definitions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2B946A0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7B3F284" w14:textId="77777777" w:rsidR="00CC77BF" w:rsidRDefault="005E3C6E">
      <w:pPr>
        <w:pStyle w:val="PL"/>
      </w:pPr>
      <w:r>
        <w:t>-- **************************************************************</w:t>
      </w:r>
    </w:p>
    <w:p w14:paraId="4D6BB4B4" w14:textId="77777777" w:rsidR="00CC77BF" w:rsidRDefault="005E3C6E">
      <w:pPr>
        <w:pStyle w:val="PL"/>
      </w:pPr>
      <w:r>
        <w:t>--</w:t>
      </w:r>
    </w:p>
    <w:p w14:paraId="380035E2" w14:textId="77777777" w:rsidR="00CC77BF" w:rsidRDefault="005E3C6E">
      <w:pPr>
        <w:pStyle w:val="PL"/>
      </w:pPr>
      <w:r>
        <w:t>-- Constant definitions</w:t>
      </w:r>
    </w:p>
    <w:p w14:paraId="7B1FE66E" w14:textId="77777777" w:rsidR="00CC77BF" w:rsidRDefault="005E3C6E">
      <w:pPr>
        <w:pStyle w:val="PL"/>
      </w:pPr>
      <w:r>
        <w:t>--</w:t>
      </w:r>
    </w:p>
    <w:p w14:paraId="11D8072B" w14:textId="77777777" w:rsidR="00CC77BF" w:rsidRDefault="005E3C6E">
      <w:pPr>
        <w:pStyle w:val="PL"/>
      </w:pPr>
      <w:r>
        <w:t>-- **************************************************************</w:t>
      </w:r>
    </w:p>
    <w:p w14:paraId="2797C42E" w14:textId="77777777" w:rsidR="00CC77BF" w:rsidRDefault="00CC77BF">
      <w:pPr>
        <w:pStyle w:val="PL"/>
      </w:pPr>
    </w:p>
    <w:p w14:paraId="044DDE19" w14:textId="77777777" w:rsidR="00CC77BF" w:rsidRDefault="005E3C6E">
      <w:pPr>
        <w:pStyle w:val="PL"/>
      </w:pPr>
      <w:r>
        <w:lastRenderedPageBreak/>
        <w:t>XnAP-Constants {</w:t>
      </w:r>
    </w:p>
    <w:p w14:paraId="3A4E2033" w14:textId="77777777" w:rsidR="00CC77BF" w:rsidRDefault="005E3C6E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62362A6E" w14:textId="77777777" w:rsidR="00CC77BF" w:rsidRDefault="005E3C6E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(4) }</w:t>
      </w:r>
    </w:p>
    <w:p w14:paraId="530698FF" w14:textId="77777777" w:rsidR="00CC77BF" w:rsidRDefault="00CC77BF">
      <w:pPr>
        <w:pStyle w:val="PL"/>
      </w:pPr>
    </w:p>
    <w:p w14:paraId="3F286313" w14:textId="77777777" w:rsidR="00CC77BF" w:rsidRDefault="005E3C6E">
      <w:pPr>
        <w:pStyle w:val="PL"/>
      </w:pPr>
      <w:r>
        <w:t>DEFINITIONS AUTOMATIC TAGS ::=</w:t>
      </w:r>
    </w:p>
    <w:p w14:paraId="0B6DB416" w14:textId="77777777" w:rsidR="00CC77BF" w:rsidRDefault="00CC77BF">
      <w:pPr>
        <w:pStyle w:val="PL"/>
      </w:pPr>
    </w:p>
    <w:p w14:paraId="0AA25DDA" w14:textId="77777777" w:rsidR="00CC77BF" w:rsidRDefault="005E3C6E">
      <w:pPr>
        <w:pStyle w:val="PL"/>
      </w:pPr>
      <w:r>
        <w:t>BEGIN</w:t>
      </w:r>
    </w:p>
    <w:p w14:paraId="11F72DF8" w14:textId="77777777" w:rsidR="00CC77BF" w:rsidRDefault="00CC77BF">
      <w:pPr>
        <w:pStyle w:val="PL"/>
      </w:pPr>
    </w:p>
    <w:p w14:paraId="52AB384B" w14:textId="77777777" w:rsidR="00CC77BF" w:rsidRDefault="005E3C6E">
      <w:pPr>
        <w:pStyle w:val="PL"/>
      </w:pPr>
      <w:r>
        <w:t>IMPORTS</w:t>
      </w:r>
    </w:p>
    <w:p w14:paraId="0D9B6DBD" w14:textId="77777777" w:rsidR="00CC77BF" w:rsidRDefault="005E3C6E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14:paraId="1ECDB2FF" w14:textId="77777777" w:rsidR="00CC77BF" w:rsidRDefault="005E3C6E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14:paraId="5458911D" w14:textId="77777777" w:rsidR="00CC77BF" w:rsidRDefault="005E3C6E">
      <w:pPr>
        <w:pStyle w:val="PL"/>
      </w:pPr>
      <w:r>
        <w:t xml:space="preserve">FROM </w:t>
      </w:r>
      <w:proofErr w:type="spellStart"/>
      <w:r>
        <w:t>XnAP-CommonDataTypes</w:t>
      </w:r>
      <w:proofErr w:type="spellEnd"/>
      <w:r>
        <w:t>;</w:t>
      </w:r>
    </w:p>
    <w:p w14:paraId="64C3F361" w14:textId="77777777" w:rsidR="00CC77BF" w:rsidRDefault="00CC77BF">
      <w:pPr>
        <w:pStyle w:val="PL"/>
      </w:pPr>
    </w:p>
    <w:p w14:paraId="4C5CB504" w14:textId="77777777" w:rsidR="00CC77BF" w:rsidRDefault="005E3C6E">
      <w:pPr>
        <w:pStyle w:val="PL"/>
      </w:pPr>
      <w:r>
        <w:t>-- **************************************************************</w:t>
      </w:r>
    </w:p>
    <w:p w14:paraId="1B99400F" w14:textId="77777777" w:rsidR="00CC77BF" w:rsidRDefault="005E3C6E">
      <w:pPr>
        <w:pStyle w:val="PL"/>
      </w:pPr>
      <w:r>
        <w:t>--</w:t>
      </w:r>
    </w:p>
    <w:p w14:paraId="613B3E9D" w14:textId="77777777" w:rsidR="00CC77BF" w:rsidRDefault="005E3C6E">
      <w:pPr>
        <w:pStyle w:val="PL"/>
        <w:outlineLvl w:val="3"/>
      </w:pPr>
      <w:r>
        <w:t>-- Elementary Procedures</w:t>
      </w:r>
    </w:p>
    <w:p w14:paraId="38DDEB98" w14:textId="77777777" w:rsidR="00CC77BF" w:rsidRDefault="005E3C6E">
      <w:pPr>
        <w:pStyle w:val="PL"/>
      </w:pPr>
      <w:r>
        <w:t>--</w:t>
      </w:r>
    </w:p>
    <w:p w14:paraId="34A408E6" w14:textId="77777777" w:rsidR="00CC77BF" w:rsidRDefault="005E3C6E">
      <w:pPr>
        <w:pStyle w:val="PL"/>
      </w:pPr>
      <w:r>
        <w:t>-- **************************************************************</w:t>
      </w:r>
    </w:p>
    <w:p w14:paraId="13F641DD" w14:textId="77777777" w:rsidR="00CC77BF" w:rsidRDefault="00CC77BF">
      <w:pPr>
        <w:pStyle w:val="PL"/>
      </w:pPr>
    </w:p>
    <w:p w14:paraId="69497ABF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0</w:t>
      </w:r>
    </w:p>
    <w:p w14:paraId="42F6EBD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</w:t>
      </w:r>
    </w:p>
    <w:p w14:paraId="15C1A97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</w:t>
      </w:r>
    </w:p>
    <w:p w14:paraId="418FDDD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3</w:t>
      </w:r>
    </w:p>
    <w:p w14:paraId="473ECBF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rANPaging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4</w:t>
      </w:r>
    </w:p>
    <w:p w14:paraId="4F22849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xnUAddressIndication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5</w:t>
      </w:r>
    </w:p>
    <w:p w14:paraId="7A44620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6</w:t>
      </w:r>
    </w:p>
    <w:p w14:paraId="2C70841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sNGRANnodeAdditionPreparation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7</w:t>
      </w:r>
    </w:p>
    <w:p w14:paraId="738894B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sNGRANnodeReconfigurationCompletion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8</w:t>
      </w:r>
    </w:p>
    <w:p w14:paraId="59BDFDF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mNGRANnodeinitiatedSNGRANnodeModificationPreparation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9</w:t>
      </w:r>
    </w:p>
    <w:p w14:paraId="68C472F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sNGRANnodeinitiatedSNGRANnodeModificationPreparation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10</w:t>
      </w:r>
    </w:p>
    <w:p w14:paraId="537AB10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mNGRANnodeinitiatedSNGRANnodeRelease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11</w:t>
      </w:r>
    </w:p>
    <w:p w14:paraId="24E6A18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sNGRANnodeinitiatedSNGRANnodeRelease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12</w:t>
      </w:r>
    </w:p>
    <w:p w14:paraId="3ECF8A2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sNGRANnodeCounterCheck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13</w:t>
      </w:r>
    </w:p>
    <w:p w14:paraId="3AF44A18" w14:textId="77777777" w:rsidR="00CC77BF" w:rsidRDefault="005E3C6E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sNGRANnodeChange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t>ProcedureCode</w:t>
      </w:r>
      <w:proofErr w:type="spellEnd"/>
      <w:r>
        <w:t xml:space="preserve"> ::= 14</w:t>
      </w:r>
    </w:p>
    <w:p w14:paraId="48CB5695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rRCTransfer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15</w:t>
      </w:r>
    </w:p>
    <w:p w14:paraId="3BC5602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xnRemoval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16</w:t>
      </w:r>
    </w:p>
    <w:p w14:paraId="1E05AF3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xnSetup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17</w:t>
      </w:r>
    </w:p>
    <w:p w14:paraId="5B1F0FDE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nGRANnodeConfigurationUpdate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18</w:t>
      </w:r>
    </w:p>
    <w:p w14:paraId="51B0976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19</w:t>
      </w:r>
    </w:p>
    <w:p w14:paraId="7EAD4FD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20</w:t>
      </w:r>
    </w:p>
    <w:p w14:paraId="59DDBE61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errorIndication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ProcedureCode</w:t>
      </w:r>
      <w:proofErr w:type="spellEnd"/>
      <w:r>
        <w:t xml:space="preserve"> ::= 21</w:t>
      </w:r>
    </w:p>
    <w:p w14:paraId="2ADD7B1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privateMessage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22</w:t>
      </w:r>
    </w:p>
    <w:p w14:paraId="0DC6D6E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notificationControl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23</w:t>
      </w:r>
    </w:p>
    <w:p w14:paraId="202F175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activityNotification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24</w:t>
      </w:r>
    </w:p>
    <w:p w14:paraId="499F19A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id-e-UTRA-NR-</w:t>
      </w:r>
      <w:proofErr w:type="spellStart"/>
      <w:r>
        <w:rPr>
          <w:snapToGrid w:val="0"/>
        </w:rPr>
        <w:t>CellResourceCoordination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25</w:t>
      </w:r>
    </w:p>
    <w:p w14:paraId="77A80C9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secondaryRATDataUsageReport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26</w:t>
      </w:r>
    </w:p>
    <w:p w14:paraId="04F7A61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deactivateTrace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27</w:t>
      </w:r>
    </w:p>
    <w:p w14:paraId="2BAAB06B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traceStart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28</w:t>
      </w:r>
    </w:p>
    <w:p w14:paraId="4E3ED55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handoverSuccess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29</w:t>
      </w:r>
    </w:p>
    <w:p w14:paraId="5B8AFD4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30</w:t>
      </w:r>
    </w:p>
    <w:p w14:paraId="7E22D5F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31</w:t>
      </w:r>
    </w:p>
    <w:p w14:paraId="19768041" w14:textId="77777777" w:rsidR="00CC77BF" w:rsidRDefault="005E3C6E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32</w:t>
      </w:r>
    </w:p>
    <w:p w14:paraId="72230145" w14:textId="77777777" w:rsidR="00CC77BF" w:rsidRDefault="005E3C6E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33</w:t>
      </w:r>
    </w:p>
    <w:p w14:paraId="43F4B518" w14:textId="77777777" w:rsidR="00CC77BF" w:rsidRDefault="005E3C6E">
      <w:pPr>
        <w:pStyle w:val="PL"/>
      </w:pPr>
      <w:r>
        <w:lastRenderedPageBreak/>
        <w:t>id-</w:t>
      </w:r>
      <w:proofErr w:type="spellStart"/>
      <w:r>
        <w:t>resourceStatusReportingInitiation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ProcedureCode</w:t>
      </w:r>
      <w:proofErr w:type="spellEnd"/>
      <w:r>
        <w:t xml:space="preserve"> ::= 34</w:t>
      </w:r>
    </w:p>
    <w:p w14:paraId="1DD42B78" w14:textId="77777777" w:rsidR="00CC77BF" w:rsidRDefault="005E3C6E">
      <w:pPr>
        <w:pStyle w:val="PL"/>
      </w:pPr>
      <w:r>
        <w:t>id-</w:t>
      </w:r>
      <w:proofErr w:type="spellStart"/>
      <w:r>
        <w:t>resourceStatusReporting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ProcedureCode</w:t>
      </w:r>
      <w:proofErr w:type="spellEnd"/>
      <w:r>
        <w:t xml:space="preserve"> ::= 35</w:t>
      </w:r>
    </w:p>
    <w:p w14:paraId="6F945496" w14:textId="77777777" w:rsidR="00CC77BF" w:rsidRDefault="005E3C6E">
      <w:pPr>
        <w:pStyle w:val="PL"/>
      </w:pPr>
      <w:r>
        <w:t>id-</w:t>
      </w:r>
      <w:proofErr w:type="spellStart"/>
      <w:r>
        <w:t>mobilitySettingsChange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ProcedureCode</w:t>
      </w:r>
      <w:proofErr w:type="spellEnd"/>
      <w:r>
        <w:t xml:space="preserve"> ::= 36</w:t>
      </w:r>
    </w:p>
    <w:p w14:paraId="287DEEF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37</w:t>
      </w:r>
    </w:p>
    <w:p w14:paraId="02451F93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 </w:t>
      </w:r>
      <w:r>
        <w:rPr>
          <w:snapToGrid w:val="0"/>
          <w:lang w:eastAsia="zh-CN"/>
        </w:rPr>
        <w:t>38</w:t>
      </w:r>
    </w:p>
    <w:p w14:paraId="30D8F37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39</w:t>
      </w:r>
    </w:p>
    <w:p w14:paraId="0E00E46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40</w:t>
      </w:r>
    </w:p>
    <w:p w14:paraId="534697BC" w14:textId="77777777" w:rsidR="00CC77BF" w:rsidRDefault="005E3C6E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>id-ProcedureCode41-NotToBeUsed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 41</w:t>
      </w:r>
    </w:p>
    <w:p w14:paraId="5637E51B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scgFailureTransfer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42</w:t>
      </w:r>
    </w:p>
    <w:p w14:paraId="395D2688" w14:textId="77777777" w:rsidR="00CC77BF" w:rsidRDefault="005E3C6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 w:cs="Courier New"/>
          <w:snapToGrid w:val="0"/>
          <w:szCs w:val="16"/>
          <w:lang w:eastAsia="zh-CN"/>
        </w:rPr>
        <w:t>id-</w:t>
      </w:r>
      <w:r>
        <w:rPr>
          <w:rFonts w:eastAsia="DengXian" w:cs="Courier New"/>
          <w:snapToGrid w:val="0"/>
          <w:szCs w:val="16"/>
          <w:lang w:val="en-US" w:eastAsia="zh-CN"/>
        </w:rPr>
        <w:t>f1C</w:t>
      </w:r>
      <w:r>
        <w:rPr>
          <w:rFonts w:cs="Courier New"/>
          <w:snapToGrid w:val="0"/>
          <w:szCs w:val="16"/>
          <w:lang w:val="en-US" w:eastAsia="zh-CN"/>
        </w:rPr>
        <w:t>Traffic</w:t>
      </w:r>
      <w:r>
        <w:rPr>
          <w:rFonts w:eastAsia="DengXian" w:cs="Courier New"/>
          <w:snapToGrid w:val="0"/>
          <w:szCs w:val="16"/>
          <w:lang w:eastAsia="zh-CN"/>
        </w:rPr>
        <w:t>Transfer</w:t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r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>
        <w:rPr>
          <w:rFonts w:eastAsia="DengXian" w:cs="Courier New"/>
          <w:snapToGrid w:val="0"/>
          <w:szCs w:val="16"/>
          <w:lang w:eastAsia="zh-CN"/>
        </w:rPr>
        <w:t xml:space="preserve"> ::= 43</w:t>
      </w:r>
    </w:p>
    <w:p w14:paraId="459C148F" w14:textId="77777777" w:rsidR="00CC77BF" w:rsidRDefault="005E3C6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</w:t>
      </w:r>
      <w:proofErr w:type="spellStart"/>
      <w:r>
        <w:rPr>
          <w:rFonts w:cs="Courier New"/>
          <w:snapToGrid w:val="0"/>
          <w:szCs w:val="16"/>
        </w:rPr>
        <w:t>iABTransportMigrationManagement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proofErr w:type="spellStart"/>
      <w:r>
        <w:rPr>
          <w:rFonts w:cs="Courier New"/>
          <w:snapToGrid w:val="0"/>
          <w:szCs w:val="16"/>
        </w:rPr>
        <w:t>ProcedureCode</w:t>
      </w:r>
      <w:proofErr w:type="spellEnd"/>
      <w:r>
        <w:rPr>
          <w:rFonts w:cs="Courier New"/>
          <w:snapToGrid w:val="0"/>
          <w:szCs w:val="16"/>
        </w:rPr>
        <w:t xml:space="preserve"> ::= 44</w:t>
      </w:r>
    </w:p>
    <w:p w14:paraId="0FCD9409" w14:textId="77777777" w:rsidR="00CC77BF" w:rsidRDefault="005E3C6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</w:t>
      </w:r>
      <w:proofErr w:type="spellStart"/>
      <w:r>
        <w:rPr>
          <w:rFonts w:cs="Courier New"/>
          <w:snapToGrid w:val="0"/>
          <w:szCs w:val="16"/>
        </w:rPr>
        <w:t>iABTransportMigrationModification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proofErr w:type="spellStart"/>
      <w:r>
        <w:rPr>
          <w:rFonts w:cs="Courier New"/>
          <w:snapToGrid w:val="0"/>
          <w:szCs w:val="16"/>
        </w:rPr>
        <w:t>ProcedureCode</w:t>
      </w:r>
      <w:proofErr w:type="spellEnd"/>
      <w:r>
        <w:rPr>
          <w:rFonts w:cs="Courier New"/>
          <w:snapToGrid w:val="0"/>
          <w:szCs w:val="16"/>
        </w:rPr>
        <w:t xml:space="preserve"> ::= 45</w:t>
      </w:r>
    </w:p>
    <w:p w14:paraId="5CB4C7D4" w14:textId="77777777" w:rsidR="00CC77BF" w:rsidRDefault="005E3C6E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id-</w:t>
      </w:r>
      <w:proofErr w:type="spellStart"/>
      <w:r>
        <w:rPr>
          <w:rFonts w:cs="Courier New"/>
          <w:snapToGrid w:val="0"/>
          <w:szCs w:val="16"/>
        </w:rPr>
        <w:t>iABResourceCoordination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proofErr w:type="spellStart"/>
      <w:r>
        <w:rPr>
          <w:rFonts w:cs="Courier New"/>
          <w:snapToGrid w:val="0"/>
          <w:szCs w:val="16"/>
        </w:rPr>
        <w:t>ProcedureCode</w:t>
      </w:r>
      <w:proofErr w:type="spellEnd"/>
      <w:r>
        <w:rPr>
          <w:rFonts w:cs="Courier New"/>
          <w:snapToGrid w:val="0"/>
          <w:szCs w:val="16"/>
        </w:rPr>
        <w:t xml:space="preserve"> ::= 46</w:t>
      </w:r>
    </w:p>
    <w:p w14:paraId="1E62F07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47</w:t>
      </w:r>
    </w:p>
    <w:p w14:paraId="54AF3CD9" w14:textId="77777777" w:rsidR="00CC77BF" w:rsidRDefault="005E3C6E">
      <w:pPr>
        <w:pStyle w:val="PL"/>
      </w:pPr>
      <w:r>
        <w:t>id-</w:t>
      </w:r>
      <w:proofErr w:type="spellStart"/>
      <w:r>
        <w:t>cPCCancel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ProcedureCode</w:t>
      </w:r>
      <w:proofErr w:type="spellEnd"/>
      <w:r>
        <w:t xml:space="preserve"> ::= 48</w:t>
      </w:r>
    </w:p>
    <w:p w14:paraId="61BE3F3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49</w:t>
      </w:r>
    </w:p>
    <w:p w14:paraId="5A8B76B8" w14:textId="77777777" w:rsidR="00CC77BF" w:rsidRDefault="00CC77BF">
      <w:pPr>
        <w:pStyle w:val="PL"/>
        <w:rPr>
          <w:snapToGrid w:val="0"/>
        </w:rPr>
      </w:pPr>
    </w:p>
    <w:p w14:paraId="33565FF7" w14:textId="77777777" w:rsidR="00CC77BF" w:rsidRDefault="00CC77BF">
      <w:pPr>
        <w:pStyle w:val="PL"/>
      </w:pPr>
    </w:p>
    <w:p w14:paraId="13AC4885" w14:textId="77777777" w:rsidR="00CC77BF" w:rsidRDefault="00CC77BF">
      <w:pPr>
        <w:pStyle w:val="PL"/>
        <w:rPr>
          <w:rFonts w:eastAsia="Batang"/>
        </w:rPr>
      </w:pPr>
    </w:p>
    <w:p w14:paraId="5366DC39" w14:textId="77777777" w:rsidR="00CC77BF" w:rsidRDefault="005E3C6E">
      <w:pPr>
        <w:pStyle w:val="PL"/>
      </w:pPr>
      <w:r>
        <w:t>-- **************************************************************</w:t>
      </w:r>
    </w:p>
    <w:p w14:paraId="2C1B629B" w14:textId="77777777" w:rsidR="00CC77BF" w:rsidRDefault="005E3C6E">
      <w:pPr>
        <w:pStyle w:val="PL"/>
      </w:pPr>
      <w:r>
        <w:t>--</w:t>
      </w:r>
    </w:p>
    <w:p w14:paraId="31A29D5D" w14:textId="77777777" w:rsidR="00CC77BF" w:rsidRDefault="005E3C6E">
      <w:pPr>
        <w:pStyle w:val="PL"/>
        <w:outlineLvl w:val="3"/>
      </w:pPr>
      <w:r>
        <w:t>-- Lists</w:t>
      </w:r>
    </w:p>
    <w:p w14:paraId="467BD672" w14:textId="77777777" w:rsidR="00CC77BF" w:rsidRDefault="005E3C6E">
      <w:pPr>
        <w:pStyle w:val="PL"/>
      </w:pPr>
      <w:r>
        <w:t>--</w:t>
      </w:r>
    </w:p>
    <w:p w14:paraId="17DEAF34" w14:textId="77777777" w:rsidR="00CC77BF" w:rsidRDefault="005E3C6E">
      <w:pPr>
        <w:pStyle w:val="PL"/>
      </w:pPr>
      <w:r>
        <w:t>-- **************************************************************</w:t>
      </w:r>
    </w:p>
    <w:p w14:paraId="54F424EC" w14:textId="77777777" w:rsidR="00CC77BF" w:rsidRDefault="00CC77BF">
      <w:pPr>
        <w:pStyle w:val="PL"/>
      </w:pPr>
    </w:p>
    <w:p w14:paraId="35395311" w14:textId="77777777" w:rsidR="00CC77BF" w:rsidRDefault="005E3C6E">
      <w:pPr>
        <w:pStyle w:val="PL"/>
        <w:rPr>
          <w:rFonts w:eastAsia="MS Mincho" w:cs="Arial"/>
          <w:lang w:eastAsia="ja-JP"/>
        </w:rPr>
      </w:pPr>
      <w:proofErr w:type="spellStart"/>
      <w:r>
        <w:rPr>
          <w:lang w:eastAsia="ja-JP"/>
        </w:rPr>
        <w:t>maxEARFCN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INTEGER ::= </w:t>
      </w:r>
      <w:r>
        <w:rPr>
          <w:lang w:eastAsia="zh-CN"/>
        </w:rPr>
        <w:t>262143</w:t>
      </w:r>
    </w:p>
    <w:p w14:paraId="73348B24" w14:textId="77777777" w:rsidR="00CC77BF" w:rsidRDefault="005E3C6E">
      <w:pPr>
        <w:pStyle w:val="PL"/>
        <w:rPr>
          <w:szCs w:val="16"/>
        </w:rPr>
      </w:pP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16</w:t>
      </w:r>
    </w:p>
    <w:p w14:paraId="41CAC75C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maxnoofAMFRegions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B4EE1D3" w14:textId="77777777" w:rsidR="00CC77BF" w:rsidRDefault="005E3C6E">
      <w:pPr>
        <w:pStyle w:val="PL"/>
        <w:rPr>
          <w:szCs w:val="16"/>
        </w:rPr>
      </w:pPr>
      <w:proofErr w:type="spellStart"/>
      <w:r>
        <w:rPr>
          <w:szCs w:val="16"/>
        </w:rPr>
        <w:t>maxnoofAoIs</w:t>
      </w:r>
      <w:proofErr w:type="spellEnd"/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INTEGER ::= 64</w:t>
      </w:r>
    </w:p>
    <w:p w14:paraId="3C3A277B" w14:textId="77777777" w:rsidR="00CC77BF" w:rsidRDefault="005E3C6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maxnoofBluetoothName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4</w:t>
      </w:r>
    </w:p>
    <w:p w14:paraId="1E096CA2" w14:textId="77777777" w:rsidR="00CC77BF" w:rsidRDefault="005E3C6E">
      <w:pPr>
        <w:pStyle w:val="PL"/>
        <w:rPr>
          <w:lang w:eastAsia="ja-JP"/>
        </w:rPr>
      </w:pPr>
      <w:proofErr w:type="spellStart"/>
      <w:r>
        <w:t>maxnoofBPLMNs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12</w:t>
      </w:r>
    </w:p>
    <w:p w14:paraId="6A99393F" w14:textId="77777777" w:rsidR="00CC77BF" w:rsidRDefault="005E3C6E">
      <w:pPr>
        <w:pStyle w:val="PL"/>
        <w:rPr>
          <w:lang w:eastAsia="ja-JP"/>
        </w:rPr>
      </w:pPr>
      <w:proofErr w:type="spellStart"/>
      <w:r>
        <w:rPr>
          <w:snapToGrid w:val="0"/>
        </w:rPr>
        <w:t>maxnoofCAGs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::= 12</w:t>
      </w:r>
    </w:p>
    <w:p w14:paraId="13362126" w14:textId="77777777" w:rsidR="00CC77BF" w:rsidRDefault="005E3C6E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EA25A91" w14:textId="77777777" w:rsidR="00CC77BF" w:rsidRDefault="005E3C6E">
      <w:pPr>
        <w:pStyle w:val="PL"/>
      </w:pPr>
      <w:proofErr w:type="spellStart"/>
      <w:r>
        <w:t>maxnoofCellIDforMDT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55792326" w14:textId="77777777" w:rsidR="00CC77BF" w:rsidRDefault="005E3C6E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maxnoofCellsinAoI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256</w:t>
      </w:r>
    </w:p>
    <w:p w14:paraId="234644AB" w14:textId="77777777" w:rsidR="00CC77BF" w:rsidRDefault="005E3C6E">
      <w:pPr>
        <w:pStyle w:val="PL"/>
      </w:pPr>
      <w:proofErr w:type="spellStart"/>
      <w:r>
        <w:rPr>
          <w:szCs w:val="16"/>
        </w:rPr>
        <w:t>maxnoofCellsinUEHistoryInfo</w:t>
      </w:r>
      <w:proofErr w:type="spellEnd"/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INTEGER ::= 16</w:t>
      </w:r>
    </w:p>
    <w:p w14:paraId="59C5221F" w14:textId="77777777" w:rsidR="00CC77BF" w:rsidRDefault="005E3C6E">
      <w:pPr>
        <w:pStyle w:val="PL"/>
      </w:pPr>
      <w:proofErr w:type="spellStart"/>
      <w:r>
        <w:t>maxnoofCellsinNG-RANnode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16384</w:t>
      </w:r>
    </w:p>
    <w:p w14:paraId="7ABADC78" w14:textId="77777777" w:rsidR="00CC77BF" w:rsidRDefault="005E3C6E">
      <w:pPr>
        <w:pStyle w:val="PL"/>
      </w:pPr>
      <w:proofErr w:type="spellStart"/>
      <w:r>
        <w:t>maxnoofCellsinRNA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DA8E64C" w14:textId="77777777" w:rsidR="00CC77BF" w:rsidRDefault="005E3C6E">
      <w:pPr>
        <w:pStyle w:val="PL"/>
      </w:pPr>
      <w:proofErr w:type="spellStart"/>
      <w:r>
        <w:rPr>
          <w:snapToGrid w:val="0"/>
        </w:rPr>
        <w:t>maxnoofCellsUEMovingTrajectory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397D172" w14:textId="77777777" w:rsidR="00CC77BF" w:rsidRDefault="005E3C6E">
      <w:pPr>
        <w:pStyle w:val="PL"/>
      </w:pPr>
      <w:proofErr w:type="spellStart"/>
      <w:r>
        <w:t>maxnoofDRBs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724AC22D" w14:textId="77777777" w:rsidR="00CC77BF" w:rsidRDefault="005E3C6E">
      <w:pPr>
        <w:pStyle w:val="PL"/>
      </w:pPr>
      <w:proofErr w:type="spellStart"/>
      <w:r>
        <w:t>maxnoofEUTRABands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3908284B" w14:textId="77777777" w:rsidR="00CC77BF" w:rsidRDefault="005E3C6E">
      <w:pPr>
        <w:pStyle w:val="PL"/>
      </w:pPr>
      <w:proofErr w:type="spellStart"/>
      <w:r>
        <w:rPr>
          <w:snapToGrid w:val="0"/>
        </w:rPr>
        <w:t>maxnoofEUTRABPLMNs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::= 6</w:t>
      </w:r>
    </w:p>
    <w:p w14:paraId="08FE871D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maxnoofEPLMNs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27920A0D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maxnoofExtSliceItems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28985623" w14:textId="77777777" w:rsidR="00CC77BF" w:rsidRDefault="005E3C6E">
      <w:pPr>
        <w:pStyle w:val="PL"/>
        <w:rPr>
          <w:snapToGrid w:val="0"/>
        </w:rPr>
      </w:pPr>
      <w:r>
        <w:rPr>
          <w:snapToGrid w:val="0"/>
          <w:lang w:eastAsia="zh-CN"/>
        </w:rPr>
        <w:t>maxnoofEPLMNsplus1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INTEGER ::= 16</w:t>
      </w:r>
    </w:p>
    <w:p w14:paraId="772D4624" w14:textId="77777777" w:rsidR="00CC77BF" w:rsidRDefault="005E3C6E">
      <w:pPr>
        <w:pStyle w:val="PL"/>
        <w:rPr>
          <w:rFonts w:eastAsia="MS Mincho" w:cs="Arial"/>
          <w:lang w:eastAsia="ja-JP"/>
        </w:rPr>
      </w:pPr>
      <w:proofErr w:type="spellStart"/>
      <w:r>
        <w:rPr>
          <w:rFonts w:eastAsia="MS Mincho" w:cs="Arial"/>
          <w:lang w:eastAsia="ja-JP"/>
        </w:rPr>
        <w:t>maxnoofForbiddenTACs</w:t>
      </w:r>
      <w:proofErr w:type="spellEnd"/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  <w:t>INTEGER ::= 4096</w:t>
      </w:r>
    </w:p>
    <w:p w14:paraId="1EE8D395" w14:textId="77777777" w:rsidR="00CC77BF" w:rsidRDefault="005E3C6E">
      <w:pPr>
        <w:pStyle w:val="PL"/>
        <w:rPr>
          <w:snapToGrid w:val="0"/>
          <w:lang w:val="sv-SE"/>
        </w:rPr>
      </w:pPr>
      <w:r>
        <w:rPr>
          <w:rFonts w:eastAsia="SimSun"/>
          <w:lang w:val="sv-SE"/>
        </w:rPr>
        <w:t>maxnoofFreqforMDT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6509C262" w14:textId="77777777" w:rsidR="00CC77BF" w:rsidRDefault="005E3C6E">
      <w:pPr>
        <w:pStyle w:val="PL"/>
      </w:pPr>
      <w:proofErr w:type="spellStart"/>
      <w:r>
        <w:t>maxnoofMBSFNEUTRA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2731FD7" w14:textId="77777777" w:rsidR="00CC77BF" w:rsidRDefault="005E3C6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maxnoofMDTPLMNs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559946B5" w14:textId="77777777" w:rsidR="00CC77BF" w:rsidRDefault="005E3C6E">
      <w:pPr>
        <w:pStyle w:val="PL"/>
      </w:pPr>
      <w:proofErr w:type="spellStart"/>
      <w:r>
        <w:t>maxnoofMultiConnectivityMinusOne</w:t>
      </w:r>
      <w:proofErr w:type="spellEnd"/>
      <w:r>
        <w:tab/>
      </w:r>
      <w:r>
        <w:tab/>
      </w:r>
      <w:r>
        <w:tab/>
        <w:t>INTEGER ::= 3</w:t>
      </w:r>
    </w:p>
    <w:p w14:paraId="743A7228" w14:textId="77777777" w:rsidR="00CC77BF" w:rsidRDefault="005E3C6E">
      <w:pPr>
        <w:pStyle w:val="PL"/>
      </w:pPr>
      <w:proofErr w:type="spellStart"/>
      <w:r>
        <w:t>maxnoofNeighbours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1024</w:t>
      </w:r>
    </w:p>
    <w:p w14:paraId="013A51A9" w14:textId="77777777" w:rsidR="00CC77BF" w:rsidRDefault="005E3C6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maxnoofNeighPCIforMDT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32</w:t>
      </w:r>
    </w:p>
    <w:p w14:paraId="355B6DE1" w14:textId="77777777" w:rsidR="00CC77BF" w:rsidRDefault="005E3C6E">
      <w:pPr>
        <w:pStyle w:val="PL"/>
      </w:pPr>
      <w:proofErr w:type="spellStart"/>
      <w:r>
        <w:rPr>
          <w:snapToGrid w:val="0"/>
        </w:rPr>
        <w:t>maxnoofNIDs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0F930E09" w14:textId="77777777" w:rsidR="00CC77BF" w:rsidRDefault="005E3C6E">
      <w:pPr>
        <w:pStyle w:val="PL"/>
      </w:pPr>
      <w:proofErr w:type="spellStart"/>
      <w:r>
        <w:lastRenderedPageBreak/>
        <w:t>maxnoofNRCellBands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78E1E37" w14:textId="77777777" w:rsidR="00CC77BF" w:rsidRDefault="005E3C6E">
      <w:pPr>
        <w:pStyle w:val="PL"/>
      </w:pPr>
      <w:proofErr w:type="spellStart"/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axnoofPLMNs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4229E2E2" w14:textId="77777777" w:rsidR="00CC77BF" w:rsidRDefault="005E3C6E">
      <w:pPr>
        <w:pStyle w:val="PL"/>
      </w:pPr>
      <w:proofErr w:type="spellStart"/>
      <w:r>
        <w:t>maxnoofPDUSessions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5BF1D174" w14:textId="77777777" w:rsidR="00CC77BF" w:rsidRDefault="005E3C6E">
      <w:pPr>
        <w:pStyle w:val="PL"/>
      </w:pPr>
      <w:proofErr w:type="spellStart"/>
      <w:r>
        <w:rPr>
          <w:rFonts w:cs="Arial"/>
          <w:lang w:eastAsia="zh-CN"/>
        </w:rPr>
        <w:t>maxnoofProtectedResourcePatterns</w:t>
      </w:r>
      <w:proofErr w:type="spellEnd"/>
      <w:r>
        <w:rPr>
          <w:rFonts w:cs="Arial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66FD2D19" w14:textId="77777777" w:rsidR="00CC77BF" w:rsidRDefault="005E3C6E">
      <w:pPr>
        <w:pStyle w:val="PL"/>
      </w:pPr>
      <w:proofErr w:type="spellStart"/>
      <w:r>
        <w:t>maxnoofQoSFlows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9B80FBF" w14:textId="77777777" w:rsidR="00CC77BF" w:rsidRDefault="005E3C6E">
      <w:pPr>
        <w:pStyle w:val="PL"/>
      </w:pPr>
      <w:proofErr w:type="spellStart"/>
      <w:r>
        <w:t>maxnoofQoSParaSets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540C8EF" w14:textId="77777777" w:rsidR="00CC77BF" w:rsidRDefault="005E3C6E">
      <w:pPr>
        <w:pStyle w:val="PL"/>
      </w:pPr>
      <w:proofErr w:type="spellStart"/>
      <w:r>
        <w:t>maxnoofRANAreaCodes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1695BA7" w14:textId="77777777" w:rsidR="00CC77BF" w:rsidRDefault="005E3C6E">
      <w:pPr>
        <w:pStyle w:val="PL"/>
      </w:pPr>
      <w:proofErr w:type="spellStart"/>
      <w:r>
        <w:t>maxnoofRANAreasinRNA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21EE05EA" w14:textId="77777777" w:rsidR="00CC77BF" w:rsidRDefault="005E3C6E">
      <w:pPr>
        <w:pStyle w:val="PL"/>
      </w:pPr>
      <w:proofErr w:type="spellStart"/>
      <w:r>
        <w:t>maxnoofRANNodesinAoI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64</w:t>
      </w:r>
    </w:p>
    <w:p w14:paraId="4365993B" w14:textId="77777777" w:rsidR="00CC77BF" w:rsidRDefault="005E3C6E">
      <w:pPr>
        <w:pStyle w:val="PL"/>
      </w:pPr>
      <w:proofErr w:type="spellStart"/>
      <w:r>
        <w:t>maxnoofSCellGroups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</w:t>
      </w:r>
    </w:p>
    <w:p w14:paraId="2BB44141" w14:textId="77777777" w:rsidR="00CC77BF" w:rsidRDefault="005E3C6E">
      <w:pPr>
        <w:pStyle w:val="PL"/>
      </w:pPr>
      <w:r>
        <w:t>maxnoofSCellGroupsplus1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4</w:t>
      </w:r>
    </w:p>
    <w:p w14:paraId="3D3825C4" w14:textId="77777777" w:rsidR="00CC77BF" w:rsidRDefault="005E3C6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maxnoofSensorName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</w:t>
      </w:r>
    </w:p>
    <w:p w14:paraId="2E0DB129" w14:textId="77777777" w:rsidR="00CC77BF" w:rsidRDefault="005E3C6E">
      <w:pPr>
        <w:pStyle w:val="PL"/>
        <w:rPr>
          <w:snapToGrid w:val="0"/>
        </w:rPr>
      </w:pPr>
      <w:proofErr w:type="spellStart"/>
      <w:r>
        <w:t>maxnoofSliceItems</w:t>
      </w:r>
      <w:proofErr w:type="spell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5E524D61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maxnoofSNPNIDs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INTEGER ::= 12</w:t>
      </w:r>
    </w:p>
    <w:p w14:paraId="166F7A20" w14:textId="77777777" w:rsidR="00CC77BF" w:rsidRDefault="005E3C6E">
      <w:pPr>
        <w:pStyle w:val="PL"/>
        <w:rPr>
          <w:snapToGrid w:val="0"/>
          <w:lang w:eastAsia="zh-CN"/>
        </w:rPr>
      </w:pPr>
      <w:proofErr w:type="spellStart"/>
      <w:r>
        <w:rPr>
          <w:lang w:eastAsia="ja-JP"/>
        </w:rPr>
        <w:t>maxnoofsupportedPLMNs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 12</w:t>
      </w:r>
    </w:p>
    <w:p w14:paraId="4DACE914" w14:textId="77777777" w:rsidR="00CC77BF" w:rsidRDefault="005E3C6E">
      <w:pPr>
        <w:pStyle w:val="PL"/>
      </w:pPr>
      <w:proofErr w:type="spellStart"/>
      <w:r>
        <w:rPr>
          <w:szCs w:val="16"/>
        </w:rPr>
        <w:t>maxnoofsupportedTACs</w:t>
      </w:r>
      <w:proofErr w:type="spellEnd"/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INTEGER ::= 256</w:t>
      </w:r>
    </w:p>
    <w:p w14:paraId="7D767ABB" w14:textId="77777777" w:rsidR="00CC77BF" w:rsidRDefault="005E3C6E">
      <w:pPr>
        <w:pStyle w:val="PL"/>
      </w:pPr>
      <w:proofErr w:type="spellStart"/>
      <w:r>
        <w:t>maxnoofTAforMDT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54F494D" w14:textId="77777777" w:rsidR="00CC77BF" w:rsidRDefault="005E3C6E">
      <w:pPr>
        <w:pStyle w:val="PL"/>
      </w:pPr>
      <w:proofErr w:type="spellStart"/>
      <w:r>
        <w:rPr>
          <w:snapToGrid w:val="0"/>
          <w:lang w:eastAsia="zh-CN"/>
        </w:rPr>
        <w:t>maxnoofTAI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16</w:t>
      </w:r>
    </w:p>
    <w:p w14:paraId="0DBBE212" w14:textId="77777777" w:rsidR="00CC77BF" w:rsidRDefault="005E3C6E">
      <w:pPr>
        <w:pStyle w:val="PL"/>
      </w:pPr>
      <w:proofErr w:type="spellStart"/>
      <w:r>
        <w:rPr>
          <w:snapToGrid w:val="0"/>
          <w:lang w:eastAsia="zh-CN"/>
        </w:rPr>
        <w:t>maxnoofTAIsinAoI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7BDC90DF" w14:textId="77777777" w:rsidR="00CC77BF" w:rsidRDefault="005E3C6E">
      <w:pPr>
        <w:pStyle w:val="PL"/>
      </w:pPr>
      <w:proofErr w:type="spellStart"/>
      <w:r>
        <w:t>maxnooftimeperiods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57AEAE07" w14:textId="77777777" w:rsidR="00CC77BF" w:rsidRDefault="005E3C6E">
      <w:pPr>
        <w:pStyle w:val="PL"/>
      </w:pPr>
      <w:proofErr w:type="spellStart"/>
      <w:r>
        <w:rPr>
          <w:snapToGrid w:val="0"/>
        </w:rPr>
        <w:t>maxnoofTNLAssociations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6357157D" w14:textId="77777777" w:rsidR="00CC77BF" w:rsidRDefault="005E3C6E">
      <w:pPr>
        <w:pStyle w:val="PL"/>
      </w:pPr>
      <w:proofErr w:type="spellStart"/>
      <w:r>
        <w:rPr>
          <w:snapToGrid w:val="0"/>
        </w:rPr>
        <w:t>maxnoofUEContexts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8192</w:t>
      </w:r>
    </w:p>
    <w:p w14:paraId="1EE0392C" w14:textId="77777777" w:rsidR="00CC77BF" w:rsidRDefault="005E3C6E">
      <w:pPr>
        <w:pStyle w:val="PL"/>
      </w:pPr>
      <w:proofErr w:type="spellStart"/>
      <w:r>
        <w:t>maxNRARFCN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3279165</w:t>
      </w:r>
    </w:p>
    <w:p w14:paraId="1AFE21E1" w14:textId="77777777" w:rsidR="00CC77BF" w:rsidRDefault="005E3C6E">
      <w:pPr>
        <w:pStyle w:val="PL"/>
      </w:pPr>
      <w:proofErr w:type="spellStart"/>
      <w:r>
        <w:t>maxNrOfErrors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226686DD" w14:textId="77777777" w:rsidR="00CC77BF" w:rsidRDefault="005E3C6E">
      <w:pPr>
        <w:pStyle w:val="PL"/>
      </w:pPr>
      <w:proofErr w:type="spellStart"/>
      <w:r>
        <w:t>maxnoofslots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5120</w:t>
      </w:r>
    </w:p>
    <w:p w14:paraId="525082C2" w14:textId="77777777" w:rsidR="00CC77BF" w:rsidRDefault="005E3C6E">
      <w:pPr>
        <w:pStyle w:val="PL"/>
      </w:pPr>
      <w:proofErr w:type="spellStart"/>
      <w:r>
        <w:t>maxnoofExtTLAs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75B52856" w14:textId="77777777" w:rsidR="00CC77BF" w:rsidRDefault="005E3C6E">
      <w:pPr>
        <w:pStyle w:val="PL"/>
      </w:pPr>
      <w:proofErr w:type="spellStart"/>
      <w:r>
        <w:t>maxnoofGTPTLAs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41D95F9B" w14:textId="77777777" w:rsidR="00CC77BF" w:rsidRDefault="005E3C6E">
      <w:pPr>
        <w:pStyle w:val="PL"/>
      </w:pPr>
      <w:proofErr w:type="spellStart"/>
      <w:r>
        <w:t>maxnoofCHOcells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B359A98" w14:textId="77777777" w:rsidR="00CC77BF" w:rsidRDefault="005E3C6E">
      <w:pPr>
        <w:pStyle w:val="PL"/>
        <w:rPr>
          <w:lang w:val="sv-SE" w:eastAsia="zh-CN"/>
        </w:rPr>
      </w:pPr>
      <w:r>
        <w:rPr>
          <w:bCs/>
          <w:szCs w:val="18"/>
          <w:lang w:val="sv-SE" w:eastAsia="ja-JP"/>
        </w:rPr>
        <w:t>maxnoof</w:t>
      </w:r>
      <w:r>
        <w:rPr>
          <w:rFonts w:hint="eastAsia"/>
          <w:bCs/>
          <w:szCs w:val="18"/>
          <w:lang w:val="sv-SE" w:eastAsia="zh-CN"/>
        </w:rPr>
        <w:t>PC5QoSFlow</w:t>
      </w:r>
      <w:r>
        <w:rPr>
          <w:bCs/>
          <w:szCs w:val="18"/>
          <w:lang w:val="sv-SE" w:eastAsia="ja-JP"/>
        </w:rPr>
        <w:t>s</w:t>
      </w:r>
      <w:r>
        <w:rPr>
          <w:snapToGrid w:val="0"/>
          <w:lang w:val="sv-SE"/>
        </w:rPr>
        <w:t xml:space="preserve"> 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/>
        </w:rPr>
        <w:t>INTEGER ::= 2064</w:t>
      </w:r>
    </w:p>
    <w:p w14:paraId="62789887" w14:textId="77777777" w:rsidR="00CC77BF" w:rsidRDefault="005E3C6E">
      <w:pPr>
        <w:pStyle w:val="PL"/>
        <w:rPr>
          <w:lang w:val="sv-SE"/>
        </w:rPr>
      </w:pPr>
      <w:r>
        <w:rPr>
          <w:lang w:val="sv-SE"/>
        </w:rPr>
        <w:t>maxnoofSSBAreas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lang w:val="sv-SE"/>
        </w:rPr>
        <w:t>INTEGER ::= 64</w:t>
      </w:r>
    </w:p>
    <w:p w14:paraId="47804EAE" w14:textId="77777777" w:rsidR="00CC77BF" w:rsidRDefault="005E3C6E">
      <w:pPr>
        <w:pStyle w:val="PL"/>
      </w:pPr>
      <w:proofErr w:type="spellStart"/>
      <w:r>
        <w:t>maxnoofRACHReports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205748AC" w14:textId="77777777" w:rsidR="00CC77BF" w:rsidRDefault="005E3C6E">
      <w:pPr>
        <w:pStyle w:val="PL"/>
      </w:pPr>
      <w:proofErr w:type="spellStart"/>
      <w:r>
        <w:t>maxnoofNRSCSs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F8BB1B2" w14:textId="77777777" w:rsidR="00CC77BF" w:rsidRDefault="005E3C6E">
      <w:pPr>
        <w:pStyle w:val="PL"/>
      </w:pPr>
      <w:proofErr w:type="spellStart"/>
      <w:r>
        <w:t>maxnoofPhysicalResourceBlocks</w:t>
      </w:r>
      <w:proofErr w:type="spellEnd"/>
      <w:r>
        <w:tab/>
      </w:r>
      <w:r>
        <w:tab/>
      </w:r>
      <w:r>
        <w:tab/>
      </w:r>
      <w:r>
        <w:tab/>
        <w:t>INTEGER ::= 275</w:t>
      </w:r>
    </w:p>
    <w:p w14:paraId="3D2CD0E2" w14:textId="77777777" w:rsidR="00CC77BF" w:rsidRDefault="005E3C6E">
      <w:pPr>
        <w:pStyle w:val="PL"/>
        <w:rPr>
          <w:lang w:val="sv-SE"/>
        </w:rPr>
      </w:pPr>
      <w:r>
        <w:rPr>
          <w:snapToGrid w:val="0"/>
          <w:lang w:val="sv-SE"/>
        </w:rPr>
        <w:t>maxnoofAdditionalPDCPDuplicationTNL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</w:t>
      </w:r>
    </w:p>
    <w:p w14:paraId="7B56320F" w14:textId="77777777" w:rsidR="00CC77BF" w:rsidRDefault="005E3C6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maxnoofRLCDuplicationstate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</w:t>
      </w:r>
    </w:p>
    <w:p w14:paraId="34CB5FFD" w14:textId="77777777" w:rsidR="00CC77BF" w:rsidRDefault="005E3C6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maxnoofWLANName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4</w:t>
      </w:r>
    </w:p>
    <w:p w14:paraId="792E2E2B" w14:textId="77777777" w:rsidR="00CC77BF" w:rsidRDefault="005E3C6E">
      <w:pPr>
        <w:pStyle w:val="PL"/>
        <w:rPr>
          <w:snapToGrid w:val="0"/>
          <w:lang w:val="sv-SE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  <w:t>INTEGER ::= 15</w:t>
      </w:r>
    </w:p>
    <w:p w14:paraId="7BAE2FD6" w14:textId="77777777" w:rsidR="00CC77BF" w:rsidRDefault="005E3C6E">
      <w:pPr>
        <w:pStyle w:val="PL"/>
      </w:pPr>
      <w:proofErr w:type="spellStart"/>
      <w:r>
        <w:t>maxnoofDataForwardingTunneltoE</w:t>
      </w:r>
      <w:proofErr w:type="spellEnd"/>
      <w:r>
        <w:t>-UTRAN</w:t>
      </w:r>
      <w:r>
        <w:tab/>
      </w:r>
      <w:r>
        <w:tab/>
        <w:t>INTEGER ::= 256</w:t>
      </w:r>
    </w:p>
    <w:p w14:paraId="646E2DA2" w14:textId="77777777" w:rsidR="00CC77BF" w:rsidRDefault="005E3C6E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>INTEGER ::= 256</w:t>
      </w:r>
    </w:p>
    <w:p w14:paraId="71D99AA8" w14:textId="77777777" w:rsidR="00CC77BF" w:rsidRDefault="005E3C6E">
      <w:pPr>
        <w:pStyle w:val="PL"/>
      </w:pPr>
      <w:proofErr w:type="spellStart"/>
      <w:r>
        <w:rPr>
          <w:szCs w:val="16"/>
        </w:rPr>
        <w:t>maxnoofUEIDIndicesforMBSPaging</w:t>
      </w:r>
      <w:proofErr w:type="spellEnd"/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INTEGER ::= 4096</w:t>
      </w:r>
    </w:p>
    <w:p w14:paraId="440F1412" w14:textId="77777777" w:rsidR="00CC77BF" w:rsidRDefault="005E3C6E">
      <w:pPr>
        <w:pStyle w:val="PL"/>
        <w:rPr>
          <w:rFonts w:cs="Courier New"/>
          <w:snapToGrid w:val="0"/>
        </w:rPr>
      </w:pPr>
      <w:proofErr w:type="spellStart"/>
      <w:r>
        <w:rPr>
          <w:rFonts w:cs="Courier New"/>
          <w:snapToGrid w:val="0"/>
        </w:rPr>
        <w:t>maxnoofMBSQoSFlows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64</w:t>
      </w:r>
    </w:p>
    <w:p w14:paraId="1181C5E4" w14:textId="77777777" w:rsidR="00CC77BF" w:rsidRDefault="005E3C6E">
      <w:pPr>
        <w:pStyle w:val="PL"/>
        <w:rPr>
          <w:rFonts w:cs="Courier New"/>
          <w:snapToGrid w:val="0"/>
        </w:rPr>
      </w:pPr>
      <w:proofErr w:type="spellStart"/>
      <w:r>
        <w:rPr>
          <w:rFonts w:cs="Courier New"/>
          <w:snapToGrid w:val="0"/>
        </w:rPr>
        <w:t>maxnoofMRBs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32</w:t>
      </w:r>
    </w:p>
    <w:p w14:paraId="3A917D04" w14:textId="77777777" w:rsidR="00CC77BF" w:rsidRDefault="005E3C6E">
      <w:pPr>
        <w:pStyle w:val="PL"/>
        <w:rPr>
          <w:rFonts w:cs="Courier New"/>
        </w:rPr>
      </w:pPr>
      <w:proofErr w:type="spellStart"/>
      <w:r>
        <w:rPr>
          <w:rFonts w:cs="Courier New"/>
        </w:rPr>
        <w:t>maxnoofCellsforMBS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8192</w:t>
      </w:r>
    </w:p>
    <w:p w14:paraId="7A75DD57" w14:textId="77777777" w:rsidR="00CC77BF" w:rsidRDefault="005E3C6E">
      <w:pPr>
        <w:pStyle w:val="PL"/>
        <w:rPr>
          <w:rFonts w:eastAsia="Symbol" w:cs="Courier New"/>
          <w:snapToGrid w:val="0"/>
        </w:rPr>
      </w:pPr>
      <w:proofErr w:type="spellStart"/>
      <w:r>
        <w:rPr>
          <w:rFonts w:eastAsia="Symbol" w:cs="Courier New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256</w:t>
      </w:r>
    </w:p>
    <w:p w14:paraId="16B9391C" w14:textId="77777777" w:rsidR="00CC77BF" w:rsidRDefault="005E3C6E">
      <w:pPr>
        <w:pStyle w:val="PL"/>
        <w:rPr>
          <w:rFonts w:cs="Courier New"/>
        </w:rPr>
      </w:pPr>
      <w:proofErr w:type="spellStart"/>
      <w:r>
        <w:rPr>
          <w:rFonts w:cs="Courier New"/>
        </w:rPr>
        <w:t>maxnoofTAIforMBS</w:t>
      </w:r>
      <w:proofErr w:type="spellEnd"/>
      <w:r>
        <w:rPr>
          <w:rFonts w:cs="Courier New"/>
        </w:rPr>
        <w:t xml:space="preserve">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1024</w:t>
      </w:r>
    </w:p>
    <w:p w14:paraId="5AD0AD3B" w14:textId="77777777" w:rsidR="00CC77BF" w:rsidRDefault="005E3C6E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maxnoofAssociatedMBSSessions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32</w:t>
      </w:r>
    </w:p>
    <w:p w14:paraId="129283E8" w14:textId="77777777" w:rsidR="00CC77BF" w:rsidRDefault="005E3C6E">
      <w:pPr>
        <w:pStyle w:val="PL"/>
        <w:rPr>
          <w:rFonts w:cs="Courier New"/>
          <w:lang w:val="en-US" w:eastAsia="zh-CN"/>
        </w:rPr>
      </w:pPr>
      <w:proofErr w:type="spellStart"/>
      <w:r>
        <w:rPr>
          <w:rFonts w:cs="Courier New"/>
          <w:szCs w:val="16"/>
        </w:rPr>
        <w:t>maxnoofMBSSessions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INTEGER ::= 256</w:t>
      </w:r>
    </w:p>
    <w:p w14:paraId="19DB1C19" w14:textId="77777777" w:rsidR="00CC77BF" w:rsidRDefault="005E3C6E">
      <w:pPr>
        <w:pStyle w:val="PL"/>
      </w:pPr>
      <w:proofErr w:type="spellStart"/>
      <w:r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INTEGER ::= 64 </w:t>
      </w:r>
    </w:p>
    <w:p w14:paraId="05D1A322" w14:textId="77777777" w:rsidR="00CC77BF" w:rsidRDefault="005E3C6E">
      <w:pPr>
        <w:pStyle w:val="PL"/>
      </w:pPr>
      <w:r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566BFDBB" w14:textId="77777777" w:rsidR="00CC77BF" w:rsidRDefault="005E3C6E">
      <w:pPr>
        <w:pStyle w:val="PL"/>
        <w:rPr>
          <w:lang w:eastAsia="ja-JP"/>
        </w:rPr>
      </w:pPr>
      <w:proofErr w:type="spellStart"/>
      <w:r>
        <w:t>maxnoofNR-UChannelIDs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INTEGER ::= </w:t>
      </w:r>
      <w:r>
        <w:rPr>
          <w:lang w:eastAsia="ja-JP"/>
        </w:rPr>
        <w:t xml:space="preserve">16 </w:t>
      </w:r>
    </w:p>
    <w:p w14:paraId="07F1D97C" w14:textId="77777777" w:rsidR="00CC77BF" w:rsidRDefault="005E3C6E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43128C3" w14:textId="77777777" w:rsidR="00CC77BF" w:rsidRDefault="005E3C6E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INTEGER ::= 2</w:t>
      </w:r>
    </w:p>
    <w:p w14:paraId="4CF59BF4" w14:textId="77777777" w:rsidR="00CC77BF" w:rsidRDefault="005E3C6E">
      <w:pPr>
        <w:pStyle w:val="PL"/>
        <w:rPr>
          <w:rFonts w:eastAsia="Malgun Gothic"/>
        </w:rPr>
      </w:pPr>
      <w:proofErr w:type="spellStart"/>
      <w:r>
        <w:rPr>
          <w:rFonts w:eastAsia="Malgun Gothic"/>
        </w:rPr>
        <w:t>maxnoofServedCellsIAB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INTEGER ::= 512</w:t>
      </w:r>
    </w:p>
    <w:p w14:paraId="056CB4B0" w14:textId="77777777" w:rsidR="00CC77BF" w:rsidRDefault="005E3C6E">
      <w:pPr>
        <w:pStyle w:val="PL"/>
        <w:rPr>
          <w:rFonts w:eastAsia="Malgun Gothic"/>
        </w:rPr>
      </w:pPr>
      <w:proofErr w:type="spellStart"/>
      <w:r>
        <w:rPr>
          <w:rFonts w:eastAsia="Malgun Gothic"/>
        </w:rPr>
        <w:lastRenderedPageBreak/>
        <w:t>maxnoofServingCells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INTEGER ::= 32</w:t>
      </w:r>
    </w:p>
    <w:p w14:paraId="365C7DA2" w14:textId="77777777" w:rsidR="00CC77BF" w:rsidRDefault="005E3C6E">
      <w:pPr>
        <w:pStyle w:val="PL"/>
      </w:pPr>
      <w:proofErr w:type="spellStart"/>
      <w:r>
        <w:t>maxnoofBHInfo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::= 1024</w:t>
      </w:r>
    </w:p>
    <w:p w14:paraId="154C8473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maxnoofTrafficIndexEntries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</w:t>
      </w:r>
      <w:r>
        <w:rPr>
          <w:snapToGrid w:val="0"/>
        </w:rPr>
        <w:tab/>
        <w:t>1024</w:t>
      </w:r>
    </w:p>
    <w:p w14:paraId="3381E607" w14:textId="77777777" w:rsidR="00CC77BF" w:rsidRDefault="005E3C6E">
      <w:pPr>
        <w:pStyle w:val="PL"/>
      </w:pPr>
      <w:proofErr w:type="spellStart"/>
      <w:r>
        <w:t>maxnoofTLAsIAB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</w:t>
      </w:r>
      <w:r>
        <w:rPr>
          <w:snapToGrid w:val="0"/>
        </w:rPr>
        <w:tab/>
        <w:t>::=</w:t>
      </w:r>
      <w:r>
        <w:rPr>
          <w:snapToGrid w:val="0"/>
        </w:rPr>
        <w:tab/>
        <w:t>1024</w:t>
      </w:r>
    </w:p>
    <w:p w14:paraId="19626181" w14:textId="77777777" w:rsidR="00CC77BF" w:rsidRDefault="005E3C6E">
      <w:pPr>
        <w:pStyle w:val="PL"/>
        <w:rPr>
          <w:rFonts w:eastAsia="Malgun Gothic"/>
        </w:rPr>
      </w:pPr>
      <w:proofErr w:type="spellStart"/>
      <w:r>
        <w:t>maxnoofBAPControlPDURLCCHs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::= 2</w:t>
      </w:r>
    </w:p>
    <w:p w14:paraId="6E4345DC" w14:textId="77777777" w:rsidR="00CC77BF" w:rsidRDefault="005E3C6E">
      <w:pPr>
        <w:pStyle w:val="PL"/>
        <w:rPr>
          <w:lang w:eastAsia="en-GB"/>
        </w:rPr>
      </w:pPr>
      <w:proofErr w:type="spellStart"/>
      <w:r>
        <w:rPr>
          <w:lang w:eastAsia="en-GB"/>
        </w:rPr>
        <w:t>maxnoofIABSTCInfo</w:t>
      </w:r>
      <w:proofErr w:type="spell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45</w:t>
      </w:r>
    </w:p>
    <w:p w14:paraId="25DC0B60" w14:textId="77777777" w:rsidR="00CC77BF" w:rsidRDefault="005E3C6E">
      <w:pPr>
        <w:pStyle w:val="PL"/>
        <w:rPr>
          <w:lang w:eastAsia="en-GB"/>
        </w:rPr>
      </w:pPr>
      <w:proofErr w:type="spellStart"/>
      <w:r>
        <w:rPr>
          <w:lang w:eastAsia="en-GB"/>
        </w:rPr>
        <w:t>maxnoofSymbols</w:t>
      </w:r>
      <w:proofErr w:type="spell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14</w:t>
      </w:r>
    </w:p>
    <w:p w14:paraId="05AD1E7F" w14:textId="77777777" w:rsidR="00CC77BF" w:rsidRDefault="005E3C6E">
      <w:pPr>
        <w:pStyle w:val="PL"/>
        <w:rPr>
          <w:lang w:eastAsia="en-GB"/>
        </w:rPr>
      </w:pPr>
      <w:proofErr w:type="spellStart"/>
      <w:r>
        <w:rPr>
          <w:lang w:eastAsia="en-GB"/>
        </w:rPr>
        <w:t>maxnoofDUFSlots</w:t>
      </w:r>
      <w:proofErr w:type="spell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320</w:t>
      </w:r>
    </w:p>
    <w:p w14:paraId="5D779F97" w14:textId="77777777" w:rsidR="00CC77BF" w:rsidRDefault="005E3C6E">
      <w:pPr>
        <w:pStyle w:val="PL"/>
        <w:rPr>
          <w:lang w:eastAsia="en-GB"/>
        </w:rPr>
      </w:pPr>
      <w:proofErr w:type="spellStart"/>
      <w:r>
        <w:rPr>
          <w:lang w:eastAsia="en-GB"/>
        </w:rPr>
        <w:t>maxnoofHSNASlots</w:t>
      </w:r>
      <w:proofErr w:type="spell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5120</w:t>
      </w:r>
    </w:p>
    <w:p w14:paraId="51323933" w14:textId="77777777" w:rsidR="00CC77BF" w:rsidRDefault="005E3C6E">
      <w:pPr>
        <w:pStyle w:val="PL"/>
        <w:rPr>
          <w:lang w:eastAsia="en-GB"/>
        </w:rPr>
      </w:pPr>
      <w:proofErr w:type="spellStart"/>
      <w:r>
        <w:rPr>
          <w:lang w:eastAsia="en-GB"/>
        </w:rPr>
        <w:t>maxnoofRBsetsPerCell</w:t>
      </w:r>
      <w:proofErr w:type="spell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8</w:t>
      </w:r>
    </w:p>
    <w:p w14:paraId="0EC92F19" w14:textId="77777777" w:rsidR="00CC77BF" w:rsidRDefault="005E3C6E">
      <w:pPr>
        <w:pStyle w:val="PL"/>
        <w:rPr>
          <w:lang w:eastAsia="en-GB"/>
        </w:rPr>
      </w:pPr>
      <w:r>
        <w:rPr>
          <w:lang w:eastAsia="en-GB"/>
        </w:rPr>
        <w:t>maxnoofRBsetsPerCell1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7</w:t>
      </w:r>
    </w:p>
    <w:p w14:paraId="57209631" w14:textId="77777777" w:rsidR="00CC77BF" w:rsidRDefault="005E3C6E">
      <w:pPr>
        <w:pStyle w:val="PL"/>
        <w:rPr>
          <w:lang w:eastAsia="en-GB"/>
        </w:rPr>
      </w:pPr>
      <w:proofErr w:type="spellStart"/>
      <w:r>
        <w:rPr>
          <w:lang w:eastAsia="en-GB"/>
        </w:rPr>
        <w:t>maxnoofChildIABNodes</w:t>
      </w:r>
      <w:proofErr w:type="spellEnd"/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::= 1024</w:t>
      </w:r>
    </w:p>
    <w:p w14:paraId="182EB3EA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maxnoofPSCellCandidates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2B8D0E1" w14:textId="77777777" w:rsidR="00CC77BF" w:rsidRDefault="005E3C6E">
      <w:pPr>
        <w:pStyle w:val="PL"/>
      </w:pPr>
      <w:proofErr w:type="spellStart"/>
      <w:r>
        <w:t>maxnoofTargetSNs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17321C69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maxnoofUEAppLayerMeas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7878A55C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maxnoofSNSSAIforQMC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76CA39F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maxnoofCellIDforQMC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2DCDE580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maxnoofPLMNforQMC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EEA3811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maxnoofTAforQMC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A75B27B" w14:textId="77777777" w:rsidR="00CC77BF" w:rsidRDefault="005E3C6E">
      <w:pPr>
        <w:pStyle w:val="PL"/>
      </w:pPr>
      <w:proofErr w:type="spellStart"/>
      <w:r>
        <w:t>maxnoofMTCItems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604CC50A" w14:textId="77777777" w:rsidR="00CC77BF" w:rsidRDefault="005E3C6E">
      <w:pPr>
        <w:pStyle w:val="PL"/>
      </w:pPr>
      <w:proofErr w:type="spellStart"/>
      <w:r>
        <w:t>maxnoofCSIRSconfigurations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96</w:t>
      </w:r>
    </w:p>
    <w:p w14:paraId="7C2FFED9" w14:textId="77777777" w:rsidR="00CC77BF" w:rsidRDefault="005E3C6E">
      <w:pPr>
        <w:pStyle w:val="PL"/>
      </w:pPr>
      <w:proofErr w:type="spellStart"/>
      <w:r>
        <w:t>maxnoofCSIRSneighbourCells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16</w:t>
      </w:r>
    </w:p>
    <w:p w14:paraId="5850D273" w14:textId="77777777" w:rsidR="00CC77BF" w:rsidRDefault="005E3C6E">
      <w:pPr>
        <w:pStyle w:val="PL"/>
      </w:pPr>
      <w:proofErr w:type="spellStart"/>
      <w:r>
        <w:t>maxnoofCSIRSneighbourCellsInMTC</w:t>
      </w:r>
      <w:proofErr w:type="spellEnd"/>
      <w:r>
        <w:tab/>
      </w:r>
      <w:r>
        <w:tab/>
      </w:r>
      <w:r>
        <w:tab/>
      </w:r>
      <w:r>
        <w:tab/>
        <w:t>INTEGER ::= 16</w:t>
      </w:r>
    </w:p>
    <w:p w14:paraId="2FA67D4A" w14:textId="77777777" w:rsidR="00CC77BF" w:rsidRDefault="005E3C6E">
      <w:pPr>
        <w:pStyle w:val="PL"/>
        <w:rPr>
          <w:lang w:val="en-US" w:eastAsia="zh-CN"/>
        </w:rPr>
      </w:pPr>
      <w:proofErr w:type="spellStart"/>
      <w:r>
        <w:t>maxnoofNeighbour</w:t>
      </w:r>
      <w:proofErr w:type="spellEnd"/>
      <w:r>
        <w:t>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21214EDC" w14:textId="77777777" w:rsidR="00CC77BF" w:rsidRDefault="005E3C6E">
      <w:pPr>
        <w:pStyle w:val="PL"/>
      </w:pPr>
      <w:proofErr w:type="spellStart"/>
      <w:r>
        <w:t>maxnoofSRBs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5</w:t>
      </w:r>
    </w:p>
    <w:p w14:paraId="15DB12A2" w14:textId="77777777" w:rsidR="00CC77BF" w:rsidRDefault="005E3C6E">
      <w:pPr>
        <w:pStyle w:val="PL"/>
        <w:rPr>
          <w:rFonts w:eastAsia="DengXian"/>
        </w:rPr>
      </w:pPr>
      <w:proofErr w:type="spellStart"/>
      <w:r>
        <w:rPr>
          <w:rFonts w:eastAsia="DengXian"/>
        </w:rPr>
        <w:t>maxnoofSMBR</w:t>
      </w:r>
      <w:proofErr w:type="spellEnd"/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INTEGER ::= 8</w:t>
      </w:r>
    </w:p>
    <w:p w14:paraId="106699FC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maxnoofNSAGs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B2E16D0" w14:textId="77777777" w:rsidR="00CC77BF" w:rsidRDefault="005E3C6E">
      <w:pPr>
        <w:pStyle w:val="PL"/>
        <w:rPr>
          <w:rFonts w:eastAsia="DengXian"/>
        </w:rPr>
      </w:pPr>
      <w:proofErr w:type="spellStart"/>
      <w:r>
        <w:t>maxnoofTargetSNsMinusOne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eastAsia="DengXian"/>
        </w:rPr>
        <w:t>INTEGER ::= 7</w:t>
      </w:r>
    </w:p>
    <w:p w14:paraId="422E013B" w14:textId="77777777" w:rsidR="00CC77BF" w:rsidRDefault="005E3C6E">
      <w:pPr>
        <w:pStyle w:val="PL"/>
        <w:rPr>
          <w:snapToGrid w:val="0"/>
        </w:rPr>
      </w:pPr>
      <w:proofErr w:type="spellStart"/>
      <w:r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79F1FBD6" w14:textId="77777777" w:rsidR="00CC77BF" w:rsidRDefault="00CC77BF">
      <w:pPr>
        <w:pStyle w:val="PL"/>
        <w:rPr>
          <w:snapToGrid w:val="0"/>
        </w:rPr>
      </w:pPr>
    </w:p>
    <w:p w14:paraId="535744EA" w14:textId="77777777" w:rsidR="00CC77BF" w:rsidRDefault="00CC77BF">
      <w:pPr>
        <w:pStyle w:val="PL"/>
      </w:pPr>
    </w:p>
    <w:p w14:paraId="55FBAEBB" w14:textId="77777777" w:rsidR="00CC77BF" w:rsidRDefault="005E3C6E">
      <w:pPr>
        <w:pStyle w:val="PL"/>
      </w:pPr>
      <w:r>
        <w:t>-- **************************************************************</w:t>
      </w:r>
    </w:p>
    <w:p w14:paraId="336B2116" w14:textId="77777777" w:rsidR="00CC77BF" w:rsidRDefault="005E3C6E">
      <w:pPr>
        <w:pStyle w:val="PL"/>
      </w:pPr>
      <w:r>
        <w:t>--</w:t>
      </w:r>
    </w:p>
    <w:p w14:paraId="2FE12B13" w14:textId="77777777" w:rsidR="00CC77BF" w:rsidRDefault="005E3C6E">
      <w:pPr>
        <w:pStyle w:val="PL"/>
        <w:outlineLvl w:val="3"/>
      </w:pPr>
      <w:r>
        <w:t>-- IEs</w:t>
      </w:r>
    </w:p>
    <w:p w14:paraId="6C3E48D3" w14:textId="77777777" w:rsidR="00CC77BF" w:rsidRDefault="005E3C6E">
      <w:pPr>
        <w:pStyle w:val="PL"/>
      </w:pPr>
      <w:r>
        <w:t>--</w:t>
      </w:r>
    </w:p>
    <w:p w14:paraId="2C7CA716" w14:textId="77777777" w:rsidR="00CC77BF" w:rsidRDefault="005E3C6E">
      <w:pPr>
        <w:pStyle w:val="PL"/>
      </w:pPr>
      <w:r>
        <w:t>-- **************************************************************</w:t>
      </w:r>
    </w:p>
    <w:p w14:paraId="4522C824" w14:textId="77777777" w:rsidR="00CC77BF" w:rsidRDefault="00CC77BF">
      <w:pPr>
        <w:pStyle w:val="PL"/>
      </w:pPr>
    </w:p>
    <w:p w14:paraId="6264DC0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ActivatedServedCells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0</w:t>
      </w:r>
    </w:p>
    <w:p w14:paraId="525AC9CB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ActivationIDforCellActivation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</w:t>
      </w:r>
    </w:p>
    <w:p w14:paraId="7FFC603C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admittedSplitSRB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</w:t>
      </w:r>
    </w:p>
    <w:p w14:paraId="1004E8CB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admittedSplitSRBrelease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</w:t>
      </w:r>
    </w:p>
    <w:p w14:paraId="2763652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</w:t>
      </w:r>
    </w:p>
    <w:p w14:paraId="2B2B4B0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AssistanceDataForRANPaging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</w:t>
      </w:r>
    </w:p>
    <w:p w14:paraId="36E918B1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BearersSubjectToCounterCheck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</w:t>
      </w:r>
    </w:p>
    <w:p w14:paraId="2765020A" w14:textId="77777777" w:rsidR="00CC77BF" w:rsidRDefault="005E3C6E">
      <w:pPr>
        <w:pStyle w:val="PL"/>
        <w:rPr>
          <w:lang w:val="fr-FR"/>
        </w:rPr>
      </w:pPr>
      <w:r>
        <w:rPr>
          <w:lang w:val="fr-FR"/>
        </w:rPr>
        <w:t>id-Cause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-ID ::= 7</w:t>
      </w:r>
    </w:p>
    <w:p w14:paraId="690BF4E6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cellAssistanceInfo</w:t>
      </w:r>
      <w:proofErr w:type="spellEnd"/>
      <w:r>
        <w:rPr>
          <w:snapToGrid w:val="0"/>
          <w:lang w:val="fr-FR"/>
        </w:rPr>
        <w:t>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8</w:t>
      </w:r>
    </w:p>
    <w:p w14:paraId="0ABF0F66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ConfigurationUpdateInitiatingNodeChoice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9</w:t>
      </w:r>
    </w:p>
    <w:p w14:paraId="5EBE687C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CriticalityDiagnostics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-ID ::= 10</w:t>
      </w:r>
    </w:p>
    <w:p w14:paraId="49BB523C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XnUAddressInfoperPDUSession</w:t>
      </w:r>
      <w:proofErr w:type="spellEnd"/>
      <w:r>
        <w:rPr>
          <w:snapToGrid w:val="0"/>
          <w:lang w:val="fr-FR"/>
        </w:rPr>
        <w:t>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11</w:t>
      </w:r>
    </w:p>
    <w:p w14:paraId="324EA4EF" w14:textId="77777777" w:rsidR="00CC77BF" w:rsidRDefault="005E3C6E">
      <w:pPr>
        <w:pStyle w:val="PL"/>
        <w:rPr>
          <w:lang w:val="fr-FR"/>
        </w:rPr>
      </w:pPr>
      <w:r>
        <w:rPr>
          <w:lang w:val="fr-FR"/>
        </w:rPr>
        <w:t>id-</w:t>
      </w:r>
      <w:proofErr w:type="spellStart"/>
      <w:r>
        <w:rPr>
          <w:snapToGrid w:val="0"/>
          <w:lang w:val="fr-FR"/>
        </w:rPr>
        <w:t>DRBsSubjectToStatusTransfer</w:t>
      </w:r>
      <w:proofErr w:type="spellEnd"/>
      <w:r>
        <w:rPr>
          <w:snapToGrid w:val="0"/>
          <w:lang w:val="fr-FR"/>
        </w:rPr>
        <w:t>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-ID ::= 12</w:t>
      </w:r>
    </w:p>
    <w:p w14:paraId="0E1A3633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ExpectedUEBehaviour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-ID ::= 13</w:t>
      </w:r>
    </w:p>
    <w:p w14:paraId="1E9E000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GlobalNG</w:t>
      </w:r>
      <w:proofErr w:type="spellEnd"/>
      <w:r>
        <w:rPr>
          <w:snapToGrid w:val="0"/>
        </w:rPr>
        <w:t>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</w:t>
      </w:r>
    </w:p>
    <w:p w14:paraId="2E7484B5" w14:textId="77777777" w:rsidR="00CC77BF" w:rsidRDefault="005E3C6E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15</w:t>
      </w:r>
    </w:p>
    <w:p w14:paraId="4713DE0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t>indexToRatFrequSelectionPriority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16</w:t>
      </w:r>
    </w:p>
    <w:p w14:paraId="6038CCCA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initiatingNodeType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17</w:t>
      </w:r>
    </w:p>
    <w:p w14:paraId="7E1547F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18</w:t>
      </w:r>
    </w:p>
    <w:p w14:paraId="1176756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19</w:t>
      </w:r>
    </w:p>
    <w:p w14:paraId="0882730B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LocationReportingInformation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20</w:t>
      </w:r>
    </w:p>
    <w:p w14:paraId="0F842E3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</w:t>
      </w:r>
    </w:p>
    <w:p w14:paraId="5CEC9BF6" w14:textId="77777777" w:rsidR="00CC77BF" w:rsidRDefault="005E3C6E">
      <w:pPr>
        <w:pStyle w:val="PL"/>
      </w:pPr>
      <w:r>
        <w:t>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22</w:t>
      </w:r>
    </w:p>
    <w:p w14:paraId="7C2812DE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id-M-NG-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23</w:t>
      </w:r>
    </w:p>
    <w:p w14:paraId="2868BB1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24</w:t>
      </w:r>
    </w:p>
    <w:p w14:paraId="54DD751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25</w:t>
      </w:r>
    </w:p>
    <w:p w14:paraId="4EE194C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</w:t>
      </w:r>
    </w:p>
    <w:p w14:paraId="3F154A3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27</w:t>
      </w:r>
    </w:p>
    <w:p w14:paraId="2ECD1B77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UEReportRRCTransfer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28</w:t>
      </w:r>
    </w:p>
    <w:p w14:paraId="0DA364E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oldNG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29</w:t>
      </w:r>
    </w:p>
    <w:p w14:paraId="506275AA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OldtoNewNG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RANnodeResumeContainer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30</w:t>
      </w:r>
    </w:p>
    <w:p w14:paraId="6C48D7BE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</w:t>
      </w:r>
    </w:p>
    <w:p w14:paraId="41897DD3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32</w:t>
      </w:r>
    </w:p>
    <w:p w14:paraId="52ACCD69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PDCPChangeIndication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33</w:t>
      </w:r>
    </w:p>
    <w:p w14:paraId="4A51131B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PDUSessionAdmittedAddedAddReqAck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34</w:t>
      </w:r>
    </w:p>
    <w:p w14:paraId="2356C41C" w14:textId="77777777" w:rsidR="00CC77BF" w:rsidRDefault="005E3C6E">
      <w:pPr>
        <w:pStyle w:val="PL"/>
      </w:pPr>
      <w:r>
        <w:t>id-</w:t>
      </w:r>
      <w:proofErr w:type="spellStart"/>
      <w:r>
        <w:t>PDUSessionAdmittedModSNModConfirm</w:t>
      </w:r>
      <w:proofErr w:type="spell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35</w:t>
      </w:r>
    </w:p>
    <w:p w14:paraId="52AE1CB8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PDUSessionAdmitted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36</w:t>
      </w:r>
    </w:p>
    <w:p w14:paraId="7C90A1AC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PDUSessionNotAdmittedAddReqAck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37</w:t>
      </w:r>
    </w:p>
    <w:p w14:paraId="539733BA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PDUSessionNotAdmitted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SNModResponse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38</w:t>
      </w:r>
    </w:p>
    <w:p w14:paraId="6AA8444E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RelConf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39</w:t>
      </w:r>
    </w:p>
    <w:p w14:paraId="54514717" w14:textId="77777777" w:rsidR="00CC77BF" w:rsidRDefault="005E3C6E">
      <w:pPr>
        <w:pStyle w:val="PL"/>
        <w:rPr>
          <w:snapToGrid w:val="0"/>
        </w:rPr>
      </w:pPr>
      <w:r>
        <w:t>id-</w:t>
      </w:r>
      <w:proofErr w:type="spellStart"/>
      <w:r>
        <w:t>PDUSessionReleasedSNModConfirm</w:t>
      </w:r>
      <w:proofErr w:type="spell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40</w:t>
      </w:r>
    </w:p>
    <w:p w14:paraId="4D2126A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PDUSessionResourcesActivityNotifyList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41</w:t>
      </w:r>
    </w:p>
    <w:p w14:paraId="0BD3D03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PDUSessionResourcesAdmitted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42</w:t>
      </w:r>
    </w:p>
    <w:p w14:paraId="57E6E29B" w14:textId="77777777" w:rsidR="00CC77BF" w:rsidRDefault="005E3C6E">
      <w:pPr>
        <w:pStyle w:val="PL"/>
        <w:rPr>
          <w:snapToGrid w:val="0"/>
        </w:rPr>
      </w:pPr>
      <w:bookmarkStart w:id="383" w:name="_Hlk514063536"/>
      <w:r>
        <w:rPr>
          <w:snapToGrid w:val="0"/>
        </w:rPr>
        <w:t>id-</w:t>
      </w:r>
      <w:proofErr w:type="spellStart"/>
      <w:r>
        <w:rPr>
          <w:snapToGrid w:val="0"/>
        </w:rPr>
        <w:t>PDUSessionResourcesNotAdmitted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43</w:t>
      </w:r>
    </w:p>
    <w:p w14:paraId="4F904959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PDUSessionResourcesNotifyList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44</w:t>
      </w:r>
    </w:p>
    <w:p w14:paraId="6D5AAA8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SNChangeConfirm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45</w:t>
      </w:r>
    </w:p>
    <w:p w14:paraId="4A4CFD05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PDUSession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SNChangeRequired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46</w:t>
      </w:r>
    </w:p>
    <w:p w14:paraId="06938BF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47</w:t>
      </w:r>
    </w:p>
    <w:p w14:paraId="656CA8AA" w14:textId="77777777" w:rsidR="00CC77BF" w:rsidRDefault="005E3C6E">
      <w:pPr>
        <w:pStyle w:val="PL"/>
        <w:rPr>
          <w:snapToGrid w:val="0"/>
        </w:rPr>
      </w:pPr>
      <w:r>
        <w:t>id-</w:t>
      </w:r>
      <w:proofErr w:type="spellStart"/>
      <w:r>
        <w:t>PDUSessionToBeModifiedSNModRequired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48</w:t>
      </w:r>
    </w:p>
    <w:p w14:paraId="148F753A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PDUSessionToBeReleasedList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RelRqd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49</w:t>
      </w:r>
    </w:p>
    <w:p w14:paraId="5E90E206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50</w:t>
      </w:r>
    </w:p>
    <w:p w14:paraId="773BE39B" w14:textId="77777777" w:rsidR="00CC77BF" w:rsidRDefault="005E3C6E">
      <w:pPr>
        <w:pStyle w:val="PL"/>
      </w:pPr>
      <w:r>
        <w:t>id-</w:t>
      </w:r>
      <w:proofErr w:type="spellStart"/>
      <w:r>
        <w:t>PDUSessionToBeReleasedSNModRequired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51</w:t>
      </w:r>
    </w:p>
    <w:bookmarkEnd w:id="383"/>
    <w:p w14:paraId="4F97B2EF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RANPagingArea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52</w:t>
      </w:r>
    </w:p>
    <w:p w14:paraId="09B85DF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53</w:t>
      </w:r>
    </w:p>
    <w:p w14:paraId="00F93F6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requestedSplitSRB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54</w:t>
      </w:r>
    </w:p>
    <w:p w14:paraId="7501D2CA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requestedSplitSRBrelease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55</w:t>
      </w:r>
    </w:p>
    <w:p w14:paraId="62008C10" w14:textId="77777777" w:rsidR="00CC77BF" w:rsidRDefault="005E3C6E">
      <w:pPr>
        <w:pStyle w:val="PL"/>
        <w:rPr>
          <w:snapToGrid w:val="0"/>
        </w:rPr>
      </w:pPr>
      <w:r>
        <w:t>id-</w:t>
      </w:r>
      <w:proofErr w:type="spellStart"/>
      <w:r>
        <w:t>ResetRequestTypeInfo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56</w:t>
      </w:r>
    </w:p>
    <w:p w14:paraId="4A0A30C8" w14:textId="77777777" w:rsidR="00CC77BF" w:rsidRDefault="005E3C6E">
      <w:pPr>
        <w:pStyle w:val="PL"/>
        <w:rPr>
          <w:snapToGrid w:val="0"/>
        </w:rPr>
      </w:pPr>
      <w:r>
        <w:t>id-</w:t>
      </w:r>
      <w:proofErr w:type="spellStart"/>
      <w:r>
        <w:t>ResetResponseTypeInfo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57</w:t>
      </w:r>
    </w:p>
    <w:p w14:paraId="03FE42E0" w14:textId="77777777" w:rsidR="00CC77BF" w:rsidRDefault="005E3C6E">
      <w:pPr>
        <w:pStyle w:val="PL"/>
      </w:pPr>
      <w:r>
        <w:t>id-</w:t>
      </w:r>
      <w:proofErr w:type="spellStart"/>
      <w:r>
        <w:t>RespondingNodeTypeConfigUpdateAck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58</w:t>
      </w:r>
    </w:p>
    <w:p w14:paraId="4C583329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respondingNodeType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ResourceCoordResponse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59</w:t>
      </w:r>
    </w:p>
    <w:p w14:paraId="6EAF970A" w14:textId="77777777" w:rsidR="00CC77BF" w:rsidRDefault="005E3C6E">
      <w:pPr>
        <w:pStyle w:val="PL"/>
      </w:pPr>
      <w:r>
        <w:t>id-</w:t>
      </w:r>
      <w:proofErr w:type="spellStart"/>
      <w:r>
        <w:t>ResponseInfo</w:t>
      </w:r>
      <w:proofErr w:type="spellEnd"/>
      <w:r>
        <w:t>-</w:t>
      </w:r>
      <w:proofErr w:type="spellStart"/>
      <w:r>
        <w:t>ReconfCompl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60</w:t>
      </w:r>
    </w:p>
    <w:p w14:paraId="61425118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RRCConfigIndication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61</w:t>
      </w:r>
    </w:p>
    <w:p w14:paraId="482DE64D" w14:textId="77777777" w:rsidR="00CC77BF" w:rsidRDefault="005E3C6E">
      <w:pPr>
        <w:pStyle w:val="PL"/>
      </w:pPr>
      <w:r>
        <w:t>id-</w:t>
      </w:r>
      <w:proofErr w:type="spellStart"/>
      <w:r>
        <w:t>RRCResumeCause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62</w:t>
      </w:r>
    </w:p>
    <w:p w14:paraId="23E8F6F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SCGConfigurationQuery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63</w:t>
      </w:r>
    </w:p>
    <w:p w14:paraId="3B57E150" w14:textId="77777777" w:rsidR="00CC77BF" w:rsidRDefault="005E3C6E">
      <w:pPr>
        <w:pStyle w:val="PL"/>
        <w:rPr>
          <w:snapToGrid w:val="0"/>
        </w:rPr>
      </w:pPr>
      <w:r>
        <w:rPr>
          <w:rStyle w:val="PLChar"/>
        </w:rPr>
        <w:t>id-</w:t>
      </w:r>
      <w:proofErr w:type="spellStart"/>
      <w:r>
        <w:rPr>
          <w:rStyle w:val="PLChar"/>
        </w:rPr>
        <w:t>selectedPLMN</w:t>
      </w:r>
      <w:proofErr w:type="spellEnd"/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64</w:t>
      </w:r>
    </w:p>
    <w:p w14:paraId="356B83A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ServedCellsToActivate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65</w:t>
      </w:r>
    </w:p>
    <w:p w14:paraId="78A612A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66</w:t>
      </w:r>
    </w:p>
    <w:p w14:paraId="162675F9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ServedCellsToUpdateInitiatingNodeChoice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67</w:t>
      </w:r>
    </w:p>
    <w:p w14:paraId="5C889B1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servedCellsToUpdate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68</w:t>
      </w:r>
    </w:p>
    <w:p w14:paraId="7FB37036" w14:textId="77777777" w:rsidR="00CC77BF" w:rsidRDefault="005E3C6E">
      <w:pPr>
        <w:pStyle w:val="PL"/>
      </w:pPr>
      <w:r>
        <w:lastRenderedPageBreak/>
        <w:t>id-s-ng-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69</w:t>
      </w:r>
    </w:p>
    <w:p w14:paraId="21E4CF2A" w14:textId="77777777" w:rsidR="00CC77BF" w:rsidRDefault="005E3C6E">
      <w:pPr>
        <w:pStyle w:val="PL"/>
      </w:pPr>
      <w:r>
        <w:t>id-S-NG-</w:t>
      </w:r>
      <w:proofErr w:type="spellStart"/>
      <w:r>
        <w:t>RANnodeUE</w:t>
      </w:r>
      <w:proofErr w:type="spellEnd"/>
      <w:r>
        <w:t>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</w:t>
      </w:r>
    </w:p>
    <w:p w14:paraId="61EC485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id-S-NG-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71</w:t>
      </w:r>
    </w:p>
    <w:p w14:paraId="40A0E3EA" w14:textId="77777777" w:rsidR="00CC77BF" w:rsidRDefault="005E3C6E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72</w:t>
      </w:r>
    </w:p>
    <w:p w14:paraId="77545076" w14:textId="77777777" w:rsidR="00CC77BF" w:rsidRDefault="005E3C6E">
      <w:pPr>
        <w:pStyle w:val="PL"/>
      </w:pPr>
      <w:r>
        <w:t>id-</w:t>
      </w:r>
      <w:proofErr w:type="spellStart"/>
      <w:r>
        <w:t>source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73</w:t>
      </w:r>
    </w:p>
    <w:p w14:paraId="789FB18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SplitSRB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RRCTransfer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74</w:t>
      </w:r>
    </w:p>
    <w:p w14:paraId="21699EC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TAISupport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75</w:t>
      </w:r>
    </w:p>
    <w:p w14:paraId="6BFCBD9C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TimeToWait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proofErr w:type="spellStart"/>
      <w:r>
        <w:t>ProtocolIE</w:t>
      </w:r>
      <w:proofErr w:type="spellEnd"/>
      <w:r>
        <w:t>-ID ::= 76</w:t>
      </w:r>
    </w:p>
    <w:p w14:paraId="5A0305E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77</w:t>
      </w:r>
    </w:p>
    <w:p w14:paraId="41064F0D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78</w:t>
      </w:r>
    </w:p>
    <w:p w14:paraId="2A138149" w14:textId="77777777" w:rsidR="00CC77BF" w:rsidRDefault="005E3C6E">
      <w:pPr>
        <w:pStyle w:val="PL"/>
      </w:pPr>
      <w:bookmarkStart w:id="384" w:name="_Hlk514063665"/>
      <w:r>
        <w:t>id-</w:t>
      </w:r>
      <w:proofErr w:type="spellStart"/>
      <w:r>
        <w:t>target</w:t>
      </w:r>
      <w:r>
        <w:rPr>
          <w:snapToGrid w:val="0"/>
        </w:rPr>
        <w:t>NG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79</w:t>
      </w:r>
    </w:p>
    <w:p w14:paraId="4953A602" w14:textId="77777777" w:rsidR="00CC77BF" w:rsidRDefault="005E3C6E">
      <w:pPr>
        <w:pStyle w:val="PL"/>
      </w:pPr>
      <w:r>
        <w:t>id-target-S-NG-</w:t>
      </w:r>
      <w:proofErr w:type="spellStart"/>
      <w:r>
        <w:t>RANnodeID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80</w:t>
      </w:r>
    </w:p>
    <w:p w14:paraId="2914886C" w14:textId="77777777" w:rsidR="00CC77BF" w:rsidRDefault="005E3C6E">
      <w:pPr>
        <w:pStyle w:val="PL"/>
      </w:pPr>
      <w:r>
        <w:t>id-</w:t>
      </w:r>
      <w:proofErr w:type="spellStart"/>
      <w:r>
        <w:t>TraceActivation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81</w:t>
      </w:r>
    </w:p>
    <w:p w14:paraId="13C26E14" w14:textId="77777777" w:rsidR="00CC77BF" w:rsidRDefault="005E3C6E">
      <w:pPr>
        <w:pStyle w:val="PL"/>
        <w:rPr>
          <w:snapToGrid w:val="0"/>
        </w:rPr>
      </w:pPr>
      <w:r>
        <w:t>id-</w:t>
      </w:r>
      <w:proofErr w:type="spellStart"/>
      <w:r>
        <w:t>UEContextID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</w:t>
      </w:r>
    </w:p>
    <w:p w14:paraId="2505BCC0" w14:textId="77777777" w:rsidR="00CC77BF" w:rsidRDefault="005E3C6E">
      <w:pPr>
        <w:pStyle w:val="PL"/>
      </w:pPr>
      <w:r>
        <w:t>id-</w:t>
      </w:r>
      <w:proofErr w:type="spellStart"/>
      <w:r>
        <w:t>UEContextInfoHORequest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83</w:t>
      </w:r>
    </w:p>
    <w:p w14:paraId="6826D02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UEContextInfoRetrUECtxtResp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84</w:t>
      </w:r>
    </w:p>
    <w:p w14:paraId="340CC0D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UEContextInfo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SNModRequest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85</w:t>
      </w:r>
    </w:p>
    <w:p w14:paraId="684F9D73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t>UEContextKeptIndicator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86</w:t>
      </w:r>
    </w:p>
    <w:p w14:paraId="5158235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UEContextRefAtSN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HORequest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87</w:t>
      </w:r>
    </w:p>
    <w:p w14:paraId="3D507CEC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88</w:t>
      </w:r>
    </w:p>
    <w:p w14:paraId="53D54C0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89</w:t>
      </w:r>
    </w:p>
    <w:p w14:paraId="38D3017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UERANPagingIdentity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90</w:t>
      </w:r>
    </w:p>
    <w:bookmarkEnd w:id="384"/>
    <w:p w14:paraId="11EBDFF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UESecurityCapabilities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91</w:t>
      </w:r>
    </w:p>
    <w:p w14:paraId="20FACC6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UserPlaneTrafficActivityReport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92</w:t>
      </w:r>
    </w:p>
    <w:p w14:paraId="507FAF68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XnRemovalThreshold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93</w:t>
      </w:r>
    </w:p>
    <w:p w14:paraId="4D790086" w14:textId="77777777" w:rsidR="00CC77BF" w:rsidRDefault="005E3C6E">
      <w:pPr>
        <w:pStyle w:val="PL"/>
        <w:rPr>
          <w:snapToGrid w:val="0"/>
        </w:rPr>
      </w:pPr>
      <w:r>
        <w:t>id-</w:t>
      </w:r>
      <w:proofErr w:type="spellStart"/>
      <w:r>
        <w:t>DesiredActNotificationLevel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94</w:t>
      </w:r>
    </w:p>
    <w:p w14:paraId="3615E30E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AvailableDRBIDs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95</w:t>
      </w:r>
    </w:p>
    <w:p w14:paraId="00B469C7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AdditionalDRBIDs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96</w:t>
      </w:r>
    </w:p>
    <w:p w14:paraId="244ABB08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SpareDRBIDs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97</w:t>
      </w:r>
    </w:p>
    <w:p w14:paraId="61F5DD2D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RequiredNumberOfDRBIDs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98</w:t>
      </w:r>
    </w:p>
    <w:p w14:paraId="3032E05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99</w:t>
      </w:r>
    </w:p>
    <w:p w14:paraId="2AD4B19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100</w:t>
      </w:r>
    </w:p>
    <w:p w14:paraId="3CAC99E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101</w:t>
      </w:r>
    </w:p>
    <w:p w14:paraId="4498524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102</w:t>
      </w:r>
    </w:p>
    <w:p w14:paraId="2298A20B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103</w:t>
      </w:r>
    </w:p>
    <w:p w14:paraId="548D4155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PDUSessionToBeReleased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RelReqAck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104</w:t>
      </w:r>
    </w:p>
    <w:p w14:paraId="4A1042B4" w14:textId="77777777" w:rsidR="00CC77BF" w:rsidRDefault="005E3C6E">
      <w:pPr>
        <w:pStyle w:val="PL"/>
      </w:pPr>
      <w:r>
        <w:rPr>
          <w:snapToGrid w:val="0"/>
        </w:rPr>
        <w:t>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105</w:t>
      </w:r>
    </w:p>
    <w:p w14:paraId="6CDBD1A6" w14:textId="77777777" w:rsidR="00CC77BF" w:rsidRDefault="005E3C6E">
      <w:pPr>
        <w:pStyle w:val="PL"/>
      </w:pPr>
      <w:r>
        <w:t>id-</w:t>
      </w:r>
      <w:proofErr w:type="spellStart"/>
      <w:r>
        <w:t>PDUSessionResourceSecondaryRATUsageList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107</w:t>
      </w:r>
    </w:p>
    <w:p w14:paraId="4806BA7A" w14:textId="77777777" w:rsidR="00CC77BF" w:rsidRDefault="005E3C6E">
      <w:pPr>
        <w:pStyle w:val="PL"/>
      </w:pPr>
      <w:r>
        <w:t>id-Additional-UL-NG-U-</w:t>
      </w:r>
      <w:proofErr w:type="spellStart"/>
      <w:r>
        <w:t>TNLatUPF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108</w:t>
      </w:r>
    </w:p>
    <w:p w14:paraId="452CA6D2" w14:textId="77777777" w:rsidR="00CC77BF" w:rsidRDefault="005E3C6E">
      <w:pPr>
        <w:pStyle w:val="PL"/>
      </w:pPr>
      <w:r>
        <w:t>id-</w:t>
      </w:r>
      <w:proofErr w:type="spellStart"/>
      <w:r>
        <w:t>SecondarydataForwardingInfoFromTarget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109</w:t>
      </w:r>
    </w:p>
    <w:p w14:paraId="5D08B196" w14:textId="77777777" w:rsidR="00CC77BF" w:rsidRDefault="005E3C6E">
      <w:pPr>
        <w:pStyle w:val="PL"/>
      </w:pPr>
      <w:r>
        <w:t>id-</w:t>
      </w:r>
      <w:proofErr w:type="spellStart"/>
      <w:r>
        <w:t>LocationInformationSNReporting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110</w:t>
      </w:r>
    </w:p>
    <w:p w14:paraId="3191A587" w14:textId="77777777" w:rsidR="00CC77BF" w:rsidRDefault="005E3C6E">
      <w:pPr>
        <w:pStyle w:val="PL"/>
      </w:pPr>
      <w:r>
        <w:rPr>
          <w:rFonts w:cs="Courier New"/>
          <w:snapToGrid w:val="0"/>
          <w:szCs w:val="16"/>
        </w:rPr>
        <w:t>id-</w:t>
      </w:r>
      <w:proofErr w:type="spellStart"/>
      <w:r>
        <w:rPr>
          <w:rFonts w:cs="Courier New"/>
          <w:snapToGrid w:val="0"/>
          <w:szCs w:val="16"/>
        </w:rPr>
        <w:t>LocationInformationSN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proofErr w:type="spellStart"/>
      <w:r>
        <w:t>ProtocolIE</w:t>
      </w:r>
      <w:proofErr w:type="spellEnd"/>
      <w:r>
        <w:t>-ID ::= 111</w:t>
      </w:r>
    </w:p>
    <w:p w14:paraId="3B88044F" w14:textId="77777777" w:rsidR="00CC77BF" w:rsidRDefault="005E3C6E">
      <w:pPr>
        <w:pStyle w:val="PL"/>
      </w:pPr>
      <w:r>
        <w:t>id-</w:t>
      </w:r>
      <w:proofErr w:type="spellStart"/>
      <w:r>
        <w:t>LastE</w:t>
      </w:r>
      <w:proofErr w:type="spellEnd"/>
      <w:r>
        <w:t>-</w:t>
      </w:r>
      <w:proofErr w:type="spellStart"/>
      <w:r>
        <w:t>UTRANPLMNIdentity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112</w:t>
      </w:r>
    </w:p>
    <w:p w14:paraId="6C1A237D" w14:textId="77777777" w:rsidR="00CC77BF" w:rsidRDefault="005E3C6E">
      <w:pPr>
        <w:pStyle w:val="PL"/>
      </w:pPr>
      <w:r>
        <w:t>id-S-NG-</w:t>
      </w:r>
      <w:proofErr w:type="spellStart"/>
      <w:r>
        <w:t>RANnodeMaxIPDataRate</w:t>
      </w:r>
      <w:proofErr w:type="spellEnd"/>
      <w:r>
        <w:t>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113</w:t>
      </w:r>
    </w:p>
    <w:p w14:paraId="41D0559E" w14:textId="77777777" w:rsidR="00CC77BF" w:rsidRDefault="005E3C6E">
      <w:pPr>
        <w:pStyle w:val="PL"/>
        <w:rPr>
          <w:lang w:val="fr-FR"/>
        </w:rPr>
      </w:pPr>
      <w:r>
        <w:rPr>
          <w:lang w:val="fr-FR"/>
        </w:rPr>
        <w:t>id-</w:t>
      </w:r>
      <w:proofErr w:type="spellStart"/>
      <w:r>
        <w:rPr>
          <w:lang w:val="fr-FR"/>
        </w:rPr>
        <w:t>MaxIPrate</w:t>
      </w:r>
      <w:proofErr w:type="spellEnd"/>
      <w:r>
        <w:rPr>
          <w:lang w:val="fr-FR"/>
        </w:rPr>
        <w:t>-DL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-ID ::= 114</w:t>
      </w:r>
    </w:p>
    <w:p w14:paraId="707154C1" w14:textId="77777777" w:rsidR="00CC77BF" w:rsidRDefault="005E3C6E">
      <w:pPr>
        <w:pStyle w:val="PL"/>
      </w:pPr>
      <w:r>
        <w:t>id-</w:t>
      </w:r>
      <w:proofErr w:type="spellStart"/>
      <w:r>
        <w:t>SecurityResult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115</w:t>
      </w:r>
    </w:p>
    <w:p w14:paraId="46CD5F75" w14:textId="77777777" w:rsidR="00CC77BF" w:rsidRDefault="005E3C6E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116</w:t>
      </w:r>
    </w:p>
    <w:p w14:paraId="4FD3E258" w14:textId="77777777" w:rsidR="00CC77BF" w:rsidRDefault="005E3C6E">
      <w:pPr>
        <w:pStyle w:val="PL"/>
      </w:pPr>
      <w:r>
        <w:t>id-MR-DC-</w:t>
      </w:r>
      <w:proofErr w:type="spellStart"/>
      <w:r>
        <w:t>ResourceCoordinationInfo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117</w:t>
      </w:r>
    </w:p>
    <w:p w14:paraId="0E9F37D1" w14:textId="77777777" w:rsidR="00CC77BF" w:rsidRDefault="005E3C6E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118</w:t>
      </w:r>
    </w:p>
    <w:p w14:paraId="0D2D0B58" w14:textId="77777777" w:rsidR="00CC77BF" w:rsidRDefault="005E3C6E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119</w:t>
      </w:r>
    </w:p>
    <w:p w14:paraId="1418EE36" w14:textId="77777777" w:rsidR="00CC77BF" w:rsidRDefault="005E3C6E">
      <w:pPr>
        <w:pStyle w:val="PL"/>
      </w:pPr>
      <w:r>
        <w:t>id-</w:t>
      </w:r>
      <w:proofErr w:type="spellStart"/>
      <w:r>
        <w:t>OldQoSFlowMap</w:t>
      </w:r>
      <w:proofErr w:type="spellEnd"/>
      <w:r>
        <w:t>-</w:t>
      </w:r>
      <w:proofErr w:type="spellStart"/>
      <w:r>
        <w:t>ULendmarkerexpected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120</w:t>
      </w:r>
    </w:p>
    <w:p w14:paraId="1B774CC9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RANPagingFailure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121</w:t>
      </w:r>
    </w:p>
    <w:p w14:paraId="4AC97337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122</w:t>
      </w:r>
    </w:p>
    <w:p w14:paraId="2D55E7AA" w14:textId="77777777" w:rsidR="00CC77BF" w:rsidRDefault="005E3C6E">
      <w:pPr>
        <w:pStyle w:val="PL"/>
      </w:pPr>
      <w:r>
        <w:lastRenderedPageBreak/>
        <w:t>id-</w:t>
      </w:r>
      <w:proofErr w:type="spellStart"/>
      <w:r>
        <w:t>PDUSessionDataForwarding</w:t>
      </w:r>
      <w:proofErr w:type="spellEnd"/>
      <w:r>
        <w:t>-</w:t>
      </w:r>
      <w:proofErr w:type="spellStart"/>
      <w:r>
        <w:t>SNModResponse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123</w:t>
      </w:r>
    </w:p>
    <w:p w14:paraId="53A520B3" w14:textId="77777777" w:rsidR="00CC77BF" w:rsidRDefault="005E3C6E">
      <w:pPr>
        <w:pStyle w:val="PL"/>
      </w:pPr>
      <w:r>
        <w:t>id-</w:t>
      </w:r>
      <w:proofErr w:type="spellStart"/>
      <w:r>
        <w:t>DRBsNotAdmittedSetupModifyList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124</w:t>
      </w:r>
    </w:p>
    <w:p w14:paraId="00E458DC" w14:textId="77777777" w:rsidR="00CC77BF" w:rsidRDefault="005E3C6E">
      <w:pPr>
        <w:pStyle w:val="PL"/>
      </w:pPr>
      <w:r>
        <w:t>id-Secondary-MN-</w:t>
      </w:r>
      <w:proofErr w:type="spellStart"/>
      <w:r>
        <w:t>Xn</w:t>
      </w:r>
      <w:proofErr w:type="spellEnd"/>
      <w:r>
        <w:t>-U-</w:t>
      </w:r>
      <w:proofErr w:type="spellStart"/>
      <w:r>
        <w:t>TNLInfoatM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125</w:t>
      </w:r>
    </w:p>
    <w:p w14:paraId="53319DA1" w14:textId="77777777" w:rsidR="00CC77BF" w:rsidRDefault="005E3C6E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126</w:t>
      </w:r>
    </w:p>
    <w:p w14:paraId="3178FBB0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PDUSessionCommonNetworkInstance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127</w:t>
      </w:r>
    </w:p>
    <w:p w14:paraId="095C57D9" w14:textId="77777777" w:rsidR="00CC77BF" w:rsidRDefault="005E3C6E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128</w:t>
      </w:r>
    </w:p>
    <w:p w14:paraId="36A2C931" w14:textId="77777777" w:rsidR="00CC77BF" w:rsidRDefault="005E3C6E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129</w:t>
      </w:r>
    </w:p>
    <w:p w14:paraId="1E0D40D5" w14:textId="77777777" w:rsidR="00CC77BF" w:rsidRDefault="005E3C6E">
      <w:pPr>
        <w:pStyle w:val="PL"/>
      </w:pPr>
      <w:r>
        <w:t>id-</w:t>
      </w:r>
      <w:proofErr w:type="spellStart"/>
      <w:r>
        <w:t>InterfaceInstanceIndication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130</w:t>
      </w:r>
    </w:p>
    <w:p w14:paraId="7D7CF1A9" w14:textId="77777777" w:rsidR="00CC77BF" w:rsidRDefault="005E3C6E">
      <w:pPr>
        <w:pStyle w:val="PL"/>
      </w:pPr>
      <w:r>
        <w:t>id-S-NG-</w:t>
      </w:r>
      <w:proofErr w:type="spellStart"/>
      <w:r>
        <w:t>RANnode</w:t>
      </w:r>
      <w:proofErr w:type="spellEnd"/>
      <w:r>
        <w:t>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131</w:t>
      </w:r>
    </w:p>
    <w:p w14:paraId="3D4FC8C5" w14:textId="77777777" w:rsidR="00CC77BF" w:rsidRDefault="005E3C6E">
      <w:pPr>
        <w:pStyle w:val="PL"/>
      </w:pPr>
      <w:r>
        <w:t>id-</w:t>
      </w:r>
      <w:proofErr w:type="spellStart"/>
      <w:r>
        <w:t>DefaultDRB</w:t>
      </w:r>
      <w:proofErr w:type="spellEnd"/>
      <w:r>
        <w:t>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132</w:t>
      </w:r>
    </w:p>
    <w:p w14:paraId="38D60875" w14:textId="77777777" w:rsidR="00CC77BF" w:rsidRDefault="005E3C6E">
      <w:pPr>
        <w:pStyle w:val="PL"/>
      </w:pPr>
      <w:r>
        <w:t>id-DRB-IDs-</w:t>
      </w:r>
      <w:proofErr w:type="spellStart"/>
      <w:r>
        <w:t>takenintouse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133</w:t>
      </w:r>
    </w:p>
    <w:p w14:paraId="060F30A5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SplitSessionIndicator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t>134</w:t>
      </w:r>
    </w:p>
    <w:p w14:paraId="0FC9F00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135</w:t>
      </w:r>
    </w:p>
    <w:p w14:paraId="5109037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136</w:t>
      </w:r>
    </w:p>
    <w:p w14:paraId="61D6F9C5" w14:textId="77777777" w:rsidR="00CC77BF" w:rsidRDefault="005E3C6E">
      <w:pPr>
        <w:pStyle w:val="PL"/>
      </w:pPr>
      <w:r>
        <w:rPr>
          <w:snapToGrid w:val="0"/>
        </w:rPr>
        <w:t>id-DRBs-transferred-to-MN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137</w:t>
      </w:r>
    </w:p>
    <w:p w14:paraId="0F38D8FB" w14:textId="77777777" w:rsidR="00CC77BF" w:rsidRDefault="005E3C6E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ULForwardingProposal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t>ProtocolIE</w:t>
      </w:r>
      <w:proofErr w:type="spellEnd"/>
      <w:r>
        <w:t>-ID ::= 138</w:t>
      </w:r>
    </w:p>
    <w:p w14:paraId="12E8C39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EndpointIPAddressAndPort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139</w:t>
      </w:r>
    </w:p>
    <w:p w14:paraId="06A355D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ULConfiguration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140</w:t>
      </w:r>
    </w:p>
    <w:p w14:paraId="4321BE0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TNLConfigurationInfo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141</w:t>
      </w:r>
    </w:p>
    <w:p w14:paraId="0082E11E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PartialListIndicator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142</w:t>
      </w:r>
    </w:p>
    <w:p w14:paraId="3802EA9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MessageOversizeNotification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143</w:t>
      </w:r>
    </w:p>
    <w:p w14:paraId="62EE0FD3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CellAndCapacityAssistanceInfo</w:t>
      </w:r>
      <w:proofErr w:type="spellEnd"/>
      <w:r>
        <w:rPr>
          <w:snapToGrid w:val="0"/>
          <w:lang w:val="fr-FR"/>
        </w:rPr>
        <w:t>-NR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144</w:t>
      </w:r>
    </w:p>
    <w:p w14:paraId="61E1F1B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id-NG-</w:t>
      </w:r>
      <w:proofErr w:type="spellStart"/>
      <w:r>
        <w:rPr>
          <w:snapToGrid w:val="0"/>
        </w:rPr>
        <w:t>RANTraceID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145</w:t>
      </w:r>
    </w:p>
    <w:p w14:paraId="3402A7B6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NonGBRResources</w:t>
      </w:r>
      <w:proofErr w:type="spellEnd"/>
      <w:r>
        <w:rPr>
          <w:snapToGrid w:val="0"/>
        </w:rPr>
        <w:t>-Offered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146</w:t>
      </w:r>
    </w:p>
    <w:p w14:paraId="64E8CDB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FastMCGRecoveryRRCTransfer</w:t>
      </w:r>
      <w:proofErr w:type="spellEnd"/>
      <w:r>
        <w:rPr>
          <w:snapToGrid w:val="0"/>
        </w:rPr>
        <w:t>-SN-to-MN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85" w:name="_Hlk29912457"/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  <w:bookmarkEnd w:id="385"/>
      <w:r>
        <w:rPr>
          <w:snapToGrid w:val="0"/>
        </w:rPr>
        <w:t xml:space="preserve"> ::= 147</w:t>
      </w:r>
    </w:p>
    <w:p w14:paraId="522945E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148</w:t>
      </w:r>
    </w:p>
    <w:p w14:paraId="146B163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149</w:t>
      </w:r>
    </w:p>
    <w:p w14:paraId="6B3F31E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id-RequestedFastMCGRecoveryViaSRB3Release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150</w:t>
      </w:r>
    </w:p>
    <w:p w14:paraId="7269B45E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151</w:t>
      </w:r>
    </w:p>
    <w:p w14:paraId="5C39715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FastMCGRecoveryRRCTransfer</w:t>
      </w:r>
      <w:proofErr w:type="spellEnd"/>
      <w:r>
        <w:rPr>
          <w:snapToGrid w:val="0"/>
        </w:rPr>
        <w:t>-MN-to-SN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152</w:t>
      </w:r>
    </w:p>
    <w:p w14:paraId="22BEAFF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ExtendedRATRestrictionInformation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153</w:t>
      </w:r>
    </w:p>
    <w:p w14:paraId="08714C8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154</w:t>
      </w:r>
    </w:p>
    <w:p w14:paraId="7D91C0E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FiveGCMobilityRestrictionListContainer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155</w:t>
      </w:r>
    </w:p>
    <w:p w14:paraId="5BA2C419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PartialListIndicator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156</w:t>
      </w:r>
    </w:p>
    <w:p w14:paraId="0E49CCE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CellAndCapacityAssistanceInfo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157</w:t>
      </w:r>
    </w:p>
    <w:p w14:paraId="40474B68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CHOinformation</w:t>
      </w:r>
      <w:proofErr w:type="spellEnd"/>
      <w:r>
        <w:rPr>
          <w:snapToGrid w:val="0"/>
          <w:lang w:val="fr-FR"/>
        </w:rPr>
        <w:t>-Req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158</w:t>
      </w:r>
    </w:p>
    <w:p w14:paraId="0A24AE2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159</w:t>
      </w:r>
    </w:p>
    <w:p w14:paraId="3C3A9C3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160</w:t>
      </w:r>
    </w:p>
    <w:p w14:paraId="2F878F5F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161</w:t>
      </w:r>
    </w:p>
    <w:p w14:paraId="7E93FB7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162</w:t>
      </w:r>
    </w:p>
    <w:p w14:paraId="0E23CB4C" w14:textId="77777777" w:rsidR="00CC77BF" w:rsidRDefault="005E3C6E">
      <w:pPr>
        <w:pStyle w:val="PL"/>
        <w:rPr>
          <w:lang w:eastAsia="ja-JP"/>
        </w:rPr>
      </w:pPr>
      <w:r>
        <w:rPr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163</w:t>
      </w:r>
    </w:p>
    <w:p w14:paraId="0E3AD0D8" w14:textId="77777777" w:rsidR="00CC77BF" w:rsidRDefault="005E3C6E">
      <w:pPr>
        <w:pStyle w:val="PL"/>
        <w:rPr>
          <w:lang w:eastAsia="ja-JP"/>
        </w:rPr>
      </w:pP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164</w:t>
      </w:r>
    </w:p>
    <w:p w14:paraId="016AA4B9" w14:textId="77777777" w:rsidR="00CC77BF" w:rsidRDefault="005E3C6E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165</w:t>
      </w:r>
    </w:p>
    <w:p w14:paraId="733DEDC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OffsetOfNbiotChannelNumberToDL</w:t>
      </w:r>
      <w:proofErr w:type="spellEnd"/>
      <w:r>
        <w:rPr>
          <w:snapToGrid w:val="0"/>
        </w:rPr>
        <w:t>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166</w:t>
      </w:r>
    </w:p>
    <w:p w14:paraId="29D8ABD7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OffsetOfNbiotChannelNumberToUL</w:t>
      </w:r>
      <w:proofErr w:type="spellEnd"/>
      <w:r>
        <w:rPr>
          <w:snapToGrid w:val="0"/>
        </w:rPr>
        <w:t>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167</w:t>
      </w:r>
    </w:p>
    <w:p w14:paraId="7845185D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NBIoT</w:t>
      </w:r>
      <w:proofErr w:type="spellEnd"/>
      <w:r>
        <w:rPr>
          <w:snapToGrid w:val="0"/>
        </w:rPr>
        <w:t>-UL-DL-</w:t>
      </w:r>
      <w:proofErr w:type="spellStart"/>
      <w:r>
        <w:rPr>
          <w:snapToGrid w:val="0"/>
        </w:rPr>
        <w:t>AlignmentOffset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168</w:t>
      </w:r>
    </w:p>
    <w:p w14:paraId="0DC4B002" w14:textId="77777777" w:rsidR="00CC77BF" w:rsidRDefault="005E3C6E">
      <w:pPr>
        <w:pStyle w:val="PL"/>
      </w:pPr>
      <w: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169</w:t>
      </w:r>
    </w:p>
    <w:p w14:paraId="4DA0F8E5" w14:textId="77777777" w:rsidR="00CC77BF" w:rsidRDefault="005E3C6E">
      <w:pPr>
        <w:pStyle w:val="PL"/>
      </w:pPr>
      <w: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170</w:t>
      </w:r>
    </w:p>
    <w:p w14:paraId="33793D90" w14:textId="77777777" w:rsidR="00CC77BF" w:rsidRDefault="005E3C6E">
      <w:pPr>
        <w:pStyle w:val="PL"/>
      </w:pPr>
      <w:r>
        <w:t>id-</w:t>
      </w:r>
      <w:proofErr w:type="spellStart"/>
      <w: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171</w:t>
      </w:r>
    </w:p>
    <w:p w14:paraId="4D3B8505" w14:textId="77777777" w:rsidR="00CC77BF" w:rsidRDefault="005E3C6E">
      <w:pPr>
        <w:pStyle w:val="PL"/>
      </w:pPr>
      <w:r>
        <w:t>id-</w:t>
      </w:r>
      <w:proofErr w:type="spellStart"/>
      <w: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172</w:t>
      </w:r>
    </w:p>
    <w:p w14:paraId="7F6AE422" w14:textId="77777777" w:rsidR="00CC77BF" w:rsidRDefault="005E3C6E">
      <w:pPr>
        <w:pStyle w:val="PL"/>
      </w:pPr>
      <w:r>
        <w:rPr>
          <w:rFonts w:hint="eastAsia"/>
        </w:rPr>
        <w:t>id-PC5QoSParameters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173</w:t>
      </w:r>
    </w:p>
    <w:p w14:paraId="42BEEBF4" w14:textId="77777777" w:rsidR="00CC77BF" w:rsidRDefault="005E3C6E">
      <w:pPr>
        <w:pStyle w:val="PL"/>
      </w:pPr>
      <w:r>
        <w:t>id-</w:t>
      </w:r>
      <w:proofErr w:type="spellStart"/>
      <w:r>
        <w:t>AlternativeQoSParaSetList</w:t>
      </w:r>
      <w:proofErr w:type="spellEnd"/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174</w:t>
      </w:r>
    </w:p>
    <w:p w14:paraId="316ED65E" w14:textId="77777777" w:rsidR="00CC77BF" w:rsidRDefault="005E3C6E">
      <w:pPr>
        <w:pStyle w:val="PL"/>
      </w:pPr>
      <w:r>
        <w:t>id-</w:t>
      </w:r>
      <w:proofErr w:type="spellStart"/>
      <w:r>
        <w:t>CurrentQoSParaSetIndex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175</w:t>
      </w:r>
    </w:p>
    <w:p w14:paraId="0422AF1E" w14:textId="77777777" w:rsidR="00CC77BF" w:rsidRDefault="005E3C6E">
      <w:pPr>
        <w:pStyle w:val="PL"/>
        <w:rPr>
          <w:snapToGrid w:val="0"/>
          <w:lang w:val="it-IT"/>
        </w:rPr>
      </w:pPr>
      <w:r>
        <w:rPr>
          <w:lang w:val="it-IT"/>
        </w:rPr>
        <w:lastRenderedPageBreak/>
        <w:t>id-Mobility</w:t>
      </w:r>
      <w:r>
        <w:rPr>
          <w:snapToGrid w:val="0"/>
          <w:lang w:val="it-IT"/>
        </w:rPr>
        <w:t xml:space="preserve">Information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176</w:t>
      </w:r>
    </w:p>
    <w:p w14:paraId="41A4B2A4" w14:textId="77777777" w:rsidR="00CC77BF" w:rsidRDefault="005E3C6E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>
        <w:rPr>
          <w:snapToGrid w:val="0"/>
          <w:lang w:val="it-IT"/>
        </w:rPr>
        <w:t>id-InitiatingCondition-FailureIndication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177</w:t>
      </w:r>
    </w:p>
    <w:p w14:paraId="666625E0" w14:textId="77777777" w:rsidR="00CC77BF" w:rsidRDefault="005E3C6E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>
        <w:rPr>
          <w:snapToGrid w:val="0"/>
          <w:lang w:val="it-IT"/>
        </w:rPr>
        <w:t>id-UEHistoryInformationFromTheUE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178</w:t>
      </w:r>
    </w:p>
    <w:p w14:paraId="77C7FC94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id-HandoverReportType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179</w:t>
      </w:r>
    </w:p>
    <w:p w14:paraId="4E31C3C8" w14:textId="77777777" w:rsidR="00CC77BF" w:rsidRDefault="005E3C6E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Handover</w:t>
      </w:r>
      <w:r>
        <w:rPr>
          <w:lang w:val="it-IT" w:eastAsia="ja-JP"/>
        </w:rPr>
        <w:t>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180</w:t>
      </w:r>
    </w:p>
    <w:p w14:paraId="6630BFF9" w14:textId="77777777" w:rsidR="00CC77BF" w:rsidRDefault="005E3C6E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181</w:t>
      </w:r>
    </w:p>
    <w:p w14:paraId="77419802" w14:textId="77777777" w:rsidR="00CC77BF" w:rsidRDefault="005E3C6E">
      <w:pPr>
        <w:pStyle w:val="PL"/>
        <w:rPr>
          <w:lang w:val="it-IT" w:eastAsia="ja-JP"/>
        </w:rPr>
      </w:pPr>
      <w:r>
        <w:rPr>
          <w:lang w:val="it-IT" w:eastAsia="ja-JP"/>
        </w:rPr>
        <w:t>id-TargetCellCGI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182</w:t>
      </w:r>
    </w:p>
    <w:p w14:paraId="2A717BCA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ReEstablishmentCellCGI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183</w:t>
      </w:r>
    </w:p>
    <w:p w14:paraId="5EA6BFFC" w14:textId="77777777" w:rsidR="00CC77BF" w:rsidRDefault="005E3C6E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TargetCellin</w:t>
      </w:r>
      <w:r>
        <w:rPr>
          <w:lang w:val="it-IT" w:eastAsia="zh-CN"/>
        </w:rPr>
        <w:t>E</w:t>
      </w:r>
      <w:r>
        <w:rPr>
          <w:lang w:val="it-IT" w:eastAsia="ja-JP"/>
        </w:rPr>
        <w:t>UTRAN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184</w:t>
      </w:r>
    </w:p>
    <w:p w14:paraId="3E200AF4" w14:textId="77777777" w:rsidR="00CC77BF" w:rsidRDefault="005E3C6E">
      <w:pPr>
        <w:pStyle w:val="PL"/>
        <w:rPr>
          <w:lang w:val="it-IT" w:eastAsia="ja-JP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SourceCellCRNTI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185</w:t>
      </w:r>
    </w:p>
    <w:p w14:paraId="6E50F566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ja-JP"/>
        </w:rPr>
        <w:t>UERLFReportContainer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186</w:t>
      </w:r>
    </w:p>
    <w:p w14:paraId="32E34430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id-NGRAN-Node1-Measurement-ID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187</w:t>
      </w:r>
    </w:p>
    <w:p w14:paraId="53BBC246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id-NGRAN-Node2-Measurement-ID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188</w:t>
      </w:r>
    </w:p>
    <w:p w14:paraId="6518D34A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189</w:t>
      </w:r>
    </w:p>
    <w:p w14:paraId="046EB240" w14:textId="77777777" w:rsidR="00CC77BF" w:rsidRDefault="005E3C6E">
      <w:pPr>
        <w:pStyle w:val="PL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id-ReportCharacteristics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190</w:t>
      </w:r>
    </w:p>
    <w:p w14:paraId="25B8F819" w14:textId="77777777" w:rsidR="00CC77BF" w:rsidRDefault="005E3C6E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id-CellToReport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191</w:t>
      </w:r>
    </w:p>
    <w:p w14:paraId="4412AF6C" w14:textId="77777777" w:rsidR="00CC77BF" w:rsidRDefault="005E3C6E">
      <w:pPr>
        <w:pStyle w:val="PL"/>
        <w:tabs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192</w:t>
      </w:r>
    </w:p>
    <w:p w14:paraId="1BE0A1FF" w14:textId="77777777" w:rsidR="00CC77BF" w:rsidRDefault="005E3C6E">
      <w:pPr>
        <w:pStyle w:val="PL"/>
        <w:tabs>
          <w:tab w:val="left" w:pos="2608"/>
        </w:tabs>
        <w:rPr>
          <w:snapToGrid w:val="0"/>
          <w:lang w:val="it-IT" w:eastAsia="zh-CN"/>
        </w:rPr>
      </w:pPr>
      <w:r>
        <w:rPr>
          <w:snapToGrid w:val="0"/>
          <w:lang w:val="it-IT"/>
        </w:rPr>
        <w:t>id-CellMeasurementResult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193</w:t>
      </w:r>
    </w:p>
    <w:p w14:paraId="13B36C5C" w14:textId="77777777" w:rsidR="00CC77BF" w:rsidRDefault="005E3C6E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194</w:t>
      </w:r>
    </w:p>
    <w:p w14:paraId="6550CC27" w14:textId="77777777" w:rsidR="00CC77BF" w:rsidRDefault="005E3C6E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id-NG-RANnode2CellID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195</w:t>
      </w:r>
    </w:p>
    <w:p w14:paraId="67B4DFFD" w14:textId="77777777" w:rsidR="00CC77BF" w:rsidRDefault="005E3C6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id-NG-RANnode1MobilityParameters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196</w:t>
      </w:r>
    </w:p>
    <w:p w14:paraId="2101D55D" w14:textId="77777777" w:rsidR="00CC77BF" w:rsidRDefault="005E3C6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>
        <w:rPr>
          <w:snapToGrid w:val="0"/>
          <w:lang w:val="it-IT"/>
        </w:rPr>
        <w:t>id-NG-RANnode2ProposedMobilityParameters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197</w:t>
      </w:r>
    </w:p>
    <w:p w14:paraId="5E630C34" w14:textId="77777777" w:rsidR="00CC77BF" w:rsidRDefault="005E3C6E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d-MobilityParametersModificationRange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198</w:t>
      </w:r>
    </w:p>
    <w:p w14:paraId="18D8024E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/>
        </w:rPr>
        <w:t>TDDULDLConfigurationCommonNR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199</w:t>
      </w:r>
    </w:p>
    <w:p w14:paraId="31DD34E4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id-CarrierList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200</w:t>
      </w:r>
    </w:p>
    <w:p w14:paraId="0E42DE68" w14:textId="77777777" w:rsidR="00CC77BF" w:rsidRDefault="005E3C6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id-ULCarrierList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201</w:t>
      </w:r>
    </w:p>
    <w:p w14:paraId="365AEB83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id-FrequencyShift7p5khz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202</w:t>
      </w:r>
    </w:p>
    <w:p w14:paraId="5909CF1D" w14:textId="77777777" w:rsidR="00CC77BF" w:rsidRDefault="005E3C6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>id-SSB-PositionsInBurst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203</w:t>
      </w:r>
    </w:p>
    <w:p w14:paraId="685B7329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id-NRCellPRACHConfig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204</w:t>
      </w:r>
    </w:p>
    <w:p w14:paraId="175DCDC1" w14:textId="77777777" w:rsidR="00CC77BF" w:rsidRDefault="005E3C6E">
      <w:pPr>
        <w:pStyle w:val="PL"/>
        <w:rPr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rFonts w:hint="eastAsia"/>
          <w:snapToGrid w:val="0"/>
          <w:lang w:val="it-IT" w:eastAsia="zh-CN"/>
        </w:rPr>
        <w:t>R</w:t>
      </w:r>
      <w:r>
        <w:rPr>
          <w:snapToGrid w:val="0"/>
          <w:lang w:val="it-IT" w:eastAsia="zh-CN"/>
        </w:rPr>
        <w:t>ACHReportInformation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205</w:t>
      </w:r>
    </w:p>
    <w:p w14:paraId="04AB2123" w14:textId="77777777" w:rsidR="00CC77BF" w:rsidRDefault="005E3C6E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id-IABNodeIndication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206</w:t>
      </w:r>
    </w:p>
    <w:p w14:paraId="3422DBC9" w14:textId="77777777" w:rsidR="00CC77BF" w:rsidRDefault="005E3C6E">
      <w:pPr>
        <w:pStyle w:val="PL"/>
        <w:rPr>
          <w:lang w:val="it-IT"/>
        </w:rPr>
      </w:pPr>
      <w:r>
        <w:rPr>
          <w:snapToGrid w:val="0"/>
          <w:lang w:val="it-IT"/>
        </w:rPr>
        <w:t>id-Redundant-UL-NG-U-TNLatUPF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207</w:t>
      </w:r>
    </w:p>
    <w:p w14:paraId="38567DF8" w14:textId="77777777" w:rsidR="00CC77BF" w:rsidRDefault="005E3C6E">
      <w:pPr>
        <w:pStyle w:val="PL"/>
        <w:rPr>
          <w:lang w:val="it-IT"/>
        </w:rPr>
      </w:pPr>
      <w:r>
        <w:rPr>
          <w:snapToGrid w:val="0"/>
          <w:lang w:val="it-IT"/>
        </w:rPr>
        <w:t>id-CNPacketDelayBudgetDownlink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208</w:t>
      </w:r>
    </w:p>
    <w:p w14:paraId="692B65AA" w14:textId="77777777" w:rsidR="00CC77BF" w:rsidRDefault="005E3C6E">
      <w:pPr>
        <w:pStyle w:val="PL"/>
      </w:pPr>
      <w:bookmarkStart w:id="386" w:name="_Hlk34814282"/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209</w:t>
      </w:r>
    </w:p>
    <w:bookmarkEnd w:id="386"/>
    <w:p w14:paraId="40E80B0A" w14:textId="77777777" w:rsidR="00CC77BF" w:rsidRDefault="005E3C6E">
      <w:pPr>
        <w:pStyle w:val="PL"/>
      </w:pPr>
      <w:r>
        <w:rPr>
          <w:snapToGrid w:val="0"/>
        </w:rPr>
        <w:t>id-Additional-Redundant-UL-NG-U-</w:t>
      </w:r>
      <w:proofErr w:type="spellStart"/>
      <w:r>
        <w:rPr>
          <w:snapToGrid w:val="0"/>
        </w:rPr>
        <w:t>TNLatUPF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210</w:t>
      </w:r>
    </w:p>
    <w:p w14:paraId="20FC6822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211</w:t>
      </w:r>
    </w:p>
    <w:p w14:paraId="0E33B09A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212</w:t>
      </w:r>
    </w:p>
    <w:p w14:paraId="700ACC06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213</w:t>
      </w:r>
    </w:p>
    <w:p w14:paraId="6941F857" w14:textId="77777777" w:rsidR="00CC77BF" w:rsidRDefault="005E3C6E">
      <w:pPr>
        <w:pStyle w:val="PL"/>
      </w:pPr>
      <w:r>
        <w:rPr>
          <w:snapToGrid w:val="0"/>
        </w:rPr>
        <w:t>id-Redundant</w:t>
      </w:r>
      <w:r>
        <w:rPr>
          <w:snapToGrid w:val="0"/>
          <w:lang w:eastAsia="zh-CN"/>
        </w:rPr>
        <w:t>-DL-NG-U-</w:t>
      </w:r>
      <w:proofErr w:type="spellStart"/>
      <w:r>
        <w:rPr>
          <w:snapToGrid w:val="0"/>
          <w:lang w:eastAsia="zh-CN"/>
        </w:rPr>
        <w:t>TNLatNG</w:t>
      </w:r>
      <w:proofErr w:type="spellEnd"/>
      <w:r>
        <w:rPr>
          <w:snapToGrid w:val="0"/>
          <w:lang w:eastAsia="zh-CN"/>
        </w:rPr>
        <w:t>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214</w:t>
      </w:r>
    </w:p>
    <w:p w14:paraId="22E10CAE" w14:textId="77777777" w:rsidR="00CC77BF" w:rsidRDefault="005E3C6E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215</w:t>
      </w:r>
    </w:p>
    <w:p w14:paraId="2EB03858" w14:textId="77777777" w:rsidR="00CC77BF" w:rsidRDefault="005E3C6E">
      <w:pPr>
        <w:pStyle w:val="PL"/>
      </w:pPr>
      <w:r>
        <w:rPr>
          <w:snapToGrid w:val="0"/>
        </w:rPr>
        <w:t>id-Additional-PDCP-Duplication-TNL-List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216</w:t>
      </w:r>
    </w:p>
    <w:p w14:paraId="396E463C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217</w:t>
      </w:r>
    </w:p>
    <w:p w14:paraId="56894376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UsedRSNInformation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218</w:t>
      </w:r>
    </w:p>
    <w:p w14:paraId="6AEDF3A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219</w:t>
      </w:r>
    </w:p>
    <w:p w14:paraId="45A89206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id-NPN-Broadcast-Information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220</w:t>
      </w:r>
    </w:p>
    <w:p w14:paraId="6EF6D9E7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221</w:t>
      </w:r>
    </w:p>
    <w:p w14:paraId="0F125813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222</w:t>
      </w:r>
    </w:p>
    <w:p w14:paraId="4DC98CC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223</w:t>
      </w:r>
    </w:p>
    <w:p w14:paraId="482A406D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  <w:lang w:val="it-IT"/>
        </w:rPr>
        <w:t>id-MDT-Configuration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</w:t>
      </w:r>
      <w:r>
        <w:rPr>
          <w:rFonts w:eastAsia="SimSun"/>
          <w:snapToGrid w:val="0"/>
          <w:lang w:val="it-IT"/>
        </w:rPr>
        <w:t xml:space="preserve"> ::= 224</w:t>
      </w:r>
    </w:p>
    <w:p w14:paraId="17F66DCB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  <w:lang w:val="it-IT"/>
        </w:rPr>
        <w:t>id-MDTPLMNList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bookmarkStart w:id="387" w:name="_Hlk31885127"/>
      <w:r>
        <w:rPr>
          <w:snapToGrid w:val="0"/>
          <w:lang w:val="it-IT"/>
        </w:rPr>
        <w:t>ProtocolIE-ID</w:t>
      </w:r>
      <w:bookmarkEnd w:id="387"/>
      <w:r>
        <w:rPr>
          <w:snapToGrid w:val="0"/>
          <w:lang w:val="it-IT"/>
        </w:rPr>
        <w:t xml:space="preserve"> ::= 225</w:t>
      </w:r>
    </w:p>
    <w:p w14:paraId="63DEB034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id-TraceCollectionEntityURI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226</w:t>
      </w:r>
    </w:p>
    <w:p w14:paraId="711AA237" w14:textId="77777777" w:rsidR="00CC77BF" w:rsidRDefault="005E3C6E">
      <w:pPr>
        <w:pStyle w:val="PL"/>
        <w:rPr>
          <w:snapToGrid w:val="0"/>
          <w:lang w:val="it-IT"/>
        </w:rPr>
      </w:pPr>
      <w:r>
        <w:rPr>
          <w:rFonts w:hint="eastAsia"/>
          <w:snapToGrid w:val="0"/>
          <w:lang w:val="it-IT"/>
        </w:rPr>
        <w:t>id-UERadioCapabilityID</w:t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rFonts w:hint="eastAsia"/>
          <w:snapToGrid w:val="0"/>
          <w:lang w:val="it-IT"/>
        </w:rPr>
        <w:tab/>
      </w:r>
      <w:r>
        <w:rPr>
          <w:snapToGrid w:val="0"/>
          <w:lang w:val="it-IT"/>
        </w:rPr>
        <w:t>ProtocolIE-ID ::=</w:t>
      </w:r>
      <w:r>
        <w:rPr>
          <w:rFonts w:hint="eastAsia"/>
          <w:snapToGrid w:val="0"/>
          <w:lang w:val="it-IT"/>
        </w:rPr>
        <w:t xml:space="preserve"> </w:t>
      </w:r>
      <w:r>
        <w:rPr>
          <w:snapToGrid w:val="0"/>
          <w:lang w:val="it-IT"/>
        </w:rPr>
        <w:t>227</w:t>
      </w:r>
    </w:p>
    <w:p w14:paraId="25CE0454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id-CSI-RSTransmissionIndication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228</w:t>
      </w:r>
    </w:p>
    <w:p w14:paraId="6B88D72A" w14:textId="77777777" w:rsidR="00CC77BF" w:rsidRDefault="005E3C6E">
      <w:pPr>
        <w:pStyle w:val="PL"/>
        <w:rPr>
          <w:lang w:eastAsia="zh-CN"/>
        </w:rPr>
      </w:pPr>
      <w:r>
        <w:lastRenderedPageBreak/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229</w:t>
      </w:r>
    </w:p>
    <w:p w14:paraId="7BB35F7D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230</w:t>
      </w:r>
    </w:p>
    <w:p w14:paraId="2B633AB8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231</w:t>
      </w:r>
    </w:p>
    <w:p w14:paraId="18D0658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cellAssistanceInfo</w:t>
      </w:r>
      <w:proofErr w:type="spellEnd"/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232</w:t>
      </w:r>
    </w:p>
    <w:p w14:paraId="0DD2FCB4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233</w:t>
      </w:r>
    </w:p>
    <w:p w14:paraId="72353C03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id-secondary-SN-UL-PDCP-UP-</w:t>
      </w:r>
      <w:proofErr w:type="spellStart"/>
      <w:r>
        <w:rPr>
          <w:snapToGrid w:val="0"/>
        </w:rPr>
        <w:t>TNLInfo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234</w:t>
      </w:r>
    </w:p>
    <w:p w14:paraId="7F4C28E3" w14:textId="77777777" w:rsidR="00CC77BF" w:rsidRDefault="005E3C6E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proofErr w:type="spellStart"/>
      <w:r>
        <w:rPr>
          <w:snapToGrid w:val="0"/>
          <w:lang w:val="fr-FR"/>
        </w:rPr>
        <w:t>pdcpDuplicationConfiguration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235</w:t>
      </w:r>
    </w:p>
    <w:p w14:paraId="27C97897" w14:textId="77777777" w:rsidR="00CC77BF" w:rsidRDefault="005E3C6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</w:t>
      </w:r>
      <w:proofErr w:type="spellStart"/>
      <w:r>
        <w:rPr>
          <w:snapToGrid w:val="0"/>
          <w:lang w:val="fr-FR"/>
        </w:rPr>
        <w:t>duplicationActivation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236</w:t>
      </w:r>
    </w:p>
    <w:p w14:paraId="7723F086" w14:textId="77777777" w:rsidR="00CC77BF" w:rsidRDefault="005E3C6E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</w:t>
      </w:r>
      <w:proofErr w:type="spellStart"/>
      <w:r>
        <w:rPr>
          <w:rFonts w:eastAsia="DengXian" w:cs="Courier New"/>
          <w:snapToGrid w:val="0"/>
          <w:lang w:eastAsia="zh-CN"/>
        </w:rPr>
        <w:t>NPRACHConfiguration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237</w:t>
      </w:r>
    </w:p>
    <w:p w14:paraId="38CF434F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238</w:t>
      </w:r>
    </w:p>
    <w:p w14:paraId="025606A5" w14:textId="77777777" w:rsidR="00CC77BF" w:rsidRDefault="005E3C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239</w:t>
      </w:r>
    </w:p>
    <w:p w14:paraId="39498C5B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240</w:t>
      </w:r>
    </w:p>
    <w:p w14:paraId="559A638A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241</w:t>
      </w:r>
    </w:p>
    <w:p w14:paraId="1EE985DE" w14:textId="77777777" w:rsidR="00CC77BF" w:rsidRDefault="005E3C6E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242</w:t>
      </w:r>
    </w:p>
    <w:p w14:paraId="7FC15C3A" w14:textId="77777777" w:rsidR="00CC77BF" w:rsidRDefault="005E3C6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QoSMonitoringDisabled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 w:hint="eastAsia"/>
          <w:snapToGrid w:val="0"/>
          <w:lang w:val="en-US" w:eastAsia="zh-CN"/>
        </w:rPr>
        <w:t>ProtocolIE</w:t>
      </w:r>
      <w:proofErr w:type="spellEnd"/>
      <w:r>
        <w:rPr>
          <w:rFonts w:eastAsia="SimSun" w:hint="eastAsia"/>
          <w:snapToGrid w:val="0"/>
          <w:lang w:val="en-US"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243</w:t>
      </w:r>
    </w:p>
    <w:p w14:paraId="37FC215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</w:t>
      </w:r>
      <w:r>
        <w:rPr>
          <w:snapToGrid w:val="0"/>
          <w:lang w:val="en-US"/>
        </w:rPr>
        <w:t>44</w:t>
      </w:r>
    </w:p>
    <w:p w14:paraId="5E971131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245</w:t>
      </w:r>
    </w:p>
    <w:p w14:paraId="647B6CCD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246</w:t>
      </w:r>
    </w:p>
    <w:p w14:paraId="6E09D2CE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id-SCGIndicator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247</w:t>
      </w:r>
    </w:p>
    <w:p w14:paraId="09E91CFA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</w:t>
      </w:r>
      <w:r>
        <w:rPr>
          <w:snapToGrid w:val="0"/>
          <w:lang w:val="en-US" w:eastAsia="zh-CN"/>
        </w:rPr>
        <w:t>8</w:t>
      </w:r>
    </w:p>
    <w:p w14:paraId="4F096B46" w14:textId="77777777" w:rsidR="00CC77BF" w:rsidRDefault="005E3C6E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249</w:t>
      </w:r>
    </w:p>
    <w:p w14:paraId="37654F12" w14:textId="77777777" w:rsidR="00CC77BF" w:rsidRDefault="005E3C6E">
      <w:pPr>
        <w:pStyle w:val="PL"/>
      </w:pPr>
      <w:r>
        <w:t>id-QoS-Mapping-Information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250</w:t>
      </w:r>
    </w:p>
    <w:p w14:paraId="44973BEE" w14:textId="77777777" w:rsidR="00CC77BF" w:rsidRDefault="005E3C6E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251</w:t>
      </w:r>
    </w:p>
    <w:p w14:paraId="78E303DB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dataForwardingInfoFromTargetE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UTRANnode</w:t>
      </w:r>
      <w:proofErr w:type="spellEnd"/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252</w:t>
      </w:r>
    </w:p>
    <w:p w14:paraId="3817E610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253</w:t>
      </w:r>
    </w:p>
    <w:p w14:paraId="07E1D73F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254</w:t>
      </w:r>
    </w:p>
    <w:p w14:paraId="7E0B40C8" w14:textId="77777777" w:rsidR="00CC77BF" w:rsidRDefault="005E3C6E">
      <w:pPr>
        <w:pStyle w:val="PL"/>
        <w:rPr>
          <w:snapToGrid w:val="0"/>
        </w:rPr>
      </w:pPr>
      <w:r>
        <w:rPr>
          <w:rFonts w:cs="Courier New"/>
          <w:snapToGrid w:val="0"/>
        </w:rPr>
        <w:t>id-</w:t>
      </w:r>
      <w:proofErr w:type="spellStart"/>
      <w:r>
        <w:rPr>
          <w:rFonts w:cs="Courier New"/>
          <w:snapToGrid w:val="0"/>
        </w:rPr>
        <w:t>SourceDLForwardingIPAddress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255</w:t>
      </w:r>
    </w:p>
    <w:p w14:paraId="10C14201" w14:textId="77777777" w:rsidR="00CC77BF" w:rsidRDefault="005E3C6E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10DD1E4" w14:textId="77777777" w:rsidR="00CC77BF" w:rsidRDefault="005E3C6E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257</w:t>
      </w:r>
    </w:p>
    <w:p w14:paraId="6A39F423" w14:textId="77777777" w:rsidR="00CC77BF" w:rsidRDefault="005E3C6E">
      <w:pPr>
        <w:pStyle w:val="PL"/>
        <w:rPr>
          <w:snapToGrid w:val="0"/>
          <w:highlight w:val="yellow"/>
        </w:rPr>
      </w:pPr>
      <w:r>
        <w:t>id-</w:t>
      </w:r>
      <w:proofErr w:type="spellStart"/>
      <w:r>
        <w:rPr>
          <w:snapToGrid w:val="0"/>
        </w:rPr>
        <w:t>SecurityIndication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258</w:t>
      </w:r>
    </w:p>
    <w:p w14:paraId="4C57DA86" w14:textId="77777777" w:rsidR="00CC77BF" w:rsidRDefault="005E3C6E">
      <w:pPr>
        <w:pStyle w:val="PL"/>
      </w:pPr>
      <w:r>
        <w:t>id-</w:t>
      </w:r>
      <w:proofErr w:type="spellStart"/>
      <w:r>
        <w:t>RRCConnReestab</w:t>
      </w:r>
      <w:proofErr w:type="spellEnd"/>
      <w:r>
        <w:t>-Indicator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259</w:t>
      </w:r>
    </w:p>
    <w:p w14:paraId="61673187" w14:textId="77777777" w:rsidR="00CC77BF" w:rsidRDefault="005E3C6E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260</w:t>
      </w:r>
    </w:p>
    <w:p w14:paraId="4EE3E2A1" w14:textId="77777777" w:rsidR="00CC77BF" w:rsidRDefault="005E3C6E">
      <w:pPr>
        <w:pStyle w:val="PL"/>
      </w:pPr>
      <w:r>
        <w:t>id-</w:t>
      </w:r>
      <w:proofErr w:type="spellStart"/>
      <w:r>
        <w:t>ManagementBasedMDTPLMNList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261</w:t>
      </w:r>
    </w:p>
    <w:p w14:paraId="177A2B7C" w14:textId="77777777" w:rsidR="00CC77BF" w:rsidRDefault="005E3C6E">
      <w:pPr>
        <w:pStyle w:val="PL"/>
      </w:pPr>
      <w:r>
        <w:t>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262</w:t>
      </w:r>
    </w:p>
    <w:p w14:paraId="44E2E43A" w14:textId="77777777" w:rsidR="00CC77BF" w:rsidRDefault="005E3C6E">
      <w:pPr>
        <w:pStyle w:val="PL"/>
      </w:pPr>
      <w:r>
        <w:t>id-</w:t>
      </w:r>
      <w:proofErr w:type="spellStart"/>
      <w:r>
        <w:t>TraceCollectionEntityIPAddress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263</w:t>
      </w:r>
    </w:p>
    <w:p w14:paraId="4F5A570B" w14:textId="77777777" w:rsidR="00CC77BF" w:rsidRDefault="005E3C6E">
      <w:pPr>
        <w:pStyle w:val="PL"/>
        <w:rPr>
          <w:lang w:eastAsia="en-GB"/>
        </w:rPr>
      </w:pPr>
      <w:r>
        <w:t>id-M4ReportAmount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264</w:t>
      </w:r>
    </w:p>
    <w:p w14:paraId="57CA0FE5" w14:textId="77777777" w:rsidR="00CC77BF" w:rsidRDefault="005E3C6E">
      <w:pPr>
        <w:pStyle w:val="PL"/>
        <w:rPr>
          <w:lang w:eastAsia="en-GB"/>
        </w:rPr>
      </w:pPr>
      <w:r>
        <w:t>id-M5ReportAmount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265</w:t>
      </w:r>
    </w:p>
    <w:p w14:paraId="7DD0A84B" w14:textId="77777777" w:rsidR="00CC77BF" w:rsidRDefault="005E3C6E">
      <w:pPr>
        <w:pStyle w:val="PL"/>
      </w:pPr>
      <w:r>
        <w:t>id-M6ReportAmount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266</w:t>
      </w:r>
    </w:p>
    <w:p w14:paraId="48D538DC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267</w:t>
      </w:r>
    </w:p>
    <w:p w14:paraId="36F33440" w14:textId="77777777" w:rsidR="00CC77BF" w:rsidRDefault="005E3C6E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268</w:t>
      </w:r>
    </w:p>
    <w:p w14:paraId="2B285D68" w14:textId="77777777" w:rsidR="00CC77BF" w:rsidRDefault="005E3C6E">
      <w:pPr>
        <w:pStyle w:val="PL"/>
      </w:pPr>
      <w:r>
        <w:t>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269</w:t>
      </w:r>
    </w:p>
    <w:p w14:paraId="469436AC" w14:textId="77777777" w:rsidR="00CC77BF" w:rsidRDefault="005E3C6E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UEIdentityIndexList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MBSGroupPaging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270</w:t>
      </w:r>
    </w:p>
    <w:p w14:paraId="3F0240CC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MulticastRANPagingArea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271</w:t>
      </w:r>
    </w:p>
    <w:p w14:paraId="547CA38E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rFonts w:hint="eastAsia"/>
          <w:snapToGrid w:val="0"/>
        </w:rPr>
        <w:t>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272</w:t>
      </w:r>
    </w:p>
    <w:p w14:paraId="4C9B696F" w14:textId="77777777" w:rsidR="00CC77BF" w:rsidRDefault="005E3C6E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rFonts w:eastAsia="CG Times (WN)"/>
          <w:lang w:val="it-IT"/>
        </w:rPr>
        <w:t>MBS-SessionInformation-List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273</w:t>
      </w:r>
    </w:p>
    <w:p w14:paraId="0128A1EB" w14:textId="77777777" w:rsidR="00CC77BF" w:rsidRDefault="005E3C6E">
      <w:pPr>
        <w:pStyle w:val="PL"/>
        <w:rPr>
          <w:lang w:val="it-IT"/>
        </w:rPr>
      </w:pPr>
      <w:r>
        <w:rPr>
          <w:lang w:val="it-IT"/>
        </w:rPr>
        <w:t>id-MBS-SessionInformationResponse-List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274</w:t>
      </w:r>
    </w:p>
    <w:p w14:paraId="0ED858A4" w14:textId="77777777" w:rsidR="00CC77BF" w:rsidRDefault="005E3C6E">
      <w:pPr>
        <w:pStyle w:val="PL"/>
        <w:rPr>
          <w:lang w:val="it-IT"/>
        </w:rPr>
      </w:pPr>
      <w:r>
        <w:rPr>
          <w:lang w:val="it-IT"/>
        </w:rPr>
        <w:t>id-MBS-SessionAssociatedInformation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275</w:t>
      </w:r>
    </w:p>
    <w:p w14:paraId="1CCD3BC3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lang w:val="it-IT" w:eastAsia="zh-CN"/>
        </w:rPr>
        <w:t>SuccessfulHO</w:t>
      </w:r>
      <w:r>
        <w:rPr>
          <w:snapToGrid w:val="0"/>
          <w:lang w:val="it-IT" w:eastAsia="zh-CN"/>
        </w:rPr>
        <w:t>ReportInformation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276</w:t>
      </w:r>
    </w:p>
    <w:p w14:paraId="087A5EF4" w14:textId="77777777" w:rsidR="00CC77BF" w:rsidRDefault="005E3C6E">
      <w:pPr>
        <w:pStyle w:val="PL"/>
        <w:rPr>
          <w:snapToGrid w:val="0"/>
          <w:lang w:val="it-IT"/>
        </w:rPr>
      </w:pPr>
      <w:r>
        <w:t>id-</w:t>
      </w:r>
      <w:proofErr w:type="spellStart"/>
      <w:r>
        <w:t>SliceRadioResourceStatus</w:t>
      </w:r>
      <w:proofErr w:type="spellEnd"/>
      <w:r>
        <w:t>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277</w:t>
      </w:r>
    </w:p>
    <w:p w14:paraId="59996DD3" w14:textId="77777777" w:rsidR="00CC77BF" w:rsidRDefault="005E3C6E">
      <w:pPr>
        <w:pStyle w:val="PL"/>
        <w:rPr>
          <w:snapToGrid w:val="0"/>
          <w:lang w:val="it-IT"/>
        </w:rPr>
      </w:pPr>
      <w:r>
        <w:rPr>
          <w:lang w:val="it-IT"/>
        </w:rPr>
        <w:t>id-C</w:t>
      </w:r>
      <w:r>
        <w:rPr>
          <w:lang w:val="it-IT" w:eastAsia="ja-JP"/>
        </w:rPr>
        <w:t>ompositeAvailableCapacitySupplementaryUplink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278</w:t>
      </w:r>
    </w:p>
    <w:p w14:paraId="6E171C2B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</w:t>
      </w:r>
      <w:r>
        <w:rPr>
          <w:rFonts w:hint="eastAsia"/>
          <w:lang w:val="it-IT"/>
        </w:rPr>
        <w:t>CG</w:t>
      </w:r>
      <w:r>
        <w:rPr>
          <w:lang w:val="it-IT"/>
        </w:rPr>
        <w:t>UEHistoryInformation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279</w:t>
      </w:r>
    </w:p>
    <w:p w14:paraId="07A07DFC" w14:textId="77777777" w:rsidR="00CC77BF" w:rsidRDefault="005E3C6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id-SSBOffsets-List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280</w:t>
      </w:r>
    </w:p>
    <w:p w14:paraId="330DD070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sv-SE"/>
        </w:rPr>
        <w:t>id-NG-RANnode2SSBOffsetModificationRange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281</w:t>
      </w:r>
    </w:p>
    <w:p w14:paraId="340232C1" w14:textId="77777777" w:rsidR="00CC77BF" w:rsidRDefault="005E3C6E">
      <w:pPr>
        <w:pStyle w:val="PL"/>
        <w:rPr>
          <w:lang w:val="it-IT" w:eastAsia="en-GB"/>
        </w:rPr>
      </w:pPr>
      <w:r>
        <w:rPr>
          <w:lang w:val="it-IT" w:eastAsia="en-GB"/>
        </w:rPr>
        <w:lastRenderedPageBreak/>
        <w:t>id-</w:t>
      </w:r>
      <w:r>
        <w:rPr>
          <w:rFonts w:hint="eastAsia"/>
          <w:lang w:val="it-IT" w:eastAsia="en-GB"/>
        </w:rPr>
        <w:t>Coverage-Modification-List</w:t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</w:r>
      <w:r>
        <w:rPr>
          <w:lang w:val="it-IT" w:eastAsia="en-GB"/>
        </w:rPr>
        <w:tab/>
        <w:t>ProtocolIE-ID ::= 282</w:t>
      </w:r>
    </w:p>
    <w:p w14:paraId="5361D653" w14:textId="77777777" w:rsidR="00CC77BF" w:rsidRDefault="005E3C6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id-NR-U-Channel-List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283</w:t>
      </w:r>
    </w:p>
    <w:p w14:paraId="6B68218A" w14:textId="77777777" w:rsidR="00CC77BF" w:rsidRDefault="005E3C6E">
      <w:pPr>
        <w:pStyle w:val="PL"/>
      </w:pPr>
      <w:r>
        <w:t>id-</w:t>
      </w:r>
      <w:proofErr w:type="spellStart"/>
      <w:r>
        <w:t>SourcePSCellCGI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284</w:t>
      </w:r>
    </w:p>
    <w:p w14:paraId="14DBA0D9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id-FailedPSCellCGI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ProtocolIE-ID ::= 285</w:t>
      </w:r>
    </w:p>
    <w:p w14:paraId="48B66618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id-SCGFailureReportContainer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286</w:t>
      </w:r>
    </w:p>
    <w:p w14:paraId="18778894" w14:textId="77777777" w:rsidR="00CC77BF" w:rsidRDefault="005E3C6E">
      <w:pPr>
        <w:pStyle w:val="PL"/>
        <w:rPr>
          <w:snapToGrid w:val="0"/>
          <w:lang w:val="it-IT" w:eastAsia="zh-CN" w:bidi="ar"/>
        </w:rPr>
      </w:pPr>
      <w:r>
        <w:rPr>
          <w:snapToGrid w:val="0"/>
          <w:lang w:val="it-IT" w:bidi="ar"/>
        </w:rPr>
        <w:t>id-SNMobilityInformation</w:t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lang w:val="it-IT" w:eastAsia="zh-CN" w:bidi="ar"/>
        </w:rPr>
        <w:tab/>
      </w:r>
      <w:r>
        <w:rPr>
          <w:snapToGrid w:val="0"/>
          <w:lang w:val="it-IT" w:eastAsia="zh-CN" w:bidi="ar"/>
        </w:rPr>
        <w:t xml:space="preserve">ProtocolIE-ID ::= </w:t>
      </w:r>
      <w:r>
        <w:rPr>
          <w:snapToGrid w:val="0"/>
          <w:lang w:val="it-IT" w:bidi="ar"/>
        </w:rPr>
        <w:t>287</w:t>
      </w:r>
    </w:p>
    <w:p w14:paraId="3CBF51C9" w14:textId="77777777" w:rsidR="00CC77BF" w:rsidRDefault="005E3C6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id-SourcePSCellID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12B15275" w14:textId="77777777" w:rsidR="00CC77BF" w:rsidRDefault="005E3C6E">
      <w:pPr>
        <w:pStyle w:val="PL"/>
      </w:pPr>
      <w:r>
        <w:t>id-</w:t>
      </w:r>
      <w:proofErr w:type="spellStart"/>
      <w:r>
        <w:t>SuitablePSCellCGI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289</w:t>
      </w:r>
    </w:p>
    <w:p w14:paraId="37B4FC17" w14:textId="77777777" w:rsidR="00CC77BF" w:rsidRDefault="005E3C6E">
      <w:pPr>
        <w:pStyle w:val="PL"/>
      </w:pPr>
      <w:r>
        <w:t>id-</w:t>
      </w:r>
      <w:proofErr w:type="spellStart"/>
      <w:r>
        <w:t>PSCellChangeHistory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290</w:t>
      </w:r>
    </w:p>
    <w:p w14:paraId="3537D0ED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id-CHOConfiguration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3956F462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292</w:t>
      </w:r>
    </w:p>
    <w:p w14:paraId="57EA16BC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id-PSCellHistoryInformationRetrieve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293</w:t>
      </w:r>
    </w:p>
    <w:p w14:paraId="4A7720E8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294</w:t>
      </w:r>
    </w:p>
    <w:p w14:paraId="573652B9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295</w:t>
      </w:r>
    </w:p>
    <w:p w14:paraId="5A10795E" w14:textId="77777777" w:rsidR="00CC77BF" w:rsidRDefault="005E3C6E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>
        <w:rPr>
          <w:rFonts w:cs="Courier New"/>
          <w:snapToGrid w:val="0"/>
          <w:szCs w:val="16"/>
          <w:lang w:val="fr-FR"/>
        </w:rPr>
        <w:t>id-F1C</w:t>
      </w:r>
      <w:r>
        <w:rPr>
          <w:rFonts w:cs="Courier New"/>
          <w:snapToGrid w:val="0"/>
          <w:szCs w:val="16"/>
          <w:lang w:val="fr-FR" w:eastAsia="zh-CN"/>
        </w:rPr>
        <w:t>TrafficContainer</w:t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  <w:lang w:val="fr-FR"/>
        </w:rPr>
        <w:tab/>
      </w:r>
      <w:proofErr w:type="spellStart"/>
      <w:r>
        <w:rPr>
          <w:rFonts w:cs="Courier New"/>
          <w:snapToGrid w:val="0"/>
          <w:szCs w:val="16"/>
          <w:lang w:val="fr-FR"/>
        </w:rPr>
        <w:t>ProtocolIE</w:t>
      </w:r>
      <w:proofErr w:type="spellEnd"/>
      <w:r>
        <w:rPr>
          <w:rFonts w:cs="Courier New"/>
          <w:snapToGrid w:val="0"/>
          <w:szCs w:val="16"/>
          <w:lang w:val="fr-FR"/>
        </w:rPr>
        <w:t>-ID ::= 296</w:t>
      </w:r>
    </w:p>
    <w:p w14:paraId="450CF625" w14:textId="77777777" w:rsidR="00CC77BF" w:rsidRDefault="005E3C6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</w:rPr>
        <w:t>id-IAB-MT-Cell-List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proofErr w:type="spellStart"/>
      <w:r>
        <w:rPr>
          <w:rFonts w:cs="Courier New"/>
          <w:snapToGrid w:val="0"/>
          <w:szCs w:val="16"/>
        </w:rPr>
        <w:t>ProtocolIE</w:t>
      </w:r>
      <w:proofErr w:type="spellEnd"/>
      <w:r>
        <w:rPr>
          <w:rFonts w:cs="Courier New"/>
          <w:snapToGrid w:val="0"/>
          <w:szCs w:val="16"/>
        </w:rPr>
        <w:t>-ID ::= 297</w:t>
      </w:r>
    </w:p>
    <w:p w14:paraId="1D4BD1F8" w14:textId="77777777" w:rsidR="00CC77BF" w:rsidRDefault="005E3C6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298</w:t>
      </w:r>
    </w:p>
    <w:p w14:paraId="00C2D97C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IAB-TNL-Address-Request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299</w:t>
      </w:r>
    </w:p>
    <w:p w14:paraId="4E1E1AF9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  <w:lang w:val="en-US" w:eastAsia="zh-CN"/>
        </w:rPr>
        <w:t>IAB-TNL-Address-Response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300</w:t>
      </w:r>
    </w:p>
    <w:p w14:paraId="73FDB3BF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301</w:t>
      </w:r>
    </w:p>
    <w:p w14:paraId="66E5A444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302</w:t>
      </w:r>
    </w:p>
    <w:p w14:paraId="12DBA48A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</w:rPr>
        <w:t>TrafficToBeReleaseInformation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303</w:t>
      </w:r>
    </w:p>
    <w:p w14:paraId="0F4401D3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304</w:t>
      </w:r>
    </w:p>
    <w:p w14:paraId="3F06BE44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305</w:t>
      </w:r>
    </w:p>
    <w:p w14:paraId="00BDFC8A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306</w:t>
      </w:r>
    </w:p>
    <w:p w14:paraId="138DF8B3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307</w:t>
      </w:r>
    </w:p>
    <w:p w14:paraId="488AB834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308</w:t>
      </w:r>
    </w:p>
    <w:p w14:paraId="0CC98BAE" w14:textId="77777777" w:rsidR="00CC77BF" w:rsidRDefault="005E3C6E">
      <w:pPr>
        <w:pStyle w:val="PL"/>
        <w:rPr>
          <w:rFonts w:cs="Courier New"/>
          <w:snapToGrid w:val="0"/>
          <w:szCs w:val="16"/>
          <w:lang w:val="en-US" w:eastAsia="zh-CN"/>
        </w:rPr>
      </w:pPr>
      <w:r>
        <w:rPr>
          <w:rFonts w:cs="Courier New"/>
          <w:snapToGrid w:val="0"/>
          <w:szCs w:val="16"/>
          <w:lang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309</w:t>
      </w:r>
    </w:p>
    <w:p w14:paraId="2B0059D8" w14:textId="77777777" w:rsidR="00CC77BF" w:rsidRDefault="005E3C6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t>id-TrafficReleasedList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47837FD2" w14:textId="77777777" w:rsidR="00CC77BF" w:rsidRDefault="005E3C6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311</w:t>
      </w:r>
    </w:p>
    <w:p w14:paraId="1ACB78A7" w14:textId="77777777" w:rsidR="00CC77BF" w:rsidRDefault="005E3C6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312</w:t>
      </w:r>
    </w:p>
    <w:p w14:paraId="0AE05E96" w14:textId="77777777" w:rsidR="00CC77BF" w:rsidRDefault="005E3C6E">
      <w:pPr>
        <w:pStyle w:val="PL"/>
        <w:rPr>
          <w:rFonts w:cs="Courier New"/>
          <w:szCs w:val="16"/>
          <w:lang w:val="it-IT"/>
        </w:rPr>
      </w:pPr>
      <w:r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313</w:t>
      </w:r>
    </w:p>
    <w:p w14:paraId="5C9951A5" w14:textId="77777777" w:rsidR="00CC77BF" w:rsidRDefault="005E3C6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>
        <w:rPr>
          <w:rFonts w:cs="Courier New"/>
          <w:szCs w:val="16"/>
          <w:lang w:val="it-IT"/>
        </w:rPr>
        <w:t>DonorUEXnAPID</w:t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it-IT"/>
        </w:rPr>
        <w:t>ProtocolIE-ID ::= 314</w:t>
      </w:r>
    </w:p>
    <w:p w14:paraId="00DE06C7" w14:textId="77777777" w:rsidR="00CC77BF" w:rsidRDefault="005E3C6E">
      <w:pPr>
        <w:pStyle w:val="PL"/>
      </w:pPr>
      <w:r>
        <w:rPr>
          <w:lang w:eastAsia="en-GB"/>
        </w:rPr>
        <w:t>id-</w:t>
      </w:r>
      <w:proofErr w:type="spellStart"/>
      <w:r>
        <w:rPr>
          <w:lang w:eastAsia="en-GB"/>
        </w:rPr>
        <w:t>BoundaryNodeCellsList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en-GB"/>
        </w:rPr>
        <w:t>ProtocolIE</w:t>
      </w:r>
      <w:proofErr w:type="spellEnd"/>
      <w:r>
        <w:rPr>
          <w:lang w:eastAsia="en-GB"/>
        </w:rPr>
        <w:t>-ID ::= 315</w:t>
      </w:r>
    </w:p>
    <w:p w14:paraId="60B6BFFB" w14:textId="77777777" w:rsidR="00CC77BF" w:rsidRDefault="005E3C6E">
      <w:pPr>
        <w:pStyle w:val="PL"/>
      </w:pPr>
      <w:r>
        <w:rPr>
          <w:lang w:eastAsia="en-GB"/>
        </w:rPr>
        <w:t>id-</w:t>
      </w:r>
      <w:proofErr w:type="spellStart"/>
      <w:r>
        <w:rPr>
          <w:lang w:eastAsia="en-GB"/>
        </w:rPr>
        <w:t>ParentNodeCellsList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en-GB"/>
        </w:rPr>
        <w:t>ProtocolIE</w:t>
      </w:r>
      <w:proofErr w:type="spellEnd"/>
      <w:r>
        <w:rPr>
          <w:lang w:eastAsia="en-GB"/>
        </w:rPr>
        <w:t>-ID ::= 316</w:t>
      </w:r>
    </w:p>
    <w:p w14:paraId="5DEFE928" w14:textId="77777777" w:rsidR="00CC77BF" w:rsidRDefault="005E3C6E">
      <w:pPr>
        <w:pStyle w:val="PL"/>
        <w:rPr>
          <w:lang w:val="fr-FR" w:eastAsia="en-GB"/>
        </w:rPr>
      </w:pPr>
      <w:r>
        <w:rPr>
          <w:lang w:val="fr-FR"/>
        </w:rPr>
        <w:t>id-</w:t>
      </w:r>
      <w:proofErr w:type="spellStart"/>
      <w:r>
        <w:rPr>
          <w:lang w:val="fr-FR"/>
        </w:rPr>
        <w:t>tdd</w:t>
      </w:r>
      <w:proofErr w:type="spellEnd"/>
      <w:r>
        <w:rPr>
          <w:lang w:val="fr-FR"/>
        </w:rPr>
        <w:t>-</w:t>
      </w:r>
      <w:r>
        <w:rPr>
          <w:lang w:val="fr-FR" w:eastAsia="en-GB"/>
        </w:rPr>
        <w:t>GNB-DU-</w:t>
      </w:r>
      <w:proofErr w:type="spellStart"/>
      <w:r>
        <w:rPr>
          <w:lang w:val="fr-FR" w:eastAsia="en-GB"/>
        </w:rPr>
        <w:t>Cell</w:t>
      </w:r>
      <w:proofErr w:type="spellEnd"/>
      <w:r>
        <w:rPr>
          <w:lang w:val="fr-FR" w:eastAsia="en-GB"/>
        </w:rPr>
        <w:t>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 w:eastAsia="en-GB"/>
        </w:rPr>
        <w:t>ProtocolIE</w:t>
      </w:r>
      <w:proofErr w:type="spellEnd"/>
      <w:r>
        <w:rPr>
          <w:lang w:val="fr-FR" w:eastAsia="en-GB"/>
        </w:rPr>
        <w:t>-ID ::= 317</w:t>
      </w:r>
    </w:p>
    <w:p w14:paraId="57D09B31" w14:textId="77777777" w:rsidR="00CC77BF" w:rsidRDefault="005E3C6E">
      <w:pPr>
        <w:pStyle w:val="PL"/>
        <w:rPr>
          <w:lang w:val="fr-FR" w:eastAsia="en-GB"/>
        </w:rPr>
      </w:pPr>
      <w:r>
        <w:rPr>
          <w:lang w:val="fr-FR"/>
        </w:rPr>
        <w:t>id-UL-</w:t>
      </w:r>
      <w:r>
        <w:rPr>
          <w:lang w:val="fr-FR" w:eastAsia="en-GB"/>
        </w:rPr>
        <w:t>GNB-DU-</w:t>
      </w:r>
      <w:proofErr w:type="spellStart"/>
      <w:r>
        <w:rPr>
          <w:lang w:val="fr-FR" w:eastAsia="en-GB"/>
        </w:rPr>
        <w:t>Cell</w:t>
      </w:r>
      <w:proofErr w:type="spellEnd"/>
      <w:r>
        <w:rPr>
          <w:lang w:val="fr-FR" w:eastAsia="en-GB"/>
        </w:rPr>
        <w:t>-Resource-Configuration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 w:eastAsia="en-GB"/>
        </w:rPr>
        <w:t>ProtocolIE</w:t>
      </w:r>
      <w:proofErr w:type="spellEnd"/>
      <w:r>
        <w:rPr>
          <w:lang w:val="fr-FR" w:eastAsia="en-GB"/>
        </w:rPr>
        <w:t>-ID ::= 318</w:t>
      </w:r>
    </w:p>
    <w:p w14:paraId="78DE83B5" w14:textId="77777777" w:rsidR="00CC77BF" w:rsidRDefault="005E3C6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t>id-DL-GNB-DU-Cell-Resource-Configuration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319</w:t>
      </w:r>
    </w:p>
    <w:p w14:paraId="0B6FBFF3" w14:textId="77777777" w:rsidR="00CC77BF" w:rsidRDefault="005E3C6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napToGrid w:val="0"/>
          <w:szCs w:val="16"/>
          <w:lang w:val="it-IT"/>
        </w:rPr>
        <w:t>id-permutation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320</w:t>
      </w:r>
    </w:p>
    <w:p w14:paraId="5923973B" w14:textId="77777777" w:rsidR="00CC77BF" w:rsidRDefault="005E3C6E">
      <w:pPr>
        <w:pStyle w:val="PL"/>
        <w:rPr>
          <w:rFonts w:cs="Courier New"/>
          <w:snapToGrid w:val="0"/>
          <w:szCs w:val="16"/>
          <w:lang w:val="it-IT"/>
        </w:rPr>
      </w:pPr>
      <w:r>
        <w:rPr>
          <w:rFonts w:cs="Courier New"/>
          <w:szCs w:val="16"/>
          <w:lang w:val="it-IT"/>
        </w:rPr>
        <w:t>id-IABTNLAddressException</w:t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</w:r>
      <w:r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456D96FD" w14:textId="77777777" w:rsidR="00CC77BF" w:rsidRDefault="005E3C6E">
      <w:pPr>
        <w:pStyle w:val="PL"/>
        <w:rPr>
          <w:snapToGrid w:val="0"/>
          <w:lang w:val="it-IT"/>
        </w:rPr>
      </w:pPr>
      <w:bookmarkStart w:id="388" w:name="_Hlk94696977"/>
      <w:r>
        <w:rPr>
          <w:lang w:val="it-IT"/>
        </w:rPr>
        <w:t>id-</w:t>
      </w:r>
      <w:r>
        <w:rPr>
          <w:snapToGrid w:val="0"/>
          <w:lang w:val="it-IT"/>
        </w:rPr>
        <w:t>CHOinformation-AddReq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322</w:t>
      </w:r>
    </w:p>
    <w:p w14:paraId="1846389C" w14:textId="77777777" w:rsidR="00CC77BF" w:rsidRDefault="005E3C6E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/>
        </w:rPr>
        <w:t>CHOinformation-ModReq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323</w:t>
      </w:r>
    </w:p>
    <w:bookmarkEnd w:id="388"/>
    <w:p w14:paraId="58F68433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id-SurvivalTime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324</w:t>
      </w:r>
    </w:p>
    <w:p w14:paraId="043A75F8" w14:textId="77777777" w:rsidR="00CC77BF" w:rsidRDefault="005E3C6E">
      <w:pPr>
        <w:pStyle w:val="PL"/>
        <w:rPr>
          <w:rFonts w:eastAsia="SimSun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TimeSynchronizationAssistanceInformation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>ProtocolIE-ID ::= 325</w:t>
      </w:r>
    </w:p>
    <w:p w14:paraId="51CC4B9D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326</w:t>
      </w:r>
    </w:p>
    <w:p w14:paraId="257D996F" w14:textId="77777777" w:rsidR="00CC77BF" w:rsidRDefault="005E3C6E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SCGActivationStatus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327</w:t>
      </w:r>
    </w:p>
    <w:p w14:paraId="5E73F12B" w14:textId="77777777" w:rsidR="00CC77BF" w:rsidRDefault="005E3C6E">
      <w:pPr>
        <w:pStyle w:val="PL"/>
        <w:rPr>
          <w:lang w:val="it-IT"/>
        </w:rPr>
      </w:pPr>
      <w:r>
        <w:rPr>
          <w:rFonts w:eastAsia="DengXian"/>
          <w:lang w:val="it-IT" w:eastAsia="en-GB"/>
        </w:rPr>
        <w:t>id-</w:t>
      </w:r>
      <w:r>
        <w:rPr>
          <w:lang w:val="it-IT"/>
        </w:rPr>
        <w:t>CPAInformationRequest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328</w:t>
      </w:r>
    </w:p>
    <w:p w14:paraId="20F7E127" w14:textId="77777777" w:rsidR="00CC77BF" w:rsidRDefault="005E3C6E">
      <w:pPr>
        <w:pStyle w:val="PL"/>
        <w:rPr>
          <w:lang w:val="it-IT"/>
        </w:rPr>
      </w:pPr>
      <w:r>
        <w:rPr>
          <w:lang w:val="it-IT"/>
        </w:rPr>
        <w:t>id-CPAInformationAck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329</w:t>
      </w:r>
    </w:p>
    <w:p w14:paraId="60856989" w14:textId="77777777" w:rsidR="00CC77BF" w:rsidRDefault="005E3C6E">
      <w:pPr>
        <w:pStyle w:val="PL"/>
        <w:rPr>
          <w:lang w:val="it-IT"/>
        </w:rPr>
      </w:pPr>
      <w:r>
        <w:rPr>
          <w:lang w:val="it-IT"/>
        </w:rPr>
        <w:t>id-CPCInformationRequired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330</w:t>
      </w:r>
    </w:p>
    <w:p w14:paraId="792E9AD6" w14:textId="77777777" w:rsidR="00CC77BF" w:rsidRDefault="005E3C6E">
      <w:pPr>
        <w:pStyle w:val="PL"/>
        <w:rPr>
          <w:lang w:val="it-IT"/>
        </w:rPr>
      </w:pPr>
      <w:r>
        <w:rPr>
          <w:lang w:val="it-IT"/>
        </w:rPr>
        <w:t>id-CPCInformationConfirm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331</w:t>
      </w:r>
    </w:p>
    <w:p w14:paraId="0BF6FD6E" w14:textId="77777777" w:rsidR="00CC77BF" w:rsidRDefault="005E3C6E">
      <w:pPr>
        <w:pStyle w:val="PL"/>
        <w:rPr>
          <w:lang w:val="it-IT"/>
        </w:rPr>
      </w:pPr>
      <w:r>
        <w:rPr>
          <w:lang w:val="it-IT"/>
        </w:rPr>
        <w:t>id-CPAInformationModReq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332</w:t>
      </w:r>
    </w:p>
    <w:p w14:paraId="1D6517D7" w14:textId="77777777" w:rsidR="00CC77BF" w:rsidRDefault="005E3C6E">
      <w:pPr>
        <w:pStyle w:val="PL"/>
        <w:rPr>
          <w:lang w:val="it-IT"/>
        </w:rPr>
      </w:pPr>
      <w:r>
        <w:rPr>
          <w:lang w:val="it-IT"/>
        </w:rPr>
        <w:t>id-CPAInformationModReqAck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333</w:t>
      </w:r>
    </w:p>
    <w:p w14:paraId="4A505365" w14:textId="77777777" w:rsidR="00CC77BF" w:rsidRDefault="005E3C6E">
      <w:pPr>
        <w:pStyle w:val="PL"/>
        <w:rPr>
          <w:rFonts w:eastAsia="DengXian"/>
          <w:lang w:eastAsia="en-GB"/>
        </w:rPr>
      </w:pPr>
      <w:r>
        <w:t>id-CPC-</w:t>
      </w:r>
      <w:proofErr w:type="spellStart"/>
      <w:r>
        <w:t>DataForwarding</w:t>
      </w:r>
      <w:proofErr w:type="spellEnd"/>
      <w:r>
        <w:t>-Indicator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334</w:t>
      </w:r>
    </w:p>
    <w:p w14:paraId="069C1DB1" w14:textId="77777777" w:rsidR="00CC77BF" w:rsidRDefault="005E3C6E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lastRenderedPageBreak/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335</w:t>
      </w:r>
    </w:p>
    <w:p w14:paraId="2E2BB42B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CPACInformationModRequired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336</w:t>
      </w:r>
    </w:p>
    <w:p w14:paraId="5DAB972F" w14:textId="77777777" w:rsidR="00CC77BF" w:rsidRDefault="005E3C6E">
      <w:pPr>
        <w:pStyle w:val="PL"/>
      </w:pPr>
      <w:r>
        <w:t>id-</w:t>
      </w:r>
      <w:proofErr w:type="spellStart"/>
      <w:r>
        <w:t>QMCConfigInfo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337</w:t>
      </w:r>
    </w:p>
    <w:p w14:paraId="1AD3BD71" w14:textId="77777777" w:rsidR="00CC77BF" w:rsidRDefault="005E3C6E">
      <w:pPr>
        <w:pStyle w:val="PL"/>
        <w:rPr>
          <w:snapToGrid w:val="0"/>
        </w:rPr>
      </w:pPr>
      <w:bookmarkStart w:id="389" w:name="_Hlk105506138"/>
      <w:r>
        <w:rPr>
          <w:snapToGrid w:val="0"/>
        </w:rPr>
        <w:t>id-ProtocolIE-ID338</w:t>
      </w:r>
      <w:r>
        <w:rPr>
          <w:rFonts w:eastAsia="DengXian"/>
          <w:snapToGrid w:val="0"/>
        </w:rPr>
        <w:t>-NotToBeUsed</w:t>
      </w:r>
      <w:bookmarkEnd w:id="389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481769F2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id-Additional-Measurement-Timing-Configuration-List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339</w:t>
      </w:r>
    </w:p>
    <w:p w14:paraId="45485735" w14:textId="77777777" w:rsidR="00CC77BF" w:rsidRDefault="005E3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PDUSession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spellStart"/>
      <w:r>
        <w:rPr>
          <w:rFonts w:eastAsia="SimSun"/>
          <w:snapToGrid w:val="0"/>
          <w:lang w:eastAsia="zh-CN"/>
        </w:rPr>
        <w:t>PairID</w:t>
      </w:r>
      <w:proofErr w:type="spellEnd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>-ID ::= 340</w:t>
      </w:r>
    </w:p>
    <w:p w14:paraId="0346747C" w14:textId="77777777" w:rsidR="00CC77BF" w:rsidRDefault="005E3C6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id-Local-NG-RAN-Node-Identifier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40EF5F8F" w14:textId="77777777" w:rsidR="00CC77BF" w:rsidRDefault="005E3C6E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id-Neighbour-NG-RAN-Node-List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3A31D8BA" w14:textId="77777777" w:rsidR="00CC77BF" w:rsidRDefault="005E3C6E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25543801" w14:textId="77777777" w:rsidR="00CC77BF" w:rsidRDefault="005E3C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Five</w:t>
      </w:r>
      <w:r>
        <w:rPr>
          <w:rFonts w:eastAsia="SimSun"/>
          <w:snapToGrid w:val="0"/>
        </w:rPr>
        <w:t>GProSeAuthorized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344</w:t>
      </w:r>
    </w:p>
    <w:p w14:paraId="2AF54F70" w14:textId="77777777" w:rsidR="00CC77BF" w:rsidRDefault="005E3C6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>id-</w:t>
      </w:r>
      <w:r>
        <w:rPr>
          <w:rFonts w:eastAsia="SimSun"/>
          <w:snapToGrid w:val="0"/>
        </w:rPr>
        <w:t>FiveGProSePC5</w:t>
      </w:r>
      <w:r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345</w:t>
      </w:r>
    </w:p>
    <w:p w14:paraId="1FF543B2" w14:textId="77777777" w:rsidR="00CC77BF" w:rsidRDefault="005E3C6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id-FiveGProSeUEPC5AggregateMaximumBitRate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346</w:t>
      </w:r>
    </w:p>
    <w:p w14:paraId="1F32CC7F" w14:textId="77777777" w:rsidR="00CC77BF" w:rsidRDefault="005E3C6E">
      <w:pPr>
        <w:pStyle w:val="PL"/>
      </w:pPr>
      <w:bookmarkStart w:id="390" w:name="_Hlk87374824"/>
      <w:r>
        <w:t>id-</w:t>
      </w:r>
      <w:proofErr w:type="spellStart"/>
      <w:r>
        <w:t>ServedCellSpecificInfoReq</w:t>
      </w:r>
      <w:proofErr w:type="spellEnd"/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bookmarkEnd w:id="390"/>
      <w:r>
        <w:t>347</w:t>
      </w:r>
    </w:p>
    <w:p w14:paraId="7ADBECE4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NRPagingeDRXInformation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348</w:t>
      </w:r>
    </w:p>
    <w:p w14:paraId="621BCEFA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349</w:t>
      </w:r>
    </w:p>
    <w:p w14:paraId="5FE0393D" w14:textId="77777777" w:rsidR="00CC77BF" w:rsidRDefault="005E3C6E">
      <w:pPr>
        <w:pStyle w:val="PL"/>
        <w:rPr>
          <w:snapToGrid w:val="0"/>
        </w:rPr>
      </w:pPr>
      <w:r>
        <w:rPr>
          <w:rFonts w:eastAsia="SimSun"/>
          <w:snapToGrid w:val="0"/>
          <w:lang w:val="it-IT"/>
        </w:rPr>
        <w:t>id-Redcap-Bcast-Information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350</w:t>
      </w:r>
    </w:p>
    <w:p w14:paraId="3800D2FF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351</w:t>
      </w:r>
    </w:p>
    <w:p w14:paraId="12AB4174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>id-SDT-SRB-between-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352</w:t>
      </w:r>
    </w:p>
    <w:p w14:paraId="4EFAB730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353</w:t>
      </w:r>
    </w:p>
    <w:p w14:paraId="0352812F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354</w:t>
      </w:r>
    </w:p>
    <w:p w14:paraId="0F32AC43" w14:textId="77777777" w:rsidR="00CC77BF" w:rsidRDefault="005E3C6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355</w:t>
      </w:r>
    </w:p>
    <w:p w14:paraId="2607450F" w14:textId="77777777" w:rsidR="00CC77BF" w:rsidRDefault="005E3C6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356</w:t>
      </w:r>
    </w:p>
    <w:p w14:paraId="7FF11C33" w14:textId="77777777" w:rsidR="00CC77BF" w:rsidRDefault="005E3C6E">
      <w:pPr>
        <w:pStyle w:val="PL"/>
        <w:rPr>
          <w:snapToGrid w:val="0"/>
        </w:rPr>
      </w:pPr>
      <w:r>
        <w:t>id-</w:t>
      </w:r>
      <w:proofErr w:type="spellStart"/>
      <w:r>
        <w:rPr>
          <w:snapToGrid w:val="0"/>
        </w:rPr>
        <w:t>PEIPSassistanceInformation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eastAsia="SimSun"/>
          <w:snapToGrid w:val="0"/>
          <w:lang w:val="it-IT"/>
        </w:rPr>
        <w:t>ProtocolIE-ID ::= 357</w:t>
      </w:r>
    </w:p>
    <w:p w14:paraId="5FD3C2DE" w14:textId="77777777" w:rsidR="00CC77BF" w:rsidRDefault="005E3C6E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358</w:t>
      </w:r>
    </w:p>
    <w:p w14:paraId="59E79FAE" w14:textId="77777777" w:rsidR="00CC77BF" w:rsidRDefault="005E3C6E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359</w:t>
      </w:r>
    </w:p>
    <w:p w14:paraId="25E5B8AB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>ProtocolIE-ID ::= 360</w:t>
      </w:r>
    </w:p>
    <w:p w14:paraId="78EA4585" w14:textId="77777777" w:rsidR="00CC77BF" w:rsidRDefault="005E3C6E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>ProtocolIE-ID ::= 361</w:t>
      </w:r>
    </w:p>
    <w:p w14:paraId="4E79F182" w14:textId="77777777" w:rsidR="00CC77BF" w:rsidRDefault="005E3C6E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ManagementBasedMDTPLMNModificationList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it-IT" w:eastAsia="zh-CN"/>
        </w:rPr>
        <w:t>3</w:t>
      </w:r>
      <w:r>
        <w:rPr>
          <w:rFonts w:eastAsia="SimSun"/>
          <w:snapToGrid w:val="0"/>
          <w:lang w:val="it-IT" w:eastAsia="zh-CN"/>
        </w:rPr>
        <w:t>62</w:t>
      </w:r>
    </w:p>
    <w:p w14:paraId="3732DB2C" w14:textId="77777777" w:rsidR="00CC77BF" w:rsidRDefault="005E3C6E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DengXian" w:hint="eastAsia"/>
          <w:snapToGrid w:val="0"/>
          <w:lang w:val="it-IT" w:eastAsia="zh-CN"/>
        </w:rPr>
        <w:t>id-</w:t>
      </w:r>
      <w:r>
        <w:rPr>
          <w:rFonts w:eastAsia="DengXian"/>
          <w:snapToGrid w:val="0"/>
          <w:lang w:val="it-IT" w:eastAsia="zh-CN"/>
        </w:rPr>
        <w:t>F1-terminatingIAB-donor</w:t>
      </w:r>
      <w:r>
        <w:rPr>
          <w:rFonts w:eastAsia="DengXian" w:hint="eastAsia"/>
          <w:snapToGrid w:val="0"/>
          <w:lang w:val="it-IT" w:eastAsia="zh-CN"/>
        </w:rPr>
        <w:t>I</w:t>
      </w:r>
      <w:r>
        <w:rPr>
          <w:rFonts w:eastAsia="DengXian"/>
          <w:snapToGrid w:val="0"/>
          <w:lang w:val="it-IT" w:eastAsia="zh-CN"/>
        </w:rPr>
        <w:t>ndicator</w:t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363</w:t>
      </w:r>
    </w:p>
    <w:p w14:paraId="350F03BF" w14:textId="77777777" w:rsidR="00CC77BF" w:rsidRDefault="005E3C6E">
      <w:pPr>
        <w:pStyle w:val="PL"/>
        <w:rPr>
          <w:rFonts w:eastAsia="SimSun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/>
        </w:rPr>
        <w:t>TAINSAGSupportList</w:t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 w:hint="eastAsia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  <w:t>P</w:t>
      </w:r>
      <w:r>
        <w:rPr>
          <w:rFonts w:eastAsia="SimSun" w:hint="eastAsia"/>
          <w:snapToGrid w:val="0"/>
          <w:lang w:val="it-IT" w:eastAsia="zh-CN"/>
        </w:rPr>
        <w:t xml:space="preserve">rotocolIE-ID ::= </w:t>
      </w:r>
      <w:r>
        <w:rPr>
          <w:rFonts w:eastAsia="SimSun"/>
          <w:snapToGrid w:val="0"/>
          <w:lang w:val="it-IT" w:eastAsia="zh-CN"/>
        </w:rPr>
        <w:t>364</w:t>
      </w:r>
    </w:p>
    <w:p w14:paraId="1C0F8B48" w14:textId="77777777" w:rsidR="00CC77BF" w:rsidRDefault="005E3C6E">
      <w:pPr>
        <w:pStyle w:val="PL"/>
        <w:rPr>
          <w:snapToGrid w:val="0"/>
          <w:lang w:val="it-IT" w:eastAsia="zh-CN"/>
        </w:rPr>
      </w:pPr>
      <w:r>
        <w:rPr>
          <w:rFonts w:eastAsia="DengXian"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SCGreconfigNotification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365</w:t>
      </w:r>
    </w:p>
    <w:p w14:paraId="1B5F1B48" w14:textId="77777777" w:rsidR="00CC77BF" w:rsidRDefault="005E3C6E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  <w:lang w:val="it-IT"/>
        </w:rPr>
        <w:t>id-</w:t>
      </w:r>
      <w:r>
        <w:rPr>
          <w:snapToGrid w:val="0"/>
          <w:lang w:val="it-IT"/>
        </w:rPr>
        <w:t>earlyMeasurement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366</w:t>
      </w:r>
    </w:p>
    <w:p w14:paraId="2AA64FA1" w14:textId="77777777" w:rsidR="00CC77BF" w:rsidRDefault="005E3C6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BeamMeasurementsReportConfiguration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367</w:t>
      </w:r>
    </w:p>
    <w:p w14:paraId="4949AF5A" w14:textId="77777777" w:rsidR="00CC77BF" w:rsidRDefault="005E3C6E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rFonts w:eastAsia="SimSun"/>
        </w:rPr>
        <w:t>CoverageModificationCause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368</w:t>
      </w:r>
    </w:p>
    <w:p w14:paraId="2AD8DDB3" w14:textId="77777777" w:rsidR="00CC77BF" w:rsidRDefault="005E3C6E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5CBDD2E0" w14:textId="77777777" w:rsidR="00CC77BF" w:rsidRDefault="005E3C6E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794FB3B6" w14:textId="77777777" w:rsidR="00CC77BF" w:rsidRDefault="005E3C6E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ExcessPacketDelayThresholdConfiguration</w:t>
      </w:r>
      <w:proofErr w:type="spellEnd"/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proofErr w:type="spellStart"/>
      <w:r>
        <w:rPr>
          <w:rFonts w:eastAsia="SimSun"/>
          <w:snapToGrid w:val="0"/>
          <w:lang w:eastAsia="en-GB"/>
        </w:rPr>
        <w:t>ProtocolIE</w:t>
      </w:r>
      <w:proofErr w:type="spellEnd"/>
      <w:r>
        <w:rPr>
          <w:rFonts w:eastAsia="SimSun"/>
          <w:snapToGrid w:val="0"/>
          <w:lang w:eastAsia="en-GB"/>
        </w:rPr>
        <w:t xml:space="preserve">-ID ::= </w:t>
      </w:r>
      <w:r>
        <w:rPr>
          <w:rFonts w:eastAsia="SimSun"/>
          <w:snapToGrid w:val="0"/>
          <w:lang w:eastAsia="zh-CN"/>
        </w:rPr>
        <w:t>371</w:t>
      </w:r>
    </w:p>
    <w:p w14:paraId="01AE533E" w14:textId="77777777" w:rsidR="00CC77BF" w:rsidRDefault="005E3C6E">
      <w:pPr>
        <w:pStyle w:val="PL"/>
        <w:rPr>
          <w:snapToGrid w:val="0"/>
          <w:lang w:eastAsia="zh-CN"/>
        </w:rPr>
      </w:pPr>
      <w:bookmarkStart w:id="391" w:name="_Hlk138181653"/>
      <w:r>
        <w:rPr>
          <w:rFonts w:eastAsia="SimSun"/>
          <w:snapToGrid w:val="0"/>
        </w:rPr>
        <w:t>id-</w:t>
      </w:r>
      <w:proofErr w:type="spellStart"/>
      <w:r>
        <w:rPr>
          <w:lang w:eastAsia="zh-CN"/>
        </w:rPr>
        <w:t>HashedUEIdentityIndexValue</w:t>
      </w:r>
      <w:bookmarkEnd w:id="391"/>
      <w:proofErr w:type="spellEnd"/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proofErr w:type="spellStart"/>
      <w:r>
        <w:rPr>
          <w:rFonts w:eastAsia="SimSun"/>
          <w:snapToGrid w:val="0"/>
          <w:lang w:eastAsia="en-GB"/>
        </w:rPr>
        <w:t>ProtocolIE</w:t>
      </w:r>
      <w:proofErr w:type="spellEnd"/>
      <w:r>
        <w:rPr>
          <w:rFonts w:eastAsia="SimSun"/>
          <w:snapToGrid w:val="0"/>
          <w:lang w:eastAsia="en-GB"/>
        </w:rPr>
        <w:t>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17BC2A66" w14:textId="48FDD6E1" w:rsidR="00CC77BF" w:rsidRDefault="005E3C6E">
      <w:pPr>
        <w:pStyle w:val="PL"/>
        <w:rPr>
          <w:ins w:id="392" w:author="Ericsson" w:date="2023-09-15T19:49:00Z"/>
          <w:rFonts w:eastAsia="SimSun"/>
          <w:snapToGrid w:val="0"/>
          <w:lang w:eastAsia="en-GB"/>
        </w:rPr>
      </w:pPr>
      <w:ins w:id="393" w:author="Ericsson" w:date="2023-09-15T19:49:00Z">
        <w:r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rFonts w:eastAsia="SimSun"/>
            <w:snapToGrid w:val="0"/>
            <w:lang w:eastAsia="en-GB"/>
          </w:rPr>
          <w:t>ProtocolIE</w:t>
        </w:r>
        <w:proofErr w:type="spellEnd"/>
        <w:r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</w:ins>
      <w:ins w:id="394" w:author="Ericsson" w:date="2023-11-26T22:46:00Z">
        <w:r w:rsidR="000F6268">
          <w:rPr>
            <w:rFonts w:eastAsia="SimSun"/>
            <w:snapToGrid w:val="0"/>
            <w:lang w:eastAsia="en-GB"/>
          </w:rPr>
          <w:t>xxx</w:t>
        </w:r>
      </w:ins>
      <w:ins w:id="395" w:author="Ericsson" w:date="2023-09-15T19:49:00Z">
        <w:r>
          <w:rPr>
            <w:rFonts w:eastAsia="SimSun"/>
            <w:snapToGrid w:val="0"/>
            <w:lang w:eastAsia="en-GB"/>
          </w:rPr>
          <w:t xml:space="preserve"> </w:t>
        </w:r>
        <w:r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28B3395D" w14:textId="3A9F902E" w:rsidR="00CC77BF" w:rsidRDefault="005E3C6E">
      <w:pPr>
        <w:pStyle w:val="PL"/>
        <w:rPr>
          <w:ins w:id="396" w:author="Ericsson" w:date="2023-09-15T19:49:00Z"/>
          <w:snapToGrid w:val="0"/>
          <w:lang w:eastAsia="zh-CN"/>
        </w:rPr>
      </w:pPr>
      <w:ins w:id="397" w:author="Ericsson" w:date="2023-10-26T23:38:00Z">
        <w:r>
          <w:t>id-</w:t>
        </w:r>
        <w:proofErr w:type="spellStart"/>
        <w:r>
          <w:t>CapabilityForBATAdaptation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rFonts w:eastAsia="SimSun"/>
            <w:snapToGrid w:val="0"/>
            <w:lang w:eastAsia="en-GB"/>
          </w:rPr>
          <w:t>ProtocolIE</w:t>
        </w:r>
        <w:proofErr w:type="spellEnd"/>
        <w:r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</w:ins>
      <w:ins w:id="398" w:author="Ericsson" w:date="2023-11-26T22:46:00Z">
        <w:r w:rsidR="000F6268">
          <w:rPr>
            <w:rFonts w:eastAsia="SimSun"/>
            <w:snapToGrid w:val="0"/>
            <w:lang w:eastAsia="en-GB"/>
          </w:rPr>
          <w:t>xxx+1</w:t>
        </w:r>
      </w:ins>
      <w:ins w:id="399" w:author="Ericsson" w:date="2023-10-26T23:38:00Z">
        <w:r>
          <w:rPr>
            <w:rFonts w:eastAsia="SimSun"/>
            <w:snapToGrid w:val="0"/>
            <w:lang w:eastAsia="en-GB"/>
          </w:rPr>
          <w:t xml:space="preserve"> </w:t>
        </w:r>
      </w:ins>
      <w:ins w:id="400" w:author="Ericsson" w:date="2023-09-15T19:49:00Z">
        <w:r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7EAC7900" w14:textId="77777777" w:rsidR="00CC77BF" w:rsidRPr="00CC77BF" w:rsidRDefault="00CC77BF">
      <w:pPr>
        <w:pStyle w:val="PL"/>
        <w:rPr>
          <w:snapToGrid w:val="0"/>
          <w:lang w:eastAsia="zh-CN"/>
          <w:rPrChange w:id="401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39AAFB7F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6F7F12C5" w14:textId="77777777" w:rsidR="00CC77BF" w:rsidRDefault="005E3C6E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79001563" w14:textId="77777777" w:rsidR="00CC77BF" w:rsidRDefault="00CC77BF">
      <w:pPr>
        <w:pStyle w:val="PL"/>
        <w:rPr>
          <w:rFonts w:eastAsia="Malgun Gothic"/>
        </w:rPr>
      </w:pPr>
    </w:p>
    <w:p w14:paraId="134160B1" w14:textId="77777777" w:rsidR="00CC77BF" w:rsidRDefault="005E3C6E">
      <w:pPr>
        <w:rPr>
          <w:color w:val="0070C0"/>
        </w:rPr>
      </w:pPr>
      <w:r>
        <w:rPr>
          <w:color w:val="0070C0"/>
        </w:rPr>
        <w:t>***********************End of Changes ********************************</w:t>
      </w:r>
    </w:p>
    <w:p w14:paraId="4E27252A" w14:textId="77777777" w:rsidR="00CC77BF" w:rsidRDefault="00CC77BF">
      <w:pPr>
        <w:rPr>
          <w:color w:val="0070C0"/>
        </w:rPr>
      </w:pPr>
    </w:p>
    <w:sectPr w:rsidR="00CC77B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020B3" w14:textId="77777777" w:rsidR="00A45D23" w:rsidRDefault="00A45D23">
      <w:pPr>
        <w:spacing w:after="0"/>
      </w:pPr>
      <w:r>
        <w:separator/>
      </w:r>
    </w:p>
  </w:endnote>
  <w:endnote w:type="continuationSeparator" w:id="0">
    <w:p w14:paraId="3E58B879" w14:textId="77777777" w:rsidR="00A45D23" w:rsidRDefault="00A45D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BCD36" w14:textId="77777777" w:rsidR="00A45D23" w:rsidRDefault="00A45D23">
      <w:pPr>
        <w:spacing w:after="0"/>
      </w:pPr>
      <w:r>
        <w:separator/>
      </w:r>
    </w:p>
  </w:footnote>
  <w:footnote w:type="continuationSeparator" w:id="0">
    <w:p w14:paraId="7E821522" w14:textId="77777777" w:rsidR="00A45D23" w:rsidRDefault="00A45D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7E873" w14:textId="77777777" w:rsidR="005E3C6E" w:rsidRDefault="005E3C6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764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TE">
    <w15:presenceInfo w15:providerId="None" w15:userId="ZTE"/>
  </w15:person>
  <w15:person w15:author="Ericsson TP R3-238033">
    <w15:presenceInfo w15:providerId="None" w15:userId="Ericsson TP R3-2380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2D85"/>
    <w:rsid w:val="000652D0"/>
    <w:rsid w:val="000679F0"/>
    <w:rsid w:val="0008196D"/>
    <w:rsid w:val="00082C39"/>
    <w:rsid w:val="00083929"/>
    <w:rsid w:val="00085F9D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29C0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6268"/>
    <w:rsid w:val="000F7CCF"/>
    <w:rsid w:val="00100152"/>
    <w:rsid w:val="00100F9F"/>
    <w:rsid w:val="00101E75"/>
    <w:rsid w:val="001034AE"/>
    <w:rsid w:val="00104281"/>
    <w:rsid w:val="0010608B"/>
    <w:rsid w:val="00106617"/>
    <w:rsid w:val="00106F46"/>
    <w:rsid w:val="001121AB"/>
    <w:rsid w:val="0011281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75687"/>
    <w:rsid w:val="00180CE2"/>
    <w:rsid w:val="00182EDF"/>
    <w:rsid w:val="0018427D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3356"/>
    <w:rsid w:val="001C4291"/>
    <w:rsid w:val="001D7E48"/>
    <w:rsid w:val="001E0E14"/>
    <w:rsid w:val="001E103A"/>
    <w:rsid w:val="001E1FB3"/>
    <w:rsid w:val="001E41F3"/>
    <w:rsid w:val="001E562F"/>
    <w:rsid w:val="001F4998"/>
    <w:rsid w:val="001F619D"/>
    <w:rsid w:val="002044DC"/>
    <w:rsid w:val="002062E4"/>
    <w:rsid w:val="00206377"/>
    <w:rsid w:val="0021312B"/>
    <w:rsid w:val="002178D5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6A03"/>
    <w:rsid w:val="00257AF8"/>
    <w:rsid w:val="0026004D"/>
    <w:rsid w:val="002640DD"/>
    <w:rsid w:val="0027046E"/>
    <w:rsid w:val="002706B4"/>
    <w:rsid w:val="00275D12"/>
    <w:rsid w:val="00276382"/>
    <w:rsid w:val="00281ACE"/>
    <w:rsid w:val="002833D7"/>
    <w:rsid w:val="00284D7C"/>
    <w:rsid w:val="00284FEB"/>
    <w:rsid w:val="002860C4"/>
    <w:rsid w:val="0029196C"/>
    <w:rsid w:val="00292C04"/>
    <w:rsid w:val="002A056F"/>
    <w:rsid w:val="002A6B1C"/>
    <w:rsid w:val="002A77F9"/>
    <w:rsid w:val="002B1785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3BBF"/>
    <w:rsid w:val="00314BD8"/>
    <w:rsid w:val="00317A6B"/>
    <w:rsid w:val="0032226D"/>
    <w:rsid w:val="0032752B"/>
    <w:rsid w:val="00331D1E"/>
    <w:rsid w:val="0033312D"/>
    <w:rsid w:val="00334A79"/>
    <w:rsid w:val="0033632E"/>
    <w:rsid w:val="003377F6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2F10"/>
    <w:rsid w:val="00373A3E"/>
    <w:rsid w:val="00374DD4"/>
    <w:rsid w:val="00375A39"/>
    <w:rsid w:val="00377103"/>
    <w:rsid w:val="00377CF9"/>
    <w:rsid w:val="003810F7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1B5"/>
    <w:rsid w:val="00411FDC"/>
    <w:rsid w:val="0041297E"/>
    <w:rsid w:val="00412BEF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2103"/>
    <w:rsid w:val="00433DC4"/>
    <w:rsid w:val="004341A3"/>
    <w:rsid w:val="0044292B"/>
    <w:rsid w:val="00444DB9"/>
    <w:rsid w:val="00452BE8"/>
    <w:rsid w:val="00452FAC"/>
    <w:rsid w:val="004571DF"/>
    <w:rsid w:val="00457262"/>
    <w:rsid w:val="00457A01"/>
    <w:rsid w:val="00463332"/>
    <w:rsid w:val="0046355F"/>
    <w:rsid w:val="004709AC"/>
    <w:rsid w:val="00471BF2"/>
    <w:rsid w:val="00474C98"/>
    <w:rsid w:val="004842B4"/>
    <w:rsid w:val="00492BE3"/>
    <w:rsid w:val="004A094A"/>
    <w:rsid w:val="004A0DDF"/>
    <w:rsid w:val="004A23B9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0681E"/>
    <w:rsid w:val="00512955"/>
    <w:rsid w:val="00514713"/>
    <w:rsid w:val="005157A8"/>
    <w:rsid w:val="0051580D"/>
    <w:rsid w:val="005169CB"/>
    <w:rsid w:val="00516BCF"/>
    <w:rsid w:val="005178F2"/>
    <w:rsid w:val="00517B5A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67B0A"/>
    <w:rsid w:val="00573A2B"/>
    <w:rsid w:val="005770D0"/>
    <w:rsid w:val="00580409"/>
    <w:rsid w:val="0058231E"/>
    <w:rsid w:val="00586B1B"/>
    <w:rsid w:val="00592D42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1E7B"/>
    <w:rsid w:val="005D59B6"/>
    <w:rsid w:val="005E2C44"/>
    <w:rsid w:val="005E3C6E"/>
    <w:rsid w:val="005F0930"/>
    <w:rsid w:val="005F1E54"/>
    <w:rsid w:val="00601DE9"/>
    <w:rsid w:val="006070B8"/>
    <w:rsid w:val="00607A71"/>
    <w:rsid w:val="00615C94"/>
    <w:rsid w:val="006168B2"/>
    <w:rsid w:val="00620321"/>
    <w:rsid w:val="00620F06"/>
    <w:rsid w:val="00621188"/>
    <w:rsid w:val="0062166C"/>
    <w:rsid w:val="006257ED"/>
    <w:rsid w:val="00626354"/>
    <w:rsid w:val="006309CE"/>
    <w:rsid w:val="0063510C"/>
    <w:rsid w:val="0063669A"/>
    <w:rsid w:val="006372BA"/>
    <w:rsid w:val="00637A57"/>
    <w:rsid w:val="00640B98"/>
    <w:rsid w:val="00641D44"/>
    <w:rsid w:val="006449F3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2ED"/>
    <w:rsid w:val="00695808"/>
    <w:rsid w:val="00695E2D"/>
    <w:rsid w:val="006A4C0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17DC"/>
    <w:rsid w:val="00705E7A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263"/>
    <w:rsid w:val="00775581"/>
    <w:rsid w:val="00775B69"/>
    <w:rsid w:val="00775D35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1A0B"/>
    <w:rsid w:val="007C2097"/>
    <w:rsid w:val="007C45C9"/>
    <w:rsid w:val="007C5377"/>
    <w:rsid w:val="007C73AE"/>
    <w:rsid w:val="007C7F2E"/>
    <w:rsid w:val="007D2185"/>
    <w:rsid w:val="007D27A7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2AA0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719"/>
    <w:rsid w:val="00846AFF"/>
    <w:rsid w:val="00853590"/>
    <w:rsid w:val="008552EE"/>
    <w:rsid w:val="00856D20"/>
    <w:rsid w:val="00857B7D"/>
    <w:rsid w:val="008606B6"/>
    <w:rsid w:val="008626E7"/>
    <w:rsid w:val="00865FC2"/>
    <w:rsid w:val="00870EE7"/>
    <w:rsid w:val="00881909"/>
    <w:rsid w:val="008824D3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508E"/>
    <w:rsid w:val="008D6475"/>
    <w:rsid w:val="008D764B"/>
    <w:rsid w:val="008E0F18"/>
    <w:rsid w:val="008F080A"/>
    <w:rsid w:val="008F180F"/>
    <w:rsid w:val="008F1BBA"/>
    <w:rsid w:val="008F3789"/>
    <w:rsid w:val="008F686C"/>
    <w:rsid w:val="00901E6F"/>
    <w:rsid w:val="009069DB"/>
    <w:rsid w:val="0091153B"/>
    <w:rsid w:val="009148DE"/>
    <w:rsid w:val="00917D53"/>
    <w:rsid w:val="00921FF9"/>
    <w:rsid w:val="009234E0"/>
    <w:rsid w:val="00924783"/>
    <w:rsid w:val="0092563B"/>
    <w:rsid w:val="009276D2"/>
    <w:rsid w:val="009357B5"/>
    <w:rsid w:val="00936254"/>
    <w:rsid w:val="00936F16"/>
    <w:rsid w:val="00937282"/>
    <w:rsid w:val="00941674"/>
    <w:rsid w:val="00941E30"/>
    <w:rsid w:val="00943AC6"/>
    <w:rsid w:val="00946778"/>
    <w:rsid w:val="00950E54"/>
    <w:rsid w:val="00952ED8"/>
    <w:rsid w:val="00957DCF"/>
    <w:rsid w:val="00963A70"/>
    <w:rsid w:val="00966B19"/>
    <w:rsid w:val="00966EF6"/>
    <w:rsid w:val="00970224"/>
    <w:rsid w:val="00972965"/>
    <w:rsid w:val="00974221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A5BE8"/>
    <w:rsid w:val="009B094A"/>
    <w:rsid w:val="009B1CEE"/>
    <w:rsid w:val="009B551A"/>
    <w:rsid w:val="009B6382"/>
    <w:rsid w:val="009C5B65"/>
    <w:rsid w:val="009D4443"/>
    <w:rsid w:val="009D5ACD"/>
    <w:rsid w:val="009E2F9C"/>
    <w:rsid w:val="009E3297"/>
    <w:rsid w:val="009E3B3B"/>
    <w:rsid w:val="009E4A40"/>
    <w:rsid w:val="009E59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5D23"/>
    <w:rsid w:val="00A47E70"/>
    <w:rsid w:val="00A50CF0"/>
    <w:rsid w:val="00A56F30"/>
    <w:rsid w:val="00A56FDE"/>
    <w:rsid w:val="00A613B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1707"/>
    <w:rsid w:val="00A820E8"/>
    <w:rsid w:val="00A85012"/>
    <w:rsid w:val="00A87715"/>
    <w:rsid w:val="00A87EC5"/>
    <w:rsid w:val="00A92353"/>
    <w:rsid w:val="00A93BE2"/>
    <w:rsid w:val="00A9513D"/>
    <w:rsid w:val="00A95420"/>
    <w:rsid w:val="00A96E83"/>
    <w:rsid w:val="00AA2CBC"/>
    <w:rsid w:val="00AA6088"/>
    <w:rsid w:val="00AB1B85"/>
    <w:rsid w:val="00AC1817"/>
    <w:rsid w:val="00AC3B25"/>
    <w:rsid w:val="00AC5820"/>
    <w:rsid w:val="00AC740D"/>
    <w:rsid w:val="00AD1CD8"/>
    <w:rsid w:val="00AD1F5D"/>
    <w:rsid w:val="00AD2423"/>
    <w:rsid w:val="00AD27B0"/>
    <w:rsid w:val="00AD77F4"/>
    <w:rsid w:val="00AE0FA3"/>
    <w:rsid w:val="00AF06D1"/>
    <w:rsid w:val="00AF2315"/>
    <w:rsid w:val="00AF5B61"/>
    <w:rsid w:val="00AF7DF2"/>
    <w:rsid w:val="00B004D7"/>
    <w:rsid w:val="00B11170"/>
    <w:rsid w:val="00B113AF"/>
    <w:rsid w:val="00B14B63"/>
    <w:rsid w:val="00B14CAD"/>
    <w:rsid w:val="00B15B50"/>
    <w:rsid w:val="00B16DDA"/>
    <w:rsid w:val="00B1718C"/>
    <w:rsid w:val="00B222A9"/>
    <w:rsid w:val="00B234AF"/>
    <w:rsid w:val="00B2409B"/>
    <w:rsid w:val="00B258BB"/>
    <w:rsid w:val="00B26632"/>
    <w:rsid w:val="00B35943"/>
    <w:rsid w:val="00B41349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00FB"/>
    <w:rsid w:val="00B8187E"/>
    <w:rsid w:val="00B82196"/>
    <w:rsid w:val="00B846E1"/>
    <w:rsid w:val="00B87C9C"/>
    <w:rsid w:val="00B929FF"/>
    <w:rsid w:val="00B968C8"/>
    <w:rsid w:val="00BA26C9"/>
    <w:rsid w:val="00BA3EC5"/>
    <w:rsid w:val="00BA51D9"/>
    <w:rsid w:val="00BA59CD"/>
    <w:rsid w:val="00BB5DFC"/>
    <w:rsid w:val="00BC3A68"/>
    <w:rsid w:val="00BC40E1"/>
    <w:rsid w:val="00BC4606"/>
    <w:rsid w:val="00BC56F1"/>
    <w:rsid w:val="00BC5E03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0103"/>
    <w:rsid w:val="00C43B6C"/>
    <w:rsid w:val="00C445B3"/>
    <w:rsid w:val="00C4720D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C77BF"/>
    <w:rsid w:val="00CD1062"/>
    <w:rsid w:val="00CD4825"/>
    <w:rsid w:val="00CD6841"/>
    <w:rsid w:val="00CE3F34"/>
    <w:rsid w:val="00CE6C0E"/>
    <w:rsid w:val="00CF029A"/>
    <w:rsid w:val="00CF08C6"/>
    <w:rsid w:val="00CF0D52"/>
    <w:rsid w:val="00CF14A4"/>
    <w:rsid w:val="00CF17FD"/>
    <w:rsid w:val="00CF21AA"/>
    <w:rsid w:val="00D00F51"/>
    <w:rsid w:val="00D014F8"/>
    <w:rsid w:val="00D03F9A"/>
    <w:rsid w:val="00D04DF8"/>
    <w:rsid w:val="00D06D51"/>
    <w:rsid w:val="00D11DBB"/>
    <w:rsid w:val="00D12CC8"/>
    <w:rsid w:val="00D139CA"/>
    <w:rsid w:val="00D20B2B"/>
    <w:rsid w:val="00D244E5"/>
    <w:rsid w:val="00D24991"/>
    <w:rsid w:val="00D26121"/>
    <w:rsid w:val="00D3057D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C7662"/>
    <w:rsid w:val="00DD01BF"/>
    <w:rsid w:val="00DD1B54"/>
    <w:rsid w:val="00DD1BFA"/>
    <w:rsid w:val="00DD39C9"/>
    <w:rsid w:val="00DD6E37"/>
    <w:rsid w:val="00DD75BF"/>
    <w:rsid w:val="00DE328A"/>
    <w:rsid w:val="00DE34CF"/>
    <w:rsid w:val="00E05B4C"/>
    <w:rsid w:val="00E0639F"/>
    <w:rsid w:val="00E07E1C"/>
    <w:rsid w:val="00E11EF6"/>
    <w:rsid w:val="00E13F3D"/>
    <w:rsid w:val="00E15F67"/>
    <w:rsid w:val="00E16FD3"/>
    <w:rsid w:val="00E34898"/>
    <w:rsid w:val="00E40EA1"/>
    <w:rsid w:val="00E41DF2"/>
    <w:rsid w:val="00E44749"/>
    <w:rsid w:val="00E456E9"/>
    <w:rsid w:val="00E45883"/>
    <w:rsid w:val="00E50013"/>
    <w:rsid w:val="00E50F5C"/>
    <w:rsid w:val="00E52FAA"/>
    <w:rsid w:val="00E62AFC"/>
    <w:rsid w:val="00E7343C"/>
    <w:rsid w:val="00E77A6D"/>
    <w:rsid w:val="00E80AB1"/>
    <w:rsid w:val="00E829B9"/>
    <w:rsid w:val="00E855F9"/>
    <w:rsid w:val="00E87634"/>
    <w:rsid w:val="00E93377"/>
    <w:rsid w:val="00E95FBE"/>
    <w:rsid w:val="00EA24CC"/>
    <w:rsid w:val="00EA2CDB"/>
    <w:rsid w:val="00EA3D30"/>
    <w:rsid w:val="00EB09B7"/>
    <w:rsid w:val="00EB1B04"/>
    <w:rsid w:val="00EB3913"/>
    <w:rsid w:val="00EB6CE0"/>
    <w:rsid w:val="00EB784A"/>
    <w:rsid w:val="00EC456A"/>
    <w:rsid w:val="00EC5E0F"/>
    <w:rsid w:val="00ED145A"/>
    <w:rsid w:val="00ED620A"/>
    <w:rsid w:val="00EE18DE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85CC8"/>
    <w:rsid w:val="00F951FD"/>
    <w:rsid w:val="00FA0D29"/>
    <w:rsid w:val="00FA4452"/>
    <w:rsid w:val="00FB0B18"/>
    <w:rsid w:val="00FB521E"/>
    <w:rsid w:val="00FB56EB"/>
    <w:rsid w:val="00FB6386"/>
    <w:rsid w:val="00FB7137"/>
    <w:rsid w:val="00FC1873"/>
    <w:rsid w:val="00FD038E"/>
    <w:rsid w:val="00FD0B9B"/>
    <w:rsid w:val="00FD58B3"/>
    <w:rsid w:val="00FD6113"/>
    <w:rsid w:val="00FE0A0B"/>
    <w:rsid w:val="00FE14F5"/>
    <w:rsid w:val="00FE1708"/>
    <w:rsid w:val="00FE6D53"/>
    <w:rsid w:val="00FF154E"/>
    <w:rsid w:val="00FF379F"/>
    <w:rsid w:val="00FF3BE9"/>
    <w:rsid w:val="00FF3E35"/>
    <w:rsid w:val="00FF5B12"/>
    <w:rsid w:val="00FF748C"/>
    <w:rsid w:val="00FF7E62"/>
    <w:rsid w:val="18EF0ED7"/>
    <w:rsid w:val="3AF45D0E"/>
    <w:rsid w:val="42D17BB6"/>
    <w:rsid w:val="707A27FB"/>
    <w:rsid w:val="7A29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72FABE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40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 w:line="259" w:lineRule="auto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 w:line="259" w:lineRule="auto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qFormat/>
    <w:pPr>
      <w:widowControl w:val="0"/>
      <w:spacing w:after="160" w:line="259" w:lineRule="auto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0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imes New Roman" w:hAnsi="Times New Roma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18427D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90F066D-C7B1-4C6B-B0BB-ADD6B9D6A9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23</Pages>
  <Words>7482</Words>
  <Characters>42652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14</cp:revision>
  <cp:lastPrinted>2411-12-31T06:00:00Z</cp:lastPrinted>
  <dcterms:created xsi:type="dcterms:W3CDTF">2023-11-26T21:35:00Z</dcterms:created>
  <dcterms:modified xsi:type="dcterms:W3CDTF">2023-11-26T22:54:00Z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1700533199</vt:lpwstr>
  </property>
</Properties>
</file>