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8"/>
        <w:tabs>
          <w:tab w:val="left" w:pos="3969"/>
        </w:tabs>
        <w:spacing w:after="0"/>
        <w:rPr>
          <w:sz w:val="8"/>
          <w:szCs w:val="8"/>
          <w:lang w:val="en-US"/>
        </w:rPr>
      </w:pPr>
    </w:p>
    <w:p>
      <w:pPr>
        <w:pStyle w:val="5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#122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R3-238125</w:t>
      </w:r>
    </w:p>
    <w:p>
      <w:pPr>
        <w:pStyle w:val="58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Chicago, USA, 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2023</w:t>
      </w:r>
      <w:r>
        <w:rPr>
          <w:b/>
          <w:sz w:val="24"/>
        </w:rPr>
        <w:fldChar w:fldCharType="end"/>
      </w:r>
    </w:p>
    <w:tbl>
      <w:tblPr>
        <w:tblStyle w:val="2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5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5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8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0048</w:t>
            </w:r>
          </w:p>
        </w:tc>
        <w:tc>
          <w:tcPr>
            <w:tcW w:w="709" w:type="dxa"/>
          </w:tcPr>
          <w:p>
            <w:pPr>
              <w:pStyle w:val="5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8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5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5"/>
                <w:rFonts w:cs="Arial"/>
                <w:b/>
                <w:i/>
                <w:color w:val="FF0000"/>
              </w:rPr>
              <w:t>HELP</w:t>
            </w:r>
            <w:r>
              <w:rPr>
                <w:rStyle w:val="2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5"/>
                <w:rFonts w:cs="Arial"/>
                <w:i/>
              </w:rPr>
              <w:t>http://www.3gpp.org/Change-Requests</w:t>
            </w:r>
            <w:r>
              <w:rPr>
                <w:rStyle w:val="2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5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5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2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8"/>
              <w:spacing w:after="0"/>
              <w:ind w:left="100"/>
            </w:pPr>
            <w:r>
              <w:t>Support for XR UP design using new container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8"/>
              <w:spacing w:after="0"/>
              <w:ind w:left="100"/>
              <w:rPr>
                <w:lang w:val="en-US" w:eastAsia="zh-CN"/>
              </w:rPr>
            </w:pPr>
            <w:r>
              <w:t>China Unicom, ZTE, Ericsson, China Telecom,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8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NR_XR_enh-Core  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5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8"/>
              <w:spacing w:after="0"/>
              <w:ind w:left="100"/>
            </w:pPr>
            <w:r>
              <w:t>2023-11-21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8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5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5"/>
                <w:sz w:val="18"/>
              </w:rPr>
              <w:t>TR 21.900</w:t>
            </w:r>
            <w:r>
              <w:rPr>
                <w:rStyle w:val="2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8"/>
              <w:spacing w:after="0"/>
            </w:pPr>
            <w:r>
              <w:t>Add the support for NR XR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8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the support for use PDU Set Information user plane protocol.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8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cannot support </w:t>
            </w:r>
            <w:r>
              <w:t>NR XR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8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5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8"/>
              <w:spacing w:after="0"/>
              <w:ind w:left="99"/>
            </w:pPr>
            <w:r>
              <w:t>TS 37.483 CR 0078</w:t>
            </w:r>
          </w:p>
          <w:p>
            <w:pPr>
              <w:pStyle w:val="58"/>
              <w:spacing w:after="0"/>
              <w:ind w:left="99"/>
            </w:pPr>
            <w:r>
              <w:t>TS 38.415 CR 0037</w:t>
            </w:r>
          </w:p>
          <w:p>
            <w:pPr>
              <w:pStyle w:val="58"/>
              <w:spacing w:after="0"/>
              <w:ind w:left="99"/>
            </w:pPr>
            <w:r>
              <w:t>TS 38.423 CR 1091</w:t>
            </w:r>
          </w:p>
          <w:p>
            <w:pPr>
              <w:pStyle w:val="58"/>
              <w:spacing w:after="0"/>
              <w:ind w:left="99"/>
            </w:pPr>
            <w:r>
              <w:t>TS 38.425 CR 0148</w:t>
            </w:r>
          </w:p>
          <w:p>
            <w:pPr>
              <w:pStyle w:val="58"/>
              <w:spacing w:after="0"/>
              <w:ind w:left="99"/>
            </w:pPr>
            <w:r>
              <w:t>TS 38.473 CR 1219</w:t>
            </w:r>
          </w:p>
          <w:p>
            <w:pPr>
              <w:pStyle w:val="58"/>
              <w:spacing w:after="0"/>
              <w:ind w:left="99"/>
            </w:pPr>
            <w:r>
              <w:t>TS 38.470 CR 0125</w:t>
            </w:r>
          </w:p>
          <w:p>
            <w:pPr>
              <w:pStyle w:val="58"/>
              <w:spacing w:after="0"/>
              <w:ind w:left="99"/>
            </w:pPr>
            <w:r>
              <w:t>TS 38.413 CR 1025</w:t>
            </w:r>
          </w:p>
          <w:p>
            <w:pPr>
              <w:pStyle w:val="58"/>
              <w:spacing w:after="0"/>
              <w:ind w:left="99"/>
            </w:pPr>
            <w:r>
              <w:t>TS 38.420 CR 0040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0FFF0" w:themeColor="background1" w:fill="auto"/>
          </w:tcPr>
          <w:p>
            <w:pPr>
              <w:pStyle w:val="5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8"/>
              <w:spacing w:after="0"/>
              <w:ind w:left="100"/>
            </w:pPr>
          </w:p>
        </w:tc>
      </w:tr>
    </w:tbl>
    <w:p>
      <w:pPr>
        <w:pStyle w:val="58"/>
        <w:spacing w:after="0"/>
        <w:rPr>
          <w:sz w:val="8"/>
          <w:szCs w:val="8"/>
        </w:rPr>
      </w:pPr>
    </w:p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0"/>
      </w:pPr>
      <w:bookmarkStart w:id="0" w:name="_Toc367182965"/>
      <w:bookmarkStart w:id="1" w:name="_Toc106110059"/>
      <w:bookmarkStart w:id="2" w:name="_Toc105510987"/>
      <w:bookmarkStart w:id="3" w:name="_Toc88657963"/>
      <w:bookmarkStart w:id="4" w:name="_Toc64448814"/>
      <w:bookmarkStart w:id="5" w:name="_Toc97910875"/>
      <w:bookmarkStart w:id="6" w:name="_Toc66289473"/>
      <w:bookmarkStart w:id="7" w:name="_Toc105927519"/>
      <w:bookmarkStart w:id="8" w:name="_Toc74154586"/>
      <w:bookmarkStart w:id="9" w:name="_Toc99038595"/>
      <w:bookmarkStart w:id="10" w:name="_Toc99730858"/>
      <w:bookmarkStart w:id="11" w:name="_Toc81383330"/>
      <w:r>
        <w:t>&lt;&lt;&lt;&lt;&lt;&lt;&lt;&lt;&lt;&lt;&lt;&lt;&lt;&lt;&lt;&lt;&lt;&lt;&lt;&lt; Start of Changes &gt;&gt;&gt;&gt;&gt;&gt;&gt;&gt;&gt;&gt;&gt;&gt;&gt;&gt;&gt;&gt;&gt;&gt;&gt;&gt;</w:t>
      </w:r>
    </w:p>
    <w:bookmarkEnd w:id="0"/>
    <w:p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2" w:name="_Toc64446339"/>
      <w:bookmarkStart w:id="13" w:name="_Toc45882550"/>
      <w:bookmarkStart w:id="14" w:name="_Toc51762859"/>
      <w:bookmarkStart w:id="15" w:name="_Toc534727706"/>
      <w:bookmarkStart w:id="16" w:name="_Toc88652258"/>
      <w:bookmarkStart w:id="17" w:name="_Toc98402274"/>
      <w:bookmarkStart w:id="18" w:name="_Toc36555181"/>
      <w:bookmarkStart w:id="19" w:name="_Toc105151784"/>
      <w:bookmarkStart w:id="20" w:name="_Toc107409047"/>
      <w:bookmarkStart w:id="21" w:name="_Toc112756236"/>
      <w:bookmarkStart w:id="22" w:name="_Toc106122494"/>
      <w:bookmarkStart w:id="23" w:name="_Toc106108589"/>
      <w:bookmarkStart w:id="24" w:name="_Toc99661723"/>
      <w:bookmarkStart w:id="25" w:name="_Toc99661806"/>
      <w:bookmarkStart w:id="26" w:name="_Toc20954881"/>
      <w:bookmarkStart w:id="27" w:name="_Toc106122577"/>
      <w:bookmarkStart w:id="28" w:name="_Toc29503902"/>
      <w:bookmarkStart w:id="29" w:name="_Toc105173673"/>
      <w:bookmarkStart w:id="30" w:name="_Toc112756319"/>
      <w:bookmarkStart w:id="31" w:name="_Toc36554659"/>
      <w:bookmarkStart w:id="32" w:name="_Toc36554605"/>
      <w:bookmarkStart w:id="33" w:name="_Toc29504486"/>
      <w:bookmarkStart w:id="34" w:name="_Toc45797990"/>
      <w:bookmarkStart w:id="35" w:name="_Toc45720110"/>
      <w:bookmarkStart w:id="36" w:name="_Toc29503848"/>
      <w:bookmarkStart w:id="37" w:name="_Toc105173590"/>
      <w:bookmarkStart w:id="38" w:name="_Toc64445843"/>
      <w:bookmarkStart w:id="39" w:name="_Toc88651802"/>
      <w:bookmarkStart w:id="40" w:name="_Toc29503264"/>
      <w:bookmarkStart w:id="41" w:name="_Toc99122920"/>
      <w:bookmarkStart w:id="42" w:name="_Toc138760372"/>
      <w:bookmarkStart w:id="43" w:name="_Toc45897379"/>
      <w:bookmarkStart w:id="44" w:name="_Toc36552878"/>
      <w:bookmarkStart w:id="45" w:name="_Toc45651858"/>
      <w:bookmarkStart w:id="46" w:name="_Toc45658290"/>
      <w:bookmarkStart w:id="47" w:name="_Toc97890845"/>
      <w:bookmarkStart w:id="48" w:name="_Toc20954827"/>
      <w:bookmarkStart w:id="49" w:name="_Toc73981713"/>
      <w:bookmarkStart w:id="50" w:name="_Toc51745579"/>
      <w:bookmarkStart w:id="51" w:name="_Toc29504432"/>
      <w:bookmarkStart w:id="52" w:name="_Hlk141184912"/>
      <w:bookmarkStart w:id="53" w:name="_Toc88651885"/>
      <w:bookmarkStart w:id="54" w:name="_Toc105152505"/>
      <w:bookmarkStart w:id="55" w:name="_Toc112756989"/>
      <w:bookmarkStart w:id="56" w:name="_Toc20954866"/>
      <w:bookmarkStart w:id="57" w:name="_Toc120536813"/>
      <w:bookmarkStart w:id="58" w:name="_Toc45651941"/>
      <w:bookmarkStart w:id="59" w:name="_Toc64445926"/>
      <w:bookmarkStart w:id="60" w:name="_Toc45658373"/>
      <w:bookmarkStart w:id="61" w:name="_Toc106108672"/>
      <w:bookmarkStart w:id="62" w:name="_Toc29503318"/>
      <w:bookmarkStart w:id="63" w:name="_Toc106109309"/>
      <w:bookmarkStart w:id="64" w:name="_Toc99123633"/>
      <w:bookmarkStart w:id="65" w:name="_Toc99662438"/>
      <w:bookmarkStart w:id="66" w:name="_Toc120537450"/>
      <w:bookmarkStart w:id="67" w:name="_Toc36552932"/>
      <w:bookmarkStart w:id="68" w:name="_Toc45720149"/>
      <w:bookmarkStart w:id="69" w:name="_Toc45798029"/>
      <w:bookmarkStart w:id="70" w:name="_Toc112756956"/>
      <w:bookmarkStart w:id="71" w:name="_Toc45897418"/>
      <w:bookmarkStart w:id="72" w:name="_Toc45798073"/>
      <w:bookmarkStart w:id="73" w:name="_Toc45720193"/>
      <w:bookmarkStart w:id="74" w:name="_Toc73981796"/>
      <w:bookmarkStart w:id="75" w:name="_Toc105151867"/>
      <w:bookmarkStart w:id="76" w:name="_Toc107409130"/>
      <w:bookmarkStart w:id="77" w:name="_Toc99123003"/>
      <w:bookmarkStart w:id="78" w:name="_Toc51745662"/>
      <w:bookmarkStart w:id="79" w:name="_Toc105174311"/>
      <w:bookmarkStart w:id="80" w:name="_Toc45897462"/>
      <w:bookmarkStart w:id="81" w:name="_Toc107409767"/>
      <w:bookmarkStart w:id="82" w:name="_Toc36552917"/>
      <w:bookmarkStart w:id="83" w:name="_Toc97890928"/>
      <w:bookmarkStart w:id="84" w:name="_Toc98868178"/>
      <w:bookmarkStart w:id="85" w:name="_Toc64445882"/>
      <w:bookmarkStart w:id="86" w:name="_Toc29503887"/>
      <w:bookmarkStart w:id="87" w:name="_Toc45651897"/>
      <w:bookmarkStart w:id="88" w:name="_Toc105174462"/>
      <w:bookmarkStart w:id="89" w:name="_Toc106108904"/>
      <w:bookmarkStart w:id="90" w:name="_Toc73981752"/>
      <w:bookmarkStart w:id="91" w:name="_Toc51745618"/>
      <w:bookmarkStart w:id="92" w:name="_Toc29503303"/>
      <w:bookmarkStart w:id="93" w:name="_Toc113825120"/>
      <w:bookmarkStart w:id="94" w:name="_Toc45658329"/>
      <w:bookmarkStart w:id="95" w:name="_Toc36554644"/>
      <w:bookmarkStart w:id="96" w:name="_Toc97890884"/>
      <w:bookmarkStart w:id="97" w:name="_Toc88651841"/>
      <w:bookmarkStart w:id="98" w:name="_Toc29504471"/>
      <w:bookmarkStart w:id="99" w:name="_Toc106109299"/>
      <w:r>
        <w:rPr>
          <w:rFonts w:hint="eastAsia" w:eastAsia="宋体"/>
          <w:lang w:val="en-US" w:eastAsia="zh-CN"/>
        </w:rPr>
        <w:t>8</w:t>
      </w:r>
      <w:r>
        <w:rPr>
          <w:lang w:eastAsia="ko-KR"/>
        </w:rPr>
        <w:tab/>
      </w:r>
      <w:bookmarkEnd w:id="12"/>
      <w:bookmarkEnd w:id="13"/>
      <w:bookmarkEnd w:id="14"/>
      <w:bookmarkEnd w:id="15"/>
      <w:bookmarkEnd w:id="16"/>
      <w:bookmarkEnd w:id="17"/>
      <w:bookmarkEnd w:id="18"/>
      <w:r>
        <w:rPr>
          <w:lang w:eastAsia="ko-KR"/>
        </w:rPr>
        <w:t>Other NG interface specifications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00" w:name="_Toc105668868"/>
      <w:bookmarkStart w:id="101" w:name="_Toc51762852"/>
      <w:bookmarkStart w:id="102" w:name="_Toc45882526"/>
      <w:bookmarkStart w:id="103" w:name="_Toc98401456"/>
      <w:bookmarkStart w:id="104" w:name="_Toc534727724"/>
      <w:bookmarkStart w:id="105" w:name="_Toc29391598"/>
      <w:bookmarkStart w:id="106" w:name="_Toc29391718"/>
      <w:bookmarkStart w:id="107" w:name="_Toc36552288"/>
      <w:bookmarkStart w:id="108" w:name="_Toc106108587"/>
      <w:bookmarkStart w:id="109" w:name="_Toc29391658"/>
      <w:r>
        <w:rPr>
          <w:rFonts w:ascii="Arial" w:hAnsi="Arial"/>
          <w:sz w:val="32"/>
        </w:rPr>
        <w:t>8.1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NG-RAN NG interface: NG layer 1 (TS 38.411)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>
      <w:r>
        <w:t xml:space="preserve">TS 38.411 [2] specifies the physical layer technologies that may be used to support the NG interface. 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10" w:name="_Toc534727725"/>
      <w:bookmarkStart w:id="111" w:name="_Toc29391659"/>
      <w:bookmarkStart w:id="112" w:name="_Toc106108588"/>
      <w:bookmarkStart w:id="113" w:name="_Toc51762853"/>
      <w:bookmarkStart w:id="114" w:name="_Toc105668869"/>
      <w:bookmarkStart w:id="115" w:name="_Toc98401457"/>
      <w:bookmarkStart w:id="116" w:name="_Toc45882527"/>
      <w:bookmarkStart w:id="117" w:name="_Toc36552289"/>
      <w:bookmarkStart w:id="118" w:name="_Toc29391719"/>
      <w:bookmarkStart w:id="119" w:name="_Toc29391599"/>
      <w:r>
        <w:rPr>
          <w:rFonts w:ascii="Arial" w:hAnsi="Arial"/>
          <w:sz w:val="32"/>
        </w:rPr>
        <w:t>8.2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NG-RAN NG interface:  NG signalling transport (TS 38.412)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>
      <w:r>
        <w:t>TS 38.412 [3] specifies how the NGAP signalling messages are transported over NG.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20" w:name="_Toc29391600"/>
      <w:bookmarkStart w:id="121" w:name="_Toc98401458"/>
      <w:bookmarkStart w:id="122" w:name="_Toc36552290"/>
      <w:bookmarkStart w:id="123" w:name="_Toc105668870"/>
      <w:bookmarkStart w:id="124" w:name="_Toc45882528"/>
      <w:bookmarkStart w:id="125" w:name="_Toc29391660"/>
      <w:bookmarkStart w:id="126" w:name="_Toc29391720"/>
      <w:bookmarkStart w:id="127" w:name="_Toc534727726"/>
      <w:bookmarkStart w:id="128" w:name="_Toc51762854"/>
      <w:r>
        <w:rPr>
          <w:rFonts w:ascii="Arial" w:hAnsi="Arial"/>
          <w:sz w:val="32"/>
        </w:rPr>
        <w:t>8.3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NG-RAN NG interface: NG application protocol (NGAP) (TS 38.413)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>
      <w:r>
        <w:t>TS 38.413 [4] specifies the radio network layer signalling procedures of the control plane between the NG-RAN node and the AMF.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29" w:name="_Toc51762855"/>
      <w:bookmarkStart w:id="130" w:name="_Toc29391601"/>
      <w:bookmarkStart w:id="131" w:name="_Toc534727727"/>
      <w:bookmarkStart w:id="132" w:name="_Toc36552291"/>
      <w:bookmarkStart w:id="133" w:name="_Toc106108590"/>
      <w:bookmarkStart w:id="134" w:name="_Toc98401459"/>
      <w:bookmarkStart w:id="135" w:name="_Toc105668871"/>
      <w:bookmarkStart w:id="136" w:name="_Toc45882529"/>
      <w:bookmarkStart w:id="137" w:name="_Toc29391721"/>
      <w:bookmarkStart w:id="138" w:name="_Toc29391661"/>
      <w:r>
        <w:rPr>
          <w:rFonts w:ascii="Arial" w:hAnsi="Arial"/>
          <w:sz w:val="32"/>
        </w:rPr>
        <w:t>8.4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NG-RAN NG interface: NG data transport (TS 38.414)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>
      <w:r>
        <w:t>TS 38.414 [5] specifies the standards for user data transport protocols over the NG interface.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39" w:name="_Toc106108591"/>
      <w:bookmarkStart w:id="140" w:name="_Toc45882530"/>
      <w:bookmarkStart w:id="141" w:name="_Toc29391602"/>
      <w:bookmarkStart w:id="142" w:name="_Toc29391662"/>
      <w:bookmarkStart w:id="143" w:name="_Toc105668872"/>
      <w:bookmarkStart w:id="144" w:name="_Toc36552292"/>
      <w:bookmarkStart w:id="145" w:name="_Toc98401460"/>
      <w:bookmarkStart w:id="146" w:name="_Toc29391722"/>
      <w:bookmarkStart w:id="147" w:name="_Toc534727728"/>
      <w:bookmarkStart w:id="148" w:name="_Toc51762856"/>
      <w:r>
        <w:rPr>
          <w:rFonts w:ascii="Arial" w:hAnsi="Arial"/>
          <w:sz w:val="32"/>
        </w:rPr>
        <w:t>8.5</w:t>
      </w:r>
      <w:r>
        <w:rPr>
          <w:rFonts w:ascii="Arial" w:hAnsi="Arial"/>
          <w:sz w:val="32"/>
        </w:rPr>
        <w:tab/>
      </w:r>
      <w:bookmarkStart w:id="149" w:name="OLE_LINK3"/>
      <w:r>
        <w:rPr>
          <w:rFonts w:ascii="Arial" w:hAnsi="Arial"/>
          <w:sz w:val="32"/>
        </w:rPr>
        <w:t>NG-RAN NG interface: NG PDU Session user plane protocol (TS 38.415)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r>
        <w:rPr>
          <w:rFonts w:ascii="Arial" w:hAnsi="Arial"/>
          <w:sz w:val="32"/>
        </w:rPr>
        <w:t xml:space="preserve"> </w:t>
      </w:r>
    </w:p>
    <w:p>
      <w:r>
        <w:t>TS 38.415 [9] specifies the PDU Session user plane protocol procedures</w:t>
      </w:r>
      <w:ins w:id="0" w:author="R3-237846" w:date="2023-11-22T17:28:00Z">
        <w:r>
          <w:rPr/>
          <w:t xml:space="preserve">, and the PDU Set Information user plane protocol procedures </w:t>
        </w:r>
      </w:ins>
      <w:r>
        <w:t>over the NG interface.</w:t>
      </w:r>
      <w:bookmarkStart w:id="150" w:name="_GoBack"/>
      <w:bookmarkEnd w:id="150"/>
    </w:p>
    <w:p>
      <w:pPr>
        <w:pStyle w:val="80"/>
      </w:pPr>
      <w:r>
        <w:t>&lt;&lt;&lt;&lt;&lt;&lt;&lt;&lt;&lt;&lt;&lt;&lt;&lt;&lt;&lt;&lt;&lt;&lt;&lt;&lt; End of Changes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sectPr>
      <w:headerReference r:id="rId13" w:type="first"/>
      <w:headerReference r:id="rId11" w:type="default"/>
      <w:headerReference r:id="rId12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DF65F6"/>
    <w:multiLevelType w:val="multilevel"/>
    <w:tmpl w:val="4BDF65F6"/>
    <w:lvl w:ilvl="0" w:tentative="0">
      <w:start w:val="1"/>
      <w:numFmt w:val="decimal"/>
      <w:pStyle w:val="6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3-237846">
    <w15:presenceInfo w15:providerId="None" w15:userId="R3-2378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27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3NTEyYzUyZWFmNjJhYzE2ODgzNzAyMTJlZWJiNTUifQ=="/>
  </w:docVars>
  <w:rsids>
    <w:rsidRoot w:val="00022E4A"/>
    <w:rsid w:val="0000380D"/>
    <w:rsid w:val="00003EE0"/>
    <w:rsid w:val="00004D16"/>
    <w:rsid w:val="000129C2"/>
    <w:rsid w:val="00012A09"/>
    <w:rsid w:val="00013872"/>
    <w:rsid w:val="000141DF"/>
    <w:rsid w:val="0002133B"/>
    <w:rsid w:val="00021651"/>
    <w:rsid w:val="00021961"/>
    <w:rsid w:val="00022E4A"/>
    <w:rsid w:val="00024040"/>
    <w:rsid w:val="00024418"/>
    <w:rsid w:val="000260B7"/>
    <w:rsid w:val="000264E5"/>
    <w:rsid w:val="000266DA"/>
    <w:rsid w:val="00027D18"/>
    <w:rsid w:val="00031286"/>
    <w:rsid w:val="00031B3C"/>
    <w:rsid w:val="00042A3F"/>
    <w:rsid w:val="000454AB"/>
    <w:rsid w:val="00047113"/>
    <w:rsid w:val="00047E42"/>
    <w:rsid w:val="00051899"/>
    <w:rsid w:val="00051C38"/>
    <w:rsid w:val="0005313A"/>
    <w:rsid w:val="000542F6"/>
    <w:rsid w:val="00057418"/>
    <w:rsid w:val="00057E15"/>
    <w:rsid w:val="00061B53"/>
    <w:rsid w:val="00065643"/>
    <w:rsid w:val="000667CA"/>
    <w:rsid w:val="00067AAF"/>
    <w:rsid w:val="00073E9D"/>
    <w:rsid w:val="000750CA"/>
    <w:rsid w:val="00075894"/>
    <w:rsid w:val="00080607"/>
    <w:rsid w:val="00081287"/>
    <w:rsid w:val="00081C58"/>
    <w:rsid w:val="00086E63"/>
    <w:rsid w:val="00090997"/>
    <w:rsid w:val="000924DD"/>
    <w:rsid w:val="000A23B7"/>
    <w:rsid w:val="000A3F51"/>
    <w:rsid w:val="000A6394"/>
    <w:rsid w:val="000B2D8D"/>
    <w:rsid w:val="000B3B94"/>
    <w:rsid w:val="000B53C3"/>
    <w:rsid w:val="000B6345"/>
    <w:rsid w:val="000B6D07"/>
    <w:rsid w:val="000B7FED"/>
    <w:rsid w:val="000C038A"/>
    <w:rsid w:val="000C1D3F"/>
    <w:rsid w:val="000C20B2"/>
    <w:rsid w:val="000C2265"/>
    <w:rsid w:val="000C6598"/>
    <w:rsid w:val="000C7DC6"/>
    <w:rsid w:val="000D06ED"/>
    <w:rsid w:val="000D1BC9"/>
    <w:rsid w:val="000D1FF9"/>
    <w:rsid w:val="000D38AF"/>
    <w:rsid w:val="000D3B50"/>
    <w:rsid w:val="000D4426"/>
    <w:rsid w:val="000D44B3"/>
    <w:rsid w:val="000D5736"/>
    <w:rsid w:val="000D5DCF"/>
    <w:rsid w:val="000D735E"/>
    <w:rsid w:val="000E0556"/>
    <w:rsid w:val="000E15D0"/>
    <w:rsid w:val="000E2498"/>
    <w:rsid w:val="000E32C1"/>
    <w:rsid w:val="000E45C9"/>
    <w:rsid w:val="000F2B97"/>
    <w:rsid w:val="000F49D1"/>
    <w:rsid w:val="000F4E6B"/>
    <w:rsid w:val="00102A85"/>
    <w:rsid w:val="00104E96"/>
    <w:rsid w:val="001058B9"/>
    <w:rsid w:val="00105948"/>
    <w:rsid w:val="0011451F"/>
    <w:rsid w:val="001149C1"/>
    <w:rsid w:val="00116B7D"/>
    <w:rsid w:val="00116D74"/>
    <w:rsid w:val="00121FB8"/>
    <w:rsid w:val="00125006"/>
    <w:rsid w:val="001321FC"/>
    <w:rsid w:val="00133843"/>
    <w:rsid w:val="00136E10"/>
    <w:rsid w:val="0014047D"/>
    <w:rsid w:val="001456D0"/>
    <w:rsid w:val="00145D43"/>
    <w:rsid w:val="0014792F"/>
    <w:rsid w:val="001479D2"/>
    <w:rsid w:val="001540AF"/>
    <w:rsid w:val="001543C2"/>
    <w:rsid w:val="00154902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6A47"/>
    <w:rsid w:val="001905B1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B7D54"/>
    <w:rsid w:val="001C1313"/>
    <w:rsid w:val="001C2F97"/>
    <w:rsid w:val="001C6746"/>
    <w:rsid w:val="001D39A2"/>
    <w:rsid w:val="001D39E4"/>
    <w:rsid w:val="001D4F85"/>
    <w:rsid w:val="001D57D3"/>
    <w:rsid w:val="001D7367"/>
    <w:rsid w:val="001D7449"/>
    <w:rsid w:val="001E005B"/>
    <w:rsid w:val="001E2F54"/>
    <w:rsid w:val="001E3435"/>
    <w:rsid w:val="001E41F3"/>
    <w:rsid w:val="001E4F3B"/>
    <w:rsid w:val="001E6254"/>
    <w:rsid w:val="001E62FA"/>
    <w:rsid w:val="001F0448"/>
    <w:rsid w:val="001F0A66"/>
    <w:rsid w:val="001F20A9"/>
    <w:rsid w:val="001F2A61"/>
    <w:rsid w:val="001F305F"/>
    <w:rsid w:val="001F4230"/>
    <w:rsid w:val="001F5B38"/>
    <w:rsid w:val="001F6552"/>
    <w:rsid w:val="001F7272"/>
    <w:rsid w:val="001F743F"/>
    <w:rsid w:val="001F778E"/>
    <w:rsid w:val="002000B5"/>
    <w:rsid w:val="0020070A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3491"/>
    <w:rsid w:val="00224670"/>
    <w:rsid w:val="00225AC0"/>
    <w:rsid w:val="002317EE"/>
    <w:rsid w:val="00234283"/>
    <w:rsid w:val="002347FC"/>
    <w:rsid w:val="0023631F"/>
    <w:rsid w:val="002406F0"/>
    <w:rsid w:val="002421DB"/>
    <w:rsid w:val="00242973"/>
    <w:rsid w:val="00242EC6"/>
    <w:rsid w:val="0024383B"/>
    <w:rsid w:val="002446DE"/>
    <w:rsid w:val="0024479A"/>
    <w:rsid w:val="00247097"/>
    <w:rsid w:val="00251F41"/>
    <w:rsid w:val="00254A06"/>
    <w:rsid w:val="00254B95"/>
    <w:rsid w:val="00255375"/>
    <w:rsid w:val="00257E2E"/>
    <w:rsid w:val="0026004D"/>
    <w:rsid w:val="00260318"/>
    <w:rsid w:val="002622AE"/>
    <w:rsid w:val="00263663"/>
    <w:rsid w:val="0026381A"/>
    <w:rsid w:val="002640DD"/>
    <w:rsid w:val="00265FA1"/>
    <w:rsid w:val="00266EB8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7B49"/>
    <w:rsid w:val="002D2507"/>
    <w:rsid w:val="002D5A1B"/>
    <w:rsid w:val="002E472E"/>
    <w:rsid w:val="002E6404"/>
    <w:rsid w:val="002F080E"/>
    <w:rsid w:val="002F2285"/>
    <w:rsid w:val="002F3FAB"/>
    <w:rsid w:val="0030073E"/>
    <w:rsid w:val="003012D8"/>
    <w:rsid w:val="00304ECD"/>
    <w:rsid w:val="00305409"/>
    <w:rsid w:val="00306147"/>
    <w:rsid w:val="00306CDA"/>
    <w:rsid w:val="00307076"/>
    <w:rsid w:val="00311E8A"/>
    <w:rsid w:val="00316861"/>
    <w:rsid w:val="00316D52"/>
    <w:rsid w:val="003253D0"/>
    <w:rsid w:val="00325ED4"/>
    <w:rsid w:val="00326DAB"/>
    <w:rsid w:val="0032793D"/>
    <w:rsid w:val="00336FA8"/>
    <w:rsid w:val="0034032F"/>
    <w:rsid w:val="0034276D"/>
    <w:rsid w:val="003438BB"/>
    <w:rsid w:val="00344AED"/>
    <w:rsid w:val="00344B2A"/>
    <w:rsid w:val="0034527E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3527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3E94"/>
    <w:rsid w:val="0038426F"/>
    <w:rsid w:val="0038784E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3672"/>
    <w:rsid w:val="003A4005"/>
    <w:rsid w:val="003A7D14"/>
    <w:rsid w:val="003B07EC"/>
    <w:rsid w:val="003B4CD0"/>
    <w:rsid w:val="003B52F3"/>
    <w:rsid w:val="003B57ED"/>
    <w:rsid w:val="003B727C"/>
    <w:rsid w:val="003B7728"/>
    <w:rsid w:val="003C081A"/>
    <w:rsid w:val="003C1C81"/>
    <w:rsid w:val="003C2270"/>
    <w:rsid w:val="003D088A"/>
    <w:rsid w:val="003D1BC6"/>
    <w:rsid w:val="003D2495"/>
    <w:rsid w:val="003D3191"/>
    <w:rsid w:val="003D63C4"/>
    <w:rsid w:val="003D6685"/>
    <w:rsid w:val="003E18D7"/>
    <w:rsid w:val="003E1A36"/>
    <w:rsid w:val="003E23F5"/>
    <w:rsid w:val="003E57AA"/>
    <w:rsid w:val="003E5A49"/>
    <w:rsid w:val="003E75B8"/>
    <w:rsid w:val="003F0DF8"/>
    <w:rsid w:val="003F3075"/>
    <w:rsid w:val="003F3337"/>
    <w:rsid w:val="003F40F8"/>
    <w:rsid w:val="003F61CD"/>
    <w:rsid w:val="003F7B6D"/>
    <w:rsid w:val="00401FC4"/>
    <w:rsid w:val="004055F8"/>
    <w:rsid w:val="00410371"/>
    <w:rsid w:val="00410533"/>
    <w:rsid w:val="004140AD"/>
    <w:rsid w:val="00414FE3"/>
    <w:rsid w:val="0041595D"/>
    <w:rsid w:val="004242F1"/>
    <w:rsid w:val="004255F1"/>
    <w:rsid w:val="004273AD"/>
    <w:rsid w:val="004273BE"/>
    <w:rsid w:val="004300C0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4789F"/>
    <w:rsid w:val="00450364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773C9"/>
    <w:rsid w:val="00482625"/>
    <w:rsid w:val="004833D5"/>
    <w:rsid w:val="00483531"/>
    <w:rsid w:val="004853D6"/>
    <w:rsid w:val="00486604"/>
    <w:rsid w:val="004930D7"/>
    <w:rsid w:val="00493454"/>
    <w:rsid w:val="00493E43"/>
    <w:rsid w:val="004952DC"/>
    <w:rsid w:val="004A00EA"/>
    <w:rsid w:val="004A0917"/>
    <w:rsid w:val="004A0EC4"/>
    <w:rsid w:val="004A0FD1"/>
    <w:rsid w:val="004A122D"/>
    <w:rsid w:val="004A207D"/>
    <w:rsid w:val="004A6B88"/>
    <w:rsid w:val="004B0FFD"/>
    <w:rsid w:val="004B1AD2"/>
    <w:rsid w:val="004B3AAB"/>
    <w:rsid w:val="004B4355"/>
    <w:rsid w:val="004B75B7"/>
    <w:rsid w:val="004B7C48"/>
    <w:rsid w:val="004C43C3"/>
    <w:rsid w:val="004C63AF"/>
    <w:rsid w:val="004D3643"/>
    <w:rsid w:val="004D3DA0"/>
    <w:rsid w:val="004D5AA2"/>
    <w:rsid w:val="004D6F5B"/>
    <w:rsid w:val="004E6D0B"/>
    <w:rsid w:val="004E6E16"/>
    <w:rsid w:val="004F02CB"/>
    <w:rsid w:val="005006C6"/>
    <w:rsid w:val="00501688"/>
    <w:rsid w:val="00503F33"/>
    <w:rsid w:val="00503FB6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80D"/>
    <w:rsid w:val="00535DB8"/>
    <w:rsid w:val="00537847"/>
    <w:rsid w:val="0054009B"/>
    <w:rsid w:val="005405AD"/>
    <w:rsid w:val="00540B04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65FF"/>
    <w:rsid w:val="00597181"/>
    <w:rsid w:val="00597C88"/>
    <w:rsid w:val="00597E4B"/>
    <w:rsid w:val="005A1CC4"/>
    <w:rsid w:val="005A2804"/>
    <w:rsid w:val="005B1B53"/>
    <w:rsid w:val="005B3097"/>
    <w:rsid w:val="005C0EAE"/>
    <w:rsid w:val="005C6A4A"/>
    <w:rsid w:val="005C6C34"/>
    <w:rsid w:val="005C7D9D"/>
    <w:rsid w:val="005D158B"/>
    <w:rsid w:val="005D3849"/>
    <w:rsid w:val="005D4D77"/>
    <w:rsid w:val="005D61AD"/>
    <w:rsid w:val="005D63C5"/>
    <w:rsid w:val="005D6F8E"/>
    <w:rsid w:val="005D77AD"/>
    <w:rsid w:val="005E2C44"/>
    <w:rsid w:val="005E67D6"/>
    <w:rsid w:val="005E6F92"/>
    <w:rsid w:val="005F099B"/>
    <w:rsid w:val="005F1FCF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1DC0"/>
    <w:rsid w:val="00643701"/>
    <w:rsid w:val="00645B33"/>
    <w:rsid w:val="00650655"/>
    <w:rsid w:val="00650E87"/>
    <w:rsid w:val="0066227F"/>
    <w:rsid w:val="00663777"/>
    <w:rsid w:val="00663B77"/>
    <w:rsid w:val="00665C47"/>
    <w:rsid w:val="00670410"/>
    <w:rsid w:val="00670BA0"/>
    <w:rsid w:val="006715C0"/>
    <w:rsid w:val="006722A2"/>
    <w:rsid w:val="00673586"/>
    <w:rsid w:val="00673668"/>
    <w:rsid w:val="00681CE3"/>
    <w:rsid w:val="00682D23"/>
    <w:rsid w:val="00682F5D"/>
    <w:rsid w:val="00690384"/>
    <w:rsid w:val="00690D2F"/>
    <w:rsid w:val="00691157"/>
    <w:rsid w:val="00691E7C"/>
    <w:rsid w:val="00691E8A"/>
    <w:rsid w:val="006925C6"/>
    <w:rsid w:val="00692B5C"/>
    <w:rsid w:val="006933DC"/>
    <w:rsid w:val="00694558"/>
    <w:rsid w:val="00695722"/>
    <w:rsid w:val="00695808"/>
    <w:rsid w:val="006A0592"/>
    <w:rsid w:val="006A22A7"/>
    <w:rsid w:val="006A6FB3"/>
    <w:rsid w:val="006A7C0F"/>
    <w:rsid w:val="006B13EC"/>
    <w:rsid w:val="006B46FB"/>
    <w:rsid w:val="006B59EE"/>
    <w:rsid w:val="006B5FAA"/>
    <w:rsid w:val="006C01D2"/>
    <w:rsid w:val="006C12E8"/>
    <w:rsid w:val="006C2571"/>
    <w:rsid w:val="006C683F"/>
    <w:rsid w:val="006D250C"/>
    <w:rsid w:val="006D291B"/>
    <w:rsid w:val="006D2C0B"/>
    <w:rsid w:val="006E1ECD"/>
    <w:rsid w:val="006E21FB"/>
    <w:rsid w:val="006E3E6B"/>
    <w:rsid w:val="006E52EC"/>
    <w:rsid w:val="006E563D"/>
    <w:rsid w:val="006E7095"/>
    <w:rsid w:val="006E7D86"/>
    <w:rsid w:val="006F23FC"/>
    <w:rsid w:val="00704913"/>
    <w:rsid w:val="00706B31"/>
    <w:rsid w:val="00711859"/>
    <w:rsid w:val="007127C0"/>
    <w:rsid w:val="00717F6E"/>
    <w:rsid w:val="007208D8"/>
    <w:rsid w:val="00722927"/>
    <w:rsid w:val="00722F5F"/>
    <w:rsid w:val="00726BB6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68CC"/>
    <w:rsid w:val="007570B0"/>
    <w:rsid w:val="007628EA"/>
    <w:rsid w:val="00763217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6E7"/>
    <w:rsid w:val="00794BA8"/>
    <w:rsid w:val="0079511F"/>
    <w:rsid w:val="00796D9A"/>
    <w:rsid w:val="007977A8"/>
    <w:rsid w:val="007A140F"/>
    <w:rsid w:val="007A5DF8"/>
    <w:rsid w:val="007A6F13"/>
    <w:rsid w:val="007A7F2E"/>
    <w:rsid w:val="007B0240"/>
    <w:rsid w:val="007B29A9"/>
    <w:rsid w:val="007B4D84"/>
    <w:rsid w:val="007B512A"/>
    <w:rsid w:val="007B6BB4"/>
    <w:rsid w:val="007B6ECD"/>
    <w:rsid w:val="007C2097"/>
    <w:rsid w:val="007C5512"/>
    <w:rsid w:val="007C73D1"/>
    <w:rsid w:val="007C78A2"/>
    <w:rsid w:val="007D25E0"/>
    <w:rsid w:val="007D2AED"/>
    <w:rsid w:val="007D2FC2"/>
    <w:rsid w:val="007D3F07"/>
    <w:rsid w:val="007D6A07"/>
    <w:rsid w:val="007E0FB5"/>
    <w:rsid w:val="007E263E"/>
    <w:rsid w:val="007E37E7"/>
    <w:rsid w:val="007E5E8D"/>
    <w:rsid w:val="007F1522"/>
    <w:rsid w:val="007F2082"/>
    <w:rsid w:val="007F2938"/>
    <w:rsid w:val="007F3D0E"/>
    <w:rsid w:val="007F409B"/>
    <w:rsid w:val="007F502A"/>
    <w:rsid w:val="007F7259"/>
    <w:rsid w:val="008040A8"/>
    <w:rsid w:val="008122C7"/>
    <w:rsid w:val="0081513D"/>
    <w:rsid w:val="0082118B"/>
    <w:rsid w:val="00821DF5"/>
    <w:rsid w:val="00822472"/>
    <w:rsid w:val="0082400C"/>
    <w:rsid w:val="0082435E"/>
    <w:rsid w:val="00825802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DBD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1F84"/>
    <w:rsid w:val="008722ED"/>
    <w:rsid w:val="00872E26"/>
    <w:rsid w:val="00875B1B"/>
    <w:rsid w:val="008804B7"/>
    <w:rsid w:val="00880B29"/>
    <w:rsid w:val="00881663"/>
    <w:rsid w:val="008863B9"/>
    <w:rsid w:val="00890FE7"/>
    <w:rsid w:val="008915FA"/>
    <w:rsid w:val="00891E05"/>
    <w:rsid w:val="00893B20"/>
    <w:rsid w:val="00893BF8"/>
    <w:rsid w:val="008944B4"/>
    <w:rsid w:val="008953DF"/>
    <w:rsid w:val="00897FE4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D4C8B"/>
    <w:rsid w:val="008E1D61"/>
    <w:rsid w:val="008E4A6A"/>
    <w:rsid w:val="008E7D10"/>
    <w:rsid w:val="008F1235"/>
    <w:rsid w:val="008F2883"/>
    <w:rsid w:val="008F3789"/>
    <w:rsid w:val="008F4A0F"/>
    <w:rsid w:val="008F4E12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341BC"/>
    <w:rsid w:val="00941E30"/>
    <w:rsid w:val="009429BE"/>
    <w:rsid w:val="00945064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2884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0FAE"/>
    <w:rsid w:val="009A4069"/>
    <w:rsid w:val="009A48DB"/>
    <w:rsid w:val="009A5753"/>
    <w:rsid w:val="009A579D"/>
    <w:rsid w:val="009A586E"/>
    <w:rsid w:val="009A64DD"/>
    <w:rsid w:val="009B08FC"/>
    <w:rsid w:val="009B1CAC"/>
    <w:rsid w:val="009B36D7"/>
    <w:rsid w:val="009B3B50"/>
    <w:rsid w:val="009B738C"/>
    <w:rsid w:val="009B7FA1"/>
    <w:rsid w:val="009B7FD6"/>
    <w:rsid w:val="009C0B00"/>
    <w:rsid w:val="009C2C1A"/>
    <w:rsid w:val="009C4234"/>
    <w:rsid w:val="009C476A"/>
    <w:rsid w:val="009C643B"/>
    <w:rsid w:val="009D633B"/>
    <w:rsid w:val="009D6C75"/>
    <w:rsid w:val="009D6FC4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6E12"/>
    <w:rsid w:val="00A07BEC"/>
    <w:rsid w:val="00A1361B"/>
    <w:rsid w:val="00A1736F"/>
    <w:rsid w:val="00A20711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77BAA"/>
    <w:rsid w:val="00A8042B"/>
    <w:rsid w:val="00A82DBD"/>
    <w:rsid w:val="00A83C0D"/>
    <w:rsid w:val="00A84974"/>
    <w:rsid w:val="00A869EF"/>
    <w:rsid w:val="00A87D60"/>
    <w:rsid w:val="00A90B72"/>
    <w:rsid w:val="00A9350E"/>
    <w:rsid w:val="00A940C3"/>
    <w:rsid w:val="00A948B3"/>
    <w:rsid w:val="00A963D5"/>
    <w:rsid w:val="00A9653E"/>
    <w:rsid w:val="00AA1989"/>
    <w:rsid w:val="00AA2CBC"/>
    <w:rsid w:val="00AA38C3"/>
    <w:rsid w:val="00AA434A"/>
    <w:rsid w:val="00AA47C0"/>
    <w:rsid w:val="00AA6C40"/>
    <w:rsid w:val="00AB41CF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0349"/>
    <w:rsid w:val="00AF43B5"/>
    <w:rsid w:val="00AF4416"/>
    <w:rsid w:val="00B00767"/>
    <w:rsid w:val="00B02A30"/>
    <w:rsid w:val="00B03D7F"/>
    <w:rsid w:val="00B05036"/>
    <w:rsid w:val="00B05FD3"/>
    <w:rsid w:val="00B069DC"/>
    <w:rsid w:val="00B1246B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3FDC"/>
    <w:rsid w:val="00B351C3"/>
    <w:rsid w:val="00B401DD"/>
    <w:rsid w:val="00B515F8"/>
    <w:rsid w:val="00B52F17"/>
    <w:rsid w:val="00B63F16"/>
    <w:rsid w:val="00B67B97"/>
    <w:rsid w:val="00B67EED"/>
    <w:rsid w:val="00B728B5"/>
    <w:rsid w:val="00B75DDD"/>
    <w:rsid w:val="00B764F7"/>
    <w:rsid w:val="00B81B46"/>
    <w:rsid w:val="00B81C17"/>
    <w:rsid w:val="00B83BBE"/>
    <w:rsid w:val="00B9055E"/>
    <w:rsid w:val="00B92DF4"/>
    <w:rsid w:val="00B94796"/>
    <w:rsid w:val="00B94D0F"/>
    <w:rsid w:val="00B968C8"/>
    <w:rsid w:val="00B97B98"/>
    <w:rsid w:val="00B97F1D"/>
    <w:rsid w:val="00BA2887"/>
    <w:rsid w:val="00BA307A"/>
    <w:rsid w:val="00BA3EC5"/>
    <w:rsid w:val="00BA51D9"/>
    <w:rsid w:val="00BA6258"/>
    <w:rsid w:val="00BA6D14"/>
    <w:rsid w:val="00BA7E2D"/>
    <w:rsid w:val="00BA7FD3"/>
    <w:rsid w:val="00BB00DA"/>
    <w:rsid w:val="00BB1712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0C15"/>
    <w:rsid w:val="00BE7911"/>
    <w:rsid w:val="00BF2CA1"/>
    <w:rsid w:val="00BF59BF"/>
    <w:rsid w:val="00BF74B0"/>
    <w:rsid w:val="00BF780A"/>
    <w:rsid w:val="00C06405"/>
    <w:rsid w:val="00C07BD7"/>
    <w:rsid w:val="00C10924"/>
    <w:rsid w:val="00C10EBC"/>
    <w:rsid w:val="00C13091"/>
    <w:rsid w:val="00C139B7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43B97"/>
    <w:rsid w:val="00C50ABC"/>
    <w:rsid w:val="00C51F40"/>
    <w:rsid w:val="00C54D25"/>
    <w:rsid w:val="00C578EC"/>
    <w:rsid w:val="00C612D1"/>
    <w:rsid w:val="00C61B21"/>
    <w:rsid w:val="00C63E6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91E6B"/>
    <w:rsid w:val="00C9356B"/>
    <w:rsid w:val="00C9557B"/>
    <w:rsid w:val="00C95985"/>
    <w:rsid w:val="00C95C13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2A11"/>
    <w:rsid w:val="00CE3A30"/>
    <w:rsid w:val="00CE7BEE"/>
    <w:rsid w:val="00CF22B5"/>
    <w:rsid w:val="00CF3605"/>
    <w:rsid w:val="00CF5D71"/>
    <w:rsid w:val="00D01BC3"/>
    <w:rsid w:val="00D02C3C"/>
    <w:rsid w:val="00D03F9A"/>
    <w:rsid w:val="00D063F1"/>
    <w:rsid w:val="00D06AEB"/>
    <w:rsid w:val="00D06D51"/>
    <w:rsid w:val="00D07AE7"/>
    <w:rsid w:val="00D131BF"/>
    <w:rsid w:val="00D16303"/>
    <w:rsid w:val="00D20390"/>
    <w:rsid w:val="00D21278"/>
    <w:rsid w:val="00D239A1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0DE9"/>
    <w:rsid w:val="00D53060"/>
    <w:rsid w:val="00D532C7"/>
    <w:rsid w:val="00D61D87"/>
    <w:rsid w:val="00D624B9"/>
    <w:rsid w:val="00D66520"/>
    <w:rsid w:val="00D7147F"/>
    <w:rsid w:val="00D71F5B"/>
    <w:rsid w:val="00D73FE6"/>
    <w:rsid w:val="00D74A96"/>
    <w:rsid w:val="00D7519C"/>
    <w:rsid w:val="00D754E9"/>
    <w:rsid w:val="00D75CDC"/>
    <w:rsid w:val="00D824CD"/>
    <w:rsid w:val="00D838BE"/>
    <w:rsid w:val="00D83942"/>
    <w:rsid w:val="00D86777"/>
    <w:rsid w:val="00D86FFA"/>
    <w:rsid w:val="00D8731A"/>
    <w:rsid w:val="00D92C20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2D30"/>
    <w:rsid w:val="00DE34CF"/>
    <w:rsid w:val="00DE455E"/>
    <w:rsid w:val="00DE4A08"/>
    <w:rsid w:val="00DF154A"/>
    <w:rsid w:val="00DF2BA1"/>
    <w:rsid w:val="00DF332E"/>
    <w:rsid w:val="00DF5356"/>
    <w:rsid w:val="00DF7E1B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6D8F"/>
    <w:rsid w:val="00E3736C"/>
    <w:rsid w:val="00E37989"/>
    <w:rsid w:val="00E411F4"/>
    <w:rsid w:val="00E42B27"/>
    <w:rsid w:val="00E460AB"/>
    <w:rsid w:val="00E477BD"/>
    <w:rsid w:val="00E51DD1"/>
    <w:rsid w:val="00E55457"/>
    <w:rsid w:val="00E564AE"/>
    <w:rsid w:val="00E56E00"/>
    <w:rsid w:val="00E6103C"/>
    <w:rsid w:val="00E6348A"/>
    <w:rsid w:val="00E6380D"/>
    <w:rsid w:val="00E648A9"/>
    <w:rsid w:val="00E65EA7"/>
    <w:rsid w:val="00E707AE"/>
    <w:rsid w:val="00E70D6A"/>
    <w:rsid w:val="00E74F10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57F2"/>
    <w:rsid w:val="00E872D1"/>
    <w:rsid w:val="00E8776F"/>
    <w:rsid w:val="00E941CE"/>
    <w:rsid w:val="00E95296"/>
    <w:rsid w:val="00E9566E"/>
    <w:rsid w:val="00E96A78"/>
    <w:rsid w:val="00E96E03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C6DFD"/>
    <w:rsid w:val="00EC70F3"/>
    <w:rsid w:val="00EE5037"/>
    <w:rsid w:val="00EE7D7C"/>
    <w:rsid w:val="00EF0616"/>
    <w:rsid w:val="00EF081D"/>
    <w:rsid w:val="00EF323F"/>
    <w:rsid w:val="00EF538F"/>
    <w:rsid w:val="00EF56E7"/>
    <w:rsid w:val="00F011CC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3BD2"/>
    <w:rsid w:val="00F16ADB"/>
    <w:rsid w:val="00F171E9"/>
    <w:rsid w:val="00F22075"/>
    <w:rsid w:val="00F223DD"/>
    <w:rsid w:val="00F2244B"/>
    <w:rsid w:val="00F23320"/>
    <w:rsid w:val="00F23849"/>
    <w:rsid w:val="00F24387"/>
    <w:rsid w:val="00F25D98"/>
    <w:rsid w:val="00F2665D"/>
    <w:rsid w:val="00F278EE"/>
    <w:rsid w:val="00F300FB"/>
    <w:rsid w:val="00F33547"/>
    <w:rsid w:val="00F348FB"/>
    <w:rsid w:val="00F448A3"/>
    <w:rsid w:val="00F4664F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2789"/>
    <w:rsid w:val="00F641F8"/>
    <w:rsid w:val="00F64E18"/>
    <w:rsid w:val="00F65880"/>
    <w:rsid w:val="00F70ED5"/>
    <w:rsid w:val="00F713FA"/>
    <w:rsid w:val="00F72193"/>
    <w:rsid w:val="00F7310B"/>
    <w:rsid w:val="00F73B82"/>
    <w:rsid w:val="00F74245"/>
    <w:rsid w:val="00F74D4D"/>
    <w:rsid w:val="00F74E87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11E8"/>
    <w:rsid w:val="00FA2B37"/>
    <w:rsid w:val="00FA341E"/>
    <w:rsid w:val="00FA38B7"/>
    <w:rsid w:val="00FA52B1"/>
    <w:rsid w:val="00FA687B"/>
    <w:rsid w:val="00FA7E23"/>
    <w:rsid w:val="00FB05FC"/>
    <w:rsid w:val="00FB188F"/>
    <w:rsid w:val="00FB2C79"/>
    <w:rsid w:val="00FB3663"/>
    <w:rsid w:val="00FB5544"/>
    <w:rsid w:val="00FB5E69"/>
    <w:rsid w:val="00FB6386"/>
    <w:rsid w:val="00FC0956"/>
    <w:rsid w:val="00FC17E0"/>
    <w:rsid w:val="00FC231F"/>
    <w:rsid w:val="00FC5CE2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0E70"/>
    <w:rsid w:val="00FF19C3"/>
    <w:rsid w:val="00FF2A34"/>
    <w:rsid w:val="00FF2C49"/>
    <w:rsid w:val="00FF37F4"/>
    <w:rsid w:val="24DA524D"/>
    <w:rsid w:val="5F3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99" w:semiHidden="0" w:name="index heading"/>
    <w:lsdException w:qFormat="1" w:unhideWhenUsed="0" w:uiPriority="0" w:semiHidden="0" w:name="caption"/>
    <w:lsdException w:unhideWhenUsed="0" w:uiPriority="99" w:semiHidden="0" w:name="table of figures"/>
    <w:lsdException w:uiPriority="0" w:name="envelope address"/>
    <w:lsdException w:uiPriority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99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99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6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link w:val="83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84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78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link w:val="85"/>
    <w:qFormat/>
    <w:uiPriority w:val="0"/>
    <w:pPr>
      <w:outlineLvl w:val="8"/>
    </w:pPr>
  </w:style>
  <w:style w:type="character" w:default="1" w:styleId="23">
    <w:name w:val="Default Paragraph Font"/>
    <w:semiHidden/>
    <w:unhideWhenUsed/>
    <w:uiPriority w:val="1"/>
  </w:style>
  <w:style w:type="table" w:default="1" w:styleId="2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19">
    <w:name w:val="toc 8"/>
    <w:basedOn w:val="17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toc 9"/>
    <w:basedOn w:val="19"/>
    <w:next w:val="1"/>
    <w:qFormat/>
    <w:uiPriority w:val="39"/>
    <w:pPr>
      <w:ind w:left="1418" w:hanging="1418"/>
    </w:pPr>
  </w:style>
  <w:style w:type="table" w:styleId="22">
    <w:name w:val="Table Grid"/>
    <w:basedOn w:val="2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page number"/>
    <w:qFormat/>
    <w:uiPriority w:val="0"/>
  </w:style>
  <w:style w:type="character" w:styleId="25">
    <w:name w:val="Hyperlink"/>
    <w:qFormat/>
    <w:uiPriority w:val="0"/>
    <w:rPr>
      <w:color w:val="0000FF"/>
      <w:u w:val="single"/>
    </w:rPr>
  </w:style>
  <w:style w:type="paragraph" w:customStyle="1" w:styleId="26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27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8">
    <w:name w:val="TT"/>
    <w:basedOn w:val="2"/>
    <w:next w:val="1"/>
    <w:qFormat/>
    <w:uiPriority w:val="0"/>
    <w:pPr>
      <w:outlineLvl w:val="9"/>
    </w:pPr>
  </w:style>
  <w:style w:type="paragraph" w:customStyle="1" w:styleId="29">
    <w:name w:val="TAH"/>
    <w:basedOn w:val="30"/>
    <w:link w:val="69"/>
    <w:qFormat/>
    <w:uiPriority w:val="0"/>
    <w:rPr>
      <w:b/>
    </w:rPr>
  </w:style>
  <w:style w:type="paragraph" w:customStyle="1" w:styleId="30">
    <w:name w:val="TAC"/>
    <w:basedOn w:val="31"/>
    <w:link w:val="70"/>
    <w:qFormat/>
    <w:uiPriority w:val="0"/>
    <w:pPr>
      <w:jc w:val="center"/>
    </w:pPr>
  </w:style>
  <w:style w:type="paragraph" w:customStyle="1" w:styleId="31">
    <w:name w:val="TAL"/>
    <w:basedOn w:val="1"/>
    <w:link w:val="6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2">
    <w:name w:val="TF"/>
    <w:basedOn w:val="33"/>
    <w:link w:val="67"/>
    <w:qFormat/>
    <w:uiPriority w:val="0"/>
    <w:pPr>
      <w:keepNext w:val="0"/>
      <w:spacing w:before="0" w:after="240"/>
    </w:pPr>
  </w:style>
  <w:style w:type="paragraph" w:customStyle="1" w:styleId="33">
    <w:name w:val="TH"/>
    <w:basedOn w:val="1"/>
    <w:link w:val="6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4">
    <w:name w:val="NO"/>
    <w:basedOn w:val="1"/>
    <w:link w:val="62"/>
    <w:qFormat/>
    <w:uiPriority w:val="0"/>
    <w:pPr>
      <w:keepLines/>
      <w:ind w:left="1135" w:hanging="851"/>
    </w:pPr>
  </w:style>
  <w:style w:type="paragraph" w:customStyle="1" w:styleId="35">
    <w:name w:val="EX"/>
    <w:basedOn w:val="1"/>
    <w:link w:val="79"/>
    <w:qFormat/>
    <w:uiPriority w:val="0"/>
    <w:pPr>
      <w:keepLines/>
      <w:ind w:left="1702" w:hanging="1418"/>
    </w:pPr>
  </w:style>
  <w:style w:type="paragraph" w:customStyle="1" w:styleId="36">
    <w:name w:val="FP"/>
    <w:basedOn w:val="1"/>
    <w:qFormat/>
    <w:uiPriority w:val="0"/>
    <w:pPr>
      <w:spacing w:after="0"/>
    </w:pPr>
  </w:style>
  <w:style w:type="paragraph" w:customStyle="1" w:styleId="37">
    <w:name w:val="NW"/>
    <w:basedOn w:val="34"/>
    <w:qFormat/>
    <w:uiPriority w:val="0"/>
    <w:pPr>
      <w:spacing w:after="0"/>
    </w:pPr>
  </w:style>
  <w:style w:type="paragraph" w:customStyle="1" w:styleId="38">
    <w:name w:val="EW"/>
    <w:basedOn w:val="35"/>
    <w:qFormat/>
    <w:uiPriority w:val="0"/>
    <w:pPr>
      <w:spacing w:after="0"/>
    </w:pPr>
  </w:style>
  <w:style w:type="paragraph" w:customStyle="1" w:styleId="3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0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1">
    <w:name w:val="PL"/>
    <w:link w:val="6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2">
    <w:name w:val="TAR"/>
    <w:basedOn w:val="31"/>
    <w:qFormat/>
    <w:uiPriority w:val="0"/>
    <w:pPr>
      <w:jc w:val="right"/>
    </w:pPr>
  </w:style>
  <w:style w:type="paragraph" w:customStyle="1" w:styleId="43">
    <w:name w:val="TAN"/>
    <w:basedOn w:val="31"/>
    <w:link w:val="92"/>
    <w:qFormat/>
    <w:uiPriority w:val="0"/>
    <w:pPr>
      <w:ind w:left="851" w:hanging="851"/>
    </w:p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4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4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8">
    <w:name w:val="ZV"/>
    <w:basedOn w:val="47"/>
    <w:qFormat/>
    <w:uiPriority w:val="0"/>
    <w:pPr>
      <w:framePr w:y="16161"/>
    </w:pPr>
  </w:style>
  <w:style w:type="character" w:customStyle="1" w:styleId="49">
    <w:name w:val="ZGSM"/>
    <w:qFormat/>
    <w:uiPriority w:val="0"/>
  </w:style>
  <w:style w:type="paragraph" w:customStyle="1" w:styleId="5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Editor's Note"/>
    <w:basedOn w:val="34"/>
    <w:link w:val="63"/>
    <w:qFormat/>
    <w:uiPriority w:val="0"/>
    <w:rPr>
      <w:color w:val="FF0000"/>
    </w:rPr>
  </w:style>
  <w:style w:type="paragraph" w:customStyle="1" w:styleId="52">
    <w:name w:val="B1"/>
    <w:basedOn w:val="1"/>
    <w:link w:val="65"/>
    <w:qFormat/>
    <w:uiPriority w:val="0"/>
    <w:pPr>
      <w:ind w:left="568" w:hanging="284"/>
    </w:pPr>
  </w:style>
  <w:style w:type="paragraph" w:customStyle="1" w:styleId="53">
    <w:name w:val="B2"/>
    <w:basedOn w:val="1"/>
    <w:link w:val="72"/>
    <w:qFormat/>
    <w:uiPriority w:val="0"/>
    <w:pPr>
      <w:ind w:left="851" w:hanging="284"/>
    </w:pPr>
  </w:style>
  <w:style w:type="paragraph" w:customStyle="1" w:styleId="54">
    <w:name w:val="B3"/>
    <w:basedOn w:val="1"/>
    <w:link w:val="87"/>
    <w:qFormat/>
    <w:uiPriority w:val="0"/>
    <w:pPr>
      <w:ind w:left="1135" w:hanging="284"/>
    </w:pPr>
  </w:style>
  <w:style w:type="paragraph" w:customStyle="1" w:styleId="55">
    <w:name w:val="B4"/>
    <w:basedOn w:val="1"/>
    <w:link w:val="82"/>
    <w:qFormat/>
    <w:uiPriority w:val="0"/>
    <w:pPr>
      <w:ind w:left="1418" w:hanging="284"/>
    </w:pPr>
  </w:style>
  <w:style w:type="paragraph" w:customStyle="1" w:styleId="56">
    <w:name w:val="B5"/>
    <w:basedOn w:val="1"/>
    <w:qFormat/>
    <w:uiPriority w:val="0"/>
    <w:pPr>
      <w:ind w:left="1702" w:hanging="284"/>
    </w:pPr>
  </w:style>
  <w:style w:type="paragraph" w:customStyle="1" w:styleId="57">
    <w:name w:val="ZTD"/>
    <w:basedOn w:val="45"/>
    <w:qFormat/>
    <w:uiPriority w:val="0"/>
    <w:pPr>
      <w:framePr w:hRule="auto" w:y="852"/>
    </w:pPr>
    <w:rPr>
      <w:i w:val="0"/>
      <w:sz w:val="40"/>
    </w:rPr>
  </w:style>
  <w:style w:type="paragraph" w:customStyle="1" w:styleId="58">
    <w:name w:val="CR Cover Page"/>
    <w:link w:val="71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3GPP_Header"/>
    <w:basedOn w:val="1"/>
    <w:link w:val="8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60">
    <w:name w:val="Reference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6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62">
    <w:name w:val="NO Zchn"/>
    <w:link w:val="3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63">
    <w:name w:val="Editor's Note Char"/>
    <w:link w:val="5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64">
    <w:name w:val="PL Char"/>
    <w:link w:val="41"/>
    <w:qFormat/>
    <w:uiPriority w:val="0"/>
    <w:rPr>
      <w:rFonts w:ascii="Courier New" w:hAnsi="Courier New"/>
      <w:sz w:val="16"/>
      <w:lang w:eastAsia="en-US"/>
    </w:rPr>
  </w:style>
  <w:style w:type="character" w:customStyle="1" w:styleId="65">
    <w:name w:val="B1 Char1"/>
    <w:link w:val="52"/>
    <w:qFormat/>
    <w:uiPriority w:val="0"/>
    <w:rPr>
      <w:rFonts w:ascii="Times New Roman" w:hAnsi="Times New Roman"/>
      <w:lang w:val="en-GB" w:eastAsia="en-US"/>
    </w:rPr>
  </w:style>
  <w:style w:type="character" w:customStyle="1" w:styleId="66">
    <w:name w:val="TH Char"/>
    <w:link w:val="33"/>
    <w:qFormat/>
    <w:uiPriority w:val="0"/>
    <w:rPr>
      <w:rFonts w:ascii="Arial" w:hAnsi="Arial"/>
      <w:b/>
      <w:lang w:val="en-GB" w:eastAsia="en-US"/>
    </w:rPr>
  </w:style>
  <w:style w:type="character" w:customStyle="1" w:styleId="67">
    <w:name w:val="TF Zchn"/>
    <w:link w:val="32"/>
    <w:qFormat/>
    <w:uiPriority w:val="0"/>
    <w:rPr>
      <w:rFonts w:ascii="Arial" w:hAnsi="Arial"/>
      <w:b/>
      <w:lang w:val="en-GB" w:eastAsia="en-US"/>
    </w:rPr>
  </w:style>
  <w:style w:type="character" w:customStyle="1" w:styleId="68">
    <w:name w:val="TAL Char"/>
    <w:link w:val="31"/>
    <w:qFormat/>
    <w:uiPriority w:val="0"/>
    <w:rPr>
      <w:rFonts w:ascii="Arial" w:hAnsi="Arial"/>
      <w:sz w:val="18"/>
      <w:lang w:val="en-GB" w:eastAsia="en-US"/>
    </w:rPr>
  </w:style>
  <w:style w:type="character" w:customStyle="1" w:styleId="69">
    <w:name w:val="TAH Char"/>
    <w:link w:val="2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70">
    <w:name w:val="TAC Char"/>
    <w:link w:val="3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71">
    <w:name w:val="CR Cover Page Zchn"/>
    <w:link w:val="58"/>
    <w:qFormat/>
    <w:locked/>
    <w:uiPriority w:val="0"/>
    <w:rPr>
      <w:rFonts w:ascii="Arial" w:hAnsi="Arial"/>
      <w:lang w:val="en-GB" w:eastAsia="en-US"/>
    </w:rPr>
  </w:style>
  <w:style w:type="character" w:customStyle="1" w:styleId="72">
    <w:name w:val="B2 Car"/>
    <w:link w:val="53"/>
    <w:qFormat/>
    <w:uiPriority w:val="0"/>
    <w:rPr>
      <w:rFonts w:ascii="Times New Roman" w:hAnsi="Times New Roman"/>
      <w:lang w:val="en-GB" w:eastAsia="en-US"/>
    </w:rPr>
  </w:style>
  <w:style w:type="character" w:customStyle="1" w:styleId="73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74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7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6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77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78">
    <w:name w:val="Heading 8 Char"/>
    <w:link w:val="9"/>
    <w:qFormat/>
    <w:uiPriority w:val="0"/>
    <w:rPr>
      <w:rFonts w:ascii="Arial" w:hAnsi="Arial"/>
      <w:sz w:val="36"/>
      <w:lang w:val="en-GB" w:eastAsia="en-US"/>
    </w:rPr>
  </w:style>
  <w:style w:type="character" w:customStyle="1" w:styleId="79">
    <w:name w:val="EX Char"/>
    <w:link w:val="3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80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81">
    <w:name w:val="3GPP_Header Char"/>
    <w:link w:val="59"/>
    <w:qFormat/>
    <w:uiPriority w:val="0"/>
    <w:rPr>
      <w:rFonts w:ascii="Arial" w:hAnsi="Arial"/>
      <w:b/>
      <w:sz w:val="24"/>
      <w:lang w:val="en-GB" w:eastAsia="zh-CN"/>
    </w:rPr>
  </w:style>
  <w:style w:type="character" w:customStyle="1" w:styleId="82">
    <w:name w:val="B4 Char"/>
    <w:link w:val="55"/>
    <w:qFormat/>
    <w:uiPriority w:val="0"/>
    <w:rPr>
      <w:rFonts w:ascii="Times New Roman" w:hAnsi="Times New Roman"/>
      <w:lang w:val="en-GB" w:eastAsia="en-US"/>
    </w:rPr>
  </w:style>
  <w:style w:type="character" w:customStyle="1" w:styleId="83">
    <w:name w:val="Heading 6 Char"/>
    <w:basedOn w:val="23"/>
    <w:link w:val="7"/>
    <w:qFormat/>
    <w:uiPriority w:val="0"/>
    <w:rPr>
      <w:rFonts w:ascii="Arial" w:hAnsi="Arial"/>
      <w:lang w:val="en-GB" w:eastAsia="en-US"/>
    </w:rPr>
  </w:style>
  <w:style w:type="character" w:customStyle="1" w:styleId="84">
    <w:name w:val="Heading 7 Char"/>
    <w:basedOn w:val="23"/>
    <w:link w:val="8"/>
    <w:qFormat/>
    <w:uiPriority w:val="0"/>
    <w:rPr>
      <w:rFonts w:ascii="Arial" w:hAnsi="Arial"/>
      <w:lang w:val="en-GB" w:eastAsia="en-US"/>
    </w:rPr>
  </w:style>
  <w:style w:type="character" w:customStyle="1" w:styleId="85">
    <w:name w:val="Heading 9 Char"/>
    <w:basedOn w:val="23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86">
    <w:name w:val="TAJ"/>
    <w:basedOn w:val="33"/>
    <w:qFormat/>
    <w:uiPriority w:val="0"/>
    <w:rPr>
      <w:rFonts w:eastAsia="MS Mincho"/>
      <w:lang w:eastAsia="zh-CN"/>
    </w:rPr>
  </w:style>
  <w:style w:type="character" w:customStyle="1" w:styleId="87">
    <w:name w:val="B3 Char"/>
    <w:link w:val="54"/>
    <w:qFormat/>
    <w:uiPriority w:val="0"/>
    <w:rPr>
      <w:rFonts w:ascii="Times New Roman" w:hAnsi="Times New Roman"/>
      <w:lang w:val="en-GB" w:eastAsia="en-US"/>
    </w:rPr>
  </w:style>
  <w:style w:type="paragraph" w:customStyle="1" w:styleId="88">
    <w:name w:val="TOC Heading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table" w:customStyle="1" w:styleId="89">
    <w:name w:val="网格型1"/>
    <w:basedOn w:val="21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">
    <w:name w:val="网格型2"/>
    <w:basedOn w:val="21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">
    <w:name w:val="网格型3"/>
    <w:basedOn w:val="21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2">
    <w:name w:val="TAN Char"/>
    <w:link w:val="43"/>
    <w:qFormat/>
    <w:uiPriority w:val="0"/>
    <w:rPr>
      <w:rFonts w:ascii="Arial" w:hAnsi="Arial"/>
      <w:sz w:val="18"/>
      <w:lang w:val="en-GB" w:eastAsia="en-US"/>
    </w:rPr>
  </w:style>
  <w:style w:type="paragraph" w:styleId="93">
    <w:name w:val="List Paragraph"/>
    <w:basedOn w:val="1"/>
    <w:link w:val="94"/>
    <w:qFormat/>
    <w:uiPriority w:val="34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94">
    <w:name w:val="List Paragraph Char"/>
    <w:link w:val="93"/>
    <w:qFormat/>
    <w:locked/>
    <w:uiPriority w:val="34"/>
    <w:rPr>
      <w:rFonts w:ascii="Arial" w:hAnsi="Arial"/>
      <w:lang w:val="en-GB" w:eastAsia="zh-CN"/>
    </w:rPr>
  </w:style>
  <w:style w:type="paragraph" w:customStyle="1" w:styleId="95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6">
    <w:name w:val="B1 Char"/>
    <w:qFormat/>
    <w:uiPriority w:val="0"/>
    <w:rPr>
      <w:lang w:eastAsia="en-US"/>
    </w:rPr>
  </w:style>
  <w:style w:type="character" w:customStyle="1" w:styleId="97">
    <w:name w:val="TF Char"/>
    <w:qFormat/>
    <w:uiPriority w:val="0"/>
    <w:rPr>
      <w:rFonts w:ascii="Arial" w:hAnsi="Arial"/>
      <w:b/>
      <w:lang w:eastAsia="en-US"/>
    </w:rPr>
  </w:style>
  <w:style w:type="character" w:customStyle="1" w:styleId="98">
    <w:name w:val="TAL Car"/>
    <w:qFormat/>
    <w:uiPriority w:val="0"/>
    <w:rPr>
      <w:rFonts w:ascii="Arial" w:hAnsi="Arial"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theme" Target="theme/theme1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0FF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D9821-6527-4087-9D17-EA7BEFBBAB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469</Words>
  <Characters>2675</Characters>
  <Lines>22</Lines>
  <Paragraphs>6</Paragraphs>
  <TotalTime>7</TotalTime>
  <ScaleCrop>false</ScaleCrop>
  <LinksUpToDate>false</LinksUpToDate>
  <CharactersWithSpaces>3138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2023-11-22T09:24:00Z</dcterms:created>
  <dc:creator>Seokjung_LGE</dc:creator>
  <cp:lastModifiedBy>Gen CAO</cp:lastModifiedBy>
  <cp:lastPrinted>2411-12-31T23:00:00Z</cp:lastPrinted>
  <dcterms:modified xsi:type="dcterms:W3CDTF">2023-11-27T06:20:35Z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  <property fmtid="{D5CDD505-2E9C-101B-9397-08002B2CF9AE}" pid="24" name="KSOProductBuildVer">
    <vt:lpwstr>2052-12.1.0.15712</vt:lpwstr>
  </property>
  <property fmtid="{D5CDD505-2E9C-101B-9397-08002B2CF9AE}" pid="25" name="ICV">
    <vt:lpwstr>035E051A80A449A5A1B6B8E56992E1F7_12</vt:lpwstr>
  </property>
</Properties>
</file>