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9C" w:rsidRDefault="00A31440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OLE_LINK1"/>
      <w:bookmarkStart w:id="1" w:name="OLE_LINK2"/>
      <w:r>
        <w:rPr>
          <w:b/>
          <w:sz w:val="24"/>
          <w:szCs w:val="28"/>
        </w:rPr>
        <w:t>3GPP TSG-RAN WG3 Meeting #122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R3-238123</w:t>
      </w:r>
    </w:p>
    <w:p w:rsidR="00A4359C" w:rsidRDefault="00A31440">
      <w:pPr>
        <w:pStyle w:val="CRCoverPage"/>
        <w:outlineLvl w:val="0"/>
        <w:rPr>
          <w:b/>
          <w:sz w:val="24"/>
        </w:rPr>
      </w:pPr>
      <w:bookmarkStart w:id="2" w:name="_Hlk103953190"/>
      <w:bookmarkStart w:id="3" w:name="_Hlk130930242"/>
      <w:r>
        <w:rPr>
          <w:rFonts w:cs="Arial"/>
          <w:b/>
          <w:bCs/>
          <w:sz w:val="24"/>
          <w:szCs w:val="24"/>
        </w:rPr>
        <w:t>Chicago, USA, November 13 – 17, 202</w:t>
      </w:r>
      <w:bookmarkEnd w:id="2"/>
      <w:r>
        <w:rPr>
          <w:rFonts w:cs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 w:rsidR="00A4359C" w:rsidRDefault="00A3144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142" w:type="dxa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37.483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4359C" w:rsidRDefault="00A314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>
              <w:rPr>
                <w:b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709" w:type="dxa"/>
          </w:tcPr>
          <w:p w:rsidR="00A4359C" w:rsidRDefault="00A314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410" w:type="dxa"/>
          </w:tcPr>
          <w:p w:rsidR="00A4359C" w:rsidRDefault="00A314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</w:pPr>
          </w:p>
        </w:tc>
      </w:tr>
      <w:tr w:rsidR="00A435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</w:pPr>
          </w:p>
        </w:tc>
      </w:tr>
      <w:tr w:rsidR="00A435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9C">
        <w:tc>
          <w:tcPr>
            <w:tcW w:w="9641" w:type="dxa"/>
            <w:gridSpan w:val="9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359C" w:rsidRDefault="00A43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9C">
        <w:tc>
          <w:tcPr>
            <w:tcW w:w="2835" w:type="dxa"/>
          </w:tcPr>
          <w:p w:rsidR="00A4359C" w:rsidRDefault="00A314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4359C" w:rsidRDefault="00A314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4359C" w:rsidRDefault="00A314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4359C" w:rsidRDefault="00A314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4359C" w:rsidRDefault="00A435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9C">
        <w:tc>
          <w:tcPr>
            <w:tcW w:w="9640" w:type="dxa"/>
            <w:gridSpan w:val="11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</w:pPr>
            <w:r>
              <w:t>Introducing enhancement for NR XR</w:t>
            </w: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Samsung, Ericsson,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</w:pPr>
            <w: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4359C" w:rsidRDefault="00A435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359C" w:rsidRDefault="00A314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</w:pPr>
            <w:r>
              <w:t>2023-11-21</w:t>
            </w:r>
          </w:p>
        </w:tc>
      </w:tr>
      <w:tr w:rsidR="00A4359C"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359C" w:rsidRDefault="00A435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359C" w:rsidRDefault="00A314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A435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359C" w:rsidRDefault="00A314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9C">
        <w:tc>
          <w:tcPr>
            <w:tcW w:w="1843" w:type="dxa"/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</w:pPr>
            <w:r>
              <w:t>Introduction of NR XR enhancements.</w:t>
            </w: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:rsidR="00A4359C" w:rsidRDefault="00A314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PDU Set QoS Parameters</w:t>
            </w:r>
            <w:r>
              <w:rPr>
                <w:lang w:eastAsia="zh-CN"/>
              </w:rPr>
              <w:t xml:space="preserve"> IE to </w:t>
            </w:r>
            <w:r>
              <w:t>QoS Flow</w:t>
            </w:r>
            <w:r>
              <w:rPr>
                <w:rFonts w:eastAsia="Batang"/>
              </w:rPr>
              <w:t xml:space="preserve"> Level QoS Parameters.</w:t>
            </w:r>
          </w:p>
          <w:p w:rsidR="00A4359C" w:rsidRDefault="00A314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N6 Jitter Information</w:t>
            </w:r>
            <w:r>
              <w:rPr>
                <w:lang w:eastAsia="zh-CN"/>
              </w:rPr>
              <w:t xml:space="preserve"> IE to </w:t>
            </w:r>
            <w:r>
              <w:t>TSC Assistance Information.</w:t>
            </w:r>
          </w:p>
          <w:p w:rsidR="00A4359C" w:rsidRDefault="00A314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iCs/>
              </w:rPr>
              <w:t xml:space="preserve">ECN marking or congestion information reporting request in </w:t>
            </w:r>
            <w:r>
              <w:rPr>
                <w:i/>
              </w:rPr>
              <w:t>QoS Flow QoS Parameters List</w:t>
            </w:r>
            <w:r>
              <w:t xml:space="preserve"> IE.</w:t>
            </w:r>
          </w:p>
          <w:p w:rsidR="00A4359C" w:rsidRDefault="00A314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cs="Arial"/>
                <w:szCs w:val="18"/>
              </w:rPr>
              <w:t xml:space="preserve">ECN marking </w:t>
            </w:r>
            <w:r>
              <w:rPr>
                <w:rFonts w:cs="Arial" w:hint="eastAsia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>c</w:t>
            </w:r>
            <w:r>
              <w:rPr>
                <w:rFonts w:cs="Arial" w:hint="eastAsia"/>
                <w:szCs w:val="18"/>
              </w:rPr>
              <w:t xml:space="preserve">ongestion </w:t>
            </w:r>
            <w:r>
              <w:rPr>
                <w:rFonts w:cs="Arial"/>
                <w:szCs w:val="18"/>
              </w:rPr>
              <w:t>information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</w:t>
            </w:r>
            <w:r>
              <w:rPr>
                <w:rFonts w:cs="Arial" w:hint="eastAsia"/>
                <w:szCs w:val="18"/>
              </w:rPr>
              <w:t xml:space="preserve">eporting </w:t>
            </w:r>
            <w:r>
              <w:rPr>
                <w:rFonts w:cs="Arial"/>
                <w:szCs w:val="18"/>
              </w:rPr>
              <w:t xml:space="preserve">status in </w:t>
            </w:r>
            <w:r>
              <w:rPr>
                <w:i/>
              </w:rPr>
              <w:t>QoS Flow List</w:t>
            </w:r>
            <w:r>
              <w:t xml:space="preserve"> IE.</w:t>
            </w:r>
          </w:p>
          <w:p w:rsidR="00A4359C" w:rsidRDefault="00A314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t xml:space="preserve">Add </w:t>
            </w:r>
            <w:r>
              <w:rPr>
                <w:i/>
              </w:rPr>
              <w:t>PDUSetbasedHandlingIndicator</w:t>
            </w:r>
            <w:r>
              <w:t xml:space="preserve"> I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in </w:t>
            </w:r>
            <w:r>
              <w:rPr>
                <w:rFonts w:eastAsia="宋体"/>
              </w:rPr>
              <w:t>BEARER CONTEXT MODIFICATION REQUEST message.</w:t>
            </w:r>
          </w:p>
          <w:p w:rsidR="00A4359C" w:rsidRDefault="00A435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NR XR enhancements could not be supported.</w:t>
            </w:r>
          </w:p>
          <w:p w:rsidR="00A4359C" w:rsidRDefault="00A314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A4359C">
        <w:tc>
          <w:tcPr>
            <w:tcW w:w="2694" w:type="dxa"/>
            <w:gridSpan w:val="2"/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8.3.1.2, 8.3.2.2, </w:t>
            </w:r>
            <w:r>
              <w:t xml:space="preserve">9.3.1.12, 9.3.1.25, </w:t>
            </w:r>
            <w:r>
              <w:rPr>
                <w:lang w:eastAsia="zh-CN"/>
              </w:rPr>
              <w:t>9.3.1.26, 9.3.1.76, 9.3.1.x1 (new), 9.3.1.x2 (new)</w:t>
            </w:r>
            <w:r>
              <w:t>, 9.3.1.x3 (new), 9.3.2.6, 9.4.5, 9.4.7</w:t>
            </w: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359C" w:rsidRDefault="00A435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359C" w:rsidRDefault="00A4359C">
            <w:pPr>
              <w:pStyle w:val="CRCoverPage"/>
              <w:spacing w:after="0"/>
              <w:ind w:left="99"/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A4359C" w:rsidRDefault="00A314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99"/>
            </w:pPr>
            <w:r>
              <w:t>TS 38.413 CR 1025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t>TS 38.415 CR 0037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t>TS 38.423 CR 1091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t>TS 38.425 CR 0148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t>TS 38.473 CR 1219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38.410 CR 0048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38.420 CR 0040</w:t>
            </w:r>
          </w:p>
          <w:p w:rsidR="00A4359C" w:rsidRDefault="00A3144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38.470 CR 0125</w:t>
            </w: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359C" w:rsidRDefault="00A314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314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359C" w:rsidRDefault="00A435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359C" w:rsidRDefault="00A314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359C" w:rsidRDefault="00A4359C">
            <w:pPr>
              <w:pStyle w:val="CRCoverPage"/>
              <w:spacing w:after="0"/>
            </w:pPr>
          </w:p>
        </w:tc>
      </w:tr>
      <w:tr w:rsidR="00A435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A435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359C" w:rsidRDefault="00A43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359C" w:rsidRDefault="00A435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59C" w:rsidRDefault="00A31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359C" w:rsidRDefault="00A3144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Rev</w:t>
            </w:r>
            <w:r>
              <w:rPr>
                <w:rFonts w:eastAsia="宋体"/>
                <w:lang w:eastAsia="zh-CN"/>
              </w:rPr>
              <w:t xml:space="preserve"> 1: resubmission in RAN3#121bis meeting against the latest TS.</w:t>
            </w:r>
          </w:p>
          <w:p w:rsidR="00A4359C" w:rsidRDefault="00A3144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Rev</w:t>
            </w:r>
            <w:r>
              <w:rPr>
                <w:rFonts w:eastAsia="宋体"/>
                <w:lang w:eastAsia="zh-CN"/>
              </w:rPr>
              <w:t xml:space="preserve"> 2: merge agreed TP R3-235939 in RAN3#121bis meeting.</w:t>
            </w:r>
          </w:p>
          <w:p w:rsidR="00A4359C" w:rsidRDefault="00A3144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ev 3: resubmission in RAN3#122 meeting.</w:t>
            </w:r>
          </w:p>
          <w:p w:rsidR="00A4359C" w:rsidRDefault="00A3144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Rev 4: merge agreed TP R3-237842, R3-237936 in RAN3#122 meeting.</w:t>
            </w:r>
          </w:p>
        </w:tc>
      </w:tr>
    </w:tbl>
    <w:p w:rsidR="00A4359C" w:rsidRDefault="00A4359C">
      <w:pPr>
        <w:pStyle w:val="CRCoverPage"/>
        <w:spacing w:after="0"/>
        <w:rPr>
          <w:sz w:val="8"/>
          <w:szCs w:val="8"/>
        </w:rPr>
      </w:pPr>
    </w:p>
    <w:p w:rsidR="00A4359C" w:rsidRDefault="00A4359C">
      <w:pPr>
        <w:spacing w:after="0"/>
        <w:sectPr w:rsidR="00A4359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:rsidR="00A4359C" w:rsidRDefault="00A31440">
      <w:pPr>
        <w:pStyle w:val="1"/>
      </w:pPr>
      <w:r>
        <w:lastRenderedPageBreak/>
        <w:t>2</w:t>
      </w:r>
      <w:r>
        <w:tab/>
        <w:t>Text Proposal to TS 37.483</w:t>
      </w:r>
    </w:p>
    <w:p w:rsidR="00A4359C" w:rsidRDefault="00A31440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A4359C" w:rsidRDefault="00A31440">
      <w:pPr>
        <w:pStyle w:val="2"/>
      </w:pPr>
      <w:bookmarkStart w:id="5" w:name="_Toc29505650"/>
      <w:bookmarkStart w:id="6" w:name="_Toc106108462"/>
      <w:bookmarkStart w:id="7" w:name="_Toc45881614"/>
      <w:bookmarkStart w:id="8" w:name="_Toc112687555"/>
      <w:bookmarkStart w:id="9" w:name="_Toc56620199"/>
      <w:bookmarkStart w:id="10" w:name="_Toc105657081"/>
      <w:bookmarkStart w:id="11" w:name="_Toc74152614"/>
      <w:bookmarkStart w:id="12" w:name="_Toc88657098"/>
      <w:bookmarkStart w:id="13" w:name="_Toc20955492"/>
      <w:bookmarkStart w:id="14" w:name="_Toc29460918"/>
      <w:bookmarkStart w:id="15" w:name="_Toc88656039"/>
      <w:bookmarkStart w:id="16" w:name="_Toc145326600"/>
      <w:bookmarkStart w:id="17" w:name="_Toc51852248"/>
      <w:bookmarkStart w:id="18" w:name="_Toc64447839"/>
      <w:bookmarkStart w:id="19" w:name="_Toc36556175"/>
      <w:bookmarkStart w:id="20" w:name="_Toc20955493"/>
      <w:bookmarkStart w:id="21" w:name="_Toc56620200"/>
      <w:bookmarkStart w:id="22" w:name="_Toc74152615"/>
      <w:bookmarkStart w:id="23" w:name="_Toc29460919"/>
      <w:bookmarkStart w:id="24" w:name="_Toc29505651"/>
      <w:bookmarkStart w:id="25" w:name="_Toc36556176"/>
      <w:bookmarkStart w:id="26" w:name="_Toc105657082"/>
      <w:bookmarkStart w:id="27" w:name="_Toc112687556"/>
      <w:bookmarkStart w:id="28" w:name="_Toc106108463"/>
      <w:bookmarkStart w:id="29" w:name="_Toc88656040"/>
      <w:bookmarkStart w:id="30" w:name="_Toc88657099"/>
      <w:bookmarkStart w:id="31" w:name="_Toc138865534"/>
      <w:bookmarkStart w:id="32" w:name="_Toc51852249"/>
      <w:bookmarkStart w:id="33" w:name="_Toc64447840"/>
      <w:bookmarkStart w:id="34" w:name="_Toc45881615"/>
      <w:r>
        <w:t>8.3</w:t>
      </w:r>
      <w:r>
        <w:tab/>
        <w:t>Bearer Context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A4359C" w:rsidRDefault="00A31440">
      <w:pPr>
        <w:pStyle w:val="3"/>
      </w:pPr>
      <w:r>
        <w:t>8.3.1</w:t>
      </w:r>
      <w:r>
        <w:tab/>
        <w:t>Bearer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4359C" w:rsidRDefault="00A31440">
      <w:pPr>
        <w:pStyle w:val="40"/>
      </w:pPr>
      <w:bookmarkStart w:id="35" w:name="_Toc112687557"/>
      <w:bookmarkStart w:id="36" w:name="_Toc36556177"/>
      <w:bookmarkStart w:id="37" w:name="_Toc64447841"/>
      <w:bookmarkStart w:id="38" w:name="_Toc74152616"/>
      <w:bookmarkStart w:id="39" w:name="_Toc29505652"/>
      <w:bookmarkStart w:id="40" w:name="_Toc105657083"/>
      <w:bookmarkStart w:id="41" w:name="_Toc138865535"/>
      <w:bookmarkStart w:id="42" w:name="_Toc20955494"/>
      <w:bookmarkStart w:id="43" w:name="_Toc51852250"/>
      <w:bookmarkStart w:id="44" w:name="_Toc88656041"/>
      <w:bookmarkStart w:id="45" w:name="_Toc29460920"/>
      <w:bookmarkStart w:id="46" w:name="_Toc88657100"/>
      <w:bookmarkStart w:id="47" w:name="_Toc45881616"/>
      <w:bookmarkStart w:id="48" w:name="_Toc106108464"/>
      <w:bookmarkStart w:id="49" w:name="_Toc56620201"/>
      <w:r>
        <w:t>8.3.1.1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A4359C" w:rsidRDefault="00A31440">
      <w:r>
        <w:t>The purpose of the Bearer Context Setup procedure is to allow the gNB-CU-CP to establish a bearer context in the gNB-CU-UP. The procedure uses UE-associated signalling.</w:t>
      </w:r>
    </w:p>
    <w:p w:rsidR="00A4359C" w:rsidRDefault="00A31440">
      <w:pPr>
        <w:pStyle w:val="40"/>
      </w:pPr>
      <w:bookmarkStart w:id="50" w:name="_Toc45881617"/>
      <w:bookmarkStart w:id="51" w:name="_Toc29460921"/>
      <w:bookmarkStart w:id="52" w:name="_Toc51852251"/>
      <w:bookmarkStart w:id="53" w:name="_Toc56620202"/>
      <w:bookmarkStart w:id="54" w:name="_Toc20955495"/>
      <w:bookmarkStart w:id="55" w:name="_Toc74152617"/>
      <w:bookmarkStart w:id="56" w:name="_Toc29505653"/>
      <w:bookmarkStart w:id="57" w:name="_Toc36556178"/>
      <w:bookmarkStart w:id="58" w:name="_Toc88656042"/>
      <w:bookmarkStart w:id="59" w:name="_Toc64447842"/>
      <w:bookmarkStart w:id="60" w:name="_Toc88657101"/>
      <w:bookmarkStart w:id="61" w:name="_Toc105657084"/>
      <w:bookmarkStart w:id="62" w:name="_Toc112687558"/>
      <w:bookmarkStart w:id="63" w:name="_Toc138865536"/>
      <w:bookmarkStart w:id="64" w:name="_Toc106108465"/>
      <w:r>
        <w:t>8.3.1.2</w:t>
      </w:r>
      <w: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A4359C" w:rsidRDefault="00A31440">
      <w:pPr>
        <w:pStyle w:val="TH"/>
      </w:pPr>
      <w:r>
        <w:object w:dxaOrig="7436" w:dyaOrig="3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8pt;height:160.65pt" o:ole="">
            <v:imagedata r:id="rId12" o:title=""/>
          </v:shape>
          <o:OLEObject Type="Embed" ProgID="Visio.Drawing.15" ShapeID="_x0000_i1025" DrawAspect="Content" ObjectID="_1762587249" r:id="rId13"/>
        </w:object>
      </w:r>
    </w:p>
    <w:p w:rsidR="00A4359C" w:rsidRDefault="00A31440">
      <w:pPr>
        <w:pStyle w:val="TF"/>
      </w:pPr>
      <w:r>
        <w:t>Figure 8.3.1.2-1: Bearer Context Setup procedure: Successful Operation.</w:t>
      </w:r>
    </w:p>
    <w:p w:rsidR="00A4359C" w:rsidRDefault="00A31440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A4359C" w:rsidRDefault="00A31440">
      <w:r>
        <w:t>The gNB-CU-UP shall report to the gNB-CU-CP, in the BEARER CONTEXT SETUP RESPONSE message, the result for all the requested resources in the following way:</w:t>
      </w:r>
    </w:p>
    <w:p w:rsidR="00A4359C" w:rsidRDefault="00A31440">
      <w:pPr>
        <w:ind w:left="284"/>
      </w:pPr>
      <w:r>
        <w:t>For E-UTRAN: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A4359C" w:rsidRDefault="00A31440">
      <w:pPr>
        <w:ind w:left="284"/>
      </w:pPr>
      <w:r>
        <w:t>For NG-RAN: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lastRenderedPageBreak/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A4359C" w:rsidRDefault="00A31440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>
        <w:t xml:space="preserve">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A4359C" w:rsidRDefault="00A31440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A4359C" w:rsidRDefault="00A31440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SETUP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 </w:t>
      </w:r>
      <w:r>
        <w:rPr>
          <w:rFonts w:eastAsia="宋体"/>
        </w:rPr>
        <w:t>the BEARER CONTEXT SETUP RESPONSE message.</w:t>
      </w:r>
    </w:p>
    <w:p w:rsidR="00A4359C" w:rsidRDefault="00A31440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SETUP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A4359C" w:rsidRDefault="00A31440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  <w:lang w:val="en-US"/>
        </w:rPr>
        <w:t>PDU Session Resource To Setup List</w:t>
      </w:r>
      <w:r>
        <w:rPr>
          <w:lang w:val="en-US" w:eastAsia="zh-CN"/>
        </w:rPr>
        <w:t xml:space="preserve"> IE of the </w:t>
      </w:r>
      <w:r>
        <w:t>BEARER CONTEXT SETUP REQUEST message</w:t>
      </w:r>
      <w:r>
        <w:rPr>
          <w:lang w:eastAsia="zh-CN"/>
        </w:rPr>
        <w:t xml:space="preserve">: </w:t>
      </w:r>
    </w:p>
    <w:p w:rsidR="00A4359C" w:rsidRDefault="00A314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A4359C" w:rsidRDefault="00A314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A4359C" w:rsidRDefault="00A31440">
      <w:pPr>
        <w:pStyle w:val="B10"/>
        <w:rPr>
          <w:lang w:eastAsia="ja-JP"/>
        </w:rPr>
      </w:pPr>
      <w:r>
        <w:rPr>
          <w:rFonts w:hint="eastAsia"/>
        </w:rPr>
        <w:t xml:space="preserve">For </w:t>
      </w:r>
      <w:r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  <w:t xml:space="preserve">For each DRB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>Integrity Protection Result</w:t>
      </w:r>
      <w:r>
        <w:rPr>
          <w:lang w:eastAsia="ja-JP"/>
        </w:rPr>
        <w:t xml:space="preserve"> IE,  in the </w:t>
      </w:r>
      <w:r>
        <w:rPr>
          <w:i/>
          <w:iCs/>
          <w:lang w:eastAsia="ja-JP"/>
        </w:rPr>
        <w:t>DRB Setup List</w:t>
      </w:r>
      <w:r>
        <w:rPr>
          <w:lang w:eastAsia="ja-JP"/>
        </w:rPr>
        <w:t xml:space="preserve"> IE of the BEARER CONTEXT SETUP RESPONSE message.</w:t>
      </w:r>
    </w:p>
    <w:p w:rsidR="00A4359C" w:rsidRDefault="00A3144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</w:t>
      </w:r>
    </w:p>
    <w:p w:rsidR="00A4359C" w:rsidRDefault="00A31440">
      <w:pPr>
        <w:pStyle w:val="B10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SETUP REQUEST message,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lastRenderedPageBreak/>
        <w:t>For each PDU session, if the</w:t>
      </w:r>
      <w:r>
        <w:rPr>
          <w:i/>
          <w:lang w:eastAsia="ja-JP"/>
        </w:rPr>
        <w:t xml:space="preserve"> Data Forwarding to E-UTRAN Information List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:rsidR="00A4359C" w:rsidRDefault="00A31440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A4359C" w:rsidRDefault="00A31440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  <w:r>
        <w:t xml:space="preserve"> If the </w:t>
      </w:r>
      <w:r>
        <w:rPr>
          <w:i/>
        </w:rPr>
        <w:t>Bearer Context Status Change</w:t>
      </w:r>
      <w:r>
        <w:t xml:space="preserve"> IE is set to "ResumeforSDT", the gNB-CU-UP shall, if supported, consider that DRBs not configured with SDT are suspended after being established.</w:t>
      </w:r>
    </w:p>
    <w:p w:rsidR="00A4359C" w:rsidRDefault="00A31440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A4359C" w:rsidRDefault="00A31440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If only one cell group is included in the </w:t>
      </w:r>
      <w:r>
        <w:rPr>
          <w:i/>
          <w:iCs/>
        </w:rPr>
        <w:t>Cell Group Information</w:t>
      </w:r>
      <w:r>
        <w:t xml:space="preserve"> IE for the concerned DRB, then the gNB-CU-UP shall consider that the first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 of these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IEs</w:t>
      </w:r>
      <w:r>
        <w:rPr>
          <w:lang w:eastAsia="zh-CN"/>
        </w:rPr>
        <w:t xml:space="preserve"> </w:t>
      </w:r>
      <w:r>
        <w:t>is for the primary path. If more than one cell group is included in the</w:t>
      </w:r>
      <w:r>
        <w:rPr>
          <w:i/>
          <w:iCs/>
        </w:rPr>
        <w:t xml:space="preserve"> Cell Group Information</w:t>
      </w:r>
      <w:r>
        <w:t xml:space="preserve"> IE, then the gNB-CU-UP shall consider that the number of duplication tunnels for each cell group is indicated by the </w:t>
      </w:r>
      <w:r>
        <w:rPr>
          <w:i/>
        </w:rPr>
        <w:t xml:space="preserve">Number </w:t>
      </w:r>
      <w:r>
        <w:rPr>
          <w:rFonts w:hint="eastAsia"/>
          <w:i/>
        </w:rPr>
        <w:t>of</w:t>
      </w:r>
      <w:r>
        <w:rPr>
          <w:i/>
        </w:rPr>
        <w:t xml:space="preserve"> tunnels </w:t>
      </w:r>
      <w:r>
        <w:t xml:space="preserve">IE, and that the first </w:t>
      </w:r>
      <w:r>
        <w:rPr>
          <w:i/>
        </w:rPr>
        <w:t xml:space="preserve">UP </w:t>
      </w:r>
      <w:r>
        <w:rPr>
          <w:i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A4359C" w:rsidRDefault="00A31440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A4359C" w:rsidRDefault="00A31440">
      <w:r>
        <w:t xml:space="preserve">If the </w:t>
      </w:r>
      <w:r>
        <w:rPr>
          <w:i/>
          <w:iCs/>
        </w:rPr>
        <w:t xml:space="preserve">QoS Flows Remapping </w:t>
      </w:r>
      <w:r>
        <w:t xml:space="preserve">IE is contained within the </w:t>
      </w:r>
      <w:r>
        <w:rPr>
          <w:i/>
          <w:iCs/>
        </w:rPr>
        <w:t>DRB To Setup List</w:t>
      </w:r>
      <w:r>
        <w:t xml:space="preserve"> IE in the BEARER CONTEXT SETUP REQUEST message for a DRB and set to "update", the gNB-CU-UP shall, if supported, consider that QoS flows mapped for the DRB is updated to the QoS flow(s) included in the </w:t>
      </w:r>
      <w:r>
        <w:rPr>
          <w:i/>
          <w:iCs/>
        </w:rPr>
        <w:t>QoS Flows Information To Be Setup</w:t>
      </w:r>
      <w:r>
        <w:t xml:space="preserve"> IE after finishing handling forwarded PDCP SDUs during an intra-system handover procedure. If the </w:t>
      </w:r>
      <w:r>
        <w:rPr>
          <w:i/>
          <w:iCs/>
        </w:rPr>
        <w:t xml:space="preserve">QoS Flows Remapping </w:t>
      </w:r>
      <w:r>
        <w:t xml:space="preserve">IE is contained within the </w:t>
      </w:r>
      <w:r>
        <w:rPr>
          <w:i/>
          <w:iCs/>
        </w:rPr>
        <w:t>DRB To Setup List</w:t>
      </w:r>
      <w:r>
        <w:t xml:space="preserve"> IE in the BEARER CONTEXT SETUP REQUEST message for a DRB and set to "source configuration", the gNB-CU-UP shall, if supported, consider that no QoS flow is mapped to the DRB after finishing handling forwarded PDCP SDUs over that DRB during an intra-system handover procedure and ignore the information included in the </w:t>
      </w:r>
      <w:r>
        <w:rPr>
          <w:i/>
          <w:iCs/>
        </w:rPr>
        <w:t>QoS Flows Information To Be Setup</w:t>
      </w:r>
      <w:r>
        <w:t xml:space="preserve"> IE for the concerned DRB.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A4359C" w:rsidRDefault="00A3144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:rsidR="00A4359C" w:rsidRDefault="00A31440">
      <w:r>
        <w:rPr>
          <w:rFonts w:eastAsia="MS Mincho"/>
          <w:lang w:eastAsia="ja-JP"/>
        </w:rPr>
        <w:lastRenderedPageBreak/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>
        <w:rPr>
          <w:rFonts w:eastAsia="Malgun Gothic" w:cs="Arial"/>
          <w:i/>
          <w:sz w:val="21"/>
          <w:szCs w:val="18"/>
        </w:rPr>
        <w:t xml:space="preserve">oS Flow Indicator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:rsidR="00A4359C" w:rsidRDefault="00A31440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 and include, if supported, the </w:t>
      </w:r>
      <w:r>
        <w:rPr>
          <w:rFonts w:cs="Arial"/>
          <w:i/>
          <w:lang w:eastAsia="ja-JP"/>
        </w:rPr>
        <w:t xml:space="preserve">Used </w:t>
      </w:r>
      <w:r>
        <w:rPr>
          <w:i/>
          <w:lang w:eastAsia="ja-JP"/>
        </w:rPr>
        <w:t>Redundant PDU Session Information</w:t>
      </w:r>
      <w:r>
        <w:t xml:space="preserve"> IE in the </w:t>
      </w:r>
      <w:r>
        <w:rPr>
          <w:i/>
        </w:rPr>
        <w:t xml:space="preserve">PDU Session Resource Setup List </w:t>
      </w:r>
      <w:r>
        <w:t xml:space="preserve">IE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RESPONSE </w:t>
      </w:r>
      <w:r>
        <w:t>message.</w:t>
      </w:r>
      <w:r>
        <w:rPr>
          <w:rFonts w:eastAsia="宋体"/>
          <w:lang w:eastAsia="ja-JP"/>
        </w:rPr>
        <w:t xml:space="preserve"> If the </w:t>
      </w:r>
      <w:r>
        <w:rPr>
          <w:rFonts w:eastAsia="宋体"/>
          <w:i/>
          <w:lang w:eastAsia="ja-JP"/>
        </w:rPr>
        <w:t>PDU Session Pair ID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 is included in the </w:t>
      </w:r>
      <w:r>
        <w:rPr>
          <w:rFonts w:eastAsia="宋体"/>
          <w:i/>
          <w:lang w:eastAsia="ja-JP"/>
        </w:rPr>
        <w:t>Redundant PDU Session Information</w:t>
      </w:r>
      <w:r>
        <w:rPr>
          <w:rFonts w:eastAsia="宋体" w:hint="eastAsia"/>
          <w:lang w:eastAsia="ja-JP"/>
        </w:rPr>
        <w:t xml:space="preserve"> </w:t>
      </w:r>
      <w:r>
        <w:rPr>
          <w:rFonts w:eastAsia="宋体"/>
          <w:lang w:eastAsia="ja-JP"/>
        </w:rPr>
        <w:t xml:space="preserve">IE, the </w:t>
      </w:r>
      <w:r>
        <w:rPr>
          <w:rFonts w:cs="Arial"/>
          <w:lang w:eastAsia="ja-JP"/>
        </w:rPr>
        <w:t>gNB-CU-UP</w:t>
      </w:r>
      <w:r>
        <w:t xml:space="preserve"> </w:t>
      </w:r>
      <w:r>
        <w:rPr>
          <w:rFonts w:eastAsia="宋体"/>
          <w:lang w:eastAsia="ja-JP"/>
        </w:rPr>
        <w:t>may use it to identify the paired PDU Sessions.</w:t>
      </w:r>
    </w:p>
    <w:p w:rsidR="00A4359C" w:rsidRDefault="00A31440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A4359C" w:rsidRDefault="00A31440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:rsidR="00A4359C" w:rsidRDefault="00A31440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:rsidR="00A4359C" w:rsidRDefault="00A31440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:rsidR="00A4359C" w:rsidRDefault="00A31440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:rsidR="00A4359C" w:rsidRDefault="00A3144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:rsidR="00A4359C" w:rsidRDefault="00A31440">
      <w:pPr>
        <w:rPr>
          <w:snapToGrid w:val="0"/>
          <w:lang w:eastAsia="zh-CN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SETUP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A4359C" w:rsidRDefault="00A3144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A4359C" w:rsidRDefault="00A31440">
      <w:pPr>
        <w:rPr>
          <w:ins w:id="65" w:author="author" w:date="2023-11-23T15:18:00Z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SETUP REQUEST message, the gNB-CU-UP shall store this information, and, if supported, perform delay measurement and QoS monitoring, as specified in TS 23.501 [20].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66" w:name="OLE_LINK50"/>
      <w:r>
        <w:t>use it for RAN part delay reporting.</w:t>
      </w:r>
      <w:bookmarkEnd w:id="66"/>
    </w:p>
    <w:p w:rsidR="00A4359C" w:rsidRDefault="00A31440">
      <w:pPr>
        <w:rPr>
          <w:ins w:id="67" w:author="author" w:date="2023-11-23T15:18:00Z"/>
        </w:rPr>
      </w:pPr>
      <w:ins w:id="68" w:author="author" w:date="2023-11-23T15:18:00Z">
        <w:r>
          <w:rPr>
            <w:lang w:eastAsia="ja-JP"/>
          </w:rPr>
          <w:t xml:space="preserve">For each QoS flow </w:t>
        </w:r>
        <w:r>
          <w:t>whose DRB has been successfully established</w:t>
        </w:r>
        <w:r>
          <w:rPr>
            <w:lang w:eastAsia="ja-JP"/>
          </w:rPr>
          <w:t xml:space="preserve"> in the </w:t>
        </w:r>
        <w:r>
          <w:t>gNB-CU-UP</w:t>
        </w:r>
        <w:r>
          <w:rPr>
            <w:lang w:eastAsia="ja-JP"/>
          </w:rPr>
          <w:t xml:space="preserve">, if the </w:t>
        </w:r>
        <w:r>
          <w:rPr>
            <w:i/>
            <w:iCs/>
          </w:rPr>
          <w:t>ECN Marking or Congestion Information Request</w:t>
        </w:r>
        <w:r>
          <w:t xml:space="preserve"> IE is </w:t>
        </w:r>
        <w:r>
          <w:rPr>
            <w:rFonts w:eastAsia="宋体"/>
            <w:lang w:eastAsia="ja-JP"/>
          </w:rPr>
          <w:t xml:space="preserve">included in the </w:t>
        </w:r>
        <w:r>
          <w:rPr>
            <w:i/>
          </w:rPr>
          <w:t>PDU Session Resource To Setup List</w:t>
        </w:r>
        <w:r>
          <w:rPr>
            <w:rFonts w:eastAsia="宋体"/>
            <w:i/>
            <w:lang w:eastAsia="ja-JP"/>
          </w:rPr>
          <w:t xml:space="preserve"> </w:t>
        </w:r>
        <w:r>
          <w:rPr>
            <w:rFonts w:eastAsia="宋体"/>
            <w:lang w:eastAsia="ja-JP"/>
          </w:rPr>
          <w:t xml:space="preserve">IE contained in the </w:t>
        </w:r>
        <w:r>
          <w:t>BEARER CONTEXT SETUP REQUEST</w:t>
        </w:r>
        <w:r>
          <w:rPr>
            <w:iCs/>
          </w:rPr>
          <w:t xml:space="preserve"> </w:t>
        </w:r>
        <w:r>
          <w:rPr>
            <w:rFonts w:eastAsia="宋体"/>
            <w:lang w:eastAsia="ja-JP"/>
          </w:rPr>
          <w:t xml:space="preserve">message, </w:t>
        </w:r>
        <w:r>
          <w:t xml:space="preserve">the gNB-CU-UP shall, if supported, use it accordingly for the specific QoS flow. 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Flow Setup List</w:t>
        </w:r>
        <w:r>
          <w:t xml:space="preserve"> IE contained in the the </w:t>
        </w:r>
        <w:r>
          <w:rPr>
            <w:i/>
            <w:iCs/>
          </w:rPr>
          <w:t>PDU Session Resource Setup List</w:t>
        </w:r>
        <w:r>
          <w:t xml:space="preserve"> IE of the BEARER CONTEXT SETUP RESPONSE message, the gNB-CU-CP shall, if supported, use it to deduce if </w:t>
        </w:r>
        <w:r>
          <w:rPr>
            <w:rFonts w:eastAsia="Times New Roman" w:cs="Arial"/>
            <w:szCs w:val="18"/>
          </w:rPr>
          <w:t xml:space="preserve">ECN marking at NG-RAN or ECN marking at UPF or </w:t>
        </w:r>
        <w:r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>
          <w:rPr>
            <w:rFonts w:eastAsia="宋体" w:cs="Arial"/>
            <w:szCs w:val="18"/>
            <w:lang w:val="en-US" w:eastAsia="zh-CN"/>
          </w:rPr>
          <w:t>information</w:t>
        </w:r>
        <w:r>
          <w:rPr>
            <w:rFonts w:eastAsia="宋体" w:cs="Arial" w:hint="eastAsia"/>
            <w:szCs w:val="18"/>
            <w:lang w:val="en-US" w:eastAsia="zh-CN"/>
          </w:rPr>
          <w:t xml:space="preserve"> </w:t>
        </w:r>
        <w:r>
          <w:rPr>
            <w:rFonts w:eastAsia="Times New Roman" w:cs="Arial"/>
            <w:szCs w:val="18"/>
          </w:rPr>
          <w:t>reporting is active or not active</w:t>
        </w:r>
        <w:r>
          <w:t>.</w:t>
        </w:r>
      </w:ins>
    </w:p>
    <w:p w:rsidR="00A4359C" w:rsidRDefault="00A31440">
      <w:r>
        <w:lastRenderedPageBreak/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:rsidR="00A4359C" w:rsidRDefault="00A31440">
      <w:r>
        <w:t xml:space="preserve">For each requested DRB, if the </w:t>
      </w:r>
      <w:r>
        <w:rPr>
          <w:i/>
        </w:rPr>
        <w:t>EHC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IE, the gNB-CU-</w:t>
      </w:r>
      <w:r>
        <w:rPr>
          <w:rFonts w:hint="eastAsia"/>
          <w:lang w:eastAsia="zh-CN"/>
        </w:rPr>
        <w:t>C</w:t>
      </w:r>
      <w:r>
        <w:t xml:space="preserve">P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>
        <w:rPr>
          <w:i/>
        </w:rPr>
        <w:t>ROHC Parameters</w:t>
      </w:r>
      <w:r>
        <w:t xml:space="preserve"> IE in the </w:t>
      </w:r>
      <w:r>
        <w:rPr>
          <w:i/>
        </w:rPr>
        <w:t>PDCP Configuration</w:t>
      </w:r>
      <w:r>
        <w:t xml:space="preserve"> IE in the BEARER CONTEXT SETUP REQUEST message, to enable the gNB-CU-UP to perform appropriate header compression.</w:t>
      </w:r>
    </w:p>
    <w:p w:rsidR="00A4359C" w:rsidRDefault="00A31440">
      <w:pPr>
        <w:rPr>
          <w:lang w:eastAsia="zh-CN"/>
        </w:rPr>
      </w:pPr>
      <w:r>
        <w:t xml:space="preserve">If the </w:t>
      </w:r>
      <w:r>
        <w:rPr>
          <w:i/>
        </w:rPr>
        <w:t>EHC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r>
        <w:rPr>
          <w:i/>
          <w:lang w:eastAsia="zh-CN"/>
        </w:rPr>
        <w:t xml:space="preserve">drb-ContinueEHC-UL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:rsidR="00A4359C" w:rsidRDefault="00A31440">
      <w:pPr>
        <w:rPr>
          <w:rFonts w:eastAsia="宋体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setup in </w:t>
      </w:r>
      <w:r>
        <w:rPr>
          <w:rFonts w:eastAsia="宋体"/>
        </w:rPr>
        <w:t xml:space="preserve">the </w:t>
      </w:r>
      <w:r>
        <w:t>BEARER CONTEXT SETUP REQUEST</w:t>
      </w:r>
      <w:r>
        <w:rPr>
          <w:rFonts w:eastAsia="宋体"/>
        </w:rPr>
        <w:t xml:space="preserve"> message, </w:t>
      </w:r>
      <w:r>
        <w:t>the gNB-CU-UP</w:t>
      </w:r>
      <w:r>
        <w:rPr>
          <w:rFonts w:eastAsia="宋体"/>
        </w:rPr>
        <w:t xml:space="preserve"> shall consider that the request concerns a DAPS handover for that DRB and, if admitted, act as specified in TS 38.300 [4].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CHO Initiation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t>or conditional PSCell addition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act as specified in TS 38.401 [2].</w:t>
      </w:r>
    </w:p>
    <w:p w:rsidR="00A4359C" w:rsidRDefault="00A31440">
      <w:r>
        <w:t xml:space="preserve">If the </w:t>
      </w:r>
      <w:r>
        <w:rPr>
          <w:i/>
          <w:iCs/>
        </w:rPr>
        <w:t>MCG Offered GBR QoS Flow Information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when two cell groups are served by the gNB-CU-UP.</w:t>
      </w:r>
    </w:p>
    <w:p w:rsidR="00A4359C" w:rsidRDefault="00A31440">
      <w:r>
        <w:t xml:space="preserve">If the </w:t>
      </w:r>
      <w:r>
        <w:rPr>
          <w:i/>
          <w:iCs/>
        </w:rPr>
        <w:t xml:space="preserve">Additional Handover Information </w:t>
      </w:r>
      <w:r>
        <w:t xml:space="preserve">IE is included in the BEARER CONTEXT </w:t>
      </w:r>
      <w:r>
        <w:rPr>
          <w:rFonts w:hint="eastAsia"/>
          <w:lang w:eastAsia="zh-CN"/>
        </w:rPr>
        <w:t>SETUP</w:t>
      </w:r>
      <w:r>
        <w:t xml:space="preserve"> REQUEST message and set to “Discard PDCP SN”, the gNB-CU-UP shall, if supported, remove the forwarded PDCP SNs if received in the forwarded GTP-U packets, and deliver the forwarded PDCP SDUs to the UE, as specified in TS 38.300 [8].</w:t>
      </w:r>
    </w:p>
    <w:p w:rsidR="00A4359C" w:rsidRDefault="00A31440"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SETUP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Direct Forwarding Path Availability </w:t>
      </w:r>
      <w:r>
        <w:rPr>
          <w:rFonts w:eastAsia="宋体"/>
        </w:rPr>
        <w:t xml:space="preserve">IE </w:t>
      </w:r>
      <w:r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>
        <w:rPr>
          <w:lang w:eastAsia="ja-JP"/>
        </w:rPr>
        <w:t xml:space="preserve"> direct path available" </w:t>
      </w:r>
      <w:r>
        <w:rPr>
          <w:rFonts w:eastAsia="宋体"/>
        </w:rPr>
        <w:t xml:space="preserve">is included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 xml:space="preserve">assign the UP Transport Layer Information for </w:t>
      </w:r>
      <w:r>
        <w:t xml:space="preserve">inter-system </w:t>
      </w:r>
      <w:r>
        <w:rPr>
          <w:rFonts w:eastAsia="宋体"/>
          <w:lang w:eastAsia="zh-CN"/>
        </w:rPr>
        <w:t>direct data forwarding from the appropriate address space, if applicable.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Direct Forwarding Path Availability </w:t>
      </w:r>
      <w:r>
        <w:rPr>
          <w:rFonts w:eastAsia="宋体"/>
        </w:rPr>
        <w:t xml:space="preserve">IE </w:t>
      </w:r>
      <w:r>
        <w:rPr>
          <w:lang w:eastAsia="ja-JP"/>
        </w:rPr>
        <w:t>set to “</w:t>
      </w:r>
      <w:r>
        <w:rPr>
          <w:rFonts w:cs="Arial"/>
          <w:lang w:eastAsia="ja-JP"/>
        </w:rPr>
        <w:t>intra-system</w:t>
      </w:r>
      <w:r>
        <w:rPr>
          <w:lang w:eastAsia="ja-JP"/>
        </w:rPr>
        <w:t xml:space="preserve"> direct path available” </w:t>
      </w:r>
      <w:r>
        <w:rPr>
          <w:rFonts w:eastAsia="宋体"/>
        </w:rPr>
        <w:t xml:space="preserve">is included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 xml:space="preserve">assign the UP Transport Layer Information for </w:t>
      </w:r>
      <w:r>
        <w:t xml:space="preserve">intra-system </w:t>
      </w:r>
      <w:r>
        <w:rPr>
          <w:rFonts w:eastAsia="宋体"/>
          <w:lang w:eastAsia="zh-CN"/>
        </w:rPr>
        <w:t>direct data forwarding from the appropriate address space, if applicable.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gNB-CU-UP UE E1AP ID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may use it to identify the UE context as specified in TS 38.401 [2].</w:t>
      </w:r>
    </w:p>
    <w:p w:rsidR="00A4359C" w:rsidRDefault="00A31440">
      <w:pPr>
        <w:rPr>
          <w:lang w:eastAsia="sv-SE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To Setup List E-UTRAN</w:t>
      </w:r>
      <w:r>
        <w:t xml:space="preserve"> IE or in the</w:t>
      </w:r>
      <w:r>
        <w:rPr>
          <w:sz w:val="22"/>
          <w:szCs w:val="22"/>
        </w:rPr>
        <w:t xml:space="preserve"> </w:t>
      </w:r>
      <w:r>
        <w:rPr>
          <w:i/>
          <w:iCs/>
        </w:rPr>
        <w:t xml:space="preserve">QoS Flow Level QoS Parameters </w:t>
      </w:r>
      <w:r>
        <w:t>IE contained in the BEARER CONTEXT SETUP REQUEST message</w:t>
      </w:r>
      <w:r>
        <w:rPr>
          <w:sz w:val="22"/>
          <w:szCs w:val="22"/>
        </w:rPr>
        <w:t xml:space="preserve">, </w:t>
      </w:r>
      <w:r>
        <w:t>the gNB-CU-UP shall, if supported, store this information in the UE context and use it as part of its ACL functionality configuration actions, if such ACL functionality is deployed.</w:t>
      </w:r>
    </w:p>
    <w:p w:rsidR="00A4359C" w:rsidRDefault="00A31440">
      <w:pPr>
        <w:rPr>
          <w:rFonts w:eastAsia="宋体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>DRB Setup List</w:t>
      </w:r>
      <w:r>
        <w:t xml:space="preserve"> IE in the </w:t>
      </w:r>
      <w:r>
        <w:rPr>
          <w:i/>
          <w:iCs/>
        </w:rPr>
        <w:t xml:space="preserve">PDU Session Resource Setup List </w:t>
      </w:r>
      <w:r>
        <w:t>IE of the BEARER CONTEXT SETUP 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:rsidR="00A4359C" w:rsidRDefault="00A3144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MDT</w:t>
      </w:r>
      <w:r>
        <w:rPr>
          <w:lang w:eastAsia="zh-CN"/>
        </w:rPr>
        <w:t xml:space="preserve"> </w:t>
      </w:r>
      <w:r>
        <w:rPr>
          <w:i/>
          <w:lang w:eastAsia="zh-CN"/>
        </w:rPr>
        <w:t>Polluted Measurement Indicator</w:t>
      </w:r>
      <w:r>
        <w:rPr>
          <w:lang w:eastAsia="zh-CN"/>
        </w:rPr>
        <w:t xml:space="preserve"> IE is included in the BEARER CONTEXT SETUP REQUEST, the gNB-CU-UP shall take this information into account as specified in TS 38.401 [2].</w:t>
      </w:r>
    </w:p>
    <w:p w:rsidR="00A4359C" w:rsidRDefault="00A31440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gNB-CU-UP</w:t>
      </w:r>
      <w:r>
        <w:rPr>
          <w:rFonts w:eastAsia="Malgun Gothic"/>
        </w:rPr>
        <w:t xml:space="preserve"> </w:t>
      </w:r>
      <w:bookmarkStart w:id="69" w:name="OLE_LINK82"/>
      <w:r>
        <w:rPr>
          <w:rFonts w:eastAsia="Malgun Gothic"/>
        </w:rPr>
        <w:t xml:space="preserve">shall, if supported, </w:t>
      </w:r>
      <w:bookmarkEnd w:id="69"/>
      <w:r>
        <w:rPr>
          <w:rFonts w:eastAsia="宋体"/>
        </w:rPr>
        <w:t xml:space="preserve">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</w:t>
      </w:r>
      <w:r>
        <w:t>.</w:t>
      </w:r>
    </w:p>
    <w:p w:rsidR="00A4359C" w:rsidRDefault="00A31440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SETUP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:rsidR="00A4359C" w:rsidRDefault="00A31440">
      <w:bookmarkStart w:id="7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70"/>
    </w:p>
    <w:p w:rsidR="00A4359C" w:rsidRDefault="00A31440">
      <w:pPr>
        <w:rPr>
          <w:ins w:id="71" w:author="author" w:date="2023-11-23T15:18:00Z"/>
        </w:rPr>
      </w:pPr>
      <w:ins w:id="72" w:author="author" w:date="2023-11-23T15:18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>PDU Set QoS Parameters</w:t>
        </w:r>
        <w:r>
          <w:t xml:space="preserve"> IE is contained in the </w:t>
        </w:r>
        <w:r>
          <w:rPr>
            <w:rFonts w:eastAsia="宋体"/>
          </w:rPr>
          <w:t xml:space="preserve">BEARER </w:t>
        </w:r>
        <w:r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gNB-CU-UP shall, if supported, </w:t>
        </w:r>
        <w:r>
          <w:rPr>
            <w:rFonts w:eastAsia="宋体"/>
          </w:rPr>
          <w:t xml:space="preserve">store it 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:rsidR="00A4359C" w:rsidRDefault="00A31440">
      <w:pPr>
        <w:pStyle w:val="40"/>
      </w:pPr>
      <w:bookmarkStart w:id="73" w:name="_Toc138865537"/>
      <w:bookmarkStart w:id="74" w:name="_Toc88656043"/>
      <w:bookmarkStart w:id="75" w:name="_Toc88657102"/>
      <w:bookmarkStart w:id="76" w:name="_Toc105657085"/>
      <w:bookmarkStart w:id="77" w:name="_Toc106108466"/>
      <w:bookmarkStart w:id="78" w:name="_Toc112687559"/>
      <w:r>
        <w:t>8.3.1.3</w:t>
      </w:r>
      <w:r>
        <w:tab/>
        <w:t>Unsuccessful Operation</w:t>
      </w:r>
      <w:bookmarkEnd w:id="73"/>
      <w:bookmarkEnd w:id="74"/>
      <w:bookmarkEnd w:id="75"/>
      <w:bookmarkEnd w:id="76"/>
      <w:bookmarkEnd w:id="77"/>
      <w:bookmarkEnd w:id="78"/>
    </w:p>
    <w:p w:rsidR="00A4359C" w:rsidRDefault="00A31440">
      <w:pPr>
        <w:pStyle w:val="TH"/>
      </w:pPr>
      <w:r>
        <w:object w:dxaOrig="7436" w:dyaOrig="3213">
          <v:shape id="_x0000_i1026" type="#_x0000_t75" style="width:371.8pt;height:160.65pt" o:ole="">
            <v:imagedata r:id="rId14" o:title=""/>
          </v:shape>
          <o:OLEObject Type="Embed" ProgID="Visio.Drawing.15" ShapeID="_x0000_i1026" DrawAspect="Content" ObjectID="_1762587250" r:id="rId15"/>
        </w:object>
      </w:r>
    </w:p>
    <w:p w:rsidR="00A4359C" w:rsidRDefault="00A31440">
      <w:pPr>
        <w:pStyle w:val="TF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3"/>
      </w:pPr>
      <w:bookmarkStart w:id="79" w:name="_Toc36556181"/>
      <w:bookmarkStart w:id="80" w:name="_Toc51852254"/>
      <w:bookmarkStart w:id="81" w:name="_Toc138865539"/>
      <w:bookmarkStart w:id="82" w:name="_Toc29460924"/>
      <w:bookmarkStart w:id="83" w:name="_Toc45881620"/>
      <w:bookmarkStart w:id="84" w:name="_Toc56620205"/>
      <w:bookmarkStart w:id="85" w:name="_Toc64447845"/>
      <w:bookmarkStart w:id="86" w:name="_Toc112687561"/>
      <w:bookmarkStart w:id="87" w:name="_Toc88656045"/>
      <w:bookmarkStart w:id="88" w:name="_Toc106108468"/>
      <w:bookmarkStart w:id="89" w:name="_Toc105657087"/>
      <w:bookmarkStart w:id="90" w:name="_Toc74152620"/>
      <w:bookmarkStart w:id="91" w:name="_Toc20955498"/>
      <w:bookmarkStart w:id="92" w:name="_Toc88657104"/>
      <w:bookmarkStart w:id="93" w:name="_Toc29505656"/>
      <w:r>
        <w:t>8.3.2</w:t>
      </w:r>
      <w:r>
        <w:tab/>
        <w:t>Bearer Context Modification (gNB-CU-CP initiated)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t xml:space="preserve"> </w:t>
      </w:r>
    </w:p>
    <w:p w:rsidR="00A4359C" w:rsidRDefault="00A31440">
      <w:pPr>
        <w:pStyle w:val="40"/>
      </w:pPr>
      <w:bookmarkStart w:id="94" w:name="_Toc106108469"/>
      <w:bookmarkStart w:id="95" w:name="_Toc20955499"/>
      <w:bookmarkStart w:id="96" w:name="_Toc74152621"/>
      <w:bookmarkStart w:id="97" w:name="_Toc88656046"/>
      <w:bookmarkStart w:id="98" w:name="_Toc51852255"/>
      <w:bookmarkStart w:id="99" w:name="_Toc29460925"/>
      <w:bookmarkStart w:id="100" w:name="_Toc105657088"/>
      <w:bookmarkStart w:id="101" w:name="_Toc64447846"/>
      <w:bookmarkStart w:id="102" w:name="_Toc29505657"/>
      <w:bookmarkStart w:id="103" w:name="_Toc138865540"/>
      <w:bookmarkStart w:id="104" w:name="_Toc56620206"/>
      <w:bookmarkStart w:id="105" w:name="_Toc45881621"/>
      <w:bookmarkStart w:id="106" w:name="_Toc112687562"/>
      <w:bookmarkStart w:id="107" w:name="_Toc36556182"/>
      <w:bookmarkStart w:id="108" w:name="_Toc88657105"/>
      <w:r>
        <w:t>8.3.2.1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A4359C" w:rsidRDefault="00A31440">
      <w:r>
        <w:t>The purpose of the Bearer Context Modification procedure is to allow the gNB-CU-CP to modify a bearer context in the gNB-CU-UP. The procedure uses UE-associated signalling.</w:t>
      </w:r>
    </w:p>
    <w:p w:rsidR="00A4359C" w:rsidRDefault="00A31440">
      <w:pPr>
        <w:pStyle w:val="40"/>
      </w:pPr>
      <w:bookmarkStart w:id="109" w:name="_Toc106108470"/>
      <w:bookmarkStart w:id="110" w:name="_Toc29505658"/>
      <w:bookmarkStart w:id="111" w:name="_Toc56620207"/>
      <w:bookmarkStart w:id="112" w:name="_Toc112687563"/>
      <w:bookmarkStart w:id="113" w:name="_Toc29460926"/>
      <w:bookmarkStart w:id="114" w:name="_Toc51852256"/>
      <w:bookmarkStart w:id="115" w:name="_Toc138865541"/>
      <w:bookmarkStart w:id="116" w:name="_Toc105657089"/>
      <w:bookmarkStart w:id="117" w:name="_Toc64447847"/>
      <w:bookmarkStart w:id="118" w:name="_Toc45881622"/>
      <w:bookmarkStart w:id="119" w:name="_Toc20955500"/>
      <w:bookmarkStart w:id="120" w:name="_Toc88656047"/>
      <w:bookmarkStart w:id="121" w:name="_Toc36556183"/>
      <w:bookmarkStart w:id="122" w:name="_Toc74152622"/>
      <w:bookmarkStart w:id="123" w:name="_Toc88657106"/>
      <w:r>
        <w:t>8.3.2.2</w:t>
      </w:r>
      <w: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A4359C" w:rsidRDefault="00A31440">
      <w:pPr>
        <w:pStyle w:val="TH"/>
      </w:pPr>
      <w:r>
        <w:object w:dxaOrig="7436" w:dyaOrig="3213">
          <v:shape id="_x0000_i1027" type="#_x0000_t75" style="width:371.8pt;height:160.65pt" o:ole="">
            <v:imagedata r:id="rId16" o:title=""/>
          </v:shape>
          <o:OLEObject Type="Embed" ProgID="Visio.Drawing.15" ShapeID="_x0000_i1027" DrawAspect="Content" ObjectID="_1762587251" r:id="rId17"/>
        </w:object>
      </w:r>
    </w:p>
    <w:p w:rsidR="00A4359C" w:rsidRDefault="00A31440">
      <w:pPr>
        <w:pStyle w:val="TF"/>
      </w:pPr>
      <w:r>
        <w:t>Figure 8.3.2.2-1: Bearer Context Modification procedure: Successful Operation.</w:t>
      </w:r>
    </w:p>
    <w:p w:rsidR="00A4359C" w:rsidRDefault="00A31440">
      <w:pPr>
        <w:rPr>
          <w:lang w:eastAsia="ja-JP"/>
        </w:rPr>
      </w:pPr>
      <w:r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4359C" w:rsidRDefault="00A31440">
      <w:r>
        <w:t>The gNB-CU-UP shall report to the gNB-CU-CP, in the BEARER CONTEXT MODIFICATION RESPONSE message, the result for all the requested resources in the following way:</w:t>
      </w:r>
    </w:p>
    <w:p w:rsidR="00A4359C" w:rsidRDefault="00A31440">
      <w:pPr>
        <w:ind w:left="284"/>
      </w:pPr>
      <w:r>
        <w:t>For E-UTRAN: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A4359C" w:rsidRDefault="00A31440">
      <w:pPr>
        <w:ind w:left="284"/>
      </w:pPr>
      <w:r>
        <w:t>For NG-RAN: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</w:t>
      </w:r>
      <w:bookmarkStart w:id="124" w:name="_Hlk513630551"/>
      <w:r>
        <w:t xml:space="preserve">PDU Session Resources </w:t>
      </w:r>
      <w:bookmarkEnd w:id="124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</w:t>
      </w:r>
      <w:bookmarkStart w:id="125" w:name="_Hlk527454371"/>
      <w:r>
        <w:t xml:space="preserve">successfully </w:t>
      </w:r>
      <w:bookmarkEnd w:id="125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A4359C" w:rsidRDefault="00A31440">
      <w:pPr>
        <w:pStyle w:val="B10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A4359C" w:rsidRDefault="00A31440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A4359C" w:rsidRDefault="00A31440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A4359C" w:rsidRDefault="00A31440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A4359C" w:rsidRDefault="00A31440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>
        <w:t xml:space="preserve">If the </w:t>
      </w:r>
      <w:r>
        <w:rPr>
          <w:i/>
        </w:rPr>
        <w:t>Bearer Context Status Change</w:t>
      </w:r>
      <w:r>
        <w:t xml:space="preserve"> IE is set to "ResumeforSDT", the gNB-CU-UP shall consider that DRBs configured with SDT are resumed only and the other DRBs remain suspended.</w:t>
      </w:r>
    </w:p>
    <w:p w:rsidR="00A4359C" w:rsidRDefault="00A31440">
      <w:pPr>
        <w:rPr>
          <w:rFonts w:eastAsia="宋体"/>
        </w:rPr>
      </w:pPr>
      <w:r>
        <w:rPr>
          <w:lang w:eastAsia="zh-CN"/>
        </w:rPr>
        <w:lastRenderedPageBreak/>
        <w:t xml:space="preserve">If </w:t>
      </w:r>
      <w:r>
        <w:rPr>
          <w:i/>
          <w:lang w:eastAsia="zh-CN"/>
        </w:rPr>
        <w:t>SDT Continue ROHC</w:t>
      </w:r>
      <w:r>
        <w:rPr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:rsidR="00A4359C" w:rsidRDefault="00A31440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A4359C" w:rsidRDefault="00A31440"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宋体"/>
        </w:rPr>
        <w:t xml:space="preserve">BEARER CONTEXT MODIFICATION REQUEST message, the gNB-CU-UP shall, if supported, consider that </w:t>
      </w:r>
      <w:r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:rsidR="00A4359C" w:rsidRDefault="00A31440">
      <w:r>
        <w:t xml:space="preserve">If the </w:t>
      </w:r>
      <w:r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 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126" w:name="_Hlk341089"/>
      <w:r>
        <w:rPr>
          <w:rFonts w:eastAsia="宋体"/>
          <w:bCs/>
          <w:i/>
        </w:rPr>
        <w:t>PDCP SN Status Request</w:t>
      </w:r>
      <w:bookmarkEnd w:id="126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A4359C" w:rsidRDefault="00A31440">
      <w:r>
        <w:t xml:space="preserve">If the </w:t>
      </w:r>
      <w:r>
        <w:rPr>
          <w:i/>
        </w:rPr>
        <w:t xml:space="preserve">PDCP COUNT Reset </w:t>
      </w:r>
      <w:r>
        <w:t xml:space="preserve">IE is contained within the </w:t>
      </w:r>
      <w:r>
        <w:rPr>
          <w:i/>
        </w:rPr>
        <w:t>DRB To Modify List</w:t>
      </w:r>
      <w:r>
        <w:t xml:space="preserve"> IE for a DRB of the </w:t>
      </w:r>
      <w:r>
        <w:rPr>
          <w:i/>
        </w:rPr>
        <w:t>PDU Session Resource To Modify List</w:t>
      </w:r>
      <w:r>
        <w:t xml:space="preserve"> IE in the BEARER CONTEXT MODIFICATION REQUEST message, the gNB-CU-UP shall, if supported, reset the PDCP COUNT value for this DRB (i.e. its HFN and PDCP-SN to value “0”).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A4359C" w:rsidRDefault="00A31440">
      <w:r>
        <w:t xml:space="preserve">For each requested DRB, if the </w:t>
      </w:r>
      <w:r>
        <w:rPr>
          <w:i/>
        </w:rPr>
        <w:t>PDCP Duplication</w:t>
      </w:r>
      <w:r>
        <w:t xml:space="preserve"> IE or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 is included in the </w:t>
      </w:r>
      <w:r>
        <w:rPr>
          <w:i/>
        </w:rPr>
        <w:t>PDCP Configuration</w:t>
      </w:r>
      <w:r>
        <w:t xml:space="preserve"> IE contained in the BEARER CONTEXT MODIFICATION REQUEST message, then the gNB-CU-CP shall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shall, if supported, also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these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</w:t>
      </w:r>
      <w:r>
        <w:lastRenderedPageBreak/>
        <w:t>primary path. If more than one cell group is included in the</w:t>
      </w:r>
      <w:r>
        <w:rPr>
          <w:rFonts w:hint="eastAsia"/>
          <w:i/>
          <w:iCs/>
        </w:rPr>
        <w:t xml:space="preserve"> 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>
        <w:rPr>
          <w:i/>
        </w:rPr>
        <w:t xml:space="preserve"> </w:t>
      </w:r>
      <w:r>
        <w:rPr>
          <w:rFonts w:hint="eastAsia"/>
          <w:i/>
        </w:rPr>
        <w:t>of</w:t>
      </w:r>
      <w:r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:rsidR="00A4359C" w:rsidRDefault="00A31440">
      <w:pPr>
        <w:rPr>
          <w:rFonts w:eastAsia="宋体"/>
        </w:rPr>
      </w:pPr>
      <w: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A4359C" w:rsidRDefault="00A31440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 xml:space="preserve">PDU Session Resource Modified List </w:t>
      </w:r>
      <w:r>
        <w:rPr>
          <w:rFonts w:eastAsia="宋体"/>
        </w:rPr>
        <w:t>IE</w:t>
      </w:r>
      <w:r>
        <w:t xml:space="preserve"> of</w:t>
      </w:r>
      <w:r>
        <w:rPr>
          <w:rFonts w:eastAsia="宋体"/>
        </w:rPr>
        <w:t xml:space="preserve"> the BEARER CONTEXT MODIFICATION RESPONSE message.</w:t>
      </w:r>
    </w:p>
    <w:p w:rsidR="00A4359C" w:rsidRDefault="00A31440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A4359C" w:rsidRDefault="00A31440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:rsidR="00A4359C" w:rsidRDefault="00A314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A4359C" w:rsidRDefault="00A3144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A4359C" w:rsidRDefault="00A31440">
      <w:pPr>
        <w:spacing w:line="259" w:lineRule="auto"/>
      </w:pPr>
      <w:bookmarkStart w:id="127" w:name="_Hlk98352920"/>
      <w:r>
        <w:rPr>
          <w:rFonts w:hint="eastAsia"/>
        </w:rPr>
        <w:t xml:space="preserve">For </w:t>
      </w:r>
      <w:r>
        <w:t xml:space="preserve">E-UTRAN: </w:t>
      </w:r>
    </w:p>
    <w:p w:rsidR="00A4359C" w:rsidRDefault="00A3144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each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 xml:space="preserve">Integrity Protection Result </w:t>
      </w:r>
      <w:r>
        <w:rPr>
          <w:lang w:eastAsia="ja-JP"/>
        </w:rPr>
        <w:t>IE in the DRB Setup List IE of the BEARER CONTEXT MODIFICATION RESPONSE message.</w:t>
      </w:r>
    </w:p>
    <w:p w:rsidR="00A4359C" w:rsidRDefault="00A3144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 </w:t>
      </w:r>
    </w:p>
    <w:p w:rsidR="00A4359C" w:rsidRDefault="00A3144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For each DRB for which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of the BEARER CONTEXT MODIFICATION REQUEST message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>concerned</w:t>
      </w:r>
      <w:r>
        <w:rPr>
          <w:rFonts w:hint="eastAsia"/>
          <w:lang w:eastAsia="ja-JP"/>
        </w:rPr>
        <w:t xml:space="preserve"> DRB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bookmarkEnd w:id="127"/>
    </w:p>
    <w:p w:rsidR="00A4359C" w:rsidRDefault="00A31440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A4359C" w:rsidRDefault="00A31440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:rsidR="00A4359C" w:rsidRDefault="00A31440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:rsidR="00A4359C" w:rsidRDefault="00A31440">
      <w:r>
        <w:rPr>
          <w:color w:val="000000"/>
          <w:shd w:val="clear" w:color="auto" w:fill="FFFFFF"/>
        </w:rPr>
        <w:t xml:space="preserve">For each PDU session, if the </w:t>
      </w:r>
      <w:r>
        <w:rPr>
          <w:i/>
          <w:color w:val="000000"/>
          <w:shd w:val="clear" w:color="auto" w:fill="FFFFFF"/>
        </w:rPr>
        <w:t xml:space="preserve">Redundant QoS Flow Indicator </w:t>
      </w:r>
      <w:r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:rsidR="00A4359C" w:rsidRDefault="00A31440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A4359C" w:rsidRDefault="00A31440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A4359C" w:rsidRDefault="00A31440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A4359C" w:rsidRDefault="00A3144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A4359C" w:rsidRDefault="00A31440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A4359C" w:rsidRDefault="00A31440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A4359C" w:rsidRDefault="00A31440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</w:t>
      </w:r>
      <w:r>
        <w:rPr>
          <w:lang w:eastAsia="ja-JP"/>
        </w:rPr>
        <w:lastRenderedPageBreak/>
        <w:t xml:space="preserve">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A4359C" w:rsidRDefault="00A31440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A4359C" w:rsidRDefault="00A31440"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A4359C" w:rsidRDefault="00A3144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A4359C" w:rsidRDefault="00A3144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:rsidR="00A4359C" w:rsidRDefault="00A31440">
      <w:pPr>
        <w:rPr>
          <w:ins w:id="128" w:author="author" w:date="2023-11-23T15:18:00Z"/>
        </w:rPr>
      </w:pPr>
      <w:ins w:id="129" w:author="author" w:date="2023-11-23T15:18:00Z">
        <w:r>
          <w:rPr>
            <w:lang w:eastAsia="ja-JP"/>
          </w:rPr>
          <w:t xml:space="preserve">For each QoS flow </w:t>
        </w:r>
        <w:r>
          <w:t>whose DRB has been successfully established</w:t>
        </w:r>
        <w:r>
          <w:rPr>
            <w:lang w:eastAsia="ja-JP"/>
          </w:rPr>
          <w:t xml:space="preserve"> </w:t>
        </w:r>
        <w:r>
          <w:t xml:space="preserve">or modified </w:t>
        </w:r>
        <w:r>
          <w:rPr>
            <w:lang w:eastAsia="ja-JP"/>
          </w:rPr>
          <w:t xml:space="preserve">in the </w:t>
        </w:r>
        <w:r>
          <w:t>gNB-CU-UP</w:t>
        </w:r>
        <w:r>
          <w:rPr>
            <w:lang w:eastAsia="ja-JP"/>
          </w:rPr>
          <w:t xml:space="preserve">, if the </w:t>
        </w:r>
        <w:r>
          <w:rPr>
            <w:i/>
            <w:iCs/>
          </w:rPr>
          <w:t>ECN Marking or Congestion Information Request</w:t>
        </w:r>
        <w:r>
          <w:t xml:space="preserve"> IE is </w:t>
        </w:r>
        <w:r>
          <w:rPr>
            <w:rFonts w:eastAsia="宋体"/>
            <w:lang w:eastAsia="ja-JP"/>
          </w:rPr>
          <w:t xml:space="preserve">included in the </w:t>
        </w:r>
        <w:r>
          <w:t>BEARER CONTEXT MODIFICATION REQUEST</w:t>
        </w:r>
        <w:r>
          <w:rPr>
            <w:iCs/>
          </w:rPr>
          <w:t xml:space="preserve"> </w:t>
        </w:r>
        <w:r>
          <w:rPr>
            <w:rFonts w:eastAsia="宋体"/>
            <w:lang w:eastAsia="ja-JP"/>
          </w:rPr>
          <w:t xml:space="preserve">message, </w:t>
        </w:r>
        <w:r>
          <w:t xml:space="preserve">the gNB-CU-UP shall, if supported, use it accordingly for the specific QoS flow. If the </w:t>
        </w:r>
        <w:r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Flow Setup List</w:t>
        </w:r>
        <w:r>
          <w:t xml:space="preserve"> IE contained in the the </w:t>
        </w:r>
        <w:r>
          <w:rPr>
            <w:i/>
            <w:iCs/>
          </w:rPr>
          <w:t>PDU Session Resource Setup List</w:t>
        </w:r>
        <w:r>
          <w:t xml:space="preserve"> IE or the </w:t>
        </w:r>
        <w:r>
          <w:rPr>
            <w:i/>
            <w:iCs/>
          </w:rPr>
          <w:t>PDU Session Resource Modified List</w:t>
        </w:r>
        <w:r>
          <w:t xml:space="preserve"> IE of the BEARER CONTEXT MODIFICATION RESPONSE message, the gNB-CU-CP shall, if supported, use it to deduce if </w:t>
        </w:r>
        <w:r>
          <w:rPr>
            <w:rFonts w:eastAsia="Times New Roman" w:cs="Arial"/>
            <w:szCs w:val="18"/>
          </w:rPr>
          <w:t xml:space="preserve">ECN marking at NG-RAN or ECN marking at UPF or </w:t>
        </w:r>
        <w:r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>
          <w:rPr>
            <w:rFonts w:eastAsia="宋体" w:cs="Arial"/>
            <w:szCs w:val="18"/>
            <w:lang w:val="en-US" w:eastAsia="zh-CN"/>
          </w:rPr>
          <w:t>information</w:t>
        </w:r>
        <w:r>
          <w:rPr>
            <w:rFonts w:eastAsia="宋体" w:cs="Arial" w:hint="eastAsia"/>
            <w:szCs w:val="18"/>
            <w:lang w:val="en-US" w:eastAsia="zh-CN"/>
          </w:rPr>
          <w:t xml:space="preserve"> </w:t>
        </w:r>
        <w:r>
          <w:rPr>
            <w:rFonts w:eastAsia="Times New Roman" w:cs="Arial"/>
            <w:szCs w:val="18"/>
          </w:rPr>
          <w:t>reporting is active or not active</w:t>
        </w:r>
        <w:r>
          <w:t>.</w:t>
        </w:r>
      </w:ins>
    </w:p>
    <w:p w:rsidR="00A4359C" w:rsidRDefault="00A31440">
      <w:r>
        <w:t xml:space="preserve">For each requested DRB, if the </w:t>
      </w:r>
      <w:r>
        <w:rPr>
          <w:i/>
        </w:rPr>
        <w:t>QoS Mapping Information</w:t>
      </w:r>
      <w:r>
        <w:t xml:space="preserve"> IE is contained in the </w:t>
      </w:r>
      <w:r>
        <w:rPr>
          <w:i/>
        </w:rPr>
        <w:t>DL UP Parameters</w:t>
      </w:r>
      <w:r>
        <w:t xml:space="preserve"> IE</w:t>
      </w:r>
      <w:r>
        <w:rPr>
          <w:rFonts w:eastAsia="宋体"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rPr>
          <w:szCs w:val="18"/>
          <w:lang w:eastAsia="ja-JP"/>
        </w:rPr>
        <w:t xml:space="preserve"> IE</w:t>
      </w:r>
      <w:r>
        <w:t>. The Diffserv code point (DSCP) marking is performed as specified in TS 38.474 [28].</w:t>
      </w:r>
    </w:p>
    <w:p w:rsidR="00A4359C" w:rsidRDefault="00A31440"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 w:rsidR="00A4359C" w:rsidRDefault="00A31440"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130" w:name="_Hlk32533067"/>
      <w:r>
        <w:t>as specified in TS 38.401 [2]</w:t>
      </w:r>
      <w:bookmarkEnd w:id="130"/>
      <w:r>
        <w:t>.</w:t>
      </w:r>
    </w:p>
    <w:p w:rsidR="00A4359C" w:rsidRDefault="00A31440">
      <w:pPr>
        <w:rPr>
          <w:rFonts w:eastAsia="Malgun Gothic"/>
          <w:b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  <w:r>
        <w:rPr>
          <w:b/>
        </w:rPr>
        <w:t xml:space="preserve"> </w:t>
      </w:r>
    </w:p>
    <w:p w:rsidR="00A4359C" w:rsidRDefault="00A31440">
      <w:pPr>
        <w:rPr>
          <w:lang w:eastAsia="zh-CN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 w:rsidR="00A4359C" w:rsidRDefault="00A31440">
      <w:pPr>
        <w:rPr>
          <w:rFonts w:eastAsia="Batang"/>
          <w:lang w:eastAsia="ja-JP"/>
        </w:rPr>
      </w:pPr>
      <w:r>
        <w:t xml:space="preserve">If the </w:t>
      </w:r>
      <w:r>
        <w:rPr>
          <w:rFonts w:eastAsia="Malgun Gothic"/>
          <w:i/>
          <w:szCs w:val="18"/>
        </w:rPr>
        <w:t>Early Data Forwarding Indicator</w:t>
      </w:r>
      <w:r>
        <w:rPr>
          <w:i/>
        </w:rPr>
        <w:t xml:space="preserve"> </w:t>
      </w:r>
      <w:r>
        <w:t xml:space="preserve">IE set to “stop” is contained in the </w:t>
      </w:r>
      <w:r>
        <w:rPr>
          <w:i/>
        </w:rPr>
        <w:t>DRB To Modify List</w:t>
      </w:r>
      <w:r>
        <w:t xml:space="preserve"> IE in the BEARER CONTEXT MODIFICATION REQUEST message, the gNB-CU-UP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>
        <w:rPr>
          <w:rFonts w:eastAsia="Batang"/>
          <w:i/>
          <w:iCs/>
          <w:lang w:eastAsia="ja-JP"/>
        </w:rPr>
        <w:t>DRB Data forwarding information</w:t>
      </w:r>
      <w:r>
        <w:rPr>
          <w:rFonts w:eastAsia="Batang"/>
          <w:lang w:eastAsia="ja-JP"/>
        </w:rPr>
        <w:t xml:space="preserve"> 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:rsidR="00A4359C" w:rsidRDefault="00A3144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MDT Polluted Measurement Indicator </w:t>
      </w:r>
      <w:r>
        <w:rPr>
          <w:lang w:eastAsia="zh-CN"/>
        </w:rPr>
        <w:t>IE is included in the BEARER CONTEXT MODIFICATION REQUEST, the gNB-CU-UP shall take this information into account as specified in TS 38.401 [2].</w:t>
      </w:r>
    </w:p>
    <w:p w:rsidR="00A4359C" w:rsidRDefault="00A31440">
      <w:pPr>
        <w:spacing w:line="259" w:lineRule="auto"/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 xml:space="preserve">IE is contained in the BEARER CONTEXT MODIFICATION REQUEST message, the gNB-CU-UP shall, if supported, </w:t>
      </w:r>
      <w:r>
        <w:rPr>
          <w:rFonts w:eastAsia="宋体" w:hint="eastAsia"/>
          <w:lang w:val="en-US" w:eastAsia="zh-CN"/>
        </w:rPr>
        <w:t xml:space="preserve">store and </w:t>
      </w:r>
      <w:r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>
        <w:rPr>
          <w:rFonts w:eastAsia="宋体"/>
        </w:rPr>
        <w:t>use the received UE Slice Maximum Bit Rate List f</w:t>
      </w:r>
      <w:r>
        <w:rPr>
          <w:rFonts w:eastAsia="宋体" w:hint="eastAsia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eastAsia="宋体" w:hint="eastAsia"/>
        </w:rPr>
        <w:t>concerned</w:t>
      </w:r>
      <w:r>
        <w:rPr>
          <w:rFonts w:eastAsia="宋体"/>
        </w:rPr>
        <w:t xml:space="preserve"> slice</w:t>
      </w:r>
      <w:r>
        <w:rPr>
          <w:rFonts w:eastAsia="宋体" w:hint="eastAsia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[</w:t>
      </w:r>
      <w:r>
        <w:rPr>
          <w:rFonts w:eastAsia="宋体"/>
        </w:rPr>
        <w:t>20].</w:t>
      </w:r>
    </w:p>
    <w:p w:rsidR="00A4359C" w:rsidRDefault="00A31440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MODIFICATION REQUEST message, the gNB-CU-UP shall take it into account when handling DL data transfer as specified in TS 37.340 [19].</w:t>
      </w:r>
    </w:p>
    <w:p w:rsidR="00A4359C" w:rsidRDefault="00A31440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MODIFICATION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:rsidR="00A4359C" w:rsidRDefault="00A31440">
      <w:pPr>
        <w:rPr>
          <w:lang w:eastAsia="sv-SE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To Setup Modification List E-UTRAN</w:t>
      </w:r>
      <w:r>
        <w:t xml:space="preserve"> IE or in the</w:t>
      </w:r>
      <w:r>
        <w:rPr>
          <w:sz w:val="22"/>
          <w:szCs w:val="22"/>
        </w:rPr>
        <w:t xml:space="preserve"> </w:t>
      </w:r>
      <w:r>
        <w:rPr>
          <w:i/>
          <w:iCs/>
        </w:rPr>
        <w:t xml:space="preserve">QoS Flow Level QoS Parameters </w:t>
      </w:r>
      <w:r>
        <w:t xml:space="preserve">IE within the </w:t>
      </w:r>
      <w:r>
        <w:rPr>
          <w:i/>
          <w:iCs/>
        </w:rPr>
        <w:t>PDU Session Resource To Setup Modification List</w:t>
      </w:r>
      <w:r>
        <w:t xml:space="preserve"> IE and the </w:t>
      </w:r>
      <w:r>
        <w:rPr>
          <w:i/>
          <w:iCs/>
        </w:rPr>
        <w:t xml:space="preserve">PDU Session Resource To Modify List </w:t>
      </w:r>
      <w:r>
        <w:t>IE contained in the BEARER CONTEXT MODIFICATION REQUEST message</w:t>
      </w:r>
      <w:r>
        <w:rPr>
          <w:sz w:val="22"/>
          <w:szCs w:val="22"/>
        </w:rPr>
        <w:t xml:space="preserve">, </w:t>
      </w:r>
      <w:r>
        <w:t>the gNB-CU-UP shall, if supported, store this information in the UE context and use it as part of its ACL functionality configuration actions, if such ACL functionality is deployed.</w:t>
      </w:r>
    </w:p>
    <w:p w:rsidR="00A4359C" w:rsidRDefault="00A31440"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Modification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 xml:space="preserve">PDU Session Resource Setup Modification List </w:t>
      </w:r>
      <w:r>
        <w:t xml:space="preserve">IE and the </w:t>
      </w:r>
      <w:r>
        <w:rPr>
          <w:i/>
          <w:iCs/>
        </w:rPr>
        <w:t xml:space="preserve">PDU Session Resource Modified List </w:t>
      </w:r>
      <w:r>
        <w:t>IE of the BEARER CONTEXT MODIFICATION 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:rsidR="00A4359C" w:rsidRDefault="00A3144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:rsidR="00A4359C" w:rsidRDefault="00A3144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Inactivity Information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>
        <w:rPr>
          <w:i/>
          <w:iCs/>
          <w:lang w:eastAsia="zh-CN"/>
        </w:rPr>
        <w:t xml:space="preserve">UE Inactivity Information </w:t>
      </w:r>
      <w:r>
        <w:rPr>
          <w:lang w:eastAsia="zh-CN"/>
        </w:rPr>
        <w:t>IE in the BEARER CONTEXT MODIFICATION RESPONSE message.</w:t>
      </w:r>
    </w:p>
    <w:p w:rsidR="00A4359C" w:rsidRDefault="00A31440">
      <w:pPr>
        <w:rPr>
          <w:ins w:id="131" w:author="author" w:date="2023-11-23T15:18:00Z"/>
        </w:rPr>
      </w:pPr>
      <w:ins w:id="132" w:author="author" w:date="2023-11-23T15:18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>PDU Set QoS Parameters</w:t>
        </w:r>
        <w:r>
          <w:t xml:space="preserve"> </w:t>
        </w:r>
        <w:r>
          <w:rPr>
            <w:lang w:eastAsia="zh-CN"/>
          </w:rPr>
          <w:t>IE</w:t>
        </w:r>
        <w:r>
          <w:t xml:space="preserve"> is contained in the </w:t>
        </w:r>
        <w:r>
          <w:rPr>
            <w:rFonts w:eastAsia="宋体"/>
          </w:rPr>
          <w:t xml:space="preserve">BEARER </w:t>
        </w:r>
        <w:r>
          <w:t xml:space="preserve">CONTEXT </w:t>
        </w:r>
        <w:r>
          <w:rPr>
            <w:rFonts w:eastAsia="宋体"/>
          </w:rPr>
          <w:t>MODIFICATION REQUES</w:t>
        </w:r>
        <w:r>
          <w:rPr>
            <w:lang w:eastAsia="zh-CN"/>
          </w:rPr>
          <w:t>T</w:t>
        </w:r>
        <w:r>
          <w:t xml:space="preserve"> message, the gNB-CU-UP shall, if supported, </w:t>
        </w:r>
        <w:r>
          <w:rPr>
            <w:rFonts w:eastAsia="宋体"/>
          </w:rPr>
          <w:t xml:space="preserve">store it 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:rsidR="00A4359C" w:rsidRDefault="00A31440">
      <w:pPr>
        <w:rPr>
          <w:ins w:id="133" w:author="author" w:date="2023-11-23T15:18:00Z"/>
          <w:lang w:eastAsia="zh-CN"/>
        </w:rPr>
      </w:pPr>
      <w:ins w:id="134" w:author="author" w:date="2023-11-23T15:18:00Z">
        <w:r>
          <w:t xml:space="preserve">For a QoS flow established with PDU Set QoS parameters, if the </w:t>
        </w:r>
        <w:r>
          <w:rPr>
            <w:i/>
          </w:rPr>
          <w:t>PDU Set based Handling Indicator</w:t>
        </w:r>
        <w:r>
          <w:t xml:space="preserve"> IE is included in the </w:t>
        </w:r>
        <w:r>
          <w:rPr>
            <w:i/>
          </w:rPr>
          <w:t>PDU Session Data Forwarding Information</w:t>
        </w:r>
        <w:r>
          <w:t xml:space="preserve"> IE within the </w:t>
        </w:r>
        <w:r>
          <w:rPr>
            <w:rFonts w:eastAsia="宋体"/>
          </w:rPr>
          <w:t xml:space="preserve">BEARER CONTEXT MODIFICATION REQUEST message and </w:t>
        </w:r>
        <w:r>
          <w:t xml:space="preserve">the value of the </w:t>
        </w:r>
        <w:r>
          <w:rPr>
            <w:i/>
          </w:rPr>
          <w:t>PDU Set based Handling Indicator</w:t>
        </w:r>
        <w:r>
          <w:t xml:space="preserve"> IE is set to "supported"</w:t>
        </w:r>
        <w:r>
          <w:rPr>
            <w:rFonts w:eastAsia="宋体"/>
          </w:rPr>
          <w:t xml:space="preserve">, the gNB-CU-UP shall, if supported, </w:t>
        </w:r>
        <w:r>
          <w:t xml:space="preserve">include the PDU Set information in the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to be forwarded</w:t>
        </w:r>
        <w:r>
          <w:t xml:space="preserve">. Otherwise, the </w:t>
        </w:r>
        <w:r>
          <w:rPr>
            <w:rFonts w:eastAsia="宋体"/>
          </w:rPr>
          <w:t xml:space="preserve">gNB-CU-UP may </w:t>
        </w:r>
        <w:r>
          <w:t xml:space="preserve">not include the PDU Set identification and marking for the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to be forwarded</w:t>
        </w:r>
        <w:r>
          <w:t>.</w:t>
        </w:r>
      </w:ins>
    </w:p>
    <w:p w:rsidR="00A4359C" w:rsidRDefault="00A31440"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 w:rsidR="00A4359C" w:rsidRDefault="00A31440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 w:rsidR="00A4359C" w:rsidRDefault="00A31440">
      <w:pPr>
        <w:spacing w:after="0"/>
      </w:pPr>
      <w:r>
        <w:br w:type="page"/>
      </w:r>
    </w:p>
    <w:p w:rsidR="00A4359C" w:rsidRDefault="00A4359C"/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keepNext w:val="0"/>
        <w:keepLines w:val="0"/>
        <w:widowControl w:val="0"/>
        <w:ind w:left="0" w:firstLine="0"/>
      </w:pPr>
      <w:bookmarkStart w:id="135" w:name="_Toc29505763"/>
      <w:bookmarkStart w:id="136" w:name="_Toc36556288"/>
      <w:bookmarkStart w:id="137" w:name="_Toc56620342"/>
      <w:bookmarkStart w:id="138" w:name="_Toc29461031"/>
      <w:bookmarkStart w:id="139" w:name="_Toc20955593"/>
      <w:bookmarkStart w:id="140" w:name="_Toc45881752"/>
      <w:bookmarkStart w:id="141" w:name="_Toc51852391"/>
      <w:bookmarkStart w:id="142" w:name="_Toc64447982"/>
      <w:bookmarkStart w:id="143" w:name="_Toc74152757"/>
      <w:bookmarkStart w:id="144" w:name="_Toc88656182"/>
      <w:bookmarkStart w:id="145" w:name="_Toc145326820"/>
      <w:bookmarkStart w:id="146" w:name="_Toc105657301"/>
      <w:bookmarkStart w:id="147" w:name="_Toc88657241"/>
      <w:bookmarkStart w:id="148" w:name="_Toc106108682"/>
      <w:bookmarkStart w:id="149" w:name="_Toc112687775"/>
      <w:r>
        <w:t>9.3.1.12</w:t>
      </w:r>
      <w:r>
        <w:tab/>
        <w:t>QoS Flow List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t xml:space="preserve"> </w:t>
      </w:r>
    </w:p>
    <w:p w:rsidR="00A4359C" w:rsidRDefault="00A31440">
      <w:pPr>
        <w:widowControl w:val="0"/>
      </w:pPr>
      <w:r>
        <w:t>This IE includes a list of QoS Flows that are identified by the QoS Flow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359C">
        <w:trPr>
          <w:tblHeader/>
        </w:trPr>
        <w:tc>
          <w:tcPr>
            <w:tcW w:w="216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9.3.1.60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Indicates</w:t>
            </w:r>
            <w:r>
              <w:rPr>
                <w:rFonts w:cs="Arial"/>
                <w:lang w:eastAsia="ja-JP"/>
              </w:rPr>
              <w:t xml:space="preserve"> that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only </w:t>
            </w:r>
            <w:r>
              <w:rPr>
                <w:rFonts w:cs="Arial" w:hint="eastAsia"/>
                <w:lang w:eastAsia="ja-JP"/>
              </w:rPr>
              <w:t>the uplink or downlink QoS flow</w:t>
            </w:r>
            <w:r>
              <w:rPr>
                <w:rFonts w:cs="Arial"/>
                <w:lang w:eastAsia="ja-JP"/>
              </w:rPr>
              <w:t xml:space="preserve"> is mapped</w:t>
            </w:r>
            <w:r>
              <w:rPr>
                <w:rFonts w:cs="Arial" w:hint="eastAsia"/>
                <w:lang w:eastAsia="ja-JP"/>
              </w:rPr>
              <w:t xml:space="preserve"> to </w:t>
            </w:r>
            <w:r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&gt;&gt;Data Forwarding Source IP Address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59C">
        <w:trPr>
          <w:ins w:id="150" w:author="author" w:date="2023-11-23T15:18:00Z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1" w:author="author" w:date="2023-11-23T15:18:00Z"/>
                <w:rFonts w:cs="Arial"/>
                <w:szCs w:val="18"/>
                <w:lang w:eastAsia="ja-JP"/>
              </w:rPr>
            </w:pPr>
            <w:ins w:id="152" w:author="author" w:date="2023-11-23T15:18:00Z">
              <w:r>
                <w:rPr>
                  <w:rFonts w:cs="Arial"/>
                  <w:szCs w:val="18"/>
                </w:rPr>
                <w:t>&gt;&gt;</w:t>
              </w:r>
              <w:r>
                <w:rPr>
                  <w:iCs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53" w:author="author" w:date="2023-11-23T15:18:00Z"/>
                <w:rFonts w:cs="Arial"/>
                <w:szCs w:val="18"/>
                <w:lang w:eastAsia="ja-JP"/>
              </w:rPr>
            </w:pPr>
            <w:ins w:id="154" w:author="author" w:date="2023-11-23T15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155" w:author="author" w:date="2023-11-23T15:1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56" w:author="author" w:date="2023-11-23T15:18:00Z"/>
                <w:rFonts w:cs="Arial"/>
                <w:lang w:eastAsia="ja-JP"/>
              </w:rPr>
            </w:pPr>
            <w:ins w:id="157" w:author="author" w:date="2023-11-23T15:18:00Z">
              <w:r>
                <w:rPr>
                  <w:rFonts w:eastAsia="Malgun Gothic"/>
                </w:rPr>
                <w:t>ENUMERATED (active, not active</w:t>
              </w:r>
              <w:r>
                <w:rPr>
                  <w:lang w:eastAsia="ja-JP"/>
                </w:rPr>
                <w:t>, …</w:t>
              </w:r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58" w:author="author" w:date="2023-11-23T15:18:00Z"/>
                <w:rFonts w:cs="Arial"/>
                <w:lang w:eastAsia="ja-JP"/>
              </w:rPr>
            </w:pPr>
            <w:ins w:id="159" w:author="author" w:date="2023-11-23T15:18:00Z">
              <w:r>
                <w:rPr>
                  <w:rFonts w:eastAsia="Times New Roman" w:cs="Arial"/>
                  <w:szCs w:val="18"/>
                </w:rPr>
                <w:t xml:space="preserve">Indicates whether ECN marking at NG-RAN or ECN marking at UPF or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congestion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>reporting is active or not active.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160" w:author="author" w:date="2023-11-23T15:18:00Z"/>
                <w:lang w:eastAsia="ja-JP"/>
              </w:rPr>
            </w:pPr>
            <w:ins w:id="161" w:author="author" w:date="2023-11-23T15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162" w:author="author" w:date="2023-11-23T15:18:00Z"/>
                <w:lang w:eastAsia="ja-JP"/>
              </w:rPr>
            </w:pPr>
            <w:ins w:id="163" w:author="author" w:date="2023-11-23T15:1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A4359C" w:rsidRDefault="00A4359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359C">
        <w:trPr>
          <w:jc w:val="center"/>
        </w:trPr>
        <w:tc>
          <w:tcPr>
            <w:tcW w:w="3686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A4359C">
        <w:trPr>
          <w:jc w:val="center"/>
        </w:trPr>
        <w:tc>
          <w:tcPr>
            <w:tcW w:w="3686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maxnoofQoSFlows</w:t>
            </w:r>
          </w:p>
        </w:tc>
        <w:tc>
          <w:tcPr>
            <w:tcW w:w="567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QoS flows in a PDU Session. Value is 64.</w:t>
            </w:r>
          </w:p>
        </w:tc>
      </w:tr>
    </w:tbl>
    <w:p w:rsidR="00A4359C" w:rsidRDefault="00A4359C">
      <w:pPr>
        <w:widowControl w:val="0"/>
      </w:pP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keepNext w:val="0"/>
        <w:keepLines w:val="0"/>
        <w:widowControl w:val="0"/>
        <w:ind w:left="0" w:firstLine="0"/>
      </w:pPr>
      <w:bookmarkStart w:id="164" w:name="_Toc20955606"/>
      <w:bookmarkStart w:id="165" w:name="_Toc29461044"/>
      <w:bookmarkStart w:id="166" w:name="_Toc64447995"/>
      <w:bookmarkStart w:id="167" w:name="_Toc36556301"/>
      <w:bookmarkStart w:id="168" w:name="_Toc74152770"/>
      <w:bookmarkStart w:id="169" w:name="_Toc88656195"/>
      <w:bookmarkStart w:id="170" w:name="_Toc105657315"/>
      <w:bookmarkStart w:id="171" w:name="_Toc106108696"/>
      <w:bookmarkStart w:id="172" w:name="_Toc145326834"/>
      <w:bookmarkStart w:id="173" w:name="_Toc51852404"/>
      <w:bookmarkStart w:id="174" w:name="_Toc45881765"/>
      <w:bookmarkStart w:id="175" w:name="_Toc88657254"/>
      <w:bookmarkStart w:id="176" w:name="_Toc112687789"/>
      <w:bookmarkStart w:id="177" w:name="_Toc56620355"/>
      <w:bookmarkStart w:id="178" w:name="_Toc29505776"/>
      <w:r>
        <w:t>9.3.1.25</w:t>
      </w:r>
      <w:r>
        <w:tab/>
        <w:t>QoS Flow QoS Parameters List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A4359C" w:rsidRDefault="00A31440">
      <w:pPr>
        <w:widowControl w:val="0"/>
      </w:pPr>
      <w:r>
        <w:t>This IE contains a list of QoS Flows including the QoS Flow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359C">
        <w:trPr>
          <w:tblHeader/>
        </w:trPr>
        <w:tc>
          <w:tcPr>
            <w:tcW w:w="216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QoS Flow List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9.3.1.60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Indicates</w:t>
            </w:r>
            <w:r>
              <w:rPr>
                <w:lang w:eastAsia="zh-CN"/>
              </w:rPr>
              <w:t xml:space="preserve"> that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>the uplink or downlink QoS flow</w:t>
            </w:r>
            <w:r>
              <w:rPr>
                <w:lang w:eastAsia="zh-CN"/>
              </w:rPr>
              <w:t xml:space="preserve"> is mapped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DRB</w:t>
            </w:r>
            <w:r>
              <w:rPr>
                <w:lang w:eastAsia="zh-CN"/>
              </w:rPr>
              <w:t xml:space="preserve">. For MBS, this IE is associated with an MRB and always set to </w:t>
            </w:r>
            <w:r>
              <w:t>"</w:t>
            </w:r>
            <w:r>
              <w:rPr>
                <w:lang w:eastAsia="zh-CN"/>
              </w:rPr>
              <w:t>dl</w:t>
            </w:r>
            <w:r>
              <w:t>".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&gt;&gt;</w:t>
            </w:r>
            <w:r>
              <w:rPr>
                <w:rFonts w:eastAsia="Batang"/>
                <w:szCs w:val="22"/>
                <w:lang w:eastAsia="ja-JP"/>
              </w:rPr>
              <w:t>Redundant QoS Flow  Indicator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9.3.1.74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that this QoS flow is requested for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redundant </w:t>
            </w:r>
            <w:r>
              <w:rPr>
                <w:lang w:eastAsia="zh-CN"/>
              </w:rPr>
              <w:lastRenderedPageBreak/>
              <w:t>transmission.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9.3.1.75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Traffic pattern information associated with the QFI.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Details in TS 23.501 [2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].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59C">
        <w:trPr>
          <w:ins w:id="179" w:author="author" w:date="2023-11-23T15:18:00Z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80" w:author="author" w:date="2023-11-23T15:18:00Z"/>
                <w:rFonts w:eastAsia="Batang"/>
                <w:lang w:eastAsia="ja-JP"/>
              </w:rPr>
            </w:pPr>
            <w:ins w:id="181" w:author="author" w:date="2023-11-23T15:18:00Z">
              <w:r>
                <w:rPr>
                  <w:rFonts w:cs="Arial"/>
                  <w:szCs w:val="18"/>
                </w:rPr>
                <w:t>&gt;&gt;</w:t>
              </w:r>
              <w:r>
                <w:rPr>
                  <w:iCs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82" w:author="author" w:date="2023-11-23T15:18:00Z"/>
                <w:lang w:eastAsia="zh-CN"/>
              </w:rPr>
            </w:pPr>
            <w:ins w:id="183" w:author="author" w:date="2023-11-23T15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184" w:author="author" w:date="2023-11-23T15:1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85" w:author="author" w:date="2023-11-23T15:18:00Z"/>
              </w:rPr>
            </w:pPr>
            <w:ins w:id="186" w:author="author" w:date="2023-11-23T15:18:00Z">
              <w:r>
                <w:rPr>
                  <w:lang w:eastAsia="ja-JP"/>
                </w:rPr>
                <w:t>9.3.1.x3</w:t>
              </w:r>
            </w:ins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187" w:author="author" w:date="2023-11-23T15:18:00Z"/>
                <w:lang w:eastAsia="zh-CN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188" w:author="author" w:date="2023-11-23T15:18:00Z"/>
                <w:lang w:eastAsia="ja-JP"/>
              </w:rPr>
            </w:pPr>
            <w:ins w:id="189" w:author="author" w:date="2023-11-23T15:1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190" w:author="author" w:date="2023-11-23T15:18:00Z"/>
                <w:lang w:eastAsia="ja-JP"/>
              </w:rPr>
            </w:pPr>
            <w:ins w:id="191" w:author="author" w:date="2023-11-23T15:1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A4359C" w:rsidRDefault="00A4359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359C">
        <w:trPr>
          <w:jc w:val="center"/>
        </w:trPr>
        <w:tc>
          <w:tcPr>
            <w:tcW w:w="3686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A4359C">
        <w:trPr>
          <w:jc w:val="center"/>
        </w:trPr>
        <w:tc>
          <w:tcPr>
            <w:tcW w:w="3686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maxnoofQoSFlows</w:t>
            </w:r>
          </w:p>
        </w:tc>
        <w:tc>
          <w:tcPr>
            <w:tcW w:w="567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QoS flows in a PDU Session. Value is 64.</w:t>
            </w:r>
          </w:p>
        </w:tc>
      </w:tr>
    </w:tbl>
    <w:p w:rsidR="00A4359C" w:rsidRDefault="00A4359C">
      <w:pPr>
        <w:widowControl w:val="0"/>
      </w:pPr>
    </w:p>
    <w:p w:rsidR="00A4359C" w:rsidRDefault="00A4359C">
      <w:pPr>
        <w:rPr>
          <w:rFonts w:eastAsia="宋体"/>
        </w:rPr>
      </w:pP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keepNext w:val="0"/>
        <w:keepLines w:val="0"/>
        <w:widowControl w:val="0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A4359C" w:rsidRDefault="00A31440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359C">
        <w:trPr>
          <w:tblHeader/>
          <w:jc w:val="center"/>
        </w:trPr>
        <w:tc>
          <w:tcPr>
            <w:tcW w:w="216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to measure UL, or DL, or both UL/DL </w:t>
            </w:r>
            <w:r>
              <w:rPr>
                <w:rFonts w:cs="Arial"/>
                <w:szCs w:val="18"/>
                <w:lang w:eastAsia="ja-JP"/>
              </w:rPr>
              <w:lastRenderedPageBreak/>
              <w:t>delays for the associated QoS flow.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A4359C">
        <w:trPr>
          <w:jc w:val="center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A4359C">
        <w:trPr>
          <w:jc w:val="center"/>
          <w:ins w:id="192" w:author="author" w:date="2023-11-23T15:18:00Z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93" w:author="author" w:date="2023-11-23T15:18:00Z"/>
                <w:rFonts w:eastAsia="宋体" w:cs="Arial"/>
                <w:szCs w:val="18"/>
                <w:lang w:val="en-US" w:eastAsia="zh-CN"/>
              </w:rPr>
            </w:pPr>
            <w:ins w:id="194" w:author="author" w:date="2023-11-23T15:18:00Z">
              <w:r>
                <w:rPr>
                  <w:rFonts w:eastAsia="宋体" w:cs="Arial"/>
                  <w:szCs w:val="18"/>
                  <w:lang w:val="en-US" w:eastAsia="zh-CN"/>
                </w:rPr>
                <w:t>PDU Set QoS Parameters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95" w:author="author" w:date="2023-11-23T15:18:00Z"/>
                <w:rFonts w:eastAsia="宋体" w:cs="Arial"/>
                <w:lang w:val="en-US" w:eastAsia="zh-CN"/>
              </w:rPr>
            </w:pPr>
            <w:ins w:id="196" w:author="author" w:date="2023-11-23T15:18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197" w:author="author" w:date="2023-11-23T15:18:00Z"/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198" w:author="author" w:date="2023-11-23T15:18:00Z"/>
                <w:rFonts w:eastAsia="Batang"/>
              </w:rPr>
            </w:pPr>
            <w:ins w:id="199" w:author="author" w:date="2023-11-23T15:18:00Z">
              <w:r>
                <w:rPr>
                  <w:rFonts w:eastAsia="宋体" w:cs="Arial"/>
                  <w:szCs w:val="18"/>
                  <w:lang w:val="en-US" w:eastAsia="zh-CN"/>
                </w:rPr>
                <w:t>9.3.1.x1</w:t>
              </w:r>
            </w:ins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00" w:author="author" w:date="2023-11-23T15:18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201" w:author="author" w:date="2023-11-23T15:18:00Z"/>
                <w:rFonts w:eastAsia="宋体" w:cs="Arial"/>
                <w:szCs w:val="18"/>
                <w:lang w:val="en-US" w:eastAsia="zh-CN"/>
              </w:rPr>
            </w:pPr>
            <w:ins w:id="202" w:author="author" w:date="2023-11-23T15:18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203" w:author="author" w:date="2023-11-23T15:18:00Z"/>
                <w:rFonts w:eastAsia="宋体" w:cs="Arial"/>
                <w:szCs w:val="18"/>
                <w:lang w:val="en-US" w:eastAsia="zh-CN"/>
              </w:rPr>
            </w:pPr>
            <w:ins w:id="204" w:author="author" w:date="2023-11-23T15:18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:rsidR="00A4359C" w:rsidRDefault="00A4359C">
      <w:pPr>
        <w:widowControl w:val="0"/>
      </w:pP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:rsidR="00A4359C" w:rsidRDefault="00A31440">
      <w:pPr>
        <w:widowControl w:val="0"/>
      </w:pPr>
      <w:r>
        <w:t>This IE provides the TSC assistance information for a TSC QoS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A4359C">
        <w:tc>
          <w:tcPr>
            <w:tcW w:w="1113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4359C">
        <w:tc>
          <w:tcPr>
            <w:tcW w:w="1113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c>
          <w:tcPr>
            <w:tcW w:w="1113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:rsidR="00A4359C" w:rsidRDefault="00A435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359C">
        <w:tc>
          <w:tcPr>
            <w:tcW w:w="1113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楷体"/>
                <w:szCs w:val="18"/>
                <w:lang w:val="en-US" w:eastAsia="zh-CN"/>
              </w:rPr>
              <w:t>S</w:t>
            </w:r>
            <w:r>
              <w:rPr>
                <w:rFonts w:eastAsia="楷体"/>
                <w:szCs w:val="18"/>
                <w:lang w:eastAsia="zh-CN"/>
              </w:rPr>
              <w:t xml:space="preserve">urvival </w:t>
            </w:r>
            <w:r>
              <w:rPr>
                <w:rFonts w:eastAsia="楷体"/>
                <w:szCs w:val="18"/>
                <w:lang w:val="en-US" w:eastAsia="zh-CN"/>
              </w:rPr>
              <w:t>T</w:t>
            </w:r>
            <w:r>
              <w:rPr>
                <w:rFonts w:eastAsia="楷体"/>
                <w:szCs w:val="18"/>
                <w:lang w:eastAsia="zh-CN"/>
              </w:rPr>
              <w:t>ime</w:t>
            </w:r>
          </w:p>
        </w:tc>
        <w:tc>
          <w:tcPr>
            <w:tcW w:w="555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4359C">
        <w:trPr>
          <w:ins w:id="205" w:author="author" w:date="2023-11-23T15:18:00Z"/>
        </w:trPr>
        <w:tc>
          <w:tcPr>
            <w:tcW w:w="1113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06" w:author="author" w:date="2023-11-23T15:18:00Z"/>
                <w:rFonts w:eastAsia="楷体"/>
                <w:szCs w:val="18"/>
                <w:lang w:val="en-US" w:eastAsia="zh-CN"/>
              </w:rPr>
            </w:pPr>
            <w:ins w:id="207" w:author="author" w:date="2023-11-23T15:18:00Z">
              <w:r>
                <w:rPr>
                  <w:rFonts w:eastAsia="楷体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555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08" w:author="author" w:date="2023-11-23T15:18:00Z"/>
                <w:rFonts w:eastAsia="宋体" w:cs="Arial"/>
                <w:lang w:val="en-US" w:eastAsia="zh-CN"/>
              </w:rPr>
            </w:pPr>
            <w:ins w:id="209" w:author="author" w:date="2023-11-23T15:18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555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10" w:author="author" w:date="2023-11-23T15:18:00Z"/>
                <w:i/>
                <w:lang w:eastAsia="ja-JP"/>
              </w:rPr>
            </w:pPr>
          </w:p>
        </w:tc>
        <w:tc>
          <w:tcPr>
            <w:tcW w:w="778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11" w:author="author" w:date="2023-11-23T15:18:00Z"/>
                <w:rFonts w:eastAsia="宋体" w:cs="Arial"/>
                <w:lang w:val="en-US" w:eastAsia="zh-CN"/>
              </w:rPr>
            </w:pPr>
            <w:ins w:id="212" w:author="author" w:date="2023-11-23T15:18:00Z">
              <w:r>
                <w:rPr>
                  <w:rFonts w:eastAsia="Batang"/>
                </w:rPr>
                <w:t>9.3.1.x2</w:t>
              </w:r>
            </w:ins>
          </w:p>
        </w:tc>
        <w:tc>
          <w:tcPr>
            <w:tcW w:w="889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13" w:author="author" w:date="2023-11-23T15:18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214" w:author="author" w:date="2023-11-23T15:18:00Z"/>
                <w:lang w:eastAsia="zh-CN"/>
              </w:rPr>
            </w:pPr>
            <w:ins w:id="215" w:author="author" w:date="2023-11-23T15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5" w:type="pct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216" w:author="author" w:date="2023-11-23T15:18:00Z"/>
                <w:lang w:eastAsia="zh-CN"/>
              </w:rPr>
            </w:pPr>
            <w:ins w:id="217" w:author="author" w:date="2023-11-23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A4359C" w:rsidRDefault="00A4359C">
      <w:pPr>
        <w:widowControl w:val="0"/>
        <w:rPr>
          <w:lang w:eastAsia="zh-CN"/>
        </w:rPr>
      </w:pP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rPr>
          <w:ins w:id="218" w:author="author" w:date="2023-11-23T15:18:00Z"/>
        </w:rPr>
      </w:pPr>
      <w:ins w:id="219" w:author="author" w:date="2023-11-23T15:18:00Z">
        <w:r>
          <w:t>9.3.1.x1</w:t>
        </w:r>
        <w:r>
          <w:tab/>
          <w:t>PDU Set QoS Parameters</w:t>
        </w:r>
      </w:ins>
    </w:p>
    <w:p w:rsidR="00A4359C" w:rsidRDefault="00A31440">
      <w:pPr>
        <w:widowControl w:val="0"/>
        <w:rPr>
          <w:ins w:id="220" w:author="author" w:date="2023-11-23T15:18:00Z"/>
        </w:rPr>
      </w:pPr>
      <w:ins w:id="221" w:author="author" w:date="2023-11-23T15:18:00Z">
        <w:r>
          <w:t>This IE defines PDU Set QoS parameters to be applied to a QoS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A4359C">
        <w:trPr>
          <w:trHeight w:val="405"/>
          <w:tblHeader/>
          <w:ins w:id="222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23" w:author="author" w:date="2023-11-23T15:18:00Z"/>
                <w:lang w:eastAsia="ja-JP"/>
              </w:rPr>
            </w:pPr>
            <w:ins w:id="224" w:author="author" w:date="2023-11-23T15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25" w:author="author" w:date="2023-11-23T15:18:00Z"/>
                <w:lang w:eastAsia="ja-JP"/>
              </w:rPr>
            </w:pPr>
            <w:ins w:id="226" w:author="author" w:date="2023-11-23T15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27" w:author="author" w:date="2023-11-23T15:18:00Z"/>
                <w:lang w:eastAsia="ja-JP"/>
              </w:rPr>
            </w:pPr>
            <w:ins w:id="228" w:author="author" w:date="2023-11-23T15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29" w:author="author" w:date="2023-11-23T15:18:00Z"/>
                <w:lang w:eastAsia="ja-JP"/>
              </w:rPr>
            </w:pPr>
            <w:ins w:id="230" w:author="author" w:date="2023-11-23T15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31" w:author="author" w:date="2023-11-23T15:18:00Z"/>
                <w:lang w:eastAsia="ja-JP"/>
              </w:rPr>
            </w:pPr>
            <w:ins w:id="232" w:author="author" w:date="2023-11-23T15:1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4359C">
        <w:trPr>
          <w:trHeight w:val="617"/>
          <w:ins w:id="233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34" w:author="author" w:date="2023-11-23T15:18:00Z"/>
              </w:rPr>
            </w:pPr>
            <w:ins w:id="235" w:author="author" w:date="2023-11-23T15:18:00Z">
              <w:r>
                <w:t>PDU Set Delay Budget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36" w:author="author" w:date="2023-11-23T15:18:00Z"/>
                <w:lang w:eastAsia="ja-JP"/>
              </w:rPr>
            </w:pPr>
            <w:ins w:id="237" w:author="author" w:date="2023-11-23T15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38" w:author="author" w:date="2023-11-23T15:18:00Z"/>
                <w:lang w:eastAsia="ja-JP"/>
              </w:rPr>
            </w:pPr>
          </w:p>
        </w:tc>
        <w:tc>
          <w:tcPr>
            <w:tcW w:w="1000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39" w:author="author" w:date="2023-11-23T15:18:00Z"/>
                <w:rFonts w:eastAsia="Batang"/>
              </w:rPr>
            </w:pPr>
            <w:ins w:id="240" w:author="author" w:date="2023-11-23T15:18:00Z">
              <w:r>
                <w:rPr>
                  <w:rFonts w:eastAsia="Batang"/>
                </w:rPr>
                <w:t>Extended Packet Delay Budget</w:t>
              </w:r>
            </w:ins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41" w:author="author" w:date="2023-11-23T15:18:00Z"/>
                <w:rFonts w:eastAsia="Batang"/>
              </w:rPr>
            </w:pPr>
            <w:ins w:id="242" w:author="author" w:date="2023-11-23T15:18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43" w:author="author" w:date="2023-11-23T15:18:00Z"/>
                <w:rFonts w:cs="Arial"/>
                <w:szCs w:val="18"/>
              </w:rPr>
            </w:pPr>
            <w:ins w:id="244" w:author="author" w:date="2023-11-23T15:18:00Z">
              <w:r>
                <w:rPr>
                  <w:rFonts w:cs="Arial"/>
                  <w:szCs w:val="18"/>
                </w:rPr>
                <w:t>The PDU Set Delay Budget is specified in TS 23.501 [20].</w:t>
              </w:r>
            </w:ins>
          </w:p>
        </w:tc>
      </w:tr>
      <w:tr w:rsidR="00A4359C">
        <w:trPr>
          <w:trHeight w:val="414"/>
          <w:ins w:id="245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46" w:author="author" w:date="2023-11-23T15:18:00Z"/>
                <w:lang w:eastAsia="ja-JP"/>
              </w:rPr>
            </w:pPr>
            <w:ins w:id="247" w:author="author" w:date="2023-11-23T15:18:00Z">
              <w:r>
                <w:t>PDU Set Error Rate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48" w:author="author" w:date="2023-11-23T15:18:00Z"/>
                <w:lang w:eastAsia="ja-JP"/>
              </w:rPr>
            </w:pPr>
            <w:ins w:id="249" w:author="author" w:date="2023-11-23T15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50" w:author="author" w:date="2023-11-23T15:18:00Z"/>
                <w:lang w:eastAsia="ja-JP"/>
              </w:rPr>
            </w:pPr>
          </w:p>
        </w:tc>
        <w:tc>
          <w:tcPr>
            <w:tcW w:w="1000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ins w:id="251" w:author="author" w:date="2023-11-23T15:18:00Z"/>
                <w:rFonts w:eastAsia="Batang"/>
              </w:rPr>
            </w:pPr>
            <w:ins w:id="252" w:author="author" w:date="2023-11-23T15:18:00Z">
              <w:r>
                <w:rPr>
                  <w:rFonts w:eastAsia="Batang"/>
                </w:rPr>
                <w:t>Packet Error Rate</w:t>
              </w:r>
            </w:ins>
          </w:p>
          <w:p w:rsidR="00A4359C" w:rsidRDefault="00A31440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ins w:id="253" w:author="author" w:date="2023-11-23T15:18:00Z"/>
                <w:lang w:eastAsia="ja-JP"/>
              </w:rPr>
            </w:pPr>
            <w:ins w:id="254" w:author="author" w:date="2023-11-23T15:18:00Z">
              <w:r>
                <w:rPr>
                  <w:rFonts w:eastAsia="Batang"/>
                </w:rPr>
                <w:t>9.3.1.48</w:t>
              </w:r>
              <w:r>
                <w:rPr>
                  <w:rFonts w:eastAsia="Batang"/>
                </w:rPr>
                <w:tab/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55" w:author="author" w:date="2023-11-23T15:18:00Z"/>
                <w:lang w:eastAsia="ja-JP"/>
              </w:rPr>
            </w:pPr>
            <w:ins w:id="256" w:author="author" w:date="2023-11-23T15:18:00Z">
              <w:r>
                <w:t>The PDU Set Error Rate is specified in</w:t>
              </w:r>
              <w:r>
                <w:rPr>
                  <w:rFonts w:cs="Arial"/>
                  <w:szCs w:val="18"/>
                </w:rPr>
                <w:t xml:space="preserve"> TS 23.501 [20].</w:t>
              </w:r>
            </w:ins>
          </w:p>
        </w:tc>
      </w:tr>
      <w:tr w:rsidR="00A4359C">
        <w:trPr>
          <w:trHeight w:val="405"/>
          <w:ins w:id="257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58" w:author="author" w:date="2023-11-23T15:18:00Z"/>
                <w:lang w:eastAsia="ja-JP"/>
              </w:rPr>
            </w:pPr>
            <w:ins w:id="259" w:author="author" w:date="2023-11-23T15:18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60" w:author="author" w:date="2023-11-23T15:18:00Z"/>
                <w:lang w:eastAsia="ja-JP"/>
              </w:rPr>
            </w:pPr>
            <w:ins w:id="261" w:author="author" w:date="2023-11-23T15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62" w:author="author" w:date="2023-11-23T15:18:00Z"/>
                <w:lang w:eastAsia="ja-JP"/>
              </w:rPr>
            </w:pPr>
          </w:p>
        </w:tc>
        <w:tc>
          <w:tcPr>
            <w:tcW w:w="1000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63" w:author="author" w:date="2023-11-23T15:18:00Z"/>
                <w:lang w:eastAsia="ja-JP"/>
              </w:rPr>
            </w:pPr>
            <w:ins w:id="264" w:author="author" w:date="2023-11-23T15:18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65" w:author="author" w:date="2023-11-23T15:18:00Z"/>
                <w:lang w:eastAsia="ja-JP"/>
              </w:rPr>
            </w:pPr>
            <w:ins w:id="266" w:author="author" w:date="2023-11-23T15:18:00Z">
              <w:r>
                <w:t>The PDU Set Integrated Handling Information is specified in</w:t>
              </w:r>
              <w:r>
                <w:rPr>
                  <w:rFonts w:cs="Arial"/>
                  <w:szCs w:val="18"/>
                </w:rPr>
                <w:t xml:space="preserve"> TS 23.501 [20].</w:t>
              </w:r>
            </w:ins>
          </w:p>
        </w:tc>
      </w:tr>
    </w:tbl>
    <w:p w:rsidR="00A4359C" w:rsidRDefault="00A4359C">
      <w:pPr>
        <w:widowControl w:val="0"/>
        <w:rPr>
          <w:ins w:id="267" w:author="author" w:date="2023-11-23T15:18:00Z"/>
        </w:rPr>
      </w:pPr>
    </w:p>
    <w:p w:rsidR="00A4359C" w:rsidRDefault="00A31440">
      <w:pPr>
        <w:pStyle w:val="40"/>
        <w:rPr>
          <w:ins w:id="268" w:author="author" w:date="2023-11-23T15:18:00Z"/>
        </w:rPr>
      </w:pPr>
      <w:ins w:id="269" w:author="author" w:date="2023-11-23T15:18:00Z">
        <w:r>
          <w:t>9.3.1.x2</w:t>
        </w:r>
        <w:r>
          <w:tab/>
          <w:t>N6 Jitter Information</w:t>
        </w:r>
      </w:ins>
    </w:p>
    <w:p w:rsidR="00A4359C" w:rsidRDefault="00A31440">
      <w:pPr>
        <w:widowControl w:val="0"/>
        <w:rPr>
          <w:ins w:id="270" w:author="author" w:date="2023-11-23T15:18:00Z"/>
        </w:rPr>
      </w:pPr>
      <w:ins w:id="271" w:author="author" w:date="2023-11-23T15:18:00Z">
        <w:r>
          <w:t xml:space="preserve">This IE defines the jitter information associated with the Periodicity in downlink.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A4359C">
        <w:trPr>
          <w:trHeight w:val="405"/>
          <w:tblHeader/>
          <w:ins w:id="272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73" w:author="author" w:date="2023-11-23T15:18:00Z"/>
                <w:lang w:eastAsia="ja-JP"/>
              </w:rPr>
            </w:pPr>
            <w:ins w:id="274" w:author="author" w:date="2023-11-23T15:1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75" w:author="author" w:date="2023-11-23T15:18:00Z"/>
                <w:lang w:eastAsia="ja-JP"/>
              </w:rPr>
            </w:pPr>
            <w:ins w:id="276" w:author="author" w:date="2023-11-23T15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77" w:author="author" w:date="2023-11-23T15:18:00Z"/>
                <w:lang w:eastAsia="ja-JP"/>
              </w:rPr>
            </w:pPr>
            <w:ins w:id="278" w:author="author" w:date="2023-11-23T15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79" w:author="author" w:date="2023-11-23T15:18:00Z"/>
                <w:lang w:eastAsia="ja-JP"/>
              </w:rPr>
            </w:pPr>
            <w:ins w:id="280" w:author="author" w:date="2023-11-23T15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ins w:id="281" w:author="author" w:date="2023-11-23T15:18:00Z"/>
                <w:lang w:eastAsia="ja-JP"/>
              </w:rPr>
            </w:pPr>
            <w:ins w:id="282" w:author="author" w:date="2023-11-23T15:1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4359C">
        <w:trPr>
          <w:trHeight w:val="617"/>
          <w:ins w:id="283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84" w:author="author" w:date="2023-11-23T15:18:00Z"/>
                <w:rFonts w:eastAsia="楷体"/>
                <w:szCs w:val="18"/>
                <w:lang w:val="en-US" w:eastAsia="zh-CN"/>
              </w:rPr>
            </w:pPr>
            <w:ins w:id="285" w:author="author" w:date="2023-11-23T15:18:00Z">
              <w:r>
                <w:rPr>
                  <w:rFonts w:eastAsia="宋体" w:cs="Arial"/>
                  <w:lang w:eastAsia="zh-CN"/>
                </w:rPr>
                <w:t>N6 Jitter Lower Bound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86" w:author="author" w:date="2023-11-23T15:18:00Z"/>
                <w:lang w:eastAsia="ja-JP"/>
              </w:rPr>
            </w:pPr>
            <w:ins w:id="287" w:author="author" w:date="2023-11-23T15:1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713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88" w:author="author" w:date="2023-11-23T15:18:00Z"/>
                <w:lang w:eastAsia="ja-JP"/>
              </w:rPr>
            </w:pPr>
          </w:p>
        </w:tc>
        <w:tc>
          <w:tcPr>
            <w:tcW w:w="1000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89" w:author="author" w:date="2023-11-23T15:18:00Z"/>
                <w:rFonts w:eastAsia="Batang"/>
              </w:rPr>
            </w:pPr>
            <w:ins w:id="290" w:author="author" w:date="2023-11-23T15:37:00Z">
              <w:r>
                <w:rPr>
                  <w:rFonts w:eastAsia="宋体" w:cs="Arial"/>
                  <w:lang w:eastAsia="zh-CN"/>
                </w:rPr>
                <w:t>INTEGER (-127.. 127, …)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91" w:author="author" w:date="2023-11-23T15:18:00Z"/>
                <w:rFonts w:eastAsia="楷体"/>
                <w:szCs w:val="18"/>
                <w:lang w:val="en-US" w:eastAsia="zh-CN"/>
              </w:rPr>
            </w:pPr>
            <w:ins w:id="292" w:author="author" w:date="2023-11-23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lower bound of the N6 jitter. The unit is: 0.5ms.</w:t>
              </w:r>
            </w:ins>
          </w:p>
        </w:tc>
      </w:tr>
      <w:tr w:rsidR="00A4359C">
        <w:trPr>
          <w:trHeight w:val="617"/>
          <w:ins w:id="293" w:author="author" w:date="2023-11-23T15:18:00Z"/>
        </w:trPr>
        <w:tc>
          <w:tcPr>
            <w:tcW w:w="1431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94" w:author="author" w:date="2023-11-23T15:18:00Z"/>
                <w:rFonts w:eastAsia="楷体"/>
                <w:szCs w:val="18"/>
                <w:lang w:val="en-US" w:eastAsia="zh-CN"/>
              </w:rPr>
            </w:pPr>
            <w:ins w:id="295" w:author="author" w:date="2023-11-23T15:18:00Z">
              <w:r>
                <w:rPr>
                  <w:rFonts w:eastAsia="宋体" w:cs="Arial"/>
                  <w:lang w:eastAsia="zh-CN"/>
                </w:rPr>
                <w:t>N6 Jitter Upper Bound</w:t>
              </w:r>
            </w:ins>
          </w:p>
        </w:tc>
        <w:tc>
          <w:tcPr>
            <w:tcW w:w="714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96" w:author="author" w:date="2023-11-23T15:18:00Z"/>
                <w:lang w:eastAsia="ja-JP"/>
              </w:rPr>
            </w:pPr>
            <w:ins w:id="297" w:author="author" w:date="2023-11-23T15:1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713" w:type="pct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298" w:author="author" w:date="2023-11-23T15:18:00Z"/>
                <w:lang w:eastAsia="ja-JP"/>
              </w:rPr>
            </w:pPr>
          </w:p>
        </w:tc>
        <w:tc>
          <w:tcPr>
            <w:tcW w:w="1000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299" w:author="author" w:date="2023-11-23T15:18:00Z"/>
                <w:rFonts w:eastAsia="Batang"/>
              </w:rPr>
            </w:pPr>
            <w:ins w:id="300" w:author="author" w:date="2023-11-23T15:18:00Z">
              <w:r>
                <w:rPr>
                  <w:rFonts w:eastAsia="宋体" w:cs="Arial"/>
                  <w:lang w:eastAsia="zh-CN"/>
                </w:rPr>
                <w:t>INTEGER (-127.. 127, …)</w:t>
              </w:r>
            </w:ins>
          </w:p>
        </w:tc>
        <w:tc>
          <w:tcPr>
            <w:tcW w:w="1142" w:type="pct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301" w:author="author" w:date="2023-11-23T15:18:00Z"/>
                <w:rFonts w:eastAsia="楷体"/>
                <w:szCs w:val="18"/>
                <w:lang w:val="en-US" w:eastAsia="zh-CN"/>
              </w:rPr>
            </w:pPr>
            <w:ins w:id="302" w:author="author" w:date="2023-11-23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upper bound of the N6 jitter. The unit is: 0.5ms.</w:t>
              </w:r>
            </w:ins>
          </w:p>
        </w:tc>
      </w:tr>
    </w:tbl>
    <w:p w:rsidR="00A4359C" w:rsidRDefault="00A4359C">
      <w:pPr>
        <w:widowControl w:val="0"/>
        <w:rPr>
          <w:ins w:id="303" w:author="author" w:date="2023-11-23T15:18:00Z"/>
        </w:rPr>
      </w:pPr>
    </w:p>
    <w:p w:rsidR="00A4359C" w:rsidRDefault="00A31440">
      <w:pPr>
        <w:pStyle w:val="FirstChange"/>
        <w:rPr>
          <w:ins w:id="304" w:author="author" w:date="2023-11-23T15:18:00Z"/>
        </w:rPr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keepNext/>
        <w:keepLines/>
        <w:spacing w:before="120"/>
        <w:ind w:left="1418" w:hanging="1418"/>
        <w:outlineLvl w:val="3"/>
        <w:rPr>
          <w:ins w:id="305" w:author="author" w:date="2023-11-23T15:18:00Z"/>
          <w:rFonts w:ascii="Arial" w:eastAsia="宋体" w:hAnsi="Arial"/>
          <w:sz w:val="24"/>
          <w:lang w:eastAsia="ko-KR"/>
        </w:rPr>
      </w:pPr>
      <w:ins w:id="306" w:author="author" w:date="2023-11-23T15:18:00Z">
        <w:r>
          <w:rPr>
            <w:rFonts w:ascii="Arial" w:eastAsia="宋体" w:hAnsi="Arial"/>
            <w:sz w:val="24"/>
            <w:lang w:eastAsia="ko-KR"/>
          </w:rPr>
          <w:t>9.3.1.x3</w:t>
        </w:r>
        <w:r>
          <w:rPr>
            <w:rFonts w:ascii="Arial" w:eastAsia="宋体" w:hAnsi="Arial"/>
            <w:sz w:val="24"/>
            <w:lang w:eastAsia="ko-KR"/>
          </w:rPr>
          <w:tab/>
          <w:t xml:space="preserve">ECN Marking </w:t>
        </w:r>
        <w:r>
          <w:rPr>
            <w:rFonts w:ascii="Arial" w:eastAsia="宋体" w:hAnsi="Arial"/>
            <w:sz w:val="24"/>
          </w:rPr>
          <w:t>or Congestion Information Reporting Request</w:t>
        </w:r>
      </w:ins>
    </w:p>
    <w:p w:rsidR="00A4359C" w:rsidRDefault="00A31440">
      <w:pPr>
        <w:overflowPunct w:val="0"/>
        <w:autoSpaceDE w:val="0"/>
        <w:autoSpaceDN w:val="0"/>
        <w:adjustRightInd w:val="0"/>
        <w:textAlignment w:val="baseline"/>
        <w:rPr>
          <w:ins w:id="307" w:author="author" w:date="2023-11-23T15:18:00Z"/>
          <w:rFonts w:eastAsia="宋体"/>
          <w:lang w:eastAsia="zh-CN"/>
        </w:rPr>
      </w:pPr>
      <w:ins w:id="308" w:author="author" w:date="2023-11-23T15:1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his IE indicates the </w:t>
        </w:r>
        <w:r>
          <w:t>gNB-CU-UP</w:t>
        </w:r>
        <w:r>
          <w:rPr>
            <w:rFonts w:eastAsia="宋体"/>
            <w:lang w:eastAsia="zh-CN"/>
          </w:rPr>
          <w:t xml:space="preserve"> to perform ECN marking or to report information for ECN marking or to report congestion information for a QoS flow.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32"/>
        <w:gridCol w:w="1417"/>
        <w:gridCol w:w="1843"/>
        <w:gridCol w:w="2835"/>
      </w:tblGrid>
      <w:tr w:rsidR="00A4359C">
        <w:trPr>
          <w:ins w:id="309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H"/>
              <w:rPr>
                <w:ins w:id="310" w:author="author" w:date="2023-11-23T15:18:00Z"/>
                <w:lang w:eastAsia="ja-JP"/>
              </w:rPr>
            </w:pPr>
            <w:ins w:id="311" w:author="author" w:date="2023-11-23T15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2" w:type="dxa"/>
          </w:tcPr>
          <w:p w:rsidR="00A4359C" w:rsidRDefault="00A31440">
            <w:pPr>
              <w:pStyle w:val="TAH"/>
              <w:rPr>
                <w:ins w:id="312" w:author="author" w:date="2023-11-23T15:18:00Z"/>
                <w:lang w:eastAsia="ja-JP"/>
              </w:rPr>
            </w:pPr>
            <w:ins w:id="313" w:author="author" w:date="2023-11-23T15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:rsidR="00A4359C" w:rsidRDefault="00A31440">
            <w:pPr>
              <w:pStyle w:val="TAH"/>
              <w:rPr>
                <w:ins w:id="314" w:author="author" w:date="2023-11-23T15:18:00Z"/>
                <w:lang w:eastAsia="ja-JP"/>
              </w:rPr>
            </w:pPr>
            <w:ins w:id="315" w:author="author" w:date="2023-11-23T15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A4359C" w:rsidRDefault="00A31440">
            <w:pPr>
              <w:pStyle w:val="TAH"/>
              <w:rPr>
                <w:ins w:id="316" w:author="author" w:date="2023-11-23T15:18:00Z"/>
                <w:lang w:eastAsia="ja-JP"/>
              </w:rPr>
            </w:pPr>
            <w:ins w:id="317" w:author="author" w:date="2023-11-23T15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:rsidR="00A4359C" w:rsidRDefault="00A31440">
            <w:pPr>
              <w:pStyle w:val="TAH"/>
              <w:rPr>
                <w:ins w:id="318" w:author="author" w:date="2023-11-23T15:18:00Z"/>
                <w:lang w:eastAsia="ja-JP"/>
              </w:rPr>
            </w:pPr>
            <w:ins w:id="319" w:author="author" w:date="2023-11-23T15:1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4359C">
        <w:trPr>
          <w:ins w:id="320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rPr>
                <w:ins w:id="321" w:author="author" w:date="2023-11-23T15:18:00Z"/>
                <w:lang w:eastAsia="ja-JP"/>
              </w:rPr>
            </w:pPr>
            <w:ins w:id="322" w:author="author" w:date="2023-11-23T15:18:00Z">
              <w:r>
                <w:rPr>
                  <w:lang w:eastAsia="ja-JP"/>
                </w:rPr>
                <w:t>CHOICE</w:t>
              </w:r>
              <w:r>
                <w:rPr>
                  <w:i/>
                  <w:iCs/>
                  <w:lang w:eastAsia="ja-JP"/>
                </w:rPr>
                <w:t xml:space="preserve"> ECN Marking or Congestion Information Request</w:t>
              </w:r>
            </w:ins>
          </w:p>
        </w:tc>
        <w:tc>
          <w:tcPr>
            <w:tcW w:w="1132" w:type="dxa"/>
          </w:tcPr>
          <w:p w:rsidR="00A4359C" w:rsidRDefault="00A31440">
            <w:pPr>
              <w:pStyle w:val="TAL"/>
              <w:rPr>
                <w:ins w:id="323" w:author="author" w:date="2023-11-23T15:18:00Z"/>
                <w:rFonts w:eastAsia="宋体"/>
                <w:lang w:eastAsia="ja-JP"/>
              </w:rPr>
            </w:pPr>
            <w:ins w:id="324" w:author="author" w:date="2023-11-23T15:18:00Z">
              <w:r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25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4359C">
            <w:pPr>
              <w:pStyle w:val="TAL"/>
              <w:rPr>
                <w:ins w:id="326" w:author="author" w:date="2023-11-23T15:18:00Z"/>
                <w:rFonts w:eastAsia="宋体"/>
                <w:szCs w:val="18"/>
                <w:lang w:eastAsia="ja-JP"/>
              </w:rPr>
            </w:pPr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27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28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50" w:left="100"/>
              <w:rPr>
                <w:ins w:id="329" w:author="author" w:date="2023-11-23T15:18:00Z"/>
                <w:i/>
                <w:iCs/>
                <w:lang w:eastAsia="ja-JP"/>
              </w:rPr>
            </w:pPr>
            <w:ins w:id="330" w:author="author" w:date="2023-11-23T15:18:00Z">
              <w:r>
                <w:rPr>
                  <w:i/>
                  <w:iCs/>
                  <w:lang w:eastAsia="ja-JP"/>
                </w:rPr>
                <w:t xml:space="preserve">&gt;ECN Marking </w:t>
              </w:r>
              <w:r>
                <w:rPr>
                  <w:rFonts w:eastAsia="Times New Roman"/>
                  <w:i/>
                  <w:iCs/>
                </w:rPr>
                <w:t>at RAN</w:t>
              </w:r>
            </w:ins>
          </w:p>
        </w:tc>
        <w:tc>
          <w:tcPr>
            <w:tcW w:w="1132" w:type="dxa"/>
          </w:tcPr>
          <w:p w:rsidR="00A4359C" w:rsidRDefault="00A4359C">
            <w:pPr>
              <w:pStyle w:val="TAL"/>
              <w:rPr>
                <w:ins w:id="331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32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4359C">
            <w:pPr>
              <w:pStyle w:val="TAL"/>
              <w:rPr>
                <w:ins w:id="333" w:author="author" w:date="2023-11-23T15:18:00Z"/>
                <w:rFonts w:eastAsia="宋体"/>
                <w:szCs w:val="18"/>
                <w:lang w:eastAsia="ja-JP"/>
              </w:rPr>
            </w:pPr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34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35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100" w:left="200"/>
              <w:rPr>
                <w:ins w:id="336" w:author="author" w:date="2023-11-23T15:18:00Z"/>
                <w:lang w:eastAsia="ja-JP"/>
              </w:rPr>
            </w:pPr>
            <w:ins w:id="337" w:author="author" w:date="2023-11-23T15:18:00Z">
              <w:r>
                <w:rPr>
                  <w:lang w:eastAsia="ja-JP"/>
                </w:rPr>
                <w:t>&gt;&gt;</w:t>
              </w:r>
              <w:r>
                <w:rPr>
                  <w:rFonts w:eastAsia="Times New Roman"/>
                  <w:lang w:eastAsia="ja-JP"/>
                </w:rPr>
                <w:t xml:space="preserve">ECN Marking </w:t>
              </w:r>
              <w:r>
                <w:rPr>
                  <w:rFonts w:eastAsia="Times New Roman"/>
                </w:rPr>
                <w:t>at NG-RAN</w:t>
              </w:r>
              <w:r>
                <w:rPr>
                  <w:rFonts w:eastAsia="Times New Roman"/>
                  <w:lang w:eastAsia="ja-JP"/>
                </w:rPr>
                <w:t xml:space="preserve"> Request</w:t>
              </w:r>
            </w:ins>
          </w:p>
        </w:tc>
        <w:tc>
          <w:tcPr>
            <w:tcW w:w="1132" w:type="dxa"/>
          </w:tcPr>
          <w:p w:rsidR="00A4359C" w:rsidRDefault="00A31440">
            <w:pPr>
              <w:pStyle w:val="TAL"/>
              <w:rPr>
                <w:ins w:id="338" w:author="author" w:date="2023-11-23T15:18:00Z"/>
                <w:rFonts w:eastAsia="宋体"/>
                <w:lang w:eastAsia="ja-JP"/>
              </w:rPr>
            </w:pPr>
            <w:ins w:id="339" w:author="author" w:date="2023-11-23T15:18:00Z">
              <w:r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40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31440">
            <w:pPr>
              <w:pStyle w:val="TAL"/>
              <w:rPr>
                <w:ins w:id="341" w:author="author" w:date="2023-11-23T15:18:00Z"/>
                <w:rFonts w:eastAsia="宋体"/>
                <w:szCs w:val="18"/>
                <w:lang w:eastAsia="ja-JP"/>
              </w:rPr>
            </w:pPr>
            <w:ins w:id="342" w:author="author" w:date="2023-11-23T15:18:00Z">
              <w:r>
                <w:rPr>
                  <w:rFonts w:eastAsia="宋体"/>
                  <w:szCs w:val="18"/>
                  <w:lang w:eastAsia="ja-JP"/>
                </w:rPr>
                <w:t xml:space="preserve">ENUMERATED (ul, dl, both, </w:t>
              </w:r>
              <w:r>
                <w:rPr>
                  <w:rFonts w:eastAsia="宋体" w:hint="eastAsia"/>
                  <w:szCs w:val="18"/>
                  <w:lang w:eastAsia="ja-JP"/>
                </w:rPr>
                <w:t>stop</w:t>
              </w:r>
              <w:r>
                <w:rPr>
                  <w:lang w:eastAsia="ja-JP"/>
                </w:rPr>
                <w:t>, …</w:t>
              </w:r>
              <w:r>
                <w:rPr>
                  <w:rFonts w:eastAsia="宋体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43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44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50" w:left="100"/>
              <w:rPr>
                <w:ins w:id="345" w:author="author" w:date="2023-11-23T15:18:00Z"/>
                <w:i/>
                <w:iCs/>
                <w:lang w:eastAsia="ja-JP"/>
              </w:rPr>
            </w:pPr>
            <w:ins w:id="346" w:author="author" w:date="2023-11-23T15:18:00Z">
              <w:r>
                <w:rPr>
                  <w:rFonts w:eastAsia="Times New Roman"/>
                  <w:i/>
                  <w:iCs/>
                </w:rPr>
                <w:t>&gt;ECN Marking at UPF</w:t>
              </w:r>
              <w:r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2" w:type="dxa"/>
          </w:tcPr>
          <w:p w:rsidR="00A4359C" w:rsidRDefault="00A4359C">
            <w:pPr>
              <w:pStyle w:val="TAL"/>
              <w:rPr>
                <w:ins w:id="347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48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4359C">
            <w:pPr>
              <w:pStyle w:val="TAL"/>
              <w:rPr>
                <w:ins w:id="349" w:author="author" w:date="2023-11-23T15:18:00Z"/>
                <w:rFonts w:eastAsia="宋体"/>
                <w:szCs w:val="18"/>
                <w:lang w:eastAsia="ja-JP"/>
              </w:rPr>
            </w:pPr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50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51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100" w:left="200"/>
              <w:rPr>
                <w:ins w:id="352" w:author="author" w:date="2023-11-23T15:18:00Z"/>
                <w:lang w:eastAsia="ja-JP"/>
              </w:rPr>
            </w:pPr>
            <w:ins w:id="353" w:author="author" w:date="2023-11-23T15:18:00Z">
              <w:r>
                <w:rPr>
                  <w:rFonts w:eastAsia="Times New Roman"/>
                </w:rPr>
                <w:t xml:space="preserve">&gt;&gt;ECN Marking at UPF Request </w:t>
              </w:r>
            </w:ins>
          </w:p>
        </w:tc>
        <w:tc>
          <w:tcPr>
            <w:tcW w:w="1132" w:type="dxa"/>
          </w:tcPr>
          <w:p w:rsidR="00A4359C" w:rsidRDefault="00A31440">
            <w:pPr>
              <w:pStyle w:val="TAL"/>
              <w:rPr>
                <w:ins w:id="354" w:author="author" w:date="2023-11-23T15:18:00Z"/>
                <w:rFonts w:eastAsia="宋体"/>
                <w:lang w:eastAsia="ja-JP"/>
              </w:rPr>
            </w:pPr>
            <w:ins w:id="355" w:author="author" w:date="2023-11-23T15:18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56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31440">
            <w:pPr>
              <w:pStyle w:val="TAL"/>
              <w:rPr>
                <w:ins w:id="357" w:author="author" w:date="2023-11-23T15:18:00Z"/>
                <w:rFonts w:eastAsia="宋体"/>
                <w:szCs w:val="18"/>
                <w:lang w:eastAsia="ja-JP"/>
              </w:rPr>
            </w:pPr>
            <w:ins w:id="358" w:author="author" w:date="2023-11-23T15:18:00Z">
              <w:r>
                <w:rPr>
                  <w:rFonts w:eastAsia="Malgun Gothic"/>
                </w:rPr>
                <w:t>ENUMERATED (ul, dl, both, stop, …)</w:t>
              </w:r>
            </w:ins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59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60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50" w:left="100"/>
              <w:rPr>
                <w:ins w:id="361" w:author="author" w:date="2023-11-23T15:18:00Z"/>
                <w:i/>
                <w:iCs/>
                <w:lang w:eastAsia="ja-JP"/>
              </w:rPr>
            </w:pPr>
            <w:ins w:id="362" w:author="author" w:date="2023-11-23T15:18:00Z">
              <w:r>
                <w:rPr>
                  <w:i/>
                  <w:iCs/>
                  <w:lang w:eastAsia="ja-JP"/>
                </w:rPr>
                <w:t xml:space="preserve">&gt;Congestion </w:t>
              </w:r>
              <w:r>
                <w:rPr>
                  <w:rFonts w:eastAsia="Times New Roman"/>
                  <w:i/>
                  <w:iCs/>
                </w:rPr>
                <w:t>Information</w:t>
              </w:r>
            </w:ins>
          </w:p>
        </w:tc>
        <w:tc>
          <w:tcPr>
            <w:tcW w:w="1132" w:type="dxa"/>
          </w:tcPr>
          <w:p w:rsidR="00A4359C" w:rsidRDefault="00A4359C">
            <w:pPr>
              <w:pStyle w:val="TAL"/>
              <w:rPr>
                <w:ins w:id="363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64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4359C">
            <w:pPr>
              <w:pStyle w:val="TAL"/>
              <w:rPr>
                <w:ins w:id="365" w:author="author" w:date="2023-11-23T15:18:00Z"/>
                <w:rFonts w:eastAsia="宋体"/>
                <w:szCs w:val="18"/>
                <w:lang w:eastAsia="ja-JP"/>
              </w:rPr>
            </w:pPr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66" w:author="author" w:date="2023-11-23T15:18:00Z"/>
                <w:rFonts w:eastAsia="宋体"/>
                <w:lang w:eastAsia="ja-JP"/>
              </w:rPr>
            </w:pPr>
          </w:p>
        </w:tc>
      </w:tr>
      <w:tr w:rsidR="00A4359C">
        <w:trPr>
          <w:ins w:id="367" w:author="author" w:date="2023-11-23T15:18:00Z"/>
        </w:trPr>
        <w:tc>
          <w:tcPr>
            <w:tcW w:w="2549" w:type="dxa"/>
          </w:tcPr>
          <w:p w:rsidR="00A4359C" w:rsidRDefault="00A31440">
            <w:pPr>
              <w:pStyle w:val="TAL"/>
              <w:ind w:leftChars="100" w:left="200"/>
              <w:rPr>
                <w:ins w:id="368" w:author="author" w:date="2023-11-23T15:18:00Z"/>
                <w:lang w:eastAsia="ja-JP"/>
              </w:rPr>
            </w:pPr>
            <w:ins w:id="369" w:author="author" w:date="2023-11-23T15:18:00Z">
              <w:r>
                <w:rPr>
                  <w:lang w:eastAsia="ja-JP"/>
                </w:rPr>
                <w:t>&gt;&gt;Congestion Information</w:t>
              </w:r>
            </w:ins>
            <w:ins w:id="370" w:author="author" w:date="2023-11-23T15:38:00Z">
              <w:r>
                <w:rPr>
                  <w:lang w:eastAsia="ja-JP"/>
                </w:rPr>
                <w:t xml:space="preserve"> </w:t>
              </w:r>
            </w:ins>
            <w:ins w:id="371" w:author="author" w:date="2023-11-23T15:18:00Z">
              <w:r>
                <w:rPr>
                  <w:lang w:eastAsia="ja-JP"/>
                </w:rPr>
                <w:t>Request</w:t>
              </w:r>
            </w:ins>
          </w:p>
        </w:tc>
        <w:tc>
          <w:tcPr>
            <w:tcW w:w="1132" w:type="dxa"/>
          </w:tcPr>
          <w:p w:rsidR="00A4359C" w:rsidRDefault="00A31440">
            <w:pPr>
              <w:pStyle w:val="TAL"/>
              <w:rPr>
                <w:ins w:id="372" w:author="author" w:date="2023-11-23T15:18:00Z"/>
                <w:rFonts w:eastAsia="宋体"/>
                <w:lang w:eastAsia="ja-JP"/>
              </w:rPr>
            </w:pPr>
            <w:ins w:id="373" w:author="author" w:date="2023-11-23T15:18:00Z">
              <w:r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:rsidR="00A4359C" w:rsidRDefault="00A4359C">
            <w:pPr>
              <w:pStyle w:val="TAL"/>
              <w:rPr>
                <w:ins w:id="374" w:author="author" w:date="2023-11-23T15:18:00Z"/>
                <w:rFonts w:eastAsia="宋体"/>
                <w:lang w:eastAsia="ja-JP"/>
              </w:rPr>
            </w:pPr>
          </w:p>
        </w:tc>
        <w:tc>
          <w:tcPr>
            <w:tcW w:w="1843" w:type="dxa"/>
          </w:tcPr>
          <w:p w:rsidR="00A4359C" w:rsidRDefault="00A31440">
            <w:pPr>
              <w:pStyle w:val="TAL"/>
              <w:rPr>
                <w:ins w:id="375" w:author="author" w:date="2023-11-23T15:18:00Z"/>
                <w:rFonts w:eastAsia="宋体"/>
                <w:szCs w:val="18"/>
                <w:lang w:eastAsia="ja-JP"/>
              </w:rPr>
            </w:pPr>
            <w:ins w:id="376" w:author="author" w:date="2023-11-23T15:18:00Z">
              <w:r>
                <w:rPr>
                  <w:rFonts w:eastAsia="宋体"/>
                  <w:szCs w:val="18"/>
                  <w:lang w:eastAsia="ja-JP"/>
                </w:rPr>
                <w:t xml:space="preserve">ENUMERATED (ul, dl, both, </w:t>
              </w:r>
              <w:r>
                <w:rPr>
                  <w:rFonts w:eastAsia="宋体" w:hint="eastAsia"/>
                  <w:szCs w:val="18"/>
                  <w:lang w:eastAsia="ja-JP"/>
                </w:rPr>
                <w:t>stop</w:t>
              </w:r>
              <w:r>
                <w:rPr>
                  <w:lang w:eastAsia="ja-JP"/>
                </w:rPr>
                <w:t>, …</w:t>
              </w:r>
              <w:r>
                <w:rPr>
                  <w:rFonts w:eastAsia="宋体"/>
                  <w:szCs w:val="18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:rsidR="00A4359C" w:rsidRDefault="00A4359C">
            <w:pPr>
              <w:pStyle w:val="TAL"/>
              <w:rPr>
                <w:ins w:id="377" w:author="author" w:date="2023-11-23T15:18:00Z"/>
                <w:rFonts w:eastAsia="宋体"/>
                <w:lang w:eastAsia="ja-JP"/>
              </w:rPr>
            </w:pPr>
          </w:p>
        </w:tc>
      </w:tr>
    </w:tbl>
    <w:p w:rsidR="00A4359C" w:rsidRDefault="00A4359C">
      <w:pPr>
        <w:rPr>
          <w:lang w:eastAsia="zh-CN"/>
        </w:rPr>
        <w:pPrChange w:id="378" w:author="author" w:date="2023-11-23T15:18:00Z">
          <w:pPr>
            <w:pStyle w:val="FirstChange"/>
          </w:pPr>
        </w:pPrChange>
      </w:pPr>
    </w:p>
    <w:p w:rsidR="00A4359C" w:rsidRDefault="00A3144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4359C" w:rsidRDefault="00A31440">
      <w:pPr>
        <w:pStyle w:val="40"/>
        <w:keepNext w:val="0"/>
        <w:keepLines w:val="0"/>
        <w:widowControl w:val="0"/>
        <w:ind w:left="0" w:firstLine="0"/>
      </w:pPr>
      <w:bookmarkStart w:id="379" w:name="_Toc88657332"/>
      <w:bookmarkStart w:id="380" w:name="_Toc20955654"/>
      <w:bookmarkStart w:id="381" w:name="_Toc51852480"/>
      <w:bookmarkStart w:id="382" w:name="_Toc45881839"/>
      <w:bookmarkStart w:id="383" w:name="_Toc64448071"/>
      <w:bookmarkStart w:id="384" w:name="_Toc112687910"/>
      <w:bookmarkStart w:id="385" w:name="_Toc106108807"/>
      <w:bookmarkStart w:id="386" w:name="_Toc29505828"/>
      <w:bookmarkStart w:id="387" w:name="_Toc56620431"/>
      <w:bookmarkStart w:id="388" w:name="_Toc36556353"/>
      <w:bookmarkStart w:id="389" w:name="_Toc105657426"/>
      <w:bookmarkStart w:id="390" w:name="_Toc29461096"/>
      <w:bookmarkStart w:id="391" w:name="_Toc145326958"/>
      <w:bookmarkStart w:id="392" w:name="_Toc88656273"/>
      <w:bookmarkStart w:id="393" w:name="_Toc74152847"/>
      <w:bookmarkStart w:id="394" w:name="_Toc51852512"/>
      <w:bookmarkStart w:id="395" w:name="_Toc64448105"/>
      <w:bookmarkStart w:id="396" w:name="_Toc36556384"/>
      <w:bookmarkStart w:id="397" w:name="_Toc56620463"/>
      <w:bookmarkStart w:id="398" w:name="_Toc45881871"/>
      <w:bookmarkStart w:id="399" w:name="_Toc29505859"/>
      <w:bookmarkStart w:id="400" w:name="_Toc88656307"/>
      <w:bookmarkStart w:id="401" w:name="_Toc29461127"/>
      <w:bookmarkStart w:id="402" w:name="_Toc106108853"/>
      <w:bookmarkStart w:id="403" w:name="_Toc105657472"/>
      <w:bookmarkStart w:id="404" w:name="_Toc74152881"/>
      <w:bookmarkStart w:id="405" w:name="_Toc112687956"/>
      <w:bookmarkStart w:id="406" w:name="_Toc138865937"/>
      <w:bookmarkStart w:id="407" w:name="_Toc20955684"/>
      <w:bookmarkStart w:id="408" w:name="_Toc88657366"/>
      <w:r>
        <w:t>9.3.2.6</w:t>
      </w:r>
      <w:r>
        <w:tab/>
        <w:t>Data Forwarding Information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:rsidR="00A4359C" w:rsidRDefault="00A31440">
      <w:pPr>
        <w:widowControl w:val="0"/>
      </w:pPr>
      <w:r>
        <w:t xml:space="preserve">This IE provides the data forwarding information </w:t>
      </w:r>
      <w:r>
        <w:rPr>
          <w:lang w:eastAsia="zh-CN"/>
        </w:rPr>
        <w:t>when performing handover or data offloading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359C">
        <w:tc>
          <w:tcPr>
            <w:tcW w:w="216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4359C" w:rsidRDefault="00A314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Data Forwarding 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Data Forwarding 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Data Forwarding to NG-RAN QoS Flow Information List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Providing QoS flows accepted for data forwarding to the source gNB-CU-UP.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ignore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t>&gt;Data Forwarding to NG-RAN QoS Flow Information List  Item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1..&lt;maxnoofQoSflows&gt;</w:t>
            </w:r>
          </w:p>
        </w:tc>
        <w:tc>
          <w:tcPr>
            <w:tcW w:w="1512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A4359C"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t>&gt;&gt;QoS Flow Identifier</w:t>
            </w:r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</w:pPr>
            <w:r>
              <w:t>QoS Flow Identifier</w:t>
            </w:r>
          </w:p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9.3.1.24</w:t>
            </w:r>
          </w:p>
        </w:tc>
        <w:tc>
          <w:tcPr>
            <w:tcW w:w="1728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A4359C">
        <w:trPr>
          <w:ins w:id="409" w:author="author" w:date="2023-11-23T15:18:00Z"/>
        </w:trPr>
        <w:tc>
          <w:tcPr>
            <w:tcW w:w="216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410" w:author="author" w:date="2023-11-23T15:18:00Z"/>
              </w:rPr>
            </w:pPr>
            <w:ins w:id="411" w:author="author" w:date="2023-11-23T15:18:00Z">
              <w:r>
                <w:t>PDU Set based Handling Indicator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412" w:author="author" w:date="2023-11-23T15:18:00Z"/>
              </w:rPr>
            </w:pPr>
            <w:ins w:id="413" w:author="author" w:date="2023-11-23T15:1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4359C" w:rsidRDefault="00A4359C">
            <w:pPr>
              <w:pStyle w:val="TAL"/>
              <w:keepNext w:val="0"/>
              <w:keepLines w:val="0"/>
              <w:widowControl w:val="0"/>
              <w:rPr>
                <w:ins w:id="414" w:author="author" w:date="2023-11-23T15:18:00Z"/>
                <w:i/>
                <w:lang w:eastAsia="ja-JP"/>
              </w:rPr>
            </w:pPr>
          </w:p>
        </w:tc>
        <w:tc>
          <w:tcPr>
            <w:tcW w:w="1512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415" w:author="author" w:date="2023-11-23T15:18:00Z"/>
              </w:rPr>
            </w:pPr>
            <w:ins w:id="416" w:author="author" w:date="2023-11-23T15:18:00Z">
              <w:r>
                <w:rPr>
                  <w:rFonts w:eastAsia="Malgun Gothic" w:cs="Arial"/>
                  <w:snapToGrid w:val="0"/>
                  <w:lang w:eastAsia="ja-JP"/>
                </w:rPr>
                <w:t>ENUMERATED (supported, …)</w:t>
              </w:r>
            </w:ins>
          </w:p>
        </w:tc>
        <w:tc>
          <w:tcPr>
            <w:tcW w:w="1728" w:type="dxa"/>
          </w:tcPr>
          <w:p w:rsidR="00A4359C" w:rsidRDefault="00A31440">
            <w:pPr>
              <w:pStyle w:val="TAL"/>
              <w:keepNext w:val="0"/>
              <w:keepLines w:val="0"/>
              <w:widowControl w:val="0"/>
              <w:rPr>
                <w:ins w:id="417" w:author="author" w:date="2023-11-23T15:18:00Z"/>
                <w:lang w:eastAsia="ja-JP"/>
              </w:rPr>
            </w:pPr>
            <w:ins w:id="418" w:author="author" w:date="2023-11-23T15:18:00Z">
              <w:r>
                <w:t>Indicates the support of PDU Set based QoS handling.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419" w:author="author" w:date="2023-11-23T15:18:00Z"/>
                <w:rFonts w:eastAsia="Yu Mincho"/>
              </w:rPr>
            </w:pPr>
            <w:ins w:id="420" w:author="author" w:date="2023-11-23T15:1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:rsidR="00A4359C" w:rsidRDefault="00A31440">
            <w:pPr>
              <w:pStyle w:val="TAC"/>
              <w:keepNext w:val="0"/>
              <w:keepLines w:val="0"/>
              <w:widowControl w:val="0"/>
              <w:rPr>
                <w:ins w:id="421" w:author="author" w:date="2023-11-23T15:18:00Z"/>
                <w:rFonts w:eastAsia="Yu Mincho"/>
              </w:rPr>
            </w:pPr>
            <w:ins w:id="422" w:author="author" w:date="2023-11-23T15:18:00Z">
              <w:r>
                <w:rPr>
                  <w:rFonts w:eastAsia="Yu Mincho"/>
                </w:rPr>
                <w:t>ignore</w:t>
              </w:r>
            </w:ins>
          </w:p>
        </w:tc>
      </w:tr>
    </w:tbl>
    <w:p w:rsidR="00A4359C" w:rsidRDefault="00A4359C">
      <w:pPr>
        <w:sectPr w:rsidR="00A4359C">
          <w:headerReference w:type="default" r:id="rId18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A4359C" w:rsidRDefault="00A31440">
      <w:pPr>
        <w:pStyle w:val="3"/>
      </w:pPr>
      <w:bookmarkStart w:id="423" w:name="_Toc106108851"/>
      <w:bookmarkStart w:id="424" w:name="_Toc145327002"/>
      <w:bookmarkStart w:id="425" w:name="_Toc112687954"/>
      <w:bookmarkStart w:id="426" w:name="_Toc88656305"/>
      <w:bookmarkStart w:id="427" w:name="_Toc74152879"/>
      <w:bookmarkStart w:id="428" w:name="_Toc88657364"/>
      <w:bookmarkStart w:id="429" w:name="_Toc105657470"/>
      <w:bookmarkStart w:id="430" w:name="_Toc64448103"/>
      <w:bookmarkStart w:id="431" w:name="_GoBack"/>
      <w:bookmarkEnd w:id="431"/>
      <w:r>
        <w:lastRenderedPageBreak/>
        <w:t>9.4.3</w:t>
      </w:r>
      <w:r>
        <w:tab/>
        <w:t>Elementary Procedure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A4359C" w:rsidRDefault="00A31440">
      <w:pPr>
        <w:pStyle w:val="PL"/>
        <w:spacing w:line="0" w:lineRule="atLeast"/>
        <w:rPr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 definitions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bookmarkStart w:id="432" w:name="_Hlk513724263"/>
      <w:r>
        <w:rPr>
          <w:snapToGrid w:val="0"/>
        </w:rPr>
        <w:t>E1AP-PDU-Descriptions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ngran-access (22) modules (3) e1ap (5) version1 (1) e1ap-PDU-Descriptions (0) 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BEGIN</w:t>
      </w:r>
    </w:p>
    <w:bookmarkEnd w:id="432"/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FROM E1AP-CommonDataTypes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GNB-CU-UP-E1SetupRequest,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GNB-CU-UP-E1SetupResponse,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 xml:space="preserve">GNB-CU-UP-E1SetupFailure,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GNB-CU-CP-E1SetupRequest,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GNB-CU-CP-E1SetupResponse,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 xml:space="preserve">GNB-CU-CP-E1SetupFailure,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GNB-CU-UP-ConfigurationUpdate,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GNB-CU-UP-ConfigurationUpdateAcknowledge,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GNB-CU-UP-ConfigurationUpdateFailure,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GNB-CU-CP-ConfigurationUpdate,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GNB-CU-CP-ConfigurationUpdateAcknowledge,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GNB-CU-CP-ConfigurationUpdateFailure,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BCBearerContextSetupRequest,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BCBearerContextSetupResponse,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BCBearerContextSetupFailure,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BCBearerContextModificationRequest,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BCBearerContextModificationResponse,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BCBearerContextModificationFailure,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BCBearerContextModificationRequired,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BCBearerContextModificationConfirm,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BCBearerContextReleaseCommand,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BCBearerContextReleaseComplete,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BCBearerContextReleaseRequest,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BearerContextSetupRequest,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BearerContextSetupResponse,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BearerContextSetupFailure,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BearerContextModificationRequest,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BearerContextModificationResponse,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BearerContextModificationFailure,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BearerContextModificationRequired,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BearerContextModificationConfirm,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BearerContextReleaseCommand,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BearerContextReleaseComplete,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BearerContextReleaseRequest,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BearerContextInactivityNotification,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DLDataNotification,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ULDataNotification,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DataUsageReport,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E1ReleaseRequest,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E1ReleaseResponse,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GNB-CU-UP-CounterCheckRequest,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GNB-CU-UP-StatusIndication</w:t>
      </w:r>
      <w:r>
        <w:rPr>
          <w:snapToGrid w:val="0"/>
          <w:lang w:val="fr-FR"/>
        </w:rPr>
        <w:t>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MCBearerContextSetupRequest,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MCBearerContextSetupResponse,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MCBearerContextSetupFailure,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MCBearerContextModificationRequest,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MCBearerContextModificationResponse,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MCBearerContextModificationFailure,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MCBearerContextModificationRequired,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MCBearerContextModificationConfirm,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MCBearerContextReleaseCommand,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MCBearerContextReleaseComplete,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MCBearerContextReleaseRequest,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MRDC-DataUsageReport,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IAB-UPTNLAddressUpdate,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IAB-UPTNLAddressUpdateAcknowledge,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IAB-UPTNLAddressUpdateFailure,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EarlyForwardingSNTransfer</w:t>
      </w:r>
      <w:r>
        <w:rPr>
          <w:rFonts w:cs="Courier New"/>
          <w:snapToGrid w:val="0"/>
        </w:rPr>
        <w:t>,</w:t>
      </w:r>
    </w:p>
    <w:p w:rsidR="00A4359C" w:rsidRDefault="00A31440">
      <w:pPr>
        <w:pStyle w:val="PL"/>
        <w:rPr>
          <w:rFonts w:eastAsia="等线"/>
          <w:lang w:eastAsia="zh-CN"/>
        </w:rPr>
      </w:pPr>
      <w:r>
        <w:rPr>
          <w:snapToGrid w:val="0"/>
        </w:rPr>
        <w:tab/>
      </w:r>
      <w:r>
        <w:rPr>
          <w:rFonts w:cs="Courier New"/>
          <w:snapToGrid w:val="0"/>
        </w:rPr>
        <w:t>GNB-CU-CPMeasu</w:t>
      </w:r>
      <w:r>
        <w:rPr>
          <w:snapToGrid w:val="0"/>
        </w:rPr>
        <w:t>rementResultsInformation</w:t>
      </w:r>
      <w:r>
        <w:rPr>
          <w:rFonts w:eastAsia="等线" w:hint="eastAsia"/>
          <w:lang w:eastAsia="zh-CN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IABPSKNotification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FROM E1AP-PDU-Contents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id-gNB-CU-UP-E1Setup,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id-gNB-CU-CP-E1Setup,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id-gNB-CU-UP-ConfigurationUpdate,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id-gNB-CU-CP-ConfigurationUpdate,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id-e1Release,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id-bearerContextSetup,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id-bearerContextModification,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id-bearerContextModificationRequired,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id-bearerContextRelease,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id-bearerContextReleaseRequest,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id-bearerContextInactivityNotification,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id-dLDataNotification,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ascii="宋体" w:eastAsia="宋体" w:hAnsi="宋体" w:hint="eastAsia"/>
          <w:snapToGrid w:val="0"/>
          <w:lang w:eastAsia="zh-CN"/>
        </w:rPr>
        <w:t>u</w:t>
      </w:r>
      <w:r>
        <w:rPr>
          <w:snapToGrid w:val="0"/>
        </w:rPr>
        <w:t>LDataNotification,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id-dataUsageReport,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id-gNB-CU-UP-CounterCheck,</w:t>
      </w:r>
    </w:p>
    <w:p w:rsidR="00A4359C" w:rsidRDefault="00A31440">
      <w:pPr>
        <w:pStyle w:val="PL"/>
      </w:pPr>
      <w:r>
        <w:tab/>
        <w:t>id-gNB-CU-UP-StatusIndication,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id-mRDC-DataUsageReport,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id-iAB-UPTNLAddressUpdate,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id-earlyForwardingSNTransfer</w:t>
      </w:r>
      <w:r>
        <w:rPr>
          <w:rFonts w:cs="Courier New"/>
          <w:snapToGrid w:val="0"/>
        </w:rPr>
        <w:t>,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 w:hint="eastAsia"/>
          <w:snapToGrid w:val="0"/>
        </w:rPr>
        <w:t>gNB-</w:t>
      </w:r>
      <w:r>
        <w:rPr>
          <w:rFonts w:cs="Courier New"/>
          <w:snapToGrid w:val="0"/>
        </w:rPr>
        <w:t>CU-CPMeasurementResultsInformation,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id-iABPSKNotification,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id-BCBearerContextSetup,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id-BCBearerContextModification,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id-BCBearerContextModificationRequired,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id-BCBearerContextRelease,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id-BCBearerContextReleaseRequest,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id-MCBearerContextSetup,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id-MCBearerContextModification,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id-MCBearerContextModificationRequired,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id-MCBearerContextRelease,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id-MCBearerContextReleaseRequest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FROM E1AP-Constants;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Interface Elementary Procedure Class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E1AP-ELEMENTARY-PROCEDURE ::= CLASS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Interface PDU Definition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E1AP-PDU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</w:r>
      <w:r>
        <w:rPr>
          <w:snapToGrid w:val="0"/>
        </w:rPr>
        <w:tab/>
        <w:t>InitiatingMessage,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</w:r>
      <w:r>
        <w:rPr>
          <w:snapToGrid w:val="0"/>
        </w:rPr>
        <w:tab/>
        <w:t>SuccessfulOutcome,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</w:r>
      <w:r>
        <w:rPr>
          <w:snapToGrid w:val="0"/>
        </w:rPr>
        <w:tab/>
        <w:t>UnsuccessfulOutcome,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InitiatingMessage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({E1AP-ELEMENTARY-PROCEDURES}),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({E1AP-ELEMENTARY-PROCEDURES}{@procedureCode}),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E1AP-ELEMENTARY-PROCEDURE.&amp;InitiatingMessage</w:t>
      </w:r>
      <w:r>
        <w:rPr>
          <w:snapToGrid w:val="0"/>
        </w:rPr>
        <w:tab/>
        <w:t>({E1AP-ELEMENTARY-PROCEDURES}{@procedureCode})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SuccessfulOutcome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({E1AP-ELEMENTARY-PROCEDURES}),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({E1AP-ELEMENTARY-PROCEDURES}{@procedureCode}),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E1AP-ELEMENTARY-PROCEDURE.&amp;SuccessfulOutcome</w:t>
      </w:r>
      <w:r>
        <w:rPr>
          <w:snapToGrid w:val="0"/>
        </w:rPr>
        <w:tab/>
        <w:t>({E1AP-ELEMENTARY-PROCEDURES}{@procedureCode})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UnsuccessfulOutcome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({E1AP-ELEMENTARY-PROCEDURES}),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({E1AP-ELEMENTARY-PROCEDURES}{@procedureCode}),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E1AP-ELEMENTARY-PROCEDURE.&amp;UnsuccessfulOutcome</w:t>
      </w:r>
      <w:r>
        <w:rPr>
          <w:snapToGrid w:val="0"/>
        </w:rPr>
        <w:tab/>
        <w:t>({E1AP-ELEMENTARY-PROCEDURES}{@procedureCode})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Interface Elementary Procedure List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E1AP-ELEMENTARY-PROCEDURES E1AP-ELEMENTARY-PROCEDURE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E1AP-ELEMENTARY-PROCEDURES-CLASS-2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E1AP-ELEMENTARY-PROCEDURES-CLASS-1 E1AP-ELEMENTARY-PROCEDURE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iAB-UPTNLAddressUpdate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bCBearerContextSetup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bCBearerContextModification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bCBearerContextModificationRequired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bCBearerContextRelease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E1AP-ELEMENTARY-PROCEDURES-CLASS-2 E1AP-ELEMENTARY-PROCEDURE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bearerContextInactivityNotification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dLDataNotification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ascii="宋体" w:eastAsia="宋体" w:hAnsi="宋体"/>
          <w:snapToGrid w:val="0"/>
          <w:lang w:eastAsia="zh-CN"/>
        </w:rPr>
        <w:tab/>
      </w:r>
      <w:r>
        <w:rPr>
          <w:rFonts w:ascii="宋体" w:eastAsia="宋体" w:hAnsi="宋体" w:hint="eastAsia"/>
          <w:snapToGrid w:val="0"/>
          <w:lang w:eastAsia="zh-CN"/>
        </w:rPr>
        <w:t>u</w:t>
      </w:r>
      <w:r>
        <w:rPr>
          <w:snapToGrid w:val="0"/>
        </w:rPr>
        <w:t>LDataNotification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gNB-CU-UP-StatusIndication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lang w:eastAsia="zh-CN"/>
        </w:rPr>
      </w:pPr>
      <w:r>
        <w:rPr>
          <w:lang w:eastAsia="zh-CN"/>
        </w:rPr>
        <w:tab/>
        <w:t>mRDC-DataUsageReport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earlyForwardingSNTransfer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gNB-CU-CPMeasurementResultsInformation  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bCBearerContextReleaseRequest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Interface Elementary Procedures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</w:pPr>
      <w:r>
        <w:t>reset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Reset</w:t>
      </w:r>
    </w:p>
    <w:p w:rsidR="00A4359C" w:rsidRDefault="00A31440">
      <w:pPr>
        <w:pStyle w:val="PL"/>
        <w:spacing w:line="0" w:lineRule="atLeast"/>
      </w:pPr>
      <w:r>
        <w:lastRenderedPageBreak/>
        <w:tab/>
        <w:t>SUCCESSFUL OUTCOME</w:t>
      </w:r>
      <w:r>
        <w:tab/>
      </w:r>
      <w:r>
        <w:tab/>
        <w:t>ResetAcknowledge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id-reset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errorIndication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ErrorIndication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gNB-CU-UP-E1Setup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GNB-CU-UP-E1SetupRequest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GNB-CU-UP-E1SetupResponse</w:t>
      </w:r>
    </w:p>
    <w:p w:rsidR="00A4359C" w:rsidRDefault="00A31440">
      <w:pPr>
        <w:pStyle w:val="PL"/>
        <w:spacing w:line="0" w:lineRule="atLeast"/>
      </w:pPr>
      <w:r>
        <w:tab/>
        <w:t>UNSUCCESSFUL OUTCOME</w:t>
      </w:r>
      <w:r>
        <w:tab/>
        <w:t>GNB-CU-UP-E1SetupFailure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id-gNB-CU-UP-E1Setup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gNB-CU-CP-E1Setup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GNB-CU-CP-E1SetupRequest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GNB-CU-CP-E1SetupResponse</w:t>
      </w:r>
    </w:p>
    <w:p w:rsidR="00A4359C" w:rsidRDefault="00A31440">
      <w:pPr>
        <w:pStyle w:val="PL"/>
        <w:spacing w:line="0" w:lineRule="atLeast"/>
      </w:pPr>
      <w:r>
        <w:tab/>
        <w:t>UNSUCCESSFUL OUTCOME</w:t>
      </w:r>
      <w:r>
        <w:tab/>
        <w:t>GNB-CU-CP-E1SetupFailure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id-gNB-CU-CP-E1Setup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gNB-CU-UP-ConfigurationUpdate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GNB-CU-UP-ConfigurationUpdate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GNB-CU-UP-ConfigurationUpdateAcknowledge</w:t>
      </w:r>
    </w:p>
    <w:p w:rsidR="00A4359C" w:rsidRDefault="00A31440">
      <w:pPr>
        <w:pStyle w:val="PL"/>
        <w:spacing w:line="0" w:lineRule="atLeast"/>
      </w:pPr>
      <w:r>
        <w:tab/>
        <w:t>UNSUCCESSFUL OUTCOME</w:t>
      </w:r>
      <w:r>
        <w:tab/>
        <w:t>GNB-CU-UP-ConfigurationUpdateFailure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id-gNB-CU-UP-ConfigurationUpdate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gNB-CU-CP-ConfigurationUpdate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GNB-CU-CP-ConfigurationUpdate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GNB-CU-CP-ConfigurationUpdateAcknowledge</w:t>
      </w:r>
    </w:p>
    <w:p w:rsidR="00A4359C" w:rsidRDefault="00A31440">
      <w:pPr>
        <w:pStyle w:val="PL"/>
        <w:spacing w:line="0" w:lineRule="atLeast"/>
      </w:pPr>
      <w:r>
        <w:tab/>
        <w:t>UNSUCCESSFUL OUTCOME</w:t>
      </w:r>
      <w:r>
        <w:tab/>
        <w:t>GNB-CU-CP-ConfigurationUpdateFailure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id-gNB-CU-CP-ConfigurationUpdate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e1Release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E1ReleaseRequest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E1ReleaseResponse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id-e1Release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bearerContextSetup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BearerContextSetupRequest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BearerContextSetupResponse</w:t>
      </w:r>
    </w:p>
    <w:p w:rsidR="00A4359C" w:rsidRDefault="00A31440">
      <w:pPr>
        <w:pStyle w:val="PL"/>
        <w:spacing w:line="0" w:lineRule="atLeast"/>
      </w:pPr>
      <w:r>
        <w:lastRenderedPageBreak/>
        <w:tab/>
        <w:t>UNSUCCESSFUL OUTCOME</w:t>
      </w:r>
      <w:r>
        <w:tab/>
        <w:t>BearerContextSetupFailure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id-bearerContextSetup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bearerContextModification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BearerContextModificationRequest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BearerContextModificationResponse</w:t>
      </w:r>
    </w:p>
    <w:p w:rsidR="00A4359C" w:rsidRDefault="00A31440">
      <w:pPr>
        <w:pStyle w:val="PL"/>
        <w:spacing w:line="0" w:lineRule="atLeast"/>
      </w:pPr>
      <w:r>
        <w:tab/>
        <w:t>UNSUCCESSFUL OUTCOME</w:t>
      </w:r>
      <w:r>
        <w:tab/>
        <w:t>BearerContextModificationFailure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id-bearerContextModification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bearerContextModificationRequired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BearerContextModificationRequired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BearerContextModificationConfirm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id-bearerContextModificationRequired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bearerContextRelease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BearerContextReleaseCommand</w:t>
      </w:r>
    </w:p>
    <w:p w:rsidR="00A4359C" w:rsidRDefault="00A31440">
      <w:pPr>
        <w:pStyle w:val="PL"/>
        <w:spacing w:line="0" w:lineRule="atLeast"/>
      </w:pPr>
      <w:r>
        <w:tab/>
        <w:t>SUCCESSFUL OUTCOME</w:t>
      </w:r>
      <w:r>
        <w:tab/>
      </w:r>
      <w:r>
        <w:tab/>
        <w:t>BearerContextReleaseComplete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id-bearerContextRelease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bearerContextReleaseRequest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BearerContextReleaseRequest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id-bearerContextReleaseRequest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bearerContextInactivityNotification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BearerContextInactivityNotification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id-bearerContextInactivityNotification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dLDataNotification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DLDataNotification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id-dLDataNotification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uLDataNotification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ULDataNotification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id-uLDataNotification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dataUsageReport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DataUsageReport</w:t>
      </w:r>
    </w:p>
    <w:p w:rsidR="00A4359C" w:rsidRDefault="00A31440">
      <w:pPr>
        <w:pStyle w:val="PL"/>
        <w:spacing w:line="0" w:lineRule="atLeast"/>
      </w:pPr>
      <w:r>
        <w:lastRenderedPageBreak/>
        <w:tab/>
        <w:t>PROCEDURE CODE</w:t>
      </w:r>
      <w:r>
        <w:tab/>
      </w:r>
      <w:r>
        <w:tab/>
      </w:r>
      <w:r>
        <w:tab/>
        <w:t>id-dataUsageReport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rPr>
          <w:snapToGrid w:val="0"/>
        </w:rPr>
        <w:t>gNB-CU-UP-CounterCheck</w:t>
      </w:r>
      <w:r>
        <w:t xml:space="preserve">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</w:r>
      <w:r>
        <w:rPr>
          <w:snapToGrid w:val="0"/>
        </w:rPr>
        <w:t>GNB-CU-UP-CounterCheckRequest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id-gNB-CU-UP-CounterCheck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</w:pPr>
      <w:r>
        <w:t xml:space="preserve">gNB-CU-UP-StatusIndication </w:t>
      </w:r>
      <w:r>
        <w:tab/>
        <w:t>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GNB-CU-UP-StatusIndication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id-gNB-CU-UP-StatusIndication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privateMessage E1AP-ELEMENTARY-PROCEDURE ::= {</w:t>
      </w:r>
    </w:p>
    <w:p w:rsidR="00A4359C" w:rsidRDefault="00A31440">
      <w:pPr>
        <w:pStyle w:val="PL"/>
        <w:spacing w:line="0" w:lineRule="atLeast"/>
      </w:pPr>
      <w:r>
        <w:tab/>
        <w:t>INITIATING MESSAGE</w:t>
      </w:r>
      <w:r>
        <w:tab/>
      </w:r>
      <w:r>
        <w:tab/>
        <w:t>PrivateMessage</w:t>
      </w:r>
    </w:p>
    <w:p w:rsidR="00A4359C" w:rsidRDefault="00A31440">
      <w:pPr>
        <w:pStyle w:val="PL"/>
        <w:spacing w:line="0" w:lineRule="atLeast"/>
      </w:pPr>
      <w:r>
        <w:tab/>
        <w:t>PROCEDURE CODE</w:t>
      </w:r>
      <w:r>
        <w:tab/>
      </w:r>
      <w:r>
        <w:tab/>
      </w:r>
      <w:r>
        <w:tab/>
        <w:t>id-privateMessage</w:t>
      </w:r>
    </w:p>
    <w:p w:rsidR="00A4359C" w:rsidRDefault="00A31440">
      <w:pPr>
        <w:pStyle w:val="PL"/>
        <w:spacing w:line="0" w:lineRule="atLeast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rFonts w:cs="Courier New"/>
          <w:snapToGrid w:val="0"/>
        </w:rPr>
        <w:t>gNB-CU-CP</w:t>
      </w:r>
      <w:r>
        <w:t>MeasurementResultsInformation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rFonts w:cs="Courier New"/>
          <w:snapToGrid w:val="0"/>
        </w:rPr>
        <w:t>GNB-CU-CP</w:t>
      </w:r>
      <w:r>
        <w:t>MeasurementResultsInformation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rFonts w:cs="Courier New"/>
          <w:snapToGrid w:val="0"/>
        </w:rPr>
        <w:t>gNB-CU-CP</w:t>
      </w:r>
      <w:r>
        <w:t>MeasurementResultsInformation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mRDC-DataUsageReport</w:t>
      </w:r>
      <w:r>
        <w:tab/>
        <w:t>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MRDC-DataUsageReport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id-mRDC-DataUsageReport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deactivateTrace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traceStart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TraceStart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resourceStatusReportingInitiation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:rsidR="00A4359C" w:rsidRDefault="00A31440">
      <w:pPr>
        <w:pStyle w:val="PL"/>
      </w:pPr>
      <w:r>
        <w:tab/>
        <w:t>UNSUCCESSFUL OUTCOME</w:t>
      </w:r>
      <w:r>
        <w:tab/>
        <w:t>ResourceStatusFailure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resourceStatusReporting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iAB-UPTNLAddressUpdate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:rsidR="00A4359C" w:rsidRDefault="00A31440">
      <w:pPr>
        <w:pStyle w:val="PL"/>
      </w:pPr>
      <w:r>
        <w:tab/>
        <w:t>UNSUCCESSFUL OUTCOME</w:t>
      </w:r>
      <w:r>
        <w:tab/>
        <w:t>IAB-UPTNLAddressUpdateFailure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cellTrafficTrace E1AP-ELEMENTARY-PROCEDURE ::={</w:t>
      </w:r>
    </w:p>
    <w:p w:rsidR="00A4359C" w:rsidRDefault="00A31440">
      <w:pPr>
        <w:pStyle w:val="PL"/>
      </w:pPr>
      <w:r>
        <w:tab/>
        <w:t>INITIATING MESSAGE CellTrafficTrace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earlyForwardingSNTransfer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lang w:val="en-US" w:eastAsia="zh-CN"/>
        </w:rPr>
      </w:pPr>
      <w:r>
        <w:t>iABPSKNotification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  <w:t>IABPSKNotification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bCBearerContextSetup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BCBearerContextSetupRequest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BCBearerContextSetupResponse</w:t>
      </w:r>
    </w:p>
    <w:p w:rsidR="00A4359C" w:rsidRDefault="00A31440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BCBearerContextSetupFailure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id-BCBearerContextSetup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bCBearerContextModification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BCBearerContextModificationRequest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BCBearerContextModificationResponse</w:t>
      </w:r>
    </w:p>
    <w:p w:rsidR="00A4359C" w:rsidRDefault="00A31440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BCBearerContextModificationFailure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bCBearerContextModificationRequired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BCBearerContextModificationRequired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BCBearerContextModificationConfirm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id-BCBearerContextModificationRequired</w:t>
      </w:r>
    </w:p>
    <w:p w:rsidR="00A4359C" w:rsidRDefault="00A31440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bCBearerContextRelease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BCBearerContextReleaseCommand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BCBearerContextReleaseComplete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bCBearerContextReleaseRequest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BCBearerContextReleaseRequest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id-BCBearerContextReleaseRequest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mCBearerContextSetup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MCBearerContextSetupRequest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MCBearerContextSetupResponse</w:t>
      </w:r>
    </w:p>
    <w:p w:rsidR="00A4359C" w:rsidRDefault="00A31440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MCBearerContextSetupFailure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id-MCBearerContextSetup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mCBearerContextModification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MCBearerContextModificationRequest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MCBearerContextModificationResponse</w:t>
      </w:r>
    </w:p>
    <w:p w:rsidR="00A4359C" w:rsidRDefault="00A31440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MCBearerContextModificationFailure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mCBearerContextModificationRequired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MCBearerContextModificationRequired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MCBearerContextModificationConfirm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id-MCBearerContextModificationRequired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mCBearerContextRelease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MCBearerContextReleaseCommand</w:t>
      </w:r>
    </w:p>
    <w:p w:rsidR="00A4359C" w:rsidRDefault="00A31440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MCBearerContextReleaseComplete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mCBearerContextReleaseRequest</w:t>
      </w:r>
      <w:r>
        <w:t xml:space="preserve"> E1AP-ELEMENTARY-PROCEDURE ::= {</w:t>
      </w:r>
    </w:p>
    <w:p w:rsidR="00A4359C" w:rsidRDefault="00A3144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MCBearerContextReleaseRequest</w:t>
      </w:r>
    </w:p>
    <w:p w:rsidR="00A4359C" w:rsidRDefault="00A3144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id-MCBearerContextReleaseRequest</w:t>
      </w:r>
    </w:p>
    <w:p w:rsidR="00A4359C" w:rsidRDefault="00A3144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:rsidR="00A4359C" w:rsidRDefault="00A31440">
      <w:pPr>
        <w:pStyle w:val="PL"/>
        <w:rPr>
          <w:rFonts w:eastAsia="Malgun Gothic"/>
        </w:rPr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END</w:t>
      </w:r>
    </w:p>
    <w:p w:rsidR="00A4359C" w:rsidRDefault="00A31440">
      <w:pPr>
        <w:pStyle w:val="PL"/>
      </w:pPr>
      <w:r>
        <w:lastRenderedPageBreak/>
        <w:t>-- ASN1STOP</w:t>
      </w:r>
    </w:p>
    <w:p w:rsidR="00A4359C" w:rsidRDefault="00A4359C">
      <w:pPr>
        <w:pStyle w:val="PL"/>
      </w:pPr>
    </w:p>
    <w:p w:rsidR="00A4359C" w:rsidRDefault="00A31440">
      <w:pPr>
        <w:pStyle w:val="3"/>
      </w:pPr>
      <w:bookmarkStart w:id="433" w:name="_Toc20955683"/>
      <w:bookmarkStart w:id="434" w:name="_Toc29461126"/>
      <w:bookmarkStart w:id="435" w:name="_Toc45881870"/>
      <w:bookmarkStart w:id="436" w:name="_Toc29505858"/>
      <w:bookmarkStart w:id="437" w:name="_Toc51852511"/>
      <w:bookmarkStart w:id="438" w:name="_Toc56620462"/>
      <w:bookmarkStart w:id="439" w:name="_Toc64448104"/>
      <w:bookmarkStart w:id="440" w:name="_Toc74152880"/>
      <w:bookmarkStart w:id="441" w:name="_Toc36556383"/>
      <w:bookmarkStart w:id="442" w:name="_Toc88656306"/>
      <w:bookmarkStart w:id="443" w:name="_Toc106108852"/>
      <w:bookmarkStart w:id="444" w:name="_Toc145327003"/>
      <w:bookmarkStart w:id="445" w:name="_Toc88657365"/>
      <w:bookmarkStart w:id="446" w:name="_Toc105657471"/>
      <w:bookmarkStart w:id="447" w:name="_Toc112687955"/>
      <w:r>
        <w:t>9.4.4</w:t>
      </w:r>
      <w:r>
        <w:tab/>
        <w:t>PDU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A4359C" w:rsidRDefault="00A31440">
      <w:pPr>
        <w:pStyle w:val="PL"/>
        <w:spacing w:line="0" w:lineRule="atLeast"/>
        <w:rPr>
          <w:snapToGrid w:val="0"/>
        </w:rPr>
      </w:pPr>
      <w:bookmarkStart w:id="448" w:name="_Hlk506316534"/>
      <w:r>
        <w:t>-- 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E1AP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E1AP-PDU-Contents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e1ap-PDU-Contents (1)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CriticalityDiagnostics,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ab/>
      </w:r>
      <w:r>
        <w:t>GNB-CU-CP-MBS-E1AP-ID,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GNB-CU-UP-MBS-E1AP-ID,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UE-associatedLogicalE1-ConnectionItem,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Extended-GNB-CU-UP-Name,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Extended-GNB-CU-CP-Name,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CNSupport,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Slice-Support-List,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QoS-Parameters-Support-List,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BitRate,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BearerContextStatusChange,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DRB-To-Modify-List-EUTRAN,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DRB-Measurement-Results-Information-List,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DRB-Modified-List-EUTRAN,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DRB-Failed-To-Modify-List-EUTRAN,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DRB-To-Remove-List-EUTRAN,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DRB-Required-To-Remove-List-EUTRAN,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DRB-Required-To-Modify-List-EUTRAN,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DRB-Confirm-Modified-List-EUTRAN,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ExtendedSliceSupportList,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PDU-Session-Resource-To-Setup-List,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PDU-Session-Resource-Failed-List,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PDU-Session-Resource-Modified-List,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PDU-Session-Resource-Failed-To-Modify-List,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PDU-Session-Resource-To-Remove-List,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PDU-Session-Resource-Required-To-Modify-List,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PDU-Session-Resource-Confirm-Modified-List,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PDU-Session-Resource-To-Setup-Mod-List,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PDU-Session-Resource-Setup-Mod-List,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PDU-Session-Resource-Failed-Mod-List,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PDU-Session-To-Notify-List,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DRB-Status-Item,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Data-Usage-Report-List,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TimeToWait,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ActivityNotificationLevel,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ActivityInformation,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New-UL-TNL-Information-Required,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GNB-CU-CP-TNLA-Setup-Item,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GNB-CU-CP-TNLA-Failed-To-Setup-Item,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GNB-CU-CP-TNLA-To-Add-Item,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GNB-CU-CP-TNLA-To-Remove-Item,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GNB-CU-CP-TNLA-To-Update-Item,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GNB-CU-UP-TNLA-To-Remove-Item,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TransactionID,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Inactivity-Timer,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DRBs-Subject-To-Counter-Check-List-EUTRAN,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DRBs-Subject-To-Counter-Check-List-NG-RAN,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PPI,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GNB-CU-UP-Capacity,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GNB-CU-UP-OverloadInformation,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DataDiscardRequired,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PDU-Session-Resource-Data-Usage-List,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RANUEID,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GNB-DU-ID,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TraceID,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TraceActivation,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SubscriberProfileIDforRFP,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AdditionalRRMPriorityIndex,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RetainabilityMeasurementsInfo,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Transport-Layer-Address-Info,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HW-CapacityIndicator,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RegistrationRequest,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ReportCharacteristics,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ReportingPeriodicity,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TNL-AvailableCapacityIndicator,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DLUPTNLAddressToUpdateItem,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ULUPTNLAddressToUpdateItem,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NPNContextInfo,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NPNSupportInfo,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PrivacyIndicator,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URIaddress,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DRBs-Subject-To-Early-Forwarding-List,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CHOInitiation,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ExtendedSliceSupportList,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TransportLayerAddress,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AdditionalHandoverInfo,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Extended-NR-CGI-Support-List,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DirectForwardingPathAvailability,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IAB-Donor-CU-UPPSKInfo</w:t>
      </w:r>
      <w:r>
        <w:t>-Item</w:t>
      </w:r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rFonts w:ascii="等线" w:eastAsia="等线" w:hAnsi="等线"/>
          <w:snapToGrid w:val="0"/>
          <w:lang w:eastAsia="zh-CN"/>
        </w:rPr>
      </w:pPr>
      <w:r>
        <w:rPr>
          <w:snapToGrid w:val="0"/>
        </w:rPr>
        <w:tab/>
        <w:t>ECGI-Support-List</w:t>
      </w:r>
      <w:r>
        <w:rPr>
          <w:rFonts w:ascii="等线" w:eastAsia="等线" w:hAnsi="等线" w:hint="eastAsia"/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SCGActivationStatus,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GlobalMBSSessionID,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49" w:name="OLE_LINK76"/>
      <w:bookmarkStart w:id="450" w:name="OLE_LINK75"/>
      <w:bookmarkStart w:id="451" w:name="OLE_LINK78"/>
      <w:bookmarkStart w:id="452" w:name="OLE_LINK77"/>
      <w:r>
        <w:rPr>
          <w:snapToGrid w:val="0"/>
        </w:rPr>
        <w:t>BCBearerContextToSetup</w:t>
      </w:r>
      <w:bookmarkEnd w:id="449"/>
      <w:bookmarkEnd w:id="450"/>
      <w:bookmarkEnd w:id="451"/>
      <w:bookmarkEnd w:id="452"/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BCBearerContextToSetupResponse,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BCBearerContextToModify,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BCBearerContextToModifyResponse,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BCBearerContextToModifyRequired,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BCBearerContextToModifyConfirm,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MCBearerContextToSetup,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MCBearerContextToSetupResponse,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MCBearerContextToModify,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MCBearerContextToModifyResponse,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MCBearerContextToModifyRequired,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MCBearerContextToModifyConfirm,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fr-FR" w:eastAsia="zh-CN"/>
        </w:rPr>
        <w:t>SDTContinueROHC,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  <w:t>MDTPLMN</w:t>
      </w:r>
      <w:r>
        <w:rPr>
          <w:rFonts w:ascii="Courier New" w:eastAsia="宋体" w:hAnsi="Courier New" w:hint="eastAsia"/>
          <w:snapToGrid w:val="0"/>
          <w:sz w:val="16"/>
          <w:lang w:val="fr-FR" w:eastAsia="zh-CN"/>
        </w:rPr>
        <w:t>Modification</w:t>
      </w:r>
      <w:r>
        <w:rPr>
          <w:rFonts w:ascii="Courier New" w:hAnsi="Courier New"/>
          <w:snapToGrid w:val="0"/>
          <w:sz w:val="16"/>
          <w:lang w:val="fr-FR"/>
        </w:rPr>
        <w:t>List,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  <w:t>InactivityInformationRequest,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snapToGrid w:val="0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UEInactivityInformation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FROM E1AP-IEs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ProtocolIE-SingleContainer{},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E1AP-PRIVATE-IES,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E1AP-PROTOCOL-EXTENSION,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E1AP-PROTOCOL-IES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FROM E1AP-Containers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id-Cause,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id-CriticalityDiagnostics,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id-gNB-CU-CP-UE-E1AP-ID,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id-gNB-CU-UP-UE-E1AP-ID,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id-ResetType,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id-UE-associatedLogicalE1-ConnectionItem,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id-UE-associatedLogicalE1-ConnectionListResAck,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id-Extended-GNB-CU-UP-Name,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id-Extended-GNB-CU-CP-Name,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id-CNSupport,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id-SupportedPLMNs,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id-NPNSupportInfo,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id-NPNContextInfo,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id-SecurityInformation,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id-UEDLAggregateMaximumBitRate,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id-BearerContextStatusChange,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id-System-BearerContextSetupRequest,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id-System-BearerContextSetupResponse,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id-System-BearerContextModificationRequest,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id-System-BearerContextModificationResponse,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id-System-BearerContextModificationConfirm,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id-System-BearerContextModificationRequired,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id-DRB-Status-List,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id-Data-Usage-Report-List,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id-TimeToWait,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id-ActivityNotificationLevel,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id-ActivityInformation,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id-New-UL-TNL-Information-Required,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id-GNB-CU-CP-TNLA-Setup-List,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id-GNB-CU-CP-TNLA-Failed-To-Setup-List,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id-GNB-CU-CP-TNLA-To-Add-List,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id-GNB-CU-CP-TNLA-To-Remove-List,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id-GNB-CU-CP-TNLA-To-Update-List,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id-GNB-CU-UP-TNLA-To-Remove-List,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id-DRB-To-Setup-List-EUTRAN,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id-DRB-To-Modify-List-EUTRAN,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id-DRB-To-Remove-List-EUTRAN,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id-DRB-Required-To-Modify-List-EUTRAN,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id-DRB-Required-To-Remove-List-EUTRAN,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id-DRB-Setup-List-EUTRAN,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id-DRB-Failed-List-EUTRAN,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id-DRB-Measurement-Results-Information-List,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id-DRB-Modified-List-EUTRAN,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id-DRB-Failed-To-Modify-List-EUTRAN,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id-DRB-Confirm-Modified-List-EUTRAN,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id-DRB-To-Setup-Mod-List-EUTRAN,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id-DRB-Setup-Mod-List-EUTRAN,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id-DRB-Failed-Mod-List-EUTRAN,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id-PDU-Session-Resource-To-Setup-List,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id-PDU-Session-Resource-To-Remove-List,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id-PDU-Session-Resource-Required-To-Modify-List,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id-PDU-Session-Resource-Setup-List,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id-PDU-Session-Resource-Failed-List,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id-PDU-Session-Resource-Modified-List,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id-PDU-Session-Resource-Failed-To-Modify-List,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id-PDU-Session-Resource-Confirm-Modified-List,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id-PDU-Session-Resource-Setup-Mod-List,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id-PDU-Session-Resource-Failed-Mod-List,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id-PDU-Session-Resource-To-Setup-Mod-List,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id-PDU-Session-To-Notify-List,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id-TransactionID,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id-Serving-PLMN,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id-UE-Inactivity-Timer,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id-System-GNB-CU-UP-CounterCheckRequest,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id-DRBs-Subject-To-Counter-Check-List-EUTRAN,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id-DRBs-Subject-To-Counter-Check-List-NG-RAN,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id-PPI,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id-gNB-CU-UP-Capacity,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id-GNB-CU-UP-OverloadInformation,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id-UEDLMaximumIntegrityProtectedDataRate,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id-DataDiscardRequired,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id-PDU-Session-Resource-Data-Usage-List,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id-RANUEID,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id-GNB-DU-ID,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id-TraceID,</w:t>
      </w:r>
    </w:p>
    <w:p w:rsidR="00A4359C" w:rsidRDefault="00A3144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  <w:t>id-TraceActivation,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id-SubscriberProfileIDforRFP,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id-AdditionalRRMPriorityIndex,</w:t>
      </w:r>
      <w:r>
        <w:t xml:space="preserve">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id-RetainabilityMeasurementsInfo,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id-Transport-Layer-Address-Info,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id-gNB-CU-CP-Measurement-ID,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id-gNB-CU-UP-Measurement-ID,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id-RegistrationRequest,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id-ReportCharacteristics,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id-ReportingPeriodicity,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id-TNL-AvailableCapacityIndicator,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id-HW-CapacityIndicator,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id-DLUPTNLAddressToUpdateList,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id-ULUPTNLAddressToUpdateList,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id-ManagementBasedMDTPLMNList,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id-TraceCollectionEntityIPAddress,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id-PrivacyIndicator,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id-URIaddress,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id-DRBs-Subject-To-Early-Forwarding-List,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id-CHOInitiation,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id-ExtendedSliceSupportList,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id-AdditionalHandoverInfo,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id-Extended-NR-CGI-Support-List,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id-DirectForwardingPathAvailability,</w:t>
      </w:r>
      <w:r>
        <w:rPr>
          <w:snapToGrid w:val="0"/>
        </w:rPr>
        <w:tab/>
        <w:t>id-IAB-Donor-CU-UPPSKInfo,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id-ECGI-Support-List,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 xml:space="preserve">utedMeasurementIndicator, 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453" w:name="OLE_LINK122"/>
      <w:bookmarkStart w:id="454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453"/>
      <w:bookmarkEnd w:id="454"/>
      <w:r>
        <w:rPr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id-SCGActivationStatus,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id-GNB-CU-CP-MBS-E1AP-ID,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id-GNB-CU-UP-MBS-E1AP-ID,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id-GlobalMBSSessionID,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id-BCBearerContextToSetup,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id-BCBearerContextToSetupResponse,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id-BCBearerContextToModify,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id-BCBearerContextToModifyResponse,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id-BCBearerContextToModifyRequired,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id-BCBearerContextToModifyConfirm,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id-MCBearerContextToSetup,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id-MCBearerContextToSetupResponse,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id-MCBearerContextToModify,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id-MCBearerContextToModifyResponse,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id-MCBearerContextToModifyRequired,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id-MCBearerContextToModifyConfirm,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id-MBSMulticastF1UContextDescriptor,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:rsidR="00A4359C" w:rsidRDefault="00A31440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id-ManagementBasedMDTPLMNModificationList,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id-InactivityInformationRequest,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id-UEInactivityInformation,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maxnoofTNLAssociations,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maxnoofIndividualE1ConnectionsToReset,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maxnoofTNLAddresses,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maxnoofPSKs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E1AP-Constants;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bookmarkEnd w:id="448"/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RESET 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Reset ::= SEQUENCE {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ResetIEs E1AP-PROTOCOL-IES ::= { 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partOfE1-Interface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UE-associatedLogicalE1-ConnectionListRes,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ResetType</w:t>
      </w:r>
      <w:r>
        <w:rPr>
          <w:rFonts w:eastAsia="宋体"/>
        </w:rPr>
        <w:t>-ExtIEs}}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E1AP-PROTOCOL-IES ::= {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UE-associatedLogicalE1-ConnectionItemRes E1AP-PROTOCOL-IES ::= {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id-UE-associatedLogicalE1-ConnectionItem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UE-associatedLogicalE1-ConnectionItem</w:t>
      </w:r>
      <w:r>
        <w:rPr>
          <w:snapToGrid w:val="0"/>
          <w:lang w:eastAsia="zh-CN"/>
        </w:rPr>
        <w:tab/>
        <w:t>PRESENCE mandatory},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宋体"/>
          <w:snapToGrid w:val="0"/>
          <w:lang w:val="en-US" w:eastAsia="zh-CN"/>
        </w:rPr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id-UE-associatedLogicalE1-ConnectionListResAck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UE-associatedLogicalE1-ConnectionListResAck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:rsidR="00A4359C" w:rsidRDefault="00A4359C">
      <w:pPr>
        <w:pStyle w:val="PL"/>
        <w:spacing w:line="0" w:lineRule="atLeast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UE-associatedLogicalE1-ConnectionItemResAck </w:t>
      </w:r>
      <w:r>
        <w:rPr>
          <w:snapToGrid w:val="0"/>
          <w:lang w:eastAsia="zh-CN"/>
        </w:rPr>
        <w:tab/>
        <w:t>E1AP-PROTOCOL-IES ::= {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id-UE-associatedLogicalE1-ConnectionItem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UE-associatedLogicalE1-ConnectionItem  </w:t>
      </w:r>
      <w:r>
        <w:rPr>
          <w:snapToGrid w:val="0"/>
          <w:lang w:eastAsia="zh-CN"/>
        </w:rPr>
        <w:tab/>
        <w:t>PRESENCE mandatory },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ERROR INDICATION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ErrorIndication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{{ErrorIndication-IEs}},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ErrorIndication-IEs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GNB-CU-UP E1 SETUP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E1 Setup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{GNB-CU-UP-E1SetupRequestIEs}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GNB-CU-UP-E1SetupRequestIEs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Extended-GNB-CU-UP-Name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SupportedPLMNs-List</w:t>
      </w:r>
      <w:r>
        <w:rPr>
          <w:snapToGrid w:val="0"/>
        </w:rPr>
        <w:tab/>
        <w:t>::=</w:t>
      </w:r>
      <w:r>
        <w:rPr>
          <w:snapToGrid w:val="0"/>
        </w:rPr>
        <w:tab/>
        <w:t xml:space="preserve">SEQUENCE (SIZE (1..maxnoofSPLMNs)) OF SupportedPLMNs-Item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SupportedPLMNs-Item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slice-Support-List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Slice-Support-List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qoS-Parameters-Support-List</w:t>
      </w:r>
      <w:r>
        <w:rPr>
          <w:snapToGrid w:val="0"/>
        </w:rPr>
        <w:tab/>
      </w:r>
      <w:r>
        <w:rPr>
          <w:snapToGrid w:val="0"/>
        </w:rPr>
        <w:tab/>
        <w:t>QoS-Parameters-Support-List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SupportedPLMNs-ExtIEs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OPTIONAL,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SupportedPLMNs-ExtIEs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id-Extended-NR-CGI-Support-List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Extended-NR-CGI-Support-List</w:t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id-ECGI-Support-List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ECGI-Support-List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E1 Setup Response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{GNB-CU-UP-E1SetupResponseIEs}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GNB-CU-UP-E1SetupResponseIEs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Courier New"/>
          <w:snapToGrid w:val="0"/>
          <w:szCs w:val="16"/>
        </w:rPr>
        <w:t>GNB-CU-UP E1 Setup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{GNB-CU-UP-E1SetupFailureIEs}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GNB-CU-UP-E1SetupFailureIEs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GNB-CU-CP E1 SETUP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E1 Setup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{GNB-CU-CP-E1SetupRequestIEs}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GNB-CU-CP-E1SetupRequestIEs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E1 Setup Response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{GNB-CU-CP-E1SetupResponseIEs}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GNB-CU-CP-E1SetupResponseIEs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Extended-GNB-CU-UP-Name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E1 Setup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{GNB-CU-CP-E1SetupFailureIEs}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GNB-CU-CP-E1SetupFailureIEs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GNB-CU-UP CONFIGURATION UPDATE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Configuration Update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{GNB-CU-UP-ConfigurationUpdateIEs}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rFonts w:cs="Courier New"/>
          <w:lang w:eastAsia="zh-CN"/>
        </w:rPr>
      </w:pPr>
      <w:r>
        <w:rPr>
          <w:snapToGrid w:val="0"/>
        </w:rPr>
        <w:tab/>
        <w:t>{ ID 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</w:t>
      </w:r>
      <w:r>
        <w:rPr>
          <w:snapToGrid w:val="0"/>
        </w:rPr>
        <w:tab/>
        <w:t>}</w:t>
      </w:r>
      <w:r>
        <w:rPr>
          <w:rFonts w:cs="Courier New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rFonts w:cs="Courier New"/>
        </w:rPr>
      </w:pPr>
      <w:r>
        <w:rPr>
          <w:rFonts w:cs="Courier New"/>
          <w:lang w:eastAsia="zh-CN"/>
        </w:rPr>
        <w:lastRenderedPageBreak/>
        <w:tab/>
      </w:r>
      <w:r>
        <w:rPr>
          <w:rFonts w:cs="Courier New"/>
        </w:rPr>
        <w:t xml:space="preserve">{ ID </w:t>
      </w:r>
      <w:r>
        <w:rPr>
          <w:snapToGrid w:val="0"/>
        </w:rPr>
        <w:t>id-GNB-CU-UP-TNLA-To-Remove-List</w:t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 xml:space="preserve">TYPE </w:t>
      </w:r>
      <w:r>
        <w:rPr>
          <w:snapToGrid w:val="0"/>
        </w:rPr>
        <w:t>GNB-CU-UP-TNLA-To-Remove-List</w:t>
      </w:r>
      <w:r>
        <w:rPr>
          <w:snapToGrid w:val="0"/>
        </w:rPr>
        <w:tab/>
      </w:r>
      <w:r>
        <w:rPr>
          <w:rFonts w:cs="Courier New"/>
        </w:rPr>
        <w:t>PRESENCE optional</w:t>
      </w:r>
      <w:r>
        <w:rPr>
          <w:rFonts w:cs="Courier New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cs="Courier New"/>
        </w:rPr>
        <w:tab/>
        <w:t>{ ID id-Transport-Layer-Address-Info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Transport-Layer-Address-Info</w:t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</w:t>
      </w:r>
      <w:r>
        <w:rPr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Extended-GNB-CU-UP-Name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GNB-CU-UP-TNLA-To-Remove-List </w:t>
      </w:r>
      <w:r>
        <w:rPr>
          <w:snapToGrid w:val="0"/>
        </w:rPr>
        <w:tab/>
        <w:t>::= SEQUENCE (SIZE(1.. maxnoofTNLAssociations))</w:t>
      </w:r>
      <w:r>
        <w:rPr>
          <w:snapToGrid w:val="0"/>
        </w:rPr>
        <w:tab/>
        <w:t>OF GNB-CU-UP-TNLA-To-Remove-Item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Configuration Update Acknowledge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GNB-CU-UP-ConfigurationUpdateAcknowledge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{GNB-CU-UP-ConfigurationUpdateAcknowledgeIEs}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GNB-CU-UP-ConfigurationUpdateAcknowledgeIEs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Configuration Update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{GNB-CU-UP-ConfigurationUpdateFailureIEs}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GNB-CU-UP-ConfigurationUpdateFailureIEs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GNB-CU-CP CONFIGURATION UPDATE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Configuration Update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{GNB-CU-CP-ConfigurationUpdateIEs}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GNB-CU-CP-TNLA-To-Add-List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id-GNB-CU-CP-TNLA-To-Remove-List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GNB-CU-CP-TNLA-To-Remove-List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id-GNB-CU-CP-TNLA-To-Update-List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GNB-CU-CP-TNLA-To-Update-List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GNB-CU-CP-TNLA-To-Add-List       ::= SEQUENCE (SIZE(1.. maxnoofTNLAssociations))</w:t>
      </w:r>
      <w:r>
        <w:rPr>
          <w:snapToGrid w:val="0"/>
        </w:rPr>
        <w:tab/>
        <w:t xml:space="preserve">OF GNB-CU-CP-TNLA-To-Add-Item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GNB-CU-CP-TNLA-To-Remove-List </w:t>
      </w:r>
      <w:r>
        <w:rPr>
          <w:snapToGrid w:val="0"/>
        </w:rPr>
        <w:tab/>
        <w:t>::= SEQUENCE (SIZE(1.. maxnoofTNLAssociations))</w:t>
      </w:r>
      <w:r>
        <w:rPr>
          <w:snapToGrid w:val="0"/>
        </w:rPr>
        <w:tab/>
        <w:t xml:space="preserve">OF GNB-CU-CP-TNLA-To-Remove-Item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GNB-CU-CP-TNLA-To-Update-List</w:t>
      </w:r>
      <w:r>
        <w:rPr>
          <w:snapToGrid w:val="0"/>
        </w:rPr>
        <w:tab/>
      </w:r>
      <w:r>
        <w:rPr>
          <w:snapToGrid w:val="0"/>
        </w:rPr>
        <w:tab/>
        <w:t>::= SEQUENCE (SIZE(1.. maxnoofTNLAssociations))</w:t>
      </w:r>
      <w:r>
        <w:rPr>
          <w:snapToGrid w:val="0"/>
        </w:rPr>
        <w:tab/>
        <w:t>OF GNB-CU-CP-TNLA-To-Update-Item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Configuration Update Acknowledge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GNB-CU-CP-ConfigurationUpdateAcknowledge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{GNB-CU-CP-ConfigurationUpdateAcknowledgeIEs}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GNB-CU-CP-ConfigurationUpdateAcknowledgeIEs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id-GNB-CU-CP-TNLA-Failed-To-Setup-List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GNB-CU-CP-TNLA-Failed-To-Setup-List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id-Transport-Layer-Address-Info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Transport-Layer-Address-Info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::= SEQUENCE (SIZE(1.. maxnoofTNLAssociations))</w:t>
      </w:r>
      <w:r>
        <w:rPr>
          <w:snapToGrid w:val="0"/>
        </w:rPr>
        <w:tab/>
        <w:t xml:space="preserve">OF </w:t>
      </w:r>
      <w:r>
        <w:t>GNB-CU-CP-TNLA-Setup-Item</w:t>
      </w:r>
      <w:r>
        <w:rPr>
          <w:snapToGrid w:val="0"/>
        </w:rPr>
        <w:t xml:space="preserve">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GNB-CU-CP-TNLA-Failed-To-Setup-List</w:t>
      </w:r>
      <w:r>
        <w:rPr>
          <w:snapToGrid w:val="0"/>
        </w:rPr>
        <w:tab/>
        <w:t>::= SEQUENCE (SIZE(1.. maxnoofTNLAssociations))</w:t>
      </w:r>
      <w:r>
        <w:rPr>
          <w:snapToGrid w:val="0"/>
        </w:rPr>
        <w:tab/>
        <w:t xml:space="preserve">OF </w:t>
      </w:r>
      <w:r>
        <w:t>GNB-CU-CP-TNLA-Failed-To-Setup-Item</w:t>
      </w:r>
      <w:r>
        <w:rPr>
          <w:snapToGrid w:val="0"/>
        </w:rPr>
        <w:t xml:space="preserve">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GNB-CU-CP Configuration Update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{GNB-CU-CP-ConfigurationUpdateFailureIEs}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GNB-CU-CP-ConfigurationUpdateFailureIEs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E1 RELEASE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E1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E1ReleaseRequest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{E1ReleaseRequestIEs}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E1ReleaseRequestIEs E1AP-PROTOCOL-IES ::= {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E1 Release Response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E1ReleaseResponse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{E1ReleaseResponseIEs}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E1ReleaseResponseIEs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SETUP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Setup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BearerContextSetupRequest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BearerContextSetupRequestIEs}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BearerContextSetupRequestIEs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id-UEDLMaximumIntegrityProtectedDataRate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eastAsia="sv-SE"/>
        </w:rPr>
        <w:tab/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 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id-System-BearerContextSetupRequest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bookmarkStart w:id="455" w:name="OLE_LINK64"/>
      <w:bookmarkStart w:id="456" w:name="OLE_LINK63"/>
      <w:r>
        <w:rPr>
          <w:snapToGrid w:val="0"/>
        </w:rPr>
        <w:t>{ ID id-</w:t>
      </w:r>
      <w:bookmarkStart w:id="457" w:name="OLE_LINK123"/>
      <w:r>
        <w:rPr>
          <w:snapToGrid w:val="0"/>
          <w:lang w:eastAsia="zh-CN"/>
        </w:rPr>
        <w:t>UESliceMaximumBitRateList</w:t>
      </w:r>
      <w:bookmarkEnd w:id="45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455"/>
      <w:bookmarkEnd w:id="456"/>
      <w:r>
        <w:rPr>
          <w:snapToGrid w:val="0"/>
        </w:rPr>
        <w:t>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System-BearerContextSetupRequest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e-UTRAN-BearerContextSetupRequest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等线"/>
          <w:snapToGrid w:val="0"/>
          <w:lang w:val="fr-FR" w:eastAsia="zh-CN"/>
        </w:rPr>
        <w:t>ProtocolIE-Container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  <w:t xml:space="preserve"> </w:t>
      </w:r>
      <w:r>
        <w:rPr>
          <w:rFonts w:eastAsia="等线"/>
          <w:snapToGrid w:val="0"/>
          <w:lang w:val="fr-FR" w:eastAsia="zh-CN"/>
        </w:rPr>
        <w:tab/>
        <w:t>{{</w:t>
      </w:r>
      <w:r>
        <w:rPr>
          <w:snapToGrid w:val="0"/>
          <w:lang w:val="fr-FR"/>
        </w:rPr>
        <w:t>EUTRAN-BearerContextSetupRequest}},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nG-RAN-BearerContextSetupRequest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等线"/>
          <w:snapToGrid w:val="0"/>
          <w:lang w:val="fr-FR" w:eastAsia="zh-CN"/>
        </w:rPr>
        <w:t>ProtocolIE-Container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  <w:t xml:space="preserve"> </w:t>
      </w:r>
      <w:r>
        <w:rPr>
          <w:rFonts w:eastAsia="等线"/>
          <w:snapToGrid w:val="0"/>
          <w:lang w:val="fr-FR" w:eastAsia="zh-CN"/>
        </w:rPr>
        <w:tab/>
        <w:t>{{</w:t>
      </w:r>
      <w:r>
        <w:rPr>
          <w:snapToGrid w:val="0"/>
          <w:lang w:val="fr-FR"/>
        </w:rPr>
        <w:t>NG-RAN-BearerContextSetupRequest}},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lang w:val="fr-FR"/>
        </w:rPr>
        <w:t>choice-extension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ProtocolIE-SingleContainer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{{</w:t>
      </w:r>
      <w:r>
        <w:rPr>
          <w:snapToGrid w:val="0"/>
          <w:lang w:val="fr-FR"/>
        </w:rPr>
        <w:t>System-BearerContextSetupRequest</w:t>
      </w:r>
      <w:r>
        <w:rPr>
          <w:rFonts w:eastAsia="宋体"/>
          <w:lang w:val="fr-FR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rFonts w:eastAsia="宋体"/>
          <w:lang w:val="fr-FR"/>
        </w:rPr>
      </w:pPr>
      <w:r>
        <w:rPr>
          <w:snapToGrid w:val="0"/>
          <w:lang w:val="fr-FR"/>
        </w:rPr>
        <w:t>System-BearerContextSetupRequest</w:t>
      </w:r>
      <w:r>
        <w:rPr>
          <w:rFonts w:eastAsia="宋体"/>
          <w:lang w:val="fr-FR"/>
        </w:rPr>
        <w:t xml:space="preserve">-ExtIEs </w:t>
      </w:r>
      <w:r>
        <w:rPr>
          <w:snapToGrid w:val="0"/>
          <w:lang w:val="fr-FR" w:eastAsia="zh-CN"/>
        </w:rPr>
        <w:t>E1AP-PROTOCOL-IES</w:t>
      </w:r>
      <w:r>
        <w:rPr>
          <w:rFonts w:eastAsia="宋体"/>
          <w:lang w:val="fr-FR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EUTRAN-BearerContextSetupRequest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id-D</w:t>
      </w:r>
      <w:r>
        <w:rPr>
          <w:snapToGrid w:val="0"/>
        </w:rPr>
        <w:t>RB-To-Setup-List-EUTRAN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DRB-To-Setup-List-EUTRAN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id-AdditionalRRMPriorityIndex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AdditionalRRMPriorityIndex</w:t>
      </w:r>
      <w:r>
        <w:rPr>
          <w:rFonts w:eastAsia="等线"/>
          <w:snapToGrid w:val="0"/>
          <w:lang w:eastAsia="zh-CN"/>
        </w:rPr>
        <w:tab/>
        <w:t>PRESENCE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NG-RAN-BearerContextSetupRequest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PDU-Session-Resource-To-Setup-List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PDU-Session-Resource-To-Setup-List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},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fr-FR" w:eastAsia="zh-CN"/>
        </w:rPr>
        <w:t>...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val="fr-FR"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Setup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BearerContextSetupResponse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BearerContextSetupResponseIEs}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BearerContextSetupResponseIEs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{ ID id-gNB-CU-CP-UE-E1AP-ID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TYPE 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id-System-BearerContextSetupResponse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System-BearerContextSetupResponse::=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{{EUTRAN-BearerContextSetupResponse}},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{{NG-RAN-BearerContextSetupResponse}},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</w:r>
      <w:r>
        <w:rPr>
          <w:rFonts w:eastAsia="宋体"/>
        </w:rPr>
        <w:tab/>
        <w:t>{{</w:t>
      </w:r>
      <w:r>
        <w:rPr>
          <w:snapToGrid w:val="0"/>
        </w:rPr>
        <w:t>System-BearerContextSetupResponse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System-BearerContextSetupResponse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EUTRAN-BearerContextSetupResponse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DRB-Setup-List-EUTRAN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DRB-Failed-List-EUTRAN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DRB-Failed-List-EUTRAN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</w:t>
      </w:r>
      <w:r>
        <w:rPr>
          <w:snapToGrid w:val="0"/>
        </w:rPr>
        <w:t>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NG-RAN-BearerContextSetupResponse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 xml:space="preserve">PDU-Session-Resource-Setup-List 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PDU-Session-Resource-Setup-List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{ ID id-</w:t>
      </w:r>
      <w:r>
        <w:rPr>
          <w:snapToGrid w:val="0"/>
        </w:rPr>
        <w:t xml:space="preserve">PDU-Session-Resource-Failed-List 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PDU-Session-Resource-Failed-List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Setup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BearerContextSetupFailure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BearerContextSetupFailureIEs}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BearerContextSetupFailureIEs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BEARER CONTEXT MODIFICATION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Modification Request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BearerContextModificationRequest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BearerContextModificationRequestIEs}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BearerContextModificationRequestIEs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{ ID id-gNB-CU-CP-UE-E1AP-ID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TYPE 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id-UEDLMaximumIntegrityProtectedDataRate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System-BearerContextModificationRequest</w:t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bookmarkStart w:id="458" w:name="OLE_LINK177"/>
      <w:bookmarkStart w:id="459" w:name="OLE_LINK125"/>
      <w:r>
        <w:rPr>
          <w:snapToGrid w:val="0"/>
          <w:lang w:eastAsia="zh-CN"/>
        </w:rPr>
        <w:t>UESliceMaximumBitRate</w:t>
      </w:r>
      <w:bookmarkEnd w:id="458"/>
      <w:r>
        <w:rPr>
          <w:snapToGrid w:val="0"/>
          <w:lang w:eastAsia="zh-CN"/>
        </w:rPr>
        <w:t>List</w:t>
      </w:r>
      <w:bookmarkEnd w:id="45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id-InactivityInformationRequest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InactivityInformationRequest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{{EUTRAN-BearerContextModificationRequest}},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{{NG-RAN-BearerContextModificationRequest}},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</w:r>
      <w:r>
        <w:rPr>
          <w:rFonts w:eastAsia="宋体"/>
        </w:rPr>
        <w:tab/>
        <w:t>{{</w:t>
      </w:r>
      <w:r>
        <w:rPr>
          <w:snapToGrid w:val="0"/>
        </w:rPr>
        <w:t>System-BearerContextModificationRequest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System-BearerContextModificationRequest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rPr>
          <w:rFonts w:eastAsia="宋体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EUTRAN-BearerContextModificationRequest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DRB-To-Setup-Mod-List-EUTRAN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DRB-To-Setup-Mod-List-EUTRAN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DRB-To-Modify-List-EUTRAN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DRB-To-Remove-List-EUTRAN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rFonts w:eastAsia="等线"/>
          <w:snapToGrid w:val="0"/>
          <w:lang w:eastAsia="zh-CN"/>
        </w:rPr>
        <w:tab/>
        <w:t>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id-AdditionalRRMPriorityIndex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rFonts w:eastAsia="等线"/>
          <w:snapToGrid w:val="0"/>
          <w:lang w:eastAsia="zh-CN"/>
        </w:rPr>
        <w:tab/>
        <w:t>AdditionalRRMPriorityIndex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NG-RAN-BearerContextModificationRequest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PDU-Session-Resource-To-Setup-Mod-List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PDU-Session-Resource-To-Setup-Mod-List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 xml:space="preserve">PDU-Session-Resource-To-Modify-List 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PDU-Session-Resource-To-Modify-List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PDU-Session-Resource-To-Remove-List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PDU-Session-Resource-To-Remove-List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},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fr-FR" w:eastAsia="zh-CN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rFonts w:eastAsia="等线"/>
          <w:snapToGrid w:val="0"/>
          <w:lang w:val="fr-FR"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Modification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BearerContextModificationResponseIEs}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BearerContextModificationResponseIEs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System-BearerContextModificationResponse</w:t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id-UEInactivityInformation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UEInactivityInformation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System-BearerContextModificationResponse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60" w:name="_Hlk522991932"/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{{</w:t>
      </w:r>
      <w:bookmarkEnd w:id="460"/>
      <w:r>
        <w:rPr>
          <w:snapToGrid w:val="0"/>
        </w:rPr>
        <w:t>EUTRAN-BearerContextModificationResponse}},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{{NG-RAN-BearerContextModificationResponse}},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bookmarkStart w:id="461" w:name="_Hlk522991952"/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{{</w:t>
      </w:r>
      <w:r>
        <w:rPr>
          <w:snapToGrid w:val="0"/>
        </w:rPr>
        <w:t>System-BearerContextModificationResponse</w:t>
      </w:r>
      <w:r>
        <w:rPr>
          <w:rFonts w:eastAsia="宋体"/>
        </w:rPr>
        <w:t>-ExtIEs}}</w:t>
      </w:r>
      <w:bookmarkEnd w:id="461"/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bookmarkStart w:id="462" w:name="_Hlk522991977"/>
      <w:r>
        <w:rPr>
          <w:snapToGrid w:val="0"/>
        </w:rPr>
        <w:t>System-BearerContextModificationResponse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EUTRAN-BearerContextModificationResponse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DRB-Setup-Mod-List-EUTRAN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DRB-Failed-Mod-List-EUTRAN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DRB-Modified-List-EUTRAN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DRB-Failed-To-Modify-List-EUTRAN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DRB-Failed-To-Modify-List-EUTRAN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>TYPE 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NG-RAN-BearerContextModificationResponse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 xml:space="preserve">PDU-Session-Resource-Setup-Mod-List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PDU-Session-Resource-Modified-List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PDU-Session-Resource-Failed-To-Modify-List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PDU-Session-Resource-Failed-To-Modify-List</w:t>
      </w:r>
      <w:r>
        <w:rPr>
          <w:snapToGrid w:val="0"/>
        </w:rPr>
        <w:tab/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{ ID id-RetainabilityMeasurementsInfo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>TYPE 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},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fr-FR" w:eastAsia="zh-CN"/>
        </w:rPr>
        <w:t>...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val="fr-FR" w:eastAsia="zh-CN"/>
        </w:rPr>
        <w:t>}</w:t>
      </w:r>
    </w:p>
    <w:bookmarkEnd w:id="462"/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Modification Failure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BearerContextModificationFailure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BearerContextModificationFailureIEs}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BearerContextModificationFailureIEs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id-gNB-CU-CP-UE-E1AP-ID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BearerContextModificationRequired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BearerContextModificationRequiredIEs}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BearerContextModificationRequiredIEs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id-System-BearerContextModificationRequired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System-BearerContextModificationRequired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e-UTRAN-BearerContextModificationRequired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{{EUTRAN-BearerContextModificationRequired}},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snapToGrid w:val="0"/>
        </w:rPr>
        <w:t xml:space="preserve"> {{NG-RAN-BearerContextModificationRequired}},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{{</w:t>
      </w:r>
      <w:r>
        <w:rPr>
          <w:snapToGrid w:val="0"/>
        </w:rPr>
        <w:t>System-BearerContextModificationRequired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System-BearerContextModificationRequired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EUTRAN-BearerContextModificationRequired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DRB-Required-To-Modify-List-EUTRAN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DRB-Required-To-Modify-List-EUTRAN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DRB-Required-To-Remove-List-EUTRAN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DRB-Required-To-Remove-List-EUTRAN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NG-RAN-BearerContextModificationRequired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PDU-Session-Resource-Required-To-Modify-List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TYPE </w:t>
      </w:r>
      <w:r>
        <w:rPr>
          <w:snapToGrid w:val="0"/>
        </w:rPr>
        <w:t>PDU-Session-Resource-Required-To-Modify-List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</w:t>
      </w:r>
      <w:r>
        <w:rPr>
          <w:snapToGrid w:val="0"/>
        </w:rPr>
        <w:t>|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PDU-Session-Resource-To-Remove-List</w:t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PDU-Session-Resource-To-Remove-List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},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fr-FR" w:eastAsia="zh-CN"/>
        </w:rPr>
        <w:t>...</w:t>
      </w: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val="fr-FR"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Modification Confirm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BearerContextModificationConfirm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BearerContextModificationConfirmIEs}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BearerContextModificationConfirmIEs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id-System-BearerContextModificationConfirm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System-BearerContextModificationConfirm</w:t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System-BearerContextModificationConfirm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e-UTRAN-BearerContextModificationConfirm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等线"/>
          <w:snapToGrid w:val="0"/>
          <w:lang w:val="fr-FR" w:eastAsia="zh-CN"/>
        </w:rPr>
        <w:t>ProtocolIE-Container</w:t>
      </w:r>
      <w:r>
        <w:rPr>
          <w:snapToGrid w:val="0"/>
          <w:lang w:val="fr-FR"/>
        </w:rPr>
        <w:t xml:space="preserve"> {{EUTRAN-BearerContextModificationConfirm}},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nG-RAN-BearerContextModificationConfirm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等线"/>
          <w:snapToGrid w:val="0"/>
          <w:lang w:val="fr-FR" w:eastAsia="zh-CN"/>
        </w:rPr>
        <w:t>ProtocolIE-Container</w:t>
      </w:r>
      <w:r>
        <w:rPr>
          <w:snapToGrid w:val="0"/>
          <w:lang w:val="fr-FR"/>
        </w:rPr>
        <w:t xml:space="preserve"> {{NG-RAN-BearerContextModificationConfirm}},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bookmarkStart w:id="463" w:name="_Hlk522992330"/>
      <w:r>
        <w:rPr>
          <w:snapToGrid w:val="0"/>
          <w:lang w:val="fr-FR"/>
        </w:rPr>
        <w:tab/>
      </w:r>
      <w:r>
        <w:rPr>
          <w:rFonts w:eastAsia="宋体"/>
          <w:lang w:val="fr-FR"/>
        </w:rPr>
        <w:t>choice-extension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ProtocolIE-SingleContainer {{</w:t>
      </w:r>
      <w:r>
        <w:rPr>
          <w:snapToGrid w:val="0"/>
          <w:lang w:val="fr-FR"/>
        </w:rPr>
        <w:t>System-BearerContextModificationConfirm</w:t>
      </w:r>
      <w:r>
        <w:rPr>
          <w:rFonts w:eastAsia="宋体"/>
          <w:lang w:val="fr-FR"/>
        </w:rPr>
        <w:t>-ExtIEs}}</w:t>
      </w:r>
      <w:bookmarkEnd w:id="463"/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rFonts w:eastAsia="宋体"/>
          <w:lang w:val="fr-FR"/>
        </w:rPr>
      </w:pPr>
      <w:r>
        <w:rPr>
          <w:snapToGrid w:val="0"/>
          <w:lang w:val="fr-FR"/>
        </w:rPr>
        <w:t>System-BearerContextModificationConfirm</w:t>
      </w:r>
      <w:r>
        <w:rPr>
          <w:rFonts w:eastAsia="宋体"/>
          <w:lang w:val="fr-FR"/>
        </w:rPr>
        <w:t xml:space="preserve">-ExtIEs </w:t>
      </w:r>
      <w:r>
        <w:rPr>
          <w:snapToGrid w:val="0"/>
          <w:lang w:val="fr-FR" w:eastAsia="zh-CN"/>
        </w:rPr>
        <w:t xml:space="preserve">E1AP-PROTOCOL-IES </w:t>
      </w:r>
      <w:r>
        <w:rPr>
          <w:rFonts w:eastAsia="宋体"/>
          <w:lang w:val="fr-FR"/>
        </w:rPr>
        <w:t>::= {</w:t>
      </w:r>
    </w:p>
    <w:p w:rsidR="00A4359C" w:rsidRDefault="00A3144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ab/>
        <w:t>...</w:t>
      </w:r>
    </w:p>
    <w:p w:rsidR="00A4359C" w:rsidRDefault="00A3144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rFonts w:eastAsia="等线"/>
          <w:snapToGrid w:val="0"/>
          <w:lang w:val="fr-FR" w:eastAsia="zh-CN"/>
        </w:rPr>
      </w:pPr>
      <w:r>
        <w:rPr>
          <w:snapToGrid w:val="0"/>
          <w:lang w:val="fr-FR"/>
        </w:rPr>
        <w:t>EUTRAN-BearerContextModificationConfirm</w:t>
      </w:r>
      <w:r>
        <w:rPr>
          <w:rFonts w:eastAsia="等线"/>
          <w:snapToGrid w:val="0"/>
          <w:lang w:val="fr-FR" w:eastAsia="zh-CN"/>
        </w:rPr>
        <w:t xml:space="preserve">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{ ID id-</w:t>
      </w:r>
      <w:r>
        <w:rPr>
          <w:snapToGrid w:val="0"/>
        </w:rPr>
        <w:t>DRB-Confirm-Modified-List-EUTRAN</w:t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DRB-Confirm-Modified-List-EUTRAN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NG-RAN-BearerContextModificationConfirm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snapToGrid w:val="0"/>
        </w:rPr>
        <w:t>PDU-Session-Resource-Confirm-Modified-List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PDU-Session-Resource-Confirm-Modified-List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RELEASE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Release Command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BearerContextReleaseCommand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BearerContextReleaseCommandIEs}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BearerContextReleaseCommandIEs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Release Complete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BearerContextReleaseComplete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BearerContextReleaseCompleteIEs}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BearerContextReleaseCompleteIEs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id-RetainabilityMeasurementsInfo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RetainabilityMeasurementsInfo</w:t>
      </w:r>
      <w:r>
        <w:rPr>
          <w:snapToGrid w:val="0"/>
        </w:rPr>
        <w:tab/>
        <w:t>PRESENCE optional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BearerContextReleaseRequestIEs}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BearerContextReleaseRequestIEs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DRB-Status-List ::= SEQUENCE (SIZE(1..maxnoofDRBs)) OF DRB-Status-Item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BEARER CONTEXT INACTIVITY NOTIFICATION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Bearer Context Inactivity Notification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BearerContextInactivityNotification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BearerContextInactivityNotificationIEs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BearerContextInactivityNotificationIEs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{ ID id-gNB-CU-CP-UE-E1AP-ID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TYPE GNB-CU-CP-UE-E1AP-ID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DL DATA NOTIFICATION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DL Data Notification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DLDataNotification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DLDataNotificationIEs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DLDataNotificationIEs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id-PDU-Session-To-Notify-List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 PDU-Session-To-Notify-List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snapToGrid w:val="0"/>
          <w:lang w:eastAsia="zh-CN"/>
        </w:rPr>
        <w:t>optional</w:t>
      </w:r>
      <w:r>
        <w:rPr>
          <w:snapToGrid w:val="0"/>
        </w:rPr>
        <w:t xml:space="preserve">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UL Data Notification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ULDataNotification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ULDataNotificationIEs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ULDataNotificationIEs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id-PDU-Session-To-Notify-List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PDU-Session-To-Notify-List</w:t>
      </w:r>
      <w:r>
        <w:rPr>
          <w:snapToGrid w:val="0"/>
        </w:rPr>
        <w:tab/>
        <w:t>PRESENCE mandatory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DATA USAGE REPORT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Data Usage Report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DataUsageReport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DataUsageReportIEs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DataUsageReportIEs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>GNB-CU-UP COUNTER CHECK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gNB-CU-UP Counter Check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GNB-CU-UP-CounterCheckRequest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GNB-CU-UP-CounterCheckRequestIEs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GNB-CU-UP-CounterCheckRequestIEs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id-System-GNB-CU-UP-CounterCheckRequest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System-GNB-CU-UP-CounterCheckRequest</w:t>
      </w:r>
      <w:r>
        <w:rPr>
          <w:snapToGrid w:val="0"/>
        </w:rPr>
        <w:tab/>
        <w:t>PRESENCE mandatory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System-GNB-CU-UP-CounterCheckRequest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e-UTRAN-GNB-CU-UP-CounterCheckRequest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{{</w:t>
      </w:r>
      <w:r>
        <w:rPr>
          <w:snapToGrid w:val="0"/>
        </w:rPr>
        <w:t>EUTRAN-GNB-CU-UP-CounterCheckRequest}},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{{</w:t>
      </w:r>
      <w:r>
        <w:rPr>
          <w:snapToGrid w:val="0"/>
        </w:rPr>
        <w:t>NG-RAN-GNB-CU-UP-CounterCheckRequest}},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System-GNB-CU-UP-CounterCheckRequest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System-GNB-CU-UP-CounterCheckRequest</w:t>
      </w:r>
      <w:r>
        <w:rPr>
          <w:rFonts w:eastAsia="宋体"/>
        </w:rPr>
        <w:t>-ExtIEs</w:t>
      </w:r>
      <w:r>
        <w:rPr>
          <w:snapToGrid w:val="0"/>
          <w:lang w:eastAsia="zh-CN"/>
        </w:rPr>
        <w:t xml:space="preserve"> E1AP-PROTOCOL-IES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EUTRAN-GNB-CU-UP-CounterCheckRequest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{ ID </w:t>
      </w:r>
      <w:r>
        <w:rPr>
          <w:snapToGrid w:val="0"/>
        </w:rPr>
        <w:t>id-DRBs-Subject-To-Counter-Check-List-EUTRAN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DRBs-Subject-To-Counter-Check-List-EUTRAN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rPr>
          <w:rFonts w:eastAsia="等线"/>
          <w:snapToGrid w:val="0"/>
          <w:lang w:eastAsia="zh-CN"/>
        </w:rPr>
      </w:pP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NG-RAN-GNB-CU-UP-CounterCheckRequest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{ ID </w:t>
      </w:r>
      <w:r>
        <w:rPr>
          <w:snapToGrid w:val="0"/>
        </w:rPr>
        <w:t>id-DRBs-Subject-To-Counter-Check-List-NG-RAN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snapToGrid w:val="0"/>
        </w:rPr>
        <w:t>DRBs-Subject-To-Counter-Check-List-NG-RAN</w:t>
      </w:r>
      <w:r>
        <w:rPr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},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A4359C" w:rsidRDefault="00A3144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  <w:outlineLvl w:val="3"/>
      </w:pPr>
      <w:r>
        <w:t>-- gNB-CU-UP STATUS INDICATION ELEMENTARY PROCEDURE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spacing w:after="0"/>
        <w:rPr>
          <w:rFonts w:ascii="Courier New" w:hAnsi="Courier New" w:cs="Courier New"/>
          <w:sz w:val="16"/>
        </w:rPr>
      </w:pPr>
      <w:r>
        <w:rPr>
          <w:rFonts w:ascii="Courier New" w:hAnsi="Courier New" w:cs="Courier New"/>
          <w:sz w:val="16"/>
        </w:rPr>
        <w:t>-- gNB-CU-UP Status Indication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4359C">
      <w:pPr>
        <w:pStyle w:val="PL"/>
      </w:pP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GNB-CU-UP-StatusIndication ::= SEQUENCE {</w:t>
      </w:r>
    </w:p>
    <w:p w:rsidR="00A4359C" w:rsidRDefault="00A3144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GNB-CU-UP-StatusIndicationIEs} 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4359C">
      <w:pPr>
        <w:pStyle w:val="PL"/>
      </w:pPr>
    </w:p>
    <w:p w:rsidR="00A4359C" w:rsidRDefault="00A31440">
      <w:pPr>
        <w:pStyle w:val="PL"/>
      </w:pPr>
      <w:r>
        <w:t xml:space="preserve">GNB-CU-UP-StatusIndicationIEs E1AP-PROTOCOL-IES ::= { </w:t>
      </w:r>
    </w:p>
    <w:p w:rsidR="00A4359C" w:rsidRDefault="00A314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mandatory</w:t>
      </w:r>
      <w:r>
        <w:tab/>
        <w:t>}|</w:t>
      </w:r>
    </w:p>
    <w:p w:rsidR="00A4359C" w:rsidRDefault="00A31440">
      <w:pPr>
        <w:pStyle w:val="PL"/>
      </w:pPr>
      <w:r>
        <w:tab/>
        <w:t>{ ID id-GNB-CU-UP-OverloadInformation</w:t>
      </w:r>
      <w:r>
        <w:tab/>
        <w:t>CRITICALITY reject</w:t>
      </w:r>
      <w:r>
        <w:tab/>
        <w:t>TYPE GNB-CU-UP-OverloadInformation</w:t>
      </w:r>
      <w:r>
        <w:tab/>
      </w:r>
      <w:r>
        <w:tab/>
        <w:t>PRESENCE mandatory</w:t>
      </w:r>
      <w:r>
        <w:tab/>
        <w:t>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-- gNB-CU-CP MEASUREMENT RESULTS INFORMATION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id-DRB-Measurement-Results-Information-List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DRB-Measurement-Results-Information-List</w:t>
      </w:r>
      <w:r>
        <w:rPr>
          <w:snapToGrid w:val="0"/>
        </w:rPr>
        <w:tab/>
        <w:t>PRESENCE mandatory},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MR-DC DATA USAGE REPORT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MRDC-DataUsageReport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MRDC-DataUsageReportIEs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MRDC-DataUsageReportIEs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id-PDU-Session-Resource-Data-Usage-List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PDU-Session-Resource-Data-Usage-List</w:t>
      </w:r>
      <w:r>
        <w:rPr>
          <w:snapToGrid w:val="0"/>
        </w:rPr>
        <w:tab/>
        <w:t>PRESENCE mandatory},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TraceStartIEs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lang w:val="en-US"/>
        </w:rPr>
        <w:t>ID id-gNB-CU-CP-</w:t>
      </w:r>
      <w:r>
        <w:rPr>
          <w:rFonts w:eastAsia="宋体"/>
          <w:lang w:val="en-US"/>
        </w:rPr>
        <w:t>UE-</w:t>
      </w:r>
      <w:r>
        <w:rPr>
          <w:lang w:val="en-US"/>
        </w:rP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lang w:val="en-US"/>
        </w:rPr>
        <w:t>GNB-CU-CP-</w:t>
      </w:r>
      <w:r>
        <w:rPr>
          <w:rFonts w:eastAsia="宋体"/>
          <w:lang w:val="en-US"/>
        </w:rPr>
        <w:t>UE-</w:t>
      </w:r>
      <w:r>
        <w:rPr>
          <w:lang w:val="en-US"/>
        </w:rP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id-gNB-CU-UP-</w:t>
      </w:r>
      <w:r>
        <w:rPr>
          <w:rFonts w:eastAsia="宋体"/>
        </w:rPr>
        <w:t>UE-</w:t>
      </w:r>
      <w: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GNB-CU-UP-</w:t>
      </w:r>
      <w:r>
        <w:rPr>
          <w:rFonts w:eastAsia="宋体"/>
        </w:rPr>
        <w:t>UE-</w:t>
      </w:r>
      <w: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DEACTIVATE TRACE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DeactivateTraceIEs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lang w:val="en-US"/>
        </w:rPr>
        <w:t>ID id-gNB-CU-CP-</w:t>
      </w:r>
      <w:r>
        <w:rPr>
          <w:rFonts w:eastAsia="宋体"/>
          <w:lang w:val="en-US"/>
        </w:rPr>
        <w:t>UE-</w:t>
      </w:r>
      <w:r>
        <w:rPr>
          <w:lang w:val="en-US"/>
        </w:rP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lang w:val="en-US"/>
        </w:rPr>
        <w:t>GNB-CU-CP-</w:t>
      </w:r>
      <w:r>
        <w:rPr>
          <w:rFonts w:eastAsia="宋体"/>
          <w:lang w:val="en-US"/>
        </w:rPr>
        <w:t>UE-</w:t>
      </w:r>
      <w:r>
        <w:rPr>
          <w:lang w:val="en-US"/>
        </w:rP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id-gNB-CU-UP-</w:t>
      </w:r>
      <w:r>
        <w:rPr>
          <w:rFonts w:eastAsia="宋体"/>
        </w:rPr>
        <w:t>UE-</w:t>
      </w:r>
      <w: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UP-UE-</w:t>
      </w:r>
      <w:r>
        <w:t>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-- **************************************************************</w:t>
      </w: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--</w:t>
      </w:r>
    </w:p>
    <w:p w:rsidR="00A4359C" w:rsidRDefault="00A31440">
      <w:pPr>
        <w:pStyle w:val="PL"/>
        <w:outlineLvl w:val="4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-- CELL TRAFFIC TRACE</w:t>
      </w: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--</w:t>
      </w: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-- **************************************************************</w:t>
      </w:r>
    </w:p>
    <w:p w:rsidR="00A4359C" w:rsidRDefault="00A4359C">
      <w:pPr>
        <w:pStyle w:val="PL"/>
        <w:rPr>
          <w:sz w:val="18"/>
          <w:szCs w:val="18"/>
          <w:lang w:val="fr-FR" w:eastAsia="zh-CN"/>
        </w:rPr>
      </w:pP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CellTrafficTrace ::= SEQUENCE {</w:t>
      </w:r>
    </w:p>
    <w:p w:rsidR="00A4359C" w:rsidRDefault="00A31440">
      <w:pPr>
        <w:pStyle w:val="PL"/>
        <w:ind w:firstLine="390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protocolIEs</w:t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  <w:t>ProtocolIE-Container</w:t>
      </w:r>
      <w:r>
        <w:rPr>
          <w:sz w:val="18"/>
          <w:szCs w:val="18"/>
          <w:lang w:val="fr-FR" w:eastAsia="zh-CN"/>
        </w:rPr>
        <w:tab/>
        <w:t>{ { CellTrafficTraceIEs } },</w:t>
      </w:r>
    </w:p>
    <w:p w:rsidR="00A4359C" w:rsidRDefault="00A31440">
      <w:pPr>
        <w:pStyle w:val="PL"/>
        <w:ind w:firstLine="390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...</w:t>
      </w: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>}</w:t>
      </w:r>
    </w:p>
    <w:p w:rsidR="00A4359C" w:rsidRDefault="00A4359C">
      <w:pPr>
        <w:pStyle w:val="PL"/>
        <w:rPr>
          <w:sz w:val="18"/>
          <w:szCs w:val="18"/>
          <w:lang w:val="fr-FR" w:eastAsia="zh-CN"/>
        </w:rPr>
      </w:pPr>
    </w:p>
    <w:p w:rsidR="00A4359C" w:rsidRDefault="00A31440">
      <w:pPr>
        <w:pStyle w:val="PL"/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 xml:space="preserve">CellTrafficTraceIEs </w:t>
      </w:r>
      <w:r>
        <w:rPr>
          <w:rFonts w:hint="eastAsia"/>
          <w:sz w:val="18"/>
          <w:szCs w:val="18"/>
          <w:lang w:val="fr-FR" w:eastAsia="zh-CN"/>
        </w:rPr>
        <w:t>E1</w:t>
      </w:r>
      <w:r>
        <w:rPr>
          <w:sz w:val="18"/>
          <w:szCs w:val="18"/>
          <w:lang w:val="fr-FR" w:eastAsia="zh-CN"/>
        </w:rPr>
        <w:t>AP-PROTOCOL-IES ::= {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val="fr-FR" w:eastAsia="zh-CN"/>
        </w:rPr>
      </w:pPr>
      <w:r>
        <w:rPr>
          <w:sz w:val="18"/>
          <w:szCs w:val="18"/>
          <w:lang w:val="fr-FR" w:eastAsia="zh-CN"/>
        </w:rPr>
        <w:tab/>
        <w:t xml:space="preserve">{ID </w:t>
      </w:r>
      <w:r>
        <w:rPr>
          <w:sz w:val="18"/>
          <w:szCs w:val="18"/>
          <w:lang w:val="fr-FR"/>
        </w:rPr>
        <w:t>id-gNB-CU-CP-</w:t>
      </w:r>
      <w:r>
        <w:rPr>
          <w:rFonts w:eastAsia="宋体"/>
          <w:sz w:val="18"/>
          <w:szCs w:val="18"/>
          <w:lang w:val="fr-FR"/>
        </w:rPr>
        <w:t>UE-</w:t>
      </w:r>
      <w:r>
        <w:rPr>
          <w:sz w:val="18"/>
          <w:szCs w:val="18"/>
          <w:lang w:val="fr-FR"/>
        </w:rPr>
        <w:t>E1AP-ID</w:t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  <w:t>CRITICALITY reject</w:t>
      </w:r>
      <w:r>
        <w:rPr>
          <w:sz w:val="18"/>
          <w:szCs w:val="18"/>
          <w:lang w:val="fr-FR" w:eastAsia="zh-CN"/>
        </w:rPr>
        <w:tab/>
        <w:t xml:space="preserve">TYPE </w:t>
      </w:r>
      <w:r>
        <w:rPr>
          <w:sz w:val="18"/>
          <w:szCs w:val="18"/>
          <w:lang w:val="fr-FR"/>
        </w:rPr>
        <w:t>GNB-CU-CP-</w:t>
      </w:r>
      <w:r>
        <w:rPr>
          <w:rFonts w:eastAsia="宋体"/>
          <w:sz w:val="18"/>
          <w:szCs w:val="18"/>
          <w:lang w:val="fr-FR"/>
        </w:rPr>
        <w:t>UE-</w:t>
      </w:r>
      <w:r>
        <w:rPr>
          <w:sz w:val="18"/>
          <w:szCs w:val="18"/>
          <w:lang w:val="fr-FR"/>
        </w:rPr>
        <w:t>E1AP-ID</w:t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val="fr-FR" w:eastAsia="zh-CN"/>
        </w:rPr>
        <w:tab/>
        <w:t>PRESENCE mandatory</w:t>
      </w:r>
      <w:r>
        <w:rPr>
          <w:sz w:val="18"/>
          <w:szCs w:val="18"/>
          <w:lang w:val="fr-FR" w:eastAsia="zh-CN"/>
        </w:rPr>
        <w:tab/>
        <w:t>}|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eastAsia="zh-CN"/>
        </w:rPr>
        <w:t xml:space="preserve">{ID </w:t>
      </w:r>
      <w:r>
        <w:rPr>
          <w:sz w:val="18"/>
          <w:szCs w:val="18"/>
        </w:rPr>
        <w:t>id-gNB-CU-UP-</w:t>
      </w:r>
      <w:r>
        <w:rPr>
          <w:rFonts w:eastAsia="宋体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宋体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:rsidR="00A4359C" w:rsidRDefault="00A31440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:rsidR="00A4359C" w:rsidRDefault="00A31440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:rsidR="00A4359C" w:rsidRDefault="00A31440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PRIVATE MESSAGE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PrivateMessage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privateIEs</w:t>
      </w:r>
      <w:r>
        <w:rPr>
          <w:snapToGrid w:val="0"/>
        </w:rPr>
        <w:tab/>
      </w:r>
      <w:r>
        <w:rPr>
          <w:snapToGrid w:val="0"/>
        </w:rPr>
        <w:tab/>
        <w:t>PrivateIE-Container</w:t>
      </w:r>
      <w:r>
        <w:rPr>
          <w:snapToGrid w:val="0"/>
        </w:rPr>
        <w:tab/>
        <w:t>{{PrivateMessage-IEs}},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PrivateMessage-IEs E1AP-PRIVATE-IES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RESOURCE STATUS REQUEST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ResourceStatusRequestIEs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ResourceStatusRequestIEs E1AP-PROTOCOL-IES ::= {</w:t>
      </w:r>
    </w:p>
    <w:p w:rsidR="00A4359C" w:rsidRDefault="00A3144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TransactionID</w:t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ReportCharacteristics</w:t>
      </w:r>
      <w:r>
        <w:rPr>
          <w:snapToGrid w:val="0"/>
        </w:rPr>
        <w:tab/>
      </w:r>
      <w:r>
        <w:rPr>
          <w:snapToGrid w:val="0"/>
        </w:rPr>
        <w:tab/>
        <w:t>PRESENCE conditional}|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RESOURCE STATUS RESPONSE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ResourceStatusResponse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ResourceStatusResponseIEs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ResourceStatusResponseIEs E1AP-PROTOCOL-IES ::= {</w:t>
      </w:r>
    </w:p>
    <w:p w:rsidR="00A4359C" w:rsidRDefault="00A3144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TransactionID</w:t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RESOURCE STATUS FAILURE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ResourceStatusFailureIEs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ResourceStatusFailureIEs E1AP-PROTOCOL-IES ::= {</w:t>
      </w:r>
    </w:p>
    <w:p w:rsidR="00A4359C" w:rsidRDefault="00A3144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TransactionID</w:t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RESOURCE STATUS UPDATE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ResourceStatusUpdateIEs 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ResourceStatusUpdateIEs E1AP-PROTOCOL-IES ::= {</w:t>
      </w:r>
    </w:p>
    <w:p w:rsidR="00A4359C" w:rsidRDefault="00A31440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TransactionID</w:t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id-gNB-CU-CP-Measurement-ID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id-gNB-CU-UP-Measurement-ID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INTEGER (1..4095, ...)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</w:t>
      </w:r>
      <w:r>
        <w:t>TNL-AvailableCapacityIndicator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TNL-AvailableCapacityIndicator</w:t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</w:t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 xml:space="preserve">-- IAB UP TNL ADDRESS UPDATE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IAB UP TNL Address Update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IAB-UPTNLAddressUpdate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IAB-UPTNLAddressUpdateIEs}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IAB-UPTNLAddressUpdateIEs E1AP-PROTOCOL-IES ::= {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DLUPTNLAddressToUpdateList       ::= SEQUENCE (SIZE(1.. maxnoofTNLAddresses))</w:t>
      </w:r>
      <w:r>
        <w:rPr>
          <w:snapToGrid w:val="0"/>
        </w:rPr>
        <w:tab/>
        <w:t>OF DLUPTNLAddressToUpdateItem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IAB UP TNL Address Update Acknowledge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IAB-UPTNLAddressUpdateAcknowledge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IAB-UPTNLAddressUpdateAcknowledgeIEs}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IAB-UPTNLAddressUpdateAcknowledgeIEs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id-ULUPTNLAddressToUpdateList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ULUPTNLAddressToUpdateList       ::= SEQUENCE (SIZE(1.. maxnoofTNLAddresses))</w:t>
      </w:r>
      <w:r>
        <w:rPr>
          <w:snapToGrid w:val="0"/>
        </w:rPr>
        <w:tab/>
        <w:t>OF ULUPTNLAddressToUpdateItem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IAB UP TNL Address Update Failure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IAB-UPTNLAddressUpdateFailure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{IAB-UPTNLAddressUpdateFailureIEs}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IAB-UPTNLAddressUpdateFailureIEs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EARLY FORWARDING SN TRANSFER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Early Forwarding SN Transfer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EarlyForwardingSNTransfer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EarlyForwardingSNTransferIEs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EarlyForwardingSNTransferIEs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id-DRBs-Subject-To-Early-Forwarding-List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 TYPE DRBs-Subject-To-Early-Forwarding-List</w:t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IAB PSK NOTIFICATION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31440">
      <w:pPr>
        <w:pStyle w:val="PL"/>
      </w:pPr>
      <w:r>
        <w:t xml:space="preserve"> </w:t>
      </w: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IAB PSK Notification</w:t>
      </w:r>
    </w:p>
    <w:p w:rsidR="00A4359C" w:rsidRDefault="00A31440">
      <w:pPr>
        <w:pStyle w:val="PL"/>
      </w:pPr>
      <w:r>
        <w:t>--</w:t>
      </w:r>
    </w:p>
    <w:p w:rsidR="00A4359C" w:rsidRDefault="00A31440">
      <w:pPr>
        <w:pStyle w:val="PL"/>
      </w:pPr>
      <w:r>
        <w:t>-- **************************************************************</w:t>
      </w:r>
    </w:p>
    <w:p w:rsidR="00A4359C" w:rsidRDefault="00A31440">
      <w:pPr>
        <w:pStyle w:val="PL"/>
      </w:pPr>
      <w:r>
        <w:t xml:space="preserve"> </w:t>
      </w:r>
    </w:p>
    <w:p w:rsidR="00A4359C" w:rsidRDefault="00A31440">
      <w:pPr>
        <w:pStyle w:val="PL"/>
      </w:pPr>
      <w:r>
        <w:t>IABPSKNotification ::= SEQUENCE {</w:t>
      </w:r>
    </w:p>
    <w:p w:rsidR="00A4359C" w:rsidRDefault="00A3144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IABPSKNotificationIEs } 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31440">
      <w:pPr>
        <w:pStyle w:val="PL"/>
      </w:pPr>
      <w:r>
        <w:t xml:space="preserve"> </w:t>
      </w:r>
    </w:p>
    <w:p w:rsidR="00A4359C" w:rsidRDefault="00A31440">
      <w:pPr>
        <w:pStyle w:val="PL"/>
      </w:pPr>
      <w:r>
        <w:t>IABPSKNotificationIEs E1AP-PROTOCOL-IES ::= {</w:t>
      </w:r>
    </w:p>
    <w:p w:rsidR="00A4359C" w:rsidRDefault="00A314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:rsidR="00A4359C" w:rsidRDefault="00A31440">
      <w:pPr>
        <w:pStyle w:val="PL"/>
      </w:pPr>
      <w:r>
        <w:tab/>
        <w:t>{ ID id-IAB-Donor-CU-UPPSKInfo</w:t>
      </w:r>
      <w:r>
        <w:tab/>
      </w:r>
      <w:r>
        <w:tab/>
      </w:r>
      <w:r>
        <w:tab/>
        <w:t>CRITICALITY reject</w:t>
      </w:r>
      <w:r>
        <w:tab/>
        <w:t>TYPE IAB-Donor-CU-UPPSKInfo</w:t>
      </w:r>
      <w:r>
        <w:tab/>
      </w:r>
      <w:r>
        <w:tab/>
      </w:r>
      <w:r>
        <w:tab/>
        <w:t>PRESENCE mandatory 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rFonts w:eastAsia="Malgun Gothic"/>
        </w:rPr>
      </w:pPr>
      <w:r>
        <w:t>}</w:t>
      </w:r>
    </w:p>
    <w:p w:rsidR="00A4359C" w:rsidRDefault="00A31440">
      <w:pPr>
        <w:pStyle w:val="PL"/>
        <w:rPr>
          <w:rFonts w:eastAsia="Malgun Gothic"/>
        </w:rPr>
      </w:pPr>
      <w:r>
        <w:rPr>
          <w:rFonts w:eastAsia="Malgun Gothic"/>
        </w:rPr>
        <w:t xml:space="preserve"> </w:t>
      </w:r>
    </w:p>
    <w:p w:rsidR="00A4359C" w:rsidRDefault="00A31440">
      <w:pPr>
        <w:pStyle w:val="PL"/>
      </w:pPr>
      <w:r>
        <w:t>IAB-Donor-CU-UPPSKInfo</w:t>
      </w:r>
      <w:r>
        <w:tab/>
        <w:t>::= SEQUENCE (SIZE(1.. maxnoofPSKs)) OF IAB-Donor-CU-UPPSKInfo-Item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BC BEARER CONTEXT SETUP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SETUP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BCBearerContextSetupRequest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BCBearerContextSetupRequestIEs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BCBearerContextSetupRequestIEs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id-GlobalMBSSessionID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GlobalMBSSessionID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BC BEARER CONTEXT SETUP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BCBearerContextSetupResponse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BCBearerContextSetupResponseIEs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BCBearerContextSetupResponseIEs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id-BCBearerContextToSetupResponse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BCBearerContextToSetupResponse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SETUP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BCBearerContextSetupFailure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BCBearerContextSetupFailureIEs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BCBearerContextSetupFailureIEs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BC BEARER CONTEXT MODIFICATION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BC BEARER CONTEXT MODIFICATION REQUEST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BCBearerContextModificationRequest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BCBearerContextModificationRequestIEs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BCBearerContextModificationRequestIEs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BC BEARER CONTEXT MODIFICATION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BCBearerContextModificationResponse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BCBearerContextModificationResponseIEs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BCBearerContextModificationResponseIEs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id-BCBearerContextToModifyResponse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BCBearerContextToModifyResponse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BC BEARER CONTEXT MODIFICATION FAILURE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BCBearerContextModificationFailure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BCBearerContextModificationFailureIEs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BCBearerContextModificationFailureIEs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BC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BCBearerContextModificationRequired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BCBearerContextModificationRequiredIEs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BCBearerContextModificationRequiredIEs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id-BCBearerContextToModifyRequired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BCBearerContextToModifyRequired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BC BEARER CONTEXT MODIFICATION CONFIRM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BCBearerContextModificationConfirm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BCBearerContextModificationConfirmIEs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BCBearerContextModificationConfirmIEs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id-BCBearerContextToModifyConfirm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BCBearerContextToModifyConfirm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BC BEARER CONTEXT RELEASE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RELEASE COMMAND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BCBearerContextReleaseCommand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BCBearerContextReleaseCommandIEs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BCBearerContextReleaseCommandIEs E1AP-PROTOCOL-IES ::= {</w:t>
      </w:r>
    </w:p>
    <w:p w:rsidR="00A4359C" w:rsidRDefault="00A31440">
      <w:pPr>
        <w:pStyle w:val="PL"/>
        <w:rPr>
          <w:snapToGrid w:val="0"/>
        </w:rPr>
      </w:pPr>
      <w:bookmarkStart w:id="464" w:name="_Hlk97365929"/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bookmarkEnd w:id="464"/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RELEASE COMPLETE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BCBearerContextReleaseComplete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BCBearerContextReleaseCompleteIEs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BCBearerContextReleaseCompleteIEs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BC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BC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BCBearerContextReleaseRequest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BCBearerContextReleaseRequestIEs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BCBearerContextReleaseRequestIEs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MC BEARER CONTEXT SETUP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SETUP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MCBearerContextSetupRequest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MCBearerContextSetupRequestIEs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MCBearerContextSetupRequestIEs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id-GlobalMBSSessionID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GlobalMBSSessionID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MC BEARER CONTEXT SETUP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MCBearerContextSetupResponse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MCBearerContextSetupResponseIEs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MCBearerContextSetupResponseIEs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id-MCBearerContextToSetupResponse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MCBearerContextToSetupResponse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SETUP FAILURE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MCBearerContextSetupFailure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MCBearerContextSetupFailureIEs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MCBearerContextSetupFailureIEs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MC BEARER CONTEXT MODIFICATION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MC BEARER CONTEXT MODIFICATION REQUEST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MCBearerContextModificationRequest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MCBearerContextModificationRequestIEs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MCBearerContextModificationRequestIEs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MC BEARER CONTEXT MODIFICATION RESPONSE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MCBearerContextModificationResponse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MCBearerContextModificationResponseIEs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MCBearerContextModificationResponseIEs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</w:t>
      </w:r>
      <w:r>
        <w:rPr>
          <w:snapToGrid w:val="0"/>
          <w:lang w:val="fr-FR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id-MCBearerContextToModifyResponse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MCBearerContextToModifyResponse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MC BEARER CONTEXT MODIFICATION FAILURE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MCBearerContextModificationFailure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MCBearerContextModificationFailureIEs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MCBearerContextModificationFailureIEs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id-MBSMulticastF1UContextDescriptor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MBSMulticastF1UContextDescriptor</w:t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MC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MODIFICATION REQUIRED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MCBearerContextModificationRequired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MCBearerContextModificationRequiredIEs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MCBearerContextModificationRequiredIEs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id-MCBearerContextToModifyRequired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MCBearerContextToModifyRequired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MC BEARER CONTEXT MODIFICATION CONFIRM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MCBearerContextModificationConfirm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       { { MCBearerContextModificationConfirmIEs } 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MCBearerContextModificationConfirmIEs E1AP-PROTOCOL-IES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TYPE </w:t>
      </w:r>
      <w:r>
        <w:rPr>
          <w:snapToGrid w:val="0"/>
          <w:lang w:val="fr-FR"/>
        </w:rPr>
        <w:tab/>
      </w:r>
      <w:r>
        <w:rPr>
          <w:lang w:val="fr-FR"/>
        </w:rPr>
        <w:t>GNB-CU-CP-MBS-E1AP-ID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id-MCBearerContextToModifyConfirm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MCBearerContextToModifyConfirm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MC BEARER CONTEXT RELEASE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RELEASE COMMAND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MCBearerContextReleaseCommand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MCBearerContextReleaseCommandIEs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MCBearerContextReleaseCommandIEs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RELEASE COMPLETE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MCBearerContextReleaseComplete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MCBearerContextReleaseCompleteIEs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MCBearerContextReleaseCompleteIEs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MC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MC BEARER CONTEXT RELEASE REQUEST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MCBearerContextReleaseRequest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 MCBearerContextReleaseRequestIEs } 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MCBearerContextReleaseRequestIEs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t>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A4359C" w:rsidRDefault="00A31440">
      <w:pPr>
        <w:pStyle w:val="PL"/>
        <w:rPr>
          <w:snapToGrid w:val="0"/>
        </w:rPr>
      </w:pPr>
      <w:r>
        <w:t>-- ASN1STOP</w:t>
      </w:r>
    </w:p>
    <w:p w:rsidR="00A4359C" w:rsidRDefault="00A4359C">
      <w:pPr>
        <w:pStyle w:val="PL"/>
      </w:pPr>
    </w:p>
    <w:p w:rsidR="00A4359C" w:rsidRDefault="00A31440">
      <w:pPr>
        <w:pStyle w:val="3"/>
      </w:pPr>
      <w:bookmarkStart w:id="465" w:name="_Toc145327004"/>
      <w:r>
        <w:t>9.4.5</w:t>
      </w:r>
      <w:r>
        <w:tab/>
        <w:t>Information Element Definitions</w:t>
      </w:r>
      <w:bookmarkEnd w:id="465"/>
    </w:p>
    <w:p w:rsidR="00A4359C" w:rsidRDefault="00A31440">
      <w:pPr>
        <w:pStyle w:val="PL"/>
        <w:spacing w:line="0" w:lineRule="atLeast"/>
        <w:rPr>
          <w:snapToGrid w:val="0"/>
        </w:rPr>
      </w:pPr>
      <w:r>
        <w:t>-- 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:rsidR="00A4359C" w:rsidRDefault="00A31440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id-QoS-Mapping-Information,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id-EHC-Parameters,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id-DAPSRequestInfo,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id-EarlyForwardingCOUNTReq,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id-MCG-OfferedGBRQoSFlowInfo,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id-DataForwardingtoE-UTRANInformationList,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id-DataForwardingtoNG-RANQoSFlowInformationList,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id-MaxCIDEHCDL,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id-ignoreMappingRuleIndication,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id-EarlyDataForwardingIndicator,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id-SecurityIndicationModify,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id-DataForwardingSourceIPAddress,</w:t>
      </w:r>
    </w:p>
    <w:p w:rsidR="00A4359C" w:rsidRDefault="00A31440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:rsidR="00A4359C" w:rsidRDefault="00A3144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A4359C" w:rsidRDefault="00A31440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id-PDUSession-PairID,</w:t>
      </w:r>
    </w:p>
    <w:p w:rsidR="00A4359C" w:rsidRDefault="00A31440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id-UDC-Parameters,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id-SecurityResult,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id-SDTindicatorMod,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id-DiscardTimerExtended,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id-MCForwardingResourceIndication,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id-MCForwardingResourceResponse,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id-MCForwardingResourceRelease,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id-MCForwardingResourceReleaseIndication,</w:t>
      </w:r>
    </w:p>
    <w:p w:rsidR="00A4359C" w:rsidRDefault="00A31440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  <w:t>id-PDCP-COUNT-Reset,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id-VersionID,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id-MBSAreaSessionID,</w:t>
      </w:r>
    </w:p>
    <w:p w:rsidR="00A4359C" w:rsidRDefault="00A31440">
      <w:pPr>
        <w:pStyle w:val="PL"/>
        <w:rPr>
          <w:ins w:id="466" w:author="author" w:date="2023-11-23T15:18:00Z"/>
          <w:snapToGrid w:val="0"/>
        </w:rPr>
      </w:pPr>
      <w:r>
        <w:rPr>
          <w:snapToGrid w:val="0"/>
        </w:rPr>
        <w:tab/>
        <w:t>id-Secondary-PDU-Session-Data-Forwarding-Information,</w:t>
      </w:r>
    </w:p>
    <w:p w:rsidR="00A4359C" w:rsidRDefault="00A31440">
      <w:pPr>
        <w:pStyle w:val="PL"/>
        <w:rPr>
          <w:ins w:id="467" w:author="author" w:date="2023-11-23T15:18:00Z"/>
          <w:snapToGrid w:val="0"/>
          <w:lang w:eastAsia="en-GB"/>
        </w:rPr>
      </w:pPr>
      <w:ins w:id="468" w:author="author" w:date="2023-11-23T15:18:00Z">
        <w:r>
          <w:rPr>
            <w:snapToGrid w:val="0"/>
          </w:rPr>
          <w:tab/>
        </w:r>
        <w:r>
          <w:rPr>
            <w:snapToGrid w:val="0"/>
            <w:lang w:eastAsia="ko-KR"/>
          </w:rPr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>,</w:t>
        </w:r>
      </w:ins>
    </w:p>
    <w:p w:rsidR="00A4359C" w:rsidRDefault="00A31440">
      <w:pPr>
        <w:pStyle w:val="PL"/>
        <w:rPr>
          <w:ins w:id="469" w:author="author" w:date="2023-11-23T15:18:00Z"/>
          <w:snapToGrid w:val="0"/>
          <w:lang w:eastAsia="en-GB"/>
        </w:rPr>
      </w:pPr>
      <w:ins w:id="470" w:author="author" w:date="2023-11-23T15:18:00Z">
        <w:r>
          <w:rPr>
            <w:snapToGrid w:val="0"/>
            <w:lang w:eastAsia="en-GB"/>
          </w:rPr>
          <w:tab/>
          <w:t>id-N6JitterInformation,</w:t>
        </w:r>
      </w:ins>
    </w:p>
    <w:p w:rsidR="00A4359C" w:rsidRDefault="00A31440">
      <w:pPr>
        <w:pStyle w:val="PL"/>
        <w:rPr>
          <w:ins w:id="471" w:author="author" w:date="2023-11-23T15:18:00Z"/>
          <w:iCs/>
        </w:rPr>
      </w:pPr>
      <w:ins w:id="472" w:author="author" w:date="2023-11-23T15:18:00Z">
        <w:r>
          <w:rPr>
            <w:snapToGrid w:val="0"/>
          </w:rPr>
          <w:tab/>
          <w:t>id-</w:t>
        </w:r>
        <w:r>
          <w:rPr>
            <w:iCs/>
          </w:rPr>
          <w:t>ECNMarkingorCongestionInformationReportingRequest,</w:t>
        </w:r>
      </w:ins>
    </w:p>
    <w:p w:rsidR="00A4359C" w:rsidRDefault="00A31440">
      <w:pPr>
        <w:pStyle w:val="PL"/>
        <w:rPr>
          <w:ins w:id="473" w:author="author" w:date="2023-11-23T15:18:00Z"/>
          <w:iCs/>
        </w:rPr>
      </w:pPr>
      <w:ins w:id="474" w:author="author" w:date="2023-11-23T15:18:00Z">
        <w:r>
          <w:rPr>
            <w:iCs/>
          </w:rPr>
          <w:tab/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</w:t>
        </w:r>
        <w:r>
          <w:rPr>
            <w:rFonts w:cs="Arial"/>
            <w:szCs w:val="18"/>
          </w:rPr>
          <w:t>Information</w:t>
        </w:r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Status,</w:t>
        </w:r>
      </w:ins>
    </w:p>
    <w:p w:rsidR="00A4359C" w:rsidRDefault="00A31440">
      <w:pPr>
        <w:pStyle w:val="PL"/>
        <w:rPr>
          <w:ins w:id="475" w:author="author" w:date="2023-11-23T15:18:00Z"/>
          <w:snapToGrid w:val="0"/>
        </w:rPr>
      </w:pPr>
      <w:ins w:id="476" w:author="author" w:date="2023-11-23T15:18:00Z">
        <w:r>
          <w:rPr>
            <w:snapToGrid w:val="0"/>
          </w:rPr>
          <w:tab/>
          <w:t>id-PDUSetbasedHandlingIndicator,</w:t>
        </w:r>
      </w:ins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maxnoofMBSAreaSessionIDs,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maxnoofSharedNG-UTerminations,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:rsidR="00A4359C" w:rsidRDefault="00A31440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  <w:r>
        <w:rPr>
          <w:snapToGrid w:val="0"/>
          <w:lang w:val="fr-FR"/>
        </w:rPr>
        <w:tab/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E1AP-PROTOCOL-EXTENSION,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E1AP-PROTOCOL-IES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E1AP-Containers;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ActivityInformation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ActivityInformation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AdditionalRRMPriorityIndex ::= BIT STRING (SIZE(32))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B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BCBearerContextToSetup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BCBearerContextToSetup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bcMRBToSetupList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BCMRBSetupConfiguration,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{BCBearerContextToSetup-ExtIEs}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BCBearerContextToSetup-ExtIEs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BCBearerContextNGU-TNLInfoat5GC::=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locationind</w:t>
      </w:r>
      <w:r>
        <w:rPr>
          <w:rFonts w:hint="eastAsia"/>
          <w:snapToGrid w:val="0"/>
          <w:lang w:val="fr-FR" w:eastAsia="zh-CN"/>
        </w:rPr>
        <w:t>e</w:t>
      </w:r>
      <w:r>
        <w:rPr>
          <w:snapToGrid w:val="0"/>
          <w:lang w:val="fr-FR"/>
        </w:rPr>
        <w:t>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MBSNGUInformationAt5GC,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LocationDependentMBSNGUInformationAt5GC</w:t>
      </w:r>
      <w:r>
        <w:rPr>
          <w:lang w:val="fr-FR"/>
        </w:rPr>
        <w:t>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  <w:t>ProtocolIE-SingleContainer</w:t>
      </w:r>
      <w:r>
        <w:rPr>
          <w:snapToGrid w:val="0"/>
          <w:lang w:val="fr-FR"/>
        </w:rPr>
        <w:tab/>
        <w:t>{{BCBearerContextNGU-TNLInfoat5GC-ExtIEs}}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BCBearerContextNGU-TNLInfoat5GC-ExtIEs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BCMRBSetupConfiguration ::= SEQUENCE (SIZE(1..maxnoofMRBs)) OF BCMRBSetupConfiguration-Item</w:t>
      </w:r>
    </w:p>
    <w:p w:rsidR="00A4359C" w:rsidRDefault="00A43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BCMRBSetupConfiguration-Item ::= SEQUENCE {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mrb-ID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MRB-ID,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mbs-pdcp-config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PDCP-Configuration,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QoS-Flow-QoS-Parameter-List,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>qoSFlowLevelQoSParameters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QoSFlowLevelQoSParameters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iE-Extensions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ProtocolExtensionContainer { {BCMRBSetupConfiguration-Item-ExtIEs} }</w:t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BCMRBSetupConfiguration-Item-ExtIEs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BCBearerContextToSetupResponse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BCBearerContextToSetupResponse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BCBearerContextNGU-TNLInfoatNGRAN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BCMRBSetupResponseList,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availableBCMRBConfig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BCMRBSetupConfiguration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{BCBearerContextToSetupResponse-ExtIEs}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BCBearerContextToSetupResponse-ExtIEs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BCBearerContextNGU-TNLInfoatNGRAN::=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locationindependent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MBSNGUInformationAtNGRAN,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LocationDependentMBSNGUInformationAtNGRAN</w:t>
      </w:r>
      <w:r>
        <w:rPr>
          <w:lang w:val="fr-FR"/>
        </w:rPr>
        <w:t>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  <w:t>ProtocolIE-SingleContainer</w:t>
      </w:r>
      <w:r>
        <w:rPr>
          <w:snapToGrid w:val="0"/>
          <w:lang w:val="fr-FR"/>
        </w:rPr>
        <w:tab/>
        <w:t>{{BCBearerContextNGU-TNLInfoatNGRAN-ExtIEs}}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BCBearerContextNGU-TNLInfoatNGRAN-ExtIEs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BCMRBSetupResponseList ::= SEQUENCE (SIZE(1..maxnoofMRBs)) OF BCMRBSetupResponseList-Item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BCMRBSetupResponseList-Item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bcBearerContextF1U-TNLInfoatCU </w:t>
      </w:r>
      <w:r>
        <w:rPr>
          <w:snapToGrid w:val="0"/>
        </w:rPr>
        <w:tab/>
      </w:r>
      <w:r>
        <w:rPr>
          <w:snapToGrid w:val="0"/>
        </w:rPr>
        <w:tab/>
        <w:t>BCBearerContextF1U-TNLInfoatCU,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{BCMRBSetupResponseList-Item-ExtIEs}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BCMRBSetupResponseList-Item-ExtIEs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BCBearerContextF1U-TNLInfoatCU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MBSF1UInformationAtCU,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LocationDependentMBSF1UInformationAtCU</w:t>
      </w:r>
      <w: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</w:t>
      </w:r>
      <w:r>
        <w:rPr>
          <w:snapToGrid w:val="0"/>
        </w:rPr>
        <w:tab/>
        <w:t>{{BCBearerContextF1U-TNLInfoatCU-ExtIEs}}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BCBearerContextF1U-TNLInfoatCU-ExtIEs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BCMRBFailedList ::= SEQUENCE (SIZE(1..maxnoofMRBs)) OF BCMRBFailedList-Item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BCMRBFailedList-Item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{BCMRBFailedList-Item-ExtIEs}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BCMRBFailedList-Item-ExtIEs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BCBearerContextToModify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BCBearerContextToModify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  <w:t>BCBearerContextNGU-TNLInfoat5GC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BCMRBSetupConfiguration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bcMRBToModifyList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BCMRBModifyConfiguration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BCMRBRemoveConfiguration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{BCBearerContextToModify-ExtIEs}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BCBearerContextToModify-ExtIEs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BCMRBModifyConfiguration ::= SEQUENCE (SIZE(1..maxnoofMRBs)) OF BCMRBModifyConfiguration-Item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BCMRBModifyConfiguration-Item ::= SEQUENCE {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mrb-ID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MRB-ID,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>
        <w:rPr>
          <w:rFonts w:ascii="Courier New" w:hAnsi="Courier New"/>
          <w:snapToGrid w:val="0"/>
          <w:sz w:val="16"/>
          <w:lang w:val="fr-FR"/>
        </w:rPr>
        <w:tab/>
        <w:t>BCBearerContextF1U-TNLInfoatDU</w:t>
      </w:r>
      <w:r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</w:rPr>
        <w:t>mbs-pdcp-config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PDCP-Configuration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>qoSFlowLevelQoSParameters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QoSFlowLevelQoSParameters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iE-Extensions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ProtocolExtensionContainer { {BCMRBModifyConfiguration-Item-ExtIEs} }</w:t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BCMRBModifyConfiguration-Item-ExtIEs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BCBearerContextF1U-TNLInfoatDU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locationindependent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MBSF1UInformationAtDU,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LocationDependentMBSF1UInformationAtDU</w:t>
      </w:r>
      <w: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</w:t>
      </w:r>
      <w:r>
        <w:rPr>
          <w:snapToGrid w:val="0"/>
        </w:rPr>
        <w:tab/>
        <w:t>{{BCBearerContextF1U-TNLInfoatDU-ExtIEs}}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BCBearerContextF1U-TNLInfoatDU-ExtIEs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BCMRBRemoveConfiguration ::= SEQUENCE (SIZE(1..maxnoofMRBs)) OF MRB-ID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BCBearerContextToModifyResponse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BCBearerContextToModifyResponse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BCBearerContextNGU-TNLInfoatNGRAN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bcMRBSetupModifyResponseList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BCMRBSetupModifyResponseList,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availableBCMRBConfig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BCMRBSetupConfiguration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{BCBearerContextToModifyResponse-ExtIEs}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BCBearerContextToModifyResponse-ExtIEs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BCMRBSetupModifyResponseList ::= SEQUENCE (SIZE(1..maxnoofMRBs)) OF BCMRBSetupModifyResponseList-Item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BCMRBSetupModifyResponseList-Item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bcBearerContextF1U-TNLInfoatCU </w:t>
      </w:r>
      <w:r>
        <w:rPr>
          <w:snapToGrid w:val="0"/>
        </w:rPr>
        <w:tab/>
      </w:r>
      <w:r>
        <w:rPr>
          <w:snapToGrid w:val="0"/>
        </w:rPr>
        <w:tab/>
        <w:t>BCBearerContextF1U-TNLInfoatCU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{BCMRBSetupModifyResponseList-Item-ExtIEs}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BCMRBSetupModifyResponseList-Item-ExtIEs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BCBearerContextToModifyRequired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BCBearerContextToModifyRequired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bcMRBToRemoveList</w:t>
      </w:r>
      <w:r>
        <w:rPr>
          <w:snapToGrid w:val="0"/>
        </w:rPr>
        <w:tab/>
        <w:t>BCMRBRemoveConfiguration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{BCBearerContextToModifyRequired-ExtIEs}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BCBearerContextToModifyRequired-ExtIEs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BCBearerContextToModifyConfirm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BCBearerContextToModifyConfirm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{BCBearerContextToModifyConfirm-ExtIEs} }</w:t>
      </w:r>
      <w:bookmarkStart w:id="477" w:name="OLE_LINK62"/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BCBearerContextToModifyConfirm-ExtIEs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bookmarkEnd w:id="477"/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BearerContextStatusChange</w:t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suspend,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resume,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 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resumeforSDT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BitRate ::= INTEGER (0..4000000000000,...)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BufferSize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kbyte2,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kbyte4,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kbyte8,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Cause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Cause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CauseMisc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control-processing-overload,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not-enough-user-plane-processing-resources,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hardware-failure,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om-intervention,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CauseProtocol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transfer-syntax-error,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abstract-syntax-error-reject,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semantic-error,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CauseRadioNetwork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unspecified,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unknown-or-already-allocated-gnb-cu-cp-ue-e1ap-id,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unknown-or-already-allocated-gnb-cu-up-ue-e1ap-id,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unknown-or-inconsistent-pair-of-ue-e1ap-id,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interaction-with-other-procedure,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pPDCP-Count-wrap-around,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not-supported-QCI-value,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not-supported-5QI-value,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encryption-algorithms-not-supported,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integrity-protection-algorithms-not-supported,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uP-integrity-protection-not-possible,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uP-confidentiality-protection-not-possible,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multiple-PDU-Session-ID-Instances,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unknown-PDU-Session-ID,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multiple-QoS-Flow-ID-Instances,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unknown-QoS-Flow-ID,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multiple-DRB-ID-Instances,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invalid-QoS-combination,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procedure-cancelled,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normal-release,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no-radio-resources-available,</w:t>
      </w:r>
    </w:p>
    <w:p w:rsidR="00A4359C" w:rsidRDefault="00A31440">
      <w:pPr>
        <w:pStyle w:val="PL"/>
        <w:spacing w:line="0" w:lineRule="atLeast"/>
        <w:rPr>
          <w:szCs w:val="18"/>
          <w:lang w:eastAsia="ja-JP"/>
        </w:rPr>
      </w:pPr>
      <w:r>
        <w:rPr>
          <w:snapToGrid w:val="0"/>
          <w:sz w:val="14"/>
        </w:rPr>
        <w:tab/>
      </w:r>
      <w:r>
        <w:rPr>
          <w:szCs w:val="18"/>
          <w:lang w:eastAsia="ja-JP"/>
        </w:rPr>
        <w:t>action-</w:t>
      </w:r>
      <w:r>
        <w:rPr>
          <w:sz w:val="14"/>
          <w:szCs w:val="18"/>
          <w:lang w:eastAsia="ja-JP"/>
        </w:rPr>
        <w:t>d</w:t>
      </w:r>
      <w:r>
        <w:rPr>
          <w:szCs w:val="18"/>
          <w:lang w:eastAsia="ja-JP"/>
        </w:rPr>
        <w:t>esirable-for-</w:t>
      </w:r>
      <w:r>
        <w:rPr>
          <w:sz w:val="14"/>
          <w:szCs w:val="18"/>
          <w:lang w:eastAsia="ja-JP"/>
        </w:rPr>
        <w:t>r</w:t>
      </w:r>
      <w:r>
        <w:rPr>
          <w:szCs w:val="18"/>
          <w:lang w:eastAsia="ja-JP"/>
        </w:rPr>
        <w:t>adio-</w:t>
      </w:r>
      <w:r>
        <w:rPr>
          <w:sz w:val="14"/>
          <w:szCs w:val="18"/>
          <w:lang w:eastAsia="ja-JP"/>
        </w:rPr>
        <w:t>r</w:t>
      </w:r>
      <w:r>
        <w:rPr>
          <w:szCs w:val="18"/>
          <w:lang w:eastAsia="ja-JP"/>
        </w:rPr>
        <w:t>easons,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resources-not-available-for-the-slice,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 w:eastAsia="sv-SE"/>
        </w:rPr>
        <w:tab/>
        <w:t>pDCP-configuration-not-supported,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ue-dl-max-IP-data-rate-reason,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uP-integrity-protection-failure,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release-due-to-pre-emption,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rsn-not-available-for-the-up,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nPN-not-supported</w:t>
      </w:r>
      <w:r>
        <w:rPr>
          <w:rFonts w:eastAsia="宋体" w:hint="eastAsia"/>
          <w:snapToGrid w:val="0"/>
          <w:lang w:val="en-US" w:eastAsia="zh-CN"/>
        </w:rPr>
        <w:t>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>report-characteristic-empty,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</w:t>
      </w:r>
      <w:r>
        <w:rPr>
          <w:rFonts w:eastAsia="宋体"/>
          <w:lang w:val="en-US" w:eastAsia="zh-CN"/>
        </w:rPr>
        <w:t>,</w:t>
      </w:r>
    </w:p>
    <w:p w:rsidR="00A4359C" w:rsidRDefault="00A31440">
      <w:pPr>
        <w:pStyle w:val="PL"/>
        <w:spacing w:line="0" w:lineRule="atLeas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m</w:t>
      </w:r>
      <w:r>
        <w:rPr>
          <w:rFonts w:eastAsia="宋体" w:hint="eastAsia"/>
          <w:lang w:val="en-US" w:eastAsia="zh-CN"/>
        </w:rPr>
        <w:t>easurement-not-supported-for-the-object</w:t>
      </w:r>
      <w:r>
        <w:rPr>
          <w:rFonts w:eastAsia="宋体"/>
          <w:lang w:val="en-US" w:eastAsia="zh-CN"/>
        </w:rPr>
        <w:t>,</w:t>
      </w:r>
    </w:p>
    <w:p w:rsidR="00A4359C" w:rsidRDefault="00A31440">
      <w:pPr>
        <w:pStyle w:val="PL"/>
      </w:pPr>
      <w:r>
        <w:rPr>
          <w:rFonts w:eastAsia="宋体"/>
          <w:lang w:val="en-US" w:eastAsia="zh-CN"/>
        </w:rPr>
        <w:tab/>
      </w:r>
      <w:r>
        <w:t>scg-activation-deactivation-failure,</w:t>
      </w:r>
    </w:p>
    <w:p w:rsidR="00A4359C" w:rsidRDefault="00A31440">
      <w:pPr>
        <w:pStyle w:val="PL"/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:rsidR="00A4359C" w:rsidRDefault="00A31440">
      <w:pPr>
        <w:pStyle w:val="PL"/>
      </w:pPr>
      <w:r>
        <w:tab/>
        <w:t>unknown-or-already-allocated-gNB-CU-CP-MBS-E1AP-ID,</w:t>
      </w:r>
    </w:p>
    <w:p w:rsidR="00A4359C" w:rsidRDefault="00A31440">
      <w:pPr>
        <w:pStyle w:val="PL"/>
      </w:pPr>
      <w:r>
        <w:tab/>
        <w:t>unknown-or-already-allocated-gNB-CU-UP-MBS-E1AP-ID,</w:t>
      </w:r>
    </w:p>
    <w:p w:rsidR="00A4359C" w:rsidRDefault="00A31440">
      <w:pPr>
        <w:pStyle w:val="PL"/>
      </w:pPr>
      <w:r>
        <w:tab/>
        <w:t>unknown-or-inconsistent-pair-of-MBS-E1AP-ID,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tab/>
        <w:t>unknown-or-inconsistent-MRB-ID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CauseTransport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unspecified,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transport-resource-unavailable,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unknown-TNL-address-for-IAB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Cell-Group-Information</w:t>
      </w:r>
      <w:r>
        <w:rPr>
          <w:snapToGrid w:val="0"/>
        </w:rPr>
        <w:tab/>
        <w:t>::= SEQUENCE (SIZE(1.. maxnoofCellGroups)) OF Cell-Group-Information-Item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Cell-Group-Information-Item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cell-Group-ID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UL-Configuration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dL-TX-Stop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DL-TX-Stop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rAT-Type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Cell-Group-Information-Item-ExtIEs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Cell-Group-Information-Item-ExtIEs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id-Number-of-tunnels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Number-of-tunnels </w:t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Cell-Group-ID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INTEGER (0..3,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CHOInitiation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Number-of-tunnels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:rsidR="00A4359C" w:rsidRDefault="00A4359C">
      <w:pPr>
        <w:pStyle w:val="PL"/>
        <w:rPr>
          <w:snapToGrid w:val="0"/>
          <w:lang w:val="en-US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CipheringAlgorithm</w:t>
      </w:r>
      <w:r>
        <w:rPr>
          <w:snapToGrid w:val="0"/>
        </w:rPr>
        <w:tab/>
        <w:t>::=</w:t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nEA0,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c-128-NEA1,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c-128-NEA2,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c-128-NEA3,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CNSupport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c-epc,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c-5gc,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both,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CommonNetworkInstance ::= OCTET STRING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ConfidentialityProtectionIndication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preferred,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not-needed,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ConfidentialityProtectionResult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performed,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not-performed,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CP-TNL-Information</w:t>
      </w:r>
      <w:r>
        <w:rPr>
          <w:snapToGrid w:val="0"/>
        </w:rPr>
        <w:tab/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endpoint-IP-Address</w:t>
      </w:r>
      <w:r>
        <w:rPr>
          <w:snapToGrid w:val="0"/>
        </w:rPr>
        <w:tab/>
      </w:r>
      <w:r>
        <w:rPr>
          <w:snapToGrid w:val="0"/>
        </w:rPr>
        <w:tab/>
        <w:t xml:space="preserve">TransportLayerAddress,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CP-TNL-Information</w:t>
      </w:r>
      <w:r>
        <w:rPr>
          <w:rFonts w:eastAsia="宋体"/>
        </w:rPr>
        <w:t>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CP-TNL-Information</w:t>
      </w:r>
      <w:r>
        <w:rPr>
          <w:rFonts w:eastAsia="宋体"/>
        </w:rP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{ ID id-endpoint-IP-Address-and-Port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Endpoint-IP-address-and-port </w:t>
      </w:r>
      <w:r>
        <w:rPr>
          <w:rFonts w:eastAsia="宋体"/>
        </w:rPr>
        <w:tab/>
        <w:t>PRESENCE mandatory},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CriticalityDiagnostics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TriggeringMessage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iEsCriticalityDiagnostics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CriticalityDiagnostics-IE-List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CriticalityDiagnostics-ExtIEs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CriticalityDiagnostics-IE-List ::= SEQUENCE (SIZE (1..maxnoofErrors)) OF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typeOfError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TypeOfError,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{CriticalityDiagnostics-IE-List-ExtIEs}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CriticalityDiagnostics-IE-List-ExtIEs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DAPSRequestInfo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dapsIndicator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{daps-HO-required, ...},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{DAPSRequestInfo-ExtIEs}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DAPSRequestInfo-ExtIEs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Data-Forwarding-Request,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qoS-Flows-Forwarded-On-Fwd-Tunnels</w:t>
      </w:r>
      <w:r>
        <w:rPr>
          <w:snapToGrid w:val="0"/>
        </w:rPr>
        <w:tab/>
        <w:t>QoS-Flow-Mapping-List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Data-Forwarding-Information-Request-ExtIEs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uL-Data-Forwarding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dL-Data-Forwarding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</w:t>
      </w:r>
      <w:ins w:id="478" w:author="author" w:date="2023-11-23T15:18:00Z">
        <w:r>
          <w:rPr>
            <w:snapToGrid w:val="0"/>
          </w:rPr>
          <w:t>|</w:t>
        </w:r>
      </w:ins>
    </w:p>
    <w:p w:rsidR="00A4359C" w:rsidRDefault="00A31440">
      <w:pPr>
        <w:pStyle w:val="PL"/>
        <w:spacing w:line="0" w:lineRule="atLeast"/>
        <w:rPr>
          <w:ins w:id="479" w:author="author" w:date="2023-11-23T15:18:00Z"/>
          <w:snapToGrid w:val="0"/>
        </w:rPr>
      </w:pPr>
      <w:ins w:id="480" w:author="author" w:date="2023-11-23T15:18:00Z">
        <w:r>
          <w:rPr>
            <w:snapToGrid w:val="0"/>
          </w:rPr>
          <w:tab/>
          <w:t>{ID id-PDUSetbasedHandlingIndicator CRITICALITY ignore</w:t>
        </w:r>
        <w:r>
          <w:rPr>
            <w:snapToGrid w:val="0"/>
          </w:rPr>
          <w:tab/>
          <w:t>EXTENSION 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Data-Forwarding-Request ::= 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both,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DataForwardingtoE-UTRANInformationList ::= SEQUENCE (SIZE(1..</w:t>
      </w:r>
      <w:r>
        <w:t xml:space="preserve"> </w:t>
      </w:r>
      <w:r>
        <w:rPr>
          <w:snapToGrid w:val="0"/>
        </w:rPr>
        <w:t>maxnoofDataForwardingTunneltoE-UTRAN)) OF DataForwardingtoE-UTRANInformationListItem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DataForwardingtoE-UTRANInformationListItem ::= SEQUENCE {</w:t>
      </w:r>
    </w:p>
    <w:p w:rsidR="00A4359C" w:rsidRDefault="00A31440">
      <w:pPr>
        <w:pStyle w:val="PL"/>
        <w:tabs>
          <w:tab w:val="clear" w:pos="3840"/>
          <w:tab w:val="left" w:pos="3836"/>
        </w:tabs>
        <w:rPr>
          <w:snapToGrid w:val="0"/>
        </w:rPr>
      </w:pPr>
      <w:r>
        <w:rPr>
          <w:snapToGrid w:val="0"/>
        </w:rPr>
        <w:tab/>
        <w:t>data-forwarding-tunnel-information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81" w:name="OLE_LINK24"/>
      <w:bookmarkStart w:id="482" w:name="OLE_LINK2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bookmarkEnd w:id="481"/>
      <w:bookmarkEnd w:id="482"/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lang w:eastAsia="ja-JP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lang w:eastAsia="ja-JP"/>
        </w:rPr>
        <w:t>List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DataForwardingtoE-UTRANInformationListItem-ExtIEs}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DataForwardingtoE-UTRANInformationListItem-ExtIEs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Data-Usage-per-PDU-Session-Report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secondaryRATType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e-UTRA, ...},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pDU-session-Timed-Report-List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(SIZE(1..maxnooftimeperiods)) OF MRDC-Data-Usage-Report-Item,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Data-Usage-per-PDU-Session-Report-ExtIEs}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Data-Usage-per-PDU-Session-Report-ExtIEs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Data-Usage-per-QoS-Flow-List</w:t>
      </w:r>
      <w:r>
        <w:rPr>
          <w:snapToGrid w:val="0"/>
        </w:rPr>
        <w:tab/>
        <w:t>::= SEQUENCE (SIZE(1..maxnoofQoSFlows)) OF Data-Usage-per-QoS-Flow-Item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Data-Usage-per-QoS-Flow-Item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secondaryRATType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e-UTRA, ...},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qoS-Flow-Timed-Report-List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(SIZE(1..maxnooftimeperiods)) OF MRDC-Data-Usage-Report-Item,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Data-Usage-per-QoS-Flow-Item-ExtIEs}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Data-Usage-per-QoS-Flow-Item-ExtIEs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Data-Usage-Report-List</w:t>
      </w:r>
      <w:r>
        <w:rPr>
          <w:snapToGrid w:val="0"/>
        </w:rPr>
        <w:tab/>
        <w:t>::= SEQUENCE (SIZE(1.. maxnoofDRBs)) OF Data-Usage-Report-Item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Data-Usage-Report-Item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rAT-Type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RAT-Type,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dRB-Usage-Report-List</w:t>
      </w:r>
      <w:r>
        <w:rPr>
          <w:snapToGrid w:val="0"/>
        </w:rPr>
        <w:tab/>
      </w:r>
      <w:r>
        <w:rPr>
          <w:snapToGrid w:val="0"/>
        </w:rPr>
        <w:tab/>
        <w:t>DRB-Usage-Report-List,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Data-Usage-Report-ItemExtIEs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Data-Usage-Report-ItemExtIEs 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DefaultDRB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false,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Dictionary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sip-SDP,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operator,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DirectForwardingPathAvailability ::= ENUMERATED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snapToGrid w:val="0"/>
        </w:rPr>
        <w:t>-direct-path-available,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-direct-path-available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DiscardTimer</w:t>
      </w:r>
      <w:r>
        <w:rPr>
          <w:snapToGrid w:val="0"/>
        </w:rPr>
        <w:tab/>
        <w:t>::=</w:t>
      </w:r>
      <w:r>
        <w:rPr>
          <w:snapToGrid w:val="0"/>
        </w:rPr>
        <w:tab/>
        <w:t>ENUMERATED {ms10, ms20, ms30, ms40, ms50, ms60, ms75, ms100, ms150, ms200, ms250, ms300, ms500, ms750, ms1500, infinity}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DiscardTimerExtended</w:t>
      </w:r>
      <w:r>
        <w:rPr>
          <w:snapToGrid w:val="0"/>
        </w:rPr>
        <w:tab/>
        <w:t>::=</w:t>
      </w:r>
      <w:r>
        <w:rPr>
          <w:snapToGrid w:val="0"/>
        </w:rPr>
        <w:tab/>
        <w:t>ENUMERATED {ms0dot5, ms1, ms2, ms4, ms6, ms8,..., ms2000}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DLDiscarding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dLDiscardingCountVal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DLDiscarding-ExtIEs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DLDiscarding-ExtIEs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DLUPTNLAddressToUpdateItem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oldTNLAdress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newTNLAdress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DLUPTNLAddressToUpdateItemExtIEs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DLUPTNLAddressToUpdateItemExtIEs 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DL-TX-Stop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stop,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resume,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DRB-Activity</w:t>
      </w:r>
      <w:r>
        <w:rPr>
          <w:snapToGrid w:val="0"/>
        </w:rPr>
        <w:tab/>
        <w:t>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DRB-Activity-List ::= SEQUENCE (SIZE(1..maxnoofDRBs)) OF DRB-Activity-Item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DRB-Activity-Item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DRB-Activity-ItemExtIEs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DRB-Activity-ItemExtIEs 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DRB-Confirm-Modified-List-EUTRAN</w:t>
      </w:r>
      <w:r>
        <w:rPr>
          <w:snapToGrid w:val="0"/>
        </w:rPr>
        <w:tab/>
        <w:t>::= SEQUENCE (SIZE(1.. maxnoofDRBs)) OF DRB-Confirm-Modified-Item-EUTRAN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DRB-Confirm-Modified-Item-EUTRAN-ExtIEs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DRB-Confirm-Modified-List-NG-RAN</w:t>
      </w:r>
      <w:r>
        <w:rPr>
          <w:snapToGrid w:val="0"/>
        </w:rPr>
        <w:tab/>
        <w:t>::= SEQUENCE (SIZE(1.. maxnoofDRBs)) OF DRB-Confirm-Modified-Item-NG-RAN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DRB-Confirm-Modified-Item-NG-RAN-ExtIEs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DRB-Confirm-Modified-Item-NG-RAN-ExtIEs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DRB-Failed-List-EUTRAN</w:t>
      </w:r>
      <w:r>
        <w:rPr>
          <w:snapToGrid w:val="0"/>
        </w:rPr>
        <w:tab/>
        <w:t>::= SEQUENCE (SIZE(1.. maxnoofDRBs)) OF DRB-Failed-Item-EUTRAN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DRB-Failed-Mod-List-EUTRAN</w:t>
      </w:r>
      <w:r>
        <w:rPr>
          <w:snapToGrid w:val="0"/>
        </w:rPr>
        <w:tab/>
        <w:t>::= SEQUENCE (SIZE(1.. maxnoofDRBs)) OF DRB-Failed-Mod-Item-EUTRAN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DRB-Failed-Mod-Item-EUTRAN-ExtIEs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DRB-Failed-List-NG-RAN</w:t>
      </w:r>
      <w:r>
        <w:rPr>
          <w:snapToGrid w:val="0"/>
        </w:rPr>
        <w:tab/>
        <w:t>::= SEQUENCE (SIZE(1.. maxnoofDRBs)) OF DRB-Failed-Item-NG-RAN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DRB-Failed-Mod-List-NG-RAN</w:t>
      </w:r>
      <w:r>
        <w:rPr>
          <w:snapToGrid w:val="0"/>
        </w:rPr>
        <w:tab/>
        <w:t>::= SEQUENCE (SIZE(1.. maxnoofDRBs)) OF DRB-Failed-Mod-Item-NG-RAN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DRB-Failed-Mod-Item-NG-RAN-ExtIEs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DRB-Failed-Mod-Item-NG-RAN-ExtIEs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DRB-Failed-To-Modify-List-EUTRAN</w:t>
      </w:r>
      <w:r>
        <w:rPr>
          <w:snapToGrid w:val="0"/>
        </w:rPr>
        <w:tab/>
        <w:t>::= SEQUENCE (SIZE(1.. maxnoofDRBs)) OF DRB-Failed-To-Modify-Item-EUTRAN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DRB-Failed-To-Modify-Item-EUTRAN-ExtIEs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DRB-Failed-To-Modify-List-NG-RAN</w:t>
      </w:r>
      <w:r>
        <w:rPr>
          <w:snapToGrid w:val="0"/>
        </w:rPr>
        <w:tab/>
        <w:t>::= SEQUENCE (SIZE(1.. maxnoofDRBs)) OF DRB-Failed-To-Modify-Item-NG-RAN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DRB-Failed-To-Modify-Item-NG-RAN-ExtIEs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DRB-Failed-To-Modify-Item-NG-RAN-ExtIEs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DRB-ID</w:t>
      </w:r>
      <w:r>
        <w:rPr>
          <w:snapToGrid w:val="0"/>
        </w:rPr>
        <w:tab/>
        <w:t>::=</w:t>
      </w:r>
      <w:r>
        <w:rPr>
          <w:snapToGrid w:val="0"/>
        </w:rPr>
        <w:tab/>
        <w:t>INTEGER (1..32, ...)</w:t>
      </w:r>
    </w:p>
    <w:p w:rsidR="00A4359C" w:rsidRDefault="00A31440">
      <w:pPr>
        <w:pStyle w:val="PL"/>
        <w:rPr>
          <w:snapToGrid w:val="0"/>
        </w:rPr>
      </w:pPr>
      <w:bookmarkStart w:id="483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483"/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DRB-Modified-List-EUTRAN</w:t>
      </w:r>
      <w:r>
        <w:rPr>
          <w:snapToGrid w:val="0"/>
        </w:rPr>
        <w:tab/>
        <w:t>::= SEQUENCE (SIZE(1.. maxnoofDRBs)) OF DRB-Modified-Item-EUTRAN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DRB-Modified-Item-EUTRAN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DRB-ID,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</w:t>
      </w:r>
      <w:r>
        <w:rPr>
          <w:rFonts w:eastAsia="宋体" w:hint="eastAsia"/>
          <w:snapToGrid w:val="0"/>
          <w:lang w:eastAsia="zh-CN"/>
        </w:rPr>
        <w:t>D</w:t>
      </w:r>
      <w:r>
        <w:rPr>
          <w:snapToGrid w:val="0"/>
        </w:rPr>
        <w:t>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DRB-Modified-Item-EUTRAN-ExtIEs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DRB-Modified-Item-EUTRAN-ExtIEs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DRB-Modified-List-NG-RAN</w:t>
      </w:r>
      <w:r>
        <w:rPr>
          <w:snapToGrid w:val="0"/>
        </w:rPr>
        <w:tab/>
        <w:t>::= SEQUENCE (SIZE(1.. maxnoofDRBs)) OF DRB-Modified-Item-NG-RAN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DRB-Modified-Item-NG-RAN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DRB-Modified-Item-NG-RAN-ExtIEs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DRB-Modified-Item-NG-RAN-ExtIEs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id-EarlyForwardingCOUNTInfo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EarlyForwardingCOUNTInfo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id-OldQoSFlowMap-ULendmarkerexpected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DRB-Removed-Item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dRB-Released-In-Session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{released-in-session, not-released-in-session,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dRB-Accumulated-Session-Time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(SIZE(5))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 maxnoofQoSFlows)) OF QoS-Flow-Removed-Item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DRB-Removed-Item-ExtIEs 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DRB-Removed-Item-ExtIEs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DRB-Required-To-Modify-List-EUTRAN ::= SEQUENCE (SIZE(1.. maxnoofDRBs)) OF DRB-Required-To-Modify-Item-EUTRAN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gNB-CU-UP-CellGroupRelatedConfiguration</w:t>
      </w:r>
      <w:r>
        <w:rPr>
          <w:snapToGrid w:val="0"/>
        </w:rPr>
        <w:tab/>
        <w:t>GNB-CU-UP-CellGroupRelatedConfiguration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DRB-Required-To-Modify-Item-EUTRAN-ExtIEs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DRB-Required-To-Modify-List-NG-RAN ::= SEQUENCE (SIZE(1.. maxnoofDRBs)) OF DRB-Required-To-Modify-Item-NG-RAN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gNB-CU-UP-CellGroupRelatedConfiguration</w:t>
      </w:r>
      <w:r>
        <w:rPr>
          <w:snapToGrid w:val="0"/>
        </w:rPr>
        <w:tab/>
        <w:t>GNB-CU-UP-CellGroupRelatedConfiguration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flow-To-Remove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DRB-Required-To-Modify-Item-NG-RAN-ExtIEs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DRB-Required-To-Modify-Item-NG-RAN-ExtIEs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DRB-Setup-List-EUTRAN</w:t>
      </w:r>
      <w:r>
        <w:rPr>
          <w:snapToGrid w:val="0"/>
        </w:rPr>
        <w:tab/>
        <w:t>::= SEQUENCE (SIZE(1.. maxnoofDRBs)) OF DRB-Setup-Item-EUTRAN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data-Forwarding-Information-Response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s1-DL-UP-Unchanged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DRB-Setup-Item-EUTRAN-ExtIEs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84" w:name="_Hlk98354225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484"/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DRB-Setup-Mod-List-EUTRAN</w:t>
      </w:r>
      <w:r>
        <w:rPr>
          <w:snapToGrid w:val="0"/>
        </w:rPr>
        <w:tab/>
        <w:t>::= SEQUENCE (SIZE(1.. maxnoofDRBs)) OF DRB-Setup-Mod-Item-EUTRAN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DRB-Setup-Mod-Item-EUTRAN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data-Forwarding-Information-Response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DRB-Setup-Mod-Item-EUTRAN-ExtIEs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DRB-Setup-Mod-Item-EUTRAN-ExtIEs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lang w:eastAsia="ja-JP"/>
        </w:rPr>
      </w:pPr>
      <w:r>
        <w:rPr>
          <w:snapToGrid w:val="0"/>
        </w:rPr>
        <w:tab/>
      </w:r>
      <w:bookmarkStart w:id="485" w:name="_Hlk98354173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485"/>
      <w:r>
        <w:rPr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r>
        <w:rPr>
          <w:rFonts w:eastAsia="宋体"/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DRB-Setup-List-NG-RAN</w:t>
      </w:r>
      <w:r>
        <w:rPr>
          <w:snapToGrid w:val="0"/>
        </w:rPr>
        <w:tab/>
        <w:t>::= SEQUENCE (SIZE(1.. maxnoofDRBs)) OF DRB-Setup-Item-NG-RAN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dRB-data-Forwarding-Information-Response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DRB-Setup-Item-NG-RAN-ExtIEs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DRB-Setup-Mod-List-NG-RAN</w:t>
      </w:r>
      <w:r>
        <w:rPr>
          <w:snapToGrid w:val="0"/>
        </w:rPr>
        <w:tab/>
        <w:t>::= SEQUENCE (SIZE(1.. maxnoofDRBs)) OF DRB-Setup-Mod-Item-NG-RAN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DRB-Setup-Mod-Item-NG-RAN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dRB-data-Forwarding-Information-Response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uL-UP-Transport-Parameters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DRB-Setup-Mod-Item-NG-RAN-ExtIEs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DRB-Setup-Mod-Item-NG-RAN-ExtIEs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DRB-Status-Item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pDCP-UL-Count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DRB-Status-ItemExtIEs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DRB-Status-ItemExtIEs 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DRBs-Subject-To-Counter-Check-List-EUTRAN</w:t>
      </w:r>
      <w:r>
        <w:rPr>
          <w:snapToGrid w:val="0"/>
        </w:rPr>
        <w:tab/>
        <w:t>::= SEQUENCE (SIZE(1.. maxnoofDRBs)) OF DRBs-Subject-To-Counter-Check-Item-EUTRAN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pDCP-UL-Count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DRBs-Subject-To-Counter-Check-Item-EUTRAN-ExtIEs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DRBs-Subject-To-Counter-Check-List-NG-RAN</w:t>
      </w:r>
      <w:r>
        <w:rPr>
          <w:snapToGrid w:val="0"/>
        </w:rPr>
        <w:tab/>
        <w:t>::= SEQUENCE (SIZE(1.. maxnoofDRBs)) OF DRBs-Subject-To-Counter-Check-Item-NG-RAN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pDCP-UL-Count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DRBs-Subject-To-Counter-Check-Item-NG-RAN-ExtIEs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DRBs-Subject-To-Counter-Check-Item-NG-RAN-ExtIEs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DRBs-Subject-To-Early-Forwarding-List</w:t>
      </w:r>
      <w:r>
        <w:rPr>
          <w:snapToGrid w:val="0"/>
        </w:rPr>
        <w:tab/>
        <w:t>::= SEQUENCE (SIZE(1.. maxnoofDRBs)) OF DRBs-Subject-To-Early-Forwarding-Item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DRBs-Subject-To-Early-Forwarding-Item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dLCountValue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DRBs-Subject-To-Early-Forwarding-Item-ExtIEs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DRBs-Subject-To-Early-Forwarding-Item-ExtIEs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DRB-To-Modify-List-EUTRAN</w:t>
      </w:r>
      <w:r>
        <w:rPr>
          <w:snapToGrid w:val="0"/>
        </w:rPr>
        <w:tab/>
        <w:t>::= SEQUENCE (SIZE(1.. maxnoofDRBs)) OF DRB-To-Modify-Item-EUTRAN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cell-Group-To-Remove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DRB-To-Modify-Item-EUTRAN-ExtIEs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DRB-To-Modify-List-NG-RAN</w:t>
      </w:r>
      <w:r>
        <w:rPr>
          <w:snapToGrid w:val="0"/>
        </w:rPr>
        <w:tab/>
        <w:t>::= SEQUENCE (SIZE(1.. maxnoofDRBs)) OF DRB-To-Modify-Item-NG-RAN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sDAP-Configuration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SDAP-Configuration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dRB-Data-Forwarding-Information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PDCP-SN-Status-Information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cell-Group-To-Remove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QoS-Flow-QoS-Parameter-List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DRB-To-Modify-Item-NG-RAN-ExtIEs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DRB-To-Modify-Item-NG-RAN-ExtIEs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id-OldQoSFlowMap-ULendmarkerexpected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QoS-Flow-List</w:t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id-EarlyForwardingCOUNTReq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EarlyForwardingCOUNTReq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{ID id-EarlyForwardingCOUNTInfo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EarlyForwardingCOUNTInfo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id-EarlyDataForwardingIndicator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EarlyDataForwardingIndicator</w:t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id-PDCP-COUNT-Reset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PDCP-COUNT-Reset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DRB-To-Remove-List-EUTRAN</w:t>
      </w:r>
      <w:r>
        <w:rPr>
          <w:snapToGrid w:val="0"/>
        </w:rPr>
        <w:tab/>
        <w:t>::= SEQUENCE (SIZE(1.. maxnoofDRBs)) OF DRB-To-Remove-Item-EUTRAN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DRB-To-Remove-Item-EUTRAN-ExtIEs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DRB-Required-To-Remove-List-EUTRAN</w:t>
      </w:r>
      <w:r>
        <w:rPr>
          <w:snapToGrid w:val="0"/>
        </w:rPr>
        <w:tab/>
        <w:t>::= SEQUENCE (SIZE(1.. maxnoofDRBs)) OF DRB-Required-To-Remove-Item-EUTRAN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DRB-Required-To-Remove-Item-EUTRAN-ExtIEs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DRB-To-Remove-List-NG-RAN</w:t>
      </w:r>
      <w:r>
        <w:rPr>
          <w:snapToGrid w:val="0"/>
        </w:rPr>
        <w:tab/>
        <w:t>::= SEQUENCE (SIZE(1.. maxnoofDRBs)) OF DRB-To-Remove-Item-NG-RAN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DRB-To-Remove-Item-NG-RAN-ExtIEs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DRB-To-Remove-Item-NG-RAN-ExtIEs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DRB-Required-To-Remove-List-NG-RAN</w:t>
      </w:r>
      <w:r>
        <w:rPr>
          <w:snapToGrid w:val="0"/>
        </w:rPr>
        <w:tab/>
        <w:t>::= SEQUENCE (SIZE(1.. maxnoofDRBs)) OF DRB-Required-To-Remove-Item-NG-RAN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dRB-ID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DRB-Required-To-Remove-Item-NG-RAN-ExtIEs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DRB-Required-To-Remove-Item-NG-RAN-ExtIEs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DRB-To-Setup-List-EUTRAN</w:t>
      </w:r>
      <w:r>
        <w:rPr>
          <w:snapToGrid w:val="0"/>
        </w:rPr>
        <w:tab/>
        <w:t>::= SEQUENCE (SIZE(1.. maxnoofDRBs)) OF DRB-To-Setup-Item-EUTRAN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existing-Allocated-S1-DL-UP-TNL-Info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DRB-To-Setup-Item-EUTRAN-ExtIEs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DRB-To-Setup-Item-EUTRAN-ExtIEs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DRB-To-Setup-Mod-List-EUTRAN</w:t>
      </w:r>
      <w:r>
        <w:rPr>
          <w:snapToGrid w:val="0"/>
        </w:rPr>
        <w:tab/>
        <w:t>::= SEQUENCE (SIZE(1.. maxnoofDRBs)) OF DRB-To-Setup-Mod-Item-EUTRAN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DRB-To-Setup-Mod-Item-EUTRAN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s1-UL-UP-TNL-Information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DRB-To-Setup-Mod-Item-EUTRAN-ExtIEs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DRB-To-Setup-Mod-Item-EUTRAN-ExtIEs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lang w:eastAsia="ja-JP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r>
        <w:rPr>
          <w:rFonts w:eastAsia="宋体"/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DRB-To-Setup-List-NG-RAN</w:t>
      </w:r>
      <w:r>
        <w:rPr>
          <w:snapToGrid w:val="0"/>
        </w:rPr>
        <w:tab/>
        <w:t>::= SEQUENCE (SIZE(1.. maxnoofDRBs)) OF DRB-To-Setup-Item-NG-RAN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sDAP-Configuration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SDAP-Configuration,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qos-flow-Information-To-Be-Setup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QoS-Flow-QoS-Parameter-List,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eastAsia="sv-SE"/>
        </w:rPr>
      </w:pPr>
      <w:r>
        <w:rPr>
          <w:snapToGrid w:val="0"/>
          <w:lang w:eastAsia="sv-SE"/>
        </w:rPr>
        <w:tab/>
        <w:t>pDCP-SN-Status-Information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PDCP-SN-Status-Information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sv-SE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DRB-To-Setup-Item-NG-RAN-ExtIEs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{ID id-DRB-QoS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QoSFlowLevelQoSParameters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id-DAPSRequestInfo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DAPSRequestInfo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{ID id-ignoreMappingRuleIndication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IgnoreMappingRuleIndication</w:t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QoS-Flows-DRB-Remapping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DRB-To-Setup-Mod-List-NG-RAN</w:t>
      </w:r>
      <w:r>
        <w:rPr>
          <w:snapToGrid w:val="0"/>
        </w:rPr>
        <w:tab/>
        <w:t>::= SEQUENCE (SIZE(1.. maxnoofDRBs)) OF DRB-To-Setup-Mod-Item-NG-RAN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DRB-To-Setup-Mod-Item-NG-RAN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sDAP-Configuration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SDAP-Configuration,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cell-Group-Information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Cell-Group-Information,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flow-Mapping-Information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QoS-Flow-QoS-Parameter-List,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rFonts w:eastAsia="Batang"/>
          <w:snapToGrid w:val="0"/>
          <w:lang w:eastAsia="sv-SE"/>
        </w:rPr>
      </w:pPr>
      <w:r>
        <w:rPr>
          <w:snapToGrid w:val="0"/>
          <w:lang w:eastAsia="sv-SE"/>
        </w:rPr>
        <w:tab/>
        <w:t>pDCP-SN-Status-Information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PDCP-SN-Status-Information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DRB-To-Setup-Mod-Item-NG-RAN-ExtIEs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DRB-To-Setup-Mod-Item-NG-RAN-ExtIEs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{ID 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QoSFlowLevelQoSParameters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{ID id-ignoreMappingRuleIndication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IgnoreMappingRuleIndication</w:t>
      </w:r>
      <w:r>
        <w:rPr>
          <w:rFonts w:eastAsia="宋体"/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DRB-Usage-Report-List ::= SEQUENCE (SIZE(1..maxnooftimeperiods)) OF DRB-Usage-Report-Item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DRB-Usage-Report-Item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DRB-Usage-Report-Item-ExtIEs}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DRB-Usage-Report-Item-ExtIEs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Duplication-Activation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active,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Dynamic5QIDescriptor-ExtIEs } } 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DataDiscardRequired</w:t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EarlyDataForwardingIndicator ::= ENUMERATED {stop, ...}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EarlyForwardingCOUNTInfo ::= CHOICE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firstDLCount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dLDiscardingCount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 { EarlyForwardingCOUNTInfo-ExtIEs} }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EarlyForwardingCOUNTInfo-ExtIEs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EarlyForwardingCOUNTReq ::= ENUMERATED { first-dl-count, dl-discarding, ...}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ins w:id="486" w:author="author" w:date="2023-11-23T15:18:00Z"/>
          <w:snapToGrid w:val="0"/>
        </w:rPr>
      </w:pPr>
      <w:ins w:id="487" w:author="author" w:date="2023-11-23T15:18:00Z">
        <w:r>
          <w:rPr>
            <w:iCs/>
          </w:rPr>
          <w:t>ECNMarkingorCongestionInformationReportingRequest</w:t>
        </w:r>
        <w:r>
          <w:rPr>
            <w:snapToGrid w:val="0"/>
          </w:rPr>
          <w:t xml:space="preserve"> ::= CHOICE {</w:t>
        </w:r>
      </w:ins>
    </w:p>
    <w:p w:rsidR="00A4359C" w:rsidRDefault="00A31440">
      <w:pPr>
        <w:pStyle w:val="PL"/>
        <w:spacing w:line="0" w:lineRule="atLeast"/>
        <w:rPr>
          <w:ins w:id="488" w:author="author" w:date="2023-11-23T15:18:00Z"/>
          <w:snapToGrid w:val="0"/>
        </w:rPr>
      </w:pPr>
      <w:ins w:id="489" w:author="author" w:date="2023-11-23T15:18:00Z">
        <w:r>
          <w:rPr>
            <w:snapToGrid w:val="0"/>
          </w:rPr>
          <w:tab/>
          <w:t>eCNMarkingatNGRAN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:rsidR="00A4359C" w:rsidRDefault="00A31440">
      <w:pPr>
        <w:pStyle w:val="PL"/>
        <w:spacing w:line="0" w:lineRule="atLeast"/>
        <w:rPr>
          <w:ins w:id="490" w:author="author" w:date="2023-11-23T15:18:00Z"/>
          <w:snapToGrid w:val="0"/>
        </w:rPr>
      </w:pPr>
      <w:ins w:id="491" w:author="author" w:date="2023-11-23T15:18:00Z">
        <w:r>
          <w:rPr>
            <w:snapToGrid w:val="0"/>
          </w:rPr>
          <w:tab/>
          <w:t>eCNMarkingatUPF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:rsidR="00A4359C" w:rsidRDefault="00A4359C">
      <w:pPr>
        <w:pStyle w:val="PL"/>
        <w:spacing w:line="0" w:lineRule="atLeast"/>
        <w:rPr>
          <w:ins w:id="492" w:author="author" w:date="2023-11-23T15:18:00Z"/>
          <w:snapToGrid w:val="0"/>
        </w:rPr>
      </w:pPr>
    </w:p>
    <w:p w:rsidR="00A4359C" w:rsidRDefault="00A31440">
      <w:pPr>
        <w:pStyle w:val="PL"/>
        <w:spacing w:line="0" w:lineRule="atLeast"/>
        <w:rPr>
          <w:ins w:id="493" w:author="author" w:date="2023-11-23T15:18:00Z"/>
          <w:snapToGrid w:val="0"/>
        </w:rPr>
      </w:pPr>
      <w:ins w:id="494" w:author="author" w:date="2023-11-23T15:18:00Z">
        <w:r>
          <w:rPr>
            <w:snapToGrid w:val="0"/>
          </w:rPr>
          <w:tab/>
          <w:t>congestionInformation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ENUMERATED { ul, dl, both, </w:t>
        </w:r>
        <w:r>
          <w:rPr>
            <w:rFonts w:hint="eastAsia"/>
            <w:snapToGrid w:val="0"/>
          </w:rPr>
          <w:t>stop</w:t>
        </w:r>
        <w:r>
          <w:rPr>
            <w:snapToGrid w:val="0"/>
          </w:rPr>
          <w:t>, ...},</w:t>
        </w:r>
      </w:ins>
    </w:p>
    <w:p w:rsidR="00A4359C" w:rsidRDefault="00A31440">
      <w:pPr>
        <w:pStyle w:val="PL"/>
        <w:spacing w:line="0" w:lineRule="atLeast"/>
        <w:rPr>
          <w:ins w:id="495" w:author="author" w:date="2023-11-23T15:18:00Z"/>
          <w:snapToGrid w:val="0"/>
        </w:rPr>
      </w:pPr>
      <w:ins w:id="496" w:author="author" w:date="2023-11-23T15:18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  <w:t>ProtocolIE-SingleContainer</w:t>
        </w:r>
        <w:r>
          <w:rPr>
            <w:snapToGrid w:val="0"/>
          </w:rPr>
          <w:tab/>
          <w:t>{{</w:t>
        </w:r>
        <w:r>
          <w:rPr>
            <w:iCs/>
          </w:rPr>
          <w:t>ECNMarkingorCongestion</w:t>
        </w:r>
        <w:r>
          <w:rPr>
            <w:snapToGrid w:val="0"/>
          </w:rPr>
          <w:t>Information</w:t>
        </w:r>
        <w:r>
          <w:rPr>
            <w:iCs/>
          </w:rPr>
          <w:t>ReportingRequest</w:t>
        </w:r>
        <w:r>
          <w:rPr>
            <w:snapToGrid w:val="0"/>
          </w:rPr>
          <w:t>-ExtIEs}}</w:t>
        </w:r>
      </w:ins>
    </w:p>
    <w:p w:rsidR="00A4359C" w:rsidRDefault="00A31440">
      <w:pPr>
        <w:pStyle w:val="PL"/>
        <w:spacing w:line="0" w:lineRule="atLeast"/>
        <w:rPr>
          <w:ins w:id="497" w:author="author" w:date="2023-11-23T15:18:00Z"/>
          <w:snapToGrid w:val="0"/>
        </w:rPr>
      </w:pPr>
      <w:ins w:id="498" w:author="author" w:date="2023-11-23T15:18:00Z">
        <w:r>
          <w:rPr>
            <w:snapToGrid w:val="0"/>
          </w:rPr>
          <w:t>}</w:t>
        </w:r>
      </w:ins>
    </w:p>
    <w:p w:rsidR="00A4359C" w:rsidRDefault="00A4359C">
      <w:pPr>
        <w:pStyle w:val="PL"/>
        <w:spacing w:line="0" w:lineRule="atLeast"/>
        <w:rPr>
          <w:ins w:id="499" w:author="author" w:date="2023-11-23T15:18:00Z"/>
          <w:snapToGrid w:val="0"/>
        </w:rPr>
      </w:pPr>
    </w:p>
    <w:p w:rsidR="00A4359C" w:rsidRDefault="00A31440">
      <w:pPr>
        <w:pStyle w:val="PL"/>
        <w:spacing w:line="0" w:lineRule="atLeast"/>
        <w:rPr>
          <w:ins w:id="500" w:author="author" w:date="2023-11-23T15:18:00Z"/>
          <w:snapToGrid w:val="0"/>
        </w:rPr>
      </w:pPr>
      <w:ins w:id="501" w:author="author" w:date="2023-11-23T15:18:00Z">
        <w:r>
          <w:rPr>
            <w:iCs/>
          </w:rPr>
          <w:t>ECNMarkingorCongestion</w:t>
        </w:r>
        <w:r>
          <w:rPr>
            <w:snapToGrid w:val="0"/>
          </w:rPr>
          <w:t>Information</w:t>
        </w:r>
        <w:r>
          <w:rPr>
            <w:iCs/>
          </w:rPr>
          <w:t>ReportingRequest</w:t>
        </w:r>
        <w:r>
          <w:rPr>
            <w:snapToGrid w:val="0"/>
          </w:rPr>
          <w:t>-ExtIEs E1AP-PROTOCOL-IES ::= {</w:t>
        </w:r>
      </w:ins>
    </w:p>
    <w:p w:rsidR="00A4359C" w:rsidRDefault="00A31440">
      <w:pPr>
        <w:pStyle w:val="PL"/>
        <w:spacing w:line="0" w:lineRule="atLeast"/>
        <w:rPr>
          <w:ins w:id="502" w:author="author" w:date="2023-11-23T15:18:00Z"/>
          <w:snapToGrid w:val="0"/>
        </w:rPr>
      </w:pPr>
      <w:ins w:id="503" w:author="author" w:date="2023-11-23T15:18:00Z">
        <w:r>
          <w:rPr>
            <w:snapToGrid w:val="0"/>
          </w:rPr>
          <w:tab/>
          <w:t>...</w:t>
        </w:r>
      </w:ins>
    </w:p>
    <w:p w:rsidR="00A4359C" w:rsidRDefault="00A31440">
      <w:pPr>
        <w:pStyle w:val="PL"/>
        <w:spacing w:line="0" w:lineRule="atLeast"/>
        <w:rPr>
          <w:ins w:id="504" w:author="author" w:date="2023-11-23T15:18:00Z"/>
          <w:snapToGrid w:val="0"/>
        </w:rPr>
      </w:pPr>
      <w:ins w:id="505" w:author="author" w:date="2023-11-23T15:18:00Z">
        <w:r>
          <w:rPr>
            <w:snapToGrid w:val="0"/>
          </w:rPr>
          <w:t>}</w:t>
        </w:r>
      </w:ins>
    </w:p>
    <w:p w:rsidR="00A4359C" w:rsidRDefault="00A4359C">
      <w:pPr>
        <w:pStyle w:val="PL"/>
        <w:rPr>
          <w:ins w:id="506" w:author="author" w:date="2023-11-23T15:18:00Z"/>
          <w:rFonts w:cs="Arial"/>
          <w:szCs w:val="18"/>
        </w:rPr>
      </w:pPr>
    </w:p>
    <w:p w:rsidR="00A4359C" w:rsidRDefault="00A4359C">
      <w:pPr>
        <w:pStyle w:val="PL"/>
        <w:rPr>
          <w:ins w:id="507" w:author="author" w:date="2023-11-23T15:18:00Z"/>
          <w:rFonts w:cs="Arial"/>
          <w:szCs w:val="18"/>
          <w:lang w:eastAsia="zh-CN"/>
        </w:rPr>
      </w:pPr>
    </w:p>
    <w:p w:rsidR="00A4359C" w:rsidRDefault="00A31440">
      <w:pPr>
        <w:pStyle w:val="PL"/>
        <w:rPr>
          <w:ins w:id="508" w:author="author" w:date="2023-11-23T15:18:00Z"/>
          <w:rFonts w:cs="Arial"/>
          <w:szCs w:val="18"/>
        </w:rPr>
      </w:pPr>
      <w:ins w:id="509" w:author="author" w:date="2023-11-23T15:18:00Z"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r>
          <w:rPr>
            <w:rFonts w:cs="Arial"/>
            <w:szCs w:val="18"/>
          </w:rPr>
          <w:t>Information</w:t>
        </w:r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snapToGrid w:val="0"/>
          </w:rPr>
          <w:t xml:space="preserve"> ::= ENUMERATED { active, not-active, ...}</w:t>
        </w:r>
      </w:ins>
    </w:p>
    <w:p w:rsidR="00A4359C" w:rsidRDefault="00A4359C">
      <w:pPr>
        <w:pStyle w:val="PL"/>
        <w:rPr>
          <w:ins w:id="510" w:author="author" w:date="2023-11-23T15:18:00Z"/>
          <w:rFonts w:cs="Arial"/>
          <w:szCs w:val="18"/>
        </w:rPr>
      </w:pPr>
    </w:p>
    <w:p w:rsidR="00A4359C" w:rsidRDefault="00A4359C">
      <w:pPr>
        <w:pStyle w:val="PL"/>
        <w:rPr>
          <w:ins w:id="511" w:author="author" w:date="2023-11-23T15:18:00Z"/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EHC-Common-Parameters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EHC-Common-Parameters-ExtIEs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EHC-Downlink-Parameters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drb-ContinueEHC-DL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..., false},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EHC-Downlink-Parameters-ExtIEs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EHC-Downlink-Parameters-ExtIEs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{ID id-MaxCIDEHCDL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ab/>
        <w:t>MaxCIDEHCDL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EHC-Uplink-Parameters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drb-ContinueEHC-UL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 , false},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EHC-Uplink-Parameters-ExtIEs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EHC-Uplink-Parameters-ExtIEs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EHC-Parameters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ehc-Common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EHC-Common-Parameters,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ehc-Downlink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EHC-Downlink-Parameters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ehc-Uplink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EHC-Uplink-Parameters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EHC-Parameters-ExtIEs 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EHC-Parameters-ExtIEs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EncryptionKey</w:t>
      </w:r>
      <w:r>
        <w:rPr>
          <w:snapToGrid w:val="0"/>
        </w:rPr>
        <w:tab/>
        <w:t>::=</w:t>
      </w:r>
      <w:r>
        <w:rPr>
          <w:snapToGrid w:val="0"/>
        </w:rPr>
        <w:tab/>
        <w:t>OCTET STRING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Endpoint-IP-address-and-port::=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endpoint-IP-Address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Endpoint-IP-address-and-port-ExtIEs} } 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Endpoint-IP-address-and-port-ExtIEs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EUTRANAllocationAndRetentionPriority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{EUTRANAllocationAndRetentionPriority-ExtIEs}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ExtendedPacketDelayBudget ::= INTEGER (1..65535, ...,</w:t>
      </w:r>
      <w:r>
        <w:rPr>
          <w:rFonts w:eastAsia="宋体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EUTRANAllocationAndRetentionPriority-ExtIEs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E-UTRAN-Cell-Identity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BIT STRING (SIZE(28))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ECGI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eUTRAN-Cell-Identity</w:t>
      </w:r>
      <w:r>
        <w:rPr>
          <w:snapToGrid w:val="0"/>
        </w:rPr>
        <w:tab/>
        <w:t>E-UTRAN-Cell-Identity,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ECGI-ExtIEs } }</w:t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ECGI-ExtIEs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ECGI-Support-List ::= SEQUENCE (SIZE(1.. maxnoofECGI)) OF ECGI-Support-Item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ECGI-Support-Item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eCGI</w:t>
      </w:r>
      <w:r>
        <w:rPr>
          <w:snapToGrid w:val="0"/>
        </w:rPr>
        <w:tab/>
        <w:t>ECGI,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ECGI-Support-Item-ExtIEs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ECGI-Support-Item-ExtIEs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EUTRAN-QoS-Support-List ::= SEQUENCE (SIZE(1.. maxnoofEUTRANQOSParameters)) OF EUTRAN-QoS-Support-Item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EUTRAN-QoS-Support-Item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eUTRAN-QoS</w:t>
      </w:r>
      <w:r>
        <w:rPr>
          <w:snapToGrid w:val="0"/>
          <w:lang w:val="fr-FR"/>
        </w:rPr>
        <w:tab/>
        <w:t>EUTRAN-QoS,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EUTRAN-QoS-Support-Item-ExtIEs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EUTRAN-QoS-Support-Item-ExtIEs</w:t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EUTRAN-QoS</w:t>
      </w:r>
      <w:r>
        <w:rPr>
          <w:snapToGrid w:val="0"/>
          <w:lang w:val="fr-FR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qCI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QCI,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eUTRANallocationAndRetentionPriority</w:t>
      </w:r>
      <w:r>
        <w:rPr>
          <w:snapToGrid w:val="0"/>
          <w:lang w:val="fr-FR"/>
        </w:rPr>
        <w:tab/>
        <w:t>EUTRANAllocationAndRetentionPriority,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gbrQosInformation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EUTRAN-QoS-ExtIEs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EUTRAN-QoS-ExtIEs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ExtendedSliceSupportList ::= SEQUENCE (SIZE(1.. maxnoofExtSliceItems)) OF Slice-Support-Item</w:t>
      </w:r>
    </w:p>
    <w:p w:rsidR="00A4359C" w:rsidRDefault="00A4359C">
      <w:pPr>
        <w:pStyle w:val="PL"/>
        <w:spacing w:line="0" w:lineRule="atLeast"/>
        <w:outlineLvl w:val="3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lastRenderedPageBreak/>
        <w:t>-- F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FirstDLCount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firstDLCountVal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FirstDLCount-ExtIEs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FirstDLCount-ExtIEs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G</w:t>
      </w:r>
    </w:p>
    <w:p w:rsidR="00A4359C" w:rsidRDefault="00A4359C">
      <w:pPr>
        <w:pStyle w:val="PL"/>
        <w:tabs>
          <w:tab w:val="clear" w:pos="1536"/>
          <w:tab w:val="left" w:pos="1375"/>
        </w:tabs>
        <w:rPr>
          <w:rFonts w:eastAsia="Malgun Gothic"/>
        </w:rPr>
      </w:pPr>
    </w:p>
    <w:p w:rsidR="00A4359C" w:rsidRDefault="00A31440">
      <w:pPr>
        <w:pStyle w:val="PL"/>
        <w:spacing w:line="0" w:lineRule="atLeast"/>
      </w:pPr>
      <w:r>
        <w:t>GlobalMBSSessionID ::= SEQUENCE {</w:t>
      </w:r>
    </w:p>
    <w:p w:rsidR="00A4359C" w:rsidRDefault="00A31440">
      <w:pPr>
        <w:pStyle w:val="PL"/>
        <w:spacing w:line="0" w:lineRule="atLeast"/>
      </w:pPr>
      <w:r>
        <w:tab/>
        <w:t>tmgi</w:t>
      </w:r>
      <w:r>
        <w:tab/>
        <w:t>OCTET STRING (SIZE(6)),</w:t>
      </w:r>
    </w:p>
    <w:p w:rsidR="00A4359C" w:rsidRDefault="00A31440">
      <w:pPr>
        <w:pStyle w:val="PL"/>
        <w:spacing w:line="0" w:lineRule="atLeast"/>
      </w:pPr>
      <w:r>
        <w:tab/>
        <w:t>nid</w:t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rPr>
          <w:snapToGrid w:val="0"/>
        </w:rPr>
        <w:t xml:space="preserve"> { { </w:t>
      </w:r>
      <w:r>
        <w:t>GlobalMBSSessionID-ExtIEs</w:t>
      </w:r>
      <w:r>
        <w:rPr>
          <w:snapToGrid w:val="0"/>
        </w:rPr>
        <w:t xml:space="preserve"> } } </w:t>
      </w:r>
      <w:r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t>GlobalMBSSessionID-ExtIEs</w:t>
      </w:r>
      <w:r>
        <w:rPr>
          <w:snapToGrid w:val="0"/>
        </w:rPr>
        <w:t xml:space="preserve"> </w:t>
      </w:r>
      <w:r>
        <w:t>E1AP-PROTOCOL-EXTENSION</w:t>
      </w:r>
      <w:r>
        <w:rPr>
          <w:snapToGrid w:val="0"/>
        </w:rPr>
        <w:t xml:space="preserve">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tabs>
          <w:tab w:val="clear" w:pos="1536"/>
          <w:tab w:val="left" w:pos="1375"/>
        </w:tabs>
        <w:rPr>
          <w:rFonts w:eastAsia="Malgun Gothic"/>
        </w:rPr>
      </w:pPr>
    </w:p>
    <w:p w:rsidR="00A4359C" w:rsidRDefault="00A31440">
      <w:pPr>
        <w:pStyle w:val="PL"/>
        <w:spacing w:line="0" w:lineRule="atLeast"/>
      </w:pPr>
      <w:r>
        <w:t xml:space="preserve">GNB-CU-CP-Name </w:t>
      </w:r>
      <w:r>
        <w:tab/>
      </w:r>
      <w:r>
        <w:tab/>
      </w:r>
      <w:r>
        <w:tab/>
      </w:r>
      <w:r>
        <w:tab/>
        <w:t xml:space="preserve">::= PrintableString(SIZE(1..150,...)) 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Extended-GNB-CU-CP-Name</w:t>
      </w:r>
      <w:r>
        <w:rPr>
          <w:snapToGrid w:val="0"/>
        </w:rPr>
        <w:tab/>
        <w:t xml:space="preserve">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GNB-CU-CP-NameVisibleString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gNB-CU-CP-NameUTF8String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GNB-CU-CP-NameUTF8String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rPr>
          <w:snapToGrid w:val="0"/>
        </w:rPr>
        <w:t xml:space="preserve"> { { Extended-GNB-CU-CP-Name</w:t>
      </w:r>
      <w:r>
        <w:t>-ExtIEs</w:t>
      </w:r>
      <w:r>
        <w:rPr>
          <w:snapToGrid w:val="0"/>
        </w:rPr>
        <w:t xml:space="preserve"> } } </w:t>
      </w:r>
      <w:r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Extended-GNB-CU-CP-Name-ExtIEs </w:t>
      </w:r>
      <w:r>
        <w:t>E1AP-PROTOCOL-EXTENSION</w:t>
      </w:r>
      <w:r>
        <w:rPr>
          <w:snapToGrid w:val="0"/>
        </w:rPr>
        <w:t xml:space="preserve">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</w:pPr>
      <w:r>
        <w:t>GNB-CU-CP-MBS-E1AP-ID</w:t>
      </w:r>
      <w:r>
        <w:tab/>
      </w:r>
      <w:r>
        <w:tab/>
        <w:t>::= INTEGER (0..16777215)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</w:pPr>
      <w:r>
        <w:rPr>
          <w:snapToGrid w:val="0"/>
        </w:rPr>
        <w:t>GNB-CU-CP-NameVisibleString</w:t>
      </w:r>
      <w:r>
        <w:t xml:space="preserve"> ::= VisibleString(SIZE(1..150,...))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GNB-CU-CP-NameUTF8String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GNB-CU-CP-UE-E1AP-ID</w:t>
      </w:r>
      <w:r>
        <w:tab/>
      </w:r>
      <w:r>
        <w:tab/>
        <w:t>::= INTEGER (0..4294967295)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rPr>
          <w:snapToGrid w:val="0"/>
        </w:rPr>
        <w:t>GNB-CU-UP-Capacity</w:t>
      </w:r>
      <w:r>
        <w:tab/>
      </w:r>
      <w:r>
        <w:tab/>
      </w:r>
      <w:r>
        <w:tab/>
      </w:r>
      <w:r>
        <w:tab/>
        <w:t>::= INTEGER (0..255)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GNB-CU-UP-CellGroupRelatedConfiguration</w:t>
      </w:r>
      <w:r>
        <w:tab/>
        <w:t xml:space="preserve"> ::= SEQUENCE (SIZE(1.. maxnoofUPParameters)) OF GNB-CU-UP-CellGroupRelatedConfiguration-Item</w:t>
      </w:r>
      <w:r>
        <w:tab/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GNB-CU-UP-CellGroupRelatedConfiguration-Item ::= SEQUENCE {</w:t>
      </w:r>
    </w:p>
    <w:p w:rsidR="00A4359C" w:rsidRDefault="00A31440">
      <w:pPr>
        <w:pStyle w:val="PL"/>
        <w:spacing w:line="0" w:lineRule="atLeast"/>
      </w:pPr>
      <w:r>
        <w:tab/>
        <w:t>cell-Group-ID</w:t>
      </w:r>
      <w:r>
        <w:tab/>
      </w:r>
      <w:r>
        <w:tab/>
      </w:r>
      <w:r>
        <w:tab/>
      </w:r>
      <w:r>
        <w:tab/>
        <w:t>Cell-Group-ID,</w:t>
      </w:r>
    </w:p>
    <w:p w:rsidR="00A4359C" w:rsidRDefault="00A31440">
      <w:pPr>
        <w:pStyle w:val="PL"/>
        <w:spacing w:line="0" w:lineRule="atLeast"/>
      </w:pPr>
      <w:r>
        <w:tab/>
        <w:t>uP-TNL-Information</w:t>
      </w:r>
      <w:r>
        <w:tab/>
      </w:r>
      <w:r>
        <w:tab/>
      </w:r>
      <w:r>
        <w:tab/>
        <w:t>UP-TNL-Information,</w:t>
      </w:r>
    </w:p>
    <w:p w:rsidR="00A4359C" w:rsidRDefault="00A31440">
      <w:pPr>
        <w:pStyle w:val="PL"/>
        <w:spacing w:line="0" w:lineRule="atLeast"/>
      </w:pPr>
      <w:r>
        <w:tab/>
        <w:t>uL-Configuration</w:t>
      </w:r>
      <w:r>
        <w:tab/>
      </w:r>
      <w:r>
        <w:tab/>
      </w:r>
      <w:r>
        <w:tab/>
        <w:t>UL-Configuration</w:t>
      </w:r>
      <w:r>
        <w:tab/>
      </w:r>
      <w:r>
        <w:tab/>
        <w:t>OPTIONAL,</w:t>
      </w:r>
    </w:p>
    <w:p w:rsidR="00A4359C" w:rsidRDefault="00A31440">
      <w:pPr>
        <w:pStyle w:val="PL"/>
        <w:spacing w:line="0" w:lineRule="atLeast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{GNB-CU-UP-CellGroupRelatedConfiguration-Item-ExtIEs } }</w:t>
      </w:r>
      <w:r>
        <w:tab/>
        <w:t>OPTIONAL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GNB-CU-UP-CellGroupRelatedConfiguration-Item-ExtIEs</w:t>
      </w:r>
      <w:r>
        <w:tab/>
        <w:t>E1AP-PROTOCOL-EXTENSION ::= {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GNB-CU-UP-ID</w:t>
      </w:r>
      <w:r>
        <w:tab/>
      </w:r>
      <w:r>
        <w:tab/>
      </w:r>
      <w:r>
        <w:tab/>
      </w:r>
      <w:r>
        <w:tab/>
        <w:t>::= INTEGER (0..68719476735)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 xml:space="preserve">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rPr>
          <w:snapToGrid w:val="0"/>
        </w:rPr>
        <w:t xml:space="preserve"> { { </w:t>
      </w:r>
      <w:r>
        <w:rPr>
          <w:rFonts w:hint="eastAsia"/>
          <w:snapToGrid w:val="0"/>
          <w:lang w:eastAsia="zh-CN"/>
        </w:rPr>
        <w:t>GNB-CU-UP-MBS-Support-Info</w:t>
      </w:r>
      <w:r>
        <w:t>-ExtIEs</w:t>
      </w:r>
      <w:r>
        <w:rPr>
          <w:snapToGrid w:val="0"/>
        </w:rPr>
        <w:t xml:space="preserve"> } } </w:t>
      </w:r>
      <w:r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>
        <w:t>-ExtIEs</w:t>
      </w:r>
      <w:r>
        <w:rPr>
          <w:snapToGrid w:val="0"/>
        </w:rPr>
        <w:t xml:space="preserve"> </w:t>
      </w:r>
      <w:r>
        <w:t>E1AP-PROTOCOL-EXTENSION</w:t>
      </w:r>
      <w:r>
        <w:rPr>
          <w:snapToGrid w:val="0"/>
        </w:rPr>
        <w:t xml:space="preserve">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 xml:space="preserve">GNB-CU-UP-Name </w:t>
      </w:r>
      <w:r>
        <w:tab/>
      </w:r>
      <w:r>
        <w:tab/>
      </w:r>
      <w:r>
        <w:tab/>
      </w:r>
      <w:r>
        <w:tab/>
        <w:t>::= PrintableString(SIZE(1..150,...))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Extended-GNB-CU-UP-Name</w:t>
      </w:r>
      <w:r>
        <w:rPr>
          <w:snapToGrid w:val="0"/>
        </w:rPr>
        <w:tab/>
        <w:t xml:space="preserve">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GNB-CU-UP-NameVisibleString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gNB-CU-UP-NameUTF8String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GNB-CU-UP-NameUTF8String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rPr>
          <w:snapToGrid w:val="0"/>
        </w:rPr>
        <w:t xml:space="preserve"> { { Extended-GNB-CU-UP-Name</w:t>
      </w:r>
      <w:r>
        <w:t>-ExtIEs</w:t>
      </w:r>
      <w:r>
        <w:rPr>
          <w:snapToGrid w:val="0"/>
        </w:rPr>
        <w:t xml:space="preserve"> } } </w:t>
      </w:r>
      <w:r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Extended-GNB-CU-UP-Name-ExtIEs </w:t>
      </w:r>
      <w:r>
        <w:t>E1AP-PROTOCOL-EXTENSION</w:t>
      </w:r>
      <w:r>
        <w:rPr>
          <w:snapToGrid w:val="0"/>
        </w:rPr>
        <w:t xml:space="preserve">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GNB-CU-UP-MBS-E1AP-ID</w:t>
      </w:r>
      <w:r>
        <w:tab/>
      </w:r>
      <w:r>
        <w:tab/>
        <w:t>::= INTEGER (0..65535)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</w:pPr>
      <w:r>
        <w:rPr>
          <w:snapToGrid w:val="0"/>
        </w:rPr>
        <w:t>GNB-CU-UP-NameVisibleString</w:t>
      </w:r>
      <w:r>
        <w:t xml:space="preserve"> ::= VisibleString(SIZE(1..150,...))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</w:pPr>
      <w:r>
        <w:rPr>
          <w:snapToGrid w:val="0"/>
        </w:rPr>
        <w:t>GNB-CU-UP-NameUTF8String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GNB-CU-UP-UE-E1AP-ID</w:t>
      </w:r>
      <w:r>
        <w:tab/>
      </w:r>
      <w:r>
        <w:tab/>
        <w:t xml:space="preserve">::= INTEGER (0..4294967295) 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GNB-CU-CP-TNLA-Setup-Item::=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GNB-CU-CP-TNLA-Setup-Item-ExtIEs} } 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GNB-CU-CP-TNLA-Setup-Item-ExtIEs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GNB-CU-CP-TNLA-Failed-To-Setup-Item 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A4359C" w:rsidRDefault="00A31440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GNB-CU-CP-TNLA-Failed-To-Setup-Item-ExtIEs} } 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GNB-CU-CP-TNLA-Failed-To-Setup-Item-ExtIEs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GNB-CU-CP-TNLA-To-Add-Item 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A4359C" w:rsidRDefault="00A31440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GNB-CU-CP-TNLA-To-Add-Item-ExtIEs} } 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GNB-CU-CP-TNLA-To-Add-Item-ExtIEs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GNB-CU-CP-TNLA-To-Remove-Item::=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GNB-CU-CP-TNLA-To-Remove-Item-ExtIEs} } 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GNB-CU-CP-TNLA-To-Remove-Item-ExtIEs E1AP-PROTOCOL-EXTENSION ::= {</w:t>
      </w:r>
    </w:p>
    <w:p w:rsidR="00A4359C" w:rsidRDefault="00A31440">
      <w:pPr>
        <w:pStyle w:val="PL"/>
      </w:pPr>
      <w:r>
        <w:tab/>
        <w:t>{ID id-TNLAssociationTransportLayerAddressgNBCUUP</w:t>
      </w:r>
      <w:r>
        <w:tab/>
        <w:t>CRITICALITY reject</w:t>
      </w:r>
      <w:r>
        <w:tab/>
        <w:t>EXTENSION CP-TNL-Information</w:t>
      </w:r>
      <w:r>
        <w:tab/>
        <w:t>PRESENCE optional},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GNB-CU-CP-TNLA-To-Update-Item::=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A4359C" w:rsidRDefault="00A31440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TNLAssociationUsage </w:t>
      </w:r>
      <w:r>
        <w:tab/>
        <w:t>OPTIONAL,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GNB-CU-CP-TNLA-To-Update-Item-ExtIEs} } 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GNB-CU-CP-TNLA-To-Update-Item-ExtIEs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GNB-CU-UP-TNLA-To-Remove-Item::= SEQUENCE {</w:t>
      </w:r>
    </w:p>
    <w:p w:rsidR="00A4359C" w:rsidRDefault="00A31440">
      <w:pPr>
        <w:pStyle w:val="PL"/>
      </w:pPr>
      <w:r>
        <w:tab/>
        <w:t>tNLAssociationTransportLayerAddress</w:t>
      </w:r>
      <w:r>
        <w:tab/>
      </w:r>
      <w:r>
        <w:tab/>
      </w:r>
      <w:r>
        <w:tab/>
        <w:t>CP-TNL-Information,</w:t>
      </w:r>
    </w:p>
    <w:p w:rsidR="00A4359C" w:rsidRDefault="00A31440">
      <w:pPr>
        <w:pStyle w:val="PL"/>
      </w:pPr>
      <w:r>
        <w:tab/>
        <w:t>tNLAssociationTransportLayerAddressgNBCUCP</w:t>
      </w:r>
      <w:r>
        <w:tab/>
        <w:t>CP-TNL-Information</w:t>
      </w:r>
      <w:r>
        <w:tab/>
      </w:r>
      <w:r>
        <w:tab/>
        <w:t>OPTIONAL,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GNB-CU-UP-TNLA-To-Remove-Item-ExtIEs} } 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GNB-CU-UP-TNLA-To-Remove-Item-ExtIEs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</w:pPr>
      <w:r>
        <w:t>GBR-QosInformation ::= SEQUENCE {</w:t>
      </w:r>
    </w:p>
    <w:p w:rsidR="00A4359C" w:rsidRDefault="00A31440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:rsidR="00A4359C" w:rsidRDefault="00A31440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:rsidR="00A4359C" w:rsidRDefault="00A31440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lastRenderedPageBreak/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lang w:val="fr-FR"/>
        </w:rPr>
      </w:pP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:rsidR="00A4359C" w:rsidRDefault="00A31440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GBR-QoSFlowInformation::= SEQUENCE {</w:t>
      </w:r>
    </w:p>
    <w:p w:rsidR="00A4359C" w:rsidRDefault="00A31440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:rsidR="00A4359C" w:rsidRDefault="00A31440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:rsidR="00A4359C" w:rsidRDefault="00A31440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:rsidR="00A4359C" w:rsidRDefault="00A31440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:rsidR="00A4359C" w:rsidRDefault="00A31440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:rsidR="00A4359C" w:rsidRDefault="00A31440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:rsidR="00A4359C" w:rsidRDefault="00A31440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GBR-QosFlowInformation-ExtIEs E1AP-PROTOCOL-EXTENSION ::= {</w:t>
      </w:r>
    </w:p>
    <w:p w:rsidR="00A4359C" w:rsidRDefault="00A31440">
      <w:pPr>
        <w:pStyle w:val="PL"/>
        <w:spacing w:line="0" w:lineRule="atLeast"/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optional},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GTP-TEID</w:t>
      </w:r>
      <w:r>
        <w:tab/>
      </w:r>
      <w:r>
        <w:tab/>
      </w:r>
      <w:r>
        <w:tab/>
      </w:r>
      <w:r>
        <w:tab/>
        <w:t>::= OCTET STRING (SIZE (4))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GTPTLAs</w:t>
      </w:r>
      <w:r>
        <w:tab/>
        <w:t>::= SEQUENCE (SIZE(1.. maxnoofGTPTLAs)) OF</w:t>
      </w:r>
      <w:r>
        <w:tab/>
        <w:t>GTPTLA-Item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GTPTLA-Item</w:t>
      </w:r>
      <w:r>
        <w:tab/>
        <w:t>::= SEQUENCE {</w:t>
      </w:r>
    </w:p>
    <w:p w:rsidR="00A4359C" w:rsidRDefault="00A31440">
      <w:pPr>
        <w:pStyle w:val="PL"/>
        <w:spacing w:line="0" w:lineRule="atLeast"/>
      </w:pPr>
      <w:r>
        <w:tab/>
        <w:t>gTPTransportLayerAddresses</w:t>
      </w:r>
      <w:r>
        <w:tab/>
      </w:r>
      <w:r>
        <w:tab/>
      </w:r>
      <w:r>
        <w:tab/>
      </w:r>
      <w:r>
        <w:tab/>
        <w:t>TransportLayerAddress,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         OPTIONAL,</w:t>
      </w:r>
    </w:p>
    <w:p w:rsidR="00A4359C" w:rsidRDefault="00A31440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GTPTLA-Item-ExtIEs E1AP-PROTOCOL-EXTENSION ::= {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:rsidR="00A4359C" w:rsidRDefault="00A31440">
      <w:pPr>
        <w:pStyle w:val="PL"/>
        <w:spacing w:line="0" w:lineRule="atLeast"/>
      </w:pPr>
      <w:r>
        <w:tab/>
        <w:t>transportLayerAddress</w:t>
      </w:r>
      <w:r>
        <w:tab/>
      </w:r>
      <w:r>
        <w:tab/>
      </w:r>
      <w:r>
        <w:tab/>
      </w:r>
      <w:r>
        <w:tab/>
        <w:t>TransportLayerAddress,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GTPTunnel-ExtIEs} } OPTIONAL,</w:t>
      </w:r>
    </w:p>
    <w:p w:rsidR="00A4359C" w:rsidRDefault="00A31440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GTPTunnel-ExtIEs E1AP-PROTOCOL-EXTENSION ::= {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GNB-CU-UP-OverloadInformation ::= ENUMERATED {overloaded, not-overloaded}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</w:pPr>
      <w:r>
        <w:t>GNB-DU-ID</w:t>
      </w:r>
      <w:r>
        <w:tab/>
        <w:t>::= INTEGER (0..68719476735)</w:t>
      </w:r>
    </w:p>
    <w:p w:rsidR="00A4359C" w:rsidRDefault="00A4359C">
      <w:pPr>
        <w:pStyle w:val="PL"/>
        <w:rPr>
          <w:rFonts w:eastAsia="宋体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H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HFN</w:t>
      </w:r>
      <w:r>
        <w:rPr>
          <w:snapToGrid w:val="0"/>
        </w:rPr>
        <w:tab/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(0..4294967295)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HW-CapacityIndicator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offeredThroughput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(1..16777216,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availableThroughput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HW-CapacityIndicator-ExtIEs 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HW-CapacityIndicator-ExtIEs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eastAsia="宋体"/>
          <w:snapToGrid w:val="0"/>
        </w:rPr>
        <w:t>IgnoreMappingRuleIndication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IntegrityProtectionIndication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preferred,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not-needed,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IntegrityProtectionAlgorithm</w:t>
      </w:r>
      <w:r>
        <w:rPr>
          <w:snapToGrid w:val="0"/>
        </w:rPr>
        <w:tab/>
        <w:t>::=</w:t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nIA0,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i-128-NIA1,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i-128-NIA2,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i-128-NIA3,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IntegrityProtectionKey</w:t>
      </w:r>
      <w:r>
        <w:rPr>
          <w:snapToGrid w:val="0"/>
        </w:rPr>
        <w:tab/>
        <w:t>::= OCTET STRING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IntegrityProtectionResult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performed,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not-performed,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Inactivity-Timer</w:t>
      </w:r>
      <w:r>
        <w:rPr>
          <w:snapToGrid w:val="0"/>
        </w:rPr>
        <w:tab/>
        <w:t>::=</w:t>
      </w:r>
      <w:r>
        <w:rPr>
          <w:snapToGrid w:val="0"/>
        </w:rPr>
        <w:tab/>
        <w:t>INTEGER (1..7200, ...)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InterfacesToTrace ::= </w:t>
      </w:r>
      <w:r>
        <w:rPr>
          <w:snapToGrid w:val="0"/>
          <w:lang w:eastAsia="zh-CN"/>
        </w:rPr>
        <w:t>BIT STRING (SIZE(8))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ImmediateMDT ::= SEQUENCE {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measurementsToActivate</w:t>
      </w:r>
      <w:r>
        <w:rPr>
          <w:snapToGrid w:val="0"/>
        </w:rPr>
        <w:tab/>
      </w:r>
      <w:r>
        <w:rPr>
          <w:snapToGrid w:val="0"/>
        </w:rPr>
        <w:tab/>
        <w:t>MeasurementsToActivate,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measurementFour </w:t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 xml:space="preserve">measurementSix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measurementSeven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r>
        <w:rPr>
          <w:snapToGrid w:val="0"/>
        </w:rPr>
        <w:tab/>
        <w:t xml:space="preserve">   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ImmediateMDT-ExtIEs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:rsidR="00A4359C" w:rsidRDefault="00A31440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:rsidR="00A4359C" w:rsidRDefault="00A31440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:rsidR="00A4359C" w:rsidRDefault="00A31440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:rsidR="00A4359C" w:rsidRDefault="00A31440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31440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31440">
      <w:pPr>
        <w:pStyle w:val="PL"/>
        <w:spacing w:line="0" w:lineRule="atLeast"/>
      </w:pPr>
      <w:r>
        <w:t>IAB-donor-CU-UPPSK</w:t>
      </w:r>
      <w:r>
        <w:tab/>
        <w:t>::= OCTET STRING</w:t>
      </w:r>
    </w:p>
    <w:p w:rsidR="00A4359C" w:rsidRDefault="00A43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InactivityInformationRequest ::= ENUMERATED {true, ...}</w:t>
      </w:r>
    </w:p>
    <w:p w:rsidR="00A4359C" w:rsidRDefault="00A43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J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K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L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Links-to-log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downlink,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both-uplink-and-downlink,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} 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LocationDependentMBSNGUInformationAt5GC ::= SEQUENCE (SIZE(1..maxnoofMBSAreaSessionIDs)) OF LocationDependentMBSNGUInformationAt5GC-Item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LocationDependentMBSNGUInformationAt5GC-Item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mbsNGUInformationAt5GC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MBSNGUInformationAt5GC,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LocationDependentMBSNGUInformationAt5GC-Item-ExtIEs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LocationDependentMBSNGUInformationAt5GC-Item-ExtIEs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LocationDependentMBSF1UInformationAtCU ::= SEQUENCE (SIZE(1..</w:t>
      </w:r>
      <w:r>
        <w:t xml:space="preserve">maxnoofMBSAreaSessionIDs)) OF </w:t>
      </w:r>
      <w:r>
        <w:rPr>
          <w:snapToGrid w:val="0"/>
        </w:rPr>
        <w:t>LocationDependentMBSF1UInformationAtCU-Item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LocationDependentMBSF1UInformationAtCU-Item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MBSAreaSessionID,</w:t>
      </w:r>
    </w:p>
    <w:p w:rsidR="00A4359C" w:rsidRDefault="00A31440">
      <w:pPr>
        <w:pStyle w:val="PL"/>
        <w:spacing w:line="0" w:lineRule="atLeast"/>
      </w:pPr>
      <w:r>
        <w:tab/>
        <w:t>mbs-f1u-info-at-CU</w:t>
      </w:r>
      <w:r>
        <w:tab/>
      </w:r>
      <w:r>
        <w:tab/>
      </w:r>
      <w:r>
        <w:tab/>
      </w:r>
      <w: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LocationDependentMBSF1UInformationAtCU-Item-ExtIEs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LocationDependentMBSF1UInformationAtCU-Item-ExtIEs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LocationDependentMBSF1UInformationAtDU ::= SEQUENCE (SIZE(1..</w:t>
      </w:r>
      <w:r>
        <w:t xml:space="preserve">maxnoofMBSAreaSessionIDs)) OF </w:t>
      </w:r>
      <w:r>
        <w:rPr>
          <w:snapToGrid w:val="0"/>
        </w:rPr>
        <w:t>LocationDependentMBSF1UInformationAtDU-Item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LocationDependentMBSF1UInformationAtDU-Item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MBSAreaSessionID,</w:t>
      </w:r>
    </w:p>
    <w:p w:rsidR="00A4359C" w:rsidRDefault="00A31440">
      <w:pPr>
        <w:pStyle w:val="PL"/>
        <w:spacing w:line="0" w:lineRule="atLeast"/>
      </w:pPr>
      <w:r>
        <w:tab/>
        <w:t>mbs-f1u-info-at-DU</w:t>
      </w:r>
      <w:r>
        <w:tab/>
      </w:r>
      <w:r>
        <w:tab/>
      </w:r>
      <w:r>
        <w:tab/>
      </w:r>
      <w: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LocationDependentMBSF1UInformationAtDU-Item-ExtIEs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LocationDependentMBSF1UInformationAtDU-Item-ExtIEs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LocationDependentMBSNGUInformationAtNGRAN ::= SEQUENCE (SIZE(1..maxnoofMBSAreaSessionIDs)) OF LocationDependentMBSNGUInformationAtNGRAN-Item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LocationDependentMBSNGUInformationAtNGRAN-Item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mbsNGUInformationAtNGRAN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MBSNGUInformationAtNGRAN,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LocationDependentMBSNGUInformationAtNGRAN-Item-ExtIEs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LocationDependentMBSNGUInformationAtNGRAN-Item-ExtIEs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maxIPrate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MaxIPrate,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{MaximumIPdatarate-ExtIEs}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MaxIPrate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bitrate64kbs,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max-UErate,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MaxPacketLossRate ::= INTEGER (0..1000,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>
        <w:rPr>
          <w:rFonts w:eastAsia="Malgun Gothic" w:hint="eastAsia"/>
          <w:snapToGrid w:val="0"/>
          <w:lang w:eastAsia="zh-CN"/>
        </w:rPr>
        <w:t>M</w:t>
      </w:r>
      <w:r>
        <w:rPr>
          <w:rFonts w:eastAsia="Malgun Gothic"/>
          <w:snapToGrid w:val="0"/>
          <w:lang w:eastAsia="zh-CN"/>
        </w:rPr>
        <w:t>axCIDEHCDL ::= INTEGER (1..32767, ...)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MBSAreaSessionID </w:t>
      </w:r>
      <w:r>
        <w:rPr>
          <w:rFonts w:eastAsia="Malgun Gothic"/>
          <w:snapToGrid w:val="0"/>
          <w:lang w:eastAsia="zh-CN"/>
        </w:rPr>
        <w:t>::= INTEGER (0..65535</w:t>
      </w:r>
      <w:r>
        <w:rPr>
          <w:rFonts w:eastAsia="宋体" w:hint="eastAsia"/>
          <w:snapToGrid w:val="0"/>
          <w:lang w:eastAsia="zh-CN"/>
        </w:rPr>
        <w:t>, ...</w:t>
      </w:r>
      <w:r>
        <w:rPr>
          <w:rFonts w:eastAsia="Malgun Gothic"/>
          <w:snapToGrid w:val="0"/>
          <w:lang w:eastAsia="zh-CN"/>
        </w:rPr>
        <w:t>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MBSF1UInformationAtCU ::= SEQUENCE {</w:t>
      </w:r>
    </w:p>
    <w:p w:rsidR="00A4359C" w:rsidRDefault="00A31440">
      <w:pPr>
        <w:pStyle w:val="PL"/>
        <w:spacing w:line="0" w:lineRule="atLeast"/>
      </w:pPr>
      <w:r>
        <w:tab/>
        <w:t>mbs-f1u-info-at-CU</w:t>
      </w:r>
      <w:r>
        <w:tab/>
      </w:r>
      <w:r>
        <w:tab/>
      </w:r>
      <w:r>
        <w:tab/>
      </w:r>
      <w:r>
        <w:tab/>
        <w:t>UP-TNL-Information,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MBSF1UInformationAtCU-ExtIEs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MBSF1UInformationAtCU-ExtIEs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MBSF1UInformationAtDU ::= SEQUENCE {</w:t>
      </w:r>
    </w:p>
    <w:p w:rsidR="00A4359C" w:rsidRDefault="00A31440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mbs-f1u-info-at-DU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MBSF1UInformationAtDU-ExtIEs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MBSF1UInformationAtDU-ExtIEs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MBSNGUInformationAt5GC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multicast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MBSNGUInformationAt5GC-Multicast,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</w:t>
      </w:r>
      <w:r>
        <w:rPr>
          <w:snapToGrid w:val="0"/>
        </w:rPr>
        <w:tab/>
        <w:t>{{MBSNGUInformationAt5GC-ExtIEs}}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MBSNGUInformationAt5GC-ExtIEs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MBSNGUInformationAt5GC-Multicast ::= SEQUENCE {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ab/>
        <w:t>ipmcAddress</w:t>
      </w:r>
      <w:r>
        <w:rPr>
          <w:snapToGrid w:val="0"/>
        </w:rPr>
        <w:tab/>
      </w:r>
      <w:r>
        <w:rPr>
          <w:snapToGrid w:val="0"/>
        </w:rPr>
        <w:tab/>
      </w:r>
      <w:r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tab/>
        <w:t>ipsourceAddress</w:t>
      </w:r>
      <w: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tab/>
      </w:r>
      <w:r>
        <w:rPr>
          <w:rFonts w:hint="eastAsia"/>
          <w:lang w:eastAsia="zh-CN"/>
        </w:rPr>
        <w:t>gtpDLTEID</w:t>
      </w:r>
      <w:r>
        <w:rPr>
          <w:rFonts w:hint="eastAsia"/>
          <w:lang w:eastAsia="zh-CN"/>
        </w:rPr>
        <w:tab/>
      </w:r>
      <w:r>
        <w:tab/>
        <w:t>GTP-TEID,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{MBSNGUInformationAt5GC-Multicast-ExtIEs}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MBSNGUInformationAt5GC-Multicast-ExtIEs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MBSNGUInformationAtNGRAN 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unicast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UP-TNL-Information,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choice-extension</w:t>
      </w:r>
      <w:r>
        <w:rPr>
          <w:snapToGrid w:val="0"/>
          <w:lang w:val="fr-FR"/>
        </w:rPr>
        <w:tab/>
        <w:t>ProtocolIE-SingleContainer</w:t>
      </w:r>
      <w:r>
        <w:rPr>
          <w:snapToGrid w:val="0"/>
          <w:lang w:val="fr-FR"/>
        </w:rPr>
        <w:tab/>
        <w:t>{{MBSNGUInformationAtNGRAN-ExtIEs}}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MBSNGUInformationAtNGRAN-ExtIEs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MBSSessionAssociatedInfoNonSupport</w:t>
      </w:r>
      <w:r>
        <w:rPr>
          <w:rFonts w:hint="eastAsia"/>
          <w:snapToGrid w:val="0"/>
          <w:lang w:val="fr-FR" w:eastAsia="zh-CN"/>
        </w:rPr>
        <w:t>T</w:t>
      </w:r>
      <w:r>
        <w:rPr>
          <w:snapToGrid w:val="0"/>
          <w:lang w:val="fr-FR"/>
        </w:rPr>
        <w:t>oSupport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>ue-Reference-ID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GNB-CU-CP-UE-E1AP-ID,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>a</w:t>
      </w:r>
      <w:r>
        <w:rPr>
          <w:snapToGrid w:val="0"/>
          <w:lang w:val="fr-FR"/>
        </w:rPr>
        <w:t>ssociatedQoSFlowInformationList</w:t>
      </w:r>
      <w:r>
        <w:rPr>
          <w:snapToGrid w:val="0"/>
          <w:lang w:val="fr-FR"/>
        </w:rPr>
        <w:tab/>
        <w:t>MBSSessionAssociatedInformationList,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{MBSSessionAssociatedInfoNonSupport</w:t>
      </w:r>
      <w:r>
        <w:rPr>
          <w:rFonts w:hint="eastAsia"/>
          <w:snapToGrid w:val="0"/>
          <w:lang w:val="fr-FR" w:eastAsia="zh-CN"/>
        </w:rPr>
        <w:t>T</w:t>
      </w:r>
      <w:r>
        <w:rPr>
          <w:snapToGrid w:val="0"/>
          <w:lang w:val="fr-FR"/>
        </w:rPr>
        <w:t>oSupport-ExtIEs}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MBSSessionAssociatedInfoNonSupport</w:t>
      </w:r>
      <w:r>
        <w:rPr>
          <w:rFonts w:hint="eastAsia"/>
          <w:snapToGrid w:val="0"/>
          <w:lang w:val="fr-FR" w:eastAsia="zh-CN"/>
        </w:rPr>
        <w:t>T</w:t>
      </w:r>
      <w:r>
        <w:rPr>
          <w:snapToGrid w:val="0"/>
          <w:lang w:val="fr-FR"/>
        </w:rPr>
        <w:t>oSupport-ExtIEs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MBSSessionAssociatedInformation ::= SEQUENCE {</w:t>
      </w:r>
    </w:p>
    <w:p w:rsidR="00A4359C" w:rsidRDefault="00A31440">
      <w:pPr>
        <w:pStyle w:val="PL"/>
        <w:rPr>
          <w:lang w:val="fr-FR"/>
        </w:rPr>
      </w:pPr>
      <w:r>
        <w:rPr>
          <w:snapToGrid w:val="0"/>
          <w:lang w:val="fr-FR"/>
        </w:rPr>
        <w:tab/>
        <w:t>mbsSessionAssociatedInformationList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MBSSessionAssociatedInformationList</w:t>
      </w:r>
      <w:r>
        <w:rPr>
          <w:lang w:val="fr-FR"/>
        </w:rPr>
        <w:t>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lang w:val="fr-FR"/>
        </w:rPr>
        <w:tab/>
        <w:t>mbsSessionForwardingAddress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UP-TNL-Information,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{MBSSessionAssociatedInformation-ExtIEs}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MBSSessionAssociatedInformation-ExtIEs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MBSSessionAssociatedInformationList</w:t>
      </w:r>
      <w:r>
        <w:rPr>
          <w:snapToGrid w:val="0"/>
        </w:rPr>
        <w:tab/>
        <w:t>::= SEQUENCE (SIZE(1.. maxnoofQoSFlows)) OF MBSSessionAssociatedInformation-Item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MBSSessionAssociatedInformation-Item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mbs-QoS-Flow-Identifier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associated-unicast-QoS-Flow-Identifier</w:t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MBSSessionAssociatedInformation-Item-ExtIEs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MBSSessionAssociatedInformation-Item-ExtIEs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MBS-Support-Info-ToAdd-List </w:t>
      </w:r>
      <w:r>
        <w:rPr>
          <w:snapToGrid w:val="0"/>
        </w:rPr>
        <w:t xml:space="preserve">::= SEQUENCE (SIZE(1..maxnoofMBSSessionIDs)) OF </w:t>
      </w:r>
      <w:r>
        <w:rPr>
          <w:rFonts w:hint="eastAsia"/>
          <w:snapToGrid w:val="0"/>
          <w:lang w:eastAsia="zh-CN"/>
        </w:rPr>
        <w:t>MBS-Support-Info-ToAdd-Item</w:t>
      </w:r>
    </w:p>
    <w:p w:rsidR="00A4359C" w:rsidRDefault="00A4359C">
      <w:pPr>
        <w:pStyle w:val="PL"/>
        <w:spacing w:line="0" w:lineRule="atLeast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 xml:space="preserve">MBS-Support-Info-ToAdd-Item ::= </w:t>
      </w:r>
      <w:r>
        <w:rPr>
          <w:snapToGrid w:val="0"/>
        </w:rPr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global</w:t>
      </w:r>
      <w:r>
        <w:rPr>
          <w:rFonts w:hint="eastAsia"/>
          <w:snapToGrid w:val="0"/>
          <w:lang w:eastAsia="zh-CN"/>
        </w:rPr>
        <w:t>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GlobalMBSSessionID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 xml:space="preserve"> MBS-Support-Info-ToAdd-Item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MBS-Support-Info-ToAdd-Item</w:t>
      </w:r>
      <w:r>
        <w:rPr>
          <w:snapToGrid w:val="0"/>
        </w:rPr>
        <w:t>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MBS-Support-Info-ToRemove-List </w:t>
      </w:r>
      <w:r>
        <w:rPr>
          <w:snapToGrid w:val="0"/>
        </w:rPr>
        <w:t xml:space="preserve">::= SEQUENCE (SIZE(1..maxnoofMBSSessionIDs)) OF </w:t>
      </w:r>
      <w:r>
        <w:rPr>
          <w:rFonts w:hint="eastAsia"/>
          <w:snapToGrid w:val="0"/>
          <w:lang w:eastAsia="zh-CN"/>
        </w:rPr>
        <w:t>MBS-Support-Info-ToRemove-Item</w:t>
      </w:r>
    </w:p>
    <w:p w:rsidR="00A4359C" w:rsidRDefault="00A4359C">
      <w:pPr>
        <w:pStyle w:val="PL"/>
        <w:spacing w:line="0" w:lineRule="atLeast"/>
        <w:rPr>
          <w:snapToGrid w:val="0"/>
          <w:lang w:eastAsia="zh-CN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 xml:space="preserve">MBS-Support-Info-ToRemove-Item ::= </w:t>
      </w:r>
      <w:r>
        <w:rPr>
          <w:snapToGrid w:val="0"/>
        </w:rPr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global</w:t>
      </w:r>
      <w:r>
        <w:rPr>
          <w:rFonts w:hint="eastAsia"/>
          <w:snapToGrid w:val="0"/>
          <w:lang w:eastAsia="zh-CN"/>
        </w:rPr>
        <w:t>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GlobalMBSSessionID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 xml:space="preserve"> MBS-Support-Info-ToRemove-Item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MBS-Support-Info-ToRemove-Item</w:t>
      </w:r>
      <w:r>
        <w:rPr>
          <w:snapToGrid w:val="0"/>
        </w:rPr>
        <w:t>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MCBearerContextToSetup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MCBearerContextToSetup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MCMRBSetupConfiguration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requestedAction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RequestedAction4AvailNGUTermination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{MCBearerContextToSetup-ExtIEs}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MCBearerContextToSetup-ExtIEs E1AP-PROTOCOL-EXTENSION ::= {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bookmarkStart w:id="512" w:name="_Hlk138971047"/>
      <w:r>
        <w:rPr>
          <w:rFonts w:ascii="Courier New" w:hAnsi="Courier New"/>
          <w:snapToGrid w:val="0"/>
          <w:sz w:val="16"/>
        </w:rPr>
        <w:t>{ID id-MBSSessionAssociatedInfoNonSupport</w:t>
      </w:r>
      <w:r>
        <w:rPr>
          <w:rFonts w:ascii="Courier New" w:hAnsi="Courier New" w:hint="eastAsia"/>
          <w:snapToGrid w:val="0"/>
          <w:sz w:val="16"/>
          <w:lang w:eastAsia="zh-CN"/>
        </w:rPr>
        <w:t>T</w:t>
      </w:r>
      <w:r>
        <w:rPr>
          <w:rFonts w:ascii="Courier New" w:hAnsi="Courier New"/>
          <w:snapToGrid w:val="0"/>
          <w:sz w:val="16"/>
        </w:rPr>
        <w:t>oSupport</w:t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EXTENSION MBSSessionAssociatedInfoNonSupport</w:t>
      </w:r>
      <w:r>
        <w:rPr>
          <w:rFonts w:ascii="Courier New" w:hAnsi="Courier New" w:hint="eastAsia"/>
          <w:snapToGrid w:val="0"/>
          <w:sz w:val="16"/>
          <w:lang w:eastAsia="zh-CN"/>
        </w:rPr>
        <w:t>T</w:t>
      </w:r>
      <w:r>
        <w:rPr>
          <w:rFonts w:ascii="Courier New" w:hAnsi="Courier New"/>
          <w:snapToGrid w:val="0"/>
          <w:sz w:val="16"/>
        </w:rPr>
        <w:t>oSupport</w:t>
      </w:r>
      <w:r>
        <w:rPr>
          <w:rFonts w:ascii="Courier New" w:hAnsi="Courier New"/>
          <w:snapToGrid w:val="0"/>
          <w:sz w:val="16"/>
        </w:rPr>
        <w:tab/>
        <w:t>PRESENCE optional}</w:t>
      </w:r>
      <w:bookmarkEnd w:id="512"/>
      <w:r>
        <w:rPr>
          <w:rFonts w:ascii="Courier New" w:hAnsi="Courier New"/>
          <w:snapToGrid w:val="0"/>
          <w:sz w:val="16"/>
        </w:rPr>
        <w:t>|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{ID id-MBSAreaSessionID</w:t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EXTENSION MBSAreaSessionID</w:t>
      </w:r>
      <w:r>
        <w:rPr>
          <w:rFonts w:ascii="Courier New" w:hAnsi="Courier New"/>
          <w:snapToGrid w:val="0"/>
          <w:sz w:val="16"/>
        </w:rPr>
        <w:tab/>
        <w:t>PRESENCE optional},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MCMRBSetupConfiguration ::= SEQUENCE (SIZE(1..maxnoofMRBs)) OF MCMRBSetupConfiguration-Item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MCMRBSetupConfiguration-Item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mbs-pdcp-config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PDCP-Configuration,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qoS-Flow-QoS-Parameter-List</w:t>
      </w:r>
      <w:r>
        <w:rPr>
          <w:snapToGrid w:val="0"/>
        </w:rPr>
        <w:tab/>
      </w:r>
      <w:r>
        <w:rPr>
          <w:snapToGrid w:val="0"/>
        </w:rPr>
        <w:tab/>
        <w:t>QoS-Flow-QoS-Parameter-List,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qoSFlowLevelQoSParameters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QoSFlowLevelQoSParameters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{MCMRBSetupConfiguration-Item-ExtIEs}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MCMRBSetupConfiguration-Item-ExtIEs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MCBearerContextToSetupResponse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MCBearerContextToSetupResponse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mcBearerContextNGU-TNLInfoatNGRAN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MCBearerContextNGU-TNLInfoatNGRAN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mcMRBSetupResponseList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availableMCMRBConfig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MCMRBSetupConfiguration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{MCBearerContextToSetupResponse-ExtIEs}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MCBearerContextToSetupResponse-ExtIEs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MCBearerContextNGU-TNLInfoatNGRAN::=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locationindependent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MBSNGUInformationAtNGRAN,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locationdependent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LocationDependentMBSNGUInformationAtNGRAN</w:t>
      </w:r>
      <w:r>
        <w:rPr>
          <w:lang w:val="fr-FR"/>
        </w:rPr>
        <w:t>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  <w:t>ProtocolIE-SingleContainer</w:t>
      </w:r>
      <w:r>
        <w:rPr>
          <w:snapToGrid w:val="0"/>
          <w:lang w:val="fr-FR"/>
        </w:rPr>
        <w:tab/>
        <w:t>{{MCBearerContextNGU-TNLInfoatNGRAN-ExtIEs}}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MCBearerContextNGU-TNLInfoatNGRAN-ExtIEs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MCMRBSetupResponseList ::= SEQUENCE (SIZE(1..maxnoofMRBs)) OF MCMRBSetupResponseList-Item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MCMRBSetupResponseList-Item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tabs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mBS-</w:t>
      </w:r>
      <w:r>
        <w:rPr>
          <w:rFonts w:hint="eastAsia"/>
          <w:snapToGrid w:val="0"/>
          <w:lang w:eastAsia="zh-CN"/>
        </w:rPr>
        <w:t>PDCP</w:t>
      </w:r>
      <w:r>
        <w:rPr>
          <w:snapToGrid w:val="0"/>
          <w:lang w:eastAsia="zh-CN"/>
        </w:rPr>
        <w:t>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{MCMRBSetupResponseList-Item-ExtIEs}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MCMRBSetupResponseList-Item-ExtIEs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MBS-PDCP-COUN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ab/>
        <w:t>::= BIT STRING (SIZE (32))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MCMRBFailedList ::= SEQUENCE (SIZE(1..maxnoofMRBs)) OF MCMRBFailedList-Item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MCMRBFailedList-Item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{MCMRBFailedList-Item-ExtIEs}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MCMRBFailedList-Item-ExtIEs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MCBearerContextToModify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MCBearerContextToModify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mcBearerContextNGUTNLInfoat5GC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MCBearerContextNGUTNLInfoat5GC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mcBearerContextNGUTnlInfoatNGRANRequest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MCBearerContextNGUTnlInfoatNGRANRequest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lang w:val="en-US"/>
        </w:rPr>
        <w:t xml:space="preserve">This IE shall be present if either the </w:t>
      </w:r>
      <w:r>
        <w:rPr>
          <w:i/>
          <w:iCs/>
        </w:rPr>
        <w:t>MC MRB To Setup or Modify List</w:t>
      </w:r>
      <w:r>
        <w:t xml:space="preserve"> IE or the </w:t>
      </w:r>
      <w:r>
        <w:rPr>
          <w:i/>
          <w:iCs/>
        </w:rPr>
        <w:t xml:space="preserve">MC MRB To Remove List </w:t>
      </w:r>
      <w:r>
        <w:t>IE or both IEs are included.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requestedAction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RequestedAction4AvailNGUTermination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mcMRBToSetupModifyList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MCMRBSetupModifyConfiguration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MCMRBRemoveConfiguration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{MCBearerContextToModify-ExtIEs}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MCBearerContextToModify-ExtIEs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id-MCForwardingResourceRequest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MCForwardingResourceRequest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id-MCForwardingResourceIndication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MCForwardingResourceIndication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id-MCForwardingResourceRelease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MCForwardingResourceRelease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MCBearerContextNGUTNLInfoat5GC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mbsNGUInformationAt5GC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MBSNGUInformationAt5GC,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{MCBearerContextNGUTNLInfoat5GC-ExtIEs}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MCBearerContextNGUTNLInfoat5GC-ExtIEs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MCBearerContextNGUTnlInfoatNGRANRequest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ngRANNGUTNLRequested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{requested, ...},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{MCBearerContextNGUTnlInfoatNGRANRequest-ExtIEs}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MCBearerContextNGUTnlInfoatNGRANRequest-ExtIEs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MCMRBSetupModifyConfiguration ::= SEQUENCE (SIZE(1..maxnoofMRBs)) OF MCMRBSetupModifyConfiguration</w:t>
      </w:r>
      <w:r>
        <w:rPr>
          <w:rFonts w:hint="eastAsia"/>
          <w:snapToGrid w:val="0"/>
          <w:lang w:eastAsia="zh-CN"/>
        </w:rPr>
        <w:t>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MCMRBSetupModifyConfiguration</w:t>
      </w:r>
      <w:r>
        <w:rPr>
          <w:rFonts w:ascii="Courier New" w:hAnsi="Courier New" w:hint="eastAsia"/>
          <w:snapToGrid w:val="0"/>
          <w:sz w:val="16"/>
          <w:lang w:eastAsia="zh-CN"/>
        </w:rPr>
        <w:t>-Item</w:t>
      </w:r>
      <w:r>
        <w:rPr>
          <w:rFonts w:ascii="Courier New" w:hAnsi="Courier New"/>
          <w:snapToGrid w:val="0"/>
          <w:sz w:val="16"/>
        </w:rPr>
        <w:t xml:space="preserve"> ::= SEQUENCE {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mrb-ID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MRB-ID,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f1uTNLatDU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MCBearerContextF1UTNLInfoatDU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lastRenderedPageBreak/>
        <w:tab/>
        <w:t>mbs-pdcp-config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PDCP-Configuration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mrbQoS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QoSFlowLevelQoSParameters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eastAsia="宋体" w:hAnsi="Courier New"/>
          <w:snapToGrid w:val="0"/>
          <w:sz w:val="16"/>
        </w:rPr>
        <w:tab/>
        <w:t>mbs-PDCP-COUNT-Req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bookmarkStart w:id="513" w:name="_Hlk101545647"/>
      <w:r>
        <w:rPr>
          <w:rFonts w:ascii="Courier New" w:eastAsia="宋体" w:hAnsi="Courier New"/>
          <w:snapToGrid w:val="0"/>
          <w:sz w:val="16"/>
        </w:rPr>
        <w:t>MBS-</w:t>
      </w:r>
      <w:r>
        <w:rPr>
          <w:rFonts w:ascii="Courier New" w:eastAsia="宋体" w:hAnsi="Courier New" w:hint="eastAsia"/>
          <w:snapToGrid w:val="0"/>
          <w:sz w:val="16"/>
          <w:lang w:eastAsia="zh-CN"/>
        </w:rPr>
        <w:t>PDCP-COUNT</w:t>
      </w:r>
      <w:r>
        <w:rPr>
          <w:rFonts w:ascii="Courier New" w:eastAsia="宋体" w:hAnsi="Courier New"/>
          <w:snapToGrid w:val="0"/>
          <w:sz w:val="16"/>
        </w:rPr>
        <w:t>-Req</w:t>
      </w:r>
      <w:bookmarkEnd w:id="513"/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iE-Extensions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ProtocolExtensionContainer { {MCMRBSetupModifyConfiguration</w:t>
      </w:r>
      <w:r>
        <w:rPr>
          <w:rFonts w:ascii="Courier New" w:hAnsi="Courier New" w:hint="eastAsia"/>
          <w:snapToGrid w:val="0"/>
          <w:sz w:val="16"/>
          <w:lang w:eastAsia="zh-CN"/>
        </w:rPr>
        <w:t>-Item</w:t>
      </w:r>
      <w:r>
        <w:rPr>
          <w:rFonts w:ascii="Courier New" w:hAnsi="Courier New"/>
          <w:snapToGrid w:val="0"/>
          <w:sz w:val="16"/>
        </w:rPr>
        <w:t>-ExtIEs} }</w:t>
      </w:r>
      <w:r>
        <w:rPr>
          <w:rFonts w:ascii="Courier New" w:hAnsi="Courier New"/>
          <w:snapToGrid w:val="0"/>
          <w:sz w:val="16"/>
        </w:rPr>
        <w:tab/>
        <w:t>OPTIONAL,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MCMRBSetupModifyConfiguration</w:t>
      </w:r>
      <w:r>
        <w:rPr>
          <w:rFonts w:hint="eastAsia"/>
          <w:snapToGrid w:val="0"/>
          <w:lang w:eastAsia="zh-CN"/>
        </w:rPr>
        <w:t>-Item</w:t>
      </w:r>
      <w:r>
        <w:rPr>
          <w:snapToGrid w:val="0"/>
        </w:rPr>
        <w:t>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MCBearerContextF1UTNLInfoatDU ::= SEQUENCE {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ab/>
        <w:t>mbsF1UInfoatDU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t>UP-TNL-Information,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ab/>
        <w:t>mbsMulticastF1UContextDescriptor</w:t>
      </w:r>
      <w:r>
        <w:rPr>
          <w:snapToGrid w:val="0"/>
        </w:rPr>
        <w:tab/>
        <w:t>MBSMulticastF1UContextDescriptor</w:t>
      </w:r>
      <w:r>
        <w:t>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{MCBearerContextF1UTNLInfoatDU-ExtIEs}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MCBearerContextF1UTNLInfoatDU-ExtIEs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</w:pPr>
      <w:r>
        <w:t>MulticastF1UContextReferenceE1 ::= OCTET STRING (SIZE(4))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MBSMulticastF1UContextDescriptor ::= SEQUENCE {</w:t>
      </w:r>
    </w:p>
    <w:p w:rsidR="00A4359C" w:rsidRDefault="00A31440">
      <w:pPr>
        <w:pStyle w:val="PL"/>
        <w:spacing w:line="0" w:lineRule="atLeast"/>
      </w:pPr>
      <w:r>
        <w:tab/>
        <w:t>multicastF1UContextReferenceE1</w:t>
      </w:r>
      <w:r>
        <w:tab/>
        <w:t>MulticastF1UContextReferenceE1,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:rsidR="00A4359C" w:rsidRDefault="00A31440">
      <w:pPr>
        <w:pStyle w:val="PL"/>
        <w:spacing w:line="0" w:lineRule="atLeast"/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MBSMulticastF1UContextDescriptor</w:t>
      </w:r>
      <w:r>
        <w:rPr>
          <w:snapToGrid w:val="0"/>
        </w:rPr>
        <w:t>-</w:t>
      </w:r>
      <w:r>
        <w:rPr>
          <w:rFonts w:eastAsia="宋体"/>
        </w:rPr>
        <w:t>ExtIEs</w:t>
      </w:r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</w:pPr>
      <w:r>
        <w:rPr>
          <w:rFonts w:eastAsia="宋体"/>
        </w:rP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rFonts w:eastAsia="宋体"/>
        </w:rPr>
      </w:pPr>
      <w:r>
        <w:t>MBSMulticastF1UContextDescriptor-ExtIEs</w:t>
      </w:r>
      <w:r>
        <w:rPr>
          <w:rFonts w:eastAsia="宋体"/>
        </w:rPr>
        <w:t xml:space="preserve"> </w:t>
      </w:r>
      <w:r>
        <w:rPr>
          <w:snapToGrid w:val="0"/>
          <w:lang w:eastAsia="zh-CN"/>
        </w:rPr>
        <w:t xml:space="preserve">E1AP-PROTOCOL-EXTENSION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</w:pPr>
      <w:r>
        <w:rPr>
          <w:rFonts w:eastAsia="宋体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MCMRBRemoveConfiguration ::= SEQUENCE (SIZE(1..maxnoofMRBs)) OF MRB-ID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rFonts w:eastAsia="Malgun Gothic"/>
        </w:rPr>
      </w:pPr>
      <w:r>
        <w:rPr>
          <w:rFonts w:eastAsia="Malgun Gothic"/>
        </w:rPr>
        <w:t>MBS-PDCP-COUNT-Req ::=</w:t>
      </w:r>
      <w:r>
        <w:tab/>
      </w:r>
      <w:r>
        <w:rPr>
          <w:rFonts w:eastAsia="Malgun Gothic"/>
        </w:rPr>
        <w:t>ENUMERATED {true, ...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MCBearerContextToModifyResponse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MCBearerContextToModifyResponse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mcBearerContextNGU-TNLInfoatNGRANModifyResponse</w:t>
      </w:r>
      <w:r>
        <w:rPr>
          <w:snapToGrid w:val="0"/>
        </w:rPr>
        <w:tab/>
        <w:t>MCBearerContextNGU-TNLInfoatNGRANModifyResponse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lang w:val="en-US"/>
        </w:rPr>
        <w:t xml:space="preserve">This IE shall be present if either the </w:t>
      </w:r>
      <w:r>
        <w:rPr>
          <w:bCs/>
          <w:i/>
          <w:iCs/>
        </w:rPr>
        <w:t>MC MRB Setup or Modify Response List</w:t>
      </w:r>
      <w:r>
        <w:t xml:space="preserve"> IE or the </w:t>
      </w:r>
      <w:r>
        <w:rPr>
          <w:bCs/>
          <w:i/>
          <w:iCs/>
        </w:rPr>
        <w:t>MC MRB Failed List</w:t>
      </w:r>
      <w:r>
        <w:rPr>
          <w:b/>
        </w:rPr>
        <w:t xml:space="preserve"> </w:t>
      </w:r>
      <w:r>
        <w:t>IE or both IEs are included.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mcMRBModifySetupResponseList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MCMRBSetupModifyResponseList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MCMRBFailedList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availableMCMRBConfig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MCMRBSetupConfiguration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{MCBearerContextToModifyResponse-ExtIEs}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MCBearerContextToModifyResponse-ExtIEs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id-MCForwardingResourceResponse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MCForwardingResourceResponse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MCBearerContextNGU-TNLInfoatNGRANModifyResponse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mbs-NGU-InfoatNGRAN</w:t>
      </w:r>
      <w:r>
        <w:rPr>
          <w:snapToGrid w:val="0"/>
        </w:rPr>
        <w:tab/>
        <w:t>MBSNGUInformationAtNGRAN,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mbsAreaSession</w:t>
      </w:r>
      <w:r>
        <w:tab/>
      </w:r>
      <w:r>
        <w:tab/>
      </w:r>
      <w:r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{MCBearerContextNGU-TNLInfoatNGRANModifyResponse-ExtIEs}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MCBearerContextNGU-TNLInfoatNGRANModifyResponse-ExtIEs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MCMRBSetupModifyResponseList ::= SEQUENCE (SIZE(1..maxnoofMRBs)) OF MCMRBSetupModifyResponseList-Item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MCMRBSetupModifyResponseList-Item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QoS-Flow-Failed-List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mcBearerContextF1UTNLInfoatCU</w:t>
      </w:r>
      <w:r>
        <w:rPr>
          <w:snapToGrid w:val="0"/>
        </w:rPr>
        <w:tab/>
      </w:r>
      <w:r>
        <w:rPr>
          <w:snapToGrid w:val="0"/>
        </w:rPr>
        <w:tab/>
      </w:r>
      <w:r>
        <w:t>UP-TNL-Information</w:t>
      </w:r>
      <w:r>
        <w:tab/>
      </w:r>
      <w:r>
        <w:tab/>
        <w:t>OPTIONAL,</w:t>
      </w:r>
    </w:p>
    <w:p w:rsidR="00A4359C" w:rsidRDefault="00A31440">
      <w:pPr>
        <w:pStyle w:val="PL"/>
        <w:tabs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mBS-PDCP</w:t>
      </w:r>
      <w:r>
        <w:rPr>
          <w:rFonts w:hint="eastAsia"/>
          <w:snapToGrid w:val="0"/>
          <w:lang w:eastAsia="zh-CN"/>
        </w:rPr>
        <w:t>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</w:t>
      </w:r>
      <w:r>
        <w:rPr>
          <w:rFonts w:hint="eastAsia"/>
          <w:snapToGrid w:val="0"/>
          <w:lang w:eastAsia="zh-CN"/>
        </w:rPr>
        <w:t>UNT</w:t>
      </w:r>
      <w:r>
        <w:rPr>
          <w:snapToGrid w:val="0"/>
        </w:rPr>
        <w:tab/>
      </w:r>
      <w:r>
        <w:rPr>
          <w:snapToGrid w:val="0"/>
        </w:rPr>
        <w:tab/>
      </w:r>
      <w: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{MCMRBSetupModifyResponseList-Item-ExtIEs}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MCMRBSetupModifyResponseList-Item-ExtIEs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MCBearerContextToModifyRequired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MCBearerContextToModifyRequired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-- </w:t>
      </w:r>
      <w:r>
        <w:rPr>
          <w:lang w:val="en-US"/>
        </w:rPr>
        <w:t xml:space="preserve">This IE shall be present if either the </w:t>
      </w:r>
      <w:r>
        <w:rPr>
          <w:i/>
          <w:iCs/>
        </w:rPr>
        <w:t>MC MRB To Remove List Required</w:t>
      </w:r>
      <w:r>
        <w:t xml:space="preserve"> IE is included.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mcMRBToRemoveRequiredList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MCMRBRemoveConfiguration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mcMRBToModifyRequiredList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MCMRBModifyRequiredConfiguration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{MCBearerContextToModifyRequired-ExtIEs}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MCBearerContextToModifyRequired-ExtIEs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id-MCForwardingResourceReleaseIndication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MCForwardingResourceReleaseIndication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rFonts w:eastAsia="Malgun Gothic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MCMRBModifyRequiredConfiguration ::= SEQUENCE (SIZE(1..maxnoofMRBs)) OF MCMRBModifyRequiredConfiguration-Item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MCMRBModifyRequiredConfiguration-Item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tabs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MCMRBModifyRequiredConfiguration-Item-ExtIEs}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MCMRBModifyRequiredConfiguration-Item-ExtIEs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>-- MCBearerContextToModifyConfirm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MCBearerContextToModifyConfirm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mcMRBModifyConfirmList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MCMRBModifyConfirmList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{MCBearerContextToModifyConfirm-ExtIEs}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MCMRBModifyConfirmList ::= SEQUENCE (SIZE(1..maxnoofMRBs)) OF MCMRBModifyConfirmList-Item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MCMRBModifyConfirmList-Item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MCMRBModifyConfirmList-Item-ExtIEs}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MCMRBModifyConfirmList-Item-ExtIEs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MCBearerContextToModifyConfirm-ExtIEs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MCForwardingResourceRequest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MCForwardingResourceRequest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mcForwardingResourceID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MCForwardingResourceID,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mbsAreaSession-ID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{MCForwardingResourceRequest-ExtIEs}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MCForwardingResourceRequest-ExtIEs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MRBForwardingResourceRequestList ::= SEQUENCE (SIZE(1.. maxnoofQoSFlows)) OF MRBForwardingResourceRequest-Item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MRBForwardingResourceRequest-Item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mrbForwardingAddressRequest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{request, ...}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{MRBForwardingResourceRequest-Item-ExtIEs}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MRBForwardingResourceRequest-Item-ExtIEs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MCForwardingResourceIndication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MCForwardingResourceIndication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mcForwardingResourceID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MCForwardingResourceID,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{MCForwardingResourceIndication-ExtIEs}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MCForwardingResourceIndication-ExtIEs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MRBForwardingResourceIndicationList ::= SEQUENCE (SIZE(1.. maxnoofQoSFlows)) OF MRBForwardingResourceIndication-Item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MRBForwardingResourceIndication-Item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mrb-ProgressInformation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MRB-ProgressInformation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{MRBForwardingResourceIndication-Item-ExtIEs}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MRBForwardingResourceIndication-Item-ExtIEs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MCForwardingResourceResponse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MCForwardingResourceResponse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mcForwardingResourceID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MCForwardingResourceID,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{MCForwardingResourceResponse-ExtIEs}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MCForwardingResourceResponse-ExtIEs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MRBForwardingResourceResponseList ::= SEQUENCE (SIZE(1.. maxnoofQoSFlows)) OF MRBForwardingResourceResponse-Item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MRBForwardingResourceResponse-Item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mrb-ProgressInformation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{MRBForwardingResourceResponse-Item-ExtIEs}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MRBForwardingResourceResponse-Item-ExtIEs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MCForwardingResourceRelease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MCForwardingResourceRelease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mcForwardingResourceID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MCForwardingResourceID,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{MCForwardingResourceRelease-ExtIEs}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MCForwardingResourceRelease-ExtIEs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-- MCForwardingResourceReleaseIndication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MCForwardingResourceReleaseIndication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mcForwardingResourceID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MCForwardingResourceID,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{MCForwardingResourceReleaseIndication-ExtIEs}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MCForwardingResourceReleaseIndication-ExtIEs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MRB-ID</w:t>
      </w:r>
      <w:r>
        <w:rPr>
          <w:snapToGrid w:val="0"/>
        </w:rPr>
        <w:tab/>
        <w:t>::=</w:t>
      </w:r>
      <w:r>
        <w:rPr>
          <w:snapToGrid w:val="0"/>
        </w:rPr>
        <w:tab/>
        <w:t>INTEGER (1..512, ...)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eastAsia="zh-CN"/>
        </w:rPr>
        <w:t>MRB-ProgressInformation</w:t>
      </w:r>
      <w:r>
        <w:rPr>
          <w:snapToGrid w:val="0"/>
        </w:rPr>
        <w:t xml:space="preserve">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mrb-ProgressInformationSNs</w:t>
      </w:r>
      <w:r>
        <w:rPr>
          <w:snapToGrid w:val="0"/>
        </w:rPr>
        <w:tab/>
        <w:t>MRB-ProgressInformationSNs,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mrb-ProgressInformationType</w:t>
      </w:r>
      <w:r>
        <w:rPr>
          <w:snapToGrid w:val="0"/>
        </w:rPr>
        <w:tab/>
        <w:t>MRB-ProgressInformationType,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MRB-ProgressInformation</w:t>
      </w:r>
      <w:r>
        <w:rPr>
          <w:snapToGrid w:val="0"/>
        </w:rPr>
        <w:t>-ExtIEs} } 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MRB-ProgressInformation</w:t>
      </w:r>
      <w:r>
        <w:rPr>
          <w:snapToGrid w:val="0"/>
          <w:lang w:val="fr-FR"/>
        </w:rPr>
        <w:t>-ExtIEs E1AP-PROTOCOL-EXTENSION ::=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 xml:space="preserve">MRB-ProgressInformationSNs ::= </w:t>
      </w:r>
      <w:r>
        <w:rPr>
          <w:snapToGrid w:val="0"/>
          <w:lang w:val="fr-FR"/>
        </w:rPr>
        <w:t>CHOICE {</w:t>
      </w:r>
    </w:p>
    <w:p w:rsidR="00A4359C" w:rsidRDefault="00A3144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  <w:t>pdcp-SN12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(0..4095),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pdcp-SN18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(0..262143),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ProtocolIE-SingleContainer</w:t>
      </w:r>
      <w:r>
        <w:rPr>
          <w:snapToGrid w:val="0"/>
          <w:lang w:val="fr-FR"/>
        </w:rPr>
        <w:t xml:space="preserve"> { {</w:t>
      </w:r>
      <w:r>
        <w:rPr>
          <w:snapToGrid w:val="0"/>
          <w:lang w:val="fr-FR" w:eastAsia="zh-CN"/>
        </w:rPr>
        <w:t xml:space="preserve"> MRB-ProgressInformationSNs</w:t>
      </w:r>
      <w:r>
        <w:rPr>
          <w:snapToGrid w:val="0"/>
          <w:lang w:val="fr-FR"/>
        </w:rPr>
        <w:t>-ExtIEs} }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rPr>
          <w:snapToGrid w:val="0"/>
          <w:lang w:val="fr-FR" w:eastAsia="zh-CN"/>
        </w:rPr>
      </w:pP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MRB-ProgressInformationSNs</w:t>
      </w:r>
      <w:r>
        <w:rPr>
          <w:snapToGrid w:val="0"/>
          <w:lang w:val="fr-FR"/>
        </w:rPr>
        <w:t>-ExtIEs E1AP-PROTOCOL-IES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MRB-ProgressInformationType ::= ENUMERATED {</w:t>
      </w:r>
      <w:r>
        <w:t>oldest-available, last-delivered, ...}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MRDC-Data-Usage-Report-Item-ExtIEs}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MRDC-Usage-Information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MRDC-Usage-Information-ExtIEs} } 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MRDC-Usage-Information-ExtIEs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M4Configuration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m4period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M4period,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m4-links-to-log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M4Configuration-ExtIEs}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M4Configuration-ExtIEs E1AP-PROTOCOL-EXTENSION ::= {</w:t>
      </w:r>
    </w:p>
    <w:p w:rsidR="00A4359C" w:rsidRDefault="00A31440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lastRenderedPageBreak/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M4ReportAmount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M4period ::= ENUMERATED {ms1024, ms2048, ms5120, ms10240, min1, ... } 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t>M4ReportAmount</w:t>
      </w:r>
      <w:r>
        <w:tab/>
      </w:r>
      <w:r>
        <w:rPr>
          <w:snapToGrid w:val="0"/>
        </w:rPr>
        <w:t>::= ENUMERATED { r1, r2, r4, r8, r16, r32, r64, infinity, ... 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M6Configuration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M6Configuration-ExtIEs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M6report-Interval ::= ENUMERATED { ms120, ms240, ms480, ms640, ms1024, ms2048, ms5120, ms10240, ms20480 ,ms40960, min1, min6, min12, min30, ...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M7Configuration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Links-to-log,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M7Configuration-ExtIEs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M7ReportAmount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M7period ::= INTEGER(1..60,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MDT-Activation </w:t>
      </w:r>
      <w:r>
        <w:rPr>
          <w:snapToGrid w:val="0"/>
        </w:rPr>
        <w:tab/>
        <w:t xml:space="preserve">::= ENUMERATED {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immediate-MDT-only,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immediate-MDT-and-Trace,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MDT-Configuration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mdt-Activation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MDT-Activation,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mDTMode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MDTMode,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MDT-Configuration-ExtIEs}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MDT-Configuration-ExtIEs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MDTMode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immediateMDT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ImmediateMDT,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</w:t>
      </w:r>
      <w:r>
        <w:rPr>
          <w:snapToGrid w:val="0"/>
        </w:rPr>
        <w:tab/>
        <w:t>{{MDTMode-ExtIEs}}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MDTMode-ExtIEs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MeasurementsToActivate ::= BIT STRING (SIZE (8))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:rsidR="00A4359C" w:rsidRDefault="00A4359C">
      <w:pPr>
        <w:pStyle w:val="PL"/>
        <w:spacing w:line="0" w:lineRule="atLeast"/>
        <w:outlineLvl w:val="3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NG-RAN-QoS-Support-List ::= SEQUENCE (SIZE(1.. maxnoofNGRANQOSParameters)) OF NG-RAN-QoS-Support-Item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NG-RAN-QoS-Support-Item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non-Dynamic5QIDescriptor</w:t>
      </w:r>
      <w:r>
        <w:rPr>
          <w:snapToGrid w:val="0"/>
          <w:lang w:val="fr-FR"/>
        </w:rPr>
        <w:tab/>
        <w:t>Non-Dynamic5QIDescriptor,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NG-RAN-QoS-Support-Item-ExtIEs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NG-RAN-QoS-Support-Item-ExtIEs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NID</w:t>
      </w:r>
      <w:r>
        <w:rPr>
          <w:snapToGrid w:val="0"/>
        </w:rPr>
        <w:tab/>
        <w:t>::= BIT STRING (SIZE (44))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Non-Dynamic5QIDescriptor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maxDataBurstVolume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MaxDataBurstVolume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Non-Dynamic5QIDescriptor-ExtIEs } } OPTIONAL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Non-Dynamic5QIDescriptor-ExtIEs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NPNSupportInfo 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NPNSupportInfo-SNPN,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</w:t>
      </w:r>
      <w:r>
        <w:rPr>
          <w:snapToGrid w:val="0"/>
        </w:rPr>
        <w:tab/>
        <w:t>{{NPNSupportInfo-ExtIEs}}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NPNSupportInfo-ExtIEs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NPNSupportInfo-SNPN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NPNSupportInfo-SNPN-ExtIEs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NPNSupportInfo-SNPN-ExtIEs</w:t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NPNContextInfo 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sNPN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NPNContextInfo-SNPN,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  <w:t>ProtocolIE-SingleContainer</w:t>
      </w:r>
      <w:r>
        <w:rPr>
          <w:snapToGrid w:val="0"/>
          <w:lang w:val="fr-FR"/>
        </w:rPr>
        <w:tab/>
        <w:t>{{NPNContextInfo-ExtIEs}}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NPNContextInfo-ExtIEs E1AP-PROTOCOL-IES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NPNContextInfo-SNPN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{NPNContextInfo-SNPN-ExtIEs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NPNContextInfo-SNPN-ExtIEs</w:t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NR-Cell-Identity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BIT STRING (SIZE(36))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nR-Cell-Identity</w:t>
      </w:r>
      <w:r>
        <w:rPr>
          <w:snapToGrid w:val="0"/>
        </w:rPr>
        <w:tab/>
      </w:r>
      <w:r>
        <w:rPr>
          <w:snapToGrid w:val="0"/>
        </w:rPr>
        <w:tab/>
        <w:t>NR-Cell-Identity,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NR-CGI-ExtIEs } }</w:t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NR-CGI-Support-List ::= SEQUENCE (SIZE(1.. maxnoofNRCGI)) OF NR-CGI-Support-Item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NR-CGI-Support-Item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nR-CGI</w:t>
      </w:r>
      <w:r>
        <w:rPr>
          <w:snapToGrid w:val="0"/>
          <w:lang w:val="fr-FR"/>
        </w:rPr>
        <w:tab/>
        <w:t>NR-CGI,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NR-CGI-Support-Item-ExtIEs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NR-CGI-Support-Item-ExtIEs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Extended-NR-CGI-Support-List ::= SEQUENCE (SIZE(1.. maxnoofExtNRCGI)) OF Extended-NR-CGI-Support-Item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Extended-NR-CGI-Support-Item-ExtIEs } }</w:t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Extended-NR-CGI-Support-Item-ExtIEs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ins w:id="514" w:author="author" w:date="2023-11-23T15:18:00Z"/>
          <w:snapToGrid w:val="0"/>
        </w:rPr>
      </w:pPr>
      <w:ins w:id="515" w:author="author" w:date="2023-11-23T15:18:00Z">
        <w:r>
          <w:rPr>
            <w:snapToGrid w:val="0"/>
            <w:lang w:eastAsia="en-GB"/>
          </w:rPr>
          <w:t xml:space="preserve">N6JitterInformation ::= </w:t>
        </w:r>
        <w:r>
          <w:rPr>
            <w:snapToGrid w:val="0"/>
          </w:rPr>
          <w:t>SEQUENCE {</w:t>
        </w:r>
      </w:ins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author" w:date="2023-11-23T15:18:00Z"/>
          <w:rFonts w:ascii="Courier New" w:eastAsia="宋体" w:hAnsi="Courier New"/>
          <w:snapToGrid w:val="0"/>
          <w:sz w:val="16"/>
        </w:rPr>
      </w:pPr>
      <w:ins w:id="517" w:author="author" w:date="2023-11-23T15:18:00Z">
        <w:r>
          <w:rPr>
            <w:rFonts w:ascii="Courier New" w:eastAsia="宋体" w:hAnsi="Courier New"/>
            <w:snapToGrid w:val="0"/>
            <w:sz w:val="16"/>
          </w:rPr>
          <w:tab/>
          <w:t>n6JitterLowerBound</w:t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  <w:t>INTEGER (-127..127),</w:t>
        </w:r>
      </w:ins>
    </w:p>
    <w:p w:rsidR="00A4359C" w:rsidRDefault="00A31440">
      <w:pPr>
        <w:pStyle w:val="PL"/>
        <w:spacing w:line="0" w:lineRule="atLeast"/>
        <w:rPr>
          <w:ins w:id="518" w:author="author" w:date="2023-11-23T15:18:00Z"/>
          <w:snapToGrid w:val="0"/>
        </w:rPr>
      </w:pPr>
      <w:ins w:id="519" w:author="author" w:date="2023-11-23T15:18:00Z">
        <w:r>
          <w:rPr>
            <w:rFonts w:eastAsia="宋体"/>
            <w:snapToGrid w:val="0"/>
          </w:rPr>
          <w:tab/>
          <w:t>n6JitterUpperBound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INTEGER (-127..127),</w:t>
        </w:r>
      </w:ins>
    </w:p>
    <w:p w:rsidR="00A4359C" w:rsidRDefault="00A31440">
      <w:pPr>
        <w:pStyle w:val="PL"/>
        <w:spacing w:line="0" w:lineRule="atLeast"/>
        <w:rPr>
          <w:ins w:id="520" w:author="author" w:date="2023-11-23T15:18:00Z"/>
          <w:snapToGrid w:val="0"/>
        </w:rPr>
      </w:pPr>
      <w:ins w:id="521" w:author="author" w:date="2023-11-23T15:18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  <w:t>ProtocolExtensionContainer { { N6JitterInformationExtIEs } }</w:t>
        </w:r>
        <w:r>
          <w:rPr>
            <w:snapToGrid w:val="0"/>
          </w:rPr>
          <w:tab/>
          <w:t>OPTIONAL,</w:t>
        </w:r>
      </w:ins>
    </w:p>
    <w:p w:rsidR="00A4359C" w:rsidRDefault="00A31440">
      <w:pPr>
        <w:pStyle w:val="PL"/>
        <w:spacing w:line="0" w:lineRule="atLeast"/>
        <w:rPr>
          <w:ins w:id="522" w:author="author" w:date="2023-11-23T15:18:00Z"/>
          <w:snapToGrid w:val="0"/>
        </w:rPr>
      </w:pPr>
      <w:ins w:id="523" w:author="author" w:date="2023-11-23T15:18:00Z">
        <w:r>
          <w:rPr>
            <w:snapToGrid w:val="0"/>
          </w:rPr>
          <w:tab/>
          <w:t>...</w:t>
        </w:r>
      </w:ins>
    </w:p>
    <w:p w:rsidR="00A4359C" w:rsidRDefault="00A31440">
      <w:pPr>
        <w:pStyle w:val="PL"/>
        <w:spacing w:line="0" w:lineRule="atLeast"/>
        <w:rPr>
          <w:ins w:id="524" w:author="author" w:date="2023-11-23T15:18:00Z"/>
          <w:snapToGrid w:val="0"/>
        </w:rPr>
      </w:pPr>
      <w:ins w:id="525" w:author="author" w:date="2023-11-23T15:18:00Z">
        <w:r>
          <w:rPr>
            <w:snapToGrid w:val="0"/>
          </w:rPr>
          <w:t>}</w:t>
        </w:r>
      </w:ins>
    </w:p>
    <w:p w:rsidR="00A4359C" w:rsidRDefault="00A4359C">
      <w:pPr>
        <w:pStyle w:val="PL"/>
        <w:spacing w:line="0" w:lineRule="atLeast"/>
        <w:rPr>
          <w:ins w:id="526" w:author="author" w:date="2023-11-23T15:18:00Z"/>
          <w:snapToGrid w:val="0"/>
        </w:rPr>
      </w:pPr>
    </w:p>
    <w:p w:rsidR="00A4359C" w:rsidRDefault="00A31440">
      <w:pPr>
        <w:pStyle w:val="PL"/>
        <w:spacing w:line="0" w:lineRule="atLeast"/>
        <w:rPr>
          <w:ins w:id="527" w:author="author" w:date="2023-11-23T15:18:00Z"/>
          <w:snapToGrid w:val="0"/>
        </w:rPr>
      </w:pPr>
      <w:ins w:id="528" w:author="author" w:date="2023-11-23T15:18:00Z">
        <w:r>
          <w:rPr>
            <w:snapToGrid w:val="0"/>
          </w:rPr>
          <w:t xml:space="preserve">N6JitterInformationExtIEs </w:t>
        </w:r>
        <w:r>
          <w:rPr>
            <w:snapToGrid w:val="0"/>
          </w:rPr>
          <w:tab/>
          <w:t>E1AP-PROTOCOL-EXTENSION ::= {</w:t>
        </w:r>
      </w:ins>
    </w:p>
    <w:p w:rsidR="00A4359C" w:rsidRDefault="00A31440">
      <w:pPr>
        <w:pStyle w:val="PL"/>
        <w:spacing w:line="0" w:lineRule="atLeast"/>
        <w:rPr>
          <w:ins w:id="529" w:author="author" w:date="2023-11-23T15:18:00Z"/>
          <w:snapToGrid w:val="0"/>
        </w:rPr>
      </w:pPr>
      <w:ins w:id="530" w:author="author" w:date="2023-11-23T15:18:00Z">
        <w:r>
          <w:rPr>
            <w:snapToGrid w:val="0"/>
          </w:rPr>
          <w:tab/>
          <w:t>...</w:t>
        </w:r>
      </w:ins>
    </w:p>
    <w:p w:rsidR="00A4359C" w:rsidRDefault="00A31440">
      <w:pPr>
        <w:pStyle w:val="PL"/>
        <w:spacing w:line="0" w:lineRule="atLeast"/>
        <w:rPr>
          <w:ins w:id="531" w:author="author" w:date="2023-11-23T15:18:00Z"/>
          <w:snapToGrid w:val="0"/>
        </w:rPr>
      </w:pPr>
      <w:ins w:id="532" w:author="author" w:date="2023-11-23T15:18:00Z">
        <w:r>
          <w:rPr>
            <w:snapToGrid w:val="0"/>
          </w:rPr>
          <w:t>}</w:t>
        </w:r>
      </w:ins>
    </w:p>
    <w:p w:rsidR="00A4359C" w:rsidRDefault="00A43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author" w:date="2023-11-23T15:18:00Z"/>
          <w:rFonts w:ascii="Courier New" w:eastAsia="宋体" w:hAnsi="Courier New"/>
          <w:snapToGrid w:val="0"/>
          <w:sz w:val="16"/>
        </w:rPr>
      </w:pPr>
    </w:p>
    <w:p w:rsidR="00A4359C" w:rsidRDefault="00A4359C">
      <w:pPr>
        <w:pStyle w:val="PL"/>
        <w:rPr>
          <w:ins w:id="534" w:author="author" w:date="2023-11-23T15:18:00Z"/>
          <w:lang w:eastAsia="ko-KR"/>
        </w:rPr>
      </w:pPr>
    </w:p>
    <w:p w:rsidR="00A4359C" w:rsidRDefault="00A4359C">
      <w:pPr>
        <w:pStyle w:val="PL"/>
        <w:spacing w:line="0" w:lineRule="atLeast"/>
        <w:rPr>
          <w:ins w:id="535" w:author="author" w:date="2023-11-23T15:18:00Z"/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O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OutOfOrderDelivery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PacketDelayBudget ::= INTEGER (0..1023, ...) 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PacketErrorRate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A4359C" w:rsidRDefault="00A3144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ProtocolExtensionContainer { {PacketErrorRate-ExtIEs} }</w:t>
      </w:r>
      <w:r>
        <w:rPr>
          <w:snapToGrid w:val="0"/>
          <w:lang w:val="en-US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PacketErrorRate-ExtIEs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PER-Scalar ::= INTEGER (0..9, ...)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PER-Exponent ::= INTEGER (0..9, ...)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RLC-Mode,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ULDataSplitThreshold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PDCP-Reestablishment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PDCP-Configuration-ExtIEs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id-AdditionalPDCPduplicationInformation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PDCP-COUNT-Reset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hFN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PDCP-Count-ExtIEs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PDCP-SN-Status-Request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requested,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PDCP-DataRecovery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PDCP-Duplication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PDCP-Reestablishment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PDU-Session-Resource-Data-Usage-List</w:t>
      </w:r>
      <w:r>
        <w:rPr>
          <w:snapToGrid w:val="0"/>
        </w:rPr>
        <w:tab/>
        <w:t>::= SEQUENCE (SIZE(1.. maxnoofPDUSessionResource)) OF PDU-Session-Resource-Data-Usage-Item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mRDC-Usage-Information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MRDC-Usage-Information,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PDU-Session-Resource-Data-Usage-Item-ExtIEs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</w:t>
      </w:r>
      <w:r>
        <w:rPr>
          <w:snapToGrid w:val="0"/>
        </w:rPr>
        <w:tab/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(0..262143)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PDCP-SN-Size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s-12,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s-18,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...,</w:t>
      </w:r>
    </w:p>
    <w:p w:rsidR="00A4359C" w:rsidRDefault="00A31440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s-7,</w:t>
      </w:r>
    </w:p>
    <w:p w:rsidR="00A4359C" w:rsidRDefault="00A31440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s-15,</w:t>
      </w:r>
    </w:p>
    <w:p w:rsidR="00A4359C" w:rsidRDefault="00A31440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s-16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PDCP-SN-Status-Information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pdcpStatusTransfer-UL</w:t>
      </w:r>
      <w:r>
        <w:rPr>
          <w:snapToGrid w:val="0"/>
        </w:rPr>
        <w:tab/>
        <w:t>DRBBStatusTransfer,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pdcpStatusTransfer-DL</w:t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PDCP-SN-Status-Information-ExtIEs}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PDCP-StatusReportIndication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downlink,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uplink,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both,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PDCP-SN-Status-Information-ExtIEs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DRBBStatusTransfer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receiveStatusofPDCPSDU</w:t>
      </w:r>
      <w:r>
        <w:rPr>
          <w:snapToGrid w:val="0"/>
        </w:rPr>
        <w:tab/>
        <w:t>BIT STRING (SIZE(1..131072))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countValue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{DRBBStatusTransfer-ExtIEs}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DRBBStatusTransfer-ExtIEs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PDU-Session-ID</w:t>
      </w:r>
      <w:r>
        <w:rPr>
          <w:snapToGrid w:val="0"/>
        </w:rPr>
        <w:tab/>
        <w:t>::=</w:t>
      </w:r>
      <w:r>
        <w:rPr>
          <w:snapToGrid w:val="0"/>
        </w:rPr>
        <w:tab/>
        <w:t>INTEGER (0..255)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PDUSession-PairID ::= INTEGER (0..255,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</w:t>
      </w:r>
      <w:r>
        <w:rPr>
          <w:snapToGrid w:val="0"/>
        </w:rPr>
        <w:tab/>
        <w:t>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PDU-Session-Resource-Activity-List ::= SEQUENCE (SIZE(1.. maxnoofPDUSessionResource)) OF PDU-Session-Resource-Activity-Item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PDU-Session-Resource-Activity-Item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pDU-Session-Resource-Activity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PDU-Session-Resource-Activity,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 xml:space="preserve">ProtocolExtensionContainer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 PDU-Session-Resource-Activity-ItemExtIEs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 xml:space="preserve">PDU-Session-Resource-Activity-ItemExtIEs </w:t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PDU-Session-Resource-Confirm-Modified-List</w:t>
      </w:r>
      <w:r>
        <w:rPr>
          <w:snapToGrid w:val="0"/>
        </w:rPr>
        <w:tab/>
        <w:t>::= SEQUENCE (SIZE(1.. maxnoofPDUSessionResource)) OF PDU-Session-Resource-Confirm-Modified-Item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dRB-Confirm-Modified-List-NG-RAN</w:t>
      </w:r>
      <w:r>
        <w:rPr>
          <w:snapToGrid w:val="0"/>
        </w:rPr>
        <w:tab/>
      </w:r>
      <w:r>
        <w:rPr>
          <w:snapToGrid w:val="0"/>
        </w:rPr>
        <w:tab/>
        <w:t>DRB-Confirm-Modified-List-NG-RAN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PDU-Session-Resource-Confirm-Modified-Item-ExtIEs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PDU-Session-Resource-Failed-List</w:t>
      </w:r>
      <w:r>
        <w:rPr>
          <w:snapToGrid w:val="0"/>
        </w:rPr>
        <w:tab/>
        <w:t>::= SEQUENCE (SIZE(1.. maxnoofPDUSessionResource)) OF PDU-Session-Resource-Failed-Item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PDU-Session-Resource-Failed-Item-ExtIEs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PDU-Session-Resource-Failed-Mod-List</w:t>
      </w:r>
      <w:r>
        <w:rPr>
          <w:snapToGrid w:val="0"/>
        </w:rPr>
        <w:tab/>
        <w:t>::= SEQUENCE (SIZE(1.. maxnoofPDUSessionResource)) OF PDU-Session-Resource-Failed-Mod-Item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PDU-Session-Resource-Failed-Mod-Item-ExtIEs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PDU-Session-Resource-Failed-To-Modify-List</w:t>
      </w:r>
      <w:r>
        <w:rPr>
          <w:snapToGrid w:val="0"/>
        </w:rPr>
        <w:tab/>
        <w:t>::= SEQUENCE (SIZE(1.. maxnoofPDUSessionResource)) OF PDU-Session-Resource-Failed-To-Modify-Item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PDU-Session-Resource-Failed-To-Modify-Item-ExtIEs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PDU-Session-Resource-Failed-To-Modify-Item-ExtIEs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PDU-Session-Resource-Modified-List</w:t>
      </w:r>
      <w:r>
        <w:rPr>
          <w:snapToGrid w:val="0"/>
          <w:lang w:val="fr-FR"/>
        </w:rPr>
        <w:tab/>
        <w:t>::= SEQUENCE (SIZE(1.. maxnoofPDUSessionResource)) OF PDU-Session-Resource-Modified-Item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PDU-Session-Resource-Modified-Item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PDU-Session-Resource-Modified-Item-ExtIEs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id-redundant-nG-DL-UP-TNL-Information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PDU-Session-Resource-Required-To-Modify-List</w:t>
      </w:r>
      <w:r>
        <w:rPr>
          <w:snapToGrid w:val="0"/>
        </w:rPr>
        <w:tab/>
        <w:t>::= SEQUENCE (SIZE(1.. maxnoofPDUSessionResource)) OF PDU-Session-Resource-Required-To-Modify-Item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PDU-Session-Resource-Required-To-Modify-Item-ExtIEs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id-redundant-nG-DL-UP-TNL-Information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PDU-Session-Resource-Setup-List</w:t>
      </w:r>
      <w:r>
        <w:rPr>
          <w:snapToGrid w:val="0"/>
        </w:rPr>
        <w:tab/>
        <w:t>::= SEQUENCE (SIZE(1.. maxnoofPDUSessionResource)) OF PDU-Session-Resource-Setup-Item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nG-DL-UP-Unchanged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PDU-Session-Resource-Setup-Item-ExtIEs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id-redundant-nG-DL-UP-TNL-Information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id-RedundantPDUSessionInformation-used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RedundantPDUSessionInformation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PDU-Session-Resource-Setup-Mod-List</w:t>
      </w:r>
      <w:r>
        <w:rPr>
          <w:snapToGrid w:val="0"/>
        </w:rPr>
        <w:tab/>
        <w:t>::= SEQUENCE (SIZE(1.. maxnoofPDUSessionResource)) OF PDU-Session-Resource-Setup-Mod-Item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DRB-Setup-Mod-List-NG-RAN,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PDU-Session-Resource-Setup-Mod-Item-ExtIEs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id-redundant-nG-DL-UP-TNL-Information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PDU-Session-Resource-To-Modify-List</w:t>
      </w:r>
      <w:r>
        <w:rPr>
          <w:snapToGrid w:val="0"/>
        </w:rPr>
        <w:tab/>
        <w:t>::= SEQUENCE (SIZE(1.. maxnoofPDUSessionResource)) OF PDU-Session-Resource-To-Modify-Item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securityIndication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SecurityIndication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pDU-Session-Resource-DL-AMBR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nG-UL-UP-TNL-Information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UP-TNL-Information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pDU-Session-Data-Forwarding-Information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PDU-Session-Resource-To-Modify-Item-ExtIEs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tabs>
          <w:tab w:val="clear" w:pos="4992"/>
          <w:tab w:val="left" w:pos="4676"/>
        </w:tabs>
        <w:spacing w:line="0" w:lineRule="atLeast"/>
        <w:rPr>
          <w:snapToGrid w:val="0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id-redundant-nG-UL-UP-TNL-Information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{ID id-DataForwardingtoE-UTRANInformationList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DataForwardingtoE-UTRANInformationList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id-SecurityIndicationModify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id-Secondary-PDU-Session-Data-Forwarding-Information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PDU-Session-Resource-To-Remove-List</w:t>
      </w:r>
      <w:r>
        <w:rPr>
          <w:snapToGrid w:val="0"/>
        </w:rPr>
        <w:tab/>
        <w:t>::= SEQUENCE (SIZE(1.. maxnoofPDUSessionResource)) OF PDU-Session-Resource-To-Remove-Item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PDU-Session-Resource-To-Remove-Item-ExtIEs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PDU-Session-Resource-To-Remove-Item-ExtIEs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id-Cause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Cause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PDU-Session-Resource-To-Setup-List</w:t>
      </w:r>
      <w:r>
        <w:rPr>
          <w:snapToGrid w:val="0"/>
        </w:rPr>
        <w:tab/>
        <w:t>::= SEQUENCE (SIZE(1.. maxnoofPDUSessionResource)) OF PDU-Session-Resource-To-Setup-Item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PDU-Session-Type,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SNSSAI,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securityIndication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SecurityIndication,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pDU-Session-Resource-DL-AMBR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nG-UL-UP-TNL-Information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UP-TNL-Information,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pDU-Session-Data-Forwarding-Information-Request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existing-Allocated-NG-DL-UP-TNL-Info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id-redundant-nG-UL-UP-TNL-Information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RedundantPDUSessionInformation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PDU-Session-Resource-To-Setup-Mod-List</w:t>
      </w:r>
      <w:r>
        <w:rPr>
          <w:snapToGrid w:val="0"/>
        </w:rPr>
        <w:tab/>
        <w:t>::= SEQUENCE (SIZE(1.. maxnoofPDUSessionResource)) OF PDU-Session-Resource-To-Setup-Mod-Item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PDU-Session-Resource-To-Setup-Mod-Item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pDU-Session-ID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PDU-Session-ID,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pDU-Session-Type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PDU-Session-Type,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SNSSAI,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securityIndication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SecurityIndication,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pDU-Session-Resource-AMBR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nG-UL-UP-TNL-Information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UP-TNL-Information,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pDU-Session-Data-Forwarding-Information-Request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Data-Forwarding-Information-Request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dRB-To-Setup-Mod-List-NG-RAN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DRB-To-Setup-Mod-List-NG-RAN,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PDU-Session-Resource-To-Setup-Mod-Item-ExtIEs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/>
        </w:rPr>
        <w:t>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CommonNetworkInstance</w:t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id-redundant-nG-UL-UP-TNL-Information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</w:rPr>
        <w:tab/>
        <w:t>CommonNetworkInstance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PDU-Session-To-Notify-List</w:t>
      </w:r>
      <w:r>
        <w:rPr>
          <w:rFonts w:eastAsia="MS Mincho"/>
          <w:snapToGrid w:val="0"/>
        </w:rPr>
        <w:tab/>
        <w:t>::= SEQUENCE (SIZE(1.. maxnoofPDUSessionResource)) OF PDU-Session-To-Notify-Item</w:t>
      </w:r>
    </w:p>
    <w:p w:rsidR="00A4359C" w:rsidRDefault="00A4359C">
      <w:pPr>
        <w:pStyle w:val="PL"/>
        <w:rPr>
          <w:rFonts w:eastAsia="MS Mincho"/>
          <w:snapToGrid w:val="0"/>
        </w:rPr>
      </w:pP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</w:t>
      </w:r>
      <w:r>
        <w:rPr>
          <w:rFonts w:eastAsia="MS Mincho"/>
          <w:snapToGrid w:val="0"/>
        </w:rPr>
        <w:tab/>
        <w:t>::=</w:t>
      </w:r>
      <w:r>
        <w:rPr>
          <w:rFonts w:eastAsia="MS Mincho"/>
          <w:snapToGrid w:val="0"/>
        </w:rPr>
        <w:tab/>
        <w:t>SEQUENCE {</w:t>
      </w:r>
    </w:p>
    <w:p w:rsidR="00A4359C" w:rsidRDefault="00A31440">
      <w:pPr>
        <w:pStyle w:val="PL"/>
        <w:rPr>
          <w:rFonts w:eastAsia="MS Mincho"/>
          <w:snapToGrid w:val="0"/>
          <w:lang w:val="fr-FR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  <w:lang w:val="fr-FR"/>
        </w:rPr>
        <w:t>pDU-Session-ID</w:t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  <w:lang w:val="fr-FR"/>
        </w:rPr>
        <w:tab/>
        <w:t>PDU-Session-ID,</w:t>
      </w: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  <w:lang w:val="fr-FR"/>
        </w:rPr>
        <w:tab/>
      </w:r>
      <w:r>
        <w:rPr>
          <w:rFonts w:eastAsia="MS Mincho"/>
          <w:snapToGrid w:val="0"/>
        </w:rPr>
        <w:t>qoS-Flow-List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QoS-Flow-List,</w:t>
      </w: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iE-Extensions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ProtocolExtensionContainer</w:t>
      </w:r>
      <w:r>
        <w:rPr>
          <w:rFonts w:eastAsia="MS Mincho"/>
          <w:snapToGrid w:val="0"/>
        </w:rPr>
        <w:tab/>
        <w:t>{ { PDU-Session-To-Notify-Item-ExtIEs } }</w:t>
      </w:r>
      <w:r>
        <w:rPr>
          <w:rFonts w:eastAsia="MS Mincho"/>
          <w:snapToGrid w:val="0"/>
        </w:rPr>
        <w:tab/>
        <w:t>OPTIONAL,</w:t>
      </w: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}</w:t>
      </w:r>
    </w:p>
    <w:p w:rsidR="00A4359C" w:rsidRDefault="00A4359C">
      <w:pPr>
        <w:pStyle w:val="PL"/>
        <w:rPr>
          <w:rFonts w:eastAsia="MS Mincho"/>
          <w:snapToGrid w:val="0"/>
        </w:rPr>
      </w:pP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PDU-Session-To-Notify-Item-ExtIEs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E1AP-PROTOCOL-EXTENSION ::= {</w:t>
      </w:r>
    </w:p>
    <w:p w:rsidR="00A4359C" w:rsidRDefault="00A3144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rFonts w:eastAsia="MS Mincho"/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PDU-Session-Type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ipv6,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ipv4v6,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ethernet,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unstructured,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ins w:id="536" w:author="author" w:date="2023-11-23T15:18:00Z"/>
        </w:rPr>
      </w:pPr>
      <w:ins w:id="537" w:author="author" w:date="2023-11-23T15:18:00Z">
        <w:r>
          <w:rPr>
            <w:snapToGrid w:val="0"/>
          </w:rPr>
          <w:t>PDUSetbasedHandlingIndicator</w:t>
        </w:r>
        <w:r>
          <w:t xml:space="preserve"> ::= ENUMERATED {supported, ...}</w:t>
        </w:r>
      </w:ins>
    </w:p>
    <w:p w:rsidR="00A4359C" w:rsidRDefault="00A4359C">
      <w:pPr>
        <w:pStyle w:val="PL"/>
        <w:spacing w:line="0" w:lineRule="atLeast"/>
        <w:rPr>
          <w:ins w:id="538" w:author="author" w:date="2023-11-23T15:18:00Z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PLMN-Identity ::= OCTET STRING (SIZE(3))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PortNumber ::= BIT STRING (SIZE(16))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PPI ::= INTEGER (0..7,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PriorityLevel</w:t>
      </w:r>
      <w:r>
        <w:rPr>
          <w:snapToGrid w:val="0"/>
        </w:rPr>
        <w:tab/>
        <w:t>::= INTEGER { spare (0), highest (1), lowest (14), no-priority (15) } (0..15)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Pre-emptionCapability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shall-not-trigger-pre-emption,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may-trigger-pre-emption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Pre-emptionVulnerability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not-pre-emptable,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pre-emptable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PrivacyIndicator ::= ENUMERATED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immediate-MDT,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logged-MDT,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ins w:id="539" w:author="author" w:date="2023-11-23T15:18:00Z"/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ins w:id="540" w:author="author" w:date="2023-11-23T15:18:00Z"/>
          <w:snapToGrid w:val="0"/>
        </w:rPr>
      </w:pPr>
    </w:p>
    <w:p w:rsidR="00A4359C" w:rsidRDefault="00A31440">
      <w:pPr>
        <w:pStyle w:val="PL"/>
        <w:rPr>
          <w:ins w:id="541" w:author="author" w:date="2023-11-23T15:18:00Z"/>
          <w:snapToGrid w:val="0"/>
          <w:lang w:eastAsia="ko-KR"/>
        </w:rPr>
      </w:pPr>
      <w:ins w:id="542" w:author="author" w:date="2023-11-23T15:18:00Z">
        <w:r>
          <w:rPr>
            <w:rFonts w:eastAsia="等线" w:hint="eastAsia"/>
            <w:snapToGrid w:val="0"/>
            <w:lang w:eastAsia="zh-CN"/>
          </w:rPr>
          <w:t>P</w:t>
        </w:r>
        <w:r>
          <w:rPr>
            <w:rFonts w:eastAsia="等线"/>
            <w:snapToGrid w:val="0"/>
            <w:lang w:eastAsia="zh-CN"/>
          </w:rPr>
          <w:t xml:space="preserve">DUSetQoSParameters </w:t>
        </w:r>
        <w:r>
          <w:rPr>
            <w:snapToGrid w:val="0"/>
            <w:lang w:eastAsia="ko-KR"/>
          </w:rPr>
          <w:t>::= SEQUENCE {</w:t>
        </w:r>
      </w:ins>
    </w:p>
    <w:p w:rsidR="00A4359C" w:rsidRDefault="00A31440">
      <w:pPr>
        <w:pStyle w:val="PL"/>
        <w:rPr>
          <w:ins w:id="543" w:author="author" w:date="2023-11-23T15:18:00Z"/>
          <w:snapToGrid w:val="0"/>
          <w:lang w:eastAsia="ko-KR"/>
        </w:rPr>
      </w:pPr>
      <w:ins w:id="544" w:author="author" w:date="2023-11-23T15:18:00Z">
        <w:r>
          <w:rPr>
            <w:snapToGrid w:val="0"/>
            <w:lang w:eastAsia="ko-KR"/>
          </w:rPr>
          <w:tab/>
          <w:t>pdu</w:t>
        </w:r>
        <w:r>
          <w:rPr>
            <w:rFonts w:ascii="等线" w:eastAsia="等线" w:hAnsi="等线" w:hint="eastAsia"/>
            <w:snapToGrid w:val="0"/>
            <w:lang w:eastAsia="zh-CN"/>
          </w:rPr>
          <w:t>Set</w:t>
        </w:r>
        <w:r>
          <w:rPr>
            <w:snapToGrid w:val="0"/>
            <w:lang w:eastAsia="ko-KR"/>
          </w:rPr>
          <w:t>DelayBudget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ExtendedPacketDelayBudget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:rsidR="00A4359C" w:rsidRDefault="00A31440">
      <w:pPr>
        <w:pStyle w:val="PL"/>
        <w:rPr>
          <w:ins w:id="545" w:author="author" w:date="2023-11-23T15:18:00Z"/>
          <w:lang w:eastAsia="ko-KR"/>
        </w:rPr>
      </w:pPr>
      <w:ins w:id="546" w:author="author" w:date="2023-11-23T15:18:00Z">
        <w:r>
          <w:rPr>
            <w:lang w:eastAsia="ko-KR"/>
          </w:rPr>
          <w:tab/>
          <w:t>pduSetErrorRate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PacketErrorRate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OPTIONAL,</w:t>
        </w:r>
      </w:ins>
    </w:p>
    <w:p w:rsidR="00A4359C" w:rsidRDefault="00A31440">
      <w:pPr>
        <w:pStyle w:val="PL"/>
        <w:rPr>
          <w:ins w:id="547" w:author="author" w:date="2023-11-23T15:18:00Z"/>
          <w:snapToGrid w:val="0"/>
          <w:lang w:eastAsia="ko-KR"/>
        </w:rPr>
      </w:pPr>
      <w:ins w:id="548" w:author="author" w:date="2023-11-23T15:18:00Z">
        <w:r>
          <w:rPr>
            <w:lang w:eastAsia="ko-KR"/>
          </w:rPr>
          <w:tab/>
          <w:t>pduSetIntegratedHandlingInformation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ENUMERATED {true, false, ...}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:rsidR="00A4359C" w:rsidRDefault="00A31440">
      <w:pPr>
        <w:pStyle w:val="PL"/>
        <w:rPr>
          <w:ins w:id="549" w:author="author" w:date="2023-11-23T15:18:00Z"/>
          <w:snapToGrid w:val="0"/>
          <w:lang w:eastAsia="ko-KR"/>
        </w:rPr>
      </w:pPr>
      <w:ins w:id="550" w:author="author" w:date="2023-11-23T15:18:00Z">
        <w:r>
          <w:rPr>
            <w:snapToGrid w:val="0"/>
            <w:lang w:eastAsia="ko-KR"/>
          </w:rPr>
          <w:tab/>
          <w:t>iE-Extensions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ProtocolExtensionContainer { { PDUSetQoSParameters-ExtIEs } }</w:t>
        </w:r>
        <w:r>
          <w:rPr>
            <w:snapToGrid w:val="0"/>
            <w:lang w:eastAsia="ko-KR"/>
          </w:rPr>
          <w:tab/>
          <w:t>OPTIONAL</w:t>
        </w:r>
      </w:ins>
    </w:p>
    <w:p w:rsidR="00A4359C" w:rsidRDefault="00A31440">
      <w:pPr>
        <w:pStyle w:val="PL"/>
        <w:rPr>
          <w:ins w:id="551" w:author="author" w:date="2023-11-23T15:18:00Z"/>
          <w:snapToGrid w:val="0"/>
          <w:lang w:eastAsia="ko-KR"/>
        </w:rPr>
      </w:pPr>
      <w:ins w:id="552" w:author="author" w:date="2023-11-23T15:18:00Z">
        <w:r>
          <w:rPr>
            <w:snapToGrid w:val="0"/>
            <w:lang w:eastAsia="ko-KR"/>
          </w:rPr>
          <w:t>}</w:t>
        </w:r>
      </w:ins>
    </w:p>
    <w:p w:rsidR="00A4359C" w:rsidRDefault="00A4359C">
      <w:pPr>
        <w:pStyle w:val="PL"/>
        <w:rPr>
          <w:ins w:id="553" w:author="author" w:date="2023-11-23T15:18:00Z"/>
          <w:snapToGrid w:val="0"/>
          <w:lang w:eastAsia="ko-KR"/>
        </w:rPr>
      </w:pPr>
    </w:p>
    <w:p w:rsidR="00A4359C" w:rsidRDefault="00A31440">
      <w:pPr>
        <w:pStyle w:val="PL"/>
        <w:rPr>
          <w:ins w:id="554" w:author="author" w:date="2023-11-23T15:18:00Z"/>
          <w:rFonts w:eastAsia="等线"/>
          <w:snapToGrid w:val="0"/>
          <w:lang w:eastAsia="zh-CN"/>
        </w:rPr>
      </w:pPr>
      <w:ins w:id="555" w:author="author" w:date="2023-11-23T15:18:00Z">
        <w:r>
          <w:rPr>
            <w:rFonts w:eastAsia="等线"/>
            <w:snapToGrid w:val="0"/>
            <w:lang w:eastAsia="zh-CN"/>
          </w:rPr>
          <w:t>PDUSetQoSParameters-ExtIEs E1AP-PROTOCOL-EXTENSION ::= {</w:t>
        </w:r>
      </w:ins>
    </w:p>
    <w:p w:rsidR="00A4359C" w:rsidRDefault="00A31440">
      <w:pPr>
        <w:pStyle w:val="PL"/>
        <w:rPr>
          <w:ins w:id="556" w:author="author" w:date="2023-11-23T15:18:00Z"/>
          <w:rFonts w:eastAsia="等线"/>
          <w:snapToGrid w:val="0"/>
          <w:lang w:eastAsia="zh-CN"/>
        </w:rPr>
      </w:pPr>
      <w:ins w:id="557" w:author="author" w:date="2023-11-23T15:18:00Z">
        <w:r>
          <w:rPr>
            <w:rFonts w:eastAsia="等线"/>
            <w:snapToGrid w:val="0"/>
            <w:lang w:eastAsia="zh-CN"/>
          </w:rPr>
          <w:tab/>
          <w:t>...</w:t>
        </w:r>
      </w:ins>
    </w:p>
    <w:p w:rsidR="00A4359C" w:rsidRDefault="00A31440">
      <w:pPr>
        <w:pStyle w:val="PL"/>
        <w:rPr>
          <w:ins w:id="558" w:author="author" w:date="2023-11-23T15:18:00Z"/>
          <w:rFonts w:eastAsia="等线"/>
          <w:snapToGrid w:val="0"/>
          <w:lang w:eastAsia="zh-CN"/>
        </w:rPr>
      </w:pPr>
      <w:ins w:id="559" w:author="author" w:date="2023-11-23T15:18:00Z">
        <w:r>
          <w:rPr>
            <w:rFonts w:eastAsia="等线"/>
            <w:snapToGrid w:val="0"/>
            <w:lang w:eastAsia="zh-CN"/>
          </w:rPr>
          <w:t>}</w:t>
        </w:r>
      </w:ins>
    </w:p>
    <w:p w:rsidR="00A4359C" w:rsidRDefault="00A4359C">
      <w:pPr>
        <w:pStyle w:val="PL"/>
        <w:rPr>
          <w:snapToGrid w:val="0"/>
          <w:lang w:eastAsia="ko-KR"/>
        </w:rPr>
        <w:pPrChange w:id="560" w:author="author" w:date="2023-11-23T15:18:00Z">
          <w:pPr>
            <w:pStyle w:val="PL"/>
            <w:spacing w:line="0" w:lineRule="atLeast"/>
          </w:pPr>
        </w:pPrChange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QCI ::= INTEGER (0..255)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QoS-Characteristics ::= CHOICE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non-Dynamic-5QI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Non-Dynamic5QIDescriptor,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dynamic-5QI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Dynamic5QIDescriptor,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lang w:val="fr-FR"/>
        </w:rPr>
        <w:t>choice-extension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ProtocolIE-SingleContainer</w:t>
      </w:r>
      <w:r>
        <w:rPr>
          <w:rFonts w:eastAsia="宋体"/>
          <w:lang w:val="fr-FR"/>
        </w:rPr>
        <w:tab/>
        <w:t>{{</w:t>
      </w:r>
      <w:r>
        <w:rPr>
          <w:snapToGrid w:val="0"/>
          <w:lang w:val="fr-FR"/>
        </w:rPr>
        <w:t>QoS-Characteristics-</w:t>
      </w:r>
      <w:r>
        <w:rPr>
          <w:rFonts w:eastAsia="宋体"/>
          <w:lang w:val="fr-FR"/>
        </w:rPr>
        <w:t>ExtIEs}}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rPr>
          <w:rFonts w:eastAsia="宋体"/>
          <w:lang w:val="fr-FR"/>
        </w:rPr>
      </w:pPr>
      <w:r>
        <w:rPr>
          <w:snapToGrid w:val="0"/>
          <w:lang w:val="fr-FR"/>
        </w:rPr>
        <w:t>QoS-Characteristics-</w:t>
      </w:r>
      <w:r>
        <w:rPr>
          <w:rFonts w:eastAsia="宋体"/>
          <w:lang w:val="fr-FR"/>
        </w:rPr>
        <w:t xml:space="preserve">ExtIEs </w:t>
      </w:r>
      <w:r>
        <w:rPr>
          <w:snapToGrid w:val="0"/>
          <w:lang w:val="fr-FR" w:eastAsia="zh-CN"/>
        </w:rPr>
        <w:t xml:space="preserve">E1AP-PROTOCOL-IES </w:t>
      </w:r>
      <w:r>
        <w:rPr>
          <w:rFonts w:eastAsia="宋体"/>
          <w:lang w:val="fr-FR"/>
        </w:rPr>
        <w:t>::= {</w:t>
      </w:r>
    </w:p>
    <w:p w:rsidR="00A4359C" w:rsidRDefault="00A3144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rFonts w:eastAsia="宋体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QoS-Flow-Identifier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INTEGER (0..63)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QoS-Flow-List</w:t>
      </w:r>
      <w:r>
        <w:rPr>
          <w:snapToGrid w:val="0"/>
        </w:rPr>
        <w:tab/>
        <w:t>::= SEQUENCE (SIZE(1.. maxnoofQoSFlows)) OF QoS-Flow-Item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lang w:eastAsia="ja-JP"/>
        </w:rPr>
      </w:pPr>
      <w:r>
        <w:rPr>
          <w:snapToGrid w:val="0"/>
        </w:rPr>
        <w:tab/>
        <w:t>{ID id-QoSFlowMappingIndication</w:t>
      </w:r>
      <w:r>
        <w:rPr>
          <w:snapToGrid w:val="0"/>
        </w:rPr>
        <w:tab/>
      </w:r>
      <w:r>
        <w:rPr>
          <w:snapToGrid w:val="0"/>
        </w:rPr>
        <w:tab/>
      </w:r>
      <w:ins w:id="561" w:author="author" w:date="2023-11-23T15:18:00Z"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EXTENSION QoS-Flow-Mapping-Indication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lang w:eastAsia="ja-JP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ins w:id="562" w:author="author" w:date="2023-11-23T15:18:00Z">
        <w:r>
          <w:rPr>
            <w:snapToGrid w:val="0"/>
          </w:rPr>
          <w:t>|</w:t>
        </w:r>
      </w:ins>
    </w:p>
    <w:p w:rsidR="00A4359C" w:rsidRDefault="00A31440">
      <w:pPr>
        <w:pStyle w:val="PL"/>
        <w:rPr>
          <w:ins w:id="563" w:author="author" w:date="2023-11-23T15:18:00Z"/>
          <w:snapToGrid w:val="0"/>
        </w:rPr>
      </w:pPr>
      <w:ins w:id="564" w:author="author" w:date="2023-11-23T15:18:00Z">
        <w:r>
          <w:rPr>
            <w:rFonts w:cs="Courier New"/>
            <w:snapToGrid w:val="0"/>
          </w:rPr>
          <w:tab/>
          <w:t>{ID id-</w:t>
        </w:r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r>
          <w:rPr>
            <w:rFonts w:cs="Arial"/>
            <w:szCs w:val="18"/>
          </w:rPr>
          <w:t>Information</w:t>
        </w:r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cs="Arial"/>
            <w:szCs w:val="18"/>
          </w:rPr>
          <w:t>ECNMarking</w:t>
        </w:r>
        <w:r>
          <w:rPr>
            <w:rFonts w:cs="Arial" w:hint="eastAsia"/>
            <w:szCs w:val="18"/>
          </w:rPr>
          <w:t>orCongestion</w:t>
        </w:r>
        <w:r>
          <w:rPr>
            <w:rFonts w:cs="Arial"/>
            <w:szCs w:val="18"/>
          </w:rPr>
          <w:t>Information</w:t>
        </w:r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QoS-Flow-Failed-List</w:t>
      </w:r>
      <w:r>
        <w:rPr>
          <w:snapToGrid w:val="0"/>
        </w:rPr>
        <w:tab/>
        <w:t>::= SEQUENCE (SIZE(1.. maxnoofQoSFlows)) OF QoS-Flow-Failed-Item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qoS-Flow-Identifier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QoS-Flow-Failed-Item-ExtIEs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QoS-Flow-Mapping-List</w:t>
      </w:r>
      <w:r>
        <w:rPr>
          <w:snapToGrid w:val="0"/>
        </w:rPr>
        <w:tab/>
        <w:t>::= SEQUENCE (SIZE(1.. maxnoofQoSFlows)) OF QoS-Flow-Mapping-Item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QoS-Flow-Mapping-Item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QoS-Flow-Mapping-Item-ExtIEs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QoS-Flow-Mapping-Item-ExtIEs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QoS-Flow-Mapping-Indication ::= ENUMERATED {ul, dl, ...}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QoS-Parameters-Support-List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QoS-Parameters-Support-List-ItemExtIEs} }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QoS-Parameters-Support-List-ItemExtIEs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QoSPriorityLevel ::= INTEGER (0..127, ...)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QoS-Flow-QoS-Parameter-List</w:t>
      </w:r>
      <w:r>
        <w:rPr>
          <w:snapToGrid w:val="0"/>
        </w:rPr>
        <w:tab/>
        <w:t>::= SEQUENCE (SIZE(1.. maxnoofQoSFlows)) OF QoS-Flow-QoS-Parameter-Item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QoS-Flow-QoS-Parameter-Item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QoS-Flow-QoS-Parameter-Item-ExtIEs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QoS-Flow-QoS-Parameter-Item-ExtIEs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id-RedundantQosFlowIndicator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{ID id-TSCTrafficCharacteristics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565" w:author="author" w:date="2023-11-23T15:18:00Z">
        <w:r>
          <w:rPr>
            <w:snapToGrid w:val="0"/>
          </w:rPr>
          <w:t>|</w:t>
        </w:r>
      </w:ins>
    </w:p>
    <w:p w:rsidR="00A4359C" w:rsidRDefault="00A31440">
      <w:pPr>
        <w:pStyle w:val="PL"/>
        <w:spacing w:line="0" w:lineRule="atLeast"/>
        <w:rPr>
          <w:ins w:id="566" w:author="author" w:date="2023-11-23T15:18:00Z"/>
          <w:snapToGrid w:val="0"/>
        </w:rPr>
      </w:pPr>
      <w:ins w:id="567" w:author="author" w:date="2023-11-23T15:18:00Z">
        <w:r>
          <w:rPr>
            <w:snapToGrid w:val="0"/>
          </w:rPr>
          <w:tab/>
          <w:t>{ID id-</w:t>
        </w:r>
        <w:r>
          <w:rPr>
            <w:iCs/>
          </w:rPr>
          <w:t>ECNMarkingorCongestionInformationReportingRequest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iCs/>
          </w:rPr>
          <w:t>ECNMarkingorCongestionInformationReportingRequest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QoSFlowLevelQoSParameters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QoS-Characteristics,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nGRANallocationRetentionPriority</w:t>
      </w:r>
      <w:r>
        <w:rPr>
          <w:snapToGrid w:val="0"/>
        </w:rPr>
        <w:tab/>
      </w:r>
      <w:r>
        <w:rPr>
          <w:snapToGrid w:val="0"/>
        </w:rPr>
        <w:tab/>
        <w:t>NGRANAllocationAndRetentionPriority,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gBR-QoS-Flow-Information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reflective-QoS-Attribute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{subject-to,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additional-QoS-Information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{more-likely,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paging-Policy-Index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(1..8,</w:t>
      </w:r>
      <w:r>
        <w:rPr>
          <w:snapToGrid w:val="0"/>
        </w:rPr>
        <w:tab/>
        <w:t>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QoSFlowLevelQoSParameters-ExtIEs } }</w:t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QoSFlowLevelQoSParameters-ExtIEs 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{ID 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:rsidR="00A4359C" w:rsidRDefault="00A3144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</w:rPr>
        <w:tab/>
        <w:t>{ID id-QosMonitoringReportingFrequency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QosMonitoringReportingFrequency</w:t>
      </w:r>
      <w:r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:rsidR="00A4359C" w:rsidRDefault="00A31440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A4359C" w:rsidRDefault="00A31440">
      <w:pPr>
        <w:pStyle w:val="PL"/>
        <w:rPr>
          <w:snapToGrid w:val="0"/>
          <w:lang w:eastAsia="ko-KR"/>
        </w:rPr>
      </w:pPr>
      <w:r>
        <w:rPr>
          <w:rFonts w:cs="Courier New"/>
          <w:snapToGrid w:val="0"/>
        </w:rPr>
        <w:tab/>
        <w:t>{ID id-DataForwardingSourceIPAddress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ins w:id="568" w:author="author" w:date="2023-11-23T15:18:00Z">
        <w:r>
          <w:rPr>
            <w:snapToGrid w:val="0"/>
            <w:lang w:eastAsia="ko-KR"/>
          </w:rPr>
          <w:t>|</w:t>
        </w:r>
      </w:ins>
    </w:p>
    <w:p w:rsidR="00A4359C" w:rsidRDefault="00A31440">
      <w:pPr>
        <w:pStyle w:val="PL"/>
        <w:rPr>
          <w:ins w:id="569" w:author="author" w:date="2023-11-23T15:18:00Z"/>
          <w:snapToGrid w:val="0"/>
        </w:rPr>
      </w:pPr>
      <w:ins w:id="570" w:author="author" w:date="2023-11-23T15:18:00Z">
        <w:r>
          <w:rPr>
            <w:snapToGrid w:val="0"/>
            <w:lang w:eastAsia="ko-KR"/>
          </w:rPr>
          <w:tab/>
          <w:t>{ID 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  <w:t xml:space="preserve">EXTENSION </w:t>
        </w:r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>
        <w:rPr>
          <w:snapToGrid w:val="0"/>
        </w:rPr>
        <w:t>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QosMonitoringRequest ::= ENUMERATED {ul, dl, both}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QosMonitoringReportingFrequency ::= INTEGER (1..1800, ...)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宋体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qoS-Flow-Released-In-Session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{released-in-session, not-released-in-session,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qoS-Flow-Accumulated-Session-Time</w:t>
      </w:r>
      <w:r>
        <w:rPr>
          <w:snapToGrid w:val="0"/>
        </w:rPr>
        <w:tab/>
      </w:r>
      <w:r>
        <w:rPr>
          <w:snapToGrid w:val="0"/>
        </w:rPr>
        <w:tab/>
        <w:t>OCTET STRING (SIZE(5))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QoS-Flow-Removed-Item-ExtIEs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lang w:eastAsia="ja-JP"/>
        </w:rPr>
        <w:t xml:space="preserve">List </w:t>
      </w:r>
      <w:r>
        <w:rPr>
          <w:snapToGrid w:val="0"/>
        </w:rPr>
        <w:t xml:space="preserve">::= SEQUENCE (SIZE(1.. maxnoofQoSFlows)) OF </w:t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snapToGrid w:val="0"/>
        </w:rPr>
        <w:t>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snapToGrid w:val="0"/>
        </w:rPr>
        <w:t>Item 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QoS-Flows-to-be-forwarded-Item-ExtIEs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QoS-Flows-to-be-forwarded-Item-ExtIEs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QoS-Mapping-Information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(SIZE(6))</w:t>
      </w:r>
      <w:r>
        <w:rPr>
          <w:snapToGrid w:val="0"/>
        </w:rPr>
        <w:tab/>
      </w:r>
      <w:r>
        <w:rPr>
          <w:snapToGrid w:val="0"/>
        </w:rPr>
        <w:tab/>
        <w:t xml:space="preserve">OPTIONAL, 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flow-label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(SIZE(20))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>DataForwardingtoNG-RANQoSFlowInformationList</w:t>
      </w:r>
      <w:r>
        <w:rPr>
          <w:snapToGrid w:val="0"/>
        </w:rPr>
        <w:tab/>
      </w:r>
      <w:r>
        <w:rPr>
          <w:snapToGrid w:val="0"/>
        </w:rPr>
        <w:tab/>
        <w:t>::= SEQUENCE (SIZE(1.. maxnoofQoSFlows)) OF DataForwardingtoNG-RANQoSFlowInformationList-Item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DataForwardingtoNG-RANQoSFlowInformationList-Item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DataForwardingtoNG-RANQoSFlowInformationList-Item-ExtIEs}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Yu Mincho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DataForwardingtoNG-RANQoSFlowInformationList-Item-ExtIEs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outlineLvl w:val="3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tabs>
          <w:tab w:val="clear" w:pos="1536"/>
          <w:tab w:val="left" w:pos="1375"/>
        </w:tabs>
      </w:pPr>
      <w:r>
        <w:rPr>
          <w:snapToGrid w:val="0"/>
        </w:rPr>
        <w:t xml:space="preserve">RANUEID </w:t>
      </w:r>
      <w:r>
        <w:t>::= OCTET STRING (SIZE (8))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RAT-Type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e-UTRA,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RedundantQoSFlowIndicator::= ENUMERATED {true,false}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RedundantPDUSessionInformation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RSN,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{RedundantPDUSessionInformation-ExtIEs}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RedundantPDUSessionInformation-ExtIEs E1AP-PROTOCOL-EXTENSION ::= {</w:t>
      </w:r>
    </w:p>
    <w:p w:rsidR="00A4359C" w:rsidRDefault="00A3144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{ID id-PDUSession-PairID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PDUSession-PairID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RSN ::= ENUMERATED {v1, v2, ...}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::= SEQUENCE (SIZE(1.. maxnoofDRBs)) OF DRB-Removed-Item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RegistrationRequest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t>apply-available-configuration,</w:t>
      </w:r>
    </w:p>
    <w:p w:rsidR="00A4359C" w:rsidRDefault="00A31440">
      <w:pPr>
        <w:pStyle w:val="PL"/>
      </w:pPr>
      <w:r>
        <w:tab/>
        <w:t>apply-requested-configuration,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:rsidR="00A4359C" w:rsidRDefault="00A31440">
      <w:pPr>
        <w:pStyle w:val="PL"/>
      </w:pPr>
      <w:r>
        <w:tab/>
        <w:t>apply-available-configuration-if-same-as-requested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ROHC-Parameters</w:t>
      </w:r>
      <w:r>
        <w:rPr>
          <w:snapToGrid w:val="0"/>
        </w:rPr>
        <w:tab/>
        <w:t>::= CHOICE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ROHC,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uPlinkOnlyROHC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UplinkOnlyROHC,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 { ROHC-Parameters-ExtIEs} }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ROHC-Parameters-ExtIEs E1AP-PROTOCOL-IES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ROHC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(0..16383,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rOHC-Profiles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continueROHC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ROHC-ExtIEs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ROHC-ExtIEs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S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SCGActivationStatus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 scg-activated, scg-deactivated, ...}</w:t>
      </w:r>
    </w:p>
    <w:p w:rsidR="00A4359C" w:rsidRDefault="00A4359C">
      <w:pPr>
        <w:pStyle w:val="PL"/>
        <w:spacing w:line="0" w:lineRule="atLeast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SecurityAlgorithm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cipheringAlgorithm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CipheringAlgorithm,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integrityProtectionAlgorithm</w:t>
      </w:r>
      <w:r>
        <w:rPr>
          <w:snapToGrid w:val="0"/>
        </w:rPr>
        <w:tab/>
        <w:t>IntegrityProtectionAlgorithm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SecurityAlgorithm-ExtIEs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SecurityAlgorithm-ExtIEs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SecurityIndication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integrityProtectionIndication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IntegrityProtectionIndication,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confidentialityProtectionIndication</w:t>
      </w:r>
      <w:r>
        <w:rPr>
          <w:snapToGrid w:val="0"/>
        </w:rPr>
        <w:tab/>
      </w:r>
      <w:r>
        <w:rPr>
          <w:snapToGrid w:val="0"/>
        </w:rPr>
        <w:tab/>
        <w:t>ConfidentialityProtectionIndication,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</w:r>
      <w:r>
        <w:t>maximumIPdatarate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MaximumIPdatarate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{SecurityIndication-ExtIEs}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SecurityIndication-ExtIEs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SecurityInformation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securityAlgorithm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SecurityAlgorithm,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uPSecuritykey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UPSecuritykey,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SecurityInformation-ExtIEs 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SecurityInformation-ExtIEs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SecurityResult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integrityProtectionResult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IntegrityProtectionResult,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confidentialityProtectionResult</w:t>
      </w:r>
      <w:r>
        <w:rPr>
          <w:snapToGrid w:val="0"/>
        </w:rPr>
        <w:tab/>
      </w:r>
      <w:r>
        <w:rPr>
          <w:snapToGrid w:val="0"/>
        </w:rPr>
        <w:tab/>
        <w:t>ConfidentialityProtectionResult,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{SecurityResult-ExtIEs}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SecurityResult-ExtIEs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Slice-Support-List ::= SEQUENCE (SIZE(1.. maxnoofSliceItems)) OF Slice-Support-Item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Slice-Support-Item ::= SEQUENCE {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  <w:t>SNSSAI,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Slice-Support-Item-ExtIEs } }</w:t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Slice-Support-Item-ExtIEs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SNSSAI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(SIZE(1)),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(SIZE(3)) 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SNSSAI-ExtIEs</w:t>
      </w:r>
      <w:r>
        <w:rPr>
          <w:snapToGrid w:val="0"/>
          <w:lang w:val="fr-FR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SDAP-Configuration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defaultDRB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DefaultDRB,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sDAP-Header-UL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SDAP-Header-UL,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sDAP-Header-DL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SDAP-Header-DL,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SDAP-Configuration-ExtIEs } }</w:t>
      </w:r>
      <w:r>
        <w:rPr>
          <w:snapToGrid w:val="0"/>
          <w:lang w:val="fr-FR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SDAP-Configuration-ExtIEs</w:t>
      </w:r>
      <w:r>
        <w:rPr>
          <w:snapToGrid w:val="0"/>
        </w:rPr>
        <w:tab/>
        <w:t>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SDAP-Header-DL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absent,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SDAP-Header-UL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absent,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SDTC</w:t>
      </w:r>
      <w:r>
        <w:rPr>
          <w:snapToGrid w:val="0"/>
        </w:rPr>
        <w:t>ontinueROHC</w:t>
      </w:r>
      <w:r>
        <w:rPr>
          <w:snapToGrid w:val="0"/>
        </w:rPr>
        <w:tab/>
      </w:r>
      <w:r>
        <w:t>::=</w:t>
      </w:r>
      <w:r>
        <w:rPr>
          <w:snapToGrid w:val="0"/>
        </w:rPr>
        <w:tab/>
        <w:t>ENUMERATED {true, ...}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SDTindicatorSetup ::= ENUMERATED {true, ...}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SDTindicatorMod ::= ENUMERATED {true, false, ...}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</w:pPr>
      <w:r>
        <w:t>SubscriberProfileIDforRFP ::= INTEGER (1..256, ...)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  <w:lang w:eastAsia="en-GB"/>
        </w:rPr>
        <w:t xml:space="preserve">SurvivalTime ::=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eastAsia="宋体"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T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</w:pPr>
      <w:r>
        <w:t xml:space="preserve">TimeToWait ::= ENUMERATED {v1s, v2s, v5s, v10s, v20s, v60s, ...} 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lang w:val="fr-FR"/>
        </w:rPr>
      </w:pPr>
      <w:r>
        <w:rPr>
          <w:lang w:val="fr-FR"/>
        </w:rPr>
        <w:t>TNLAssociationUsage ::= ENUMERATED {</w:t>
      </w:r>
    </w:p>
    <w:p w:rsidR="00A4359C" w:rsidRDefault="00A31440">
      <w:pPr>
        <w:pStyle w:val="PL"/>
        <w:rPr>
          <w:lang w:val="fr-FR"/>
        </w:rPr>
      </w:pPr>
      <w:r>
        <w:rPr>
          <w:lang w:val="fr-FR"/>
        </w:rPr>
        <w:tab/>
        <w:t>ue,</w:t>
      </w:r>
    </w:p>
    <w:p w:rsidR="00A4359C" w:rsidRDefault="00A31440">
      <w:pPr>
        <w:pStyle w:val="PL"/>
        <w:rPr>
          <w:lang w:val="fr-FR"/>
        </w:rPr>
      </w:pPr>
      <w:r>
        <w:rPr>
          <w:lang w:val="fr-FR"/>
        </w:rPr>
        <w:tab/>
        <w:t>non-ue,</w:t>
      </w:r>
    </w:p>
    <w:p w:rsidR="00A4359C" w:rsidRDefault="00A31440">
      <w:pPr>
        <w:pStyle w:val="PL"/>
      </w:pPr>
      <w:r>
        <w:rPr>
          <w:lang w:val="fr-FR"/>
        </w:rPr>
        <w:tab/>
      </w:r>
      <w:r>
        <w:t xml:space="preserve">both, </w:t>
      </w:r>
    </w:p>
    <w:p w:rsidR="00A4359C" w:rsidRDefault="00A31440">
      <w:pPr>
        <w:pStyle w:val="PL"/>
      </w:pPr>
      <w:r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TNL-AvailableCapacityIndicator ::= SEQUENCE {</w:t>
      </w:r>
    </w:p>
    <w:p w:rsidR="00A4359C" w:rsidRDefault="00A31440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:rsidR="00A4359C" w:rsidRDefault="00A31440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:rsidR="00A4359C" w:rsidRDefault="00A31440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:rsidR="00A4359C" w:rsidRDefault="00A31440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  <w:t xml:space="preserve">ProtocolExtensionContainer { { TNL-AvailableCapacityIndicator-ExtIEs } } </w:t>
      </w:r>
      <w:r>
        <w:rPr>
          <w:snapToGrid w:val="0"/>
        </w:rPr>
        <w:t>OPTIONAL</w:t>
      </w:r>
      <w:r>
        <w:t>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TNL-AvailableCapacityIndicator-ExtIEs</w:t>
      </w:r>
      <w:r>
        <w:tab/>
        <w:t>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TSCTrafficCharacteristics</w:t>
      </w:r>
      <w:r>
        <w:tab/>
      </w:r>
      <w:r>
        <w:tab/>
        <w:t>::= SEQUENCE {</w:t>
      </w:r>
    </w:p>
    <w:p w:rsidR="00A4359C" w:rsidRDefault="00A31440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:rsidR="00A4359C" w:rsidRDefault="00A31440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 xml:space="preserve">TSCTrafficCharacteristics-ExtIEs </w:t>
      </w:r>
      <w:r>
        <w:tab/>
        <w:t>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:rsidR="00A4359C" w:rsidRDefault="00A31440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:rsidR="00A4359C" w:rsidRDefault="00A31440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:rsidR="00A4359C" w:rsidRDefault="00A3144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TSCTrafficInformation-ExtIEs } }</w:t>
      </w:r>
      <w:r>
        <w:rPr>
          <w:lang w:val="fr-FR"/>
        </w:rPr>
        <w:tab/>
        <w:t>OPTIONAL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 xml:space="preserve">TSCTrafficInformation-ExtIEs </w:t>
      </w:r>
      <w:r>
        <w:tab/>
        <w:t>E1AP-PROTOCOL-EXTENSION ::= {</w:t>
      </w:r>
    </w:p>
    <w:p w:rsidR="00A4359C" w:rsidRDefault="00A31440">
      <w:pPr>
        <w:pStyle w:val="PL"/>
        <w:rPr>
          <w:rFonts w:eastAsia="Times New Roman"/>
          <w:lang w:eastAsia="ko-KR"/>
        </w:rPr>
      </w:pPr>
      <w:r>
        <w:tab/>
        <w:t>{ID id-SurvivalTime</w:t>
      </w:r>
      <w:r>
        <w:tab/>
      </w:r>
      <w:r>
        <w:tab/>
      </w:r>
      <w:ins w:id="571" w:author="author" w:date="2023-11-23T15:18:00Z">
        <w:r>
          <w:tab/>
        </w:r>
        <w:r>
          <w:tab/>
        </w:r>
      </w:ins>
      <w:r>
        <w:t>CRITICALITY ignore</w:t>
      </w:r>
      <w:r>
        <w:tab/>
      </w:r>
      <w:r>
        <w:tab/>
        <w:t>EXTENSION SurvivalTime</w:t>
      </w:r>
      <w:r>
        <w:tab/>
      </w:r>
      <w:r>
        <w:tab/>
      </w:r>
      <w:ins w:id="572" w:author="author" w:date="2023-11-23T15:18:00Z">
        <w:r>
          <w:tab/>
        </w:r>
        <w:r>
          <w:tab/>
        </w:r>
      </w:ins>
      <w:r>
        <w:t>PRESENCE optional}</w:t>
      </w:r>
      <w:ins w:id="573" w:author="author" w:date="2023-11-23T15:18:00Z">
        <w:r>
          <w:rPr>
            <w:rFonts w:eastAsia="Times New Roman"/>
            <w:snapToGrid w:val="0"/>
            <w:lang w:eastAsia="ko-KR"/>
          </w:rPr>
          <w:t>|</w:t>
        </w:r>
      </w:ins>
    </w:p>
    <w:p w:rsidR="00A4359C" w:rsidRDefault="00A31440">
      <w:pPr>
        <w:pStyle w:val="PL"/>
        <w:rPr>
          <w:ins w:id="574" w:author="author" w:date="2023-11-23T15:18:00Z"/>
        </w:rPr>
      </w:pPr>
      <w:ins w:id="575" w:author="author" w:date="2023-11-23T15:18:00Z">
        <w:r>
          <w:rPr>
            <w:rFonts w:eastAsia="Times New Roman"/>
            <w:lang w:eastAsia="ko-KR"/>
          </w:rPr>
          <w:tab/>
          <w:t>{ID id-N6JitterInformation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CRITICALITY ignore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EXTENSION 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PRESENCE optional}</w:t>
        </w:r>
      </w:ins>
      <w:r>
        <w:t>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TraceActivation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TraceID,</w:t>
      </w:r>
    </w:p>
    <w:p w:rsidR="00A4359C" w:rsidRDefault="00A31440">
      <w:pPr>
        <w:pStyle w:val="PL"/>
        <w:rPr>
          <w:lang w:eastAsia="zh-CN"/>
        </w:rPr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:rsidR="00A4359C" w:rsidRDefault="00A31440">
      <w:pPr>
        <w:pStyle w:val="PL"/>
        <w:rPr>
          <w:lang w:eastAsia="zh-CN"/>
        </w:rPr>
      </w:pPr>
      <w:r>
        <w:rPr>
          <w:lang w:eastAsia="zh-CN"/>
        </w:rPr>
        <w:tab/>
        <w:t>traceDepth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TraceDepth,</w:t>
      </w:r>
    </w:p>
    <w:p w:rsidR="00A4359C" w:rsidRDefault="00A31440">
      <w:pPr>
        <w:pStyle w:val="PL"/>
        <w:rPr>
          <w:lang w:eastAsia="zh-CN"/>
        </w:rPr>
      </w:pPr>
      <w:r>
        <w:rPr>
          <w:lang w:eastAsia="zh-CN"/>
        </w:rPr>
        <w:tab/>
        <w:t>traceCollectionEntityIPAddress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{TraceActivation-ExtIEs}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TraceActivation-ExtIEs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id-MDTConfiguration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MDT-Configuration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</w:rPr>
        <w:tab/>
        <w:t>optional }|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{ ID id-TraceCollectionEntityURI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URIaddress</w:t>
      </w:r>
      <w:r>
        <w:rPr>
          <w:snapToGrid w:val="0"/>
        </w:rPr>
        <w:tab/>
        <w:t>PRESENCE    optional},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 xml:space="preserve">TraceDepth ::= ENUMERATED { </w:t>
      </w:r>
    </w:p>
    <w:p w:rsidR="00A4359C" w:rsidRDefault="00A31440">
      <w:pPr>
        <w:pStyle w:val="PL"/>
      </w:pPr>
      <w:r>
        <w:tab/>
        <w:t>minimum,</w:t>
      </w:r>
    </w:p>
    <w:p w:rsidR="00A4359C" w:rsidRDefault="00A31440">
      <w:pPr>
        <w:pStyle w:val="PL"/>
      </w:pPr>
      <w:r>
        <w:tab/>
        <w:t>medium,</w:t>
      </w:r>
    </w:p>
    <w:p w:rsidR="00A4359C" w:rsidRDefault="00A31440">
      <w:pPr>
        <w:pStyle w:val="PL"/>
      </w:pPr>
      <w:r>
        <w:tab/>
        <w:t>maximum,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:rsidR="00A4359C" w:rsidRDefault="00A31440">
      <w:pPr>
        <w:pStyle w:val="PL"/>
      </w:pPr>
      <w:r>
        <w:rPr>
          <w:snapToGrid w:val="0"/>
        </w:rPr>
        <w:tab/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  <w:rPr>
          <w:snapToGrid w:val="0"/>
        </w:rPr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TraceID ::= OCTET STRING (SIZE(8))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TransportLayerAddress</w:t>
      </w:r>
      <w:r>
        <w:tab/>
      </w:r>
      <w:r>
        <w:tab/>
        <w:t xml:space="preserve">::= </w:t>
      </w:r>
      <w:r>
        <w:tab/>
        <w:t>BIT STRING (SIZE(1..160, ...))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::= INTEGER (0..255, ...)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T-Reordering</w:t>
      </w:r>
      <w:r>
        <w:tab/>
        <w:t>::=</w:t>
      </w:r>
      <w:r>
        <w:tab/>
        <w:t>ENUMERATED</w:t>
      </w:r>
      <w: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T-ReorderingTimer ::= SEQUENCE {</w:t>
      </w:r>
    </w:p>
    <w:p w:rsidR="00A4359C" w:rsidRDefault="00A31440">
      <w:pPr>
        <w:pStyle w:val="PL"/>
      </w:pPr>
      <w:r>
        <w:tab/>
        <w:t>t-Reordering</w:t>
      </w:r>
      <w:r>
        <w:tab/>
      </w:r>
      <w:r>
        <w:tab/>
      </w:r>
      <w:r>
        <w:tab/>
      </w:r>
      <w:r>
        <w:tab/>
        <w:t>T-Reordering,</w:t>
      </w:r>
    </w:p>
    <w:p w:rsidR="00A4359C" w:rsidRDefault="00A31440">
      <w:pPr>
        <w:pStyle w:val="PL"/>
        <w:rPr>
          <w:lang w:val="fr-FR"/>
        </w:rPr>
      </w:pPr>
      <w:r>
        <w:tab/>
      </w: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T-ReorderingTimer-ExtIEs } }</w:t>
      </w:r>
      <w:r>
        <w:rPr>
          <w:lang w:val="fr-FR"/>
        </w:rPr>
        <w:tab/>
        <w:t>OPTIONAL,</w:t>
      </w:r>
    </w:p>
    <w:p w:rsidR="00A4359C" w:rsidRDefault="00A31440">
      <w:pPr>
        <w:pStyle w:val="PL"/>
      </w:pPr>
      <w:r>
        <w:rPr>
          <w:lang w:val="fr-FR"/>
        </w:rPr>
        <w:tab/>
      </w:r>
      <w:r>
        <w:t>...</w:t>
      </w:r>
    </w:p>
    <w:p w:rsidR="00A4359C" w:rsidRDefault="00A31440">
      <w:pPr>
        <w:pStyle w:val="PL"/>
        <w:spacing w:line="0" w:lineRule="atLeast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</w:pPr>
      <w:r>
        <w:t>T-ReorderingTimer-ExtIEs</w:t>
      </w:r>
      <w:r>
        <w:tab/>
        <w:t>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</w:pPr>
      <w:r>
        <w:t>TypeOfError ::= ENUMERATED {</w:t>
      </w:r>
    </w:p>
    <w:p w:rsidR="00A4359C" w:rsidRDefault="00A31440">
      <w:pPr>
        <w:pStyle w:val="PL"/>
        <w:spacing w:line="0" w:lineRule="atLeast"/>
      </w:pPr>
      <w:r>
        <w:tab/>
        <w:t>not-understood,</w:t>
      </w:r>
    </w:p>
    <w:p w:rsidR="00A4359C" w:rsidRDefault="00A31440">
      <w:pPr>
        <w:pStyle w:val="PL"/>
        <w:spacing w:line="0" w:lineRule="atLeast"/>
      </w:pPr>
      <w:r>
        <w:tab/>
        <w:t>missing,</w:t>
      </w:r>
    </w:p>
    <w:p w:rsidR="00A4359C" w:rsidRDefault="00A31440">
      <w:pPr>
        <w:pStyle w:val="PL"/>
        <w:spacing w:line="0" w:lineRule="atLeast"/>
      </w:pPr>
      <w: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Transport-Layer-Address-Info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transport-UP-Layer-Addresses-Info-To-Add-List</w:t>
      </w:r>
      <w:r>
        <w:rPr>
          <w:snapToGrid w:val="0"/>
        </w:rPr>
        <w:tab/>
        <w:t>Transport-UP-Layer-Addresses-Info-To-Add-List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transport-UP-Layer-Addresses-Info-To-Remove-List</w:t>
      </w:r>
      <w:r>
        <w:rPr>
          <w:snapToGrid w:val="0"/>
        </w:rPr>
        <w:tab/>
        <w:t>Transport-UP-Layer-Addresses-Info-To-Remove-List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Transport-Layer-Address-Info-ExtIEs} 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Transport-Layer-Address-Info-ExtIEs</w:t>
      </w:r>
      <w:r>
        <w:rPr>
          <w:snapToGrid w:val="0"/>
        </w:rPr>
        <w:tab/>
        <w:t>E1AP-PROTOCOL-EXTENSION</w:t>
      </w:r>
      <w:r>
        <w:rPr>
          <w:snapToGrid w:val="0"/>
        </w:rPr>
        <w:tab/>
        <w:t>::=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Transport-UP-Layer-Addresses-Info-To-Add-List</w:t>
      </w:r>
      <w:r>
        <w:rPr>
          <w:snapToGrid w:val="0"/>
        </w:rPr>
        <w:tab/>
        <w:t>::= SEQUENCE (SIZE(1.. maxnoofTLAs)) OF Transport-UP-Layer-Addresses-Info-To-Add-Item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Transport-UP-Layer-Addresses-Info-To-Add-Item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iP-SecTransportLayerAddress</w:t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gTPTransportLayerAddressesToAdd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Transport-UP-Layer-Addresses-Info-To-Add-ItemExtIEs } }   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Transport-UP-Layer-Addresses-Info-To-Add-ItemExtIEs E1AP-PROTOCOL-EXTENSION ::= {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Transport-UP-Layer-Addresses-Info-To-Remove-List</w:t>
      </w:r>
      <w:r>
        <w:rPr>
          <w:snapToGrid w:val="0"/>
        </w:rPr>
        <w:tab/>
        <w:t>::= SEQUENCE (SIZE(1.. maxnoofTLAs)) OF Transport-UP-Layer-Addresses-Info-To-Remove-Item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Transport-UP-Layer-Addresses-Info-To-Remove-Item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iP-SecTransportLayerAddress</w:t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gTPTransportLayerAddressesToRemove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Transport-UP-Layer-Addresses-Info-To-Remove-ItemExtIEs } }    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Transport-UP-Layer-Addresses-Info-To-Remove-ItemExtIEs E1AP-PROTOCOL-EXTENSION ::= {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UDC-Parameters</w:t>
      </w:r>
      <w:r>
        <w:rPr>
          <w:snapToGrid w:val="0"/>
        </w:rPr>
        <w:tab/>
        <w:t>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bufferSize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BufferSize,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dictionary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Dictionary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  <w:t>continueUDC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UDC-Parameters-ExtIEs 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UDC-Parameters-ExtIEs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</w:t>
      </w:r>
      <w:r>
        <w:t xml:space="preserve"> ID id-VersionID CRITICALITY ignore EXTENSION INTEGER (0..15) PRESENCE optional},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rFonts w:eastAsia="Malgun Gothic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UE-Activity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not-active,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</w:pPr>
      <w:r>
        <w:lastRenderedPageBreak/>
        <w:t>UE-associatedLogicalE1-ConnectionItem ::= SEQUENCE {</w:t>
      </w:r>
    </w:p>
    <w:p w:rsidR="00A4359C" w:rsidRDefault="00A31440">
      <w:pPr>
        <w:pStyle w:val="PL"/>
      </w:pPr>
      <w:r>
        <w:tab/>
        <w:t>gNB-CU-CP-UE-E1AP-ID</w:t>
      </w:r>
      <w:r>
        <w:tab/>
      </w:r>
      <w:r>
        <w:tab/>
        <w:t>GNB-CU-CP-UE-E1AP-ID</w:t>
      </w:r>
      <w:r>
        <w:tab/>
        <w:t xml:space="preserve"> OPTIONAL,</w:t>
      </w:r>
    </w:p>
    <w:p w:rsidR="00A4359C" w:rsidRDefault="00A31440">
      <w:pPr>
        <w:pStyle w:val="PL"/>
      </w:pPr>
      <w:r>
        <w:tab/>
        <w:t>gNB-CU-UP-UE-E1AP-ID</w:t>
      </w:r>
      <w:r>
        <w:tab/>
      </w:r>
      <w:r>
        <w:tab/>
        <w:t>GNB-CU-UP-UE-E1AP-ID</w:t>
      </w:r>
      <w:r>
        <w:tab/>
        <w:t xml:space="preserve"> OPTIONAL,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UE-associatedLogicalE1-ConnectionItemExtIEs} }</w:t>
      </w:r>
      <w:r>
        <w:tab/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UE-associatedLogicalE1-ConnectionItemExtIEs 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snapToGrid w:val="0"/>
        </w:rPr>
      </w:pPr>
      <w:bookmarkStart w:id="576" w:name="OLE_LINK126"/>
      <w:bookmarkStart w:id="577" w:name="OLE_LINK127"/>
      <w:bookmarkStart w:id="578" w:name="OLE_LINK67"/>
      <w:bookmarkStart w:id="579" w:name="OLE_LINK68"/>
      <w:r>
        <w:rPr>
          <w:snapToGrid w:val="0"/>
          <w:lang w:eastAsia="zh-CN"/>
        </w:rPr>
        <w:t>UESliceMaximumBitRate</w:t>
      </w:r>
      <w:bookmarkEnd w:id="576"/>
      <w:r>
        <w:rPr>
          <w:snapToGrid w:val="0"/>
          <w:lang w:eastAsia="zh-CN"/>
        </w:rPr>
        <w:t>List</w:t>
      </w:r>
      <w:bookmarkEnd w:id="577"/>
      <w:r>
        <w:rPr>
          <w:snapToGrid w:val="0"/>
        </w:rPr>
        <w:t xml:space="preserve"> ::= SEQUENCE (SIZE(1.. </w:t>
      </w:r>
      <w:r>
        <w:rPr>
          <w:rFonts w:cs="Arial"/>
          <w:szCs w:val="18"/>
          <w:lang w:eastAsia="ja-JP"/>
        </w:rPr>
        <w:t>maxnoofSMBRValues</w:t>
      </w:r>
      <w:r>
        <w:rPr>
          <w:snapToGrid w:val="0"/>
        </w:rPr>
        <w:t xml:space="preserve">)) OF </w:t>
      </w:r>
      <w:bookmarkStart w:id="580" w:name="OLE_LINK130"/>
      <w:bookmarkStart w:id="581" w:name="OLE_LINK131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580"/>
      <w:bookmarkEnd w:id="581"/>
    </w:p>
    <w:p w:rsidR="00A4359C" w:rsidRDefault="00A31440">
      <w:pPr>
        <w:pStyle w:val="PL"/>
        <w:rPr>
          <w:snapToGrid w:val="0"/>
        </w:rPr>
      </w:pPr>
      <w:bookmarkStart w:id="582" w:name="OLE_LINK134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582"/>
      <w:r>
        <w:t xml:space="preserve"> ::= SEQUENCE {</w:t>
      </w:r>
    </w:p>
    <w:p w:rsidR="00A4359C" w:rsidRDefault="00A31440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hint="eastAsia"/>
          <w:snapToGrid w:val="0"/>
          <w:lang w:val="fr-FR" w:eastAsia="zh-CN"/>
        </w:rPr>
        <w:t>s</w:t>
      </w:r>
      <w:r>
        <w:rPr>
          <w:snapToGrid w:val="0"/>
          <w:lang w:val="fr-FR"/>
        </w:rPr>
        <w:t>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SNSSAI,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</w:t>
      </w:r>
      <w:r>
        <w:rPr>
          <w:snapToGrid w:val="0"/>
          <w:lang w:val="fr-FR" w:eastAsia="zh-CN"/>
        </w:rPr>
        <w:t>ESliceMaximumBitRate</w:t>
      </w:r>
      <w:r>
        <w:rPr>
          <w:snapToGrid w:val="0"/>
          <w:lang w:val="fr-FR"/>
        </w:rPr>
        <w:t>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BitRate,</w:t>
      </w:r>
    </w:p>
    <w:p w:rsidR="00A4359C" w:rsidRDefault="00A3144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bookmarkStart w:id="583" w:name="OLE_LINK135"/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</w:t>
      </w:r>
      <w:bookmarkEnd w:id="583"/>
      <w:r>
        <w:rPr>
          <w:snapToGrid w:val="0"/>
          <w:lang w:val="fr-FR"/>
        </w:rPr>
        <w:t>-ExtIEs} } OPTIONAL,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E1AP-PROTOCOL-EXTENSION ::=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</w:pPr>
      <w:r>
        <w:rPr>
          <w:snapToGrid w:val="0"/>
        </w:rPr>
        <w:t>}</w:t>
      </w:r>
      <w:bookmarkEnd w:id="578"/>
      <w:bookmarkEnd w:id="579"/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UL-Configuration</w:t>
      </w:r>
      <w:r>
        <w:tab/>
        <w:t>::=</w:t>
      </w:r>
      <w:r>
        <w:tab/>
        <w:t>ENUMERATED</w:t>
      </w:r>
      <w:r>
        <w:tab/>
        <w:t>{</w:t>
      </w:r>
    </w:p>
    <w:p w:rsidR="00A4359C" w:rsidRDefault="00A31440">
      <w:pPr>
        <w:pStyle w:val="PL"/>
      </w:pPr>
      <w:r>
        <w:tab/>
        <w:t>no-data,</w:t>
      </w:r>
    </w:p>
    <w:p w:rsidR="00A4359C" w:rsidRDefault="00A31440">
      <w:pPr>
        <w:pStyle w:val="PL"/>
      </w:pPr>
      <w:r>
        <w:tab/>
        <w:t>shared,</w:t>
      </w:r>
    </w:p>
    <w:p w:rsidR="00A4359C" w:rsidRDefault="00A31440">
      <w:pPr>
        <w:pStyle w:val="PL"/>
      </w:pPr>
      <w:r>
        <w:tab/>
        <w:t>only,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ULUPTNLAddressToUpdateItem</w:t>
      </w:r>
      <w:r>
        <w:tab/>
        <w:t>::= SEQUENCE {</w:t>
      </w:r>
    </w:p>
    <w:p w:rsidR="00A4359C" w:rsidRDefault="00A31440">
      <w:pPr>
        <w:pStyle w:val="PL"/>
      </w:pPr>
      <w:r>
        <w:tab/>
        <w:t>oldTNLAdress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:rsidR="00A4359C" w:rsidRDefault="00A31440">
      <w:pPr>
        <w:pStyle w:val="PL"/>
      </w:pPr>
      <w:r>
        <w:tab/>
        <w:t>newTNLAdress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:rsidR="00A4359C" w:rsidRDefault="00A31440">
      <w:pPr>
        <w:pStyle w:val="PL"/>
      </w:pPr>
      <w:r>
        <w:tab/>
        <w:t>iE-Extensions</w:t>
      </w:r>
      <w:r>
        <w:tab/>
        <w:t>ProtocolExtensionContainer { { ULUPTNLAddressToUpdateItemExtIEs } }</w:t>
      </w:r>
      <w:r>
        <w:tab/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 xml:space="preserve">ULUPTNLAddressToUpdateItemExtIEs </w:t>
      </w:r>
      <w:r>
        <w:tab/>
        <w:t>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ULDataSplitThreshold</w:t>
      </w:r>
      <w:r>
        <w:tab/>
        <w:t>::=</w:t>
      </w:r>
      <w: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UP-Parameters ::= SEQUENCE (SIZE(1.. maxnoofUPParameters)) OF UP-Parameters-Item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UP-Parameters-Item ::= SEQUENCE {</w:t>
      </w:r>
    </w:p>
    <w:p w:rsidR="00A4359C" w:rsidRDefault="00A31440">
      <w:pPr>
        <w:pStyle w:val="PL"/>
      </w:pPr>
      <w:r>
        <w:tab/>
        <w:t>uP-TNL-Information</w:t>
      </w:r>
      <w:r>
        <w:tab/>
      </w:r>
      <w:r>
        <w:tab/>
      </w:r>
      <w:r>
        <w:tab/>
        <w:t>UP-TNL-Information,</w:t>
      </w:r>
    </w:p>
    <w:p w:rsidR="00A4359C" w:rsidRDefault="00A31440">
      <w:pPr>
        <w:pStyle w:val="PL"/>
      </w:pPr>
      <w:r>
        <w:tab/>
        <w:t>cell-Group-ID</w:t>
      </w:r>
      <w:r>
        <w:tab/>
      </w:r>
      <w:r>
        <w:tab/>
      </w:r>
      <w:r>
        <w:tab/>
      </w:r>
      <w:r>
        <w:tab/>
        <w:t>Cell-Group-ID,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UP-Parameters-Item-ExtIEs } }</w:t>
      </w:r>
      <w:r>
        <w:tab/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lastRenderedPageBreak/>
        <w:t>UP-Parameters-Item-ExtIEs</w:t>
      </w:r>
      <w:r>
        <w:tab/>
        <w:t>E1AP-PROTOCOL-EXTENSION ::= {</w:t>
      </w:r>
    </w:p>
    <w:p w:rsidR="00A4359C" w:rsidRDefault="00A31440">
      <w:pPr>
        <w:pStyle w:val="PL"/>
      </w:pPr>
      <w:r>
        <w:tab/>
        <w:t>{ID id-QoS-Mapping-Information</w:t>
      </w:r>
      <w:r>
        <w:tab/>
        <w:t>CRITICALITY reject</w:t>
      </w:r>
      <w:r>
        <w:tab/>
        <w:t>EXTENSION QoS-Mapping-Information</w:t>
      </w:r>
      <w:r>
        <w:tab/>
        <w:t>PRESENCE optional},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UPSecuritykey</w:t>
      </w:r>
      <w:r>
        <w:tab/>
        <w:t>::= SEQUENCE {</w:t>
      </w:r>
    </w:p>
    <w:p w:rsidR="00A4359C" w:rsidRDefault="00A31440">
      <w:pPr>
        <w:pStyle w:val="PL"/>
      </w:pPr>
      <w:r>
        <w:tab/>
        <w:t>encryptionKey</w:t>
      </w:r>
      <w:r>
        <w:tab/>
      </w:r>
      <w:r>
        <w:tab/>
      </w:r>
      <w:r>
        <w:tab/>
      </w:r>
      <w:r>
        <w:tab/>
        <w:t>EncryptionKey,</w:t>
      </w:r>
    </w:p>
    <w:p w:rsidR="00A4359C" w:rsidRDefault="00A31440">
      <w:pPr>
        <w:pStyle w:val="PL"/>
      </w:pPr>
      <w:r>
        <w:tab/>
        <w:t>integrityProtectionKey</w:t>
      </w:r>
      <w:r>
        <w:tab/>
      </w:r>
      <w:r>
        <w:tab/>
        <w:t>IntegrityProtectionKey</w:t>
      </w:r>
      <w:r>
        <w:tab/>
      </w:r>
      <w:r>
        <w:tab/>
        <w:t>OPTIONAL,</w:t>
      </w:r>
    </w:p>
    <w:p w:rsidR="00A4359C" w:rsidRDefault="00A3144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UPSecuritykey-ExtIEs } }</w:t>
      </w:r>
      <w:r>
        <w:tab/>
        <w:t>OPTIONAL,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UPSecuritykey-ExtIEs</w:t>
      </w:r>
      <w:r>
        <w:tab/>
        <w:t>E1AP-PROTOCOL-EXTENSION ::= {</w:t>
      </w:r>
    </w:p>
    <w:p w:rsidR="00A4359C" w:rsidRDefault="00A31440">
      <w:pPr>
        <w:pStyle w:val="PL"/>
      </w:pPr>
      <w:r>
        <w:tab/>
        <w:t>...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UP-TNL-Information</w:t>
      </w:r>
      <w:r>
        <w:tab/>
      </w:r>
      <w:r>
        <w:tab/>
        <w:t xml:space="preserve">::= </w:t>
      </w:r>
      <w:r>
        <w:tab/>
        <w:t>CHOICE {</w:t>
      </w:r>
    </w:p>
    <w:p w:rsidR="00A4359C" w:rsidRDefault="00A3144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A4359C" w:rsidRDefault="00A31440">
      <w:pPr>
        <w:pStyle w:val="PL"/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UP-TNL-Information-</w:t>
      </w:r>
      <w:r>
        <w:rPr>
          <w:rFonts w:eastAsia="宋体"/>
        </w:rPr>
        <w:t>ExtIEs}}</w:t>
      </w:r>
    </w:p>
    <w:p w:rsidR="00A4359C" w:rsidRDefault="00A31440">
      <w:pPr>
        <w:pStyle w:val="PL"/>
      </w:pPr>
      <w: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rFonts w:eastAsia="宋体"/>
        </w:rPr>
      </w:pPr>
      <w:r>
        <w:rPr>
          <w:snapToGrid w:val="0"/>
        </w:rPr>
        <w:t>UP-TNL-Information-</w:t>
      </w:r>
      <w:r>
        <w:rPr>
          <w:rFonts w:eastAsia="宋体"/>
        </w:rPr>
        <w:t xml:space="preserve">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4359C" w:rsidRDefault="00A3144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4359C" w:rsidRDefault="00A31440">
      <w:pPr>
        <w:pStyle w:val="PL"/>
      </w:pPr>
      <w:r>
        <w:rPr>
          <w:rFonts w:eastAsia="宋体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UplinkOnlyROHC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(0..16383,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rOHC-Profiles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(0..511, ...),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continueROHC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  <w:t>OPTIONAL,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UplinkOnlyROHC-ExtIEs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UplinkOnlyROHC-ExtIEs E1AP-PROTOCOL-EXTENSION ::=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t>URIaddress ::= VisibleString</w:t>
      </w:r>
    </w:p>
    <w:p w:rsidR="00A4359C" w:rsidRDefault="00A4359C">
      <w:pPr>
        <w:pStyle w:val="PL"/>
      </w:pPr>
    </w:p>
    <w:p w:rsidR="00A4359C" w:rsidRDefault="00A31440">
      <w:pPr>
        <w:pStyle w:val="PL"/>
      </w:pPr>
      <w:r>
        <w:rPr>
          <w:snapToGrid w:val="0"/>
        </w:rPr>
        <w:t>UEInactivityInformation ::= INTEGER (1..7200, ...)</w:t>
      </w:r>
    </w:p>
    <w:p w:rsidR="00A4359C" w:rsidRDefault="00A4359C">
      <w:pPr>
        <w:pStyle w:val="PL"/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V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W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X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Y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Z</w:t>
      </w:r>
    </w:p>
    <w:p w:rsidR="00A4359C" w:rsidRDefault="00A4359C">
      <w:pPr>
        <w:pStyle w:val="PL"/>
      </w:pPr>
    </w:p>
    <w:p w:rsidR="00A4359C" w:rsidRDefault="00A31440">
      <w:pPr>
        <w:pStyle w:val="PL"/>
        <w:rPr>
          <w:rFonts w:cs="Courier New"/>
        </w:rPr>
      </w:pPr>
      <w:r>
        <w:rPr>
          <w:rFonts w:cs="Courier New"/>
        </w:rPr>
        <w:t>END</w:t>
      </w:r>
    </w:p>
    <w:p w:rsidR="00A4359C" w:rsidRDefault="00A31440">
      <w:pPr>
        <w:pStyle w:val="PL"/>
        <w:rPr>
          <w:rFonts w:cs="Courier New"/>
        </w:rPr>
      </w:pPr>
      <w:r>
        <w:t>-- ASN1STOP</w:t>
      </w:r>
    </w:p>
    <w:p w:rsidR="00A4359C" w:rsidRDefault="00A31440">
      <w:pPr>
        <w:pStyle w:val="3"/>
      </w:pPr>
      <w:bookmarkStart w:id="584" w:name="_Toc74152882"/>
      <w:bookmarkStart w:id="585" w:name="_Toc106108854"/>
      <w:bookmarkStart w:id="586" w:name="_Toc145327005"/>
      <w:bookmarkStart w:id="587" w:name="_Toc20955685"/>
      <w:bookmarkStart w:id="588" w:name="_Toc45881872"/>
      <w:bookmarkStart w:id="589" w:name="_Toc29461128"/>
      <w:bookmarkStart w:id="590" w:name="_Toc64448106"/>
      <w:bookmarkStart w:id="591" w:name="_Toc88657367"/>
      <w:bookmarkStart w:id="592" w:name="_Toc51852513"/>
      <w:bookmarkStart w:id="593" w:name="_Toc112687957"/>
      <w:bookmarkStart w:id="594" w:name="_Toc88656308"/>
      <w:bookmarkStart w:id="595" w:name="_Toc105657473"/>
      <w:bookmarkStart w:id="596" w:name="_Toc29505860"/>
      <w:bookmarkStart w:id="597" w:name="_Toc36556385"/>
      <w:bookmarkStart w:id="598" w:name="_Toc56620464"/>
      <w:r>
        <w:lastRenderedPageBreak/>
        <w:t>9.4.6</w:t>
      </w:r>
      <w:r>
        <w:tab/>
        <w:t>Common Definitions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:rsidR="00A4359C" w:rsidRDefault="00A31440">
      <w:pPr>
        <w:pStyle w:val="PL"/>
        <w:spacing w:line="0" w:lineRule="atLeast"/>
        <w:rPr>
          <w:snapToGrid w:val="0"/>
        </w:rPr>
      </w:pPr>
      <w:r>
        <w:t>-- 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Common definitions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E1AP-CommonDataTypes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e1ap-CommonDataTypes (3)}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Extension constants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maxPrivateIEs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maxProtocolExtensions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Common Data Types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 reject, ignore, notify 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ab/>
        <w:t>::= ENUMERATED { optional, conditional, mandatory 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PrivateIE-ID</w:t>
      </w:r>
      <w:r>
        <w:rPr>
          <w:snapToGrid w:val="0"/>
        </w:rPr>
        <w:tab/>
        <w:t>::= CHOICE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local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maxPrivateIEs),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OBJECT IDENTIFIER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ab/>
        <w:t>::= INTEGER (0..255)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ProtocolExtensionID</w:t>
      </w:r>
      <w:r>
        <w:rPr>
          <w:snapToGrid w:val="0"/>
        </w:rPr>
        <w:tab/>
        <w:t>::= INTEGER (0..maxProtocolExtensions)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ProtocolIE-ID</w:t>
      </w:r>
      <w:r>
        <w:rPr>
          <w:snapToGrid w:val="0"/>
        </w:rPr>
        <w:tab/>
      </w:r>
      <w:r>
        <w:rPr>
          <w:snapToGrid w:val="0"/>
        </w:rPr>
        <w:tab/>
        <w:t>::= INTEGER (0..maxProtocolIEs)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TriggeringMessage</w:t>
      </w:r>
      <w:r>
        <w:rPr>
          <w:snapToGrid w:val="0"/>
        </w:rPr>
        <w:tab/>
        <w:t>::= ENUMERATED { initiating-message, successful-outcome, unsuccessful-outcome}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END</w:t>
      </w:r>
    </w:p>
    <w:p w:rsidR="00A4359C" w:rsidRDefault="00A31440">
      <w:pPr>
        <w:pStyle w:val="PL"/>
        <w:rPr>
          <w:snapToGrid w:val="0"/>
        </w:rPr>
      </w:pPr>
      <w:r>
        <w:t>-- ASN1STOP</w:t>
      </w:r>
    </w:p>
    <w:p w:rsidR="00A4359C" w:rsidRDefault="00A4359C">
      <w:pPr>
        <w:pStyle w:val="PL"/>
      </w:pPr>
    </w:p>
    <w:p w:rsidR="00A4359C" w:rsidRDefault="00A31440">
      <w:pPr>
        <w:pStyle w:val="3"/>
      </w:pPr>
      <w:bookmarkStart w:id="599" w:name="_Toc106108855"/>
      <w:bookmarkStart w:id="600" w:name="_Toc29461129"/>
      <w:bookmarkStart w:id="601" w:name="_Toc112687958"/>
      <w:bookmarkStart w:id="602" w:name="_Toc51852514"/>
      <w:bookmarkStart w:id="603" w:name="_Toc20955686"/>
      <w:bookmarkStart w:id="604" w:name="_Toc29505861"/>
      <w:bookmarkStart w:id="605" w:name="_Toc56620465"/>
      <w:bookmarkStart w:id="606" w:name="_Toc74152883"/>
      <w:bookmarkStart w:id="607" w:name="_Toc105657474"/>
      <w:bookmarkStart w:id="608" w:name="_Toc145327006"/>
      <w:bookmarkStart w:id="609" w:name="_Toc88657368"/>
      <w:bookmarkStart w:id="610" w:name="_Toc45881873"/>
      <w:bookmarkStart w:id="611" w:name="_Toc36556386"/>
      <w:bookmarkStart w:id="612" w:name="_Toc64448107"/>
      <w:bookmarkStart w:id="613" w:name="_Toc88656309"/>
      <w:r>
        <w:t>9.4.7</w:t>
      </w:r>
      <w:r>
        <w:tab/>
        <w:t>Constant Definitions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:rsidR="00A4359C" w:rsidRDefault="00A31440">
      <w:pPr>
        <w:pStyle w:val="PL"/>
        <w:spacing w:line="0" w:lineRule="atLeast"/>
        <w:rPr>
          <w:snapToGrid w:val="0"/>
        </w:rPr>
      </w:pPr>
      <w:r>
        <w:t>-- 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id-dLDataNotification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id-gNB-CU-UP-</w:t>
      </w:r>
      <w:r>
        <w:rPr>
          <w:rFonts w:eastAsia="宋体"/>
          <w:snapToGrid w:val="0"/>
        </w:rPr>
        <w:t>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id-uLDataNotification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id-mRDC-DataUsageReport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id-iAB-UPTNLAddressUpdate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id-earlyForwardingSNTransfer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:rsidR="00A4359C" w:rsidRDefault="00A31440">
      <w:pPr>
        <w:pStyle w:val="PL"/>
        <w:rPr>
          <w:snapToGrid w:val="0"/>
        </w:rPr>
      </w:pPr>
      <w:bookmarkStart w:id="614" w:name="OLE_LINK20"/>
      <w:r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:rsidR="00A4359C" w:rsidRDefault="00A31440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id-BCBearerContextSetup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id-BCBearerContextModification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id-BCBearerContextModificationRequired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id-BCBearerContextRelease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id-BCBearerContextReleaseRequest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:rsidR="00A4359C" w:rsidRDefault="00A31440">
      <w:pPr>
        <w:pStyle w:val="PL"/>
        <w:rPr>
          <w:lang w:val="en-US" w:eastAsia="zh-CN"/>
        </w:rPr>
      </w:pPr>
      <w:r>
        <w:rPr>
          <w:snapToGrid w:val="0"/>
        </w:rPr>
        <w:t>id-MCBearerContextReleaseRequest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38</w:t>
      </w:r>
    </w:p>
    <w:p w:rsidR="00A4359C" w:rsidRDefault="00A4359C">
      <w:pPr>
        <w:pStyle w:val="PL"/>
        <w:rPr>
          <w:snapToGrid w:val="0"/>
        </w:rPr>
      </w:pPr>
    </w:p>
    <w:bookmarkEnd w:id="614"/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rFonts w:eastAsia="Batang"/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maxnoofIndividualE1ConnectionsToReset</w:t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maxnoofEUTRANQOSParameters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maxnoofNGRANQOSParameters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32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512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maxnoofPDUSessionResource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64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maxnoofUPParameters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maxnoofCellGroups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maxnoofTNLAddresses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maxnoofDataForwardingTunneltoE-UTRAN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maxnoofExtNRCGI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16384</w:t>
      </w:r>
    </w:p>
    <w:p w:rsidR="00A4359C" w:rsidRDefault="00A31440">
      <w:pPr>
        <w:pStyle w:val="PL"/>
        <w:rPr>
          <w:lang w:val="en-US" w:eastAsia="zh-CN"/>
        </w:rPr>
      </w:pPr>
      <w:r>
        <w:lastRenderedPageBreak/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maxnoofECGI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 xml:space="preserve">::= 512 </w:t>
      </w:r>
    </w:p>
    <w:p w:rsidR="00A4359C" w:rsidRDefault="00A3144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maxnoofSharedNG-UTerminations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maxnoofMRBs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maxnoofMBSSessionIDs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id-gNB-CU-CP-UE-E1AP-ID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id-UE-associatedLogicalE1-ConnectionListResAck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id-DRB-Failed-List-EUTRAN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id-DRB-Confirm-Modified-List-EUTRAN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id-PDU-Session-Resource-Required-To-Modify-List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id-PDU-Session-Resource-Confirm-Modified-List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:rsidR="00A4359C" w:rsidRDefault="00A31440">
      <w:pPr>
        <w:pStyle w:val="PL"/>
        <w:spacing w:line="0" w:lineRule="atLeast"/>
      </w:pPr>
      <w:r>
        <w:rPr>
          <w:snapToGrid w:val="0"/>
        </w:rPr>
        <w:t>id-PDU-Session-To-Notify-List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id-PDU-Session-Resource-Data-Usage-List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68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id-OldQoSFlowMap-ULendmarkerexpected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id-DRB-QoS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</w:rPr>
        <w:t>endpoint-IP-Address-and-Port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id-RetainabilityMeasurementsInfo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id-TNL-AvailableCapacityIndicator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id-redundant-nG-UL-UP-TNL-Information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id-redundant-nG-DL-UP-TNL-Information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id-AdditionalPDCPduplicationInformation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id-RedundantPDUSessionInformation-used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id-ULUPTNLAddressToUpdateList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114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id-URIaddress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id-DRBs-Subject-To-Early-Forwarding-List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id-EarlyForwardingCOUNTReq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id-EarlyForwardingCOUNTInfo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:rsidR="00A4359C" w:rsidRDefault="00A31440">
      <w:pPr>
        <w:pStyle w:val="PL"/>
        <w:tabs>
          <w:tab w:val="clear" w:pos="384"/>
        </w:tabs>
        <w:spacing w:line="0" w:lineRule="atLeast"/>
        <w:rPr>
          <w:snapToGrid w:val="0"/>
        </w:rPr>
      </w:pPr>
      <w:r>
        <w:rPr>
          <w:snapToGrid w:val="0"/>
        </w:rPr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A4359C" w:rsidRDefault="00A31440">
      <w:pPr>
        <w:pStyle w:val="PL"/>
        <w:rPr>
          <w:snapToGrid w:val="0"/>
        </w:rPr>
      </w:pPr>
      <w:bookmarkStart w:id="615" w:name="OLE_LINK21"/>
      <w:r>
        <w:rPr>
          <w:snapToGrid w:val="0"/>
        </w:rPr>
        <w:t>id-DRB-Measurement-Results-Information-List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bookmarkEnd w:id="615"/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:rsidR="00A4359C" w:rsidRDefault="00A31440">
      <w:pPr>
        <w:pStyle w:val="PL"/>
        <w:snapToGrid w:val="0"/>
        <w:rPr>
          <w:rFonts w:eastAsia="Malgun Gothic"/>
          <w:snapToGrid w:val="0"/>
          <w:lang w:eastAsia="zh-CN"/>
        </w:rPr>
      </w:pPr>
      <w:r>
        <w:rPr>
          <w:rFonts w:eastAsia="Malgun Gothic" w:hint="eastAsia"/>
          <w:snapToGrid w:val="0"/>
          <w:lang w:eastAsia="zh-CN"/>
        </w:rPr>
        <w:t>i</w:t>
      </w:r>
      <w:r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ProtocolIE-ID ::= 137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>id-ignoreMappingRuleIndication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>
        <w:rPr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id-EarlyDataForwardingIndicator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rFonts w:cs="Courier New"/>
          <w:snapToGrid w:val="0"/>
        </w:rPr>
        <w:t>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id-SecurityIndicationModify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:rsidR="00A4359C" w:rsidRDefault="00A31440">
      <w:pPr>
        <w:pStyle w:val="PL"/>
        <w:tabs>
          <w:tab w:val="clear" w:pos="6528"/>
        </w:tabs>
        <w:rPr>
          <w:rFonts w:eastAsia="Malgun Gothic"/>
          <w:snapToGrid w:val="0"/>
        </w:rPr>
      </w:pPr>
      <w:r>
        <w:rPr>
          <w:snapToGrid w:val="0"/>
        </w:rPr>
        <w:lastRenderedPageBreak/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:rsidR="00A4359C" w:rsidRDefault="00A31440">
      <w:pPr>
        <w:pStyle w:val="PL"/>
        <w:tabs>
          <w:tab w:val="clear" w:pos="6528"/>
        </w:tabs>
        <w:spacing w:line="0" w:lineRule="atLeast"/>
        <w:rPr>
          <w:snapToGrid w:val="0"/>
        </w:rPr>
      </w:pPr>
      <w:r>
        <w:rPr>
          <w:rFonts w:eastAsia="宋体"/>
          <w:snapToGrid w:val="0"/>
          <w:lang w:val="en-US" w:eastAsia="zh-CN"/>
        </w:rPr>
        <w:t>id-ECGI-Support-List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145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:rsidR="00A4359C" w:rsidRDefault="00A3144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id-M4ReportAmount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:rsidR="00A4359C" w:rsidRDefault="00A3144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:rsidR="00A4359C" w:rsidRDefault="00A3144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id-PDUSession-PairID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151</w:t>
      </w:r>
    </w:p>
    <w:p w:rsidR="00A4359C" w:rsidRDefault="00A3144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</w:t>
      </w:r>
      <w:r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:rsidR="00A4359C" w:rsidRDefault="00A31440">
      <w:pPr>
        <w:pStyle w:val="PL"/>
        <w:tabs>
          <w:tab w:val="clear" w:pos="6528"/>
        </w:tabs>
        <w:spacing w:line="0" w:lineRule="atLeast"/>
        <w:rPr>
          <w:snapToGrid w:val="0"/>
        </w:rPr>
      </w:pPr>
      <w:r>
        <w:rPr>
          <w:snapToGrid w:val="0"/>
        </w:rPr>
        <w:t>id-GNB-CU-CP-MBS-E1AP-ID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id-GlobalMBSSessionID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160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161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162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163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164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165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166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167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168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:rsidR="00A4359C" w:rsidRDefault="00A3144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:rsidR="00A4359C" w:rsidRDefault="00A31440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:rsidR="00A4359C" w:rsidRDefault="00A3144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id-MCForwardingResourceResponse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id-MCForwardingResourceReleaseIndication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rPr>
          <w:snapToGrid w:val="0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:rsidR="00A4359C" w:rsidRDefault="00A31440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id-InactivityInformationRequest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id-UEInactivityInformation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:rsidR="00A4359C" w:rsidRDefault="00A314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  <w:lang w:val="it-IT" w:eastAsia="zh-CN"/>
        </w:rPr>
      </w:pPr>
      <w:r>
        <w:rPr>
          <w:rFonts w:ascii="Courier New" w:hAnsi="Courier New"/>
          <w:sz w:val="16"/>
        </w:rPr>
        <w:t>id-MBSAreaSessionID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eastAsia="宋体" w:hAnsi="Courier New"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189</w:t>
      </w:r>
    </w:p>
    <w:p w:rsidR="00A4359C" w:rsidRDefault="00A3144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id-Secondary-PDU-Session-Data-Forwarding-Information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:rsidR="00A4359C" w:rsidRDefault="00A31440">
      <w:pPr>
        <w:pStyle w:val="PL"/>
        <w:rPr>
          <w:ins w:id="616" w:author="author" w:date="2023-11-23T15:18:00Z"/>
          <w:rFonts w:eastAsia="宋体"/>
          <w:snapToGrid w:val="0"/>
          <w:lang w:val="it-IT" w:eastAsia="zh-CN"/>
        </w:rPr>
      </w:pPr>
      <w:ins w:id="617" w:author="author" w:date="2023-11-23T15:18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999</w:t>
        </w:r>
        <w:r>
          <w:t xml:space="preserve"> -- to be allocated</w:t>
        </w:r>
      </w:ins>
    </w:p>
    <w:p w:rsidR="00A4359C" w:rsidRDefault="00A31440">
      <w:pPr>
        <w:pStyle w:val="PL"/>
        <w:rPr>
          <w:ins w:id="618" w:author="author" w:date="2023-11-23T15:18:00Z"/>
          <w:rFonts w:eastAsia="宋体"/>
          <w:snapToGrid w:val="0"/>
          <w:lang w:val="it-IT" w:eastAsia="zh-CN"/>
        </w:rPr>
      </w:pPr>
      <w:ins w:id="619" w:author="author" w:date="2023-11-23T15:18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998</w:t>
        </w:r>
        <w:r>
          <w:t xml:space="preserve"> -- to be allocated</w:t>
        </w:r>
      </w:ins>
    </w:p>
    <w:p w:rsidR="00A4359C" w:rsidRDefault="00A31440">
      <w:pPr>
        <w:pStyle w:val="PL"/>
        <w:rPr>
          <w:ins w:id="620" w:author="author" w:date="2023-11-23T15:18:00Z"/>
          <w:iCs/>
        </w:rPr>
      </w:pPr>
      <w:ins w:id="621" w:author="author" w:date="2023-11-23T15:18:00Z">
        <w:r>
          <w:rPr>
            <w:snapToGrid w:val="0"/>
          </w:rPr>
          <w:t>id-</w:t>
        </w:r>
        <w:r>
          <w:rPr>
            <w:iCs/>
          </w:rPr>
          <w:t>ECNMarkingorCongestionInformationReportingRequest</w:t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997</w:t>
        </w:r>
        <w:r>
          <w:t xml:space="preserve"> -- to be allocated</w:t>
        </w:r>
      </w:ins>
    </w:p>
    <w:p w:rsidR="00A4359C" w:rsidRDefault="00A31440">
      <w:pPr>
        <w:pStyle w:val="PL"/>
        <w:spacing w:line="0" w:lineRule="atLeast"/>
        <w:rPr>
          <w:ins w:id="622" w:author="author" w:date="2023-11-23T15:18:00Z"/>
        </w:rPr>
      </w:pPr>
      <w:ins w:id="623" w:author="author" w:date="2023-11-23T15:18:00Z">
        <w:r>
          <w:rPr>
            <w:iCs/>
          </w:rPr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</w:t>
        </w:r>
        <w:r>
          <w:rPr>
            <w:rFonts w:cs="Arial"/>
            <w:szCs w:val="18"/>
          </w:rPr>
          <w:t>Information</w:t>
        </w:r>
        <w:r>
          <w:rPr>
            <w:rFonts w:cs="Arial" w:hint="eastAsia"/>
            <w:szCs w:val="18"/>
          </w:rPr>
          <w:t>Reporting</w:t>
        </w:r>
        <w:r>
          <w:rPr>
            <w:rFonts w:cs="Arial"/>
            <w:szCs w:val="18"/>
          </w:rPr>
          <w:t>Status</w:t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996</w:t>
        </w:r>
        <w:r>
          <w:t xml:space="preserve"> -- to be allocated</w:t>
        </w:r>
      </w:ins>
    </w:p>
    <w:p w:rsidR="00A4359C" w:rsidRDefault="00A31440">
      <w:pPr>
        <w:pStyle w:val="PL"/>
        <w:spacing w:line="0" w:lineRule="atLeast"/>
        <w:rPr>
          <w:ins w:id="624" w:author="author" w:date="2023-11-23T15:18:00Z"/>
          <w:rFonts w:eastAsia="Malgun Gothic"/>
          <w:snapToGrid w:val="0"/>
          <w:lang w:val="it-IT"/>
        </w:rPr>
      </w:pPr>
      <w:ins w:id="625" w:author="author" w:date="2023-11-23T15:18:00Z">
        <w:r>
          <w:rPr>
            <w:snapToGrid w:val="0"/>
          </w:rPr>
          <w:t xml:space="preserve">id-PDUSetbasedHandlingIndicator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26" w:author="author" w:date="2023-11-27T10:34:00Z">
        <w:r w:rsidR="006441B3">
          <w:rPr>
            <w:snapToGrid w:val="0"/>
          </w:rPr>
          <w:tab/>
        </w:r>
      </w:ins>
      <w:ins w:id="627" w:author="author" w:date="2023-11-23T15:18:00Z">
        <w:r>
          <w:rPr>
            <w:snapToGrid w:val="0"/>
          </w:rPr>
          <w:t xml:space="preserve">ProtocolIE-ID ::= 995 </w:t>
        </w:r>
        <w:r>
          <w:t>-- to be allocated</w:t>
        </w:r>
      </w:ins>
    </w:p>
    <w:p w:rsidR="00A4359C" w:rsidRDefault="00A4359C">
      <w:pPr>
        <w:pStyle w:val="PL"/>
        <w:spacing w:line="0" w:lineRule="atLeast"/>
        <w:rPr>
          <w:ins w:id="628" w:author="author" w:date="2023-11-23T15:18:00Z"/>
          <w:rFonts w:eastAsia="Malgun Gothic"/>
          <w:snapToGrid w:val="0"/>
          <w:lang w:val="it-IT"/>
        </w:rPr>
      </w:pPr>
    </w:p>
    <w:p w:rsidR="00A4359C" w:rsidRDefault="00A4359C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:rsidR="00A4359C" w:rsidRDefault="00A31440">
      <w:pPr>
        <w:pStyle w:val="PL"/>
        <w:spacing w:line="0" w:lineRule="atLeast"/>
      </w:pPr>
      <w:r>
        <w:t>-- ASN1STOP</w:t>
      </w:r>
    </w:p>
    <w:p w:rsidR="00A4359C" w:rsidRDefault="00A4359C">
      <w:pPr>
        <w:pStyle w:val="PL"/>
        <w:spacing w:line="0" w:lineRule="atLeast"/>
      </w:pPr>
    </w:p>
    <w:p w:rsidR="00A4359C" w:rsidRDefault="00A4359C">
      <w:pPr>
        <w:pStyle w:val="PL"/>
      </w:pPr>
    </w:p>
    <w:p w:rsidR="00A4359C" w:rsidRDefault="00A4359C">
      <w:pPr>
        <w:pStyle w:val="B10"/>
      </w:pPr>
    </w:p>
    <w:p w:rsidR="00A4359C" w:rsidRDefault="00A31440">
      <w:pPr>
        <w:pStyle w:val="3"/>
        <w:ind w:left="0" w:firstLine="0"/>
      </w:pPr>
      <w:bookmarkStart w:id="629" w:name="_Toc145327007"/>
      <w:bookmarkStart w:id="630" w:name="_Toc29461130"/>
      <w:bookmarkStart w:id="631" w:name="_Toc88657369"/>
      <w:bookmarkStart w:id="632" w:name="_Toc105657475"/>
      <w:bookmarkStart w:id="633" w:name="_Toc51852515"/>
      <w:bookmarkStart w:id="634" w:name="_Toc29505862"/>
      <w:bookmarkStart w:id="635" w:name="_Toc36556387"/>
      <w:bookmarkStart w:id="636" w:name="_Toc64448108"/>
      <w:bookmarkStart w:id="637" w:name="_Toc56620466"/>
      <w:bookmarkStart w:id="638" w:name="_Toc106108856"/>
      <w:bookmarkStart w:id="639" w:name="_Toc112687959"/>
      <w:bookmarkStart w:id="640" w:name="_Toc20955687"/>
      <w:bookmarkStart w:id="641" w:name="_Toc45881874"/>
      <w:bookmarkStart w:id="642" w:name="_Toc88656310"/>
      <w:bookmarkStart w:id="643" w:name="_Toc74152884"/>
      <w:r>
        <w:t>9.4.8</w:t>
      </w:r>
      <w:r>
        <w:tab/>
        <w:t>Container Definitions</w:t>
      </w:r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:rsidR="00A4359C" w:rsidRDefault="00A31440">
      <w:pPr>
        <w:pStyle w:val="PL"/>
        <w:spacing w:line="0" w:lineRule="atLeast"/>
        <w:rPr>
          <w:snapToGrid w:val="0"/>
        </w:rPr>
      </w:pPr>
      <w:r>
        <w:t>-- ASN1START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Container definitions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E1AP-Containers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e1ap-Containers (5) 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maxPrivateIEs,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maxProtocolExtensions,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maxProtocolIEs,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Presence,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PrivateIE-ID,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Class Definition for Protocol IEs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E1AP-PROTOCOL-IES ::= CLASS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&amp;Value,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WITH SYNTAX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Class Definition for Protocol Extensions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E1AP-PROTOCOL-EXTENSION ::= CLASS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&amp;Extension,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WITH SYNTAX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Class Definition for Private IEs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E1AP-PRIVATE-IES ::= CLASS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  <w:t>Criticality,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&amp;Value,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WITH SYNTAX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Container for Protocol IEs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  <w:lang w:val="fr-FR"/>
        </w:rPr>
      </w:pPr>
    </w:p>
    <w:p w:rsidR="00A4359C" w:rsidRDefault="00A3144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 xml:space="preserve">ProtocolIE-Container { E1AP-PROTOCOL-IES : IEsSetParam} ::=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ProtocolIE-Field {{IEsSetParam}}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ProtocolIE-SingleContainer { E1AP-PROTOCOL-IES : IEsSetParam} ::=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ProtocolIE-Field {{IEsSetParam}}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ProtocolIE-Field { E1AP-PROTOCOL-IES : IEsSetParam}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E1AP-PROTOCOL-IES.&amp;criticality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Container Lists for Protocol IE Containers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ProtocolIE-ContainerList {INTEGER : lowerBound, INTEGER : upperBound, E1AP-PROTOCOL-IES : IEsSetParam} ::=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SEQUENCE (SIZE (lowerBound..upperBound)) OF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ProtocolIE-Container {{IEsSetParam}}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Container for Protocol Extensions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ProtocolExtensionContainer { E1AP-PROTOCOL-EXTENSION : ExtensionSetParam} ::= 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SEQUENCE (SIZE (1..maxProtocolExtensions)) OF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ProtocolExtensionField { E1AP-PROTOCOL-EXTENSION : ExtensionSetParam} ::= SEQUENCE {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E1AP-PROTOCOL-EXTENSION.&amp;criticality</w:t>
      </w:r>
      <w:r>
        <w:rPr>
          <w:snapToGrid w:val="0"/>
        </w:rPr>
        <w:tab/>
        <w:t>({ExtensionSetParam}{@id}),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E1AP-PROTOCOL-EXTENSION.&amp;Extension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4359C" w:rsidRDefault="00A4359C">
      <w:pPr>
        <w:pStyle w:val="PL"/>
        <w:spacing w:line="0" w:lineRule="atLeast"/>
        <w:rPr>
          <w:snapToGrid w:val="0"/>
        </w:rPr>
      </w:pP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Container for Private IEs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4359C" w:rsidRDefault="00A314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 xml:space="preserve">PrivateIE-Container { E1AP-PRIVATE-IES : IEsSetParam} ::= 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SEQUENCE (SIZE (1..maxPrivateIEs)) OF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PrivateIE-Field { E1AP-PRIVATE-IES : IEsSetParam} ::= SEQUENCE {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E1AP-PRIVATE-IES.&amp;criticality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E1AP-PRIVATE-IES.&amp;Value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A4359C" w:rsidRDefault="00A4359C">
      <w:pPr>
        <w:pStyle w:val="PL"/>
        <w:rPr>
          <w:snapToGrid w:val="0"/>
        </w:rPr>
      </w:pPr>
    </w:p>
    <w:p w:rsidR="00A4359C" w:rsidRDefault="00A3144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A4359C" w:rsidRDefault="00A31440">
      <w:pPr>
        <w:pStyle w:val="PL"/>
        <w:rPr>
          <w:snapToGrid w:val="0"/>
        </w:rPr>
        <w:sectPr w:rsidR="00A4359C">
          <w:footnotePr>
            <w:numRestart w:val="eachSect"/>
          </w:footnotePr>
          <w:pgSz w:w="16840" w:h="11907" w:orient="landscape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>
        <w:t xml:space="preserve">-- </w:t>
      </w:r>
      <w:r>
        <w:rPr>
          <w:snapToGrid w:val="0"/>
        </w:rPr>
        <w:t>ASN1STOP</w:t>
      </w:r>
    </w:p>
    <w:bookmarkEnd w:id="4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p w:rsidR="00A4359C" w:rsidRDefault="00A31440">
      <w:pPr>
        <w:pStyle w:val="FirstChange"/>
      </w:pPr>
      <w:r>
        <w:lastRenderedPageBreak/>
        <w:t>--&lt;&lt;&lt;&lt;&lt;&lt;&lt;&lt;&lt;&lt;&lt;&lt;&lt;&lt;&lt;&lt;&lt;&lt;&lt;&lt; End of Changes &gt;&gt;&gt;&gt;&gt;&gt;&gt;&gt;&gt;&gt;&gt;&gt;&gt;&gt;&gt;&gt;&gt;&gt;&gt;&gt;</w:t>
      </w:r>
    </w:p>
    <w:p w:rsidR="00A4359C" w:rsidRDefault="00A4359C">
      <w:pPr>
        <w:pStyle w:val="FirstChange"/>
        <w:jc w:val="left"/>
      </w:pPr>
    </w:p>
    <w:p w:rsidR="00A4359C" w:rsidRDefault="00A4359C"/>
    <w:sectPr w:rsidR="00A4359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727" w:rsidRDefault="00B23727">
      <w:pPr>
        <w:spacing w:after="0"/>
      </w:pPr>
      <w:r>
        <w:separator/>
      </w:r>
    </w:p>
  </w:endnote>
  <w:endnote w:type="continuationSeparator" w:id="0">
    <w:p w:rsidR="00B23727" w:rsidRDefault="00B23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727" w:rsidRDefault="00B23727">
      <w:pPr>
        <w:spacing w:after="0"/>
      </w:pPr>
      <w:r>
        <w:separator/>
      </w:r>
    </w:p>
  </w:footnote>
  <w:footnote w:type="continuationSeparator" w:id="0">
    <w:p w:rsidR="00B23727" w:rsidRDefault="00B237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59C" w:rsidRDefault="00A3144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59C" w:rsidRDefault="00A31440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4E3"/>
    <w:rsid w:val="004E17ED"/>
    <w:rsid w:val="006441B3"/>
    <w:rsid w:val="008A55E1"/>
    <w:rsid w:val="009F6D45"/>
    <w:rsid w:val="00A31440"/>
    <w:rsid w:val="00A4359C"/>
    <w:rsid w:val="00AE64E3"/>
    <w:rsid w:val="00B23727"/>
    <w:rsid w:val="0BB9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F1DA8"/>
  <w15:docId w15:val="{952E5A07-649A-4C5B-8DAB-B3D6D5C9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3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52">
    <w:name w:val="List Bullet 5"/>
    <w:basedOn w:val="43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af6">
    <w:name w:val="table of figures"/>
    <w:basedOn w:val="a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pPr>
      <w:ind w:left="284"/>
    </w:pPr>
  </w:style>
  <w:style w:type="paragraph" w:styleId="af8">
    <w:name w:val="annotation subject"/>
    <w:basedOn w:val="aa"/>
    <w:next w:val="aa"/>
    <w:link w:val="af9"/>
    <w:qFormat/>
    <w:rPr>
      <w:b/>
      <w:bCs/>
    </w:rPr>
  </w:style>
  <w:style w:type="table" w:styleId="afa">
    <w:name w:val="Table Grid"/>
    <w:basedOn w:val="a1"/>
    <w:qFormat/>
    <w:rPr>
      <w:rFonts w:ascii="CG Times (WN)" w:eastAsia="Times New Roman" w:hAnsi="CG Times (WN)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qFormat/>
    <w:rPr>
      <w:b/>
    </w:r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rPr>
      <w:b/>
      <w:position w:val="6"/>
      <w:sz w:val="16"/>
    </w:rPr>
  </w:style>
  <w:style w:type="character" w:customStyle="1" w:styleId="af">
    <w:name w:val="批注框文本 字符"/>
    <w:basedOn w:val="a0"/>
    <w:link w:val="ae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a9">
    <w:name w:val="文档结构图 字符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ab">
    <w:name w:val="批注文字 字符"/>
    <w:basedOn w:val="a0"/>
    <w:link w:val="aa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character" w:customStyle="1" w:styleId="af3">
    <w:name w:val="页眉 字符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f5">
    <w:name w:val="脚注文本 字符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af9">
    <w:name w:val="批注主题 字符"/>
    <w:basedOn w:val="ab"/>
    <w:link w:val="af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Pr>
      <w:rFonts w:ascii="Arial" w:eastAsia="Times New Roman" w:hAnsi="Arial"/>
      <w:b/>
    </w:rPr>
  </w:style>
  <w:style w:type="paragraph" w:customStyle="1" w:styleId="26">
    <w:name w:val="修订2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f2">
    <w:name w:val="List Paragraph"/>
    <w:basedOn w:val="a"/>
    <w:link w:val="27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27">
    <w:name w:val="列出段落 字符2"/>
    <w:link w:val="aff2"/>
    <w:uiPriority w:val="34"/>
    <w:qFormat/>
    <w:locked/>
    <w:rPr>
      <w:rFonts w:ascii="Calibri" w:eastAsia="Calibri" w:hAnsi="Calibri" w:cs="Times New Roman"/>
      <w:kern w:val="0"/>
      <w:sz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Figure">
    <w:name w:val="Figure"/>
    <w:basedOn w:val="a"/>
    <w:next w:val="a7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d">
    <w:name w:val="正文文本 字符"/>
    <w:basedOn w:val="a0"/>
    <w:link w:val="ac"/>
    <w:qFormat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ko-KR"/>
    </w:rPr>
  </w:style>
  <w:style w:type="paragraph" w:customStyle="1" w:styleId="DECISION">
    <w:name w:val="DECISION"/>
    <w:basedOn w:val="a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qFormat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 w:cs="Times New Roman"/>
      <w:spacing w:val="2"/>
      <w:kern w:val="0"/>
      <w:sz w:val="20"/>
      <w:szCs w:val="20"/>
      <w:lang w:eastAsia="en-US"/>
    </w:rPr>
  </w:style>
  <w:style w:type="paragraph" w:customStyle="1" w:styleId="aff3">
    <w:name w:val="插图题注"/>
    <w:basedOn w:val="a"/>
    <w:rPr>
      <w:rFonts w:eastAsia="宋体"/>
    </w:rPr>
  </w:style>
  <w:style w:type="paragraph" w:customStyle="1" w:styleId="aff4">
    <w:name w:val="表格题注"/>
    <w:basedOn w:val="a"/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a4">
    <w:name w:val="列表 字符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rmal2">
    <w:name w:val="Normal2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ff5">
    <w:name w:val="列出段落 字符"/>
    <w:uiPriority w:val="34"/>
    <w:qFormat/>
    <w:rPr>
      <w:rFonts w:eastAsia="Times New Roman"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a"/>
    <w:qFormat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150</Pages>
  <Words>43726</Words>
  <Characters>249242</Characters>
  <Application>Microsoft Office Word</Application>
  <DocSecurity>0</DocSecurity>
  <Lines>2077</Lines>
  <Paragraphs>584</Paragraphs>
  <ScaleCrop>false</ScaleCrop>
  <Company/>
  <LinksUpToDate>false</LinksUpToDate>
  <CharactersWithSpaces>292384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7</cp:revision>
  <dcterms:created xsi:type="dcterms:W3CDTF">2023-11-27T02:30:00Z</dcterms:created>
  <dcterms:modified xsi:type="dcterms:W3CDTF">2023-11-27T02:37:00Z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