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R3-238122</w:t>
      </w:r>
      <w:r>
        <w:rPr>
          <w:b/>
          <w:i/>
          <w:sz w:val="28"/>
        </w:rPr>
        <w:fldChar w:fldCharType="end"/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7"/>
                <w:rFonts w:cs="Arial"/>
                <w:b/>
                <w:i/>
                <w:color w:val="FF0000"/>
              </w:rPr>
              <w:t>P</w:t>
            </w:r>
            <w:r>
              <w:rPr>
                <w:rStyle w:val="5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7"/>
                <w:rFonts w:cs="Arial"/>
                <w:i/>
              </w:rPr>
              <w:t>http://www.3gpp.org/Change-Requests</w:t>
            </w:r>
            <w:r>
              <w:rPr>
                <w:rStyle w:val="5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A2X communication services support in F1AP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Huawei, Nokia, Nokia Shanghai Bell, Ericsson</w:t>
            </w:r>
            <w:r>
              <w:fldChar w:fldCharType="end"/>
            </w:r>
            <w:r>
              <w:t>, NEC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2023-11-20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7"/>
                <w:sz w:val="18"/>
              </w:rPr>
              <w:t>TR 21.900</w:t>
            </w:r>
            <w:r>
              <w:rPr>
                <w:rStyle w:val="5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The Rel 18 new Work Item on NR support for UAV has been approved in RP-213600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NR A2X Services Authorized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i/>
                <w:iCs/>
                <w:lang w:val="en-US" w:eastAsia="zh-CN"/>
              </w:rPr>
              <w:t>LTE A2X Services Authorized</w:t>
            </w:r>
            <w:r>
              <w:rPr>
                <w:rFonts w:eastAsia="宋体"/>
                <w:lang w:val="en-US" w:eastAsia="zh-CN"/>
              </w:rPr>
              <w:t xml:space="preserve"> IE, </w:t>
            </w:r>
            <w:r>
              <w:rPr>
                <w:rFonts w:eastAsia="宋体"/>
                <w:i/>
                <w:iCs/>
                <w:lang w:val="en-US" w:eastAsia="zh-CN"/>
              </w:rPr>
              <w:t>NR UE Sidelink Aggregate Maximum Bit Rate for A2X</w:t>
            </w:r>
            <w:r>
              <w:rPr>
                <w:rFonts w:eastAsia="宋体"/>
                <w:lang w:val="en-US" w:eastAsia="zh-CN"/>
              </w:rPr>
              <w:t xml:space="preserve"> IE, </w:t>
            </w:r>
            <w:r>
              <w:rPr>
                <w:rFonts w:eastAsia="宋体"/>
                <w:i/>
                <w:iCs/>
                <w:lang w:val="en-US" w:eastAsia="zh-CN"/>
              </w:rPr>
              <w:t>LTE UE Sidelink Aggregate Maximum Bit Rate for A2X</w:t>
            </w:r>
            <w:r>
              <w:rPr>
                <w:rFonts w:eastAsia="宋体"/>
                <w:lang w:val="en-US" w:eastAsia="zh-CN"/>
              </w:rPr>
              <w:t xml:space="preserve"> IE in the following F1AP messages:</w:t>
            </w:r>
          </w:p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- UE CONTEXT SETUP REQUEST</w:t>
            </w:r>
          </w:p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- (gNB-CU initiated)UE CONTEXT MODIFICATION REQUEST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4"/>
              <w:spacing w:after="0"/>
              <w:ind w:left="100"/>
            </w:pPr>
            <w:r>
              <w:t xml:space="preserve">This CR only has an impact on </w:t>
            </w:r>
            <w:r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Aerial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A2X communication services are not supported in Rel-18.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8.3.1.2, 8.3.4.2, 9.2.2.1, 9.2.2.7, 9.3.1.xxx(new), 9.3.1.yyy(new),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 38.423 CR 0951</w:t>
            </w:r>
          </w:p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38.413 CR 0618</w:t>
            </w:r>
          </w:p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 38.300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</w:p>
    <w:tbl>
      <w:tblPr>
        <w:tblStyle w:val="49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="56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>
      <w:pPr>
        <w:pStyle w:val="3"/>
      </w:pPr>
      <w:bookmarkStart w:id="1" w:name="_Toc120123902"/>
      <w:bookmarkStart w:id="2" w:name="_Toc99730431"/>
      <w:bookmarkStart w:id="3" w:name="_Toc99038170"/>
      <w:bookmarkStart w:id="4" w:name="_Toc105510550"/>
      <w:bookmarkStart w:id="5" w:name="_Toc146226169"/>
      <w:bookmarkStart w:id="6" w:name="_Toc113835059"/>
      <w:bookmarkStart w:id="7" w:name="_Toc106109622"/>
      <w:bookmarkStart w:id="8" w:name="_Toc105927082"/>
      <w:bookmarkStart w:id="9" w:name="_Toc105510612"/>
      <w:bookmarkStart w:id="10" w:name="_Toc36556803"/>
      <w:bookmarkStart w:id="11" w:name="_Toc99730493"/>
      <w:bookmarkStart w:id="12" w:name="_Toc105927144"/>
      <w:bookmarkStart w:id="13" w:name="_Toc45832189"/>
      <w:bookmarkStart w:id="14" w:name="_Toc99038232"/>
      <w:bookmarkStart w:id="15" w:name="_Toc113835121"/>
      <w:bookmarkStart w:id="16" w:name="_Toc97910593"/>
      <w:bookmarkStart w:id="17" w:name="_Toc64448532"/>
      <w:bookmarkStart w:id="18" w:name="_Toc81383048"/>
      <w:bookmarkStart w:id="19" w:name="_Toc146226231"/>
      <w:bookmarkStart w:id="20" w:name="_Toc66289191"/>
      <w:bookmarkStart w:id="21" w:name="_Toc29892866"/>
      <w:bookmarkStart w:id="22" w:name="_Toc120123964"/>
      <w:bookmarkStart w:id="23" w:name="_Toc88657681"/>
      <w:bookmarkStart w:id="24" w:name="_Toc51763369"/>
      <w:bookmarkStart w:id="25" w:name="_Toc74154304"/>
      <w:bookmarkStart w:id="26" w:name="_Toc106109684"/>
      <w:bookmarkStart w:id="27" w:name="_Toc20955772"/>
      <w:r>
        <w:t>3.2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122"/>
      </w:pPr>
      <w:r>
        <w:t>5GC</w:t>
      </w:r>
      <w:r>
        <w:tab/>
      </w:r>
      <w:r>
        <w:t>5G Core Network</w:t>
      </w:r>
    </w:p>
    <w:p>
      <w:pPr>
        <w:pStyle w:val="122"/>
      </w:pPr>
      <w:r>
        <w:t>5QI</w:t>
      </w:r>
      <w:r>
        <w:tab/>
      </w:r>
      <w:r>
        <w:t>5G QoS Identifier</w:t>
      </w:r>
    </w:p>
    <w:p>
      <w:pPr>
        <w:pStyle w:val="122"/>
      </w:pPr>
      <w:r>
        <w:t>AMF</w:t>
      </w:r>
      <w:r>
        <w:tab/>
      </w:r>
      <w:r>
        <w:t>Access and Mobility Management Function</w:t>
      </w:r>
    </w:p>
    <w:p>
      <w:pPr>
        <w:pStyle w:val="122"/>
      </w:pPr>
      <w:r>
        <w:t>ARP</w:t>
      </w:r>
      <w:r>
        <w:tab/>
      </w:r>
      <w:r>
        <w:t>Antenna Reference Point</w:t>
      </w:r>
    </w:p>
    <w:p>
      <w:pPr>
        <w:pStyle w:val="122"/>
        <w:rPr>
          <w:ins w:id="0" w:author="author" w:date="2023-11-24T08:56:37Z"/>
        </w:rPr>
      </w:pPr>
      <w:r>
        <w:t>ARPI</w:t>
      </w:r>
      <w:r>
        <w:tab/>
      </w:r>
      <w:r>
        <w:t>Additional RRM Policy Index</w:t>
      </w:r>
    </w:p>
    <w:p>
      <w:pPr>
        <w:pStyle w:val="122"/>
        <w:rPr>
          <w:ins w:id="1" w:author="author" w:date="2023-11-24T08:56:37Z"/>
        </w:rPr>
      </w:pPr>
      <w:ins w:id="2" w:author="author" w:date="2023-11-24T08:56:37Z">
        <w:r>
          <w:rPr>
            <w:rFonts w:hint="eastAsia" w:eastAsia="宋体"/>
            <w:lang w:val="en-US" w:eastAsia="zh-CN"/>
          </w:rPr>
          <w:t>A</w:t>
        </w:r>
      </w:ins>
      <w:ins w:id="3" w:author="author" w:date="2023-11-24T08:56:37Z">
        <w:r>
          <w:rPr/>
          <w:t>2X</w:t>
        </w:r>
      </w:ins>
      <w:ins w:id="4" w:author="author" w:date="2023-11-24T08:56:37Z">
        <w:r>
          <w:rPr/>
          <w:tab/>
        </w:r>
      </w:ins>
      <w:ins w:id="5" w:author="author" w:date="2023-11-27T14:07:39Z">
        <w:r>
          <w:rPr/>
          <w:t>Aircraft</w:t>
        </w:r>
      </w:ins>
      <w:ins w:id="6" w:author="author" w:date="2023-11-24T08:56:37Z">
        <w:bookmarkStart w:id="238" w:name="_GoBack"/>
        <w:bookmarkEnd w:id="238"/>
        <w:r>
          <w:rPr/>
          <w:t>-to-Everything</w:t>
        </w:r>
      </w:ins>
    </w:p>
    <w:p>
      <w:pPr>
        <w:pStyle w:val="122"/>
      </w:pPr>
      <w:r>
        <w:t>BH</w:t>
      </w:r>
      <w:r>
        <w:tab/>
      </w:r>
      <w:r>
        <w:t>Backhaul</w:t>
      </w:r>
    </w:p>
    <w:p>
      <w:pPr>
        <w:pStyle w:val="122"/>
      </w:pPr>
      <w:r>
        <w:t>CAG</w:t>
      </w:r>
      <w:r>
        <w:tab/>
      </w:r>
      <w:r>
        <w:t>Closed Access Group</w:t>
      </w:r>
    </w:p>
    <w:p>
      <w:pPr>
        <w:pStyle w:val="122"/>
      </w:pPr>
      <w:r>
        <w:t>CN</w:t>
      </w:r>
      <w:r>
        <w:tab/>
      </w:r>
      <w:r>
        <w:t>Core Network</w:t>
      </w:r>
    </w:p>
    <w:p>
      <w:pPr>
        <w:pStyle w:val="122"/>
      </w:pPr>
      <w:r>
        <w:t>CG</w:t>
      </w:r>
      <w:r>
        <w:tab/>
      </w:r>
      <w:r>
        <w:t>Cell Group</w:t>
      </w:r>
    </w:p>
    <w:p>
      <w:pPr>
        <w:pStyle w:val="122"/>
      </w:pPr>
      <w:r>
        <w:t>CG-SDT</w:t>
      </w:r>
      <w:r>
        <w:tab/>
      </w:r>
      <w:r>
        <w:t>Configured Grant-Small Data Transmission</w:t>
      </w:r>
    </w:p>
    <w:p>
      <w:pPr>
        <w:pStyle w:val="122"/>
      </w:pPr>
      <w:r>
        <w:t>CGI</w:t>
      </w:r>
      <w:r>
        <w:tab/>
      </w:r>
      <w:r>
        <w:t xml:space="preserve">Cell Global Identifier </w:t>
      </w:r>
    </w:p>
    <w:p>
      <w:pPr>
        <w:pStyle w:val="122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122"/>
      </w:pPr>
      <w:r>
        <w:t>CP</w:t>
      </w:r>
      <w:r>
        <w:tab/>
      </w:r>
      <w:r>
        <w:t xml:space="preserve">Control Plane </w:t>
      </w:r>
    </w:p>
    <w:p>
      <w:pPr>
        <w:pStyle w:val="122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Addition</w:t>
      </w:r>
    </w:p>
    <w:p>
      <w:pPr>
        <w:pStyle w:val="122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122"/>
      </w:pPr>
      <w:r>
        <w:t>DAPS</w:t>
      </w:r>
      <w:r>
        <w:tab/>
      </w:r>
      <w:r>
        <w:t>Dual Active Protocol Stack</w:t>
      </w:r>
    </w:p>
    <w:p>
      <w:pPr>
        <w:pStyle w:val="122"/>
      </w:pPr>
      <w:r>
        <w:t>DL</w:t>
      </w:r>
      <w:r>
        <w:tab/>
      </w:r>
      <w:r>
        <w:t xml:space="preserve">Downlink </w:t>
      </w:r>
    </w:p>
    <w:p>
      <w:pPr>
        <w:pStyle w:val="122"/>
      </w:pPr>
      <w:r>
        <w:t>DL-PRS</w:t>
      </w:r>
      <w:r>
        <w:tab/>
      </w:r>
      <w:r>
        <w:t>Downlink Positioning Reference Signal</w:t>
      </w:r>
    </w:p>
    <w:p>
      <w:pPr>
        <w:pStyle w:val="122"/>
      </w:pPr>
      <w:r>
        <w:t>EN-DC</w:t>
      </w:r>
      <w:r>
        <w:tab/>
      </w:r>
      <w:r>
        <w:t>E-UTRA-NR Dual Connectivity</w:t>
      </w:r>
    </w:p>
    <w:p>
      <w:pPr>
        <w:pStyle w:val="122"/>
      </w:pPr>
      <w:r>
        <w:t>EPC</w:t>
      </w:r>
      <w:r>
        <w:tab/>
      </w:r>
      <w:r>
        <w:t>Evolved Packet Core</w:t>
      </w:r>
    </w:p>
    <w:p>
      <w:pPr>
        <w:pStyle w:val="122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MBS Frequency Selection Area (FSA) ID</w:t>
      </w:r>
    </w:p>
    <w:p>
      <w:pPr>
        <w:pStyle w:val="122"/>
      </w:pPr>
      <w:r>
        <w:t>IAB</w:t>
      </w:r>
      <w:r>
        <w:tab/>
      </w:r>
      <w:r>
        <w:t>Integrated Access and Backhaul</w:t>
      </w:r>
    </w:p>
    <w:p>
      <w:pPr>
        <w:pStyle w:val="122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122"/>
      </w:pPr>
      <w:r>
        <w:t>LMF</w:t>
      </w:r>
      <w:r>
        <w:tab/>
      </w:r>
      <w:r>
        <w:t>Location Management Function</w:t>
      </w:r>
    </w:p>
    <w:p>
      <w:pPr>
        <w:pStyle w:val="122"/>
        <w:rPr>
          <w:lang w:eastAsia="zh-CN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122"/>
      </w:pPr>
      <w:r>
        <w:t>NID</w:t>
      </w:r>
      <w:r>
        <w:tab/>
      </w:r>
      <w:r>
        <w:t>Network Identifier</w:t>
      </w:r>
    </w:p>
    <w:p>
      <w:pPr>
        <w:pStyle w:val="122"/>
      </w:pPr>
      <w:r>
        <w:t>NPN</w:t>
      </w:r>
      <w:r>
        <w:tab/>
      </w:r>
      <w:r>
        <w:t>Non-Public Network</w:t>
      </w:r>
    </w:p>
    <w:p>
      <w:pPr>
        <w:pStyle w:val="122"/>
      </w:pPr>
      <w:r>
        <w:t>NSAG</w:t>
      </w:r>
      <w:r>
        <w:tab/>
      </w:r>
      <w:r>
        <w:t>Network Slice AS Group</w:t>
      </w:r>
    </w:p>
    <w:p>
      <w:pPr>
        <w:pStyle w:val="122"/>
      </w:pPr>
      <w:r>
        <w:t>NSSAI</w:t>
      </w:r>
      <w:r>
        <w:tab/>
      </w:r>
      <w:r>
        <w:t>Network Slice Selection Assistance Information</w:t>
      </w:r>
    </w:p>
    <w:p>
      <w:pPr>
        <w:pStyle w:val="122"/>
      </w:pPr>
      <w:r>
        <w:t>PDC</w:t>
      </w:r>
      <w:r>
        <w:tab/>
      </w:r>
      <w:r>
        <w:t>Propagation Delay Compensation</w:t>
      </w:r>
    </w:p>
    <w:p>
      <w:pPr>
        <w:pStyle w:val="122"/>
      </w:pPr>
      <w:r>
        <w:rPr>
          <w:rFonts w:hint="eastAsia"/>
        </w:rPr>
        <w:t>PEIPS</w:t>
      </w:r>
      <w:r>
        <w:rPr>
          <w:rFonts w:hint="eastAsia"/>
        </w:rPr>
        <w:tab/>
      </w:r>
      <w:r>
        <w:rPr>
          <w:rFonts w:hint="eastAsia"/>
        </w:rPr>
        <w:t>Paging Early Indication with Paging Subgrouping</w:t>
      </w:r>
    </w:p>
    <w:p>
      <w:pPr>
        <w:pStyle w:val="122"/>
      </w:pPr>
      <w:r>
        <w:t>posSIB</w:t>
      </w:r>
      <w:r>
        <w:tab/>
      </w:r>
      <w:r>
        <w:t>Positioning SIB</w:t>
      </w:r>
    </w:p>
    <w:p>
      <w:pPr>
        <w:pStyle w:val="122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122"/>
      </w:pPr>
      <w:r>
        <w:t>PTP</w:t>
      </w:r>
      <w:r>
        <w:tab/>
      </w:r>
      <w:r>
        <w:t>Point to Point</w:t>
      </w:r>
    </w:p>
    <w:p>
      <w:pPr>
        <w:pStyle w:val="122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122"/>
        <w:rPr>
          <w:lang w:eastAsia="zh-CN"/>
        </w:rPr>
      </w:pPr>
      <w:r>
        <w:t>QMC</w:t>
      </w:r>
      <w:r>
        <w:tab/>
      </w:r>
      <w:r>
        <w:t>QoE Measurement Collection</w:t>
      </w:r>
    </w:p>
    <w:p>
      <w:pPr>
        <w:pStyle w:val="122"/>
      </w:pPr>
      <w:r>
        <w:t>QoE</w:t>
      </w:r>
      <w:r>
        <w:tab/>
      </w:r>
      <w:r>
        <w:t>Quality of Experience</w:t>
      </w:r>
    </w:p>
    <w:p>
      <w:pPr>
        <w:pStyle w:val="122"/>
      </w:pPr>
      <w:r>
        <w:t>RANAC</w:t>
      </w:r>
      <w:r>
        <w:tab/>
      </w:r>
      <w:r>
        <w:t>RAN Area Code</w:t>
      </w:r>
    </w:p>
    <w:p>
      <w:pPr>
        <w:pStyle w:val="122"/>
      </w:pPr>
      <w:r>
        <w:t>RedCap</w:t>
      </w:r>
      <w:r>
        <w:tab/>
      </w:r>
      <w:r>
        <w:t>Reduced Capability</w:t>
      </w:r>
    </w:p>
    <w:p>
      <w:pPr>
        <w:pStyle w:val="122"/>
      </w:pPr>
      <w:r>
        <w:t>RIM</w:t>
      </w:r>
      <w:r>
        <w:tab/>
      </w:r>
      <w:r>
        <w:t>Remote Interference Management</w:t>
      </w:r>
    </w:p>
    <w:p>
      <w:pPr>
        <w:pStyle w:val="122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122"/>
      </w:pPr>
      <w:r>
        <w:t>RRC</w:t>
      </w:r>
      <w:r>
        <w:tab/>
      </w:r>
      <w:r>
        <w:t>Radio Resource Control</w:t>
      </w:r>
    </w:p>
    <w:p>
      <w:pPr>
        <w:pStyle w:val="122"/>
      </w:pPr>
      <w:r>
        <w:t>RSRP</w:t>
      </w:r>
      <w:r>
        <w:tab/>
      </w:r>
      <w:r>
        <w:t>Reference Signal Received Power</w:t>
      </w:r>
    </w:p>
    <w:p>
      <w:pPr>
        <w:pStyle w:val="122"/>
      </w:pPr>
      <w:r>
        <w:t>SDT</w:t>
      </w:r>
      <w:r>
        <w:tab/>
      </w:r>
      <w:r>
        <w:t>Small Data Transmission</w:t>
      </w:r>
    </w:p>
    <w:p>
      <w:pPr>
        <w:pStyle w:val="122"/>
      </w:pPr>
      <w:r>
        <w:t>SNPN</w:t>
      </w:r>
      <w:r>
        <w:tab/>
      </w:r>
      <w:r>
        <w:t>Stand-alone Non-Public Network</w:t>
      </w:r>
    </w:p>
    <w:p>
      <w:pPr>
        <w:pStyle w:val="122"/>
      </w:pPr>
      <w:r>
        <w:t>S-NSSAI</w:t>
      </w:r>
      <w:r>
        <w:tab/>
      </w:r>
      <w:r>
        <w:t>Single Network Slice Selection Assistance Information</w:t>
      </w:r>
    </w:p>
    <w:p>
      <w:pPr>
        <w:pStyle w:val="122"/>
      </w:pPr>
      <w:r>
        <w:t>SUL</w:t>
      </w:r>
      <w:r>
        <w:tab/>
      </w:r>
      <w:r>
        <w:t>Supplementary Uplink</w:t>
      </w:r>
    </w:p>
    <w:p>
      <w:pPr>
        <w:pStyle w:val="122"/>
      </w:pPr>
      <w:r>
        <w:t>TAC</w:t>
      </w:r>
      <w:r>
        <w:tab/>
      </w:r>
      <w:r>
        <w:t>Tracking Area Code</w:t>
      </w:r>
    </w:p>
    <w:p>
      <w:pPr>
        <w:pStyle w:val="122"/>
      </w:pPr>
      <w:r>
        <w:t>TAI</w:t>
      </w:r>
      <w:r>
        <w:tab/>
      </w:r>
      <w:r>
        <w:t>Tracking Area Identity</w:t>
      </w:r>
    </w:p>
    <w:p>
      <w:pPr>
        <w:pStyle w:val="122"/>
      </w:pPr>
      <w:r>
        <w:t>TEG</w:t>
      </w:r>
      <w:r>
        <w:tab/>
      </w:r>
      <w:r>
        <w:t>Timing Error Group</w:t>
      </w:r>
    </w:p>
    <w:p>
      <w:pPr>
        <w:pStyle w:val="122"/>
      </w:pPr>
      <w:r>
        <w:t>TRP</w:t>
      </w:r>
      <w:r>
        <w:tab/>
      </w:r>
      <w:r>
        <w:t>Transmission-Reception Point</w:t>
      </w:r>
    </w:p>
    <w:p>
      <w:pPr>
        <w:pStyle w:val="122"/>
        <w:rPr>
          <w:rFonts w:eastAsia="Malgun Gothic"/>
        </w:rPr>
      </w:pPr>
      <w:r>
        <w:t>U2N</w:t>
      </w:r>
      <w:r>
        <w:tab/>
      </w:r>
      <w:r>
        <w:t>UE-to-Network</w:t>
      </w:r>
    </w:p>
    <w:p>
      <w:pPr>
        <w:pStyle w:val="122"/>
      </w:pPr>
      <w:r>
        <w:t>UL-AoA</w:t>
      </w:r>
      <w:r>
        <w:tab/>
      </w:r>
      <w:r>
        <w:t xml:space="preserve">Uplink Angle of Arrival </w:t>
      </w:r>
    </w:p>
    <w:p>
      <w:pPr>
        <w:pStyle w:val="122"/>
      </w:pPr>
      <w:r>
        <w:t>UL-RTOA</w:t>
      </w:r>
      <w:r>
        <w:tab/>
      </w:r>
      <w:r>
        <w:t>Uplink Relative Time of Arrival</w:t>
      </w:r>
    </w:p>
    <w:p>
      <w:pPr>
        <w:pStyle w:val="122"/>
        <w:rPr>
          <w:ins w:id="7" w:author="author" w:date="2023-11-24T08:56:53Z"/>
        </w:rPr>
      </w:pPr>
      <w:r>
        <w:t>UL-SRS</w:t>
      </w:r>
      <w:r>
        <w:tab/>
      </w:r>
      <w:r>
        <w:t>Uplink Sounding Reference Signal</w:t>
      </w:r>
    </w:p>
    <w:p>
      <w:pPr>
        <w:pStyle w:val="122"/>
        <w:rPr>
          <w:ins w:id="8" w:author="author" w:date="2023-11-24T08:56:53Z"/>
        </w:rPr>
      </w:pPr>
      <w:ins w:id="9" w:author="author" w:date="2023-11-24T08:56:53Z">
        <w:r>
          <w:rPr/>
          <w:t>V2X</w:t>
        </w:r>
      </w:ins>
      <w:ins w:id="10" w:author="author" w:date="2023-11-24T08:56:53Z">
        <w:r>
          <w:rPr/>
          <w:tab/>
        </w:r>
      </w:ins>
      <w:ins w:id="11" w:author="author" w:date="2023-11-24T08:56:53Z">
        <w:r>
          <w:rPr/>
          <w:t>Vehicle-to-Everything</w:t>
        </w:r>
      </w:ins>
    </w:p>
    <w:p>
      <w:pPr>
        <w:pStyle w:val="122"/>
      </w:pPr>
      <w:r>
        <w:t>Z-AoA</w:t>
      </w:r>
      <w:r>
        <w:tab/>
      </w:r>
      <w:r>
        <w:t>Zenith Angles of Arrival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/>
          <w:sz w:val="32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r>
        <w:rPr>
          <w:rFonts w:ascii="Arial" w:hAnsi="Arial" w:eastAsia="Times New Roman"/>
          <w:sz w:val="32"/>
          <w:lang w:eastAsia="ko-KR"/>
        </w:rPr>
        <w:t>8.3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UE Context Management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8" w:name="_Toc64448533"/>
      <w:bookmarkStart w:id="29" w:name="_Toc20955773"/>
      <w:bookmarkStart w:id="30" w:name="_Toc97910594"/>
      <w:bookmarkStart w:id="31" w:name="_Toc99730494"/>
      <w:bookmarkStart w:id="32" w:name="_Toc146226232"/>
      <w:bookmarkStart w:id="33" w:name="_Toc51763370"/>
      <w:bookmarkStart w:id="34" w:name="_Toc105510613"/>
      <w:bookmarkStart w:id="35" w:name="_Toc120123965"/>
      <w:bookmarkStart w:id="36" w:name="_Toc66289192"/>
      <w:bookmarkStart w:id="37" w:name="_Toc88657682"/>
      <w:bookmarkStart w:id="38" w:name="_Toc99038233"/>
      <w:bookmarkStart w:id="39" w:name="_Toc105927145"/>
      <w:bookmarkStart w:id="40" w:name="_Toc81383049"/>
      <w:bookmarkStart w:id="41" w:name="_Toc29892867"/>
      <w:bookmarkStart w:id="42" w:name="_Toc45832190"/>
      <w:bookmarkStart w:id="43" w:name="_Toc36556804"/>
      <w:bookmarkStart w:id="44" w:name="_Toc113835122"/>
      <w:bookmarkStart w:id="45" w:name="_Toc74154305"/>
      <w:bookmarkStart w:id="46" w:name="_Toc106109685"/>
      <w:r>
        <w:rPr>
          <w:rFonts w:ascii="Arial" w:hAnsi="Arial" w:eastAsia="Times New Roman"/>
          <w:sz w:val="28"/>
          <w:lang w:eastAsia="ko-KR"/>
        </w:rPr>
        <w:t>8.3.1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UE Context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Arial" w:hAnsi="Arial" w:eastAsia="Times New Roman"/>
          <w:sz w:val="28"/>
          <w:lang w:eastAsia="ko-KR"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47" w:name="_Toc66289193"/>
      <w:bookmarkStart w:id="48" w:name="_Toc36556805"/>
      <w:bookmarkStart w:id="49" w:name="_Toc74154306"/>
      <w:bookmarkStart w:id="50" w:name="_Toc146226233"/>
      <w:bookmarkStart w:id="51" w:name="_Toc81383050"/>
      <w:bookmarkStart w:id="52" w:name="_Toc99038234"/>
      <w:bookmarkStart w:id="53" w:name="_Toc97910595"/>
      <w:bookmarkStart w:id="54" w:name="_Toc113835123"/>
      <w:bookmarkStart w:id="55" w:name="_Toc106109686"/>
      <w:bookmarkStart w:id="56" w:name="_Toc45832191"/>
      <w:bookmarkStart w:id="57" w:name="_Toc99730495"/>
      <w:bookmarkStart w:id="58" w:name="_Toc105927146"/>
      <w:bookmarkStart w:id="59" w:name="_Toc20955774"/>
      <w:bookmarkStart w:id="60" w:name="_Toc105510614"/>
      <w:bookmarkStart w:id="61" w:name="_Toc29892868"/>
      <w:bookmarkStart w:id="62" w:name="_Toc64448534"/>
      <w:bookmarkStart w:id="63" w:name="_Toc51763371"/>
      <w:bookmarkStart w:id="64" w:name="_Toc120123966"/>
      <w:bookmarkStart w:id="65" w:name="_Toc88657683"/>
      <w:r>
        <w:rPr>
          <w:rFonts w:ascii="Arial" w:hAnsi="Arial" w:eastAsia="Times New Roman"/>
          <w:sz w:val="24"/>
          <w:lang w:eastAsia="ko-KR"/>
        </w:rPr>
        <w:t>8.3.1.1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UE Context Setup procedure is to </w:t>
      </w:r>
      <w:r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>
        <w:rPr>
          <w:rFonts w:eastAsia="Times New Roman"/>
          <w:lang w:eastAsia="zh-CN"/>
        </w:rPr>
        <w:t>configuration.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66" w:name="_Toc99038235"/>
      <w:bookmarkStart w:id="67" w:name="_Toc81383051"/>
      <w:bookmarkStart w:id="68" w:name="_Toc88657684"/>
      <w:bookmarkStart w:id="69" w:name="_Toc51763372"/>
      <w:bookmarkStart w:id="70" w:name="_Toc105927147"/>
      <w:bookmarkStart w:id="71" w:name="_Toc146226234"/>
      <w:bookmarkStart w:id="72" w:name="_Toc45832192"/>
      <w:bookmarkStart w:id="73" w:name="_Toc99730496"/>
      <w:bookmarkStart w:id="74" w:name="_Toc64448535"/>
      <w:bookmarkStart w:id="75" w:name="_Toc105510615"/>
      <w:bookmarkStart w:id="76" w:name="_Toc66289194"/>
      <w:bookmarkStart w:id="77" w:name="_Toc20955775"/>
      <w:bookmarkStart w:id="78" w:name="_Toc29892869"/>
      <w:bookmarkStart w:id="79" w:name="_Toc36556806"/>
      <w:bookmarkStart w:id="80" w:name="_Toc106109687"/>
      <w:bookmarkStart w:id="81" w:name="_Toc97910596"/>
      <w:bookmarkStart w:id="82" w:name="_Toc113835124"/>
      <w:bookmarkStart w:id="83" w:name="_Toc120123967"/>
      <w:bookmarkStart w:id="84" w:name="_Toc74154307"/>
      <w:r>
        <w:rPr>
          <w:rFonts w:ascii="Arial" w:hAnsi="Arial" w:eastAsia="Times New Roman"/>
          <w:sz w:val="24"/>
          <w:lang w:eastAsia="ko-KR"/>
        </w:rPr>
        <w:t>8.3.1.2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 xml:space="preserve">Figure </w:t>
      </w:r>
      <w:bookmarkStart w:id="85" w:name="_Hlk44097902"/>
      <w:r>
        <w:rPr>
          <w:rFonts w:ascii="Arial" w:hAnsi="Arial" w:eastAsia="Times New Roman"/>
          <w:b/>
          <w:lang w:eastAsia="ko-KR"/>
        </w:rPr>
        <w:t>8.3.1.2</w:t>
      </w:r>
      <w:bookmarkEnd w:id="85"/>
      <w:r>
        <w:rPr>
          <w:rFonts w:ascii="Arial" w:hAnsi="Arial" w:eastAsia="Times New Roman"/>
          <w:b/>
          <w:lang w:eastAsia="ko-KR"/>
        </w:rPr>
        <w:t>-1: UE Context Setup Request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SDT, t</w:t>
      </w:r>
      <w:r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rFonts w:eastAsia="Times New Roman"/>
          <w:i/>
          <w:iCs/>
          <w:lang w:eastAsia="zh-CN"/>
        </w:rPr>
        <w:t>CellGroupConfig</w:t>
      </w:r>
      <w:r>
        <w:rPr>
          <w:rFonts w:eastAsia="Times New Roman"/>
          <w:lang w:eastAsia="zh-CN"/>
        </w:rPr>
        <w:t xml:space="preserve"> IE shall transparently be signaled to the UE as specified in </w:t>
      </w:r>
      <w:r>
        <w:rPr>
          <w:rFonts w:eastAsia="Times New Roman"/>
          <w:lang w:eastAsia="ko-KR"/>
        </w:rPr>
        <w:t xml:space="preserve">TS 38.331 [8]. In the case of RACH based SDT procedure, the </w:t>
      </w:r>
      <w:r>
        <w:rPr>
          <w:rFonts w:eastAsia="Times New Roman"/>
          <w:i/>
          <w:lang w:eastAsia="ko-KR"/>
        </w:rPr>
        <w:t>CellGroupConfig</w:t>
      </w:r>
      <w:r>
        <w:rPr>
          <w:rFonts w:eastAsia="Times New Roman"/>
          <w:lang w:eastAsia="ko-KR"/>
        </w:rPr>
        <w:t xml:space="preserve"> IE shall be ignored by the gNB-CU.</w:t>
      </w:r>
    </w:p>
    <w:p>
      <w:pPr>
        <w:keepNext/>
        <w:keepLines/>
        <w:spacing w:after="0"/>
        <w:rPr>
          <w:color w:val="00B050"/>
          <w:lang w:val="en-IN"/>
        </w:rPr>
      </w:pPr>
      <w:r>
        <w:rPr>
          <w:color w:val="00B050"/>
          <w:lang w:val="en-IN"/>
        </w:rPr>
        <w:t>****** skip unchanged parts ******</w:t>
      </w:r>
    </w:p>
    <w:p>
      <w:pPr>
        <w:keepNext/>
        <w:keepLines/>
        <w:spacing w:after="0"/>
        <w:rPr>
          <w:rFonts w:eastAsia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ＭＳ 明朝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 and it contains one or more IEs set to "authorized", the gNB-DU node shall, if supported, consider that the UE is authorized for the relevant service(s).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LTE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</w:t>
      </w:r>
      <w:r>
        <w:rPr>
          <w:rFonts w:eastAsia="ＭＳ 明朝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 and it contains one or more IEs set to "authorized", the gNB-DU node shall, if supported, consider that the UE is authorized for the relevant service(s).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snapToGrid w:val="0"/>
          <w:lang w:eastAsia="ko-KR"/>
        </w:rPr>
        <w:t xml:space="preserve">NR UE </w:t>
      </w:r>
      <w:r>
        <w:rPr>
          <w:rFonts w:eastAsia="Times New Roman"/>
          <w:i/>
          <w:snapToGrid w:val="0"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ＭＳ 明朝"/>
          <w:snapToGrid w:val="0"/>
          <w:lang w:eastAsia="ko-KR"/>
        </w:rPr>
        <w:t>UE CONTEXT SETUP REQUEST</w:t>
      </w:r>
      <w:r>
        <w:rPr>
          <w:rFonts w:eastAsia="Times New Roman"/>
          <w:lang w:eastAsia="ko-KR"/>
        </w:rPr>
        <w:t xml:space="preserve"> 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NR V2X services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snapToGrid w:val="0"/>
          <w:lang w:eastAsia="ko-KR"/>
        </w:rPr>
        <w:t xml:space="preserve">LTE UE </w:t>
      </w:r>
      <w:r>
        <w:rPr>
          <w:rFonts w:eastAsia="Times New Roman"/>
          <w:i/>
          <w:snapToGrid w:val="0"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ＭＳ 明朝"/>
          <w:snapToGrid w:val="0"/>
          <w:lang w:eastAsia="ko-KR"/>
        </w:rPr>
        <w:t>UE CONTEXT SETUP REQUEST</w:t>
      </w:r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lang w:eastAsia="ko-KR"/>
        </w:rPr>
        <w:t>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LTE V2X services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" w:author="author" w:date="2023-11-24T08:57:34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  <w:i/>
          <w:lang w:eastAsia="zh-CN"/>
        </w:rPr>
        <w:t>PC5 Link Aggregate Bit Rate</w:t>
      </w:r>
      <w:r>
        <w:rPr>
          <w:rFonts w:eastAsia="Times New Roman"/>
          <w:lang w:eastAsia="ko-KR"/>
        </w:rPr>
        <w:t xml:space="preserve"> IE is contained in the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ＭＳ 明朝"/>
          <w:snapToGrid w:val="0"/>
          <w:lang w:eastAsia="ko-KR"/>
        </w:rPr>
        <w:t>UE CONTEXT SETUP REQUEST</w:t>
      </w:r>
      <w:r>
        <w:rPr>
          <w:rFonts w:eastAsia="Times New Roman"/>
          <w:lang w:eastAsia="ko-KR"/>
        </w:rPr>
        <w:t xml:space="preserve"> message, the</w:t>
      </w:r>
      <w:r>
        <w:rPr>
          <w:rFonts w:eastAsia="Times New Roman"/>
          <w:snapToGrid w:val="0"/>
          <w:lang w:eastAsia="ko-KR"/>
        </w:rPr>
        <w:t xml:space="preserve"> gNB-DU shall, if supported, </w:t>
      </w:r>
      <w:r>
        <w:rPr>
          <w:rFonts w:eastAsia="Times New Roman"/>
          <w:lang w:eastAsia="ko-KR"/>
        </w:rPr>
        <w:t>use it for the concerned UE</w:t>
      </w:r>
      <w:r>
        <w:rPr>
          <w:rFonts w:eastAsia="Times New Roman"/>
          <w:lang w:eastAsia="zh-CN"/>
        </w:rPr>
        <w:t>'s sidelink communication in network scheduled mode for NR V2X services as defined in TS 23.287 [40]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3" w:author="author" w:date="2023-11-24T08:57:34Z"/>
          <w:rFonts w:eastAsia="Times New Roman"/>
          <w:lang w:eastAsia="ko-KR"/>
        </w:rPr>
      </w:pPr>
      <w:ins w:id="14" w:author="author" w:date="2023-11-24T08:57:34Z">
        <w:r>
          <w:rPr>
            <w:rFonts w:eastAsia="Times New Roman"/>
            <w:lang w:eastAsia="ko-KR"/>
          </w:rPr>
          <w:t xml:space="preserve">If the </w:t>
        </w:r>
      </w:ins>
      <w:ins w:id="15" w:author="author" w:date="2023-11-24T08:57:34Z">
        <w:r>
          <w:rPr>
            <w:rFonts w:eastAsia="Times New Roman"/>
            <w:i/>
            <w:iCs/>
            <w:lang w:eastAsia="ko-KR"/>
          </w:rPr>
          <w:t>NR</w:t>
        </w:r>
      </w:ins>
      <w:ins w:id="16" w:author="author" w:date="2023-11-24T08:57:34Z">
        <w:r>
          <w:rPr>
            <w:rFonts w:eastAsia="Times New Roman"/>
            <w:lang w:eastAsia="ko-KR"/>
          </w:rPr>
          <w:t xml:space="preserve"> </w:t>
        </w:r>
      </w:ins>
      <w:ins w:id="17" w:author="author" w:date="2023-11-24T08:57:34Z">
        <w:r>
          <w:rPr>
            <w:rFonts w:eastAsia="Times New Roman"/>
            <w:i/>
            <w:lang w:eastAsia="ko-KR"/>
          </w:rPr>
          <w:t>A2X Services Authorized</w:t>
        </w:r>
      </w:ins>
      <w:ins w:id="18" w:author="author" w:date="2023-11-24T08:57:34Z">
        <w:r>
          <w:rPr>
            <w:rFonts w:eastAsia="Times New Roman"/>
            <w:lang w:eastAsia="ko-KR"/>
          </w:rPr>
          <w:t xml:space="preserve"> IE is contained in the </w:t>
        </w:r>
      </w:ins>
      <w:ins w:id="19" w:author="author" w:date="2023-11-24T08:57:34Z">
        <w:r>
          <w:rPr>
            <w:rFonts w:eastAsia="ＭＳ 明朝"/>
            <w:snapToGrid w:val="0"/>
            <w:lang w:eastAsia="ko-KR"/>
          </w:rPr>
          <w:t>UE CONTEXT SETUP REQUEST</w:t>
        </w:r>
      </w:ins>
      <w:ins w:id="20" w:author="author" w:date="2023-11-24T08:57:34Z">
        <w:r>
          <w:rPr>
            <w:rFonts w:eastAsia="Times New Roman"/>
            <w:snapToGrid w:val="0"/>
            <w:lang w:eastAsia="ko-KR"/>
          </w:rPr>
          <w:t xml:space="preserve"> </w:t>
        </w:r>
      </w:ins>
      <w:ins w:id="21" w:author="author" w:date="2023-11-24T08:57:34Z">
        <w:r>
          <w:rPr>
            <w:rFonts w:eastAsia="Times New Roman"/>
            <w:lang w:eastAsia="ko-KR"/>
          </w:rPr>
          <w:t>message and it contains one or more IEs set to "authorized", the gNB-DU node shall, if supported, consider that the UE is authorized for the relevant service(s).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" w:author="author" w:date="2023-11-24T08:57:34Z"/>
          <w:rFonts w:eastAsia="Times New Roman"/>
          <w:lang w:eastAsia="ko-KR"/>
        </w:rPr>
      </w:pPr>
      <w:ins w:id="23" w:author="author" w:date="2023-11-24T08:57:34Z">
        <w:r>
          <w:rPr>
            <w:rFonts w:eastAsia="Times New Roman"/>
            <w:lang w:eastAsia="ko-KR"/>
          </w:rPr>
          <w:t xml:space="preserve">If the </w:t>
        </w:r>
      </w:ins>
      <w:ins w:id="24" w:author="author" w:date="2023-11-24T08:57:34Z">
        <w:r>
          <w:rPr>
            <w:rFonts w:eastAsia="Times New Roman"/>
            <w:i/>
            <w:iCs/>
            <w:lang w:eastAsia="ko-KR"/>
          </w:rPr>
          <w:t xml:space="preserve">LTE </w:t>
        </w:r>
      </w:ins>
      <w:ins w:id="25" w:author="author" w:date="2023-11-24T08:57:34Z">
        <w:r>
          <w:rPr>
            <w:rFonts w:eastAsia="Times New Roman"/>
            <w:i/>
            <w:lang w:eastAsia="ko-KR"/>
          </w:rPr>
          <w:t>A2X Services Authorized</w:t>
        </w:r>
      </w:ins>
      <w:ins w:id="26" w:author="author" w:date="2023-11-24T08:57:34Z">
        <w:r>
          <w:rPr>
            <w:rFonts w:eastAsia="Times New Roman"/>
            <w:lang w:eastAsia="ko-KR"/>
          </w:rPr>
          <w:t xml:space="preserve"> IE is contained in the </w:t>
        </w:r>
      </w:ins>
      <w:ins w:id="27" w:author="author" w:date="2023-11-24T08:57:34Z">
        <w:r>
          <w:rPr>
            <w:rFonts w:eastAsia="ＭＳ 明朝"/>
            <w:snapToGrid w:val="0"/>
            <w:lang w:eastAsia="ko-KR"/>
          </w:rPr>
          <w:t>UE CONTEXT SETUP REQUEST</w:t>
        </w:r>
      </w:ins>
      <w:ins w:id="28" w:author="author" w:date="2023-11-24T08:57:34Z">
        <w:r>
          <w:rPr>
            <w:rFonts w:eastAsia="Times New Roman"/>
            <w:snapToGrid w:val="0"/>
            <w:lang w:eastAsia="ko-KR"/>
          </w:rPr>
          <w:t xml:space="preserve"> </w:t>
        </w:r>
      </w:ins>
      <w:ins w:id="29" w:author="author" w:date="2023-11-24T08:57:34Z">
        <w:r>
          <w:rPr>
            <w:rFonts w:eastAsia="Times New Roman"/>
            <w:lang w:eastAsia="ko-KR"/>
          </w:rPr>
          <w:t>message and it contains one or more IEs set to "authorized", the gNB-DU node shall, if supported, consider that the UE is authorized for the relevant service(s).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0" w:author="author" w:date="2023-11-24T08:57:34Z"/>
          <w:rFonts w:eastAsia="Times New Roman"/>
          <w:lang w:eastAsia="ko-KR"/>
        </w:rPr>
      </w:pPr>
      <w:ins w:id="31" w:author="author" w:date="2023-11-24T08:57:34Z">
        <w:r>
          <w:rPr>
            <w:rFonts w:eastAsia="Times New Roman"/>
            <w:lang w:eastAsia="ko-KR"/>
          </w:rPr>
          <w:t xml:space="preserve">If </w:t>
        </w:r>
      </w:ins>
      <w:ins w:id="32" w:author="author" w:date="2023-11-24T08:57:34Z">
        <w:r>
          <w:rPr>
            <w:rFonts w:eastAsia="Times New Roman"/>
            <w:lang w:eastAsia="zh-CN"/>
          </w:rPr>
          <w:t xml:space="preserve">the </w:t>
        </w:r>
      </w:ins>
      <w:ins w:id="33" w:author="author" w:date="2023-11-24T08:57:34Z">
        <w:r>
          <w:rPr>
            <w:rFonts w:eastAsia="Times New Roman"/>
            <w:i/>
            <w:snapToGrid w:val="0"/>
            <w:lang w:eastAsia="ko-KR"/>
          </w:rPr>
          <w:t xml:space="preserve">NR UE </w:t>
        </w:r>
      </w:ins>
      <w:ins w:id="34" w:author="author" w:date="2023-11-24T08:57:34Z">
        <w:r>
          <w:rPr>
            <w:rFonts w:eastAsia="Times New Roman"/>
            <w:i/>
            <w:snapToGrid w:val="0"/>
            <w:lang w:eastAsia="zh-CN"/>
          </w:rPr>
          <w:t xml:space="preserve">Sidelink </w:t>
        </w:r>
      </w:ins>
      <w:ins w:id="35" w:author="author" w:date="2023-11-24T08:57:34Z"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</w:ins>
      <w:ins w:id="36" w:author="author" w:date="2023-11-24T08:57:34Z">
        <w:r>
          <w:rPr>
            <w:rFonts w:eastAsia="Times New Roman"/>
            <w:lang w:eastAsia="ko-KR"/>
          </w:rPr>
          <w:t xml:space="preserve"> IE is contained in the</w:t>
        </w:r>
      </w:ins>
      <w:ins w:id="37" w:author="author" w:date="2023-11-24T08:57:34Z">
        <w:r>
          <w:rPr>
            <w:rFonts w:eastAsia="Times New Roman"/>
            <w:i/>
            <w:iCs/>
            <w:lang w:eastAsia="zh-CN"/>
          </w:rPr>
          <w:t xml:space="preserve"> </w:t>
        </w:r>
      </w:ins>
      <w:ins w:id="38" w:author="author" w:date="2023-11-24T08:57:34Z">
        <w:r>
          <w:rPr>
            <w:rFonts w:eastAsia="ＭＳ 明朝"/>
            <w:snapToGrid w:val="0"/>
            <w:lang w:eastAsia="ko-KR"/>
          </w:rPr>
          <w:t>UE CONTEXT SETUP REQUEST</w:t>
        </w:r>
      </w:ins>
      <w:ins w:id="39" w:author="author" w:date="2023-11-24T08:57:34Z">
        <w:r>
          <w:rPr>
            <w:rFonts w:eastAsia="Times New Roman"/>
            <w:lang w:eastAsia="ko-KR"/>
          </w:rPr>
          <w:t xml:space="preserve"> message, the</w:t>
        </w:r>
      </w:ins>
      <w:ins w:id="40" w:author="author" w:date="2023-11-24T08:57:34Z">
        <w:r>
          <w:rPr>
            <w:rFonts w:eastAsia="Times New Roman"/>
            <w:snapToGrid w:val="0"/>
            <w:lang w:eastAsia="ko-KR"/>
          </w:rPr>
          <w:t xml:space="preserve"> gNB-DU shall, if supported, </w:t>
        </w:r>
      </w:ins>
      <w:ins w:id="41" w:author="author" w:date="2023-11-24T08:57:34Z">
        <w:r>
          <w:rPr>
            <w:rFonts w:eastAsia="Times New Roman"/>
            <w:lang w:eastAsia="ko-KR"/>
          </w:rPr>
          <w:t>use it for the concerned UE</w:t>
        </w:r>
      </w:ins>
      <w:ins w:id="42" w:author="author" w:date="2023-11-24T08:57:34Z">
        <w:r>
          <w:rPr>
            <w:rFonts w:eastAsia="Times New Roman"/>
            <w:lang w:eastAsia="zh-CN"/>
          </w:rPr>
          <w:t>'s sidelink communication in network scheduled mode for NR A2X services</w:t>
        </w:r>
      </w:ins>
      <w:ins w:id="43" w:author="author" w:date="2023-11-24T08:57:34Z">
        <w:r>
          <w:rPr>
            <w:rFonts w:eastAsia="Times New Roman"/>
            <w:lang w:eastAsia="ko-KR"/>
          </w:rPr>
          <w:t>.</w:t>
        </w:r>
      </w:ins>
    </w:p>
    <w:p>
      <w:pPr>
        <w:spacing w:after="0"/>
        <w:rPr>
          <w:ins w:id="44" w:author="author" w:date="2023-11-24T08:57:34Z"/>
          <w:rFonts w:eastAsiaTheme="minorEastAsia"/>
          <w:lang w:eastAsia="zh-CN"/>
        </w:rPr>
      </w:pPr>
      <w:ins w:id="45" w:author="author" w:date="2023-11-24T08:57:34Z">
        <w:r>
          <w:rPr>
            <w:rFonts w:eastAsia="Times New Roman"/>
            <w:lang w:eastAsia="ko-KR"/>
          </w:rPr>
          <w:t xml:space="preserve">If </w:t>
        </w:r>
      </w:ins>
      <w:ins w:id="46" w:author="author" w:date="2023-11-24T08:57:34Z">
        <w:r>
          <w:rPr>
            <w:rFonts w:eastAsia="Times New Roman"/>
            <w:lang w:eastAsia="zh-CN"/>
          </w:rPr>
          <w:t xml:space="preserve">the </w:t>
        </w:r>
      </w:ins>
      <w:ins w:id="47" w:author="author" w:date="2023-11-24T08:57:34Z">
        <w:r>
          <w:rPr>
            <w:rFonts w:eastAsia="Times New Roman"/>
            <w:i/>
            <w:snapToGrid w:val="0"/>
            <w:lang w:eastAsia="ko-KR"/>
          </w:rPr>
          <w:t xml:space="preserve">LTE UE </w:t>
        </w:r>
      </w:ins>
      <w:ins w:id="48" w:author="author" w:date="2023-11-24T08:57:34Z">
        <w:r>
          <w:rPr>
            <w:rFonts w:eastAsia="Times New Roman"/>
            <w:i/>
            <w:snapToGrid w:val="0"/>
            <w:lang w:eastAsia="zh-CN"/>
          </w:rPr>
          <w:t xml:space="preserve">Sidelink </w:t>
        </w:r>
      </w:ins>
      <w:ins w:id="49" w:author="author" w:date="2023-11-24T08:57:34Z"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</w:ins>
      <w:ins w:id="50" w:author="author" w:date="2023-11-24T08:57:34Z">
        <w:r>
          <w:rPr>
            <w:rFonts w:eastAsia="Times New Roman"/>
            <w:lang w:eastAsia="ko-KR"/>
          </w:rPr>
          <w:t xml:space="preserve"> IE is contained in the</w:t>
        </w:r>
      </w:ins>
      <w:ins w:id="51" w:author="author" w:date="2023-11-24T08:57:34Z">
        <w:r>
          <w:rPr>
            <w:rFonts w:eastAsia="Times New Roman"/>
            <w:i/>
            <w:iCs/>
            <w:lang w:eastAsia="zh-CN"/>
          </w:rPr>
          <w:t xml:space="preserve"> </w:t>
        </w:r>
      </w:ins>
      <w:ins w:id="52" w:author="author" w:date="2023-11-24T08:57:34Z">
        <w:r>
          <w:rPr>
            <w:rFonts w:eastAsia="ＭＳ 明朝"/>
            <w:snapToGrid w:val="0"/>
            <w:lang w:eastAsia="ko-KR"/>
          </w:rPr>
          <w:t>UE CONTEXT SETUP REQUEST</w:t>
        </w:r>
      </w:ins>
      <w:ins w:id="53" w:author="author" w:date="2023-11-24T08:57:34Z">
        <w:r>
          <w:rPr>
            <w:rFonts w:eastAsia="Times New Roman"/>
            <w:snapToGrid w:val="0"/>
            <w:lang w:eastAsia="ko-KR"/>
          </w:rPr>
          <w:t xml:space="preserve"> </w:t>
        </w:r>
      </w:ins>
      <w:ins w:id="54" w:author="author" w:date="2023-11-24T08:57:34Z">
        <w:r>
          <w:rPr>
            <w:rFonts w:eastAsia="Times New Roman"/>
            <w:lang w:eastAsia="ko-KR"/>
          </w:rPr>
          <w:t>message, the</w:t>
        </w:r>
      </w:ins>
      <w:ins w:id="55" w:author="author" w:date="2023-11-24T08:57:34Z">
        <w:r>
          <w:rPr>
            <w:rFonts w:eastAsia="Times New Roman"/>
            <w:snapToGrid w:val="0"/>
            <w:lang w:eastAsia="ko-KR"/>
          </w:rPr>
          <w:t xml:space="preserve"> gNB-DU shall, if supported, </w:t>
        </w:r>
      </w:ins>
      <w:ins w:id="56" w:author="author" w:date="2023-11-24T08:57:34Z">
        <w:r>
          <w:rPr>
            <w:rFonts w:eastAsia="Times New Roman"/>
            <w:lang w:eastAsia="ko-KR"/>
          </w:rPr>
          <w:t>use it for the concerned UE</w:t>
        </w:r>
      </w:ins>
      <w:ins w:id="57" w:author="author" w:date="2023-11-24T08:57:34Z">
        <w:r>
          <w:rPr>
            <w:rFonts w:eastAsia="Times New Roman"/>
            <w:lang w:eastAsia="zh-CN"/>
          </w:rPr>
          <w:t>'s sidelink communication in network scheduled mode for LTE A2X services</w:t>
        </w:r>
      </w:ins>
      <w:ins w:id="58" w:author="author" w:date="2023-11-24T08:57:34Z">
        <w:r>
          <w:rPr>
            <w:rFonts w:eastAsia="Times New Roman"/>
            <w:lang w:eastAsia="ko-KR"/>
          </w:rPr>
          <w:t>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fr-FR" w:eastAsia="zh-CN"/>
        </w:rPr>
      </w:pPr>
      <w:bookmarkStart w:id="86" w:name="_Toc120123978"/>
      <w:bookmarkStart w:id="87" w:name="_Toc88657695"/>
      <w:bookmarkStart w:id="88" w:name="_Toc99038246"/>
      <w:bookmarkStart w:id="89" w:name="_Toc81383062"/>
      <w:bookmarkStart w:id="90" w:name="_Toc64448546"/>
      <w:bookmarkStart w:id="91" w:name="_Toc146226245"/>
      <w:bookmarkStart w:id="92" w:name="_Toc97910607"/>
      <w:bookmarkStart w:id="93" w:name="_Toc66289205"/>
      <w:bookmarkStart w:id="94" w:name="_Toc113835135"/>
      <w:bookmarkStart w:id="95" w:name="_Toc45832203"/>
      <w:bookmarkStart w:id="96" w:name="_Toc105510626"/>
      <w:bookmarkStart w:id="97" w:name="_Toc106109698"/>
      <w:bookmarkStart w:id="98" w:name="_Toc99730507"/>
      <w:bookmarkStart w:id="99" w:name="_Toc36556817"/>
      <w:bookmarkStart w:id="100" w:name="_Toc74154318"/>
      <w:bookmarkStart w:id="101" w:name="_Toc51763383"/>
      <w:bookmarkStart w:id="102" w:name="_Toc105927158"/>
      <w:bookmarkStart w:id="103" w:name="_Toc29892880"/>
      <w:bookmarkStart w:id="104" w:name="_Toc20955786"/>
      <w:r>
        <w:rPr>
          <w:rFonts w:ascii="Arial" w:hAnsi="Arial" w:eastAsia="Times New Roman"/>
          <w:sz w:val="28"/>
          <w:lang w:val="fr-FR" w:eastAsia="ko-KR"/>
        </w:rPr>
        <w:t>8.3.4</w:t>
      </w:r>
      <w:r>
        <w:rPr>
          <w:rFonts w:ascii="Arial" w:hAnsi="Arial" w:eastAsia="Times New Roman"/>
          <w:sz w:val="28"/>
          <w:lang w:val="fr-FR" w:eastAsia="ko-KR"/>
        </w:rPr>
        <w:tab/>
      </w:r>
      <w:r>
        <w:rPr>
          <w:rFonts w:ascii="Arial" w:hAnsi="Arial" w:eastAsia="Times New Roman"/>
          <w:sz w:val="28"/>
          <w:lang w:val="fr-FR" w:eastAsia="ko-KR"/>
        </w:rPr>
        <w:t>UE Context Modification (gNB-CU initiated)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105" w:name="_Toc105927159"/>
      <w:bookmarkStart w:id="106" w:name="_Toc45832204"/>
      <w:bookmarkStart w:id="107" w:name="_Toc105510627"/>
      <w:bookmarkStart w:id="108" w:name="_Toc146226246"/>
      <w:bookmarkStart w:id="109" w:name="_Toc66289206"/>
      <w:bookmarkStart w:id="110" w:name="_Toc74154319"/>
      <w:bookmarkStart w:id="111" w:name="_Toc113835136"/>
      <w:bookmarkStart w:id="112" w:name="_Toc51763384"/>
      <w:bookmarkStart w:id="113" w:name="_Toc29892881"/>
      <w:bookmarkStart w:id="114" w:name="_Toc81383063"/>
      <w:bookmarkStart w:id="115" w:name="_Toc88657696"/>
      <w:bookmarkStart w:id="116" w:name="_Toc99038247"/>
      <w:bookmarkStart w:id="117" w:name="_Toc64448547"/>
      <w:bookmarkStart w:id="118" w:name="_Toc97910608"/>
      <w:bookmarkStart w:id="119" w:name="_Toc20955787"/>
      <w:bookmarkStart w:id="120" w:name="_Toc120123979"/>
      <w:bookmarkStart w:id="121" w:name="_Toc99730508"/>
      <w:bookmarkStart w:id="122" w:name="_Toc36556818"/>
      <w:bookmarkStart w:id="123" w:name="_Toc106109699"/>
      <w:r>
        <w:rPr>
          <w:rFonts w:ascii="Arial" w:hAnsi="Arial" w:eastAsia="Times New Roman"/>
          <w:sz w:val="24"/>
          <w:lang w:eastAsia="ko-KR"/>
        </w:rPr>
        <w:t>8.3.4.1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ＭＳ 明朝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124" w:name="_Toc105510628"/>
      <w:bookmarkStart w:id="125" w:name="_Toc113835137"/>
      <w:bookmarkStart w:id="126" w:name="_Toc99038248"/>
      <w:bookmarkStart w:id="127" w:name="_Toc29892882"/>
      <w:bookmarkStart w:id="128" w:name="_Toc146226247"/>
      <w:bookmarkStart w:id="129" w:name="_Toc106109700"/>
      <w:bookmarkStart w:id="130" w:name="_Toc81383064"/>
      <w:bookmarkStart w:id="131" w:name="_Toc36556819"/>
      <w:bookmarkStart w:id="132" w:name="_Toc97910609"/>
      <w:bookmarkStart w:id="133" w:name="_Toc64448548"/>
      <w:bookmarkStart w:id="134" w:name="_Toc45832205"/>
      <w:bookmarkStart w:id="135" w:name="_Toc120123980"/>
      <w:bookmarkStart w:id="136" w:name="_Toc105927160"/>
      <w:bookmarkStart w:id="137" w:name="_Toc66289207"/>
      <w:bookmarkStart w:id="138" w:name="_Toc99730509"/>
      <w:bookmarkStart w:id="139" w:name="_Toc20955788"/>
      <w:bookmarkStart w:id="140" w:name="_Toc51763385"/>
      <w:bookmarkStart w:id="141" w:name="_Toc74154320"/>
      <w:bookmarkStart w:id="142" w:name="_Toc88657697"/>
      <w:r>
        <w:rPr>
          <w:rFonts w:ascii="Arial" w:hAnsi="Arial" w:eastAsia="Times New Roman"/>
          <w:sz w:val="24"/>
          <w:lang w:eastAsia="ko-KR"/>
        </w:rPr>
        <w:t>8.3.4.2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  <w:lang w:eastAsia="ko-KR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 xml:space="preserve">Figure 8.3.4.2-1: UE Context Modification procedure. Successful </w:t>
      </w:r>
      <w:r>
        <w:rPr>
          <w:rFonts w:ascii="Arial" w:hAnsi="Arial" w:eastAsia="ＭＳ 明朝"/>
          <w:b/>
          <w:lang w:eastAsia="ko-KR"/>
        </w:rPr>
        <w:t>o</w:t>
      </w:r>
      <w:r>
        <w:rPr>
          <w:rFonts w:ascii="Arial" w:hAnsi="Arial" w:eastAsia="Times New Roman"/>
          <w:b/>
          <w:lang w:eastAsia="ko-KR"/>
        </w:rPr>
        <w:t>peration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>
      <w:pPr>
        <w:keepNext/>
        <w:keepLines/>
        <w:spacing w:after="0"/>
        <w:rPr>
          <w:color w:val="00B050"/>
          <w:lang w:val="en-IN"/>
        </w:rPr>
      </w:pPr>
      <w:r>
        <w:rPr>
          <w:color w:val="00B050"/>
          <w:lang w:val="en-IN"/>
        </w:rPr>
        <w:t>****** skip unchanged parts ******</w:t>
      </w:r>
    </w:p>
    <w:p>
      <w:pPr>
        <w:keepNext/>
        <w:keepLines/>
        <w:spacing w:after="0"/>
        <w:rPr>
          <w:color w:val="00B050"/>
          <w:lang w:val="en-I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update its V2X services authorization information for the UE accordingly. If the </w:t>
      </w:r>
      <w:r>
        <w:rPr>
          <w:rFonts w:eastAsia="Times New Roman"/>
          <w:i/>
          <w:iCs/>
          <w:lang w:eastAsia="ko-KR"/>
        </w:rPr>
        <w:t>NR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includes one or more IEs set to "not authorized", the gNB-DU shall, if supported, initiate actions to ensure that the UE is no longer accessing the relevant service(s).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update its V2X services authorization information for the UE accordingly. If the </w:t>
      </w:r>
      <w:r>
        <w:rPr>
          <w:rFonts w:eastAsia="Times New Roman"/>
          <w:i/>
          <w:iCs/>
          <w:lang w:eastAsia="ko-KR"/>
        </w:rPr>
        <w:t>LTE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lang w:eastAsia="ko-KR"/>
        </w:rPr>
        <w:t>V2X Services Authorized</w:t>
      </w:r>
      <w:r>
        <w:rPr>
          <w:rFonts w:eastAsia="Times New Roman"/>
          <w:lang w:eastAsia="ko-KR"/>
        </w:rPr>
        <w:t xml:space="preserve"> IE includes one or more IEs set to "not authorized", the gNB-DU shall, if supported, initiate actions to ensure that the UE is no longer accessing the relevant service(s).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LTE UE </w:t>
      </w:r>
      <w:r>
        <w:rPr>
          <w:rFonts w:eastAsia="Times New Roman"/>
          <w:i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 xml:space="preserve">replace the previously provided UE LTE </w:t>
      </w:r>
      <w:r>
        <w:rPr>
          <w:rFonts w:eastAsia="Times New Roman"/>
          <w:lang w:eastAsia="zh-CN"/>
        </w:rPr>
        <w:t xml:space="preserve">Sidelink </w:t>
      </w:r>
      <w:r>
        <w:rPr>
          <w:rFonts w:eastAsia="Times New Roman"/>
          <w:lang w:eastAsia="ko-KR"/>
        </w:rPr>
        <w:t>Aggregate Maximum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  <w:r>
        <w:rPr>
          <w:rFonts w:eastAsia="Times New Roman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LTE V2X services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NR UE </w:t>
      </w:r>
      <w:r>
        <w:rPr>
          <w:rFonts w:eastAsia="Times New Roman"/>
          <w:i/>
          <w:lang w:eastAsia="zh-CN"/>
        </w:rPr>
        <w:t xml:space="preserve">Sidelink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 xml:space="preserve">replace the previously provided UE NR </w:t>
      </w:r>
      <w:r>
        <w:rPr>
          <w:rFonts w:eastAsia="Times New Roman"/>
          <w:lang w:eastAsia="zh-CN"/>
        </w:rPr>
        <w:t xml:space="preserve">Sidelink </w:t>
      </w:r>
      <w:r>
        <w:rPr>
          <w:rFonts w:eastAsia="Times New Roman"/>
          <w:lang w:eastAsia="ko-KR"/>
        </w:rPr>
        <w:t>Aggregate Maximum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  <w:r>
        <w:rPr>
          <w:rFonts w:eastAsia="Times New Roman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author" w:date="2023-11-24T08:58:16Z"/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NR V2X services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60" w:author="author" w:date="2023-11-24T08:58:16Z"/>
          <w:rFonts w:eastAsia="Times New Roman"/>
          <w:lang w:eastAsia="ko-KR"/>
        </w:rPr>
      </w:pPr>
      <w:ins w:id="61" w:author="author" w:date="2023-11-24T08:58:16Z">
        <w:r>
          <w:rPr>
            <w:rFonts w:eastAsia="Times New Roman"/>
            <w:lang w:eastAsia="ko-KR"/>
          </w:rPr>
          <w:t xml:space="preserve">If the </w:t>
        </w:r>
      </w:ins>
      <w:ins w:id="62" w:author="author" w:date="2023-11-24T08:58:16Z">
        <w:r>
          <w:rPr>
            <w:rFonts w:eastAsia="Times New Roman"/>
            <w:i/>
            <w:iCs/>
            <w:lang w:eastAsia="ko-KR"/>
          </w:rPr>
          <w:t>NR</w:t>
        </w:r>
      </w:ins>
      <w:ins w:id="63" w:author="author" w:date="2023-11-24T08:58:16Z">
        <w:r>
          <w:rPr>
            <w:rFonts w:eastAsia="Times New Roman"/>
            <w:lang w:eastAsia="ko-KR"/>
          </w:rPr>
          <w:t xml:space="preserve"> </w:t>
        </w:r>
      </w:ins>
      <w:ins w:id="64" w:author="author" w:date="2023-11-24T08:58:16Z">
        <w:r>
          <w:rPr>
            <w:rFonts w:eastAsia="Times New Roman"/>
            <w:i/>
            <w:lang w:eastAsia="ko-KR"/>
          </w:rPr>
          <w:t>A2X Services Authorized</w:t>
        </w:r>
      </w:ins>
      <w:ins w:id="65" w:author="author" w:date="2023-11-24T08:58:16Z">
        <w:r>
          <w:rPr>
            <w:rFonts w:eastAsia="Times New Roman"/>
            <w:lang w:eastAsia="ko-KR"/>
          </w:rPr>
          <w:t xml:space="preserve"> IE is contained in the UE CONTEXT MODIFICATION REQUEST message, the gNB-DU shall, if supported, update its A2X services authorization information for the UE accordingly. If the </w:t>
        </w:r>
      </w:ins>
      <w:ins w:id="66" w:author="author" w:date="2023-11-24T08:58:16Z">
        <w:r>
          <w:rPr>
            <w:rFonts w:eastAsia="Times New Roman"/>
            <w:i/>
            <w:iCs/>
            <w:lang w:eastAsia="ko-KR"/>
          </w:rPr>
          <w:t>NR</w:t>
        </w:r>
      </w:ins>
      <w:ins w:id="67" w:author="author" w:date="2023-11-24T08:58:16Z">
        <w:r>
          <w:rPr>
            <w:rFonts w:eastAsia="Times New Roman"/>
            <w:lang w:eastAsia="ko-KR"/>
          </w:rPr>
          <w:t xml:space="preserve"> </w:t>
        </w:r>
      </w:ins>
      <w:ins w:id="68" w:author="author" w:date="2023-11-24T08:58:16Z">
        <w:r>
          <w:rPr>
            <w:rFonts w:eastAsia="Times New Roman"/>
            <w:i/>
            <w:lang w:eastAsia="ko-KR"/>
          </w:rPr>
          <w:t>A2X Services Authorized</w:t>
        </w:r>
      </w:ins>
      <w:ins w:id="69" w:author="author" w:date="2023-11-24T08:58:16Z">
        <w:r>
          <w:rPr>
            <w:rFonts w:eastAsia="Times New Roman"/>
            <w:lang w:eastAsia="ko-KR"/>
          </w:rPr>
          <w:t xml:space="preserve"> IE includes one or more IEs set to "not authorized", the gNB-DU shall, if supported, initiate actions to ensure that the UE is no longer accessing the relevant service(s).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0" w:author="author" w:date="2023-11-24T08:58:16Z"/>
          <w:rFonts w:eastAsia="Times New Roman"/>
          <w:lang w:eastAsia="ko-KR"/>
        </w:rPr>
      </w:pPr>
      <w:ins w:id="71" w:author="author" w:date="2023-11-24T08:58:16Z">
        <w:r>
          <w:rPr>
            <w:rFonts w:eastAsia="Times New Roman"/>
            <w:lang w:eastAsia="ko-KR"/>
          </w:rPr>
          <w:t xml:space="preserve">If the </w:t>
        </w:r>
      </w:ins>
      <w:ins w:id="72" w:author="author" w:date="2023-11-24T08:58:16Z">
        <w:r>
          <w:rPr>
            <w:rFonts w:eastAsia="Times New Roman"/>
            <w:i/>
            <w:iCs/>
            <w:lang w:eastAsia="ko-KR"/>
          </w:rPr>
          <w:t>LTE</w:t>
        </w:r>
      </w:ins>
      <w:ins w:id="73" w:author="author" w:date="2023-11-24T08:58:16Z">
        <w:r>
          <w:rPr>
            <w:rFonts w:eastAsia="Times New Roman"/>
            <w:lang w:eastAsia="ko-KR"/>
          </w:rPr>
          <w:t xml:space="preserve"> </w:t>
        </w:r>
      </w:ins>
      <w:ins w:id="74" w:author="author" w:date="2023-11-24T08:58:16Z">
        <w:r>
          <w:rPr>
            <w:rFonts w:eastAsia="Times New Roman"/>
            <w:i/>
            <w:lang w:eastAsia="ko-KR"/>
          </w:rPr>
          <w:t>A2X Services Authorized</w:t>
        </w:r>
      </w:ins>
      <w:ins w:id="75" w:author="author" w:date="2023-11-24T08:58:16Z">
        <w:r>
          <w:rPr>
            <w:rFonts w:eastAsia="Times New Roman"/>
            <w:lang w:eastAsia="ko-KR"/>
          </w:rPr>
          <w:t xml:space="preserve"> IE is contained in the UE CONTEXT MODIFICATION REQUEST message, the gNB-DU shall, if supported, update its A2X services authorization information for the UE accordingly. If the </w:t>
        </w:r>
      </w:ins>
      <w:ins w:id="76" w:author="author" w:date="2023-11-24T08:58:16Z">
        <w:r>
          <w:rPr>
            <w:rFonts w:eastAsia="Times New Roman"/>
            <w:i/>
            <w:iCs/>
            <w:lang w:eastAsia="ko-KR"/>
          </w:rPr>
          <w:t>LTE</w:t>
        </w:r>
      </w:ins>
      <w:ins w:id="77" w:author="author" w:date="2023-11-24T08:58:16Z">
        <w:r>
          <w:rPr>
            <w:rFonts w:eastAsia="Times New Roman"/>
            <w:lang w:eastAsia="ko-KR"/>
          </w:rPr>
          <w:t xml:space="preserve"> </w:t>
        </w:r>
      </w:ins>
      <w:ins w:id="78" w:author="author" w:date="2023-11-24T08:58:16Z">
        <w:r>
          <w:rPr>
            <w:rFonts w:eastAsia="Times New Roman"/>
            <w:i/>
            <w:lang w:eastAsia="ko-KR"/>
          </w:rPr>
          <w:t>A2X Services Authorized</w:t>
        </w:r>
      </w:ins>
      <w:ins w:id="79" w:author="author" w:date="2023-11-24T08:58:16Z">
        <w:r>
          <w:rPr>
            <w:rFonts w:eastAsia="Times New Roman"/>
            <w:lang w:eastAsia="ko-KR"/>
          </w:rPr>
          <w:t xml:space="preserve"> IE includes one or more IEs set to "not authorized", the gNB-DU shall, if supported, initiate actions to ensure that the UE is no longer accessing the relevant service(s).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0" w:author="author" w:date="2023-11-24T08:58:16Z"/>
          <w:rFonts w:eastAsia="Times New Roman"/>
          <w:lang w:eastAsia="zh-CN"/>
        </w:rPr>
      </w:pPr>
      <w:ins w:id="81" w:author="author" w:date="2023-11-24T08:58:16Z">
        <w:r>
          <w:rPr>
            <w:rFonts w:eastAsia="Times New Roman"/>
            <w:lang w:eastAsia="ko-KR"/>
          </w:rPr>
          <w:t>If the</w:t>
        </w:r>
      </w:ins>
      <w:ins w:id="82" w:author="author" w:date="2023-11-24T08:58:16Z">
        <w:r>
          <w:rPr>
            <w:rFonts w:eastAsia="Times New Roman"/>
            <w:i/>
            <w:snapToGrid w:val="0"/>
            <w:lang w:eastAsia="ko-KR"/>
          </w:rPr>
          <w:t xml:space="preserve"> LTE UE </w:t>
        </w:r>
      </w:ins>
      <w:ins w:id="83" w:author="author" w:date="2023-11-24T08:58:16Z">
        <w:r>
          <w:rPr>
            <w:rFonts w:eastAsia="Times New Roman"/>
            <w:i/>
            <w:lang w:eastAsia="zh-CN"/>
          </w:rPr>
          <w:t xml:space="preserve">Sidelink </w:t>
        </w:r>
      </w:ins>
      <w:ins w:id="84" w:author="author" w:date="2023-11-24T08:58:16Z"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</w:ins>
      <w:ins w:id="85" w:author="author" w:date="2023-11-24T08:58:16Z">
        <w:r>
          <w:rPr>
            <w:rFonts w:eastAsia="Times New Roman"/>
            <w:snapToGrid w:val="0"/>
            <w:lang w:eastAsia="ko-KR"/>
          </w:rPr>
          <w:t xml:space="preserve"> IE</w:t>
        </w:r>
      </w:ins>
      <w:ins w:id="86" w:author="author" w:date="2023-11-24T08:58:16Z">
        <w:r>
          <w:rPr>
            <w:rFonts w:eastAsia="Times New Roman"/>
            <w:lang w:eastAsia="ko-KR"/>
          </w:rPr>
          <w:t xml:space="preserve"> is included in the</w:t>
        </w:r>
      </w:ins>
      <w:ins w:id="87" w:author="author" w:date="2023-11-24T08:58:16Z">
        <w:r>
          <w:rPr>
            <w:rFonts w:eastAsia="Times New Roman"/>
            <w:lang w:eastAsia="zh-CN"/>
          </w:rPr>
          <w:t xml:space="preserve"> UE CONTEXT MODIFICATION REQUEST</w:t>
        </w:r>
      </w:ins>
      <w:ins w:id="88" w:author="author" w:date="2023-11-24T08:58:16Z">
        <w:r>
          <w:rPr>
            <w:rFonts w:eastAsia="Times New Roman"/>
            <w:lang w:eastAsia="ko-KR"/>
          </w:rPr>
          <w:t xml:space="preserve"> message</w:t>
        </w:r>
      </w:ins>
      <w:ins w:id="89" w:author="author" w:date="2023-11-24T08:58:16Z">
        <w:r>
          <w:rPr>
            <w:rFonts w:eastAsia="Times New Roman"/>
            <w:lang w:eastAsia="zh-CN"/>
          </w:rPr>
          <w:t>,</w:t>
        </w:r>
      </w:ins>
      <w:ins w:id="90" w:author="author" w:date="2023-11-24T08:58:16Z">
        <w:r>
          <w:rPr>
            <w:rFonts w:eastAsia="Times New Roman"/>
            <w:lang w:eastAsia="ko-KR"/>
          </w:rPr>
          <w:t xml:space="preserve"> the gNB-DU shall</w:t>
        </w:r>
      </w:ins>
      <w:ins w:id="91" w:author="author" w:date="2023-11-24T08:58:16Z">
        <w:r>
          <w:rPr>
            <w:rFonts w:eastAsia="Times New Roman"/>
            <w:lang w:eastAsia="zh-CN"/>
          </w:rPr>
          <w:t>, if supported</w:t>
        </w:r>
      </w:ins>
      <w:ins w:id="92" w:author="author" w:date="2023-11-24T08:58:16Z">
        <w:r>
          <w:rPr>
            <w:rFonts w:eastAsia="Times New Roman"/>
            <w:lang w:eastAsia="ko-KR"/>
          </w:rPr>
          <w:t>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author" w:date="2023-11-24T08:58:16Z"/>
          <w:rFonts w:eastAsia="Times New Roman"/>
          <w:lang w:eastAsia="zh-CN"/>
        </w:rPr>
      </w:pPr>
      <w:ins w:id="94" w:author="author" w:date="2023-11-24T08:58:16Z">
        <w:r>
          <w:rPr>
            <w:rFonts w:eastAsia="Times New Roman"/>
            <w:lang w:eastAsia="ko-KR"/>
          </w:rPr>
          <w:t>-</w:t>
        </w:r>
      </w:ins>
      <w:ins w:id="95" w:author="author" w:date="2023-11-24T08:58:16Z">
        <w:r>
          <w:rPr>
            <w:rFonts w:eastAsia="Times New Roman"/>
            <w:lang w:eastAsia="ko-KR"/>
          </w:rPr>
          <w:tab/>
        </w:r>
      </w:ins>
      <w:ins w:id="96" w:author="author" w:date="2023-11-24T08:58:16Z">
        <w:r>
          <w:rPr>
            <w:rFonts w:eastAsia="Times New Roman"/>
            <w:lang w:eastAsia="ko-KR"/>
          </w:rPr>
          <w:t xml:space="preserve">replace the previously provided UE LTE </w:t>
        </w:r>
      </w:ins>
      <w:ins w:id="97" w:author="author" w:date="2023-11-24T08:58:16Z">
        <w:r>
          <w:rPr>
            <w:rFonts w:eastAsia="Times New Roman"/>
            <w:lang w:eastAsia="zh-CN"/>
          </w:rPr>
          <w:t xml:space="preserve">Sidelink </w:t>
        </w:r>
      </w:ins>
      <w:ins w:id="98" w:author="author" w:date="2023-11-24T08:58:16Z">
        <w:r>
          <w:rPr>
            <w:rFonts w:eastAsia="Times New Roman"/>
            <w:lang w:eastAsia="ko-KR"/>
          </w:rPr>
          <w:t>Aggregate Maximum Bit Rate for A2X</w:t>
        </w:r>
      </w:ins>
      <w:ins w:id="99" w:author="author" w:date="2023-11-24T08:58:16Z">
        <w:r>
          <w:rPr>
            <w:rFonts w:eastAsia="Times New Roman"/>
            <w:lang w:eastAsia="zh-CN"/>
          </w:rPr>
          <w:t xml:space="preserve">, if available </w:t>
        </w:r>
      </w:ins>
      <w:ins w:id="100" w:author="author" w:date="2023-11-24T08:58:16Z">
        <w:r>
          <w:rPr>
            <w:rFonts w:eastAsia="Times New Roman"/>
            <w:lang w:eastAsia="ko-KR"/>
          </w:rPr>
          <w:t>in the UE context</w:t>
        </w:r>
      </w:ins>
      <w:ins w:id="101" w:author="author" w:date="2023-11-24T08:58:16Z">
        <w:r>
          <w:rPr>
            <w:rFonts w:eastAsia="Times New Roman"/>
            <w:lang w:eastAsia="zh-CN"/>
          </w:rPr>
          <w:t>,</w:t>
        </w:r>
      </w:ins>
      <w:ins w:id="102" w:author="author" w:date="2023-11-24T08:58:16Z">
        <w:r>
          <w:rPr>
            <w:rFonts w:eastAsia="Times New Roman"/>
            <w:lang w:eastAsia="ko-KR"/>
          </w:rPr>
          <w:t xml:space="preserve"> with the received value;</w:t>
        </w:r>
      </w:ins>
      <w:ins w:id="103" w:author="author" w:date="2023-11-24T08:58:16Z">
        <w:r>
          <w:rPr>
            <w:rFonts w:eastAsia="Times New Roman"/>
            <w:lang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author" w:date="2023-11-24T08:58:16Z"/>
          <w:rFonts w:eastAsia="Times New Roman"/>
          <w:lang w:eastAsia="ko-KR"/>
        </w:rPr>
      </w:pPr>
      <w:ins w:id="105" w:author="author" w:date="2023-11-24T08:58:16Z">
        <w:r>
          <w:rPr>
            <w:rFonts w:eastAsia="Times New Roman"/>
            <w:lang w:eastAsia="ko-KR"/>
          </w:rPr>
          <w:t>-</w:t>
        </w:r>
      </w:ins>
      <w:ins w:id="106" w:author="author" w:date="2023-11-24T08:58:16Z">
        <w:r>
          <w:rPr>
            <w:rFonts w:eastAsia="Times New Roman"/>
            <w:lang w:eastAsia="ko-KR"/>
          </w:rPr>
          <w:tab/>
        </w:r>
      </w:ins>
      <w:ins w:id="107" w:author="author" w:date="2023-11-24T08:58:16Z">
        <w:r>
          <w:rPr>
            <w:rFonts w:eastAsia="Times New Roman"/>
            <w:lang w:eastAsia="ko-KR"/>
          </w:rPr>
          <w:t>use the received value for the concerned UE</w:t>
        </w:r>
      </w:ins>
      <w:ins w:id="108" w:author="author" w:date="2023-11-24T08:58:16Z">
        <w:r>
          <w:rPr>
            <w:rFonts w:eastAsia="Times New Roman"/>
            <w:lang w:eastAsia="zh-CN"/>
          </w:rPr>
          <w:t>’s sidelink communication in network scheduled mode for LTE A2X services</w:t>
        </w:r>
      </w:ins>
      <w:ins w:id="109" w:author="author" w:date="2023-11-24T08:58:16Z">
        <w:r>
          <w:rPr>
            <w:rFonts w:eastAsia="Times New Roman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0" w:author="author" w:date="2023-11-24T08:58:16Z"/>
          <w:rFonts w:eastAsia="Times New Roman"/>
          <w:lang w:eastAsia="zh-CN"/>
        </w:rPr>
      </w:pPr>
      <w:ins w:id="111" w:author="author" w:date="2023-11-24T08:58:16Z">
        <w:r>
          <w:rPr>
            <w:rFonts w:eastAsia="Times New Roman"/>
            <w:lang w:eastAsia="ko-KR"/>
          </w:rPr>
          <w:t>If the</w:t>
        </w:r>
      </w:ins>
      <w:ins w:id="112" w:author="author" w:date="2023-11-24T08:58:16Z">
        <w:r>
          <w:rPr>
            <w:rFonts w:eastAsia="Times New Roman"/>
            <w:i/>
            <w:snapToGrid w:val="0"/>
            <w:lang w:eastAsia="ko-KR"/>
          </w:rPr>
          <w:t xml:space="preserve"> NR UE </w:t>
        </w:r>
      </w:ins>
      <w:ins w:id="113" w:author="author" w:date="2023-11-24T08:58:16Z">
        <w:r>
          <w:rPr>
            <w:rFonts w:eastAsia="Times New Roman"/>
            <w:i/>
            <w:lang w:eastAsia="zh-CN"/>
          </w:rPr>
          <w:t xml:space="preserve">Sidelink </w:t>
        </w:r>
      </w:ins>
      <w:ins w:id="114" w:author="author" w:date="2023-11-24T08:58:16Z">
        <w:r>
          <w:rPr>
            <w:rFonts w:eastAsia="Times New Roman"/>
            <w:i/>
            <w:snapToGrid w:val="0"/>
            <w:lang w:eastAsia="ko-KR"/>
          </w:rPr>
          <w:t>Aggregate Maximum Bit Rate for A2X</w:t>
        </w:r>
      </w:ins>
      <w:ins w:id="115" w:author="author" w:date="2023-11-24T08:58:16Z">
        <w:r>
          <w:rPr>
            <w:rFonts w:eastAsia="Times New Roman"/>
            <w:snapToGrid w:val="0"/>
            <w:lang w:eastAsia="ko-KR"/>
          </w:rPr>
          <w:t xml:space="preserve"> IE</w:t>
        </w:r>
      </w:ins>
      <w:ins w:id="116" w:author="author" w:date="2023-11-24T08:58:16Z">
        <w:r>
          <w:rPr>
            <w:rFonts w:eastAsia="Times New Roman"/>
            <w:lang w:eastAsia="ko-KR"/>
          </w:rPr>
          <w:t xml:space="preserve"> is included in the</w:t>
        </w:r>
      </w:ins>
      <w:ins w:id="117" w:author="author" w:date="2023-11-24T08:58:16Z">
        <w:r>
          <w:rPr>
            <w:rFonts w:eastAsia="Times New Roman"/>
            <w:lang w:eastAsia="zh-CN"/>
          </w:rPr>
          <w:t xml:space="preserve"> UE CONTEXT MODIFICATION REQUEST</w:t>
        </w:r>
      </w:ins>
      <w:ins w:id="118" w:author="author" w:date="2023-11-24T08:58:16Z">
        <w:r>
          <w:rPr>
            <w:rFonts w:eastAsia="Times New Roman"/>
            <w:lang w:eastAsia="ko-KR"/>
          </w:rPr>
          <w:t xml:space="preserve"> message</w:t>
        </w:r>
      </w:ins>
      <w:ins w:id="119" w:author="author" w:date="2023-11-24T08:58:16Z">
        <w:r>
          <w:rPr>
            <w:rFonts w:eastAsia="Times New Roman"/>
            <w:lang w:eastAsia="zh-CN"/>
          </w:rPr>
          <w:t>,</w:t>
        </w:r>
      </w:ins>
      <w:ins w:id="120" w:author="author" w:date="2023-11-24T08:58:16Z">
        <w:r>
          <w:rPr>
            <w:rFonts w:eastAsia="Times New Roman"/>
            <w:lang w:eastAsia="ko-KR"/>
          </w:rPr>
          <w:t xml:space="preserve"> the gNB-DU shall</w:t>
        </w:r>
      </w:ins>
      <w:ins w:id="121" w:author="author" w:date="2023-11-24T08:58:16Z">
        <w:r>
          <w:rPr>
            <w:rFonts w:eastAsia="Times New Roman"/>
            <w:lang w:eastAsia="zh-CN"/>
          </w:rPr>
          <w:t>, if supported</w:t>
        </w:r>
      </w:ins>
      <w:ins w:id="122" w:author="author" w:date="2023-11-24T08:58:16Z">
        <w:r>
          <w:rPr>
            <w:rFonts w:eastAsia="Times New Roman"/>
            <w:lang w:eastAsia="ko-KR"/>
          </w:rPr>
          <w:t>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author" w:date="2023-11-24T08:58:16Z"/>
          <w:rFonts w:eastAsia="Times New Roman"/>
          <w:lang w:eastAsia="zh-CN"/>
        </w:rPr>
      </w:pPr>
      <w:ins w:id="124" w:author="author" w:date="2023-11-24T08:58:16Z">
        <w:r>
          <w:rPr>
            <w:rFonts w:eastAsia="Times New Roman"/>
            <w:lang w:eastAsia="ko-KR"/>
          </w:rPr>
          <w:t>-</w:t>
        </w:r>
      </w:ins>
      <w:ins w:id="125" w:author="author" w:date="2023-11-24T08:58:16Z">
        <w:r>
          <w:rPr>
            <w:rFonts w:eastAsia="Times New Roman"/>
            <w:lang w:eastAsia="ko-KR"/>
          </w:rPr>
          <w:tab/>
        </w:r>
      </w:ins>
      <w:ins w:id="126" w:author="author" w:date="2023-11-24T08:58:16Z">
        <w:r>
          <w:rPr>
            <w:rFonts w:eastAsia="Times New Roman"/>
            <w:lang w:eastAsia="ko-KR"/>
          </w:rPr>
          <w:t xml:space="preserve">replace the previously provided UE NR </w:t>
        </w:r>
      </w:ins>
      <w:ins w:id="127" w:author="author" w:date="2023-11-24T08:58:16Z">
        <w:r>
          <w:rPr>
            <w:rFonts w:eastAsia="Times New Roman"/>
            <w:lang w:eastAsia="zh-CN"/>
          </w:rPr>
          <w:t xml:space="preserve">Sidelink </w:t>
        </w:r>
      </w:ins>
      <w:ins w:id="128" w:author="author" w:date="2023-11-24T08:58:16Z">
        <w:r>
          <w:rPr>
            <w:rFonts w:eastAsia="Times New Roman"/>
            <w:lang w:eastAsia="ko-KR"/>
          </w:rPr>
          <w:t>Aggregate Maximum Bit Rate for A2X</w:t>
        </w:r>
      </w:ins>
      <w:ins w:id="129" w:author="author" w:date="2023-11-24T08:58:16Z">
        <w:r>
          <w:rPr>
            <w:rFonts w:eastAsia="Times New Roman"/>
            <w:lang w:eastAsia="zh-CN"/>
          </w:rPr>
          <w:t xml:space="preserve">, if available </w:t>
        </w:r>
      </w:ins>
      <w:ins w:id="130" w:author="author" w:date="2023-11-24T08:58:16Z">
        <w:r>
          <w:rPr>
            <w:rFonts w:eastAsia="Times New Roman"/>
            <w:lang w:eastAsia="ko-KR"/>
          </w:rPr>
          <w:t>in the UE context</w:t>
        </w:r>
      </w:ins>
      <w:ins w:id="131" w:author="author" w:date="2023-11-24T08:58:16Z">
        <w:r>
          <w:rPr>
            <w:rFonts w:eastAsia="Times New Roman"/>
            <w:lang w:eastAsia="zh-CN"/>
          </w:rPr>
          <w:t>,</w:t>
        </w:r>
      </w:ins>
      <w:ins w:id="132" w:author="author" w:date="2023-11-24T08:58:16Z">
        <w:r>
          <w:rPr>
            <w:rFonts w:eastAsia="Times New Roman"/>
            <w:lang w:eastAsia="ko-KR"/>
          </w:rPr>
          <w:t xml:space="preserve"> with the received value;</w:t>
        </w:r>
      </w:ins>
      <w:ins w:id="133" w:author="author" w:date="2023-11-24T08:58:16Z">
        <w:r>
          <w:rPr>
            <w:rFonts w:eastAsia="Times New Roman"/>
            <w:lang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author" w:date="2023-11-24T08:58:16Z"/>
          <w:rFonts w:eastAsia="Times New Roman"/>
          <w:lang w:eastAsia="ko-KR"/>
        </w:rPr>
      </w:pPr>
      <w:ins w:id="135" w:author="author" w:date="2023-11-24T08:58:16Z">
        <w:r>
          <w:rPr>
            <w:rFonts w:eastAsia="Times New Roman"/>
            <w:lang w:eastAsia="ko-KR"/>
          </w:rPr>
          <w:t>-</w:t>
        </w:r>
      </w:ins>
      <w:ins w:id="136" w:author="author" w:date="2023-11-24T08:58:16Z">
        <w:r>
          <w:rPr>
            <w:rFonts w:eastAsia="Times New Roman"/>
            <w:lang w:eastAsia="ko-KR"/>
          </w:rPr>
          <w:tab/>
        </w:r>
      </w:ins>
      <w:ins w:id="137" w:author="author" w:date="2023-11-24T08:58:16Z">
        <w:r>
          <w:rPr>
            <w:rFonts w:eastAsia="Times New Roman"/>
            <w:lang w:eastAsia="ko-KR"/>
          </w:rPr>
          <w:t>use the received value for the concerned UE</w:t>
        </w:r>
      </w:ins>
      <w:ins w:id="138" w:author="author" w:date="2023-11-24T08:58:16Z">
        <w:r>
          <w:rPr>
            <w:rFonts w:eastAsia="Times New Roman"/>
            <w:lang w:eastAsia="zh-CN"/>
          </w:rPr>
          <w:t>’s sidelink communication in network scheduled mode for NR A2X services</w:t>
        </w:r>
      </w:ins>
      <w:ins w:id="139" w:author="author" w:date="2023-11-24T08:58:16Z">
        <w:r>
          <w:rPr>
            <w:rFonts w:eastAsia="Times New Roman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If the</w:t>
      </w:r>
      <w:r>
        <w:rPr>
          <w:rFonts w:eastAsia="Times New Roman"/>
          <w:i/>
          <w:snapToGrid w:val="0"/>
          <w:lang w:eastAsia="ko-KR"/>
        </w:rPr>
        <w:t xml:space="preserve"> PC5 L</w:t>
      </w:r>
      <w:r>
        <w:rPr>
          <w:rFonts w:eastAsia="Times New Roman"/>
          <w:i/>
          <w:lang w:eastAsia="zh-CN"/>
        </w:rPr>
        <w:t xml:space="preserve">ink </w:t>
      </w:r>
      <w:r>
        <w:rPr>
          <w:rFonts w:eastAsia="Times New Roman"/>
          <w:i/>
          <w:snapToGrid w:val="0"/>
          <w:lang w:eastAsia="ko-KR"/>
        </w:rPr>
        <w:t>Aggregate Maximum Bit Rate</w:t>
      </w:r>
      <w:r>
        <w:rPr>
          <w:rFonts w:eastAsia="Times New Roman"/>
          <w:snapToGrid w:val="0"/>
          <w:lang w:eastAsia="ko-KR"/>
        </w:rPr>
        <w:t xml:space="preserve"> IE</w:t>
      </w:r>
      <w:r>
        <w:rPr>
          <w:rFonts w:eastAsia="Times New Roman"/>
          <w:lang w:eastAsia="ko-KR"/>
        </w:rPr>
        <w:t xml:space="preserve"> is included in the</w:t>
      </w:r>
      <w:r>
        <w:rPr>
          <w:rFonts w:eastAsia="Times New Roman"/>
          <w:lang w:eastAsia="zh-CN"/>
        </w:rPr>
        <w:t xml:space="preserve"> UE CONTEXT MODIFICATION REQUEST</w:t>
      </w:r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the gNB-DU shall</w:t>
      </w:r>
      <w:r>
        <w:rPr>
          <w:rFonts w:eastAsia="Times New Roman"/>
          <w:lang w:eastAsia="zh-CN"/>
        </w:rPr>
        <w:t>, if supported</w:t>
      </w:r>
      <w:r>
        <w:rPr>
          <w:rFonts w:eastAsia="Times New Roman"/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replace the previously provided UE PC5 L</w:t>
      </w:r>
      <w:r>
        <w:rPr>
          <w:rFonts w:eastAsia="Times New Roman"/>
          <w:lang w:eastAsia="zh-CN"/>
        </w:rPr>
        <w:t xml:space="preserve">ink </w:t>
      </w:r>
      <w:r>
        <w:rPr>
          <w:rFonts w:eastAsia="Times New Roman"/>
          <w:lang w:eastAsia="ko-KR"/>
        </w:rPr>
        <w:t>Aggregate Bit Rate</w:t>
      </w:r>
      <w:r>
        <w:rPr>
          <w:rFonts w:eastAsia="Times New Roman"/>
          <w:lang w:eastAsia="zh-CN"/>
        </w:rPr>
        <w:t xml:space="preserve">, if available </w:t>
      </w:r>
      <w:r>
        <w:rPr>
          <w:rFonts w:eastAsia="Times New Roman"/>
          <w:lang w:eastAsia="ko-KR"/>
        </w:rPr>
        <w:t>in the UE context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lang w:eastAsia="ko-KR"/>
        </w:rPr>
        <w:t xml:space="preserve"> with the received value;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use the received value for the concerned UE</w:t>
      </w:r>
      <w:r>
        <w:rPr>
          <w:rFonts w:eastAsia="Times New Roman"/>
          <w:lang w:eastAsia="zh-CN"/>
        </w:rPr>
        <w:t>’s sidelink communication in network scheduled mode for NR V2X services as defined in TS 23.287 [40]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hint="eastAsia" w:eastAsia="Times New Roman"/>
          <w:lang w:eastAsia="zh-CN"/>
        </w:rPr>
        <w:t>I</w:t>
      </w:r>
      <w:r>
        <w:rPr>
          <w:rFonts w:eastAsia="Times New Roman"/>
          <w:lang w:eastAsia="ja-JP"/>
        </w:rPr>
        <w:t xml:space="preserve">f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IE is included in </w:t>
      </w:r>
      <w:r>
        <w:rPr>
          <w:rFonts w:eastAsia="Times New Roman"/>
          <w:lang w:eastAsia="ko-KR"/>
        </w:rPr>
        <w:t xml:space="preserve">the UE CONTEXT </w:t>
      </w:r>
      <w:r>
        <w:rPr>
          <w:rFonts w:eastAsia="Times New Roman"/>
          <w:lang w:eastAsia="zh-CN"/>
        </w:rPr>
        <w:t>MODIFICATION</w:t>
      </w:r>
      <w:r>
        <w:rPr>
          <w:rFonts w:eastAsia="Times New Roman"/>
          <w:lang w:eastAsia="ko-KR"/>
        </w:rPr>
        <w:t xml:space="preserve"> REQUEST message</w:t>
      </w:r>
      <w:r>
        <w:rPr>
          <w:rFonts w:eastAsia="Times New Roman"/>
          <w:lang w:eastAsia="ja-JP"/>
        </w:rPr>
        <w:t xml:space="preserve">, the </w:t>
      </w:r>
      <w:r>
        <w:rPr>
          <w:rFonts w:hint="eastAsia" w:eastAsia="Times New Roman"/>
          <w:lang w:eastAsia="zh-CN"/>
        </w:rPr>
        <w:t>gNB-DU</w:t>
      </w:r>
      <w:r>
        <w:rPr>
          <w:rFonts w:eastAsia="Times New Roman"/>
          <w:lang w:eastAsia="ja-JP"/>
        </w:rPr>
        <w:t xml:space="preserve"> shall, if supported, take into account the</w:t>
      </w:r>
      <w:r>
        <w:rPr>
          <w:rFonts w:hint="eastAsia" w:eastAsia="Times New Roman"/>
          <w:lang w:eastAsia="zh-CN"/>
        </w:rPr>
        <w:t xml:space="preserve"> corresponding information</w:t>
      </w:r>
      <w:r>
        <w:rPr>
          <w:rFonts w:eastAsia="Times New Roman"/>
          <w:lang w:eastAsia="ja-JP"/>
        </w:rPr>
        <w:t xml:space="preserve"> received</w:t>
      </w:r>
      <w:r>
        <w:rPr>
          <w:rFonts w:hint="eastAsia" w:eastAsia="Times New Roman"/>
          <w:lang w:eastAsia="zh-CN"/>
        </w:rPr>
        <w:t xml:space="preserve"> in the</w:t>
      </w:r>
      <w:r>
        <w:rPr>
          <w:rFonts w:eastAsia="Times New Roman"/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rFonts w:eastAsia="Times New Roman"/>
          <w:lang w:eastAsia="ja-JP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143" w:name="_Toc113835454"/>
      <w:bookmarkStart w:id="144" w:name="_Toc146226568"/>
      <w:bookmarkStart w:id="145" w:name="_Toc36556922"/>
      <w:bookmarkStart w:id="146" w:name="_Toc97910833"/>
      <w:bookmarkStart w:id="147" w:name="_Toc64448772"/>
      <w:bookmarkStart w:id="148" w:name="_Toc105510945"/>
      <w:bookmarkStart w:id="149" w:name="_Toc88657921"/>
      <w:bookmarkStart w:id="150" w:name="_Toc99038553"/>
      <w:bookmarkStart w:id="151" w:name="_Toc99730816"/>
      <w:bookmarkStart w:id="152" w:name="_Toc29892985"/>
      <w:bookmarkStart w:id="153" w:name="_Toc45832353"/>
      <w:bookmarkStart w:id="154" w:name="_Toc74154544"/>
      <w:bookmarkStart w:id="155" w:name="_Toc51763606"/>
      <w:bookmarkStart w:id="156" w:name="_Toc66289431"/>
      <w:bookmarkStart w:id="157" w:name="_Toc105927477"/>
      <w:bookmarkStart w:id="158" w:name="_Toc20955873"/>
      <w:bookmarkStart w:id="159" w:name="_Toc120124301"/>
      <w:bookmarkStart w:id="160" w:name="_Toc81383288"/>
      <w:bookmarkStart w:id="161" w:name="_Toc106110017"/>
      <w:r>
        <w:rPr>
          <w:rFonts w:ascii="Arial" w:hAnsi="Arial" w:eastAsia="Times New Roman"/>
          <w:sz w:val="24"/>
          <w:lang w:eastAsia="ko-KR"/>
        </w:rPr>
        <w:t>9.</w:t>
      </w:r>
      <w:r>
        <w:rPr>
          <w:rFonts w:ascii="Arial" w:hAnsi="Arial" w:eastAsia="Times New Roman"/>
          <w:sz w:val="24"/>
          <w:lang w:eastAsia="zh-CN"/>
        </w:rPr>
        <w:t>2.2.1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zh-CN"/>
        </w:rPr>
        <w:t>UE CONTEXT SETUP REQUEST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request the setup of a UE context.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gNB-DU. </w:t>
      </w:r>
    </w:p>
    <w:tbl>
      <w:tblPr>
        <w:tblStyle w:val="49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color w:val="00B050"/>
                <w:lang w:val="en-IN"/>
              </w:rPr>
              <w:t>****** skip unchanged parts 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author" w:date="2023-11-24T09:06:4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author" w:date="2023-11-24T09:06:41Z"/>
                <w:rFonts w:ascii="Arial" w:hAnsi="Arial" w:eastAsia="Times New Roman"/>
                <w:sz w:val="18"/>
                <w:lang w:eastAsia="ko-KR"/>
              </w:rPr>
            </w:pPr>
            <w:ins w:id="142" w:author="author" w:date="2023-11-24T09:06:48Z">
              <w:r>
                <w:rPr>
                  <w:rFonts w:ascii="Arial" w:hAnsi="Arial" w:eastAsia="Times New Roman"/>
                  <w:sz w:val="18"/>
                  <w:lang w:eastAsia="ko-KR"/>
                </w:rPr>
                <w:t>NR A2X Services Authorized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author" w:date="2023-11-24T09:06:41Z"/>
                <w:rFonts w:ascii="Arial" w:hAnsi="Arial" w:eastAsia="Times New Roman"/>
                <w:sz w:val="18"/>
                <w:lang w:eastAsia="ko-KR"/>
              </w:rPr>
            </w:pPr>
            <w:ins w:id="144" w:author="author" w:date="2023-11-24T09:06:53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author" w:date="2023-11-24T09:06:41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author" w:date="2023-11-24T09:06:41Z"/>
                <w:rFonts w:ascii="Arial" w:hAnsi="Arial" w:eastAsia="Times New Roman"/>
                <w:sz w:val="18"/>
                <w:lang w:eastAsia="ko-KR"/>
              </w:rPr>
            </w:pPr>
            <w:ins w:id="147" w:author="author" w:date="2023-11-24T09:07:10Z">
              <w:r>
                <w:rPr>
                  <w:rFonts w:ascii="Arial" w:hAnsi="Arial" w:eastAsia="Times New Roman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author" w:date="2023-11-24T09:06:41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49" w:author="author" w:date="2023-11-24T09:06:41Z"/>
                <w:rFonts w:ascii="Arial" w:hAnsi="Arial" w:eastAsia="Times New Roman"/>
                <w:sz w:val="18"/>
                <w:lang w:eastAsia="zh-CN"/>
              </w:rPr>
            </w:pPr>
            <w:ins w:id="150" w:author="author" w:date="2023-11-24T09:07:35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51" w:author="author" w:date="2023-11-24T09:06:41Z"/>
                <w:rFonts w:ascii="Arial" w:hAnsi="Arial" w:eastAsia="Times New Roman"/>
                <w:sz w:val="18"/>
                <w:lang w:eastAsia="zh-CN"/>
              </w:rPr>
            </w:pPr>
            <w:ins w:id="152" w:author="author" w:date="2023-11-24T09:07:39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author" w:date="2023-11-24T09:06:4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4" w:author="author" w:date="2023-11-24T09:06:42Z"/>
                <w:rFonts w:ascii="Arial" w:hAnsi="Arial" w:eastAsia="Times New Roman"/>
                <w:sz w:val="18"/>
                <w:lang w:eastAsia="ko-KR"/>
              </w:rPr>
            </w:pPr>
            <w:ins w:id="155" w:author="author" w:date="2023-11-24T09:06:58Z">
              <w:r>
                <w:rPr>
                  <w:rFonts w:ascii="Arial" w:hAnsi="Arial" w:eastAsia="Times New Roman"/>
                  <w:sz w:val="18"/>
                  <w:lang w:eastAsia="ko-KR"/>
                </w:rPr>
                <w:t>LTE A2X Services Authorized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6" w:author="author" w:date="2023-11-24T09:06:42Z"/>
                <w:rFonts w:ascii="Arial" w:hAnsi="Arial" w:eastAsia="Times New Roman"/>
                <w:sz w:val="18"/>
                <w:lang w:eastAsia="ko-KR"/>
              </w:rPr>
            </w:pPr>
            <w:ins w:id="157" w:author="author" w:date="2023-11-24T09:06:54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author" w:date="2023-11-24T09:06:42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author" w:date="2023-11-24T09:06:42Z"/>
                <w:rFonts w:ascii="Arial" w:hAnsi="Arial" w:eastAsia="Times New Roman"/>
                <w:sz w:val="18"/>
                <w:lang w:eastAsia="ko-KR"/>
              </w:rPr>
            </w:pPr>
            <w:ins w:id="160" w:author="author" w:date="2023-11-24T09:07:13Z">
              <w:r>
                <w:rPr>
                  <w:rFonts w:ascii="Arial" w:hAnsi="Arial" w:eastAsia="Times New Roman"/>
                  <w:sz w:val="18"/>
                  <w:lang w:eastAsia="ko-KR"/>
                </w:rPr>
                <w:t>9.3.1.yyy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author" w:date="2023-11-24T09:06:42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2" w:author="author" w:date="2023-11-24T09:06:42Z"/>
                <w:rFonts w:ascii="Arial" w:hAnsi="Arial" w:eastAsia="Times New Roman"/>
                <w:sz w:val="18"/>
                <w:lang w:eastAsia="zh-CN"/>
              </w:rPr>
            </w:pPr>
            <w:ins w:id="163" w:author="author" w:date="2023-11-24T09:07:35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4" w:author="author" w:date="2023-11-24T09:06:42Z"/>
                <w:rFonts w:ascii="Arial" w:hAnsi="Arial" w:eastAsia="Times New Roman"/>
                <w:sz w:val="18"/>
                <w:lang w:eastAsia="zh-CN"/>
              </w:rPr>
            </w:pPr>
            <w:ins w:id="165" w:author="author" w:date="2023-11-24T09:07:40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author" w:date="2023-11-24T09:06:43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author" w:date="2023-11-24T09:06:43Z"/>
                <w:rFonts w:ascii="Arial" w:hAnsi="Arial" w:eastAsia="Times New Roman"/>
                <w:sz w:val="18"/>
                <w:lang w:eastAsia="ko-KR"/>
              </w:rPr>
            </w:pPr>
            <w:ins w:id="168" w:author="author" w:date="2023-11-24T09:07:01Z">
              <w:r>
                <w:rPr>
                  <w:rFonts w:ascii="Arial" w:hAnsi="Arial" w:eastAsia="Times New Roman"/>
                  <w:sz w:val="18"/>
                  <w:lang w:eastAsia="ko-KR"/>
                </w:rPr>
                <w:t>NR UE Sidelink Aggregate Maximum Bit Rate for A2X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author" w:date="2023-11-24T09:06:43Z"/>
                <w:rFonts w:ascii="Arial" w:hAnsi="Arial" w:eastAsia="Times New Roman"/>
                <w:sz w:val="18"/>
                <w:lang w:eastAsia="ko-KR"/>
              </w:rPr>
            </w:pPr>
            <w:ins w:id="170" w:author="author" w:date="2023-11-24T09:06:55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author" w:date="2023-11-24T09:06:43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author" w:date="2023-11-24T09:06:43Z"/>
                <w:rFonts w:ascii="Arial" w:hAnsi="Arial" w:eastAsia="Times New Roman"/>
                <w:sz w:val="18"/>
                <w:lang w:eastAsia="ko-KR"/>
              </w:rPr>
            </w:pPr>
            <w:ins w:id="173" w:author="author" w:date="2023-11-24T09:07:17Z">
              <w:r>
                <w:rPr>
                  <w:rFonts w:ascii="Arial" w:hAnsi="Arial" w:eastAsia="Times New Roman"/>
                  <w:sz w:val="18"/>
                  <w:lang w:eastAsia="ko-KR"/>
                </w:rPr>
                <w:t>9.3.1.119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author" w:date="2023-11-24T09:06:43Z"/>
                <w:rFonts w:ascii="Arial" w:hAnsi="Arial" w:eastAsia="Times New Roman"/>
                <w:sz w:val="18"/>
                <w:lang w:eastAsia="ko-KR"/>
              </w:rPr>
            </w:pPr>
            <w:ins w:id="175" w:author="author" w:date="2023-11-24T09:07:28Z">
              <w:r>
                <w:rPr>
                  <w:rFonts w:ascii="Arial" w:hAnsi="Arial" w:eastAsia="Times New Roman"/>
                  <w:sz w:val="18"/>
                  <w:lang w:eastAsia="ko-KR"/>
                </w:rPr>
                <w:t>This IE applies only if the UE is authorized for NR 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76" w:author="author" w:date="2023-11-24T09:06:43Z"/>
                <w:rFonts w:ascii="Arial" w:hAnsi="Arial" w:eastAsia="Times New Roman"/>
                <w:sz w:val="18"/>
                <w:lang w:eastAsia="zh-CN"/>
              </w:rPr>
            </w:pPr>
            <w:ins w:id="177" w:author="author" w:date="2023-11-24T09:07:36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78" w:author="author" w:date="2023-11-24T09:06:43Z"/>
                <w:rFonts w:ascii="Arial" w:hAnsi="Arial" w:eastAsia="Times New Roman"/>
                <w:sz w:val="18"/>
                <w:lang w:eastAsia="zh-CN"/>
              </w:rPr>
            </w:pPr>
            <w:ins w:id="179" w:author="author" w:date="2023-11-24T09:07:40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author" w:date="2023-11-24T09:0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author" w:date="2023-11-24T09:06:44Z"/>
                <w:rFonts w:ascii="Arial" w:hAnsi="Arial" w:eastAsia="Times New Roman"/>
                <w:sz w:val="18"/>
                <w:lang w:eastAsia="ko-KR"/>
              </w:rPr>
            </w:pPr>
            <w:ins w:id="182" w:author="author" w:date="2023-11-24T09:07:04Z">
              <w:r>
                <w:rPr>
                  <w:rFonts w:ascii="Arial" w:hAnsi="Arial" w:eastAsia="Times New Roman"/>
                  <w:sz w:val="18"/>
                  <w:lang w:eastAsia="ko-KR"/>
                </w:rPr>
                <w:t>LTE UE Sidelink Aggregate Maximum Bit Rate for A2X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author" w:date="2023-11-24T09:06:44Z"/>
                <w:rFonts w:ascii="Arial" w:hAnsi="Arial" w:eastAsia="Times New Roman"/>
                <w:sz w:val="18"/>
                <w:lang w:eastAsia="ko-KR"/>
              </w:rPr>
            </w:pPr>
            <w:ins w:id="184" w:author="author" w:date="2023-11-24T09:06:55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author" w:date="2023-11-24T09:06:44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author" w:date="2023-11-24T09:06:44Z"/>
                <w:rFonts w:ascii="Arial" w:hAnsi="Arial" w:eastAsia="Times New Roman"/>
                <w:sz w:val="18"/>
                <w:lang w:eastAsia="ko-KR"/>
              </w:rPr>
            </w:pPr>
            <w:ins w:id="187" w:author="author" w:date="2023-11-24T09:07:21Z">
              <w:r>
                <w:rPr>
                  <w:rFonts w:ascii="Arial" w:hAnsi="Arial" w:eastAsia="Times New Roman"/>
                  <w:sz w:val="18"/>
                  <w:lang w:eastAsia="ko-KR"/>
                </w:rPr>
                <w:t>9.3.1.118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author" w:date="2023-11-24T09:06:44Z"/>
                <w:rFonts w:ascii="Arial" w:hAnsi="Arial" w:eastAsia="Times New Roman"/>
                <w:sz w:val="18"/>
                <w:lang w:eastAsia="ko-KR"/>
              </w:rPr>
            </w:pPr>
            <w:ins w:id="189" w:author="author" w:date="2023-11-24T09:07:32Z">
              <w:r>
                <w:rPr>
                  <w:rFonts w:ascii="Arial" w:hAnsi="Arial" w:eastAsia="Times New Roman"/>
                  <w:sz w:val="18"/>
                  <w:lang w:eastAsia="ko-KR"/>
                </w:rPr>
                <w:t>This IE applies only if the UE is authorized for LTE 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90" w:author="author" w:date="2023-11-24T09:06:44Z"/>
                <w:rFonts w:ascii="Arial" w:hAnsi="Arial" w:eastAsia="Times New Roman"/>
                <w:sz w:val="18"/>
                <w:lang w:eastAsia="zh-CN"/>
              </w:rPr>
            </w:pPr>
            <w:ins w:id="191" w:author="author" w:date="2023-11-24T09:07:37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92" w:author="author" w:date="2023-11-24T09:06:44Z"/>
                <w:rFonts w:ascii="Arial" w:hAnsi="Arial" w:eastAsia="Times New Roman"/>
                <w:sz w:val="18"/>
                <w:lang w:eastAsia="zh-CN"/>
              </w:rPr>
            </w:pPr>
            <w:ins w:id="193" w:author="author" w:date="2023-11-24T09:07:41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162" w:name="_Toc99730822"/>
      <w:bookmarkStart w:id="163" w:name="_Toc66289437"/>
      <w:bookmarkStart w:id="164" w:name="_Toc36556928"/>
      <w:bookmarkStart w:id="165" w:name="_Toc105510951"/>
      <w:bookmarkStart w:id="166" w:name="_Toc29892991"/>
      <w:bookmarkStart w:id="167" w:name="_Toc64448778"/>
      <w:bookmarkStart w:id="168" w:name="_Toc105927483"/>
      <w:bookmarkStart w:id="169" w:name="_Toc106110023"/>
      <w:bookmarkStart w:id="170" w:name="_Toc20955879"/>
      <w:bookmarkStart w:id="171" w:name="_Toc74154550"/>
      <w:bookmarkStart w:id="172" w:name="_Toc81383294"/>
      <w:bookmarkStart w:id="173" w:name="_Toc99038559"/>
      <w:bookmarkStart w:id="174" w:name="_Toc88657927"/>
      <w:bookmarkStart w:id="175" w:name="_Toc51763612"/>
      <w:bookmarkStart w:id="176" w:name="_Toc97910839"/>
      <w:bookmarkStart w:id="177" w:name="_Toc45832359"/>
      <w:bookmarkStart w:id="178" w:name="_Toc146226574"/>
      <w:bookmarkStart w:id="179" w:name="_Toc113835460"/>
      <w:bookmarkStart w:id="180" w:name="_Toc120124307"/>
      <w:r>
        <w:rPr>
          <w:rFonts w:ascii="Arial" w:hAnsi="Arial" w:eastAsia="Times New Roman"/>
          <w:sz w:val="24"/>
          <w:lang w:eastAsia="ko-KR"/>
        </w:rPr>
        <w:t>9.2.2.7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UE CONTEXT MODIFICATION REQUEST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>This message is sent by the gNB-CU to provide UE Context information changes to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gNB-DU</w:t>
      </w:r>
    </w:p>
    <w:tbl>
      <w:tblPr>
        <w:tblStyle w:val="49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color w:val="00B050"/>
                <w:lang w:val="en-IN"/>
              </w:rPr>
              <w:t>****** skip unchanged parts 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NR CGI </w:t>
            </w:r>
            <w:r>
              <w:rPr>
                <w:rFonts w:ascii="Arial" w:hAnsi="Arial" w:eastAsia="Times New Roman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author" w:date="2023-11-24T09:07:5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author" w:date="2023-11-24T09:07:57Z"/>
                <w:rFonts w:ascii="Arial" w:hAnsi="Arial" w:eastAsia="Times New Roman"/>
                <w:sz w:val="18"/>
                <w:lang w:eastAsia="ko-KR"/>
              </w:rPr>
            </w:pPr>
            <w:ins w:id="196" w:author="author" w:date="2023-11-24T09:08:10Z">
              <w:r>
                <w:rPr>
                  <w:rFonts w:ascii="Arial" w:hAnsi="Arial" w:eastAsia="Times New Roman"/>
                  <w:sz w:val="18"/>
                  <w:lang w:eastAsia="ko-KR"/>
                </w:rPr>
                <w:t>NR A2X Services Authorized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author" w:date="2023-11-24T09:07:57Z"/>
                <w:rFonts w:ascii="Arial" w:hAnsi="Arial" w:eastAsia="Times New Roman"/>
                <w:sz w:val="18"/>
                <w:lang w:eastAsia="ko-KR"/>
              </w:rPr>
            </w:pPr>
            <w:ins w:id="198" w:author="author" w:date="2023-11-24T09:08:34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author" w:date="2023-11-24T09:07:57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author" w:date="2023-11-24T09:07:57Z"/>
                <w:rFonts w:ascii="Arial" w:hAnsi="Arial" w:eastAsia="Times New Roman"/>
                <w:sz w:val="18"/>
                <w:lang w:eastAsia="ko-KR"/>
              </w:rPr>
            </w:pPr>
            <w:ins w:id="201" w:author="author" w:date="2023-11-24T09:08:42Z">
              <w:r>
                <w:rPr>
                  <w:rFonts w:ascii="Arial" w:hAnsi="Arial" w:eastAsia="Times New Roman"/>
                  <w:sz w:val="18"/>
                  <w:lang w:eastAsia="ko-KR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author" w:date="2023-11-24T09:07:57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author" w:date="2023-11-24T09:07:57Z"/>
                <w:rFonts w:ascii="Arial" w:hAnsi="Arial" w:eastAsia="Times New Roman"/>
                <w:sz w:val="18"/>
                <w:lang w:eastAsia="zh-CN"/>
              </w:rPr>
            </w:pPr>
            <w:ins w:id="204" w:author="author" w:date="2023-11-24T09:09:07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author" w:date="2023-11-24T09:07:57Z"/>
                <w:rFonts w:ascii="Arial" w:hAnsi="Arial" w:eastAsia="Times New Roman"/>
                <w:sz w:val="18"/>
                <w:lang w:eastAsia="zh-CN"/>
              </w:rPr>
            </w:pPr>
            <w:ins w:id="206" w:author="author" w:date="2023-11-24T09:09:11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07" w:author="author" w:date="2023-11-24T09:07:5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author" w:date="2023-11-24T09:07:58Z"/>
                <w:rFonts w:ascii="Arial" w:hAnsi="Arial" w:eastAsia="Times New Roman"/>
                <w:sz w:val="18"/>
                <w:lang w:eastAsia="ko-KR"/>
              </w:rPr>
            </w:pPr>
            <w:ins w:id="209" w:author="author" w:date="2023-11-24T09:08:20Z">
              <w:r>
                <w:rPr>
                  <w:rFonts w:ascii="Arial" w:hAnsi="Arial" w:eastAsia="Times New Roman"/>
                  <w:sz w:val="18"/>
                  <w:lang w:eastAsia="ko-KR"/>
                </w:rPr>
                <w:t>LTE A2X Services Authorized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author" w:date="2023-11-24T09:07:58Z"/>
                <w:rFonts w:ascii="Arial" w:hAnsi="Arial" w:eastAsia="Times New Roman"/>
                <w:sz w:val="18"/>
                <w:lang w:eastAsia="ko-KR"/>
              </w:rPr>
            </w:pPr>
            <w:ins w:id="211" w:author="author" w:date="2023-11-24T09:08:35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author" w:date="2023-11-24T09:07:58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 w:date="2023-11-24T09:07:58Z"/>
                <w:rFonts w:ascii="Arial" w:hAnsi="Arial" w:eastAsia="Times New Roman"/>
                <w:sz w:val="18"/>
                <w:lang w:eastAsia="ko-KR"/>
              </w:rPr>
            </w:pPr>
            <w:ins w:id="214" w:author="author" w:date="2023-11-24T09:08:47Z">
              <w:r>
                <w:rPr>
                  <w:rFonts w:ascii="Arial" w:hAnsi="Arial" w:eastAsia="Times New Roman"/>
                  <w:sz w:val="18"/>
                  <w:lang w:eastAsia="ko-KR"/>
                </w:rPr>
                <w:t>9.3.1.yyy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uthor" w:date="2023-11-24T09:07:58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author" w:date="2023-11-24T09:07:58Z"/>
                <w:rFonts w:ascii="Arial" w:hAnsi="Arial" w:eastAsia="Times New Roman"/>
                <w:sz w:val="18"/>
                <w:lang w:eastAsia="zh-CN"/>
              </w:rPr>
            </w:pPr>
            <w:ins w:id="217" w:author="author" w:date="2023-11-24T09:09:08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author" w:date="2023-11-24T09:07:58Z"/>
                <w:rFonts w:ascii="Arial" w:hAnsi="Arial" w:eastAsia="Times New Roman"/>
                <w:sz w:val="18"/>
                <w:lang w:eastAsia="zh-CN"/>
              </w:rPr>
            </w:pPr>
            <w:ins w:id="219" w:author="author" w:date="2023-11-24T09:09:12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20" w:author="author" w:date="2023-11-24T09:07:5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 w:date="2023-11-24T09:07:59Z"/>
                <w:rFonts w:ascii="Arial" w:hAnsi="Arial" w:eastAsia="Times New Roman"/>
                <w:sz w:val="18"/>
                <w:lang w:eastAsia="ko-KR"/>
              </w:rPr>
            </w:pPr>
            <w:ins w:id="222" w:author="author" w:date="2023-11-24T09:08:26Z">
              <w:r>
                <w:rPr>
                  <w:rFonts w:ascii="Arial" w:hAnsi="Arial" w:eastAsia="Times New Roman"/>
                  <w:sz w:val="18"/>
                  <w:lang w:eastAsia="ko-KR"/>
                </w:rPr>
                <w:t>NR UE Sidelink Aggregate Maximum Bit Rate for A2X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author" w:date="2023-11-24T09:07:59Z"/>
                <w:rFonts w:ascii="Arial" w:hAnsi="Arial" w:eastAsia="Times New Roman"/>
                <w:sz w:val="18"/>
                <w:lang w:eastAsia="ko-KR"/>
              </w:rPr>
            </w:pPr>
            <w:ins w:id="224" w:author="author" w:date="2023-11-24T09:08:36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author" w:date="2023-11-24T09:07:59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 w:date="2023-11-24T09:07:59Z"/>
                <w:rFonts w:ascii="Arial" w:hAnsi="Arial" w:eastAsia="Times New Roman"/>
                <w:sz w:val="18"/>
                <w:lang w:eastAsia="ko-KR"/>
              </w:rPr>
            </w:pPr>
            <w:ins w:id="227" w:author="author" w:date="2023-11-24T09:08:52Z">
              <w:r>
                <w:rPr>
                  <w:rFonts w:ascii="Arial" w:hAnsi="Arial" w:eastAsia="Times New Roman"/>
                  <w:sz w:val="18"/>
                  <w:lang w:eastAsia="ko-KR"/>
                </w:rPr>
                <w:t>9.3.1.119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author" w:date="2023-11-24T09:07:59Z"/>
                <w:rFonts w:ascii="Arial" w:hAnsi="Arial" w:eastAsia="Times New Roman"/>
                <w:sz w:val="18"/>
                <w:lang w:eastAsia="ko-KR"/>
              </w:rPr>
            </w:pPr>
            <w:ins w:id="229" w:author="author" w:date="2023-11-24T09:09:00Z">
              <w:r>
                <w:rPr>
                  <w:rFonts w:ascii="Arial" w:hAnsi="Arial" w:eastAsia="Times New Roman"/>
                  <w:sz w:val="18"/>
                  <w:lang w:eastAsia="ko-KR"/>
                </w:rPr>
                <w:t>This IE applies only if the UE is authorized for NR 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author" w:date="2023-11-24T09:07:59Z"/>
                <w:rFonts w:ascii="Arial" w:hAnsi="Arial" w:eastAsia="Times New Roman"/>
                <w:sz w:val="18"/>
                <w:lang w:eastAsia="zh-CN"/>
              </w:rPr>
            </w:pPr>
            <w:ins w:id="231" w:author="author" w:date="2023-11-24T09:09:08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author" w:date="2023-11-24T09:07:59Z"/>
                <w:rFonts w:ascii="Arial" w:hAnsi="Arial" w:eastAsia="Times New Roman"/>
                <w:sz w:val="18"/>
                <w:lang w:eastAsia="zh-CN"/>
              </w:rPr>
            </w:pPr>
            <w:ins w:id="233" w:author="author" w:date="2023-11-24T09:09:13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" w:author="author" w:date="2023-11-24T09:08:0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author" w:date="2023-11-24T09:08:04Z"/>
                <w:rFonts w:ascii="Arial" w:hAnsi="Arial" w:eastAsia="Times New Roman"/>
                <w:sz w:val="18"/>
                <w:lang w:eastAsia="ko-KR"/>
              </w:rPr>
            </w:pPr>
            <w:ins w:id="236" w:author="author" w:date="2023-11-24T09:08:30Z">
              <w:r>
                <w:rPr>
                  <w:rFonts w:ascii="Arial" w:hAnsi="Arial" w:eastAsia="Times New Roman"/>
                  <w:sz w:val="18"/>
                  <w:lang w:eastAsia="ko-KR"/>
                </w:rPr>
                <w:t>LTE UE Sidelink Aggregate Maximum Bit Rate for A2X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author" w:date="2023-11-24T09:08:04Z"/>
                <w:rFonts w:ascii="Arial" w:hAnsi="Arial" w:eastAsia="Times New Roman"/>
                <w:sz w:val="18"/>
                <w:lang w:eastAsia="ko-KR"/>
              </w:rPr>
            </w:pPr>
            <w:ins w:id="238" w:author="author" w:date="2023-11-24T09:08:36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author" w:date="2023-11-24T09:08:04Z"/>
                <w:rFonts w:ascii="Arial" w:hAnsi="Arial" w:eastAsia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author" w:date="2023-11-24T09:08:04Z"/>
                <w:rFonts w:ascii="Arial" w:hAnsi="Arial" w:eastAsia="Times New Roman"/>
                <w:sz w:val="18"/>
                <w:lang w:eastAsia="ko-KR"/>
              </w:rPr>
            </w:pPr>
            <w:ins w:id="241" w:author="author" w:date="2023-11-24T09:08:55Z">
              <w:r>
                <w:rPr>
                  <w:rFonts w:ascii="Arial" w:hAnsi="Arial" w:eastAsia="Times New Roman"/>
                  <w:sz w:val="18"/>
                  <w:lang w:eastAsia="ko-KR"/>
                </w:rPr>
                <w:t>9.3.1.118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author" w:date="2023-11-24T09:08:04Z"/>
                <w:rFonts w:ascii="Arial" w:hAnsi="Arial" w:eastAsia="Times New Roman"/>
                <w:sz w:val="18"/>
                <w:lang w:eastAsia="ko-KR"/>
              </w:rPr>
            </w:pPr>
            <w:ins w:id="243" w:author="author" w:date="2023-11-24T09:09:04Z">
              <w:r>
                <w:rPr>
                  <w:rFonts w:ascii="Arial" w:hAnsi="Arial" w:eastAsia="Times New Roman"/>
                  <w:sz w:val="18"/>
                  <w:lang w:eastAsia="ko-KR"/>
                </w:rPr>
                <w:t>This IE applies only if the UE is authorized for LTE A2X services.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author" w:date="2023-11-24T09:08:04Z"/>
                <w:rFonts w:ascii="Arial" w:hAnsi="Arial" w:eastAsia="Times New Roman"/>
                <w:sz w:val="18"/>
                <w:lang w:eastAsia="zh-CN"/>
              </w:rPr>
            </w:pPr>
            <w:ins w:id="245" w:author="author" w:date="2023-11-24T09:09:09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author" w:date="2023-11-24T09:08:04Z"/>
                <w:rFonts w:ascii="Arial" w:hAnsi="Arial" w:eastAsia="Times New Roman"/>
                <w:sz w:val="18"/>
                <w:lang w:eastAsia="zh-CN"/>
              </w:rPr>
            </w:pPr>
            <w:ins w:id="247" w:author="author" w:date="2023-11-24T09:09:13Z">
              <w:r>
                <w:rPr>
                  <w:rFonts w:ascii="Arial" w:hAnsi="Arial" w:eastAsia="Times New Roman"/>
                  <w:sz w:val="18"/>
                  <w:lang w:eastAsia="zh-CN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" w:author="author" w:date="2023-11-24T09:00:58Z"/>
          <w:rFonts w:ascii="Arial" w:hAnsi="Arial" w:eastAsia="Times New Roman"/>
          <w:sz w:val="24"/>
          <w:lang w:eastAsia="ko-KR"/>
        </w:rPr>
      </w:pPr>
      <w:ins w:id="249" w:author="author" w:date="2023-11-24T09:00:58Z">
        <w:r>
          <w:rPr>
            <w:rFonts w:ascii="Arial" w:hAnsi="Arial" w:eastAsia="Times New Roman"/>
            <w:sz w:val="24"/>
            <w:lang w:eastAsia="ko-KR"/>
          </w:rPr>
          <w:t>9.3.1.xxx</w:t>
        </w:r>
      </w:ins>
      <w:ins w:id="250" w:author="author" w:date="2023-11-24T09:00:58Z">
        <w:r>
          <w:rPr>
            <w:rFonts w:ascii="Arial" w:hAnsi="Arial" w:eastAsia="Times New Roman"/>
            <w:sz w:val="24"/>
            <w:lang w:eastAsia="ko-KR"/>
          </w:rPr>
          <w:tab/>
        </w:r>
      </w:ins>
      <w:ins w:id="251" w:author="author" w:date="2023-11-24T09:00:58Z">
        <w:r>
          <w:rPr>
            <w:rFonts w:ascii="Arial" w:hAnsi="Arial" w:eastAsia="Times New Roman"/>
            <w:sz w:val="24"/>
            <w:lang w:eastAsia="ko-KR"/>
          </w:rPr>
          <w:t>NR A2X Services Authorized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2" w:author="author" w:date="2023-11-24T09:09:30Z"/>
          <w:rFonts w:eastAsia="Times New Roman"/>
          <w:lang w:eastAsia="zh-CN"/>
        </w:rPr>
      </w:pPr>
      <w:ins w:id="253" w:author="author" w:date="2023-11-24T09:00:58Z">
        <w:r>
          <w:rPr>
            <w:rFonts w:eastAsia="Times New Roman"/>
            <w:lang w:eastAsia="ko-KR"/>
          </w:rPr>
          <w:t xml:space="preserve">This IE provides </w:t>
        </w:r>
      </w:ins>
      <w:ins w:id="254" w:author="author" w:date="2023-11-24T09:00:58Z">
        <w:r>
          <w:rPr>
            <w:rFonts w:eastAsia="Times New Roman"/>
            <w:lang w:eastAsia="zh-CN"/>
          </w:rPr>
          <w:t xml:space="preserve">information on the authorization status of the UE </w:t>
        </w:r>
      </w:ins>
      <w:ins w:id="255" w:author="author" w:date="2023-11-24T09:00:58Z">
        <w:r>
          <w:rPr>
            <w:rFonts w:eastAsia="Times New Roman"/>
            <w:lang w:eastAsia="ko-KR"/>
          </w:rPr>
          <w:t xml:space="preserve">to use the NR sidelink </w:t>
        </w:r>
      </w:ins>
      <w:ins w:id="256" w:author="author" w:date="2023-11-24T09:00:58Z">
        <w:r>
          <w:rPr>
            <w:rFonts w:eastAsia="Times New Roman"/>
            <w:lang w:eastAsia="zh-CN"/>
          </w:rPr>
          <w:t>for A2X services.</w:t>
        </w:r>
      </w:ins>
    </w:p>
    <w:tbl>
      <w:tblPr>
        <w:tblStyle w:val="49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author" w:date="2023-11-24T09:09:31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author" w:date="2023-11-24T09:09:31Z"/>
                <w:rFonts w:ascii="Arial" w:hAnsi="Arial" w:eastAsia="Times New Roman"/>
                <w:b/>
                <w:sz w:val="18"/>
                <w:lang w:eastAsia="ko-KR"/>
              </w:rPr>
            </w:pPr>
            <w:ins w:id="259" w:author="author" w:date="2023-11-24T09:09:31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author" w:date="2023-11-24T09:09:31Z"/>
                <w:rFonts w:ascii="Arial" w:hAnsi="Arial" w:eastAsia="Times New Roman"/>
                <w:b/>
                <w:sz w:val="18"/>
                <w:lang w:eastAsia="ko-KR"/>
              </w:rPr>
            </w:pPr>
            <w:ins w:id="261" w:author="author" w:date="2023-11-24T09:09:31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author" w:date="2023-11-24T09:09:31Z"/>
                <w:rFonts w:ascii="Arial" w:hAnsi="Arial" w:eastAsia="Times New Roman"/>
                <w:b/>
                <w:sz w:val="18"/>
                <w:lang w:eastAsia="ko-KR"/>
              </w:rPr>
            </w:pPr>
            <w:ins w:id="263" w:author="author" w:date="2023-11-24T09:09:31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author" w:date="2023-11-24T09:09:31Z"/>
                <w:rFonts w:ascii="Arial" w:hAnsi="Arial" w:eastAsia="Times New Roman"/>
                <w:b/>
                <w:sz w:val="18"/>
                <w:lang w:eastAsia="ko-KR"/>
              </w:rPr>
            </w:pPr>
            <w:ins w:id="265" w:author="author" w:date="2023-11-24T09:09:31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author" w:date="2023-11-24T09:09:31Z"/>
                <w:rFonts w:ascii="Arial" w:hAnsi="Arial" w:eastAsia="Times New Roman"/>
                <w:b/>
                <w:sz w:val="18"/>
                <w:lang w:eastAsia="ko-KR"/>
              </w:rPr>
            </w:pPr>
            <w:ins w:id="267" w:author="author" w:date="2023-11-24T09:09:31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author" w:date="2023-11-24T09:09:31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author" w:date="2023-11-24T09:09:31Z"/>
                <w:rFonts w:ascii="Arial" w:hAnsi="Arial" w:eastAsia="Times New Roman"/>
                <w:sz w:val="18"/>
                <w:lang w:eastAsia="ko-KR"/>
              </w:rPr>
            </w:pPr>
            <w:ins w:id="270" w:author="author" w:date="2023-11-24T09:09:31Z">
              <w:r>
                <w:rPr>
                  <w:rFonts w:ascii="Arial" w:hAnsi="Arial" w:eastAsia="Times New Roman"/>
                  <w:sz w:val="18"/>
                  <w:lang w:eastAsia="ja-JP"/>
                </w:rPr>
                <w:t>Aerial UE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author" w:date="2023-11-24T09:09:31Z"/>
                <w:rFonts w:ascii="Arial" w:hAnsi="Arial" w:eastAsia="Times New Roman"/>
                <w:sz w:val="18"/>
                <w:lang w:eastAsia="ko-KR"/>
              </w:rPr>
            </w:pPr>
            <w:ins w:id="272" w:author="author" w:date="2023-11-24T09:09:31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author" w:date="2023-11-24T09:09:31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author" w:date="2023-11-24T09:09:31Z"/>
                <w:rFonts w:ascii="Arial" w:hAnsi="Arial" w:eastAsia="Times New Roman"/>
                <w:sz w:val="18"/>
                <w:lang w:eastAsia="ko-KR"/>
              </w:rPr>
            </w:pPr>
            <w:ins w:id="275" w:author="author" w:date="2023-11-24T09:09:31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author" w:date="2023-11-24T09:09:31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277" w:author="author" w:date="2023-11-24T09:09:31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</w:ins>
            <w:ins w:id="278" w:author="author" w:date="2023-11-24T09:09:31Z">
              <w:r>
                <w:rPr>
                  <w:rFonts w:ascii="Arial" w:hAnsi="Arial" w:eastAsia="Times New Roman"/>
                  <w:sz w:val="18"/>
                  <w:lang w:eastAsia="ja-JP"/>
                </w:rPr>
                <w:t>Aerial 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" w:author="author" w:date="2023-11-24T09:09:31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author" w:date="2023-11-24T09:09:31Z"/>
                <w:rFonts w:ascii="Arial" w:hAnsi="Arial" w:eastAsia="Times New Roman"/>
                <w:sz w:val="18"/>
                <w:lang w:eastAsia="ja-JP"/>
              </w:rPr>
            </w:pPr>
            <w:ins w:id="281" w:author="author" w:date="2023-11-24T09:09:31Z">
              <w:r>
                <w:rPr>
                  <w:rFonts w:ascii="Arial" w:hAnsi="Arial" w:eastAsia="Times New Roman"/>
                  <w:sz w:val="18"/>
                  <w:lang w:eastAsia="ko-KR"/>
                </w:rPr>
                <w:t>Controller UE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author" w:date="2023-11-24T09:09:31Z"/>
                <w:rFonts w:ascii="Arial" w:hAnsi="Arial" w:eastAsia="Times New Roman"/>
                <w:sz w:val="18"/>
                <w:lang w:eastAsia="ko-KR"/>
              </w:rPr>
            </w:pPr>
            <w:ins w:id="283" w:author="author" w:date="2023-11-24T09:09:31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author" w:date="2023-11-24T09:09:31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author" w:date="2023-11-24T09:09:31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286" w:author="author" w:date="2023-11-24T09:09:31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author" w:date="2023-11-24T09:09:31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288" w:author="author" w:date="2023-11-24T09:09:31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</w:ins>
            <w:ins w:id="289" w:author="author" w:date="2023-11-24T09:09:31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Controller </w:t>
              </w:r>
            </w:ins>
            <w:ins w:id="290" w:author="author" w:date="2023-11-24T09:09:31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UE.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1" w:author="author" w:date="2023-11-24T09:02:08Z"/>
          <w:rFonts w:ascii="Arial" w:hAnsi="Arial" w:eastAsia="Times New Roman"/>
          <w:sz w:val="24"/>
          <w:lang w:eastAsia="ko-KR"/>
        </w:rPr>
      </w:pPr>
      <w:ins w:id="292" w:author="author" w:date="2023-11-24T09:02:08Z">
        <w:r>
          <w:rPr>
            <w:rFonts w:ascii="Arial" w:hAnsi="Arial" w:eastAsia="Times New Roman"/>
            <w:sz w:val="24"/>
            <w:lang w:eastAsia="ko-KR"/>
          </w:rPr>
          <w:t>9.3.1.yyy</w:t>
        </w:r>
      </w:ins>
      <w:ins w:id="293" w:author="author" w:date="2023-11-24T09:02:08Z">
        <w:r>
          <w:rPr>
            <w:rFonts w:ascii="Arial" w:hAnsi="Arial" w:eastAsia="Times New Roman"/>
            <w:sz w:val="24"/>
            <w:lang w:eastAsia="ko-KR"/>
          </w:rPr>
          <w:tab/>
        </w:r>
      </w:ins>
      <w:ins w:id="294" w:author="author" w:date="2023-11-24T09:02:08Z">
        <w:r>
          <w:rPr>
            <w:rFonts w:ascii="Arial" w:hAnsi="Arial" w:eastAsia="Times New Roman"/>
            <w:sz w:val="24"/>
            <w:lang w:eastAsia="ko-KR"/>
          </w:rPr>
          <w:t>LTE A2X Services Authorized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95" w:author="author" w:date="2023-11-24T09:09:42Z"/>
          <w:rFonts w:eastAsia="Times New Roman"/>
          <w:lang w:eastAsia="ko-KR"/>
        </w:rPr>
      </w:pPr>
      <w:ins w:id="296" w:author="author" w:date="2023-11-24T09:02:08Z">
        <w:r>
          <w:rPr>
            <w:rFonts w:eastAsia="Times New Roman"/>
            <w:lang w:eastAsia="ko-KR"/>
          </w:rPr>
          <w:t xml:space="preserve">This IE provides </w:t>
        </w:r>
      </w:ins>
      <w:ins w:id="297" w:author="author" w:date="2023-11-24T09:02:08Z">
        <w:r>
          <w:rPr>
            <w:rFonts w:eastAsia="Times New Roman"/>
            <w:lang w:eastAsia="zh-CN"/>
          </w:rPr>
          <w:t xml:space="preserve">information on the authorization status of the UE </w:t>
        </w:r>
      </w:ins>
      <w:ins w:id="298" w:author="author" w:date="2023-11-24T09:02:08Z">
        <w:r>
          <w:rPr>
            <w:rFonts w:eastAsia="Times New Roman"/>
            <w:lang w:eastAsia="ko-KR"/>
          </w:rPr>
          <w:t xml:space="preserve">to use the LTE sidelink </w:t>
        </w:r>
      </w:ins>
      <w:ins w:id="299" w:author="author" w:date="2023-11-24T09:02:08Z">
        <w:r>
          <w:rPr>
            <w:rFonts w:eastAsia="Times New Roman"/>
            <w:lang w:eastAsia="zh-CN"/>
          </w:rPr>
          <w:t>for A2X services.</w:t>
        </w:r>
      </w:ins>
    </w:p>
    <w:tbl>
      <w:tblPr>
        <w:tblStyle w:val="49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author" w:date="2023-11-24T09:09:42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author" w:date="2023-11-24T09:09:42Z"/>
                <w:rFonts w:ascii="Arial" w:hAnsi="Arial" w:eastAsia="Times New Roman"/>
                <w:b/>
                <w:sz w:val="18"/>
                <w:lang w:eastAsia="ko-KR"/>
              </w:rPr>
            </w:pPr>
            <w:ins w:id="302" w:author="author" w:date="2023-11-24T09:09:42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author" w:date="2023-11-24T09:09:42Z"/>
                <w:rFonts w:ascii="Arial" w:hAnsi="Arial" w:eastAsia="Times New Roman"/>
                <w:b/>
                <w:sz w:val="18"/>
                <w:lang w:eastAsia="ko-KR"/>
              </w:rPr>
            </w:pPr>
            <w:ins w:id="304" w:author="author" w:date="2023-11-24T09:09:42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author" w:date="2023-11-24T09:09:42Z"/>
                <w:rFonts w:ascii="Arial" w:hAnsi="Arial" w:eastAsia="Times New Roman"/>
                <w:b/>
                <w:sz w:val="18"/>
                <w:lang w:eastAsia="ko-KR"/>
              </w:rPr>
            </w:pPr>
            <w:ins w:id="306" w:author="author" w:date="2023-11-24T09:09:42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author" w:date="2023-11-24T09:09:42Z"/>
                <w:rFonts w:ascii="Arial" w:hAnsi="Arial" w:eastAsia="Times New Roman"/>
                <w:b/>
                <w:sz w:val="18"/>
                <w:lang w:eastAsia="ko-KR"/>
              </w:rPr>
            </w:pPr>
            <w:ins w:id="308" w:author="author" w:date="2023-11-24T09:09:42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author" w:date="2023-11-24T09:09:42Z"/>
                <w:rFonts w:ascii="Arial" w:hAnsi="Arial" w:eastAsia="Times New Roman"/>
                <w:b/>
                <w:sz w:val="18"/>
                <w:lang w:eastAsia="ko-KR"/>
              </w:rPr>
            </w:pPr>
            <w:ins w:id="310" w:author="author" w:date="2023-11-24T09:09:42Z">
              <w:r>
                <w:rPr>
                  <w:rFonts w:ascii="Arial" w:hAnsi="Arial" w:eastAsia="Times New Roman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author" w:date="2023-11-24T09:09:42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" w:date="2023-11-24T09:09:42Z"/>
                <w:rFonts w:ascii="Arial" w:hAnsi="Arial" w:eastAsia="Times New Roman"/>
                <w:sz w:val="18"/>
                <w:lang w:eastAsia="ko-KR"/>
              </w:rPr>
            </w:pPr>
            <w:ins w:id="313" w:author="author" w:date="2023-11-24T09:09:42Z">
              <w:r>
                <w:rPr>
                  <w:rFonts w:ascii="Arial" w:hAnsi="Arial" w:eastAsia="Times New Roman"/>
                  <w:sz w:val="18"/>
                  <w:lang w:eastAsia="ja-JP"/>
                </w:rPr>
                <w:t>Aerial UE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author" w:date="2023-11-24T09:09:42Z"/>
                <w:rFonts w:ascii="Arial" w:hAnsi="Arial" w:eastAsia="Times New Roman"/>
                <w:sz w:val="18"/>
                <w:lang w:eastAsia="ko-KR"/>
              </w:rPr>
            </w:pPr>
            <w:ins w:id="315" w:author="author" w:date="2023-11-24T09:09:42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author" w:date="2023-11-24T09:09:42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author" w:date="2023-11-24T09:09:42Z"/>
                <w:rFonts w:ascii="Arial" w:hAnsi="Arial" w:eastAsia="Times New Roman"/>
                <w:sz w:val="18"/>
                <w:lang w:eastAsia="ko-KR"/>
              </w:rPr>
            </w:pPr>
            <w:ins w:id="318" w:author="author" w:date="2023-11-24T09:09:42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author" w:date="2023-11-24T09:09:42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320" w:author="author" w:date="2023-11-24T09:09:42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</w:ins>
            <w:ins w:id="321" w:author="author" w:date="2023-11-24T09:09:42Z">
              <w:r>
                <w:rPr>
                  <w:rFonts w:ascii="Arial" w:hAnsi="Arial" w:eastAsia="Times New Roman"/>
                  <w:sz w:val="18"/>
                  <w:lang w:eastAsia="ja-JP"/>
                </w:rPr>
                <w:t>Aerial 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author" w:date="2023-11-24T09:09:42Z"/>
        </w:trPr>
        <w:tc>
          <w:tcPr>
            <w:tcW w:w="1259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author" w:date="2023-11-24T09:09:42Z"/>
                <w:rFonts w:ascii="Arial" w:hAnsi="Arial" w:eastAsia="Times New Roman"/>
                <w:sz w:val="18"/>
                <w:lang w:eastAsia="ja-JP"/>
              </w:rPr>
            </w:pPr>
            <w:ins w:id="324" w:author="author" w:date="2023-11-24T09:09:42Z">
              <w:r>
                <w:rPr>
                  <w:rFonts w:ascii="Arial" w:hAnsi="Arial" w:eastAsia="Times New Roman"/>
                  <w:sz w:val="18"/>
                  <w:lang w:eastAsia="ko-KR"/>
                </w:rPr>
                <w:t>Controller UE</w:t>
              </w:r>
            </w:ins>
          </w:p>
        </w:tc>
        <w:tc>
          <w:tcPr>
            <w:tcW w:w="556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author" w:date="2023-11-24T09:09:42Z"/>
                <w:rFonts w:ascii="Arial" w:hAnsi="Arial" w:eastAsia="Times New Roman"/>
                <w:sz w:val="18"/>
                <w:lang w:eastAsia="ko-KR"/>
              </w:rPr>
            </w:pPr>
            <w:ins w:id="326" w:author="author" w:date="2023-11-24T09:09:42Z">
              <w:r>
                <w:rPr>
                  <w:rFonts w:ascii="Arial" w:hAnsi="Arial" w:eastAsia="Times New Roman"/>
                  <w:sz w:val="18"/>
                  <w:lang w:eastAsia="ko-KR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author" w:date="2023-11-24T09:09:42Z"/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author" w:date="2023-11-24T09:09:42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329" w:author="author" w:date="2023-11-24T09:09:42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author" w:date="2023-11-24T09:09:42Z"/>
                <w:rFonts w:ascii="Arial" w:hAnsi="Arial" w:eastAsia="Times New Roman"/>
                <w:snapToGrid w:val="0"/>
                <w:sz w:val="18"/>
                <w:lang w:eastAsia="ko-KR"/>
              </w:rPr>
            </w:pPr>
            <w:ins w:id="331" w:author="author" w:date="2023-11-24T09:09:42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 xml:space="preserve">Indicates whether the UE is authorized as </w:t>
              </w:r>
            </w:ins>
            <w:ins w:id="332" w:author="author" w:date="2023-11-24T09:09:42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Controller </w:t>
              </w:r>
            </w:ins>
            <w:ins w:id="333" w:author="author" w:date="2023-11-24T09:09:42Z">
              <w:r>
                <w:rPr>
                  <w:rFonts w:ascii="Arial" w:hAnsi="Arial" w:eastAsia="Times New Roman"/>
                  <w:snapToGrid w:val="0"/>
                  <w:sz w:val="18"/>
                  <w:lang w:eastAsia="ko-KR"/>
                </w:rPr>
                <w:t>UE.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spacing w:after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br w:type="page"/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 w:num="1"/>
        </w:sectPr>
      </w:pP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9"/>
        <w:tblpPr w:leftFromText="180" w:rightFromText="180" w:vertAnchor="text" w:horzAnchor="margin" w:tblpY="47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6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pStyle w:val="4"/>
      </w:pPr>
      <w:bookmarkStart w:id="181" w:name="_Toc74154851"/>
      <w:bookmarkStart w:id="182" w:name="_Toc66289738"/>
      <w:bookmarkStart w:id="183" w:name="_Toc36557065"/>
      <w:bookmarkStart w:id="184" w:name="_Toc99038965"/>
      <w:bookmarkStart w:id="185" w:name="_Toc81383595"/>
      <w:bookmarkStart w:id="186" w:name="_Toc146227003"/>
      <w:bookmarkStart w:id="187" w:name="_Toc99731228"/>
      <w:bookmarkStart w:id="188" w:name="_Toc20956002"/>
      <w:bookmarkStart w:id="189" w:name="_Toc97911141"/>
      <w:bookmarkStart w:id="190" w:name="_Toc45832585"/>
      <w:bookmarkStart w:id="191" w:name="_Toc29893128"/>
      <w:bookmarkStart w:id="192" w:name="_Toc51763907"/>
      <w:bookmarkStart w:id="193" w:name="_Toc105511363"/>
      <w:bookmarkStart w:id="194" w:name="_Toc105927895"/>
      <w:bookmarkStart w:id="195" w:name="_Toc64449079"/>
      <w:bookmarkStart w:id="196" w:name="_Toc88658229"/>
      <w:bookmarkStart w:id="197" w:name="_Toc106110435"/>
      <w:bookmarkStart w:id="198" w:name="_Toc120124733"/>
      <w:bookmarkStart w:id="199" w:name="_Toc113835877"/>
      <w:r>
        <w:t>9.4.4</w:t>
      </w:r>
      <w:r>
        <w:tab/>
      </w:r>
      <w:r>
        <w:t>PDU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>
      <w:pPr>
        <w:pStyle w:val="10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101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BEGIN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IMPORTS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101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101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rPr>
          <w:ins w:id="334" w:author="author" w:date="2023-11-24T09:03:07Z"/>
          <w:snapToGrid w:val="0"/>
        </w:rPr>
      </w:pPr>
      <w:r>
        <w:rPr>
          <w:snapToGrid w:val="0"/>
        </w:rPr>
        <w:tab/>
      </w:r>
      <w:ins w:id="335" w:author="author" w:date="2023-11-24T09:03:07Z">
        <w:r>
          <w:rPr>
            <w:snapToGrid w:val="0"/>
          </w:rPr>
          <w:t>NRA2XServicesAuthorized,</w:t>
        </w:r>
      </w:ins>
    </w:p>
    <w:p>
      <w:pPr>
        <w:pStyle w:val="101"/>
        <w:rPr>
          <w:ins w:id="336" w:author="author" w:date="2023-11-24T09:03:07Z"/>
          <w:rFonts w:hint="default"/>
          <w:snapToGrid w:val="0"/>
          <w:lang w:val="en-US"/>
        </w:rPr>
      </w:pPr>
      <w:ins w:id="337" w:author="author" w:date="2023-11-24T09:03:07Z">
        <w:r>
          <w:rPr>
            <w:snapToGrid w:val="0"/>
          </w:rPr>
          <w:tab/>
        </w:r>
      </w:ins>
      <w:ins w:id="338" w:author="author" w:date="2023-11-24T09:03:07Z">
        <w:r>
          <w:rPr>
            <w:snapToGrid w:val="0"/>
          </w:rPr>
          <w:t>LTEA2XServicesAuthorized</w:t>
        </w:r>
      </w:ins>
      <w:ins w:id="339" w:author="author" w:date="2023-11-24T09:03:17Z">
        <w:r>
          <w:rPr>
            <w:rFonts w:hint="default"/>
            <w:snapToGrid w:val="0"/>
            <w:lang w:val="en-US"/>
          </w:rPr>
          <w:t>,</w:t>
        </w:r>
      </w:ins>
    </w:p>
    <w:p>
      <w:pPr>
        <w:pStyle w:val="101"/>
        <w:rPr>
          <w:snapToGrid w:val="0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101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101"/>
        <w:rPr>
          <w:snapToGrid w:val="0"/>
        </w:rPr>
      </w:pP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101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101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101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rPr>
          <w:ins w:id="340" w:author="author" w:date="2023-11-24T09:03:26Z"/>
          <w:snapToGrid w:val="0"/>
        </w:rPr>
      </w:pPr>
      <w:r>
        <w:rPr>
          <w:snapToGrid w:val="0"/>
        </w:rPr>
        <w:tab/>
      </w:r>
      <w:ins w:id="341" w:author="author" w:date="2023-11-24T09:03:26Z">
        <w:r>
          <w:rPr>
            <w:snapToGrid w:val="0"/>
          </w:rPr>
          <w:t>id-NRA2XServicesAuthorized,</w:t>
        </w:r>
      </w:ins>
    </w:p>
    <w:p>
      <w:pPr>
        <w:pStyle w:val="101"/>
        <w:rPr>
          <w:ins w:id="342" w:author="author" w:date="2023-11-24T09:03:26Z"/>
          <w:snapToGrid w:val="0"/>
        </w:rPr>
      </w:pPr>
      <w:ins w:id="343" w:author="author" w:date="2023-11-24T09:03:26Z">
        <w:r>
          <w:rPr>
            <w:snapToGrid w:val="0"/>
          </w:rPr>
          <w:tab/>
        </w:r>
      </w:ins>
      <w:ins w:id="344" w:author="author" w:date="2023-11-24T09:03:26Z">
        <w:r>
          <w:rPr>
            <w:snapToGrid w:val="0"/>
          </w:rPr>
          <w:t>id-LTEA2XServicesAuthorized,</w:t>
        </w:r>
      </w:ins>
    </w:p>
    <w:p>
      <w:pPr>
        <w:pStyle w:val="101"/>
        <w:rPr>
          <w:ins w:id="345" w:author="author" w:date="2023-11-24T09:03:26Z"/>
          <w:snapToGrid w:val="0"/>
        </w:rPr>
      </w:pPr>
      <w:ins w:id="346" w:author="author" w:date="2023-11-24T09:03:26Z">
        <w:r>
          <w:rPr>
            <w:snapToGrid w:val="0"/>
          </w:rPr>
          <w:tab/>
        </w:r>
      </w:ins>
      <w:ins w:id="347" w:author="author" w:date="2023-11-24T09:03:26Z">
        <w:r>
          <w:rPr>
            <w:snapToGrid w:val="0"/>
          </w:rPr>
          <w:t>id-NRUESidelinkAggregateMaximumBitrateForA2X,</w:t>
        </w:r>
      </w:ins>
    </w:p>
    <w:p>
      <w:pPr>
        <w:pStyle w:val="101"/>
        <w:rPr>
          <w:ins w:id="348" w:author="author" w:date="2023-11-24T09:03:26Z"/>
          <w:snapToGrid w:val="0"/>
          <w:lang w:val="en-US"/>
        </w:rPr>
      </w:pPr>
      <w:ins w:id="349" w:author="author" w:date="2023-11-24T09:03:26Z">
        <w:r>
          <w:rPr>
            <w:snapToGrid w:val="0"/>
          </w:rPr>
          <w:tab/>
        </w:r>
      </w:ins>
      <w:ins w:id="350" w:author="author" w:date="2023-11-24T09:03:26Z">
        <w:r>
          <w:rPr>
            <w:snapToGrid w:val="0"/>
          </w:rPr>
          <w:t>id-LTEUESidelinkAggregateMaximumBitrateForA2X</w:t>
        </w:r>
      </w:ins>
      <w:ins w:id="351" w:author="author" w:date="2023-11-24T09:03:26Z">
        <w:r>
          <w:rPr>
            <w:snapToGrid w:val="0"/>
            <w:lang w:val="en-US"/>
          </w:rPr>
          <w:t>,</w:t>
        </w:r>
      </w:ins>
    </w:p>
    <w:p>
      <w:pPr>
        <w:pStyle w:val="101"/>
        <w:rPr>
          <w:snapToGrid w:val="0"/>
        </w:rPr>
      </w:pPr>
    </w:p>
    <w:p>
      <w:pPr>
        <w:pStyle w:val="101"/>
        <w:rPr>
          <w:rFonts w:eastAsia="宋体"/>
          <w:snapToGrid w:val="0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101"/>
        <w:outlineLvl w:val="4"/>
      </w:pPr>
      <w:r>
        <w:t>-- UE CONTEXT SETUP REQUEST</w:t>
      </w:r>
    </w:p>
    <w:p>
      <w:pPr>
        <w:pStyle w:val="101"/>
      </w:pPr>
      <w:r>
        <w:t>--</w:t>
      </w:r>
    </w:p>
    <w:p>
      <w:pPr>
        <w:pStyle w:val="101"/>
      </w:pPr>
      <w:r>
        <w:t>-- **************************************************************</w:t>
      </w:r>
    </w:p>
    <w:p>
      <w:pPr>
        <w:pStyle w:val="101"/>
      </w:pPr>
    </w:p>
    <w:p>
      <w:pPr>
        <w:pStyle w:val="101"/>
      </w:pPr>
      <w:r>
        <w:t>UEContextSetupRequest ::= SEQUENCE {</w:t>
      </w:r>
    </w:p>
    <w:p>
      <w:pPr>
        <w:pStyle w:val="101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UEContextSetupRequestIEs} },</w:t>
      </w:r>
    </w:p>
    <w:p>
      <w:pPr>
        <w:pStyle w:val="101"/>
      </w:pPr>
      <w:r>
        <w:tab/>
      </w:r>
      <w:r>
        <w:t>...</w:t>
      </w:r>
    </w:p>
    <w:p>
      <w:pPr>
        <w:pStyle w:val="101"/>
      </w:pPr>
      <w:r>
        <w:t>}</w:t>
      </w:r>
    </w:p>
    <w:p>
      <w:pPr>
        <w:pStyle w:val="101"/>
      </w:pPr>
    </w:p>
    <w:p>
      <w:pPr>
        <w:pStyle w:val="101"/>
      </w:pPr>
      <w:r>
        <w:t>UEContextSetupRequestIEs F1AP-PROTOCOL-IES ::= {</w:t>
      </w:r>
    </w:p>
    <w:p>
      <w:pPr>
        <w:pStyle w:val="101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10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optional </w:t>
      </w:r>
      <w:r>
        <w:tab/>
      </w:r>
      <w:r>
        <w:t>}|</w:t>
      </w:r>
    </w:p>
    <w:p>
      <w:pPr>
        <w:pStyle w:val="10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rFonts w:eastAsia="宋体"/>
        </w:rPr>
        <w:t>mandatory</w:t>
      </w:r>
      <w:r>
        <w:tab/>
      </w:r>
      <w:r>
        <w:t>}|</w:t>
      </w:r>
    </w:p>
    <w:p>
      <w:pPr>
        <w:pStyle w:val="10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10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rFonts w:eastAsia="宋体"/>
        </w:rPr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101"/>
      </w:pPr>
      <w:r>
        <w:rPr>
          <w:rFonts w:eastAsia="宋体"/>
        </w:rPr>
        <w:tab/>
      </w:r>
      <w:r>
        <w:rPr>
          <w:rFonts w:eastAsia="宋体"/>
        </w:rPr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10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id-SCell-ToBeSetup-List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conditional }|</w:t>
      </w:r>
    </w:p>
    <w:p>
      <w:pPr>
        <w:pStyle w:val="10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  <w:rPr>
          <w:snapToGrid w:val="0"/>
        </w:rPr>
      </w:pPr>
      <w:r>
        <w:tab/>
      </w:r>
      <w:r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id-ConditionalInterDUMobilityInformation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t>|</w:t>
      </w:r>
    </w:p>
    <w:p>
      <w:pPr>
        <w:pStyle w:val="101"/>
        <w:rPr>
          <w:rFonts w:eastAsia="宋体"/>
          <w:snapToGrid w:val="0"/>
          <w:lang w:eastAsia="zh-CN"/>
        </w:rPr>
      </w:pPr>
      <w:r>
        <w:tab/>
      </w:r>
      <w:r>
        <w:t>{ ID id-PathSwitchConfiguration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PathSwitchConfiguration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</w:t>
      </w:r>
      <w:r>
        <w:rPr>
          <w:snapToGrid w:val="0"/>
          <w:lang w:eastAsia="zh-CN"/>
        </w:rPr>
        <w:t>ALITY ignore</w:t>
      </w:r>
      <w:r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>
      <w:pPr>
        <w:pStyle w:val="101"/>
      </w:pPr>
      <w:r>
        <w:tab/>
      </w:r>
      <w:r>
        <w:t>{ ID id-UE-MulticastMRBs-ToBeSetup-List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UE-MulticastMRBs-ToBeSetup-List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</w:rPr>
        <w:t>|</w:t>
      </w:r>
    </w:p>
    <w:p>
      <w:pPr>
        <w:pStyle w:val="101"/>
        <w:rPr>
          <w:ins w:id="352" w:author="author" w:date="2023-11-24T09:03:46Z"/>
        </w:rPr>
      </w:pPr>
      <w:r>
        <w:tab/>
      </w:r>
      <w:r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353" w:author="author" w:date="2023-11-24T09:03:46Z">
        <w:r>
          <w:rPr>
            <w:rFonts w:hint="eastAsia" w:asciiTheme="minorEastAsia" w:hAnsiTheme="minorEastAsia" w:eastAsiaTheme="minorEastAsia"/>
            <w:lang w:eastAsia="zh-CN"/>
          </w:rPr>
          <w:t>|</w:t>
        </w:r>
      </w:ins>
    </w:p>
    <w:p>
      <w:pPr>
        <w:pStyle w:val="101"/>
        <w:rPr>
          <w:ins w:id="354" w:author="author" w:date="2023-11-24T09:03:46Z"/>
          <w:snapToGrid w:val="0"/>
        </w:rPr>
      </w:pPr>
      <w:ins w:id="355" w:author="author" w:date="2023-11-24T09:03:46Z">
        <w:r>
          <w:rPr>
            <w:snapToGrid w:val="0"/>
          </w:rPr>
          <w:tab/>
        </w:r>
      </w:ins>
      <w:ins w:id="356" w:author="author" w:date="2023-11-24T09:03:46Z">
        <w:r>
          <w:rPr>
            <w:snapToGrid w:val="0"/>
          </w:rPr>
          <w:t>{ ID id-NRA2XServicesAuthorized</w:t>
        </w:r>
      </w:ins>
      <w:ins w:id="357" w:author="author" w:date="2023-11-24T09:03:46Z">
        <w:r>
          <w:rPr>
            <w:snapToGrid w:val="0"/>
          </w:rPr>
          <w:tab/>
        </w:r>
      </w:ins>
      <w:ins w:id="358" w:author="author" w:date="2023-11-24T09:03:46Z">
        <w:r>
          <w:rPr>
            <w:snapToGrid w:val="0"/>
          </w:rPr>
          <w:tab/>
        </w:r>
      </w:ins>
      <w:ins w:id="359" w:author="author" w:date="2023-11-24T09:03:46Z">
        <w:r>
          <w:rPr>
            <w:snapToGrid w:val="0"/>
          </w:rPr>
          <w:tab/>
        </w:r>
      </w:ins>
      <w:ins w:id="360" w:author="author" w:date="2023-11-24T09:03:46Z">
        <w:r>
          <w:rPr>
            <w:snapToGrid w:val="0"/>
          </w:rPr>
          <w:tab/>
        </w:r>
      </w:ins>
      <w:ins w:id="361" w:author="author" w:date="2023-11-24T09:03:46Z">
        <w:r>
          <w:rPr>
            <w:snapToGrid w:val="0"/>
          </w:rPr>
          <w:tab/>
        </w:r>
      </w:ins>
      <w:ins w:id="362" w:author="author" w:date="2023-11-24T09:03:46Z">
        <w:r>
          <w:rPr>
            <w:snapToGrid w:val="0"/>
          </w:rPr>
          <w:t>CRITICALITY ignore</w:t>
        </w:r>
      </w:ins>
      <w:ins w:id="363" w:author="author" w:date="2023-11-24T09:03:46Z">
        <w:r>
          <w:rPr>
            <w:snapToGrid w:val="0"/>
          </w:rPr>
          <w:tab/>
        </w:r>
      </w:ins>
      <w:ins w:id="364" w:author="author" w:date="2023-11-24T09:03:46Z">
        <w:r>
          <w:rPr>
            <w:snapToGrid w:val="0"/>
          </w:rPr>
          <w:t>TYPE NRA2XServicesAuthorized</w:t>
        </w:r>
      </w:ins>
      <w:ins w:id="365" w:author="author" w:date="2023-11-24T09:03:46Z">
        <w:r>
          <w:rPr>
            <w:snapToGrid w:val="0"/>
          </w:rPr>
          <w:tab/>
        </w:r>
      </w:ins>
      <w:ins w:id="366" w:author="author" w:date="2023-11-24T09:03:46Z">
        <w:r>
          <w:rPr>
            <w:snapToGrid w:val="0"/>
          </w:rPr>
          <w:tab/>
        </w:r>
      </w:ins>
      <w:ins w:id="367" w:author="author" w:date="2023-11-24T09:03:46Z">
        <w:r>
          <w:rPr>
            <w:snapToGrid w:val="0"/>
          </w:rPr>
          <w:tab/>
        </w:r>
      </w:ins>
      <w:ins w:id="368" w:author="author" w:date="2023-11-24T09:03:46Z">
        <w:r>
          <w:rPr>
            <w:snapToGrid w:val="0"/>
          </w:rPr>
          <w:tab/>
        </w:r>
      </w:ins>
      <w:ins w:id="369" w:author="author" w:date="2023-11-24T09:03:46Z">
        <w:r>
          <w:rPr>
            <w:snapToGrid w:val="0"/>
          </w:rPr>
          <w:tab/>
        </w:r>
      </w:ins>
      <w:ins w:id="370" w:author="author" w:date="2023-11-24T09:03:46Z">
        <w:r>
          <w:rPr>
            <w:snapToGrid w:val="0"/>
          </w:rPr>
          <w:tab/>
        </w:r>
      </w:ins>
      <w:ins w:id="371" w:author="author" w:date="2023-11-24T09:03:46Z">
        <w:r>
          <w:rPr>
            <w:snapToGrid w:val="0"/>
          </w:rPr>
          <w:tab/>
        </w:r>
      </w:ins>
      <w:ins w:id="372" w:author="author" w:date="2023-11-24T09:03:46Z">
        <w:r>
          <w:rPr>
            <w:snapToGrid w:val="0"/>
          </w:rPr>
          <w:t>PRESENCE optional }|</w:t>
        </w:r>
      </w:ins>
    </w:p>
    <w:p>
      <w:pPr>
        <w:pStyle w:val="101"/>
        <w:rPr>
          <w:ins w:id="373" w:author="author" w:date="2023-11-24T09:03:46Z"/>
          <w:snapToGrid w:val="0"/>
        </w:rPr>
      </w:pPr>
      <w:ins w:id="374" w:author="author" w:date="2023-11-24T09:03:46Z">
        <w:r>
          <w:rPr>
            <w:snapToGrid w:val="0"/>
          </w:rPr>
          <w:tab/>
        </w:r>
      </w:ins>
      <w:ins w:id="375" w:author="author" w:date="2023-11-24T09:03:46Z">
        <w:r>
          <w:rPr>
            <w:snapToGrid w:val="0"/>
          </w:rPr>
          <w:t>{ ID id-LTEA2XServicesAuthorized</w:t>
        </w:r>
      </w:ins>
      <w:ins w:id="376" w:author="author" w:date="2023-11-24T09:03:46Z">
        <w:r>
          <w:rPr>
            <w:snapToGrid w:val="0"/>
          </w:rPr>
          <w:tab/>
        </w:r>
      </w:ins>
      <w:ins w:id="377" w:author="author" w:date="2023-11-24T09:03:46Z">
        <w:r>
          <w:rPr>
            <w:snapToGrid w:val="0"/>
          </w:rPr>
          <w:tab/>
        </w:r>
      </w:ins>
      <w:ins w:id="378" w:author="author" w:date="2023-11-24T09:03:46Z">
        <w:r>
          <w:rPr>
            <w:snapToGrid w:val="0"/>
          </w:rPr>
          <w:tab/>
        </w:r>
      </w:ins>
      <w:ins w:id="379" w:author="author" w:date="2023-11-24T09:03:46Z">
        <w:r>
          <w:rPr>
            <w:snapToGrid w:val="0"/>
          </w:rPr>
          <w:tab/>
        </w:r>
      </w:ins>
      <w:ins w:id="380" w:author="author" w:date="2023-11-24T09:03:46Z">
        <w:r>
          <w:rPr>
            <w:snapToGrid w:val="0"/>
          </w:rPr>
          <w:t>CRITICALITY ignore</w:t>
        </w:r>
      </w:ins>
      <w:ins w:id="381" w:author="author" w:date="2023-11-24T09:03:46Z">
        <w:r>
          <w:rPr>
            <w:snapToGrid w:val="0"/>
          </w:rPr>
          <w:tab/>
        </w:r>
      </w:ins>
      <w:ins w:id="382" w:author="author" w:date="2023-11-24T09:03:46Z">
        <w:r>
          <w:rPr>
            <w:snapToGrid w:val="0"/>
          </w:rPr>
          <w:t>TYPE LTEA2XServicesAuthorized</w:t>
        </w:r>
      </w:ins>
      <w:ins w:id="383" w:author="author" w:date="2023-11-24T09:03:46Z">
        <w:r>
          <w:rPr>
            <w:snapToGrid w:val="0"/>
          </w:rPr>
          <w:tab/>
        </w:r>
      </w:ins>
      <w:ins w:id="384" w:author="author" w:date="2023-11-24T09:03:46Z">
        <w:r>
          <w:rPr>
            <w:snapToGrid w:val="0"/>
          </w:rPr>
          <w:tab/>
        </w:r>
      </w:ins>
      <w:ins w:id="385" w:author="author" w:date="2023-11-24T09:03:46Z">
        <w:r>
          <w:rPr>
            <w:snapToGrid w:val="0"/>
          </w:rPr>
          <w:tab/>
        </w:r>
      </w:ins>
      <w:ins w:id="386" w:author="author" w:date="2023-11-24T09:03:46Z">
        <w:r>
          <w:rPr>
            <w:snapToGrid w:val="0"/>
          </w:rPr>
          <w:tab/>
        </w:r>
      </w:ins>
      <w:ins w:id="387" w:author="author" w:date="2023-11-24T09:03:46Z">
        <w:r>
          <w:rPr>
            <w:snapToGrid w:val="0"/>
          </w:rPr>
          <w:tab/>
        </w:r>
      </w:ins>
      <w:ins w:id="388" w:author="author" w:date="2023-11-24T09:03:46Z">
        <w:r>
          <w:rPr>
            <w:snapToGrid w:val="0"/>
          </w:rPr>
          <w:tab/>
        </w:r>
      </w:ins>
      <w:ins w:id="389" w:author="author" w:date="2023-11-24T09:03:46Z">
        <w:r>
          <w:rPr>
            <w:snapToGrid w:val="0"/>
          </w:rPr>
          <w:t>PRESENCE optional }|</w:t>
        </w:r>
      </w:ins>
    </w:p>
    <w:p>
      <w:pPr>
        <w:pStyle w:val="101"/>
        <w:rPr>
          <w:ins w:id="390" w:author="author" w:date="2023-11-24T09:03:46Z"/>
          <w:snapToGrid w:val="0"/>
        </w:rPr>
      </w:pPr>
      <w:ins w:id="391" w:author="author" w:date="2023-11-24T09:03:46Z">
        <w:r>
          <w:rPr>
            <w:snapToGrid w:val="0"/>
          </w:rPr>
          <w:tab/>
        </w:r>
      </w:ins>
      <w:ins w:id="392" w:author="author" w:date="2023-11-24T09:03:46Z">
        <w:r>
          <w:rPr>
            <w:snapToGrid w:val="0"/>
          </w:rPr>
          <w:t>{ ID id-NRUESidelinkAggregateMaximumBitrateForA2X</w:t>
        </w:r>
      </w:ins>
      <w:ins w:id="393" w:author="author" w:date="2023-11-24T09:03:46Z">
        <w:r>
          <w:rPr>
            <w:snapToGrid w:val="0"/>
          </w:rPr>
          <w:tab/>
        </w:r>
      </w:ins>
      <w:ins w:id="394" w:author="author" w:date="2023-11-24T09:03:46Z">
        <w:r>
          <w:rPr>
            <w:snapToGrid w:val="0"/>
          </w:rPr>
          <w:tab/>
        </w:r>
      </w:ins>
      <w:ins w:id="395" w:author="author" w:date="2023-11-24T09:03:46Z">
        <w:r>
          <w:rPr>
            <w:snapToGrid w:val="0"/>
          </w:rPr>
          <w:t>CRITICALITY ignore</w:t>
        </w:r>
      </w:ins>
      <w:ins w:id="396" w:author="author" w:date="2023-11-24T09:03:46Z">
        <w:r>
          <w:rPr>
            <w:snapToGrid w:val="0"/>
          </w:rPr>
          <w:tab/>
        </w:r>
      </w:ins>
      <w:ins w:id="397" w:author="author" w:date="2023-11-24T09:03:46Z">
        <w:r>
          <w:rPr>
            <w:snapToGrid w:val="0"/>
          </w:rPr>
          <w:t>TYPE NRUESidelinkAggregateMaximumBitrate</w:t>
        </w:r>
      </w:ins>
      <w:ins w:id="398" w:author="author" w:date="2023-11-24T09:03:46Z">
        <w:r>
          <w:rPr>
            <w:snapToGrid w:val="0"/>
          </w:rPr>
          <w:tab/>
        </w:r>
      </w:ins>
      <w:ins w:id="399" w:author="author" w:date="2023-11-24T09:03:46Z">
        <w:r>
          <w:rPr>
            <w:snapToGrid w:val="0"/>
          </w:rPr>
          <w:tab/>
        </w:r>
      </w:ins>
      <w:ins w:id="400" w:author="author" w:date="2023-11-24T09:03:46Z">
        <w:r>
          <w:rPr>
            <w:snapToGrid w:val="0"/>
          </w:rPr>
          <w:t>PRESENCE optional }|</w:t>
        </w:r>
      </w:ins>
    </w:p>
    <w:p>
      <w:pPr>
        <w:pStyle w:val="101"/>
      </w:pPr>
      <w:ins w:id="401" w:author="author" w:date="2023-11-24T09:03:46Z">
        <w:r>
          <w:rPr>
            <w:snapToGrid w:val="0"/>
          </w:rPr>
          <w:tab/>
        </w:r>
      </w:ins>
      <w:ins w:id="402" w:author="author" w:date="2023-11-24T09:03:46Z">
        <w:r>
          <w:rPr>
            <w:snapToGrid w:val="0"/>
          </w:rPr>
          <w:t>{ ID id-LTEUESidelinkAggregateMaximumBitrateForA2X</w:t>
        </w:r>
      </w:ins>
      <w:ins w:id="403" w:author="author" w:date="2023-11-24T09:03:46Z">
        <w:r>
          <w:rPr>
            <w:snapToGrid w:val="0"/>
          </w:rPr>
          <w:tab/>
        </w:r>
      </w:ins>
      <w:ins w:id="404" w:author="author" w:date="2023-11-24T09:03:46Z">
        <w:r>
          <w:rPr>
            <w:snapToGrid w:val="0"/>
          </w:rPr>
          <w:t>CRITICALITY ignore</w:t>
        </w:r>
      </w:ins>
      <w:ins w:id="405" w:author="author" w:date="2023-11-24T09:03:46Z">
        <w:r>
          <w:rPr>
            <w:snapToGrid w:val="0"/>
          </w:rPr>
          <w:tab/>
        </w:r>
      </w:ins>
      <w:ins w:id="406" w:author="author" w:date="2023-11-24T09:03:46Z">
        <w:r>
          <w:rPr>
            <w:snapToGrid w:val="0"/>
          </w:rPr>
          <w:t>TYPE LTEUESidelinkAggregateMaximumBitrate</w:t>
        </w:r>
      </w:ins>
      <w:ins w:id="407" w:author="author" w:date="2023-11-24T09:03:46Z">
        <w:r>
          <w:rPr>
            <w:snapToGrid w:val="0"/>
          </w:rPr>
          <w:tab/>
        </w:r>
      </w:ins>
      <w:ins w:id="408" w:author="author" w:date="2023-11-24T09:03:46Z">
        <w:r>
          <w:rPr>
            <w:snapToGrid w:val="0"/>
          </w:rPr>
          <w:tab/>
        </w:r>
      </w:ins>
      <w:ins w:id="409" w:author="author" w:date="2023-11-24T09:03:46Z">
        <w:r>
          <w:rPr>
            <w:snapToGrid w:val="0"/>
            <w:lang w:val="en-US"/>
          </w:rPr>
          <w:tab/>
        </w:r>
      </w:ins>
      <w:ins w:id="410" w:author="author" w:date="2023-11-24T09:03:46Z">
        <w:r>
          <w:rPr>
            <w:snapToGrid w:val="0"/>
          </w:rPr>
          <w:t>PRESENCE optional }</w:t>
        </w:r>
      </w:ins>
      <w:r>
        <w:t>,</w:t>
      </w:r>
    </w:p>
    <w:p>
      <w:pPr>
        <w:pStyle w:val="101"/>
      </w:pPr>
      <w:r>
        <w:tab/>
      </w:r>
      <w:r>
        <w:t>...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101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>
      <w:pPr>
        <w:pStyle w:val="101"/>
        <w:rPr>
          <w:lang w:val="fr-FR"/>
        </w:rPr>
      </w:pPr>
      <w:r>
        <w:rPr>
          <w:lang w:val="fr-FR"/>
        </w:rPr>
        <w:t>--</w:t>
      </w:r>
    </w:p>
    <w:p>
      <w:pPr>
        <w:pStyle w:val="101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101"/>
        <w:rPr>
          <w:lang w:val="fr-FR"/>
        </w:rPr>
      </w:pPr>
    </w:p>
    <w:p>
      <w:pPr>
        <w:pStyle w:val="101"/>
        <w:rPr>
          <w:lang w:val="fr-FR"/>
        </w:rPr>
      </w:pPr>
      <w:r>
        <w:rPr>
          <w:lang w:val="fr-FR"/>
        </w:rPr>
        <w:t>UEContextModificationRequest ::= SEQUENCE {</w:t>
      </w:r>
    </w:p>
    <w:p>
      <w:pPr>
        <w:pStyle w:val="10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 UEContextModificationRequestIEs} },</w:t>
      </w:r>
    </w:p>
    <w:p>
      <w:pPr>
        <w:pStyle w:val="10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101"/>
        <w:rPr>
          <w:lang w:val="fr-FR"/>
        </w:rPr>
      </w:pPr>
      <w:r>
        <w:rPr>
          <w:lang w:val="fr-FR"/>
        </w:rPr>
        <w:t>}</w:t>
      </w:r>
    </w:p>
    <w:p>
      <w:pPr>
        <w:pStyle w:val="101"/>
        <w:rPr>
          <w:lang w:val="fr-FR"/>
        </w:rPr>
      </w:pPr>
    </w:p>
    <w:p>
      <w:pPr>
        <w:pStyle w:val="101"/>
        <w:rPr>
          <w:lang w:val="fr-FR"/>
        </w:rPr>
      </w:pPr>
      <w:r>
        <w:rPr>
          <w:lang w:val="fr-FR"/>
        </w:rPr>
        <w:t>UEContextModificationRequestIEs F1AP-PROTOCOL-IES ::= {</w:t>
      </w:r>
    </w:p>
    <w:p>
      <w:pPr>
        <w:pStyle w:val="101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10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10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10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10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101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10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101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10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101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101"/>
        <w:rPr>
          <w:snapToGrid w:val="0"/>
        </w:rPr>
      </w:pPr>
      <w:r>
        <w:tab/>
      </w:r>
      <w:r>
        <w:t>{ ID id-UplinkTxDirectCurrentTwoCarrierListInfo</w:t>
      </w:r>
      <w:r>
        <w:tab/>
      </w:r>
      <w:r>
        <w:tab/>
      </w:r>
      <w:r>
        <w:t>CRITICALITY ignore</w:t>
      </w:r>
      <w:r>
        <w:tab/>
      </w:r>
      <w:r>
        <w:t>TYPE UplinkTxDirectCurrentTwoCarrierListInfo</w:t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101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101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>{ ID id-FiveG-ProSeUEPC5AggregateMaximumBitrate</w:t>
      </w:r>
      <w:r>
        <w:tab/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>PRESENCE optional }|</w:t>
      </w:r>
    </w:p>
    <w:p>
      <w:pPr>
        <w:pStyle w:val="101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101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101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101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101"/>
      </w:pPr>
      <w:r>
        <w:tab/>
      </w:r>
      <w:r>
        <w:t>{ ID id-UE-MulticastMRBs-ToBeSetup-atModify-List</w:t>
      </w:r>
      <w:r>
        <w:tab/>
      </w:r>
      <w:r>
        <w:t>CRITICALITY reject</w:t>
      </w:r>
      <w:r>
        <w:tab/>
      </w:r>
      <w:r>
        <w:t>TYPE UE-MulticastMRBs-ToBeSetup-atModify-List</w:t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101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CRITICALITY ignore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CRITICALITY ignore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}|</w:t>
      </w:r>
    </w:p>
    <w:p>
      <w:pPr>
        <w:pStyle w:val="101"/>
      </w:pPr>
      <w:r>
        <w:tab/>
      </w:r>
      <w:r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101"/>
        <w:rPr>
          <w:ins w:id="411" w:author="author" w:date="2023-11-24T09:04:11Z"/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412" w:author="author" w:date="2023-11-24T09:04:11Z">
        <w:r>
          <w:rPr>
            <w:snapToGrid w:val="0"/>
          </w:rPr>
          <w:t>|</w:t>
        </w:r>
      </w:ins>
    </w:p>
    <w:p>
      <w:pPr>
        <w:pStyle w:val="101"/>
        <w:rPr>
          <w:ins w:id="413" w:author="author" w:date="2023-11-24T09:04:11Z"/>
          <w:snapToGrid w:val="0"/>
        </w:rPr>
      </w:pPr>
      <w:ins w:id="414" w:author="author" w:date="2023-11-24T09:04:11Z">
        <w:r>
          <w:rPr>
            <w:snapToGrid w:val="0"/>
          </w:rPr>
          <w:tab/>
        </w:r>
      </w:ins>
      <w:ins w:id="415" w:author="author" w:date="2023-11-24T09:04:11Z">
        <w:r>
          <w:rPr>
            <w:snapToGrid w:val="0"/>
          </w:rPr>
          <w:t>{ ID id-NRA2XServicesAuthorized</w:t>
        </w:r>
      </w:ins>
      <w:ins w:id="416" w:author="author" w:date="2023-11-24T09:04:11Z">
        <w:r>
          <w:rPr>
            <w:snapToGrid w:val="0"/>
          </w:rPr>
          <w:tab/>
        </w:r>
      </w:ins>
      <w:ins w:id="417" w:author="author" w:date="2023-11-24T09:04:11Z">
        <w:r>
          <w:rPr>
            <w:snapToGrid w:val="0"/>
          </w:rPr>
          <w:tab/>
        </w:r>
      </w:ins>
      <w:ins w:id="418" w:author="author" w:date="2023-11-24T09:04:11Z">
        <w:r>
          <w:rPr>
            <w:snapToGrid w:val="0"/>
          </w:rPr>
          <w:tab/>
        </w:r>
      </w:ins>
      <w:ins w:id="419" w:author="author" w:date="2023-11-24T09:04:11Z">
        <w:r>
          <w:rPr>
            <w:snapToGrid w:val="0"/>
          </w:rPr>
          <w:tab/>
        </w:r>
      </w:ins>
      <w:ins w:id="420" w:author="author" w:date="2023-11-24T09:04:11Z">
        <w:r>
          <w:rPr>
            <w:snapToGrid w:val="0"/>
          </w:rPr>
          <w:tab/>
        </w:r>
      </w:ins>
      <w:ins w:id="421" w:author="author" w:date="2023-11-24T09:04:11Z">
        <w:r>
          <w:rPr>
            <w:snapToGrid w:val="0"/>
          </w:rPr>
          <w:t>CRITICALITY ignore</w:t>
        </w:r>
      </w:ins>
      <w:ins w:id="422" w:author="author" w:date="2023-11-24T09:04:11Z">
        <w:r>
          <w:rPr>
            <w:snapToGrid w:val="0"/>
          </w:rPr>
          <w:tab/>
        </w:r>
      </w:ins>
      <w:ins w:id="423" w:author="author" w:date="2023-11-24T09:04:11Z">
        <w:r>
          <w:rPr>
            <w:snapToGrid w:val="0"/>
          </w:rPr>
          <w:t>TYPE NRA2XServicesAuthorized</w:t>
        </w:r>
      </w:ins>
      <w:ins w:id="424" w:author="author" w:date="2023-11-24T09:04:11Z">
        <w:r>
          <w:rPr>
            <w:snapToGrid w:val="0"/>
          </w:rPr>
          <w:tab/>
        </w:r>
      </w:ins>
      <w:ins w:id="425" w:author="author" w:date="2023-11-24T09:04:11Z">
        <w:r>
          <w:rPr>
            <w:snapToGrid w:val="0"/>
          </w:rPr>
          <w:tab/>
        </w:r>
      </w:ins>
      <w:ins w:id="426" w:author="author" w:date="2023-11-24T09:04:11Z">
        <w:r>
          <w:rPr>
            <w:snapToGrid w:val="0"/>
          </w:rPr>
          <w:tab/>
        </w:r>
      </w:ins>
      <w:ins w:id="427" w:author="author" w:date="2023-11-24T09:04:11Z">
        <w:r>
          <w:rPr>
            <w:snapToGrid w:val="0"/>
          </w:rPr>
          <w:tab/>
        </w:r>
      </w:ins>
      <w:ins w:id="428" w:author="author" w:date="2023-11-24T09:04:11Z">
        <w:r>
          <w:rPr>
            <w:snapToGrid w:val="0"/>
          </w:rPr>
          <w:tab/>
        </w:r>
      </w:ins>
      <w:ins w:id="429" w:author="author" w:date="2023-11-24T09:04:11Z">
        <w:r>
          <w:rPr>
            <w:snapToGrid w:val="0"/>
          </w:rPr>
          <w:tab/>
        </w:r>
      </w:ins>
      <w:ins w:id="430" w:author="author" w:date="2023-11-24T09:04:11Z">
        <w:r>
          <w:rPr>
            <w:snapToGrid w:val="0"/>
          </w:rPr>
          <w:tab/>
        </w:r>
      </w:ins>
      <w:ins w:id="431" w:author="author" w:date="2023-11-24T09:04:11Z">
        <w:r>
          <w:rPr>
            <w:snapToGrid w:val="0"/>
          </w:rPr>
          <w:t>PRESENCE optional }|</w:t>
        </w:r>
      </w:ins>
    </w:p>
    <w:p>
      <w:pPr>
        <w:pStyle w:val="101"/>
        <w:rPr>
          <w:ins w:id="432" w:author="author" w:date="2023-11-24T09:04:11Z"/>
          <w:snapToGrid w:val="0"/>
        </w:rPr>
      </w:pPr>
      <w:ins w:id="433" w:author="author" w:date="2023-11-24T09:04:11Z">
        <w:r>
          <w:rPr>
            <w:snapToGrid w:val="0"/>
          </w:rPr>
          <w:tab/>
        </w:r>
      </w:ins>
      <w:ins w:id="434" w:author="author" w:date="2023-11-24T09:04:11Z">
        <w:r>
          <w:rPr>
            <w:snapToGrid w:val="0"/>
          </w:rPr>
          <w:t>{ ID id-LTEA2XServicesAuthorized</w:t>
        </w:r>
      </w:ins>
      <w:ins w:id="435" w:author="author" w:date="2023-11-24T09:04:11Z">
        <w:r>
          <w:rPr>
            <w:snapToGrid w:val="0"/>
          </w:rPr>
          <w:tab/>
        </w:r>
      </w:ins>
      <w:ins w:id="436" w:author="author" w:date="2023-11-24T09:04:11Z">
        <w:r>
          <w:rPr>
            <w:snapToGrid w:val="0"/>
          </w:rPr>
          <w:tab/>
        </w:r>
      </w:ins>
      <w:ins w:id="437" w:author="author" w:date="2023-11-24T09:04:11Z">
        <w:r>
          <w:rPr>
            <w:snapToGrid w:val="0"/>
          </w:rPr>
          <w:tab/>
        </w:r>
      </w:ins>
      <w:ins w:id="438" w:author="author" w:date="2023-11-24T09:04:11Z">
        <w:r>
          <w:rPr>
            <w:snapToGrid w:val="0"/>
          </w:rPr>
          <w:tab/>
        </w:r>
      </w:ins>
      <w:ins w:id="439" w:author="author" w:date="2023-11-24T09:04:11Z">
        <w:r>
          <w:rPr>
            <w:snapToGrid w:val="0"/>
          </w:rPr>
          <w:t>CRITICALITY ignore</w:t>
        </w:r>
      </w:ins>
      <w:ins w:id="440" w:author="author" w:date="2023-11-24T09:04:11Z">
        <w:r>
          <w:rPr>
            <w:snapToGrid w:val="0"/>
          </w:rPr>
          <w:tab/>
        </w:r>
      </w:ins>
      <w:ins w:id="441" w:author="author" w:date="2023-11-24T09:04:11Z">
        <w:r>
          <w:rPr>
            <w:snapToGrid w:val="0"/>
          </w:rPr>
          <w:t>TYPE LTEA2XServicesAuthorized</w:t>
        </w:r>
      </w:ins>
      <w:ins w:id="442" w:author="author" w:date="2023-11-24T09:04:11Z">
        <w:r>
          <w:rPr>
            <w:snapToGrid w:val="0"/>
          </w:rPr>
          <w:tab/>
        </w:r>
      </w:ins>
      <w:ins w:id="443" w:author="author" w:date="2023-11-24T09:04:11Z">
        <w:r>
          <w:rPr>
            <w:snapToGrid w:val="0"/>
          </w:rPr>
          <w:tab/>
        </w:r>
      </w:ins>
      <w:ins w:id="444" w:author="author" w:date="2023-11-24T09:04:11Z">
        <w:r>
          <w:rPr>
            <w:snapToGrid w:val="0"/>
          </w:rPr>
          <w:tab/>
        </w:r>
      </w:ins>
      <w:ins w:id="445" w:author="author" w:date="2023-11-24T09:04:11Z">
        <w:r>
          <w:rPr>
            <w:snapToGrid w:val="0"/>
          </w:rPr>
          <w:tab/>
        </w:r>
      </w:ins>
      <w:ins w:id="446" w:author="author" w:date="2023-11-24T09:04:11Z">
        <w:r>
          <w:rPr>
            <w:snapToGrid w:val="0"/>
          </w:rPr>
          <w:tab/>
        </w:r>
      </w:ins>
      <w:ins w:id="447" w:author="author" w:date="2023-11-24T09:04:11Z">
        <w:r>
          <w:rPr>
            <w:snapToGrid w:val="0"/>
          </w:rPr>
          <w:tab/>
        </w:r>
      </w:ins>
      <w:ins w:id="448" w:author="author" w:date="2023-11-24T09:04:11Z">
        <w:r>
          <w:rPr>
            <w:snapToGrid w:val="0"/>
          </w:rPr>
          <w:t>PRESENCE optional }|</w:t>
        </w:r>
      </w:ins>
    </w:p>
    <w:p>
      <w:pPr>
        <w:pStyle w:val="101"/>
        <w:rPr>
          <w:ins w:id="449" w:author="author" w:date="2023-11-24T09:04:11Z"/>
          <w:snapToGrid w:val="0"/>
        </w:rPr>
      </w:pPr>
      <w:ins w:id="450" w:author="author" w:date="2023-11-24T09:04:11Z">
        <w:r>
          <w:rPr>
            <w:snapToGrid w:val="0"/>
          </w:rPr>
          <w:tab/>
        </w:r>
      </w:ins>
      <w:ins w:id="451" w:author="author" w:date="2023-11-24T09:04:11Z">
        <w:r>
          <w:rPr>
            <w:snapToGrid w:val="0"/>
          </w:rPr>
          <w:t>{ ID id-NRUESidelinkAggregateMaximumBitrateForA2X</w:t>
        </w:r>
      </w:ins>
      <w:ins w:id="452" w:author="author" w:date="2023-11-24T09:04:11Z">
        <w:r>
          <w:rPr>
            <w:snapToGrid w:val="0"/>
          </w:rPr>
          <w:tab/>
        </w:r>
      </w:ins>
      <w:ins w:id="453" w:author="author" w:date="2023-11-24T09:04:11Z">
        <w:r>
          <w:rPr>
            <w:snapToGrid w:val="0"/>
          </w:rPr>
          <w:tab/>
        </w:r>
      </w:ins>
      <w:ins w:id="454" w:author="author" w:date="2023-11-24T09:04:11Z">
        <w:r>
          <w:rPr>
            <w:snapToGrid w:val="0"/>
          </w:rPr>
          <w:t>CRITICALITY ignore</w:t>
        </w:r>
      </w:ins>
      <w:ins w:id="455" w:author="author" w:date="2023-11-24T09:04:11Z">
        <w:r>
          <w:rPr>
            <w:snapToGrid w:val="0"/>
          </w:rPr>
          <w:tab/>
        </w:r>
      </w:ins>
      <w:ins w:id="456" w:author="author" w:date="2023-11-24T09:04:11Z">
        <w:r>
          <w:rPr>
            <w:snapToGrid w:val="0"/>
          </w:rPr>
          <w:t>TYPE NRUESidelinkAggregateMaximumBitrate</w:t>
        </w:r>
      </w:ins>
      <w:ins w:id="457" w:author="author" w:date="2023-11-24T09:04:11Z">
        <w:r>
          <w:rPr>
            <w:snapToGrid w:val="0"/>
          </w:rPr>
          <w:tab/>
        </w:r>
      </w:ins>
      <w:ins w:id="458" w:author="author" w:date="2023-11-24T09:04:11Z">
        <w:r>
          <w:rPr>
            <w:snapToGrid w:val="0"/>
          </w:rPr>
          <w:tab/>
        </w:r>
      </w:ins>
      <w:ins w:id="459" w:author="author" w:date="2023-11-24T09:04:11Z">
        <w:r>
          <w:rPr>
            <w:snapToGrid w:val="0"/>
          </w:rPr>
          <w:t>PRESENCE optional }|</w:t>
        </w:r>
      </w:ins>
    </w:p>
    <w:p>
      <w:pPr>
        <w:pStyle w:val="101"/>
      </w:pPr>
      <w:ins w:id="460" w:author="author" w:date="2023-11-24T09:04:11Z">
        <w:r>
          <w:rPr>
            <w:snapToGrid w:val="0"/>
          </w:rPr>
          <w:tab/>
        </w:r>
      </w:ins>
      <w:ins w:id="461" w:author="author" w:date="2023-11-24T09:04:11Z">
        <w:r>
          <w:rPr>
            <w:snapToGrid w:val="0"/>
          </w:rPr>
          <w:t>{ ID id-LTEUESidelinkAggregateMaximumBitrateForA2X</w:t>
        </w:r>
      </w:ins>
      <w:ins w:id="462" w:author="author" w:date="2023-11-24T09:04:11Z">
        <w:r>
          <w:rPr>
            <w:snapToGrid w:val="0"/>
          </w:rPr>
          <w:tab/>
        </w:r>
      </w:ins>
      <w:ins w:id="463" w:author="author" w:date="2023-11-24T09:04:11Z">
        <w:r>
          <w:rPr>
            <w:snapToGrid w:val="0"/>
          </w:rPr>
          <w:t>CRITICALITY ignore</w:t>
        </w:r>
      </w:ins>
      <w:ins w:id="464" w:author="author" w:date="2023-11-24T09:04:11Z">
        <w:r>
          <w:rPr>
            <w:snapToGrid w:val="0"/>
          </w:rPr>
          <w:tab/>
        </w:r>
      </w:ins>
      <w:ins w:id="465" w:author="author" w:date="2023-11-24T09:04:11Z">
        <w:r>
          <w:rPr>
            <w:snapToGrid w:val="0"/>
          </w:rPr>
          <w:t>TYPE LTEUESidelinkAggregateMaximumBitrate</w:t>
        </w:r>
      </w:ins>
      <w:ins w:id="466" w:author="author" w:date="2023-11-24T09:04:11Z">
        <w:r>
          <w:rPr>
            <w:snapToGrid w:val="0"/>
          </w:rPr>
          <w:tab/>
        </w:r>
      </w:ins>
      <w:ins w:id="467" w:author="author" w:date="2023-11-24T09:04:11Z">
        <w:r>
          <w:rPr>
            <w:snapToGrid w:val="0"/>
          </w:rPr>
          <w:tab/>
        </w:r>
      </w:ins>
      <w:ins w:id="468" w:author="author" w:date="2023-11-24T09:04:11Z">
        <w:r>
          <w:rPr>
            <w:snapToGrid w:val="0"/>
            <w:lang w:val="en-US"/>
          </w:rPr>
          <w:tab/>
        </w:r>
      </w:ins>
      <w:ins w:id="469" w:author="author" w:date="2023-11-24T09:04:11Z">
        <w:r>
          <w:rPr>
            <w:snapToGrid w:val="0"/>
          </w:rPr>
          <w:t>PRESENCE optional }</w:t>
        </w:r>
      </w:ins>
      <w:r>
        <w:t>,</w:t>
      </w:r>
    </w:p>
    <w:p>
      <w:pPr>
        <w:pStyle w:val="101"/>
      </w:pPr>
      <w:r>
        <w:tab/>
      </w:r>
      <w:r>
        <w:t>...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pStyle w:val="4"/>
      </w:pPr>
      <w:bookmarkStart w:id="200" w:name="_Toc29893129"/>
      <w:bookmarkStart w:id="201" w:name="_Toc105511364"/>
      <w:bookmarkStart w:id="202" w:name="_Toc120124734"/>
      <w:bookmarkStart w:id="203" w:name="_Toc64449080"/>
      <w:bookmarkStart w:id="204" w:name="_Toc99038966"/>
      <w:bookmarkStart w:id="205" w:name="_Toc97911142"/>
      <w:bookmarkStart w:id="206" w:name="_Toc66289739"/>
      <w:bookmarkStart w:id="207" w:name="_Toc81383596"/>
      <w:bookmarkStart w:id="208" w:name="_Toc45832586"/>
      <w:bookmarkStart w:id="209" w:name="_Toc146227004"/>
      <w:bookmarkStart w:id="210" w:name="_Toc88658230"/>
      <w:bookmarkStart w:id="211" w:name="_Toc20956003"/>
      <w:bookmarkStart w:id="212" w:name="_Toc106110436"/>
      <w:bookmarkStart w:id="213" w:name="_Toc113835878"/>
      <w:bookmarkStart w:id="214" w:name="_Toc74154852"/>
      <w:bookmarkStart w:id="215" w:name="_Toc105927896"/>
      <w:bookmarkStart w:id="216" w:name="_Toc99731229"/>
      <w:bookmarkStart w:id="217" w:name="_Toc51763908"/>
      <w:bookmarkStart w:id="218" w:name="_Toc36557066"/>
      <w:r>
        <w:t>9.4.5</w:t>
      </w:r>
      <w:r>
        <w:tab/>
      </w:r>
      <w:r>
        <w:t>Information Element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>
      <w:pPr>
        <w:pStyle w:val="10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F1AP-IEs {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10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rPr>
          <w:ins w:id="470" w:author="author" w:date="2023-11-24T09:04:27Z"/>
        </w:rPr>
      </w:pPr>
      <w:ins w:id="471" w:author="author" w:date="2023-11-24T09:04:27Z">
        <w:r>
          <w:rPr/>
          <w:t>LTEA2XServicesAuthorized ::= SEQUENCE {</w:t>
        </w:r>
      </w:ins>
    </w:p>
    <w:p>
      <w:pPr>
        <w:pStyle w:val="101"/>
        <w:rPr>
          <w:ins w:id="472" w:author="author" w:date="2023-11-24T09:04:27Z"/>
        </w:rPr>
      </w:pPr>
      <w:ins w:id="473" w:author="author" w:date="2023-11-24T09:04:27Z">
        <w:r>
          <w:rPr/>
          <w:tab/>
        </w:r>
      </w:ins>
      <w:ins w:id="474" w:author="author" w:date="2023-11-24T09:04:27Z">
        <w:r>
          <w:rPr/>
          <w:t>aerialUE</w:t>
        </w:r>
      </w:ins>
      <w:ins w:id="475" w:author="author" w:date="2023-11-24T09:04:27Z">
        <w:r>
          <w:rPr/>
          <w:tab/>
        </w:r>
      </w:ins>
      <w:ins w:id="476" w:author="author" w:date="2023-11-24T09:04:27Z">
        <w:r>
          <w:rPr/>
          <w:tab/>
        </w:r>
      </w:ins>
      <w:ins w:id="477" w:author="author" w:date="2023-11-24T09:04:27Z">
        <w:r>
          <w:rPr/>
          <w:tab/>
        </w:r>
      </w:ins>
      <w:ins w:id="478" w:author="author" w:date="2023-11-24T09:04:27Z">
        <w:r>
          <w:rPr/>
          <w:t>AerialUE</w:t>
        </w:r>
      </w:ins>
      <w:ins w:id="479" w:author="author" w:date="2023-11-24T09:04:27Z">
        <w:r>
          <w:rPr/>
          <w:tab/>
        </w:r>
      </w:ins>
      <w:ins w:id="480" w:author="author" w:date="2023-11-24T09:04:27Z">
        <w:r>
          <w:rPr/>
          <w:tab/>
        </w:r>
      </w:ins>
      <w:ins w:id="481" w:author="author" w:date="2023-11-24T09:04:27Z">
        <w:r>
          <w:rPr/>
          <w:tab/>
        </w:r>
      </w:ins>
      <w:ins w:id="482" w:author="author" w:date="2023-11-24T09:04:27Z">
        <w:r>
          <w:rPr/>
          <w:tab/>
        </w:r>
      </w:ins>
      <w:ins w:id="483" w:author="author" w:date="2023-11-24T09:04:27Z">
        <w:r>
          <w:rPr/>
          <w:tab/>
        </w:r>
      </w:ins>
      <w:ins w:id="484" w:author="author" w:date="2023-11-24T09:04:27Z">
        <w:r>
          <w:rPr/>
          <w:tab/>
        </w:r>
      </w:ins>
      <w:ins w:id="485" w:author="author" w:date="2023-11-24T09:04:27Z">
        <w:r>
          <w:rPr/>
          <w:tab/>
        </w:r>
      </w:ins>
      <w:ins w:id="486" w:author="author" w:date="2023-11-24T09:04:27Z">
        <w:r>
          <w:rPr/>
          <w:tab/>
        </w:r>
      </w:ins>
      <w:ins w:id="487" w:author="author" w:date="2023-11-24T09:04:27Z">
        <w:r>
          <w:rPr/>
          <w:tab/>
        </w:r>
      </w:ins>
      <w:ins w:id="488" w:author="author" w:date="2023-11-24T09:04:27Z">
        <w:r>
          <w:rPr/>
          <w:tab/>
        </w:r>
      </w:ins>
      <w:ins w:id="489" w:author="author" w:date="2023-11-24T09:04:27Z">
        <w:r>
          <w:rPr/>
          <w:tab/>
        </w:r>
      </w:ins>
      <w:ins w:id="490" w:author="author" w:date="2023-11-24T09:04:27Z">
        <w:r>
          <w:rPr/>
          <w:tab/>
        </w:r>
      </w:ins>
      <w:ins w:id="491" w:author="author" w:date="2023-11-24T09:04:27Z">
        <w:r>
          <w:rPr/>
          <w:tab/>
        </w:r>
      </w:ins>
      <w:ins w:id="492" w:author="author" w:date="2023-11-24T09:04:27Z">
        <w:r>
          <w:rPr/>
          <w:tab/>
        </w:r>
      </w:ins>
      <w:ins w:id="493" w:author="author" w:date="2023-11-24T09:04:27Z">
        <w:r>
          <w:rPr/>
          <w:t>OPTIONAL,</w:t>
        </w:r>
      </w:ins>
    </w:p>
    <w:p>
      <w:pPr>
        <w:pStyle w:val="101"/>
        <w:rPr>
          <w:ins w:id="494" w:author="author" w:date="2023-11-24T09:04:27Z"/>
        </w:rPr>
      </w:pPr>
      <w:ins w:id="495" w:author="author" w:date="2023-11-24T09:04:27Z">
        <w:r>
          <w:rPr/>
          <w:tab/>
        </w:r>
      </w:ins>
      <w:ins w:id="496" w:author="author" w:date="2023-11-24T09:04:27Z">
        <w:r>
          <w:rPr>
            <w:rFonts w:hint="default"/>
            <w:lang w:val="en-US"/>
          </w:rPr>
          <w:t>c</w:t>
        </w:r>
      </w:ins>
      <w:ins w:id="497" w:author="author" w:date="2023-11-24T09:04:27Z">
        <w:r>
          <w:rPr/>
          <w:t xml:space="preserve">ontrollerUE </w:t>
        </w:r>
      </w:ins>
      <w:ins w:id="498" w:author="author" w:date="2023-11-24T09:04:27Z">
        <w:r>
          <w:rPr/>
          <w:tab/>
        </w:r>
      </w:ins>
      <w:ins w:id="499" w:author="author" w:date="2023-11-24T09:04:27Z">
        <w:r>
          <w:rPr/>
          <w:tab/>
        </w:r>
      </w:ins>
      <w:ins w:id="500" w:author="author" w:date="2023-11-24T09:04:27Z">
        <w:r>
          <w:rPr/>
          <w:t>ControllerUE</w:t>
        </w:r>
      </w:ins>
      <w:ins w:id="501" w:author="author" w:date="2023-11-24T09:04:27Z">
        <w:r>
          <w:rPr/>
          <w:tab/>
        </w:r>
      </w:ins>
      <w:ins w:id="502" w:author="author" w:date="2023-11-24T09:04:27Z">
        <w:r>
          <w:rPr/>
          <w:tab/>
        </w:r>
      </w:ins>
      <w:ins w:id="503" w:author="author" w:date="2023-11-24T09:04:27Z">
        <w:r>
          <w:rPr/>
          <w:tab/>
        </w:r>
      </w:ins>
      <w:ins w:id="504" w:author="author" w:date="2023-11-24T09:04:27Z">
        <w:r>
          <w:rPr/>
          <w:tab/>
        </w:r>
      </w:ins>
      <w:ins w:id="505" w:author="author" w:date="2023-11-24T09:04:27Z">
        <w:r>
          <w:rPr/>
          <w:tab/>
        </w:r>
      </w:ins>
      <w:ins w:id="506" w:author="author" w:date="2023-11-24T09:04:27Z">
        <w:r>
          <w:rPr/>
          <w:tab/>
        </w:r>
      </w:ins>
      <w:ins w:id="507" w:author="author" w:date="2023-11-24T09:04:27Z">
        <w:r>
          <w:rPr/>
          <w:tab/>
        </w:r>
      </w:ins>
      <w:ins w:id="508" w:author="author" w:date="2023-11-24T09:04:27Z">
        <w:r>
          <w:rPr/>
          <w:tab/>
        </w:r>
      </w:ins>
      <w:ins w:id="509" w:author="author" w:date="2023-11-24T09:04:27Z">
        <w:r>
          <w:rPr/>
          <w:tab/>
        </w:r>
      </w:ins>
      <w:ins w:id="510" w:author="author" w:date="2023-11-24T09:04:27Z">
        <w:r>
          <w:rPr/>
          <w:tab/>
        </w:r>
      </w:ins>
      <w:ins w:id="511" w:author="author" w:date="2023-11-24T09:04:27Z">
        <w:r>
          <w:rPr/>
          <w:tab/>
        </w:r>
      </w:ins>
      <w:ins w:id="512" w:author="author" w:date="2023-11-24T09:04:27Z">
        <w:r>
          <w:rPr/>
          <w:tab/>
        </w:r>
      </w:ins>
      <w:ins w:id="513" w:author="author" w:date="2023-11-24T09:04:27Z">
        <w:r>
          <w:rPr/>
          <w:tab/>
        </w:r>
      </w:ins>
      <w:ins w:id="514" w:author="author" w:date="2023-11-24T09:04:27Z">
        <w:r>
          <w:rPr/>
          <w:t>OPTIONAL,</w:t>
        </w:r>
      </w:ins>
    </w:p>
    <w:p>
      <w:pPr>
        <w:pStyle w:val="101"/>
        <w:rPr>
          <w:ins w:id="515" w:author="author" w:date="2023-11-24T09:04:27Z"/>
        </w:rPr>
      </w:pPr>
      <w:ins w:id="516" w:author="author" w:date="2023-11-24T09:04:27Z">
        <w:r>
          <w:rPr/>
          <w:tab/>
        </w:r>
      </w:ins>
      <w:ins w:id="517" w:author="author" w:date="2023-11-24T09:04:27Z">
        <w:r>
          <w:rPr/>
          <w:t>iE-Extensions</w:t>
        </w:r>
      </w:ins>
      <w:ins w:id="518" w:author="author" w:date="2023-11-24T09:04:27Z">
        <w:r>
          <w:rPr/>
          <w:tab/>
        </w:r>
      </w:ins>
      <w:ins w:id="519" w:author="author" w:date="2023-11-24T09:04:27Z">
        <w:r>
          <w:rPr/>
          <w:tab/>
        </w:r>
      </w:ins>
      <w:ins w:id="520" w:author="author" w:date="2023-11-24T09:04:27Z">
        <w:r>
          <w:rPr/>
          <w:t>ProtocolExtensionContainer { {LTEA2XServicesAuthorized-ExtIEs} }</w:t>
        </w:r>
      </w:ins>
      <w:ins w:id="521" w:author="author" w:date="2023-11-24T09:04:27Z">
        <w:r>
          <w:rPr/>
          <w:tab/>
        </w:r>
      </w:ins>
      <w:ins w:id="522" w:author="author" w:date="2023-11-24T09:04:27Z">
        <w:r>
          <w:rPr/>
          <w:tab/>
        </w:r>
      </w:ins>
      <w:ins w:id="523" w:author="author" w:date="2023-11-24T09:04:27Z">
        <w:r>
          <w:rPr/>
          <w:t>OPTIONAL</w:t>
        </w:r>
      </w:ins>
    </w:p>
    <w:p>
      <w:pPr>
        <w:pStyle w:val="101"/>
        <w:rPr>
          <w:ins w:id="524" w:author="author" w:date="2023-11-24T09:04:27Z"/>
        </w:rPr>
      </w:pPr>
      <w:ins w:id="525" w:author="author" w:date="2023-11-24T09:04:27Z">
        <w:r>
          <w:rPr/>
          <w:t>}</w:t>
        </w:r>
      </w:ins>
    </w:p>
    <w:p>
      <w:pPr>
        <w:pStyle w:val="101"/>
        <w:rPr>
          <w:ins w:id="526" w:author="author" w:date="2023-11-24T09:04:27Z"/>
        </w:rPr>
      </w:pPr>
    </w:p>
    <w:p>
      <w:pPr>
        <w:pStyle w:val="101"/>
        <w:rPr>
          <w:ins w:id="527" w:author="author" w:date="2023-11-24T09:04:27Z"/>
        </w:rPr>
      </w:pPr>
      <w:ins w:id="528" w:author="author" w:date="2023-11-24T09:04:27Z">
        <w:r>
          <w:rPr/>
          <w:t>LTEA2XServicesAuthorized-ExtIEs F1AP-PROTOCOL-EXTENSION ::= {</w:t>
        </w:r>
      </w:ins>
    </w:p>
    <w:p>
      <w:pPr>
        <w:pStyle w:val="101"/>
        <w:rPr>
          <w:ins w:id="529" w:author="author" w:date="2023-11-24T09:04:27Z"/>
        </w:rPr>
      </w:pPr>
      <w:ins w:id="530" w:author="author" w:date="2023-11-24T09:04:27Z">
        <w:r>
          <w:rPr/>
          <w:tab/>
        </w:r>
      </w:ins>
      <w:ins w:id="531" w:author="author" w:date="2023-11-24T09:04:27Z">
        <w:r>
          <w:rPr/>
          <w:t>...</w:t>
        </w:r>
      </w:ins>
    </w:p>
    <w:p>
      <w:pPr>
        <w:pStyle w:val="101"/>
        <w:rPr>
          <w:ins w:id="532" w:author="author" w:date="2023-11-24T09:04:27Z"/>
        </w:rPr>
      </w:pPr>
      <w:ins w:id="533" w:author="author" w:date="2023-11-24T09:04:27Z">
        <w:r>
          <w:rPr/>
          <w:t>}</w:t>
        </w:r>
      </w:ins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rPr>
          <w:ins w:id="534" w:author="author" w:date="2023-11-24T09:04:34Z"/>
        </w:rPr>
      </w:pPr>
    </w:p>
    <w:p>
      <w:pPr>
        <w:pStyle w:val="101"/>
        <w:rPr>
          <w:ins w:id="535" w:author="author" w:date="2023-11-24T09:04:34Z"/>
        </w:rPr>
      </w:pPr>
      <w:ins w:id="536" w:author="author" w:date="2023-11-24T09:04:34Z">
        <w:r>
          <w:rPr/>
          <w:t>NRA2XServicesAuthorized ::= SEQUENCE {</w:t>
        </w:r>
      </w:ins>
    </w:p>
    <w:p>
      <w:pPr>
        <w:pStyle w:val="101"/>
        <w:rPr>
          <w:ins w:id="537" w:author="author" w:date="2023-11-24T09:04:34Z"/>
        </w:rPr>
      </w:pPr>
      <w:ins w:id="538" w:author="author" w:date="2023-11-24T09:04:34Z">
        <w:r>
          <w:rPr/>
          <w:tab/>
        </w:r>
      </w:ins>
      <w:ins w:id="539" w:author="author" w:date="2023-11-24T09:04:34Z">
        <w:r>
          <w:rPr/>
          <w:t>aerialUE</w:t>
        </w:r>
      </w:ins>
      <w:ins w:id="540" w:author="author" w:date="2023-11-24T09:04:34Z">
        <w:r>
          <w:rPr/>
          <w:tab/>
        </w:r>
      </w:ins>
      <w:ins w:id="541" w:author="author" w:date="2023-11-24T09:04:34Z">
        <w:r>
          <w:rPr/>
          <w:tab/>
        </w:r>
      </w:ins>
      <w:ins w:id="542" w:author="author" w:date="2023-11-24T09:04:34Z">
        <w:r>
          <w:rPr/>
          <w:tab/>
        </w:r>
      </w:ins>
      <w:ins w:id="543" w:author="author" w:date="2023-11-24T09:04:34Z">
        <w:r>
          <w:rPr/>
          <w:t>AerialUE</w:t>
        </w:r>
      </w:ins>
      <w:ins w:id="544" w:author="author" w:date="2023-11-24T09:04:34Z">
        <w:r>
          <w:rPr/>
          <w:tab/>
        </w:r>
      </w:ins>
      <w:ins w:id="545" w:author="author" w:date="2023-11-24T09:04:34Z">
        <w:r>
          <w:rPr/>
          <w:tab/>
        </w:r>
      </w:ins>
      <w:ins w:id="546" w:author="author" w:date="2023-11-24T09:04:34Z">
        <w:r>
          <w:rPr/>
          <w:tab/>
        </w:r>
      </w:ins>
      <w:ins w:id="547" w:author="author" w:date="2023-11-24T09:04:34Z">
        <w:r>
          <w:rPr/>
          <w:tab/>
        </w:r>
      </w:ins>
      <w:ins w:id="548" w:author="author" w:date="2023-11-24T09:04:34Z">
        <w:r>
          <w:rPr/>
          <w:tab/>
        </w:r>
      </w:ins>
      <w:ins w:id="549" w:author="author" w:date="2023-11-24T09:04:34Z">
        <w:r>
          <w:rPr/>
          <w:tab/>
        </w:r>
      </w:ins>
      <w:ins w:id="550" w:author="author" w:date="2023-11-24T09:04:34Z">
        <w:r>
          <w:rPr/>
          <w:tab/>
        </w:r>
      </w:ins>
      <w:ins w:id="551" w:author="author" w:date="2023-11-24T09:04:34Z">
        <w:r>
          <w:rPr/>
          <w:tab/>
        </w:r>
      </w:ins>
      <w:ins w:id="552" w:author="author" w:date="2023-11-24T09:04:34Z">
        <w:r>
          <w:rPr/>
          <w:tab/>
        </w:r>
      </w:ins>
      <w:ins w:id="553" w:author="author" w:date="2023-11-24T09:04:34Z">
        <w:r>
          <w:rPr/>
          <w:tab/>
        </w:r>
      </w:ins>
      <w:ins w:id="554" w:author="author" w:date="2023-11-24T09:04:34Z">
        <w:r>
          <w:rPr/>
          <w:tab/>
        </w:r>
      </w:ins>
      <w:ins w:id="555" w:author="author" w:date="2023-11-24T09:04:34Z">
        <w:r>
          <w:rPr/>
          <w:tab/>
        </w:r>
      </w:ins>
      <w:ins w:id="556" w:author="author" w:date="2023-11-24T09:04:34Z">
        <w:r>
          <w:rPr/>
          <w:tab/>
        </w:r>
      </w:ins>
      <w:ins w:id="557" w:author="author" w:date="2023-11-24T09:04:34Z">
        <w:r>
          <w:rPr/>
          <w:tab/>
        </w:r>
      </w:ins>
      <w:ins w:id="558" w:author="author" w:date="2023-11-24T09:04:34Z">
        <w:r>
          <w:rPr/>
          <w:t>OPTIONAL,</w:t>
        </w:r>
      </w:ins>
    </w:p>
    <w:p>
      <w:pPr>
        <w:pStyle w:val="101"/>
        <w:rPr>
          <w:ins w:id="559" w:author="author" w:date="2023-11-24T09:04:34Z"/>
        </w:rPr>
      </w:pPr>
      <w:ins w:id="560" w:author="author" w:date="2023-11-24T09:04:34Z">
        <w:r>
          <w:rPr/>
          <w:tab/>
        </w:r>
      </w:ins>
      <w:ins w:id="561" w:author="author" w:date="2023-11-24T09:04:34Z">
        <w:r>
          <w:rPr>
            <w:rFonts w:hint="default"/>
            <w:lang w:val="en-US"/>
          </w:rPr>
          <w:t>c</w:t>
        </w:r>
      </w:ins>
      <w:ins w:id="562" w:author="author" w:date="2023-11-24T09:04:34Z">
        <w:r>
          <w:rPr/>
          <w:t>ontrollerUE</w:t>
        </w:r>
      </w:ins>
      <w:ins w:id="563" w:author="author" w:date="2023-11-24T09:04:34Z">
        <w:r>
          <w:rPr/>
          <w:tab/>
        </w:r>
      </w:ins>
      <w:ins w:id="564" w:author="author" w:date="2023-11-24T09:04:34Z">
        <w:r>
          <w:rPr/>
          <w:tab/>
        </w:r>
      </w:ins>
      <w:ins w:id="565" w:author="author" w:date="2023-11-24T09:04:34Z">
        <w:r>
          <w:rPr/>
          <w:t>ControllerUE</w:t>
        </w:r>
      </w:ins>
      <w:ins w:id="566" w:author="author" w:date="2023-11-24T09:04:34Z">
        <w:r>
          <w:rPr/>
          <w:tab/>
        </w:r>
      </w:ins>
      <w:ins w:id="567" w:author="author" w:date="2023-11-24T09:04:34Z">
        <w:r>
          <w:rPr/>
          <w:tab/>
        </w:r>
      </w:ins>
      <w:ins w:id="568" w:author="author" w:date="2023-11-24T09:04:34Z">
        <w:r>
          <w:rPr/>
          <w:tab/>
        </w:r>
      </w:ins>
      <w:ins w:id="569" w:author="author" w:date="2023-11-24T09:04:34Z">
        <w:r>
          <w:rPr/>
          <w:tab/>
        </w:r>
      </w:ins>
      <w:ins w:id="570" w:author="author" w:date="2023-11-24T09:04:34Z">
        <w:r>
          <w:rPr/>
          <w:tab/>
        </w:r>
      </w:ins>
      <w:ins w:id="571" w:author="author" w:date="2023-11-24T09:04:34Z">
        <w:r>
          <w:rPr/>
          <w:tab/>
        </w:r>
      </w:ins>
      <w:ins w:id="572" w:author="author" w:date="2023-11-24T09:04:34Z">
        <w:r>
          <w:rPr/>
          <w:tab/>
        </w:r>
      </w:ins>
      <w:ins w:id="573" w:author="author" w:date="2023-11-24T09:04:34Z">
        <w:r>
          <w:rPr/>
          <w:tab/>
        </w:r>
      </w:ins>
      <w:ins w:id="574" w:author="author" w:date="2023-11-24T09:04:34Z">
        <w:r>
          <w:rPr/>
          <w:tab/>
        </w:r>
      </w:ins>
      <w:ins w:id="575" w:author="author" w:date="2023-11-24T09:04:34Z">
        <w:r>
          <w:rPr/>
          <w:tab/>
        </w:r>
      </w:ins>
      <w:ins w:id="576" w:author="author" w:date="2023-11-24T09:04:34Z">
        <w:r>
          <w:rPr/>
          <w:tab/>
        </w:r>
      </w:ins>
      <w:ins w:id="577" w:author="author" w:date="2023-11-24T09:04:34Z">
        <w:r>
          <w:rPr/>
          <w:tab/>
        </w:r>
      </w:ins>
      <w:ins w:id="578" w:author="author" w:date="2023-11-24T09:04:34Z">
        <w:r>
          <w:rPr/>
          <w:tab/>
        </w:r>
      </w:ins>
      <w:ins w:id="579" w:author="author" w:date="2023-11-24T09:04:34Z">
        <w:r>
          <w:rPr/>
          <w:t>OPTIONAL,</w:t>
        </w:r>
      </w:ins>
    </w:p>
    <w:p>
      <w:pPr>
        <w:pStyle w:val="101"/>
        <w:rPr>
          <w:ins w:id="580" w:author="author" w:date="2023-11-24T09:04:34Z"/>
        </w:rPr>
      </w:pPr>
      <w:ins w:id="581" w:author="author" w:date="2023-11-24T09:04:34Z">
        <w:r>
          <w:rPr/>
          <w:tab/>
        </w:r>
      </w:ins>
      <w:ins w:id="582" w:author="author" w:date="2023-11-24T09:04:34Z">
        <w:r>
          <w:rPr/>
          <w:t>iE-Extensions</w:t>
        </w:r>
      </w:ins>
      <w:ins w:id="583" w:author="author" w:date="2023-11-24T09:04:34Z">
        <w:r>
          <w:rPr/>
          <w:tab/>
        </w:r>
      </w:ins>
      <w:ins w:id="584" w:author="author" w:date="2023-11-24T09:04:34Z">
        <w:r>
          <w:rPr/>
          <w:tab/>
        </w:r>
      </w:ins>
      <w:ins w:id="585" w:author="author" w:date="2023-11-24T09:04:34Z">
        <w:r>
          <w:rPr/>
          <w:t>ProtocolExtensionContainer { {NRA2XServicesAuthorized-ExtIEs} }</w:t>
        </w:r>
      </w:ins>
      <w:ins w:id="586" w:author="author" w:date="2023-11-24T09:04:34Z">
        <w:r>
          <w:rPr/>
          <w:tab/>
        </w:r>
      </w:ins>
      <w:ins w:id="587" w:author="author" w:date="2023-11-24T09:04:34Z">
        <w:r>
          <w:rPr/>
          <w:t>OPTIONAL</w:t>
        </w:r>
      </w:ins>
    </w:p>
    <w:p>
      <w:pPr>
        <w:pStyle w:val="101"/>
        <w:rPr>
          <w:ins w:id="588" w:author="author" w:date="2023-11-24T09:04:34Z"/>
        </w:rPr>
      </w:pPr>
      <w:ins w:id="589" w:author="author" w:date="2023-11-24T09:04:34Z">
        <w:r>
          <w:rPr/>
          <w:t>}</w:t>
        </w:r>
      </w:ins>
    </w:p>
    <w:p>
      <w:pPr>
        <w:pStyle w:val="101"/>
        <w:rPr>
          <w:ins w:id="590" w:author="author" w:date="2023-11-24T09:04:34Z"/>
        </w:rPr>
      </w:pPr>
    </w:p>
    <w:p>
      <w:pPr>
        <w:pStyle w:val="101"/>
        <w:rPr>
          <w:ins w:id="591" w:author="author" w:date="2023-11-24T09:04:34Z"/>
        </w:rPr>
      </w:pPr>
      <w:ins w:id="592" w:author="author" w:date="2023-11-24T09:04:34Z">
        <w:r>
          <w:rPr/>
          <w:t>NRA2XServicesAuthorized-ExtIEs F1AP-PROTOCOL-EXTENSION ::= {</w:t>
        </w:r>
      </w:ins>
    </w:p>
    <w:p>
      <w:pPr>
        <w:pStyle w:val="101"/>
        <w:rPr>
          <w:ins w:id="593" w:author="author" w:date="2023-11-24T09:04:34Z"/>
        </w:rPr>
      </w:pPr>
      <w:ins w:id="594" w:author="author" w:date="2023-11-24T09:04:34Z">
        <w:r>
          <w:rPr/>
          <w:tab/>
        </w:r>
      </w:ins>
      <w:ins w:id="595" w:author="author" w:date="2023-11-24T09:04:34Z">
        <w:r>
          <w:rPr/>
          <w:t>...</w:t>
        </w:r>
      </w:ins>
    </w:p>
    <w:p>
      <w:pPr>
        <w:pStyle w:val="101"/>
        <w:rPr>
          <w:ins w:id="596" w:author="author" w:date="2023-11-24T09:04:34Z"/>
        </w:rPr>
      </w:pPr>
      <w:ins w:id="597" w:author="author" w:date="2023-11-24T09:04:34Z">
        <w:r>
          <w:rPr/>
          <w:t>}</w:t>
        </w:r>
      </w:ins>
    </w:p>
    <w:p>
      <w:pPr>
        <w:pStyle w:val="101"/>
        <w:rPr>
          <w:ins w:id="598" w:author="author" w:date="2023-11-24T09:04:34Z"/>
        </w:rPr>
      </w:pPr>
    </w:p>
    <w:p>
      <w:pPr>
        <w:pStyle w:val="101"/>
        <w:shd w:val="clear" w:color="auto" w:fill="E6E6E6"/>
        <w:rPr>
          <w:ins w:id="599" w:author="author" w:date="2023-11-24T09:04:34Z"/>
          <w:rFonts w:hint="default" w:eastAsia="Times New Roman"/>
          <w:lang w:eastAsia="ko-KR"/>
        </w:rPr>
      </w:pPr>
      <w:ins w:id="600" w:author="author" w:date="2023-11-24T09:04:34Z">
        <w:r>
          <w:rPr>
            <w:rFonts w:hint="default" w:eastAsia="Times New Roman"/>
            <w:lang w:eastAsia="ko-KR"/>
          </w:rPr>
          <w:t xml:space="preserve">AerialUE ::= ENUMERATED { </w:t>
        </w:r>
      </w:ins>
    </w:p>
    <w:p>
      <w:pPr>
        <w:pStyle w:val="101"/>
        <w:shd w:val="clear" w:color="auto" w:fill="E6E6E6"/>
        <w:rPr>
          <w:ins w:id="601" w:author="author" w:date="2023-11-24T09:04:34Z"/>
          <w:rFonts w:hint="default" w:eastAsia="Times New Roman"/>
          <w:lang w:eastAsia="ko-KR"/>
        </w:rPr>
      </w:pPr>
      <w:ins w:id="602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03" w:author="author" w:date="2023-11-24T09:04:34Z">
        <w:r>
          <w:rPr>
            <w:rFonts w:hint="default" w:eastAsia="Times New Roman"/>
            <w:lang w:eastAsia="ko-KR"/>
          </w:rPr>
          <w:t>authorized,</w:t>
        </w:r>
      </w:ins>
    </w:p>
    <w:p>
      <w:pPr>
        <w:pStyle w:val="101"/>
        <w:shd w:val="clear" w:color="auto" w:fill="E6E6E6"/>
        <w:rPr>
          <w:ins w:id="604" w:author="author" w:date="2023-11-24T09:04:34Z"/>
          <w:rFonts w:hint="default" w:eastAsia="Times New Roman"/>
          <w:lang w:eastAsia="ko-KR"/>
        </w:rPr>
      </w:pPr>
      <w:ins w:id="605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06" w:author="author" w:date="2023-11-24T09:04:34Z">
        <w:r>
          <w:rPr>
            <w:rFonts w:hint="default" w:eastAsia="Times New Roman"/>
            <w:lang w:eastAsia="ko-KR"/>
          </w:rPr>
          <w:t>not-authorized,</w:t>
        </w:r>
      </w:ins>
    </w:p>
    <w:p>
      <w:pPr>
        <w:pStyle w:val="101"/>
        <w:shd w:val="clear" w:color="auto" w:fill="E6E6E6"/>
        <w:rPr>
          <w:ins w:id="607" w:author="author" w:date="2023-11-24T09:04:34Z"/>
          <w:rFonts w:hint="default" w:eastAsia="Times New Roman"/>
          <w:lang w:eastAsia="ko-KR"/>
        </w:rPr>
      </w:pPr>
      <w:ins w:id="608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09" w:author="author" w:date="2023-11-24T09:04:34Z">
        <w:r>
          <w:rPr>
            <w:rFonts w:hint="default" w:eastAsia="Times New Roman"/>
            <w:lang w:eastAsia="ko-KR"/>
          </w:rPr>
          <w:t>...</w:t>
        </w:r>
      </w:ins>
    </w:p>
    <w:p>
      <w:pPr>
        <w:pStyle w:val="101"/>
        <w:shd w:val="clear" w:color="auto" w:fill="E6E6E6"/>
        <w:rPr>
          <w:ins w:id="610" w:author="author" w:date="2023-11-24T09:04:34Z"/>
          <w:rFonts w:hint="default" w:eastAsia="Times New Roman"/>
          <w:lang w:eastAsia="ko-KR"/>
        </w:rPr>
      </w:pPr>
      <w:ins w:id="611" w:author="author" w:date="2023-11-24T09:04:34Z">
        <w:r>
          <w:rPr>
            <w:rFonts w:hint="default" w:eastAsia="Times New Roman"/>
            <w:lang w:eastAsia="ko-KR"/>
          </w:rPr>
          <w:t>}</w:t>
        </w:r>
      </w:ins>
    </w:p>
    <w:p>
      <w:pPr>
        <w:pStyle w:val="101"/>
        <w:shd w:val="clear" w:color="auto" w:fill="E6E6E6"/>
        <w:rPr>
          <w:ins w:id="612" w:author="author" w:date="2023-11-24T09:04:34Z"/>
          <w:rFonts w:hint="default" w:eastAsia="Times New Roman"/>
          <w:lang w:eastAsia="ko-KR"/>
        </w:rPr>
      </w:pPr>
    </w:p>
    <w:p>
      <w:pPr>
        <w:pStyle w:val="101"/>
        <w:shd w:val="clear" w:color="auto" w:fill="E6E6E6"/>
        <w:rPr>
          <w:ins w:id="613" w:author="author" w:date="2023-11-24T09:04:34Z"/>
          <w:rFonts w:hint="default" w:eastAsia="Times New Roman"/>
          <w:lang w:eastAsia="ko-KR"/>
        </w:rPr>
      </w:pPr>
      <w:ins w:id="614" w:author="author" w:date="2023-11-24T09:04:34Z">
        <w:r>
          <w:rPr>
            <w:rFonts w:hint="default" w:eastAsia="Times New Roman"/>
            <w:lang w:eastAsia="ko-KR"/>
          </w:rPr>
          <w:t xml:space="preserve">ControllerUE ::= ENUMERATED { </w:t>
        </w:r>
      </w:ins>
    </w:p>
    <w:p>
      <w:pPr>
        <w:pStyle w:val="101"/>
        <w:shd w:val="clear" w:color="auto" w:fill="E6E6E6"/>
        <w:rPr>
          <w:ins w:id="615" w:author="author" w:date="2023-11-24T09:04:34Z"/>
          <w:rFonts w:hint="default" w:eastAsia="Times New Roman"/>
          <w:lang w:eastAsia="ko-KR"/>
        </w:rPr>
      </w:pPr>
      <w:ins w:id="616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17" w:author="author" w:date="2023-11-24T09:04:34Z">
        <w:r>
          <w:rPr>
            <w:rFonts w:hint="default" w:eastAsia="Times New Roman"/>
            <w:lang w:eastAsia="ko-KR"/>
          </w:rPr>
          <w:t>authorized,</w:t>
        </w:r>
      </w:ins>
    </w:p>
    <w:p>
      <w:pPr>
        <w:pStyle w:val="101"/>
        <w:shd w:val="clear" w:color="auto" w:fill="E6E6E6"/>
        <w:rPr>
          <w:ins w:id="618" w:author="author" w:date="2023-11-24T09:04:34Z"/>
          <w:rFonts w:hint="default" w:eastAsia="Times New Roman"/>
          <w:lang w:eastAsia="ko-KR"/>
        </w:rPr>
      </w:pPr>
      <w:ins w:id="619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20" w:author="author" w:date="2023-11-24T09:04:34Z">
        <w:r>
          <w:rPr>
            <w:rFonts w:hint="default" w:eastAsia="Times New Roman"/>
            <w:lang w:eastAsia="ko-KR"/>
          </w:rPr>
          <w:t>not-authorized,</w:t>
        </w:r>
      </w:ins>
    </w:p>
    <w:p>
      <w:pPr>
        <w:pStyle w:val="101"/>
        <w:shd w:val="clear" w:color="auto" w:fill="E6E6E6"/>
        <w:rPr>
          <w:ins w:id="621" w:author="author" w:date="2023-11-24T09:04:34Z"/>
          <w:rFonts w:hint="default" w:eastAsia="Times New Roman"/>
          <w:lang w:eastAsia="ko-KR"/>
        </w:rPr>
      </w:pPr>
      <w:ins w:id="622" w:author="author" w:date="2023-11-24T09:04:34Z">
        <w:r>
          <w:rPr>
            <w:rFonts w:hint="default" w:eastAsia="Times New Roman"/>
            <w:lang w:eastAsia="ko-KR"/>
          </w:rPr>
          <w:tab/>
        </w:r>
      </w:ins>
      <w:ins w:id="623" w:author="author" w:date="2023-11-24T09:04:34Z">
        <w:r>
          <w:rPr>
            <w:rFonts w:hint="default" w:eastAsia="Times New Roman"/>
            <w:lang w:eastAsia="ko-KR"/>
          </w:rPr>
          <w:t>...</w:t>
        </w:r>
      </w:ins>
    </w:p>
    <w:p>
      <w:pPr>
        <w:pStyle w:val="101"/>
        <w:shd w:val="clear" w:color="auto" w:fill="E6E6E6"/>
        <w:rPr>
          <w:ins w:id="624" w:author="author" w:date="2023-11-24T09:04:34Z"/>
          <w:rFonts w:eastAsia="Times New Roman"/>
          <w:lang w:eastAsia="ko-KR"/>
        </w:rPr>
      </w:pPr>
      <w:ins w:id="625" w:author="author" w:date="2023-11-24T09:04:34Z">
        <w:r>
          <w:rPr>
            <w:rFonts w:hint="default" w:eastAsia="Times New Roman"/>
            <w:lang w:eastAsia="ko-KR"/>
          </w:rPr>
          <w:t>}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hAnsi="Arial" w:eastAsia="Times New Roman"/>
          <w:b w:val="0"/>
          <w:bCs w:val="0"/>
          <w:sz w:val="28"/>
          <w:szCs w:val="20"/>
          <w:lang w:eastAsia="ko-KR"/>
        </w:rPr>
      </w:pPr>
      <w:bookmarkStart w:id="219" w:name="_Toc64449082"/>
      <w:bookmarkStart w:id="220" w:name="_Toc74154854"/>
      <w:bookmarkStart w:id="221" w:name="_Toc105511366"/>
      <w:bookmarkStart w:id="222" w:name="_Toc81383598"/>
      <w:bookmarkStart w:id="223" w:name="_Toc29893131"/>
      <w:bookmarkStart w:id="224" w:name="_Toc106110438"/>
      <w:bookmarkStart w:id="225" w:name="_Toc99038968"/>
      <w:bookmarkStart w:id="226" w:name="_Toc146227006"/>
      <w:bookmarkStart w:id="227" w:name="_Toc36557068"/>
      <w:bookmarkStart w:id="228" w:name="_Toc66289741"/>
      <w:bookmarkStart w:id="229" w:name="_Toc120124736"/>
      <w:bookmarkStart w:id="230" w:name="_Toc99731231"/>
      <w:bookmarkStart w:id="231" w:name="_Toc105927898"/>
      <w:bookmarkStart w:id="232" w:name="_Toc97911144"/>
      <w:bookmarkStart w:id="233" w:name="_Toc45832588"/>
      <w:bookmarkStart w:id="234" w:name="_Toc51763910"/>
      <w:bookmarkStart w:id="235" w:name="_Toc20956005"/>
      <w:bookmarkStart w:id="236" w:name="_Toc88658232"/>
      <w:bookmarkStart w:id="237" w:name="_Toc113835880"/>
      <w:r>
        <w:rPr>
          <w:rFonts w:ascii="Arial" w:hAnsi="Arial" w:eastAsia="Times New Roman"/>
          <w:b w:val="0"/>
          <w:bCs w:val="0"/>
          <w:sz w:val="28"/>
          <w:szCs w:val="20"/>
          <w:lang w:eastAsia="ko-KR"/>
        </w:rPr>
        <w:t>9.4.7</w:t>
      </w:r>
      <w:r>
        <w:rPr>
          <w:rFonts w:ascii="Arial" w:hAnsi="Arial" w:eastAsia="Times New Roman"/>
          <w:b w:val="0"/>
          <w:bCs w:val="0"/>
          <w:sz w:val="28"/>
          <w:szCs w:val="20"/>
          <w:lang w:eastAsia="ko-KR"/>
        </w:rPr>
        <w:tab/>
      </w:r>
      <w:r>
        <w:rPr>
          <w:rFonts w:ascii="Arial" w:hAnsi="Arial" w:eastAsia="Times New Roman"/>
          <w:b w:val="0"/>
          <w:bCs w:val="0"/>
          <w:sz w:val="28"/>
          <w:szCs w:val="20"/>
          <w:lang w:eastAsia="ko-KR"/>
        </w:rPr>
        <w:t>Constant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>
      <w:pPr>
        <w:pStyle w:val="10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F1AP-Constants { 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BEGIN</w:t>
      </w:r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rFonts w:eastAsia="宋体"/>
          <w:snapToGrid w:val="0"/>
        </w:rPr>
      </w:pP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0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101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id-CriticalityDiagnostics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7</w:t>
      </w:r>
    </w:p>
    <w:p>
      <w:pPr>
        <w:pStyle w:val="101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</w:t>
      </w:r>
    </w:p>
    <w:p>
      <w:pPr>
        <w:pStyle w:val="101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101"/>
        <w:rPr>
          <w:snapToGrid w:val="0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rFonts w:eastAsia="宋体"/>
          <w:color w:val="FF0000"/>
          <w:lang w:val="en-US" w:eastAsia="zh-CN"/>
        </w:rPr>
        <w:t>&lt;&lt;&lt;&lt;&lt;&lt;&lt;&lt;&lt;&lt;&lt;&lt;skipped&gt;&gt;&gt;&gt;&gt;&gt;&gt;&gt;&gt;&gt;&gt;&gt;&gt;&gt;&gt;&gt;</w:t>
      </w:r>
    </w:p>
    <w:p>
      <w:pPr>
        <w:pStyle w:val="101"/>
        <w:rPr>
          <w:ins w:id="626" w:author="author" w:date="2023-11-24T09:05:13Z"/>
          <w:snapToGrid w:val="0"/>
        </w:rPr>
      </w:pPr>
      <w:ins w:id="627" w:author="author" w:date="2023-11-24T09:05:13Z">
        <w:r>
          <w:rPr>
            <w:snapToGrid w:val="0"/>
          </w:rPr>
          <w:t>id-NRA2XServicesAuthorized</w:t>
        </w:r>
      </w:ins>
      <w:ins w:id="628" w:author="author" w:date="2023-11-24T09:05:13Z">
        <w:r>
          <w:rPr>
            <w:snapToGrid w:val="0"/>
          </w:rPr>
          <w:tab/>
        </w:r>
      </w:ins>
      <w:ins w:id="629" w:author="author" w:date="2023-11-24T09:05:13Z">
        <w:r>
          <w:rPr>
            <w:snapToGrid w:val="0"/>
          </w:rPr>
          <w:tab/>
        </w:r>
      </w:ins>
      <w:ins w:id="630" w:author="author" w:date="2023-11-24T09:05:13Z">
        <w:r>
          <w:rPr>
            <w:snapToGrid w:val="0"/>
          </w:rPr>
          <w:tab/>
        </w:r>
      </w:ins>
      <w:ins w:id="631" w:author="author" w:date="2023-11-24T09:05:13Z">
        <w:r>
          <w:rPr>
            <w:snapToGrid w:val="0"/>
          </w:rPr>
          <w:tab/>
        </w:r>
      </w:ins>
      <w:ins w:id="632" w:author="author" w:date="2023-11-24T09:05:13Z">
        <w:r>
          <w:rPr>
            <w:snapToGrid w:val="0"/>
          </w:rPr>
          <w:tab/>
        </w:r>
      </w:ins>
      <w:ins w:id="633" w:author="author" w:date="2023-11-24T09:05:13Z">
        <w:r>
          <w:rPr>
            <w:snapToGrid w:val="0"/>
          </w:rPr>
          <w:tab/>
        </w:r>
      </w:ins>
      <w:ins w:id="634" w:author="author" w:date="2023-11-24T09:05:13Z">
        <w:r>
          <w:rPr>
            <w:snapToGrid w:val="0"/>
          </w:rPr>
          <w:tab/>
        </w:r>
      </w:ins>
      <w:ins w:id="635" w:author="author" w:date="2023-11-24T09:05:13Z">
        <w:r>
          <w:rPr>
            <w:snapToGrid w:val="0"/>
          </w:rPr>
          <w:t>ProtocolIE-ID ::= xxx</w:t>
        </w:r>
      </w:ins>
    </w:p>
    <w:p>
      <w:pPr>
        <w:pStyle w:val="101"/>
        <w:rPr>
          <w:ins w:id="636" w:author="author" w:date="2023-11-24T09:05:13Z"/>
          <w:snapToGrid w:val="0"/>
        </w:rPr>
      </w:pPr>
      <w:ins w:id="637" w:author="author" w:date="2023-11-24T09:05:13Z">
        <w:r>
          <w:rPr>
            <w:snapToGrid w:val="0"/>
          </w:rPr>
          <w:t>id-LTEA2XServicesAuthorized</w:t>
        </w:r>
      </w:ins>
      <w:ins w:id="638" w:author="author" w:date="2023-11-24T09:05:13Z">
        <w:r>
          <w:rPr>
            <w:snapToGrid w:val="0"/>
          </w:rPr>
          <w:tab/>
        </w:r>
      </w:ins>
      <w:ins w:id="639" w:author="author" w:date="2023-11-24T09:05:13Z">
        <w:r>
          <w:rPr>
            <w:snapToGrid w:val="0"/>
          </w:rPr>
          <w:tab/>
        </w:r>
      </w:ins>
      <w:ins w:id="640" w:author="author" w:date="2023-11-24T09:05:13Z">
        <w:r>
          <w:rPr>
            <w:snapToGrid w:val="0"/>
          </w:rPr>
          <w:tab/>
        </w:r>
      </w:ins>
      <w:ins w:id="641" w:author="author" w:date="2023-11-24T09:05:13Z">
        <w:r>
          <w:rPr>
            <w:snapToGrid w:val="0"/>
          </w:rPr>
          <w:tab/>
        </w:r>
      </w:ins>
      <w:ins w:id="642" w:author="author" w:date="2023-11-24T09:05:13Z">
        <w:r>
          <w:rPr>
            <w:snapToGrid w:val="0"/>
          </w:rPr>
          <w:tab/>
        </w:r>
      </w:ins>
      <w:ins w:id="643" w:author="author" w:date="2023-11-24T09:05:13Z">
        <w:r>
          <w:rPr>
            <w:snapToGrid w:val="0"/>
          </w:rPr>
          <w:tab/>
        </w:r>
      </w:ins>
      <w:ins w:id="644" w:author="author" w:date="2023-11-24T09:05:13Z">
        <w:r>
          <w:rPr>
            <w:snapToGrid w:val="0"/>
          </w:rPr>
          <w:tab/>
        </w:r>
      </w:ins>
      <w:ins w:id="645" w:author="author" w:date="2023-11-24T09:05:13Z">
        <w:r>
          <w:rPr>
            <w:snapToGrid w:val="0"/>
          </w:rPr>
          <w:t>ProtocolIE-ID ::= xxx</w:t>
        </w:r>
      </w:ins>
    </w:p>
    <w:p>
      <w:pPr>
        <w:pStyle w:val="101"/>
        <w:rPr>
          <w:ins w:id="646" w:author="author" w:date="2023-11-24T09:05:13Z"/>
          <w:snapToGrid w:val="0"/>
        </w:rPr>
      </w:pPr>
      <w:ins w:id="647" w:author="author" w:date="2023-11-24T09:05:13Z">
        <w:r>
          <w:rPr>
            <w:snapToGrid w:val="0"/>
          </w:rPr>
          <w:t>id-NRUESidelinkAggregateMaximumBitrateForA2X</w:t>
        </w:r>
      </w:ins>
      <w:ins w:id="648" w:author="author" w:date="2023-11-24T09:05:13Z">
        <w:r>
          <w:rPr>
            <w:snapToGrid w:val="0"/>
          </w:rPr>
          <w:tab/>
        </w:r>
      </w:ins>
      <w:ins w:id="649" w:author="author" w:date="2023-11-24T09:05:13Z">
        <w:r>
          <w:rPr>
            <w:snapToGrid w:val="0"/>
          </w:rPr>
          <w:tab/>
        </w:r>
      </w:ins>
      <w:ins w:id="650" w:author="author" w:date="2023-11-24T09:05:13Z">
        <w:r>
          <w:rPr>
            <w:snapToGrid w:val="0"/>
          </w:rPr>
          <w:t>ProtocolIE-ID ::= xxx</w:t>
        </w:r>
      </w:ins>
    </w:p>
    <w:p>
      <w:pPr>
        <w:pStyle w:val="101"/>
        <w:rPr>
          <w:ins w:id="651" w:author="author" w:date="2023-11-24T09:05:13Z"/>
          <w:snapToGrid w:val="0"/>
        </w:rPr>
      </w:pPr>
      <w:ins w:id="652" w:author="author" w:date="2023-11-24T09:05:13Z">
        <w:r>
          <w:rPr>
            <w:snapToGrid w:val="0"/>
          </w:rPr>
          <w:t>id-LTEUESidelinkAggregateMaximumBitrateForA2X</w:t>
        </w:r>
      </w:ins>
      <w:ins w:id="653" w:author="author" w:date="2023-11-24T09:05:13Z">
        <w:r>
          <w:rPr>
            <w:snapToGrid w:val="0"/>
          </w:rPr>
          <w:tab/>
        </w:r>
      </w:ins>
      <w:ins w:id="654" w:author="author" w:date="2023-11-24T09:05:13Z">
        <w:r>
          <w:rPr>
            <w:snapToGrid w:val="0"/>
          </w:rPr>
          <w:tab/>
        </w:r>
      </w:ins>
      <w:ins w:id="655" w:author="author" w:date="2023-11-24T09:05:13Z">
        <w:r>
          <w:rPr>
            <w:snapToGrid w:val="0"/>
          </w:rPr>
          <w:t>ProtocolIE-ID ::= xxx</w:t>
        </w:r>
      </w:ins>
    </w:p>
    <w:p>
      <w:pPr>
        <w:pStyle w:val="101"/>
        <w:rPr>
          <w:rFonts w:eastAsia="宋体"/>
          <w:snapToGrid w:val="0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268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6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208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isplayBackgroundShape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052E0"/>
    <w:rsid w:val="00006B9E"/>
    <w:rsid w:val="000115C5"/>
    <w:rsid w:val="00012025"/>
    <w:rsid w:val="00013C0D"/>
    <w:rsid w:val="00013E55"/>
    <w:rsid w:val="00013F34"/>
    <w:rsid w:val="000148B7"/>
    <w:rsid w:val="00016FF1"/>
    <w:rsid w:val="00017B9F"/>
    <w:rsid w:val="00020A33"/>
    <w:rsid w:val="00020AA7"/>
    <w:rsid w:val="0002121D"/>
    <w:rsid w:val="00022F91"/>
    <w:rsid w:val="00023005"/>
    <w:rsid w:val="00023A0C"/>
    <w:rsid w:val="00024E1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58A"/>
    <w:rsid w:val="00036970"/>
    <w:rsid w:val="00037ABD"/>
    <w:rsid w:val="00040164"/>
    <w:rsid w:val="000458EA"/>
    <w:rsid w:val="00047F00"/>
    <w:rsid w:val="00053D3F"/>
    <w:rsid w:val="00055BB9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66B95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2978"/>
    <w:rsid w:val="0009384C"/>
    <w:rsid w:val="0009485F"/>
    <w:rsid w:val="00094A65"/>
    <w:rsid w:val="00095C95"/>
    <w:rsid w:val="000A0A77"/>
    <w:rsid w:val="000A133E"/>
    <w:rsid w:val="000A3D64"/>
    <w:rsid w:val="000A5182"/>
    <w:rsid w:val="000A5820"/>
    <w:rsid w:val="000A598C"/>
    <w:rsid w:val="000B08E9"/>
    <w:rsid w:val="000B1B4D"/>
    <w:rsid w:val="000B27B6"/>
    <w:rsid w:val="000B335F"/>
    <w:rsid w:val="000B4BBF"/>
    <w:rsid w:val="000B6319"/>
    <w:rsid w:val="000B68D2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0F4F"/>
    <w:rsid w:val="000D13DD"/>
    <w:rsid w:val="000D1C7F"/>
    <w:rsid w:val="000D4096"/>
    <w:rsid w:val="000D522F"/>
    <w:rsid w:val="000D53F9"/>
    <w:rsid w:val="000D5B03"/>
    <w:rsid w:val="000D5D7E"/>
    <w:rsid w:val="000D6AA6"/>
    <w:rsid w:val="000D7393"/>
    <w:rsid w:val="000D7998"/>
    <w:rsid w:val="000E1010"/>
    <w:rsid w:val="000E1991"/>
    <w:rsid w:val="000E2699"/>
    <w:rsid w:val="000E352C"/>
    <w:rsid w:val="000E36A4"/>
    <w:rsid w:val="000E56B5"/>
    <w:rsid w:val="000E5A52"/>
    <w:rsid w:val="000E5BF3"/>
    <w:rsid w:val="000E6199"/>
    <w:rsid w:val="000E76F2"/>
    <w:rsid w:val="000F236A"/>
    <w:rsid w:val="000F2DB4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2D2"/>
    <w:rsid w:val="001159B6"/>
    <w:rsid w:val="00116398"/>
    <w:rsid w:val="001170E3"/>
    <w:rsid w:val="001172AF"/>
    <w:rsid w:val="00117D99"/>
    <w:rsid w:val="00121455"/>
    <w:rsid w:val="00121F2D"/>
    <w:rsid w:val="001227AD"/>
    <w:rsid w:val="001235BC"/>
    <w:rsid w:val="00123A04"/>
    <w:rsid w:val="00123D88"/>
    <w:rsid w:val="00127460"/>
    <w:rsid w:val="00130516"/>
    <w:rsid w:val="00133868"/>
    <w:rsid w:val="00133A35"/>
    <w:rsid w:val="00134E5B"/>
    <w:rsid w:val="00140F0E"/>
    <w:rsid w:val="00145A1E"/>
    <w:rsid w:val="00145BCD"/>
    <w:rsid w:val="00145E83"/>
    <w:rsid w:val="0014680E"/>
    <w:rsid w:val="00147869"/>
    <w:rsid w:val="001502D2"/>
    <w:rsid w:val="00150D5E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091"/>
    <w:rsid w:val="0016582D"/>
    <w:rsid w:val="00173E95"/>
    <w:rsid w:val="001751A5"/>
    <w:rsid w:val="00181799"/>
    <w:rsid w:val="00182ECC"/>
    <w:rsid w:val="001836EA"/>
    <w:rsid w:val="0018507E"/>
    <w:rsid w:val="00187965"/>
    <w:rsid w:val="001907D4"/>
    <w:rsid w:val="001912DE"/>
    <w:rsid w:val="00192624"/>
    <w:rsid w:val="00195059"/>
    <w:rsid w:val="00196CB1"/>
    <w:rsid w:val="001976C0"/>
    <w:rsid w:val="00197744"/>
    <w:rsid w:val="001978F6"/>
    <w:rsid w:val="00197E67"/>
    <w:rsid w:val="001A16D5"/>
    <w:rsid w:val="001A28BA"/>
    <w:rsid w:val="001A2985"/>
    <w:rsid w:val="001A44E6"/>
    <w:rsid w:val="001A58A9"/>
    <w:rsid w:val="001A5FAC"/>
    <w:rsid w:val="001A6576"/>
    <w:rsid w:val="001B06E3"/>
    <w:rsid w:val="001B1EA8"/>
    <w:rsid w:val="001B25AC"/>
    <w:rsid w:val="001B3A7D"/>
    <w:rsid w:val="001B58F8"/>
    <w:rsid w:val="001B5E08"/>
    <w:rsid w:val="001B5F33"/>
    <w:rsid w:val="001B6602"/>
    <w:rsid w:val="001B741F"/>
    <w:rsid w:val="001B7E0A"/>
    <w:rsid w:val="001C0640"/>
    <w:rsid w:val="001C2187"/>
    <w:rsid w:val="001C24A5"/>
    <w:rsid w:val="001C2ED6"/>
    <w:rsid w:val="001C346C"/>
    <w:rsid w:val="001C3BF5"/>
    <w:rsid w:val="001C4F85"/>
    <w:rsid w:val="001C5567"/>
    <w:rsid w:val="001D0E40"/>
    <w:rsid w:val="001D128B"/>
    <w:rsid w:val="001D1396"/>
    <w:rsid w:val="001D206F"/>
    <w:rsid w:val="001D253C"/>
    <w:rsid w:val="001D2B78"/>
    <w:rsid w:val="001D360C"/>
    <w:rsid w:val="001D50F3"/>
    <w:rsid w:val="001D6A5B"/>
    <w:rsid w:val="001D7314"/>
    <w:rsid w:val="001D788E"/>
    <w:rsid w:val="001E0225"/>
    <w:rsid w:val="001E22D1"/>
    <w:rsid w:val="001E283E"/>
    <w:rsid w:val="001E2BF6"/>
    <w:rsid w:val="001E2EF1"/>
    <w:rsid w:val="001E4054"/>
    <w:rsid w:val="001E6322"/>
    <w:rsid w:val="001E7B5F"/>
    <w:rsid w:val="001F075D"/>
    <w:rsid w:val="001F099F"/>
    <w:rsid w:val="001F30DB"/>
    <w:rsid w:val="001F63E3"/>
    <w:rsid w:val="001F74FF"/>
    <w:rsid w:val="00200768"/>
    <w:rsid w:val="00200789"/>
    <w:rsid w:val="002020F0"/>
    <w:rsid w:val="002027A9"/>
    <w:rsid w:val="00203AC6"/>
    <w:rsid w:val="00204403"/>
    <w:rsid w:val="002052D9"/>
    <w:rsid w:val="00205935"/>
    <w:rsid w:val="00206C18"/>
    <w:rsid w:val="0021180C"/>
    <w:rsid w:val="002119B5"/>
    <w:rsid w:val="00211F05"/>
    <w:rsid w:val="00213F9A"/>
    <w:rsid w:val="002149A3"/>
    <w:rsid w:val="00224319"/>
    <w:rsid w:val="0022479B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342"/>
    <w:rsid w:val="002377D0"/>
    <w:rsid w:val="00241CDA"/>
    <w:rsid w:val="00242DF2"/>
    <w:rsid w:val="00243FF1"/>
    <w:rsid w:val="00244450"/>
    <w:rsid w:val="002450E3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42F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0AF"/>
    <w:rsid w:val="00286CBD"/>
    <w:rsid w:val="002876F4"/>
    <w:rsid w:val="002911CA"/>
    <w:rsid w:val="00292620"/>
    <w:rsid w:val="002949E4"/>
    <w:rsid w:val="00295B57"/>
    <w:rsid w:val="00296808"/>
    <w:rsid w:val="002A0EE7"/>
    <w:rsid w:val="002A10FD"/>
    <w:rsid w:val="002A2265"/>
    <w:rsid w:val="002A24E3"/>
    <w:rsid w:val="002A32BC"/>
    <w:rsid w:val="002A443F"/>
    <w:rsid w:val="002A5E25"/>
    <w:rsid w:val="002A60AA"/>
    <w:rsid w:val="002B015A"/>
    <w:rsid w:val="002B3E6F"/>
    <w:rsid w:val="002B417C"/>
    <w:rsid w:val="002B425F"/>
    <w:rsid w:val="002B578C"/>
    <w:rsid w:val="002B6EA6"/>
    <w:rsid w:val="002C1005"/>
    <w:rsid w:val="002C2B72"/>
    <w:rsid w:val="002C2C23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0701"/>
    <w:rsid w:val="002E279C"/>
    <w:rsid w:val="002E2EA0"/>
    <w:rsid w:val="002E360A"/>
    <w:rsid w:val="002E43D7"/>
    <w:rsid w:val="002E4A2E"/>
    <w:rsid w:val="002E6029"/>
    <w:rsid w:val="002E6652"/>
    <w:rsid w:val="002E6C2F"/>
    <w:rsid w:val="002E72BA"/>
    <w:rsid w:val="002F10BE"/>
    <w:rsid w:val="002F2610"/>
    <w:rsid w:val="002F3A96"/>
    <w:rsid w:val="002F3E30"/>
    <w:rsid w:val="002F41BC"/>
    <w:rsid w:val="002F51B1"/>
    <w:rsid w:val="002F54C0"/>
    <w:rsid w:val="002F5607"/>
    <w:rsid w:val="002F7D3D"/>
    <w:rsid w:val="0030274B"/>
    <w:rsid w:val="00303085"/>
    <w:rsid w:val="003033CC"/>
    <w:rsid w:val="003034FA"/>
    <w:rsid w:val="003043B0"/>
    <w:rsid w:val="00310DCF"/>
    <w:rsid w:val="00312544"/>
    <w:rsid w:val="0031302B"/>
    <w:rsid w:val="0031406A"/>
    <w:rsid w:val="00314FB9"/>
    <w:rsid w:val="00316627"/>
    <w:rsid w:val="003167ED"/>
    <w:rsid w:val="00317454"/>
    <w:rsid w:val="003178EE"/>
    <w:rsid w:val="003224F4"/>
    <w:rsid w:val="00323819"/>
    <w:rsid w:val="00323837"/>
    <w:rsid w:val="00324920"/>
    <w:rsid w:val="00325CBA"/>
    <w:rsid w:val="003260B0"/>
    <w:rsid w:val="0032687A"/>
    <w:rsid w:val="00327C6E"/>
    <w:rsid w:val="00330457"/>
    <w:rsid w:val="00332DEC"/>
    <w:rsid w:val="00333795"/>
    <w:rsid w:val="003353CA"/>
    <w:rsid w:val="00336A02"/>
    <w:rsid w:val="00341A1B"/>
    <w:rsid w:val="0034361D"/>
    <w:rsid w:val="00343CE1"/>
    <w:rsid w:val="00345CAB"/>
    <w:rsid w:val="0034642D"/>
    <w:rsid w:val="00346F57"/>
    <w:rsid w:val="00347684"/>
    <w:rsid w:val="00354363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2CEB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95F8D"/>
    <w:rsid w:val="00396C22"/>
    <w:rsid w:val="003A19C3"/>
    <w:rsid w:val="003A3796"/>
    <w:rsid w:val="003A4FC8"/>
    <w:rsid w:val="003A50E8"/>
    <w:rsid w:val="003A7655"/>
    <w:rsid w:val="003A7F22"/>
    <w:rsid w:val="003B07A7"/>
    <w:rsid w:val="003B1BB4"/>
    <w:rsid w:val="003B2FDD"/>
    <w:rsid w:val="003B502C"/>
    <w:rsid w:val="003B567C"/>
    <w:rsid w:val="003B6073"/>
    <w:rsid w:val="003C0E9D"/>
    <w:rsid w:val="003C5CD8"/>
    <w:rsid w:val="003C6354"/>
    <w:rsid w:val="003D25DE"/>
    <w:rsid w:val="003D278D"/>
    <w:rsid w:val="003D2FD2"/>
    <w:rsid w:val="003D36DB"/>
    <w:rsid w:val="003D375C"/>
    <w:rsid w:val="003D4463"/>
    <w:rsid w:val="003D577F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2F2B"/>
    <w:rsid w:val="003F38AF"/>
    <w:rsid w:val="003F3987"/>
    <w:rsid w:val="003F40A0"/>
    <w:rsid w:val="003F5A07"/>
    <w:rsid w:val="003F6BC3"/>
    <w:rsid w:val="003F79EC"/>
    <w:rsid w:val="004004FF"/>
    <w:rsid w:val="00402645"/>
    <w:rsid w:val="004072BA"/>
    <w:rsid w:val="00407BEF"/>
    <w:rsid w:val="004101A4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1C21"/>
    <w:rsid w:val="004324F6"/>
    <w:rsid w:val="00435325"/>
    <w:rsid w:val="00435A89"/>
    <w:rsid w:val="004369F5"/>
    <w:rsid w:val="004405EF"/>
    <w:rsid w:val="00440D4F"/>
    <w:rsid w:val="0044198F"/>
    <w:rsid w:val="004441AE"/>
    <w:rsid w:val="0044455F"/>
    <w:rsid w:val="00444892"/>
    <w:rsid w:val="00444D88"/>
    <w:rsid w:val="00444EF4"/>
    <w:rsid w:val="00445612"/>
    <w:rsid w:val="00447A94"/>
    <w:rsid w:val="00450230"/>
    <w:rsid w:val="00450919"/>
    <w:rsid w:val="00450A8A"/>
    <w:rsid w:val="00451E39"/>
    <w:rsid w:val="00454803"/>
    <w:rsid w:val="00457955"/>
    <w:rsid w:val="004615F0"/>
    <w:rsid w:val="00466233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0DA5"/>
    <w:rsid w:val="00481B14"/>
    <w:rsid w:val="0048369A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96389"/>
    <w:rsid w:val="004A1412"/>
    <w:rsid w:val="004A1963"/>
    <w:rsid w:val="004A3548"/>
    <w:rsid w:val="004A49AF"/>
    <w:rsid w:val="004A633F"/>
    <w:rsid w:val="004A65D0"/>
    <w:rsid w:val="004B3592"/>
    <w:rsid w:val="004B414F"/>
    <w:rsid w:val="004B4226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6ED4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D79CB"/>
    <w:rsid w:val="004E05B2"/>
    <w:rsid w:val="004E2C09"/>
    <w:rsid w:val="004E3F67"/>
    <w:rsid w:val="004E41A9"/>
    <w:rsid w:val="004E4C74"/>
    <w:rsid w:val="004E5543"/>
    <w:rsid w:val="004E7E59"/>
    <w:rsid w:val="004F0380"/>
    <w:rsid w:val="004F0DAE"/>
    <w:rsid w:val="004F17E5"/>
    <w:rsid w:val="004F24F8"/>
    <w:rsid w:val="004F77A1"/>
    <w:rsid w:val="004F7A04"/>
    <w:rsid w:val="005011E1"/>
    <w:rsid w:val="00504AB8"/>
    <w:rsid w:val="00505664"/>
    <w:rsid w:val="00505955"/>
    <w:rsid w:val="00505FF8"/>
    <w:rsid w:val="00506D28"/>
    <w:rsid w:val="00507BCF"/>
    <w:rsid w:val="005100CD"/>
    <w:rsid w:val="00510C26"/>
    <w:rsid w:val="00511173"/>
    <w:rsid w:val="005111B4"/>
    <w:rsid w:val="00511791"/>
    <w:rsid w:val="0051214C"/>
    <w:rsid w:val="0051222B"/>
    <w:rsid w:val="005147C1"/>
    <w:rsid w:val="0051557C"/>
    <w:rsid w:val="00522276"/>
    <w:rsid w:val="00522916"/>
    <w:rsid w:val="00523C8A"/>
    <w:rsid w:val="00524331"/>
    <w:rsid w:val="0052434C"/>
    <w:rsid w:val="0052501C"/>
    <w:rsid w:val="0052530D"/>
    <w:rsid w:val="0052697F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263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1E89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311E"/>
    <w:rsid w:val="00583B34"/>
    <w:rsid w:val="00584E13"/>
    <w:rsid w:val="00585241"/>
    <w:rsid w:val="00586EC0"/>
    <w:rsid w:val="00590ABA"/>
    <w:rsid w:val="00593D41"/>
    <w:rsid w:val="00594BF8"/>
    <w:rsid w:val="00594D1D"/>
    <w:rsid w:val="005960DD"/>
    <w:rsid w:val="00596539"/>
    <w:rsid w:val="00597E9A"/>
    <w:rsid w:val="005A5B01"/>
    <w:rsid w:val="005A6867"/>
    <w:rsid w:val="005A77C8"/>
    <w:rsid w:val="005B098B"/>
    <w:rsid w:val="005B1053"/>
    <w:rsid w:val="005B15A5"/>
    <w:rsid w:val="005B1AF9"/>
    <w:rsid w:val="005B29D9"/>
    <w:rsid w:val="005B303A"/>
    <w:rsid w:val="005B32A4"/>
    <w:rsid w:val="005B3B03"/>
    <w:rsid w:val="005B4BC7"/>
    <w:rsid w:val="005B6FCA"/>
    <w:rsid w:val="005B79C9"/>
    <w:rsid w:val="005B7C53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41F2"/>
    <w:rsid w:val="005F7203"/>
    <w:rsid w:val="005F746B"/>
    <w:rsid w:val="005F7EAD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2F72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28E"/>
    <w:rsid w:val="00646848"/>
    <w:rsid w:val="006476E2"/>
    <w:rsid w:val="006501EC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6D02"/>
    <w:rsid w:val="00657EB0"/>
    <w:rsid w:val="006605D1"/>
    <w:rsid w:val="006612CC"/>
    <w:rsid w:val="00663201"/>
    <w:rsid w:val="00663435"/>
    <w:rsid w:val="006656B3"/>
    <w:rsid w:val="006670B6"/>
    <w:rsid w:val="00671C60"/>
    <w:rsid w:val="006720EA"/>
    <w:rsid w:val="006732C1"/>
    <w:rsid w:val="00673F43"/>
    <w:rsid w:val="0067553D"/>
    <w:rsid w:val="00675716"/>
    <w:rsid w:val="006763F7"/>
    <w:rsid w:val="006765E7"/>
    <w:rsid w:val="006769BD"/>
    <w:rsid w:val="00677A4F"/>
    <w:rsid w:val="006810CF"/>
    <w:rsid w:val="0068133C"/>
    <w:rsid w:val="00683932"/>
    <w:rsid w:val="00686223"/>
    <w:rsid w:val="0068798C"/>
    <w:rsid w:val="00690581"/>
    <w:rsid w:val="00690981"/>
    <w:rsid w:val="0069140F"/>
    <w:rsid w:val="0069191F"/>
    <w:rsid w:val="00691E29"/>
    <w:rsid w:val="0069285A"/>
    <w:rsid w:val="006934E4"/>
    <w:rsid w:val="00693C1A"/>
    <w:rsid w:val="00694EE7"/>
    <w:rsid w:val="0069564F"/>
    <w:rsid w:val="00696373"/>
    <w:rsid w:val="0069698C"/>
    <w:rsid w:val="00696A65"/>
    <w:rsid w:val="006A069D"/>
    <w:rsid w:val="006A0EA1"/>
    <w:rsid w:val="006A3595"/>
    <w:rsid w:val="006A3A69"/>
    <w:rsid w:val="006A4271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2F6A"/>
    <w:rsid w:val="006B3677"/>
    <w:rsid w:val="006B3B51"/>
    <w:rsid w:val="006B5132"/>
    <w:rsid w:val="006B5817"/>
    <w:rsid w:val="006C01D7"/>
    <w:rsid w:val="006C1144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02BB"/>
    <w:rsid w:val="006D375A"/>
    <w:rsid w:val="006D38FE"/>
    <w:rsid w:val="006D3E3B"/>
    <w:rsid w:val="006D4F01"/>
    <w:rsid w:val="006D7F72"/>
    <w:rsid w:val="006E0AC3"/>
    <w:rsid w:val="006E2CFB"/>
    <w:rsid w:val="006E31EC"/>
    <w:rsid w:val="006E589D"/>
    <w:rsid w:val="006E5D55"/>
    <w:rsid w:val="006E615F"/>
    <w:rsid w:val="006F1B30"/>
    <w:rsid w:val="006F2B24"/>
    <w:rsid w:val="006F36FE"/>
    <w:rsid w:val="006F515F"/>
    <w:rsid w:val="006F544F"/>
    <w:rsid w:val="006F5A3E"/>
    <w:rsid w:val="006F5BED"/>
    <w:rsid w:val="006F60F8"/>
    <w:rsid w:val="006F686E"/>
    <w:rsid w:val="00700849"/>
    <w:rsid w:val="007008AF"/>
    <w:rsid w:val="00717C4F"/>
    <w:rsid w:val="0072018C"/>
    <w:rsid w:val="0072285B"/>
    <w:rsid w:val="00723B26"/>
    <w:rsid w:val="007250D7"/>
    <w:rsid w:val="007263A8"/>
    <w:rsid w:val="0072690C"/>
    <w:rsid w:val="00726AEC"/>
    <w:rsid w:val="00727427"/>
    <w:rsid w:val="00730AAC"/>
    <w:rsid w:val="007322EE"/>
    <w:rsid w:val="0073462C"/>
    <w:rsid w:val="00734B71"/>
    <w:rsid w:val="00734FC3"/>
    <w:rsid w:val="007354F9"/>
    <w:rsid w:val="00735A57"/>
    <w:rsid w:val="00735E3A"/>
    <w:rsid w:val="00737251"/>
    <w:rsid w:val="00737E0B"/>
    <w:rsid w:val="00740105"/>
    <w:rsid w:val="00740AED"/>
    <w:rsid w:val="00740BE9"/>
    <w:rsid w:val="007425E6"/>
    <w:rsid w:val="007442D1"/>
    <w:rsid w:val="007443B2"/>
    <w:rsid w:val="007445B8"/>
    <w:rsid w:val="00744928"/>
    <w:rsid w:val="00745750"/>
    <w:rsid w:val="00746302"/>
    <w:rsid w:val="00746770"/>
    <w:rsid w:val="00746C90"/>
    <w:rsid w:val="007476E3"/>
    <w:rsid w:val="00747B66"/>
    <w:rsid w:val="00747F85"/>
    <w:rsid w:val="007506BB"/>
    <w:rsid w:val="00751377"/>
    <w:rsid w:val="00752476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1A1"/>
    <w:rsid w:val="0076447F"/>
    <w:rsid w:val="00765D10"/>
    <w:rsid w:val="00770233"/>
    <w:rsid w:val="00770811"/>
    <w:rsid w:val="00770DB1"/>
    <w:rsid w:val="007726F1"/>
    <w:rsid w:val="007731EF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0D74"/>
    <w:rsid w:val="0079136A"/>
    <w:rsid w:val="0079163B"/>
    <w:rsid w:val="00791788"/>
    <w:rsid w:val="007930D6"/>
    <w:rsid w:val="0079333A"/>
    <w:rsid w:val="00793837"/>
    <w:rsid w:val="00793C1E"/>
    <w:rsid w:val="00793FEA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478"/>
    <w:rsid w:val="007B2565"/>
    <w:rsid w:val="007B3D5F"/>
    <w:rsid w:val="007B44C9"/>
    <w:rsid w:val="007B48B2"/>
    <w:rsid w:val="007B631E"/>
    <w:rsid w:val="007B6ED3"/>
    <w:rsid w:val="007B780C"/>
    <w:rsid w:val="007B7EF3"/>
    <w:rsid w:val="007C0001"/>
    <w:rsid w:val="007C06EB"/>
    <w:rsid w:val="007C250B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0F0B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4470"/>
    <w:rsid w:val="007F5BAC"/>
    <w:rsid w:val="007F6262"/>
    <w:rsid w:val="007F64DE"/>
    <w:rsid w:val="0080026F"/>
    <w:rsid w:val="00803996"/>
    <w:rsid w:val="0080504D"/>
    <w:rsid w:val="00805D3E"/>
    <w:rsid w:val="00806008"/>
    <w:rsid w:val="00806833"/>
    <w:rsid w:val="008075EE"/>
    <w:rsid w:val="0081023C"/>
    <w:rsid w:val="00811539"/>
    <w:rsid w:val="00811973"/>
    <w:rsid w:val="00811AAC"/>
    <w:rsid w:val="008142AD"/>
    <w:rsid w:val="00815274"/>
    <w:rsid w:val="00815C1D"/>
    <w:rsid w:val="00815FF0"/>
    <w:rsid w:val="00816711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0A38"/>
    <w:rsid w:val="00843086"/>
    <w:rsid w:val="008450B9"/>
    <w:rsid w:val="008464F7"/>
    <w:rsid w:val="008470E6"/>
    <w:rsid w:val="0084777C"/>
    <w:rsid w:val="0085203B"/>
    <w:rsid w:val="00852E14"/>
    <w:rsid w:val="008558AD"/>
    <w:rsid w:val="008562DD"/>
    <w:rsid w:val="0085641A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3D80"/>
    <w:rsid w:val="00874160"/>
    <w:rsid w:val="00874291"/>
    <w:rsid w:val="0087429A"/>
    <w:rsid w:val="0087578C"/>
    <w:rsid w:val="00876B0D"/>
    <w:rsid w:val="008807C3"/>
    <w:rsid w:val="008812EB"/>
    <w:rsid w:val="00881866"/>
    <w:rsid w:val="008829C5"/>
    <w:rsid w:val="00882F7E"/>
    <w:rsid w:val="00883A6F"/>
    <w:rsid w:val="00884326"/>
    <w:rsid w:val="008878B7"/>
    <w:rsid w:val="008910E5"/>
    <w:rsid w:val="008968FC"/>
    <w:rsid w:val="00897C4E"/>
    <w:rsid w:val="00897EA4"/>
    <w:rsid w:val="008A079F"/>
    <w:rsid w:val="008A369F"/>
    <w:rsid w:val="008A3FC3"/>
    <w:rsid w:val="008A46C9"/>
    <w:rsid w:val="008A4B58"/>
    <w:rsid w:val="008A63EF"/>
    <w:rsid w:val="008A649F"/>
    <w:rsid w:val="008A6D20"/>
    <w:rsid w:val="008B1A02"/>
    <w:rsid w:val="008B2659"/>
    <w:rsid w:val="008B3C5E"/>
    <w:rsid w:val="008B4AB4"/>
    <w:rsid w:val="008B523B"/>
    <w:rsid w:val="008B63A9"/>
    <w:rsid w:val="008B7CA7"/>
    <w:rsid w:val="008C0474"/>
    <w:rsid w:val="008C0F05"/>
    <w:rsid w:val="008C2B1A"/>
    <w:rsid w:val="008C30DD"/>
    <w:rsid w:val="008C3E8A"/>
    <w:rsid w:val="008C45BB"/>
    <w:rsid w:val="008C7AF8"/>
    <w:rsid w:val="008C7B95"/>
    <w:rsid w:val="008D0ACA"/>
    <w:rsid w:val="008D0B4F"/>
    <w:rsid w:val="008D1C7C"/>
    <w:rsid w:val="008D41E0"/>
    <w:rsid w:val="008D4480"/>
    <w:rsid w:val="008D44D1"/>
    <w:rsid w:val="008D5CF3"/>
    <w:rsid w:val="008D7F22"/>
    <w:rsid w:val="008E0620"/>
    <w:rsid w:val="008E136C"/>
    <w:rsid w:val="008E1816"/>
    <w:rsid w:val="008E2B90"/>
    <w:rsid w:val="008E2F8A"/>
    <w:rsid w:val="008E3299"/>
    <w:rsid w:val="008E358E"/>
    <w:rsid w:val="008E43A7"/>
    <w:rsid w:val="008E55E1"/>
    <w:rsid w:val="008E5876"/>
    <w:rsid w:val="008E6753"/>
    <w:rsid w:val="008F4E12"/>
    <w:rsid w:val="008F6CEB"/>
    <w:rsid w:val="008F6D8A"/>
    <w:rsid w:val="00900041"/>
    <w:rsid w:val="009008F6"/>
    <w:rsid w:val="00901208"/>
    <w:rsid w:val="009013E7"/>
    <w:rsid w:val="00903B45"/>
    <w:rsid w:val="00904337"/>
    <w:rsid w:val="00904D94"/>
    <w:rsid w:val="00907F25"/>
    <w:rsid w:val="0091178C"/>
    <w:rsid w:val="00912E7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1036"/>
    <w:rsid w:val="009323A0"/>
    <w:rsid w:val="00933F95"/>
    <w:rsid w:val="00935BCE"/>
    <w:rsid w:val="0093648B"/>
    <w:rsid w:val="009376F9"/>
    <w:rsid w:val="009410EE"/>
    <w:rsid w:val="00942723"/>
    <w:rsid w:val="00942A60"/>
    <w:rsid w:val="0094343B"/>
    <w:rsid w:val="009473B7"/>
    <w:rsid w:val="00950EF3"/>
    <w:rsid w:val="0095330B"/>
    <w:rsid w:val="00955234"/>
    <w:rsid w:val="009563A1"/>
    <w:rsid w:val="00956785"/>
    <w:rsid w:val="00961BC3"/>
    <w:rsid w:val="00963226"/>
    <w:rsid w:val="009641A7"/>
    <w:rsid w:val="00965B26"/>
    <w:rsid w:val="00965CD4"/>
    <w:rsid w:val="00965DFF"/>
    <w:rsid w:val="00970151"/>
    <w:rsid w:val="00970813"/>
    <w:rsid w:val="009717E7"/>
    <w:rsid w:val="009717E9"/>
    <w:rsid w:val="009729D6"/>
    <w:rsid w:val="00972F5F"/>
    <w:rsid w:val="0097388D"/>
    <w:rsid w:val="0097439C"/>
    <w:rsid w:val="0097608A"/>
    <w:rsid w:val="00976F9C"/>
    <w:rsid w:val="00980E68"/>
    <w:rsid w:val="0098181A"/>
    <w:rsid w:val="009823B8"/>
    <w:rsid w:val="00985288"/>
    <w:rsid w:val="009852FD"/>
    <w:rsid w:val="0098646A"/>
    <w:rsid w:val="00986E19"/>
    <w:rsid w:val="0098718E"/>
    <w:rsid w:val="009872EC"/>
    <w:rsid w:val="00987464"/>
    <w:rsid w:val="0098777A"/>
    <w:rsid w:val="00987966"/>
    <w:rsid w:val="00987B8F"/>
    <w:rsid w:val="00991FCD"/>
    <w:rsid w:val="0099307E"/>
    <w:rsid w:val="0099327E"/>
    <w:rsid w:val="009937AC"/>
    <w:rsid w:val="0099503B"/>
    <w:rsid w:val="00995DF3"/>
    <w:rsid w:val="009968E5"/>
    <w:rsid w:val="00997E94"/>
    <w:rsid w:val="009A044C"/>
    <w:rsid w:val="009A0B20"/>
    <w:rsid w:val="009A2F60"/>
    <w:rsid w:val="009A37C3"/>
    <w:rsid w:val="009A3EAB"/>
    <w:rsid w:val="009A3F33"/>
    <w:rsid w:val="009A4A8C"/>
    <w:rsid w:val="009A51CA"/>
    <w:rsid w:val="009A5489"/>
    <w:rsid w:val="009A5BBF"/>
    <w:rsid w:val="009A74F1"/>
    <w:rsid w:val="009A75D8"/>
    <w:rsid w:val="009A7807"/>
    <w:rsid w:val="009B1C4C"/>
    <w:rsid w:val="009B1EB0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85C"/>
    <w:rsid w:val="009C494D"/>
    <w:rsid w:val="009C6AAB"/>
    <w:rsid w:val="009C6BBB"/>
    <w:rsid w:val="009C6C9A"/>
    <w:rsid w:val="009C7B44"/>
    <w:rsid w:val="009D145D"/>
    <w:rsid w:val="009D365C"/>
    <w:rsid w:val="009D3F37"/>
    <w:rsid w:val="009D41A2"/>
    <w:rsid w:val="009D4AAA"/>
    <w:rsid w:val="009D54DE"/>
    <w:rsid w:val="009D69A8"/>
    <w:rsid w:val="009E1421"/>
    <w:rsid w:val="009E2216"/>
    <w:rsid w:val="009E28A5"/>
    <w:rsid w:val="009E55BC"/>
    <w:rsid w:val="009E6095"/>
    <w:rsid w:val="009E6EF3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2F3B"/>
    <w:rsid w:val="00A13B17"/>
    <w:rsid w:val="00A14961"/>
    <w:rsid w:val="00A17901"/>
    <w:rsid w:val="00A17DF7"/>
    <w:rsid w:val="00A206E8"/>
    <w:rsid w:val="00A23590"/>
    <w:rsid w:val="00A2466A"/>
    <w:rsid w:val="00A24AFD"/>
    <w:rsid w:val="00A2549F"/>
    <w:rsid w:val="00A25AE0"/>
    <w:rsid w:val="00A2669D"/>
    <w:rsid w:val="00A30A73"/>
    <w:rsid w:val="00A31364"/>
    <w:rsid w:val="00A32EA2"/>
    <w:rsid w:val="00A33225"/>
    <w:rsid w:val="00A34BA3"/>
    <w:rsid w:val="00A34D8F"/>
    <w:rsid w:val="00A35996"/>
    <w:rsid w:val="00A35B0D"/>
    <w:rsid w:val="00A36088"/>
    <w:rsid w:val="00A36154"/>
    <w:rsid w:val="00A42711"/>
    <w:rsid w:val="00A42D64"/>
    <w:rsid w:val="00A42E20"/>
    <w:rsid w:val="00A43BE0"/>
    <w:rsid w:val="00A43E47"/>
    <w:rsid w:val="00A43E5A"/>
    <w:rsid w:val="00A44FA9"/>
    <w:rsid w:val="00A4573A"/>
    <w:rsid w:val="00A458C7"/>
    <w:rsid w:val="00A462B1"/>
    <w:rsid w:val="00A467B5"/>
    <w:rsid w:val="00A505EE"/>
    <w:rsid w:val="00A515B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B1E"/>
    <w:rsid w:val="00A72D79"/>
    <w:rsid w:val="00A7498A"/>
    <w:rsid w:val="00A76417"/>
    <w:rsid w:val="00A76B6C"/>
    <w:rsid w:val="00A76EE6"/>
    <w:rsid w:val="00A807BC"/>
    <w:rsid w:val="00A8136B"/>
    <w:rsid w:val="00A8589A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0068"/>
    <w:rsid w:val="00AB1C70"/>
    <w:rsid w:val="00AB1CC5"/>
    <w:rsid w:val="00AB42DF"/>
    <w:rsid w:val="00AB5BC6"/>
    <w:rsid w:val="00AB5C5A"/>
    <w:rsid w:val="00AB6F7E"/>
    <w:rsid w:val="00AB731F"/>
    <w:rsid w:val="00AC1834"/>
    <w:rsid w:val="00AC3206"/>
    <w:rsid w:val="00AC3804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37ED"/>
    <w:rsid w:val="00AE4485"/>
    <w:rsid w:val="00AE4E88"/>
    <w:rsid w:val="00AE5DD6"/>
    <w:rsid w:val="00AE6CAE"/>
    <w:rsid w:val="00AE7007"/>
    <w:rsid w:val="00AE76E7"/>
    <w:rsid w:val="00AF033B"/>
    <w:rsid w:val="00AF0D11"/>
    <w:rsid w:val="00AF4155"/>
    <w:rsid w:val="00AF522A"/>
    <w:rsid w:val="00B0180D"/>
    <w:rsid w:val="00B01D2E"/>
    <w:rsid w:val="00B030E1"/>
    <w:rsid w:val="00B0383C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52D0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57E0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5BB3"/>
    <w:rsid w:val="00B467CE"/>
    <w:rsid w:val="00B47D94"/>
    <w:rsid w:val="00B519F2"/>
    <w:rsid w:val="00B526ED"/>
    <w:rsid w:val="00B54588"/>
    <w:rsid w:val="00B54A75"/>
    <w:rsid w:val="00B54BF1"/>
    <w:rsid w:val="00B54CF0"/>
    <w:rsid w:val="00B57A03"/>
    <w:rsid w:val="00B57C45"/>
    <w:rsid w:val="00B57EFD"/>
    <w:rsid w:val="00B60766"/>
    <w:rsid w:val="00B6201C"/>
    <w:rsid w:val="00B62216"/>
    <w:rsid w:val="00B6253D"/>
    <w:rsid w:val="00B627A1"/>
    <w:rsid w:val="00B62D11"/>
    <w:rsid w:val="00B635B9"/>
    <w:rsid w:val="00B63F2F"/>
    <w:rsid w:val="00B64918"/>
    <w:rsid w:val="00B652B9"/>
    <w:rsid w:val="00B670A4"/>
    <w:rsid w:val="00B672A4"/>
    <w:rsid w:val="00B67798"/>
    <w:rsid w:val="00B67FBE"/>
    <w:rsid w:val="00B72452"/>
    <w:rsid w:val="00B72CEB"/>
    <w:rsid w:val="00B73104"/>
    <w:rsid w:val="00B733CA"/>
    <w:rsid w:val="00B73A56"/>
    <w:rsid w:val="00B73C51"/>
    <w:rsid w:val="00B73CCC"/>
    <w:rsid w:val="00B7452C"/>
    <w:rsid w:val="00B75B0A"/>
    <w:rsid w:val="00B769D2"/>
    <w:rsid w:val="00B7794B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4CA"/>
    <w:rsid w:val="00B95946"/>
    <w:rsid w:val="00B95A44"/>
    <w:rsid w:val="00B97157"/>
    <w:rsid w:val="00BA32AD"/>
    <w:rsid w:val="00BA5749"/>
    <w:rsid w:val="00BA5F16"/>
    <w:rsid w:val="00BA64D2"/>
    <w:rsid w:val="00BA70D8"/>
    <w:rsid w:val="00BA7687"/>
    <w:rsid w:val="00BB1F7B"/>
    <w:rsid w:val="00BB7DF8"/>
    <w:rsid w:val="00BB7EA3"/>
    <w:rsid w:val="00BC0F52"/>
    <w:rsid w:val="00BC1D4A"/>
    <w:rsid w:val="00BC4218"/>
    <w:rsid w:val="00BC48C2"/>
    <w:rsid w:val="00BC524B"/>
    <w:rsid w:val="00BC62E0"/>
    <w:rsid w:val="00BC6549"/>
    <w:rsid w:val="00BC6E02"/>
    <w:rsid w:val="00BD00E2"/>
    <w:rsid w:val="00BD04CC"/>
    <w:rsid w:val="00BD1983"/>
    <w:rsid w:val="00BD2155"/>
    <w:rsid w:val="00BD32AD"/>
    <w:rsid w:val="00BD38C6"/>
    <w:rsid w:val="00BD448F"/>
    <w:rsid w:val="00BD49A2"/>
    <w:rsid w:val="00BD503F"/>
    <w:rsid w:val="00BD5B0E"/>
    <w:rsid w:val="00BD7540"/>
    <w:rsid w:val="00BE022D"/>
    <w:rsid w:val="00BE0CFD"/>
    <w:rsid w:val="00BE1B87"/>
    <w:rsid w:val="00BE26F6"/>
    <w:rsid w:val="00BE2B78"/>
    <w:rsid w:val="00BE3B08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3971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4B21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2BD"/>
    <w:rsid w:val="00C177FE"/>
    <w:rsid w:val="00C17CC9"/>
    <w:rsid w:val="00C207D9"/>
    <w:rsid w:val="00C2377A"/>
    <w:rsid w:val="00C2484D"/>
    <w:rsid w:val="00C264F2"/>
    <w:rsid w:val="00C26B91"/>
    <w:rsid w:val="00C27B68"/>
    <w:rsid w:val="00C31832"/>
    <w:rsid w:val="00C32522"/>
    <w:rsid w:val="00C33ABD"/>
    <w:rsid w:val="00C34C71"/>
    <w:rsid w:val="00C35E0F"/>
    <w:rsid w:val="00C362C0"/>
    <w:rsid w:val="00C401FE"/>
    <w:rsid w:val="00C406B6"/>
    <w:rsid w:val="00C41EA6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D28"/>
    <w:rsid w:val="00C56F60"/>
    <w:rsid w:val="00C5712E"/>
    <w:rsid w:val="00C62B6A"/>
    <w:rsid w:val="00C67681"/>
    <w:rsid w:val="00C73B44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74E"/>
    <w:rsid w:val="00C909CA"/>
    <w:rsid w:val="00C90A6B"/>
    <w:rsid w:val="00C91032"/>
    <w:rsid w:val="00C91929"/>
    <w:rsid w:val="00C92FFD"/>
    <w:rsid w:val="00C93753"/>
    <w:rsid w:val="00C93A52"/>
    <w:rsid w:val="00C94AED"/>
    <w:rsid w:val="00C94BD7"/>
    <w:rsid w:val="00C94E56"/>
    <w:rsid w:val="00C95380"/>
    <w:rsid w:val="00C962C2"/>
    <w:rsid w:val="00CA021C"/>
    <w:rsid w:val="00CA0294"/>
    <w:rsid w:val="00CA2E76"/>
    <w:rsid w:val="00CA4C25"/>
    <w:rsid w:val="00CA61CA"/>
    <w:rsid w:val="00CA6A8C"/>
    <w:rsid w:val="00CA7802"/>
    <w:rsid w:val="00CB3CB9"/>
    <w:rsid w:val="00CB4226"/>
    <w:rsid w:val="00CB5D8A"/>
    <w:rsid w:val="00CB691C"/>
    <w:rsid w:val="00CC0794"/>
    <w:rsid w:val="00CC1D8C"/>
    <w:rsid w:val="00CC23EA"/>
    <w:rsid w:val="00CC2DB7"/>
    <w:rsid w:val="00CC4C2B"/>
    <w:rsid w:val="00CC6248"/>
    <w:rsid w:val="00CC6D3C"/>
    <w:rsid w:val="00CD0DB9"/>
    <w:rsid w:val="00CD5911"/>
    <w:rsid w:val="00CD6FBC"/>
    <w:rsid w:val="00CD7D72"/>
    <w:rsid w:val="00CD7E21"/>
    <w:rsid w:val="00CE2534"/>
    <w:rsid w:val="00CE5564"/>
    <w:rsid w:val="00CE6BD4"/>
    <w:rsid w:val="00CE6C4E"/>
    <w:rsid w:val="00CE74A6"/>
    <w:rsid w:val="00CF0CF3"/>
    <w:rsid w:val="00CF290E"/>
    <w:rsid w:val="00CF4B37"/>
    <w:rsid w:val="00CF4F10"/>
    <w:rsid w:val="00CF5C55"/>
    <w:rsid w:val="00D02DB3"/>
    <w:rsid w:val="00D03B6D"/>
    <w:rsid w:val="00D03E5B"/>
    <w:rsid w:val="00D051FB"/>
    <w:rsid w:val="00D06518"/>
    <w:rsid w:val="00D06CFE"/>
    <w:rsid w:val="00D06E9A"/>
    <w:rsid w:val="00D07EE5"/>
    <w:rsid w:val="00D10138"/>
    <w:rsid w:val="00D1095D"/>
    <w:rsid w:val="00D11F4C"/>
    <w:rsid w:val="00D12A82"/>
    <w:rsid w:val="00D13084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27BF3"/>
    <w:rsid w:val="00D311CD"/>
    <w:rsid w:val="00D33C5F"/>
    <w:rsid w:val="00D34079"/>
    <w:rsid w:val="00D35AF3"/>
    <w:rsid w:val="00D36846"/>
    <w:rsid w:val="00D412EA"/>
    <w:rsid w:val="00D41C53"/>
    <w:rsid w:val="00D439A0"/>
    <w:rsid w:val="00D4456F"/>
    <w:rsid w:val="00D447B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5765B"/>
    <w:rsid w:val="00D60866"/>
    <w:rsid w:val="00D63F92"/>
    <w:rsid w:val="00D64429"/>
    <w:rsid w:val="00D6451E"/>
    <w:rsid w:val="00D655DB"/>
    <w:rsid w:val="00D714ED"/>
    <w:rsid w:val="00D719D4"/>
    <w:rsid w:val="00D752EB"/>
    <w:rsid w:val="00D755FA"/>
    <w:rsid w:val="00D756E1"/>
    <w:rsid w:val="00D75AA1"/>
    <w:rsid w:val="00D777A4"/>
    <w:rsid w:val="00D77A2F"/>
    <w:rsid w:val="00D84636"/>
    <w:rsid w:val="00D865D2"/>
    <w:rsid w:val="00D877C7"/>
    <w:rsid w:val="00D87A02"/>
    <w:rsid w:val="00D911DC"/>
    <w:rsid w:val="00D916FA"/>
    <w:rsid w:val="00D91992"/>
    <w:rsid w:val="00D91F23"/>
    <w:rsid w:val="00D9219C"/>
    <w:rsid w:val="00D92326"/>
    <w:rsid w:val="00D92B31"/>
    <w:rsid w:val="00D93A82"/>
    <w:rsid w:val="00D95822"/>
    <w:rsid w:val="00D96AC1"/>
    <w:rsid w:val="00D96DE4"/>
    <w:rsid w:val="00D96F4B"/>
    <w:rsid w:val="00D97769"/>
    <w:rsid w:val="00DA0345"/>
    <w:rsid w:val="00DA05D8"/>
    <w:rsid w:val="00DA08AF"/>
    <w:rsid w:val="00DA08BE"/>
    <w:rsid w:val="00DA35C3"/>
    <w:rsid w:val="00DA462C"/>
    <w:rsid w:val="00DA698E"/>
    <w:rsid w:val="00DA70A8"/>
    <w:rsid w:val="00DB10FA"/>
    <w:rsid w:val="00DB12C3"/>
    <w:rsid w:val="00DB163C"/>
    <w:rsid w:val="00DB18E7"/>
    <w:rsid w:val="00DB33AD"/>
    <w:rsid w:val="00DC02B8"/>
    <w:rsid w:val="00DC256D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139"/>
    <w:rsid w:val="00DE6E60"/>
    <w:rsid w:val="00DE7535"/>
    <w:rsid w:val="00DF1002"/>
    <w:rsid w:val="00DF29E5"/>
    <w:rsid w:val="00DF2AEA"/>
    <w:rsid w:val="00DF396C"/>
    <w:rsid w:val="00E00753"/>
    <w:rsid w:val="00E00C4B"/>
    <w:rsid w:val="00E01B89"/>
    <w:rsid w:val="00E0381D"/>
    <w:rsid w:val="00E03C3B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474"/>
    <w:rsid w:val="00E206A4"/>
    <w:rsid w:val="00E221AF"/>
    <w:rsid w:val="00E239EF"/>
    <w:rsid w:val="00E2436A"/>
    <w:rsid w:val="00E273AE"/>
    <w:rsid w:val="00E274B4"/>
    <w:rsid w:val="00E30608"/>
    <w:rsid w:val="00E30C48"/>
    <w:rsid w:val="00E31EAA"/>
    <w:rsid w:val="00E320F1"/>
    <w:rsid w:val="00E32535"/>
    <w:rsid w:val="00E32F00"/>
    <w:rsid w:val="00E3300B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45AE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51B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C0A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2E51"/>
    <w:rsid w:val="00EC4140"/>
    <w:rsid w:val="00EC463B"/>
    <w:rsid w:val="00EC4D39"/>
    <w:rsid w:val="00EC537A"/>
    <w:rsid w:val="00EC56D7"/>
    <w:rsid w:val="00EC612D"/>
    <w:rsid w:val="00EC6156"/>
    <w:rsid w:val="00EC61FA"/>
    <w:rsid w:val="00EC627C"/>
    <w:rsid w:val="00EC67AA"/>
    <w:rsid w:val="00EC6A57"/>
    <w:rsid w:val="00EC760E"/>
    <w:rsid w:val="00ED0EB9"/>
    <w:rsid w:val="00ED22F5"/>
    <w:rsid w:val="00ED5417"/>
    <w:rsid w:val="00ED5DA4"/>
    <w:rsid w:val="00EE0456"/>
    <w:rsid w:val="00EE0614"/>
    <w:rsid w:val="00EE12F0"/>
    <w:rsid w:val="00EE249C"/>
    <w:rsid w:val="00EE48E7"/>
    <w:rsid w:val="00EE5226"/>
    <w:rsid w:val="00EF107E"/>
    <w:rsid w:val="00EF2886"/>
    <w:rsid w:val="00EF295A"/>
    <w:rsid w:val="00EF2D4E"/>
    <w:rsid w:val="00EF43C5"/>
    <w:rsid w:val="00EF4B6A"/>
    <w:rsid w:val="00EF53DC"/>
    <w:rsid w:val="00EF5DF2"/>
    <w:rsid w:val="00EF7C9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0FF6"/>
    <w:rsid w:val="00F12B18"/>
    <w:rsid w:val="00F130D8"/>
    <w:rsid w:val="00F135EB"/>
    <w:rsid w:val="00F13CE0"/>
    <w:rsid w:val="00F13FC7"/>
    <w:rsid w:val="00F1475C"/>
    <w:rsid w:val="00F179DA"/>
    <w:rsid w:val="00F206AC"/>
    <w:rsid w:val="00F219B8"/>
    <w:rsid w:val="00F226A7"/>
    <w:rsid w:val="00F2274A"/>
    <w:rsid w:val="00F2587C"/>
    <w:rsid w:val="00F25C0D"/>
    <w:rsid w:val="00F27508"/>
    <w:rsid w:val="00F31162"/>
    <w:rsid w:val="00F325C1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79D"/>
    <w:rsid w:val="00F50FEE"/>
    <w:rsid w:val="00F522C4"/>
    <w:rsid w:val="00F52C96"/>
    <w:rsid w:val="00F54347"/>
    <w:rsid w:val="00F56EE2"/>
    <w:rsid w:val="00F579BF"/>
    <w:rsid w:val="00F57CEB"/>
    <w:rsid w:val="00F6035B"/>
    <w:rsid w:val="00F6261D"/>
    <w:rsid w:val="00F628AC"/>
    <w:rsid w:val="00F63A51"/>
    <w:rsid w:val="00F64857"/>
    <w:rsid w:val="00F64BE5"/>
    <w:rsid w:val="00F64DF1"/>
    <w:rsid w:val="00F64E3B"/>
    <w:rsid w:val="00F65302"/>
    <w:rsid w:val="00F65564"/>
    <w:rsid w:val="00F671EA"/>
    <w:rsid w:val="00F70773"/>
    <w:rsid w:val="00F70DB6"/>
    <w:rsid w:val="00F7132D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5FAF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3EE"/>
    <w:rsid w:val="00F97BF8"/>
    <w:rsid w:val="00FA0165"/>
    <w:rsid w:val="00FA444C"/>
    <w:rsid w:val="00FA5639"/>
    <w:rsid w:val="00FA59F4"/>
    <w:rsid w:val="00FA7AB2"/>
    <w:rsid w:val="00FB2D9E"/>
    <w:rsid w:val="00FB4255"/>
    <w:rsid w:val="00FB45CF"/>
    <w:rsid w:val="00FB4AC5"/>
    <w:rsid w:val="00FC0244"/>
    <w:rsid w:val="00FC082B"/>
    <w:rsid w:val="00FC096C"/>
    <w:rsid w:val="00FC0DC1"/>
    <w:rsid w:val="00FC16AC"/>
    <w:rsid w:val="00FC211D"/>
    <w:rsid w:val="00FC2536"/>
    <w:rsid w:val="00FC2C9F"/>
    <w:rsid w:val="00FC3136"/>
    <w:rsid w:val="00FC4E82"/>
    <w:rsid w:val="00FC5485"/>
    <w:rsid w:val="00FC5553"/>
    <w:rsid w:val="00FC63F5"/>
    <w:rsid w:val="00FC69C9"/>
    <w:rsid w:val="00FC6DF5"/>
    <w:rsid w:val="00FC7D1A"/>
    <w:rsid w:val="00FD2722"/>
    <w:rsid w:val="00FD4FFF"/>
    <w:rsid w:val="00FD6DDE"/>
    <w:rsid w:val="00FD7B21"/>
    <w:rsid w:val="00FE2C22"/>
    <w:rsid w:val="00FE34E2"/>
    <w:rsid w:val="00FE3D27"/>
    <w:rsid w:val="00FE63CA"/>
    <w:rsid w:val="00FE79C2"/>
    <w:rsid w:val="00FF1578"/>
    <w:rsid w:val="00FF301C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  <w:rsid w:val="01642AF2"/>
    <w:rsid w:val="017641EB"/>
    <w:rsid w:val="046365D6"/>
    <w:rsid w:val="0648208E"/>
    <w:rsid w:val="07124010"/>
    <w:rsid w:val="07AD5C59"/>
    <w:rsid w:val="0DE34777"/>
    <w:rsid w:val="0DE84981"/>
    <w:rsid w:val="10DE3627"/>
    <w:rsid w:val="10F87C0E"/>
    <w:rsid w:val="117F0864"/>
    <w:rsid w:val="1203113B"/>
    <w:rsid w:val="136E4062"/>
    <w:rsid w:val="13B55B93"/>
    <w:rsid w:val="13F4709A"/>
    <w:rsid w:val="172F4591"/>
    <w:rsid w:val="19F75225"/>
    <w:rsid w:val="1A702CA6"/>
    <w:rsid w:val="1D101885"/>
    <w:rsid w:val="1D930939"/>
    <w:rsid w:val="1E3E54C8"/>
    <w:rsid w:val="1E8C1F0A"/>
    <w:rsid w:val="1FB1011C"/>
    <w:rsid w:val="22555396"/>
    <w:rsid w:val="237C52EF"/>
    <w:rsid w:val="23A23F42"/>
    <w:rsid w:val="23B04EB3"/>
    <w:rsid w:val="23CD7B1C"/>
    <w:rsid w:val="250B6837"/>
    <w:rsid w:val="272609AF"/>
    <w:rsid w:val="2A391E56"/>
    <w:rsid w:val="2AF22EEC"/>
    <w:rsid w:val="2C1E10E5"/>
    <w:rsid w:val="2CA577C3"/>
    <w:rsid w:val="2DBF59C5"/>
    <w:rsid w:val="2F47531E"/>
    <w:rsid w:val="30A13788"/>
    <w:rsid w:val="316B6FBE"/>
    <w:rsid w:val="335F73EE"/>
    <w:rsid w:val="34E43126"/>
    <w:rsid w:val="35145497"/>
    <w:rsid w:val="35187069"/>
    <w:rsid w:val="3587613D"/>
    <w:rsid w:val="36060D4F"/>
    <w:rsid w:val="36C7646D"/>
    <w:rsid w:val="398E2066"/>
    <w:rsid w:val="3AAA0CD6"/>
    <w:rsid w:val="3ADD5086"/>
    <w:rsid w:val="3AE6327F"/>
    <w:rsid w:val="3B822F9B"/>
    <w:rsid w:val="3BEE1EC0"/>
    <w:rsid w:val="3C4A6E91"/>
    <w:rsid w:val="3DA76115"/>
    <w:rsid w:val="3F275DEC"/>
    <w:rsid w:val="3F4E50F5"/>
    <w:rsid w:val="40DD23C2"/>
    <w:rsid w:val="41132ED0"/>
    <w:rsid w:val="4299349F"/>
    <w:rsid w:val="44262E96"/>
    <w:rsid w:val="44321A4B"/>
    <w:rsid w:val="459F5F50"/>
    <w:rsid w:val="46167435"/>
    <w:rsid w:val="46C93F6D"/>
    <w:rsid w:val="47E53176"/>
    <w:rsid w:val="4C47530F"/>
    <w:rsid w:val="4C712F88"/>
    <w:rsid w:val="4CAF6CEC"/>
    <w:rsid w:val="4CFB5AC5"/>
    <w:rsid w:val="4EDA3CAE"/>
    <w:rsid w:val="4F66714C"/>
    <w:rsid w:val="4F920A86"/>
    <w:rsid w:val="5048509B"/>
    <w:rsid w:val="50805775"/>
    <w:rsid w:val="51123CF2"/>
    <w:rsid w:val="521A3E94"/>
    <w:rsid w:val="523547FC"/>
    <w:rsid w:val="52DF54DB"/>
    <w:rsid w:val="54591BCA"/>
    <w:rsid w:val="550A324C"/>
    <w:rsid w:val="5C8F5140"/>
    <w:rsid w:val="5D554012"/>
    <w:rsid w:val="5D612FD5"/>
    <w:rsid w:val="60CB4771"/>
    <w:rsid w:val="610B51CE"/>
    <w:rsid w:val="6113047B"/>
    <w:rsid w:val="62B71578"/>
    <w:rsid w:val="64345C28"/>
    <w:rsid w:val="656E60A1"/>
    <w:rsid w:val="668E7EC2"/>
    <w:rsid w:val="66D074F5"/>
    <w:rsid w:val="68B83FCC"/>
    <w:rsid w:val="69BE76D3"/>
    <w:rsid w:val="6A195A70"/>
    <w:rsid w:val="6C5F4979"/>
    <w:rsid w:val="6CDD4162"/>
    <w:rsid w:val="6E6B3E19"/>
    <w:rsid w:val="6F547654"/>
    <w:rsid w:val="70C52B5D"/>
    <w:rsid w:val="71D6381D"/>
    <w:rsid w:val="733F3524"/>
    <w:rsid w:val="74414498"/>
    <w:rsid w:val="75EE717E"/>
    <w:rsid w:val="76CD526E"/>
    <w:rsid w:val="777F08F2"/>
    <w:rsid w:val="791A6828"/>
    <w:rsid w:val="79A451F8"/>
    <w:rsid w:val="79C12300"/>
    <w:rsid w:val="7AD56A60"/>
    <w:rsid w:val="7B130588"/>
    <w:rsid w:val="7E77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iPriority="0" w:semiHidden="0" w:name="List 3"/>
    <w:lsdException w:qFormat="1" w:unhideWhenUsed="0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PMingLiU" w:cs="Times New Roman"/>
      <w:lang w:val="en-GB" w:eastAsia="en-US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60"/>
    <w:qFormat/>
    <w:uiPriority w:val="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4">
    <w:name w:val="heading 3"/>
    <w:basedOn w:val="1"/>
    <w:next w:val="1"/>
    <w:link w:val="98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82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5"/>
    <w:next w:val="1"/>
    <w:link w:val="105"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hAnsi="Arial" w:eastAsia="Times New Roman" w:cs="Times New Roman"/>
      <w:b w:val="0"/>
      <w:bCs w:val="0"/>
      <w:sz w:val="22"/>
      <w:szCs w:val="20"/>
      <w:lang w:eastAsia="ja-JP"/>
    </w:rPr>
  </w:style>
  <w:style w:type="paragraph" w:styleId="7">
    <w:name w:val="heading 6"/>
    <w:basedOn w:val="8"/>
    <w:next w:val="1"/>
    <w:link w:val="106"/>
    <w:qFormat/>
    <w:uiPriority w:val="0"/>
    <w:pPr>
      <w:outlineLvl w:val="5"/>
    </w:pPr>
  </w:style>
  <w:style w:type="paragraph" w:styleId="9">
    <w:name w:val="heading 7"/>
    <w:basedOn w:val="8"/>
    <w:next w:val="1"/>
    <w:link w:val="107"/>
    <w:qFormat/>
    <w:uiPriority w:val="0"/>
    <w:pPr>
      <w:outlineLvl w:val="6"/>
    </w:pPr>
  </w:style>
  <w:style w:type="paragraph" w:styleId="10">
    <w:name w:val="heading 8"/>
    <w:basedOn w:val="2"/>
    <w:next w:val="1"/>
    <w:link w:val="10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hAnsi="Arial" w:eastAsia="Times New Roman"/>
      <w:b w:val="0"/>
      <w:bCs w:val="0"/>
      <w:kern w:val="0"/>
      <w:sz w:val="36"/>
      <w:szCs w:val="20"/>
      <w:lang w:eastAsia="ja-JP"/>
    </w:rPr>
  </w:style>
  <w:style w:type="paragraph" w:styleId="11">
    <w:name w:val="heading 9"/>
    <w:basedOn w:val="10"/>
    <w:next w:val="1"/>
    <w:link w:val="109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3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link w:val="266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link w:val="274"/>
    <w:qFormat/>
    <w:uiPriority w:val="0"/>
  </w:style>
  <w:style w:type="paragraph" w:styleId="27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8">
    <w:name w:val="Document Map"/>
    <w:basedOn w:val="1"/>
    <w:link w:val="159"/>
    <w:qFormat/>
    <w:uiPriority w:val="0"/>
    <w:pPr>
      <w:shd w:val="clear" w:color="auto" w:fill="000080"/>
    </w:pPr>
    <w:rPr>
      <w:rFonts w:ascii="Tahoma" w:hAnsi="Tahoma" w:eastAsia="宋体" w:cs="Tahoma"/>
    </w:rPr>
  </w:style>
  <w:style w:type="paragraph" w:styleId="29">
    <w:name w:val="annotation text"/>
    <w:basedOn w:val="1"/>
    <w:link w:val="78"/>
    <w:unhideWhenUsed/>
    <w:qFormat/>
    <w:uiPriority w:val="0"/>
  </w:style>
  <w:style w:type="paragraph" w:styleId="30">
    <w:name w:val="Body Text"/>
    <w:basedOn w:val="1"/>
    <w:link w:val="83"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31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2">
    <w:name w:val="List 2"/>
    <w:basedOn w:val="22"/>
    <w:qFormat/>
    <w:uiPriority w:val="0"/>
    <w:pPr>
      <w:ind w:left="851"/>
    </w:pPr>
  </w:style>
  <w:style w:type="paragraph" w:styleId="33">
    <w:name w:val="Plain Text"/>
    <w:basedOn w:val="1"/>
    <w:link w:val="16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3"/>
    <w:qFormat/>
    <w:uiPriority w:val="0"/>
    <w:pPr>
      <w:ind w:left="1702"/>
    </w:pPr>
  </w:style>
  <w:style w:type="paragraph" w:styleId="35">
    <w:name w:val="toc 8"/>
    <w:basedOn w:val="19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70"/>
    <w:unhideWhenUsed/>
    <w:qFormat/>
    <w:uiPriority w:val="0"/>
    <w:pPr>
      <w:spacing w:after="0"/>
    </w:pPr>
    <w:rPr>
      <w:sz w:val="18"/>
      <w:szCs w:val="18"/>
    </w:rPr>
  </w:style>
  <w:style w:type="paragraph" w:styleId="37">
    <w:name w:val="footer"/>
    <w:basedOn w:val="1"/>
    <w:link w:val="71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8">
    <w:name w:val="header"/>
    <w:link w:val="61"/>
    <w:qFormat/>
    <w:uiPriority w:val="0"/>
    <w:pPr>
      <w:widowControl w:val="0"/>
      <w:spacing w:after="160" w:line="259" w:lineRule="auto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3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paragraph" w:styleId="41">
    <w:name w:val="List 5"/>
    <w:basedOn w:val="1"/>
    <w:unhideWhenUsed/>
    <w:qFormat/>
    <w:uiPriority w:val="0"/>
    <w:pPr>
      <w:ind w:left="100" w:leftChars="800" w:hanging="200" w:hangingChars="200"/>
      <w:contextualSpacing/>
    </w:pPr>
  </w:style>
  <w:style w:type="paragraph" w:styleId="42">
    <w:name w:val="toc 9"/>
    <w:basedOn w:val="35"/>
    <w:next w:val="1"/>
    <w:qFormat/>
    <w:uiPriority w:val="39"/>
    <w:pPr>
      <w:ind w:left="1418" w:hanging="1418"/>
    </w:pPr>
  </w:style>
  <w:style w:type="paragraph" w:styleId="43">
    <w:name w:val="List 4"/>
    <w:basedOn w:val="12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paragraph" w:styleId="44">
    <w:name w:val="HTML Preformatted"/>
    <w:basedOn w:val="1"/>
    <w:link w:val="16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29"/>
    <w:next w:val="29"/>
    <w:link w:val="79"/>
    <w:unhideWhenUsed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basedOn w:val="51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basedOn w:val="51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basedOn w:val="51"/>
    <w:unhideWhenUsed/>
    <w:qFormat/>
    <w:uiPriority w:val="0"/>
    <w:rPr>
      <w:sz w:val="21"/>
      <w:szCs w:val="21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character" w:customStyle="1" w:styleId="60">
    <w:name w:val="見出し 2 (文字)"/>
    <w:basedOn w:val="51"/>
    <w:link w:val="3"/>
    <w:qFormat/>
    <w:uiPriority w:val="0"/>
    <w:rPr>
      <w:rFonts w:ascii="Arial" w:hAnsi="Arial" w:eastAsia="PMingLiU" w:cs="Times New Roman"/>
      <w:kern w:val="0"/>
      <w:sz w:val="32"/>
      <w:szCs w:val="20"/>
      <w:lang w:val="en-GB" w:eastAsia="en-US"/>
    </w:rPr>
  </w:style>
  <w:style w:type="character" w:customStyle="1" w:styleId="61">
    <w:name w:val="ヘッダー (文字)"/>
    <w:basedOn w:val="51"/>
    <w:link w:val="38"/>
    <w:qFormat/>
    <w:uiPriority w:val="0"/>
    <w:rPr>
      <w:rFonts w:ascii="Arial" w:hAnsi="Arial" w:eastAsia="PMingLiU" w:cs="Times New Roman"/>
      <w:b/>
      <w:kern w:val="0"/>
      <w:sz w:val="18"/>
      <w:szCs w:val="20"/>
      <w:lang w:val="en-GB" w:eastAsia="en-US"/>
    </w:rPr>
  </w:style>
  <w:style w:type="paragraph" w:customStyle="1" w:styleId="62">
    <w:name w:val="B3"/>
    <w:basedOn w:val="12"/>
    <w:link w:val="65"/>
    <w:qFormat/>
    <w:uiPriority w:val="0"/>
    <w:pPr>
      <w:ind w:left="1135" w:leftChars="0" w:hanging="284" w:firstLineChars="0"/>
      <w:contextualSpacing w:val="0"/>
    </w:pPr>
  </w:style>
  <w:style w:type="paragraph" w:styleId="63">
    <w:name w:val="List Paragraph"/>
    <w:basedOn w:val="1"/>
    <w:link w:val="64"/>
    <w:qFormat/>
    <w:uiPriority w:val="34"/>
    <w:pPr>
      <w:widowControl w:val="0"/>
      <w:spacing w:after="0"/>
      <w:ind w:firstLine="420" w:firstLineChars="200"/>
    </w:pPr>
    <w:rPr>
      <w:rFonts w:ascii="Calibri" w:hAnsi="Calibri"/>
      <w:kern w:val="2"/>
      <w:sz w:val="24"/>
      <w:szCs w:val="22"/>
      <w:lang w:val="zh-CN" w:eastAsia="zh-CN"/>
    </w:rPr>
  </w:style>
  <w:style w:type="character" w:customStyle="1" w:styleId="64">
    <w:name w:val="リスト段落 (文字)"/>
    <w:link w:val="63"/>
    <w:qFormat/>
    <w:uiPriority w:val="34"/>
    <w:rPr>
      <w:rFonts w:ascii="Calibri" w:hAnsi="Calibri" w:eastAsia="PMingLiU" w:cs="Times New Roman"/>
      <w:sz w:val="24"/>
      <w:lang w:val="zh-CN" w:eastAsia="zh-CN"/>
    </w:rPr>
  </w:style>
  <w:style w:type="character" w:customStyle="1" w:styleId="65">
    <w:name w:val="B3 Char"/>
    <w:link w:val="62"/>
    <w:qFormat/>
    <w:uiPriority w:val="0"/>
    <w:rPr>
      <w:rFonts w:ascii="Times New Roman" w:hAnsi="Times New Roman" w:eastAsia="PMingLiU" w:cs="Times New Roman"/>
      <w:kern w:val="0"/>
      <w:sz w:val="20"/>
      <w:szCs w:val="20"/>
      <w:lang w:val="en-GB" w:eastAsia="en-US"/>
    </w:rPr>
  </w:style>
  <w:style w:type="paragraph" w:customStyle="1" w:styleId="66">
    <w:name w:val="Doc-title"/>
    <w:basedOn w:val="1"/>
    <w:next w:val="1"/>
    <w:link w:val="67"/>
    <w:qFormat/>
    <w:uiPriority w:val="0"/>
    <w:pPr>
      <w:spacing w:before="60" w:after="0"/>
      <w:ind w:left="1259" w:hanging="1259"/>
    </w:pPr>
    <w:rPr>
      <w:rFonts w:ascii="Arial" w:hAnsi="Arial" w:eastAsia="ＭＳ 明朝"/>
      <w:szCs w:val="24"/>
      <w:lang w:eastAsia="en-GB"/>
    </w:rPr>
  </w:style>
  <w:style w:type="character" w:customStyle="1" w:styleId="67">
    <w:name w:val="Doc-title Char"/>
    <w:link w:val="66"/>
    <w:qFormat/>
    <w:uiPriority w:val="0"/>
    <w:rPr>
      <w:rFonts w:ascii="Arial" w:hAnsi="Arial" w:eastAsia="ＭＳ 明朝" w:cs="Times New Roman"/>
      <w:kern w:val="0"/>
      <w:sz w:val="20"/>
      <w:szCs w:val="24"/>
      <w:lang w:val="en-GB" w:eastAsia="en-GB"/>
    </w:rPr>
  </w:style>
  <w:style w:type="paragraph" w:customStyle="1" w:styleId="68">
    <w:name w:val="Agreement"/>
    <w:basedOn w:val="1"/>
    <w:next w:val="1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ＭＳ 明朝"/>
      <w:b/>
      <w:szCs w:val="24"/>
      <w:lang w:eastAsia="en-GB"/>
    </w:rPr>
  </w:style>
  <w:style w:type="character" w:customStyle="1" w:styleId="69">
    <w:name w:val="見出し 1 (文字)"/>
    <w:basedOn w:val="51"/>
    <w:link w:val="2"/>
    <w:qFormat/>
    <w:uiPriority w:val="0"/>
    <w:rPr>
      <w:rFonts w:ascii="Times New Roman" w:hAnsi="Times New Roman" w:eastAsia="PMingLiU" w:cs="Times New Roman"/>
      <w:b/>
      <w:bCs/>
      <w:kern w:val="44"/>
      <w:sz w:val="44"/>
      <w:szCs w:val="44"/>
      <w:lang w:val="en-GB" w:eastAsia="en-US"/>
    </w:rPr>
  </w:style>
  <w:style w:type="character" w:customStyle="1" w:styleId="70">
    <w:name w:val="吹き出し (文字)"/>
    <w:basedOn w:val="51"/>
    <w:link w:val="36"/>
    <w:qFormat/>
    <w:uiPriority w:val="0"/>
    <w:rPr>
      <w:rFonts w:ascii="Times New Roman" w:hAnsi="Times New Roman" w:eastAsia="PMingLiU" w:cs="Times New Roman"/>
      <w:kern w:val="0"/>
      <w:sz w:val="18"/>
      <w:szCs w:val="18"/>
      <w:lang w:val="en-GB" w:eastAsia="en-US"/>
    </w:rPr>
  </w:style>
  <w:style w:type="character" w:customStyle="1" w:styleId="71">
    <w:name w:val="フッター (文字)"/>
    <w:basedOn w:val="51"/>
    <w:link w:val="37"/>
    <w:qFormat/>
    <w:uiPriority w:val="0"/>
    <w:rPr>
      <w:rFonts w:ascii="Times New Roman" w:hAnsi="Times New Roman" w:eastAsia="PMingLiU" w:cs="Times New Roman"/>
      <w:kern w:val="0"/>
      <w:sz w:val="18"/>
      <w:szCs w:val="18"/>
      <w:lang w:val="en-GB" w:eastAsia="en-US"/>
    </w:rPr>
  </w:style>
  <w:style w:type="paragraph" w:customStyle="1" w:styleId="72">
    <w:name w:val="B1"/>
    <w:basedOn w:val="22"/>
    <w:link w:val="74"/>
    <w:qFormat/>
    <w:uiPriority w:val="0"/>
    <w:rPr>
      <w:rFonts w:eastAsia="Malgun Gothic"/>
    </w:rPr>
  </w:style>
  <w:style w:type="paragraph" w:customStyle="1" w:styleId="73">
    <w:name w:val="B2"/>
    <w:basedOn w:val="1"/>
    <w:link w:val="75"/>
    <w:qFormat/>
    <w:uiPriority w:val="0"/>
    <w:pPr>
      <w:ind w:left="851" w:hanging="284"/>
    </w:pPr>
    <w:rPr>
      <w:rFonts w:eastAsia="Malgun Gothic"/>
    </w:rPr>
  </w:style>
  <w:style w:type="character" w:customStyle="1" w:styleId="74">
    <w:name w:val="B1 Char"/>
    <w:link w:val="72"/>
    <w:qFormat/>
    <w:uiPriority w:val="0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character" w:customStyle="1" w:styleId="75">
    <w:name w:val="B2 Char"/>
    <w:link w:val="73"/>
    <w:qFormat/>
    <w:uiPriority w:val="0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Times New Roman"/>
      <w:szCs w:val="24"/>
      <w:lang w:val="zh-CN" w:eastAsia="zh-CN"/>
    </w:rPr>
  </w:style>
  <w:style w:type="character" w:customStyle="1" w:styleId="77">
    <w:name w:val="Doc-text2 Char"/>
    <w:link w:val="76"/>
    <w:qFormat/>
    <w:uiPriority w:val="0"/>
    <w:rPr>
      <w:rFonts w:ascii="Arial" w:hAnsi="Arial" w:eastAsia="Times New Roman" w:cs="Times New Roman"/>
      <w:kern w:val="0"/>
      <w:sz w:val="20"/>
      <w:szCs w:val="24"/>
      <w:lang w:val="zh-CN" w:eastAsia="zh-CN"/>
    </w:rPr>
  </w:style>
  <w:style w:type="character" w:customStyle="1" w:styleId="78">
    <w:name w:val="コメント文字列 (文字)"/>
    <w:basedOn w:val="51"/>
    <w:link w:val="29"/>
    <w:qFormat/>
    <w:uiPriority w:val="0"/>
    <w:rPr>
      <w:rFonts w:ascii="Times New Roman" w:hAnsi="Times New Roman" w:eastAsia="PMingLiU" w:cs="Times New Roman"/>
      <w:kern w:val="0"/>
      <w:sz w:val="20"/>
      <w:szCs w:val="20"/>
      <w:lang w:val="en-GB" w:eastAsia="en-US"/>
    </w:rPr>
  </w:style>
  <w:style w:type="character" w:customStyle="1" w:styleId="79">
    <w:name w:val="コメント内容 (文字)"/>
    <w:basedOn w:val="78"/>
    <w:link w:val="48"/>
    <w:qFormat/>
    <w:uiPriority w:val="0"/>
    <w:rPr>
      <w:rFonts w:ascii="Times New Roman" w:hAnsi="Times New Roman" w:eastAsia="PMingLiU" w:cs="Times New Roman"/>
      <w:b/>
      <w:bCs/>
      <w:kern w:val="0"/>
      <w:sz w:val="20"/>
      <w:szCs w:val="20"/>
      <w:lang w:val="en-GB" w:eastAsia="en-US"/>
    </w:rPr>
  </w:style>
  <w:style w:type="paragraph" w:customStyle="1" w:styleId="80">
    <w:name w:val="B4"/>
    <w:basedOn w:val="1"/>
    <w:link w:val="81"/>
    <w:qFormat/>
    <w:uiPriority w:val="0"/>
    <w:pPr>
      <w:ind w:left="1418" w:hanging="284"/>
    </w:pPr>
    <w:rPr>
      <w:rFonts w:eastAsia="Malgun Gothic"/>
    </w:rPr>
  </w:style>
  <w:style w:type="character" w:customStyle="1" w:styleId="81">
    <w:name w:val="B4 Char"/>
    <w:link w:val="80"/>
    <w:qFormat/>
    <w:uiPriority w:val="0"/>
    <w:rPr>
      <w:rFonts w:ascii="Times New Roman" w:hAnsi="Times New Roman" w:eastAsia="Malgun Gothic" w:cs="Times New Roman"/>
      <w:kern w:val="0"/>
      <w:sz w:val="20"/>
      <w:szCs w:val="20"/>
      <w:lang w:val="en-GB" w:eastAsia="en-US"/>
    </w:rPr>
  </w:style>
  <w:style w:type="character" w:customStyle="1" w:styleId="82">
    <w:name w:val="見出し 4 (文字)"/>
    <w:basedOn w:val="51"/>
    <w:link w:val="5"/>
    <w:qFormat/>
    <w:uiPriority w:val="0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character" w:customStyle="1" w:styleId="83">
    <w:name w:val="本文 (文字)"/>
    <w:basedOn w:val="51"/>
    <w:link w:val="30"/>
    <w:qFormat/>
    <w:uiPriority w:val="0"/>
    <w:rPr>
      <w:rFonts w:ascii="Arial" w:hAnsi="Arial" w:eastAsia="宋体" w:cs="Arial"/>
      <w:color w:val="FF0000"/>
      <w:kern w:val="0"/>
      <w:sz w:val="20"/>
      <w:szCs w:val="20"/>
      <w:lang w:val="en-GB" w:eastAsia="en-US"/>
    </w:rPr>
  </w:style>
  <w:style w:type="paragraph" w:customStyle="1" w:styleId="84">
    <w:name w:val="CR Cover Page"/>
    <w:link w:val="85"/>
    <w:qFormat/>
    <w:uiPriority w:val="0"/>
    <w:pPr>
      <w:spacing w:after="120" w:line="259" w:lineRule="auto"/>
    </w:pPr>
    <w:rPr>
      <w:rFonts w:ascii="Arial" w:hAnsi="Arial" w:eastAsia="ＭＳ 明朝" w:cs="Times New Roman"/>
      <w:lang w:val="en-GB" w:eastAsia="en-US" w:bidi="ar-SA"/>
    </w:rPr>
  </w:style>
  <w:style w:type="character" w:customStyle="1" w:styleId="85">
    <w:name w:val="CR Cover Page Zchn"/>
    <w:link w:val="84"/>
    <w:qFormat/>
    <w:uiPriority w:val="0"/>
    <w:rPr>
      <w:rFonts w:ascii="Arial" w:hAnsi="Arial" w:eastAsia="ＭＳ 明朝" w:cs="Times New Roman"/>
      <w:kern w:val="0"/>
      <w:sz w:val="20"/>
      <w:szCs w:val="20"/>
      <w:lang w:val="en-GB" w:eastAsia="en-US"/>
    </w:rPr>
  </w:style>
  <w:style w:type="paragraph" w:customStyle="1" w:styleId="86">
    <w:name w:val="TAH"/>
    <w:basedOn w:val="1"/>
    <w:link w:val="88"/>
    <w:qFormat/>
    <w:uiPriority w:val="0"/>
    <w:pPr>
      <w:keepNext/>
      <w:keepLines/>
      <w:spacing w:after="0"/>
      <w:jc w:val="center"/>
    </w:pPr>
    <w:rPr>
      <w:rFonts w:ascii="Arial" w:hAnsi="Arial" w:eastAsiaTheme="minorEastAsia"/>
      <w:b/>
      <w:sz w:val="18"/>
    </w:rPr>
  </w:style>
  <w:style w:type="paragraph" w:customStyle="1" w:styleId="8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 w:eastAsiaTheme="minorEastAsia"/>
      <w:sz w:val="18"/>
    </w:rPr>
  </w:style>
  <w:style w:type="character" w:customStyle="1" w:styleId="88">
    <w:name w:val="TAH Car"/>
    <w:link w:val="86"/>
    <w:qFormat/>
    <w:locked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89">
    <w:name w:val="TAL Car"/>
    <w:link w:val="87"/>
    <w:qFormat/>
    <w:locked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90">
    <w:name w:val="Revision1"/>
    <w:hidden/>
    <w:qFormat/>
    <w:uiPriority w:val="99"/>
    <w:pPr>
      <w:spacing w:after="160" w:line="259" w:lineRule="auto"/>
    </w:pPr>
    <w:rPr>
      <w:rFonts w:ascii="Times New Roman" w:hAnsi="Times New Roman" w:eastAsia="PMingLiU" w:cs="Times New Roman"/>
      <w:lang w:val="en-GB" w:eastAsia="en-US" w:bidi="ar-SA"/>
    </w:rPr>
  </w:style>
  <w:style w:type="paragraph" w:customStyle="1" w:styleId="91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  <w:lang w:val="en-US"/>
    </w:rPr>
  </w:style>
  <w:style w:type="paragraph" w:customStyle="1" w:styleId="92">
    <w:name w:val="Reference"/>
    <w:basedOn w:val="62"/>
    <w:link w:val="93"/>
    <w:qFormat/>
    <w:uiPriority w:val="0"/>
    <w:pPr>
      <w:ind w:left="927" w:hanging="927" w:hangingChars="515"/>
    </w:pPr>
    <w:rPr>
      <w:rFonts w:eastAsia="等线"/>
      <w:sz w:val="18"/>
      <w:szCs w:val="22"/>
      <w:lang w:val="en-US" w:eastAsia="zh-CN"/>
    </w:rPr>
  </w:style>
  <w:style w:type="character" w:customStyle="1" w:styleId="93">
    <w:name w:val="Reference Char"/>
    <w:basedOn w:val="65"/>
    <w:link w:val="92"/>
    <w:qFormat/>
    <w:uiPriority w:val="0"/>
    <w:rPr>
      <w:rFonts w:ascii="Times New Roman" w:hAnsi="Times New Roman" w:eastAsia="等线" w:cs="Times New Roman"/>
      <w:kern w:val="0"/>
      <w:sz w:val="18"/>
      <w:szCs w:val="20"/>
      <w:lang w:val="en-GB" w:eastAsia="en-US"/>
    </w:rPr>
  </w:style>
  <w:style w:type="paragraph" w:customStyle="1" w:styleId="94">
    <w:name w:val="Comments"/>
    <w:basedOn w:val="1"/>
    <w:link w:val="95"/>
    <w:qFormat/>
    <w:uiPriority w:val="0"/>
    <w:pPr>
      <w:spacing w:before="40" w:after="0"/>
    </w:pPr>
    <w:rPr>
      <w:rFonts w:ascii="Arial" w:hAnsi="Arial" w:eastAsia="ＭＳ 明朝"/>
      <w:i/>
      <w:sz w:val="18"/>
      <w:szCs w:val="24"/>
      <w:lang w:eastAsia="en-GB"/>
    </w:rPr>
  </w:style>
  <w:style w:type="character" w:customStyle="1" w:styleId="95">
    <w:name w:val="Comments Char"/>
    <w:link w:val="94"/>
    <w:qFormat/>
    <w:uiPriority w:val="0"/>
    <w:rPr>
      <w:rFonts w:ascii="Arial" w:hAnsi="Arial" w:eastAsia="ＭＳ 明朝" w:cs="Times New Roman"/>
      <w:i/>
      <w:kern w:val="0"/>
      <w:sz w:val="18"/>
      <w:szCs w:val="24"/>
      <w:lang w:val="en-GB" w:eastAsia="en-GB"/>
    </w:rPr>
  </w:style>
  <w:style w:type="character" w:customStyle="1" w:styleId="96">
    <w:name w:val="tran"/>
    <w:basedOn w:val="51"/>
    <w:qFormat/>
    <w:uiPriority w:val="0"/>
  </w:style>
  <w:style w:type="character" w:customStyle="1" w:styleId="97">
    <w:name w:val="apple-converted-space"/>
    <w:basedOn w:val="51"/>
    <w:qFormat/>
    <w:uiPriority w:val="0"/>
  </w:style>
  <w:style w:type="character" w:customStyle="1" w:styleId="98">
    <w:name w:val="見出し 3 (文字)"/>
    <w:basedOn w:val="51"/>
    <w:link w:val="4"/>
    <w:qFormat/>
    <w:uiPriority w:val="0"/>
    <w:rPr>
      <w:rFonts w:ascii="Times New Roman" w:hAnsi="Times New Roman" w:eastAsia="PMingLiU" w:cs="Times New Roman"/>
      <w:b/>
      <w:bCs/>
      <w:kern w:val="0"/>
      <w:sz w:val="32"/>
      <w:szCs w:val="32"/>
      <w:lang w:val="en-GB" w:eastAsia="en-US"/>
    </w:rPr>
  </w:style>
  <w:style w:type="paragraph" w:customStyle="1" w:styleId="99">
    <w:name w:val="Editor's Note"/>
    <w:basedOn w:val="1"/>
    <w:link w:val="100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100">
    <w:name w:val="Editor's Note Char"/>
    <w:link w:val="99"/>
    <w:qFormat/>
    <w:locked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101">
    <w:name w:val="PL"/>
    <w:link w:val="10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 w:eastAsia="Times New Roman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ja-JP"/>
    </w:rPr>
  </w:style>
  <w:style w:type="character" w:customStyle="1" w:styleId="105">
    <w:name w:val="見出し 5 (文字)"/>
    <w:basedOn w:val="51"/>
    <w:link w:val="6"/>
    <w:qFormat/>
    <w:uiPriority w:val="0"/>
    <w:rPr>
      <w:rFonts w:ascii="Arial" w:hAnsi="Arial" w:eastAsia="Times New Roman" w:cs="Times New Roman"/>
      <w:kern w:val="0"/>
      <w:sz w:val="22"/>
      <w:szCs w:val="20"/>
      <w:lang w:val="en-GB" w:eastAsia="ja-JP"/>
    </w:rPr>
  </w:style>
  <w:style w:type="character" w:customStyle="1" w:styleId="106">
    <w:name w:val="見出し 6 (文字)"/>
    <w:basedOn w:val="51"/>
    <w:link w:val="7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107">
    <w:name w:val="見出し 7 (文字)"/>
    <w:basedOn w:val="51"/>
    <w:link w:val="9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108">
    <w:name w:val="見出し 8 (文字)"/>
    <w:basedOn w:val="51"/>
    <w:link w:val="10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ja-JP"/>
    </w:rPr>
  </w:style>
  <w:style w:type="character" w:customStyle="1" w:styleId="109">
    <w:name w:val="見出し 9 (文字)"/>
    <w:basedOn w:val="51"/>
    <w:link w:val="11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ja-JP"/>
    </w:r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111">
    <w:name w:val="ZGSM"/>
    <w:qFormat/>
    <w:uiPriority w:val="0"/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3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hAnsi="Arial" w:eastAsia="Times New Roman"/>
      <w:b w:val="0"/>
      <w:bCs w:val="0"/>
      <w:kern w:val="0"/>
      <w:sz w:val="36"/>
      <w:szCs w:val="20"/>
      <w:lang w:eastAsia="ja-JP"/>
    </w:rPr>
  </w:style>
  <w:style w:type="paragraph" w:customStyle="1" w:styleId="114">
    <w:name w:val="NO"/>
    <w:basedOn w:val="1"/>
    <w:link w:val="115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115">
    <w:name w:val="NO Char"/>
    <w:link w:val="1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paragraph" w:customStyle="1" w:styleId="116">
    <w:name w:val="TAR"/>
    <w:basedOn w:val="87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117">
    <w:name w:val="TAC"/>
    <w:basedOn w:val="87"/>
    <w:link w:val="118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118">
    <w:name w:val="TAC Char"/>
    <w:link w:val="117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customStyle="1" w:styleId="11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20">
    <w:name w:val="EX"/>
    <w:basedOn w:val="1"/>
    <w:link w:val="150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121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122">
    <w:name w:val="EW"/>
    <w:basedOn w:val="120"/>
    <w:qFormat/>
    <w:uiPriority w:val="0"/>
    <w:pPr>
      <w:spacing w:after="0"/>
    </w:pPr>
  </w:style>
  <w:style w:type="character" w:customStyle="1" w:styleId="123">
    <w:name w:val="B1 Char1"/>
    <w:qFormat/>
    <w:uiPriority w:val="0"/>
    <w:rPr>
      <w:rFonts w:eastAsia="Times New Roman"/>
      <w:lang w:val="en-GB" w:eastAsia="ja-JP"/>
    </w:rPr>
  </w:style>
  <w:style w:type="paragraph" w:customStyle="1" w:styleId="12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2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TAN"/>
    <w:basedOn w:val="87"/>
    <w:link w:val="283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12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30">
    <w:name w:val="TF"/>
    <w:basedOn w:val="103"/>
    <w:link w:val="131"/>
    <w:qFormat/>
    <w:uiPriority w:val="0"/>
    <w:pPr>
      <w:keepNext w:val="0"/>
      <w:spacing w:before="0" w:after="240"/>
    </w:pPr>
  </w:style>
  <w:style w:type="character" w:customStyle="1" w:styleId="131">
    <w:name w:val="TF Char"/>
    <w:link w:val="130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ja-JP"/>
    </w:rPr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133">
    <w:name w:val="B3 Char2"/>
    <w:qFormat/>
    <w:uiPriority w:val="0"/>
    <w:rPr>
      <w:rFonts w:eastAsia="Times New Roman"/>
      <w:lang w:val="en-GB" w:eastAsia="ja-JP"/>
    </w:rPr>
  </w:style>
  <w:style w:type="paragraph" w:customStyle="1" w:styleId="134">
    <w:name w:val="B5"/>
    <w:basedOn w:val="41"/>
    <w:link w:val="135"/>
    <w:qFormat/>
    <w:uiPriority w:val="0"/>
    <w:pPr>
      <w:overflowPunct w:val="0"/>
      <w:autoSpaceDE w:val="0"/>
      <w:autoSpaceDN w:val="0"/>
      <w:adjustRightInd w:val="0"/>
      <w:ind w:left="1702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135">
    <w:name w:val="B5 Char"/>
    <w:link w:val="13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136">
    <w:name w:val="脚注文字列 (文字)"/>
    <w:basedOn w:val="51"/>
    <w:link w:val="40"/>
    <w:qFormat/>
    <w:uiPriority w:val="0"/>
    <w:rPr>
      <w:rFonts w:ascii="Times New Roman" w:hAnsi="Times New Roman" w:eastAsia="Times New Roman" w:cs="Times New Roman"/>
      <w:kern w:val="0"/>
      <w:sz w:val="16"/>
      <w:szCs w:val="20"/>
      <w:lang w:val="en-GB" w:eastAsia="ja-JP"/>
    </w:rPr>
  </w:style>
  <w:style w:type="paragraph" w:customStyle="1" w:styleId="137">
    <w:name w:val="B6"/>
    <w:basedOn w:val="134"/>
    <w:link w:val="138"/>
    <w:qFormat/>
    <w:uiPriority w:val="0"/>
    <w:pPr>
      <w:ind w:left="1985"/>
    </w:pPr>
    <w:rPr>
      <w:lang w:val="en-US"/>
    </w:rPr>
  </w:style>
  <w:style w:type="character" w:customStyle="1" w:styleId="138">
    <w:name w:val="B6 Char"/>
    <w:link w:val="137"/>
    <w:qFormat/>
    <w:uiPriority w:val="0"/>
    <w:rPr>
      <w:rFonts w:ascii="Times New Roman" w:hAnsi="Times New Roman" w:eastAsia="Times New Roman" w:cs="Times New Roman"/>
      <w:kern w:val="0"/>
      <w:sz w:val="20"/>
      <w:szCs w:val="20"/>
      <w:lang w:eastAsia="ja-JP"/>
    </w:rPr>
  </w:style>
  <w:style w:type="paragraph" w:customStyle="1" w:styleId="139">
    <w:name w:val="B7"/>
    <w:basedOn w:val="137"/>
    <w:link w:val="140"/>
    <w:qFormat/>
    <w:uiPriority w:val="0"/>
    <w:pPr>
      <w:ind w:left="2269"/>
    </w:pPr>
  </w:style>
  <w:style w:type="character" w:customStyle="1" w:styleId="140">
    <w:name w:val="B7 Char"/>
    <w:link w:val="13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eastAsia="ja-JP"/>
    </w:rPr>
  </w:style>
  <w:style w:type="paragraph" w:customStyle="1" w:styleId="141">
    <w:name w:val="B8"/>
    <w:basedOn w:val="139"/>
    <w:qFormat/>
    <w:uiPriority w:val="0"/>
    <w:pPr>
      <w:ind w:left="2552"/>
    </w:pPr>
  </w:style>
  <w:style w:type="paragraph" w:customStyle="1" w:styleId="142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143">
    <w:name w:val="NW"/>
    <w:basedOn w:val="114"/>
    <w:qFormat/>
    <w:uiPriority w:val="0"/>
    <w:pPr>
      <w:spacing w:after="0"/>
    </w:pPr>
  </w:style>
  <w:style w:type="paragraph" w:customStyle="1" w:styleId="144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5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46">
    <w:name w:val="ZV"/>
    <w:basedOn w:val="127"/>
    <w:qFormat/>
    <w:uiPriority w:val="0"/>
    <w:pPr>
      <w:framePr w:y="16161"/>
    </w:pPr>
  </w:style>
  <w:style w:type="paragraph" w:customStyle="1" w:styleId="147">
    <w:name w:val="B9"/>
    <w:basedOn w:val="141"/>
    <w:qFormat/>
    <w:uiPriority w:val="0"/>
    <w:pPr>
      <w:ind w:left="2836"/>
    </w:pPr>
  </w:style>
  <w:style w:type="paragraph" w:customStyle="1" w:styleId="148">
    <w:name w:val="B10"/>
    <w:basedOn w:val="134"/>
    <w:link w:val="149"/>
    <w:qFormat/>
    <w:uiPriority w:val="0"/>
    <w:pPr>
      <w:ind w:left="3119"/>
    </w:pPr>
  </w:style>
  <w:style w:type="character" w:customStyle="1" w:styleId="149">
    <w:name w:val="B10 Char"/>
    <w:basedOn w:val="135"/>
    <w:link w:val="14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150">
    <w:name w:val="EX Char"/>
    <w:link w:val="120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table" w:customStyle="1" w:styleId="151">
    <w:name w:val="网格型1"/>
    <w:basedOn w:val="49"/>
    <w:qFormat/>
    <w:uiPriority w:val="39"/>
    <w:rPr>
      <w:rFonts w:ascii="Times New Roman" w:hAnsi="Times New Roman" w:eastAsia="Batang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TAL Ch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53">
    <w:name w:val="normaltextrun"/>
    <w:basedOn w:val="51"/>
    <w:qFormat/>
    <w:uiPriority w:val="0"/>
  </w:style>
  <w:style w:type="character" w:customStyle="1" w:styleId="154">
    <w:name w:val="Char Char3"/>
    <w:qFormat/>
    <w:uiPriority w:val="0"/>
    <w:rPr>
      <w:rFonts w:ascii="Courier New" w:hAnsi="Courier New"/>
      <w:lang w:val="nb-NO"/>
    </w:rPr>
  </w:style>
  <w:style w:type="character" w:customStyle="1" w:styleId="155">
    <w:name w:val="访问过的超链接1"/>
    <w:basedOn w:val="51"/>
    <w:unhideWhenUsed/>
    <w:qFormat/>
    <w:uiPriority w:val="99"/>
    <w:rPr>
      <w:color w:val="954F72"/>
      <w:u w:val="single"/>
    </w:rPr>
  </w:style>
  <w:style w:type="character" w:customStyle="1" w:styleId="156">
    <w:name w:val="red-underline"/>
    <w:basedOn w:val="51"/>
    <w:qFormat/>
    <w:uiPriority w:val="0"/>
  </w:style>
  <w:style w:type="character" w:customStyle="1" w:styleId="157">
    <w:name w:val="NO Zchn"/>
    <w:qFormat/>
    <w:uiPriority w:val="0"/>
    <w:rPr>
      <w:lang w:val="en-GB" w:eastAsia="en-GB"/>
    </w:rPr>
  </w:style>
  <w:style w:type="character" w:customStyle="1" w:styleId="158">
    <w:name w:val="TAH Char"/>
    <w:qFormat/>
    <w:locked/>
    <w:uiPriority w:val="0"/>
    <w:rPr>
      <w:rFonts w:ascii="Arial" w:hAnsi="Arial" w:cs="Arial"/>
      <w:b/>
      <w:sz w:val="18"/>
      <w:lang w:val="en-GB" w:eastAsia="ko-KR"/>
    </w:rPr>
  </w:style>
  <w:style w:type="character" w:customStyle="1" w:styleId="159">
    <w:name w:val="見出しマップ (文字)"/>
    <w:basedOn w:val="51"/>
    <w:link w:val="28"/>
    <w:qFormat/>
    <w:uiPriority w:val="0"/>
    <w:rPr>
      <w:rFonts w:ascii="Tahoma" w:hAnsi="Tahoma" w:eastAsia="宋体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160">
    <w:name w:val="本文インデント (文字)"/>
    <w:basedOn w:val="51"/>
    <w:link w:val="31"/>
    <w:qFormat/>
    <w:uiPriority w:val="0"/>
    <w:rPr>
      <w:rFonts w:ascii="Arial" w:hAnsi="Arial" w:eastAsia="Geneva" w:cs="Times New Roman"/>
      <w:kern w:val="0"/>
      <w:sz w:val="20"/>
      <w:szCs w:val="20"/>
      <w:lang w:val="en-GB"/>
    </w:rPr>
  </w:style>
  <w:style w:type="character" w:customStyle="1" w:styleId="161">
    <w:name w:val="書式なし (文字)"/>
    <w:basedOn w:val="51"/>
    <w:link w:val="33"/>
    <w:qFormat/>
    <w:uiPriority w:val="99"/>
    <w:rPr>
      <w:rFonts w:ascii="Geneva" w:hAnsi="Geneva" w:eastAsia="Geneva" w:cs="Times New Roman"/>
      <w:kern w:val="0"/>
      <w:sz w:val="20"/>
      <w:szCs w:val="20"/>
      <w:lang w:val="nb-NO"/>
    </w:rPr>
  </w:style>
  <w:style w:type="character" w:customStyle="1" w:styleId="162">
    <w:name w:val="HTML 書式付き (文字)"/>
    <w:basedOn w:val="51"/>
    <w:link w:val="44"/>
    <w:qFormat/>
    <w:uiPriority w:val="99"/>
    <w:rPr>
      <w:rFonts w:ascii="Courier New" w:hAnsi="Courier New" w:eastAsia="Times New Roman" w:cs="Courier New"/>
      <w:kern w:val="0"/>
      <w:sz w:val="20"/>
      <w:szCs w:val="20"/>
      <w:lang w:eastAsia="en-GB"/>
    </w:rPr>
  </w:style>
  <w:style w:type="table" w:customStyle="1" w:styleId="163">
    <w:name w:val="网格型2"/>
    <w:basedOn w:val="49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4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5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msoins"/>
    <w:qFormat/>
    <w:uiPriority w:val="0"/>
  </w:style>
  <w:style w:type="character" w:customStyle="1" w:styleId="167">
    <w:name w:val="B1 Zchn"/>
    <w:qFormat/>
    <w:uiPriority w:val="0"/>
  </w:style>
  <w:style w:type="paragraph" w:customStyle="1" w:styleId="168">
    <w:name w:val="修订1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70">
    <w:name w:val="IvD bodytext"/>
    <w:basedOn w:val="30"/>
    <w:link w:val="171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kern w:val="2"/>
      <w:sz w:val="21"/>
      <w:szCs w:val="22"/>
    </w:rPr>
  </w:style>
  <w:style w:type="character" w:customStyle="1" w:styleId="171">
    <w:name w:val="IvD bodytext Char"/>
    <w:link w:val="170"/>
    <w:qFormat/>
    <w:uiPriority w:val="0"/>
    <w:rPr>
      <w:rFonts w:ascii="Arial" w:hAnsi="Arial" w:eastAsia="宋体" w:cs="Times New Roman"/>
      <w:spacing w:val="2"/>
      <w:lang w:val="en-GB" w:eastAsia="en-US"/>
    </w:rPr>
  </w:style>
  <w:style w:type="paragraph" w:customStyle="1" w:styleId="172">
    <w:name w:val="TAJ"/>
    <w:basedOn w:val="103"/>
    <w:qFormat/>
    <w:uiPriority w:val="0"/>
    <w:rPr>
      <w:lang w:eastAsia="en-GB"/>
    </w:rPr>
  </w:style>
  <w:style w:type="paragraph" w:customStyle="1" w:styleId="17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74">
    <w:name w:val="TAL + Left:  1 cm"/>
    <w:basedOn w:val="8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75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76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7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78">
    <w:name w:val="TAL + Bold"/>
    <w:basedOn w:val="87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79">
    <w:name w:val="TAL + Left:  0"/>
    <w:basedOn w:val="87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80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81">
    <w:name w:val="TAL + Left:  1"/>
    <w:basedOn w:val="87"/>
    <w:link w:val="18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82">
    <w:name w:val="TAL + Left:  1;00 cm Char Char"/>
    <w:link w:val="181"/>
    <w:qFormat/>
    <w:uiPriority w:val="0"/>
    <w:rPr>
      <w:rFonts w:ascii="Arial" w:hAnsi="Arial" w:eastAsia="Times New Roman" w:cs="Arial"/>
      <w:kern w:val="0"/>
      <w:sz w:val="18"/>
      <w:szCs w:val="18"/>
      <w:lang w:val="en-GB" w:eastAsia="en-GB"/>
    </w:rPr>
  </w:style>
  <w:style w:type="paragraph" w:customStyle="1" w:styleId="183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84">
    <w:name w:val="3GPP_Header"/>
    <w:basedOn w:val="1"/>
    <w:link w:val="264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85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86">
    <w:name w:val="TAL + Not Bold"/>
    <w:basedOn w:val="103"/>
    <w:link w:val="187"/>
    <w:qFormat/>
    <w:uiPriority w:val="0"/>
    <w:pPr>
      <w:keepNext w:val="0"/>
      <w:spacing w:before="0" w:after="240"/>
    </w:pPr>
    <w:rPr>
      <w:lang w:eastAsia="en-GB"/>
    </w:rPr>
  </w:style>
  <w:style w:type="character" w:customStyle="1" w:styleId="187">
    <w:name w:val="TAL + Not Bold Char"/>
    <w:link w:val="186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188">
    <w:name w:val="Heading 3 Char1"/>
    <w:qFormat/>
    <w:uiPriority w:val="0"/>
    <w:rPr>
      <w:rFonts w:ascii="Arial" w:hAnsi="Arial"/>
      <w:sz w:val="28"/>
    </w:rPr>
  </w:style>
  <w:style w:type="character" w:customStyle="1" w:styleId="18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90">
    <w:name w:val="Body C"/>
    <w:qFormat/>
    <w:uiPriority w:val="0"/>
    <w:pPr>
      <w:spacing w:after="160" w:line="259" w:lineRule="auto"/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91">
    <w:name w:val="Standard1"/>
    <w:basedOn w:val="1"/>
    <w:link w:val="19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92">
    <w:name w:val="Standard Zchn"/>
    <w:link w:val="191"/>
    <w:qFormat/>
    <w:uiPriority w:val="0"/>
    <w:rPr>
      <w:rFonts w:ascii="Arial" w:hAnsi="Arial" w:eastAsia="宋体" w:cs="Times New Roman"/>
      <w:kern w:val="0"/>
      <w:sz w:val="20"/>
      <w:lang w:val="en-GB" w:eastAsia="en-GB"/>
    </w:rPr>
  </w:style>
  <w:style w:type="paragraph" w:customStyle="1" w:styleId="19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9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paragraph" w:customStyle="1" w:styleId="19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9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97">
    <w:name w:val="msoins1"/>
    <w:qFormat/>
    <w:uiPriority w:val="0"/>
  </w:style>
  <w:style w:type="paragraph" w:customStyle="1" w:styleId="198">
    <w:name w:val="Style TAL + Left:  075 cm"/>
    <w:basedOn w:val="8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99">
    <w:name w:val="TAL + Left: 1"/>
    <w:basedOn w:val="183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20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20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20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20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20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20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paragraph" w:customStyle="1" w:styleId="206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207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208">
    <w:name w:val="Zchn Zchn"/>
    <w:semiHidden/>
    <w:qFormat/>
    <w:uiPriority w:val="0"/>
    <w:pPr>
      <w:keepNext/>
      <w:numPr>
        <w:ilvl w:val="0"/>
        <w:numId w:val="2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 w:line="259" w:lineRule="auto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09">
    <w:name w:val="Comment Subject1"/>
    <w:basedOn w:val="29"/>
    <w:next w:val="29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21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2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213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215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16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21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218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21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20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221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22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22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2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2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22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227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228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229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230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231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232">
    <w:name w:val="H6 Char"/>
    <w:link w:val="8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paragraph" w:customStyle="1" w:styleId="233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234">
    <w:name w:val="B2 Car"/>
    <w:qFormat/>
    <w:uiPriority w:val="0"/>
  </w:style>
  <w:style w:type="paragraph" w:customStyle="1" w:styleId="23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36">
    <w:name w:val="Table Grid1"/>
    <w:basedOn w:val="49"/>
    <w:qFormat/>
    <w:uiPriority w:val="0"/>
    <w:rPr>
      <w:rFonts w:ascii="Times New Roman" w:hAnsi="Times New Roman" w:eastAsia="宋体" w:cs="Times New Roman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">
    <w:name w:val="Table Grid2"/>
    <w:basedOn w:val="49"/>
    <w:qFormat/>
    <w:uiPriority w:val="0"/>
    <w:rPr>
      <w:rFonts w:ascii="Times New Roman" w:hAnsi="Times New Roman" w:eastAsia="宋体" w:cs="Times New Roman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8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39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240">
    <w:name w:val="PL Char Char Char Char Char Char Char"/>
    <w:link w:val="24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41">
    <w:name w:val="PL Char Char Char Char Char Char Char Char"/>
    <w:link w:val="240"/>
    <w:qFormat/>
    <w:uiPriority w:val="0"/>
    <w:rPr>
      <w:rFonts w:ascii="Courier New" w:hAnsi="Courier New" w:eastAsia="宋体" w:cs="Times New Roman"/>
      <w:kern w:val="0"/>
      <w:sz w:val="16"/>
      <w:szCs w:val="20"/>
      <w:lang w:val="en-GB" w:eastAsia="en-GB"/>
    </w:rPr>
  </w:style>
  <w:style w:type="paragraph" w:customStyle="1" w:styleId="242">
    <w:name w:val="TAL + Left:  0.75 cm"/>
    <w:basedOn w:val="174"/>
    <w:qFormat/>
    <w:uiPriority w:val="0"/>
    <w:rPr>
      <w:rFonts w:cs="Arial"/>
      <w:lang w:val="en-GB"/>
    </w:rPr>
  </w:style>
  <w:style w:type="character" w:customStyle="1" w:styleId="243">
    <w:name w:val="TF Char1"/>
    <w:qFormat/>
    <w:uiPriority w:val="0"/>
    <w:rPr>
      <w:rFonts w:ascii="Arial" w:hAnsi="Arial"/>
      <w:b/>
    </w:rPr>
  </w:style>
  <w:style w:type="paragraph" w:customStyle="1" w:styleId="24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245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46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47">
    <w:name w:val="网格型11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">
    <w:name w:val="网格型21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">
    <w:name w:val="网格型3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52">
    <w:name w:val="B1+"/>
    <w:basedOn w:val="72"/>
    <w:link w:val="253"/>
    <w:qFormat/>
    <w:uiPriority w:val="0"/>
    <w:pPr>
      <w:numPr>
        <w:ilvl w:val="0"/>
        <w:numId w:val="3"/>
      </w:numPr>
    </w:pPr>
    <w:rPr>
      <w:rFonts w:eastAsia="Times New Roman"/>
      <w:lang w:eastAsia="ko-KR"/>
    </w:rPr>
  </w:style>
  <w:style w:type="character" w:customStyle="1" w:styleId="253">
    <w:name w:val="B1+ Car"/>
    <w:link w:val="25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</w:rPr>
  </w:style>
  <w:style w:type="paragraph" w:customStyle="1" w:styleId="25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55">
    <w:name w:val="标题 1 字符1"/>
    <w:qFormat/>
    <w:uiPriority w:val="0"/>
    <w:rPr>
      <w:rFonts w:ascii="Arial" w:hAnsi="Arial" w:eastAsia="Times New Roman"/>
      <w:sz w:val="36"/>
    </w:rPr>
  </w:style>
  <w:style w:type="paragraph" w:customStyle="1" w:styleId="256">
    <w:name w:val="IvD Instructiontext"/>
    <w:basedOn w:val="30"/>
    <w:link w:val="25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257">
    <w:name w:val="IvD Instructiontext Char"/>
    <w:link w:val="256"/>
    <w:qFormat/>
    <w:uiPriority w:val="99"/>
    <w:rPr>
      <w:rFonts w:ascii="Arial" w:hAnsi="Arial" w:eastAsia="Batang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25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9">
    <w:name w:val="TAL + Left:  050 cm"/>
    <w:basedOn w:val="8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60">
    <w:name w:val="TAL + Left: 0"/>
    <w:basedOn w:val="259"/>
    <w:qFormat/>
    <w:uiPriority w:val="0"/>
    <w:pPr>
      <w:ind w:left="425"/>
    </w:pPr>
  </w:style>
  <w:style w:type="paragraph" w:customStyle="1" w:styleId="261">
    <w:name w:val="TAL + Left: 0.2 cm"/>
    <w:basedOn w:val="87"/>
    <w:qFormat/>
    <w:uiPriority w:val="0"/>
    <w:pPr>
      <w:ind w:left="113"/>
    </w:pPr>
    <w:rPr>
      <w:rFonts w:eastAsia="宋体"/>
      <w:bCs/>
    </w:rPr>
  </w:style>
  <w:style w:type="paragraph" w:customStyle="1" w:styleId="262">
    <w:name w:val="TAL + Left: 0.4 cm"/>
    <w:basedOn w:val="261"/>
    <w:qFormat/>
    <w:uiPriority w:val="0"/>
    <w:pPr>
      <w:ind w:left="227"/>
    </w:pPr>
  </w:style>
  <w:style w:type="paragraph" w:customStyle="1" w:styleId="263">
    <w:name w:val="TAL + Left: 0.6 cm"/>
    <w:basedOn w:val="262"/>
    <w:qFormat/>
    <w:uiPriority w:val="0"/>
    <w:pPr>
      <w:ind w:left="340"/>
    </w:pPr>
  </w:style>
  <w:style w:type="character" w:customStyle="1" w:styleId="264">
    <w:name w:val="3GPP_Header Char"/>
    <w:link w:val="184"/>
    <w:qFormat/>
    <w:uiPriority w:val="0"/>
    <w:rPr>
      <w:rFonts w:ascii="Arial" w:hAnsi="Arial" w:eastAsia="Times New Roman" w:cs="Times New Roman"/>
      <w:b/>
      <w:kern w:val="0"/>
      <w:sz w:val="24"/>
      <w:szCs w:val="20"/>
      <w:lang w:val="en-GB"/>
    </w:rPr>
  </w:style>
  <w:style w:type="table" w:customStyle="1" w:styleId="265">
    <w:name w:val="网格型4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6">
    <w:name w:val="一覧 (文字)"/>
    <w:link w:val="2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paragraph" w:customStyle="1" w:styleId="26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68">
    <w:name w:val="Proposal"/>
    <w:basedOn w:val="1"/>
    <w:link w:val="270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269">
    <w:name w:val="TOC Heading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="Cambria" w:hAnsi="Cambria" w:eastAsia="Times New Roman"/>
      <w:color w:val="365F91"/>
      <w:kern w:val="0"/>
      <w:sz w:val="28"/>
      <w:szCs w:val="28"/>
      <w:lang w:val="en-US"/>
    </w:rPr>
  </w:style>
  <w:style w:type="character" w:customStyle="1" w:styleId="270">
    <w:name w:val="Proposal Char"/>
    <w:link w:val="268"/>
    <w:qFormat/>
    <w:uiPriority w:val="0"/>
    <w:rPr>
      <w:rFonts w:ascii="Times New Roman" w:hAnsi="Times New Roman" w:eastAsia="Times New Roman" w:cs="Times New Roman"/>
      <w:b/>
      <w:kern w:val="0"/>
      <w:sz w:val="20"/>
      <w:szCs w:val="20"/>
      <w:lang w:val="en-GB" w:eastAsia="en-US"/>
    </w:rPr>
  </w:style>
  <w:style w:type="paragraph" w:customStyle="1" w:styleId="271">
    <w:name w:val="Proposal list"/>
    <w:basedOn w:val="268"/>
    <w:link w:val="272"/>
    <w:qFormat/>
    <w:uiPriority w:val="0"/>
    <w:pPr>
      <w:numPr>
        <w:numId w:val="0"/>
      </w:numPr>
      <w:ind w:left="1560" w:hanging="1134"/>
    </w:pPr>
  </w:style>
  <w:style w:type="character" w:customStyle="1" w:styleId="272">
    <w:name w:val="Proposal list Char"/>
    <w:link w:val="271"/>
    <w:qFormat/>
    <w:uiPriority w:val="0"/>
    <w:rPr>
      <w:rFonts w:ascii="Times New Roman" w:hAnsi="Times New Roman" w:eastAsia="Times New Roman" w:cs="Times New Roman"/>
      <w:b/>
      <w:kern w:val="0"/>
      <w:sz w:val="20"/>
      <w:szCs w:val="20"/>
      <w:lang w:val="en-GB" w:eastAsia="en-US"/>
    </w:rPr>
  </w:style>
  <w:style w:type="paragraph" w:customStyle="1" w:styleId="273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74">
    <w:name w:val="箇条書き (文字)"/>
    <w:link w:val="26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7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76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77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78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79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80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ＭＳ 明朝"/>
      <w:sz w:val="24"/>
      <w:lang w:val="en-US"/>
    </w:rPr>
  </w:style>
  <w:style w:type="character" w:customStyle="1" w:styleId="281">
    <w:name w:val="ui-provider"/>
    <w:basedOn w:val="51"/>
    <w:qFormat/>
    <w:uiPriority w:val="0"/>
  </w:style>
  <w:style w:type="table" w:customStyle="1" w:styleId="282">
    <w:name w:val="网格型5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3">
    <w:name w:val="TAN Char"/>
    <w:link w:val="128"/>
    <w:qFormat/>
    <w:locked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customStyle="1" w:styleId="284">
    <w:name w:val="Revision"/>
    <w:hidden/>
    <w:unhideWhenUsed/>
    <w:qFormat/>
    <w:uiPriority w:val="99"/>
    <w:rPr>
      <w:rFonts w:ascii="Times New Roman" w:hAnsi="Times New Roman" w:eastAsia="PMingLiU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CD2D08-7BDE-4C79-BE97-7B696AC5D2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19</Pages>
  <Words>5078</Words>
  <Characters>28948</Characters>
  <Lines>241</Lines>
  <Paragraphs>67</Paragraphs>
  <TotalTime>0</TotalTime>
  <ScaleCrop>false</ScaleCrop>
  <LinksUpToDate>false</LinksUpToDate>
  <CharactersWithSpaces>33959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2023-11-22T10:53:00Z</dcterms:created>
  <dc:creator>guzhifang</dc:creator>
  <cp:lastModifiedBy>author</cp:lastModifiedBy>
  <dcterms:modified xsi:type="dcterms:W3CDTF">2023-11-27T06:07:39Z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(3)GEhVRw+V5txxAfUwJKyfH1oFOlyonjQj5eqH1wb4BVRo9ighPdPs97MGHbxIxx/194tpIuAO
iTbJcT/X85EnQJULBRouc6v4zAmLtHddR2ljNU9PEFJLARtp/5kNP3HPYhFr7NvJVHsA05xH
iP/kQTwCJ+WUHSh2R0IhG4ecpZhyYZL714amlzDVnLU1INxRmQu4Wh89Rshq/33cd24uNcup
vLupcThvE1baUCctBo</vt:lpwstr>
  </property>
  <property fmtid="{D5CDD505-2E9C-101B-9397-08002B2CF9AE}" pid="3" name="_2015_ms_pID_7253431">
    <vt:lpwstr>TBzZ1hO6ianTbed0OEurBvZ1ztUREN1nc0BRaRfcW9m5Sy9wo23Roz
g8jZ4v+cEI9J9wwlYmmHVdCgj/CSzbkPfApkM73EEp5woUl5l1kH86rn1MrLD6yEVRDNmcMk
Yl9zk7I/msMDCHSGezINuM2b+LIJAr3r7BrxbPzoGcV494cZyiL8n3V3Y1hkqO8LbzjJuYoU
AnabVKJgzfl+4S6Tr297ODeQGHufdTX5XMYr</vt:lpwstr>
  </property>
  <property fmtid="{D5CDD505-2E9C-101B-9397-08002B2CF9AE}" pid="4" name="_2015_ms_pID_7253432">
    <vt:lpwstr>bBZUhI+3euf8i182z55HMfM=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1698925564</vt:lpwstr>
  </property>
  <property fmtid="{D5CDD505-2E9C-101B-9397-08002B2CF9AE}" pid="9" name="KSOProductBuildVer">
    <vt:lpwstr>2052-11.8.2.10393</vt:lpwstr>
  </property>
</Properties>
</file>