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4FED" w14:textId="77777777" w:rsidR="00F20681" w:rsidRDefault="00F20681" w:rsidP="00855422">
      <w:pPr>
        <w:pStyle w:val="CRCoverPage"/>
        <w:tabs>
          <w:tab w:val="right" w:pos="9639"/>
        </w:tabs>
        <w:spacing w:after="0"/>
        <w:rPr>
          <w:b/>
          <w:i/>
          <w:noProof/>
          <w:sz w:val="28"/>
        </w:rPr>
      </w:pPr>
      <w:r>
        <w:rPr>
          <w:b/>
          <w:noProof/>
          <w:sz w:val="24"/>
        </w:rPr>
        <w:t>3GPP TSG-RAN WG3 Meeting #122</w:t>
      </w:r>
      <w:r>
        <w:rPr>
          <w:b/>
          <w:i/>
          <w:noProof/>
          <w:sz w:val="28"/>
        </w:rPr>
        <w:tab/>
        <w:t>R3-238116</w:t>
      </w:r>
    </w:p>
    <w:p w14:paraId="47CDEF85" w14:textId="77777777" w:rsidR="00F20681" w:rsidRDefault="00F20681" w:rsidP="00855422">
      <w:pPr>
        <w:pStyle w:val="CRCoverPage"/>
        <w:outlineLvl w:val="0"/>
        <w:rPr>
          <w:b/>
          <w:noProof/>
          <w:sz w:val="24"/>
        </w:rPr>
      </w:pPr>
      <w:r>
        <w:rPr>
          <w:b/>
          <w:noProof/>
          <w:sz w:val="24"/>
        </w:rPr>
        <w:t>Chicago, USA, 13-17 November 2023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F20681" w:rsidRPr="002479E5" w14:paraId="0D848E14" w14:textId="77777777" w:rsidTr="00BB43CA">
        <w:tc>
          <w:tcPr>
            <w:tcW w:w="9641" w:type="dxa"/>
            <w:gridSpan w:val="27"/>
            <w:tcBorders>
              <w:top w:val="single" w:sz="4" w:space="0" w:color="auto"/>
              <w:left w:val="single" w:sz="4" w:space="0" w:color="auto"/>
              <w:right w:val="single" w:sz="4" w:space="0" w:color="auto"/>
            </w:tcBorders>
          </w:tcPr>
          <w:p w14:paraId="426A928A" w14:textId="77777777" w:rsidR="00F20681" w:rsidRPr="002479E5" w:rsidRDefault="00F20681" w:rsidP="00BB43CA">
            <w:pPr>
              <w:pStyle w:val="CRCoverPage"/>
              <w:spacing w:after="0"/>
              <w:jc w:val="right"/>
              <w:rPr>
                <w:i/>
                <w:noProof/>
              </w:rPr>
            </w:pPr>
            <w:r w:rsidRPr="002479E5">
              <w:rPr>
                <w:i/>
                <w:noProof/>
                <w:sz w:val="14"/>
              </w:rPr>
              <w:t>CR-Form-v12.2</w:t>
            </w:r>
          </w:p>
        </w:tc>
      </w:tr>
      <w:tr w:rsidR="00F20681" w:rsidRPr="002479E5" w14:paraId="32297C10" w14:textId="77777777" w:rsidTr="00BB43CA">
        <w:tc>
          <w:tcPr>
            <w:tcW w:w="9641" w:type="dxa"/>
            <w:gridSpan w:val="27"/>
            <w:tcBorders>
              <w:left w:val="single" w:sz="4" w:space="0" w:color="auto"/>
              <w:right w:val="single" w:sz="4" w:space="0" w:color="auto"/>
            </w:tcBorders>
          </w:tcPr>
          <w:p w14:paraId="314B55DB" w14:textId="77777777" w:rsidR="00F20681" w:rsidRPr="002479E5" w:rsidRDefault="00F20681" w:rsidP="00BB43CA">
            <w:pPr>
              <w:pStyle w:val="CRCoverPage"/>
              <w:spacing w:after="0"/>
              <w:jc w:val="center"/>
              <w:rPr>
                <w:noProof/>
              </w:rPr>
            </w:pPr>
            <w:r w:rsidRPr="002479E5">
              <w:rPr>
                <w:b/>
                <w:noProof/>
                <w:sz w:val="32"/>
              </w:rPr>
              <w:t>CHANGE REQUEST</w:t>
            </w:r>
          </w:p>
        </w:tc>
      </w:tr>
      <w:tr w:rsidR="00F20681" w:rsidRPr="002479E5" w14:paraId="3B3EEACC" w14:textId="77777777" w:rsidTr="00BB43CA">
        <w:tc>
          <w:tcPr>
            <w:tcW w:w="9641" w:type="dxa"/>
            <w:gridSpan w:val="27"/>
            <w:tcBorders>
              <w:left w:val="single" w:sz="4" w:space="0" w:color="auto"/>
              <w:right w:val="single" w:sz="4" w:space="0" w:color="auto"/>
            </w:tcBorders>
          </w:tcPr>
          <w:p w14:paraId="7C8952EB" w14:textId="77777777" w:rsidR="00F20681" w:rsidRPr="002479E5" w:rsidRDefault="00F20681" w:rsidP="00BB43CA">
            <w:pPr>
              <w:pStyle w:val="CRCoverPage"/>
              <w:spacing w:after="0"/>
              <w:rPr>
                <w:noProof/>
                <w:sz w:val="8"/>
                <w:szCs w:val="8"/>
              </w:rPr>
            </w:pPr>
          </w:p>
        </w:tc>
      </w:tr>
      <w:tr w:rsidR="00F20681" w:rsidRPr="002479E5" w14:paraId="569E96CC" w14:textId="77777777" w:rsidTr="00BB43CA">
        <w:tc>
          <w:tcPr>
            <w:tcW w:w="142" w:type="dxa"/>
            <w:tcBorders>
              <w:left w:val="single" w:sz="4" w:space="0" w:color="auto"/>
            </w:tcBorders>
          </w:tcPr>
          <w:p w14:paraId="77C25D76" w14:textId="77777777" w:rsidR="00F20681" w:rsidRPr="002479E5" w:rsidRDefault="00F20681" w:rsidP="00BB43CA">
            <w:pPr>
              <w:pStyle w:val="CRCoverPage"/>
              <w:spacing w:after="0"/>
              <w:jc w:val="right"/>
              <w:rPr>
                <w:noProof/>
              </w:rPr>
            </w:pPr>
          </w:p>
        </w:tc>
        <w:tc>
          <w:tcPr>
            <w:tcW w:w="1559" w:type="dxa"/>
            <w:shd w:val="pct30" w:color="FFFF00" w:fill="auto"/>
          </w:tcPr>
          <w:p w14:paraId="76887166" w14:textId="77777777" w:rsidR="00F20681" w:rsidRPr="002479E5" w:rsidRDefault="00F20681" w:rsidP="00BB43CA">
            <w:pPr>
              <w:pStyle w:val="CRCoverPage"/>
              <w:spacing w:after="0"/>
              <w:jc w:val="center"/>
              <w:rPr>
                <w:b/>
                <w:noProof/>
                <w:sz w:val="28"/>
              </w:rPr>
            </w:pPr>
            <w:r w:rsidRPr="00D43526">
              <w:rPr>
                <w:b/>
                <w:bCs/>
                <w:noProof/>
                <w:sz w:val="28"/>
              </w:rPr>
              <w:t>38.423</w:t>
            </w:r>
            <w:fldSimple w:instr=" DOCPROPERTY  Spec#  \* MERGEFORMAT "/>
          </w:p>
        </w:tc>
        <w:tc>
          <w:tcPr>
            <w:tcW w:w="709" w:type="dxa"/>
            <w:gridSpan w:val="2"/>
          </w:tcPr>
          <w:p w14:paraId="6B7347B8" w14:textId="77777777" w:rsidR="00F20681" w:rsidRPr="002479E5" w:rsidRDefault="00F20681" w:rsidP="00BB43CA">
            <w:pPr>
              <w:pStyle w:val="CRCoverPage"/>
              <w:spacing w:after="0"/>
              <w:jc w:val="center"/>
              <w:rPr>
                <w:noProof/>
              </w:rPr>
            </w:pPr>
            <w:r w:rsidRPr="002479E5">
              <w:rPr>
                <w:b/>
                <w:noProof/>
                <w:sz w:val="28"/>
              </w:rPr>
              <w:t>CR</w:t>
            </w:r>
          </w:p>
        </w:tc>
        <w:tc>
          <w:tcPr>
            <w:tcW w:w="1276" w:type="dxa"/>
            <w:gridSpan w:val="5"/>
            <w:shd w:val="pct30" w:color="FFFF00" w:fill="auto"/>
          </w:tcPr>
          <w:p w14:paraId="40934CD0" w14:textId="77777777" w:rsidR="00F20681" w:rsidRPr="00D43526" w:rsidRDefault="00F20681" w:rsidP="00BB43CA">
            <w:pPr>
              <w:pStyle w:val="CRCoverPage"/>
              <w:spacing w:after="0"/>
              <w:jc w:val="center"/>
              <w:rPr>
                <w:b/>
                <w:bCs/>
                <w:noProof/>
              </w:rPr>
            </w:pPr>
            <w:r w:rsidRPr="00D43526">
              <w:rPr>
                <w:b/>
                <w:bCs/>
              </w:rPr>
              <w:fldChar w:fldCharType="begin"/>
            </w:r>
            <w:r w:rsidRPr="00D43526">
              <w:rPr>
                <w:b/>
                <w:bCs/>
              </w:rPr>
              <w:instrText xml:space="preserve"> DOCPROPERTY  Cr#  \* MERGEFORMAT </w:instrText>
            </w:r>
            <w:r w:rsidRPr="00D43526">
              <w:rPr>
                <w:b/>
                <w:bCs/>
              </w:rPr>
              <w:fldChar w:fldCharType="end"/>
            </w:r>
            <w:r w:rsidRPr="00D43526">
              <w:rPr>
                <w:b/>
                <w:bCs/>
                <w:noProof/>
              </w:rPr>
              <w:t xml:space="preserve"> </w:t>
            </w:r>
            <w:r w:rsidRPr="005024DC">
              <w:rPr>
                <w:b/>
                <w:bCs/>
                <w:noProof/>
                <w:sz w:val="28"/>
              </w:rPr>
              <w:t>0967</w:t>
            </w:r>
          </w:p>
        </w:tc>
        <w:tc>
          <w:tcPr>
            <w:tcW w:w="709" w:type="dxa"/>
            <w:gridSpan w:val="3"/>
          </w:tcPr>
          <w:p w14:paraId="6DF6A1D9" w14:textId="77777777" w:rsidR="00F20681" w:rsidRPr="002479E5" w:rsidRDefault="00F20681" w:rsidP="00BB43CA">
            <w:pPr>
              <w:pStyle w:val="CRCoverPage"/>
              <w:tabs>
                <w:tab w:val="right" w:pos="625"/>
              </w:tabs>
              <w:spacing w:after="0"/>
              <w:jc w:val="center"/>
              <w:rPr>
                <w:noProof/>
              </w:rPr>
            </w:pPr>
            <w:r w:rsidRPr="002479E5">
              <w:rPr>
                <w:b/>
                <w:bCs/>
                <w:noProof/>
                <w:sz w:val="28"/>
              </w:rPr>
              <w:t>rev</w:t>
            </w:r>
          </w:p>
        </w:tc>
        <w:tc>
          <w:tcPr>
            <w:tcW w:w="992" w:type="dxa"/>
            <w:gridSpan w:val="3"/>
            <w:shd w:val="pct30" w:color="FFFF00" w:fill="auto"/>
          </w:tcPr>
          <w:p w14:paraId="29ABFD51" w14:textId="77777777" w:rsidR="00F20681" w:rsidRPr="00D36C9C" w:rsidRDefault="00F20681" w:rsidP="00BB43CA">
            <w:pPr>
              <w:pStyle w:val="CRCoverPage"/>
              <w:spacing w:after="0"/>
              <w:jc w:val="center"/>
              <w:rPr>
                <w:b/>
                <w:noProof/>
                <w:lang w:val="en-US" w:eastAsia="zh-CN"/>
              </w:rPr>
            </w:pPr>
            <w:r>
              <w:rPr>
                <w:b/>
                <w:bCs/>
                <w:noProof/>
                <w:sz w:val="28"/>
              </w:rPr>
              <w:t>9</w:t>
            </w:r>
          </w:p>
        </w:tc>
        <w:tc>
          <w:tcPr>
            <w:tcW w:w="2410" w:type="dxa"/>
            <w:gridSpan w:val="7"/>
          </w:tcPr>
          <w:p w14:paraId="4621CD17" w14:textId="77777777" w:rsidR="00F20681" w:rsidRPr="002479E5" w:rsidRDefault="00F20681" w:rsidP="00BB43CA">
            <w:pPr>
              <w:pStyle w:val="CRCoverPage"/>
              <w:tabs>
                <w:tab w:val="right" w:pos="1825"/>
              </w:tabs>
              <w:spacing w:after="0"/>
              <w:jc w:val="center"/>
              <w:rPr>
                <w:noProof/>
              </w:rPr>
            </w:pPr>
            <w:r w:rsidRPr="002479E5">
              <w:rPr>
                <w:b/>
                <w:noProof/>
                <w:sz w:val="28"/>
                <w:szCs w:val="28"/>
              </w:rPr>
              <w:t>Current version:</w:t>
            </w:r>
          </w:p>
        </w:tc>
        <w:tc>
          <w:tcPr>
            <w:tcW w:w="1701" w:type="dxa"/>
            <w:gridSpan w:val="3"/>
            <w:shd w:val="pct30" w:color="FFFF00" w:fill="auto"/>
          </w:tcPr>
          <w:p w14:paraId="19C5BBD5" w14:textId="77777777" w:rsidR="00F20681" w:rsidRPr="002479E5" w:rsidRDefault="00000000" w:rsidP="00BB43CA">
            <w:pPr>
              <w:pStyle w:val="CRCoverPage"/>
              <w:spacing w:after="0"/>
              <w:jc w:val="center"/>
              <w:rPr>
                <w:noProof/>
                <w:sz w:val="28"/>
              </w:rPr>
            </w:pPr>
            <w:fldSimple w:instr=" DOCPROPERTY  Version  \* MERGEFORMAT ">
              <w:r w:rsidR="00F20681" w:rsidRPr="002479E5">
                <w:rPr>
                  <w:b/>
                  <w:noProof/>
                  <w:sz w:val="28"/>
                </w:rPr>
                <w:t>17.</w:t>
              </w:r>
              <w:r w:rsidR="00F20681">
                <w:rPr>
                  <w:b/>
                  <w:noProof/>
                  <w:sz w:val="28"/>
                </w:rPr>
                <w:t>6</w:t>
              </w:r>
              <w:r w:rsidR="00F20681" w:rsidRPr="002479E5">
                <w:rPr>
                  <w:b/>
                  <w:noProof/>
                  <w:sz w:val="28"/>
                </w:rPr>
                <w:t>.0</w:t>
              </w:r>
            </w:fldSimple>
          </w:p>
        </w:tc>
        <w:tc>
          <w:tcPr>
            <w:tcW w:w="143" w:type="dxa"/>
            <w:gridSpan w:val="2"/>
            <w:tcBorders>
              <w:right w:val="single" w:sz="4" w:space="0" w:color="auto"/>
            </w:tcBorders>
          </w:tcPr>
          <w:p w14:paraId="51C39100" w14:textId="77777777" w:rsidR="00F20681" w:rsidRPr="002479E5" w:rsidRDefault="00F20681" w:rsidP="00BB43CA">
            <w:pPr>
              <w:pStyle w:val="CRCoverPage"/>
              <w:spacing w:after="0"/>
              <w:rPr>
                <w:noProof/>
              </w:rPr>
            </w:pPr>
          </w:p>
        </w:tc>
      </w:tr>
      <w:tr w:rsidR="00F20681" w:rsidRPr="002479E5" w14:paraId="6FD84164" w14:textId="77777777" w:rsidTr="00BB43CA">
        <w:tc>
          <w:tcPr>
            <w:tcW w:w="9641" w:type="dxa"/>
            <w:gridSpan w:val="27"/>
            <w:tcBorders>
              <w:left w:val="single" w:sz="4" w:space="0" w:color="auto"/>
              <w:right w:val="single" w:sz="4" w:space="0" w:color="auto"/>
            </w:tcBorders>
          </w:tcPr>
          <w:p w14:paraId="1D0BFC3C" w14:textId="77777777" w:rsidR="00F20681" w:rsidRPr="002479E5" w:rsidRDefault="00F20681" w:rsidP="00BB43CA">
            <w:pPr>
              <w:pStyle w:val="CRCoverPage"/>
              <w:spacing w:after="0"/>
              <w:rPr>
                <w:noProof/>
              </w:rPr>
            </w:pPr>
          </w:p>
        </w:tc>
      </w:tr>
      <w:tr w:rsidR="00F20681" w:rsidRPr="00E72F83" w14:paraId="5F30E3D1" w14:textId="77777777" w:rsidTr="00BB43CA">
        <w:tc>
          <w:tcPr>
            <w:tcW w:w="9641" w:type="dxa"/>
            <w:gridSpan w:val="27"/>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F20681" w:rsidRPr="00E72F83" w14:paraId="123416E6" w14:textId="77777777" w:rsidTr="00BB43CA">
              <w:tc>
                <w:tcPr>
                  <w:tcW w:w="9641" w:type="dxa"/>
                  <w:tcBorders>
                    <w:top w:val="single" w:sz="4" w:space="0" w:color="auto"/>
                  </w:tcBorders>
                </w:tcPr>
                <w:p w14:paraId="565190FD" w14:textId="77777777" w:rsidR="00F20681" w:rsidRPr="00F25D98" w:rsidRDefault="00F20681" w:rsidP="00BB43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681" w:rsidRPr="00E72F83" w14:paraId="271A2E09" w14:textId="77777777" w:rsidTr="00BB43CA">
              <w:tc>
                <w:tcPr>
                  <w:tcW w:w="9641" w:type="dxa"/>
                </w:tcPr>
                <w:p w14:paraId="735F38FD" w14:textId="77777777" w:rsidR="00F20681" w:rsidRDefault="00F20681" w:rsidP="00BB43CA">
                  <w:pPr>
                    <w:pStyle w:val="CRCoverPage"/>
                    <w:spacing w:after="0"/>
                    <w:rPr>
                      <w:noProof/>
                      <w:sz w:val="8"/>
                      <w:szCs w:val="8"/>
                    </w:rPr>
                  </w:pPr>
                </w:p>
              </w:tc>
            </w:tr>
          </w:tbl>
          <w:p w14:paraId="3264C6F1" w14:textId="77777777" w:rsidR="00F20681" w:rsidRPr="002479E5" w:rsidRDefault="00F20681" w:rsidP="00BB43CA">
            <w:pPr>
              <w:pStyle w:val="CRCoverPage"/>
              <w:spacing w:after="0"/>
              <w:jc w:val="center"/>
              <w:rPr>
                <w:rFonts w:cs="Arial"/>
                <w:i/>
                <w:noProof/>
              </w:rPr>
            </w:pPr>
          </w:p>
        </w:tc>
      </w:tr>
      <w:tr w:rsidR="00F20681" w:rsidRPr="00E72F83" w14:paraId="3A68CCB0" w14:textId="77777777" w:rsidTr="00BB43CA">
        <w:tc>
          <w:tcPr>
            <w:tcW w:w="9641" w:type="dxa"/>
            <w:gridSpan w:val="27"/>
          </w:tcPr>
          <w:p w14:paraId="71A0A1B7" w14:textId="77777777" w:rsidR="00F20681" w:rsidRPr="002479E5" w:rsidRDefault="00F20681" w:rsidP="00BB43CA">
            <w:pPr>
              <w:pStyle w:val="CRCoverPage"/>
              <w:spacing w:after="0"/>
              <w:rPr>
                <w:noProof/>
                <w:sz w:val="8"/>
                <w:szCs w:val="8"/>
              </w:rPr>
            </w:pPr>
          </w:p>
        </w:tc>
      </w:tr>
      <w:tr w:rsidR="00F20681" w:rsidRPr="002479E5" w14:paraId="04658A9C" w14:textId="77777777" w:rsidTr="00BB43CA">
        <w:trPr>
          <w:gridAfter w:val="1"/>
          <w:wAfter w:w="6" w:type="dxa"/>
        </w:trPr>
        <w:tc>
          <w:tcPr>
            <w:tcW w:w="2835" w:type="dxa"/>
            <w:gridSpan w:val="6"/>
          </w:tcPr>
          <w:p w14:paraId="6181424B" w14:textId="77777777" w:rsidR="00F20681" w:rsidRPr="002479E5" w:rsidRDefault="00F20681" w:rsidP="00BB43CA">
            <w:pPr>
              <w:pStyle w:val="CRCoverPage"/>
              <w:tabs>
                <w:tab w:val="right" w:pos="2751"/>
              </w:tabs>
              <w:spacing w:after="0"/>
              <w:rPr>
                <w:b/>
                <w:i/>
                <w:noProof/>
              </w:rPr>
            </w:pPr>
            <w:r w:rsidRPr="002479E5">
              <w:rPr>
                <w:b/>
                <w:i/>
                <w:noProof/>
              </w:rPr>
              <w:t>Proposed change affects:</w:t>
            </w:r>
          </w:p>
        </w:tc>
        <w:tc>
          <w:tcPr>
            <w:tcW w:w="1418" w:type="dxa"/>
            <w:gridSpan w:val="5"/>
          </w:tcPr>
          <w:p w14:paraId="36D92697" w14:textId="77777777" w:rsidR="00F20681" w:rsidRPr="002479E5" w:rsidRDefault="00F20681" w:rsidP="00BB43CA">
            <w:pPr>
              <w:pStyle w:val="CRCoverPage"/>
              <w:spacing w:after="0"/>
              <w:jc w:val="right"/>
              <w:rPr>
                <w:noProof/>
              </w:rPr>
            </w:pPr>
            <w:r w:rsidRPr="002479E5">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43AA458C" w14:textId="77777777" w:rsidR="00F20681" w:rsidRPr="002479E5" w:rsidRDefault="00F20681" w:rsidP="00BB43CA">
            <w:pPr>
              <w:pStyle w:val="CRCoverPage"/>
              <w:spacing w:after="0"/>
              <w:rPr>
                <w:b/>
                <w:caps/>
                <w:noProof/>
              </w:rPr>
            </w:pPr>
          </w:p>
        </w:tc>
        <w:tc>
          <w:tcPr>
            <w:tcW w:w="709" w:type="dxa"/>
            <w:tcBorders>
              <w:left w:val="single" w:sz="4" w:space="0" w:color="auto"/>
            </w:tcBorders>
          </w:tcPr>
          <w:p w14:paraId="763AEBC4" w14:textId="77777777" w:rsidR="00F20681" w:rsidRPr="002479E5" w:rsidRDefault="00F20681" w:rsidP="00BB43CA">
            <w:pPr>
              <w:pStyle w:val="CRCoverPage"/>
              <w:spacing w:after="0"/>
              <w:jc w:val="right"/>
              <w:rPr>
                <w:noProof/>
                <w:u w:val="single"/>
              </w:rPr>
            </w:pPr>
            <w:r w:rsidRPr="002479E5">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D73AB39" w14:textId="77777777" w:rsidR="00F20681" w:rsidRPr="002479E5" w:rsidRDefault="00F20681" w:rsidP="00BB43CA">
            <w:pPr>
              <w:pStyle w:val="CRCoverPage"/>
              <w:spacing w:after="0"/>
              <w:jc w:val="center"/>
              <w:rPr>
                <w:b/>
                <w:caps/>
                <w:noProof/>
              </w:rPr>
            </w:pPr>
          </w:p>
        </w:tc>
        <w:tc>
          <w:tcPr>
            <w:tcW w:w="2126" w:type="dxa"/>
            <w:gridSpan w:val="5"/>
          </w:tcPr>
          <w:p w14:paraId="697C8EA2" w14:textId="77777777" w:rsidR="00F20681" w:rsidRPr="002479E5" w:rsidRDefault="00F20681" w:rsidP="00BB43CA">
            <w:pPr>
              <w:pStyle w:val="CRCoverPage"/>
              <w:spacing w:after="0"/>
              <w:jc w:val="right"/>
              <w:rPr>
                <w:noProof/>
                <w:u w:val="single"/>
              </w:rPr>
            </w:pPr>
            <w:r w:rsidRPr="002479E5">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6A78D064" w14:textId="77777777" w:rsidR="00F20681" w:rsidRPr="002479E5" w:rsidRDefault="00F20681" w:rsidP="00BB43CA">
            <w:pPr>
              <w:pStyle w:val="CRCoverPage"/>
              <w:spacing w:after="0"/>
              <w:jc w:val="center"/>
              <w:rPr>
                <w:b/>
                <w:caps/>
                <w:noProof/>
              </w:rPr>
            </w:pPr>
            <w:r w:rsidRPr="002479E5">
              <w:rPr>
                <w:b/>
                <w:caps/>
                <w:noProof/>
              </w:rPr>
              <w:t>X</w:t>
            </w:r>
          </w:p>
        </w:tc>
        <w:tc>
          <w:tcPr>
            <w:tcW w:w="1418" w:type="dxa"/>
            <w:tcBorders>
              <w:left w:val="nil"/>
            </w:tcBorders>
          </w:tcPr>
          <w:p w14:paraId="37DF699D" w14:textId="77777777" w:rsidR="00F20681" w:rsidRPr="002479E5" w:rsidRDefault="00F20681" w:rsidP="00BB43CA">
            <w:pPr>
              <w:pStyle w:val="CRCoverPage"/>
              <w:spacing w:after="0"/>
              <w:jc w:val="right"/>
              <w:rPr>
                <w:noProof/>
              </w:rPr>
            </w:pPr>
            <w:r w:rsidRPr="002479E5">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0E38B59" w14:textId="77777777" w:rsidR="00F20681" w:rsidRPr="002479E5" w:rsidRDefault="00F20681" w:rsidP="00BB43CA">
            <w:pPr>
              <w:pStyle w:val="CRCoverPage"/>
              <w:spacing w:after="0"/>
              <w:jc w:val="center"/>
              <w:rPr>
                <w:b/>
                <w:bCs/>
                <w:caps/>
                <w:noProof/>
              </w:rPr>
            </w:pPr>
          </w:p>
        </w:tc>
      </w:tr>
      <w:tr w:rsidR="00F20681" w:rsidRPr="002479E5" w14:paraId="3398B7C7" w14:textId="77777777" w:rsidTr="00BB43CA">
        <w:trPr>
          <w:gridAfter w:val="1"/>
          <w:wAfter w:w="6" w:type="dxa"/>
        </w:trPr>
        <w:tc>
          <w:tcPr>
            <w:tcW w:w="9640" w:type="dxa"/>
            <w:gridSpan w:val="26"/>
          </w:tcPr>
          <w:p w14:paraId="46833BC4" w14:textId="77777777" w:rsidR="00F20681" w:rsidRPr="002479E5" w:rsidRDefault="00F20681" w:rsidP="00BB43CA">
            <w:pPr>
              <w:pStyle w:val="CRCoverPage"/>
              <w:spacing w:after="0"/>
              <w:rPr>
                <w:noProof/>
                <w:sz w:val="8"/>
                <w:szCs w:val="8"/>
              </w:rPr>
            </w:pPr>
          </w:p>
        </w:tc>
      </w:tr>
      <w:tr w:rsidR="00F20681" w:rsidRPr="008E5937" w14:paraId="551BE665" w14:textId="77777777" w:rsidTr="00BB43CA">
        <w:trPr>
          <w:gridAfter w:val="1"/>
          <w:wAfter w:w="6" w:type="dxa"/>
        </w:trPr>
        <w:tc>
          <w:tcPr>
            <w:tcW w:w="1843" w:type="dxa"/>
            <w:gridSpan w:val="3"/>
            <w:tcBorders>
              <w:top w:val="single" w:sz="4" w:space="0" w:color="auto"/>
              <w:left w:val="single" w:sz="4" w:space="0" w:color="auto"/>
            </w:tcBorders>
          </w:tcPr>
          <w:p w14:paraId="04CF2483" w14:textId="77777777" w:rsidR="00F20681" w:rsidRPr="002479E5" w:rsidRDefault="00F20681" w:rsidP="00BB43CA">
            <w:pPr>
              <w:pStyle w:val="CRCoverPage"/>
              <w:tabs>
                <w:tab w:val="right" w:pos="1759"/>
              </w:tabs>
              <w:spacing w:after="0"/>
              <w:rPr>
                <w:b/>
                <w:i/>
                <w:noProof/>
              </w:rPr>
            </w:pPr>
            <w:r w:rsidRPr="002479E5">
              <w:rPr>
                <w:b/>
                <w:i/>
                <w:noProof/>
              </w:rPr>
              <w:t>Title:</w:t>
            </w:r>
            <w:r w:rsidRPr="002479E5">
              <w:rPr>
                <w:b/>
                <w:i/>
                <w:noProof/>
              </w:rPr>
              <w:tab/>
            </w:r>
          </w:p>
        </w:tc>
        <w:tc>
          <w:tcPr>
            <w:tcW w:w="7797" w:type="dxa"/>
            <w:gridSpan w:val="23"/>
            <w:tcBorders>
              <w:top w:val="single" w:sz="4" w:space="0" w:color="auto"/>
              <w:right w:val="single" w:sz="4" w:space="0" w:color="auto"/>
            </w:tcBorders>
            <w:shd w:val="pct30" w:color="FFFF00" w:fill="auto"/>
          </w:tcPr>
          <w:p w14:paraId="19B8798D" w14:textId="379B45CC" w:rsidR="00F20681" w:rsidRPr="002479E5" w:rsidRDefault="00F20681" w:rsidP="00BB43CA">
            <w:pPr>
              <w:pStyle w:val="CRCoverPage"/>
              <w:spacing w:after="0"/>
              <w:ind w:left="100"/>
            </w:pPr>
            <w:r w:rsidRPr="00893DB4">
              <w:t xml:space="preserve">Support NR </w:t>
            </w:r>
            <w:proofErr w:type="spellStart"/>
            <w:r w:rsidRPr="00893DB4">
              <w:t>Sidelink</w:t>
            </w:r>
            <w:proofErr w:type="spellEnd"/>
            <w:r w:rsidRPr="00893DB4">
              <w:t xml:space="preserve"> Relay Enhancements</w:t>
            </w:r>
          </w:p>
        </w:tc>
      </w:tr>
      <w:tr w:rsidR="00F20681" w:rsidRPr="008E5937" w14:paraId="470101C1" w14:textId="77777777" w:rsidTr="00BB43CA">
        <w:trPr>
          <w:gridAfter w:val="1"/>
          <w:wAfter w:w="6" w:type="dxa"/>
        </w:trPr>
        <w:tc>
          <w:tcPr>
            <w:tcW w:w="1843" w:type="dxa"/>
            <w:gridSpan w:val="3"/>
            <w:tcBorders>
              <w:left w:val="single" w:sz="4" w:space="0" w:color="auto"/>
            </w:tcBorders>
          </w:tcPr>
          <w:p w14:paraId="2A62982B" w14:textId="77777777" w:rsidR="00F20681" w:rsidRPr="002479E5" w:rsidRDefault="00F20681" w:rsidP="00BB43CA">
            <w:pPr>
              <w:pStyle w:val="CRCoverPage"/>
              <w:spacing w:after="0"/>
              <w:rPr>
                <w:b/>
                <w:i/>
                <w:noProof/>
                <w:sz w:val="8"/>
                <w:szCs w:val="8"/>
              </w:rPr>
            </w:pPr>
          </w:p>
        </w:tc>
        <w:tc>
          <w:tcPr>
            <w:tcW w:w="7797" w:type="dxa"/>
            <w:gridSpan w:val="23"/>
            <w:tcBorders>
              <w:right w:val="single" w:sz="4" w:space="0" w:color="auto"/>
            </w:tcBorders>
          </w:tcPr>
          <w:p w14:paraId="23747D8B" w14:textId="77777777" w:rsidR="00F20681" w:rsidRPr="002479E5" w:rsidRDefault="00F20681" w:rsidP="00BB43CA">
            <w:pPr>
              <w:pStyle w:val="CRCoverPage"/>
              <w:spacing w:after="0"/>
              <w:rPr>
                <w:noProof/>
                <w:sz w:val="8"/>
                <w:szCs w:val="8"/>
              </w:rPr>
            </w:pPr>
          </w:p>
        </w:tc>
      </w:tr>
      <w:tr w:rsidR="00F20681" w:rsidRPr="008E5937" w14:paraId="2175A5E3" w14:textId="77777777" w:rsidTr="00BB43CA">
        <w:trPr>
          <w:gridAfter w:val="1"/>
          <w:wAfter w:w="6" w:type="dxa"/>
        </w:trPr>
        <w:tc>
          <w:tcPr>
            <w:tcW w:w="1843" w:type="dxa"/>
            <w:gridSpan w:val="3"/>
            <w:tcBorders>
              <w:left w:val="single" w:sz="4" w:space="0" w:color="auto"/>
            </w:tcBorders>
          </w:tcPr>
          <w:p w14:paraId="0CAD352A" w14:textId="77777777" w:rsidR="00F20681" w:rsidRPr="002479E5" w:rsidRDefault="00F20681" w:rsidP="00BB43CA">
            <w:pPr>
              <w:pStyle w:val="CRCoverPage"/>
              <w:tabs>
                <w:tab w:val="right" w:pos="1759"/>
              </w:tabs>
              <w:spacing w:after="0"/>
              <w:rPr>
                <w:b/>
                <w:i/>
                <w:noProof/>
              </w:rPr>
            </w:pPr>
            <w:r w:rsidRPr="002479E5">
              <w:rPr>
                <w:b/>
                <w:i/>
                <w:noProof/>
              </w:rPr>
              <w:t>Source to WG:</w:t>
            </w:r>
          </w:p>
        </w:tc>
        <w:tc>
          <w:tcPr>
            <w:tcW w:w="7797" w:type="dxa"/>
            <w:gridSpan w:val="23"/>
            <w:tcBorders>
              <w:right w:val="single" w:sz="4" w:space="0" w:color="auto"/>
            </w:tcBorders>
            <w:shd w:val="pct30" w:color="FFFF00" w:fill="auto"/>
          </w:tcPr>
          <w:p w14:paraId="6BDD3CE2" w14:textId="77777777" w:rsidR="00F20681" w:rsidRPr="002479E5" w:rsidRDefault="00000000" w:rsidP="00BB43CA">
            <w:pPr>
              <w:pStyle w:val="CRCoverPage"/>
              <w:spacing w:after="0"/>
              <w:ind w:left="100"/>
              <w:rPr>
                <w:noProof/>
              </w:rPr>
            </w:pPr>
            <w:fldSimple w:instr=" DOCPROPERTY  SourceIfWg  \* MERGEFORMAT ">
              <w:r w:rsidR="00F20681" w:rsidRPr="002479E5">
                <w:rPr>
                  <w:noProof/>
                </w:rPr>
                <w:t>Ericsson</w:t>
              </w:r>
            </w:fldSimple>
            <w:r w:rsidR="00F20681">
              <w:rPr>
                <w:noProof/>
              </w:rPr>
              <w:t xml:space="preserve">, </w:t>
            </w:r>
            <w:r w:rsidR="00F20681">
              <w:t xml:space="preserve">Nokia, Nokia Shanghai Bell, Qualcomm </w:t>
            </w:r>
            <w:r w:rsidR="00F20681" w:rsidRPr="006D6351">
              <w:t>Incorporated</w:t>
            </w:r>
            <w:r w:rsidR="00F20681">
              <w:t xml:space="preserve">, ZTE, Samsung, Huawei, CATT, </w:t>
            </w:r>
            <w:r w:rsidR="00F20681" w:rsidRPr="009E6388">
              <w:t>LG Electronics</w:t>
            </w:r>
            <w:r w:rsidR="00F20681">
              <w:t>, CMCC</w:t>
            </w:r>
            <w:r w:rsidR="00F20681">
              <w:rPr>
                <w:rFonts w:hint="eastAsia"/>
                <w:lang w:eastAsia="zh-CN"/>
              </w:rPr>
              <w:t>，</w:t>
            </w:r>
            <w:r w:rsidR="00F20681">
              <w:rPr>
                <w:rFonts w:hint="eastAsia"/>
                <w:lang w:eastAsia="zh-CN"/>
              </w:rPr>
              <w:t>NEC</w:t>
            </w:r>
          </w:p>
        </w:tc>
      </w:tr>
      <w:tr w:rsidR="00F20681" w:rsidRPr="002479E5" w14:paraId="2E3A0329" w14:textId="77777777" w:rsidTr="00BB43CA">
        <w:trPr>
          <w:gridAfter w:val="1"/>
          <w:wAfter w:w="6" w:type="dxa"/>
        </w:trPr>
        <w:tc>
          <w:tcPr>
            <w:tcW w:w="1843" w:type="dxa"/>
            <w:gridSpan w:val="3"/>
            <w:tcBorders>
              <w:left w:val="single" w:sz="4" w:space="0" w:color="auto"/>
            </w:tcBorders>
          </w:tcPr>
          <w:p w14:paraId="3969ABA4" w14:textId="77777777" w:rsidR="00F20681" w:rsidRPr="002479E5" w:rsidRDefault="00F20681" w:rsidP="00BB43CA">
            <w:pPr>
              <w:pStyle w:val="CRCoverPage"/>
              <w:tabs>
                <w:tab w:val="right" w:pos="1759"/>
              </w:tabs>
              <w:spacing w:after="0"/>
              <w:rPr>
                <w:b/>
                <w:i/>
                <w:noProof/>
              </w:rPr>
            </w:pPr>
            <w:r w:rsidRPr="002479E5">
              <w:rPr>
                <w:b/>
                <w:i/>
                <w:noProof/>
              </w:rPr>
              <w:t>Source to TSG:</w:t>
            </w:r>
          </w:p>
        </w:tc>
        <w:tc>
          <w:tcPr>
            <w:tcW w:w="7797" w:type="dxa"/>
            <w:gridSpan w:val="23"/>
            <w:tcBorders>
              <w:right w:val="single" w:sz="4" w:space="0" w:color="auto"/>
            </w:tcBorders>
            <w:shd w:val="pct30" w:color="FFFF00" w:fill="auto"/>
          </w:tcPr>
          <w:p w14:paraId="25EA7292" w14:textId="77777777" w:rsidR="00F20681" w:rsidRPr="002479E5" w:rsidRDefault="00000000" w:rsidP="00BB43CA">
            <w:pPr>
              <w:pStyle w:val="CRCoverPage"/>
              <w:spacing w:after="0"/>
              <w:ind w:left="100"/>
              <w:rPr>
                <w:noProof/>
              </w:rPr>
            </w:pPr>
            <w:fldSimple w:instr=" DOCPROPERTY  SourceIfTsg  \* MERGEFORMAT ">
              <w:r w:rsidR="00F20681" w:rsidRPr="002479E5">
                <w:rPr>
                  <w:noProof/>
                </w:rPr>
                <w:t>R3</w:t>
              </w:r>
            </w:fldSimple>
          </w:p>
        </w:tc>
      </w:tr>
      <w:tr w:rsidR="00F20681" w:rsidRPr="002479E5" w14:paraId="4F6DC0C0" w14:textId="77777777" w:rsidTr="00BB43CA">
        <w:trPr>
          <w:gridAfter w:val="1"/>
          <w:wAfter w:w="6" w:type="dxa"/>
        </w:trPr>
        <w:tc>
          <w:tcPr>
            <w:tcW w:w="1843" w:type="dxa"/>
            <w:gridSpan w:val="3"/>
            <w:tcBorders>
              <w:left w:val="single" w:sz="4" w:space="0" w:color="auto"/>
            </w:tcBorders>
          </w:tcPr>
          <w:p w14:paraId="0298179C" w14:textId="77777777" w:rsidR="00F20681" w:rsidRPr="002479E5" w:rsidRDefault="00F20681" w:rsidP="00BB43CA">
            <w:pPr>
              <w:pStyle w:val="CRCoverPage"/>
              <w:spacing w:after="0"/>
              <w:rPr>
                <w:b/>
                <w:i/>
                <w:noProof/>
                <w:sz w:val="8"/>
                <w:szCs w:val="8"/>
              </w:rPr>
            </w:pPr>
          </w:p>
        </w:tc>
        <w:tc>
          <w:tcPr>
            <w:tcW w:w="7797" w:type="dxa"/>
            <w:gridSpan w:val="23"/>
            <w:tcBorders>
              <w:right w:val="single" w:sz="4" w:space="0" w:color="auto"/>
            </w:tcBorders>
          </w:tcPr>
          <w:p w14:paraId="1FCE7BBD" w14:textId="77777777" w:rsidR="00F20681" w:rsidRPr="002479E5" w:rsidRDefault="00F20681" w:rsidP="00BB43CA">
            <w:pPr>
              <w:pStyle w:val="CRCoverPage"/>
              <w:spacing w:after="0"/>
              <w:rPr>
                <w:noProof/>
                <w:sz w:val="8"/>
                <w:szCs w:val="8"/>
              </w:rPr>
            </w:pPr>
          </w:p>
        </w:tc>
      </w:tr>
      <w:tr w:rsidR="00F20681" w:rsidRPr="002479E5" w14:paraId="6817BCE1" w14:textId="77777777" w:rsidTr="00BB43CA">
        <w:trPr>
          <w:gridAfter w:val="1"/>
          <w:wAfter w:w="6" w:type="dxa"/>
        </w:trPr>
        <w:tc>
          <w:tcPr>
            <w:tcW w:w="1843" w:type="dxa"/>
            <w:gridSpan w:val="3"/>
            <w:tcBorders>
              <w:left w:val="single" w:sz="4" w:space="0" w:color="auto"/>
            </w:tcBorders>
          </w:tcPr>
          <w:p w14:paraId="40887458" w14:textId="77777777" w:rsidR="00F20681" w:rsidRPr="002479E5" w:rsidRDefault="00F20681" w:rsidP="00BB43CA">
            <w:pPr>
              <w:pStyle w:val="CRCoverPage"/>
              <w:tabs>
                <w:tab w:val="right" w:pos="1759"/>
              </w:tabs>
              <w:spacing w:after="0"/>
              <w:rPr>
                <w:b/>
                <w:i/>
                <w:noProof/>
              </w:rPr>
            </w:pPr>
            <w:r w:rsidRPr="002479E5">
              <w:rPr>
                <w:b/>
                <w:i/>
                <w:noProof/>
              </w:rPr>
              <w:t>Work item code:</w:t>
            </w:r>
          </w:p>
        </w:tc>
        <w:tc>
          <w:tcPr>
            <w:tcW w:w="3686" w:type="dxa"/>
            <w:gridSpan w:val="13"/>
            <w:shd w:val="pct30" w:color="FFFF00" w:fill="auto"/>
          </w:tcPr>
          <w:p w14:paraId="4DE431B4" w14:textId="77777777" w:rsidR="00F20681" w:rsidRPr="009B3FA5" w:rsidRDefault="00F20681" w:rsidP="00BB43CA">
            <w:pPr>
              <w:pStyle w:val="CRCoverPage"/>
              <w:spacing w:after="0"/>
              <w:ind w:left="100"/>
              <w:rPr>
                <w:noProof/>
              </w:rPr>
            </w:pPr>
            <w:r w:rsidRPr="006960F3">
              <w:rPr>
                <w:noProof/>
              </w:rPr>
              <w:t>NR_SL_relay_enh</w:t>
            </w:r>
            <w:r>
              <w:rPr>
                <w:noProof/>
              </w:rPr>
              <w:t>-Core</w:t>
            </w:r>
          </w:p>
        </w:tc>
        <w:tc>
          <w:tcPr>
            <w:tcW w:w="567" w:type="dxa"/>
            <w:tcBorders>
              <w:left w:val="nil"/>
            </w:tcBorders>
          </w:tcPr>
          <w:p w14:paraId="4653A925" w14:textId="77777777" w:rsidR="00F20681" w:rsidRPr="002479E5" w:rsidRDefault="00F20681" w:rsidP="00BB43CA">
            <w:pPr>
              <w:pStyle w:val="CRCoverPage"/>
              <w:spacing w:after="0"/>
              <w:ind w:right="100"/>
              <w:rPr>
                <w:noProof/>
              </w:rPr>
            </w:pPr>
          </w:p>
        </w:tc>
        <w:tc>
          <w:tcPr>
            <w:tcW w:w="1417" w:type="dxa"/>
            <w:gridSpan w:val="3"/>
            <w:tcBorders>
              <w:left w:val="nil"/>
            </w:tcBorders>
          </w:tcPr>
          <w:p w14:paraId="128CD9B8" w14:textId="77777777" w:rsidR="00F20681" w:rsidRPr="002479E5" w:rsidRDefault="00F20681" w:rsidP="00BB43CA">
            <w:pPr>
              <w:pStyle w:val="CRCoverPage"/>
              <w:spacing w:after="0"/>
              <w:jc w:val="right"/>
              <w:rPr>
                <w:noProof/>
              </w:rPr>
            </w:pPr>
            <w:r w:rsidRPr="002479E5">
              <w:rPr>
                <w:b/>
                <w:i/>
                <w:noProof/>
              </w:rPr>
              <w:t>Date:</w:t>
            </w:r>
          </w:p>
        </w:tc>
        <w:tc>
          <w:tcPr>
            <w:tcW w:w="2127" w:type="dxa"/>
            <w:gridSpan w:val="6"/>
            <w:tcBorders>
              <w:right w:val="single" w:sz="4" w:space="0" w:color="auto"/>
            </w:tcBorders>
            <w:shd w:val="pct30" w:color="FFFF00" w:fill="auto"/>
          </w:tcPr>
          <w:p w14:paraId="40892330" w14:textId="77777777" w:rsidR="00F20681" w:rsidRPr="002479E5" w:rsidRDefault="00000000" w:rsidP="00BB43CA">
            <w:pPr>
              <w:pStyle w:val="CRCoverPage"/>
              <w:spacing w:after="0"/>
              <w:ind w:left="100"/>
              <w:rPr>
                <w:noProof/>
              </w:rPr>
            </w:pPr>
            <w:fldSimple w:instr=" DOCPROPERTY  ResDate  \* MERGEFORMAT ">
              <w:r w:rsidR="00F20681" w:rsidRPr="002479E5">
                <w:rPr>
                  <w:noProof/>
                </w:rPr>
                <w:t>202</w:t>
              </w:r>
              <w:r w:rsidR="00F20681">
                <w:rPr>
                  <w:noProof/>
                </w:rPr>
                <w:t>3-11-</w:t>
              </w:r>
            </w:fldSimple>
            <w:r w:rsidR="00F20681">
              <w:rPr>
                <w:noProof/>
              </w:rPr>
              <w:t>20</w:t>
            </w:r>
          </w:p>
        </w:tc>
      </w:tr>
      <w:tr w:rsidR="00F20681" w:rsidRPr="002479E5" w14:paraId="7AA14005" w14:textId="77777777" w:rsidTr="00BB43CA">
        <w:trPr>
          <w:gridAfter w:val="1"/>
          <w:wAfter w:w="6" w:type="dxa"/>
        </w:trPr>
        <w:tc>
          <w:tcPr>
            <w:tcW w:w="1843" w:type="dxa"/>
            <w:gridSpan w:val="3"/>
            <w:tcBorders>
              <w:left w:val="single" w:sz="4" w:space="0" w:color="auto"/>
            </w:tcBorders>
          </w:tcPr>
          <w:p w14:paraId="71B5F8C6" w14:textId="77777777" w:rsidR="00F20681" w:rsidRPr="002479E5" w:rsidRDefault="00F20681" w:rsidP="00BB43CA">
            <w:pPr>
              <w:pStyle w:val="CRCoverPage"/>
              <w:spacing w:after="0"/>
              <w:rPr>
                <w:b/>
                <w:i/>
                <w:noProof/>
                <w:sz w:val="8"/>
                <w:szCs w:val="8"/>
              </w:rPr>
            </w:pPr>
          </w:p>
        </w:tc>
        <w:tc>
          <w:tcPr>
            <w:tcW w:w="1986" w:type="dxa"/>
            <w:gridSpan w:val="7"/>
          </w:tcPr>
          <w:p w14:paraId="6D15B97D" w14:textId="77777777" w:rsidR="00F20681" w:rsidRPr="002479E5" w:rsidRDefault="00F20681" w:rsidP="00BB43CA">
            <w:pPr>
              <w:pStyle w:val="CRCoverPage"/>
              <w:spacing w:after="0"/>
              <w:rPr>
                <w:noProof/>
                <w:sz w:val="8"/>
                <w:szCs w:val="8"/>
              </w:rPr>
            </w:pPr>
          </w:p>
        </w:tc>
        <w:tc>
          <w:tcPr>
            <w:tcW w:w="2267" w:type="dxa"/>
            <w:gridSpan w:val="7"/>
          </w:tcPr>
          <w:p w14:paraId="7579F076" w14:textId="77777777" w:rsidR="00F20681" w:rsidRPr="002479E5" w:rsidRDefault="00F20681" w:rsidP="00BB43CA">
            <w:pPr>
              <w:pStyle w:val="CRCoverPage"/>
              <w:spacing w:after="0"/>
              <w:rPr>
                <w:noProof/>
                <w:sz w:val="8"/>
                <w:szCs w:val="8"/>
              </w:rPr>
            </w:pPr>
          </w:p>
        </w:tc>
        <w:tc>
          <w:tcPr>
            <w:tcW w:w="1417" w:type="dxa"/>
            <w:gridSpan w:val="3"/>
          </w:tcPr>
          <w:p w14:paraId="620AC90A" w14:textId="77777777" w:rsidR="00F20681" w:rsidRPr="002479E5" w:rsidRDefault="00F20681" w:rsidP="00BB43CA">
            <w:pPr>
              <w:pStyle w:val="CRCoverPage"/>
              <w:spacing w:after="0"/>
              <w:rPr>
                <w:noProof/>
                <w:sz w:val="8"/>
                <w:szCs w:val="8"/>
              </w:rPr>
            </w:pPr>
          </w:p>
        </w:tc>
        <w:tc>
          <w:tcPr>
            <w:tcW w:w="2127" w:type="dxa"/>
            <w:gridSpan w:val="6"/>
            <w:tcBorders>
              <w:right w:val="single" w:sz="4" w:space="0" w:color="auto"/>
            </w:tcBorders>
          </w:tcPr>
          <w:p w14:paraId="52CF6D4F" w14:textId="77777777" w:rsidR="00F20681" w:rsidRPr="002479E5" w:rsidRDefault="00F20681" w:rsidP="00BB43CA">
            <w:pPr>
              <w:pStyle w:val="CRCoverPage"/>
              <w:spacing w:after="0"/>
              <w:rPr>
                <w:noProof/>
                <w:sz w:val="8"/>
                <w:szCs w:val="8"/>
              </w:rPr>
            </w:pPr>
          </w:p>
        </w:tc>
      </w:tr>
      <w:tr w:rsidR="00F20681" w:rsidRPr="002479E5" w14:paraId="555ADA79" w14:textId="77777777" w:rsidTr="00BB43CA">
        <w:trPr>
          <w:gridAfter w:val="1"/>
          <w:wAfter w:w="6" w:type="dxa"/>
          <w:cantSplit/>
        </w:trPr>
        <w:tc>
          <w:tcPr>
            <w:tcW w:w="1843" w:type="dxa"/>
            <w:gridSpan w:val="3"/>
            <w:tcBorders>
              <w:left w:val="single" w:sz="4" w:space="0" w:color="auto"/>
            </w:tcBorders>
          </w:tcPr>
          <w:p w14:paraId="1721F53B" w14:textId="77777777" w:rsidR="00F20681" w:rsidRPr="002479E5" w:rsidRDefault="00F20681" w:rsidP="00BB43CA">
            <w:pPr>
              <w:pStyle w:val="CRCoverPage"/>
              <w:tabs>
                <w:tab w:val="right" w:pos="1759"/>
              </w:tabs>
              <w:spacing w:after="0"/>
              <w:rPr>
                <w:b/>
                <w:i/>
                <w:noProof/>
              </w:rPr>
            </w:pPr>
            <w:r w:rsidRPr="002479E5">
              <w:rPr>
                <w:b/>
                <w:i/>
                <w:noProof/>
              </w:rPr>
              <w:t>Category:</w:t>
            </w:r>
          </w:p>
        </w:tc>
        <w:tc>
          <w:tcPr>
            <w:tcW w:w="851" w:type="dxa"/>
            <w:gridSpan w:val="2"/>
            <w:shd w:val="pct30" w:color="FFFF00" w:fill="auto"/>
          </w:tcPr>
          <w:p w14:paraId="0CC9A431" w14:textId="77777777" w:rsidR="00F20681" w:rsidRPr="002479E5" w:rsidRDefault="00F20681" w:rsidP="00BB43CA">
            <w:pPr>
              <w:pStyle w:val="CRCoverPage"/>
              <w:spacing w:after="0"/>
              <w:ind w:left="100" w:right="-609"/>
              <w:rPr>
                <w:b/>
                <w:noProof/>
              </w:rPr>
            </w:pPr>
            <w:r>
              <w:t>B</w:t>
            </w:r>
          </w:p>
        </w:tc>
        <w:tc>
          <w:tcPr>
            <w:tcW w:w="3402" w:type="dxa"/>
            <w:gridSpan w:val="12"/>
            <w:tcBorders>
              <w:left w:val="nil"/>
            </w:tcBorders>
          </w:tcPr>
          <w:p w14:paraId="2EAC916B" w14:textId="77777777" w:rsidR="00F20681" w:rsidRPr="002479E5" w:rsidRDefault="00F20681" w:rsidP="00BB43CA">
            <w:pPr>
              <w:pStyle w:val="CRCoverPage"/>
              <w:spacing w:after="0"/>
              <w:rPr>
                <w:noProof/>
              </w:rPr>
            </w:pPr>
          </w:p>
        </w:tc>
        <w:tc>
          <w:tcPr>
            <w:tcW w:w="1417" w:type="dxa"/>
            <w:gridSpan w:val="3"/>
            <w:tcBorders>
              <w:left w:val="nil"/>
            </w:tcBorders>
          </w:tcPr>
          <w:p w14:paraId="2D537064" w14:textId="77777777" w:rsidR="00F20681" w:rsidRPr="002479E5" w:rsidRDefault="00F20681" w:rsidP="00BB43CA">
            <w:pPr>
              <w:pStyle w:val="CRCoverPage"/>
              <w:spacing w:after="0"/>
              <w:jc w:val="right"/>
              <w:rPr>
                <w:b/>
                <w:i/>
                <w:noProof/>
              </w:rPr>
            </w:pPr>
            <w:r w:rsidRPr="002479E5">
              <w:rPr>
                <w:b/>
                <w:i/>
                <w:noProof/>
              </w:rPr>
              <w:t>Release:</w:t>
            </w:r>
          </w:p>
        </w:tc>
        <w:tc>
          <w:tcPr>
            <w:tcW w:w="2127" w:type="dxa"/>
            <w:gridSpan w:val="6"/>
            <w:tcBorders>
              <w:right w:val="single" w:sz="4" w:space="0" w:color="auto"/>
            </w:tcBorders>
            <w:shd w:val="pct30" w:color="FFFF00" w:fill="auto"/>
          </w:tcPr>
          <w:p w14:paraId="750B80D8" w14:textId="77777777" w:rsidR="00F20681" w:rsidRPr="002479E5" w:rsidRDefault="00000000" w:rsidP="00BB43CA">
            <w:pPr>
              <w:pStyle w:val="CRCoverPage"/>
              <w:spacing w:after="0"/>
              <w:ind w:left="100"/>
              <w:rPr>
                <w:noProof/>
              </w:rPr>
            </w:pPr>
            <w:fldSimple w:instr=" DOCPROPERTY  Release  \* MERGEFORMAT ">
              <w:r w:rsidR="00F20681" w:rsidRPr="002479E5">
                <w:rPr>
                  <w:noProof/>
                </w:rPr>
                <w:t>Rel-1</w:t>
              </w:r>
            </w:fldSimple>
            <w:r w:rsidR="00F20681">
              <w:rPr>
                <w:noProof/>
              </w:rPr>
              <w:t>8</w:t>
            </w:r>
          </w:p>
        </w:tc>
      </w:tr>
      <w:tr w:rsidR="00F20681" w:rsidRPr="002479E5" w14:paraId="532C9ED9" w14:textId="77777777" w:rsidTr="00BB43CA">
        <w:trPr>
          <w:gridAfter w:val="1"/>
          <w:wAfter w:w="6" w:type="dxa"/>
        </w:trPr>
        <w:tc>
          <w:tcPr>
            <w:tcW w:w="1843" w:type="dxa"/>
            <w:gridSpan w:val="3"/>
            <w:tcBorders>
              <w:left w:val="single" w:sz="4" w:space="0" w:color="auto"/>
              <w:bottom w:val="single" w:sz="4" w:space="0" w:color="auto"/>
            </w:tcBorders>
          </w:tcPr>
          <w:p w14:paraId="197C457A" w14:textId="77777777" w:rsidR="00F20681" w:rsidRPr="002479E5" w:rsidRDefault="00F20681" w:rsidP="00BB43CA">
            <w:pPr>
              <w:pStyle w:val="CRCoverPage"/>
              <w:spacing w:after="0"/>
              <w:rPr>
                <w:b/>
                <w:i/>
                <w:noProof/>
              </w:rPr>
            </w:pPr>
          </w:p>
        </w:tc>
        <w:tc>
          <w:tcPr>
            <w:tcW w:w="4677" w:type="dxa"/>
            <w:gridSpan w:val="16"/>
            <w:tcBorders>
              <w:bottom w:val="single" w:sz="4" w:space="0" w:color="auto"/>
            </w:tcBorders>
          </w:tcPr>
          <w:p w14:paraId="4F8213EA" w14:textId="77777777" w:rsidR="00F20681" w:rsidRPr="002479E5" w:rsidRDefault="00F20681" w:rsidP="00BB43CA">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4C42D37F" w14:textId="77777777" w:rsidR="00F20681" w:rsidRPr="002479E5" w:rsidRDefault="00F20681" w:rsidP="00BB43CA">
            <w:pPr>
              <w:pStyle w:val="CRCoverPage"/>
              <w:rPr>
                <w:noProof/>
              </w:rPr>
            </w:pPr>
            <w:r w:rsidRPr="002479E5">
              <w:rPr>
                <w:noProof/>
                <w:sz w:val="18"/>
              </w:rPr>
              <w:t>Detailed explanations of the above categories can</w:t>
            </w:r>
            <w:r w:rsidRPr="002479E5">
              <w:rPr>
                <w:noProof/>
                <w:sz w:val="18"/>
              </w:rPr>
              <w:br/>
              <w:t xml:space="preserve">be found in 3GPP </w:t>
            </w:r>
            <w:hyperlink r:id="rId13" w:history="1">
              <w:r w:rsidRPr="002479E5">
                <w:rPr>
                  <w:rStyle w:val="Hyperlink"/>
                  <w:noProof/>
                  <w:sz w:val="18"/>
                </w:rPr>
                <w:t>TR 21.900</w:t>
              </w:r>
            </w:hyperlink>
            <w:r w:rsidRPr="002479E5">
              <w:rPr>
                <w:noProof/>
                <w:sz w:val="18"/>
              </w:rPr>
              <w:t>.</w:t>
            </w:r>
          </w:p>
        </w:tc>
        <w:tc>
          <w:tcPr>
            <w:tcW w:w="3120" w:type="dxa"/>
            <w:gridSpan w:val="7"/>
            <w:tcBorders>
              <w:bottom w:val="single" w:sz="4" w:space="0" w:color="auto"/>
              <w:right w:val="single" w:sz="4" w:space="0" w:color="auto"/>
            </w:tcBorders>
          </w:tcPr>
          <w:p w14:paraId="3AB880A9" w14:textId="77777777" w:rsidR="00F20681" w:rsidRPr="002479E5" w:rsidRDefault="00F20681" w:rsidP="00BB43CA">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F20681" w:rsidRPr="002479E5" w14:paraId="7C9B56EA" w14:textId="77777777" w:rsidTr="00BB43CA">
        <w:trPr>
          <w:gridAfter w:val="1"/>
          <w:wAfter w:w="6" w:type="dxa"/>
        </w:trPr>
        <w:tc>
          <w:tcPr>
            <w:tcW w:w="1843" w:type="dxa"/>
            <w:gridSpan w:val="3"/>
          </w:tcPr>
          <w:p w14:paraId="71D6C14C" w14:textId="77777777" w:rsidR="00F20681" w:rsidRPr="002479E5" w:rsidRDefault="00F20681" w:rsidP="00BB43CA">
            <w:pPr>
              <w:pStyle w:val="CRCoverPage"/>
              <w:spacing w:after="0"/>
              <w:rPr>
                <w:b/>
                <w:i/>
                <w:noProof/>
                <w:sz w:val="8"/>
                <w:szCs w:val="8"/>
              </w:rPr>
            </w:pPr>
          </w:p>
        </w:tc>
        <w:tc>
          <w:tcPr>
            <w:tcW w:w="7797" w:type="dxa"/>
            <w:gridSpan w:val="23"/>
          </w:tcPr>
          <w:p w14:paraId="56C271FA" w14:textId="77777777" w:rsidR="00F20681" w:rsidRPr="002479E5" w:rsidRDefault="00F20681" w:rsidP="00BB43CA">
            <w:pPr>
              <w:pStyle w:val="CRCoverPage"/>
              <w:spacing w:after="0"/>
              <w:rPr>
                <w:noProof/>
                <w:sz w:val="8"/>
                <w:szCs w:val="8"/>
              </w:rPr>
            </w:pPr>
          </w:p>
        </w:tc>
      </w:tr>
      <w:tr w:rsidR="00F20681" w:rsidRPr="008E5937" w14:paraId="25E64021" w14:textId="77777777" w:rsidTr="00BB43CA">
        <w:trPr>
          <w:gridAfter w:val="1"/>
          <w:wAfter w:w="6" w:type="dxa"/>
        </w:trPr>
        <w:tc>
          <w:tcPr>
            <w:tcW w:w="2694" w:type="dxa"/>
            <w:gridSpan w:val="5"/>
            <w:tcBorders>
              <w:top w:val="single" w:sz="4" w:space="0" w:color="auto"/>
              <w:left w:val="single" w:sz="4" w:space="0" w:color="auto"/>
            </w:tcBorders>
          </w:tcPr>
          <w:p w14:paraId="6E6239B4" w14:textId="77777777" w:rsidR="00F20681" w:rsidRPr="002479E5" w:rsidRDefault="00F20681" w:rsidP="00BB43CA">
            <w:pPr>
              <w:pStyle w:val="CRCoverPage"/>
              <w:tabs>
                <w:tab w:val="right" w:pos="2184"/>
              </w:tabs>
              <w:spacing w:after="0"/>
              <w:rPr>
                <w:b/>
                <w:i/>
                <w:noProof/>
              </w:rPr>
            </w:pPr>
            <w:r w:rsidRPr="002479E5">
              <w:rPr>
                <w:b/>
                <w:i/>
                <w:noProof/>
              </w:rPr>
              <w:t>Reason for change:</w:t>
            </w:r>
          </w:p>
        </w:tc>
        <w:tc>
          <w:tcPr>
            <w:tcW w:w="6946" w:type="dxa"/>
            <w:gridSpan w:val="21"/>
            <w:tcBorders>
              <w:top w:val="single" w:sz="4" w:space="0" w:color="auto"/>
              <w:right w:val="single" w:sz="4" w:space="0" w:color="auto"/>
            </w:tcBorders>
            <w:shd w:val="pct30" w:color="FFFF00" w:fill="auto"/>
          </w:tcPr>
          <w:p w14:paraId="494CA168" w14:textId="77777777" w:rsidR="00F20681" w:rsidRDefault="00F20681" w:rsidP="00BB43CA">
            <w:pPr>
              <w:pStyle w:val="CRCoverPage"/>
              <w:spacing w:after="0"/>
              <w:ind w:left="100"/>
              <w:rPr>
                <w:noProof/>
              </w:rPr>
            </w:pPr>
            <w:r>
              <w:rPr>
                <w:noProof/>
              </w:rPr>
              <w:t>To support Rel-18 NR SL Relay enhancements.</w:t>
            </w:r>
          </w:p>
          <w:p w14:paraId="1BD8E5BB" w14:textId="77777777" w:rsidR="00F20681" w:rsidRDefault="00F20681" w:rsidP="00BB43CA">
            <w:pPr>
              <w:pStyle w:val="CRCoverPage"/>
              <w:numPr>
                <w:ilvl w:val="0"/>
                <w:numId w:val="20"/>
              </w:numPr>
              <w:spacing w:after="0"/>
              <w:rPr>
                <w:noProof/>
              </w:rPr>
            </w:pPr>
            <w:r>
              <w:t>Based on SA2’s LS S2-2212169, UE authorization information of Multi-path needs to be transferred</w:t>
            </w:r>
          </w:p>
          <w:p w14:paraId="6AF1ED54" w14:textId="77777777" w:rsidR="00F20681" w:rsidRDefault="00F20681" w:rsidP="00BB43CA">
            <w:pPr>
              <w:pStyle w:val="CRCoverPage"/>
              <w:numPr>
                <w:ilvl w:val="0"/>
                <w:numId w:val="20"/>
              </w:numPr>
              <w:spacing w:after="0"/>
              <w:rPr>
                <w:noProof/>
              </w:rPr>
            </w:pPr>
            <w:r>
              <w:rPr>
                <w:noProof/>
              </w:rPr>
              <w:t xml:space="preserve">Introduce inter-gNB service </w:t>
            </w:r>
            <w:r w:rsidRPr="00B170CB">
              <w:rPr>
                <w:noProof/>
              </w:rPr>
              <w:t>continuity</w:t>
            </w:r>
            <w:r>
              <w:rPr>
                <w:noProof/>
              </w:rPr>
              <w:t>.</w:t>
            </w:r>
          </w:p>
          <w:p w14:paraId="5E2AAAC5" w14:textId="77777777" w:rsidR="00F20681" w:rsidRPr="002479E5" w:rsidRDefault="00F20681" w:rsidP="00BB43CA">
            <w:pPr>
              <w:pStyle w:val="CRCoverPage"/>
              <w:numPr>
                <w:ilvl w:val="0"/>
                <w:numId w:val="20"/>
              </w:numPr>
              <w:spacing w:after="0"/>
              <w:rPr>
                <w:noProof/>
              </w:rPr>
            </w:pPr>
            <w:r>
              <w:rPr>
                <w:noProof/>
              </w:rPr>
              <w:t>Two more new UE authorization information are required for L2 U2U Relay and Remote.</w:t>
            </w:r>
          </w:p>
        </w:tc>
      </w:tr>
      <w:tr w:rsidR="00F20681" w:rsidRPr="008E5937" w14:paraId="0EB595C5" w14:textId="77777777" w:rsidTr="00BB43CA">
        <w:trPr>
          <w:gridAfter w:val="1"/>
          <w:wAfter w:w="6" w:type="dxa"/>
        </w:trPr>
        <w:tc>
          <w:tcPr>
            <w:tcW w:w="2694" w:type="dxa"/>
            <w:gridSpan w:val="5"/>
            <w:tcBorders>
              <w:left w:val="single" w:sz="4" w:space="0" w:color="auto"/>
            </w:tcBorders>
          </w:tcPr>
          <w:p w14:paraId="0D36EF6F" w14:textId="77777777" w:rsidR="00F20681" w:rsidRPr="002479E5" w:rsidRDefault="00F20681" w:rsidP="00BB43CA">
            <w:pPr>
              <w:pStyle w:val="CRCoverPage"/>
              <w:spacing w:after="0"/>
              <w:rPr>
                <w:b/>
                <w:i/>
                <w:noProof/>
                <w:sz w:val="8"/>
                <w:szCs w:val="8"/>
              </w:rPr>
            </w:pPr>
          </w:p>
        </w:tc>
        <w:tc>
          <w:tcPr>
            <w:tcW w:w="6946" w:type="dxa"/>
            <w:gridSpan w:val="21"/>
            <w:tcBorders>
              <w:right w:val="single" w:sz="4" w:space="0" w:color="auto"/>
            </w:tcBorders>
          </w:tcPr>
          <w:p w14:paraId="0F8C26B5" w14:textId="77777777" w:rsidR="00F20681" w:rsidRPr="002479E5" w:rsidRDefault="00F20681" w:rsidP="00BB43CA">
            <w:pPr>
              <w:pStyle w:val="CRCoverPage"/>
              <w:spacing w:after="0"/>
              <w:rPr>
                <w:noProof/>
                <w:sz w:val="8"/>
                <w:szCs w:val="8"/>
              </w:rPr>
            </w:pPr>
          </w:p>
        </w:tc>
      </w:tr>
      <w:tr w:rsidR="00F20681" w:rsidRPr="008E5937" w14:paraId="29E58FF1" w14:textId="77777777" w:rsidTr="00BB43CA">
        <w:trPr>
          <w:gridAfter w:val="1"/>
          <w:wAfter w:w="6" w:type="dxa"/>
        </w:trPr>
        <w:tc>
          <w:tcPr>
            <w:tcW w:w="2694" w:type="dxa"/>
            <w:gridSpan w:val="5"/>
            <w:tcBorders>
              <w:left w:val="single" w:sz="4" w:space="0" w:color="auto"/>
            </w:tcBorders>
          </w:tcPr>
          <w:p w14:paraId="673F59E4" w14:textId="77777777" w:rsidR="00F20681" w:rsidRPr="002479E5" w:rsidRDefault="00F20681" w:rsidP="00BB43CA">
            <w:pPr>
              <w:pStyle w:val="CRCoverPage"/>
              <w:tabs>
                <w:tab w:val="right" w:pos="2184"/>
              </w:tabs>
              <w:spacing w:after="0"/>
              <w:rPr>
                <w:b/>
                <w:i/>
                <w:noProof/>
              </w:rPr>
            </w:pPr>
            <w:r w:rsidRPr="002479E5">
              <w:rPr>
                <w:b/>
                <w:i/>
                <w:noProof/>
              </w:rPr>
              <w:t>Summary of change:</w:t>
            </w:r>
          </w:p>
        </w:tc>
        <w:tc>
          <w:tcPr>
            <w:tcW w:w="6946" w:type="dxa"/>
            <w:gridSpan w:val="21"/>
            <w:tcBorders>
              <w:right w:val="single" w:sz="4" w:space="0" w:color="auto"/>
            </w:tcBorders>
            <w:shd w:val="pct30" w:color="FFFF00" w:fill="auto"/>
          </w:tcPr>
          <w:p w14:paraId="046869EE" w14:textId="77777777" w:rsidR="00F20681" w:rsidRDefault="00F20681" w:rsidP="00BB43CA">
            <w:pPr>
              <w:pStyle w:val="CRCoverPage"/>
              <w:numPr>
                <w:ilvl w:val="0"/>
                <w:numId w:val="19"/>
              </w:numPr>
              <w:spacing w:after="0"/>
            </w:pPr>
            <w:r>
              <w:t>Introduce MP authorization info to the HANDOVER REQUEST message.</w:t>
            </w:r>
          </w:p>
          <w:p w14:paraId="34B48ABB" w14:textId="77777777" w:rsidR="00F20681" w:rsidRDefault="00F20681" w:rsidP="00BB43CA">
            <w:pPr>
              <w:pStyle w:val="CRCoverPage"/>
              <w:numPr>
                <w:ilvl w:val="0"/>
                <w:numId w:val="19"/>
              </w:numPr>
              <w:spacing w:after="0"/>
            </w:pPr>
            <w:r>
              <w:t xml:space="preserve">Introduce a </w:t>
            </w:r>
            <w:r w:rsidRPr="00A826E2">
              <w:rPr>
                <w:i/>
                <w:iCs/>
              </w:rPr>
              <w:t>Candidate Relay UE Info List</w:t>
            </w:r>
            <w:r>
              <w:t xml:space="preserve"> IE in the HANDOVER REQUEST message.</w:t>
            </w:r>
          </w:p>
          <w:p w14:paraId="0D3AF56A" w14:textId="77777777" w:rsidR="00F20681" w:rsidRPr="002479E5" w:rsidRDefault="00F20681" w:rsidP="00BB43CA">
            <w:pPr>
              <w:pStyle w:val="CRCoverPage"/>
              <w:numPr>
                <w:ilvl w:val="0"/>
                <w:numId w:val="19"/>
              </w:numPr>
              <w:spacing w:after="0"/>
            </w:pPr>
            <w:r>
              <w:t>Introduce new authorization info for L2 U2U Relay and Remote UEs.</w:t>
            </w:r>
          </w:p>
        </w:tc>
      </w:tr>
      <w:tr w:rsidR="00F20681" w:rsidRPr="008E5937" w14:paraId="114C9B77" w14:textId="77777777" w:rsidTr="00BB43CA">
        <w:trPr>
          <w:gridAfter w:val="1"/>
          <w:wAfter w:w="6" w:type="dxa"/>
        </w:trPr>
        <w:tc>
          <w:tcPr>
            <w:tcW w:w="2694" w:type="dxa"/>
            <w:gridSpan w:val="5"/>
            <w:tcBorders>
              <w:left w:val="single" w:sz="4" w:space="0" w:color="auto"/>
            </w:tcBorders>
          </w:tcPr>
          <w:p w14:paraId="66CFDF60" w14:textId="77777777" w:rsidR="00F20681" w:rsidRPr="002479E5" w:rsidRDefault="00F20681" w:rsidP="00BB43CA">
            <w:pPr>
              <w:pStyle w:val="CRCoverPage"/>
              <w:spacing w:after="0"/>
              <w:rPr>
                <w:b/>
                <w:i/>
                <w:noProof/>
                <w:sz w:val="8"/>
                <w:szCs w:val="8"/>
              </w:rPr>
            </w:pPr>
          </w:p>
        </w:tc>
        <w:tc>
          <w:tcPr>
            <w:tcW w:w="6946" w:type="dxa"/>
            <w:gridSpan w:val="21"/>
            <w:tcBorders>
              <w:right w:val="single" w:sz="4" w:space="0" w:color="auto"/>
            </w:tcBorders>
          </w:tcPr>
          <w:p w14:paraId="4FB94303" w14:textId="77777777" w:rsidR="00F20681" w:rsidRPr="002479E5" w:rsidRDefault="00F20681" w:rsidP="00BB43CA">
            <w:pPr>
              <w:pStyle w:val="CRCoverPage"/>
              <w:spacing w:after="0"/>
              <w:rPr>
                <w:noProof/>
                <w:sz w:val="8"/>
                <w:szCs w:val="8"/>
              </w:rPr>
            </w:pPr>
          </w:p>
        </w:tc>
      </w:tr>
      <w:tr w:rsidR="00F20681" w:rsidRPr="002479E5" w14:paraId="5D38F856" w14:textId="77777777" w:rsidTr="00BB43CA">
        <w:trPr>
          <w:gridAfter w:val="1"/>
          <w:wAfter w:w="6" w:type="dxa"/>
        </w:trPr>
        <w:tc>
          <w:tcPr>
            <w:tcW w:w="2694" w:type="dxa"/>
            <w:gridSpan w:val="5"/>
            <w:tcBorders>
              <w:left w:val="single" w:sz="4" w:space="0" w:color="auto"/>
              <w:bottom w:val="single" w:sz="4" w:space="0" w:color="auto"/>
            </w:tcBorders>
          </w:tcPr>
          <w:p w14:paraId="42F4E1BF" w14:textId="77777777" w:rsidR="00F20681" w:rsidRPr="002479E5" w:rsidRDefault="00F20681" w:rsidP="00BB43CA">
            <w:pPr>
              <w:pStyle w:val="CRCoverPage"/>
              <w:tabs>
                <w:tab w:val="right" w:pos="2184"/>
              </w:tabs>
              <w:spacing w:after="0"/>
              <w:rPr>
                <w:b/>
                <w:i/>
                <w:noProof/>
              </w:rPr>
            </w:pPr>
            <w:r w:rsidRPr="002479E5">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47853B19" w14:textId="77777777" w:rsidR="00F20681" w:rsidRPr="002479E5" w:rsidRDefault="00F20681" w:rsidP="00BB43CA">
            <w:pPr>
              <w:pStyle w:val="CRCoverPage"/>
              <w:spacing w:after="0"/>
              <w:ind w:left="100"/>
              <w:rPr>
                <w:noProof/>
              </w:rPr>
            </w:pPr>
            <w:r>
              <w:rPr>
                <w:noProof/>
              </w:rPr>
              <w:t>Enhancements to NR SL Relay does not work.</w:t>
            </w:r>
          </w:p>
        </w:tc>
      </w:tr>
      <w:tr w:rsidR="00F20681" w:rsidRPr="002479E5" w14:paraId="1FFD991C" w14:textId="77777777" w:rsidTr="00BB43CA">
        <w:trPr>
          <w:gridAfter w:val="1"/>
          <w:wAfter w:w="6" w:type="dxa"/>
        </w:trPr>
        <w:tc>
          <w:tcPr>
            <w:tcW w:w="2694" w:type="dxa"/>
            <w:gridSpan w:val="5"/>
          </w:tcPr>
          <w:p w14:paraId="6D9BD54E" w14:textId="77777777" w:rsidR="00F20681" w:rsidRPr="002479E5" w:rsidRDefault="00F20681" w:rsidP="00BB43CA">
            <w:pPr>
              <w:pStyle w:val="CRCoverPage"/>
              <w:spacing w:after="0"/>
              <w:rPr>
                <w:b/>
                <w:i/>
                <w:noProof/>
                <w:sz w:val="8"/>
                <w:szCs w:val="8"/>
              </w:rPr>
            </w:pPr>
          </w:p>
        </w:tc>
        <w:tc>
          <w:tcPr>
            <w:tcW w:w="6946" w:type="dxa"/>
            <w:gridSpan w:val="21"/>
          </w:tcPr>
          <w:p w14:paraId="0E52F7EB" w14:textId="77777777" w:rsidR="00F20681" w:rsidRPr="002479E5" w:rsidRDefault="00F20681" w:rsidP="00BB43CA">
            <w:pPr>
              <w:pStyle w:val="CRCoverPage"/>
              <w:spacing w:after="0"/>
              <w:rPr>
                <w:noProof/>
                <w:sz w:val="8"/>
                <w:szCs w:val="8"/>
              </w:rPr>
            </w:pPr>
          </w:p>
        </w:tc>
      </w:tr>
      <w:tr w:rsidR="00F20681" w:rsidRPr="002479E5" w14:paraId="4CE0BE5E" w14:textId="77777777" w:rsidTr="00BB43CA">
        <w:trPr>
          <w:gridAfter w:val="1"/>
          <w:wAfter w:w="6" w:type="dxa"/>
        </w:trPr>
        <w:tc>
          <w:tcPr>
            <w:tcW w:w="2694" w:type="dxa"/>
            <w:gridSpan w:val="5"/>
            <w:tcBorders>
              <w:top w:val="single" w:sz="4" w:space="0" w:color="auto"/>
              <w:left w:val="single" w:sz="4" w:space="0" w:color="auto"/>
            </w:tcBorders>
          </w:tcPr>
          <w:p w14:paraId="5EE79D7D" w14:textId="77777777" w:rsidR="00F20681" w:rsidRPr="002479E5" w:rsidRDefault="00F20681" w:rsidP="00BB43CA">
            <w:pPr>
              <w:pStyle w:val="CRCoverPage"/>
              <w:tabs>
                <w:tab w:val="right" w:pos="2184"/>
              </w:tabs>
              <w:spacing w:after="0"/>
              <w:rPr>
                <w:b/>
                <w:i/>
                <w:noProof/>
              </w:rPr>
            </w:pPr>
            <w:r w:rsidRPr="002479E5">
              <w:rPr>
                <w:b/>
                <w:i/>
                <w:noProof/>
              </w:rPr>
              <w:t>Clauses affected:</w:t>
            </w:r>
          </w:p>
        </w:tc>
        <w:tc>
          <w:tcPr>
            <w:tcW w:w="6946" w:type="dxa"/>
            <w:gridSpan w:val="21"/>
            <w:tcBorders>
              <w:top w:val="single" w:sz="4" w:space="0" w:color="auto"/>
              <w:right w:val="single" w:sz="4" w:space="0" w:color="auto"/>
            </w:tcBorders>
            <w:shd w:val="pct30" w:color="FFFF00" w:fill="auto"/>
          </w:tcPr>
          <w:p w14:paraId="7691A7D6" w14:textId="77777777" w:rsidR="00F20681" w:rsidRPr="002479E5" w:rsidRDefault="00F20681" w:rsidP="00BB43CA">
            <w:pPr>
              <w:pStyle w:val="CRCoverPage"/>
              <w:spacing w:after="0"/>
              <w:ind w:left="100"/>
              <w:rPr>
                <w:noProof/>
              </w:rPr>
            </w:pPr>
            <w:r>
              <w:rPr>
                <w:noProof/>
              </w:rPr>
              <w:t>8.2.1.2, 9.1.1.1, 9.2.3.159, 9.2.3.x (new), 9.3.4, 9.3.5, 9.3.7</w:t>
            </w:r>
          </w:p>
        </w:tc>
      </w:tr>
      <w:tr w:rsidR="00F20681" w:rsidRPr="002479E5" w14:paraId="3C4DF02E" w14:textId="77777777" w:rsidTr="00BB43CA">
        <w:trPr>
          <w:gridAfter w:val="1"/>
          <w:wAfter w:w="6" w:type="dxa"/>
        </w:trPr>
        <w:tc>
          <w:tcPr>
            <w:tcW w:w="2694" w:type="dxa"/>
            <w:gridSpan w:val="5"/>
            <w:tcBorders>
              <w:left w:val="single" w:sz="4" w:space="0" w:color="auto"/>
            </w:tcBorders>
          </w:tcPr>
          <w:p w14:paraId="64F3FF20" w14:textId="77777777" w:rsidR="00F20681" w:rsidRPr="002479E5" w:rsidRDefault="00F20681" w:rsidP="00BB43CA">
            <w:pPr>
              <w:pStyle w:val="CRCoverPage"/>
              <w:spacing w:after="0"/>
              <w:rPr>
                <w:b/>
                <w:i/>
                <w:noProof/>
                <w:sz w:val="8"/>
                <w:szCs w:val="8"/>
              </w:rPr>
            </w:pPr>
          </w:p>
        </w:tc>
        <w:tc>
          <w:tcPr>
            <w:tcW w:w="6946" w:type="dxa"/>
            <w:gridSpan w:val="21"/>
            <w:tcBorders>
              <w:right w:val="single" w:sz="4" w:space="0" w:color="auto"/>
            </w:tcBorders>
          </w:tcPr>
          <w:p w14:paraId="7F8F6CCD" w14:textId="77777777" w:rsidR="00F20681" w:rsidRPr="002479E5" w:rsidRDefault="00F20681" w:rsidP="00BB43CA">
            <w:pPr>
              <w:pStyle w:val="CRCoverPage"/>
              <w:spacing w:after="0"/>
              <w:rPr>
                <w:noProof/>
                <w:sz w:val="8"/>
                <w:szCs w:val="8"/>
              </w:rPr>
            </w:pPr>
          </w:p>
        </w:tc>
      </w:tr>
      <w:tr w:rsidR="00F20681" w:rsidRPr="002479E5" w14:paraId="4FA6B6C7" w14:textId="77777777" w:rsidTr="00BB43CA">
        <w:trPr>
          <w:gridAfter w:val="1"/>
          <w:wAfter w:w="6" w:type="dxa"/>
        </w:trPr>
        <w:tc>
          <w:tcPr>
            <w:tcW w:w="2694" w:type="dxa"/>
            <w:gridSpan w:val="5"/>
            <w:tcBorders>
              <w:left w:val="single" w:sz="4" w:space="0" w:color="auto"/>
            </w:tcBorders>
          </w:tcPr>
          <w:p w14:paraId="1503EA5B" w14:textId="77777777" w:rsidR="00F20681" w:rsidRPr="002479E5" w:rsidRDefault="00F20681" w:rsidP="00BB43C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2427023" w14:textId="77777777" w:rsidR="00F20681" w:rsidRPr="002479E5" w:rsidRDefault="00F20681" w:rsidP="00BB43CA">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C8B4" w14:textId="77777777" w:rsidR="00F20681" w:rsidRPr="002479E5" w:rsidRDefault="00F20681" w:rsidP="00BB43CA">
            <w:pPr>
              <w:pStyle w:val="CRCoverPage"/>
              <w:spacing w:after="0"/>
              <w:jc w:val="center"/>
              <w:rPr>
                <w:b/>
                <w:caps/>
                <w:noProof/>
              </w:rPr>
            </w:pPr>
            <w:r w:rsidRPr="002479E5">
              <w:rPr>
                <w:b/>
                <w:caps/>
                <w:noProof/>
              </w:rPr>
              <w:t>N</w:t>
            </w:r>
          </w:p>
        </w:tc>
        <w:tc>
          <w:tcPr>
            <w:tcW w:w="2977" w:type="dxa"/>
            <w:gridSpan w:val="10"/>
          </w:tcPr>
          <w:p w14:paraId="53248100" w14:textId="77777777" w:rsidR="00F20681" w:rsidRPr="002479E5" w:rsidRDefault="00F20681" w:rsidP="00BB43CA">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3A75AE26" w14:textId="77777777" w:rsidR="00F20681" w:rsidRPr="002479E5" w:rsidRDefault="00F20681" w:rsidP="00BB43CA">
            <w:pPr>
              <w:pStyle w:val="CRCoverPage"/>
              <w:spacing w:after="0"/>
              <w:ind w:left="99"/>
              <w:rPr>
                <w:noProof/>
              </w:rPr>
            </w:pPr>
          </w:p>
        </w:tc>
      </w:tr>
      <w:tr w:rsidR="00F20681" w:rsidRPr="002479E5" w14:paraId="087AB31B" w14:textId="77777777" w:rsidTr="00BB43CA">
        <w:trPr>
          <w:gridAfter w:val="1"/>
          <w:wAfter w:w="6" w:type="dxa"/>
        </w:trPr>
        <w:tc>
          <w:tcPr>
            <w:tcW w:w="2694" w:type="dxa"/>
            <w:gridSpan w:val="5"/>
            <w:tcBorders>
              <w:left w:val="single" w:sz="4" w:space="0" w:color="auto"/>
            </w:tcBorders>
          </w:tcPr>
          <w:p w14:paraId="49BEDB5D" w14:textId="77777777" w:rsidR="00F20681" w:rsidRPr="002479E5" w:rsidRDefault="00F20681" w:rsidP="00BB43CA">
            <w:pPr>
              <w:pStyle w:val="CRCoverPage"/>
              <w:tabs>
                <w:tab w:val="right" w:pos="2184"/>
              </w:tabs>
              <w:spacing w:after="0"/>
              <w:rPr>
                <w:b/>
                <w:i/>
                <w:noProof/>
              </w:rPr>
            </w:pPr>
            <w:r w:rsidRPr="002479E5">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9F26E47" w14:textId="77777777" w:rsidR="00F20681" w:rsidRPr="002479E5" w:rsidRDefault="00F20681" w:rsidP="00BB43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D7E6C" w14:textId="77777777" w:rsidR="00F20681" w:rsidRPr="002479E5" w:rsidRDefault="00F20681" w:rsidP="00BB43CA">
            <w:pPr>
              <w:pStyle w:val="CRCoverPage"/>
              <w:spacing w:after="0"/>
              <w:jc w:val="center"/>
              <w:rPr>
                <w:b/>
                <w:caps/>
                <w:noProof/>
              </w:rPr>
            </w:pPr>
          </w:p>
        </w:tc>
        <w:tc>
          <w:tcPr>
            <w:tcW w:w="2977" w:type="dxa"/>
            <w:gridSpan w:val="10"/>
          </w:tcPr>
          <w:p w14:paraId="7D67CCE6" w14:textId="77777777" w:rsidR="00F20681" w:rsidRPr="002479E5" w:rsidRDefault="00F20681" w:rsidP="00BB43CA">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8"/>
            <w:tcBorders>
              <w:right w:val="single" w:sz="4" w:space="0" w:color="auto"/>
            </w:tcBorders>
            <w:shd w:val="pct30" w:color="FFFF00" w:fill="auto"/>
          </w:tcPr>
          <w:p w14:paraId="122C8154" w14:textId="77777777" w:rsidR="00F20681" w:rsidRDefault="00F20681" w:rsidP="00BB43CA">
            <w:pPr>
              <w:pStyle w:val="CRCoverPage"/>
              <w:spacing w:after="0"/>
              <w:ind w:left="99"/>
              <w:rPr>
                <w:noProof/>
              </w:rPr>
            </w:pPr>
            <w:r>
              <w:rPr>
                <w:noProof/>
              </w:rPr>
              <w:t>TS 38.413 CR 0928</w:t>
            </w:r>
          </w:p>
          <w:p w14:paraId="506A2B09" w14:textId="77777777" w:rsidR="00F20681" w:rsidRDefault="00F20681" w:rsidP="00BB43CA">
            <w:pPr>
              <w:pStyle w:val="CRCoverPage"/>
              <w:spacing w:after="0"/>
              <w:ind w:left="99"/>
              <w:rPr>
                <w:noProof/>
              </w:rPr>
            </w:pPr>
            <w:r>
              <w:rPr>
                <w:noProof/>
              </w:rPr>
              <w:t>TS 38.473 CR 1123</w:t>
            </w:r>
            <w:r w:rsidRPr="002479E5">
              <w:rPr>
                <w:noProof/>
              </w:rPr>
              <w:t xml:space="preserve"> </w:t>
            </w:r>
          </w:p>
          <w:p w14:paraId="1401E8F7" w14:textId="77777777" w:rsidR="00F20681" w:rsidRDefault="00F20681" w:rsidP="00BB43CA">
            <w:pPr>
              <w:pStyle w:val="CRCoverPage"/>
              <w:spacing w:after="0"/>
              <w:ind w:left="99"/>
              <w:rPr>
                <w:noProof/>
              </w:rPr>
            </w:pPr>
            <w:r>
              <w:rPr>
                <w:noProof/>
              </w:rPr>
              <w:t>TS 38.300</w:t>
            </w:r>
          </w:p>
          <w:p w14:paraId="28530667" w14:textId="77777777" w:rsidR="00F20681" w:rsidRDefault="00F20681" w:rsidP="00BB43CA">
            <w:pPr>
              <w:pStyle w:val="CRCoverPage"/>
              <w:spacing w:after="0"/>
              <w:ind w:left="99"/>
              <w:rPr>
                <w:noProof/>
              </w:rPr>
            </w:pPr>
            <w:r>
              <w:rPr>
                <w:noProof/>
              </w:rPr>
              <w:t>TS 38.401 CR 0285</w:t>
            </w:r>
          </w:p>
          <w:p w14:paraId="14295983" w14:textId="77777777" w:rsidR="00F20681" w:rsidRDefault="00F20681" w:rsidP="00BB43CA">
            <w:pPr>
              <w:pStyle w:val="CRCoverPage"/>
              <w:spacing w:after="0"/>
              <w:ind w:left="99"/>
              <w:rPr>
                <w:noProof/>
              </w:rPr>
            </w:pPr>
            <w:r>
              <w:rPr>
                <w:noProof/>
              </w:rPr>
              <w:t>TS 38.470 CR 0118</w:t>
            </w:r>
          </w:p>
          <w:p w14:paraId="115BC3FE" w14:textId="77777777" w:rsidR="00F20681" w:rsidRPr="002479E5" w:rsidRDefault="00F20681" w:rsidP="00BB43CA">
            <w:pPr>
              <w:pStyle w:val="CRCoverPage"/>
              <w:spacing w:after="0"/>
              <w:ind w:left="99"/>
              <w:rPr>
                <w:noProof/>
              </w:rPr>
            </w:pPr>
            <w:r w:rsidRPr="009914E7">
              <w:rPr>
                <w:noProof/>
              </w:rPr>
              <w:t>TS 37.483 CR 0088</w:t>
            </w:r>
          </w:p>
        </w:tc>
      </w:tr>
      <w:tr w:rsidR="00F20681" w:rsidRPr="002479E5" w14:paraId="44A01732" w14:textId="77777777" w:rsidTr="00BB43CA">
        <w:trPr>
          <w:gridAfter w:val="1"/>
          <w:wAfter w:w="6" w:type="dxa"/>
        </w:trPr>
        <w:tc>
          <w:tcPr>
            <w:tcW w:w="2694" w:type="dxa"/>
            <w:gridSpan w:val="5"/>
            <w:tcBorders>
              <w:left w:val="single" w:sz="4" w:space="0" w:color="auto"/>
            </w:tcBorders>
          </w:tcPr>
          <w:p w14:paraId="6635BF64" w14:textId="77777777" w:rsidR="00F20681" w:rsidRPr="002479E5" w:rsidRDefault="00F20681" w:rsidP="00BB43CA">
            <w:pPr>
              <w:pStyle w:val="CRCoverPage"/>
              <w:spacing w:after="0"/>
              <w:rPr>
                <w:b/>
                <w:i/>
                <w:noProof/>
              </w:rPr>
            </w:pPr>
            <w:r w:rsidRPr="002479E5">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6FC3C17" w14:textId="77777777" w:rsidR="00F20681" w:rsidRPr="002479E5" w:rsidRDefault="00F20681" w:rsidP="00BB4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1341" w14:textId="77777777" w:rsidR="00F20681" w:rsidRPr="002479E5" w:rsidRDefault="00F20681" w:rsidP="00BB43CA">
            <w:pPr>
              <w:pStyle w:val="CRCoverPage"/>
              <w:spacing w:after="0"/>
              <w:jc w:val="center"/>
              <w:rPr>
                <w:b/>
                <w:caps/>
                <w:noProof/>
              </w:rPr>
            </w:pPr>
            <w:r w:rsidRPr="002479E5">
              <w:rPr>
                <w:b/>
                <w:caps/>
                <w:noProof/>
              </w:rPr>
              <w:t>X</w:t>
            </w:r>
          </w:p>
        </w:tc>
        <w:tc>
          <w:tcPr>
            <w:tcW w:w="2977" w:type="dxa"/>
            <w:gridSpan w:val="10"/>
          </w:tcPr>
          <w:p w14:paraId="02E15060" w14:textId="77777777" w:rsidR="00F20681" w:rsidRPr="002479E5" w:rsidRDefault="00F20681" w:rsidP="00BB43CA">
            <w:pPr>
              <w:pStyle w:val="CRCoverPage"/>
              <w:spacing w:after="0"/>
              <w:rPr>
                <w:noProof/>
              </w:rPr>
            </w:pPr>
            <w:r w:rsidRPr="002479E5">
              <w:rPr>
                <w:noProof/>
              </w:rPr>
              <w:t xml:space="preserve"> Test specifications</w:t>
            </w:r>
          </w:p>
        </w:tc>
        <w:tc>
          <w:tcPr>
            <w:tcW w:w="3401" w:type="dxa"/>
            <w:gridSpan w:val="8"/>
            <w:tcBorders>
              <w:right w:val="single" w:sz="4" w:space="0" w:color="auto"/>
            </w:tcBorders>
            <w:shd w:val="pct30" w:color="FFFF00" w:fill="auto"/>
          </w:tcPr>
          <w:p w14:paraId="18D5295A" w14:textId="77777777" w:rsidR="00F20681" w:rsidRPr="002479E5" w:rsidRDefault="00F20681" w:rsidP="00BB43CA">
            <w:pPr>
              <w:pStyle w:val="CRCoverPage"/>
              <w:spacing w:after="0"/>
              <w:ind w:left="99"/>
              <w:rPr>
                <w:noProof/>
              </w:rPr>
            </w:pPr>
            <w:r w:rsidRPr="002479E5">
              <w:rPr>
                <w:noProof/>
              </w:rPr>
              <w:t xml:space="preserve">TS/TR ... CR ... </w:t>
            </w:r>
          </w:p>
        </w:tc>
      </w:tr>
      <w:tr w:rsidR="00F20681" w:rsidRPr="002479E5" w14:paraId="4E5759FD" w14:textId="77777777" w:rsidTr="00BB43CA">
        <w:trPr>
          <w:gridAfter w:val="1"/>
          <w:wAfter w:w="6" w:type="dxa"/>
        </w:trPr>
        <w:tc>
          <w:tcPr>
            <w:tcW w:w="2694" w:type="dxa"/>
            <w:gridSpan w:val="5"/>
            <w:tcBorders>
              <w:left w:val="single" w:sz="4" w:space="0" w:color="auto"/>
            </w:tcBorders>
          </w:tcPr>
          <w:p w14:paraId="4CA6BE2B" w14:textId="77777777" w:rsidR="00F20681" w:rsidRPr="002479E5" w:rsidRDefault="00F20681" w:rsidP="00BB43CA">
            <w:pPr>
              <w:pStyle w:val="CRCoverPage"/>
              <w:spacing w:after="0"/>
              <w:rPr>
                <w:b/>
                <w:i/>
                <w:noProof/>
              </w:rPr>
            </w:pPr>
            <w:r w:rsidRPr="002479E5">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3DA4BC4" w14:textId="77777777" w:rsidR="00F20681" w:rsidRPr="002479E5" w:rsidRDefault="00F20681" w:rsidP="00BB4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9775E" w14:textId="77777777" w:rsidR="00F20681" w:rsidRPr="002479E5" w:rsidRDefault="00F20681" w:rsidP="00BB43CA">
            <w:pPr>
              <w:pStyle w:val="CRCoverPage"/>
              <w:spacing w:after="0"/>
              <w:jc w:val="center"/>
              <w:rPr>
                <w:b/>
                <w:caps/>
                <w:noProof/>
              </w:rPr>
            </w:pPr>
            <w:r w:rsidRPr="002479E5">
              <w:rPr>
                <w:b/>
                <w:caps/>
                <w:noProof/>
              </w:rPr>
              <w:t>X</w:t>
            </w:r>
          </w:p>
        </w:tc>
        <w:tc>
          <w:tcPr>
            <w:tcW w:w="2977" w:type="dxa"/>
            <w:gridSpan w:val="10"/>
          </w:tcPr>
          <w:p w14:paraId="128530D6" w14:textId="77777777" w:rsidR="00F20681" w:rsidRPr="002479E5" w:rsidRDefault="00F20681" w:rsidP="00BB43CA">
            <w:pPr>
              <w:pStyle w:val="CRCoverPage"/>
              <w:spacing w:after="0"/>
              <w:rPr>
                <w:noProof/>
              </w:rPr>
            </w:pPr>
            <w:r w:rsidRPr="002479E5">
              <w:rPr>
                <w:noProof/>
              </w:rPr>
              <w:t xml:space="preserve"> O&amp;M Specifications</w:t>
            </w:r>
          </w:p>
        </w:tc>
        <w:tc>
          <w:tcPr>
            <w:tcW w:w="3401" w:type="dxa"/>
            <w:gridSpan w:val="8"/>
            <w:tcBorders>
              <w:right w:val="single" w:sz="4" w:space="0" w:color="auto"/>
            </w:tcBorders>
            <w:shd w:val="pct30" w:color="FFFF00" w:fill="auto"/>
          </w:tcPr>
          <w:p w14:paraId="1AAF337F" w14:textId="77777777" w:rsidR="00F20681" w:rsidRPr="002479E5" w:rsidRDefault="00F20681" w:rsidP="00BB43CA">
            <w:pPr>
              <w:pStyle w:val="CRCoverPage"/>
              <w:spacing w:after="0"/>
              <w:ind w:left="99"/>
              <w:rPr>
                <w:noProof/>
              </w:rPr>
            </w:pPr>
            <w:r w:rsidRPr="002479E5">
              <w:rPr>
                <w:noProof/>
              </w:rPr>
              <w:t xml:space="preserve">TS/TR ... CR ... </w:t>
            </w:r>
          </w:p>
        </w:tc>
      </w:tr>
      <w:tr w:rsidR="00F20681" w:rsidRPr="002479E5" w14:paraId="5254EFEE" w14:textId="77777777" w:rsidTr="00BB43CA">
        <w:trPr>
          <w:gridAfter w:val="1"/>
          <w:wAfter w:w="6" w:type="dxa"/>
        </w:trPr>
        <w:tc>
          <w:tcPr>
            <w:tcW w:w="2694" w:type="dxa"/>
            <w:gridSpan w:val="5"/>
            <w:tcBorders>
              <w:left w:val="single" w:sz="4" w:space="0" w:color="auto"/>
            </w:tcBorders>
          </w:tcPr>
          <w:p w14:paraId="08242A5C" w14:textId="77777777" w:rsidR="00F20681" w:rsidRPr="002479E5" w:rsidRDefault="00F20681" w:rsidP="00BB43CA">
            <w:pPr>
              <w:pStyle w:val="CRCoverPage"/>
              <w:spacing w:after="0"/>
              <w:rPr>
                <w:b/>
                <w:i/>
                <w:noProof/>
              </w:rPr>
            </w:pPr>
          </w:p>
        </w:tc>
        <w:tc>
          <w:tcPr>
            <w:tcW w:w="6946" w:type="dxa"/>
            <w:gridSpan w:val="21"/>
            <w:tcBorders>
              <w:right w:val="single" w:sz="4" w:space="0" w:color="auto"/>
            </w:tcBorders>
          </w:tcPr>
          <w:p w14:paraId="6E79D107" w14:textId="77777777" w:rsidR="00F20681" w:rsidRPr="002479E5" w:rsidRDefault="00F20681" w:rsidP="00BB43CA">
            <w:pPr>
              <w:pStyle w:val="CRCoverPage"/>
              <w:spacing w:after="0"/>
              <w:rPr>
                <w:noProof/>
              </w:rPr>
            </w:pPr>
          </w:p>
        </w:tc>
      </w:tr>
      <w:tr w:rsidR="00F20681" w:rsidRPr="002479E5" w14:paraId="715349C4" w14:textId="77777777" w:rsidTr="00BB43CA">
        <w:trPr>
          <w:gridAfter w:val="1"/>
          <w:wAfter w:w="6" w:type="dxa"/>
        </w:trPr>
        <w:tc>
          <w:tcPr>
            <w:tcW w:w="2694" w:type="dxa"/>
            <w:gridSpan w:val="5"/>
            <w:tcBorders>
              <w:left w:val="single" w:sz="4" w:space="0" w:color="auto"/>
              <w:bottom w:val="single" w:sz="4" w:space="0" w:color="auto"/>
            </w:tcBorders>
          </w:tcPr>
          <w:p w14:paraId="1F855701" w14:textId="77777777" w:rsidR="00F20681" w:rsidRPr="002479E5" w:rsidRDefault="00F20681" w:rsidP="00BB43CA">
            <w:pPr>
              <w:pStyle w:val="CRCoverPage"/>
              <w:tabs>
                <w:tab w:val="right" w:pos="2184"/>
              </w:tabs>
              <w:spacing w:after="0"/>
              <w:rPr>
                <w:b/>
                <w:i/>
                <w:noProof/>
              </w:rPr>
            </w:pPr>
            <w:r w:rsidRPr="002479E5">
              <w:rPr>
                <w:b/>
                <w:i/>
                <w:noProof/>
              </w:rPr>
              <w:t>Other comments:</w:t>
            </w:r>
          </w:p>
        </w:tc>
        <w:tc>
          <w:tcPr>
            <w:tcW w:w="6946" w:type="dxa"/>
            <w:gridSpan w:val="21"/>
            <w:tcBorders>
              <w:bottom w:val="single" w:sz="4" w:space="0" w:color="auto"/>
              <w:right w:val="single" w:sz="4" w:space="0" w:color="auto"/>
            </w:tcBorders>
            <w:shd w:val="pct30" w:color="FFFF00" w:fill="auto"/>
          </w:tcPr>
          <w:p w14:paraId="59677729" w14:textId="77777777" w:rsidR="00F20681" w:rsidRPr="002479E5" w:rsidRDefault="00F20681" w:rsidP="00BB43CA">
            <w:pPr>
              <w:pStyle w:val="CRCoverPage"/>
              <w:spacing w:after="0"/>
              <w:ind w:left="100"/>
              <w:rPr>
                <w:noProof/>
              </w:rPr>
            </w:pPr>
          </w:p>
        </w:tc>
      </w:tr>
      <w:tr w:rsidR="00F20681" w:rsidRPr="002479E5" w14:paraId="39A747AA" w14:textId="77777777" w:rsidTr="00BB43CA">
        <w:trPr>
          <w:gridAfter w:val="1"/>
          <w:wAfter w:w="6" w:type="dxa"/>
        </w:trPr>
        <w:tc>
          <w:tcPr>
            <w:tcW w:w="2694" w:type="dxa"/>
            <w:gridSpan w:val="5"/>
            <w:tcBorders>
              <w:top w:val="single" w:sz="4" w:space="0" w:color="auto"/>
              <w:bottom w:val="single" w:sz="4" w:space="0" w:color="auto"/>
            </w:tcBorders>
          </w:tcPr>
          <w:p w14:paraId="2341D74C" w14:textId="77777777" w:rsidR="00F20681" w:rsidRPr="002479E5" w:rsidRDefault="00F20681" w:rsidP="00BB43CA">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2FED3216" w14:textId="77777777" w:rsidR="00F20681" w:rsidRPr="002479E5" w:rsidRDefault="00F20681" w:rsidP="00BB43CA">
            <w:pPr>
              <w:pStyle w:val="CRCoverPage"/>
              <w:spacing w:after="0"/>
              <w:ind w:left="100"/>
              <w:rPr>
                <w:noProof/>
                <w:sz w:val="8"/>
                <w:szCs w:val="8"/>
              </w:rPr>
            </w:pPr>
          </w:p>
        </w:tc>
      </w:tr>
      <w:tr w:rsidR="00F20681" w:rsidRPr="002479E5" w14:paraId="03F4A290" w14:textId="77777777" w:rsidTr="00BB43CA">
        <w:trPr>
          <w:gridAfter w:val="1"/>
          <w:wAfter w:w="6" w:type="dxa"/>
        </w:trPr>
        <w:tc>
          <w:tcPr>
            <w:tcW w:w="2694" w:type="dxa"/>
            <w:gridSpan w:val="5"/>
            <w:tcBorders>
              <w:top w:val="single" w:sz="4" w:space="0" w:color="auto"/>
              <w:left w:val="single" w:sz="4" w:space="0" w:color="auto"/>
              <w:bottom w:val="single" w:sz="4" w:space="0" w:color="auto"/>
            </w:tcBorders>
          </w:tcPr>
          <w:p w14:paraId="61751E25" w14:textId="77777777" w:rsidR="00F20681" w:rsidRPr="002479E5" w:rsidRDefault="00F20681" w:rsidP="00BB43CA">
            <w:pPr>
              <w:pStyle w:val="CRCoverPage"/>
              <w:tabs>
                <w:tab w:val="right" w:pos="2184"/>
              </w:tabs>
              <w:spacing w:after="0"/>
              <w:rPr>
                <w:b/>
                <w:i/>
                <w:noProof/>
              </w:rPr>
            </w:pPr>
            <w:r w:rsidRPr="002479E5">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5126607" w14:textId="77777777" w:rsidR="00F20681" w:rsidRDefault="00F20681" w:rsidP="00BB43CA">
            <w:pPr>
              <w:pStyle w:val="CRCoverPage"/>
              <w:spacing w:after="0"/>
              <w:ind w:left="100"/>
              <w:rPr>
                <w:noProof/>
              </w:rPr>
            </w:pPr>
            <w:r>
              <w:rPr>
                <w:noProof/>
              </w:rPr>
              <w:t>Rev 0: R3-230138</w:t>
            </w:r>
          </w:p>
          <w:p w14:paraId="0DE10CAA" w14:textId="77777777" w:rsidR="00F20681" w:rsidRDefault="00F20681" w:rsidP="00BB43CA">
            <w:pPr>
              <w:pStyle w:val="CRCoverPage"/>
              <w:spacing w:after="0"/>
              <w:ind w:left="100"/>
              <w:rPr>
                <w:noProof/>
              </w:rPr>
            </w:pPr>
            <w:r>
              <w:rPr>
                <w:noProof/>
              </w:rPr>
              <w:t>Rev 1: R3-230897</w:t>
            </w:r>
          </w:p>
          <w:p w14:paraId="0DAF7B60" w14:textId="77777777" w:rsidR="00F20681" w:rsidRDefault="00F20681" w:rsidP="00BB43CA">
            <w:pPr>
              <w:pStyle w:val="CRCoverPage"/>
              <w:spacing w:after="0"/>
              <w:ind w:left="100"/>
              <w:rPr>
                <w:noProof/>
              </w:rPr>
            </w:pPr>
            <w:r>
              <w:rPr>
                <w:noProof/>
              </w:rPr>
              <w:t>Rev 2: rebase on 17.4.0</w:t>
            </w:r>
          </w:p>
          <w:p w14:paraId="201CCC65" w14:textId="77777777" w:rsidR="00F20681" w:rsidRDefault="00F20681" w:rsidP="00BB43CA">
            <w:pPr>
              <w:pStyle w:val="CRCoverPage"/>
              <w:spacing w:after="0"/>
              <w:ind w:left="100"/>
              <w:rPr>
                <w:noProof/>
              </w:rPr>
            </w:pPr>
            <w:r>
              <w:rPr>
                <w:noProof/>
              </w:rPr>
              <w:t>Rev 3: merge TP R3-232155</w:t>
            </w:r>
          </w:p>
          <w:p w14:paraId="0BDA1337" w14:textId="77777777" w:rsidR="00F20681" w:rsidRDefault="00F20681" w:rsidP="00BB43CA">
            <w:pPr>
              <w:pStyle w:val="CRCoverPage"/>
              <w:spacing w:after="0"/>
              <w:ind w:left="100"/>
              <w:rPr>
                <w:noProof/>
              </w:rPr>
            </w:pPr>
            <w:r>
              <w:rPr>
                <w:noProof/>
              </w:rPr>
              <w:t>Rev 4: merge TP R3-233511</w:t>
            </w:r>
          </w:p>
          <w:p w14:paraId="481FD443" w14:textId="77777777" w:rsidR="00F20681" w:rsidRDefault="00F20681" w:rsidP="00BB43CA">
            <w:pPr>
              <w:pStyle w:val="CRCoverPage"/>
              <w:spacing w:after="0"/>
              <w:ind w:left="100"/>
              <w:rPr>
                <w:noProof/>
              </w:rPr>
            </w:pPr>
            <w:r>
              <w:rPr>
                <w:noProof/>
              </w:rPr>
              <w:lastRenderedPageBreak/>
              <w:t>Rev 5: rebase on 17.5.0</w:t>
            </w:r>
          </w:p>
          <w:p w14:paraId="081ED96C" w14:textId="77777777" w:rsidR="00F20681" w:rsidRDefault="00F20681" w:rsidP="00BB43CA">
            <w:pPr>
              <w:pStyle w:val="CRCoverPage"/>
              <w:spacing w:after="0"/>
              <w:ind w:left="100"/>
              <w:rPr>
                <w:noProof/>
              </w:rPr>
            </w:pPr>
            <w:r>
              <w:rPr>
                <w:noProof/>
              </w:rPr>
              <w:t>Rev 6: merge TP R3-234674</w:t>
            </w:r>
          </w:p>
          <w:p w14:paraId="2287B7DD" w14:textId="77777777" w:rsidR="00F20681" w:rsidRDefault="00F20681" w:rsidP="00BB43CA">
            <w:pPr>
              <w:pStyle w:val="CRCoverPage"/>
              <w:spacing w:after="0"/>
              <w:ind w:left="100"/>
              <w:rPr>
                <w:noProof/>
              </w:rPr>
            </w:pPr>
            <w:r>
              <w:rPr>
                <w:noProof/>
              </w:rPr>
              <w:t>Rev 7: rebase on 17.6.0</w:t>
            </w:r>
          </w:p>
          <w:p w14:paraId="4BA55288" w14:textId="77777777" w:rsidR="00F20681" w:rsidRDefault="00F20681" w:rsidP="00BB43CA">
            <w:pPr>
              <w:pStyle w:val="CRCoverPage"/>
              <w:spacing w:after="0"/>
              <w:ind w:left="100"/>
              <w:rPr>
                <w:noProof/>
              </w:rPr>
            </w:pPr>
            <w:r>
              <w:rPr>
                <w:noProof/>
              </w:rPr>
              <w:t>Rev 8: resubmit to RAN3#122</w:t>
            </w:r>
          </w:p>
          <w:p w14:paraId="205BFC8E" w14:textId="77777777" w:rsidR="00F20681" w:rsidRPr="002479E5" w:rsidRDefault="00F20681" w:rsidP="00BB43CA">
            <w:pPr>
              <w:pStyle w:val="CRCoverPage"/>
              <w:spacing w:after="0"/>
              <w:ind w:left="100"/>
              <w:rPr>
                <w:noProof/>
              </w:rPr>
            </w:pPr>
            <w:r>
              <w:rPr>
                <w:noProof/>
              </w:rPr>
              <w:t>Rev 9: merge TP R3-237820</w:t>
            </w:r>
          </w:p>
        </w:tc>
      </w:tr>
    </w:tbl>
    <w:p w14:paraId="5B0D3305" w14:textId="77777777" w:rsidR="00F20681" w:rsidRPr="002479E5" w:rsidRDefault="00F20681" w:rsidP="00855422">
      <w:pPr>
        <w:pStyle w:val="CRCoverPage"/>
        <w:spacing w:after="0"/>
        <w:rPr>
          <w:noProof/>
          <w:sz w:val="8"/>
          <w:szCs w:val="8"/>
        </w:rPr>
      </w:pPr>
    </w:p>
    <w:p w14:paraId="246B3650" w14:textId="77777777" w:rsidR="00F20681" w:rsidRDefault="00F20681" w:rsidP="00855422">
      <w:pPr>
        <w:overflowPunct/>
        <w:autoSpaceDE/>
        <w:autoSpaceDN/>
        <w:adjustRightInd/>
        <w:spacing w:after="0"/>
        <w:textAlignment w:val="auto"/>
      </w:pPr>
      <w:r>
        <w:br w:type="page"/>
      </w:r>
    </w:p>
    <w:p w14:paraId="400F5954" w14:textId="77777777" w:rsidR="00F20681" w:rsidRPr="00FD0425" w:rsidRDefault="00F20681" w:rsidP="00855422">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138863033"/>
      <w:bookmarkStart w:id="19" w:name="_Toc20955048"/>
      <w:bookmarkStart w:id="20" w:name="_Toc29991235"/>
      <w:bookmarkStart w:id="21" w:name="_Toc36555635"/>
      <w:bookmarkStart w:id="22" w:name="_Toc44497298"/>
      <w:bookmarkStart w:id="23" w:name="_Toc45107686"/>
      <w:bookmarkStart w:id="24" w:name="_Toc45901306"/>
      <w:bookmarkStart w:id="25" w:name="_Toc51850385"/>
      <w:bookmarkStart w:id="26" w:name="_Toc56693388"/>
      <w:bookmarkStart w:id="27" w:name="_Toc64446931"/>
      <w:bookmarkStart w:id="28" w:name="_Toc66286425"/>
      <w:bookmarkStart w:id="29" w:name="_Toc74151120"/>
      <w:bookmarkStart w:id="30" w:name="_Toc88653592"/>
      <w:bookmarkStart w:id="31" w:name="_Toc97903948"/>
      <w:bookmarkStart w:id="32" w:name="_Toc98867961"/>
      <w:bookmarkStart w:id="33" w:name="_Toc105174245"/>
      <w:bookmarkStart w:id="34" w:name="_Toc106109082"/>
      <w:bookmarkStart w:id="35" w:name="_Toc113824903"/>
      <w:bookmarkStart w:id="36" w:name="_Toc120033059"/>
      <w:r w:rsidRPr="00FD0425">
        <w:lastRenderedPageBreak/>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7E2C32F" w14:textId="77777777" w:rsidR="00F20681" w:rsidRPr="00FD0425" w:rsidRDefault="00F20681" w:rsidP="00855422">
      <w:pPr>
        <w:pStyle w:val="Heading3"/>
      </w:pPr>
      <w:bookmarkStart w:id="37" w:name="_Toc138863034"/>
      <w:r w:rsidRPr="00FD0425">
        <w:t>8.2.1</w:t>
      </w:r>
      <w:r w:rsidRPr="00FD0425">
        <w:tab/>
        <w:t>Handover Preparation</w:t>
      </w:r>
      <w:bookmarkEnd w:id="37"/>
    </w:p>
    <w:p w14:paraId="4166A97B" w14:textId="77777777" w:rsidR="00F20681" w:rsidRPr="00FD0425" w:rsidRDefault="00F20681" w:rsidP="00855422">
      <w:pPr>
        <w:pStyle w:val="Heading4"/>
      </w:pPr>
      <w:bookmarkStart w:id="38" w:name="_Toc138863035"/>
      <w:r w:rsidRPr="00FD0425">
        <w:t>8.2.1.1</w:t>
      </w:r>
      <w:r w:rsidRPr="00FD0425">
        <w:tab/>
        <w:t>General</w:t>
      </w:r>
      <w:bookmarkEnd w:id="38"/>
    </w:p>
    <w:p w14:paraId="1A80B17F" w14:textId="77777777" w:rsidR="00F20681" w:rsidRPr="00FD0425" w:rsidRDefault="00F20681" w:rsidP="0085542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626187F" w14:textId="77777777" w:rsidR="00F20681" w:rsidRPr="00FD0425" w:rsidRDefault="00F20681" w:rsidP="00855422">
      <w:r w:rsidRPr="00FD0425">
        <w:t xml:space="preserve">The procedure uses </w:t>
      </w:r>
      <w:r w:rsidRPr="00FD0425">
        <w:rPr>
          <w:lang w:eastAsia="zh-CN"/>
        </w:rPr>
        <w:t>UE-associated signalling</w:t>
      </w:r>
      <w:r w:rsidRPr="00FD0425">
        <w:t>.</w:t>
      </w:r>
    </w:p>
    <w:p w14:paraId="0E86A54B" w14:textId="77777777" w:rsidR="00F20681" w:rsidRPr="00FD0425" w:rsidRDefault="00F20681" w:rsidP="00855422">
      <w:pPr>
        <w:pStyle w:val="Heading4"/>
      </w:pPr>
      <w:bookmarkStart w:id="39" w:name="_Toc138863036"/>
      <w:r w:rsidRPr="00FD0425">
        <w:t>8.2.1.2</w:t>
      </w:r>
      <w:r w:rsidRPr="00FD0425">
        <w:tab/>
        <w:t>Successful Operation</w:t>
      </w:r>
      <w:bookmarkEnd w:id="39"/>
    </w:p>
    <w:p w14:paraId="5E7FE9F6" w14:textId="77777777" w:rsidR="00F20681" w:rsidRPr="00FD0425" w:rsidRDefault="000C1786" w:rsidP="00855422">
      <w:pPr>
        <w:pStyle w:val="TH"/>
      </w:pPr>
      <w:r w:rsidRPr="00FD0425">
        <w:rPr>
          <w:noProof/>
        </w:rPr>
        <w:object w:dxaOrig="6840" w:dyaOrig="2520" w14:anchorId="3AF95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8.9pt;height:124.35pt;mso-width-percent:0;mso-height-percent:0;mso-width-percent:0;mso-height-percent:0" o:ole="">
            <v:imagedata r:id="rId14" o:title=""/>
          </v:shape>
          <o:OLEObject Type="Embed" ProgID="Visio.Drawing.15" ShapeID="_x0000_i1026" DrawAspect="Content" ObjectID="_1762586880" r:id="rId15"/>
        </w:object>
      </w:r>
    </w:p>
    <w:p w14:paraId="6C3F79A7" w14:textId="77777777" w:rsidR="00F20681" w:rsidRPr="00FD0425" w:rsidRDefault="00F20681" w:rsidP="00855422">
      <w:pPr>
        <w:pStyle w:val="TF"/>
      </w:pPr>
      <w:r w:rsidRPr="00FD0425">
        <w:t>Figure 8.2.1.2-1: Handover Preparation, successful operation</w:t>
      </w:r>
    </w:p>
    <w:p w14:paraId="5A2ADC19" w14:textId="77777777" w:rsidR="00F20681" w:rsidRPr="00FD0425" w:rsidRDefault="00F20681" w:rsidP="00855422">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94AA298" w14:textId="77777777" w:rsidR="00F20681" w:rsidRDefault="00F20681" w:rsidP="00855422">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7F4C7031" w14:textId="77777777" w:rsidR="00F20681" w:rsidRDefault="00F20681" w:rsidP="00855422">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278F2E0" w14:textId="77777777" w:rsidR="00F20681" w:rsidRPr="00E77231" w:rsidRDefault="00F20681" w:rsidP="00855422">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650A4494" w14:textId="77777777" w:rsidR="00F20681" w:rsidRPr="00FD0425" w:rsidRDefault="00F20681" w:rsidP="00855422">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55F5CD5D" w14:textId="77777777" w:rsidR="00F20681" w:rsidRPr="00FD0425" w:rsidRDefault="00F20681" w:rsidP="0085542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1D43C54" w14:textId="77777777" w:rsidR="00F20681" w:rsidRPr="00FD0425" w:rsidRDefault="00F20681" w:rsidP="00855422">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61B50A9" w14:textId="77777777" w:rsidR="00F20681" w:rsidRPr="00FD0425" w:rsidRDefault="00F20681" w:rsidP="00855422">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70F23DAE" w14:textId="77777777" w:rsidR="00F20681" w:rsidRPr="00FD0425" w:rsidRDefault="00F20681" w:rsidP="00855422">
      <w:r w:rsidRPr="00FD0425">
        <w:lastRenderedPageBreak/>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p>
    <w:p w14:paraId="183537B2" w14:textId="77777777" w:rsidR="00F20681" w:rsidRDefault="00F20681" w:rsidP="0085542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4CA66854" w14:textId="77777777" w:rsidR="00F20681" w:rsidRPr="00FD0425" w:rsidRDefault="00F20681" w:rsidP="00855422">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26FD2EFE" w14:textId="77777777" w:rsidR="00F20681" w:rsidRPr="00FD0425" w:rsidRDefault="00F20681" w:rsidP="0085542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A007CE5" w14:textId="77777777" w:rsidR="00F20681" w:rsidRPr="00FD0425" w:rsidRDefault="00F20681" w:rsidP="00855422">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5FC446FD" w14:textId="77777777" w:rsidR="00F20681" w:rsidRPr="00F76765" w:rsidRDefault="00F20681" w:rsidP="00855422">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07E44409" w14:textId="77777777" w:rsidR="00F20681" w:rsidRPr="00FD0425" w:rsidRDefault="00F20681" w:rsidP="00855422">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5B12C4DD" w14:textId="77777777" w:rsidR="00F20681" w:rsidRPr="00FD0425" w:rsidRDefault="00F20681" w:rsidP="00855422">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7A1749F1" w14:textId="77777777" w:rsidR="00F20681" w:rsidRPr="00FD0425" w:rsidRDefault="00F20681" w:rsidP="00855422">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A7CA5D3" w14:textId="77777777" w:rsidR="00F20681" w:rsidRPr="00FD0425" w:rsidRDefault="00F20681" w:rsidP="00855422">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4AF2727B" w14:textId="77777777" w:rsidR="00F20681" w:rsidRPr="00FD0425" w:rsidRDefault="00F20681" w:rsidP="00855422">
      <w:r w:rsidRPr="00FD0425">
        <w:lastRenderedPageBreak/>
        <w:t xml:space="preserve">If the </w:t>
      </w:r>
      <w:r w:rsidRPr="00FD0425">
        <w:rPr>
          <w:i/>
          <w:iCs/>
          <w:lang w:eastAsia="zh-CN"/>
        </w:rPr>
        <w:t>Mobility Restriction List</w:t>
      </w:r>
      <w:r w:rsidRPr="00FD0425">
        <w:t xml:space="preserve"> IE is</w:t>
      </w:r>
    </w:p>
    <w:p w14:paraId="521EC8ED" w14:textId="77777777" w:rsidR="00F20681" w:rsidRPr="00FD0425" w:rsidRDefault="00F20681" w:rsidP="00855422">
      <w:pPr>
        <w:pStyle w:val="B1"/>
      </w:pPr>
      <w:r w:rsidRPr="00FD0425">
        <w:t>-</w:t>
      </w:r>
      <w:r w:rsidRPr="00FD0425">
        <w:tab/>
        <w:t>contained in the HANDOVER REQUEST message, the target NG-RAN node shall</w:t>
      </w:r>
    </w:p>
    <w:p w14:paraId="020F09B0" w14:textId="77777777" w:rsidR="00F20681" w:rsidRPr="00FD0425" w:rsidRDefault="00F20681" w:rsidP="0085542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5F35365" w14:textId="77777777" w:rsidR="00F20681" w:rsidRPr="00FD0425" w:rsidRDefault="00F20681" w:rsidP="0085542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2D314D9" w14:textId="77777777" w:rsidR="00F20681" w:rsidRPr="00FD0425" w:rsidRDefault="00F20681" w:rsidP="00855422">
      <w:pPr>
        <w:pStyle w:val="B2"/>
      </w:pPr>
      <w:r w:rsidRPr="00FD0425">
        <w:t>-</w:t>
      </w:r>
      <w:r w:rsidRPr="00FD0425">
        <w:tab/>
        <w:t>use this information to select a proper SCG during dual connectivity operation.</w:t>
      </w:r>
    </w:p>
    <w:p w14:paraId="66D39A6D" w14:textId="77777777" w:rsidR="00F20681" w:rsidRPr="00FD0425" w:rsidRDefault="00F20681" w:rsidP="0085542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ED84061" w14:textId="77777777" w:rsidR="00F20681" w:rsidRPr="00FD0425" w:rsidRDefault="00F20681" w:rsidP="00855422">
      <w:pPr>
        <w:pStyle w:val="B1"/>
      </w:pPr>
      <w:r w:rsidRPr="00FD0425">
        <w:t>-</w:t>
      </w:r>
      <w:r w:rsidRPr="00FD0425">
        <w:tab/>
        <w:t>not contained in the HANDOVER REQUEST message, the target NG-RAN node shall</w:t>
      </w:r>
    </w:p>
    <w:p w14:paraId="292AC1F3" w14:textId="77777777" w:rsidR="00F20681" w:rsidRPr="00FD0425" w:rsidRDefault="00F20681" w:rsidP="00855422">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85F52A7" w14:textId="77777777" w:rsidR="00F20681" w:rsidRDefault="00F20681" w:rsidP="00855422">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BF2C688" w14:textId="77777777" w:rsidR="00F20681" w:rsidRPr="00FD0425" w:rsidRDefault="00F20681" w:rsidP="0085542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BB71E88" w14:textId="77777777" w:rsidR="00F20681" w:rsidRPr="00FD0425" w:rsidRDefault="00F20681" w:rsidP="0085542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B1B1A0D" w14:textId="77777777" w:rsidR="00F20681" w:rsidRPr="00FD0425" w:rsidRDefault="00F20681" w:rsidP="0085542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9C34BF9" w14:textId="77777777" w:rsidR="00F20681" w:rsidRPr="00FD0425" w:rsidRDefault="00F20681" w:rsidP="00855422">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144674D7" w14:textId="77777777" w:rsidR="00F20681" w:rsidRDefault="00F20681" w:rsidP="00855422">
      <w:pPr>
        <w:rPr>
          <w:rFonts w:eastAsia="DengXian"/>
        </w:rPr>
      </w:pPr>
      <w:r>
        <w:rPr>
          <w:rFonts w:eastAsia="DengXian"/>
        </w:rPr>
        <w:t>R</w:t>
      </w:r>
      <w:r w:rsidRPr="00FD4F48">
        <w:rPr>
          <w:rFonts w:eastAsia="DengXian"/>
        </w:rPr>
        <w:t>edundant transmission</w:t>
      </w:r>
      <w:r>
        <w:rPr>
          <w:rFonts w:eastAsia="DengXian"/>
        </w:rPr>
        <w:t>:</w:t>
      </w:r>
    </w:p>
    <w:p w14:paraId="6DFD065D" w14:textId="77777777" w:rsidR="00F20681" w:rsidRPr="007D44E5" w:rsidRDefault="00F20681" w:rsidP="00855422">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1EEA08B6" w14:textId="77777777" w:rsidR="00F20681" w:rsidRPr="007D44E5" w:rsidRDefault="00F20681" w:rsidP="00855422">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135CE963" w14:textId="77777777" w:rsidR="00F20681" w:rsidRPr="00E862B1" w:rsidRDefault="00F20681" w:rsidP="00855422">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6E724870" w14:textId="77777777" w:rsidR="00F20681" w:rsidRDefault="00F20681" w:rsidP="00855422">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3151E9D9" w14:textId="77777777" w:rsidR="00F20681" w:rsidRPr="00FD0425" w:rsidRDefault="00F20681" w:rsidP="00855422">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2E84F8BC" w14:textId="77777777" w:rsidR="00F20681" w:rsidRPr="00FD0425" w:rsidRDefault="00F20681" w:rsidP="0085542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47020A" w14:textId="77777777" w:rsidR="00F20681" w:rsidRPr="00FD0425" w:rsidRDefault="00F20681" w:rsidP="0085542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452606E2" w14:textId="77777777" w:rsidR="00F20681" w:rsidRDefault="00F20681" w:rsidP="00855422">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5EE2F05B" w14:textId="77777777" w:rsidR="00F20681" w:rsidRPr="00FD0425" w:rsidRDefault="00F20681" w:rsidP="0085542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32BAE3F" w14:textId="77777777" w:rsidR="00F20681" w:rsidRPr="00FD0425" w:rsidRDefault="00F20681" w:rsidP="00855422">
      <w:pPr>
        <w:rPr>
          <w:rFonts w:eastAsia="Malgun Gothic"/>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enforce the traffic corresponding to the received </w:t>
      </w:r>
      <w:r w:rsidRPr="00FD0425">
        <w:rPr>
          <w:i/>
          <w:lang w:eastAsia="zh-CN"/>
        </w:rPr>
        <w:t>Maximum Integrity Protected Data Rate</w:t>
      </w:r>
      <w:r w:rsidRPr="00FD0425">
        <w:rPr>
          <w:lang w:eastAsia="zh-CN"/>
        </w:rPr>
        <w:t xml:space="preserve"> </w:t>
      </w:r>
      <w:r w:rsidRPr="00FD0425">
        <w:t xml:space="preserve">IE, for the concerned PDU session and concerned UE, as specified in </w:t>
      </w:r>
      <w:r w:rsidRPr="00FD0425">
        <w:rPr>
          <w:lang w:eastAsia="zh-CN"/>
        </w:rPr>
        <w:t>TS 23.501 [7]</w:t>
      </w:r>
      <w:r w:rsidRPr="00FD0425">
        <w:t>.</w:t>
      </w:r>
    </w:p>
    <w:p w14:paraId="7DC882E5" w14:textId="77777777" w:rsidR="00F20681" w:rsidRPr="00FD0425" w:rsidRDefault="00F20681" w:rsidP="0085542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0528D7F" w14:textId="77777777" w:rsidR="00F20681" w:rsidRPr="00FD0425" w:rsidRDefault="00F20681" w:rsidP="00855422">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4A0AEFD1" w14:textId="77777777" w:rsidR="00F20681" w:rsidRPr="00FD0425" w:rsidRDefault="00F20681" w:rsidP="0085542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09F04FC" w14:textId="77777777" w:rsidR="00F20681" w:rsidRDefault="00F20681" w:rsidP="0085542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F8F0C25" w14:textId="77777777" w:rsidR="00F20681" w:rsidRPr="006506CD" w:rsidRDefault="00F20681" w:rsidP="00855422">
      <w:r w:rsidRPr="006506CD">
        <w:t xml:space="preserve">If the </w:t>
      </w:r>
      <w:r w:rsidRPr="006506CD">
        <w:rPr>
          <w:i/>
        </w:rPr>
        <w:t>Trace Activation</w:t>
      </w:r>
      <w:r w:rsidRPr="006506CD">
        <w:t xml:space="preserve"> IE is included in the HANDOVER REQUEST message which includes </w:t>
      </w:r>
    </w:p>
    <w:p w14:paraId="7DD19DB0" w14:textId="77777777" w:rsidR="00F20681" w:rsidRPr="006506CD" w:rsidRDefault="00F20681" w:rsidP="00855422">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D9B5641" w14:textId="77777777" w:rsidR="00F20681" w:rsidRPr="006506CD" w:rsidRDefault="00F20681" w:rsidP="00855422">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B48FC69" w14:textId="77777777" w:rsidR="00F20681" w:rsidRPr="006506CD" w:rsidRDefault="00F20681" w:rsidP="00855422">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A0851A3" w14:textId="77777777" w:rsidR="00F20681" w:rsidRPr="006506CD" w:rsidRDefault="00F20681" w:rsidP="00855422">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C30C00A" w14:textId="77777777" w:rsidR="00F20681" w:rsidRPr="006506CD" w:rsidRDefault="00F20681" w:rsidP="00855422">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25443A11" w14:textId="77777777" w:rsidR="00F20681" w:rsidRPr="006506CD" w:rsidRDefault="00F20681" w:rsidP="00855422">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4574705F" w14:textId="77777777" w:rsidR="00F20681" w:rsidRPr="006506CD" w:rsidRDefault="00F20681" w:rsidP="00855422">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1F07D052" w14:textId="77777777" w:rsidR="00F20681" w:rsidRDefault="00F20681" w:rsidP="00855422">
      <w:pPr>
        <w:pStyle w:val="B1"/>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rPr>
        <w:t xml:space="preserve"> </w:t>
      </w:r>
      <w:r>
        <w:t>receiving</w:t>
      </w:r>
      <w:r>
        <w:rPr>
          <w:rFonts w:hint="eastAsia"/>
        </w:rPr>
        <w:t xml:space="preserve"> </w:t>
      </w:r>
      <w:r>
        <w:t xml:space="preserve">a </w:t>
      </w:r>
      <w:r>
        <w:rPr>
          <w:i/>
        </w:rPr>
        <w:t>MDT Configuration-EUTRA</w:t>
      </w:r>
      <w:r>
        <w:t xml:space="preserve"> IE, or the target NG-RAN node is a ng-</w:t>
      </w:r>
      <w:proofErr w:type="spellStart"/>
      <w:r>
        <w:t>eNB</w:t>
      </w:r>
      <w:proofErr w:type="spellEnd"/>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09CF8B2C" w14:textId="77777777" w:rsidR="00F20681" w:rsidRDefault="00F20681" w:rsidP="00855422">
      <w:r>
        <w:t xml:space="preserve">If the </w:t>
      </w:r>
      <w:r>
        <w:rPr>
          <w:i/>
        </w:rPr>
        <w:t>Area Scope</w:t>
      </w:r>
      <w:r>
        <w:t xml:space="preserve"> IE is not present in the </w:t>
      </w:r>
      <w:r>
        <w:rPr>
          <w:i/>
        </w:rPr>
        <w:t>MDT Configuration</w:t>
      </w:r>
      <w:r w:rsidRPr="00064DCF">
        <w:rPr>
          <w:i/>
          <w:szCs w:val="22"/>
        </w:rPr>
        <w:t xml:space="preserve"> </w:t>
      </w:r>
      <w:r>
        <w:t xml:space="preserve">IE, the target NG-RAN node shall consider that the </w:t>
      </w:r>
      <w:r w:rsidRPr="00064DCF">
        <w:rPr>
          <w:iCs/>
        </w:rPr>
        <w:t xml:space="preserve">MDT </w:t>
      </w:r>
      <w:r>
        <w:rPr>
          <w:iCs/>
        </w:rPr>
        <w:t>C</w:t>
      </w:r>
      <w:r w:rsidRPr="00064DCF">
        <w:rPr>
          <w:iCs/>
        </w:rPr>
        <w:t>onfiguration</w:t>
      </w:r>
      <w:r>
        <w:t xml:space="preserve"> is applied to all PLMNs indicated in the </w:t>
      </w:r>
      <w:r>
        <w:rPr>
          <w:rFonts w:hint="eastAsia"/>
          <w:lang w:eastAsia="zh-CN"/>
        </w:rPr>
        <w:t>MDT</w:t>
      </w:r>
      <w:r>
        <w:t xml:space="preserve"> PLMN List, as described in TS 32.422 [23].</w:t>
      </w:r>
    </w:p>
    <w:p w14:paraId="7A1ABEFE" w14:textId="77777777" w:rsidR="00F20681" w:rsidRDefault="00F20681" w:rsidP="00855422">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F1E1653" w14:textId="77777777" w:rsidR="00F20681" w:rsidRPr="00567372" w:rsidRDefault="00F20681" w:rsidP="00855422">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04B5853" w14:textId="77777777" w:rsidR="00F20681" w:rsidRDefault="00F20681" w:rsidP="00855422">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58850D5" w14:textId="77777777" w:rsidR="00F20681" w:rsidRPr="000E5EF8" w:rsidRDefault="00F20681" w:rsidP="00855422">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p w14:paraId="2991A56A" w14:textId="77777777" w:rsidR="00F20681" w:rsidRDefault="00F20681" w:rsidP="00855422">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5383A986" w14:textId="77777777" w:rsidR="00F20681" w:rsidRDefault="00F20681" w:rsidP="00855422">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D0B6799" w14:textId="77777777" w:rsidR="00F20681" w:rsidRDefault="00F20681" w:rsidP="00855422">
      <w:r>
        <w:t>V2X:</w:t>
      </w:r>
    </w:p>
    <w:p w14:paraId="39924454" w14:textId="77777777" w:rsidR="00F20681" w:rsidRDefault="00F20681" w:rsidP="00855422">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B542BFF" w14:textId="77777777" w:rsidR="00F20681" w:rsidRDefault="00F20681" w:rsidP="00855422">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728BB8B" w14:textId="77777777" w:rsidR="00F20681" w:rsidRDefault="00F20681" w:rsidP="00855422">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60AF782B" w14:textId="77777777" w:rsidR="00F20681" w:rsidRDefault="00F20681" w:rsidP="00855422">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46A1FE0F" w14:textId="77777777" w:rsidR="00F20681" w:rsidRDefault="00F20681" w:rsidP="00855422">
      <w:r>
        <w:t xml:space="preserve">5G </w:t>
      </w:r>
      <w:proofErr w:type="spellStart"/>
      <w:r>
        <w:t>ProSe</w:t>
      </w:r>
      <w:proofErr w:type="spellEnd"/>
      <w:r>
        <w:t>:</w:t>
      </w:r>
    </w:p>
    <w:p w14:paraId="4F9C69A1" w14:textId="77777777" w:rsidR="00F20681" w:rsidRDefault="00F20681" w:rsidP="00855422">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E8D19B5" w14:textId="77777777" w:rsidR="00F20681" w:rsidRDefault="00F20681" w:rsidP="00855422">
      <w:pPr>
        <w:pStyle w:val="B1"/>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w:t>
      </w:r>
      <w:proofErr w:type="spellStart"/>
      <w:r w:rsidRPr="002961E4">
        <w:t>sidelink</w:t>
      </w:r>
      <w:proofErr w:type="spellEnd"/>
      <w:r w:rsidRPr="002961E4">
        <w:t xml:space="preserve"> communication in network scheduled mode for </w:t>
      </w:r>
      <w:r>
        <w:t xml:space="preserve">5G </w:t>
      </w:r>
      <w:proofErr w:type="spellStart"/>
      <w:r>
        <w:t>ProSe</w:t>
      </w:r>
      <w:proofErr w:type="spellEnd"/>
      <w:r w:rsidRPr="00AA5DA2">
        <w:t xml:space="preserve"> services.</w:t>
      </w:r>
    </w:p>
    <w:p w14:paraId="462014E3" w14:textId="77777777" w:rsidR="00F20681" w:rsidRDefault="00F20681" w:rsidP="00855422">
      <w:pPr>
        <w:pStyle w:val="B1"/>
      </w:pPr>
      <w:r>
        <w:t xml:space="preserve">- </w:t>
      </w:r>
      <w: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57CE2407" w14:textId="77777777" w:rsidR="00F20681" w:rsidRDefault="00F20681" w:rsidP="00855422">
      <w:pPr>
        <w:rPr>
          <w:ins w:id="40" w:author="Author" w:date="2023-08-07T17:55:00Z"/>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A48F909" w14:textId="77777777" w:rsidR="00F20681" w:rsidRPr="004435BB" w:rsidRDefault="00F20681" w:rsidP="00855422">
      <w:ins w:id="41" w:author="Author" w:date="2023-08-07T17:55:00Z">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rPr>
            <w:rFonts w:eastAsia="Times New Roman"/>
          </w:rPr>
          <w:t>to configure the path switch to indirect path</w:t>
        </w:r>
        <w:r>
          <w:rPr>
            <w:rFonts w:eastAsia="Times New Roman"/>
          </w:rPr>
          <w:t xml:space="preserve"> </w:t>
        </w:r>
        <w:r w:rsidRPr="0071136A">
          <w:rPr>
            <w:rFonts w:eastAsia="Times New Roman"/>
          </w:rPr>
          <w:t xml:space="preserve">as specified in TS 38.300 </w:t>
        </w:r>
        <w:r>
          <w:rPr>
            <w:rFonts w:eastAsia="Times New Roman"/>
          </w:rPr>
          <w:t>[9].</w:t>
        </w:r>
      </w:ins>
    </w:p>
    <w:p w14:paraId="7C869599" w14:textId="77777777" w:rsidR="00F20681" w:rsidRDefault="00F20681" w:rsidP="00855422">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2260BC9" w14:textId="77777777" w:rsidR="00F20681" w:rsidRPr="0090263D" w:rsidRDefault="00F20681" w:rsidP="00855422">
      <w:r w:rsidRPr="0090263D">
        <w:lastRenderedPageBreak/>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89F0BF1" w14:textId="77777777" w:rsidR="00F20681" w:rsidRPr="0090263D" w:rsidRDefault="00F20681" w:rsidP="0085542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2899E1F0" w14:textId="77777777" w:rsidR="00F20681" w:rsidRPr="00395C70" w:rsidRDefault="00F20681" w:rsidP="00855422">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327D6F4F" w14:textId="77777777" w:rsidR="00F20681" w:rsidRPr="004338BC" w:rsidRDefault="00F20681" w:rsidP="00855422">
      <w:pPr>
        <w:pStyle w:val="B1"/>
        <w:rPr>
          <w:snapToGrid w:val="0"/>
        </w:rPr>
      </w:pPr>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1123E93E" w14:textId="77777777" w:rsidR="00F20681" w:rsidRDefault="00F20681" w:rsidP="0085542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Pr>
          <w:rFonts w:hint="eastAsia"/>
          <w:lang w:eastAsia="zh-CN"/>
        </w:rPr>
        <w:t>.</w:t>
      </w:r>
    </w:p>
    <w:p w14:paraId="29B7A433" w14:textId="77777777" w:rsidR="00F20681" w:rsidRDefault="00F20681" w:rsidP="00855422">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0523069B" w14:textId="77777777" w:rsidR="00F20681" w:rsidRPr="00821072" w:rsidRDefault="00F20681" w:rsidP="00855422">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BC12620" w14:textId="77777777" w:rsidR="00F20681" w:rsidRPr="00821072" w:rsidRDefault="00F20681" w:rsidP="00855422">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2BE06DD9" w14:textId="77777777" w:rsidR="00F20681" w:rsidRPr="00821072" w:rsidRDefault="00F20681" w:rsidP="00855422">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5BE2D79A" w14:textId="77777777" w:rsidR="00F20681" w:rsidRPr="00821072" w:rsidRDefault="00F20681" w:rsidP="00855422">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28760A82" w14:textId="77777777" w:rsidR="00F20681" w:rsidRPr="00821072" w:rsidRDefault="00F20681" w:rsidP="00855422">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537DF5B7" w14:textId="77777777" w:rsidR="00F20681" w:rsidRDefault="00F20681" w:rsidP="00855422">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22485B2D" w14:textId="77777777" w:rsidR="00F20681" w:rsidRDefault="00F20681" w:rsidP="00855422">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CDEA430" w14:textId="77777777" w:rsidR="00F20681" w:rsidRDefault="00F20681" w:rsidP="00855422">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144DB349" w14:textId="77777777" w:rsidR="00F20681" w:rsidRPr="00791720" w:rsidRDefault="00F20681" w:rsidP="00855422">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03E3B5F0" w14:textId="77777777" w:rsidR="00F20681" w:rsidRPr="008D5C11" w:rsidRDefault="00F20681" w:rsidP="00855422">
      <w:pPr>
        <w:rPr>
          <w:b/>
        </w:rPr>
      </w:pPr>
      <w:r w:rsidRPr="008D5C11">
        <w:rPr>
          <w:b/>
        </w:rPr>
        <w:lastRenderedPageBreak/>
        <w:t>Interaction with SN Status Transfer procedure:</w:t>
      </w:r>
    </w:p>
    <w:p w14:paraId="51C7776D" w14:textId="77777777" w:rsidR="00F20681" w:rsidRPr="00EA3367" w:rsidRDefault="00F20681" w:rsidP="00855422">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6C3D7620" w14:textId="77777777" w:rsidR="00F20681" w:rsidRPr="00FD0425" w:rsidRDefault="00F20681" w:rsidP="00855422">
      <w:pPr>
        <w:pStyle w:val="Heading4"/>
      </w:pPr>
      <w:bookmarkStart w:id="42" w:name="_Toc138863037"/>
      <w:r w:rsidRPr="00FD0425">
        <w:t>8.2.1.3</w:t>
      </w:r>
      <w:r w:rsidRPr="00FD0425">
        <w:tab/>
        <w:t>Unsuccessful Operation</w:t>
      </w:r>
      <w:bookmarkEnd w:id="42"/>
    </w:p>
    <w:p w14:paraId="0CE98830" w14:textId="77777777" w:rsidR="00F20681" w:rsidRPr="00FD0425" w:rsidRDefault="000C1786" w:rsidP="00855422">
      <w:pPr>
        <w:pStyle w:val="TH"/>
      </w:pPr>
      <w:r w:rsidRPr="00FD0425">
        <w:rPr>
          <w:noProof/>
        </w:rPr>
        <w:object w:dxaOrig="6840" w:dyaOrig="2520" w14:anchorId="08E0C516">
          <v:shape id="_x0000_i1025" type="#_x0000_t75" alt="" style="width:338.9pt;height:124.35pt;mso-width-percent:0;mso-height-percent:0;mso-width-percent:0;mso-height-percent:0" o:ole="">
            <v:imagedata r:id="rId16" o:title=""/>
          </v:shape>
          <o:OLEObject Type="Embed" ProgID="Visio.Drawing.15" ShapeID="_x0000_i1025" DrawAspect="Content" ObjectID="_1762586881" r:id="rId17"/>
        </w:object>
      </w:r>
    </w:p>
    <w:p w14:paraId="761A55C0" w14:textId="77777777" w:rsidR="00F20681" w:rsidRPr="00FD0425" w:rsidRDefault="00F20681" w:rsidP="00855422">
      <w:pPr>
        <w:pStyle w:val="TF"/>
      </w:pPr>
      <w:r w:rsidRPr="00FD0425">
        <w:t>Figure 8.2.1.3-1: Handover Preparation, unsuccessful operation</w:t>
      </w:r>
    </w:p>
    <w:p w14:paraId="6B58AF6B" w14:textId="77777777" w:rsidR="00F20681" w:rsidRPr="00FD0425" w:rsidRDefault="00F20681" w:rsidP="00855422">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444E81B3" w14:textId="77777777" w:rsidR="00F20681" w:rsidRPr="007E6716" w:rsidRDefault="00F20681" w:rsidP="00855422">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12D2842D" w14:textId="77777777" w:rsidR="00F20681" w:rsidRPr="00FD0425" w:rsidRDefault="00F20681" w:rsidP="00855422">
      <w:pPr>
        <w:rPr>
          <w:b/>
        </w:rPr>
      </w:pPr>
      <w:r w:rsidRPr="00FD0425">
        <w:rPr>
          <w:b/>
        </w:rPr>
        <w:t>Interactions with Handover Cancel procedure:</w:t>
      </w:r>
    </w:p>
    <w:p w14:paraId="31256526" w14:textId="77777777" w:rsidR="00F20681" w:rsidRPr="00FD0425" w:rsidRDefault="00F20681" w:rsidP="00855422">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02A6427E" w14:textId="77777777" w:rsidR="00F20681" w:rsidRPr="00FD0425" w:rsidRDefault="00F20681" w:rsidP="00855422">
      <w:pPr>
        <w:pStyle w:val="Heading4"/>
      </w:pPr>
      <w:bookmarkStart w:id="43" w:name="_Toc138863038"/>
      <w:r w:rsidRPr="00FD0425">
        <w:t>8.2.1.4</w:t>
      </w:r>
      <w:r w:rsidRPr="00FD0425">
        <w:tab/>
        <w:t>Abnormal Conditions</w:t>
      </w:r>
      <w:bookmarkEnd w:id="43"/>
    </w:p>
    <w:p w14:paraId="3F518D87" w14:textId="77777777" w:rsidR="00F20681" w:rsidRPr="00FD0425" w:rsidRDefault="00F20681" w:rsidP="00855422">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6AF3EE6" w14:textId="77777777" w:rsidR="00F20681" w:rsidRPr="00FD0425" w:rsidRDefault="00F20681" w:rsidP="00855422">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C0CD9A3" w14:textId="77777777" w:rsidR="00F20681" w:rsidRDefault="00F20681" w:rsidP="00855422">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 xml:space="preserve">UE-associated </w:t>
      </w:r>
      <w:proofErr w:type="spellStart"/>
      <w:r>
        <w:rPr>
          <w:rFonts w:hint="eastAsia"/>
        </w:rPr>
        <w:t>signaling</w:t>
      </w:r>
      <w:proofErr w:type="spellEnd"/>
      <w:r>
        <w:rPr>
          <w:rFonts w:hint="eastAsia"/>
        </w:rPr>
        <w:t xml:space="preserve"> connection</w:t>
      </w:r>
      <w:r>
        <w:t xml:space="preserve">, the </w:t>
      </w:r>
      <w:r w:rsidRPr="007E6716">
        <w:t>NG-RAN node shall reject the procedure using the HANDOVER PREPARATION FAILURE message.</w:t>
      </w:r>
    </w:p>
    <w:p w14:paraId="14064B7D" w14:textId="77777777" w:rsidR="00F20681" w:rsidRPr="00567372" w:rsidRDefault="00F20681" w:rsidP="00855422">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08AA4E5" w14:textId="77777777" w:rsidR="00F20681" w:rsidRDefault="00F20681" w:rsidP="00855422"/>
    <w:p w14:paraId="71E4BEA7" w14:textId="77777777" w:rsidR="00F20681" w:rsidRDefault="00F20681" w:rsidP="00855422">
      <w:pPr>
        <w:jc w:val="center"/>
        <w:rPr>
          <w:b/>
          <w:color w:val="FF0000"/>
        </w:rPr>
      </w:pPr>
      <w:r w:rsidRPr="00E95076">
        <w:rPr>
          <w:b/>
          <w:color w:val="FF0000"/>
        </w:rPr>
        <w:t>&lt;&lt;&lt;&lt;&lt;&lt; NEXT CHANGE &gt;&gt;&gt;&gt;&gt;&gt;</w:t>
      </w:r>
    </w:p>
    <w:p w14:paraId="6F730839" w14:textId="77777777" w:rsidR="00F20681" w:rsidRPr="00FD0425" w:rsidRDefault="00F20681" w:rsidP="00855422">
      <w:pPr>
        <w:pStyle w:val="Heading4"/>
      </w:pPr>
      <w:bookmarkStart w:id="44" w:name="_Toc138863270"/>
      <w:bookmarkStart w:id="45" w:name="_Toc20955180"/>
      <w:bookmarkStart w:id="46" w:name="_Toc29991375"/>
      <w:bookmarkStart w:id="47" w:name="_Toc36555775"/>
      <w:bookmarkStart w:id="48" w:name="_Toc44497482"/>
      <w:bookmarkStart w:id="49" w:name="_Toc45107870"/>
      <w:bookmarkStart w:id="50" w:name="_Toc45901490"/>
      <w:bookmarkStart w:id="51" w:name="_Toc51850569"/>
      <w:bookmarkStart w:id="52" w:name="_Toc56693572"/>
      <w:bookmarkStart w:id="53" w:name="_Toc64447115"/>
      <w:bookmarkStart w:id="54" w:name="_Toc66286609"/>
      <w:bookmarkStart w:id="55" w:name="_Toc74151304"/>
      <w:bookmarkStart w:id="56" w:name="_Toc88653776"/>
      <w:bookmarkStart w:id="57" w:name="_Toc97904132"/>
      <w:bookmarkStart w:id="58" w:name="_Toc98868197"/>
      <w:bookmarkStart w:id="59" w:name="_Toc105174481"/>
      <w:bookmarkStart w:id="60" w:name="_Toc106109318"/>
      <w:bookmarkStart w:id="61" w:name="_Toc113825139"/>
      <w:bookmarkStart w:id="62" w:name="_Toc120033295"/>
      <w:r w:rsidRPr="00FD0425">
        <w:lastRenderedPageBreak/>
        <w:t>9.1.1.1</w:t>
      </w:r>
      <w:r w:rsidRPr="00FD0425">
        <w:tab/>
        <w:t>HANDOVER REQUEST</w:t>
      </w:r>
      <w:bookmarkEnd w:id="44"/>
    </w:p>
    <w:p w14:paraId="2B0F60C7" w14:textId="77777777" w:rsidR="00F20681" w:rsidRPr="00FD0425" w:rsidRDefault="00F20681" w:rsidP="00855422">
      <w:r w:rsidRPr="00FD0425">
        <w:t>This message is sent by the source NG-RAN node to the target NG-RAN node to request the preparation of resources for a handover.</w:t>
      </w:r>
    </w:p>
    <w:p w14:paraId="080085B1" w14:textId="77777777" w:rsidR="00F20681" w:rsidRPr="00FD0425" w:rsidRDefault="00F20681" w:rsidP="00855422">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20681" w:rsidRPr="00FD0425" w14:paraId="133C6332" w14:textId="77777777" w:rsidTr="00BB43CA">
        <w:trPr>
          <w:tblHeader/>
        </w:trPr>
        <w:tc>
          <w:tcPr>
            <w:tcW w:w="2160" w:type="dxa"/>
          </w:tcPr>
          <w:p w14:paraId="17159126" w14:textId="77777777" w:rsidR="00F20681" w:rsidRPr="00FD0425" w:rsidRDefault="00F20681" w:rsidP="00BB43CA">
            <w:pPr>
              <w:pStyle w:val="TAH"/>
              <w:keepNext w:val="0"/>
              <w:keepLines w:val="0"/>
              <w:widowControl w:val="0"/>
              <w:rPr>
                <w:lang w:eastAsia="ja-JP"/>
              </w:rPr>
            </w:pPr>
            <w:r w:rsidRPr="00FD0425">
              <w:rPr>
                <w:lang w:eastAsia="ja-JP"/>
              </w:rPr>
              <w:t>IE/Group Name</w:t>
            </w:r>
          </w:p>
        </w:tc>
        <w:tc>
          <w:tcPr>
            <w:tcW w:w="1080" w:type="dxa"/>
          </w:tcPr>
          <w:p w14:paraId="316E1AF9" w14:textId="77777777" w:rsidR="00F20681" w:rsidRPr="00FD0425" w:rsidRDefault="00F20681" w:rsidP="00BB43CA">
            <w:pPr>
              <w:pStyle w:val="TAH"/>
              <w:keepNext w:val="0"/>
              <w:keepLines w:val="0"/>
              <w:widowControl w:val="0"/>
              <w:rPr>
                <w:lang w:eastAsia="ja-JP"/>
              </w:rPr>
            </w:pPr>
            <w:r w:rsidRPr="00FD0425">
              <w:rPr>
                <w:lang w:eastAsia="ja-JP"/>
              </w:rPr>
              <w:t>Presence</w:t>
            </w:r>
          </w:p>
        </w:tc>
        <w:tc>
          <w:tcPr>
            <w:tcW w:w="1080" w:type="dxa"/>
          </w:tcPr>
          <w:p w14:paraId="680D96D3" w14:textId="77777777" w:rsidR="00F20681" w:rsidRPr="00FD0425" w:rsidRDefault="00F20681" w:rsidP="00BB43CA">
            <w:pPr>
              <w:pStyle w:val="TAH"/>
              <w:keepNext w:val="0"/>
              <w:keepLines w:val="0"/>
              <w:widowControl w:val="0"/>
              <w:rPr>
                <w:lang w:eastAsia="ja-JP"/>
              </w:rPr>
            </w:pPr>
            <w:r w:rsidRPr="00FD0425">
              <w:rPr>
                <w:lang w:eastAsia="ja-JP"/>
              </w:rPr>
              <w:t>Range</w:t>
            </w:r>
          </w:p>
        </w:tc>
        <w:tc>
          <w:tcPr>
            <w:tcW w:w="1512" w:type="dxa"/>
          </w:tcPr>
          <w:p w14:paraId="6C600AB8" w14:textId="77777777" w:rsidR="00F20681" w:rsidRPr="00FD0425" w:rsidRDefault="00F20681" w:rsidP="00BB43CA">
            <w:pPr>
              <w:pStyle w:val="TAH"/>
              <w:keepNext w:val="0"/>
              <w:keepLines w:val="0"/>
              <w:widowControl w:val="0"/>
              <w:rPr>
                <w:lang w:eastAsia="ja-JP"/>
              </w:rPr>
            </w:pPr>
            <w:r w:rsidRPr="00FD0425">
              <w:rPr>
                <w:lang w:eastAsia="ja-JP"/>
              </w:rPr>
              <w:t>IE type and reference</w:t>
            </w:r>
          </w:p>
        </w:tc>
        <w:tc>
          <w:tcPr>
            <w:tcW w:w="1728" w:type="dxa"/>
          </w:tcPr>
          <w:p w14:paraId="3B882E87" w14:textId="77777777" w:rsidR="00F20681" w:rsidRPr="00FD0425" w:rsidRDefault="00F20681" w:rsidP="00BB43CA">
            <w:pPr>
              <w:pStyle w:val="TAH"/>
              <w:keepNext w:val="0"/>
              <w:keepLines w:val="0"/>
              <w:widowControl w:val="0"/>
              <w:rPr>
                <w:lang w:eastAsia="ja-JP"/>
              </w:rPr>
            </w:pPr>
            <w:r w:rsidRPr="00FD0425">
              <w:rPr>
                <w:lang w:eastAsia="ja-JP"/>
              </w:rPr>
              <w:t>Semantics description</w:t>
            </w:r>
          </w:p>
        </w:tc>
        <w:tc>
          <w:tcPr>
            <w:tcW w:w="1080" w:type="dxa"/>
          </w:tcPr>
          <w:p w14:paraId="726DCA48" w14:textId="77777777" w:rsidR="00F20681" w:rsidRPr="00FD0425" w:rsidRDefault="00F20681" w:rsidP="00BB43CA">
            <w:pPr>
              <w:pStyle w:val="TAH"/>
              <w:keepNext w:val="0"/>
              <w:keepLines w:val="0"/>
              <w:widowControl w:val="0"/>
              <w:rPr>
                <w:b w:val="0"/>
                <w:lang w:eastAsia="ja-JP"/>
              </w:rPr>
            </w:pPr>
            <w:r w:rsidRPr="00FD0425">
              <w:rPr>
                <w:lang w:eastAsia="ja-JP"/>
              </w:rPr>
              <w:t>Criticality</w:t>
            </w:r>
          </w:p>
        </w:tc>
        <w:tc>
          <w:tcPr>
            <w:tcW w:w="1080" w:type="dxa"/>
          </w:tcPr>
          <w:p w14:paraId="78F612CE" w14:textId="77777777" w:rsidR="00F20681" w:rsidRPr="00FD0425" w:rsidRDefault="00F20681" w:rsidP="00BB43CA">
            <w:pPr>
              <w:pStyle w:val="TAH"/>
              <w:keepNext w:val="0"/>
              <w:keepLines w:val="0"/>
              <w:widowControl w:val="0"/>
              <w:rPr>
                <w:b w:val="0"/>
                <w:lang w:eastAsia="ja-JP"/>
              </w:rPr>
            </w:pPr>
            <w:r w:rsidRPr="00FD0425">
              <w:rPr>
                <w:lang w:eastAsia="ja-JP"/>
              </w:rPr>
              <w:t>Assigned Criticality</w:t>
            </w:r>
          </w:p>
        </w:tc>
      </w:tr>
      <w:tr w:rsidR="00F20681" w:rsidRPr="00FD0425" w14:paraId="1183BB61" w14:textId="77777777" w:rsidTr="00BB43CA">
        <w:tc>
          <w:tcPr>
            <w:tcW w:w="2160" w:type="dxa"/>
          </w:tcPr>
          <w:p w14:paraId="0EB64078" w14:textId="77777777" w:rsidR="00F20681" w:rsidRPr="00FD0425" w:rsidRDefault="00F20681" w:rsidP="00BB43CA">
            <w:pPr>
              <w:pStyle w:val="TAL"/>
              <w:keepNext w:val="0"/>
              <w:keepLines w:val="0"/>
              <w:widowControl w:val="0"/>
              <w:rPr>
                <w:lang w:eastAsia="ja-JP"/>
              </w:rPr>
            </w:pPr>
            <w:r w:rsidRPr="00FD0425">
              <w:rPr>
                <w:lang w:eastAsia="ja-JP"/>
              </w:rPr>
              <w:t>Message Type</w:t>
            </w:r>
          </w:p>
        </w:tc>
        <w:tc>
          <w:tcPr>
            <w:tcW w:w="1080" w:type="dxa"/>
          </w:tcPr>
          <w:p w14:paraId="00D40421" w14:textId="77777777" w:rsidR="00F20681" w:rsidRPr="00FD0425" w:rsidRDefault="00F20681" w:rsidP="00BB43CA">
            <w:pPr>
              <w:pStyle w:val="TAL"/>
              <w:keepNext w:val="0"/>
              <w:keepLines w:val="0"/>
              <w:widowControl w:val="0"/>
              <w:rPr>
                <w:lang w:eastAsia="ja-JP"/>
              </w:rPr>
            </w:pPr>
            <w:r w:rsidRPr="00FD0425">
              <w:rPr>
                <w:lang w:eastAsia="ja-JP"/>
              </w:rPr>
              <w:t>M</w:t>
            </w:r>
          </w:p>
        </w:tc>
        <w:tc>
          <w:tcPr>
            <w:tcW w:w="1080" w:type="dxa"/>
          </w:tcPr>
          <w:p w14:paraId="60AF12DE" w14:textId="77777777" w:rsidR="00F20681" w:rsidRPr="00FD0425" w:rsidRDefault="00F20681" w:rsidP="00BB43CA">
            <w:pPr>
              <w:pStyle w:val="TAL"/>
              <w:keepNext w:val="0"/>
              <w:keepLines w:val="0"/>
              <w:widowControl w:val="0"/>
              <w:rPr>
                <w:lang w:eastAsia="ja-JP"/>
              </w:rPr>
            </w:pPr>
          </w:p>
        </w:tc>
        <w:tc>
          <w:tcPr>
            <w:tcW w:w="1512" w:type="dxa"/>
          </w:tcPr>
          <w:p w14:paraId="3773C749" w14:textId="77777777" w:rsidR="00F20681" w:rsidRPr="00FD0425" w:rsidRDefault="00F20681" w:rsidP="00BB43CA">
            <w:pPr>
              <w:pStyle w:val="TAL"/>
              <w:keepNext w:val="0"/>
              <w:keepLines w:val="0"/>
              <w:widowControl w:val="0"/>
              <w:rPr>
                <w:lang w:eastAsia="ja-JP"/>
              </w:rPr>
            </w:pPr>
            <w:r w:rsidRPr="00FD0425">
              <w:rPr>
                <w:lang w:eastAsia="ja-JP"/>
              </w:rPr>
              <w:t>9.2.3.1</w:t>
            </w:r>
          </w:p>
        </w:tc>
        <w:tc>
          <w:tcPr>
            <w:tcW w:w="1728" w:type="dxa"/>
          </w:tcPr>
          <w:p w14:paraId="6FB10B64" w14:textId="77777777" w:rsidR="00F20681" w:rsidRPr="00FD0425" w:rsidRDefault="00F20681" w:rsidP="00BB43CA">
            <w:pPr>
              <w:pStyle w:val="TAL"/>
              <w:keepNext w:val="0"/>
              <w:keepLines w:val="0"/>
              <w:widowControl w:val="0"/>
              <w:rPr>
                <w:lang w:eastAsia="ja-JP"/>
              </w:rPr>
            </w:pPr>
          </w:p>
        </w:tc>
        <w:tc>
          <w:tcPr>
            <w:tcW w:w="1080" w:type="dxa"/>
          </w:tcPr>
          <w:p w14:paraId="760EED4B" w14:textId="77777777" w:rsidR="00F20681" w:rsidRPr="00FD0425" w:rsidRDefault="00F20681" w:rsidP="00BB43CA">
            <w:pPr>
              <w:pStyle w:val="TAC"/>
              <w:keepNext w:val="0"/>
              <w:keepLines w:val="0"/>
              <w:widowControl w:val="0"/>
              <w:rPr>
                <w:lang w:eastAsia="ja-JP"/>
              </w:rPr>
            </w:pPr>
            <w:r w:rsidRPr="00FD0425">
              <w:rPr>
                <w:lang w:eastAsia="ja-JP"/>
              </w:rPr>
              <w:t>YES</w:t>
            </w:r>
          </w:p>
        </w:tc>
        <w:tc>
          <w:tcPr>
            <w:tcW w:w="1080" w:type="dxa"/>
          </w:tcPr>
          <w:p w14:paraId="35B23ABA" w14:textId="77777777" w:rsidR="00F20681" w:rsidRPr="00FD0425" w:rsidRDefault="00F20681" w:rsidP="00BB43CA">
            <w:pPr>
              <w:pStyle w:val="TAC"/>
              <w:keepNext w:val="0"/>
              <w:keepLines w:val="0"/>
              <w:widowControl w:val="0"/>
              <w:rPr>
                <w:lang w:eastAsia="ja-JP"/>
              </w:rPr>
            </w:pPr>
            <w:r w:rsidRPr="00FD0425">
              <w:rPr>
                <w:lang w:eastAsia="ja-JP"/>
              </w:rPr>
              <w:t>reject</w:t>
            </w:r>
          </w:p>
        </w:tc>
      </w:tr>
      <w:tr w:rsidR="00F20681" w:rsidRPr="00FD0425" w14:paraId="39B38101" w14:textId="77777777" w:rsidTr="00BB43CA">
        <w:tc>
          <w:tcPr>
            <w:tcW w:w="2160" w:type="dxa"/>
          </w:tcPr>
          <w:p w14:paraId="05B8287F" w14:textId="77777777" w:rsidR="00F20681" w:rsidRPr="00FD0425" w:rsidRDefault="00F20681" w:rsidP="00BB43CA">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04F642B8" w14:textId="77777777" w:rsidR="00F20681" w:rsidRPr="00FD0425" w:rsidRDefault="00F20681" w:rsidP="00BB43CA">
            <w:pPr>
              <w:pStyle w:val="TAL"/>
              <w:keepNext w:val="0"/>
              <w:keepLines w:val="0"/>
              <w:widowControl w:val="0"/>
              <w:rPr>
                <w:lang w:eastAsia="ja-JP"/>
              </w:rPr>
            </w:pPr>
            <w:r w:rsidRPr="00FD0425">
              <w:rPr>
                <w:lang w:eastAsia="ja-JP"/>
              </w:rPr>
              <w:t>M</w:t>
            </w:r>
          </w:p>
        </w:tc>
        <w:tc>
          <w:tcPr>
            <w:tcW w:w="1080" w:type="dxa"/>
          </w:tcPr>
          <w:p w14:paraId="766A3142" w14:textId="77777777" w:rsidR="00F20681" w:rsidRPr="00FD0425" w:rsidRDefault="00F20681" w:rsidP="00BB43CA">
            <w:pPr>
              <w:pStyle w:val="TAL"/>
              <w:keepNext w:val="0"/>
              <w:keepLines w:val="0"/>
              <w:widowControl w:val="0"/>
              <w:rPr>
                <w:lang w:eastAsia="ja-JP"/>
              </w:rPr>
            </w:pPr>
          </w:p>
        </w:tc>
        <w:tc>
          <w:tcPr>
            <w:tcW w:w="1512" w:type="dxa"/>
          </w:tcPr>
          <w:p w14:paraId="62F09574" w14:textId="77777777" w:rsidR="00F20681" w:rsidRPr="00FD0425" w:rsidRDefault="00F20681" w:rsidP="00BB43CA">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42A2734F" w14:textId="77777777" w:rsidR="00F20681" w:rsidRPr="00FD0425" w:rsidRDefault="00F20681" w:rsidP="00BB43CA">
            <w:pPr>
              <w:pStyle w:val="TAL"/>
              <w:keepNext w:val="0"/>
              <w:keepLines w:val="0"/>
              <w:widowControl w:val="0"/>
              <w:rPr>
                <w:lang w:eastAsia="ja-JP"/>
              </w:rPr>
            </w:pPr>
            <w:r w:rsidRPr="00FD0425">
              <w:rPr>
                <w:lang w:eastAsia="ja-JP"/>
              </w:rPr>
              <w:t>Allocated at the source NG-RAN node</w:t>
            </w:r>
          </w:p>
        </w:tc>
        <w:tc>
          <w:tcPr>
            <w:tcW w:w="1080" w:type="dxa"/>
          </w:tcPr>
          <w:p w14:paraId="6D2E7450" w14:textId="77777777" w:rsidR="00F20681" w:rsidRPr="00FD0425" w:rsidRDefault="00F20681" w:rsidP="00BB43CA">
            <w:pPr>
              <w:pStyle w:val="TAC"/>
              <w:keepNext w:val="0"/>
              <w:keepLines w:val="0"/>
              <w:widowControl w:val="0"/>
              <w:rPr>
                <w:lang w:eastAsia="ja-JP"/>
              </w:rPr>
            </w:pPr>
            <w:r w:rsidRPr="00FD0425">
              <w:rPr>
                <w:lang w:eastAsia="ja-JP"/>
              </w:rPr>
              <w:t>YES</w:t>
            </w:r>
          </w:p>
        </w:tc>
        <w:tc>
          <w:tcPr>
            <w:tcW w:w="1080" w:type="dxa"/>
          </w:tcPr>
          <w:p w14:paraId="2A31205E" w14:textId="77777777" w:rsidR="00F20681" w:rsidRPr="00FD0425" w:rsidRDefault="00F20681" w:rsidP="00BB43CA">
            <w:pPr>
              <w:pStyle w:val="TAC"/>
              <w:keepNext w:val="0"/>
              <w:keepLines w:val="0"/>
              <w:widowControl w:val="0"/>
              <w:rPr>
                <w:lang w:eastAsia="ja-JP"/>
              </w:rPr>
            </w:pPr>
            <w:r w:rsidRPr="00FD0425">
              <w:rPr>
                <w:lang w:eastAsia="ja-JP"/>
              </w:rPr>
              <w:t>reject</w:t>
            </w:r>
          </w:p>
        </w:tc>
      </w:tr>
      <w:tr w:rsidR="00F20681" w:rsidRPr="00FD0425" w14:paraId="6649BB57" w14:textId="77777777" w:rsidTr="00BB43CA">
        <w:tc>
          <w:tcPr>
            <w:tcW w:w="2160" w:type="dxa"/>
          </w:tcPr>
          <w:p w14:paraId="3668C873" w14:textId="77777777" w:rsidR="00F20681" w:rsidRPr="00FD0425" w:rsidRDefault="00F20681" w:rsidP="00BB43CA">
            <w:pPr>
              <w:pStyle w:val="TAL"/>
              <w:keepNext w:val="0"/>
              <w:keepLines w:val="0"/>
              <w:widowControl w:val="0"/>
              <w:rPr>
                <w:lang w:eastAsia="ja-JP"/>
              </w:rPr>
            </w:pPr>
            <w:r w:rsidRPr="00FD0425">
              <w:rPr>
                <w:lang w:eastAsia="ja-JP"/>
              </w:rPr>
              <w:t>Cause</w:t>
            </w:r>
          </w:p>
        </w:tc>
        <w:tc>
          <w:tcPr>
            <w:tcW w:w="1080" w:type="dxa"/>
          </w:tcPr>
          <w:p w14:paraId="6CDEA962" w14:textId="77777777" w:rsidR="00F20681" w:rsidRPr="00FD0425" w:rsidRDefault="00F20681" w:rsidP="00BB43CA">
            <w:pPr>
              <w:pStyle w:val="TAL"/>
              <w:keepNext w:val="0"/>
              <w:keepLines w:val="0"/>
              <w:widowControl w:val="0"/>
              <w:rPr>
                <w:lang w:eastAsia="ja-JP"/>
              </w:rPr>
            </w:pPr>
            <w:r w:rsidRPr="00FD0425">
              <w:rPr>
                <w:lang w:eastAsia="ja-JP"/>
              </w:rPr>
              <w:t>M</w:t>
            </w:r>
          </w:p>
        </w:tc>
        <w:tc>
          <w:tcPr>
            <w:tcW w:w="1080" w:type="dxa"/>
          </w:tcPr>
          <w:p w14:paraId="35150AFD" w14:textId="77777777" w:rsidR="00F20681" w:rsidRPr="00FD0425" w:rsidRDefault="00F20681" w:rsidP="00BB43CA">
            <w:pPr>
              <w:pStyle w:val="TAL"/>
              <w:keepNext w:val="0"/>
              <w:keepLines w:val="0"/>
              <w:widowControl w:val="0"/>
              <w:rPr>
                <w:lang w:eastAsia="ja-JP"/>
              </w:rPr>
            </w:pPr>
          </w:p>
        </w:tc>
        <w:tc>
          <w:tcPr>
            <w:tcW w:w="1512" w:type="dxa"/>
          </w:tcPr>
          <w:p w14:paraId="03536574" w14:textId="77777777" w:rsidR="00F20681" w:rsidRPr="00FD0425" w:rsidRDefault="00F20681" w:rsidP="00BB43CA">
            <w:pPr>
              <w:pStyle w:val="TAL"/>
              <w:keepNext w:val="0"/>
              <w:keepLines w:val="0"/>
              <w:widowControl w:val="0"/>
              <w:rPr>
                <w:lang w:eastAsia="ja-JP"/>
              </w:rPr>
            </w:pPr>
            <w:r w:rsidRPr="00FD0425">
              <w:rPr>
                <w:lang w:eastAsia="ja-JP"/>
              </w:rPr>
              <w:t>9.2.3.2</w:t>
            </w:r>
          </w:p>
        </w:tc>
        <w:tc>
          <w:tcPr>
            <w:tcW w:w="1728" w:type="dxa"/>
          </w:tcPr>
          <w:p w14:paraId="3167C8F1" w14:textId="77777777" w:rsidR="00F20681" w:rsidRPr="00FD0425" w:rsidRDefault="00F20681" w:rsidP="00BB43CA">
            <w:pPr>
              <w:pStyle w:val="TAL"/>
              <w:keepNext w:val="0"/>
              <w:keepLines w:val="0"/>
              <w:widowControl w:val="0"/>
              <w:rPr>
                <w:lang w:eastAsia="ja-JP"/>
              </w:rPr>
            </w:pPr>
          </w:p>
        </w:tc>
        <w:tc>
          <w:tcPr>
            <w:tcW w:w="1080" w:type="dxa"/>
          </w:tcPr>
          <w:p w14:paraId="75948910" w14:textId="77777777" w:rsidR="00F20681" w:rsidRPr="00FD0425" w:rsidRDefault="00F20681" w:rsidP="00BB43CA">
            <w:pPr>
              <w:pStyle w:val="TAC"/>
              <w:keepNext w:val="0"/>
              <w:keepLines w:val="0"/>
              <w:widowControl w:val="0"/>
              <w:rPr>
                <w:lang w:eastAsia="ja-JP"/>
              </w:rPr>
            </w:pPr>
            <w:r w:rsidRPr="00FD0425">
              <w:rPr>
                <w:lang w:eastAsia="ja-JP"/>
              </w:rPr>
              <w:t>YES</w:t>
            </w:r>
          </w:p>
        </w:tc>
        <w:tc>
          <w:tcPr>
            <w:tcW w:w="1080" w:type="dxa"/>
          </w:tcPr>
          <w:p w14:paraId="5E5B0E8A" w14:textId="77777777" w:rsidR="00F20681" w:rsidRPr="00FD0425" w:rsidRDefault="00F20681" w:rsidP="00BB43CA">
            <w:pPr>
              <w:pStyle w:val="TAC"/>
              <w:keepNext w:val="0"/>
              <w:keepLines w:val="0"/>
              <w:widowControl w:val="0"/>
              <w:rPr>
                <w:lang w:eastAsia="ja-JP"/>
              </w:rPr>
            </w:pPr>
            <w:r w:rsidRPr="00FD0425">
              <w:rPr>
                <w:lang w:eastAsia="ja-JP"/>
              </w:rPr>
              <w:t>reject</w:t>
            </w:r>
          </w:p>
        </w:tc>
      </w:tr>
      <w:tr w:rsidR="00F20681" w:rsidRPr="00FD0425" w14:paraId="407216C5" w14:textId="77777777" w:rsidTr="00BB43CA">
        <w:tc>
          <w:tcPr>
            <w:tcW w:w="2160" w:type="dxa"/>
          </w:tcPr>
          <w:p w14:paraId="35A4F86F" w14:textId="77777777" w:rsidR="00F20681" w:rsidRPr="00FD0425" w:rsidRDefault="00F20681" w:rsidP="00BB43CA">
            <w:pPr>
              <w:pStyle w:val="TAL"/>
              <w:keepNext w:val="0"/>
              <w:keepLines w:val="0"/>
              <w:widowControl w:val="0"/>
              <w:rPr>
                <w:lang w:eastAsia="ja-JP"/>
              </w:rPr>
            </w:pPr>
            <w:r w:rsidRPr="00FD0425">
              <w:rPr>
                <w:lang w:eastAsia="ja-JP"/>
              </w:rPr>
              <w:t>Target Cell Global ID</w:t>
            </w:r>
          </w:p>
        </w:tc>
        <w:tc>
          <w:tcPr>
            <w:tcW w:w="1080" w:type="dxa"/>
          </w:tcPr>
          <w:p w14:paraId="14DB8F85" w14:textId="77777777" w:rsidR="00F20681" w:rsidRPr="00FD0425" w:rsidRDefault="00F20681" w:rsidP="00BB43CA">
            <w:pPr>
              <w:pStyle w:val="TAL"/>
              <w:keepNext w:val="0"/>
              <w:keepLines w:val="0"/>
              <w:widowControl w:val="0"/>
              <w:rPr>
                <w:lang w:eastAsia="ja-JP"/>
              </w:rPr>
            </w:pPr>
            <w:r w:rsidRPr="00FD0425">
              <w:rPr>
                <w:lang w:eastAsia="ja-JP"/>
              </w:rPr>
              <w:t>M</w:t>
            </w:r>
          </w:p>
        </w:tc>
        <w:tc>
          <w:tcPr>
            <w:tcW w:w="1080" w:type="dxa"/>
          </w:tcPr>
          <w:p w14:paraId="461DA8F3" w14:textId="77777777" w:rsidR="00F20681" w:rsidRPr="00FD0425" w:rsidRDefault="00F20681" w:rsidP="00BB43CA">
            <w:pPr>
              <w:pStyle w:val="TAL"/>
              <w:keepNext w:val="0"/>
              <w:keepLines w:val="0"/>
              <w:widowControl w:val="0"/>
              <w:rPr>
                <w:lang w:eastAsia="ja-JP"/>
              </w:rPr>
            </w:pPr>
          </w:p>
        </w:tc>
        <w:tc>
          <w:tcPr>
            <w:tcW w:w="1512" w:type="dxa"/>
          </w:tcPr>
          <w:p w14:paraId="7AE73EA0" w14:textId="77777777" w:rsidR="00F20681" w:rsidRPr="00FD0425" w:rsidRDefault="00F20681" w:rsidP="00BB43CA">
            <w:pPr>
              <w:pStyle w:val="TAL"/>
              <w:keepNext w:val="0"/>
              <w:keepLines w:val="0"/>
              <w:widowControl w:val="0"/>
              <w:rPr>
                <w:lang w:eastAsia="ja-JP"/>
              </w:rPr>
            </w:pPr>
            <w:r w:rsidRPr="00FD0425">
              <w:rPr>
                <w:lang w:eastAsia="ja-JP"/>
              </w:rPr>
              <w:t>9.2.3.25</w:t>
            </w:r>
          </w:p>
        </w:tc>
        <w:tc>
          <w:tcPr>
            <w:tcW w:w="1728" w:type="dxa"/>
          </w:tcPr>
          <w:p w14:paraId="145A83DA" w14:textId="77777777" w:rsidR="00F20681" w:rsidRPr="00FD0425" w:rsidRDefault="00F20681" w:rsidP="00BB43CA">
            <w:pPr>
              <w:pStyle w:val="TAL"/>
              <w:keepNext w:val="0"/>
              <w:keepLines w:val="0"/>
              <w:widowControl w:val="0"/>
              <w:rPr>
                <w:lang w:eastAsia="ja-JP"/>
              </w:rPr>
            </w:pPr>
            <w:r w:rsidRPr="00FD0425">
              <w:rPr>
                <w:lang w:eastAsia="ja-JP"/>
              </w:rPr>
              <w:t>Includes either an E-UTRA CGI or an NR CGI</w:t>
            </w:r>
          </w:p>
        </w:tc>
        <w:tc>
          <w:tcPr>
            <w:tcW w:w="1080" w:type="dxa"/>
          </w:tcPr>
          <w:p w14:paraId="6F81021B" w14:textId="77777777" w:rsidR="00F20681" w:rsidRPr="00FD0425" w:rsidRDefault="00F20681" w:rsidP="00BB43CA">
            <w:pPr>
              <w:pStyle w:val="TAC"/>
              <w:keepNext w:val="0"/>
              <w:keepLines w:val="0"/>
              <w:widowControl w:val="0"/>
              <w:rPr>
                <w:lang w:eastAsia="ja-JP"/>
              </w:rPr>
            </w:pPr>
            <w:r w:rsidRPr="00FD0425">
              <w:rPr>
                <w:lang w:eastAsia="ja-JP"/>
              </w:rPr>
              <w:t>YES</w:t>
            </w:r>
          </w:p>
        </w:tc>
        <w:tc>
          <w:tcPr>
            <w:tcW w:w="1080" w:type="dxa"/>
          </w:tcPr>
          <w:p w14:paraId="433AC3B0" w14:textId="77777777" w:rsidR="00F20681" w:rsidRPr="00FD0425" w:rsidRDefault="00F20681" w:rsidP="00BB43CA">
            <w:pPr>
              <w:pStyle w:val="TAC"/>
              <w:keepNext w:val="0"/>
              <w:keepLines w:val="0"/>
              <w:widowControl w:val="0"/>
              <w:rPr>
                <w:lang w:eastAsia="ja-JP"/>
              </w:rPr>
            </w:pPr>
            <w:r w:rsidRPr="00FD0425">
              <w:rPr>
                <w:lang w:eastAsia="ja-JP"/>
              </w:rPr>
              <w:t>reject</w:t>
            </w:r>
          </w:p>
        </w:tc>
      </w:tr>
      <w:tr w:rsidR="00F20681" w:rsidRPr="00FD0425" w14:paraId="7C107A8E" w14:textId="77777777" w:rsidTr="00BB43CA">
        <w:tc>
          <w:tcPr>
            <w:tcW w:w="2160" w:type="dxa"/>
          </w:tcPr>
          <w:p w14:paraId="73E0699E" w14:textId="77777777" w:rsidR="00F20681" w:rsidRPr="00FD0425" w:rsidRDefault="00F20681" w:rsidP="00BB43CA">
            <w:pPr>
              <w:pStyle w:val="TAL"/>
              <w:keepNext w:val="0"/>
              <w:keepLines w:val="0"/>
              <w:widowControl w:val="0"/>
              <w:rPr>
                <w:lang w:eastAsia="ja-JP"/>
              </w:rPr>
            </w:pPr>
            <w:r w:rsidRPr="00FD0425">
              <w:rPr>
                <w:bCs/>
                <w:lang w:eastAsia="ja-JP"/>
              </w:rPr>
              <w:t>GUAMI</w:t>
            </w:r>
          </w:p>
        </w:tc>
        <w:tc>
          <w:tcPr>
            <w:tcW w:w="1080" w:type="dxa"/>
          </w:tcPr>
          <w:p w14:paraId="0340BB61" w14:textId="77777777" w:rsidR="00F20681" w:rsidRPr="00FD0425" w:rsidRDefault="00F20681" w:rsidP="00BB43CA">
            <w:pPr>
              <w:pStyle w:val="TAL"/>
              <w:keepNext w:val="0"/>
              <w:keepLines w:val="0"/>
              <w:widowControl w:val="0"/>
              <w:rPr>
                <w:lang w:eastAsia="ja-JP"/>
              </w:rPr>
            </w:pPr>
            <w:r w:rsidRPr="00FD0425">
              <w:rPr>
                <w:lang w:eastAsia="ja-JP"/>
              </w:rPr>
              <w:t>M</w:t>
            </w:r>
          </w:p>
        </w:tc>
        <w:tc>
          <w:tcPr>
            <w:tcW w:w="1080" w:type="dxa"/>
          </w:tcPr>
          <w:p w14:paraId="656117C8" w14:textId="77777777" w:rsidR="00F20681" w:rsidRPr="00FD0425" w:rsidRDefault="00F20681" w:rsidP="00BB43CA">
            <w:pPr>
              <w:pStyle w:val="TAL"/>
              <w:keepNext w:val="0"/>
              <w:keepLines w:val="0"/>
              <w:widowControl w:val="0"/>
              <w:rPr>
                <w:lang w:eastAsia="ja-JP"/>
              </w:rPr>
            </w:pPr>
          </w:p>
        </w:tc>
        <w:tc>
          <w:tcPr>
            <w:tcW w:w="1512" w:type="dxa"/>
          </w:tcPr>
          <w:p w14:paraId="58DA3F8E" w14:textId="77777777" w:rsidR="00F20681" w:rsidRPr="00FD0425" w:rsidRDefault="00F20681" w:rsidP="00BB43CA">
            <w:pPr>
              <w:pStyle w:val="TAL"/>
              <w:keepNext w:val="0"/>
              <w:keepLines w:val="0"/>
              <w:widowControl w:val="0"/>
              <w:rPr>
                <w:lang w:eastAsia="ja-JP"/>
              </w:rPr>
            </w:pPr>
            <w:r w:rsidRPr="00FD0425">
              <w:rPr>
                <w:lang w:eastAsia="ja-JP"/>
              </w:rPr>
              <w:t>9.2.3.24</w:t>
            </w:r>
          </w:p>
        </w:tc>
        <w:tc>
          <w:tcPr>
            <w:tcW w:w="1728" w:type="dxa"/>
          </w:tcPr>
          <w:p w14:paraId="47C50AA5" w14:textId="77777777" w:rsidR="00F20681" w:rsidRPr="00FD0425" w:rsidRDefault="00F20681" w:rsidP="00BB43CA">
            <w:pPr>
              <w:pStyle w:val="TAL"/>
              <w:keepNext w:val="0"/>
              <w:keepLines w:val="0"/>
              <w:widowControl w:val="0"/>
              <w:rPr>
                <w:lang w:eastAsia="ja-JP"/>
              </w:rPr>
            </w:pPr>
          </w:p>
        </w:tc>
        <w:tc>
          <w:tcPr>
            <w:tcW w:w="1080" w:type="dxa"/>
          </w:tcPr>
          <w:p w14:paraId="6D363088" w14:textId="77777777" w:rsidR="00F20681" w:rsidRPr="00FD0425" w:rsidRDefault="00F20681" w:rsidP="00BB43CA">
            <w:pPr>
              <w:pStyle w:val="TAC"/>
              <w:keepNext w:val="0"/>
              <w:keepLines w:val="0"/>
              <w:widowControl w:val="0"/>
              <w:rPr>
                <w:lang w:eastAsia="ja-JP"/>
              </w:rPr>
            </w:pPr>
            <w:r w:rsidRPr="00FD0425">
              <w:rPr>
                <w:lang w:eastAsia="ja-JP"/>
              </w:rPr>
              <w:t>YES</w:t>
            </w:r>
          </w:p>
        </w:tc>
        <w:tc>
          <w:tcPr>
            <w:tcW w:w="1080" w:type="dxa"/>
          </w:tcPr>
          <w:p w14:paraId="52F0D461" w14:textId="77777777" w:rsidR="00F20681" w:rsidRPr="00FD0425" w:rsidRDefault="00F20681" w:rsidP="00BB43CA">
            <w:pPr>
              <w:pStyle w:val="TAC"/>
              <w:keepNext w:val="0"/>
              <w:keepLines w:val="0"/>
              <w:widowControl w:val="0"/>
              <w:rPr>
                <w:lang w:eastAsia="ja-JP"/>
              </w:rPr>
            </w:pPr>
            <w:r w:rsidRPr="00FD0425">
              <w:rPr>
                <w:lang w:eastAsia="ja-JP"/>
              </w:rPr>
              <w:t>reject</w:t>
            </w:r>
          </w:p>
        </w:tc>
      </w:tr>
      <w:tr w:rsidR="00F20681" w:rsidRPr="00FD0425" w14:paraId="4BA4BB4F" w14:textId="77777777" w:rsidTr="00BB43CA">
        <w:tc>
          <w:tcPr>
            <w:tcW w:w="2160" w:type="dxa"/>
          </w:tcPr>
          <w:p w14:paraId="1F3A9A51" w14:textId="77777777" w:rsidR="00F20681" w:rsidRPr="00FD0425" w:rsidRDefault="00F20681" w:rsidP="00BB43CA">
            <w:pPr>
              <w:pStyle w:val="TAL"/>
              <w:keepNext w:val="0"/>
              <w:keepLines w:val="0"/>
              <w:widowControl w:val="0"/>
              <w:rPr>
                <w:lang w:eastAsia="ja-JP"/>
              </w:rPr>
            </w:pPr>
            <w:r w:rsidRPr="00FD0425">
              <w:rPr>
                <w:b/>
                <w:bCs/>
                <w:lang w:eastAsia="ja-JP"/>
              </w:rPr>
              <w:t>UE Context Information</w:t>
            </w:r>
          </w:p>
        </w:tc>
        <w:tc>
          <w:tcPr>
            <w:tcW w:w="1080" w:type="dxa"/>
          </w:tcPr>
          <w:p w14:paraId="263ECB27" w14:textId="77777777" w:rsidR="00F20681" w:rsidRPr="00FD0425" w:rsidRDefault="00F20681" w:rsidP="00BB43CA">
            <w:pPr>
              <w:pStyle w:val="TAL"/>
              <w:keepNext w:val="0"/>
              <w:keepLines w:val="0"/>
              <w:widowControl w:val="0"/>
              <w:rPr>
                <w:lang w:eastAsia="ja-JP"/>
              </w:rPr>
            </w:pPr>
          </w:p>
        </w:tc>
        <w:tc>
          <w:tcPr>
            <w:tcW w:w="1080" w:type="dxa"/>
          </w:tcPr>
          <w:p w14:paraId="520453B6" w14:textId="77777777" w:rsidR="00F20681" w:rsidRPr="00FD0425" w:rsidRDefault="00F20681" w:rsidP="00BB43CA">
            <w:pPr>
              <w:pStyle w:val="TAL"/>
              <w:keepNext w:val="0"/>
              <w:keepLines w:val="0"/>
              <w:widowControl w:val="0"/>
              <w:rPr>
                <w:lang w:eastAsia="ja-JP"/>
              </w:rPr>
            </w:pPr>
            <w:r w:rsidRPr="00FD0425">
              <w:rPr>
                <w:i/>
                <w:lang w:eastAsia="ja-JP"/>
              </w:rPr>
              <w:t>1</w:t>
            </w:r>
          </w:p>
        </w:tc>
        <w:tc>
          <w:tcPr>
            <w:tcW w:w="1512" w:type="dxa"/>
          </w:tcPr>
          <w:p w14:paraId="0B0C3DF8" w14:textId="77777777" w:rsidR="00F20681" w:rsidRPr="00FD0425" w:rsidRDefault="00F20681" w:rsidP="00BB43CA">
            <w:pPr>
              <w:pStyle w:val="TAL"/>
              <w:keepNext w:val="0"/>
              <w:keepLines w:val="0"/>
              <w:widowControl w:val="0"/>
              <w:rPr>
                <w:lang w:eastAsia="ja-JP"/>
              </w:rPr>
            </w:pPr>
          </w:p>
        </w:tc>
        <w:tc>
          <w:tcPr>
            <w:tcW w:w="1728" w:type="dxa"/>
          </w:tcPr>
          <w:p w14:paraId="6FB20631" w14:textId="77777777" w:rsidR="00F20681" w:rsidRPr="00FD0425" w:rsidRDefault="00F20681" w:rsidP="00BB43CA">
            <w:pPr>
              <w:pStyle w:val="TAL"/>
              <w:keepNext w:val="0"/>
              <w:keepLines w:val="0"/>
              <w:widowControl w:val="0"/>
              <w:rPr>
                <w:lang w:eastAsia="ja-JP"/>
              </w:rPr>
            </w:pPr>
          </w:p>
        </w:tc>
        <w:tc>
          <w:tcPr>
            <w:tcW w:w="1080" w:type="dxa"/>
          </w:tcPr>
          <w:p w14:paraId="1BA4815C" w14:textId="77777777" w:rsidR="00F20681" w:rsidRPr="00FD0425" w:rsidRDefault="00F20681" w:rsidP="00BB43CA">
            <w:pPr>
              <w:pStyle w:val="TAC"/>
              <w:keepNext w:val="0"/>
              <w:keepLines w:val="0"/>
              <w:widowControl w:val="0"/>
              <w:rPr>
                <w:lang w:eastAsia="ja-JP"/>
              </w:rPr>
            </w:pPr>
            <w:r w:rsidRPr="00FD0425">
              <w:rPr>
                <w:lang w:eastAsia="ja-JP"/>
              </w:rPr>
              <w:t>YES</w:t>
            </w:r>
          </w:p>
        </w:tc>
        <w:tc>
          <w:tcPr>
            <w:tcW w:w="1080" w:type="dxa"/>
          </w:tcPr>
          <w:p w14:paraId="11036E22" w14:textId="77777777" w:rsidR="00F20681" w:rsidRPr="00FD0425" w:rsidRDefault="00F20681" w:rsidP="00BB43CA">
            <w:pPr>
              <w:pStyle w:val="TAC"/>
              <w:keepNext w:val="0"/>
              <w:keepLines w:val="0"/>
              <w:widowControl w:val="0"/>
              <w:rPr>
                <w:lang w:eastAsia="ja-JP"/>
              </w:rPr>
            </w:pPr>
            <w:r w:rsidRPr="00FD0425">
              <w:rPr>
                <w:lang w:eastAsia="ja-JP"/>
              </w:rPr>
              <w:t>reject</w:t>
            </w:r>
          </w:p>
        </w:tc>
      </w:tr>
      <w:tr w:rsidR="00F20681" w:rsidRPr="00FD0425" w14:paraId="2B5CAC09" w14:textId="77777777" w:rsidTr="00BB43CA">
        <w:tc>
          <w:tcPr>
            <w:tcW w:w="2160" w:type="dxa"/>
          </w:tcPr>
          <w:p w14:paraId="09B29EF1" w14:textId="77777777" w:rsidR="00F20681" w:rsidRPr="00FD0425" w:rsidRDefault="00F20681" w:rsidP="00BB43CA">
            <w:pPr>
              <w:pStyle w:val="TAL"/>
              <w:keepNext w:val="0"/>
              <w:keepLines w:val="0"/>
              <w:widowControl w:val="0"/>
              <w:ind w:left="113"/>
              <w:rPr>
                <w:lang w:eastAsia="ja-JP"/>
              </w:rPr>
            </w:pPr>
            <w:r w:rsidRPr="00FD0425">
              <w:rPr>
                <w:lang w:eastAsia="ja-JP"/>
              </w:rPr>
              <w:t>&gt;NG-C UE associated Signalling reference</w:t>
            </w:r>
          </w:p>
        </w:tc>
        <w:tc>
          <w:tcPr>
            <w:tcW w:w="1080" w:type="dxa"/>
          </w:tcPr>
          <w:p w14:paraId="248843D7" w14:textId="77777777" w:rsidR="00F20681" w:rsidRPr="00FD0425" w:rsidRDefault="00F20681" w:rsidP="00BB43CA">
            <w:pPr>
              <w:pStyle w:val="TAL"/>
              <w:keepNext w:val="0"/>
              <w:keepLines w:val="0"/>
              <w:widowControl w:val="0"/>
              <w:rPr>
                <w:lang w:eastAsia="ja-JP"/>
              </w:rPr>
            </w:pPr>
            <w:r w:rsidRPr="00FD0425">
              <w:rPr>
                <w:lang w:eastAsia="ja-JP"/>
              </w:rPr>
              <w:t>M</w:t>
            </w:r>
          </w:p>
        </w:tc>
        <w:tc>
          <w:tcPr>
            <w:tcW w:w="1080" w:type="dxa"/>
          </w:tcPr>
          <w:p w14:paraId="1A9F631A" w14:textId="77777777" w:rsidR="00F20681" w:rsidRPr="00FD0425" w:rsidRDefault="00F20681" w:rsidP="00BB43CA">
            <w:pPr>
              <w:pStyle w:val="TAL"/>
              <w:keepNext w:val="0"/>
              <w:keepLines w:val="0"/>
              <w:widowControl w:val="0"/>
              <w:rPr>
                <w:lang w:eastAsia="ja-JP"/>
              </w:rPr>
            </w:pPr>
          </w:p>
        </w:tc>
        <w:tc>
          <w:tcPr>
            <w:tcW w:w="1512" w:type="dxa"/>
          </w:tcPr>
          <w:p w14:paraId="6FA9A7AC" w14:textId="77777777" w:rsidR="00F20681" w:rsidRPr="00FD0425" w:rsidRDefault="00F20681" w:rsidP="00BB43CA">
            <w:pPr>
              <w:pStyle w:val="TAL"/>
              <w:keepNext w:val="0"/>
              <w:keepLines w:val="0"/>
              <w:widowControl w:val="0"/>
              <w:rPr>
                <w:lang w:eastAsia="ja-JP"/>
              </w:rPr>
            </w:pPr>
            <w:r w:rsidRPr="00FD0425">
              <w:rPr>
                <w:lang w:eastAsia="ja-JP"/>
              </w:rPr>
              <w:t>AMF UE NGAP ID</w:t>
            </w:r>
          </w:p>
          <w:p w14:paraId="5A925969" w14:textId="77777777" w:rsidR="00F20681" w:rsidRPr="00FD0425" w:rsidRDefault="00F20681" w:rsidP="00BB43CA">
            <w:pPr>
              <w:pStyle w:val="TAL"/>
              <w:keepNext w:val="0"/>
              <w:keepLines w:val="0"/>
              <w:widowControl w:val="0"/>
              <w:rPr>
                <w:lang w:eastAsia="ja-JP"/>
              </w:rPr>
            </w:pPr>
            <w:r w:rsidRPr="00FD0425">
              <w:rPr>
                <w:lang w:eastAsia="ja-JP"/>
              </w:rPr>
              <w:t>9.2.3.26</w:t>
            </w:r>
          </w:p>
        </w:tc>
        <w:tc>
          <w:tcPr>
            <w:tcW w:w="1728" w:type="dxa"/>
          </w:tcPr>
          <w:p w14:paraId="3B7CE896" w14:textId="77777777" w:rsidR="00F20681" w:rsidRPr="00FD0425" w:rsidRDefault="00F20681" w:rsidP="00BB43CA">
            <w:pPr>
              <w:pStyle w:val="TAL"/>
              <w:keepNext w:val="0"/>
              <w:keepLines w:val="0"/>
              <w:widowControl w:val="0"/>
              <w:rPr>
                <w:lang w:eastAsia="ja-JP"/>
              </w:rPr>
            </w:pPr>
            <w:r w:rsidRPr="00FD0425">
              <w:rPr>
                <w:lang w:eastAsia="ja-JP"/>
              </w:rPr>
              <w:t>Allocated at the AMF on the source NG-C connection.</w:t>
            </w:r>
          </w:p>
        </w:tc>
        <w:tc>
          <w:tcPr>
            <w:tcW w:w="1080" w:type="dxa"/>
          </w:tcPr>
          <w:p w14:paraId="41F39B5B" w14:textId="77777777" w:rsidR="00F20681" w:rsidRPr="00FD0425" w:rsidRDefault="00F20681" w:rsidP="00BB43CA">
            <w:pPr>
              <w:pStyle w:val="TAC"/>
              <w:keepNext w:val="0"/>
              <w:keepLines w:val="0"/>
              <w:widowControl w:val="0"/>
              <w:rPr>
                <w:lang w:eastAsia="ja-JP"/>
              </w:rPr>
            </w:pPr>
            <w:r w:rsidRPr="00FD0425">
              <w:rPr>
                <w:lang w:eastAsia="ja-JP"/>
              </w:rPr>
              <w:t>–</w:t>
            </w:r>
          </w:p>
        </w:tc>
        <w:tc>
          <w:tcPr>
            <w:tcW w:w="1080" w:type="dxa"/>
          </w:tcPr>
          <w:p w14:paraId="399BDC3C" w14:textId="77777777" w:rsidR="00F20681" w:rsidRPr="00FD0425" w:rsidRDefault="00F20681" w:rsidP="00BB43CA">
            <w:pPr>
              <w:pStyle w:val="TAC"/>
              <w:keepNext w:val="0"/>
              <w:keepLines w:val="0"/>
              <w:widowControl w:val="0"/>
              <w:rPr>
                <w:lang w:eastAsia="ja-JP"/>
              </w:rPr>
            </w:pPr>
          </w:p>
        </w:tc>
      </w:tr>
      <w:tr w:rsidR="00F20681" w:rsidRPr="00FD0425" w14:paraId="24FCBCC2" w14:textId="77777777" w:rsidTr="00BB43CA">
        <w:tc>
          <w:tcPr>
            <w:tcW w:w="2160" w:type="dxa"/>
          </w:tcPr>
          <w:p w14:paraId="1D409EA0" w14:textId="77777777" w:rsidR="00F20681" w:rsidRPr="00FD0425" w:rsidRDefault="00F20681" w:rsidP="00BB43CA">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5312334B" w14:textId="77777777" w:rsidR="00F20681" w:rsidRPr="00FD0425" w:rsidRDefault="00F20681" w:rsidP="00BB43CA">
            <w:pPr>
              <w:pStyle w:val="TAL"/>
              <w:keepNext w:val="0"/>
              <w:keepLines w:val="0"/>
              <w:widowControl w:val="0"/>
              <w:rPr>
                <w:lang w:eastAsia="ja-JP"/>
              </w:rPr>
            </w:pPr>
            <w:r w:rsidRPr="00FD0425">
              <w:rPr>
                <w:lang w:eastAsia="ja-JP"/>
              </w:rPr>
              <w:t>M</w:t>
            </w:r>
          </w:p>
        </w:tc>
        <w:tc>
          <w:tcPr>
            <w:tcW w:w="1080" w:type="dxa"/>
          </w:tcPr>
          <w:p w14:paraId="7C46B5E9" w14:textId="77777777" w:rsidR="00F20681" w:rsidRPr="00FD0425" w:rsidRDefault="00F20681" w:rsidP="00BB43CA">
            <w:pPr>
              <w:pStyle w:val="TAL"/>
              <w:keepNext w:val="0"/>
              <w:keepLines w:val="0"/>
              <w:widowControl w:val="0"/>
              <w:rPr>
                <w:lang w:eastAsia="ja-JP"/>
              </w:rPr>
            </w:pPr>
          </w:p>
        </w:tc>
        <w:tc>
          <w:tcPr>
            <w:tcW w:w="1512" w:type="dxa"/>
          </w:tcPr>
          <w:p w14:paraId="3FBD9A8A" w14:textId="77777777" w:rsidR="00F20681" w:rsidRPr="00FD0425" w:rsidRDefault="00F20681" w:rsidP="00BB43CA">
            <w:pPr>
              <w:pStyle w:val="TAL"/>
              <w:keepNext w:val="0"/>
              <w:keepLines w:val="0"/>
              <w:widowControl w:val="0"/>
              <w:rPr>
                <w:lang w:eastAsia="ja-JP"/>
              </w:rPr>
            </w:pPr>
            <w:r w:rsidRPr="00FD0425">
              <w:rPr>
                <w:lang w:eastAsia="ja-JP"/>
              </w:rPr>
              <w:t>CP Transport Layer Information</w:t>
            </w:r>
          </w:p>
          <w:p w14:paraId="67DE7360" w14:textId="77777777" w:rsidR="00F20681" w:rsidRPr="00FD0425" w:rsidRDefault="00F20681" w:rsidP="00BB43CA">
            <w:pPr>
              <w:pStyle w:val="TAL"/>
              <w:keepNext w:val="0"/>
              <w:keepLines w:val="0"/>
              <w:widowControl w:val="0"/>
              <w:rPr>
                <w:lang w:eastAsia="ja-JP"/>
              </w:rPr>
            </w:pPr>
            <w:r w:rsidRPr="00FD0425">
              <w:rPr>
                <w:lang w:eastAsia="ja-JP"/>
              </w:rPr>
              <w:t>9.2.3.31</w:t>
            </w:r>
          </w:p>
        </w:tc>
        <w:tc>
          <w:tcPr>
            <w:tcW w:w="1728" w:type="dxa"/>
          </w:tcPr>
          <w:p w14:paraId="5BFD2282" w14:textId="77777777" w:rsidR="00F20681" w:rsidRPr="00FD0425" w:rsidRDefault="00F20681" w:rsidP="00BB43CA">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1921C001" w14:textId="77777777" w:rsidR="00F20681" w:rsidRPr="00FD0425" w:rsidRDefault="00F20681" w:rsidP="00BB43CA">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ECF939F" w14:textId="77777777" w:rsidR="00F20681" w:rsidRPr="00FD0425" w:rsidRDefault="00F20681" w:rsidP="00BB43CA">
            <w:pPr>
              <w:pStyle w:val="TAC"/>
              <w:keepNext w:val="0"/>
              <w:keepLines w:val="0"/>
              <w:widowControl w:val="0"/>
              <w:rPr>
                <w:lang w:eastAsia="ja-JP"/>
              </w:rPr>
            </w:pPr>
            <w:r w:rsidRPr="00FD0425">
              <w:rPr>
                <w:lang w:eastAsia="ja-JP"/>
              </w:rPr>
              <w:t>–</w:t>
            </w:r>
          </w:p>
        </w:tc>
        <w:tc>
          <w:tcPr>
            <w:tcW w:w="1080" w:type="dxa"/>
          </w:tcPr>
          <w:p w14:paraId="3C5F0983" w14:textId="77777777" w:rsidR="00F20681" w:rsidRPr="00FD0425" w:rsidRDefault="00F20681" w:rsidP="00BB43CA">
            <w:pPr>
              <w:pStyle w:val="TAC"/>
              <w:keepNext w:val="0"/>
              <w:keepLines w:val="0"/>
              <w:widowControl w:val="0"/>
              <w:rPr>
                <w:lang w:eastAsia="ja-JP"/>
              </w:rPr>
            </w:pPr>
          </w:p>
        </w:tc>
      </w:tr>
      <w:tr w:rsidR="00F20681" w:rsidRPr="00FD0425" w14:paraId="01D29D84" w14:textId="77777777" w:rsidTr="00BB43CA">
        <w:tc>
          <w:tcPr>
            <w:tcW w:w="2160" w:type="dxa"/>
          </w:tcPr>
          <w:p w14:paraId="0EE233F9" w14:textId="77777777" w:rsidR="00F20681" w:rsidRPr="00FD0425" w:rsidRDefault="00F20681" w:rsidP="00BB43CA">
            <w:pPr>
              <w:pStyle w:val="TAL"/>
              <w:keepNext w:val="0"/>
              <w:keepLines w:val="0"/>
              <w:widowControl w:val="0"/>
              <w:ind w:left="113"/>
              <w:rPr>
                <w:lang w:eastAsia="ja-JP"/>
              </w:rPr>
            </w:pPr>
            <w:r w:rsidRPr="00FD0425">
              <w:rPr>
                <w:lang w:eastAsia="ja-JP"/>
              </w:rPr>
              <w:t>&gt;UE Security Capabilities</w:t>
            </w:r>
          </w:p>
        </w:tc>
        <w:tc>
          <w:tcPr>
            <w:tcW w:w="1080" w:type="dxa"/>
          </w:tcPr>
          <w:p w14:paraId="16F0949A" w14:textId="77777777" w:rsidR="00F20681" w:rsidRPr="00FD0425" w:rsidRDefault="00F20681" w:rsidP="00BB43CA">
            <w:pPr>
              <w:pStyle w:val="TAL"/>
              <w:keepNext w:val="0"/>
              <w:keepLines w:val="0"/>
              <w:widowControl w:val="0"/>
              <w:rPr>
                <w:lang w:eastAsia="ja-JP"/>
              </w:rPr>
            </w:pPr>
            <w:r w:rsidRPr="00FD0425">
              <w:rPr>
                <w:lang w:eastAsia="ja-JP"/>
              </w:rPr>
              <w:t>M</w:t>
            </w:r>
          </w:p>
        </w:tc>
        <w:tc>
          <w:tcPr>
            <w:tcW w:w="1080" w:type="dxa"/>
          </w:tcPr>
          <w:p w14:paraId="268193D1" w14:textId="77777777" w:rsidR="00F20681" w:rsidRPr="00FD0425" w:rsidRDefault="00F20681" w:rsidP="00BB43CA">
            <w:pPr>
              <w:pStyle w:val="TAL"/>
              <w:keepNext w:val="0"/>
              <w:keepLines w:val="0"/>
              <w:widowControl w:val="0"/>
              <w:rPr>
                <w:lang w:eastAsia="ja-JP"/>
              </w:rPr>
            </w:pPr>
          </w:p>
        </w:tc>
        <w:tc>
          <w:tcPr>
            <w:tcW w:w="1512" w:type="dxa"/>
          </w:tcPr>
          <w:p w14:paraId="5410716C" w14:textId="77777777" w:rsidR="00F20681" w:rsidRPr="00FD0425" w:rsidRDefault="00F20681" w:rsidP="00BB43CA">
            <w:pPr>
              <w:pStyle w:val="TAL"/>
              <w:keepNext w:val="0"/>
              <w:keepLines w:val="0"/>
              <w:widowControl w:val="0"/>
              <w:rPr>
                <w:lang w:eastAsia="ja-JP"/>
              </w:rPr>
            </w:pPr>
            <w:r w:rsidRPr="00FD0425">
              <w:rPr>
                <w:lang w:eastAsia="ja-JP"/>
              </w:rPr>
              <w:t>9.2.3.49</w:t>
            </w:r>
          </w:p>
        </w:tc>
        <w:tc>
          <w:tcPr>
            <w:tcW w:w="1728" w:type="dxa"/>
          </w:tcPr>
          <w:p w14:paraId="15DC146E" w14:textId="77777777" w:rsidR="00F20681" w:rsidRPr="00FD0425" w:rsidRDefault="00F20681" w:rsidP="00BB43CA">
            <w:pPr>
              <w:pStyle w:val="TAL"/>
              <w:keepNext w:val="0"/>
              <w:keepLines w:val="0"/>
              <w:widowControl w:val="0"/>
              <w:rPr>
                <w:lang w:eastAsia="ja-JP"/>
              </w:rPr>
            </w:pPr>
          </w:p>
        </w:tc>
        <w:tc>
          <w:tcPr>
            <w:tcW w:w="1080" w:type="dxa"/>
          </w:tcPr>
          <w:p w14:paraId="37086B6C" w14:textId="77777777" w:rsidR="00F20681" w:rsidRPr="00FD0425" w:rsidRDefault="00F20681" w:rsidP="00BB43CA">
            <w:pPr>
              <w:pStyle w:val="TAC"/>
              <w:keepNext w:val="0"/>
              <w:keepLines w:val="0"/>
              <w:widowControl w:val="0"/>
              <w:rPr>
                <w:lang w:eastAsia="ja-JP"/>
              </w:rPr>
            </w:pPr>
            <w:r w:rsidRPr="00FD0425">
              <w:rPr>
                <w:lang w:eastAsia="ja-JP"/>
              </w:rPr>
              <w:t>–</w:t>
            </w:r>
          </w:p>
        </w:tc>
        <w:tc>
          <w:tcPr>
            <w:tcW w:w="1080" w:type="dxa"/>
          </w:tcPr>
          <w:p w14:paraId="590DCF32" w14:textId="77777777" w:rsidR="00F20681" w:rsidRPr="00FD0425" w:rsidRDefault="00F20681" w:rsidP="00BB43CA">
            <w:pPr>
              <w:pStyle w:val="TAC"/>
              <w:keepNext w:val="0"/>
              <w:keepLines w:val="0"/>
              <w:widowControl w:val="0"/>
              <w:rPr>
                <w:lang w:eastAsia="ja-JP"/>
              </w:rPr>
            </w:pPr>
          </w:p>
        </w:tc>
      </w:tr>
      <w:tr w:rsidR="00F20681" w:rsidRPr="00FD0425" w14:paraId="33D3C324" w14:textId="77777777" w:rsidTr="00BB43CA">
        <w:tc>
          <w:tcPr>
            <w:tcW w:w="2160" w:type="dxa"/>
          </w:tcPr>
          <w:p w14:paraId="07F17718" w14:textId="77777777" w:rsidR="00F20681" w:rsidRPr="00FD0425" w:rsidRDefault="00F20681" w:rsidP="00BB43CA">
            <w:pPr>
              <w:pStyle w:val="TAL"/>
              <w:keepNext w:val="0"/>
              <w:keepLines w:val="0"/>
              <w:widowControl w:val="0"/>
              <w:ind w:left="113"/>
              <w:rPr>
                <w:lang w:eastAsia="ja-JP"/>
              </w:rPr>
            </w:pPr>
            <w:r w:rsidRPr="00FD0425">
              <w:rPr>
                <w:lang w:eastAsia="ja-JP"/>
              </w:rPr>
              <w:t>&gt;AS Security Information</w:t>
            </w:r>
          </w:p>
        </w:tc>
        <w:tc>
          <w:tcPr>
            <w:tcW w:w="1080" w:type="dxa"/>
          </w:tcPr>
          <w:p w14:paraId="557298A7" w14:textId="77777777" w:rsidR="00F20681" w:rsidRPr="00FD0425" w:rsidRDefault="00F20681" w:rsidP="00BB43CA">
            <w:pPr>
              <w:pStyle w:val="TAL"/>
              <w:keepNext w:val="0"/>
              <w:keepLines w:val="0"/>
              <w:widowControl w:val="0"/>
              <w:rPr>
                <w:lang w:eastAsia="ja-JP"/>
              </w:rPr>
            </w:pPr>
            <w:r w:rsidRPr="00FD0425">
              <w:rPr>
                <w:lang w:eastAsia="ja-JP"/>
              </w:rPr>
              <w:t>M</w:t>
            </w:r>
          </w:p>
        </w:tc>
        <w:tc>
          <w:tcPr>
            <w:tcW w:w="1080" w:type="dxa"/>
          </w:tcPr>
          <w:p w14:paraId="285733B3" w14:textId="77777777" w:rsidR="00F20681" w:rsidRPr="00FD0425" w:rsidRDefault="00F20681" w:rsidP="00BB43CA">
            <w:pPr>
              <w:pStyle w:val="TAL"/>
              <w:keepNext w:val="0"/>
              <w:keepLines w:val="0"/>
              <w:widowControl w:val="0"/>
              <w:rPr>
                <w:lang w:eastAsia="ja-JP"/>
              </w:rPr>
            </w:pPr>
          </w:p>
        </w:tc>
        <w:tc>
          <w:tcPr>
            <w:tcW w:w="1512" w:type="dxa"/>
          </w:tcPr>
          <w:p w14:paraId="346719F1" w14:textId="77777777" w:rsidR="00F20681" w:rsidRPr="00FD0425" w:rsidRDefault="00F20681" w:rsidP="00BB43CA">
            <w:pPr>
              <w:pStyle w:val="TAL"/>
              <w:keepNext w:val="0"/>
              <w:keepLines w:val="0"/>
              <w:widowControl w:val="0"/>
              <w:rPr>
                <w:lang w:eastAsia="ja-JP"/>
              </w:rPr>
            </w:pPr>
            <w:r w:rsidRPr="00FD0425">
              <w:rPr>
                <w:lang w:eastAsia="ja-JP"/>
              </w:rPr>
              <w:t>9.2.3.50</w:t>
            </w:r>
          </w:p>
        </w:tc>
        <w:tc>
          <w:tcPr>
            <w:tcW w:w="1728" w:type="dxa"/>
          </w:tcPr>
          <w:p w14:paraId="725B0A10" w14:textId="77777777" w:rsidR="00F20681" w:rsidRPr="00FD0425" w:rsidRDefault="00F20681" w:rsidP="00BB43CA">
            <w:pPr>
              <w:pStyle w:val="TAL"/>
              <w:keepNext w:val="0"/>
              <w:keepLines w:val="0"/>
              <w:widowControl w:val="0"/>
              <w:rPr>
                <w:lang w:eastAsia="ja-JP"/>
              </w:rPr>
            </w:pPr>
          </w:p>
        </w:tc>
        <w:tc>
          <w:tcPr>
            <w:tcW w:w="1080" w:type="dxa"/>
          </w:tcPr>
          <w:p w14:paraId="299E0E03" w14:textId="77777777" w:rsidR="00F20681" w:rsidRPr="00FD0425" w:rsidRDefault="00F20681" w:rsidP="00BB43CA">
            <w:pPr>
              <w:pStyle w:val="TAC"/>
              <w:keepNext w:val="0"/>
              <w:keepLines w:val="0"/>
              <w:widowControl w:val="0"/>
              <w:rPr>
                <w:lang w:eastAsia="ja-JP"/>
              </w:rPr>
            </w:pPr>
            <w:r w:rsidRPr="00FD0425">
              <w:rPr>
                <w:lang w:eastAsia="ja-JP"/>
              </w:rPr>
              <w:t>–</w:t>
            </w:r>
          </w:p>
        </w:tc>
        <w:tc>
          <w:tcPr>
            <w:tcW w:w="1080" w:type="dxa"/>
          </w:tcPr>
          <w:p w14:paraId="2F8C48DB" w14:textId="77777777" w:rsidR="00F20681" w:rsidRPr="00FD0425" w:rsidRDefault="00F20681" w:rsidP="00BB43CA">
            <w:pPr>
              <w:pStyle w:val="TAC"/>
              <w:keepNext w:val="0"/>
              <w:keepLines w:val="0"/>
              <w:widowControl w:val="0"/>
              <w:rPr>
                <w:lang w:eastAsia="ja-JP"/>
              </w:rPr>
            </w:pPr>
          </w:p>
        </w:tc>
      </w:tr>
      <w:tr w:rsidR="00F20681" w:rsidRPr="00FD0425" w14:paraId="7257FD71" w14:textId="77777777" w:rsidTr="00BB43CA">
        <w:tc>
          <w:tcPr>
            <w:tcW w:w="2160" w:type="dxa"/>
          </w:tcPr>
          <w:p w14:paraId="5DF1FDCA" w14:textId="77777777" w:rsidR="00F20681" w:rsidRPr="00FD0425" w:rsidRDefault="00F20681" w:rsidP="00BB43CA">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27A213B0" w14:textId="77777777" w:rsidR="00F20681" w:rsidRPr="00FD0425" w:rsidRDefault="00F20681" w:rsidP="00BB43CA">
            <w:pPr>
              <w:pStyle w:val="TAL"/>
              <w:keepNext w:val="0"/>
              <w:keepLines w:val="0"/>
              <w:widowControl w:val="0"/>
              <w:rPr>
                <w:lang w:eastAsia="ja-JP"/>
              </w:rPr>
            </w:pPr>
            <w:r w:rsidRPr="00FD0425">
              <w:rPr>
                <w:lang w:eastAsia="ja-JP"/>
              </w:rPr>
              <w:t>O</w:t>
            </w:r>
          </w:p>
        </w:tc>
        <w:tc>
          <w:tcPr>
            <w:tcW w:w="1080" w:type="dxa"/>
          </w:tcPr>
          <w:p w14:paraId="0FDA1098" w14:textId="77777777" w:rsidR="00F20681" w:rsidRPr="00FD0425" w:rsidRDefault="00F20681" w:rsidP="00BB43CA">
            <w:pPr>
              <w:pStyle w:val="TAL"/>
              <w:keepNext w:val="0"/>
              <w:keepLines w:val="0"/>
              <w:widowControl w:val="0"/>
              <w:rPr>
                <w:lang w:eastAsia="ja-JP"/>
              </w:rPr>
            </w:pPr>
          </w:p>
        </w:tc>
        <w:tc>
          <w:tcPr>
            <w:tcW w:w="1512" w:type="dxa"/>
          </w:tcPr>
          <w:p w14:paraId="3BBB5FE6" w14:textId="77777777" w:rsidR="00F20681" w:rsidRPr="00FD0425" w:rsidRDefault="00F20681" w:rsidP="00BB43CA">
            <w:pPr>
              <w:pStyle w:val="TAL"/>
              <w:keepNext w:val="0"/>
              <w:keepLines w:val="0"/>
              <w:widowControl w:val="0"/>
              <w:rPr>
                <w:lang w:eastAsia="ja-JP"/>
              </w:rPr>
            </w:pPr>
            <w:r w:rsidRPr="00FD0425">
              <w:rPr>
                <w:lang w:eastAsia="ja-JP"/>
              </w:rPr>
              <w:t>9.2.3.23</w:t>
            </w:r>
          </w:p>
        </w:tc>
        <w:tc>
          <w:tcPr>
            <w:tcW w:w="1728" w:type="dxa"/>
          </w:tcPr>
          <w:p w14:paraId="1E5ADBBD" w14:textId="77777777" w:rsidR="00F20681" w:rsidRPr="00FD0425" w:rsidDel="00482791" w:rsidRDefault="00F20681" w:rsidP="00BB43CA">
            <w:pPr>
              <w:pStyle w:val="TAL"/>
              <w:keepNext w:val="0"/>
              <w:keepLines w:val="0"/>
              <w:widowControl w:val="0"/>
              <w:rPr>
                <w:lang w:eastAsia="ja-JP"/>
              </w:rPr>
            </w:pPr>
          </w:p>
        </w:tc>
        <w:tc>
          <w:tcPr>
            <w:tcW w:w="1080" w:type="dxa"/>
          </w:tcPr>
          <w:p w14:paraId="1EACABB1" w14:textId="77777777" w:rsidR="00F20681" w:rsidRPr="00FD0425" w:rsidRDefault="00F20681" w:rsidP="00BB43CA">
            <w:pPr>
              <w:pStyle w:val="TAC"/>
              <w:keepNext w:val="0"/>
              <w:keepLines w:val="0"/>
              <w:widowControl w:val="0"/>
              <w:rPr>
                <w:lang w:eastAsia="ja-JP"/>
              </w:rPr>
            </w:pPr>
            <w:r w:rsidRPr="00FD0425">
              <w:rPr>
                <w:lang w:eastAsia="ja-JP"/>
              </w:rPr>
              <w:t>–</w:t>
            </w:r>
          </w:p>
        </w:tc>
        <w:tc>
          <w:tcPr>
            <w:tcW w:w="1080" w:type="dxa"/>
          </w:tcPr>
          <w:p w14:paraId="61436A75" w14:textId="77777777" w:rsidR="00F20681" w:rsidRPr="00FD0425" w:rsidRDefault="00F20681" w:rsidP="00BB43CA">
            <w:pPr>
              <w:pStyle w:val="TAC"/>
              <w:keepNext w:val="0"/>
              <w:keepLines w:val="0"/>
              <w:widowControl w:val="0"/>
              <w:rPr>
                <w:lang w:eastAsia="ja-JP"/>
              </w:rPr>
            </w:pPr>
          </w:p>
        </w:tc>
      </w:tr>
      <w:tr w:rsidR="00F20681" w:rsidRPr="00FD0425" w14:paraId="67391631" w14:textId="77777777" w:rsidTr="00BB43CA">
        <w:tc>
          <w:tcPr>
            <w:tcW w:w="2160" w:type="dxa"/>
          </w:tcPr>
          <w:p w14:paraId="34A2CA51" w14:textId="77777777" w:rsidR="00F20681" w:rsidRPr="00FD0425" w:rsidRDefault="00F20681" w:rsidP="00BB43CA">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64385F6A" w14:textId="77777777" w:rsidR="00F20681" w:rsidRPr="00FD0425" w:rsidRDefault="00F20681" w:rsidP="00BB43CA">
            <w:pPr>
              <w:pStyle w:val="TAL"/>
              <w:keepNext w:val="0"/>
              <w:keepLines w:val="0"/>
              <w:widowControl w:val="0"/>
              <w:rPr>
                <w:lang w:eastAsia="ja-JP"/>
              </w:rPr>
            </w:pPr>
            <w:r w:rsidRPr="00FD0425">
              <w:rPr>
                <w:rFonts w:cs="Arial"/>
                <w:lang w:eastAsia="zh-CN"/>
              </w:rPr>
              <w:t>M</w:t>
            </w:r>
          </w:p>
        </w:tc>
        <w:tc>
          <w:tcPr>
            <w:tcW w:w="1080" w:type="dxa"/>
          </w:tcPr>
          <w:p w14:paraId="61B1451D" w14:textId="77777777" w:rsidR="00F20681" w:rsidRPr="00FD0425" w:rsidRDefault="00F20681" w:rsidP="00BB43CA">
            <w:pPr>
              <w:pStyle w:val="TAL"/>
              <w:keepNext w:val="0"/>
              <w:keepLines w:val="0"/>
              <w:widowControl w:val="0"/>
              <w:rPr>
                <w:lang w:eastAsia="ja-JP"/>
              </w:rPr>
            </w:pPr>
          </w:p>
        </w:tc>
        <w:tc>
          <w:tcPr>
            <w:tcW w:w="1512" w:type="dxa"/>
          </w:tcPr>
          <w:p w14:paraId="68B5610B" w14:textId="77777777" w:rsidR="00F20681" w:rsidRPr="00FD0425" w:rsidRDefault="00F20681" w:rsidP="00BB43CA">
            <w:pPr>
              <w:pStyle w:val="TAL"/>
              <w:keepNext w:val="0"/>
              <w:keepLines w:val="0"/>
              <w:widowControl w:val="0"/>
              <w:rPr>
                <w:lang w:eastAsia="ja-JP"/>
              </w:rPr>
            </w:pPr>
            <w:r w:rsidRPr="00FD0425">
              <w:rPr>
                <w:lang w:eastAsia="zh-CN"/>
              </w:rPr>
              <w:t>9.2.3.17</w:t>
            </w:r>
          </w:p>
        </w:tc>
        <w:tc>
          <w:tcPr>
            <w:tcW w:w="1728" w:type="dxa"/>
          </w:tcPr>
          <w:p w14:paraId="1158D856" w14:textId="77777777" w:rsidR="00F20681" w:rsidRPr="00FD0425" w:rsidRDefault="00F20681" w:rsidP="00BB43CA">
            <w:pPr>
              <w:pStyle w:val="TAL"/>
              <w:keepNext w:val="0"/>
              <w:keepLines w:val="0"/>
              <w:widowControl w:val="0"/>
              <w:rPr>
                <w:lang w:eastAsia="ja-JP"/>
              </w:rPr>
            </w:pPr>
          </w:p>
        </w:tc>
        <w:tc>
          <w:tcPr>
            <w:tcW w:w="1080" w:type="dxa"/>
          </w:tcPr>
          <w:p w14:paraId="18701FF4" w14:textId="77777777" w:rsidR="00F20681" w:rsidRPr="00FD0425" w:rsidRDefault="00F20681" w:rsidP="00BB43CA">
            <w:pPr>
              <w:pStyle w:val="TAC"/>
              <w:keepNext w:val="0"/>
              <w:keepLines w:val="0"/>
              <w:widowControl w:val="0"/>
              <w:rPr>
                <w:lang w:eastAsia="ja-JP"/>
              </w:rPr>
            </w:pPr>
            <w:r w:rsidRPr="00FD0425">
              <w:rPr>
                <w:lang w:eastAsia="ja-JP"/>
              </w:rPr>
              <w:t>–</w:t>
            </w:r>
          </w:p>
        </w:tc>
        <w:tc>
          <w:tcPr>
            <w:tcW w:w="1080" w:type="dxa"/>
          </w:tcPr>
          <w:p w14:paraId="20869CC6" w14:textId="77777777" w:rsidR="00F20681" w:rsidRPr="00FD0425" w:rsidRDefault="00F20681" w:rsidP="00BB43CA">
            <w:pPr>
              <w:pStyle w:val="TAC"/>
              <w:keepNext w:val="0"/>
              <w:keepLines w:val="0"/>
              <w:widowControl w:val="0"/>
              <w:rPr>
                <w:lang w:eastAsia="ja-JP"/>
              </w:rPr>
            </w:pPr>
          </w:p>
        </w:tc>
      </w:tr>
      <w:tr w:rsidR="00F20681" w:rsidRPr="00FD0425" w14:paraId="52D9AAEB" w14:textId="77777777" w:rsidTr="00BB43CA">
        <w:tc>
          <w:tcPr>
            <w:tcW w:w="2160" w:type="dxa"/>
          </w:tcPr>
          <w:p w14:paraId="141553D5" w14:textId="77777777" w:rsidR="00F20681" w:rsidRPr="00FD0425" w:rsidRDefault="00F20681" w:rsidP="00BB43CA">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113DD9CA" w14:textId="77777777" w:rsidR="00F20681" w:rsidRPr="00FD0425" w:rsidRDefault="00F20681" w:rsidP="00BB43CA">
            <w:pPr>
              <w:pStyle w:val="TAL"/>
              <w:keepNext w:val="0"/>
              <w:keepLines w:val="0"/>
              <w:widowControl w:val="0"/>
              <w:rPr>
                <w:lang w:eastAsia="ja-JP"/>
              </w:rPr>
            </w:pPr>
          </w:p>
        </w:tc>
        <w:tc>
          <w:tcPr>
            <w:tcW w:w="1080" w:type="dxa"/>
          </w:tcPr>
          <w:p w14:paraId="0CD8D1D5" w14:textId="77777777" w:rsidR="00F20681" w:rsidRPr="00FD0425" w:rsidRDefault="00F20681" w:rsidP="00BB43CA">
            <w:pPr>
              <w:pStyle w:val="TAL"/>
              <w:keepNext w:val="0"/>
              <w:keepLines w:val="0"/>
              <w:widowControl w:val="0"/>
              <w:rPr>
                <w:lang w:eastAsia="ja-JP"/>
              </w:rPr>
            </w:pPr>
            <w:r w:rsidRPr="00FD0425">
              <w:rPr>
                <w:i/>
                <w:lang w:eastAsia="ja-JP"/>
              </w:rPr>
              <w:t>1</w:t>
            </w:r>
          </w:p>
        </w:tc>
        <w:tc>
          <w:tcPr>
            <w:tcW w:w="1512" w:type="dxa"/>
          </w:tcPr>
          <w:p w14:paraId="74F69BBD" w14:textId="77777777" w:rsidR="00F20681" w:rsidRPr="00FD0425" w:rsidRDefault="00F20681" w:rsidP="00BB43CA">
            <w:pPr>
              <w:pStyle w:val="TAL"/>
              <w:keepNext w:val="0"/>
              <w:keepLines w:val="0"/>
              <w:widowControl w:val="0"/>
              <w:rPr>
                <w:lang w:eastAsia="ja-JP"/>
              </w:rPr>
            </w:pPr>
            <w:r w:rsidRPr="00FD0425">
              <w:rPr>
                <w:lang w:eastAsia="ja-JP"/>
              </w:rPr>
              <w:t>9.2.1.1</w:t>
            </w:r>
          </w:p>
        </w:tc>
        <w:tc>
          <w:tcPr>
            <w:tcW w:w="1728" w:type="dxa"/>
          </w:tcPr>
          <w:p w14:paraId="33C186D0" w14:textId="77777777" w:rsidR="00F20681" w:rsidRPr="00FD0425" w:rsidRDefault="00F20681" w:rsidP="00BB43CA">
            <w:pPr>
              <w:pStyle w:val="TAL"/>
              <w:keepNext w:val="0"/>
              <w:keepLines w:val="0"/>
              <w:widowControl w:val="0"/>
              <w:rPr>
                <w:lang w:eastAsia="ja-JP"/>
              </w:rPr>
            </w:pPr>
            <w:r w:rsidRPr="00FD0425">
              <w:rPr>
                <w:lang w:eastAsia="ja-JP"/>
              </w:rPr>
              <w:t>Similar to NG-C signalling, containing UL tunnel information per PDU Session Resource;</w:t>
            </w:r>
          </w:p>
          <w:p w14:paraId="225DBBA5" w14:textId="77777777" w:rsidR="00F20681" w:rsidRPr="00FD0425" w:rsidRDefault="00F20681" w:rsidP="00BB43CA">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00F479DE" w14:textId="77777777" w:rsidR="00F20681" w:rsidRPr="00FD0425" w:rsidRDefault="00F20681" w:rsidP="00BB43CA">
            <w:pPr>
              <w:pStyle w:val="TAC"/>
              <w:keepNext w:val="0"/>
              <w:keepLines w:val="0"/>
              <w:widowControl w:val="0"/>
              <w:rPr>
                <w:lang w:eastAsia="ja-JP"/>
              </w:rPr>
            </w:pPr>
            <w:r w:rsidRPr="00FD0425">
              <w:rPr>
                <w:lang w:eastAsia="ja-JP"/>
              </w:rPr>
              <w:t>–</w:t>
            </w:r>
          </w:p>
        </w:tc>
        <w:tc>
          <w:tcPr>
            <w:tcW w:w="1080" w:type="dxa"/>
          </w:tcPr>
          <w:p w14:paraId="3DF3F3B8" w14:textId="77777777" w:rsidR="00F20681" w:rsidRPr="00FD0425" w:rsidRDefault="00F20681" w:rsidP="00BB43CA">
            <w:pPr>
              <w:pStyle w:val="TAC"/>
              <w:keepNext w:val="0"/>
              <w:keepLines w:val="0"/>
              <w:widowControl w:val="0"/>
              <w:rPr>
                <w:lang w:eastAsia="ja-JP"/>
              </w:rPr>
            </w:pPr>
          </w:p>
        </w:tc>
      </w:tr>
      <w:tr w:rsidR="00F20681" w:rsidRPr="00FD0425" w14:paraId="4264B8F3" w14:textId="77777777" w:rsidTr="00BB43CA">
        <w:tc>
          <w:tcPr>
            <w:tcW w:w="2160" w:type="dxa"/>
          </w:tcPr>
          <w:p w14:paraId="037ECCD8" w14:textId="77777777" w:rsidR="00F20681" w:rsidRPr="00FD0425" w:rsidRDefault="00F20681" w:rsidP="00BB43CA">
            <w:pPr>
              <w:pStyle w:val="TAL"/>
              <w:keepNext w:val="0"/>
              <w:keepLines w:val="0"/>
              <w:widowControl w:val="0"/>
              <w:ind w:left="113"/>
              <w:rPr>
                <w:lang w:eastAsia="ja-JP"/>
              </w:rPr>
            </w:pPr>
            <w:r w:rsidRPr="00FD0425">
              <w:rPr>
                <w:lang w:eastAsia="ja-JP"/>
              </w:rPr>
              <w:t>&gt;RRC Context</w:t>
            </w:r>
          </w:p>
        </w:tc>
        <w:tc>
          <w:tcPr>
            <w:tcW w:w="1080" w:type="dxa"/>
          </w:tcPr>
          <w:p w14:paraId="32853B48" w14:textId="77777777" w:rsidR="00F20681" w:rsidRPr="00FD0425" w:rsidRDefault="00F20681" w:rsidP="00BB43CA">
            <w:pPr>
              <w:pStyle w:val="TAL"/>
              <w:keepNext w:val="0"/>
              <w:keepLines w:val="0"/>
              <w:widowControl w:val="0"/>
              <w:rPr>
                <w:lang w:eastAsia="ja-JP"/>
              </w:rPr>
            </w:pPr>
            <w:r w:rsidRPr="00FD0425">
              <w:rPr>
                <w:lang w:eastAsia="ja-JP"/>
              </w:rPr>
              <w:t>M</w:t>
            </w:r>
          </w:p>
        </w:tc>
        <w:tc>
          <w:tcPr>
            <w:tcW w:w="1080" w:type="dxa"/>
          </w:tcPr>
          <w:p w14:paraId="3C401791" w14:textId="77777777" w:rsidR="00F20681" w:rsidRPr="00FD0425" w:rsidRDefault="00F20681" w:rsidP="00BB43CA">
            <w:pPr>
              <w:pStyle w:val="TAL"/>
              <w:keepNext w:val="0"/>
              <w:keepLines w:val="0"/>
              <w:widowControl w:val="0"/>
              <w:rPr>
                <w:lang w:eastAsia="ja-JP"/>
              </w:rPr>
            </w:pPr>
          </w:p>
        </w:tc>
        <w:tc>
          <w:tcPr>
            <w:tcW w:w="1512" w:type="dxa"/>
          </w:tcPr>
          <w:p w14:paraId="01D4EA6C" w14:textId="77777777" w:rsidR="00F20681" w:rsidRPr="00FD0425" w:rsidRDefault="00F20681" w:rsidP="00BB43CA">
            <w:pPr>
              <w:pStyle w:val="TAL"/>
              <w:keepNext w:val="0"/>
              <w:keepLines w:val="0"/>
              <w:widowControl w:val="0"/>
              <w:rPr>
                <w:lang w:eastAsia="ja-JP"/>
              </w:rPr>
            </w:pPr>
            <w:r w:rsidRPr="00FD0425">
              <w:rPr>
                <w:snapToGrid w:val="0"/>
                <w:lang w:eastAsia="ja-JP"/>
              </w:rPr>
              <w:t>OCTET STRING</w:t>
            </w:r>
          </w:p>
        </w:tc>
        <w:tc>
          <w:tcPr>
            <w:tcW w:w="1728" w:type="dxa"/>
          </w:tcPr>
          <w:p w14:paraId="6031F56B" w14:textId="77777777" w:rsidR="00F20681" w:rsidRPr="00FD0425" w:rsidRDefault="00F20681" w:rsidP="00BB43CA">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w:t>
            </w:r>
            <w:r w:rsidRPr="00FD0425">
              <w:rPr>
                <w:lang w:eastAsia="ja-JP"/>
              </w:rPr>
              <w:lastRenderedPageBreak/>
              <w:t>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77A0EEF3" w14:textId="77777777" w:rsidR="00F20681" w:rsidRPr="00FD0425" w:rsidRDefault="00F20681" w:rsidP="00BB43CA">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73FBD264" w14:textId="77777777" w:rsidR="00F20681" w:rsidRPr="00FD0425" w:rsidRDefault="00F20681" w:rsidP="00BB43CA">
            <w:pPr>
              <w:pStyle w:val="TAC"/>
              <w:keepNext w:val="0"/>
              <w:keepLines w:val="0"/>
              <w:widowControl w:val="0"/>
              <w:rPr>
                <w:lang w:eastAsia="ja-JP"/>
              </w:rPr>
            </w:pPr>
            <w:r w:rsidRPr="00FD0425">
              <w:rPr>
                <w:lang w:eastAsia="ja-JP"/>
              </w:rPr>
              <w:lastRenderedPageBreak/>
              <w:t>–</w:t>
            </w:r>
          </w:p>
        </w:tc>
        <w:tc>
          <w:tcPr>
            <w:tcW w:w="1080" w:type="dxa"/>
          </w:tcPr>
          <w:p w14:paraId="1EC338BF" w14:textId="77777777" w:rsidR="00F20681" w:rsidRPr="00FD0425" w:rsidRDefault="00F20681" w:rsidP="00BB43CA">
            <w:pPr>
              <w:pStyle w:val="TAC"/>
              <w:keepNext w:val="0"/>
              <w:keepLines w:val="0"/>
              <w:widowControl w:val="0"/>
              <w:rPr>
                <w:lang w:eastAsia="ja-JP"/>
              </w:rPr>
            </w:pPr>
          </w:p>
        </w:tc>
      </w:tr>
      <w:tr w:rsidR="00F20681" w:rsidRPr="00FD0425" w14:paraId="2D927368" w14:textId="77777777" w:rsidTr="00BB43CA">
        <w:tc>
          <w:tcPr>
            <w:tcW w:w="2160" w:type="dxa"/>
          </w:tcPr>
          <w:p w14:paraId="2D1819A5" w14:textId="77777777" w:rsidR="00F20681" w:rsidRPr="00FD0425" w:rsidRDefault="00F20681" w:rsidP="00BB43CA">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109CA0D7" w14:textId="77777777" w:rsidR="00F20681" w:rsidRPr="00FD0425" w:rsidRDefault="00F20681" w:rsidP="00BB43CA">
            <w:pPr>
              <w:pStyle w:val="TAL"/>
              <w:keepNext w:val="0"/>
              <w:keepLines w:val="0"/>
              <w:widowControl w:val="0"/>
              <w:rPr>
                <w:lang w:eastAsia="ja-JP"/>
              </w:rPr>
            </w:pPr>
            <w:r w:rsidRPr="00FD0425">
              <w:rPr>
                <w:rFonts w:eastAsia="Batang" w:cs="Arial"/>
                <w:lang w:eastAsia="ja-JP"/>
              </w:rPr>
              <w:t>O</w:t>
            </w:r>
          </w:p>
        </w:tc>
        <w:tc>
          <w:tcPr>
            <w:tcW w:w="1080" w:type="dxa"/>
          </w:tcPr>
          <w:p w14:paraId="63D32009" w14:textId="77777777" w:rsidR="00F20681" w:rsidRPr="00FD0425" w:rsidRDefault="00F20681" w:rsidP="00BB43CA">
            <w:pPr>
              <w:pStyle w:val="TAL"/>
              <w:keepNext w:val="0"/>
              <w:keepLines w:val="0"/>
              <w:widowControl w:val="0"/>
              <w:rPr>
                <w:lang w:eastAsia="ja-JP"/>
              </w:rPr>
            </w:pPr>
          </w:p>
        </w:tc>
        <w:tc>
          <w:tcPr>
            <w:tcW w:w="1512" w:type="dxa"/>
          </w:tcPr>
          <w:p w14:paraId="3580E17F" w14:textId="77777777" w:rsidR="00F20681" w:rsidRPr="00FD0425" w:rsidRDefault="00F20681" w:rsidP="00BB43CA">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2C579204" w14:textId="77777777" w:rsidR="00F20681" w:rsidRPr="00FD0425" w:rsidRDefault="00F20681" w:rsidP="00BB43CA">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68964DE" w14:textId="77777777" w:rsidR="00F20681" w:rsidRPr="00FD0425" w:rsidRDefault="00F20681" w:rsidP="00BB43CA">
            <w:pPr>
              <w:pStyle w:val="TAC"/>
              <w:keepNext w:val="0"/>
              <w:keepLines w:val="0"/>
              <w:widowControl w:val="0"/>
              <w:rPr>
                <w:lang w:eastAsia="ja-JP"/>
              </w:rPr>
            </w:pPr>
            <w:r w:rsidRPr="00FD0425">
              <w:rPr>
                <w:rFonts w:eastAsia="Batang" w:cs="Arial"/>
                <w:lang w:eastAsia="ja-JP"/>
              </w:rPr>
              <w:t>–</w:t>
            </w:r>
          </w:p>
        </w:tc>
        <w:tc>
          <w:tcPr>
            <w:tcW w:w="1080" w:type="dxa"/>
          </w:tcPr>
          <w:p w14:paraId="4FEF6214" w14:textId="77777777" w:rsidR="00F20681" w:rsidRPr="00FD0425" w:rsidRDefault="00F20681" w:rsidP="00BB43CA">
            <w:pPr>
              <w:pStyle w:val="TAC"/>
              <w:keepNext w:val="0"/>
              <w:keepLines w:val="0"/>
              <w:widowControl w:val="0"/>
              <w:rPr>
                <w:lang w:eastAsia="ja-JP"/>
              </w:rPr>
            </w:pPr>
          </w:p>
        </w:tc>
      </w:tr>
      <w:tr w:rsidR="00F20681" w:rsidRPr="00FD0425" w14:paraId="531A8798" w14:textId="77777777" w:rsidTr="00BB43CA">
        <w:tc>
          <w:tcPr>
            <w:tcW w:w="2160" w:type="dxa"/>
          </w:tcPr>
          <w:p w14:paraId="666223F6" w14:textId="77777777" w:rsidR="00F20681" w:rsidRPr="00FD0425" w:rsidRDefault="00F20681" w:rsidP="00BB43CA">
            <w:pPr>
              <w:pStyle w:val="TAL"/>
              <w:keepNext w:val="0"/>
              <w:keepLines w:val="0"/>
              <w:widowControl w:val="0"/>
              <w:ind w:left="113"/>
              <w:rPr>
                <w:lang w:eastAsia="ja-JP"/>
              </w:rPr>
            </w:pPr>
            <w:r w:rsidRPr="00FD0425">
              <w:rPr>
                <w:lang w:eastAsia="ja-JP"/>
              </w:rPr>
              <w:t>&gt;Mobility Restriction List</w:t>
            </w:r>
          </w:p>
        </w:tc>
        <w:tc>
          <w:tcPr>
            <w:tcW w:w="1080" w:type="dxa"/>
          </w:tcPr>
          <w:p w14:paraId="5E0A83A2" w14:textId="77777777" w:rsidR="00F20681" w:rsidRPr="00FD0425" w:rsidRDefault="00F20681" w:rsidP="00BB43CA">
            <w:pPr>
              <w:pStyle w:val="TAL"/>
              <w:keepNext w:val="0"/>
              <w:keepLines w:val="0"/>
              <w:widowControl w:val="0"/>
              <w:rPr>
                <w:lang w:eastAsia="ja-JP"/>
              </w:rPr>
            </w:pPr>
            <w:r w:rsidRPr="00FD0425">
              <w:rPr>
                <w:lang w:eastAsia="ja-JP"/>
              </w:rPr>
              <w:t>O</w:t>
            </w:r>
          </w:p>
        </w:tc>
        <w:tc>
          <w:tcPr>
            <w:tcW w:w="1080" w:type="dxa"/>
          </w:tcPr>
          <w:p w14:paraId="5468D3F0" w14:textId="77777777" w:rsidR="00F20681" w:rsidRPr="00FD0425" w:rsidRDefault="00F20681" w:rsidP="00BB43CA">
            <w:pPr>
              <w:pStyle w:val="TAL"/>
              <w:keepNext w:val="0"/>
              <w:keepLines w:val="0"/>
              <w:widowControl w:val="0"/>
              <w:rPr>
                <w:lang w:eastAsia="ja-JP"/>
              </w:rPr>
            </w:pPr>
          </w:p>
        </w:tc>
        <w:tc>
          <w:tcPr>
            <w:tcW w:w="1512" w:type="dxa"/>
          </w:tcPr>
          <w:p w14:paraId="54978237" w14:textId="77777777" w:rsidR="00F20681" w:rsidRPr="00FD0425" w:rsidRDefault="00F20681" w:rsidP="00BB43CA">
            <w:pPr>
              <w:pStyle w:val="TAL"/>
              <w:keepNext w:val="0"/>
              <w:keepLines w:val="0"/>
              <w:widowControl w:val="0"/>
              <w:rPr>
                <w:lang w:eastAsia="ja-JP"/>
              </w:rPr>
            </w:pPr>
            <w:r w:rsidRPr="00FD0425">
              <w:rPr>
                <w:lang w:eastAsia="ja-JP"/>
              </w:rPr>
              <w:t>9.2.3.53</w:t>
            </w:r>
          </w:p>
        </w:tc>
        <w:tc>
          <w:tcPr>
            <w:tcW w:w="1728" w:type="dxa"/>
          </w:tcPr>
          <w:p w14:paraId="536B64A0" w14:textId="77777777" w:rsidR="00F20681" w:rsidRPr="00FD0425" w:rsidRDefault="00F20681" w:rsidP="00BB43CA">
            <w:pPr>
              <w:pStyle w:val="TAL"/>
              <w:keepNext w:val="0"/>
              <w:keepLines w:val="0"/>
              <w:widowControl w:val="0"/>
              <w:rPr>
                <w:lang w:eastAsia="ja-JP"/>
              </w:rPr>
            </w:pPr>
          </w:p>
        </w:tc>
        <w:tc>
          <w:tcPr>
            <w:tcW w:w="1080" w:type="dxa"/>
          </w:tcPr>
          <w:p w14:paraId="5A003680" w14:textId="77777777" w:rsidR="00F20681" w:rsidRPr="00FD0425" w:rsidRDefault="00F20681" w:rsidP="00BB43CA">
            <w:pPr>
              <w:pStyle w:val="TAC"/>
              <w:keepNext w:val="0"/>
              <w:keepLines w:val="0"/>
              <w:widowControl w:val="0"/>
              <w:rPr>
                <w:lang w:eastAsia="ja-JP"/>
              </w:rPr>
            </w:pPr>
            <w:r w:rsidRPr="00FD0425">
              <w:rPr>
                <w:lang w:eastAsia="ja-JP"/>
              </w:rPr>
              <w:t>–</w:t>
            </w:r>
          </w:p>
        </w:tc>
        <w:tc>
          <w:tcPr>
            <w:tcW w:w="1080" w:type="dxa"/>
          </w:tcPr>
          <w:p w14:paraId="5537A750" w14:textId="77777777" w:rsidR="00F20681" w:rsidRPr="00FD0425" w:rsidRDefault="00F20681" w:rsidP="00BB43CA">
            <w:pPr>
              <w:pStyle w:val="TAC"/>
              <w:keepNext w:val="0"/>
              <w:keepLines w:val="0"/>
              <w:widowControl w:val="0"/>
              <w:rPr>
                <w:lang w:eastAsia="ja-JP"/>
              </w:rPr>
            </w:pPr>
          </w:p>
        </w:tc>
      </w:tr>
      <w:tr w:rsidR="00F20681" w:rsidRPr="00FD0425" w14:paraId="6D349756" w14:textId="77777777" w:rsidTr="00BB43CA">
        <w:tc>
          <w:tcPr>
            <w:tcW w:w="2160" w:type="dxa"/>
          </w:tcPr>
          <w:p w14:paraId="3BD0C2C3" w14:textId="77777777" w:rsidR="00F20681" w:rsidRPr="00FD0425" w:rsidRDefault="00F20681" w:rsidP="00BB43CA">
            <w:pPr>
              <w:pStyle w:val="TAL"/>
              <w:keepNext w:val="0"/>
              <w:keepLines w:val="0"/>
              <w:widowControl w:val="0"/>
              <w:ind w:left="113"/>
              <w:rPr>
                <w:lang w:eastAsia="ja-JP"/>
              </w:rPr>
            </w:pPr>
            <w:r>
              <w:rPr>
                <w:lang w:eastAsia="ja-JP"/>
              </w:rPr>
              <w:t>&gt;5GC Mobility Restriction List Container</w:t>
            </w:r>
          </w:p>
        </w:tc>
        <w:tc>
          <w:tcPr>
            <w:tcW w:w="1080" w:type="dxa"/>
          </w:tcPr>
          <w:p w14:paraId="52CC85EF" w14:textId="77777777" w:rsidR="00F20681" w:rsidRPr="00FD0425" w:rsidRDefault="00F20681" w:rsidP="00BB43CA">
            <w:pPr>
              <w:pStyle w:val="TAL"/>
              <w:keepNext w:val="0"/>
              <w:keepLines w:val="0"/>
              <w:widowControl w:val="0"/>
              <w:rPr>
                <w:lang w:eastAsia="ja-JP"/>
              </w:rPr>
            </w:pPr>
            <w:r>
              <w:rPr>
                <w:lang w:eastAsia="ja-JP"/>
              </w:rPr>
              <w:t>O</w:t>
            </w:r>
          </w:p>
        </w:tc>
        <w:tc>
          <w:tcPr>
            <w:tcW w:w="1080" w:type="dxa"/>
          </w:tcPr>
          <w:p w14:paraId="0B3B0C87" w14:textId="77777777" w:rsidR="00F20681" w:rsidRPr="00FD0425" w:rsidRDefault="00F20681" w:rsidP="00BB43CA">
            <w:pPr>
              <w:pStyle w:val="TAL"/>
              <w:keepNext w:val="0"/>
              <w:keepLines w:val="0"/>
              <w:widowControl w:val="0"/>
              <w:rPr>
                <w:lang w:eastAsia="ja-JP"/>
              </w:rPr>
            </w:pPr>
          </w:p>
        </w:tc>
        <w:tc>
          <w:tcPr>
            <w:tcW w:w="1512" w:type="dxa"/>
          </w:tcPr>
          <w:p w14:paraId="735C3D54" w14:textId="77777777" w:rsidR="00F20681" w:rsidRPr="00FD0425" w:rsidRDefault="00F20681" w:rsidP="00BB43CA">
            <w:pPr>
              <w:pStyle w:val="TAL"/>
              <w:keepNext w:val="0"/>
              <w:keepLines w:val="0"/>
              <w:widowControl w:val="0"/>
              <w:rPr>
                <w:lang w:eastAsia="ja-JP"/>
              </w:rPr>
            </w:pPr>
            <w:r>
              <w:rPr>
                <w:lang w:eastAsia="ja-JP"/>
              </w:rPr>
              <w:t>9.2.3.100</w:t>
            </w:r>
          </w:p>
        </w:tc>
        <w:tc>
          <w:tcPr>
            <w:tcW w:w="1728" w:type="dxa"/>
          </w:tcPr>
          <w:p w14:paraId="34A9B8C0" w14:textId="77777777" w:rsidR="00F20681" w:rsidRPr="00FD0425" w:rsidRDefault="00F20681" w:rsidP="00BB43CA">
            <w:pPr>
              <w:pStyle w:val="TAL"/>
              <w:keepNext w:val="0"/>
              <w:keepLines w:val="0"/>
              <w:widowControl w:val="0"/>
              <w:rPr>
                <w:lang w:eastAsia="ja-JP"/>
              </w:rPr>
            </w:pPr>
          </w:p>
        </w:tc>
        <w:tc>
          <w:tcPr>
            <w:tcW w:w="1080" w:type="dxa"/>
          </w:tcPr>
          <w:p w14:paraId="6E21738A" w14:textId="77777777" w:rsidR="00F20681" w:rsidRPr="00FD0425" w:rsidRDefault="00F20681" w:rsidP="00BB43CA">
            <w:pPr>
              <w:pStyle w:val="TAC"/>
              <w:keepNext w:val="0"/>
              <w:keepLines w:val="0"/>
              <w:widowControl w:val="0"/>
              <w:rPr>
                <w:lang w:eastAsia="ja-JP"/>
              </w:rPr>
            </w:pPr>
            <w:r>
              <w:rPr>
                <w:lang w:eastAsia="ja-JP"/>
              </w:rPr>
              <w:t>YES</w:t>
            </w:r>
          </w:p>
        </w:tc>
        <w:tc>
          <w:tcPr>
            <w:tcW w:w="1080" w:type="dxa"/>
          </w:tcPr>
          <w:p w14:paraId="145A7484" w14:textId="77777777" w:rsidR="00F20681" w:rsidRPr="00FD0425" w:rsidRDefault="00F20681" w:rsidP="00BB43CA">
            <w:pPr>
              <w:pStyle w:val="TAC"/>
              <w:keepNext w:val="0"/>
              <w:keepLines w:val="0"/>
              <w:widowControl w:val="0"/>
              <w:rPr>
                <w:lang w:eastAsia="ja-JP"/>
              </w:rPr>
            </w:pPr>
            <w:r>
              <w:rPr>
                <w:lang w:eastAsia="ja-JP"/>
              </w:rPr>
              <w:t>ignore</w:t>
            </w:r>
          </w:p>
        </w:tc>
      </w:tr>
      <w:tr w:rsidR="00F20681" w:rsidRPr="00FD0425" w14:paraId="7350D575" w14:textId="77777777" w:rsidTr="00BB43CA">
        <w:tc>
          <w:tcPr>
            <w:tcW w:w="2160" w:type="dxa"/>
          </w:tcPr>
          <w:p w14:paraId="159E9E9A" w14:textId="77777777" w:rsidR="00F20681" w:rsidRDefault="00F20681" w:rsidP="00BB43CA">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0137440E" w14:textId="77777777" w:rsidR="00F20681" w:rsidRDefault="00F20681" w:rsidP="00BB43CA">
            <w:pPr>
              <w:pStyle w:val="TAL"/>
              <w:keepNext w:val="0"/>
              <w:keepLines w:val="0"/>
              <w:widowControl w:val="0"/>
              <w:rPr>
                <w:lang w:eastAsia="ja-JP"/>
              </w:rPr>
            </w:pPr>
            <w:r w:rsidRPr="00FA5057">
              <w:rPr>
                <w:rFonts w:cs="Arial"/>
                <w:szCs w:val="18"/>
              </w:rPr>
              <w:t>O</w:t>
            </w:r>
          </w:p>
        </w:tc>
        <w:tc>
          <w:tcPr>
            <w:tcW w:w="1080" w:type="dxa"/>
          </w:tcPr>
          <w:p w14:paraId="403A72DA" w14:textId="77777777" w:rsidR="00F20681" w:rsidRPr="00FD0425" w:rsidRDefault="00F20681" w:rsidP="00BB43CA">
            <w:pPr>
              <w:pStyle w:val="TAL"/>
              <w:keepNext w:val="0"/>
              <w:keepLines w:val="0"/>
              <w:widowControl w:val="0"/>
              <w:rPr>
                <w:lang w:eastAsia="ja-JP"/>
              </w:rPr>
            </w:pPr>
          </w:p>
        </w:tc>
        <w:tc>
          <w:tcPr>
            <w:tcW w:w="1512" w:type="dxa"/>
          </w:tcPr>
          <w:p w14:paraId="1D54DDA8" w14:textId="77777777" w:rsidR="00F20681" w:rsidRDefault="00F20681" w:rsidP="00BB43CA">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5BC82768" w14:textId="77777777" w:rsidR="00F20681" w:rsidRPr="00FD0425" w:rsidRDefault="00F20681" w:rsidP="00BB43CA">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89CB585" w14:textId="77777777" w:rsidR="00F20681" w:rsidRDefault="00F20681" w:rsidP="00BB43CA">
            <w:pPr>
              <w:pStyle w:val="TAC"/>
              <w:keepNext w:val="0"/>
              <w:keepLines w:val="0"/>
              <w:widowControl w:val="0"/>
              <w:rPr>
                <w:lang w:eastAsia="ja-JP"/>
              </w:rPr>
            </w:pPr>
            <w:r w:rsidRPr="00FA5057">
              <w:rPr>
                <w:rFonts w:cs="Arial"/>
                <w:szCs w:val="18"/>
              </w:rPr>
              <w:t>YES</w:t>
            </w:r>
          </w:p>
        </w:tc>
        <w:tc>
          <w:tcPr>
            <w:tcW w:w="1080" w:type="dxa"/>
          </w:tcPr>
          <w:p w14:paraId="1EEC8902" w14:textId="77777777" w:rsidR="00F20681" w:rsidRDefault="00F20681" w:rsidP="00BB43CA">
            <w:pPr>
              <w:pStyle w:val="TAC"/>
              <w:keepNext w:val="0"/>
              <w:keepLines w:val="0"/>
              <w:widowControl w:val="0"/>
              <w:rPr>
                <w:lang w:eastAsia="ja-JP"/>
              </w:rPr>
            </w:pPr>
            <w:r w:rsidRPr="00FA5057">
              <w:rPr>
                <w:rFonts w:cs="Arial"/>
                <w:szCs w:val="18"/>
              </w:rPr>
              <w:t>ignore</w:t>
            </w:r>
          </w:p>
        </w:tc>
      </w:tr>
      <w:tr w:rsidR="00F20681" w:rsidRPr="00FD0425" w14:paraId="4DD1C114" w14:textId="77777777" w:rsidTr="00BB43CA">
        <w:tc>
          <w:tcPr>
            <w:tcW w:w="2160" w:type="dxa"/>
          </w:tcPr>
          <w:p w14:paraId="7F19F17F" w14:textId="77777777" w:rsidR="00F20681" w:rsidRDefault="00F20681" w:rsidP="00BB43CA">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2152890E" w14:textId="77777777" w:rsidR="00F20681" w:rsidRDefault="00F20681" w:rsidP="00BB43CA">
            <w:pPr>
              <w:pStyle w:val="TAL"/>
              <w:keepNext w:val="0"/>
              <w:keepLines w:val="0"/>
              <w:widowControl w:val="0"/>
              <w:rPr>
                <w:lang w:eastAsia="ja-JP"/>
              </w:rPr>
            </w:pPr>
            <w:r w:rsidRPr="00FA5057">
              <w:rPr>
                <w:rFonts w:cs="Arial"/>
                <w:szCs w:val="18"/>
                <w:lang w:eastAsia="zh-CN"/>
              </w:rPr>
              <w:t>O</w:t>
            </w:r>
          </w:p>
        </w:tc>
        <w:tc>
          <w:tcPr>
            <w:tcW w:w="1080" w:type="dxa"/>
          </w:tcPr>
          <w:p w14:paraId="7660918F" w14:textId="77777777" w:rsidR="00F20681" w:rsidRPr="00FD0425" w:rsidRDefault="00F20681" w:rsidP="00BB43CA">
            <w:pPr>
              <w:pStyle w:val="TAL"/>
              <w:keepNext w:val="0"/>
              <w:keepLines w:val="0"/>
              <w:widowControl w:val="0"/>
              <w:rPr>
                <w:lang w:eastAsia="ja-JP"/>
              </w:rPr>
            </w:pPr>
          </w:p>
        </w:tc>
        <w:tc>
          <w:tcPr>
            <w:tcW w:w="1512" w:type="dxa"/>
          </w:tcPr>
          <w:p w14:paraId="71BD12FB" w14:textId="77777777" w:rsidR="00F20681" w:rsidRDefault="00F20681" w:rsidP="00BB43CA">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7D8E26EF" w14:textId="77777777" w:rsidR="00F20681" w:rsidRPr="00FD0425" w:rsidRDefault="00F20681" w:rsidP="00BB43CA">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5178937D" w14:textId="77777777" w:rsidR="00F20681" w:rsidRDefault="00F20681" w:rsidP="00BB43CA">
            <w:pPr>
              <w:pStyle w:val="TAC"/>
              <w:keepNext w:val="0"/>
              <w:keepLines w:val="0"/>
              <w:widowControl w:val="0"/>
              <w:rPr>
                <w:lang w:eastAsia="ja-JP"/>
              </w:rPr>
            </w:pPr>
            <w:r w:rsidRPr="00FA5057">
              <w:rPr>
                <w:rFonts w:cs="Arial"/>
                <w:szCs w:val="18"/>
              </w:rPr>
              <w:t>YES</w:t>
            </w:r>
          </w:p>
        </w:tc>
        <w:tc>
          <w:tcPr>
            <w:tcW w:w="1080" w:type="dxa"/>
          </w:tcPr>
          <w:p w14:paraId="19BEF535" w14:textId="77777777" w:rsidR="00F20681" w:rsidRDefault="00F20681" w:rsidP="00BB43CA">
            <w:pPr>
              <w:pStyle w:val="TAC"/>
              <w:keepNext w:val="0"/>
              <w:keepLines w:val="0"/>
              <w:widowControl w:val="0"/>
              <w:rPr>
                <w:lang w:eastAsia="ja-JP"/>
              </w:rPr>
            </w:pPr>
            <w:r w:rsidRPr="00FA5057">
              <w:rPr>
                <w:rFonts w:cs="Arial"/>
                <w:szCs w:val="18"/>
              </w:rPr>
              <w:t>ignore</w:t>
            </w:r>
          </w:p>
        </w:tc>
      </w:tr>
      <w:tr w:rsidR="00F20681" w:rsidRPr="00FD0425" w14:paraId="29310ECA" w14:textId="77777777" w:rsidTr="00BB43CA">
        <w:tc>
          <w:tcPr>
            <w:tcW w:w="2160" w:type="dxa"/>
          </w:tcPr>
          <w:p w14:paraId="02E8F968" w14:textId="77777777" w:rsidR="00F20681" w:rsidRPr="00FA5057" w:rsidRDefault="00F20681" w:rsidP="00BB43CA">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EB4B5CA" w14:textId="77777777" w:rsidR="00F20681" w:rsidRPr="00FA5057" w:rsidRDefault="00F20681" w:rsidP="00BB43CA">
            <w:pPr>
              <w:pStyle w:val="TAL"/>
              <w:keepNext w:val="0"/>
              <w:keepLines w:val="0"/>
              <w:widowControl w:val="0"/>
              <w:rPr>
                <w:rFonts w:cs="Arial"/>
                <w:szCs w:val="18"/>
                <w:lang w:eastAsia="zh-CN"/>
              </w:rPr>
            </w:pPr>
            <w:r w:rsidRPr="00FF1BAF">
              <w:rPr>
                <w:lang w:eastAsia="ja-JP"/>
              </w:rPr>
              <w:t>O</w:t>
            </w:r>
          </w:p>
        </w:tc>
        <w:tc>
          <w:tcPr>
            <w:tcW w:w="1080" w:type="dxa"/>
          </w:tcPr>
          <w:p w14:paraId="35AEEA44" w14:textId="77777777" w:rsidR="00F20681" w:rsidRPr="00FD0425" w:rsidRDefault="00F20681" w:rsidP="00BB43CA">
            <w:pPr>
              <w:pStyle w:val="TAL"/>
              <w:keepNext w:val="0"/>
              <w:keepLines w:val="0"/>
              <w:widowControl w:val="0"/>
              <w:rPr>
                <w:lang w:eastAsia="ja-JP"/>
              </w:rPr>
            </w:pPr>
          </w:p>
        </w:tc>
        <w:tc>
          <w:tcPr>
            <w:tcW w:w="1512" w:type="dxa"/>
          </w:tcPr>
          <w:p w14:paraId="125E020E" w14:textId="77777777" w:rsidR="00F20681" w:rsidRPr="00FF1BAF" w:rsidRDefault="00F20681" w:rsidP="00BB43CA">
            <w:pPr>
              <w:pStyle w:val="TAL"/>
              <w:keepNext w:val="0"/>
              <w:keepLines w:val="0"/>
              <w:widowControl w:val="0"/>
              <w:rPr>
                <w:lang w:eastAsia="ja-JP"/>
              </w:rPr>
            </w:pPr>
            <w:r w:rsidRPr="00FF1BAF">
              <w:rPr>
                <w:lang w:eastAsia="ja-JP"/>
              </w:rPr>
              <w:t>MDT PLMN List</w:t>
            </w:r>
          </w:p>
          <w:p w14:paraId="3B819446" w14:textId="77777777" w:rsidR="00F20681" w:rsidRPr="00FA5057" w:rsidRDefault="00F20681" w:rsidP="00BB43CA">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75221C51" w14:textId="77777777" w:rsidR="00F20681" w:rsidRPr="00FA5057" w:rsidRDefault="00F20681" w:rsidP="00BB43CA">
            <w:pPr>
              <w:pStyle w:val="TAL"/>
              <w:keepNext w:val="0"/>
              <w:keepLines w:val="0"/>
              <w:widowControl w:val="0"/>
              <w:rPr>
                <w:rFonts w:eastAsia="Malgun Gothic" w:cs="Arial"/>
                <w:szCs w:val="18"/>
                <w:lang w:eastAsia="ja-JP"/>
              </w:rPr>
            </w:pPr>
          </w:p>
        </w:tc>
        <w:tc>
          <w:tcPr>
            <w:tcW w:w="1080" w:type="dxa"/>
          </w:tcPr>
          <w:p w14:paraId="38A535EE" w14:textId="77777777" w:rsidR="00F20681" w:rsidRPr="00FA5057" w:rsidRDefault="00F20681" w:rsidP="00BB43CA">
            <w:pPr>
              <w:pStyle w:val="TAC"/>
              <w:keepNext w:val="0"/>
              <w:keepLines w:val="0"/>
              <w:widowControl w:val="0"/>
              <w:rPr>
                <w:rFonts w:cs="Arial"/>
                <w:szCs w:val="18"/>
              </w:rPr>
            </w:pPr>
            <w:r w:rsidRPr="00FF1BAF">
              <w:t>YES</w:t>
            </w:r>
          </w:p>
        </w:tc>
        <w:tc>
          <w:tcPr>
            <w:tcW w:w="1080" w:type="dxa"/>
          </w:tcPr>
          <w:p w14:paraId="3512B185" w14:textId="77777777" w:rsidR="00F20681" w:rsidRPr="00FA5057" w:rsidRDefault="00F20681" w:rsidP="00BB43CA">
            <w:pPr>
              <w:pStyle w:val="TAC"/>
              <w:keepNext w:val="0"/>
              <w:keepLines w:val="0"/>
              <w:widowControl w:val="0"/>
              <w:rPr>
                <w:rFonts w:cs="Arial"/>
                <w:szCs w:val="18"/>
              </w:rPr>
            </w:pPr>
            <w:r w:rsidRPr="00FF1BAF">
              <w:t>ignore</w:t>
            </w:r>
          </w:p>
        </w:tc>
      </w:tr>
      <w:tr w:rsidR="00F20681" w:rsidRPr="00FD0425" w14:paraId="5BD285C4" w14:textId="77777777" w:rsidTr="00BB43CA">
        <w:tc>
          <w:tcPr>
            <w:tcW w:w="2160" w:type="dxa"/>
          </w:tcPr>
          <w:p w14:paraId="5A111C32" w14:textId="77777777" w:rsidR="00F20681" w:rsidRPr="00FA5057" w:rsidRDefault="00F20681" w:rsidP="00BB43CA">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5D738892" w14:textId="77777777" w:rsidR="00F20681" w:rsidRPr="00FA5057" w:rsidRDefault="00F20681" w:rsidP="00BB43CA">
            <w:pPr>
              <w:pStyle w:val="TAL"/>
              <w:keepNext w:val="0"/>
              <w:keepLines w:val="0"/>
              <w:widowControl w:val="0"/>
              <w:rPr>
                <w:rFonts w:cs="Arial"/>
                <w:szCs w:val="18"/>
                <w:lang w:eastAsia="zh-CN"/>
              </w:rPr>
            </w:pPr>
            <w:r>
              <w:rPr>
                <w:rFonts w:hint="eastAsia"/>
                <w:lang w:eastAsia="zh-CN"/>
              </w:rPr>
              <w:t>O</w:t>
            </w:r>
          </w:p>
        </w:tc>
        <w:tc>
          <w:tcPr>
            <w:tcW w:w="1080" w:type="dxa"/>
          </w:tcPr>
          <w:p w14:paraId="344B4426" w14:textId="77777777" w:rsidR="00F20681" w:rsidRPr="00FD0425" w:rsidRDefault="00F20681" w:rsidP="00BB43CA">
            <w:pPr>
              <w:pStyle w:val="TAL"/>
              <w:keepNext w:val="0"/>
              <w:keepLines w:val="0"/>
              <w:widowControl w:val="0"/>
              <w:rPr>
                <w:lang w:eastAsia="ja-JP"/>
              </w:rPr>
            </w:pPr>
          </w:p>
        </w:tc>
        <w:tc>
          <w:tcPr>
            <w:tcW w:w="1512" w:type="dxa"/>
          </w:tcPr>
          <w:p w14:paraId="468229FD" w14:textId="77777777" w:rsidR="00F20681" w:rsidRPr="00FA5057" w:rsidRDefault="00F20681" w:rsidP="00BB43CA">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0A91B3FE" w14:textId="77777777" w:rsidR="00F20681" w:rsidRPr="00FA5057" w:rsidRDefault="00F20681" w:rsidP="00BB43CA">
            <w:pPr>
              <w:pStyle w:val="TAL"/>
              <w:keepNext w:val="0"/>
              <w:keepLines w:val="0"/>
              <w:widowControl w:val="0"/>
              <w:rPr>
                <w:rFonts w:eastAsia="Malgun Gothic" w:cs="Arial"/>
                <w:szCs w:val="18"/>
                <w:lang w:eastAsia="ja-JP"/>
              </w:rPr>
            </w:pPr>
          </w:p>
        </w:tc>
        <w:tc>
          <w:tcPr>
            <w:tcW w:w="1080" w:type="dxa"/>
          </w:tcPr>
          <w:p w14:paraId="12B2CC07" w14:textId="77777777" w:rsidR="00F20681" w:rsidRPr="00FA5057" w:rsidRDefault="00F20681" w:rsidP="00BB43CA">
            <w:pPr>
              <w:pStyle w:val="TAC"/>
              <w:keepNext w:val="0"/>
              <w:keepLines w:val="0"/>
              <w:widowControl w:val="0"/>
              <w:rPr>
                <w:rFonts w:cs="Arial"/>
                <w:szCs w:val="18"/>
              </w:rPr>
            </w:pPr>
            <w:r>
              <w:rPr>
                <w:rFonts w:hint="eastAsia"/>
                <w:lang w:eastAsia="zh-CN"/>
              </w:rPr>
              <w:t>YES</w:t>
            </w:r>
          </w:p>
        </w:tc>
        <w:tc>
          <w:tcPr>
            <w:tcW w:w="1080" w:type="dxa"/>
          </w:tcPr>
          <w:p w14:paraId="7049D738" w14:textId="77777777" w:rsidR="00F20681" w:rsidRPr="00FA5057" w:rsidRDefault="00F20681" w:rsidP="00BB43CA">
            <w:pPr>
              <w:pStyle w:val="TAC"/>
              <w:keepNext w:val="0"/>
              <w:keepLines w:val="0"/>
              <w:widowControl w:val="0"/>
              <w:rPr>
                <w:rFonts w:cs="Arial"/>
                <w:szCs w:val="18"/>
              </w:rPr>
            </w:pPr>
            <w:r>
              <w:rPr>
                <w:rFonts w:hint="eastAsia"/>
                <w:lang w:eastAsia="zh-CN"/>
              </w:rPr>
              <w:t>reject</w:t>
            </w:r>
          </w:p>
        </w:tc>
      </w:tr>
      <w:tr w:rsidR="00F20681" w:rsidRPr="00FD0425" w14:paraId="01767410" w14:textId="77777777" w:rsidTr="00BB43CA">
        <w:tc>
          <w:tcPr>
            <w:tcW w:w="2160" w:type="dxa"/>
          </w:tcPr>
          <w:p w14:paraId="366284CC" w14:textId="77777777" w:rsidR="00F20681" w:rsidRDefault="00F20681" w:rsidP="00BB43CA">
            <w:pPr>
              <w:pStyle w:val="TAL"/>
              <w:keepNext w:val="0"/>
              <w:keepLines w:val="0"/>
              <w:widowControl w:val="0"/>
              <w:ind w:left="113"/>
              <w:rPr>
                <w:lang w:eastAsia="zh-CN"/>
              </w:rPr>
            </w:pPr>
            <w:r w:rsidRPr="00821072">
              <w:rPr>
                <w:rFonts w:eastAsia="CG Times (WN)"/>
              </w:rPr>
              <w:t>&gt;MBS Session Information List</w:t>
            </w:r>
          </w:p>
        </w:tc>
        <w:tc>
          <w:tcPr>
            <w:tcW w:w="1080" w:type="dxa"/>
          </w:tcPr>
          <w:p w14:paraId="7C8D62B8" w14:textId="77777777" w:rsidR="00F20681" w:rsidRDefault="00F20681" w:rsidP="00BB43CA">
            <w:pPr>
              <w:pStyle w:val="TAL"/>
              <w:keepNext w:val="0"/>
              <w:keepLines w:val="0"/>
              <w:widowControl w:val="0"/>
              <w:rPr>
                <w:lang w:eastAsia="zh-CN"/>
              </w:rPr>
            </w:pPr>
            <w:r w:rsidRPr="00821072">
              <w:rPr>
                <w:lang w:eastAsia="zh-CN"/>
              </w:rPr>
              <w:t>O</w:t>
            </w:r>
          </w:p>
        </w:tc>
        <w:tc>
          <w:tcPr>
            <w:tcW w:w="1080" w:type="dxa"/>
          </w:tcPr>
          <w:p w14:paraId="57111A2A" w14:textId="77777777" w:rsidR="00F20681" w:rsidRPr="00FD0425" w:rsidRDefault="00F20681" w:rsidP="00BB43CA">
            <w:pPr>
              <w:pStyle w:val="TAL"/>
              <w:keepNext w:val="0"/>
              <w:keepLines w:val="0"/>
              <w:widowControl w:val="0"/>
              <w:rPr>
                <w:lang w:eastAsia="ja-JP"/>
              </w:rPr>
            </w:pPr>
          </w:p>
        </w:tc>
        <w:tc>
          <w:tcPr>
            <w:tcW w:w="1512" w:type="dxa"/>
          </w:tcPr>
          <w:p w14:paraId="462597B2" w14:textId="77777777" w:rsidR="00F20681" w:rsidRDefault="00F20681" w:rsidP="00BB43CA">
            <w:pPr>
              <w:pStyle w:val="TAL"/>
              <w:keepNext w:val="0"/>
              <w:keepLines w:val="0"/>
              <w:widowControl w:val="0"/>
              <w:rPr>
                <w:lang w:eastAsia="zh-CN"/>
              </w:rPr>
            </w:pPr>
            <w:r w:rsidRPr="004A323A">
              <w:rPr>
                <w:lang w:eastAsia="ja-JP"/>
              </w:rPr>
              <w:t>9.2.1.36</w:t>
            </w:r>
          </w:p>
        </w:tc>
        <w:tc>
          <w:tcPr>
            <w:tcW w:w="1728" w:type="dxa"/>
          </w:tcPr>
          <w:p w14:paraId="2B396AB9" w14:textId="77777777" w:rsidR="00F20681" w:rsidRPr="00FA5057" w:rsidRDefault="00F20681" w:rsidP="00BB43CA">
            <w:pPr>
              <w:pStyle w:val="TAL"/>
              <w:keepNext w:val="0"/>
              <w:keepLines w:val="0"/>
              <w:widowControl w:val="0"/>
              <w:rPr>
                <w:rFonts w:eastAsia="Malgun Gothic" w:cs="Arial"/>
                <w:szCs w:val="18"/>
                <w:lang w:eastAsia="ja-JP"/>
              </w:rPr>
            </w:pPr>
          </w:p>
        </w:tc>
        <w:tc>
          <w:tcPr>
            <w:tcW w:w="1080" w:type="dxa"/>
          </w:tcPr>
          <w:p w14:paraId="54BFF3A1" w14:textId="77777777" w:rsidR="00F20681" w:rsidRDefault="00F20681" w:rsidP="00BB43CA">
            <w:pPr>
              <w:pStyle w:val="TAC"/>
              <w:keepNext w:val="0"/>
              <w:keepLines w:val="0"/>
              <w:widowControl w:val="0"/>
              <w:rPr>
                <w:lang w:eastAsia="zh-CN"/>
              </w:rPr>
            </w:pPr>
            <w:r w:rsidRPr="00B74BD8">
              <w:rPr>
                <w:lang w:eastAsia="ja-JP"/>
              </w:rPr>
              <w:t>YES</w:t>
            </w:r>
          </w:p>
        </w:tc>
        <w:tc>
          <w:tcPr>
            <w:tcW w:w="1080" w:type="dxa"/>
          </w:tcPr>
          <w:p w14:paraId="62F238B5" w14:textId="77777777" w:rsidR="00F20681" w:rsidRDefault="00F20681" w:rsidP="00BB43CA">
            <w:pPr>
              <w:pStyle w:val="TAC"/>
              <w:keepNext w:val="0"/>
              <w:keepLines w:val="0"/>
              <w:widowControl w:val="0"/>
              <w:rPr>
                <w:lang w:eastAsia="zh-CN"/>
              </w:rPr>
            </w:pPr>
            <w:r w:rsidRPr="00821072">
              <w:rPr>
                <w:rFonts w:eastAsia="CG Times (WN)"/>
                <w:lang w:eastAsia="ja-JP"/>
              </w:rPr>
              <w:t>ignore</w:t>
            </w:r>
          </w:p>
        </w:tc>
      </w:tr>
      <w:tr w:rsidR="00F20681" w:rsidRPr="00FD0425" w14:paraId="2F38AE37" w14:textId="77777777" w:rsidTr="00BB43CA">
        <w:tc>
          <w:tcPr>
            <w:tcW w:w="2160" w:type="dxa"/>
          </w:tcPr>
          <w:p w14:paraId="384F4A67" w14:textId="77777777" w:rsidR="00F20681" w:rsidRPr="00821072" w:rsidRDefault="00F20681" w:rsidP="00BB43CA">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54E61AEC" w14:textId="77777777" w:rsidR="00F20681" w:rsidRPr="00821072" w:rsidRDefault="00F20681" w:rsidP="00BB43CA">
            <w:pPr>
              <w:pStyle w:val="TAL"/>
              <w:keepNext w:val="0"/>
              <w:keepLines w:val="0"/>
              <w:widowControl w:val="0"/>
              <w:rPr>
                <w:lang w:eastAsia="zh-CN"/>
              </w:rPr>
            </w:pPr>
            <w:r w:rsidRPr="009A44DA">
              <w:rPr>
                <w:lang w:eastAsia="ja-JP"/>
              </w:rPr>
              <w:t>O</w:t>
            </w:r>
          </w:p>
        </w:tc>
        <w:tc>
          <w:tcPr>
            <w:tcW w:w="1080" w:type="dxa"/>
          </w:tcPr>
          <w:p w14:paraId="1AA3BC4F" w14:textId="77777777" w:rsidR="00F20681" w:rsidRPr="00FD0425" w:rsidRDefault="00F20681" w:rsidP="00BB43CA">
            <w:pPr>
              <w:pStyle w:val="TAL"/>
              <w:keepNext w:val="0"/>
              <w:keepLines w:val="0"/>
              <w:widowControl w:val="0"/>
              <w:rPr>
                <w:lang w:eastAsia="ja-JP"/>
              </w:rPr>
            </w:pPr>
          </w:p>
        </w:tc>
        <w:tc>
          <w:tcPr>
            <w:tcW w:w="1512" w:type="dxa"/>
          </w:tcPr>
          <w:p w14:paraId="167BDDBF" w14:textId="77777777" w:rsidR="00F20681" w:rsidRPr="009A44DA" w:rsidRDefault="00F20681" w:rsidP="00BB43CA">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8F6A0F6" w14:textId="77777777" w:rsidR="00F20681" w:rsidRPr="004A323A" w:rsidRDefault="00F20681" w:rsidP="00BB43CA">
            <w:pPr>
              <w:pStyle w:val="TAL"/>
              <w:keepNext w:val="0"/>
              <w:keepLines w:val="0"/>
              <w:widowControl w:val="0"/>
              <w:rPr>
                <w:lang w:eastAsia="ja-JP"/>
              </w:rPr>
            </w:pPr>
            <w:r w:rsidRPr="00A71E65">
              <w:rPr>
                <w:lang w:eastAsia="ja-JP"/>
              </w:rPr>
              <w:t>9.2.3.107</w:t>
            </w:r>
          </w:p>
        </w:tc>
        <w:tc>
          <w:tcPr>
            <w:tcW w:w="1728" w:type="dxa"/>
          </w:tcPr>
          <w:p w14:paraId="1889B62A" w14:textId="77777777" w:rsidR="00F20681" w:rsidRPr="00FA5057" w:rsidRDefault="00F20681" w:rsidP="00BB43CA">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761E36F5" w14:textId="77777777" w:rsidR="00F20681" w:rsidRPr="00B74BD8" w:rsidRDefault="00F20681" w:rsidP="00BB43CA">
            <w:pPr>
              <w:pStyle w:val="TAC"/>
              <w:keepNext w:val="0"/>
              <w:keepLines w:val="0"/>
              <w:widowControl w:val="0"/>
              <w:rPr>
                <w:lang w:eastAsia="ja-JP"/>
              </w:rPr>
            </w:pPr>
            <w:r w:rsidRPr="009A44DA">
              <w:t>YES</w:t>
            </w:r>
          </w:p>
        </w:tc>
        <w:tc>
          <w:tcPr>
            <w:tcW w:w="1080" w:type="dxa"/>
          </w:tcPr>
          <w:p w14:paraId="002F3CB5" w14:textId="77777777" w:rsidR="00F20681" w:rsidRPr="00821072" w:rsidRDefault="00F20681" w:rsidP="00BB43CA">
            <w:pPr>
              <w:pStyle w:val="TAC"/>
              <w:keepNext w:val="0"/>
              <w:keepLines w:val="0"/>
              <w:widowControl w:val="0"/>
              <w:rPr>
                <w:rFonts w:eastAsia="CG Times (WN)"/>
                <w:lang w:eastAsia="ja-JP"/>
              </w:rPr>
            </w:pPr>
            <w:r w:rsidRPr="009A44DA">
              <w:rPr>
                <w:lang w:eastAsia="ja-JP"/>
              </w:rPr>
              <w:t>ignore</w:t>
            </w:r>
          </w:p>
        </w:tc>
      </w:tr>
      <w:tr w:rsidR="00F20681" w:rsidRPr="00FD0425" w14:paraId="3FA755C0" w14:textId="77777777" w:rsidTr="00BB43CA">
        <w:tc>
          <w:tcPr>
            <w:tcW w:w="2160" w:type="dxa"/>
          </w:tcPr>
          <w:p w14:paraId="2C80523E" w14:textId="77777777" w:rsidR="00F20681" w:rsidRDefault="00F20681" w:rsidP="00BB43CA">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1DFE9B7" w14:textId="77777777" w:rsidR="00F20681" w:rsidRPr="009A44DA" w:rsidRDefault="00F20681" w:rsidP="00BB43CA">
            <w:pPr>
              <w:pStyle w:val="TAL"/>
              <w:keepNext w:val="0"/>
              <w:keepLines w:val="0"/>
              <w:widowControl w:val="0"/>
              <w:rPr>
                <w:lang w:eastAsia="ja-JP"/>
              </w:rPr>
            </w:pPr>
            <w:r w:rsidRPr="00DE6806">
              <w:rPr>
                <w:rFonts w:eastAsia="Malgun Gothic" w:cs="Arial" w:hint="eastAsia"/>
                <w:lang w:eastAsia="zh-CN"/>
              </w:rPr>
              <w:t>O</w:t>
            </w:r>
          </w:p>
        </w:tc>
        <w:tc>
          <w:tcPr>
            <w:tcW w:w="1080" w:type="dxa"/>
          </w:tcPr>
          <w:p w14:paraId="1615FF7A" w14:textId="77777777" w:rsidR="00F20681" w:rsidRPr="00FD0425" w:rsidRDefault="00F20681" w:rsidP="00BB43CA">
            <w:pPr>
              <w:pStyle w:val="TAL"/>
              <w:keepNext w:val="0"/>
              <w:keepLines w:val="0"/>
              <w:widowControl w:val="0"/>
              <w:rPr>
                <w:lang w:eastAsia="ja-JP"/>
              </w:rPr>
            </w:pPr>
          </w:p>
        </w:tc>
        <w:tc>
          <w:tcPr>
            <w:tcW w:w="1512" w:type="dxa"/>
          </w:tcPr>
          <w:p w14:paraId="64F6B7AC" w14:textId="77777777" w:rsidR="00F20681" w:rsidRPr="009A44DA" w:rsidRDefault="00F20681" w:rsidP="00BB43CA">
            <w:pPr>
              <w:pStyle w:val="TAL"/>
              <w:keepNext w:val="0"/>
              <w:keepLines w:val="0"/>
              <w:widowControl w:val="0"/>
              <w:rPr>
                <w:lang w:eastAsia="ja-JP"/>
              </w:rPr>
            </w:pPr>
            <w:r w:rsidRPr="00D073AE">
              <w:rPr>
                <w:rFonts w:eastAsia="Malgun Gothic"/>
                <w:lang w:eastAsia="zh-CN"/>
              </w:rPr>
              <w:t>9.2.3.167</w:t>
            </w:r>
          </w:p>
        </w:tc>
        <w:tc>
          <w:tcPr>
            <w:tcW w:w="1728" w:type="dxa"/>
          </w:tcPr>
          <w:p w14:paraId="67F11ED8" w14:textId="77777777" w:rsidR="00F20681" w:rsidRPr="009A44DA" w:rsidRDefault="00F20681" w:rsidP="00BB43CA">
            <w:pPr>
              <w:pStyle w:val="TAL"/>
              <w:keepNext w:val="0"/>
              <w:keepLines w:val="0"/>
              <w:widowControl w:val="0"/>
              <w:rPr>
                <w:rFonts w:eastAsia="Malgun Gothic" w:cs="Arial"/>
                <w:lang w:eastAsia="ja-JP"/>
              </w:rPr>
            </w:pPr>
          </w:p>
        </w:tc>
        <w:tc>
          <w:tcPr>
            <w:tcW w:w="1080" w:type="dxa"/>
          </w:tcPr>
          <w:p w14:paraId="28392ABF" w14:textId="77777777" w:rsidR="00F20681" w:rsidRPr="009A44DA" w:rsidRDefault="00F20681" w:rsidP="00BB43CA">
            <w:pPr>
              <w:pStyle w:val="TAC"/>
              <w:keepNext w:val="0"/>
              <w:keepLines w:val="0"/>
              <w:widowControl w:val="0"/>
            </w:pPr>
            <w:r>
              <w:rPr>
                <w:lang w:eastAsia="ja-JP"/>
              </w:rPr>
              <w:t>YES</w:t>
            </w:r>
          </w:p>
        </w:tc>
        <w:tc>
          <w:tcPr>
            <w:tcW w:w="1080" w:type="dxa"/>
          </w:tcPr>
          <w:p w14:paraId="3429B8E7" w14:textId="77777777" w:rsidR="00F20681" w:rsidRPr="009A44DA" w:rsidRDefault="00F20681" w:rsidP="00BB43CA">
            <w:pPr>
              <w:pStyle w:val="TAC"/>
              <w:keepNext w:val="0"/>
              <w:keepLines w:val="0"/>
              <w:widowControl w:val="0"/>
              <w:rPr>
                <w:lang w:eastAsia="ja-JP"/>
              </w:rPr>
            </w:pPr>
            <w:r>
              <w:rPr>
                <w:lang w:eastAsia="ja-JP"/>
              </w:rPr>
              <w:t>ignore</w:t>
            </w:r>
          </w:p>
        </w:tc>
      </w:tr>
      <w:tr w:rsidR="00F20681" w:rsidRPr="00FD0425" w14:paraId="77096D41" w14:textId="77777777" w:rsidTr="00BB43CA">
        <w:tc>
          <w:tcPr>
            <w:tcW w:w="2160" w:type="dxa"/>
          </w:tcPr>
          <w:p w14:paraId="11918CCE" w14:textId="77777777" w:rsidR="00F20681" w:rsidRPr="00FD0425" w:rsidRDefault="00F20681" w:rsidP="00BB43CA">
            <w:pPr>
              <w:pStyle w:val="TAL"/>
              <w:keepNext w:val="0"/>
              <w:keepLines w:val="0"/>
              <w:widowControl w:val="0"/>
            </w:pPr>
            <w:r w:rsidRPr="00FD0425">
              <w:rPr>
                <w:rFonts w:eastAsia="Batang"/>
              </w:rPr>
              <w:t>Trace Activation</w:t>
            </w:r>
          </w:p>
        </w:tc>
        <w:tc>
          <w:tcPr>
            <w:tcW w:w="1080" w:type="dxa"/>
          </w:tcPr>
          <w:p w14:paraId="17D37D73" w14:textId="77777777" w:rsidR="00F20681" w:rsidRPr="00FD0425" w:rsidRDefault="00F20681" w:rsidP="00BB43CA">
            <w:pPr>
              <w:pStyle w:val="TAL"/>
              <w:keepNext w:val="0"/>
              <w:keepLines w:val="0"/>
              <w:widowControl w:val="0"/>
              <w:rPr>
                <w:lang w:eastAsia="ja-JP"/>
              </w:rPr>
            </w:pPr>
            <w:r w:rsidRPr="00FD0425">
              <w:rPr>
                <w:rFonts w:eastAsia="Batang" w:cs="Arial"/>
                <w:lang w:eastAsia="ja-JP"/>
              </w:rPr>
              <w:t>O</w:t>
            </w:r>
          </w:p>
        </w:tc>
        <w:tc>
          <w:tcPr>
            <w:tcW w:w="1080" w:type="dxa"/>
          </w:tcPr>
          <w:p w14:paraId="27806A9D" w14:textId="77777777" w:rsidR="00F20681" w:rsidRPr="00FD0425" w:rsidRDefault="00F20681" w:rsidP="00BB43CA">
            <w:pPr>
              <w:pStyle w:val="TAL"/>
              <w:keepNext w:val="0"/>
              <w:keepLines w:val="0"/>
              <w:widowControl w:val="0"/>
              <w:rPr>
                <w:lang w:eastAsia="ja-JP"/>
              </w:rPr>
            </w:pPr>
          </w:p>
        </w:tc>
        <w:tc>
          <w:tcPr>
            <w:tcW w:w="1512" w:type="dxa"/>
          </w:tcPr>
          <w:p w14:paraId="0486C79B" w14:textId="77777777" w:rsidR="00F20681" w:rsidRPr="00FD0425" w:rsidRDefault="00F20681" w:rsidP="00BB43CA">
            <w:pPr>
              <w:pStyle w:val="TAL"/>
              <w:keepNext w:val="0"/>
              <w:keepLines w:val="0"/>
              <w:widowControl w:val="0"/>
              <w:rPr>
                <w:lang w:eastAsia="ja-JP"/>
              </w:rPr>
            </w:pPr>
            <w:r w:rsidRPr="00FD0425">
              <w:rPr>
                <w:rFonts w:eastAsia="Batang" w:cs="Arial"/>
                <w:lang w:eastAsia="ja-JP"/>
              </w:rPr>
              <w:t>9.2.3.55</w:t>
            </w:r>
          </w:p>
        </w:tc>
        <w:tc>
          <w:tcPr>
            <w:tcW w:w="1728" w:type="dxa"/>
          </w:tcPr>
          <w:p w14:paraId="41A42C1F" w14:textId="77777777" w:rsidR="00F20681" w:rsidRPr="00FD0425" w:rsidRDefault="00F20681" w:rsidP="00BB43CA">
            <w:pPr>
              <w:pStyle w:val="TAL"/>
              <w:keepNext w:val="0"/>
              <w:keepLines w:val="0"/>
              <w:widowControl w:val="0"/>
            </w:pPr>
          </w:p>
        </w:tc>
        <w:tc>
          <w:tcPr>
            <w:tcW w:w="1080" w:type="dxa"/>
          </w:tcPr>
          <w:p w14:paraId="523D7E8C" w14:textId="77777777" w:rsidR="00F20681" w:rsidRPr="00FD0425" w:rsidRDefault="00F20681" w:rsidP="00BB43CA">
            <w:pPr>
              <w:pStyle w:val="TAC"/>
              <w:keepNext w:val="0"/>
              <w:keepLines w:val="0"/>
              <w:widowControl w:val="0"/>
              <w:rPr>
                <w:lang w:eastAsia="ja-JP"/>
              </w:rPr>
            </w:pPr>
            <w:r w:rsidRPr="00FD0425">
              <w:rPr>
                <w:rFonts w:eastAsia="Batang" w:cs="Arial"/>
                <w:lang w:eastAsia="ja-JP"/>
              </w:rPr>
              <w:t>YES</w:t>
            </w:r>
          </w:p>
        </w:tc>
        <w:tc>
          <w:tcPr>
            <w:tcW w:w="1080" w:type="dxa"/>
          </w:tcPr>
          <w:p w14:paraId="1C2CA02C" w14:textId="77777777" w:rsidR="00F20681" w:rsidRPr="00FD0425" w:rsidRDefault="00F20681" w:rsidP="00BB43CA">
            <w:pPr>
              <w:pStyle w:val="TAC"/>
              <w:keepNext w:val="0"/>
              <w:keepLines w:val="0"/>
              <w:widowControl w:val="0"/>
              <w:rPr>
                <w:lang w:eastAsia="ja-JP"/>
              </w:rPr>
            </w:pPr>
            <w:r w:rsidRPr="00FD0425">
              <w:rPr>
                <w:rFonts w:eastAsia="Batang" w:cs="Arial"/>
                <w:lang w:eastAsia="ja-JP"/>
              </w:rPr>
              <w:t>ignore</w:t>
            </w:r>
          </w:p>
        </w:tc>
      </w:tr>
      <w:tr w:rsidR="00F20681" w:rsidRPr="00FD0425" w14:paraId="1DF12EE1" w14:textId="77777777" w:rsidTr="00BB43CA">
        <w:tc>
          <w:tcPr>
            <w:tcW w:w="2160" w:type="dxa"/>
          </w:tcPr>
          <w:p w14:paraId="3FB15C70" w14:textId="77777777" w:rsidR="00F20681" w:rsidRPr="00FD0425" w:rsidRDefault="00F20681" w:rsidP="00BB43CA">
            <w:pPr>
              <w:pStyle w:val="TAL"/>
              <w:keepNext w:val="0"/>
              <w:keepLines w:val="0"/>
              <w:widowControl w:val="0"/>
            </w:pPr>
            <w:r w:rsidRPr="00FD0425">
              <w:rPr>
                <w:rFonts w:eastAsia="Batang"/>
              </w:rPr>
              <w:t>Masked IMEISV</w:t>
            </w:r>
          </w:p>
        </w:tc>
        <w:tc>
          <w:tcPr>
            <w:tcW w:w="1080" w:type="dxa"/>
          </w:tcPr>
          <w:p w14:paraId="1233F7E7" w14:textId="77777777" w:rsidR="00F20681" w:rsidRPr="00FD0425" w:rsidRDefault="00F20681" w:rsidP="00BB43CA">
            <w:pPr>
              <w:pStyle w:val="TAL"/>
              <w:keepNext w:val="0"/>
              <w:keepLines w:val="0"/>
              <w:widowControl w:val="0"/>
              <w:rPr>
                <w:lang w:eastAsia="ja-JP"/>
              </w:rPr>
            </w:pPr>
            <w:r w:rsidRPr="00FD0425">
              <w:rPr>
                <w:rFonts w:eastAsia="Batang" w:cs="Arial"/>
                <w:lang w:eastAsia="ja-JP"/>
              </w:rPr>
              <w:t>O</w:t>
            </w:r>
          </w:p>
        </w:tc>
        <w:tc>
          <w:tcPr>
            <w:tcW w:w="1080" w:type="dxa"/>
          </w:tcPr>
          <w:p w14:paraId="6EBA09C5" w14:textId="77777777" w:rsidR="00F20681" w:rsidRPr="00FD0425" w:rsidRDefault="00F20681" w:rsidP="00BB43CA">
            <w:pPr>
              <w:pStyle w:val="TAL"/>
              <w:keepNext w:val="0"/>
              <w:keepLines w:val="0"/>
              <w:widowControl w:val="0"/>
              <w:rPr>
                <w:lang w:eastAsia="ja-JP"/>
              </w:rPr>
            </w:pPr>
          </w:p>
        </w:tc>
        <w:tc>
          <w:tcPr>
            <w:tcW w:w="1512" w:type="dxa"/>
          </w:tcPr>
          <w:p w14:paraId="7215B4E3" w14:textId="77777777" w:rsidR="00F20681" w:rsidRPr="00FD0425" w:rsidRDefault="00F20681" w:rsidP="00BB43CA">
            <w:pPr>
              <w:pStyle w:val="TAL"/>
              <w:keepNext w:val="0"/>
              <w:keepLines w:val="0"/>
              <w:widowControl w:val="0"/>
              <w:rPr>
                <w:lang w:eastAsia="ja-JP"/>
              </w:rPr>
            </w:pPr>
            <w:r w:rsidRPr="00FD0425">
              <w:rPr>
                <w:rFonts w:eastAsia="Batang" w:cs="Arial"/>
                <w:lang w:eastAsia="ja-JP"/>
              </w:rPr>
              <w:t>9.2.3.32</w:t>
            </w:r>
          </w:p>
        </w:tc>
        <w:tc>
          <w:tcPr>
            <w:tcW w:w="1728" w:type="dxa"/>
          </w:tcPr>
          <w:p w14:paraId="45C95F14" w14:textId="77777777" w:rsidR="00F20681" w:rsidRPr="00FD0425" w:rsidRDefault="00F20681" w:rsidP="00BB43CA">
            <w:pPr>
              <w:pStyle w:val="TAL"/>
              <w:keepNext w:val="0"/>
              <w:keepLines w:val="0"/>
              <w:widowControl w:val="0"/>
              <w:rPr>
                <w:lang w:eastAsia="ja-JP"/>
              </w:rPr>
            </w:pPr>
          </w:p>
        </w:tc>
        <w:tc>
          <w:tcPr>
            <w:tcW w:w="1080" w:type="dxa"/>
          </w:tcPr>
          <w:p w14:paraId="59514A6C" w14:textId="77777777" w:rsidR="00F20681" w:rsidRPr="00FD0425" w:rsidRDefault="00F20681" w:rsidP="00BB43CA">
            <w:pPr>
              <w:pStyle w:val="TAC"/>
              <w:keepNext w:val="0"/>
              <w:keepLines w:val="0"/>
              <w:widowControl w:val="0"/>
              <w:rPr>
                <w:lang w:eastAsia="ja-JP"/>
              </w:rPr>
            </w:pPr>
            <w:r w:rsidRPr="00FD0425">
              <w:rPr>
                <w:rFonts w:eastAsia="Batang" w:cs="Arial"/>
                <w:lang w:eastAsia="ja-JP"/>
              </w:rPr>
              <w:t>YES</w:t>
            </w:r>
          </w:p>
        </w:tc>
        <w:tc>
          <w:tcPr>
            <w:tcW w:w="1080" w:type="dxa"/>
          </w:tcPr>
          <w:p w14:paraId="1EA0E801" w14:textId="77777777" w:rsidR="00F20681" w:rsidRPr="00FD0425" w:rsidRDefault="00F20681" w:rsidP="00BB43CA">
            <w:pPr>
              <w:pStyle w:val="TAC"/>
              <w:keepNext w:val="0"/>
              <w:keepLines w:val="0"/>
              <w:widowControl w:val="0"/>
              <w:rPr>
                <w:lang w:eastAsia="ja-JP"/>
              </w:rPr>
            </w:pPr>
            <w:r w:rsidRPr="00FD0425">
              <w:rPr>
                <w:rFonts w:eastAsia="Batang" w:cs="Arial"/>
                <w:lang w:eastAsia="ja-JP"/>
              </w:rPr>
              <w:t>ignore</w:t>
            </w:r>
          </w:p>
        </w:tc>
      </w:tr>
      <w:tr w:rsidR="00F20681" w:rsidRPr="00FD0425" w14:paraId="13248556" w14:textId="77777777" w:rsidTr="00BB43CA">
        <w:tc>
          <w:tcPr>
            <w:tcW w:w="2160" w:type="dxa"/>
          </w:tcPr>
          <w:p w14:paraId="48A03046" w14:textId="77777777" w:rsidR="00F20681" w:rsidRPr="00FD0425" w:rsidRDefault="00F20681" w:rsidP="00BB43CA">
            <w:pPr>
              <w:pStyle w:val="TAL"/>
              <w:keepNext w:val="0"/>
              <w:keepLines w:val="0"/>
              <w:widowControl w:val="0"/>
              <w:rPr>
                <w:rFonts w:eastAsia="Batang"/>
              </w:rPr>
            </w:pPr>
            <w:r w:rsidRPr="00FD0425">
              <w:rPr>
                <w:rFonts w:eastAsia="Batang"/>
              </w:rPr>
              <w:t>UE History Information</w:t>
            </w:r>
          </w:p>
        </w:tc>
        <w:tc>
          <w:tcPr>
            <w:tcW w:w="1080" w:type="dxa"/>
          </w:tcPr>
          <w:p w14:paraId="4468D2A8" w14:textId="77777777" w:rsidR="00F20681" w:rsidRPr="00FD0425" w:rsidRDefault="00F20681" w:rsidP="00BB43C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4666016" w14:textId="77777777" w:rsidR="00F20681" w:rsidRPr="00FD0425" w:rsidRDefault="00F20681" w:rsidP="00BB43CA">
            <w:pPr>
              <w:pStyle w:val="TAL"/>
              <w:keepNext w:val="0"/>
              <w:keepLines w:val="0"/>
              <w:widowControl w:val="0"/>
              <w:rPr>
                <w:lang w:eastAsia="ja-JP"/>
              </w:rPr>
            </w:pPr>
          </w:p>
        </w:tc>
        <w:tc>
          <w:tcPr>
            <w:tcW w:w="1512" w:type="dxa"/>
          </w:tcPr>
          <w:p w14:paraId="6680D26E" w14:textId="77777777" w:rsidR="00F20681" w:rsidRPr="00FD0425" w:rsidRDefault="00F20681" w:rsidP="00BB43CA">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7715A6C4" w14:textId="77777777" w:rsidR="00F20681" w:rsidRPr="00FD0425" w:rsidRDefault="00F20681" w:rsidP="00BB43CA">
            <w:pPr>
              <w:pStyle w:val="TAL"/>
              <w:keepNext w:val="0"/>
              <w:keepLines w:val="0"/>
              <w:widowControl w:val="0"/>
              <w:rPr>
                <w:lang w:eastAsia="ja-JP"/>
              </w:rPr>
            </w:pPr>
          </w:p>
        </w:tc>
        <w:tc>
          <w:tcPr>
            <w:tcW w:w="1080" w:type="dxa"/>
          </w:tcPr>
          <w:p w14:paraId="14ABA11F" w14:textId="77777777" w:rsidR="00F20681" w:rsidRPr="00FD0425" w:rsidRDefault="00F20681" w:rsidP="00BB43C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750D5BE" w14:textId="77777777" w:rsidR="00F20681" w:rsidRPr="00FD0425" w:rsidRDefault="00F20681" w:rsidP="00BB43CA">
            <w:pPr>
              <w:pStyle w:val="TAC"/>
              <w:keepNext w:val="0"/>
              <w:keepLines w:val="0"/>
              <w:widowControl w:val="0"/>
              <w:rPr>
                <w:rFonts w:eastAsia="Batang" w:cs="Arial"/>
                <w:lang w:eastAsia="ja-JP"/>
              </w:rPr>
            </w:pPr>
            <w:r w:rsidRPr="00FD0425">
              <w:rPr>
                <w:rFonts w:eastAsia="Batang" w:cs="Arial"/>
                <w:lang w:eastAsia="ja-JP"/>
              </w:rPr>
              <w:t>ignore</w:t>
            </w:r>
          </w:p>
        </w:tc>
      </w:tr>
      <w:tr w:rsidR="00F20681" w:rsidRPr="00FD0425" w14:paraId="2B4B1189" w14:textId="77777777" w:rsidTr="00BB43CA">
        <w:tc>
          <w:tcPr>
            <w:tcW w:w="2160" w:type="dxa"/>
          </w:tcPr>
          <w:p w14:paraId="7B1BE744" w14:textId="77777777" w:rsidR="00F20681" w:rsidRPr="00FD0425" w:rsidRDefault="00F20681" w:rsidP="00BB43CA">
            <w:pPr>
              <w:pStyle w:val="TAL"/>
              <w:keepNext w:val="0"/>
              <w:keepLines w:val="0"/>
              <w:widowControl w:val="0"/>
              <w:rPr>
                <w:rFonts w:eastAsia="Batang"/>
                <w:b/>
              </w:rPr>
            </w:pPr>
            <w:r w:rsidRPr="00FD0425">
              <w:rPr>
                <w:rFonts w:eastAsia="Batang"/>
                <w:b/>
              </w:rPr>
              <w:t>UE Context Reference at the S-NG-RAN node</w:t>
            </w:r>
          </w:p>
        </w:tc>
        <w:tc>
          <w:tcPr>
            <w:tcW w:w="1080" w:type="dxa"/>
          </w:tcPr>
          <w:p w14:paraId="7884104A" w14:textId="77777777" w:rsidR="00F20681" w:rsidRPr="00FD0425" w:rsidRDefault="00F20681" w:rsidP="00BB43CA">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7D71D8FF" w14:textId="77777777" w:rsidR="00F20681" w:rsidRPr="00FD0425" w:rsidRDefault="00F20681" w:rsidP="00BB43CA">
            <w:pPr>
              <w:pStyle w:val="TAL"/>
              <w:keepNext w:val="0"/>
              <w:keepLines w:val="0"/>
              <w:widowControl w:val="0"/>
              <w:rPr>
                <w:lang w:eastAsia="ja-JP"/>
              </w:rPr>
            </w:pPr>
          </w:p>
        </w:tc>
        <w:tc>
          <w:tcPr>
            <w:tcW w:w="1512" w:type="dxa"/>
          </w:tcPr>
          <w:p w14:paraId="139EA10E" w14:textId="77777777" w:rsidR="00F20681" w:rsidRPr="00FD0425" w:rsidRDefault="00F20681" w:rsidP="00BB43CA">
            <w:pPr>
              <w:pStyle w:val="TAL"/>
              <w:keepNext w:val="0"/>
              <w:keepLines w:val="0"/>
              <w:widowControl w:val="0"/>
              <w:rPr>
                <w:rFonts w:eastAsia="Batang" w:cs="Arial"/>
                <w:lang w:eastAsia="ja-JP"/>
              </w:rPr>
            </w:pPr>
          </w:p>
        </w:tc>
        <w:tc>
          <w:tcPr>
            <w:tcW w:w="1728" w:type="dxa"/>
          </w:tcPr>
          <w:p w14:paraId="479557A6" w14:textId="77777777" w:rsidR="00F20681" w:rsidRPr="00FD0425" w:rsidRDefault="00F20681" w:rsidP="00BB43CA">
            <w:pPr>
              <w:pStyle w:val="TAL"/>
              <w:keepNext w:val="0"/>
              <w:keepLines w:val="0"/>
              <w:widowControl w:val="0"/>
              <w:rPr>
                <w:lang w:eastAsia="ja-JP"/>
              </w:rPr>
            </w:pPr>
          </w:p>
        </w:tc>
        <w:tc>
          <w:tcPr>
            <w:tcW w:w="1080" w:type="dxa"/>
          </w:tcPr>
          <w:p w14:paraId="475052AC" w14:textId="77777777" w:rsidR="00F20681" w:rsidRPr="00FD0425" w:rsidRDefault="00F20681" w:rsidP="00BB43C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F806261" w14:textId="77777777" w:rsidR="00F20681" w:rsidRPr="00FD0425" w:rsidRDefault="00F20681" w:rsidP="00BB43CA">
            <w:pPr>
              <w:pStyle w:val="TAC"/>
              <w:keepNext w:val="0"/>
              <w:keepLines w:val="0"/>
              <w:widowControl w:val="0"/>
              <w:rPr>
                <w:rFonts w:eastAsia="Batang" w:cs="Arial"/>
                <w:lang w:eastAsia="ja-JP"/>
              </w:rPr>
            </w:pPr>
            <w:r w:rsidRPr="00FD0425">
              <w:rPr>
                <w:rFonts w:eastAsia="Batang" w:cs="Arial"/>
                <w:lang w:eastAsia="ja-JP"/>
              </w:rPr>
              <w:t>ignore</w:t>
            </w:r>
          </w:p>
        </w:tc>
      </w:tr>
      <w:tr w:rsidR="00F20681" w:rsidRPr="00FD0425" w14:paraId="5762B42D" w14:textId="77777777" w:rsidTr="00BB43CA">
        <w:tc>
          <w:tcPr>
            <w:tcW w:w="2160" w:type="dxa"/>
          </w:tcPr>
          <w:p w14:paraId="79EC76A1" w14:textId="77777777" w:rsidR="00F20681" w:rsidRPr="00FD0425" w:rsidRDefault="00F20681" w:rsidP="00BB43CA">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7F8FF1B9" w14:textId="77777777" w:rsidR="00F20681" w:rsidRPr="00FD0425" w:rsidRDefault="00F20681" w:rsidP="00BB43C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0395458" w14:textId="77777777" w:rsidR="00F20681" w:rsidRPr="00FD0425" w:rsidRDefault="00F20681" w:rsidP="00BB43CA">
            <w:pPr>
              <w:pStyle w:val="TAL"/>
              <w:keepNext w:val="0"/>
              <w:keepLines w:val="0"/>
              <w:widowControl w:val="0"/>
              <w:rPr>
                <w:lang w:eastAsia="ja-JP"/>
              </w:rPr>
            </w:pPr>
          </w:p>
        </w:tc>
        <w:tc>
          <w:tcPr>
            <w:tcW w:w="1512" w:type="dxa"/>
          </w:tcPr>
          <w:p w14:paraId="4265A3D6" w14:textId="77777777" w:rsidR="00F20681" w:rsidRPr="00FD0425" w:rsidRDefault="00F20681" w:rsidP="00BB43CA">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04B29D9" w14:textId="77777777" w:rsidR="00F20681" w:rsidRPr="00FD0425" w:rsidRDefault="00F20681" w:rsidP="00BB43CA">
            <w:pPr>
              <w:pStyle w:val="TAL"/>
              <w:keepNext w:val="0"/>
              <w:keepLines w:val="0"/>
              <w:widowControl w:val="0"/>
              <w:rPr>
                <w:lang w:eastAsia="ja-JP"/>
              </w:rPr>
            </w:pPr>
          </w:p>
        </w:tc>
        <w:tc>
          <w:tcPr>
            <w:tcW w:w="1080" w:type="dxa"/>
          </w:tcPr>
          <w:p w14:paraId="6E915341" w14:textId="77777777" w:rsidR="00F20681" w:rsidRPr="00FD0425" w:rsidRDefault="00F20681" w:rsidP="00BB43CA">
            <w:pPr>
              <w:pStyle w:val="TAC"/>
              <w:keepNext w:val="0"/>
              <w:keepLines w:val="0"/>
              <w:widowControl w:val="0"/>
              <w:rPr>
                <w:rFonts w:eastAsia="Batang" w:cs="Arial"/>
                <w:lang w:eastAsia="ja-JP"/>
              </w:rPr>
            </w:pPr>
            <w:r w:rsidRPr="00FD0425">
              <w:rPr>
                <w:lang w:eastAsia="ja-JP"/>
              </w:rPr>
              <w:t>–</w:t>
            </w:r>
          </w:p>
        </w:tc>
        <w:tc>
          <w:tcPr>
            <w:tcW w:w="1080" w:type="dxa"/>
          </w:tcPr>
          <w:p w14:paraId="5833D441" w14:textId="77777777" w:rsidR="00F20681" w:rsidRPr="00FD0425" w:rsidRDefault="00F20681" w:rsidP="00BB43CA">
            <w:pPr>
              <w:pStyle w:val="TAC"/>
              <w:keepNext w:val="0"/>
              <w:keepLines w:val="0"/>
              <w:widowControl w:val="0"/>
              <w:rPr>
                <w:rFonts w:eastAsia="Batang" w:cs="Arial"/>
                <w:lang w:eastAsia="ja-JP"/>
              </w:rPr>
            </w:pPr>
          </w:p>
        </w:tc>
      </w:tr>
      <w:tr w:rsidR="00F20681" w:rsidRPr="00FD0425" w14:paraId="24843B1A" w14:textId="77777777" w:rsidTr="00BB43CA">
        <w:tc>
          <w:tcPr>
            <w:tcW w:w="2160" w:type="dxa"/>
          </w:tcPr>
          <w:p w14:paraId="00A71824" w14:textId="77777777" w:rsidR="00F20681" w:rsidRPr="00FD0425" w:rsidRDefault="00F20681" w:rsidP="00BB43CA">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2555BEDF" w14:textId="77777777" w:rsidR="00F20681" w:rsidRPr="00FD0425" w:rsidRDefault="00F20681" w:rsidP="00BB43C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58847C7" w14:textId="77777777" w:rsidR="00F20681" w:rsidRPr="00FD0425" w:rsidRDefault="00F20681" w:rsidP="00BB43CA">
            <w:pPr>
              <w:pStyle w:val="TAL"/>
              <w:keepNext w:val="0"/>
              <w:keepLines w:val="0"/>
              <w:widowControl w:val="0"/>
              <w:rPr>
                <w:lang w:eastAsia="ja-JP"/>
              </w:rPr>
            </w:pPr>
          </w:p>
        </w:tc>
        <w:tc>
          <w:tcPr>
            <w:tcW w:w="1512" w:type="dxa"/>
          </w:tcPr>
          <w:p w14:paraId="38368FAC" w14:textId="77777777" w:rsidR="00F20681" w:rsidRPr="00FD0425" w:rsidRDefault="00F20681" w:rsidP="00BB43CA">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0328AB5" w14:textId="77777777" w:rsidR="00F20681" w:rsidRPr="00FD0425" w:rsidRDefault="00F20681" w:rsidP="00BB43CA">
            <w:pPr>
              <w:pStyle w:val="TAL"/>
              <w:keepNext w:val="0"/>
              <w:keepLines w:val="0"/>
              <w:widowControl w:val="0"/>
              <w:rPr>
                <w:rFonts w:eastAsia="Batang" w:cs="Arial"/>
                <w:lang w:eastAsia="ja-JP"/>
              </w:rPr>
            </w:pPr>
            <w:r w:rsidRPr="00FD0425">
              <w:rPr>
                <w:lang w:eastAsia="ja-JP"/>
              </w:rPr>
              <w:t>9.2.3.16</w:t>
            </w:r>
          </w:p>
        </w:tc>
        <w:tc>
          <w:tcPr>
            <w:tcW w:w="1728" w:type="dxa"/>
          </w:tcPr>
          <w:p w14:paraId="4E0017B2" w14:textId="77777777" w:rsidR="00F20681" w:rsidRPr="00FD0425" w:rsidRDefault="00F20681" w:rsidP="00BB43CA">
            <w:pPr>
              <w:pStyle w:val="TAL"/>
              <w:keepNext w:val="0"/>
              <w:keepLines w:val="0"/>
              <w:widowControl w:val="0"/>
              <w:rPr>
                <w:lang w:eastAsia="ja-JP"/>
              </w:rPr>
            </w:pPr>
          </w:p>
        </w:tc>
        <w:tc>
          <w:tcPr>
            <w:tcW w:w="1080" w:type="dxa"/>
          </w:tcPr>
          <w:p w14:paraId="7499EE9D" w14:textId="77777777" w:rsidR="00F20681" w:rsidRPr="00FD0425" w:rsidRDefault="00F20681" w:rsidP="00BB43CA">
            <w:pPr>
              <w:pStyle w:val="TAC"/>
              <w:keepNext w:val="0"/>
              <w:keepLines w:val="0"/>
              <w:widowControl w:val="0"/>
              <w:rPr>
                <w:rFonts w:eastAsia="Batang" w:cs="Arial"/>
                <w:lang w:eastAsia="ja-JP"/>
              </w:rPr>
            </w:pPr>
            <w:r w:rsidRPr="00FD0425">
              <w:rPr>
                <w:lang w:eastAsia="ja-JP"/>
              </w:rPr>
              <w:t>–</w:t>
            </w:r>
          </w:p>
        </w:tc>
        <w:tc>
          <w:tcPr>
            <w:tcW w:w="1080" w:type="dxa"/>
          </w:tcPr>
          <w:p w14:paraId="5063ECE7" w14:textId="77777777" w:rsidR="00F20681" w:rsidRPr="00FD0425" w:rsidRDefault="00F20681" w:rsidP="00BB43CA">
            <w:pPr>
              <w:pStyle w:val="TAC"/>
              <w:keepNext w:val="0"/>
              <w:keepLines w:val="0"/>
              <w:widowControl w:val="0"/>
              <w:rPr>
                <w:rFonts w:eastAsia="Batang" w:cs="Arial"/>
                <w:lang w:eastAsia="ja-JP"/>
              </w:rPr>
            </w:pPr>
          </w:p>
        </w:tc>
      </w:tr>
      <w:tr w:rsidR="00F20681" w:rsidRPr="00FD0425" w14:paraId="09433C88" w14:textId="77777777" w:rsidTr="00BB43CA">
        <w:tc>
          <w:tcPr>
            <w:tcW w:w="2160" w:type="dxa"/>
          </w:tcPr>
          <w:p w14:paraId="7FDC1E79" w14:textId="77777777" w:rsidR="00F20681" w:rsidRPr="00FD0425" w:rsidRDefault="00F20681" w:rsidP="00BB43CA">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3A89F37B" w14:textId="77777777" w:rsidR="00F20681" w:rsidRPr="00FD0425" w:rsidRDefault="00F20681" w:rsidP="00BB43CA">
            <w:pPr>
              <w:pStyle w:val="TAL"/>
              <w:keepNext w:val="0"/>
              <w:keepLines w:val="0"/>
              <w:widowControl w:val="0"/>
              <w:rPr>
                <w:rFonts w:eastAsia="Batang" w:cs="Arial"/>
                <w:lang w:eastAsia="ja-JP"/>
              </w:rPr>
            </w:pPr>
            <w:r>
              <w:rPr>
                <w:rFonts w:eastAsia="Batang" w:cs="Arial"/>
                <w:lang w:eastAsia="ja-JP"/>
              </w:rPr>
              <w:t>O</w:t>
            </w:r>
          </w:p>
        </w:tc>
        <w:tc>
          <w:tcPr>
            <w:tcW w:w="1080" w:type="dxa"/>
          </w:tcPr>
          <w:p w14:paraId="594E8256" w14:textId="77777777" w:rsidR="00F20681" w:rsidRPr="00FD0425" w:rsidRDefault="00F20681" w:rsidP="00BB43CA">
            <w:pPr>
              <w:pStyle w:val="TAL"/>
              <w:keepNext w:val="0"/>
              <w:keepLines w:val="0"/>
              <w:widowControl w:val="0"/>
              <w:rPr>
                <w:lang w:eastAsia="ja-JP"/>
              </w:rPr>
            </w:pPr>
          </w:p>
        </w:tc>
        <w:tc>
          <w:tcPr>
            <w:tcW w:w="1512" w:type="dxa"/>
          </w:tcPr>
          <w:p w14:paraId="33EAF01D" w14:textId="77777777" w:rsidR="00F20681" w:rsidRPr="00FD0425" w:rsidRDefault="00F20681" w:rsidP="00BB43CA">
            <w:pPr>
              <w:pStyle w:val="TAL"/>
              <w:keepNext w:val="0"/>
              <w:keepLines w:val="0"/>
              <w:widowControl w:val="0"/>
              <w:rPr>
                <w:rFonts w:cs="Arial"/>
                <w:lang w:eastAsia="ja-JP"/>
              </w:rPr>
            </w:pPr>
          </w:p>
        </w:tc>
        <w:tc>
          <w:tcPr>
            <w:tcW w:w="1728" w:type="dxa"/>
          </w:tcPr>
          <w:p w14:paraId="570A5E54" w14:textId="77777777" w:rsidR="00F20681" w:rsidRPr="00FD0425" w:rsidRDefault="00F20681" w:rsidP="00BB43CA">
            <w:pPr>
              <w:pStyle w:val="TAL"/>
              <w:keepNext w:val="0"/>
              <w:keepLines w:val="0"/>
              <w:widowControl w:val="0"/>
              <w:rPr>
                <w:lang w:eastAsia="ja-JP"/>
              </w:rPr>
            </w:pPr>
          </w:p>
        </w:tc>
        <w:tc>
          <w:tcPr>
            <w:tcW w:w="1080" w:type="dxa"/>
          </w:tcPr>
          <w:p w14:paraId="43D19588" w14:textId="77777777" w:rsidR="00F20681" w:rsidRPr="00FD0425" w:rsidRDefault="00F20681" w:rsidP="00BB43CA">
            <w:pPr>
              <w:pStyle w:val="TAC"/>
              <w:keepNext w:val="0"/>
              <w:keepLines w:val="0"/>
              <w:widowControl w:val="0"/>
              <w:rPr>
                <w:lang w:eastAsia="ja-JP"/>
              </w:rPr>
            </w:pPr>
            <w:r>
              <w:rPr>
                <w:lang w:eastAsia="ja-JP"/>
              </w:rPr>
              <w:t>YES</w:t>
            </w:r>
          </w:p>
        </w:tc>
        <w:tc>
          <w:tcPr>
            <w:tcW w:w="1080" w:type="dxa"/>
          </w:tcPr>
          <w:p w14:paraId="5A625427" w14:textId="77777777" w:rsidR="00F20681" w:rsidRPr="00FD0425" w:rsidRDefault="00F20681" w:rsidP="00BB43CA">
            <w:pPr>
              <w:pStyle w:val="TAC"/>
              <w:keepNext w:val="0"/>
              <w:keepLines w:val="0"/>
              <w:widowControl w:val="0"/>
              <w:rPr>
                <w:rFonts w:eastAsia="Batang" w:cs="Arial"/>
                <w:lang w:eastAsia="ja-JP"/>
              </w:rPr>
            </w:pPr>
            <w:r>
              <w:rPr>
                <w:rFonts w:eastAsia="Batang" w:cs="Arial"/>
                <w:lang w:eastAsia="ja-JP"/>
              </w:rPr>
              <w:t>reject</w:t>
            </w:r>
          </w:p>
        </w:tc>
      </w:tr>
      <w:tr w:rsidR="00F20681" w:rsidRPr="00FD0425" w14:paraId="316BEDFC" w14:textId="77777777" w:rsidTr="00BB43CA">
        <w:tc>
          <w:tcPr>
            <w:tcW w:w="2160" w:type="dxa"/>
          </w:tcPr>
          <w:p w14:paraId="7375D125" w14:textId="77777777" w:rsidR="00F20681" w:rsidRPr="00FD0425" w:rsidRDefault="00F20681" w:rsidP="00BB43CA">
            <w:pPr>
              <w:pStyle w:val="TAL"/>
              <w:keepNext w:val="0"/>
              <w:keepLines w:val="0"/>
              <w:widowControl w:val="0"/>
              <w:ind w:left="113"/>
              <w:rPr>
                <w:rFonts w:eastAsia="Batang"/>
              </w:rPr>
            </w:pPr>
            <w:r>
              <w:rPr>
                <w:rFonts w:eastAsia="Batang"/>
              </w:rPr>
              <w:t>&gt;CHO Trigger</w:t>
            </w:r>
          </w:p>
        </w:tc>
        <w:tc>
          <w:tcPr>
            <w:tcW w:w="1080" w:type="dxa"/>
          </w:tcPr>
          <w:p w14:paraId="09E56AEF" w14:textId="77777777" w:rsidR="00F20681" w:rsidRPr="00FD0425" w:rsidRDefault="00F20681" w:rsidP="00BB43CA">
            <w:pPr>
              <w:pStyle w:val="TAL"/>
              <w:keepNext w:val="0"/>
              <w:keepLines w:val="0"/>
              <w:widowControl w:val="0"/>
              <w:rPr>
                <w:rFonts w:eastAsia="Batang" w:cs="Arial"/>
                <w:lang w:eastAsia="ja-JP"/>
              </w:rPr>
            </w:pPr>
            <w:r>
              <w:rPr>
                <w:rFonts w:eastAsia="Batang" w:cs="Arial"/>
                <w:lang w:eastAsia="ja-JP"/>
              </w:rPr>
              <w:t>M</w:t>
            </w:r>
          </w:p>
        </w:tc>
        <w:tc>
          <w:tcPr>
            <w:tcW w:w="1080" w:type="dxa"/>
          </w:tcPr>
          <w:p w14:paraId="41441B48" w14:textId="77777777" w:rsidR="00F20681" w:rsidRPr="00FD0425" w:rsidRDefault="00F20681" w:rsidP="00BB43CA">
            <w:pPr>
              <w:pStyle w:val="TAL"/>
              <w:keepNext w:val="0"/>
              <w:keepLines w:val="0"/>
              <w:widowControl w:val="0"/>
              <w:rPr>
                <w:lang w:eastAsia="ja-JP"/>
              </w:rPr>
            </w:pPr>
          </w:p>
        </w:tc>
        <w:tc>
          <w:tcPr>
            <w:tcW w:w="1512" w:type="dxa"/>
          </w:tcPr>
          <w:p w14:paraId="6CD7656E" w14:textId="77777777" w:rsidR="00F20681" w:rsidRPr="00FD0425" w:rsidRDefault="00F20681" w:rsidP="00BB43CA">
            <w:pPr>
              <w:pStyle w:val="TAL"/>
              <w:keepNext w:val="0"/>
              <w:keepLines w:val="0"/>
              <w:widowControl w:val="0"/>
              <w:rPr>
                <w:rFonts w:cs="Arial"/>
                <w:lang w:eastAsia="ja-JP"/>
              </w:rPr>
            </w:pPr>
            <w:r>
              <w:rPr>
                <w:rFonts w:cs="Arial"/>
                <w:lang w:eastAsia="ja-JP"/>
              </w:rPr>
              <w:t xml:space="preserve">ENUMERATED </w:t>
            </w:r>
            <w:r>
              <w:rPr>
                <w:rFonts w:cs="Arial"/>
                <w:lang w:eastAsia="ja-JP"/>
              </w:rPr>
              <w:lastRenderedPageBreak/>
              <w:t>(CHO-initiation, CHO-replace, …)</w:t>
            </w:r>
          </w:p>
        </w:tc>
        <w:tc>
          <w:tcPr>
            <w:tcW w:w="1728" w:type="dxa"/>
          </w:tcPr>
          <w:p w14:paraId="1E5B29B8" w14:textId="77777777" w:rsidR="00F20681" w:rsidRPr="00FD0425" w:rsidRDefault="00F20681" w:rsidP="00BB43CA">
            <w:pPr>
              <w:pStyle w:val="TAL"/>
              <w:keepNext w:val="0"/>
              <w:keepLines w:val="0"/>
              <w:widowControl w:val="0"/>
              <w:rPr>
                <w:lang w:eastAsia="ja-JP"/>
              </w:rPr>
            </w:pPr>
          </w:p>
        </w:tc>
        <w:tc>
          <w:tcPr>
            <w:tcW w:w="1080" w:type="dxa"/>
          </w:tcPr>
          <w:p w14:paraId="2A5C3BF5" w14:textId="77777777" w:rsidR="00F20681" w:rsidRPr="00FD0425" w:rsidRDefault="00F20681" w:rsidP="00BB43CA">
            <w:pPr>
              <w:pStyle w:val="TAC"/>
              <w:keepNext w:val="0"/>
              <w:keepLines w:val="0"/>
              <w:widowControl w:val="0"/>
              <w:rPr>
                <w:lang w:eastAsia="ja-JP"/>
              </w:rPr>
            </w:pPr>
            <w:r w:rsidRPr="00271B84">
              <w:rPr>
                <w:lang w:eastAsia="ja-JP"/>
              </w:rPr>
              <w:t>–</w:t>
            </w:r>
          </w:p>
        </w:tc>
        <w:tc>
          <w:tcPr>
            <w:tcW w:w="1080" w:type="dxa"/>
          </w:tcPr>
          <w:p w14:paraId="2F74DDC0" w14:textId="77777777" w:rsidR="00F20681" w:rsidRPr="00FD0425" w:rsidRDefault="00F20681" w:rsidP="00BB43CA">
            <w:pPr>
              <w:pStyle w:val="TAC"/>
              <w:keepNext w:val="0"/>
              <w:keepLines w:val="0"/>
              <w:widowControl w:val="0"/>
              <w:rPr>
                <w:rFonts w:eastAsia="Batang" w:cs="Arial"/>
                <w:lang w:eastAsia="ja-JP"/>
              </w:rPr>
            </w:pPr>
          </w:p>
        </w:tc>
      </w:tr>
      <w:tr w:rsidR="00F20681" w:rsidRPr="00FD0425" w14:paraId="0EC714D6" w14:textId="77777777" w:rsidTr="00BB43CA">
        <w:tc>
          <w:tcPr>
            <w:tcW w:w="2160" w:type="dxa"/>
          </w:tcPr>
          <w:p w14:paraId="1495B138" w14:textId="77777777" w:rsidR="00F20681" w:rsidRPr="00FD0425" w:rsidRDefault="00F20681" w:rsidP="00BB43CA">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4DBC6E8F" w14:textId="77777777" w:rsidR="00F20681" w:rsidRPr="00FD0425" w:rsidRDefault="00F20681" w:rsidP="00BB43CA">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50EA4D26" w14:textId="77777777" w:rsidR="00F20681" w:rsidRPr="00FD0425" w:rsidRDefault="00F20681" w:rsidP="00BB43CA">
            <w:pPr>
              <w:pStyle w:val="TAL"/>
              <w:keepNext w:val="0"/>
              <w:keepLines w:val="0"/>
              <w:widowControl w:val="0"/>
              <w:rPr>
                <w:lang w:eastAsia="ja-JP"/>
              </w:rPr>
            </w:pPr>
          </w:p>
        </w:tc>
        <w:tc>
          <w:tcPr>
            <w:tcW w:w="1512" w:type="dxa"/>
          </w:tcPr>
          <w:p w14:paraId="479E858B" w14:textId="77777777" w:rsidR="00F20681" w:rsidRPr="00FD0425" w:rsidRDefault="00F20681" w:rsidP="00BB43CA">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2775FE10" w14:textId="77777777" w:rsidR="00F20681" w:rsidRPr="00FD0425" w:rsidRDefault="00F20681" w:rsidP="00BB43CA">
            <w:pPr>
              <w:pStyle w:val="TAL"/>
              <w:keepNext w:val="0"/>
              <w:keepLines w:val="0"/>
              <w:widowControl w:val="0"/>
              <w:rPr>
                <w:lang w:eastAsia="ja-JP"/>
              </w:rPr>
            </w:pPr>
            <w:r w:rsidRPr="00B22C47">
              <w:rPr>
                <w:szCs w:val="18"/>
                <w:lang w:eastAsia="ja-JP"/>
              </w:rPr>
              <w:t>Allocated at the target NG-RAN node</w:t>
            </w:r>
          </w:p>
        </w:tc>
        <w:tc>
          <w:tcPr>
            <w:tcW w:w="1080" w:type="dxa"/>
          </w:tcPr>
          <w:p w14:paraId="74A07A1C" w14:textId="77777777" w:rsidR="00F20681" w:rsidRPr="00FD0425" w:rsidRDefault="00F20681" w:rsidP="00BB43CA">
            <w:pPr>
              <w:pStyle w:val="TAC"/>
              <w:keepNext w:val="0"/>
              <w:keepLines w:val="0"/>
              <w:widowControl w:val="0"/>
              <w:rPr>
                <w:lang w:eastAsia="ja-JP"/>
              </w:rPr>
            </w:pPr>
            <w:r w:rsidRPr="00271B84">
              <w:rPr>
                <w:lang w:eastAsia="ja-JP"/>
              </w:rPr>
              <w:t>–</w:t>
            </w:r>
          </w:p>
        </w:tc>
        <w:tc>
          <w:tcPr>
            <w:tcW w:w="1080" w:type="dxa"/>
          </w:tcPr>
          <w:p w14:paraId="4B797D41" w14:textId="77777777" w:rsidR="00F20681" w:rsidRPr="00FD0425" w:rsidRDefault="00F20681" w:rsidP="00BB43CA">
            <w:pPr>
              <w:pStyle w:val="TAC"/>
              <w:keepNext w:val="0"/>
              <w:keepLines w:val="0"/>
              <w:widowControl w:val="0"/>
              <w:rPr>
                <w:rFonts w:eastAsia="Batang" w:cs="Arial"/>
                <w:lang w:eastAsia="ja-JP"/>
              </w:rPr>
            </w:pPr>
          </w:p>
        </w:tc>
      </w:tr>
      <w:tr w:rsidR="00F20681" w:rsidRPr="00FD0425" w14:paraId="389C1663" w14:textId="77777777" w:rsidTr="00BB43CA">
        <w:tc>
          <w:tcPr>
            <w:tcW w:w="2160" w:type="dxa"/>
          </w:tcPr>
          <w:p w14:paraId="067710A4" w14:textId="77777777" w:rsidR="00F20681" w:rsidRPr="00FD0425" w:rsidRDefault="00F20681" w:rsidP="00BB43CA">
            <w:pPr>
              <w:pStyle w:val="TAL"/>
              <w:keepNext w:val="0"/>
              <w:keepLines w:val="0"/>
              <w:widowControl w:val="0"/>
              <w:ind w:left="113"/>
              <w:rPr>
                <w:rFonts w:eastAsia="Batang"/>
              </w:rPr>
            </w:pPr>
            <w:r>
              <w:rPr>
                <w:rFonts w:eastAsia="Batang"/>
              </w:rPr>
              <w:t>&gt;Estimated Arrival Probability</w:t>
            </w:r>
          </w:p>
        </w:tc>
        <w:tc>
          <w:tcPr>
            <w:tcW w:w="1080" w:type="dxa"/>
          </w:tcPr>
          <w:p w14:paraId="20C60E37" w14:textId="77777777" w:rsidR="00F20681" w:rsidRPr="00FD0425" w:rsidRDefault="00F20681" w:rsidP="00BB43CA">
            <w:pPr>
              <w:pStyle w:val="TAL"/>
              <w:keepNext w:val="0"/>
              <w:keepLines w:val="0"/>
              <w:widowControl w:val="0"/>
              <w:rPr>
                <w:rFonts w:eastAsia="Batang" w:cs="Arial"/>
                <w:lang w:eastAsia="ja-JP"/>
              </w:rPr>
            </w:pPr>
            <w:r>
              <w:rPr>
                <w:rFonts w:eastAsia="Batang" w:cs="Arial"/>
                <w:lang w:eastAsia="ja-JP"/>
              </w:rPr>
              <w:t>O</w:t>
            </w:r>
          </w:p>
        </w:tc>
        <w:tc>
          <w:tcPr>
            <w:tcW w:w="1080" w:type="dxa"/>
          </w:tcPr>
          <w:p w14:paraId="691C1504" w14:textId="77777777" w:rsidR="00F20681" w:rsidRPr="00FD0425" w:rsidRDefault="00F20681" w:rsidP="00BB43CA">
            <w:pPr>
              <w:pStyle w:val="TAL"/>
              <w:keepNext w:val="0"/>
              <w:keepLines w:val="0"/>
              <w:widowControl w:val="0"/>
              <w:rPr>
                <w:lang w:eastAsia="ja-JP"/>
              </w:rPr>
            </w:pPr>
          </w:p>
        </w:tc>
        <w:tc>
          <w:tcPr>
            <w:tcW w:w="1512" w:type="dxa"/>
          </w:tcPr>
          <w:p w14:paraId="755F2DC4" w14:textId="77777777" w:rsidR="00F20681" w:rsidRPr="00FD0425" w:rsidRDefault="00F20681" w:rsidP="00BB43CA">
            <w:pPr>
              <w:pStyle w:val="TAL"/>
              <w:keepNext w:val="0"/>
              <w:keepLines w:val="0"/>
              <w:widowControl w:val="0"/>
              <w:rPr>
                <w:rFonts w:cs="Arial"/>
                <w:lang w:eastAsia="ja-JP"/>
              </w:rPr>
            </w:pPr>
            <w:r>
              <w:rPr>
                <w:rFonts w:cs="Arial"/>
                <w:lang w:eastAsia="ja-JP"/>
              </w:rPr>
              <w:t>INTEGER (1..100)</w:t>
            </w:r>
          </w:p>
        </w:tc>
        <w:tc>
          <w:tcPr>
            <w:tcW w:w="1728" w:type="dxa"/>
          </w:tcPr>
          <w:p w14:paraId="5F6BA6F2" w14:textId="77777777" w:rsidR="00F20681" w:rsidRPr="00FD0425" w:rsidRDefault="00F20681" w:rsidP="00BB43CA">
            <w:pPr>
              <w:pStyle w:val="TAL"/>
              <w:keepNext w:val="0"/>
              <w:keepLines w:val="0"/>
              <w:widowControl w:val="0"/>
              <w:rPr>
                <w:lang w:eastAsia="ja-JP"/>
              </w:rPr>
            </w:pPr>
          </w:p>
        </w:tc>
        <w:tc>
          <w:tcPr>
            <w:tcW w:w="1080" w:type="dxa"/>
          </w:tcPr>
          <w:p w14:paraId="3FF07D96" w14:textId="77777777" w:rsidR="00F20681" w:rsidRPr="00FD0425" w:rsidRDefault="00F20681" w:rsidP="00BB43CA">
            <w:pPr>
              <w:pStyle w:val="TAC"/>
              <w:keepNext w:val="0"/>
              <w:keepLines w:val="0"/>
              <w:widowControl w:val="0"/>
              <w:rPr>
                <w:lang w:eastAsia="ja-JP"/>
              </w:rPr>
            </w:pPr>
            <w:r w:rsidRPr="00271B84">
              <w:rPr>
                <w:lang w:eastAsia="ja-JP"/>
              </w:rPr>
              <w:t>–</w:t>
            </w:r>
          </w:p>
        </w:tc>
        <w:tc>
          <w:tcPr>
            <w:tcW w:w="1080" w:type="dxa"/>
          </w:tcPr>
          <w:p w14:paraId="080EBE02" w14:textId="77777777" w:rsidR="00F20681" w:rsidRPr="00FD0425" w:rsidRDefault="00F20681" w:rsidP="00BB43CA">
            <w:pPr>
              <w:pStyle w:val="TAC"/>
              <w:keepNext w:val="0"/>
              <w:keepLines w:val="0"/>
              <w:widowControl w:val="0"/>
              <w:rPr>
                <w:rFonts w:eastAsia="Batang" w:cs="Arial"/>
                <w:lang w:eastAsia="ja-JP"/>
              </w:rPr>
            </w:pPr>
          </w:p>
        </w:tc>
      </w:tr>
      <w:tr w:rsidR="00F20681" w:rsidRPr="00FD0425" w14:paraId="2FDC6F76" w14:textId="77777777" w:rsidTr="00BB43CA">
        <w:tc>
          <w:tcPr>
            <w:tcW w:w="2160" w:type="dxa"/>
          </w:tcPr>
          <w:p w14:paraId="5713AEA1" w14:textId="77777777" w:rsidR="00F20681" w:rsidRPr="007A007D" w:rsidRDefault="00F20681" w:rsidP="00BB43CA">
            <w:pPr>
              <w:pStyle w:val="TAL"/>
              <w:keepNext w:val="0"/>
              <w:keepLines w:val="0"/>
              <w:widowControl w:val="0"/>
              <w:rPr>
                <w:rFonts w:eastAsia="Batang" w:cs="Arial"/>
              </w:rPr>
            </w:pPr>
            <w:r w:rsidRPr="00FA5057">
              <w:rPr>
                <w:rFonts w:eastAsia="Batang" w:cs="Arial"/>
              </w:rPr>
              <w:t>NR V2X Services Authorized</w:t>
            </w:r>
          </w:p>
        </w:tc>
        <w:tc>
          <w:tcPr>
            <w:tcW w:w="1080" w:type="dxa"/>
          </w:tcPr>
          <w:p w14:paraId="291F2816" w14:textId="77777777" w:rsidR="00F20681" w:rsidRDefault="00F20681" w:rsidP="00BB43CA">
            <w:pPr>
              <w:pStyle w:val="TAL"/>
              <w:keepNext w:val="0"/>
              <w:keepLines w:val="0"/>
              <w:widowControl w:val="0"/>
              <w:rPr>
                <w:rFonts w:eastAsia="Batang" w:cs="Arial"/>
                <w:lang w:eastAsia="ja-JP"/>
              </w:rPr>
            </w:pPr>
            <w:r w:rsidRPr="00FA5057">
              <w:rPr>
                <w:rFonts w:cs="Arial"/>
              </w:rPr>
              <w:t>O</w:t>
            </w:r>
          </w:p>
        </w:tc>
        <w:tc>
          <w:tcPr>
            <w:tcW w:w="1080" w:type="dxa"/>
          </w:tcPr>
          <w:p w14:paraId="2B51A66A" w14:textId="77777777" w:rsidR="00F20681" w:rsidRPr="00FD0425" w:rsidRDefault="00F20681" w:rsidP="00BB43CA">
            <w:pPr>
              <w:pStyle w:val="TAL"/>
              <w:keepNext w:val="0"/>
              <w:keepLines w:val="0"/>
              <w:widowControl w:val="0"/>
              <w:rPr>
                <w:lang w:eastAsia="ja-JP"/>
              </w:rPr>
            </w:pPr>
          </w:p>
        </w:tc>
        <w:tc>
          <w:tcPr>
            <w:tcW w:w="1512" w:type="dxa"/>
          </w:tcPr>
          <w:p w14:paraId="766A02DA" w14:textId="77777777" w:rsidR="00F20681" w:rsidRDefault="00F20681" w:rsidP="00BB43CA">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5BFC56EF" w14:textId="77777777" w:rsidR="00F20681" w:rsidRPr="00FD0425" w:rsidRDefault="00F20681" w:rsidP="00BB43CA">
            <w:pPr>
              <w:pStyle w:val="TAL"/>
              <w:keepNext w:val="0"/>
              <w:keepLines w:val="0"/>
              <w:widowControl w:val="0"/>
              <w:rPr>
                <w:lang w:eastAsia="ja-JP"/>
              </w:rPr>
            </w:pPr>
          </w:p>
        </w:tc>
        <w:tc>
          <w:tcPr>
            <w:tcW w:w="1080" w:type="dxa"/>
          </w:tcPr>
          <w:p w14:paraId="7AA004AF" w14:textId="77777777" w:rsidR="00F20681" w:rsidRPr="00FD0425" w:rsidRDefault="00F20681" w:rsidP="00BB43CA">
            <w:pPr>
              <w:pStyle w:val="TAC"/>
              <w:keepNext w:val="0"/>
              <w:keepLines w:val="0"/>
              <w:widowControl w:val="0"/>
              <w:rPr>
                <w:lang w:eastAsia="ja-JP"/>
              </w:rPr>
            </w:pPr>
            <w:r w:rsidRPr="00FA5057">
              <w:rPr>
                <w:rFonts w:cs="Arial"/>
              </w:rPr>
              <w:t>YES</w:t>
            </w:r>
          </w:p>
        </w:tc>
        <w:tc>
          <w:tcPr>
            <w:tcW w:w="1080" w:type="dxa"/>
          </w:tcPr>
          <w:p w14:paraId="67E0A30F" w14:textId="77777777" w:rsidR="00F20681" w:rsidRPr="00FD0425" w:rsidRDefault="00F20681" w:rsidP="00BB43CA">
            <w:pPr>
              <w:pStyle w:val="TAC"/>
              <w:keepNext w:val="0"/>
              <w:keepLines w:val="0"/>
              <w:widowControl w:val="0"/>
              <w:rPr>
                <w:rFonts w:eastAsia="Batang" w:cs="Arial"/>
                <w:lang w:eastAsia="ja-JP"/>
              </w:rPr>
            </w:pPr>
            <w:r w:rsidRPr="00FA5057">
              <w:rPr>
                <w:rFonts w:cs="Arial"/>
              </w:rPr>
              <w:t>ignore</w:t>
            </w:r>
          </w:p>
        </w:tc>
      </w:tr>
      <w:tr w:rsidR="00F20681" w:rsidRPr="00FD0425" w14:paraId="6209FEBB" w14:textId="77777777" w:rsidTr="00BB43CA">
        <w:tc>
          <w:tcPr>
            <w:tcW w:w="2160" w:type="dxa"/>
          </w:tcPr>
          <w:p w14:paraId="36ACC2C2" w14:textId="77777777" w:rsidR="00F20681" w:rsidRPr="007A007D" w:rsidRDefault="00F20681" w:rsidP="00BB43CA">
            <w:pPr>
              <w:pStyle w:val="TAL"/>
              <w:keepNext w:val="0"/>
              <w:keepLines w:val="0"/>
              <w:widowControl w:val="0"/>
              <w:rPr>
                <w:rFonts w:eastAsia="Batang" w:cs="Arial"/>
              </w:rPr>
            </w:pPr>
            <w:r w:rsidRPr="00FA5057">
              <w:rPr>
                <w:rFonts w:eastAsia="Batang" w:cs="Arial"/>
              </w:rPr>
              <w:t>LTE V2X Services Authorized</w:t>
            </w:r>
          </w:p>
        </w:tc>
        <w:tc>
          <w:tcPr>
            <w:tcW w:w="1080" w:type="dxa"/>
          </w:tcPr>
          <w:p w14:paraId="1CB84B7E" w14:textId="77777777" w:rsidR="00F20681" w:rsidRDefault="00F20681" w:rsidP="00BB43CA">
            <w:pPr>
              <w:pStyle w:val="TAL"/>
              <w:keepNext w:val="0"/>
              <w:keepLines w:val="0"/>
              <w:widowControl w:val="0"/>
              <w:rPr>
                <w:rFonts w:eastAsia="Batang" w:cs="Arial"/>
                <w:lang w:eastAsia="ja-JP"/>
              </w:rPr>
            </w:pPr>
            <w:r w:rsidRPr="00FA5057">
              <w:rPr>
                <w:rFonts w:cs="Arial"/>
              </w:rPr>
              <w:t>O</w:t>
            </w:r>
          </w:p>
        </w:tc>
        <w:tc>
          <w:tcPr>
            <w:tcW w:w="1080" w:type="dxa"/>
          </w:tcPr>
          <w:p w14:paraId="6534F165" w14:textId="77777777" w:rsidR="00F20681" w:rsidRPr="00FD0425" w:rsidRDefault="00F20681" w:rsidP="00BB43CA">
            <w:pPr>
              <w:pStyle w:val="TAL"/>
              <w:keepNext w:val="0"/>
              <w:keepLines w:val="0"/>
              <w:widowControl w:val="0"/>
              <w:rPr>
                <w:lang w:eastAsia="ja-JP"/>
              </w:rPr>
            </w:pPr>
          </w:p>
        </w:tc>
        <w:tc>
          <w:tcPr>
            <w:tcW w:w="1512" w:type="dxa"/>
          </w:tcPr>
          <w:p w14:paraId="3B1D9A9D" w14:textId="77777777" w:rsidR="00F20681" w:rsidRDefault="00F20681" w:rsidP="00BB43CA">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79C15A97" w14:textId="77777777" w:rsidR="00F20681" w:rsidRPr="00FD0425" w:rsidRDefault="00F20681" w:rsidP="00BB43CA">
            <w:pPr>
              <w:pStyle w:val="TAL"/>
              <w:keepNext w:val="0"/>
              <w:keepLines w:val="0"/>
              <w:widowControl w:val="0"/>
              <w:rPr>
                <w:lang w:eastAsia="ja-JP"/>
              </w:rPr>
            </w:pPr>
          </w:p>
        </w:tc>
        <w:tc>
          <w:tcPr>
            <w:tcW w:w="1080" w:type="dxa"/>
          </w:tcPr>
          <w:p w14:paraId="09BD3FBB" w14:textId="77777777" w:rsidR="00F20681" w:rsidRPr="00FD0425" w:rsidRDefault="00F20681" w:rsidP="00BB43CA">
            <w:pPr>
              <w:pStyle w:val="TAC"/>
              <w:keepNext w:val="0"/>
              <w:keepLines w:val="0"/>
              <w:widowControl w:val="0"/>
              <w:rPr>
                <w:lang w:eastAsia="ja-JP"/>
              </w:rPr>
            </w:pPr>
            <w:r w:rsidRPr="00FA5057">
              <w:rPr>
                <w:rFonts w:cs="Arial"/>
              </w:rPr>
              <w:t>YES</w:t>
            </w:r>
          </w:p>
        </w:tc>
        <w:tc>
          <w:tcPr>
            <w:tcW w:w="1080" w:type="dxa"/>
          </w:tcPr>
          <w:p w14:paraId="3C429990" w14:textId="77777777" w:rsidR="00F20681" w:rsidRPr="00FD0425" w:rsidRDefault="00F20681" w:rsidP="00BB43CA">
            <w:pPr>
              <w:pStyle w:val="TAC"/>
              <w:keepNext w:val="0"/>
              <w:keepLines w:val="0"/>
              <w:widowControl w:val="0"/>
              <w:rPr>
                <w:rFonts w:eastAsia="Batang" w:cs="Arial"/>
                <w:lang w:eastAsia="ja-JP"/>
              </w:rPr>
            </w:pPr>
            <w:r w:rsidRPr="00FA5057">
              <w:rPr>
                <w:rFonts w:cs="Arial"/>
              </w:rPr>
              <w:t>ignore</w:t>
            </w:r>
          </w:p>
        </w:tc>
      </w:tr>
      <w:tr w:rsidR="00F20681" w:rsidRPr="00FD0425" w14:paraId="3D25B1E1" w14:textId="77777777" w:rsidTr="00BB43CA">
        <w:tc>
          <w:tcPr>
            <w:tcW w:w="2160" w:type="dxa"/>
          </w:tcPr>
          <w:p w14:paraId="347E2879" w14:textId="77777777" w:rsidR="00F20681" w:rsidRDefault="00F20681" w:rsidP="00BB43CA">
            <w:pPr>
              <w:pStyle w:val="TAL"/>
              <w:keepNext w:val="0"/>
              <w:keepLines w:val="0"/>
              <w:widowControl w:val="0"/>
              <w:rPr>
                <w:rFonts w:eastAsia="Batang"/>
              </w:rPr>
            </w:pPr>
            <w:r w:rsidRPr="00935200">
              <w:rPr>
                <w:rFonts w:eastAsia="Batang" w:cs="Arial" w:hint="eastAsia"/>
              </w:rPr>
              <w:t>PC5 QoS Parameters</w:t>
            </w:r>
          </w:p>
        </w:tc>
        <w:tc>
          <w:tcPr>
            <w:tcW w:w="1080" w:type="dxa"/>
          </w:tcPr>
          <w:p w14:paraId="66E369F2" w14:textId="77777777" w:rsidR="00F20681" w:rsidRDefault="00F20681" w:rsidP="00BB43CA">
            <w:pPr>
              <w:pStyle w:val="TAL"/>
              <w:keepNext w:val="0"/>
              <w:keepLines w:val="0"/>
              <w:widowControl w:val="0"/>
              <w:rPr>
                <w:rFonts w:eastAsia="Batang" w:cs="Arial"/>
                <w:lang w:eastAsia="ja-JP"/>
              </w:rPr>
            </w:pPr>
            <w:r w:rsidRPr="00935200">
              <w:rPr>
                <w:rFonts w:cs="Arial" w:hint="eastAsia"/>
              </w:rPr>
              <w:t>O</w:t>
            </w:r>
          </w:p>
        </w:tc>
        <w:tc>
          <w:tcPr>
            <w:tcW w:w="1080" w:type="dxa"/>
          </w:tcPr>
          <w:p w14:paraId="3D644766" w14:textId="77777777" w:rsidR="00F20681" w:rsidRPr="00FD0425" w:rsidRDefault="00F20681" w:rsidP="00BB43CA">
            <w:pPr>
              <w:pStyle w:val="TAL"/>
              <w:keepNext w:val="0"/>
              <w:keepLines w:val="0"/>
              <w:widowControl w:val="0"/>
              <w:rPr>
                <w:lang w:eastAsia="ja-JP"/>
              </w:rPr>
            </w:pPr>
          </w:p>
        </w:tc>
        <w:tc>
          <w:tcPr>
            <w:tcW w:w="1512" w:type="dxa"/>
          </w:tcPr>
          <w:p w14:paraId="4B13EFC4" w14:textId="77777777" w:rsidR="00F20681" w:rsidRDefault="00F20681" w:rsidP="00BB43CA">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6E218A1" w14:textId="77777777" w:rsidR="00F20681" w:rsidRPr="00FD0425" w:rsidRDefault="00F20681" w:rsidP="00BB43CA">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AD7BDF1" w14:textId="77777777" w:rsidR="00F20681" w:rsidRPr="00FD0425" w:rsidRDefault="00F20681" w:rsidP="00BB43CA">
            <w:pPr>
              <w:pStyle w:val="TAC"/>
              <w:keepNext w:val="0"/>
              <w:keepLines w:val="0"/>
              <w:widowControl w:val="0"/>
              <w:rPr>
                <w:lang w:eastAsia="ja-JP"/>
              </w:rPr>
            </w:pPr>
            <w:r w:rsidRPr="00935200">
              <w:rPr>
                <w:rFonts w:cs="Arial"/>
              </w:rPr>
              <w:t>YES</w:t>
            </w:r>
          </w:p>
        </w:tc>
        <w:tc>
          <w:tcPr>
            <w:tcW w:w="1080" w:type="dxa"/>
          </w:tcPr>
          <w:p w14:paraId="019E9E25" w14:textId="77777777" w:rsidR="00F20681" w:rsidRPr="00FD0425" w:rsidRDefault="00F20681" w:rsidP="00BB43CA">
            <w:pPr>
              <w:pStyle w:val="TAC"/>
              <w:keepNext w:val="0"/>
              <w:keepLines w:val="0"/>
              <w:widowControl w:val="0"/>
              <w:rPr>
                <w:rFonts w:eastAsia="Batang" w:cs="Arial"/>
                <w:lang w:eastAsia="ja-JP"/>
              </w:rPr>
            </w:pPr>
            <w:r w:rsidRPr="00935200">
              <w:rPr>
                <w:rFonts w:cs="Arial"/>
              </w:rPr>
              <w:t>ignore</w:t>
            </w:r>
          </w:p>
        </w:tc>
      </w:tr>
      <w:tr w:rsidR="00F20681" w:rsidRPr="00FD0425" w14:paraId="76BEE6DF" w14:textId="77777777" w:rsidTr="00BB43CA">
        <w:tc>
          <w:tcPr>
            <w:tcW w:w="2160" w:type="dxa"/>
          </w:tcPr>
          <w:p w14:paraId="6A25E6AB" w14:textId="77777777" w:rsidR="00F20681" w:rsidRPr="00935200" w:rsidRDefault="00F20681" w:rsidP="00BB43CA">
            <w:pPr>
              <w:pStyle w:val="TAL"/>
              <w:keepNext w:val="0"/>
              <w:keepLines w:val="0"/>
              <w:widowControl w:val="0"/>
              <w:rPr>
                <w:rFonts w:eastAsia="Batang" w:cs="Arial"/>
              </w:rPr>
            </w:pPr>
            <w:r w:rsidRPr="00897600">
              <w:rPr>
                <w:rFonts w:eastAsia="Batang"/>
              </w:rPr>
              <w:t>Mobility Information</w:t>
            </w:r>
          </w:p>
        </w:tc>
        <w:tc>
          <w:tcPr>
            <w:tcW w:w="1080" w:type="dxa"/>
          </w:tcPr>
          <w:p w14:paraId="4B0F22EF" w14:textId="77777777" w:rsidR="00F20681" w:rsidRPr="00935200" w:rsidRDefault="00F20681" w:rsidP="00BB43CA">
            <w:pPr>
              <w:pStyle w:val="TAL"/>
              <w:keepNext w:val="0"/>
              <w:keepLines w:val="0"/>
              <w:widowControl w:val="0"/>
              <w:rPr>
                <w:rFonts w:cs="Arial"/>
              </w:rPr>
            </w:pPr>
            <w:r w:rsidRPr="00897600">
              <w:rPr>
                <w:rFonts w:eastAsia="Batang" w:cs="Arial"/>
                <w:lang w:eastAsia="ja-JP"/>
              </w:rPr>
              <w:t>O</w:t>
            </w:r>
          </w:p>
        </w:tc>
        <w:tc>
          <w:tcPr>
            <w:tcW w:w="1080" w:type="dxa"/>
          </w:tcPr>
          <w:p w14:paraId="1EBC0B7C" w14:textId="77777777" w:rsidR="00F20681" w:rsidRPr="00FD0425" w:rsidRDefault="00F20681" w:rsidP="00BB43CA">
            <w:pPr>
              <w:pStyle w:val="TAL"/>
              <w:keepNext w:val="0"/>
              <w:keepLines w:val="0"/>
              <w:widowControl w:val="0"/>
              <w:rPr>
                <w:lang w:eastAsia="ja-JP"/>
              </w:rPr>
            </w:pPr>
          </w:p>
        </w:tc>
        <w:tc>
          <w:tcPr>
            <w:tcW w:w="1512" w:type="dxa"/>
          </w:tcPr>
          <w:p w14:paraId="2F1153AA" w14:textId="77777777" w:rsidR="00F20681" w:rsidRPr="00935200" w:rsidRDefault="00F20681" w:rsidP="00BB43CA">
            <w:pPr>
              <w:pStyle w:val="TAL"/>
              <w:keepNext w:val="0"/>
              <w:keepLines w:val="0"/>
              <w:widowControl w:val="0"/>
              <w:rPr>
                <w:rFonts w:cs="Arial"/>
              </w:rPr>
            </w:pPr>
            <w:r w:rsidRPr="00897600">
              <w:rPr>
                <w:rFonts w:cs="Arial"/>
                <w:lang w:eastAsia="ja-JP"/>
              </w:rPr>
              <w:t>BIT STRING (SIZE (32))</w:t>
            </w:r>
          </w:p>
        </w:tc>
        <w:tc>
          <w:tcPr>
            <w:tcW w:w="1728" w:type="dxa"/>
          </w:tcPr>
          <w:p w14:paraId="46C35C67" w14:textId="77777777" w:rsidR="00F20681" w:rsidRPr="00935200" w:rsidRDefault="00F20681" w:rsidP="00BB43CA">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4FBCA55F" w14:textId="77777777" w:rsidR="00F20681" w:rsidRPr="00935200" w:rsidRDefault="00F20681" w:rsidP="00BB43CA">
            <w:pPr>
              <w:pStyle w:val="TAC"/>
              <w:keepNext w:val="0"/>
              <w:keepLines w:val="0"/>
              <w:widowControl w:val="0"/>
              <w:rPr>
                <w:rFonts w:cs="Arial"/>
              </w:rPr>
            </w:pPr>
            <w:r w:rsidRPr="00AA5DA2">
              <w:rPr>
                <w:lang w:eastAsia="ja-JP"/>
              </w:rPr>
              <w:t>YES</w:t>
            </w:r>
          </w:p>
        </w:tc>
        <w:tc>
          <w:tcPr>
            <w:tcW w:w="1080" w:type="dxa"/>
          </w:tcPr>
          <w:p w14:paraId="13211212" w14:textId="77777777" w:rsidR="00F20681" w:rsidRPr="00935200" w:rsidRDefault="00F20681" w:rsidP="00BB43CA">
            <w:pPr>
              <w:pStyle w:val="TAC"/>
              <w:keepNext w:val="0"/>
              <w:keepLines w:val="0"/>
              <w:widowControl w:val="0"/>
              <w:rPr>
                <w:rFonts w:cs="Arial"/>
              </w:rPr>
            </w:pPr>
            <w:r w:rsidRPr="00897600">
              <w:rPr>
                <w:rFonts w:eastAsia="Batang" w:cs="Arial"/>
                <w:lang w:eastAsia="ja-JP"/>
              </w:rPr>
              <w:t>ignore</w:t>
            </w:r>
          </w:p>
        </w:tc>
      </w:tr>
      <w:tr w:rsidR="00F20681" w:rsidRPr="00FD0425" w14:paraId="07C1939C" w14:textId="77777777" w:rsidTr="00BB43CA">
        <w:tc>
          <w:tcPr>
            <w:tcW w:w="2160" w:type="dxa"/>
          </w:tcPr>
          <w:p w14:paraId="14ABEAE8" w14:textId="77777777" w:rsidR="00F20681" w:rsidRPr="00935200" w:rsidRDefault="00F20681" w:rsidP="00BB43CA">
            <w:pPr>
              <w:pStyle w:val="TAL"/>
              <w:keepNext w:val="0"/>
              <w:keepLines w:val="0"/>
              <w:widowControl w:val="0"/>
              <w:rPr>
                <w:rFonts w:eastAsia="Batang" w:cs="Arial"/>
              </w:rPr>
            </w:pPr>
            <w:r w:rsidRPr="007C4175">
              <w:rPr>
                <w:rFonts w:eastAsia="Batang"/>
              </w:rPr>
              <w:t>UE History Information from the UE</w:t>
            </w:r>
          </w:p>
        </w:tc>
        <w:tc>
          <w:tcPr>
            <w:tcW w:w="1080" w:type="dxa"/>
          </w:tcPr>
          <w:p w14:paraId="225F7D5B" w14:textId="77777777" w:rsidR="00F20681" w:rsidRPr="00935200" w:rsidRDefault="00F20681" w:rsidP="00BB43CA">
            <w:pPr>
              <w:pStyle w:val="TAL"/>
              <w:keepNext w:val="0"/>
              <w:keepLines w:val="0"/>
              <w:widowControl w:val="0"/>
              <w:rPr>
                <w:rFonts w:cs="Arial"/>
              </w:rPr>
            </w:pPr>
            <w:r>
              <w:rPr>
                <w:rFonts w:eastAsia="Batang" w:cs="Arial"/>
                <w:lang w:eastAsia="ja-JP"/>
              </w:rPr>
              <w:t>O</w:t>
            </w:r>
          </w:p>
        </w:tc>
        <w:tc>
          <w:tcPr>
            <w:tcW w:w="1080" w:type="dxa"/>
          </w:tcPr>
          <w:p w14:paraId="4458D2F1" w14:textId="77777777" w:rsidR="00F20681" w:rsidRPr="00FD0425" w:rsidRDefault="00F20681" w:rsidP="00BB43CA">
            <w:pPr>
              <w:pStyle w:val="TAL"/>
              <w:keepNext w:val="0"/>
              <w:keepLines w:val="0"/>
              <w:widowControl w:val="0"/>
              <w:rPr>
                <w:lang w:eastAsia="ja-JP"/>
              </w:rPr>
            </w:pPr>
          </w:p>
        </w:tc>
        <w:tc>
          <w:tcPr>
            <w:tcW w:w="1512" w:type="dxa"/>
          </w:tcPr>
          <w:p w14:paraId="1EA13AF3" w14:textId="77777777" w:rsidR="00F20681" w:rsidRPr="00935200" w:rsidRDefault="00F20681" w:rsidP="00BB43CA">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2A5F3620" w14:textId="77777777" w:rsidR="00F20681" w:rsidRPr="00935200" w:rsidRDefault="00F20681" w:rsidP="00BB43CA">
            <w:pPr>
              <w:pStyle w:val="TAL"/>
              <w:keepNext w:val="0"/>
              <w:keepLines w:val="0"/>
              <w:widowControl w:val="0"/>
              <w:rPr>
                <w:rFonts w:eastAsia="Malgun Gothic" w:cs="Arial"/>
                <w:lang w:eastAsia="ja-JP"/>
              </w:rPr>
            </w:pPr>
          </w:p>
        </w:tc>
        <w:tc>
          <w:tcPr>
            <w:tcW w:w="1080" w:type="dxa"/>
          </w:tcPr>
          <w:p w14:paraId="21AC25CB" w14:textId="77777777" w:rsidR="00F20681" w:rsidRPr="00935200" w:rsidRDefault="00F20681" w:rsidP="00BB43CA">
            <w:pPr>
              <w:pStyle w:val="TAC"/>
              <w:keepNext w:val="0"/>
              <w:keepLines w:val="0"/>
              <w:widowControl w:val="0"/>
              <w:rPr>
                <w:rFonts w:cs="Arial"/>
              </w:rPr>
            </w:pPr>
            <w:r w:rsidRPr="00C37D2B">
              <w:rPr>
                <w:lang w:eastAsia="ja-JP"/>
              </w:rPr>
              <w:t>YES</w:t>
            </w:r>
          </w:p>
        </w:tc>
        <w:tc>
          <w:tcPr>
            <w:tcW w:w="1080" w:type="dxa"/>
          </w:tcPr>
          <w:p w14:paraId="6432B11D" w14:textId="77777777" w:rsidR="00F20681" w:rsidRPr="00935200" w:rsidRDefault="00F20681" w:rsidP="00BB43CA">
            <w:pPr>
              <w:pStyle w:val="TAC"/>
              <w:keepNext w:val="0"/>
              <w:keepLines w:val="0"/>
              <w:widowControl w:val="0"/>
              <w:rPr>
                <w:rFonts w:cs="Arial"/>
              </w:rPr>
            </w:pPr>
            <w:r w:rsidRPr="007C4175">
              <w:rPr>
                <w:rFonts w:eastAsia="Batang" w:cs="Arial"/>
                <w:lang w:eastAsia="ja-JP"/>
              </w:rPr>
              <w:t>ignore</w:t>
            </w:r>
          </w:p>
        </w:tc>
      </w:tr>
      <w:tr w:rsidR="00F20681" w:rsidRPr="00FD0425" w14:paraId="2C921D16" w14:textId="77777777" w:rsidTr="00BB43CA">
        <w:tc>
          <w:tcPr>
            <w:tcW w:w="2160" w:type="dxa"/>
          </w:tcPr>
          <w:p w14:paraId="284874A1" w14:textId="77777777" w:rsidR="00F20681" w:rsidRPr="007C4175" w:rsidRDefault="00F20681" w:rsidP="00BB43CA">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EAF1DB9" w14:textId="77777777" w:rsidR="00F20681" w:rsidRDefault="00F20681" w:rsidP="00BB43CA">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1F144F39" w14:textId="77777777" w:rsidR="00F20681" w:rsidRPr="00FD0425" w:rsidRDefault="00F20681" w:rsidP="00BB43CA">
            <w:pPr>
              <w:pStyle w:val="TAL"/>
              <w:keepNext w:val="0"/>
              <w:keepLines w:val="0"/>
              <w:widowControl w:val="0"/>
              <w:rPr>
                <w:lang w:eastAsia="ja-JP"/>
              </w:rPr>
            </w:pPr>
          </w:p>
        </w:tc>
        <w:tc>
          <w:tcPr>
            <w:tcW w:w="1512" w:type="dxa"/>
          </w:tcPr>
          <w:p w14:paraId="693011B3" w14:textId="77777777" w:rsidR="00F20681" w:rsidRPr="004E3D2B" w:rsidRDefault="00F20681" w:rsidP="00BB43CA">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7423F19E" w14:textId="77777777" w:rsidR="00F20681" w:rsidRPr="00935200" w:rsidRDefault="00F20681" w:rsidP="00BB43CA">
            <w:pPr>
              <w:pStyle w:val="TAL"/>
              <w:keepNext w:val="0"/>
              <w:keepLines w:val="0"/>
              <w:widowControl w:val="0"/>
              <w:rPr>
                <w:rFonts w:eastAsia="Malgun Gothic" w:cs="Arial"/>
                <w:lang w:eastAsia="ja-JP"/>
              </w:rPr>
            </w:pPr>
          </w:p>
        </w:tc>
        <w:tc>
          <w:tcPr>
            <w:tcW w:w="1080" w:type="dxa"/>
          </w:tcPr>
          <w:p w14:paraId="21F92253" w14:textId="77777777" w:rsidR="00F20681" w:rsidRPr="00C37D2B" w:rsidRDefault="00F20681" w:rsidP="00BB43CA">
            <w:pPr>
              <w:pStyle w:val="TAC"/>
              <w:keepNext w:val="0"/>
              <w:keepLines w:val="0"/>
              <w:widowControl w:val="0"/>
              <w:rPr>
                <w:lang w:eastAsia="ja-JP"/>
              </w:rPr>
            </w:pPr>
            <w:r>
              <w:rPr>
                <w:rFonts w:hint="eastAsia"/>
                <w:lang w:eastAsia="ja-JP"/>
              </w:rPr>
              <w:t>Y</w:t>
            </w:r>
            <w:r>
              <w:rPr>
                <w:lang w:eastAsia="ja-JP"/>
              </w:rPr>
              <w:t>ES</w:t>
            </w:r>
          </w:p>
        </w:tc>
        <w:tc>
          <w:tcPr>
            <w:tcW w:w="1080" w:type="dxa"/>
          </w:tcPr>
          <w:p w14:paraId="6DA6A197" w14:textId="77777777" w:rsidR="00F20681" w:rsidRPr="007C4175" w:rsidRDefault="00F20681" w:rsidP="00BB43CA">
            <w:pPr>
              <w:pStyle w:val="TAC"/>
              <w:keepNext w:val="0"/>
              <w:keepLines w:val="0"/>
              <w:widowControl w:val="0"/>
              <w:rPr>
                <w:rFonts w:eastAsia="Batang" w:cs="Arial"/>
                <w:lang w:eastAsia="ja-JP"/>
              </w:rPr>
            </w:pPr>
            <w:r>
              <w:rPr>
                <w:rFonts w:eastAsia="Batang" w:cs="Arial"/>
                <w:lang w:eastAsia="ja-JP"/>
              </w:rPr>
              <w:t>reject</w:t>
            </w:r>
          </w:p>
        </w:tc>
      </w:tr>
      <w:tr w:rsidR="00F20681" w:rsidRPr="00FD0425" w14:paraId="46CBA87C" w14:textId="77777777" w:rsidTr="00BB43CA">
        <w:tc>
          <w:tcPr>
            <w:tcW w:w="2160" w:type="dxa"/>
          </w:tcPr>
          <w:p w14:paraId="7C7298CD" w14:textId="77777777" w:rsidR="00F20681" w:rsidRPr="00543667" w:rsidRDefault="00F20681" w:rsidP="00BB43CA">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535CD912" w14:textId="77777777" w:rsidR="00F20681" w:rsidRPr="00543667" w:rsidRDefault="00F20681" w:rsidP="00BB43CA">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2C007742" w14:textId="77777777" w:rsidR="00F20681" w:rsidRPr="00FD0425" w:rsidRDefault="00F20681" w:rsidP="00BB43CA">
            <w:pPr>
              <w:pStyle w:val="TAL"/>
              <w:keepNext w:val="0"/>
              <w:keepLines w:val="0"/>
              <w:widowControl w:val="0"/>
              <w:rPr>
                <w:lang w:eastAsia="ja-JP"/>
              </w:rPr>
            </w:pPr>
          </w:p>
        </w:tc>
        <w:tc>
          <w:tcPr>
            <w:tcW w:w="1512" w:type="dxa"/>
          </w:tcPr>
          <w:p w14:paraId="28EBF226" w14:textId="77777777" w:rsidR="00F20681" w:rsidRPr="00543667" w:rsidRDefault="00F20681" w:rsidP="00BB43CA">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7EB5671B" w14:textId="77777777" w:rsidR="00F20681" w:rsidRPr="00935200" w:rsidRDefault="00F20681" w:rsidP="00BB43CA">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104165B5" w14:textId="77777777" w:rsidR="00F20681" w:rsidRDefault="00F20681" w:rsidP="00BB43CA">
            <w:pPr>
              <w:pStyle w:val="TAC"/>
              <w:keepNext w:val="0"/>
              <w:keepLines w:val="0"/>
              <w:widowControl w:val="0"/>
              <w:rPr>
                <w:lang w:eastAsia="ja-JP"/>
              </w:rPr>
            </w:pPr>
            <w:r w:rsidRPr="00C50398">
              <w:rPr>
                <w:rFonts w:hint="eastAsia"/>
              </w:rPr>
              <w:t>Y</w:t>
            </w:r>
            <w:r w:rsidRPr="00C50398">
              <w:t>ES</w:t>
            </w:r>
          </w:p>
        </w:tc>
        <w:tc>
          <w:tcPr>
            <w:tcW w:w="1080" w:type="dxa"/>
          </w:tcPr>
          <w:p w14:paraId="37E77DA3" w14:textId="77777777" w:rsidR="00F20681" w:rsidRDefault="00F20681" w:rsidP="00BB43CA">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F20681" w:rsidRPr="00FD0425" w14:paraId="21887B05" w14:textId="77777777" w:rsidTr="00BB43CA">
        <w:tc>
          <w:tcPr>
            <w:tcW w:w="2160" w:type="dxa"/>
          </w:tcPr>
          <w:p w14:paraId="0E0B87D3" w14:textId="77777777" w:rsidR="00F20681" w:rsidRPr="00C50398" w:rsidRDefault="00F20681" w:rsidP="00BB43CA">
            <w:pPr>
              <w:pStyle w:val="TAL"/>
              <w:keepNext w:val="0"/>
              <w:keepLines w:val="0"/>
              <w:widowControl w:val="0"/>
            </w:pPr>
            <w:r>
              <w:t>Time Synchronisation Assistance Information</w:t>
            </w:r>
            <w:r w:rsidRPr="00014E02" w:rsidDel="00014E02">
              <w:t xml:space="preserve"> </w:t>
            </w:r>
          </w:p>
        </w:tc>
        <w:tc>
          <w:tcPr>
            <w:tcW w:w="1080" w:type="dxa"/>
          </w:tcPr>
          <w:p w14:paraId="6B6656E8" w14:textId="77777777" w:rsidR="00F20681" w:rsidRPr="00C50398" w:rsidRDefault="00F20681" w:rsidP="00BB43CA">
            <w:pPr>
              <w:pStyle w:val="TAL"/>
              <w:keepNext w:val="0"/>
              <w:keepLines w:val="0"/>
              <w:widowControl w:val="0"/>
              <w:rPr>
                <w:rFonts w:cs="Arial"/>
                <w:lang w:eastAsia="ja-JP"/>
              </w:rPr>
            </w:pPr>
            <w:r>
              <w:rPr>
                <w:rFonts w:cs="Arial"/>
                <w:lang w:eastAsia="ja-JP"/>
              </w:rPr>
              <w:t>O</w:t>
            </w:r>
          </w:p>
        </w:tc>
        <w:tc>
          <w:tcPr>
            <w:tcW w:w="1080" w:type="dxa"/>
          </w:tcPr>
          <w:p w14:paraId="5020F765" w14:textId="77777777" w:rsidR="00F20681" w:rsidRPr="00FD0425" w:rsidRDefault="00F20681" w:rsidP="00BB43CA">
            <w:pPr>
              <w:pStyle w:val="TAL"/>
              <w:keepNext w:val="0"/>
              <w:keepLines w:val="0"/>
              <w:widowControl w:val="0"/>
              <w:rPr>
                <w:lang w:eastAsia="ja-JP"/>
              </w:rPr>
            </w:pPr>
          </w:p>
        </w:tc>
        <w:tc>
          <w:tcPr>
            <w:tcW w:w="1512" w:type="dxa"/>
          </w:tcPr>
          <w:p w14:paraId="1BBFB3F0" w14:textId="77777777" w:rsidR="00F20681" w:rsidRPr="00C50398" w:rsidRDefault="00F20681" w:rsidP="00BB43CA">
            <w:pPr>
              <w:pStyle w:val="TAL"/>
              <w:keepNext w:val="0"/>
              <w:keepLines w:val="0"/>
              <w:widowControl w:val="0"/>
              <w:rPr>
                <w:rFonts w:cs="Arial"/>
                <w:lang w:eastAsia="ja-JP"/>
              </w:rPr>
            </w:pPr>
            <w:r w:rsidRPr="002823BE">
              <w:rPr>
                <w:rFonts w:cs="Arial"/>
                <w:lang w:eastAsia="ja-JP"/>
              </w:rPr>
              <w:t>9.2.3.153</w:t>
            </w:r>
          </w:p>
        </w:tc>
        <w:tc>
          <w:tcPr>
            <w:tcW w:w="1728" w:type="dxa"/>
          </w:tcPr>
          <w:p w14:paraId="2466B44A" w14:textId="77777777" w:rsidR="00F20681" w:rsidRDefault="00F20681" w:rsidP="00BB43CA">
            <w:pPr>
              <w:pStyle w:val="TAL"/>
              <w:keepNext w:val="0"/>
              <w:keepLines w:val="0"/>
              <w:widowControl w:val="0"/>
              <w:rPr>
                <w:rFonts w:eastAsia="Malgun Gothic" w:cs="Arial"/>
                <w:lang w:eastAsia="ja-JP"/>
              </w:rPr>
            </w:pPr>
          </w:p>
        </w:tc>
        <w:tc>
          <w:tcPr>
            <w:tcW w:w="1080" w:type="dxa"/>
          </w:tcPr>
          <w:p w14:paraId="131F33E8" w14:textId="77777777" w:rsidR="00F20681" w:rsidRPr="00C50398" w:rsidRDefault="00F20681" w:rsidP="00BB43CA">
            <w:pPr>
              <w:pStyle w:val="TAC"/>
              <w:keepNext w:val="0"/>
              <w:keepLines w:val="0"/>
              <w:widowControl w:val="0"/>
            </w:pPr>
            <w:r>
              <w:rPr>
                <w:lang w:eastAsia="zh-CN"/>
              </w:rPr>
              <w:t>YES</w:t>
            </w:r>
          </w:p>
        </w:tc>
        <w:tc>
          <w:tcPr>
            <w:tcW w:w="1080" w:type="dxa"/>
          </w:tcPr>
          <w:p w14:paraId="2F170786" w14:textId="77777777" w:rsidR="00F20681" w:rsidRPr="00C50398" w:rsidRDefault="00F20681" w:rsidP="00BB43CA">
            <w:pPr>
              <w:pStyle w:val="TAC"/>
              <w:keepNext w:val="0"/>
              <w:keepLines w:val="0"/>
              <w:widowControl w:val="0"/>
              <w:rPr>
                <w:rFonts w:eastAsia="Batang" w:cs="Arial"/>
              </w:rPr>
            </w:pPr>
            <w:r>
              <w:rPr>
                <w:lang w:eastAsia="ja-JP"/>
              </w:rPr>
              <w:t>ignore</w:t>
            </w:r>
          </w:p>
        </w:tc>
      </w:tr>
      <w:tr w:rsidR="00F20681" w:rsidRPr="00FD0425" w14:paraId="6CE65D06" w14:textId="77777777" w:rsidTr="00BB43CA">
        <w:tc>
          <w:tcPr>
            <w:tcW w:w="2160" w:type="dxa"/>
          </w:tcPr>
          <w:p w14:paraId="0BE43268" w14:textId="77777777" w:rsidR="00F20681" w:rsidRDefault="00F20681" w:rsidP="00BB43CA">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4C6E6D1D" w14:textId="77777777" w:rsidR="00F20681" w:rsidRDefault="00F20681" w:rsidP="00BB43CA">
            <w:pPr>
              <w:pStyle w:val="TAL"/>
              <w:keepNext w:val="0"/>
              <w:keepLines w:val="0"/>
              <w:widowControl w:val="0"/>
              <w:rPr>
                <w:rFonts w:cs="Arial"/>
                <w:lang w:eastAsia="ja-JP"/>
              </w:rPr>
            </w:pPr>
            <w:r>
              <w:rPr>
                <w:lang w:eastAsia="ja-JP"/>
              </w:rPr>
              <w:t>O</w:t>
            </w:r>
          </w:p>
        </w:tc>
        <w:tc>
          <w:tcPr>
            <w:tcW w:w="1080" w:type="dxa"/>
          </w:tcPr>
          <w:p w14:paraId="435CC741" w14:textId="77777777" w:rsidR="00F20681" w:rsidRPr="00FD0425" w:rsidRDefault="00F20681" w:rsidP="00BB43CA">
            <w:pPr>
              <w:pStyle w:val="TAL"/>
              <w:keepNext w:val="0"/>
              <w:keepLines w:val="0"/>
              <w:widowControl w:val="0"/>
              <w:rPr>
                <w:lang w:eastAsia="ja-JP"/>
              </w:rPr>
            </w:pPr>
          </w:p>
        </w:tc>
        <w:tc>
          <w:tcPr>
            <w:tcW w:w="1512" w:type="dxa"/>
          </w:tcPr>
          <w:p w14:paraId="5954DAA9" w14:textId="77777777" w:rsidR="00F20681" w:rsidRPr="002823BE" w:rsidRDefault="00F20681" w:rsidP="00BB43CA">
            <w:pPr>
              <w:pStyle w:val="TAL"/>
              <w:keepNext w:val="0"/>
              <w:keepLines w:val="0"/>
              <w:widowControl w:val="0"/>
              <w:rPr>
                <w:rFonts w:cs="Arial"/>
                <w:lang w:eastAsia="ja-JP"/>
              </w:rPr>
            </w:pPr>
            <w:r w:rsidRPr="00716682">
              <w:rPr>
                <w:lang w:eastAsia="ja-JP"/>
              </w:rPr>
              <w:t>9.2.3.156</w:t>
            </w:r>
          </w:p>
        </w:tc>
        <w:tc>
          <w:tcPr>
            <w:tcW w:w="1728" w:type="dxa"/>
          </w:tcPr>
          <w:p w14:paraId="27555B44" w14:textId="77777777" w:rsidR="00F20681" w:rsidRDefault="00F20681" w:rsidP="00BB43CA">
            <w:pPr>
              <w:pStyle w:val="TAL"/>
              <w:keepNext w:val="0"/>
              <w:keepLines w:val="0"/>
              <w:widowControl w:val="0"/>
              <w:rPr>
                <w:rFonts w:eastAsia="Malgun Gothic" w:cs="Arial"/>
                <w:lang w:eastAsia="ja-JP"/>
              </w:rPr>
            </w:pPr>
          </w:p>
        </w:tc>
        <w:tc>
          <w:tcPr>
            <w:tcW w:w="1080" w:type="dxa"/>
          </w:tcPr>
          <w:p w14:paraId="109AF954" w14:textId="77777777" w:rsidR="00F20681" w:rsidRDefault="00F20681" w:rsidP="00BB43CA">
            <w:pPr>
              <w:pStyle w:val="TAC"/>
              <w:keepNext w:val="0"/>
              <w:keepLines w:val="0"/>
              <w:widowControl w:val="0"/>
              <w:rPr>
                <w:lang w:eastAsia="zh-CN"/>
              </w:rPr>
            </w:pPr>
            <w:r>
              <w:t>YES</w:t>
            </w:r>
          </w:p>
        </w:tc>
        <w:tc>
          <w:tcPr>
            <w:tcW w:w="1080" w:type="dxa"/>
          </w:tcPr>
          <w:p w14:paraId="245BB2C8" w14:textId="77777777" w:rsidR="00F20681" w:rsidRDefault="00F20681" w:rsidP="00BB43CA">
            <w:pPr>
              <w:pStyle w:val="TAC"/>
              <w:keepNext w:val="0"/>
              <w:keepLines w:val="0"/>
              <w:widowControl w:val="0"/>
              <w:rPr>
                <w:lang w:eastAsia="ja-JP"/>
              </w:rPr>
            </w:pPr>
            <w:r>
              <w:t>ignore</w:t>
            </w:r>
          </w:p>
        </w:tc>
      </w:tr>
      <w:tr w:rsidR="00F20681" w:rsidRPr="00FD0425" w14:paraId="14C83536" w14:textId="77777777" w:rsidTr="00BB43CA">
        <w:tc>
          <w:tcPr>
            <w:tcW w:w="2160" w:type="dxa"/>
          </w:tcPr>
          <w:p w14:paraId="5C8B9C20" w14:textId="77777777" w:rsidR="00F20681" w:rsidRPr="00105EA2" w:rsidRDefault="00F20681" w:rsidP="00BB43CA">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72F15582" w14:textId="77777777" w:rsidR="00F20681" w:rsidRDefault="00F20681" w:rsidP="00BB43CA">
            <w:pPr>
              <w:pStyle w:val="TAL"/>
              <w:keepNext w:val="0"/>
              <w:keepLines w:val="0"/>
              <w:widowControl w:val="0"/>
              <w:rPr>
                <w:lang w:eastAsia="ja-JP"/>
              </w:rPr>
            </w:pPr>
            <w:r>
              <w:rPr>
                <w:lang w:eastAsia="ja-JP"/>
              </w:rPr>
              <w:t>O</w:t>
            </w:r>
          </w:p>
        </w:tc>
        <w:tc>
          <w:tcPr>
            <w:tcW w:w="1080" w:type="dxa"/>
          </w:tcPr>
          <w:p w14:paraId="2F6A4CEC" w14:textId="77777777" w:rsidR="00F20681" w:rsidRPr="00FD0425" w:rsidRDefault="00F20681" w:rsidP="00BB43CA">
            <w:pPr>
              <w:pStyle w:val="TAL"/>
              <w:keepNext w:val="0"/>
              <w:keepLines w:val="0"/>
              <w:widowControl w:val="0"/>
              <w:rPr>
                <w:lang w:eastAsia="ja-JP"/>
              </w:rPr>
            </w:pPr>
          </w:p>
        </w:tc>
        <w:tc>
          <w:tcPr>
            <w:tcW w:w="1512" w:type="dxa"/>
          </w:tcPr>
          <w:p w14:paraId="1C15B468" w14:textId="77777777" w:rsidR="00F20681" w:rsidRPr="00716682" w:rsidRDefault="00F20681" w:rsidP="00BB43CA">
            <w:pPr>
              <w:pStyle w:val="TAL"/>
              <w:keepNext w:val="0"/>
              <w:keepLines w:val="0"/>
              <w:widowControl w:val="0"/>
              <w:rPr>
                <w:lang w:eastAsia="ja-JP"/>
              </w:rPr>
            </w:pPr>
            <w:r w:rsidRPr="00D84E43">
              <w:rPr>
                <w:lang w:eastAsia="ja-JP"/>
              </w:rPr>
              <w:t>9.2.3.159</w:t>
            </w:r>
          </w:p>
        </w:tc>
        <w:tc>
          <w:tcPr>
            <w:tcW w:w="1728" w:type="dxa"/>
          </w:tcPr>
          <w:p w14:paraId="07B6B5E1" w14:textId="77777777" w:rsidR="00F20681" w:rsidRDefault="00F20681" w:rsidP="00BB43CA">
            <w:pPr>
              <w:pStyle w:val="TAL"/>
              <w:keepNext w:val="0"/>
              <w:keepLines w:val="0"/>
              <w:widowControl w:val="0"/>
              <w:rPr>
                <w:rFonts w:eastAsia="Malgun Gothic" w:cs="Arial"/>
                <w:lang w:eastAsia="ja-JP"/>
              </w:rPr>
            </w:pPr>
          </w:p>
        </w:tc>
        <w:tc>
          <w:tcPr>
            <w:tcW w:w="1080" w:type="dxa"/>
          </w:tcPr>
          <w:p w14:paraId="076C1FC8" w14:textId="77777777" w:rsidR="00F20681" w:rsidRDefault="00F20681" w:rsidP="00BB43CA">
            <w:pPr>
              <w:pStyle w:val="TAC"/>
              <w:keepNext w:val="0"/>
              <w:keepLines w:val="0"/>
              <w:widowControl w:val="0"/>
            </w:pPr>
            <w:r>
              <w:t>YES</w:t>
            </w:r>
          </w:p>
        </w:tc>
        <w:tc>
          <w:tcPr>
            <w:tcW w:w="1080" w:type="dxa"/>
          </w:tcPr>
          <w:p w14:paraId="5A0BE11E" w14:textId="77777777" w:rsidR="00F20681" w:rsidRDefault="00F20681" w:rsidP="00BB43CA">
            <w:pPr>
              <w:pStyle w:val="TAC"/>
              <w:keepNext w:val="0"/>
              <w:keepLines w:val="0"/>
              <w:widowControl w:val="0"/>
            </w:pPr>
            <w:r>
              <w:rPr>
                <w:lang w:eastAsia="ja-JP"/>
              </w:rPr>
              <w:t>ignore</w:t>
            </w:r>
          </w:p>
        </w:tc>
      </w:tr>
      <w:tr w:rsidR="00F20681" w:rsidRPr="00FD0425" w14:paraId="3C55EB60" w14:textId="77777777" w:rsidTr="00BB43CA">
        <w:tc>
          <w:tcPr>
            <w:tcW w:w="2160" w:type="dxa"/>
          </w:tcPr>
          <w:p w14:paraId="5FAE0F03" w14:textId="77777777" w:rsidR="00F20681" w:rsidRPr="00105EA2" w:rsidRDefault="00F20681" w:rsidP="00BB43CA">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3382E159" w14:textId="77777777" w:rsidR="00F20681" w:rsidRDefault="00F20681" w:rsidP="00BB43CA">
            <w:pPr>
              <w:pStyle w:val="TAL"/>
              <w:keepNext w:val="0"/>
              <w:keepLines w:val="0"/>
              <w:widowControl w:val="0"/>
              <w:rPr>
                <w:lang w:eastAsia="ja-JP"/>
              </w:rPr>
            </w:pPr>
            <w:r w:rsidRPr="009A44DA">
              <w:rPr>
                <w:rFonts w:hint="eastAsia"/>
                <w:lang w:eastAsia="ja-JP"/>
              </w:rPr>
              <w:t>O</w:t>
            </w:r>
          </w:p>
        </w:tc>
        <w:tc>
          <w:tcPr>
            <w:tcW w:w="1080" w:type="dxa"/>
          </w:tcPr>
          <w:p w14:paraId="3F0BE574" w14:textId="77777777" w:rsidR="00F20681" w:rsidRPr="00FD0425" w:rsidRDefault="00F20681" w:rsidP="00BB43CA">
            <w:pPr>
              <w:pStyle w:val="TAL"/>
              <w:keepNext w:val="0"/>
              <w:keepLines w:val="0"/>
              <w:widowControl w:val="0"/>
              <w:rPr>
                <w:lang w:eastAsia="ja-JP"/>
              </w:rPr>
            </w:pPr>
          </w:p>
        </w:tc>
        <w:tc>
          <w:tcPr>
            <w:tcW w:w="1512" w:type="dxa"/>
          </w:tcPr>
          <w:p w14:paraId="466E6FFA" w14:textId="77777777" w:rsidR="00F20681" w:rsidRPr="00716682" w:rsidRDefault="00F20681" w:rsidP="00BB43CA">
            <w:pPr>
              <w:pStyle w:val="TAL"/>
              <w:keepNext w:val="0"/>
              <w:keepLines w:val="0"/>
              <w:widowControl w:val="0"/>
              <w:rPr>
                <w:lang w:eastAsia="ja-JP"/>
              </w:rPr>
            </w:pPr>
            <w:r w:rsidRPr="00D84E43">
              <w:rPr>
                <w:lang w:eastAsia="ja-JP"/>
              </w:rPr>
              <w:t>9.2.3.1</w:t>
            </w:r>
            <w:r>
              <w:rPr>
                <w:lang w:eastAsia="ja-JP"/>
              </w:rPr>
              <w:t>60</w:t>
            </w:r>
          </w:p>
        </w:tc>
        <w:tc>
          <w:tcPr>
            <w:tcW w:w="1728" w:type="dxa"/>
          </w:tcPr>
          <w:p w14:paraId="15CAA5AF" w14:textId="77777777" w:rsidR="00F20681" w:rsidRDefault="00F20681" w:rsidP="00BB43CA">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A42F894" w14:textId="77777777" w:rsidR="00F20681" w:rsidRDefault="00F20681" w:rsidP="00BB43CA">
            <w:pPr>
              <w:pStyle w:val="TAC"/>
              <w:keepNext w:val="0"/>
              <w:keepLines w:val="0"/>
              <w:widowControl w:val="0"/>
            </w:pPr>
            <w:r w:rsidRPr="009A44DA">
              <w:t>YES</w:t>
            </w:r>
          </w:p>
        </w:tc>
        <w:tc>
          <w:tcPr>
            <w:tcW w:w="1080" w:type="dxa"/>
          </w:tcPr>
          <w:p w14:paraId="1646FC9E" w14:textId="77777777" w:rsidR="00F20681" w:rsidRDefault="00F20681" w:rsidP="00BB43CA">
            <w:pPr>
              <w:pStyle w:val="TAC"/>
              <w:keepNext w:val="0"/>
              <w:keepLines w:val="0"/>
              <w:widowControl w:val="0"/>
            </w:pPr>
            <w:r w:rsidRPr="009A44DA">
              <w:rPr>
                <w:lang w:eastAsia="ja-JP"/>
              </w:rPr>
              <w:t>ignore</w:t>
            </w:r>
          </w:p>
        </w:tc>
      </w:tr>
      <w:tr w:rsidR="00F20681" w:rsidRPr="007074B7" w14:paraId="728FC957" w14:textId="77777777" w:rsidTr="00BB43CA">
        <w:trPr>
          <w:ins w:id="63" w:author="Author" w:date="2023-08-07T17:57:00Z"/>
        </w:trPr>
        <w:tc>
          <w:tcPr>
            <w:tcW w:w="2160" w:type="dxa"/>
            <w:tcBorders>
              <w:top w:val="single" w:sz="4" w:space="0" w:color="auto"/>
              <w:left w:val="single" w:sz="4" w:space="0" w:color="auto"/>
              <w:bottom w:val="single" w:sz="4" w:space="0" w:color="auto"/>
              <w:right w:val="single" w:sz="4" w:space="0" w:color="auto"/>
            </w:tcBorders>
          </w:tcPr>
          <w:p w14:paraId="4733A1A2" w14:textId="77777777" w:rsidR="00F20681" w:rsidRPr="000A4505" w:rsidRDefault="00F20681" w:rsidP="00BB43CA">
            <w:pPr>
              <w:pStyle w:val="TAL"/>
              <w:keepNext w:val="0"/>
              <w:keepLines w:val="0"/>
              <w:widowControl w:val="0"/>
              <w:rPr>
                <w:ins w:id="64" w:author="Author" w:date="2023-08-07T17:57:00Z"/>
                <w:lang w:eastAsia="zh-CN"/>
              </w:rPr>
            </w:pPr>
            <w:ins w:id="65" w:author="Author" w:date="2023-08-07T17:57:00Z">
              <w:r>
                <w:rPr>
                  <w:lang w:eastAsia="zh-CN"/>
                </w:rPr>
                <w:t>Candidate Relay UE Info List</w:t>
              </w:r>
            </w:ins>
          </w:p>
        </w:tc>
        <w:tc>
          <w:tcPr>
            <w:tcW w:w="1080" w:type="dxa"/>
            <w:tcBorders>
              <w:top w:val="single" w:sz="4" w:space="0" w:color="auto"/>
              <w:left w:val="single" w:sz="4" w:space="0" w:color="auto"/>
              <w:bottom w:val="single" w:sz="4" w:space="0" w:color="auto"/>
              <w:right w:val="single" w:sz="4" w:space="0" w:color="auto"/>
            </w:tcBorders>
          </w:tcPr>
          <w:p w14:paraId="22CCA2F0" w14:textId="77777777" w:rsidR="00F20681" w:rsidRPr="000A4505" w:rsidRDefault="00F20681" w:rsidP="00BB43CA">
            <w:pPr>
              <w:pStyle w:val="TAL"/>
              <w:keepNext w:val="0"/>
              <w:keepLines w:val="0"/>
              <w:widowControl w:val="0"/>
              <w:rPr>
                <w:ins w:id="66" w:author="Author" w:date="2023-08-07T17:57:00Z"/>
                <w:lang w:eastAsia="ja-JP"/>
              </w:rPr>
            </w:pPr>
            <w:ins w:id="67" w:author="Author" w:date="2023-08-07T17: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9397EC" w14:textId="77777777" w:rsidR="00F20681" w:rsidRPr="000A4505" w:rsidRDefault="00F20681" w:rsidP="00BB43CA">
            <w:pPr>
              <w:pStyle w:val="TAL"/>
              <w:keepNext w:val="0"/>
              <w:keepLines w:val="0"/>
              <w:widowControl w:val="0"/>
              <w:rPr>
                <w:ins w:id="68" w:author="Author" w:date="2023-08-07T17:57: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37FE31" w14:textId="77777777" w:rsidR="00F20681" w:rsidRPr="000A4505" w:rsidRDefault="00F20681" w:rsidP="00BB43CA">
            <w:pPr>
              <w:pStyle w:val="TAL"/>
              <w:keepNext w:val="0"/>
              <w:keepLines w:val="0"/>
              <w:widowControl w:val="0"/>
              <w:rPr>
                <w:ins w:id="69" w:author="Author" w:date="2023-08-07T17:57:00Z"/>
                <w:lang w:eastAsia="ja-JP"/>
              </w:rPr>
            </w:pPr>
            <w:ins w:id="70" w:author="Author" w:date="2023-08-07T17:57:00Z">
              <w:r>
                <w:rPr>
                  <w:lang w:eastAsia="ja-JP"/>
                </w:rPr>
                <w:t>9.2.3.x</w:t>
              </w:r>
            </w:ins>
          </w:p>
        </w:tc>
        <w:tc>
          <w:tcPr>
            <w:tcW w:w="1728" w:type="dxa"/>
            <w:tcBorders>
              <w:top w:val="single" w:sz="4" w:space="0" w:color="auto"/>
              <w:left w:val="single" w:sz="4" w:space="0" w:color="auto"/>
              <w:bottom w:val="single" w:sz="4" w:space="0" w:color="auto"/>
              <w:right w:val="single" w:sz="4" w:space="0" w:color="auto"/>
            </w:tcBorders>
          </w:tcPr>
          <w:p w14:paraId="0B1F8641" w14:textId="77777777" w:rsidR="00F20681" w:rsidRPr="007074B7" w:rsidRDefault="00F20681" w:rsidP="00BB43CA">
            <w:pPr>
              <w:pStyle w:val="TAL"/>
              <w:keepNext w:val="0"/>
              <w:keepLines w:val="0"/>
              <w:widowControl w:val="0"/>
              <w:rPr>
                <w:ins w:id="71" w:author="Author" w:date="2023-08-07T17:57: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6E2708" w14:textId="77777777" w:rsidR="00F20681" w:rsidRPr="000A4505" w:rsidRDefault="00F20681" w:rsidP="00BB43CA">
            <w:pPr>
              <w:pStyle w:val="TAC"/>
              <w:keepNext w:val="0"/>
              <w:keepLines w:val="0"/>
              <w:widowControl w:val="0"/>
              <w:rPr>
                <w:ins w:id="72" w:author="Author" w:date="2023-08-07T17:57:00Z"/>
              </w:rPr>
            </w:pPr>
            <w:ins w:id="73" w:author="Author" w:date="2023-08-07T17:57:00Z">
              <w:r>
                <w:t>YES</w:t>
              </w:r>
            </w:ins>
          </w:p>
        </w:tc>
        <w:tc>
          <w:tcPr>
            <w:tcW w:w="1080" w:type="dxa"/>
            <w:tcBorders>
              <w:top w:val="single" w:sz="4" w:space="0" w:color="auto"/>
              <w:left w:val="single" w:sz="4" w:space="0" w:color="auto"/>
              <w:bottom w:val="single" w:sz="4" w:space="0" w:color="auto"/>
              <w:right w:val="single" w:sz="4" w:space="0" w:color="auto"/>
            </w:tcBorders>
          </w:tcPr>
          <w:p w14:paraId="43DC3952" w14:textId="77777777" w:rsidR="00F20681" w:rsidRPr="007074B7" w:rsidRDefault="00F20681" w:rsidP="00BB43CA">
            <w:pPr>
              <w:pStyle w:val="TAC"/>
              <w:keepNext w:val="0"/>
              <w:keepLines w:val="0"/>
              <w:widowControl w:val="0"/>
              <w:rPr>
                <w:ins w:id="74" w:author="Author" w:date="2023-08-07T17:57:00Z"/>
                <w:lang w:eastAsia="ja-JP"/>
                <w:rPrChange w:id="75" w:author="Author" w:date="2023-06-05T17:06:00Z">
                  <w:rPr>
                    <w:ins w:id="76" w:author="Author" w:date="2023-08-07T17:57:00Z"/>
                  </w:rPr>
                </w:rPrChange>
              </w:rPr>
            </w:pPr>
            <w:ins w:id="77" w:author="Author" w:date="2023-08-07T17:57:00Z">
              <w:r w:rsidRPr="007074B7">
                <w:rPr>
                  <w:lang w:eastAsia="ja-JP"/>
                </w:rPr>
                <w:t>reject</w:t>
              </w:r>
            </w:ins>
          </w:p>
        </w:tc>
      </w:tr>
    </w:tbl>
    <w:p w14:paraId="112C048C" w14:textId="77777777" w:rsidR="00F20681" w:rsidRDefault="00F20681" w:rsidP="00855422">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20681" w:rsidRPr="00B22C47" w14:paraId="3C6151DD" w14:textId="77777777" w:rsidTr="00BB43CA">
        <w:tc>
          <w:tcPr>
            <w:tcW w:w="3244" w:type="dxa"/>
            <w:tcBorders>
              <w:top w:val="single" w:sz="4" w:space="0" w:color="auto"/>
              <w:left w:val="single" w:sz="4" w:space="0" w:color="auto"/>
              <w:bottom w:val="single" w:sz="4" w:space="0" w:color="auto"/>
              <w:right w:val="single" w:sz="4" w:space="0" w:color="auto"/>
            </w:tcBorders>
            <w:hideMark/>
          </w:tcPr>
          <w:p w14:paraId="60B71E96" w14:textId="77777777" w:rsidR="00F20681" w:rsidRPr="00B22C47" w:rsidRDefault="00F20681" w:rsidP="00BB43CA">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C1D5561" w14:textId="77777777" w:rsidR="00F20681" w:rsidRPr="00B22C47" w:rsidRDefault="00F20681" w:rsidP="00BB43CA">
            <w:pPr>
              <w:pStyle w:val="TAH"/>
              <w:keepNext w:val="0"/>
              <w:keepLines w:val="0"/>
              <w:widowControl w:val="0"/>
              <w:rPr>
                <w:lang w:eastAsia="ja-JP"/>
              </w:rPr>
            </w:pPr>
            <w:r w:rsidRPr="00B22C47">
              <w:t>Explanation</w:t>
            </w:r>
          </w:p>
        </w:tc>
      </w:tr>
      <w:tr w:rsidR="00F20681" w:rsidRPr="00B22C47" w14:paraId="5ADF3F30" w14:textId="77777777" w:rsidTr="00BB43CA">
        <w:tc>
          <w:tcPr>
            <w:tcW w:w="3244" w:type="dxa"/>
            <w:tcBorders>
              <w:top w:val="single" w:sz="4" w:space="0" w:color="auto"/>
              <w:left w:val="single" w:sz="4" w:space="0" w:color="auto"/>
              <w:bottom w:val="single" w:sz="4" w:space="0" w:color="auto"/>
              <w:right w:val="single" w:sz="4" w:space="0" w:color="auto"/>
            </w:tcBorders>
            <w:hideMark/>
          </w:tcPr>
          <w:p w14:paraId="7C8E6D37" w14:textId="77777777" w:rsidR="00F20681" w:rsidRPr="00B22C47" w:rsidRDefault="00F20681" w:rsidP="00BB43CA">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F00C053" w14:textId="77777777" w:rsidR="00F20681" w:rsidRPr="00B22C47" w:rsidRDefault="00F20681" w:rsidP="00BB43CA">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1880B33" w14:textId="77777777" w:rsidR="00F20681" w:rsidRPr="00B22C47" w:rsidRDefault="00F20681" w:rsidP="00855422">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0681" w:rsidRPr="00FF1BAF" w14:paraId="01924942" w14:textId="77777777" w:rsidTr="00BB43CA">
        <w:tc>
          <w:tcPr>
            <w:tcW w:w="3686" w:type="dxa"/>
          </w:tcPr>
          <w:p w14:paraId="1B22798C" w14:textId="77777777" w:rsidR="00F20681" w:rsidRPr="00FF1BAF" w:rsidRDefault="00F20681" w:rsidP="00BB43CA">
            <w:pPr>
              <w:pStyle w:val="TAH"/>
              <w:keepNext w:val="0"/>
              <w:keepLines w:val="0"/>
              <w:widowControl w:val="0"/>
              <w:rPr>
                <w:lang w:eastAsia="ja-JP"/>
              </w:rPr>
            </w:pPr>
            <w:r w:rsidRPr="00FF1BAF">
              <w:rPr>
                <w:lang w:eastAsia="ja-JP"/>
              </w:rPr>
              <w:t>Range bound</w:t>
            </w:r>
          </w:p>
        </w:tc>
        <w:tc>
          <w:tcPr>
            <w:tcW w:w="5670" w:type="dxa"/>
          </w:tcPr>
          <w:p w14:paraId="149DB76B" w14:textId="77777777" w:rsidR="00F20681" w:rsidRPr="00FF1BAF" w:rsidRDefault="00F20681" w:rsidP="00BB43CA">
            <w:pPr>
              <w:pStyle w:val="TAH"/>
              <w:keepNext w:val="0"/>
              <w:keepLines w:val="0"/>
              <w:widowControl w:val="0"/>
              <w:rPr>
                <w:lang w:eastAsia="ja-JP"/>
              </w:rPr>
            </w:pPr>
            <w:r w:rsidRPr="00FF1BAF">
              <w:rPr>
                <w:lang w:eastAsia="ja-JP"/>
              </w:rPr>
              <w:t>Explanation</w:t>
            </w:r>
          </w:p>
        </w:tc>
      </w:tr>
      <w:tr w:rsidR="00F20681" w:rsidRPr="00FF1BAF" w14:paraId="77DFC443" w14:textId="77777777" w:rsidTr="00BB43CA">
        <w:tc>
          <w:tcPr>
            <w:tcW w:w="3686" w:type="dxa"/>
          </w:tcPr>
          <w:p w14:paraId="64112418" w14:textId="77777777" w:rsidR="00F20681" w:rsidRPr="00FF1BAF" w:rsidRDefault="00F20681" w:rsidP="00BB43CA">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0A292A0" w14:textId="77777777" w:rsidR="00F20681" w:rsidRPr="00FF1BAF" w:rsidRDefault="00F20681" w:rsidP="00BB43CA">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E792AC3" w14:textId="77777777" w:rsidR="00F20681" w:rsidRDefault="00F20681" w:rsidP="00855422">
      <w:pPr>
        <w:widowControl w:val="0"/>
        <w:rPr>
          <w:lang w:eastAsia="zh-CN"/>
        </w:rPr>
      </w:pPr>
    </w:p>
    <w:p w14:paraId="696A59C6" w14:textId="77777777" w:rsidR="00F20681" w:rsidRDefault="00F20681" w:rsidP="00855422">
      <w:pPr>
        <w:jc w:val="center"/>
        <w:rPr>
          <w:b/>
          <w:color w:val="FF0000"/>
        </w:rPr>
      </w:pPr>
      <w:r w:rsidRPr="00E95076">
        <w:rPr>
          <w:b/>
          <w:color w:val="FF0000"/>
        </w:rPr>
        <w:t>&lt;&lt;&lt;&lt;&lt;&lt; NEXT CHANGE &gt;&gt;&gt;&gt;&gt;&gt;</w:t>
      </w:r>
    </w:p>
    <w:p w14:paraId="3002E017" w14:textId="77777777" w:rsidR="00F20681" w:rsidRPr="00FD0425" w:rsidRDefault="00F20681" w:rsidP="00855422">
      <w:pPr>
        <w:widowControl w:val="0"/>
        <w:rPr>
          <w:lang w:eastAsia="zh-CN"/>
        </w:rPr>
      </w:pPr>
    </w:p>
    <w:p w14:paraId="795BA00E" w14:textId="77777777" w:rsidR="00F20681" w:rsidRPr="009973B8" w:rsidRDefault="00F20681" w:rsidP="00855422">
      <w:pPr>
        <w:pStyle w:val="Heading4"/>
      </w:pPr>
      <w:bookmarkStart w:id="78" w:name="_Toc81322196"/>
      <w:bookmarkStart w:id="79" w:name="_Toc98868585"/>
      <w:bookmarkStart w:id="80" w:name="_Toc105174870"/>
      <w:bookmarkStart w:id="81" w:name="_Toc106109707"/>
      <w:bookmarkStart w:id="82" w:name="_Toc113825528"/>
      <w:bookmarkStart w:id="83" w:name="_Toc12003368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9.2</w:t>
      </w:r>
      <w:r w:rsidRPr="009973B8">
        <w:t>.</w:t>
      </w:r>
      <w:r>
        <w:t>3</w:t>
      </w:r>
      <w:r w:rsidRPr="009973B8">
        <w:t>.</w:t>
      </w:r>
      <w:r>
        <w:t>159</w:t>
      </w:r>
      <w:r w:rsidRPr="009973B8">
        <w:tab/>
      </w:r>
      <w:r>
        <w:t xml:space="preserve">5G </w:t>
      </w:r>
      <w:proofErr w:type="spellStart"/>
      <w:r>
        <w:t>ProSe</w:t>
      </w:r>
      <w:proofErr w:type="spellEnd"/>
      <w:r w:rsidRPr="009973B8">
        <w:t xml:space="preserve"> Authorized</w:t>
      </w:r>
      <w:bookmarkEnd w:id="78"/>
      <w:bookmarkEnd w:id="79"/>
      <w:bookmarkEnd w:id="80"/>
      <w:bookmarkEnd w:id="81"/>
      <w:bookmarkEnd w:id="82"/>
      <w:bookmarkEnd w:id="83"/>
    </w:p>
    <w:p w14:paraId="4B1820C9" w14:textId="77777777" w:rsidR="00F20681" w:rsidRPr="009973B8" w:rsidRDefault="00F20681" w:rsidP="00855422">
      <w:pPr>
        <w:rPr>
          <w:lang w:eastAsia="zh-CN"/>
        </w:rPr>
      </w:pPr>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5G </w:t>
      </w:r>
      <w:proofErr w:type="spellStart"/>
      <w:r>
        <w:t>ProSe</w:t>
      </w:r>
      <w:proofErr w:type="spellEnd"/>
      <w:r w:rsidRPr="005B42BF">
        <w:t xml:space="preserve"> </w:t>
      </w:r>
      <w:r w:rsidRPr="009973B8">
        <w:rPr>
          <w:lang w:eastAsia="zh-CN"/>
        </w:rPr>
        <w:t>services.</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4" w:author="Author" w:date="2023-05-02T19:20:00Z">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40"/>
        <w:gridCol w:w="1134"/>
        <w:gridCol w:w="850"/>
        <w:gridCol w:w="1560"/>
        <w:gridCol w:w="2409"/>
        <w:gridCol w:w="1134"/>
        <w:gridCol w:w="1134"/>
        <w:tblGridChange w:id="85">
          <w:tblGrid>
            <w:gridCol w:w="1080"/>
            <w:gridCol w:w="960"/>
            <w:gridCol w:w="1134"/>
            <w:gridCol w:w="457"/>
            <w:gridCol w:w="393"/>
            <w:gridCol w:w="768"/>
            <w:gridCol w:w="792"/>
            <w:gridCol w:w="229"/>
            <w:gridCol w:w="1559"/>
            <w:gridCol w:w="621"/>
            <w:gridCol w:w="1134"/>
            <w:gridCol w:w="797"/>
            <w:gridCol w:w="337"/>
            <w:gridCol w:w="797"/>
            <w:gridCol w:w="1134"/>
          </w:tblGrid>
        </w:tblGridChange>
      </w:tblGrid>
      <w:tr w:rsidR="00F20681" w:rsidRPr="00C311B6" w14:paraId="4F34C231" w14:textId="77777777" w:rsidTr="00BB43CA">
        <w:trPr>
          <w:trPrChange w:id="86" w:author="Author" w:date="2023-05-02T19:20:00Z">
            <w:trPr>
              <w:gridBefore w:val="1"/>
            </w:trPr>
          </w:trPrChange>
        </w:trPr>
        <w:tc>
          <w:tcPr>
            <w:tcW w:w="2040" w:type="dxa"/>
            <w:tcPrChange w:id="87" w:author="Author" w:date="2023-05-02T19:20:00Z">
              <w:tcPr>
                <w:tcW w:w="2551" w:type="dxa"/>
                <w:gridSpan w:val="3"/>
              </w:tcPr>
            </w:tcPrChange>
          </w:tcPr>
          <w:p w14:paraId="77AEA7D7" w14:textId="77777777" w:rsidR="00F20681" w:rsidRPr="00C311B6" w:rsidRDefault="00F20681" w:rsidP="00BB43CA">
            <w:pPr>
              <w:pStyle w:val="TAH"/>
              <w:rPr>
                <w:rFonts w:eastAsia="DengXian"/>
              </w:rPr>
            </w:pPr>
            <w:r w:rsidRPr="00C311B6">
              <w:rPr>
                <w:rFonts w:eastAsia="DengXian"/>
              </w:rPr>
              <w:lastRenderedPageBreak/>
              <w:t>IE/Group Name</w:t>
            </w:r>
          </w:p>
        </w:tc>
        <w:tc>
          <w:tcPr>
            <w:tcW w:w="1134" w:type="dxa"/>
            <w:tcPrChange w:id="88" w:author="Author" w:date="2023-05-02T19:20:00Z">
              <w:tcPr>
                <w:tcW w:w="1161" w:type="dxa"/>
                <w:gridSpan w:val="2"/>
              </w:tcPr>
            </w:tcPrChange>
          </w:tcPr>
          <w:p w14:paraId="0269E7BC" w14:textId="77777777" w:rsidR="00F20681" w:rsidRPr="00C311B6" w:rsidRDefault="00F20681" w:rsidP="00BB43CA">
            <w:pPr>
              <w:pStyle w:val="TAH"/>
              <w:rPr>
                <w:rFonts w:eastAsia="DengXian"/>
              </w:rPr>
            </w:pPr>
            <w:r w:rsidRPr="00C311B6">
              <w:rPr>
                <w:rFonts w:eastAsia="DengXian"/>
              </w:rPr>
              <w:t>Presence</w:t>
            </w:r>
          </w:p>
        </w:tc>
        <w:tc>
          <w:tcPr>
            <w:tcW w:w="850" w:type="dxa"/>
            <w:tcPrChange w:id="89" w:author="Author" w:date="2023-05-02T19:20:00Z">
              <w:tcPr>
                <w:tcW w:w="1021" w:type="dxa"/>
                <w:gridSpan w:val="2"/>
              </w:tcPr>
            </w:tcPrChange>
          </w:tcPr>
          <w:p w14:paraId="33EBB7BE" w14:textId="77777777" w:rsidR="00F20681" w:rsidRPr="00C311B6" w:rsidRDefault="00F20681" w:rsidP="00BB43CA">
            <w:pPr>
              <w:pStyle w:val="TAH"/>
              <w:rPr>
                <w:rFonts w:eastAsia="DengXian"/>
              </w:rPr>
            </w:pPr>
            <w:r w:rsidRPr="00C311B6">
              <w:rPr>
                <w:rFonts w:eastAsia="DengXian"/>
              </w:rPr>
              <w:t>Range</w:t>
            </w:r>
          </w:p>
        </w:tc>
        <w:tc>
          <w:tcPr>
            <w:tcW w:w="1560" w:type="dxa"/>
            <w:tcPrChange w:id="90" w:author="Author" w:date="2023-05-02T19:20:00Z">
              <w:tcPr>
                <w:tcW w:w="1559" w:type="dxa"/>
              </w:tcPr>
            </w:tcPrChange>
          </w:tcPr>
          <w:p w14:paraId="74F4C073" w14:textId="77777777" w:rsidR="00F20681" w:rsidRPr="00C311B6" w:rsidRDefault="00F20681" w:rsidP="00BB43CA">
            <w:pPr>
              <w:pStyle w:val="TAH"/>
              <w:rPr>
                <w:rFonts w:eastAsia="DengXian"/>
              </w:rPr>
            </w:pPr>
            <w:r w:rsidRPr="00C311B6">
              <w:rPr>
                <w:rFonts w:eastAsia="DengXian"/>
              </w:rPr>
              <w:t>IE type and reference</w:t>
            </w:r>
          </w:p>
        </w:tc>
        <w:tc>
          <w:tcPr>
            <w:tcW w:w="2409" w:type="dxa"/>
            <w:tcPrChange w:id="91" w:author="Author" w:date="2023-05-02T19:20:00Z">
              <w:tcPr>
                <w:tcW w:w="2552" w:type="dxa"/>
                <w:gridSpan w:val="3"/>
              </w:tcPr>
            </w:tcPrChange>
          </w:tcPr>
          <w:p w14:paraId="6C87F71B" w14:textId="77777777" w:rsidR="00F20681" w:rsidRPr="00C311B6" w:rsidRDefault="00F20681" w:rsidP="00BB43CA">
            <w:pPr>
              <w:pStyle w:val="TAH"/>
              <w:rPr>
                <w:rFonts w:eastAsia="DengXian"/>
              </w:rPr>
            </w:pPr>
            <w:r w:rsidRPr="00C311B6">
              <w:rPr>
                <w:rFonts w:eastAsia="DengXian"/>
              </w:rPr>
              <w:t>Semantics description</w:t>
            </w:r>
          </w:p>
        </w:tc>
        <w:tc>
          <w:tcPr>
            <w:tcW w:w="1134" w:type="dxa"/>
            <w:tcPrChange w:id="92" w:author="Author" w:date="2023-05-02T19:20:00Z">
              <w:tcPr>
                <w:tcW w:w="1134" w:type="dxa"/>
                <w:gridSpan w:val="2"/>
              </w:tcPr>
            </w:tcPrChange>
          </w:tcPr>
          <w:p w14:paraId="371FC643" w14:textId="77777777" w:rsidR="00F20681" w:rsidRPr="00D86376" w:rsidRDefault="00F20681" w:rsidP="00BB43CA">
            <w:pPr>
              <w:pStyle w:val="TAH"/>
              <w:rPr>
                <w:rFonts w:eastAsia="DengXian"/>
                <w:lang w:val="en-US"/>
              </w:rPr>
            </w:pPr>
            <w:ins w:id="93" w:author="Author" w:date="2023-05-03T00:01:00Z">
              <w:r>
                <w:rPr>
                  <w:rFonts w:eastAsia="DengXian"/>
                  <w:lang w:val="en-US"/>
                </w:rPr>
                <w:t>Criti</w:t>
              </w:r>
            </w:ins>
            <w:ins w:id="94" w:author="Author" w:date="2023-05-03T00:02:00Z">
              <w:r>
                <w:rPr>
                  <w:rFonts w:eastAsia="DengXian"/>
                  <w:lang w:val="en-US"/>
                </w:rPr>
                <w:t>cality</w:t>
              </w:r>
            </w:ins>
          </w:p>
        </w:tc>
        <w:tc>
          <w:tcPr>
            <w:tcW w:w="1134" w:type="dxa"/>
            <w:tcPrChange w:id="95" w:author="Author" w:date="2023-05-02T19:20:00Z">
              <w:tcPr>
                <w:tcW w:w="1134" w:type="dxa"/>
              </w:tcPr>
            </w:tcPrChange>
          </w:tcPr>
          <w:p w14:paraId="5905D121" w14:textId="77777777" w:rsidR="00F20681" w:rsidRDefault="00F20681" w:rsidP="00BB43CA">
            <w:pPr>
              <w:pStyle w:val="TAH"/>
              <w:rPr>
                <w:rFonts w:eastAsia="DengXian"/>
                <w:lang w:val="en-US"/>
              </w:rPr>
            </w:pPr>
            <w:ins w:id="96" w:author="Author" w:date="2023-05-03T00:02:00Z">
              <w:r>
                <w:rPr>
                  <w:rFonts w:eastAsia="DengXian"/>
                  <w:lang w:val="en-US"/>
                </w:rPr>
                <w:t>Assigned Criticality</w:t>
              </w:r>
            </w:ins>
          </w:p>
        </w:tc>
      </w:tr>
      <w:tr w:rsidR="00F20681" w:rsidRPr="00C311B6" w14:paraId="0D36167C" w14:textId="77777777" w:rsidTr="00BB43CA">
        <w:trPr>
          <w:trPrChange w:id="97" w:author="Author" w:date="2023-05-02T19:20:00Z">
            <w:trPr>
              <w:gridBefore w:val="1"/>
            </w:trPr>
          </w:trPrChange>
        </w:trPr>
        <w:tc>
          <w:tcPr>
            <w:tcW w:w="2040" w:type="dxa"/>
            <w:tcPrChange w:id="98" w:author="Author" w:date="2023-05-02T19:20:00Z">
              <w:tcPr>
                <w:tcW w:w="2551" w:type="dxa"/>
                <w:gridSpan w:val="3"/>
              </w:tcPr>
            </w:tcPrChange>
          </w:tcPr>
          <w:p w14:paraId="360ABE86" w14:textId="77777777" w:rsidR="00F20681" w:rsidRPr="00C311B6" w:rsidRDefault="00F20681" w:rsidP="00BB43CA">
            <w:pPr>
              <w:pStyle w:val="TAL"/>
              <w:rPr>
                <w:rFonts w:eastAsia="DengXian"/>
              </w:rPr>
            </w:pPr>
            <w:r w:rsidRPr="00631FE8">
              <w:rPr>
                <w:rFonts w:eastAsia="DengXian"/>
                <w:lang w:eastAsia="ja-JP"/>
              </w:rPr>
              <w:t>5G</w:t>
            </w:r>
            <w:r>
              <w:rPr>
                <w:rFonts w:eastAsia="DengXian"/>
                <w:lang w:eastAsia="ja-JP"/>
              </w:rPr>
              <w:t xml:space="preserve"> </w:t>
            </w:r>
            <w:proofErr w:type="spellStart"/>
            <w:r w:rsidRPr="00C311B6">
              <w:rPr>
                <w:rFonts w:eastAsia="DengXian"/>
                <w:lang w:eastAsia="ja-JP"/>
              </w:rPr>
              <w:t>ProSe</w:t>
            </w:r>
            <w:proofErr w:type="spellEnd"/>
            <w:r w:rsidRPr="00C311B6">
              <w:rPr>
                <w:rFonts w:eastAsia="DengXian"/>
                <w:lang w:eastAsia="ja-JP"/>
              </w:rPr>
              <w:t xml:space="preserve"> Direct Discovery</w:t>
            </w:r>
          </w:p>
        </w:tc>
        <w:tc>
          <w:tcPr>
            <w:tcW w:w="1134" w:type="dxa"/>
            <w:tcPrChange w:id="99" w:author="Author" w:date="2023-05-02T19:20:00Z">
              <w:tcPr>
                <w:tcW w:w="1161" w:type="dxa"/>
                <w:gridSpan w:val="2"/>
              </w:tcPr>
            </w:tcPrChange>
          </w:tcPr>
          <w:p w14:paraId="553BE3A9" w14:textId="77777777" w:rsidR="00F20681" w:rsidRPr="00C311B6" w:rsidRDefault="00F20681" w:rsidP="00BB43CA">
            <w:pPr>
              <w:pStyle w:val="TAL"/>
              <w:rPr>
                <w:rFonts w:eastAsia="DengXian"/>
              </w:rPr>
            </w:pPr>
            <w:r w:rsidRPr="00C311B6">
              <w:rPr>
                <w:rFonts w:eastAsia="DengXian"/>
              </w:rPr>
              <w:t>O</w:t>
            </w:r>
          </w:p>
        </w:tc>
        <w:tc>
          <w:tcPr>
            <w:tcW w:w="850" w:type="dxa"/>
            <w:tcPrChange w:id="100" w:author="Author" w:date="2023-05-02T19:20:00Z">
              <w:tcPr>
                <w:tcW w:w="1021" w:type="dxa"/>
                <w:gridSpan w:val="2"/>
              </w:tcPr>
            </w:tcPrChange>
          </w:tcPr>
          <w:p w14:paraId="7599A115" w14:textId="77777777" w:rsidR="00F20681" w:rsidRPr="00C311B6" w:rsidRDefault="00F20681" w:rsidP="00BB43CA">
            <w:pPr>
              <w:pStyle w:val="TAL"/>
              <w:rPr>
                <w:rFonts w:eastAsia="DengXian"/>
              </w:rPr>
            </w:pPr>
          </w:p>
        </w:tc>
        <w:tc>
          <w:tcPr>
            <w:tcW w:w="1560" w:type="dxa"/>
            <w:tcPrChange w:id="101" w:author="Author" w:date="2023-05-02T19:20:00Z">
              <w:tcPr>
                <w:tcW w:w="1559" w:type="dxa"/>
              </w:tcPr>
            </w:tcPrChange>
          </w:tcPr>
          <w:p w14:paraId="21C5A8E7" w14:textId="77777777" w:rsidR="00F20681" w:rsidRPr="00C311B6" w:rsidRDefault="00F20681" w:rsidP="00BB43CA">
            <w:pPr>
              <w:pStyle w:val="TAL"/>
              <w:rPr>
                <w:rFonts w:eastAsia="DengXian"/>
              </w:rPr>
            </w:pPr>
            <w:r w:rsidRPr="00C311B6">
              <w:rPr>
                <w:rFonts w:eastAsia="DengXian"/>
                <w:snapToGrid w:val="0"/>
              </w:rPr>
              <w:t>ENUMERATED (authorized, not authorized, ...)</w:t>
            </w:r>
          </w:p>
        </w:tc>
        <w:tc>
          <w:tcPr>
            <w:tcW w:w="2409" w:type="dxa"/>
            <w:tcPrChange w:id="102" w:author="Author" w:date="2023-05-02T19:20:00Z">
              <w:tcPr>
                <w:tcW w:w="2552" w:type="dxa"/>
                <w:gridSpan w:val="3"/>
              </w:tcPr>
            </w:tcPrChange>
          </w:tcPr>
          <w:p w14:paraId="36ED6C94" w14:textId="77777777" w:rsidR="00F20681" w:rsidRPr="00C311B6" w:rsidRDefault="00F20681" w:rsidP="00BB43CA">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Discovery</w:t>
            </w:r>
            <w:r>
              <w:rPr>
                <w:rFonts w:eastAsia="DengXian"/>
                <w:snapToGrid w:val="0"/>
              </w:rPr>
              <w:t>.</w:t>
            </w:r>
          </w:p>
        </w:tc>
        <w:tc>
          <w:tcPr>
            <w:tcW w:w="1134" w:type="dxa"/>
            <w:tcPrChange w:id="103" w:author="Author" w:date="2023-05-02T19:20:00Z">
              <w:tcPr>
                <w:tcW w:w="1134" w:type="dxa"/>
                <w:gridSpan w:val="2"/>
              </w:tcPr>
            </w:tcPrChange>
          </w:tcPr>
          <w:p w14:paraId="4D6B2841" w14:textId="77777777" w:rsidR="00F20681" w:rsidRPr="00D86376" w:rsidRDefault="00F20681" w:rsidP="00BB43CA">
            <w:pPr>
              <w:pStyle w:val="TAC"/>
              <w:rPr>
                <w:snapToGrid w:val="0"/>
                <w:lang w:val="en-US"/>
              </w:rPr>
            </w:pPr>
            <w:ins w:id="104" w:author="Author" w:date="2023-05-03T00:02:00Z">
              <w:r w:rsidRPr="00E271B8">
                <w:rPr>
                  <w:snapToGrid w:val="0"/>
                  <w:lang w:val="en-US"/>
                </w:rPr>
                <w:t>–</w:t>
              </w:r>
            </w:ins>
          </w:p>
        </w:tc>
        <w:tc>
          <w:tcPr>
            <w:tcW w:w="1134" w:type="dxa"/>
            <w:tcPrChange w:id="105" w:author="Author" w:date="2023-05-02T19:20:00Z">
              <w:tcPr>
                <w:tcW w:w="1134" w:type="dxa"/>
              </w:tcPr>
            </w:tcPrChange>
          </w:tcPr>
          <w:p w14:paraId="22F43230" w14:textId="77777777" w:rsidR="00F20681" w:rsidRPr="001D2A9F" w:rsidRDefault="00F20681" w:rsidP="00BB43CA">
            <w:pPr>
              <w:pStyle w:val="TAC"/>
              <w:rPr>
                <w:snapToGrid w:val="0"/>
              </w:rPr>
            </w:pPr>
          </w:p>
        </w:tc>
      </w:tr>
      <w:tr w:rsidR="00F20681" w:rsidRPr="00C311B6" w14:paraId="7BA03F2A" w14:textId="77777777" w:rsidTr="00BB43CA">
        <w:trPr>
          <w:trPrChange w:id="106" w:author="Author" w:date="2023-05-02T19:20:00Z">
            <w:trPr>
              <w:gridBefore w:val="1"/>
            </w:trPr>
          </w:trPrChange>
        </w:trPr>
        <w:tc>
          <w:tcPr>
            <w:tcW w:w="2040" w:type="dxa"/>
            <w:tcPrChange w:id="107" w:author="Author" w:date="2023-05-02T19:20:00Z">
              <w:tcPr>
                <w:tcW w:w="2551" w:type="dxa"/>
                <w:gridSpan w:val="3"/>
              </w:tcPr>
            </w:tcPrChange>
          </w:tcPr>
          <w:p w14:paraId="6F094B9D" w14:textId="77777777" w:rsidR="00F20681" w:rsidRPr="00C311B6" w:rsidRDefault="00F20681" w:rsidP="00BB43CA">
            <w:pPr>
              <w:pStyle w:val="TAL"/>
              <w:rPr>
                <w:rFonts w:eastAsia="DengXian"/>
                <w:lang w:eastAsia="ja-JP"/>
              </w:rPr>
            </w:pPr>
            <w:r w:rsidRPr="00631FE8">
              <w:rPr>
                <w:rFonts w:eastAsia="DengXian" w:cs="Arial"/>
              </w:rPr>
              <w:t>5G</w:t>
            </w:r>
            <w:r>
              <w:rPr>
                <w:rFonts w:eastAsia="DengXian" w:cs="Arial"/>
              </w:rPr>
              <w:t xml:space="preserve"> </w:t>
            </w:r>
            <w:proofErr w:type="spellStart"/>
            <w:r w:rsidRPr="001C6889">
              <w:rPr>
                <w:rFonts w:eastAsia="DengXian" w:cs="Arial"/>
              </w:rPr>
              <w:t>ProSe</w:t>
            </w:r>
            <w:proofErr w:type="spellEnd"/>
            <w:r w:rsidRPr="001C6889">
              <w:rPr>
                <w:rFonts w:eastAsia="DengXian" w:cs="Arial"/>
              </w:rPr>
              <w:t xml:space="preserve"> Direct Communication</w:t>
            </w:r>
          </w:p>
        </w:tc>
        <w:tc>
          <w:tcPr>
            <w:tcW w:w="1134" w:type="dxa"/>
            <w:tcPrChange w:id="108" w:author="Author" w:date="2023-05-02T19:20:00Z">
              <w:tcPr>
                <w:tcW w:w="1161" w:type="dxa"/>
                <w:gridSpan w:val="2"/>
              </w:tcPr>
            </w:tcPrChange>
          </w:tcPr>
          <w:p w14:paraId="52A6CB8E" w14:textId="77777777" w:rsidR="00F20681" w:rsidRPr="00C311B6" w:rsidRDefault="00F20681" w:rsidP="00BB43CA">
            <w:pPr>
              <w:pStyle w:val="TAL"/>
              <w:rPr>
                <w:rFonts w:eastAsia="DengXian"/>
              </w:rPr>
            </w:pPr>
            <w:r w:rsidRPr="00C311B6">
              <w:rPr>
                <w:rFonts w:eastAsia="DengXian"/>
              </w:rPr>
              <w:t>O</w:t>
            </w:r>
          </w:p>
        </w:tc>
        <w:tc>
          <w:tcPr>
            <w:tcW w:w="850" w:type="dxa"/>
            <w:tcPrChange w:id="109" w:author="Author" w:date="2023-05-02T19:20:00Z">
              <w:tcPr>
                <w:tcW w:w="1021" w:type="dxa"/>
                <w:gridSpan w:val="2"/>
              </w:tcPr>
            </w:tcPrChange>
          </w:tcPr>
          <w:p w14:paraId="63DBFAA6" w14:textId="77777777" w:rsidR="00F20681" w:rsidRPr="00C311B6" w:rsidRDefault="00F20681" w:rsidP="00BB43CA">
            <w:pPr>
              <w:pStyle w:val="TAL"/>
              <w:rPr>
                <w:rFonts w:eastAsia="DengXian"/>
              </w:rPr>
            </w:pPr>
          </w:p>
        </w:tc>
        <w:tc>
          <w:tcPr>
            <w:tcW w:w="1560" w:type="dxa"/>
            <w:tcPrChange w:id="110" w:author="Author" w:date="2023-05-02T19:20:00Z">
              <w:tcPr>
                <w:tcW w:w="1559" w:type="dxa"/>
              </w:tcPr>
            </w:tcPrChange>
          </w:tcPr>
          <w:p w14:paraId="092B9A02" w14:textId="77777777" w:rsidR="00F20681" w:rsidRPr="00C311B6" w:rsidRDefault="00F20681" w:rsidP="00BB43CA">
            <w:pPr>
              <w:pStyle w:val="TAL"/>
              <w:rPr>
                <w:rFonts w:eastAsia="DengXian"/>
                <w:snapToGrid w:val="0"/>
              </w:rPr>
            </w:pPr>
            <w:r w:rsidRPr="00C311B6">
              <w:rPr>
                <w:rFonts w:eastAsia="DengXian"/>
                <w:snapToGrid w:val="0"/>
              </w:rPr>
              <w:t>ENUMERATED (authorized, not authorized, ...)</w:t>
            </w:r>
          </w:p>
        </w:tc>
        <w:tc>
          <w:tcPr>
            <w:tcW w:w="2409" w:type="dxa"/>
            <w:tcPrChange w:id="111" w:author="Author" w:date="2023-05-02T19:20:00Z">
              <w:tcPr>
                <w:tcW w:w="2552" w:type="dxa"/>
                <w:gridSpan w:val="3"/>
              </w:tcPr>
            </w:tcPrChange>
          </w:tcPr>
          <w:p w14:paraId="68C00130" w14:textId="77777777" w:rsidR="00F20681" w:rsidRPr="00C311B6" w:rsidRDefault="00F20681" w:rsidP="00BB43CA">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w:t>
            </w:r>
            <w:r>
              <w:rPr>
                <w:rFonts w:eastAsia="DengXian"/>
                <w:snapToGrid w:val="0"/>
              </w:rPr>
              <w:t>Communication.</w:t>
            </w:r>
          </w:p>
        </w:tc>
        <w:tc>
          <w:tcPr>
            <w:tcW w:w="1134" w:type="dxa"/>
            <w:tcPrChange w:id="112" w:author="Author" w:date="2023-05-02T19:20:00Z">
              <w:tcPr>
                <w:tcW w:w="1134" w:type="dxa"/>
                <w:gridSpan w:val="2"/>
              </w:tcPr>
            </w:tcPrChange>
          </w:tcPr>
          <w:p w14:paraId="28FA6CB3" w14:textId="77777777" w:rsidR="00F20681" w:rsidRPr="001D2A9F" w:rsidRDefault="00F20681" w:rsidP="00BB43CA">
            <w:pPr>
              <w:pStyle w:val="TAC"/>
              <w:rPr>
                <w:snapToGrid w:val="0"/>
              </w:rPr>
            </w:pPr>
            <w:ins w:id="113" w:author="Author" w:date="2023-05-03T00:02:00Z">
              <w:r w:rsidRPr="00E271B8">
                <w:rPr>
                  <w:snapToGrid w:val="0"/>
                  <w:lang w:val="en-US"/>
                </w:rPr>
                <w:t>–</w:t>
              </w:r>
            </w:ins>
          </w:p>
        </w:tc>
        <w:tc>
          <w:tcPr>
            <w:tcW w:w="1134" w:type="dxa"/>
            <w:tcPrChange w:id="114" w:author="Author" w:date="2023-05-02T19:20:00Z">
              <w:tcPr>
                <w:tcW w:w="1134" w:type="dxa"/>
              </w:tcPr>
            </w:tcPrChange>
          </w:tcPr>
          <w:p w14:paraId="2A28D5D6" w14:textId="77777777" w:rsidR="00F20681" w:rsidRPr="001D2A9F" w:rsidRDefault="00F20681" w:rsidP="00BB43CA">
            <w:pPr>
              <w:pStyle w:val="TAC"/>
              <w:rPr>
                <w:snapToGrid w:val="0"/>
              </w:rPr>
            </w:pPr>
          </w:p>
        </w:tc>
      </w:tr>
      <w:tr w:rsidR="00F20681" w:rsidRPr="001D2A9F" w14:paraId="0B65B87A" w14:textId="77777777" w:rsidTr="00BB43CA">
        <w:trPr>
          <w:trPrChange w:id="115" w:author="Author" w:date="2023-05-02T19:20:00Z">
            <w:trPr>
              <w:gridBefore w:val="1"/>
            </w:trPr>
          </w:trPrChange>
        </w:trPr>
        <w:tc>
          <w:tcPr>
            <w:tcW w:w="2040" w:type="dxa"/>
            <w:tcPrChange w:id="116" w:author="Author" w:date="2023-05-02T19:20:00Z">
              <w:tcPr>
                <w:tcW w:w="2551" w:type="dxa"/>
                <w:gridSpan w:val="3"/>
              </w:tcPr>
            </w:tcPrChange>
          </w:tcPr>
          <w:p w14:paraId="4DA438F3" w14:textId="77777777" w:rsidR="00F20681" w:rsidRDefault="00F20681" w:rsidP="00BB43CA">
            <w:pPr>
              <w:pStyle w:val="TAL"/>
              <w:rPr>
                <w:rFonts w:eastAsia="DengXian" w:cs="Arial"/>
                <w:lang w:eastAsia="zh-CN"/>
              </w:rPr>
            </w:pPr>
            <w:r w:rsidRPr="00631FE8">
              <w:rPr>
                <w:rFonts w:eastAsia="DengXian" w:cs="Arial"/>
                <w:lang w:eastAsia="zh-CN"/>
              </w:rPr>
              <w:t>5G</w:t>
            </w:r>
            <w:r>
              <w:rPr>
                <w:rFonts w:eastAsia="DengXian" w:cs="Arial"/>
                <w:lang w:eastAsia="zh-CN"/>
              </w:rPr>
              <w:t xml:space="preserve">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Layer-2</w:t>
            </w:r>
            <w:r>
              <w:rPr>
                <w:rFonts w:eastAsia="DengXian"/>
                <w:snapToGrid w:val="0"/>
              </w:rPr>
              <w:t xml:space="preserve"> </w:t>
            </w:r>
            <w:r w:rsidRPr="00965343">
              <w:rPr>
                <w:rFonts w:eastAsia="DengXian" w:cs="Arial"/>
                <w:lang w:eastAsia="zh-CN"/>
              </w:rPr>
              <w:t>UE-to-Network Relay</w:t>
            </w:r>
          </w:p>
        </w:tc>
        <w:tc>
          <w:tcPr>
            <w:tcW w:w="1134" w:type="dxa"/>
            <w:tcPrChange w:id="117" w:author="Author" w:date="2023-05-02T19:20:00Z">
              <w:tcPr>
                <w:tcW w:w="1161" w:type="dxa"/>
                <w:gridSpan w:val="2"/>
              </w:tcPr>
            </w:tcPrChange>
          </w:tcPr>
          <w:p w14:paraId="3029A482" w14:textId="77777777" w:rsidR="00F20681" w:rsidRPr="00C311B6" w:rsidRDefault="00F20681" w:rsidP="00BB43CA">
            <w:pPr>
              <w:pStyle w:val="TAL"/>
              <w:rPr>
                <w:rFonts w:eastAsia="DengXian"/>
              </w:rPr>
            </w:pPr>
            <w:r w:rsidRPr="00C311B6">
              <w:rPr>
                <w:rFonts w:eastAsia="DengXian"/>
              </w:rPr>
              <w:t>O</w:t>
            </w:r>
          </w:p>
        </w:tc>
        <w:tc>
          <w:tcPr>
            <w:tcW w:w="850" w:type="dxa"/>
            <w:tcPrChange w:id="118" w:author="Author" w:date="2023-05-02T19:20:00Z">
              <w:tcPr>
                <w:tcW w:w="1021" w:type="dxa"/>
                <w:gridSpan w:val="2"/>
              </w:tcPr>
            </w:tcPrChange>
          </w:tcPr>
          <w:p w14:paraId="4898EE16" w14:textId="77777777" w:rsidR="00F20681" w:rsidRPr="00C311B6" w:rsidRDefault="00F20681" w:rsidP="00BB43CA">
            <w:pPr>
              <w:pStyle w:val="TAL"/>
              <w:rPr>
                <w:rFonts w:eastAsia="DengXian"/>
              </w:rPr>
            </w:pPr>
          </w:p>
        </w:tc>
        <w:tc>
          <w:tcPr>
            <w:tcW w:w="1560" w:type="dxa"/>
            <w:tcPrChange w:id="119" w:author="Author" w:date="2023-05-02T19:20:00Z">
              <w:tcPr>
                <w:tcW w:w="1559" w:type="dxa"/>
              </w:tcPr>
            </w:tcPrChange>
          </w:tcPr>
          <w:p w14:paraId="2DF29A2F" w14:textId="77777777" w:rsidR="00F20681" w:rsidRPr="00C311B6" w:rsidRDefault="00F20681" w:rsidP="00BB43CA">
            <w:pPr>
              <w:pStyle w:val="TAL"/>
              <w:rPr>
                <w:rFonts w:eastAsia="DengXian"/>
                <w:snapToGrid w:val="0"/>
              </w:rPr>
            </w:pPr>
            <w:r w:rsidRPr="00C311B6">
              <w:rPr>
                <w:rFonts w:eastAsia="DengXian"/>
                <w:snapToGrid w:val="0"/>
              </w:rPr>
              <w:t>ENUMERATED (authorized, not authorized, ...)</w:t>
            </w:r>
          </w:p>
        </w:tc>
        <w:tc>
          <w:tcPr>
            <w:tcW w:w="2409" w:type="dxa"/>
            <w:tcPrChange w:id="120" w:author="Author" w:date="2023-05-02T19:20:00Z">
              <w:tcPr>
                <w:tcW w:w="2552" w:type="dxa"/>
                <w:gridSpan w:val="3"/>
              </w:tcPr>
            </w:tcPrChange>
          </w:tcPr>
          <w:p w14:paraId="4F11CEE5" w14:textId="77777777" w:rsidR="00F20681" w:rsidRPr="001D2A9F" w:rsidRDefault="00F20681" w:rsidP="00BB43CA">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Layer-2 UE-to-Network Relay</w:t>
            </w:r>
            <w:r>
              <w:rPr>
                <w:rFonts w:eastAsia="DengXian"/>
                <w:snapToGrid w:val="0"/>
              </w:rPr>
              <w:t>.</w:t>
            </w:r>
          </w:p>
        </w:tc>
        <w:tc>
          <w:tcPr>
            <w:tcW w:w="1134" w:type="dxa"/>
            <w:tcPrChange w:id="121" w:author="Author" w:date="2023-05-02T19:20:00Z">
              <w:tcPr>
                <w:tcW w:w="1134" w:type="dxa"/>
                <w:gridSpan w:val="2"/>
              </w:tcPr>
            </w:tcPrChange>
          </w:tcPr>
          <w:p w14:paraId="793B0E84" w14:textId="77777777" w:rsidR="00F20681" w:rsidRPr="001D2A9F" w:rsidRDefault="00F20681" w:rsidP="00BB43CA">
            <w:pPr>
              <w:pStyle w:val="TAC"/>
              <w:rPr>
                <w:snapToGrid w:val="0"/>
              </w:rPr>
            </w:pPr>
            <w:ins w:id="122" w:author="Author" w:date="2023-05-03T00:02:00Z">
              <w:r w:rsidRPr="00E271B8">
                <w:rPr>
                  <w:snapToGrid w:val="0"/>
                  <w:lang w:val="en-US"/>
                </w:rPr>
                <w:t>–</w:t>
              </w:r>
            </w:ins>
          </w:p>
        </w:tc>
        <w:tc>
          <w:tcPr>
            <w:tcW w:w="1134" w:type="dxa"/>
            <w:tcPrChange w:id="123" w:author="Author" w:date="2023-05-02T19:20:00Z">
              <w:tcPr>
                <w:tcW w:w="1134" w:type="dxa"/>
              </w:tcPr>
            </w:tcPrChange>
          </w:tcPr>
          <w:p w14:paraId="69A8CA4C" w14:textId="77777777" w:rsidR="00F20681" w:rsidRPr="001D2A9F" w:rsidRDefault="00F20681" w:rsidP="00BB43CA">
            <w:pPr>
              <w:pStyle w:val="TAC"/>
              <w:rPr>
                <w:snapToGrid w:val="0"/>
              </w:rPr>
            </w:pPr>
          </w:p>
        </w:tc>
      </w:tr>
      <w:tr w:rsidR="00F20681" w:rsidRPr="001D2A9F" w14:paraId="7CABE438" w14:textId="77777777" w:rsidTr="00BB43CA">
        <w:trPr>
          <w:trPrChange w:id="124" w:author="Author" w:date="2023-05-02T19:20:00Z">
            <w:trPr>
              <w:gridBefore w:val="1"/>
            </w:trPr>
          </w:trPrChange>
        </w:trPr>
        <w:tc>
          <w:tcPr>
            <w:tcW w:w="2040" w:type="dxa"/>
            <w:tcPrChange w:id="125" w:author="Author" w:date="2023-05-02T19:20:00Z">
              <w:tcPr>
                <w:tcW w:w="2551" w:type="dxa"/>
                <w:gridSpan w:val="3"/>
              </w:tcPr>
            </w:tcPrChange>
          </w:tcPr>
          <w:p w14:paraId="5862E541" w14:textId="77777777" w:rsidR="00F20681" w:rsidRDefault="00F20681" w:rsidP="00BB43CA">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w:t>
            </w:r>
            <w:r>
              <w:rPr>
                <w:rFonts w:eastAsia="DengXian"/>
                <w:snapToGrid w:val="0"/>
              </w:rPr>
              <w:t xml:space="preserve">3 </w:t>
            </w:r>
            <w:r w:rsidRPr="00965343">
              <w:rPr>
                <w:rFonts w:eastAsia="DengXian" w:cs="Arial"/>
                <w:lang w:eastAsia="zh-CN"/>
              </w:rPr>
              <w:t>UE-to-Network Relay</w:t>
            </w:r>
          </w:p>
        </w:tc>
        <w:tc>
          <w:tcPr>
            <w:tcW w:w="1134" w:type="dxa"/>
            <w:tcPrChange w:id="126" w:author="Author" w:date="2023-05-02T19:20:00Z">
              <w:tcPr>
                <w:tcW w:w="1161" w:type="dxa"/>
                <w:gridSpan w:val="2"/>
              </w:tcPr>
            </w:tcPrChange>
          </w:tcPr>
          <w:p w14:paraId="6501CCA5" w14:textId="77777777" w:rsidR="00F20681" w:rsidRPr="00C311B6" w:rsidRDefault="00F20681" w:rsidP="00BB43CA">
            <w:pPr>
              <w:pStyle w:val="TAL"/>
              <w:rPr>
                <w:rFonts w:eastAsia="DengXian"/>
              </w:rPr>
            </w:pPr>
            <w:r w:rsidRPr="00C311B6">
              <w:rPr>
                <w:rFonts w:eastAsia="DengXian"/>
              </w:rPr>
              <w:t>O</w:t>
            </w:r>
          </w:p>
        </w:tc>
        <w:tc>
          <w:tcPr>
            <w:tcW w:w="850" w:type="dxa"/>
            <w:tcPrChange w:id="127" w:author="Author" w:date="2023-05-02T19:20:00Z">
              <w:tcPr>
                <w:tcW w:w="1021" w:type="dxa"/>
                <w:gridSpan w:val="2"/>
              </w:tcPr>
            </w:tcPrChange>
          </w:tcPr>
          <w:p w14:paraId="1114D493" w14:textId="77777777" w:rsidR="00F20681" w:rsidRPr="00C311B6" w:rsidRDefault="00F20681" w:rsidP="00BB43CA">
            <w:pPr>
              <w:pStyle w:val="TAL"/>
              <w:rPr>
                <w:rFonts w:eastAsia="DengXian"/>
              </w:rPr>
            </w:pPr>
          </w:p>
        </w:tc>
        <w:tc>
          <w:tcPr>
            <w:tcW w:w="1560" w:type="dxa"/>
            <w:tcPrChange w:id="128" w:author="Author" w:date="2023-05-02T19:20:00Z">
              <w:tcPr>
                <w:tcW w:w="1559" w:type="dxa"/>
              </w:tcPr>
            </w:tcPrChange>
          </w:tcPr>
          <w:p w14:paraId="672BBDD4" w14:textId="77777777" w:rsidR="00F20681" w:rsidRPr="00C311B6" w:rsidRDefault="00F20681" w:rsidP="00BB43CA">
            <w:pPr>
              <w:pStyle w:val="TAL"/>
              <w:rPr>
                <w:rFonts w:eastAsia="DengXian"/>
                <w:snapToGrid w:val="0"/>
              </w:rPr>
            </w:pPr>
            <w:r w:rsidRPr="00C311B6">
              <w:rPr>
                <w:rFonts w:eastAsia="DengXian"/>
                <w:snapToGrid w:val="0"/>
              </w:rPr>
              <w:t>ENUMERATED (authorized, not authorized, ...)</w:t>
            </w:r>
          </w:p>
        </w:tc>
        <w:tc>
          <w:tcPr>
            <w:tcW w:w="2409" w:type="dxa"/>
            <w:tcPrChange w:id="129" w:author="Author" w:date="2023-05-02T19:20:00Z">
              <w:tcPr>
                <w:tcW w:w="2552" w:type="dxa"/>
                <w:gridSpan w:val="3"/>
              </w:tcPr>
            </w:tcPrChange>
          </w:tcPr>
          <w:p w14:paraId="141E5139" w14:textId="77777777" w:rsidR="00F20681" w:rsidRPr="001D2A9F" w:rsidRDefault="00F20681" w:rsidP="00BB43CA">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w:t>
            </w:r>
            <w:r>
              <w:rPr>
                <w:rFonts w:eastAsia="DengXian"/>
                <w:snapToGrid w:val="0"/>
              </w:rPr>
              <w:t>3</w:t>
            </w:r>
            <w:r w:rsidRPr="00E70DEF">
              <w:rPr>
                <w:rFonts w:eastAsia="DengXian"/>
                <w:snapToGrid w:val="0"/>
              </w:rPr>
              <w:t xml:space="preserve"> UE-to-Network Relay</w:t>
            </w:r>
            <w:r>
              <w:rPr>
                <w:rFonts w:eastAsia="DengXian"/>
                <w:snapToGrid w:val="0"/>
              </w:rPr>
              <w:t>.</w:t>
            </w:r>
          </w:p>
        </w:tc>
        <w:tc>
          <w:tcPr>
            <w:tcW w:w="1134" w:type="dxa"/>
            <w:tcPrChange w:id="130" w:author="Author" w:date="2023-05-02T19:20:00Z">
              <w:tcPr>
                <w:tcW w:w="1134" w:type="dxa"/>
                <w:gridSpan w:val="2"/>
              </w:tcPr>
            </w:tcPrChange>
          </w:tcPr>
          <w:p w14:paraId="6A1EBE10" w14:textId="77777777" w:rsidR="00F20681" w:rsidRPr="001D2A9F" w:rsidRDefault="00F20681" w:rsidP="00BB43CA">
            <w:pPr>
              <w:pStyle w:val="TAC"/>
              <w:rPr>
                <w:snapToGrid w:val="0"/>
              </w:rPr>
            </w:pPr>
            <w:ins w:id="131" w:author="Author" w:date="2023-05-03T00:02:00Z">
              <w:r w:rsidRPr="00E271B8">
                <w:rPr>
                  <w:snapToGrid w:val="0"/>
                  <w:lang w:val="en-US"/>
                </w:rPr>
                <w:t>–</w:t>
              </w:r>
            </w:ins>
          </w:p>
        </w:tc>
        <w:tc>
          <w:tcPr>
            <w:tcW w:w="1134" w:type="dxa"/>
            <w:tcPrChange w:id="132" w:author="Author" w:date="2023-05-02T19:20:00Z">
              <w:tcPr>
                <w:tcW w:w="1134" w:type="dxa"/>
              </w:tcPr>
            </w:tcPrChange>
          </w:tcPr>
          <w:p w14:paraId="386E5B28" w14:textId="77777777" w:rsidR="00F20681" w:rsidRPr="001D2A9F" w:rsidRDefault="00F20681" w:rsidP="00BB43CA">
            <w:pPr>
              <w:pStyle w:val="TAC"/>
              <w:rPr>
                <w:snapToGrid w:val="0"/>
              </w:rPr>
            </w:pPr>
          </w:p>
        </w:tc>
      </w:tr>
      <w:tr w:rsidR="00F20681" w:rsidRPr="001D2A9F" w14:paraId="5328BBA9" w14:textId="77777777" w:rsidTr="00BB43CA">
        <w:trPr>
          <w:trPrChange w:id="133" w:author="Author" w:date="2023-05-02T19:20:00Z">
            <w:trPr>
              <w:gridBefore w:val="1"/>
            </w:trPr>
          </w:trPrChange>
        </w:trPr>
        <w:tc>
          <w:tcPr>
            <w:tcW w:w="2040" w:type="dxa"/>
            <w:tcPrChange w:id="134" w:author="Author" w:date="2023-05-02T19:20:00Z">
              <w:tcPr>
                <w:tcW w:w="2551" w:type="dxa"/>
                <w:gridSpan w:val="3"/>
              </w:tcPr>
            </w:tcPrChange>
          </w:tcPr>
          <w:p w14:paraId="695F3E9D" w14:textId="77777777" w:rsidR="00F20681" w:rsidRDefault="00F20681" w:rsidP="00BB43CA">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 xml:space="preserve">Layer-2 </w:t>
            </w:r>
            <w:r w:rsidRPr="00ED692C">
              <w:rPr>
                <w:rFonts w:eastAsia="DengXian"/>
                <w:snapToGrid w:val="0"/>
              </w:rPr>
              <w:t>Remote UE</w:t>
            </w:r>
          </w:p>
        </w:tc>
        <w:tc>
          <w:tcPr>
            <w:tcW w:w="1134" w:type="dxa"/>
            <w:tcPrChange w:id="135" w:author="Author" w:date="2023-05-02T19:20:00Z">
              <w:tcPr>
                <w:tcW w:w="1161" w:type="dxa"/>
                <w:gridSpan w:val="2"/>
              </w:tcPr>
            </w:tcPrChange>
          </w:tcPr>
          <w:p w14:paraId="05F1FA0F" w14:textId="77777777" w:rsidR="00F20681" w:rsidRPr="00C311B6" w:rsidRDefault="00F20681" w:rsidP="00BB43CA">
            <w:pPr>
              <w:pStyle w:val="TAL"/>
              <w:rPr>
                <w:rFonts w:eastAsia="DengXian"/>
              </w:rPr>
            </w:pPr>
            <w:r w:rsidRPr="00C311B6">
              <w:rPr>
                <w:rFonts w:eastAsia="DengXian"/>
              </w:rPr>
              <w:t>O</w:t>
            </w:r>
          </w:p>
        </w:tc>
        <w:tc>
          <w:tcPr>
            <w:tcW w:w="850" w:type="dxa"/>
            <w:tcPrChange w:id="136" w:author="Author" w:date="2023-05-02T19:20:00Z">
              <w:tcPr>
                <w:tcW w:w="1021" w:type="dxa"/>
                <w:gridSpan w:val="2"/>
              </w:tcPr>
            </w:tcPrChange>
          </w:tcPr>
          <w:p w14:paraId="2F12CFF1" w14:textId="77777777" w:rsidR="00F20681" w:rsidRPr="00C311B6" w:rsidRDefault="00F20681" w:rsidP="00BB43CA">
            <w:pPr>
              <w:pStyle w:val="TAL"/>
              <w:rPr>
                <w:rFonts w:eastAsia="DengXian"/>
              </w:rPr>
            </w:pPr>
          </w:p>
        </w:tc>
        <w:tc>
          <w:tcPr>
            <w:tcW w:w="1560" w:type="dxa"/>
            <w:tcPrChange w:id="137" w:author="Author" w:date="2023-05-02T19:20:00Z">
              <w:tcPr>
                <w:tcW w:w="1559" w:type="dxa"/>
              </w:tcPr>
            </w:tcPrChange>
          </w:tcPr>
          <w:p w14:paraId="7FC016C1" w14:textId="77777777" w:rsidR="00F20681" w:rsidRPr="00C311B6" w:rsidRDefault="00F20681" w:rsidP="00BB43CA">
            <w:pPr>
              <w:pStyle w:val="TAL"/>
              <w:rPr>
                <w:rFonts w:eastAsia="DengXian"/>
                <w:snapToGrid w:val="0"/>
              </w:rPr>
            </w:pPr>
            <w:r w:rsidRPr="00C311B6">
              <w:rPr>
                <w:rFonts w:eastAsia="DengXian"/>
                <w:snapToGrid w:val="0"/>
              </w:rPr>
              <w:t>ENUMERATED (authorized, not authorized, ...)</w:t>
            </w:r>
          </w:p>
        </w:tc>
        <w:tc>
          <w:tcPr>
            <w:tcW w:w="2409" w:type="dxa"/>
            <w:tcPrChange w:id="138" w:author="Author" w:date="2023-05-02T19:20:00Z">
              <w:tcPr>
                <w:tcW w:w="2552" w:type="dxa"/>
                <w:gridSpan w:val="3"/>
              </w:tcPr>
            </w:tcPrChange>
          </w:tcPr>
          <w:p w14:paraId="0735F1E3" w14:textId="77777777" w:rsidR="00F20681" w:rsidRPr="001D2A9F" w:rsidRDefault="00F20681" w:rsidP="00BB43CA">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 xml:space="preserve">Layer-2 </w:t>
            </w:r>
            <w:r w:rsidRPr="00ED692C">
              <w:rPr>
                <w:rFonts w:eastAsia="DengXian"/>
                <w:snapToGrid w:val="0"/>
              </w:rPr>
              <w:t>Remote UE</w:t>
            </w:r>
            <w:r>
              <w:rPr>
                <w:rFonts w:eastAsia="DengXian"/>
                <w:snapToGrid w:val="0"/>
              </w:rPr>
              <w:t>.</w:t>
            </w:r>
          </w:p>
        </w:tc>
        <w:tc>
          <w:tcPr>
            <w:tcW w:w="1134" w:type="dxa"/>
            <w:tcPrChange w:id="139" w:author="Author" w:date="2023-05-02T19:20:00Z">
              <w:tcPr>
                <w:tcW w:w="1134" w:type="dxa"/>
                <w:gridSpan w:val="2"/>
              </w:tcPr>
            </w:tcPrChange>
          </w:tcPr>
          <w:p w14:paraId="3B8D4A09" w14:textId="77777777" w:rsidR="00F20681" w:rsidRPr="001D2A9F" w:rsidRDefault="00F20681" w:rsidP="00BB43CA">
            <w:pPr>
              <w:pStyle w:val="TAC"/>
              <w:rPr>
                <w:snapToGrid w:val="0"/>
              </w:rPr>
            </w:pPr>
            <w:ins w:id="140" w:author="Author" w:date="2023-05-03T00:02:00Z">
              <w:r w:rsidRPr="00E271B8">
                <w:rPr>
                  <w:snapToGrid w:val="0"/>
                  <w:lang w:val="en-US"/>
                </w:rPr>
                <w:t>–</w:t>
              </w:r>
            </w:ins>
          </w:p>
        </w:tc>
        <w:tc>
          <w:tcPr>
            <w:tcW w:w="1134" w:type="dxa"/>
            <w:tcPrChange w:id="141" w:author="Author" w:date="2023-05-02T19:20:00Z">
              <w:tcPr>
                <w:tcW w:w="1134" w:type="dxa"/>
              </w:tcPr>
            </w:tcPrChange>
          </w:tcPr>
          <w:p w14:paraId="365E1A6E" w14:textId="77777777" w:rsidR="00F20681" w:rsidRPr="001D2A9F" w:rsidRDefault="00F20681" w:rsidP="00BB43CA">
            <w:pPr>
              <w:pStyle w:val="TAC"/>
              <w:rPr>
                <w:snapToGrid w:val="0"/>
              </w:rPr>
            </w:pPr>
          </w:p>
        </w:tc>
      </w:tr>
      <w:tr w:rsidR="00F20681" w:rsidRPr="001D2A9F" w14:paraId="01C0F91B" w14:textId="77777777" w:rsidTr="00BB43CA">
        <w:trPr>
          <w:ins w:id="142" w:author="Author" w:date="2023-02-16T17:30:00Z"/>
          <w:trPrChange w:id="143" w:author="Author" w:date="2023-05-02T19:20:00Z">
            <w:trPr>
              <w:gridBefore w:val="1"/>
            </w:trPr>
          </w:trPrChange>
        </w:trPr>
        <w:tc>
          <w:tcPr>
            <w:tcW w:w="2040" w:type="dxa"/>
            <w:tcPrChange w:id="144" w:author="Author" w:date="2023-05-02T19:20:00Z">
              <w:tcPr>
                <w:tcW w:w="2551" w:type="dxa"/>
                <w:gridSpan w:val="3"/>
              </w:tcPr>
            </w:tcPrChange>
          </w:tcPr>
          <w:p w14:paraId="5CB42A18" w14:textId="77777777" w:rsidR="00F20681" w:rsidRPr="00631FE8" w:rsidRDefault="00F20681" w:rsidP="00BB43CA">
            <w:pPr>
              <w:pStyle w:val="TAL"/>
              <w:rPr>
                <w:ins w:id="145" w:author="Author" w:date="2023-02-16T17:30:00Z"/>
                <w:rFonts w:eastAsia="DengXian" w:cs="Arial"/>
                <w:lang w:eastAsia="zh-CN"/>
              </w:rPr>
            </w:pPr>
            <w:ins w:id="146" w:author="Author" w:date="2023-02-16T17:30:00Z">
              <w:r>
                <w:rPr>
                  <w:rFonts w:eastAsia="DengXian" w:cs="Arial"/>
                  <w:lang w:val="en-US"/>
                </w:rPr>
                <w:t xml:space="preserve">5G </w:t>
              </w:r>
              <w:proofErr w:type="spellStart"/>
              <w:r>
                <w:rPr>
                  <w:rFonts w:eastAsia="DengXian" w:cs="Arial"/>
                  <w:lang w:val="en-US"/>
                </w:rPr>
                <w:t>ProSe</w:t>
              </w:r>
              <w:proofErr w:type="spellEnd"/>
              <w:r>
                <w:rPr>
                  <w:rFonts w:eastAsia="DengXian" w:cs="Arial"/>
                  <w:lang w:val="en-US"/>
                </w:rPr>
                <w:t xml:space="preserve"> </w:t>
              </w:r>
            </w:ins>
            <w:ins w:id="147" w:author="Author" w:date="2023-03-03T19:03:00Z">
              <w:r>
                <w:rPr>
                  <w:rFonts w:eastAsia="DengXian" w:cs="Arial"/>
                  <w:lang w:val="en-US"/>
                </w:rPr>
                <w:t xml:space="preserve">Layer-2 </w:t>
              </w:r>
            </w:ins>
            <w:ins w:id="148" w:author="Author" w:date="2023-02-16T17:30:00Z">
              <w:r>
                <w:rPr>
                  <w:rFonts w:eastAsia="DengXian" w:cs="Arial"/>
                  <w:lang w:val="en-US"/>
                </w:rPr>
                <w:t>Multi-path</w:t>
              </w:r>
            </w:ins>
          </w:p>
        </w:tc>
        <w:tc>
          <w:tcPr>
            <w:tcW w:w="1134" w:type="dxa"/>
            <w:tcPrChange w:id="149" w:author="Author" w:date="2023-05-02T19:20:00Z">
              <w:tcPr>
                <w:tcW w:w="1161" w:type="dxa"/>
                <w:gridSpan w:val="2"/>
              </w:tcPr>
            </w:tcPrChange>
          </w:tcPr>
          <w:p w14:paraId="06BFC38C" w14:textId="77777777" w:rsidR="00F20681" w:rsidRPr="00C311B6" w:rsidRDefault="00F20681" w:rsidP="00BB43CA">
            <w:pPr>
              <w:pStyle w:val="TAL"/>
              <w:rPr>
                <w:ins w:id="150" w:author="Author" w:date="2023-02-16T17:30:00Z"/>
                <w:rFonts w:eastAsia="DengXian"/>
              </w:rPr>
            </w:pPr>
            <w:ins w:id="151" w:author="Author" w:date="2023-02-16T17:30:00Z">
              <w:r>
                <w:rPr>
                  <w:rFonts w:eastAsia="DengXian"/>
                  <w:lang w:val="en-US"/>
                </w:rPr>
                <w:t>O</w:t>
              </w:r>
            </w:ins>
          </w:p>
        </w:tc>
        <w:tc>
          <w:tcPr>
            <w:tcW w:w="850" w:type="dxa"/>
            <w:tcPrChange w:id="152" w:author="Author" w:date="2023-05-02T19:20:00Z">
              <w:tcPr>
                <w:tcW w:w="1021" w:type="dxa"/>
                <w:gridSpan w:val="2"/>
              </w:tcPr>
            </w:tcPrChange>
          </w:tcPr>
          <w:p w14:paraId="05BD89C3" w14:textId="77777777" w:rsidR="00F20681" w:rsidRPr="00C311B6" w:rsidRDefault="00F20681" w:rsidP="00BB43CA">
            <w:pPr>
              <w:pStyle w:val="TAL"/>
              <w:rPr>
                <w:ins w:id="153" w:author="Author" w:date="2023-02-16T17:30:00Z"/>
                <w:rFonts w:eastAsia="DengXian"/>
              </w:rPr>
            </w:pPr>
          </w:p>
        </w:tc>
        <w:tc>
          <w:tcPr>
            <w:tcW w:w="1560" w:type="dxa"/>
            <w:tcPrChange w:id="154" w:author="Author" w:date="2023-05-02T19:20:00Z">
              <w:tcPr>
                <w:tcW w:w="1559" w:type="dxa"/>
              </w:tcPr>
            </w:tcPrChange>
          </w:tcPr>
          <w:p w14:paraId="535A9E48" w14:textId="77777777" w:rsidR="00F20681" w:rsidRPr="00C311B6" w:rsidRDefault="00F20681" w:rsidP="00BB43CA">
            <w:pPr>
              <w:pStyle w:val="TAL"/>
              <w:rPr>
                <w:ins w:id="155" w:author="Author" w:date="2023-02-16T17:30:00Z"/>
                <w:rFonts w:eastAsia="DengXian"/>
                <w:snapToGrid w:val="0"/>
              </w:rPr>
            </w:pPr>
            <w:ins w:id="156" w:author="Author" w:date="2023-02-16T17:30:00Z">
              <w:r w:rsidRPr="00C311B6">
                <w:rPr>
                  <w:rFonts w:eastAsia="DengXian"/>
                  <w:snapToGrid w:val="0"/>
                </w:rPr>
                <w:t>ENUMERATED (authorized, not authorized, ...)</w:t>
              </w:r>
            </w:ins>
          </w:p>
        </w:tc>
        <w:tc>
          <w:tcPr>
            <w:tcW w:w="2409" w:type="dxa"/>
            <w:tcPrChange w:id="157" w:author="Author" w:date="2023-05-02T19:20:00Z">
              <w:tcPr>
                <w:tcW w:w="2552" w:type="dxa"/>
                <w:gridSpan w:val="3"/>
              </w:tcPr>
            </w:tcPrChange>
          </w:tcPr>
          <w:p w14:paraId="567722F2" w14:textId="77777777" w:rsidR="00F20681" w:rsidRPr="001D2A9F" w:rsidRDefault="00F20681" w:rsidP="00BB43CA">
            <w:pPr>
              <w:pStyle w:val="TAL"/>
              <w:rPr>
                <w:ins w:id="158" w:author="Author" w:date="2023-02-16T17:30:00Z"/>
                <w:rFonts w:eastAsia="DengXian"/>
                <w:snapToGrid w:val="0"/>
              </w:rPr>
            </w:pPr>
            <w:ins w:id="159" w:author="Author" w:date="2023-02-16T17:30:00Z">
              <w:r w:rsidRPr="001D2A9F">
                <w:rPr>
                  <w:rFonts w:eastAsia="DengXian"/>
                  <w:snapToGrid w:val="0"/>
                </w:rPr>
                <w:t xml:space="preserve">Indicates whether the </w:t>
              </w:r>
              <w:r w:rsidRPr="00D86376">
                <w:rPr>
                  <w:rFonts w:eastAsia="DengXian"/>
                  <w:snapToGrid w:val="0"/>
                </w:rPr>
                <w:t xml:space="preserve">5G </w:t>
              </w:r>
              <w:proofErr w:type="spellStart"/>
              <w:r w:rsidRPr="00D86376">
                <w:rPr>
                  <w:rFonts w:eastAsia="DengXian"/>
                  <w:snapToGrid w:val="0"/>
                </w:rPr>
                <w:t>ProSe</w:t>
              </w:r>
              <w:proofErr w:type="spellEnd"/>
              <w:r w:rsidRPr="00D86376">
                <w:rPr>
                  <w:rFonts w:eastAsia="DengXian"/>
                  <w:snapToGrid w:val="0"/>
                </w:rPr>
                <w:t xml:space="preserve"> Layer-2 Remote </w:t>
              </w:r>
              <w:r w:rsidRPr="001D2A9F">
                <w:rPr>
                  <w:rFonts w:eastAsia="DengXian"/>
                  <w:snapToGrid w:val="0"/>
                </w:rPr>
                <w:t xml:space="preserve">UE is authorized for </w:t>
              </w:r>
              <w:r>
                <w:rPr>
                  <w:rFonts w:eastAsia="DengXian"/>
                  <w:snapToGrid w:val="0"/>
                </w:rPr>
                <w:t xml:space="preserve">5G </w:t>
              </w:r>
              <w:proofErr w:type="spellStart"/>
              <w:r w:rsidRPr="001D2A9F">
                <w:rPr>
                  <w:rFonts w:eastAsia="DengXian"/>
                  <w:snapToGrid w:val="0"/>
                </w:rPr>
                <w:t>ProSe</w:t>
              </w:r>
              <w:proofErr w:type="spellEnd"/>
              <w:r w:rsidRPr="00D01EFE">
                <w:rPr>
                  <w:rFonts w:eastAsia="DengXian"/>
                  <w:snapToGrid w:val="0"/>
                  <w:rPrChange w:id="160" w:author="Author" w:date="2023-02-14T13:00:00Z">
                    <w:rPr>
                      <w:rFonts w:eastAsia="DengXian"/>
                      <w:snapToGrid w:val="0"/>
                      <w:lang w:val="en-US"/>
                    </w:rPr>
                  </w:rPrChange>
                </w:rPr>
                <w:t xml:space="preserve"> Multi-path transmission</w:t>
              </w:r>
              <w:r>
                <w:rPr>
                  <w:rFonts w:eastAsia="DengXian"/>
                  <w:snapToGrid w:val="0"/>
                  <w:lang w:val="en-US"/>
                </w:rPr>
                <w:t>.</w:t>
              </w:r>
            </w:ins>
          </w:p>
        </w:tc>
        <w:tc>
          <w:tcPr>
            <w:tcW w:w="1134" w:type="dxa"/>
            <w:tcPrChange w:id="161" w:author="Author" w:date="2023-05-02T19:20:00Z">
              <w:tcPr>
                <w:tcW w:w="1134" w:type="dxa"/>
                <w:gridSpan w:val="2"/>
              </w:tcPr>
            </w:tcPrChange>
          </w:tcPr>
          <w:p w14:paraId="3384823E" w14:textId="77777777" w:rsidR="00F20681" w:rsidRPr="00D86376" w:rsidRDefault="00F20681">
            <w:pPr>
              <w:pStyle w:val="TAC"/>
              <w:rPr>
                <w:ins w:id="162" w:author="Author" w:date="2023-05-02T19:19:00Z"/>
                <w:snapToGrid w:val="0"/>
                <w:lang w:val="en-US"/>
              </w:rPr>
              <w:pPrChange w:id="163" w:author="Author" w:date="2023-05-03T00:02:00Z">
                <w:pPr>
                  <w:pStyle w:val="TAC"/>
                  <w:jc w:val="left"/>
                </w:pPr>
              </w:pPrChange>
            </w:pPr>
            <w:ins w:id="164" w:author="Author" w:date="2023-05-03T00:02:00Z">
              <w:r>
                <w:rPr>
                  <w:snapToGrid w:val="0"/>
                  <w:lang w:val="en-US"/>
                </w:rPr>
                <w:t>YES</w:t>
              </w:r>
            </w:ins>
          </w:p>
        </w:tc>
        <w:tc>
          <w:tcPr>
            <w:tcW w:w="1134" w:type="dxa"/>
            <w:tcPrChange w:id="165" w:author="Author" w:date="2023-05-02T19:20:00Z">
              <w:tcPr>
                <w:tcW w:w="1134" w:type="dxa"/>
              </w:tcPr>
            </w:tcPrChange>
          </w:tcPr>
          <w:p w14:paraId="7D8566AD" w14:textId="77777777" w:rsidR="00F20681" w:rsidRPr="00D86376" w:rsidRDefault="00F20681" w:rsidP="00BB43CA">
            <w:pPr>
              <w:pStyle w:val="TAC"/>
              <w:rPr>
                <w:ins w:id="166" w:author="Author" w:date="2023-05-02T19:19:00Z"/>
                <w:snapToGrid w:val="0"/>
                <w:lang w:val="en-US"/>
              </w:rPr>
            </w:pPr>
            <w:ins w:id="167" w:author="Author" w:date="2023-05-03T00:02:00Z">
              <w:r>
                <w:rPr>
                  <w:snapToGrid w:val="0"/>
                  <w:lang w:val="en-US"/>
                </w:rPr>
                <w:t>ignore</w:t>
              </w:r>
            </w:ins>
          </w:p>
        </w:tc>
      </w:tr>
      <w:tr w:rsidR="00F20681" w:rsidRPr="001D2A9F" w14:paraId="5B03320E" w14:textId="77777777" w:rsidTr="00BB43CA">
        <w:trPr>
          <w:ins w:id="168" w:author="Author" w:date="2023-09-04T14:45:00Z"/>
        </w:trPr>
        <w:tc>
          <w:tcPr>
            <w:tcW w:w="2040" w:type="dxa"/>
          </w:tcPr>
          <w:p w14:paraId="632136D4" w14:textId="77777777" w:rsidR="00F20681" w:rsidRDefault="00F20681" w:rsidP="00BB43CA">
            <w:pPr>
              <w:pStyle w:val="TAL"/>
              <w:rPr>
                <w:ins w:id="169" w:author="Author" w:date="2023-09-04T14:45:00Z"/>
                <w:rFonts w:eastAsia="DengXian" w:cs="Arial"/>
                <w:lang w:val="en-US"/>
              </w:rPr>
            </w:pPr>
            <w:ins w:id="170" w:author="Author" w:date="2023-09-04T14:45:00Z">
              <w:r w:rsidRPr="002A6DB9">
                <w:rPr>
                  <w:rFonts w:eastAsia="Tahoma"/>
                  <w:lang w:eastAsia="zh-CN"/>
                </w:rPr>
                <w:t xml:space="preserve">5G </w:t>
              </w:r>
              <w:proofErr w:type="spellStart"/>
              <w:r w:rsidRPr="002A6DB9">
                <w:rPr>
                  <w:rFonts w:eastAsia="Tahoma"/>
                  <w:lang w:eastAsia="zh-CN"/>
                </w:rPr>
                <w:t>ProSe</w:t>
              </w:r>
              <w:proofErr w:type="spellEnd"/>
              <w:r w:rsidRPr="002A6DB9">
                <w:rPr>
                  <w:rFonts w:eastAsia="Tahoma"/>
                  <w:lang w:eastAsia="zh-CN"/>
                </w:rPr>
                <w:t xml:space="preserve"> Layer-2 </w:t>
              </w:r>
              <w:r>
                <w:rPr>
                  <w:rFonts w:eastAsia="Tahoma"/>
                  <w:lang w:eastAsia="zh-CN"/>
                </w:rPr>
                <w:t xml:space="preserve">UE-to-UE </w:t>
              </w:r>
              <w:r w:rsidRPr="002A6DB9">
                <w:rPr>
                  <w:lang w:eastAsia="ko-KR"/>
                </w:rPr>
                <w:t xml:space="preserve">Relay </w:t>
              </w:r>
            </w:ins>
          </w:p>
        </w:tc>
        <w:tc>
          <w:tcPr>
            <w:tcW w:w="1134" w:type="dxa"/>
          </w:tcPr>
          <w:p w14:paraId="0C4161CD" w14:textId="77777777" w:rsidR="00F20681" w:rsidRDefault="00F20681" w:rsidP="00BB43CA">
            <w:pPr>
              <w:pStyle w:val="TAL"/>
              <w:rPr>
                <w:ins w:id="171" w:author="Author" w:date="2023-09-04T14:45:00Z"/>
                <w:rFonts w:eastAsia="DengXian"/>
                <w:lang w:val="en-US"/>
              </w:rPr>
            </w:pPr>
            <w:ins w:id="172" w:author="Author" w:date="2023-09-04T14:45:00Z">
              <w:r w:rsidRPr="00176F04">
                <w:rPr>
                  <w:rFonts w:eastAsia="Tahoma"/>
                </w:rPr>
                <w:t>O</w:t>
              </w:r>
            </w:ins>
          </w:p>
        </w:tc>
        <w:tc>
          <w:tcPr>
            <w:tcW w:w="850" w:type="dxa"/>
          </w:tcPr>
          <w:p w14:paraId="4351A67A" w14:textId="77777777" w:rsidR="00F20681" w:rsidRPr="00C311B6" w:rsidRDefault="00F20681" w:rsidP="00BB43CA">
            <w:pPr>
              <w:pStyle w:val="TAL"/>
              <w:rPr>
                <w:ins w:id="173" w:author="Author" w:date="2023-09-04T14:45:00Z"/>
                <w:rFonts w:eastAsia="DengXian"/>
              </w:rPr>
            </w:pPr>
          </w:p>
        </w:tc>
        <w:tc>
          <w:tcPr>
            <w:tcW w:w="1560" w:type="dxa"/>
          </w:tcPr>
          <w:p w14:paraId="2E6C6838" w14:textId="77777777" w:rsidR="00F20681" w:rsidRPr="00C311B6" w:rsidRDefault="00F20681" w:rsidP="00BB43CA">
            <w:pPr>
              <w:pStyle w:val="TAL"/>
              <w:rPr>
                <w:ins w:id="174" w:author="Author" w:date="2023-09-04T14:45:00Z"/>
                <w:rFonts w:eastAsia="DengXian"/>
                <w:snapToGrid w:val="0"/>
              </w:rPr>
            </w:pPr>
            <w:ins w:id="175" w:author="Author" w:date="2023-09-04T14:45:00Z">
              <w:r w:rsidRPr="00176F04">
                <w:rPr>
                  <w:rFonts w:eastAsia="Tahoma"/>
                  <w:snapToGrid w:val="0"/>
                </w:rPr>
                <w:t>ENUMERATED (authorized, not authorized, ...)</w:t>
              </w:r>
            </w:ins>
          </w:p>
        </w:tc>
        <w:tc>
          <w:tcPr>
            <w:tcW w:w="2409" w:type="dxa"/>
          </w:tcPr>
          <w:p w14:paraId="0FE6F447" w14:textId="77777777" w:rsidR="00F20681" w:rsidRPr="001D2A9F" w:rsidRDefault="00F20681" w:rsidP="00BB43CA">
            <w:pPr>
              <w:pStyle w:val="TAL"/>
              <w:rPr>
                <w:ins w:id="176" w:author="Author" w:date="2023-09-04T14:45:00Z"/>
                <w:rFonts w:eastAsia="DengXian"/>
                <w:snapToGrid w:val="0"/>
              </w:rPr>
            </w:pPr>
            <w:ins w:id="177" w:author="Author" w:date="2023-09-04T14:45:00Z">
              <w:r w:rsidRPr="00176F04">
                <w:rPr>
                  <w:rFonts w:eastAsia="Tahoma"/>
                  <w:snapToGrid w:val="0"/>
                </w:rPr>
                <w:t xml:space="preserve">Indicates whether the UE is authorized for </w:t>
              </w:r>
              <w:r>
                <w:rPr>
                  <w:rFonts w:cs="Arial"/>
                  <w:bCs/>
                  <w:lang w:eastAsia="ko-KR"/>
                </w:rPr>
                <w:t xml:space="preserve">5G </w:t>
              </w:r>
              <w:proofErr w:type="spellStart"/>
              <w:r>
                <w:rPr>
                  <w:rFonts w:cs="Arial"/>
                  <w:bCs/>
                  <w:lang w:eastAsia="ko-KR"/>
                </w:rPr>
                <w:t>ProSe</w:t>
              </w:r>
              <w:proofErr w:type="spellEnd"/>
              <w:r>
                <w:rPr>
                  <w:rFonts w:cs="Arial"/>
                  <w:bCs/>
                  <w:lang w:eastAsia="ko-KR"/>
                </w:rPr>
                <w:t xml:space="preserve"> Layer-2 UE-to-UE Relay UE</w:t>
              </w:r>
            </w:ins>
          </w:p>
        </w:tc>
        <w:tc>
          <w:tcPr>
            <w:tcW w:w="1134" w:type="dxa"/>
          </w:tcPr>
          <w:p w14:paraId="2A3609A8" w14:textId="77777777" w:rsidR="00F20681" w:rsidRDefault="00F20681" w:rsidP="00BB43CA">
            <w:pPr>
              <w:pStyle w:val="TAC"/>
              <w:rPr>
                <w:ins w:id="178" w:author="Author" w:date="2023-09-04T14:45:00Z"/>
                <w:snapToGrid w:val="0"/>
                <w:lang w:val="en-US"/>
              </w:rPr>
            </w:pPr>
            <w:ins w:id="179" w:author="Author" w:date="2023-09-04T14:45:00Z">
              <w:r>
                <w:rPr>
                  <w:rFonts w:eastAsia="Tahoma"/>
                  <w:snapToGrid w:val="0"/>
                </w:rPr>
                <w:t>YES</w:t>
              </w:r>
            </w:ins>
          </w:p>
        </w:tc>
        <w:tc>
          <w:tcPr>
            <w:tcW w:w="1134" w:type="dxa"/>
          </w:tcPr>
          <w:p w14:paraId="761D3EE8" w14:textId="77777777" w:rsidR="00F20681" w:rsidRDefault="00F20681" w:rsidP="00BB43CA">
            <w:pPr>
              <w:pStyle w:val="TAC"/>
              <w:rPr>
                <w:ins w:id="180" w:author="Author" w:date="2023-09-04T14:45:00Z"/>
                <w:snapToGrid w:val="0"/>
                <w:lang w:val="en-US"/>
              </w:rPr>
            </w:pPr>
            <w:ins w:id="181" w:author="Author" w:date="2023-09-04T14:45:00Z">
              <w:r>
                <w:rPr>
                  <w:rFonts w:eastAsia="Tahoma"/>
                  <w:snapToGrid w:val="0"/>
                </w:rPr>
                <w:t>ignore</w:t>
              </w:r>
            </w:ins>
          </w:p>
        </w:tc>
      </w:tr>
      <w:tr w:rsidR="00F20681" w:rsidRPr="001D2A9F" w14:paraId="218EF353" w14:textId="77777777" w:rsidTr="00BB43CA">
        <w:trPr>
          <w:ins w:id="182" w:author="Author" w:date="2023-09-04T14:45:00Z"/>
        </w:trPr>
        <w:tc>
          <w:tcPr>
            <w:tcW w:w="2040" w:type="dxa"/>
          </w:tcPr>
          <w:p w14:paraId="24A432F5" w14:textId="77777777" w:rsidR="00F20681" w:rsidRPr="002A6DB9" w:rsidRDefault="00F20681" w:rsidP="00BB43CA">
            <w:pPr>
              <w:pStyle w:val="TAL"/>
              <w:rPr>
                <w:ins w:id="183" w:author="Author" w:date="2023-09-04T14:45:00Z"/>
                <w:rFonts w:eastAsia="Tahoma"/>
                <w:lang w:eastAsia="zh-CN"/>
              </w:rPr>
            </w:pPr>
            <w:ins w:id="184" w:author="Author" w:date="2023-09-04T14:45:00Z">
              <w:r w:rsidRPr="002A6DB9">
                <w:rPr>
                  <w:rFonts w:eastAsia="DengXian" w:cs="Arial"/>
                  <w:lang w:eastAsia="ko-KR"/>
                </w:rPr>
                <w:t xml:space="preserve">5G </w:t>
              </w:r>
              <w:proofErr w:type="spellStart"/>
              <w:r w:rsidRPr="002A6DB9">
                <w:rPr>
                  <w:rFonts w:eastAsia="DengXian" w:cs="Arial"/>
                  <w:lang w:eastAsia="ko-KR"/>
                </w:rPr>
                <w:t>ProSe</w:t>
              </w:r>
              <w:proofErr w:type="spellEnd"/>
              <w:r w:rsidRPr="002A6DB9">
                <w:rPr>
                  <w:rFonts w:eastAsia="DengXian" w:cs="Arial"/>
                  <w:lang w:eastAsia="ko-KR"/>
                </w:rPr>
                <w:t xml:space="preserve"> Layer-2 </w:t>
              </w:r>
              <w:r>
                <w:rPr>
                  <w:rFonts w:eastAsia="Tahoma"/>
                  <w:lang w:eastAsia="zh-CN"/>
                </w:rPr>
                <w:t>UE-to-UE</w:t>
              </w:r>
              <w:r w:rsidRPr="002A6DB9">
                <w:rPr>
                  <w:lang w:eastAsia="ko-KR"/>
                </w:rPr>
                <w:t xml:space="preserve"> </w:t>
              </w:r>
              <w:r w:rsidRPr="002A6DB9">
                <w:rPr>
                  <w:bCs/>
                  <w:lang w:eastAsia="ko-KR"/>
                </w:rPr>
                <w:t>Remote</w:t>
              </w:r>
            </w:ins>
          </w:p>
        </w:tc>
        <w:tc>
          <w:tcPr>
            <w:tcW w:w="1134" w:type="dxa"/>
          </w:tcPr>
          <w:p w14:paraId="4A439BBF" w14:textId="77777777" w:rsidR="00F20681" w:rsidRPr="00176F04" w:rsidRDefault="00F20681" w:rsidP="00BB43CA">
            <w:pPr>
              <w:pStyle w:val="TAL"/>
              <w:rPr>
                <w:ins w:id="185" w:author="Author" w:date="2023-09-04T14:45:00Z"/>
                <w:rFonts w:eastAsia="Tahoma"/>
              </w:rPr>
            </w:pPr>
            <w:ins w:id="186" w:author="Author" w:date="2023-09-04T14:45:00Z">
              <w:r w:rsidRPr="00176F04">
                <w:rPr>
                  <w:rFonts w:eastAsia="DengXian"/>
                  <w:lang w:eastAsia="ko-KR"/>
                </w:rPr>
                <w:t>O</w:t>
              </w:r>
            </w:ins>
          </w:p>
        </w:tc>
        <w:tc>
          <w:tcPr>
            <w:tcW w:w="850" w:type="dxa"/>
          </w:tcPr>
          <w:p w14:paraId="1EBAD7D0" w14:textId="77777777" w:rsidR="00F20681" w:rsidRPr="00C311B6" w:rsidRDefault="00F20681" w:rsidP="00BB43CA">
            <w:pPr>
              <w:pStyle w:val="TAL"/>
              <w:rPr>
                <w:ins w:id="187" w:author="Author" w:date="2023-09-04T14:45:00Z"/>
                <w:rFonts w:eastAsia="DengXian"/>
              </w:rPr>
            </w:pPr>
          </w:p>
        </w:tc>
        <w:tc>
          <w:tcPr>
            <w:tcW w:w="1560" w:type="dxa"/>
          </w:tcPr>
          <w:p w14:paraId="00F60FD9" w14:textId="77777777" w:rsidR="00F20681" w:rsidRPr="00176F04" w:rsidRDefault="00F20681" w:rsidP="00BB43CA">
            <w:pPr>
              <w:pStyle w:val="TAL"/>
              <w:rPr>
                <w:ins w:id="188" w:author="Author" w:date="2023-09-04T14:45:00Z"/>
                <w:rFonts w:eastAsia="Tahoma"/>
                <w:snapToGrid w:val="0"/>
              </w:rPr>
            </w:pPr>
            <w:ins w:id="189" w:author="Author" w:date="2023-09-04T14:45:00Z">
              <w:r w:rsidRPr="00176F04">
                <w:rPr>
                  <w:rFonts w:eastAsia="DengXian"/>
                  <w:snapToGrid w:val="0"/>
                  <w:lang w:eastAsia="ko-KR"/>
                </w:rPr>
                <w:t>ENUMERATED (authorized, not authorized, ...)</w:t>
              </w:r>
            </w:ins>
          </w:p>
        </w:tc>
        <w:tc>
          <w:tcPr>
            <w:tcW w:w="2409" w:type="dxa"/>
          </w:tcPr>
          <w:p w14:paraId="7ACA9DAB" w14:textId="77777777" w:rsidR="00F20681" w:rsidRPr="00176F04" w:rsidRDefault="00F20681" w:rsidP="00BB43CA">
            <w:pPr>
              <w:pStyle w:val="TAL"/>
              <w:rPr>
                <w:ins w:id="190" w:author="Author" w:date="2023-09-04T14:45:00Z"/>
                <w:rFonts w:eastAsia="Tahoma"/>
                <w:snapToGrid w:val="0"/>
              </w:rPr>
            </w:pPr>
            <w:ins w:id="191" w:author="Author" w:date="2023-09-04T14:45:00Z">
              <w:r w:rsidRPr="00176F04">
                <w:rPr>
                  <w:rFonts w:eastAsia="DengXian"/>
                  <w:snapToGrid w:val="0"/>
                  <w:lang w:eastAsia="ko-KR"/>
                </w:rPr>
                <w:t xml:space="preserve">Indicates whether the UE is authorized for </w:t>
              </w:r>
              <w:r>
                <w:rPr>
                  <w:rFonts w:cs="Arial"/>
                  <w:bCs/>
                  <w:lang w:eastAsia="ko-KR"/>
                </w:rPr>
                <w:t xml:space="preserve">5G </w:t>
              </w:r>
              <w:proofErr w:type="spellStart"/>
              <w:r>
                <w:rPr>
                  <w:rFonts w:cs="Arial"/>
                  <w:bCs/>
                  <w:lang w:eastAsia="ko-KR"/>
                </w:rPr>
                <w:t>ProSe</w:t>
              </w:r>
              <w:proofErr w:type="spellEnd"/>
              <w:r>
                <w:rPr>
                  <w:rFonts w:cs="Arial"/>
                  <w:bCs/>
                  <w:lang w:eastAsia="ko-KR"/>
                </w:rPr>
                <w:t xml:space="preserve"> Layer-2 </w:t>
              </w:r>
              <w:r w:rsidRPr="00C45C5F">
                <w:rPr>
                  <w:rFonts w:cs="Arial"/>
                  <w:bCs/>
                  <w:lang w:eastAsia="ko-KR"/>
                </w:rPr>
                <w:t>UE-to-UE</w:t>
              </w:r>
              <w:r>
                <w:rPr>
                  <w:rFonts w:cs="Arial"/>
                  <w:bCs/>
                  <w:lang w:eastAsia="ko-KR"/>
                </w:rPr>
                <w:t xml:space="preserve"> Remote UE.</w:t>
              </w:r>
            </w:ins>
          </w:p>
        </w:tc>
        <w:tc>
          <w:tcPr>
            <w:tcW w:w="1134" w:type="dxa"/>
          </w:tcPr>
          <w:p w14:paraId="4A0F9EE9" w14:textId="77777777" w:rsidR="00F20681" w:rsidRDefault="00F20681" w:rsidP="00BB43CA">
            <w:pPr>
              <w:pStyle w:val="TAC"/>
              <w:rPr>
                <w:ins w:id="192" w:author="Author" w:date="2023-09-04T14:45:00Z"/>
                <w:rFonts w:eastAsia="Tahoma"/>
                <w:snapToGrid w:val="0"/>
              </w:rPr>
            </w:pPr>
            <w:ins w:id="193" w:author="Author" w:date="2023-09-04T14:45:00Z">
              <w:r>
                <w:rPr>
                  <w:rFonts w:eastAsia="Tahoma"/>
                  <w:snapToGrid w:val="0"/>
                </w:rPr>
                <w:t>YES</w:t>
              </w:r>
            </w:ins>
          </w:p>
        </w:tc>
        <w:tc>
          <w:tcPr>
            <w:tcW w:w="1134" w:type="dxa"/>
          </w:tcPr>
          <w:p w14:paraId="54502457" w14:textId="77777777" w:rsidR="00F20681" w:rsidRDefault="00F20681" w:rsidP="00BB43CA">
            <w:pPr>
              <w:pStyle w:val="TAC"/>
              <w:rPr>
                <w:ins w:id="194" w:author="Author" w:date="2023-09-04T14:45:00Z"/>
                <w:rFonts w:eastAsia="Tahoma"/>
                <w:snapToGrid w:val="0"/>
              </w:rPr>
            </w:pPr>
            <w:ins w:id="195" w:author="Author" w:date="2023-09-04T14:45:00Z">
              <w:r>
                <w:rPr>
                  <w:rFonts w:eastAsia="Tahoma"/>
                  <w:snapToGrid w:val="0"/>
                </w:rPr>
                <w:t>ignore</w:t>
              </w:r>
            </w:ins>
          </w:p>
        </w:tc>
      </w:tr>
    </w:tbl>
    <w:p w14:paraId="04198934" w14:textId="77777777" w:rsidR="00F20681" w:rsidRDefault="00F20681" w:rsidP="00855422"/>
    <w:p w14:paraId="62B13F65" w14:textId="77777777" w:rsidR="00F20681" w:rsidRDefault="00F20681" w:rsidP="00855422">
      <w:pPr>
        <w:jc w:val="center"/>
        <w:rPr>
          <w:b/>
          <w:color w:val="FF0000"/>
        </w:rPr>
      </w:pPr>
      <w:r w:rsidRPr="00E95076">
        <w:rPr>
          <w:b/>
          <w:color w:val="FF0000"/>
        </w:rPr>
        <w:t>&lt;&lt;&lt;&lt;&lt;&lt; NEXT CHANGE &gt;&gt;&gt;&gt;&gt;&gt;</w:t>
      </w:r>
    </w:p>
    <w:p w14:paraId="44D9E5AD" w14:textId="77777777" w:rsidR="00F20681" w:rsidRPr="00D94C25" w:rsidRDefault="00F20681" w:rsidP="00855422"/>
    <w:p w14:paraId="764CEB78" w14:textId="77777777" w:rsidR="00F20681" w:rsidRPr="000A4505" w:rsidRDefault="00F20681">
      <w:pPr>
        <w:pStyle w:val="Heading4"/>
        <w:rPr>
          <w:ins w:id="196" w:author="Author" w:date="2023-05-02T14:58:00Z"/>
          <w:lang w:eastAsia="ko-KR"/>
        </w:rPr>
        <w:pPrChange w:id="197" w:author="Author" w:date="2023-05-02T19:17:00Z">
          <w:pPr>
            <w:keepNext/>
            <w:keepLines/>
            <w:spacing w:before="120"/>
            <w:ind w:left="1418" w:hanging="1418"/>
            <w:outlineLvl w:val="3"/>
          </w:pPr>
        </w:pPrChange>
      </w:pPr>
      <w:bookmarkStart w:id="198" w:name="_Toc98868594"/>
      <w:bookmarkStart w:id="199" w:name="_Toc105174879"/>
      <w:bookmarkStart w:id="200" w:name="_Toc106109716"/>
      <w:ins w:id="201" w:author="Author" w:date="2023-05-02T14:58:00Z">
        <w:r w:rsidRPr="000A4505">
          <w:rPr>
            <w:lang w:eastAsia="ko-KR"/>
          </w:rPr>
          <w:t>9.2.3.</w:t>
        </w:r>
        <w:r>
          <w:rPr>
            <w:lang w:eastAsia="ko-KR"/>
          </w:rPr>
          <w:t>x</w:t>
        </w:r>
        <w:r w:rsidRPr="000A4505">
          <w:rPr>
            <w:lang w:eastAsia="ko-KR"/>
          </w:rPr>
          <w:tab/>
        </w:r>
        <w:bookmarkEnd w:id="198"/>
        <w:bookmarkEnd w:id="199"/>
        <w:bookmarkEnd w:id="200"/>
        <w:r w:rsidRPr="00722FB7">
          <w:rPr>
            <w:lang w:eastAsia="ko-KR"/>
          </w:rPr>
          <w:t>Candidate Relay UE Info List</w:t>
        </w:r>
      </w:ins>
    </w:p>
    <w:p w14:paraId="7FF261B0" w14:textId="77777777" w:rsidR="00F20681" w:rsidRDefault="00F20681" w:rsidP="00855422">
      <w:pPr>
        <w:rPr>
          <w:ins w:id="202" w:author="Author" w:date="2023-05-02T14:58:00Z"/>
          <w:lang w:eastAsia="ko-KR"/>
        </w:rPr>
      </w:pPr>
      <w:ins w:id="203" w:author="Author" w:date="2023-05-02T14:58:00Z">
        <w:r w:rsidRPr="000A4505">
          <w:rPr>
            <w:lang w:eastAsia="ko-KR"/>
          </w:rPr>
          <w:t xml:space="preserve">This IE contains </w:t>
        </w:r>
        <w:r>
          <w:rPr>
            <w:lang w:eastAsia="ko-KR"/>
          </w:rPr>
          <w:t>the identity</w:t>
        </w:r>
        <w:r w:rsidRPr="000A4505">
          <w:rPr>
            <w:lang w:eastAsia="ko-KR"/>
          </w:rPr>
          <w:t xml:space="preserve"> of </w:t>
        </w:r>
        <w:r>
          <w:rPr>
            <w:lang w:eastAsia="ko-KR"/>
          </w:rPr>
          <w:t xml:space="preserve">the </w:t>
        </w:r>
        <w:r>
          <w:rPr>
            <w:rFonts w:hint="eastAsia"/>
            <w:lang w:eastAsia="zh-CN"/>
          </w:rPr>
          <w:t>candidate</w:t>
        </w:r>
        <w:r>
          <w:rPr>
            <w:lang w:eastAsia="ko-KR"/>
          </w:rPr>
          <w:t xml:space="preserve"> relay UE(s) when the source NG-RAN decides to switch the UE to an indirect path at the target NG</w:t>
        </w:r>
        <w:r>
          <w:rPr>
            <w:rFonts w:hint="eastAsia"/>
            <w:lang w:eastAsia="zh-CN"/>
          </w:rPr>
          <w:t>-</w:t>
        </w:r>
        <w:r>
          <w:rPr>
            <w:lang w:eastAsia="ko-KR"/>
          </w:rPr>
          <w:t>RAN</w:t>
        </w:r>
        <w:r w:rsidRPr="000A4505">
          <w:rPr>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20681" w:rsidRPr="000A4505" w14:paraId="5ABBCEA7" w14:textId="77777777" w:rsidTr="00BB43CA">
        <w:trPr>
          <w:ins w:id="204" w:author="Author" w:date="2023-05-02T14:58:00Z"/>
        </w:trPr>
        <w:tc>
          <w:tcPr>
            <w:tcW w:w="2448" w:type="dxa"/>
          </w:tcPr>
          <w:p w14:paraId="109A89F6" w14:textId="77777777" w:rsidR="00F20681" w:rsidRPr="000A4505" w:rsidRDefault="00F20681">
            <w:pPr>
              <w:pStyle w:val="TAH"/>
              <w:rPr>
                <w:ins w:id="205" w:author="Author" w:date="2023-05-02T14:58:00Z"/>
              </w:rPr>
              <w:pPrChange w:id="206" w:author="Author" w:date="2023-05-02T19:18:00Z">
                <w:pPr>
                  <w:keepNext/>
                  <w:keepLines/>
                  <w:jc w:val="center"/>
                </w:pPr>
              </w:pPrChange>
            </w:pPr>
            <w:ins w:id="207" w:author="Author" w:date="2023-05-02T14:58:00Z">
              <w:r w:rsidRPr="000A4505">
                <w:t>IE/Group Name</w:t>
              </w:r>
            </w:ins>
          </w:p>
        </w:tc>
        <w:tc>
          <w:tcPr>
            <w:tcW w:w="1080" w:type="dxa"/>
          </w:tcPr>
          <w:p w14:paraId="13AB60EF" w14:textId="77777777" w:rsidR="00F20681" w:rsidRPr="000A4505" w:rsidRDefault="00F20681">
            <w:pPr>
              <w:pStyle w:val="TAH"/>
              <w:rPr>
                <w:ins w:id="208" w:author="Author" w:date="2023-05-02T14:58:00Z"/>
              </w:rPr>
              <w:pPrChange w:id="209" w:author="Author" w:date="2023-05-02T19:18:00Z">
                <w:pPr>
                  <w:keepNext/>
                  <w:keepLines/>
                  <w:jc w:val="center"/>
                </w:pPr>
              </w:pPrChange>
            </w:pPr>
            <w:ins w:id="210" w:author="Author" w:date="2023-05-02T14:58:00Z">
              <w:r w:rsidRPr="000A4505">
                <w:t>Presence</w:t>
              </w:r>
            </w:ins>
          </w:p>
        </w:tc>
        <w:tc>
          <w:tcPr>
            <w:tcW w:w="1440" w:type="dxa"/>
          </w:tcPr>
          <w:p w14:paraId="30B27E00" w14:textId="77777777" w:rsidR="00F20681" w:rsidRPr="000A4505" w:rsidRDefault="00F20681">
            <w:pPr>
              <w:pStyle w:val="TAH"/>
              <w:rPr>
                <w:ins w:id="211" w:author="Author" w:date="2023-05-02T14:58:00Z"/>
              </w:rPr>
              <w:pPrChange w:id="212" w:author="Author" w:date="2023-05-02T19:18:00Z">
                <w:pPr>
                  <w:keepNext/>
                  <w:keepLines/>
                  <w:jc w:val="center"/>
                </w:pPr>
              </w:pPrChange>
            </w:pPr>
            <w:ins w:id="213" w:author="Author" w:date="2023-05-02T14:58:00Z">
              <w:r w:rsidRPr="000A4505">
                <w:t>Range</w:t>
              </w:r>
            </w:ins>
          </w:p>
        </w:tc>
        <w:tc>
          <w:tcPr>
            <w:tcW w:w="1872" w:type="dxa"/>
          </w:tcPr>
          <w:p w14:paraId="4A98A349" w14:textId="77777777" w:rsidR="00F20681" w:rsidRPr="000A4505" w:rsidRDefault="00F20681">
            <w:pPr>
              <w:pStyle w:val="TAH"/>
              <w:rPr>
                <w:ins w:id="214" w:author="Author" w:date="2023-05-02T14:58:00Z"/>
              </w:rPr>
              <w:pPrChange w:id="215" w:author="Author" w:date="2023-05-02T19:18:00Z">
                <w:pPr>
                  <w:keepNext/>
                  <w:keepLines/>
                  <w:jc w:val="center"/>
                </w:pPr>
              </w:pPrChange>
            </w:pPr>
            <w:ins w:id="216" w:author="Author" w:date="2023-05-02T14:58:00Z">
              <w:r w:rsidRPr="000A4505">
                <w:t>IE type and reference</w:t>
              </w:r>
            </w:ins>
          </w:p>
        </w:tc>
        <w:tc>
          <w:tcPr>
            <w:tcW w:w="2880" w:type="dxa"/>
          </w:tcPr>
          <w:p w14:paraId="5CBD06D4" w14:textId="77777777" w:rsidR="00F20681" w:rsidRPr="000A4505" w:rsidRDefault="00F20681">
            <w:pPr>
              <w:pStyle w:val="TAH"/>
              <w:rPr>
                <w:ins w:id="217" w:author="Author" w:date="2023-05-02T14:58:00Z"/>
              </w:rPr>
              <w:pPrChange w:id="218" w:author="Author" w:date="2023-05-02T19:18:00Z">
                <w:pPr>
                  <w:keepNext/>
                  <w:keepLines/>
                  <w:jc w:val="center"/>
                </w:pPr>
              </w:pPrChange>
            </w:pPr>
            <w:ins w:id="219" w:author="Author" w:date="2023-05-02T14:58:00Z">
              <w:r w:rsidRPr="000A4505">
                <w:t>Semantics description</w:t>
              </w:r>
            </w:ins>
          </w:p>
        </w:tc>
      </w:tr>
      <w:tr w:rsidR="00F20681" w:rsidRPr="000A4505" w14:paraId="1DA14D9F" w14:textId="77777777" w:rsidTr="00BB43CA">
        <w:trPr>
          <w:ins w:id="220" w:author="Author" w:date="2023-05-02T14:58:00Z"/>
        </w:trPr>
        <w:tc>
          <w:tcPr>
            <w:tcW w:w="2448" w:type="dxa"/>
          </w:tcPr>
          <w:p w14:paraId="71F3BC20" w14:textId="77777777" w:rsidR="00F20681" w:rsidRPr="00D86376" w:rsidRDefault="00F20681" w:rsidP="00BB43CA">
            <w:pPr>
              <w:pStyle w:val="TAL"/>
              <w:rPr>
                <w:ins w:id="221" w:author="Author" w:date="2023-05-02T14:58:00Z"/>
                <w:b/>
                <w:bCs/>
              </w:rPr>
            </w:pPr>
            <w:ins w:id="222" w:author="Author" w:date="2023-05-02T14:58:00Z">
              <w:r w:rsidRPr="00D86376">
                <w:rPr>
                  <w:b/>
                  <w:bCs/>
                </w:rPr>
                <w:t>Candidate Relay UE Info Item</w:t>
              </w:r>
            </w:ins>
          </w:p>
        </w:tc>
        <w:tc>
          <w:tcPr>
            <w:tcW w:w="1080" w:type="dxa"/>
          </w:tcPr>
          <w:p w14:paraId="2E850133" w14:textId="77777777" w:rsidR="00F20681" w:rsidRPr="000A4505" w:rsidRDefault="00F20681" w:rsidP="00BB43CA">
            <w:pPr>
              <w:pStyle w:val="TAL"/>
              <w:rPr>
                <w:ins w:id="223" w:author="Author" w:date="2023-05-02T14:58:00Z"/>
              </w:rPr>
            </w:pPr>
          </w:p>
        </w:tc>
        <w:tc>
          <w:tcPr>
            <w:tcW w:w="1440" w:type="dxa"/>
          </w:tcPr>
          <w:p w14:paraId="3F8BD8D2" w14:textId="77777777" w:rsidR="00F20681" w:rsidRPr="000A4505" w:rsidRDefault="00F20681" w:rsidP="00BB43CA">
            <w:pPr>
              <w:pStyle w:val="TAL"/>
              <w:rPr>
                <w:ins w:id="224" w:author="Author" w:date="2023-05-02T14:58:00Z"/>
              </w:rPr>
            </w:pPr>
            <w:ins w:id="225" w:author="Author" w:date="2023-05-02T14:58:00Z">
              <w:r w:rsidRPr="00AA6B3D">
                <w:rPr>
                  <w:rFonts w:eastAsia="MS Mincho" w:cs="Arial"/>
                  <w:i/>
                </w:rPr>
                <w:t>1..&lt;</w:t>
              </w:r>
              <w:proofErr w:type="spellStart"/>
              <w:r w:rsidRPr="00AA6B3D">
                <w:rPr>
                  <w:rFonts w:eastAsia="MS Mincho" w:cs="Arial"/>
                  <w:i/>
                </w:rPr>
                <w:t>maxnoof</w:t>
              </w:r>
              <w:r>
                <w:rPr>
                  <w:rFonts w:eastAsia="MS Mincho" w:cs="Arial"/>
                  <w:i/>
                </w:rPr>
                <w:t>CandidateRelayUEs</w:t>
              </w:r>
              <w:proofErr w:type="spellEnd"/>
              <w:r w:rsidRPr="00AA6B3D">
                <w:rPr>
                  <w:rFonts w:eastAsia="MS Mincho" w:cs="Arial"/>
                  <w:i/>
                </w:rPr>
                <w:t>&gt;</w:t>
              </w:r>
            </w:ins>
          </w:p>
        </w:tc>
        <w:tc>
          <w:tcPr>
            <w:tcW w:w="1872" w:type="dxa"/>
          </w:tcPr>
          <w:p w14:paraId="7309BB37" w14:textId="77777777" w:rsidR="00F20681" w:rsidRPr="00AA6B3D" w:rsidRDefault="00F20681" w:rsidP="00BB43CA">
            <w:pPr>
              <w:pStyle w:val="TAL"/>
              <w:rPr>
                <w:ins w:id="226" w:author="Author" w:date="2023-05-02T14:58:00Z"/>
                <w:rFonts w:cs="Arial"/>
              </w:rPr>
            </w:pPr>
          </w:p>
        </w:tc>
        <w:tc>
          <w:tcPr>
            <w:tcW w:w="2880" w:type="dxa"/>
          </w:tcPr>
          <w:p w14:paraId="57601F65" w14:textId="77777777" w:rsidR="00F20681" w:rsidRPr="000A4505" w:rsidRDefault="00F20681" w:rsidP="00BB43CA">
            <w:pPr>
              <w:pStyle w:val="TAL"/>
              <w:rPr>
                <w:ins w:id="227" w:author="Author" w:date="2023-05-02T14:58:00Z"/>
                <w:lang w:eastAsia="ja-JP"/>
              </w:rPr>
            </w:pPr>
          </w:p>
        </w:tc>
      </w:tr>
      <w:tr w:rsidR="00F20681" w:rsidRPr="000A4505" w14:paraId="5915D990" w14:textId="77777777" w:rsidTr="00BB43CA">
        <w:trPr>
          <w:ins w:id="228" w:author="Author" w:date="2023-05-02T14:58:00Z"/>
        </w:trPr>
        <w:tc>
          <w:tcPr>
            <w:tcW w:w="2448" w:type="dxa"/>
          </w:tcPr>
          <w:p w14:paraId="502B7DC4" w14:textId="77777777" w:rsidR="00F20681" w:rsidRPr="000A4505" w:rsidRDefault="00F20681" w:rsidP="00BB43CA">
            <w:pPr>
              <w:pStyle w:val="TAL"/>
              <w:ind w:left="113"/>
              <w:rPr>
                <w:ins w:id="229" w:author="Author" w:date="2023-05-02T14:58:00Z"/>
                <w:rFonts w:cs="Arial"/>
                <w:lang w:eastAsia="ja-JP"/>
              </w:rPr>
            </w:pPr>
            <w:ins w:id="230" w:author="Author" w:date="2023-05-02T14:58:00Z">
              <w:r>
                <w:rPr>
                  <w:rFonts w:eastAsia="MS Mincho"/>
                  <w:lang w:eastAsia="ja-JP"/>
                </w:rPr>
                <w:t>&gt;C</w:t>
              </w:r>
              <w:r w:rsidRPr="008B293D">
                <w:rPr>
                  <w:rFonts w:eastAsia="MS Mincho" w:hint="eastAsia"/>
                  <w:lang w:eastAsia="ja-JP"/>
                </w:rPr>
                <w:t>andidate</w:t>
              </w:r>
              <w:r w:rsidRPr="00AA6B3D">
                <w:rPr>
                  <w:rFonts w:eastAsia="MS Mincho"/>
                  <w:lang w:eastAsia="ja-JP"/>
                </w:rPr>
                <w:t xml:space="preserve"> Relay UE ID</w:t>
              </w:r>
            </w:ins>
          </w:p>
        </w:tc>
        <w:tc>
          <w:tcPr>
            <w:tcW w:w="1080" w:type="dxa"/>
          </w:tcPr>
          <w:p w14:paraId="2F849A1A" w14:textId="77777777" w:rsidR="00F20681" w:rsidRPr="000A4505" w:rsidRDefault="00F20681" w:rsidP="00BB43CA">
            <w:pPr>
              <w:pStyle w:val="TAL"/>
              <w:rPr>
                <w:ins w:id="231" w:author="Author" w:date="2023-05-02T14:58:00Z"/>
                <w:rFonts w:cs="Arial"/>
              </w:rPr>
            </w:pPr>
            <w:ins w:id="232" w:author="Author" w:date="2023-05-02T14:58:00Z">
              <w:r w:rsidRPr="000A4505">
                <w:t>M</w:t>
              </w:r>
            </w:ins>
          </w:p>
        </w:tc>
        <w:tc>
          <w:tcPr>
            <w:tcW w:w="1440" w:type="dxa"/>
          </w:tcPr>
          <w:p w14:paraId="0D189F61" w14:textId="77777777" w:rsidR="00F20681" w:rsidRPr="000A4505" w:rsidRDefault="00F20681" w:rsidP="00BB43CA">
            <w:pPr>
              <w:pStyle w:val="TAL"/>
              <w:rPr>
                <w:ins w:id="233" w:author="Author" w:date="2023-05-02T14:58:00Z"/>
                <w:i/>
              </w:rPr>
            </w:pPr>
          </w:p>
        </w:tc>
        <w:tc>
          <w:tcPr>
            <w:tcW w:w="1872" w:type="dxa"/>
          </w:tcPr>
          <w:p w14:paraId="04A70E1B" w14:textId="77777777" w:rsidR="00F20681" w:rsidRPr="000A4505" w:rsidRDefault="00F20681" w:rsidP="00BB43CA">
            <w:pPr>
              <w:pStyle w:val="TAL"/>
              <w:rPr>
                <w:ins w:id="234" w:author="Author" w:date="2023-05-02T14:58:00Z"/>
                <w:rFonts w:cs="Arial"/>
              </w:rPr>
            </w:pPr>
            <w:ins w:id="235" w:author="Author" w:date="2023-05-02T14:58:00Z">
              <w:r>
                <w:t>BIT STRING(SIZE(24))</w:t>
              </w:r>
            </w:ins>
          </w:p>
        </w:tc>
        <w:tc>
          <w:tcPr>
            <w:tcW w:w="2880" w:type="dxa"/>
          </w:tcPr>
          <w:p w14:paraId="17D4C853" w14:textId="77777777" w:rsidR="00F20681" w:rsidRPr="000A4505" w:rsidRDefault="00F20681" w:rsidP="00BB43CA">
            <w:pPr>
              <w:pStyle w:val="TAL"/>
              <w:rPr>
                <w:ins w:id="236" w:author="Author" w:date="2023-05-02T14:58:00Z"/>
                <w:lang w:eastAsia="zh-CN"/>
              </w:rPr>
            </w:pPr>
            <w:ins w:id="237" w:author="Author" w:date="2023-05-02T14:58:00Z">
              <w:r>
                <w:rPr>
                  <w:lang w:eastAsia="ko-KR"/>
                </w:rPr>
                <w:t xml:space="preserve">Includes the </w:t>
              </w:r>
              <w:r w:rsidRPr="000F0A11">
                <w:rPr>
                  <w:i/>
                  <w:lang w:eastAsia="ko-KR"/>
                </w:rPr>
                <w:t>SL-</w:t>
              </w:r>
              <w:proofErr w:type="spellStart"/>
              <w:r w:rsidRPr="000F0A11">
                <w:rPr>
                  <w:i/>
                  <w:lang w:eastAsia="ko-KR"/>
                </w:rPr>
                <w:t>SourceIdentity</w:t>
              </w:r>
              <w:proofErr w:type="spellEnd"/>
              <w:r w:rsidRPr="000A4505">
                <w:rPr>
                  <w:lang w:eastAsia="ko-KR"/>
                </w:rPr>
                <w:t xml:space="preserve"> </w:t>
              </w:r>
              <w:r>
                <w:rPr>
                  <w:lang w:eastAsia="ko-KR"/>
                </w:rPr>
                <w:t xml:space="preserve">IE </w:t>
              </w:r>
            </w:ins>
            <w:ins w:id="238" w:author="Author" w:date="2023-11-21T09:36:00Z">
              <w:r>
                <w:rPr>
                  <w:lang w:val="en-US" w:eastAsia="ko-KR"/>
                </w:rPr>
                <w:t xml:space="preserve">for the candidate relay UE </w:t>
              </w:r>
            </w:ins>
            <w:ins w:id="239" w:author="Author" w:date="2023-05-02T14:58:00Z">
              <w:r w:rsidRPr="000A4505">
                <w:rPr>
                  <w:lang w:eastAsia="ko-KR"/>
                </w:rPr>
                <w:t>as defi</w:t>
              </w:r>
              <w:r>
                <w:rPr>
                  <w:lang w:eastAsia="ko-KR"/>
                </w:rPr>
                <w:t>ned in TS 38.331</w:t>
              </w:r>
              <w:r w:rsidRPr="000A4505">
                <w:rPr>
                  <w:lang w:eastAsia="ko-KR"/>
                </w:rPr>
                <w:t xml:space="preserve"> [</w:t>
              </w:r>
              <w:r>
                <w:rPr>
                  <w:lang w:eastAsia="ko-KR"/>
                </w:rPr>
                <w:t>10</w:t>
              </w:r>
              <w:r w:rsidRPr="000A4505">
                <w:rPr>
                  <w:lang w:eastAsia="ko-KR"/>
                </w:rPr>
                <w:t>]</w:t>
              </w:r>
              <w:r w:rsidRPr="000A4505">
                <w:rPr>
                  <w:rFonts w:hint="eastAsia"/>
                  <w:lang w:eastAsia="zh-CN"/>
                </w:rPr>
                <w:t>.</w:t>
              </w:r>
            </w:ins>
          </w:p>
        </w:tc>
      </w:tr>
    </w:tbl>
    <w:p w14:paraId="3648591B" w14:textId="77777777" w:rsidR="00F20681" w:rsidRDefault="00F20681" w:rsidP="00855422">
      <w:pPr>
        <w:rPr>
          <w:ins w:id="240" w:author="Author" w:date="2023-05-02T14:58:00Z"/>
          <w:color w:val="00B0F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F20681" w:rsidRPr="00FD0425" w14:paraId="4D89CEC6" w14:textId="77777777" w:rsidTr="00BB43CA">
        <w:trPr>
          <w:jc w:val="center"/>
          <w:ins w:id="241"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108F3AF3" w14:textId="77777777" w:rsidR="00F20681" w:rsidRPr="00FD0425" w:rsidRDefault="00F20681" w:rsidP="00BB43CA">
            <w:pPr>
              <w:pStyle w:val="TAH"/>
              <w:rPr>
                <w:ins w:id="242" w:author="Author" w:date="2023-05-02T14:58:00Z"/>
                <w:rFonts w:eastAsia="MS Mincho"/>
                <w:lang w:eastAsia="ja-JP"/>
              </w:rPr>
            </w:pPr>
            <w:ins w:id="243" w:author="Author" w:date="2023-05-02T14:58:00Z">
              <w:r w:rsidRPr="00FD0425">
                <w:rPr>
                  <w:rFonts w:eastAsia="MS Mincho"/>
                  <w:lang w:eastAsia="ja-JP"/>
                </w:rPr>
                <w:t>Range bound</w:t>
              </w:r>
            </w:ins>
          </w:p>
        </w:tc>
        <w:tc>
          <w:tcPr>
            <w:tcW w:w="5760" w:type="dxa"/>
            <w:tcBorders>
              <w:top w:val="single" w:sz="4" w:space="0" w:color="auto"/>
              <w:left w:val="single" w:sz="4" w:space="0" w:color="auto"/>
              <w:bottom w:val="single" w:sz="4" w:space="0" w:color="auto"/>
              <w:right w:val="single" w:sz="4" w:space="0" w:color="auto"/>
            </w:tcBorders>
            <w:hideMark/>
          </w:tcPr>
          <w:p w14:paraId="61D54375" w14:textId="77777777" w:rsidR="00F20681" w:rsidRPr="00FD0425" w:rsidRDefault="00F20681" w:rsidP="00BB43CA">
            <w:pPr>
              <w:pStyle w:val="TAH"/>
              <w:rPr>
                <w:ins w:id="244" w:author="Author" w:date="2023-05-02T14:58:00Z"/>
                <w:rFonts w:eastAsia="MS Mincho"/>
                <w:lang w:eastAsia="ja-JP"/>
              </w:rPr>
            </w:pPr>
            <w:ins w:id="245" w:author="Author" w:date="2023-05-02T14:58:00Z">
              <w:r w:rsidRPr="00FD0425">
                <w:rPr>
                  <w:rFonts w:eastAsia="MS Mincho"/>
                  <w:lang w:eastAsia="ja-JP"/>
                </w:rPr>
                <w:t>Explanation</w:t>
              </w:r>
            </w:ins>
          </w:p>
        </w:tc>
      </w:tr>
      <w:tr w:rsidR="00F20681" w:rsidRPr="00FD0425" w14:paraId="05743450" w14:textId="77777777" w:rsidTr="00BB43CA">
        <w:trPr>
          <w:jc w:val="center"/>
          <w:ins w:id="246"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3ACE51A7" w14:textId="77777777" w:rsidR="00F20681" w:rsidRPr="008B293D" w:rsidRDefault="00F20681" w:rsidP="00BB43CA">
            <w:pPr>
              <w:pStyle w:val="TAL"/>
              <w:rPr>
                <w:ins w:id="247" w:author="Author" w:date="2023-05-02T14:58:00Z"/>
                <w:rFonts w:eastAsia="MS Mincho"/>
                <w:lang w:eastAsia="ja-JP"/>
              </w:rPr>
            </w:pPr>
            <w:proofErr w:type="spellStart"/>
            <w:ins w:id="248" w:author="Author" w:date="2023-05-02T14:58: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proofErr w:type="spellEnd"/>
            </w:ins>
          </w:p>
        </w:tc>
        <w:tc>
          <w:tcPr>
            <w:tcW w:w="5760" w:type="dxa"/>
            <w:tcBorders>
              <w:top w:val="single" w:sz="4" w:space="0" w:color="auto"/>
              <w:left w:val="single" w:sz="4" w:space="0" w:color="auto"/>
              <w:bottom w:val="single" w:sz="4" w:space="0" w:color="auto"/>
              <w:right w:val="single" w:sz="4" w:space="0" w:color="auto"/>
            </w:tcBorders>
            <w:hideMark/>
          </w:tcPr>
          <w:p w14:paraId="181F57B3" w14:textId="77777777" w:rsidR="00F20681" w:rsidRPr="008B293D" w:rsidRDefault="00F20681" w:rsidP="00BB43CA">
            <w:pPr>
              <w:pStyle w:val="TAL"/>
              <w:rPr>
                <w:ins w:id="249" w:author="Author" w:date="2023-05-02T14:58:00Z"/>
                <w:b/>
              </w:rPr>
            </w:pPr>
            <w:ins w:id="250" w:author="Author" w:date="2023-05-02T14:58:00Z">
              <w:r w:rsidRPr="008B293D">
                <w:t>Maximum number of candidate relay UE(s)</w:t>
              </w:r>
              <w:r w:rsidRPr="008B293D">
                <w:rPr>
                  <w:rFonts w:hint="eastAsia"/>
                  <w:lang w:eastAsia="zh-CN"/>
                </w:rPr>
                <w:t>.</w:t>
              </w:r>
              <w:r w:rsidRPr="008B293D">
                <w:t xml:space="preserve"> The value is </w:t>
              </w:r>
              <w:r>
                <w:t>32</w:t>
              </w:r>
              <w:r w:rsidRPr="008B293D">
                <w:t>.</w:t>
              </w:r>
            </w:ins>
          </w:p>
        </w:tc>
      </w:tr>
    </w:tbl>
    <w:p w14:paraId="5607A313" w14:textId="77777777" w:rsidR="00F20681" w:rsidDel="007562FA" w:rsidRDefault="00F20681" w:rsidP="00855422">
      <w:pPr>
        <w:rPr>
          <w:ins w:id="251" w:author="Author" w:date="2023-05-02T14:58:00Z"/>
          <w:del w:id="252" w:author="Author" w:date="2023-11-21T09:36:00Z"/>
          <w:color w:val="00B0F0"/>
          <w:lang w:val="en-US"/>
        </w:rPr>
      </w:pPr>
    </w:p>
    <w:p w14:paraId="7E07EAB6" w14:textId="77777777" w:rsidR="00F20681" w:rsidDel="007562FA" w:rsidRDefault="00F20681" w:rsidP="00855422">
      <w:pPr>
        <w:pStyle w:val="EditorsNote"/>
        <w:rPr>
          <w:ins w:id="253" w:author="Author" w:date="2023-05-02T14:58:00Z"/>
          <w:del w:id="254" w:author="Author" w:date="2023-11-21T09:36:00Z"/>
        </w:rPr>
      </w:pPr>
      <w:ins w:id="255" w:author="Author" w:date="2023-05-02T14:58:00Z">
        <w:del w:id="256" w:author="Author" w:date="2023-11-21T09:36:00Z">
          <w:r w:rsidDel="007562FA">
            <w:delText>Editor’s note: The range of the list is to be finally confirmed when RAN2 has finalised their work</w:delText>
          </w:r>
        </w:del>
      </w:ins>
    </w:p>
    <w:p w14:paraId="10C44E04" w14:textId="77777777" w:rsidR="00F20681" w:rsidRPr="000A4505" w:rsidDel="007562FA" w:rsidRDefault="00F20681" w:rsidP="00855422">
      <w:pPr>
        <w:pStyle w:val="EditorsNote"/>
        <w:rPr>
          <w:ins w:id="257" w:author="Author" w:date="2023-05-02T14:58:00Z"/>
          <w:del w:id="258" w:author="Author" w:date="2023-11-21T09:36:00Z"/>
        </w:rPr>
      </w:pPr>
      <w:ins w:id="259" w:author="Author" w:date="2023-05-02T14:58:00Z">
        <w:del w:id="260" w:author="Author" w:date="2023-11-21T09:36:00Z">
          <w:r w:rsidDel="007562FA">
            <w:delText>Editor’s note: Details on the RRC reference is FFS</w:delText>
          </w:r>
        </w:del>
      </w:ins>
    </w:p>
    <w:p w14:paraId="55F1B9B5" w14:textId="77777777" w:rsidR="00F20681" w:rsidRDefault="00F20681" w:rsidP="00855422"/>
    <w:p w14:paraId="356E2ED2" w14:textId="77777777" w:rsidR="00F20681" w:rsidRDefault="00F20681" w:rsidP="00855422">
      <w:pPr>
        <w:jc w:val="center"/>
        <w:rPr>
          <w:b/>
          <w:color w:val="FF0000"/>
        </w:rPr>
      </w:pPr>
      <w:r w:rsidRPr="00E95076">
        <w:rPr>
          <w:b/>
          <w:color w:val="FF0000"/>
        </w:rPr>
        <w:t>&lt;&lt;&lt;&lt;&lt;&lt; NEXT CHANGE &gt;&gt;&gt;&gt;&gt;&gt;</w:t>
      </w:r>
    </w:p>
    <w:p w14:paraId="5F06EE80" w14:textId="77777777" w:rsidR="00F20681" w:rsidRDefault="00F20681" w:rsidP="00855422">
      <w:pPr>
        <w:sectPr w:rsidR="00F20681" w:rsidSect="00C473A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pPr>
    </w:p>
    <w:p w14:paraId="27F897E4" w14:textId="77777777" w:rsidR="00F20681" w:rsidRDefault="00F20681" w:rsidP="00855422"/>
    <w:p w14:paraId="06E7D52E" w14:textId="77777777" w:rsidR="00F20681" w:rsidRPr="00FD0425" w:rsidRDefault="00F20681" w:rsidP="00855422">
      <w:pPr>
        <w:pStyle w:val="Heading3"/>
      </w:pPr>
      <w:bookmarkStart w:id="261" w:name="_Toc20955407"/>
      <w:bookmarkStart w:id="262" w:name="_Toc29991615"/>
      <w:bookmarkStart w:id="263" w:name="_Toc36556018"/>
      <w:bookmarkStart w:id="264" w:name="_Toc44497803"/>
      <w:bookmarkStart w:id="265" w:name="_Toc45108190"/>
      <w:bookmarkStart w:id="266" w:name="_Toc45901810"/>
      <w:bookmarkStart w:id="267" w:name="_Toc51850891"/>
      <w:bookmarkStart w:id="268" w:name="_Toc56693895"/>
      <w:bookmarkStart w:id="269" w:name="_Toc64447439"/>
      <w:bookmarkStart w:id="270" w:name="_Toc66286933"/>
      <w:bookmarkStart w:id="271" w:name="_Toc74151631"/>
      <w:bookmarkStart w:id="272" w:name="_Toc88654105"/>
      <w:bookmarkStart w:id="273" w:name="_Toc97904461"/>
      <w:bookmarkStart w:id="274" w:name="_Toc98868599"/>
      <w:bookmarkStart w:id="275" w:name="_Toc105174885"/>
      <w:bookmarkStart w:id="276" w:name="_Toc106109722"/>
      <w:bookmarkStart w:id="277" w:name="_Toc113825544"/>
      <w:bookmarkStart w:id="278" w:name="_Toc120033701"/>
      <w:r w:rsidRPr="00FD0425">
        <w:t>9.3.4</w:t>
      </w:r>
      <w:r w:rsidRPr="00FD0425">
        <w:tab/>
        <w:t>PDU Definitions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6EA06E7" w14:textId="77777777" w:rsidR="00F20681" w:rsidRPr="00FD0425" w:rsidRDefault="00F20681" w:rsidP="00855422">
      <w:pPr>
        <w:pStyle w:val="PL"/>
        <w:shd w:val="clear" w:color="auto" w:fill="auto"/>
        <w:rPr>
          <w:noProof w:val="0"/>
          <w:snapToGrid w:val="0"/>
        </w:rPr>
      </w:pPr>
      <w:r w:rsidRPr="00FD0425">
        <w:rPr>
          <w:noProof w:val="0"/>
          <w:snapToGrid w:val="0"/>
        </w:rPr>
        <w:t>-- ASN1START</w:t>
      </w:r>
    </w:p>
    <w:p w14:paraId="5B178071" w14:textId="77777777" w:rsidR="00F20681" w:rsidRPr="00FD0425" w:rsidRDefault="00F20681" w:rsidP="00855422">
      <w:pPr>
        <w:pStyle w:val="PL"/>
        <w:shd w:val="clear" w:color="auto" w:fill="auto"/>
        <w:rPr>
          <w:snapToGrid w:val="0"/>
        </w:rPr>
      </w:pPr>
      <w:r w:rsidRPr="00FD0425">
        <w:rPr>
          <w:snapToGrid w:val="0"/>
        </w:rPr>
        <w:t>-- **************************************************************</w:t>
      </w:r>
    </w:p>
    <w:p w14:paraId="2FA7558E" w14:textId="77777777" w:rsidR="00F20681" w:rsidRPr="00FD0425" w:rsidRDefault="00F20681" w:rsidP="00855422">
      <w:pPr>
        <w:pStyle w:val="PL"/>
        <w:shd w:val="clear" w:color="auto" w:fill="auto"/>
        <w:rPr>
          <w:snapToGrid w:val="0"/>
        </w:rPr>
      </w:pPr>
      <w:r w:rsidRPr="00FD0425">
        <w:rPr>
          <w:snapToGrid w:val="0"/>
        </w:rPr>
        <w:t>--</w:t>
      </w:r>
    </w:p>
    <w:p w14:paraId="4189EEA5" w14:textId="77777777" w:rsidR="00F20681" w:rsidRPr="00FD0425" w:rsidRDefault="00F20681" w:rsidP="00855422">
      <w:pPr>
        <w:pStyle w:val="PL"/>
        <w:shd w:val="clear" w:color="auto" w:fill="auto"/>
        <w:rPr>
          <w:snapToGrid w:val="0"/>
        </w:rPr>
      </w:pPr>
      <w:r w:rsidRPr="00FD0425">
        <w:rPr>
          <w:snapToGrid w:val="0"/>
        </w:rPr>
        <w:t>-- PDU definitions for XnAP.</w:t>
      </w:r>
    </w:p>
    <w:p w14:paraId="63950369" w14:textId="77777777" w:rsidR="00F20681" w:rsidRPr="00FD0425" w:rsidRDefault="00F20681" w:rsidP="00855422">
      <w:pPr>
        <w:pStyle w:val="PL"/>
        <w:shd w:val="clear" w:color="auto" w:fill="auto"/>
        <w:rPr>
          <w:snapToGrid w:val="0"/>
        </w:rPr>
      </w:pPr>
      <w:r w:rsidRPr="00FD0425">
        <w:rPr>
          <w:snapToGrid w:val="0"/>
        </w:rPr>
        <w:t>--</w:t>
      </w:r>
    </w:p>
    <w:p w14:paraId="66B0BA52" w14:textId="77777777" w:rsidR="00F20681" w:rsidRPr="00FD0425" w:rsidRDefault="00F20681" w:rsidP="00855422">
      <w:pPr>
        <w:pStyle w:val="PL"/>
        <w:shd w:val="clear" w:color="auto" w:fill="auto"/>
        <w:rPr>
          <w:snapToGrid w:val="0"/>
        </w:rPr>
      </w:pPr>
      <w:r w:rsidRPr="00FD0425">
        <w:rPr>
          <w:snapToGrid w:val="0"/>
        </w:rPr>
        <w:t>-- **************************************************************</w:t>
      </w:r>
    </w:p>
    <w:p w14:paraId="24E8BA33" w14:textId="77777777" w:rsidR="00F20681" w:rsidRPr="00FD0425" w:rsidRDefault="00F20681" w:rsidP="00855422">
      <w:pPr>
        <w:pStyle w:val="PL"/>
        <w:shd w:val="clear" w:color="auto" w:fill="auto"/>
        <w:rPr>
          <w:snapToGrid w:val="0"/>
        </w:rPr>
      </w:pPr>
    </w:p>
    <w:p w14:paraId="0F3C0B46" w14:textId="77777777" w:rsidR="00F20681" w:rsidRPr="00FD0425" w:rsidRDefault="00F20681" w:rsidP="00855422">
      <w:pPr>
        <w:pStyle w:val="PL"/>
        <w:shd w:val="clear" w:color="auto" w:fill="auto"/>
        <w:rPr>
          <w:snapToGrid w:val="0"/>
        </w:rPr>
      </w:pPr>
      <w:r w:rsidRPr="00FD0425">
        <w:rPr>
          <w:snapToGrid w:val="0"/>
        </w:rPr>
        <w:t>XnAP-PDU-Contents {</w:t>
      </w:r>
    </w:p>
    <w:p w14:paraId="0D89409E" w14:textId="77777777" w:rsidR="00F20681" w:rsidRPr="00FD0425" w:rsidRDefault="00F20681" w:rsidP="00855422">
      <w:pPr>
        <w:pStyle w:val="PL"/>
        <w:shd w:val="clear" w:color="auto" w:fill="auto"/>
        <w:rPr>
          <w:snapToGrid w:val="0"/>
        </w:rPr>
      </w:pPr>
      <w:r w:rsidRPr="00FD0425">
        <w:rPr>
          <w:snapToGrid w:val="0"/>
        </w:rPr>
        <w:t>itu-t (0) identified-organization (4) etsi (0) mobileDomain (0)</w:t>
      </w:r>
    </w:p>
    <w:p w14:paraId="6580AC1D" w14:textId="77777777" w:rsidR="00F20681" w:rsidRPr="00FD0425" w:rsidRDefault="00F20681" w:rsidP="00855422">
      <w:pPr>
        <w:pStyle w:val="PL"/>
        <w:shd w:val="clear" w:color="auto" w:fill="auto"/>
        <w:rPr>
          <w:snapToGrid w:val="0"/>
        </w:rPr>
      </w:pPr>
      <w:r w:rsidRPr="00FD0425">
        <w:rPr>
          <w:snapToGrid w:val="0"/>
        </w:rPr>
        <w:t>ngran-access (22) modules (3) xnap (2) version1 (1) xnap-PDU-Contents (1) }</w:t>
      </w:r>
    </w:p>
    <w:p w14:paraId="1457AFA7" w14:textId="77777777" w:rsidR="00F20681" w:rsidRPr="00FD0425" w:rsidRDefault="00F20681" w:rsidP="00855422">
      <w:pPr>
        <w:pStyle w:val="PL"/>
        <w:shd w:val="clear" w:color="auto" w:fill="auto"/>
        <w:rPr>
          <w:snapToGrid w:val="0"/>
        </w:rPr>
      </w:pPr>
    </w:p>
    <w:p w14:paraId="02FA485A" w14:textId="77777777" w:rsidR="00F20681" w:rsidRPr="00FD0425" w:rsidRDefault="00F20681" w:rsidP="00855422">
      <w:pPr>
        <w:pStyle w:val="PL"/>
        <w:shd w:val="clear" w:color="auto" w:fill="auto"/>
        <w:rPr>
          <w:snapToGrid w:val="0"/>
        </w:rPr>
      </w:pPr>
      <w:r w:rsidRPr="00FD0425">
        <w:rPr>
          <w:snapToGrid w:val="0"/>
        </w:rPr>
        <w:t>DEFINITIONS AUTOMATIC TAGS ::=</w:t>
      </w:r>
    </w:p>
    <w:p w14:paraId="56B65E64" w14:textId="77777777" w:rsidR="00F20681" w:rsidRPr="00FD0425" w:rsidRDefault="00F20681" w:rsidP="00855422">
      <w:pPr>
        <w:pStyle w:val="PL"/>
        <w:shd w:val="clear" w:color="auto" w:fill="auto"/>
        <w:rPr>
          <w:snapToGrid w:val="0"/>
        </w:rPr>
      </w:pPr>
    </w:p>
    <w:p w14:paraId="2D4FF6ED" w14:textId="77777777" w:rsidR="00F20681" w:rsidRPr="00FD0425" w:rsidRDefault="00F20681" w:rsidP="00855422">
      <w:pPr>
        <w:pStyle w:val="PL"/>
        <w:shd w:val="clear" w:color="auto" w:fill="auto"/>
        <w:rPr>
          <w:snapToGrid w:val="0"/>
        </w:rPr>
      </w:pPr>
      <w:r w:rsidRPr="00FD0425">
        <w:rPr>
          <w:snapToGrid w:val="0"/>
        </w:rPr>
        <w:t>BEGIN</w:t>
      </w:r>
    </w:p>
    <w:p w14:paraId="6FC0AF59" w14:textId="77777777" w:rsidR="00F20681" w:rsidRPr="00FD0425" w:rsidRDefault="00F20681" w:rsidP="00855422">
      <w:pPr>
        <w:pStyle w:val="PL"/>
        <w:shd w:val="clear" w:color="auto" w:fill="auto"/>
        <w:rPr>
          <w:snapToGrid w:val="0"/>
        </w:rPr>
      </w:pPr>
    </w:p>
    <w:p w14:paraId="4E13CD96" w14:textId="77777777" w:rsidR="00F20681" w:rsidRPr="00FD0425" w:rsidRDefault="00F20681" w:rsidP="00855422">
      <w:pPr>
        <w:pStyle w:val="PL"/>
        <w:shd w:val="clear" w:color="auto" w:fill="auto"/>
        <w:rPr>
          <w:snapToGrid w:val="0"/>
        </w:rPr>
      </w:pPr>
      <w:r w:rsidRPr="00FD0425">
        <w:rPr>
          <w:snapToGrid w:val="0"/>
        </w:rPr>
        <w:t>-- **************************************************************</w:t>
      </w:r>
    </w:p>
    <w:p w14:paraId="68C2CEAE" w14:textId="77777777" w:rsidR="00F20681" w:rsidRPr="00FD0425" w:rsidRDefault="00F20681" w:rsidP="00855422">
      <w:pPr>
        <w:pStyle w:val="PL"/>
        <w:shd w:val="clear" w:color="auto" w:fill="auto"/>
        <w:rPr>
          <w:snapToGrid w:val="0"/>
        </w:rPr>
      </w:pPr>
      <w:r w:rsidRPr="00FD0425">
        <w:rPr>
          <w:snapToGrid w:val="0"/>
        </w:rPr>
        <w:t>--</w:t>
      </w:r>
    </w:p>
    <w:p w14:paraId="147FC53A" w14:textId="77777777" w:rsidR="00F20681" w:rsidRPr="00FD0425" w:rsidRDefault="00F20681" w:rsidP="00855422">
      <w:pPr>
        <w:pStyle w:val="PL"/>
        <w:shd w:val="clear" w:color="auto" w:fill="auto"/>
        <w:rPr>
          <w:snapToGrid w:val="0"/>
        </w:rPr>
      </w:pPr>
      <w:r w:rsidRPr="00FD0425">
        <w:rPr>
          <w:snapToGrid w:val="0"/>
        </w:rPr>
        <w:t>-- IE parameter types from other modules.</w:t>
      </w:r>
    </w:p>
    <w:p w14:paraId="04BDF7A6" w14:textId="77777777" w:rsidR="00F20681" w:rsidRPr="00FD0425" w:rsidRDefault="00F20681" w:rsidP="00855422">
      <w:pPr>
        <w:pStyle w:val="PL"/>
        <w:shd w:val="clear" w:color="auto" w:fill="auto"/>
        <w:rPr>
          <w:snapToGrid w:val="0"/>
        </w:rPr>
      </w:pPr>
      <w:r w:rsidRPr="00FD0425">
        <w:rPr>
          <w:snapToGrid w:val="0"/>
        </w:rPr>
        <w:t>--</w:t>
      </w:r>
    </w:p>
    <w:p w14:paraId="06D249EA" w14:textId="77777777" w:rsidR="00F20681" w:rsidRPr="00FD0425" w:rsidRDefault="00F20681" w:rsidP="00855422">
      <w:pPr>
        <w:pStyle w:val="PL"/>
        <w:shd w:val="clear" w:color="auto" w:fill="auto"/>
        <w:rPr>
          <w:snapToGrid w:val="0"/>
        </w:rPr>
      </w:pPr>
      <w:r w:rsidRPr="00FD0425">
        <w:rPr>
          <w:snapToGrid w:val="0"/>
        </w:rPr>
        <w:t>-- **************************************************************</w:t>
      </w:r>
    </w:p>
    <w:p w14:paraId="4C6A48BC" w14:textId="77777777" w:rsidR="00F20681" w:rsidRPr="00FD0425" w:rsidRDefault="00F20681" w:rsidP="00855422">
      <w:pPr>
        <w:pStyle w:val="PL"/>
        <w:shd w:val="clear" w:color="auto" w:fill="auto"/>
        <w:rPr>
          <w:snapToGrid w:val="0"/>
        </w:rPr>
      </w:pPr>
    </w:p>
    <w:p w14:paraId="24752D04" w14:textId="77777777" w:rsidR="00F20681" w:rsidRPr="00FD0425" w:rsidRDefault="00F20681" w:rsidP="00855422">
      <w:pPr>
        <w:pStyle w:val="PL"/>
        <w:shd w:val="clear" w:color="auto" w:fill="auto"/>
      </w:pPr>
      <w:r w:rsidRPr="00FD0425">
        <w:t>IMPORTS</w:t>
      </w:r>
    </w:p>
    <w:p w14:paraId="3E4CA854" w14:textId="77777777" w:rsidR="00F20681" w:rsidRPr="00FD0425" w:rsidRDefault="00F20681" w:rsidP="00855422">
      <w:pPr>
        <w:pStyle w:val="PL"/>
        <w:shd w:val="clear" w:color="auto" w:fill="auto"/>
      </w:pPr>
    </w:p>
    <w:p w14:paraId="1DE268FF" w14:textId="77777777" w:rsidR="00F20681" w:rsidRPr="00FD0425" w:rsidRDefault="00F20681" w:rsidP="00855422">
      <w:pPr>
        <w:pStyle w:val="PL"/>
        <w:shd w:val="clear" w:color="auto" w:fill="auto"/>
        <w:rPr>
          <w:snapToGrid w:val="0"/>
        </w:rPr>
      </w:pPr>
      <w:r w:rsidRPr="00FD0425">
        <w:rPr>
          <w:snapToGrid w:val="0"/>
        </w:rPr>
        <w:tab/>
        <w:t>ActivationIDforCellActivation,</w:t>
      </w:r>
    </w:p>
    <w:p w14:paraId="11E2C73F" w14:textId="77777777" w:rsidR="00F20681" w:rsidRPr="00FD0425" w:rsidRDefault="00F20681" w:rsidP="00855422">
      <w:pPr>
        <w:pStyle w:val="PL"/>
        <w:shd w:val="clear" w:color="auto" w:fill="auto"/>
      </w:pPr>
      <w:r w:rsidRPr="00FD0425">
        <w:rPr>
          <w:snapToGrid w:val="0"/>
        </w:rPr>
        <w:tab/>
        <w:t>AMF-Region</w:t>
      </w:r>
      <w:r w:rsidRPr="00FD0425">
        <w:t>-Information,</w:t>
      </w:r>
    </w:p>
    <w:p w14:paraId="44026FBD" w14:textId="77777777" w:rsidR="00F20681" w:rsidRPr="00FD0425" w:rsidRDefault="00F20681" w:rsidP="00855422">
      <w:pPr>
        <w:pStyle w:val="PL"/>
        <w:shd w:val="clear" w:color="auto" w:fill="auto"/>
      </w:pPr>
      <w:r w:rsidRPr="00FD0425">
        <w:tab/>
        <w:t>AMF-UE-NGAP-ID,</w:t>
      </w:r>
    </w:p>
    <w:p w14:paraId="2C8573D0" w14:textId="77777777" w:rsidR="00F20681" w:rsidRPr="00FD0425" w:rsidRDefault="00F20681" w:rsidP="00855422">
      <w:pPr>
        <w:pStyle w:val="PL"/>
        <w:shd w:val="clear" w:color="auto" w:fill="auto"/>
      </w:pPr>
      <w:r w:rsidRPr="00FD0425">
        <w:tab/>
        <w:t>AS-SecurityInformation,</w:t>
      </w:r>
    </w:p>
    <w:p w14:paraId="16B8B759" w14:textId="77777777" w:rsidR="00F20681" w:rsidRPr="00FD0425" w:rsidRDefault="00F20681" w:rsidP="00855422">
      <w:pPr>
        <w:pStyle w:val="PL"/>
        <w:shd w:val="clear" w:color="auto" w:fill="auto"/>
        <w:rPr>
          <w:snapToGrid w:val="0"/>
          <w:lang w:eastAsia="zh-CN"/>
        </w:rPr>
      </w:pPr>
      <w:r w:rsidRPr="00FD0425">
        <w:rPr>
          <w:snapToGrid w:val="0"/>
          <w:lang w:eastAsia="zh-CN"/>
        </w:rPr>
        <w:tab/>
        <w:t>AssistanceDataForRANPaging,</w:t>
      </w:r>
    </w:p>
    <w:p w14:paraId="475EA16E" w14:textId="77777777" w:rsidR="00F20681" w:rsidRPr="00FD0425" w:rsidRDefault="00F20681" w:rsidP="00855422">
      <w:pPr>
        <w:pStyle w:val="PL"/>
        <w:shd w:val="clear" w:color="auto" w:fill="auto"/>
        <w:rPr>
          <w:snapToGrid w:val="0"/>
          <w:lang w:eastAsia="zh-CN"/>
        </w:rPr>
      </w:pPr>
      <w:r w:rsidRPr="00FD0425">
        <w:rPr>
          <w:snapToGrid w:val="0"/>
          <w:lang w:eastAsia="zh-CN"/>
        </w:rPr>
        <w:tab/>
        <w:t>BitRate,</w:t>
      </w:r>
    </w:p>
    <w:p w14:paraId="1463D979" w14:textId="77777777" w:rsidR="00F20681" w:rsidRPr="00FD0425" w:rsidRDefault="00F20681" w:rsidP="00855422">
      <w:pPr>
        <w:pStyle w:val="PL"/>
        <w:shd w:val="clear" w:color="auto" w:fill="auto"/>
      </w:pPr>
      <w:r w:rsidRPr="00FD0425">
        <w:tab/>
        <w:t>Cause,</w:t>
      </w:r>
    </w:p>
    <w:p w14:paraId="559AA8A2" w14:textId="77777777" w:rsidR="00F20681" w:rsidRPr="00BF5E7B" w:rsidRDefault="00F20681" w:rsidP="00855422">
      <w:pPr>
        <w:pStyle w:val="PL"/>
        <w:shd w:val="clear" w:color="auto" w:fill="auto"/>
        <w:rPr>
          <w:snapToGrid w:val="0"/>
          <w:lang w:eastAsia="zh-CN"/>
        </w:rPr>
      </w:pPr>
      <w:bookmarkStart w:id="279" w:name="_Hlk514062653"/>
      <w:r w:rsidRPr="00BF5E7B">
        <w:rPr>
          <w:snapToGrid w:val="0"/>
          <w:lang w:eastAsia="zh-CN"/>
        </w:rPr>
        <w:tab/>
        <w:t>CellAndCapacityAssistanceInfo-EUTRA,</w:t>
      </w:r>
    </w:p>
    <w:p w14:paraId="2944391A" w14:textId="77777777" w:rsidR="00F20681" w:rsidRDefault="00F20681" w:rsidP="00855422">
      <w:pPr>
        <w:pStyle w:val="PL"/>
        <w:shd w:val="clear" w:color="auto" w:fill="auto"/>
        <w:rPr>
          <w:snapToGrid w:val="0"/>
          <w:lang w:eastAsia="zh-CN"/>
        </w:rPr>
      </w:pPr>
      <w:r w:rsidRPr="00BF5E7B">
        <w:rPr>
          <w:snapToGrid w:val="0"/>
          <w:lang w:eastAsia="zh-CN"/>
        </w:rPr>
        <w:tab/>
        <w:t>CellAndCapacityAssistanceInfo-NR,</w:t>
      </w:r>
    </w:p>
    <w:p w14:paraId="394F63A7" w14:textId="77777777" w:rsidR="00F20681" w:rsidRDefault="00F20681" w:rsidP="00855422">
      <w:pPr>
        <w:pStyle w:val="PL"/>
        <w:shd w:val="clear" w:color="auto" w:fill="auto"/>
        <w:rPr>
          <w:snapToGrid w:val="0"/>
          <w:lang w:eastAsia="zh-CN"/>
        </w:rPr>
      </w:pPr>
      <w:r>
        <w:rPr>
          <w:snapToGrid w:val="0"/>
          <w:lang w:eastAsia="zh-CN"/>
        </w:rPr>
        <w:tab/>
      </w:r>
      <w:r w:rsidRPr="009354E2">
        <w:rPr>
          <w:snapToGrid w:val="0"/>
          <w:lang w:eastAsia="zh-CN"/>
        </w:rPr>
        <w:t>CellAssistanceInfo-EUTRA,</w:t>
      </w:r>
    </w:p>
    <w:p w14:paraId="35AEC2E7" w14:textId="77777777" w:rsidR="00F20681" w:rsidRPr="00B64500" w:rsidRDefault="00F20681" w:rsidP="00855422">
      <w:pPr>
        <w:pStyle w:val="PL"/>
        <w:shd w:val="clear" w:color="auto" w:fill="auto"/>
        <w:rPr>
          <w:snapToGrid w:val="0"/>
          <w:lang w:val="fr-FR" w:eastAsia="zh-CN"/>
        </w:rPr>
      </w:pPr>
      <w:r w:rsidRPr="00FD0425">
        <w:rPr>
          <w:snapToGrid w:val="0"/>
          <w:lang w:eastAsia="zh-CN"/>
        </w:rPr>
        <w:tab/>
      </w:r>
      <w:r w:rsidRPr="00B64500">
        <w:rPr>
          <w:snapToGrid w:val="0"/>
          <w:lang w:val="fr-FR" w:eastAsia="zh-CN"/>
        </w:rPr>
        <w:t>CellAssistanceInfo-NR,</w:t>
      </w:r>
    </w:p>
    <w:bookmarkEnd w:id="279"/>
    <w:p w14:paraId="0C77EB77" w14:textId="77777777" w:rsidR="00F20681" w:rsidRDefault="00F20681" w:rsidP="00855422">
      <w:pPr>
        <w:jc w:val="center"/>
        <w:rPr>
          <w:b/>
          <w:color w:val="FF0000"/>
        </w:rPr>
      </w:pPr>
      <w:r w:rsidRPr="00E95076">
        <w:rPr>
          <w:b/>
          <w:color w:val="FF0000"/>
        </w:rPr>
        <w:t>&lt;&lt;&lt;&lt;&lt;&lt; NEXT CHANGE &gt;&gt;&gt;&gt;&gt;&gt;</w:t>
      </w:r>
    </w:p>
    <w:p w14:paraId="6F90FC02" w14:textId="77777777" w:rsidR="00F20681" w:rsidRDefault="00F20681" w:rsidP="00855422">
      <w:pPr>
        <w:pStyle w:val="PL"/>
        <w:shd w:val="clear" w:color="auto" w:fill="auto"/>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2820D961" w14:textId="77777777" w:rsidR="00F20681" w:rsidRDefault="00F20681" w:rsidP="00855422">
      <w:pPr>
        <w:pStyle w:val="PL"/>
        <w:shd w:val="clear" w:color="auto" w:fill="auto"/>
        <w:rPr>
          <w:snapToGrid w:val="0"/>
          <w:lang w:val="en-US" w:eastAsia="zh-CN"/>
        </w:rPr>
      </w:pPr>
      <w:r>
        <w:rPr>
          <w:snapToGrid w:val="0"/>
        </w:rPr>
        <w:tab/>
        <w:t>ServedCellSpecificInfoReq</w:t>
      </w:r>
      <w:r>
        <w:t>-NR,</w:t>
      </w:r>
    </w:p>
    <w:p w14:paraId="0F40336F" w14:textId="77777777" w:rsidR="00F20681" w:rsidRDefault="00F20681" w:rsidP="00855422">
      <w:pPr>
        <w:pStyle w:val="PL"/>
        <w:shd w:val="clear" w:color="auto" w:fill="auto"/>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2D01F0F5" w14:textId="77777777" w:rsidR="00F20681" w:rsidRPr="00B22C47" w:rsidRDefault="00F20681" w:rsidP="00855422">
      <w:pPr>
        <w:pStyle w:val="PL"/>
        <w:shd w:val="clear" w:color="auto" w:fill="auto"/>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E85B35B" w14:textId="77777777" w:rsidR="00F20681" w:rsidRDefault="00F20681" w:rsidP="00855422">
      <w:pPr>
        <w:pStyle w:val="PL"/>
        <w:shd w:val="clear" w:color="auto" w:fill="auto"/>
        <w:rPr>
          <w:lang w:eastAsia="zh-CN"/>
        </w:rPr>
      </w:pPr>
      <w:r>
        <w:rPr>
          <w:lang w:eastAsia="zh-CN"/>
        </w:rPr>
        <w:tab/>
        <w:t>SDTSupportRequest,</w:t>
      </w:r>
    </w:p>
    <w:p w14:paraId="2A3E876C" w14:textId="77777777" w:rsidR="00F20681" w:rsidRDefault="00F20681" w:rsidP="00855422">
      <w:pPr>
        <w:pStyle w:val="PL"/>
        <w:shd w:val="clear" w:color="auto" w:fill="auto"/>
        <w:rPr>
          <w:snapToGrid w:val="0"/>
        </w:rPr>
      </w:pPr>
      <w:r>
        <w:rPr>
          <w:snapToGrid w:val="0"/>
        </w:rPr>
        <w:tab/>
        <w:t>SDT-Termination-Request,</w:t>
      </w:r>
    </w:p>
    <w:p w14:paraId="3BDDFA26" w14:textId="77777777" w:rsidR="00F20681" w:rsidRPr="00FD0425" w:rsidRDefault="00F20681" w:rsidP="00855422">
      <w:pPr>
        <w:pStyle w:val="PL"/>
        <w:shd w:val="clear" w:color="auto" w:fill="auto"/>
      </w:pPr>
      <w:r>
        <w:tab/>
        <w:t>SDTPartialUEContextInfo,</w:t>
      </w:r>
    </w:p>
    <w:p w14:paraId="4DD25B52" w14:textId="77777777" w:rsidR="00F20681" w:rsidRPr="00FD0425" w:rsidRDefault="00F20681" w:rsidP="00855422">
      <w:pPr>
        <w:pStyle w:val="PL"/>
        <w:shd w:val="clear" w:color="auto" w:fill="auto"/>
      </w:pPr>
      <w:r>
        <w:tab/>
        <w:t>SDTDataForwardingDRBList,</w:t>
      </w:r>
    </w:p>
    <w:p w14:paraId="1A0638A0" w14:textId="77777777" w:rsidR="00F20681" w:rsidRPr="00B22C47" w:rsidRDefault="00F20681" w:rsidP="00855422">
      <w:pPr>
        <w:pStyle w:val="PL"/>
        <w:shd w:val="clear" w:color="auto" w:fill="auto"/>
        <w:rPr>
          <w:lang w:eastAsia="zh-CN"/>
        </w:rPr>
      </w:pPr>
      <w:r>
        <w:rPr>
          <w:snapToGrid w:val="0"/>
          <w:lang w:val="en-US" w:eastAsia="zh-CN"/>
        </w:rPr>
        <w:tab/>
      </w:r>
      <w:r w:rsidRPr="00E501F3">
        <w:rPr>
          <w:snapToGrid w:val="0"/>
        </w:rPr>
        <w:t>P</w:t>
      </w:r>
      <w:r>
        <w:rPr>
          <w:snapToGrid w:val="0"/>
        </w:rPr>
        <w:t>EIPSassistanceInformation,</w:t>
      </w:r>
    </w:p>
    <w:p w14:paraId="7BB711D0" w14:textId="77777777" w:rsidR="00F20681" w:rsidRPr="00B64500" w:rsidRDefault="00F20681" w:rsidP="00855422">
      <w:pPr>
        <w:pStyle w:val="PL"/>
        <w:shd w:val="clear" w:color="auto" w:fill="auto"/>
        <w:rPr>
          <w:rFonts w:eastAsia="DengXian"/>
          <w:snapToGrid w:val="0"/>
          <w:lang w:val="en-US" w:eastAsia="zh-CN"/>
        </w:rPr>
      </w:pPr>
      <w:r w:rsidRPr="00B64500">
        <w:rPr>
          <w:rFonts w:eastAsia="DengXian"/>
          <w:snapToGrid w:val="0"/>
          <w:lang w:val="en-US" w:eastAsia="zh-CN"/>
        </w:rPr>
        <w:tab/>
        <w:t>UESliceMaximumBitRateList,</w:t>
      </w:r>
    </w:p>
    <w:p w14:paraId="3933418A" w14:textId="77777777" w:rsidR="00F20681" w:rsidRPr="00B64500" w:rsidRDefault="00F20681" w:rsidP="00855422">
      <w:pPr>
        <w:pStyle w:val="PL"/>
        <w:shd w:val="clear" w:color="auto" w:fill="auto"/>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7E66110A" w14:textId="77777777" w:rsidR="00F20681" w:rsidRDefault="00F20681" w:rsidP="00855422">
      <w:pPr>
        <w:pStyle w:val="PL"/>
        <w:shd w:val="clear" w:color="auto" w:fill="auto"/>
        <w:spacing w:line="0" w:lineRule="atLeast"/>
        <w:rPr>
          <w:snapToGrid w:val="0"/>
        </w:rPr>
      </w:pPr>
      <w:r>
        <w:rPr>
          <w:snapToGrid w:val="0"/>
        </w:rPr>
        <w:lastRenderedPageBreak/>
        <w:tab/>
        <w:t>MDTPLMN</w:t>
      </w:r>
      <w:r>
        <w:rPr>
          <w:rFonts w:eastAsia="SimSun" w:hint="eastAsia"/>
          <w:snapToGrid w:val="0"/>
          <w:lang w:val="en-US" w:eastAsia="zh-CN"/>
        </w:rPr>
        <w:t>Modification</w:t>
      </w:r>
      <w:r>
        <w:rPr>
          <w:snapToGrid w:val="0"/>
        </w:rPr>
        <w:t>List,</w:t>
      </w:r>
    </w:p>
    <w:p w14:paraId="2CA89888" w14:textId="77777777" w:rsidR="00F20681" w:rsidRDefault="00F20681" w:rsidP="00855422">
      <w:pPr>
        <w:pStyle w:val="PL"/>
        <w:shd w:val="clear" w:color="auto" w:fill="auto"/>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AF06276" w14:textId="77777777" w:rsidR="00F20681" w:rsidRDefault="00F20681" w:rsidP="00855422">
      <w:pPr>
        <w:pStyle w:val="PL"/>
        <w:shd w:val="clear" w:color="auto" w:fill="auto"/>
        <w:spacing w:line="0" w:lineRule="atLeast"/>
        <w:rPr>
          <w:snapToGrid w:val="0"/>
        </w:rPr>
      </w:pPr>
      <w:r>
        <w:rPr>
          <w:snapToGrid w:val="0"/>
        </w:rPr>
        <w:tab/>
        <w:t>SRB-ID,</w:t>
      </w:r>
    </w:p>
    <w:p w14:paraId="52FE2687" w14:textId="77777777" w:rsidR="00F20681" w:rsidRDefault="00F20681" w:rsidP="00855422">
      <w:pPr>
        <w:pStyle w:val="PL"/>
        <w:shd w:val="clear" w:color="auto" w:fill="auto"/>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7B18E4D4" w14:textId="77777777" w:rsidR="00F20681" w:rsidRDefault="00F20681" w:rsidP="00855422">
      <w:pPr>
        <w:pStyle w:val="PL"/>
        <w:spacing w:line="0" w:lineRule="atLeast"/>
        <w:rPr>
          <w:ins w:id="280" w:author="Author" w:date="2023-05-02T15:08:00Z"/>
          <w:snapToGrid w:val="0"/>
        </w:rPr>
      </w:pPr>
      <w:r w:rsidRPr="005E6960">
        <w:tab/>
      </w:r>
      <w:r>
        <w:rPr>
          <w:lang w:eastAsia="zh-CN"/>
        </w:rPr>
        <w:t>HashedUEIdentity</w:t>
      </w:r>
      <w:r w:rsidRPr="00772A8F">
        <w:rPr>
          <w:lang w:eastAsia="zh-CN"/>
        </w:rPr>
        <w:t>IndexValue</w:t>
      </w:r>
      <w:ins w:id="281" w:author="Author" w:date="2023-05-02T15:08:00Z">
        <w:r>
          <w:rPr>
            <w:snapToGrid w:val="0"/>
          </w:rPr>
          <w:t>,</w:t>
        </w:r>
      </w:ins>
    </w:p>
    <w:p w14:paraId="050F866A" w14:textId="77777777" w:rsidR="00F20681" w:rsidRPr="00F47421" w:rsidRDefault="00F20681" w:rsidP="00855422">
      <w:pPr>
        <w:pStyle w:val="PL"/>
        <w:shd w:val="clear" w:color="auto" w:fill="auto"/>
        <w:spacing w:line="0" w:lineRule="atLeast"/>
        <w:rPr>
          <w:snapToGrid w:val="0"/>
        </w:rPr>
      </w:pPr>
      <w:ins w:id="282" w:author="Author" w:date="2023-05-02T15:11:00Z">
        <w:r>
          <w:rPr>
            <w:snapToGrid w:val="0"/>
          </w:rPr>
          <w:tab/>
        </w:r>
      </w:ins>
      <w:ins w:id="283" w:author="Author" w:date="2023-05-02T15:08:00Z">
        <w:r w:rsidRPr="00591B92">
          <w:rPr>
            <w:snapToGrid w:val="0"/>
          </w:rPr>
          <w:t>CandidateRelayUEInfoList</w:t>
        </w:r>
      </w:ins>
    </w:p>
    <w:p w14:paraId="3FA44B7A" w14:textId="77777777" w:rsidR="00F20681" w:rsidRDefault="00F20681" w:rsidP="00855422">
      <w:pPr>
        <w:rPr>
          <w:bCs/>
          <w:color w:val="FF0000"/>
        </w:rPr>
      </w:pPr>
    </w:p>
    <w:p w14:paraId="1CF05F4A" w14:textId="77777777" w:rsidR="00F20681" w:rsidRDefault="00F20681" w:rsidP="00855422">
      <w:pPr>
        <w:jc w:val="center"/>
        <w:rPr>
          <w:b/>
          <w:color w:val="FF0000"/>
        </w:rPr>
      </w:pPr>
      <w:r w:rsidRPr="00E95076">
        <w:rPr>
          <w:b/>
          <w:color w:val="FF0000"/>
        </w:rPr>
        <w:t xml:space="preserve">&lt;&lt;&lt;&lt;&lt;&lt; </w:t>
      </w:r>
      <w:r>
        <w:rPr>
          <w:b/>
          <w:color w:val="FF0000"/>
        </w:rPr>
        <w:t>skip unchanged</w:t>
      </w:r>
      <w:r w:rsidRPr="00E95076">
        <w:rPr>
          <w:b/>
          <w:color w:val="FF0000"/>
        </w:rPr>
        <w:t>&gt;&gt;&gt;&gt;&gt;&gt;</w:t>
      </w:r>
    </w:p>
    <w:p w14:paraId="4C8456CD" w14:textId="77777777" w:rsidR="00F20681" w:rsidRPr="008B31C9" w:rsidRDefault="00F20681" w:rsidP="00855422">
      <w:pPr>
        <w:pStyle w:val="PL"/>
        <w:shd w:val="clear" w:color="auto" w:fill="auto"/>
        <w:rPr>
          <w:snapToGrid w:val="0"/>
        </w:rPr>
      </w:pPr>
    </w:p>
    <w:p w14:paraId="0C02C3CD" w14:textId="77777777" w:rsidR="00F20681" w:rsidRPr="00FD0425" w:rsidRDefault="00F20681" w:rsidP="00855422">
      <w:pPr>
        <w:pStyle w:val="PL"/>
        <w:shd w:val="clear" w:color="auto" w:fill="auto"/>
        <w:rPr>
          <w:snapToGrid w:val="0"/>
        </w:rPr>
      </w:pPr>
      <w:r w:rsidRPr="00FD0425">
        <w:rPr>
          <w:snapToGrid w:val="0"/>
        </w:rPr>
        <w:t>FROM XnAP-IEs</w:t>
      </w:r>
    </w:p>
    <w:p w14:paraId="611E5454" w14:textId="77777777" w:rsidR="00F20681" w:rsidRPr="00FD0425" w:rsidRDefault="00F20681" w:rsidP="00855422">
      <w:pPr>
        <w:pStyle w:val="PL"/>
        <w:shd w:val="clear" w:color="auto" w:fill="auto"/>
        <w:rPr>
          <w:snapToGrid w:val="0"/>
        </w:rPr>
      </w:pPr>
    </w:p>
    <w:p w14:paraId="639617F2" w14:textId="77777777" w:rsidR="00F20681" w:rsidRPr="008B31C9" w:rsidRDefault="00F20681" w:rsidP="00855422">
      <w:pPr>
        <w:pStyle w:val="PL"/>
        <w:shd w:val="clear" w:color="auto" w:fill="auto"/>
        <w:rPr>
          <w:snapToGrid w:val="0"/>
        </w:rPr>
      </w:pPr>
      <w:r w:rsidRPr="00FD0425">
        <w:rPr>
          <w:snapToGrid w:val="0"/>
        </w:rPr>
        <w:tab/>
      </w:r>
      <w:r w:rsidRPr="008B31C9">
        <w:rPr>
          <w:snapToGrid w:val="0"/>
        </w:rPr>
        <w:t>PrivateIE-Container{},</w:t>
      </w:r>
    </w:p>
    <w:p w14:paraId="10217B4E" w14:textId="77777777" w:rsidR="00F20681" w:rsidRPr="008B31C9" w:rsidRDefault="00F20681" w:rsidP="00855422">
      <w:pPr>
        <w:pStyle w:val="PL"/>
        <w:shd w:val="clear" w:color="auto" w:fill="auto"/>
        <w:rPr>
          <w:snapToGrid w:val="0"/>
        </w:rPr>
      </w:pPr>
      <w:r w:rsidRPr="008B31C9">
        <w:rPr>
          <w:snapToGrid w:val="0"/>
        </w:rPr>
        <w:tab/>
        <w:t>ProtocolExtensionContainer{},</w:t>
      </w:r>
    </w:p>
    <w:p w14:paraId="6F841163" w14:textId="77777777" w:rsidR="00F20681" w:rsidRPr="008B31C9" w:rsidRDefault="00F20681" w:rsidP="00855422">
      <w:pPr>
        <w:pStyle w:val="PL"/>
        <w:shd w:val="clear" w:color="auto" w:fill="auto"/>
        <w:rPr>
          <w:snapToGrid w:val="0"/>
        </w:rPr>
      </w:pPr>
      <w:r w:rsidRPr="008B31C9">
        <w:rPr>
          <w:snapToGrid w:val="0"/>
        </w:rPr>
        <w:tab/>
        <w:t>ProtocolIE-Container{},</w:t>
      </w:r>
    </w:p>
    <w:p w14:paraId="389BE9B1" w14:textId="77777777" w:rsidR="00F20681" w:rsidRPr="008B31C9" w:rsidRDefault="00F20681" w:rsidP="00855422">
      <w:pPr>
        <w:pStyle w:val="PL"/>
        <w:shd w:val="clear" w:color="auto" w:fill="auto"/>
        <w:rPr>
          <w:snapToGrid w:val="0"/>
        </w:rPr>
      </w:pPr>
      <w:r w:rsidRPr="008B31C9">
        <w:rPr>
          <w:snapToGrid w:val="0"/>
        </w:rPr>
        <w:tab/>
        <w:t>ProtocolIE-ContainerList{},</w:t>
      </w:r>
    </w:p>
    <w:p w14:paraId="50610657" w14:textId="77777777" w:rsidR="00F20681" w:rsidRPr="008B31C9" w:rsidRDefault="00F20681" w:rsidP="00855422">
      <w:pPr>
        <w:pStyle w:val="PL"/>
        <w:shd w:val="clear" w:color="auto" w:fill="auto"/>
        <w:rPr>
          <w:snapToGrid w:val="0"/>
        </w:rPr>
      </w:pPr>
      <w:r w:rsidRPr="008B31C9">
        <w:rPr>
          <w:snapToGrid w:val="0"/>
        </w:rPr>
        <w:tab/>
        <w:t>ProtocolIE-ContainerPair{},</w:t>
      </w:r>
    </w:p>
    <w:p w14:paraId="353D05AF" w14:textId="77777777" w:rsidR="00F20681" w:rsidRPr="008B31C9" w:rsidRDefault="00F20681" w:rsidP="00855422">
      <w:pPr>
        <w:pStyle w:val="PL"/>
        <w:shd w:val="clear" w:color="auto" w:fill="auto"/>
        <w:rPr>
          <w:snapToGrid w:val="0"/>
        </w:rPr>
      </w:pPr>
      <w:r w:rsidRPr="008B31C9">
        <w:rPr>
          <w:snapToGrid w:val="0"/>
        </w:rPr>
        <w:tab/>
        <w:t>ProtocolIE-ContainerPairList{},</w:t>
      </w:r>
    </w:p>
    <w:p w14:paraId="010FC865" w14:textId="77777777" w:rsidR="00F20681" w:rsidRPr="008B31C9" w:rsidRDefault="00F20681" w:rsidP="00855422">
      <w:pPr>
        <w:pStyle w:val="PL"/>
        <w:shd w:val="clear" w:color="auto" w:fill="auto"/>
        <w:rPr>
          <w:snapToGrid w:val="0"/>
        </w:rPr>
      </w:pPr>
      <w:r w:rsidRPr="008B31C9">
        <w:rPr>
          <w:snapToGrid w:val="0"/>
        </w:rPr>
        <w:tab/>
        <w:t>ProtocolIE-Single-Container{},</w:t>
      </w:r>
    </w:p>
    <w:p w14:paraId="5587788C" w14:textId="77777777" w:rsidR="00F20681" w:rsidRPr="008B31C9" w:rsidRDefault="00F20681" w:rsidP="00855422">
      <w:pPr>
        <w:pStyle w:val="PL"/>
        <w:shd w:val="clear" w:color="auto" w:fill="auto"/>
        <w:rPr>
          <w:snapToGrid w:val="0"/>
        </w:rPr>
      </w:pPr>
      <w:r w:rsidRPr="008B31C9">
        <w:rPr>
          <w:snapToGrid w:val="0"/>
        </w:rPr>
        <w:tab/>
        <w:t>XNAP-PRIVATE-IES,</w:t>
      </w:r>
    </w:p>
    <w:p w14:paraId="492872FE" w14:textId="77777777" w:rsidR="00F20681" w:rsidRPr="008B31C9" w:rsidRDefault="00F20681" w:rsidP="00855422">
      <w:pPr>
        <w:pStyle w:val="PL"/>
        <w:shd w:val="clear" w:color="auto" w:fill="auto"/>
        <w:rPr>
          <w:snapToGrid w:val="0"/>
        </w:rPr>
      </w:pPr>
      <w:r w:rsidRPr="008B31C9">
        <w:rPr>
          <w:snapToGrid w:val="0"/>
        </w:rPr>
        <w:tab/>
        <w:t>XNAP-PROTOCOL-EXTENSION,</w:t>
      </w:r>
    </w:p>
    <w:p w14:paraId="2FD0614D" w14:textId="77777777" w:rsidR="00F20681" w:rsidRPr="008B31C9" w:rsidRDefault="00F20681" w:rsidP="00855422">
      <w:pPr>
        <w:pStyle w:val="PL"/>
        <w:shd w:val="clear" w:color="auto" w:fill="auto"/>
        <w:rPr>
          <w:snapToGrid w:val="0"/>
        </w:rPr>
      </w:pPr>
      <w:r w:rsidRPr="008B31C9">
        <w:rPr>
          <w:snapToGrid w:val="0"/>
        </w:rPr>
        <w:tab/>
        <w:t>XNAP-PROTOCOL-IES,</w:t>
      </w:r>
    </w:p>
    <w:p w14:paraId="68319772" w14:textId="77777777" w:rsidR="00F20681" w:rsidRPr="008B31C9" w:rsidRDefault="00F20681" w:rsidP="00855422">
      <w:pPr>
        <w:pStyle w:val="PL"/>
        <w:shd w:val="clear" w:color="auto" w:fill="auto"/>
        <w:rPr>
          <w:snapToGrid w:val="0"/>
        </w:rPr>
      </w:pPr>
      <w:r w:rsidRPr="008B31C9">
        <w:rPr>
          <w:snapToGrid w:val="0"/>
        </w:rPr>
        <w:tab/>
        <w:t>XNAP-PROTOCOL-IES-PAIR</w:t>
      </w:r>
    </w:p>
    <w:p w14:paraId="518BCD66" w14:textId="77777777" w:rsidR="00F20681" w:rsidRPr="008B31C9" w:rsidRDefault="00F20681" w:rsidP="00855422">
      <w:pPr>
        <w:pStyle w:val="PL"/>
        <w:shd w:val="clear" w:color="auto" w:fill="auto"/>
        <w:rPr>
          <w:snapToGrid w:val="0"/>
        </w:rPr>
      </w:pPr>
      <w:r w:rsidRPr="008B31C9">
        <w:rPr>
          <w:snapToGrid w:val="0"/>
        </w:rPr>
        <w:t>FROM XnAP-Containers</w:t>
      </w:r>
    </w:p>
    <w:p w14:paraId="7B53ABDA" w14:textId="77777777" w:rsidR="00F20681" w:rsidRPr="008B31C9" w:rsidRDefault="00F20681" w:rsidP="00855422">
      <w:pPr>
        <w:pStyle w:val="PL"/>
        <w:shd w:val="clear" w:color="auto" w:fill="auto"/>
        <w:rPr>
          <w:snapToGrid w:val="0"/>
        </w:rPr>
      </w:pPr>
    </w:p>
    <w:p w14:paraId="53F4B651" w14:textId="77777777" w:rsidR="00F20681" w:rsidRPr="008B31C9" w:rsidRDefault="00F20681" w:rsidP="00855422">
      <w:pPr>
        <w:pStyle w:val="PL"/>
        <w:shd w:val="clear" w:color="auto" w:fill="auto"/>
        <w:rPr>
          <w:snapToGrid w:val="0"/>
        </w:rPr>
      </w:pPr>
    </w:p>
    <w:p w14:paraId="6E031F75" w14:textId="77777777" w:rsidR="00F20681" w:rsidRPr="008B31C9" w:rsidRDefault="00F20681" w:rsidP="00855422">
      <w:pPr>
        <w:pStyle w:val="PL"/>
        <w:shd w:val="clear" w:color="auto" w:fill="auto"/>
        <w:rPr>
          <w:snapToGrid w:val="0"/>
        </w:rPr>
      </w:pPr>
      <w:r w:rsidRPr="008B31C9">
        <w:rPr>
          <w:snapToGrid w:val="0"/>
        </w:rPr>
        <w:tab/>
        <w:t>id-ActivatedServedCells,</w:t>
      </w:r>
    </w:p>
    <w:p w14:paraId="08DACA23" w14:textId="77777777" w:rsidR="00F20681" w:rsidRPr="008B31C9" w:rsidRDefault="00F20681" w:rsidP="00855422">
      <w:pPr>
        <w:pStyle w:val="PL"/>
        <w:shd w:val="clear" w:color="auto" w:fill="auto"/>
        <w:rPr>
          <w:snapToGrid w:val="0"/>
        </w:rPr>
      </w:pPr>
      <w:r w:rsidRPr="008B31C9">
        <w:rPr>
          <w:snapToGrid w:val="0"/>
        </w:rPr>
        <w:tab/>
        <w:t>id-ActivationIDforCellActivation,</w:t>
      </w:r>
    </w:p>
    <w:p w14:paraId="4C895324" w14:textId="77777777" w:rsidR="00F20681" w:rsidRPr="008B31C9" w:rsidRDefault="00F20681" w:rsidP="00855422">
      <w:pPr>
        <w:pStyle w:val="PL"/>
        <w:shd w:val="clear" w:color="auto" w:fill="auto"/>
        <w:rPr>
          <w:snapToGrid w:val="0"/>
        </w:rPr>
      </w:pPr>
      <w:r w:rsidRPr="00FD0425">
        <w:rPr>
          <w:snapToGrid w:val="0"/>
        </w:rPr>
        <w:tab/>
        <w:t>id-AdditionalDRBIDs,</w:t>
      </w:r>
    </w:p>
    <w:p w14:paraId="4B476F48" w14:textId="77777777" w:rsidR="00F20681" w:rsidRPr="00FD0425" w:rsidRDefault="00F20681" w:rsidP="00855422">
      <w:pPr>
        <w:pStyle w:val="PL"/>
        <w:shd w:val="clear" w:color="auto" w:fill="auto"/>
        <w:rPr>
          <w:snapToGrid w:val="0"/>
        </w:rPr>
      </w:pPr>
      <w:r w:rsidRPr="00FD0425">
        <w:rPr>
          <w:snapToGrid w:val="0"/>
        </w:rPr>
        <w:tab/>
        <w:t>id-AMF-Region-Information,</w:t>
      </w:r>
    </w:p>
    <w:p w14:paraId="0E8509E1" w14:textId="77777777" w:rsidR="00F20681" w:rsidRPr="00FD0425" w:rsidRDefault="00F20681" w:rsidP="00855422">
      <w:pPr>
        <w:pStyle w:val="PL"/>
        <w:shd w:val="clear" w:color="auto" w:fill="auto"/>
        <w:rPr>
          <w:snapToGrid w:val="0"/>
        </w:rPr>
      </w:pPr>
      <w:r w:rsidRPr="00FD0425">
        <w:rPr>
          <w:snapToGrid w:val="0"/>
        </w:rPr>
        <w:tab/>
        <w:t>id-AMF-Region-Information-To-Add,</w:t>
      </w:r>
    </w:p>
    <w:p w14:paraId="20D8C5B8" w14:textId="77777777" w:rsidR="00F20681" w:rsidRPr="00FD0425" w:rsidRDefault="00F20681" w:rsidP="00855422">
      <w:pPr>
        <w:pStyle w:val="PL"/>
        <w:shd w:val="clear" w:color="auto" w:fill="auto"/>
        <w:rPr>
          <w:snapToGrid w:val="0"/>
        </w:rPr>
      </w:pPr>
      <w:r w:rsidRPr="00FD0425">
        <w:rPr>
          <w:snapToGrid w:val="0"/>
        </w:rPr>
        <w:tab/>
        <w:t>id-AMF-Region-Information-To-Delete,</w:t>
      </w:r>
    </w:p>
    <w:p w14:paraId="3725FA89" w14:textId="77777777" w:rsidR="00F20681" w:rsidRPr="00FD0425" w:rsidRDefault="00F20681" w:rsidP="00855422">
      <w:pPr>
        <w:pStyle w:val="PL"/>
        <w:shd w:val="clear" w:color="auto" w:fill="auto"/>
        <w:rPr>
          <w:snapToGrid w:val="0"/>
        </w:rPr>
      </w:pPr>
      <w:r w:rsidRPr="00FD0425">
        <w:rPr>
          <w:snapToGrid w:val="0"/>
        </w:rPr>
        <w:tab/>
        <w:t>id-AssistanceDataForRANPaging,</w:t>
      </w:r>
    </w:p>
    <w:p w14:paraId="470939AD" w14:textId="77777777" w:rsidR="00F20681" w:rsidRPr="008B31C9" w:rsidRDefault="00F20681" w:rsidP="00855422">
      <w:pPr>
        <w:pStyle w:val="PL"/>
        <w:shd w:val="clear" w:color="auto" w:fill="auto"/>
        <w:rPr>
          <w:snapToGrid w:val="0"/>
        </w:rPr>
      </w:pPr>
      <w:r w:rsidRPr="00FD0425">
        <w:rPr>
          <w:snapToGrid w:val="0"/>
        </w:rPr>
        <w:tab/>
        <w:t>id-AvailableDRBIDs</w:t>
      </w:r>
      <w:r w:rsidRPr="008B31C9">
        <w:rPr>
          <w:snapToGrid w:val="0"/>
        </w:rPr>
        <w:t>,</w:t>
      </w:r>
    </w:p>
    <w:p w14:paraId="47F68EDE" w14:textId="77777777" w:rsidR="00F20681" w:rsidRPr="008B31C9" w:rsidRDefault="00F20681" w:rsidP="00855422">
      <w:pPr>
        <w:pStyle w:val="PL"/>
        <w:shd w:val="clear" w:color="auto" w:fill="auto"/>
        <w:rPr>
          <w:snapToGrid w:val="0"/>
        </w:rPr>
      </w:pPr>
      <w:r w:rsidRPr="008B31C9">
        <w:rPr>
          <w:snapToGrid w:val="0"/>
        </w:rPr>
        <w:tab/>
        <w:t>id-Cause,</w:t>
      </w:r>
    </w:p>
    <w:p w14:paraId="58D3BF80" w14:textId="77777777" w:rsidR="00F20681" w:rsidRDefault="00F20681" w:rsidP="00855422">
      <w:pPr>
        <w:pStyle w:val="PL"/>
        <w:shd w:val="clear" w:color="auto" w:fill="auto"/>
        <w:rPr>
          <w:snapToGrid w:val="0"/>
        </w:rPr>
      </w:pPr>
      <w:r>
        <w:rPr>
          <w:snapToGrid w:val="0"/>
        </w:rPr>
        <w:tab/>
      </w:r>
      <w:r w:rsidRPr="009354E2">
        <w:rPr>
          <w:snapToGrid w:val="0"/>
        </w:rPr>
        <w:t>id-cellAssistanceInfo-EUTRA,</w:t>
      </w:r>
    </w:p>
    <w:p w14:paraId="4E667E12" w14:textId="77777777" w:rsidR="00F20681" w:rsidRPr="00FD0425" w:rsidRDefault="00F20681" w:rsidP="00855422">
      <w:pPr>
        <w:pStyle w:val="PL"/>
        <w:shd w:val="clear" w:color="auto" w:fill="auto"/>
        <w:rPr>
          <w:snapToGrid w:val="0"/>
        </w:rPr>
      </w:pPr>
      <w:r w:rsidRPr="00FD0425">
        <w:rPr>
          <w:snapToGrid w:val="0"/>
        </w:rPr>
        <w:tab/>
        <w:t>id-cellAssistanceInfo-NR,</w:t>
      </w:r>
    </w:p>
    <w:p w14:paraId="4CFF59F2" w14:textId="77777777" w:rsidR="00F20681" w:rsidRDefault="00F20681" w:rsidP="00855422">
      <w:pPr>
        <w:pStyle w:val="PL"/>
        <w:shd w:val="clear" w:color="auto" w:fill="auto"/>
        <w:rPr>
          <w:snapToGrid w:val="0"/>
        </w:rPr>
      </w:pPr>
      <w:r>
        <w:rPr>
          <w:snapToGrid w:val="0"/>
        </w:rPr>
        <w:tab/>
      </w:r>
      <w:r w:rsidRPr="00FD0425">
        <w:rPr>
          <w:snapToGrid w:val="0"/>
        </w:rPr>
        <w:t>id-CellAndCapacityAssistanceInfo</w:t>
      </w:r>
      <w:r>
        <w:rPr>
          <w:snapToGrid w:val="0"/>
        </w:rPr>
        <w:t>-EUTRA,</w:t>
      </w:r>
    </w:p>
    <w:p w14:paraId="7B2A77D8" w14:textId="77777777" w:rsidR="00F20681" w:rsidRDefault="00F20681" w:rsidP="00855422">
      <w:pPr>
        <w:pStyle w:val="PL"/>
        <w:shd w:val="clear" w:color="auto" w:fill="auto"/>
        <w:rPr>
          <w:snapToGrid w:val="0"/>
        </w:rPr>
      </w:pPr>
      <w:r>
        <w:rPr>
          <w:snapToGrid w:val="0"/>
        </w:rPr>
        <w:tab/>
      </w:r>
      <w:r w:rsidRPr="00FD0425">
        <w:rPr>
          <w:snapToGrid w:val="0"/>
        </w:rPr>
        <w:t>id-CellAndCapacityAssistanceInfo</w:t>
      </w:r>
      <w:r>
        <w:rPr>
          <w:snapToGrid w:val="0"/>
        </w:rPr>
        <w:t>-NR,</w:t>
      </w:r>
    </w:p>
    <w:p w14:paraId="27449EFE" w14:textId="77777777" w:rsidR="00F20681" w:rsidRPr="00FD0425" w:rsidRDefault="00F20681" w:rsidP="00855422">
      <w:pPr>
        <w:pStyle w:val="PL"/>
        <w:shd w:val="clear" w:color="auto" w:fill="auto"/>
        <w:rPr>
          <w:snapToGrid w:val="0"/>
        </w:rPr>
      </w:pPr>
      <w:r w:rsidRPr="00FD0425">
        <w:rPr>
          <w:snapToGrid w:val="0"/>
        </w:rPr>
        <w:tab/>
        <w:t>id-ConfigurationUpdateInitiatingNodeChoice,</w:t>
      </w:r>
    </w:p>
    <w:p w14:paraId="0E9443FA" w14:textId="77777777" w:rsidR="00F20681" w:rsidRPr="008B31C9" w:rsidRDefault="00F20681" w:rsidP="00855422">
      <w:pPr>
        <w:pStyle w:val="PL"/>
        <w:shd w:val="clear" w:color="auto" w:fill="auto"/>
        <w:rPr>
          <w:snapToGrid w:val="0"/>
        </w:rPr>
      </w:pPr>
      <w:r w:rsidRPr="008B31C9">
        <w:rPr>
          <w:snapToGrid w:val="0"/>
        </w:rPr>
        <w:tab/>
        <w:t>id-UEContextID,</w:t>
      </w:r>
    </w:p>
    <w:p w14:paraId="69008F28" w14:textId="77777777" w:rsidR="00F20681" w:rsidRPr="00FD0425" w:rsidRDefault="00F20681" w:rsidP="00855422">
      <w:pPr>
        <w:pStyle w:val="PL"/>
        <w:shd w:val="clear" w:color="auto" w:fill="auto"/>
        <w:rPr>
          <w:snapToGrid w:val="0"/>
        </w:rPr>
      </w:pPr>
      <w:r w:rsidRPr="00FD0425">
        <w:rPr>
          <w:snapToGrid w:val="0"/>
        </w:rPr>
        <w:tab/>
        <w:t>id-CriticalityDiagnostics,</w:t>
      </w:r>
    </w:p>
    <w:p w14:paraId="5580DA5B" w14:textId="77777777" w:rsidR="00F20681" w:rsidRPr="00FD0425" w:rsidRDefault="00F20681" w:rsidP="00855422">
      <w:pPr>
        <w:pStyle w:val="PL"/>
        <w:shd w:val="clear" w:color="auto" w:fill="auto"/>
        <w:rPr>
          <w:snapToGrid w:val="0"/>
        </w:rPr>
      </w:pPr>
      <w:r w:rsidRPr="00FD0425">
        <w:rPr>
          <w:snapToGrid w:val="0"/>
        </w:rPr>
        <w:tab/>
        <w:t>id-XnUAddressInfoperPDUSession-List,</w:t>
      </w:r>
    </w:p>
    <w:p w14:paraId="4B45B351" w14:textId="77777777" w:rsidR="00F20681" w:rsidRPr="00FD0425" w:rsidRDefault="00F20681" w:rsidP="00855422">
      <w:pPr>
        <w:pStyle w:val="PL"/>
        <w:shd w:val="clear" w:color="auto" w:fill="auto"/>
        <w:rPr>
          <w:snapToGrid w:val="0"/>
        </w:rPr>
      </w:pPr>
      <w:r w:rsidRPr="00FD0425">
        <w:rPr>
          <w:snapToGrid w:val="0"/>
        </w:rPr>
        <w:tab/>
        <w:t>id-DesiredActNotificationLevel,</w:t>
      </w:r>
    </w:p>
    <w:p w14:paraId="4BFD1799" w14:textId="77777777" w:rsidR="00F20681" w:rsidRPr="00FD0425" w:rsidRDefault="00F20681" w:rsidP="00855422">
      <w:pPr>
        <w:pStyle w:val="PL"/>
        <w:shd w:val="clear" w:color="auto" w:fill="auto"/>
        <w:rPr>
          <w:snapToGrid w:val="0"/>
        </w:rPr>
      </w:pPr>
      <w:r w:rsidRPr="00FD0425">
        <w:rPr>
          <w:snapToGrid w:val="0"/>
        </w:rPr>
        <w:tab/>
      </w:r>
      <w:r w:rsidRPr="008B31C9">
        <w:rPr>
          <w:snapToGrid w:val="0"/>
        </w:rPr>
        <w:t>id-</w:t>
      </w:r>
      <w:r w:rsidRPr="00FD0425">
        <w:rPr>
          <w:snapToGrid w:val="0"/>
        </w:rPr>
        <w:t>DRBsSubjectToStatusTransfer-List,</w:t>
      </w:r>
    </w:p>
    <w:p w14:paraId="477F1502" w14:textId="77777777" w:rsidR="00F20681" w:rsidRDefault="00F20681" w:rsidP="00855422">
      <w:pPr>
        <w:pStyle w:val="PL"/>
        <w:shd w:val="clear" w:color="auto" w:fill="auto"/>
        <w:rPr>
          <w:snapToGrid w:val="0"/>
        </w:rPr>
      </w:pPr>
      <w:r w:rsidRPr="00FD0425">
        <w:rPr>
          <w:snapToGrid w:val="0"/>
        </w:rPr>
        <w:tab/>
        <w:t>id-ExpectedUEBehaviour,</w:t>
      </w:r>
    </w:p>
    <w:p w14:paraId="7155D20E" w14:textId="77777777" w:rsidR="00F20681" w:rsidRDefault="00F20681" w:rsidP="00855422">
      <w:pPr>
        <w:pStyle w:val="PL"/>
        <w:shd w:val="clear" w:color="auto" w:fill="auto"/>
        <w:rPr>
          <w:snapToGrid w:val="0"/>
        </w:rPr>
      </w:pPr>
      <w:r w:rsidRPr="008B31C9">
        <w:rPr>
          <w:snapToGrid w:val="0"/>
        </w:rPr>
        <w:tab/>
      </w:r>
      <w:r>
        <w:rPr>
          <w:snapToGrid w:val="0"/>
        </w:rPr>
        <w:t>id-</w:t>
      </w:r>
      <w:r w:rsidRPr="008B31C9">
        <w:rPr>
          <w:rFonts w:hint="eastAsia"/>
          <w:snapToGrid w:val="0"/>
        </w:rPr>
        <w:t>ExtendedUEIdentityIndexValue</w:t>
      </w:r>
      <w:r w:rsidRPr="008B31C9">
        <w:rPr>
          <w:snapToGrid w:val="0"/>
        </w:rPr>
        <w:t>,</w:t>
      </w:r>
    </w:p>
    <w:p w14:paraId="0468453F" w14:textId="77777777" w:rsidR="00F20681" w:rsidRPr="00FD0425" w:rsidRDefault="00F20681" w:rsidP="00855422">
      <w:pPr>
        <w:pStyle w:val="PL"/>
        <w:shd w:val="clear" w:color="auto" w:fill="auto"/>
        <w:rPr>
          <w:snapToGrid w:val="0"/>
        </w:rPr>
      </w:pPr>
      <w:r w:rsidRPr="005B601F">
        <w:rPr>
          <w:snapToGrid w:val="0"/>
        </w:rPr>
        <w:tab/>
        <w:t>id-FiveGCMobilityRestrictionListContainer,</w:t>
      </w:r>
    </w:p>
    <w:p w14:paraId="2F35336A" w14:textId="77777777" w:rsidR="00F20681" w:rsidRPr="00FD0425" w:rsidRDefault="00F20681" w:rsidP="00855422">
      <w:pPr>
        <w:pStyle w:val="PL"/>
        <w:shd w:val="clear" w:color="auto" w:fill="auto"/>
        <w:rPr>
          <w:snapToGrid w:val="0"/>
        </w:rPr>
      </w:pPr>
      <w:r w:rsidRPr="00FD0425">
        <w:rPr>
          <w:snapToGrid w:val="0"/>
        </w:rPr>
        <w:tab/>
        <w:t>id-GlobalNG-RAN-node-ID,</w:t>
      </w:r>
    </w:p>
    <w:p w14:paraId="270245D2" w14:textId="77777777" w:rsidR="00F20681" w:rsidRPr="008B31C9" w:rsidRDefault="00F20681" w:rsidP="00855422">
      <w:pPr>
        <w:pStyle w:val="PL"/>
        <w:shd w:val="clear" w:color="auto" w:fill="auto"/>
        <w:rPr>
          <w:snapToGrid w:val="0"/>
        </w:rPr>
      </w:pPr>
      <w:r w:rsidRPr="008B31C9">
        <w:rPr>
          <w:snapToGrid w:val="0"/>
        </w:rPr>
        <w:tab/>
        <w:t>id-GUAMI,</w:t>
      </w:r>
    </w:p>
    <w:p w14:paraId="1D3D5ABD" w14:textId="77777777" w:rsidR="00F20681" w:rsidRPr="008B31C9" w:rsidRDefault="00F20681" w:rsidP="00855422">
      <w:pPr>
        <w:pStyle w:val="PL"/>
        <w:shd w:val="clear" w:color="auto" w:fill="auto"/>
        <w:rPr>
          <w:snapToGrid w:val="0"/>
        </w:rPr>
      </w:pPr>
      <w:r w:rsidRPr="008B31C9">
        <w:rPr>
          <w:snapToGrid w:val="0"/>
        </w:rPr>
        <w:tab/>
      </w:r>
      <w:r w:rsidRPr="00FD0425">
        <w:rPr>
          <w:snapToGrid w:val="0"/>
        </w:rPr>
        <w:t>id-</w:t>
      </w:r>
      <w:r w:rsidRPr="008B31C9">
        <w:rPr>
          <w:snapToGrid w:val="0"/>
        </w:rPr>
        <w:t>indexToRatFrequSelectionPriority,</w:t>
      </w:r>
    </w:p>
    <w:p w14:paraId="55CEC925" w14:textId="77777777" w:rsidR="00F20681" w:rsidRPr="00FD0425" w:rsidRDefault="00F20681" w:rsidP="00855422">
      <w:pPr>
        <w:pStyle w:val="PL"/>
        <w:shd w:val="clear" w:color="auto" w:fill="auto"/>
        <w:rPr>
          <w:snapToGrid w:val="0"/>
        </w:rPr>
      </w:pPr>
      <w:r w:rsidRPr="00FD0425">
        <w:rPr>
          <w:snapToGrid w:val="0"/>
        </w:rPr>
        <w:lastRenderedPageBreak/>
        <w:tab/>
        <w:t>id-List-of-served-cells-E-UTRA,</w:t>
      </w:r>
    </w:p>
    <w:p w14:paraId="79076B07" w14:textId="77777777" w:rsidR="00F20681" w:rsidRPr="00FD0425" w:rsidRDefault="00F20681" w:rsidP="00855422">
      <w:pPr>
        <w:pStyle w:val="PL"/>
        <w:shd w:val="clear" w:color="auto" w:fill="auto"/>
        <w:rPr>
          <w:snapToGrid w:val="0"/>
        </w:rPr>
      </w:pPr>
      <w:r w:rsidRPr="00FD0425">
        <w:rPr>
          <w:snapToGrid w:val="0"/>
        </w:rPr>
        <w:tab/>
        <w:t>id-List-of-served-cells-NR,</w:t>
      </w:r>
    </w:p>
    <w:p w14:paraId="2CA1DC89" w14:textId="77777777" w:rsidR="00F20681" w:rsidRPr="00FD0425" w:rsidRDefault="00F20681" w:rsidP="00855422">
      <w:pPr>
        <w:pStyle w:val="PL"/>
        <w:shd w:val="clear" w:color="auto" w:fill="auto"/>
        <w:rPr>
          <w:snapToGrid w:val="0"/>
        </w:rPr>
      </w:pPr>
      <w:r w:rsidRPr="00FD0425">
        <w:rPr>
          <w:snapToGrid w:val="0"/>
        </w:rPr>
        <w:tab/>
        <w:t>id-LocationInformationSN,</w:t>
      </w:r>
    </w:p>
    <w:p w14:paraId="58964A4F" w14:textId="77777777" w:rsidR="00F20681" w:rsidRPr="00FD0425" w:rsidRDefault="00F20681" w:rsidP="00855422">
      <w:pPr>
        <w:pStyle w:val="PL"/>
        <w:shd w:val="clear" w:color="auto" w:fill="auto"/>
        <w:rPr>
          <w:snapToGrid w:val="0"/>
        </w:rPr>
      </w:pPr>
      <w:r w:rsidRPr="00FD0425">
        <w:rPr>
          <w:snapToGrid w:val="0"/>
        </w:rPr>
        <w:tab/>
        <w:t>id-LocationInformationSNReporting,</w:t>
      </w:r>
    </w:p>
    <w:p w14:paraId="18ADB109" w14:textId="77777777" w:rsidR="00F20681" w:rsidRPr="00FD0425" w:rsidRDefault="00F20681" w:rsidP="00855422">
      <w:pPr>
        <w:pStyle w:val="PL"/>
        <w:shd w:val="clear" w:color="auto" w:fill="auto"/>
        <w:rPr>
          <w:snapToGrid w:val="0"/>
        </w:rPr>
      </w:pPr>
      <w:r w:rsidRPr="00FD0425">
        <w:rPr>
          <w:snapToGrid w:val="0"/>
        </w:rPr>
        <w:tab/>
        <w:t>id-LocationReportingInformation,</w:t>
      </w:r>
    </w:p>
    <w:p w14:paraId="5A6D752B" w14:textId="77777777" w:rsidR="00F20681" w:rsidRPr="00DA6DDA" w:rsidRDefault="00F20681" w:rsidP="00855422">
      <w:pPr>
        <w:pStyle w:val="PL"/>
        <w:shd w:val="clear" w:color="auto" w:fill="auto"/>
        <w:rPr>
          <w:snapToGrid w:val="0"/>
        </w:rPr>
      </w:pPr>
      <w:r w:rsidRPr="00FD0425">
        <w:rPr>
          <w:snapToGrid w:val="0"/>
        </w:rPr>
        <w:tab/>
      </w:r>
      <w:r w:rsidRPr="00DA6DDA">
        <w:rPr>
          <w:snapToGrid w:val="0"/>
        </w:rPr>
        <w:t>id-LTEUESidelinkAggregateMaximumBitRate,</w:t>
      </w:r>
    </w:p>
    <w:p w14:paraId="3434D6BA" w14:textId="77777777" w:rsidR="00F20681" w:rsidRPr="00DA6DDA" w:rsidRDefault="00F20681" w:rsidP="00855422">
      <w:pPr>
        <w:pStyle w:val="PL"/>
        <w:shd w:val="clear" w:color="auto" w:fill="auto"/>
        <w:rPr>
          <w:snapToGrid w:val="0"/>
        </w:rPr>
      </w:pPr>
      <w:r w:rsidRPr="00FD0425">
        <w:rPr>
          <w:snapToGrid w:val="0"/>
        </w:rPr>
        <w:tab/>
      </w:r>
      <w:r w:rsidRPr="00DA6DDA">
        <w:rPr>
          <w:snapToGrid w:val="0"/>
        </w:rPr>
        <w:t>id-LTEV2XServicesAuthorized,</w:t>
      </w:r>
    </w:p>
    <w:p w14:paraId="6A1E6AD2" w14:textId="77777777" w:rsidR="00F20681" w:rsidRPr="008B31C9" w:rsidRDefault="00F20681" w:rsidP="00855422">
      <w:pPr>
        <w:pStyle w:val="PL"/>
        <w:shd w:val="clear" w:color="auto" w:fill="auto"/>
        <w:rPr>
          <w:snapToGrid w:val="0"/>
        </w:rPr>
      </w:pPr>
      <w:r w:rsidRPr="008B31C9">
        <w:rPr>
          <w:snapToGrid w:val="0"/>
        </w:rPr>
        <w:tab/>
        <w:t>id-MAC-I,</w:t>
      </w:r>
    </w:p>
    <w:p w14:paraId="2BF4DE8B" w14:textId="77777777" w:rsidR="00F20681" w:rsidRPr="008B31C9" w:rsidRDefault="00F20681" w:rsidP="00855422">
      <w:pPr>
        <w:pStyle w:val="PL"/>
        <w:shd w:val="clear" w:color="auto" w:fill="auto"/>
        <w:rPr>
          <w:snapToGrid w:val="0"/>
        </w:rPr>
      </w:pPr>
      <w:r w:rsidRPr="008B31C9">
        <w:rPr>
          <w:snapToGrid w:val="0"/>
        </w:rPr>
        <w:tab/>
        <w:t>id-MaskedIMEISV,</w:t>
      </w:r>
    </w:p>
    <w:p w14:paraId="6C0A55AE" w14:textId="77777777" w:rsidR="00F20681" w:rsidRPr="008B31C9" w:rsidRDefault="00F20681" w:rsidP="00855422">
      <w:pPr>
        <w:pStyle w:val="PL"/>
        <w:shd w:val="clear" w:color="auto" w:fill="auto"/>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6385F696" w14:textId="77777777" w:rsidR="00F20681" w:rsidRPr="008B31C9" w:rsidRDefault="00F20681" w:rsidP="00855422">
      <w:pPr>
        <w:pStyle w:val="PL"/>
        <w:shd w:val="clear" w:color="auto" w:fill="auto"/>
        <w:rPr>
          <w:snapToGrid w:val="0"/>
        </w:rPr>
      </w:pPr>
      <w:r w:rsidRPr="008B31C9">
        <w:rPr>
          <w:snapToGrid w:val="0"/>
        </w:rPr>
        <w:tab/>
        <w:t>id-MDTPLMNList,</w:t>
      </w:r>
    </w:p>
    <w:p w14:paraId="2551B46E" w14:textId="77777777" w:rsidR="00F20681" w:rsidRPr="008B31C9" w:rsidRDefault="00F20681" w:rsidP="00855422">
      <w:pPr>
        <w:pStyle w:val="PL"/>
        <w:shd w:val="clear" w:color="auto" w:fill="auto"/>
        <w:rPr>
          <w:snapToGrid w:val="0"/>
        </w:rPr>
      </w:pPr>
      <w:r w:rsidRPr="008B31C9">
        <w:rPr>
          <w:snapToGrid w:val="0"/>
        </w:rPr>
        <w:tab/>
      </w:r>
      <w:r w:rsidRPr="00FD0425">
        <w:rPr>
          <w:snapToGrid w:val="0"/>
        </w:rPr>
        <w:t>id-MN-to-SN-Container,</w:t>
      </w:r>
    </w:p>
    <w:p w14:paraId="4A83B4EE" w14:textId="77777777" w:rsidR="00F20681" w:rsidRPr="008B31C9" w:rsidRDefault="00F20681" w:rsidP="00855422">
      <w:pPr>
        <w:pStyle w:val="PL"/>
        <w:shd w:val="clear" w:color="auto" w:fill="auto"/>
        <w:rPr>
          <w:snapToGrid w:val="0"/>
        </w:rPr>
      </w:pPr>
      <w:r w:rsidRPr="008B31C9">
        <w:rPr>
          <w:snapToGrid w:val="0"/>
        </w:rPr>
        <w:tab/>
      </w:r>
      <w:r w:rsidRPr="00FD0425">
        <w:rPr>
          <w:snapToGrid w:val="0"/>
        </w:rPr>
        <w:t>id-MobilityRestrictionList,</w:t>
      </w:r>
    </w:p>
    <w:p w14:paraId="39C0E78D" w14:textId="77777777" w:rsidR="00F20681" w:rsidRPr="00FD0425" w:rsidRDefault="00F20681" w:rsidP="00855422">
      <w:pPr>
        <w:pStyle w:val="PL"/>
        <w:shd w:val="clear" w:color="auto" w:fill="auto"/>
        <w:rPr>
          <w:snapToGrid w:val="0"/>
        </w:rPr>
      </w:pPr>
      <w:r w:rsidRPr="00FD0425">
        <w:rPr>
          <w:snapToGrid w:val="0"/>
        </w:rPr>
        <w:tab/>
        <w:t>id-M-NG-RANnodeUEXnAPID,</w:t>
      </w:r>
    </w:p>
    <w:p w14:paraId="387FE4F0" w14:textId="77777777" w:rsidR="00F20681" w:rsidRPr="008B31C9" w:rsidRDefault="00F20681" w:rsidP="00855422">
      <w:pPr>
        <w:pStyle w:val="PL"/>
        <w:shd w:val="clear" w:color="auto" w:fill="auto"/>
        <w:rPr>
          <w:snapToGrid w:val="0"/>
        </w:rPr>
      </w:pPr>
      <w:r w:rsidRPr="008B31C9">
        <w:rPr>
          <w:snapToGrid w:val="0"/>
        </w:rPr>
        <w:tab/>
        <w:t>id-new-NG-RAN-Cell-Identity,</w:t>
      </w:r>
    </w:p>
    <w:p w14:paraId="1D7EA76D" w14:textId="77777777" w:rsidR="00F20681" w:rsidRPr="00FD0425" w:rsidRDefault="00F20681" w:rsidP="00855422">
      <w:pPr>
        <w:pStyle w:val="PL"/>
        <w:shd w:val="clear" w:color="auto" w:fill="auto"/>
        <w:rPr>
          <w:snapToGrid w:val="0"/>
        </w:rPr>
      </w:pPr>
      <w:r w:rsidRPr="00FD0425">
        <w:rPr>
          <w:snapToGrid w:val="0"/>
        </w:rPr>
        <w:tab/>
        <w:t>id-newNG-RANnodeUEXnAPID,</w:t>
      </w:r>
    </w:p>
    <w:p w14:paraId="1EE9CB14" w14:textId="77777777" w:rsidR="00F20681" w:rsidRPr="00DA6DDA" w:rsidRDefault="00F20681" w:rsidP="00855422">
      <w:pPr>
        <w:pStyle w:val="PL"/>
        <w:shd w:val="clear" w:color="auto" w:fill="auto"/>
        <w:rPr>
          <w:snapToGrid w:val="0"/>
        </w:rPr>
      </w:pPr>
      <w:r w:rsidRPr="00FD0425">
        <w:rPr>
          <w:snapToGrid w:val="0"/>
        </w:rPr>
        <w:tab/>
      </w:r>
      <w:r w:rsidRPr="00DA6DDA">
        <w:rPr>
          <w:snapToGrid w:val="0"/>
        </w:rPr>
        <w:t>id-NRUESidelinkAggregateMaximumBitRate,</w:t>
      </w:r>
    </w:p>
    <w:p w14:paraId="0A2086E0" w14:textId="77777777" w:rsidR="00F20681" w:rsidRPr="00DA6DDA" w:rsidRDefault="00F20681" w:rsidP="00855422">
      <w:pPr>
        <w:pStyle w:val="PL"/>
        <w:shd w:val="clear" w:color="auto" w:fill="auto"/>
        <w:rPr>
          <w:snapToGrid w:val="0"/>
        </w:rPr>
      </w:pPr>
      <w:r w:rsidRPr="00FD0425">
        <w:rPr>
          <w:snapToGrid w:val="0"/>
        </w:rPr>
        <w:tab/>
      </w:r>
      <w:r w:rsidRPr="00DA6DDA">
        <w:rPr>
          <w:snapToGrid w:val="0"/>
        </w:rPr>
        <w:t>id-NRV2XServicesAuthorized,</w:t>
      </w:r>
    </w:p>
    <w:p w14:paraId="1CE2F33A" w14:textId="77777777" w:rsidR="00F20681" w:rsidRPr="00FD0425" w:rsidRDefault="00F20681" w:rsidP="00855422">
      <w:pPr>
        <w:pStyle w:val="PL"/>
        <w:shd w:val="clear" w:color="auto" w:fill="auto"/>
        <w:rPr>
          <w:snapToGrid w:val="0"/>
        </w:rPr>
      </w:pPr>
      <w:r w:rsidRPr="00FD0425">
        <w:rPr>
          <w:snapToGrid w:val="0"/>
        </w:rPr>
        <w:tab/>
        <w:t>id-oldNG-RANnodeUEXnAPID,</w:t>
      </w:r>
    </w:p>
    <w:p w14:paraId="4999C638" w14:textId="77777777" w:rsidR="00F20681" w:rsidRPr="00FD0425" w:rsidRDefault="00F20681" w:rsidP="00855422">
      <w:pPr>
        <w:pStyle w:val="PL"/>
        <w:shd w:val="clear" w:color="auto" w:fill="auto"/>
        <w:rPr>
          <w:snapToGrid w:val="0"/>
        </w:rPr>
      </w:pPr>
      <w:r w:rsidRPr="00FD0425">
        <w:rPr>
          <w:snapToGrid w:val="0"/>
        </w:rPr>
        <w:tab/>
        <w:t>id-OldtoNewNG-RANnodeResumeContainer,</w:t>
      </w:r>
    </w:p>
    <w:p w14:paraId="2B563D7E" w14:textId="77777777" w:rsidR="00F20681" w:rsidRPr="008B31C9" w:rsidRDefault="00F20681" w:rsidP="00855422">
      <w:pPr>
        <w:pStyle w:val="PL"/>
        <w:shd w:val="clear" w:color="auto" w:fill="auto"/>
        <w:rPr>
          <w:snapToGrid w:val="0"/>
        </w:rPr>
      </w:pPr>
      <w:r w:rsidRPr="00FD0425">
        <w:rPr>
          <w:snapToGrid w:val="0"/>
        </w:rPr>
        <w:tab/>
      </w:r>
      <w:r w:rsidRPr="008B31C9">
        <w:rPr>
          <w:snapToGrid w:val="0"/>
        </w:rPr>
        <w:t>id-PagingCause,</w:t>
      </w:r>
    </w:p>
    <w:p w14:paraId="2681DAE0" w14:textId="77777777" w:rsidR="00F20681" w:rsidRPr="00FD0425" w:rsidRDefault="00F20681" w:rsidP="00855422">
      <w:pPr>
        <w:pStyle w:val="PL"/>
        <w:shd w:val="clear" w:color="auto" w:fill="auto"/>
        <w:rPr>
          <w:snapToGrid w:val="0"/>
        </w:rPr>
      </w:pPr>
      <w:r w:rsidRPr="00FD0425">
        <w:rPr>
          <w:snapToGrid w:val="0"/>
        </w:rPr>
        <w:tab/>
        <w:t>id-PagingDRX,</w:t>
      </w:r>
    </w:p>
    <w:p w14:paraId="5EB67D85" w14:textId="77777777" w:rsidR="00F20681" w:rsidRDefault="00F20681" w:rsidP="00855422">
      <w:pPr>
        <w:pStyle w:val="PL"/>
        <w:shd w:val="clear" w:color="auto" w:fill="auto"/>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9FA2F5C" w14:textId="77777777" w:rsidR="00F20681" w:rsidRPr="00FD0425" w:rsidRDefault="00F20681" w:rsidP="00855422">
      <w:pPr>
        <w:pStyle w:val="PL"/>
        <w:shd w:val="clear" w:color="auto" w:fill="auto"/>
        <w:rPr>
          <w:snapToGrid w:val="0"/>
        </w:rPr>
      </w:pPr>
      <w:r w:rsidRPr="00FD0425">
        <w:rPr>
          <w:snapToGrid w:val="0"/>
        </w:rPr>
        <w:tab/>
        <w:t>id-PagingPriority,</w:t>
      </w:r>
    </w:p>
    <w:p w14:paraId="2DF7A04F" w14:textId="77777777" w:rsidR="00F20681" w:rsidRDefault="00F20681" w:rsidP="00855422">
      <w:pPr>
        <w:pStyle w:val="PL"/>
        <w:shd w:val="clear" w:color="auto" w:fill="auto"/>
        <w:rPr>
          <w:snapToGrid w:val="0"/>
        </w:rPr>
      </w:pPr>
      <w:r w:rsidRPr="00FD0425">
        <w:rPr>
          <w:snapToGrid w:val="0"/>
        </w:rPr>
        <w:tab/>
        <w:t>id-PartialListIndicator</w:t>
      </w:r>
      <w:r>
        <w:rPr>
          <w:snapToGrid w:val="0"/>
        </w:rPr>
        <w:t>-EUTRA,</w:t>
      </w:r>
    </w:p>
    <w:p w14:paraId="0FCDBFE8" w14:textId="77777777" w:rsidR="00F20681" w:rsidRDefault="00F20681" w:rsidP="00855422">
      <w:pPr>
        <w:pStyle w:val="PL"/>
        <w:shd w:val="clear" w:color="auto" w:fill="auto"/>
        <w:rPr>
          <w:snapToGrid w:val="0"/>
        </w:rPr>
      </w:pPr>
      <w:r>
        <w:rPr>
          <w:snapToGrid w:val="0"/>
        </w:rPr>
        <w:tab/>
      </w:r>
      <w:r w:rsidRPr="00FD0425">
        <w:rPr>
          <w:snapToGrid w:val="0"/>
        </w:rPr>
        <w:t>id-PartialListIndicator</w:t>
      </w:r>
      <w:r>
        <w:rPr>
          <w:snapToGrid w:val="0"/>
        </w:rPr>
        <w:t>-NR,</w:t>
      </w:r>
    </w:p>
    <w:p w14:paraId="6347EC83" w14:textId="77777777" w:rsidR="00F20681" w:rsidRPr="00FD0425" w:rsidRDefault="00F20681" w:rsidP="00855422">
      <w:pPr>
        <w:pStyle w:val="PL"/>
        <w:shd w:val="clear" w:color="auto" w:fill="auto"/>
        <w:rPr>
          <w:snapToGrid w:val="0"/>
        </w:rPr>
      </w:pPr>
      <w:r w:rsidRPr="00FD0425">
        <w:rPr>
          <w:snapToGrid w:val="0"/>
        </w:rPr>
        <w:tab/>
        <w:t>id-PCellID,</w:t>
      </w:r>
    </w:p>
    <w:p w14:paraId="5949577F" w14:textId="77777777" w:rsidR="00F20681" w:rsidRPr="00FD0425" w:rsidRDefault="00F20681" w:rsidP="00855422">
      <w:pPr>
        <w:pStyle w:val="PL"/>
        <w:shd w:val="clear" w:color="auto" w:fill="auto"/>
        <w:rPr>
          <w:snapToGrid w:val="0"/>
        </w:rPr>
      </w:pPr>
      <w:r w:rsidRPr="00FD0425">
        <w:rPr>
          <w:snapToGrid w:val="0"/>
        </w:rPr>
        <w:tab/>
        <w:t>id-PDUSessionResourceSecondaryRATUsageList,</w:t>
      </w:r>
    </w:p>
    <w:p w14:paraId="6DAE9147" w14:textId="77777777" w:rsidR="00F20681" w:rsidRPr="00FD0425" w:rsidRDefault="00F20681" w:rsidP="00855422">
      <w:pPr>
        <w:pStyle w:val="PL"/>
        <w:shd w:val="clear" w:color="auto" w:fill="auto"/>
        <w:rPr>
          <w:snapToGrid w:val="0"/>
        </w:rPr>
      </w:pPr>
      <w:r w:rsidRPr="00FD0425">
        <w:rPr>
          <w:snapToGrid w:val="0"/>
        </w:rPr>
        <w:tab/>
        <w:t>id-PDUSessionResourcesActivityNotifyList</w:t>
      </w:r>
      <w:r w:rsidRPr="008B31C9">
        <w:rPr>
          <w:snapToGrid w:val="0"/>
        </w:rPr>
        <w:t>,</w:t>
      </w:r>
    </w:p>
    <w:p w14:paraId="5D085172" w14:textId="77777777" w:rsidR="00F20681" w:rsidRPr="00FD0425" w:rsidRDefault="00F20681" w:rsidP="00855422">
      <w:pPr>
        <w:pStyle w:val="PL"/>
        <w:shd w:val="clear" w:color="auto" w:fill="auto"/>
        <w:rPr>
          <w:snapToGrid w:val="0"/>
        </w:rPr>
      </w:pPr>
      <w:r w:rsidRPr="00FD0425">
        <w:rPr>
          <w:snapToGrid w:val="0"/>
        </w:rPr>
        <w:tab/>
        <w:t>id-PDUSessionResourcesAdmitted-List,</w:t>
      </w:r>
    </w:p>
    <w:p w14:paraId="2329579C" w14:textId="77777777" w:rsidR="00F20681" w:rsidRPr="00FD0425" w:rsidRDefault="00F20681" w:rsidP="00855422">
      <w:pPr>
        <w:pStyle w:val="PL"/>
        <w:shd w:val="clear" w:color="auto" w:fill="auto"/>
        <w:rPr>
          <w:snapToGrid w:val="0"/>
        </w:rPr>
      </w:pPr>
      <w:r w:rsidRPr="00FD0425">
        <w:rPr>
          <w:snapToGrid w:val="0"/>
        </w:rPr>
        <w:tab/>
        <w:t>id-PDUSessionResourcesNotAdmitted-List,</w:t>
      </w:r>
    </w:p>
    <w:p w14:paraId="0412C34F" w14:textId="77777777" w:rsidR="00F20681" w:rsidRPr="00FD0425" w:rsidRDefault="00F20681" w:rsidP="00855422">
      <w:pPr>
        <w:pStyle w:val="PL"/>
        <w:shd w:val="clear" w:color="auto" w:fill="auto"/>
        <w:rPr>
          <w:snapToGrid w:val="0"/>
        </w:rPr>
      </w:pPr>
      <w:r w:rsidRPr="00FD0425">
        <w:rPr>
          <w:snapToGrid w:val="0"/>
        </w:rPr>
        <w:tab/>
        <w:t>id-PDUSessionResourcesNotifyList,</w:t>
      </w:r>
    </w:p>
    <w:p w14:paraId="5EDB53B0" w14:textId="77777777" w:rsidR="00F20681" w:rsidRPr="00FD0425" w:rsidRDefault="00F20681" w:rsidP="00855422">
      <w:pPr>
        <w:pStyle w:val="PL"/>
        <w:shd w:val="clear" w:color="auto" w:fill="auto"/>
        <w:rPr>
          <w:snapToGrid w:val="0"/>
        </w:rPr>
      </w:pPr>
      <w:r w:rsidRPr="00FD0425">
        <w:rPr>
          <w:snapToGrid w:val="0"/>
        </w:rPr>
        <w:tab/>
        <w:t>id-PDUSessionToBeAddedAddReq,</w:t>
      </w:r>
    </w:p>
    <w:p w14:paraId="1F26644D" w14:textId="77777777" w:rsidR="00F20681" w:rsidRPr="00FD0425" w:rsidRDefault="00F20681" w:rsidP="00855422">
      <w:pPr>
        <w:pStyle w:val="PL"/>
        <w:shd w:val="clear" w:color="auto" w:fill="auto"/>
        <w:rPr>
          <w:snapToGrid w:val="0"/>
        </w:rPr>
      </w:pPr>
      <w:r w:rsidRPr="008B31C9">
        <w:rPr>
          <w:snapToGrid w:val="0"/>
        </w:rPr>
        <w:tab/>
      </w:r>
      <w:r w:rsidRPr="00FD0425">
        <w:rPr>
          <w:snapToGrid w:val="0"/>
        </w:rPr>
        <w:t>id-PDUSessionToBeReleased-RelReqAck,</w:t>
      </w:r>
    </w:p>
    <w:p w14:paraId="1EE29DE4" w14:textId="77777777" w:rsidR="00F20681" w:rsidRDefault="00F20681" w:rsidP="00855422">
      <w:pPr>
        <w:pStyle w:val="PL"/>
        <w:shd w:val="clear" w:color="auto" w:fill="auto"/>
        <w:rPr>
          <w:snapToGrid w:val="0"/>
        </w:rPr>
      </w:pPr>
      <w:r>
        <w:rPr>
          <w:snapToGrid w:val="0"/>
        </w:rPr>
        <w:tab/>
      </w:r>
      <w:r w:rsidRPr="00117C2A">
        <w:rPr>
          <w:snapToGrid w:val="0"/>
        </w:rPr>
        <w:t>id-</w:t>
      </w:r>
      <w:r>
        <w:rPr>
          <w:snapToGrid w:val="0"/>
        </w:rPr>
        <w:t>procedureStage,</w:t>
      </w:r>
    </w:p>
    <w:p w14:paraId="76CFE4FA" w14:textId="77777777" w:rsidR="00F20681" w:rsidRPr="00FD0425" w:rsidRDefault="00F20681" w:rsidP="00855422">
      <w:pPr>
        <w:pStyle w:val="PL"/>
        <w:shd w:val="clear" w:color="auto" w:fill="auto"/>
        <w:rPr>
          <w:snapToGrid w:val="0"/>
        </w:rPr>
      </w:pPr>
      <w:r w:rsidRPr="00FD0425">
        <w:rPr>
          <w:snapToGrid w:val="0"/>
        </w:rPr>
        <w:tab/>
        <w:t>id-RANPagingArea,</w:t>
      </w:r>
    </w:p>
    <w:p w14:paraId="20905105" w14:textId="77777777" w:rsidR="00F20681" w:rsidRPr="00FD0425" w:rsidRDefault="00F20681" w:rsidP="00855422">
      <w:pPr>
        <w:pStyle w:val="PL"/>
        <w:shd w:val="clear" w:color="auto" w:fill="auto"/>
        <w:rPr>
          <w:snapToGrid w:val="0"/>
        </w:rPr>
      </w:pPr>
      <w:r w:rsidRPr="00FD0425">
        <w:rPr>
          <w:snapToGrid w:val="0"/>
        </w:rPr>
        <w:tab/>
        <w:t>id-requestedSplitSRB,</w:t>
      </w:r>
    </w:p>
    <w:p w14:paraId="5B80EC94" w14:textId="77777777" w:rsidR="00F20681" w:rsidRPr="00FD0425" w:rsidRDefault="00F20681" w:rsidP="00855422">
      <w:pPr>
        <w:pStyle w:val="PL"/>
        <w:shd w:val="clear" w:color="auto" w:fill="auto"/>
        <w:rPr>
          <w:snapToGrid w:val="0"/>
        </w:rPr>
      </w:pPr>
      <w:r w:rsidRPr="00FD0425">
        <w:rPr>
          <w:snapToGrid w:val="0"/>
        </w:rPr>
        <w:tab/>
        <w:t>id-RequiredNumberOfDRBIDs,</w:t>
      </w:r>
    </w:p>
    <w:p w14:paraId="7C00D9B5" w14:textId="77777777" w:rsidR="00F20681" w:rsidRPr="008B31C9" w:rsidRDefault="00F20681" w:rsidP="00855422">
      <w:pPr>
        <w:pStyle w:val="PL"/>
        <w:shd w:val="clear" w:color="auto" w:fill="auto"/>
        <w:rPr>
          <w:snapToGrid w:val="0"/>
        </w:rPr>
      </w:pPr>
      <w:r w:rsidRPr="00FD0425">
        <w:rPr>
          <w:snapToGrid w:val="0"/>
        </w:rPr>
        <w:tab/>
      </w:r>
      <w:r w:rsidRPr="008B31C9">
        <w:rPr>
          <w:snapToGrid w:val="0"/>
        </w:rPr>
        <w:t>id-ResetRequestTypeInfo,</w:t>
      </w:r>
    </w:p>
    <w:p w14:paraId="47ACDCD4" w14:textId="77777777" w:rsidR="00F20681" w:rsidRPr="008B31C9" w:rsidRDefault="00F20681" w:rsidP="00855422">
      <w:pPr>
        <w:pStyle w:val="PL"/>
        <w:shd w:val="clear" w:color="auto" w:fill="auto"/>
        <w:rPr>
          <w:snapToGrid w:val="0"/>
        </w:rPr>
      </w:pPr>
      <w:r w:rsidRPr="00FD0425">
        <w:rPr>
          <w:snapToGrid w:val="0"/>
        </w:rPr>
        <w:tab/>
      </w:r>
      <w:r w:rsidRPr="008B31C9">
        <w:rPr>
          <w:snapToGrid w:val="0"/>
        </w:rPr>
        <w:t>id-ResetResponseTypeInfo,</w:t>
      </w:r>
    </w:p>
    <w:p w14:paraId="4DA09665" w14:textId="77777777" w:rsidR="00F20681" w:rsidRPr="008B31C9" w:rsidRDefault="00F20681" w:rsidP="00855422">
      <w:pPr>
        <w:pStyle w:val="PL"/>
        <w:shd w:val="clear" w:color="auto" w:fill="auto"/>
        <w:rPr>
          <w:snapToGrid w:val="0"/>
        </w:rPr>
      </w:pPr>
      <w:r w:rsidRPr="008B31C9">
        <w:rPr>
          <w:snapToGrid w:val="0"/>
        </w:rPr>
        <w:tab/>
        <w:t>id-RespondingNodeTypeConfigUpdateAck,</w:t>
      </w:r>
    </w:p>
    <w:p w14:paraId="24B67151" w14:textId="77777777" w:rsidR="00F20681" w:rsidRPr="008B31C9" w:rsidRDefault="00F20681" w:rsidP="00855422">
      <w:pPr>
        <w:pStyle w:val="PL"/>
        <w:shd w:val="clear" w:color="auto" w:fill="auto"/>
        <w:rPr>
          <w:snapToGrid w:val="0"/>
        </w:rPr>
      </w:pPr>
      <w:bookmarkStart w:id="284" w:name="_Hlk519075372"/>
      <w:r w:rsidRPr="00FD0425">
        <w:rPr>
          <w:snapToGrid w:val="0"/>
        </w:rPr>
        <w:tab/>
        <w:t>id-</w:t>
      </w:r>
      <w:r w:rsidRPr="008B31C9">
        <w:rPr>
          <w:snapToGrid w:val="0"/>
        </w:rPr>
        <w:t>RRCResumeCause,</w:t>
      </w:r>
    </w:p>
    <w:p w14:paraId="0625F4FD" w14:textId="77777777" w:rsidR="00F20681" w:rsidRPr="008B31C9" w:rsidRDefault="00F20681" w:rsidP="00855422">
      <w:pPr>
        <w:pStyle w:val="PL"/>
        <w:shd w:val="clear" w:color="auto" w:fill="auto"/>
        <w:rPr>
          <w:snapToGrid w:val="0"/>
        </w:rPr>
      </w:pPr>
      <w:r w:rsidRPr="008B31C9">
        <w:rPr>
          <w:snapToGrid w:val="0"/>
        </w:rPr>
        <w:tab/>
        <w:t>id-</w:t>
      </w:r>
      <w:r>
        <w:rPr>
          <w:snapToGrid w:val="0"/>
        </w:rPr>
        <w:t>SCGreconfigNotification,</w:t>
      </w:r>
    </w:p>
    <w:p w14:paraId="7934491A" w14:textId="77777777" w:rsidR="00F20681" w:rsidRPr="00FD0425" w:rsidRDefault="00F20681" w:rsidP="00855422">
      <w:pPr>
        <w:pStyle w:val="PL"/>
        <w:shd w:val="clear" w:color="auto" w:fill="auto"/>
        <w:rPr>
          <w:snapToGrid w:val="0"/>
        </w:rPr>
      </w:pPr>
      <w:r w:rsidRPr="00FD0425">
        <w:rPr>
          <w:snapToGrid w:val="0"/>
        </w:rPr>
        <w:tab/>
      </w:r>
      <w:r w:rsidRPr="008B31C9">
        <w:rPr>
          <w:snapToGrid w:val="0"/>
        </w:rPr>
        <w:t>id-selectedPLMN,</w:t>
      </w:r>
    </w:p>
    <w:bookmarkEnd w:id="284"/>
    <w:p w14:paraId="65E55750" w14:textId="77777777" w:rsidR="00F20681" w:rsidRPr="008B31C9" w:rsidRDefault="00F20681" w:rsidP="00855422">
      <w:pPr>
        <w:pStyle w:val="PL"/>
        <w:shd w:val="clear" w:color="auto" w:fill="auto"/>
        <w:rPr>
          <w:snapToGrid w:val="0"/>
        </w:rPr>
      </w:pPr>
      <w:r w:rsidRPr="008B31C9">
        <w:rPr>
          <w:snapToGrid w:val="0"/>
        </w:rPr>
        <w:tab/>
        <w:t>id-ServedCellsToActivate,</w:t>
      </w:r>
    </w:p>
    <w:p w14:paraId="2A53956B" w14:textId="77777777" w:rsidR="00F20681" w:rsidRPr="00FD0425" w:rsidRDefault="00F20681" w:rsidP="00855422">
      <w:pPr>
        <w:pStyle w:val="PL"/>
        <w:shd w:val="clear" w:color="auto" w:fill="auto"/>
        <w:rPr>
          <w:snapToGrid w:val="0"/>
        </w:rPr>
      </w:pPr>
      <w:r w:rsidRPr="00FD0425">
        <w:rPr>
          <w:snapToGrid w:val="0"/>
        </w:rPr>
        <w:tab/>
        <w:t>id-servedCellsToUpdate-E-UTRA,</w:t>
      </w:r>
    </w:p>
    <w:p w14:paraId="6397FF4A" w14:textId="77777777" w:rsidR="00F20681" w:rsidRPr="00FD0425" w:rsidRDefault="00F20681" w:rsidP="00855422">
      <w:pPr>
        <w:pStyle w:val="PL"/>
        <w:shd w:val="clear" w:color="auto" w:fill="auto"/>
        <w:rPr>
          <w:snapToGrid w:val="0"/>
        </w:rPr>
      </w:pPr>
      <w:r w:rsidRPr="00FD0425">
        <w:rPr>
          <w:snapToGrid w:val="0"/>
        </w:rPr>
        <w:tab/>
        <w:t>id-ServedCellsToUpdateInitiatingNodeChoice,</w:t>
      </w:r>
    </w:p>
    <w:p w14:paraId="5929966B" w14:textId="77777777" w:rsidR="00F20681" w:rsidRPr="00FD0425" w:rsidRDefault="00F20681" w:rsidP="00855422">
      <w:pPr>
        <w:pStyle w:val="PL"/>
        <w:shd w:val="clear" w:color="auto" w:fill="auto"/>
        <w:rPr>
          <w:snapToGrid w:val="0"/>
        </w:rPr>
      </w:pPr>
      <w:r w:rsidRPr="00FD0425">
        <w:rPr>
          <w:snapToGrid w:val="0"/>
        </w:rPr>
        <w:tab/>
        <w:t>id-servedCellsToUpdate-NR,</w:t>
      </w:r>
    </w:p>
    <w:p w14:paraId="2B7C6D3A" w14:textId="77777777" w:rsidR="00F20681" w:rsidRPr="008B31C9" w:rsidRDefault="00F20681" w:rsidP="00855422">
      <w:pPr>
        <w:pStyle w:val="PL"/>
        <w:shd w:val="clear" w:color="auto" w:fill="auto"/>
        <w:rPr>
          <w:snapToGrid w:val="0"/>
        </w:rPr>
      </w:pPr>
      <w:r w:rsidRPr="008B31C9">
        <w:rPr>
          <w:snapToGrid w:val="0"/>
        </w:rPr>
        <w:tab/>
        <w:t>id-source</w:t>
      </w:r>
      <w:r w:rsidRPr="00FD0425">
        <w:rPr>
          <w:snapToGrid w:val="0"/>
        </w:rPr>
        <w:t>NG-RANnodeUEXnAPID</w:t>
      </w:r>
      <w:r w:rsidRPr="008B31C9">
        <w:rPr>
          <w:snapToGrid w:val="0"/>
        </w:rPr>
        <w:t>,</w:t>
      </w:r>
    </w:p>
    <w:p w14:paraId="5F770231" w14:textId="77777777" w:rsidR="00F20681" w:rsidRPr="008B31C9" w:rsidRDefault="00F20681" w:rsidP="00855422">
      <w:pPr>
        <w:pStyle w:val="PL"/>
        <w:shd w:val="clear" w:color="auto" w:fill="auto"/>
        <w:rPr>
          <w:snapToGrid w:val="0"/>
        </w:rPr>
      </w:pPr>
      <w:r w:rsidRPr="00FD0425">
        <w:rPr>
          <w:snapToGrid w:val="0"/>
        </w:rPr>
        <w:tab/>
        <w:t>id-SpareDRBIDs,</w:t>
      </w:r>
    </w:p>
    <w:p w14:paraId="739BED83" w14:textId="77777777" w:rsidR="00F20681" w:rsidRPr="00FD0425" w:rsidRDefault="00F20681" w:rsidP="00855422">
      <w:pPr>
        <w:pStyle w:val="PL"/>
        <w:shd w:val="clear" w:color="auto" w:fill="auto"/>
        <w:rPr>
          <w:snapToGrid w:val="0"/>
        </w:rPr>
      </w:pPr>
      <w:r w:rsidRPr="008B31C9">
        <w:rPr>
          <w:snapToGrid w:val="0"/>
        </w:rPr>
        <w:tab/>
      </w:r>
      <w:r w:rsidRPr="00FD0425">
        <w:rPr>
          <w:snapToGrid w:val="0"/>
        </w:rPr>
        <w:t>id-S-NG-RANnodeMaxIPDataRate-UL,</w:t>
      </w:r>
    </w:p>
    <w:p w14:paraId="3FF3A104" w14:textId="77777777" w:rsidR="00F20681" w:rsidRPr="008B31C9" w:rsidRDefault="00F20681" w:rsidP="00855422">
      <w:pPr>
        <w:pStyle w:val="PL"/>
        <w:shd w:val="clear" w:color="auto" w:fill="auto"/>
        <w:rPr>
          <w:snapToGrid w:val="0"/>
        </w:rPr>
      </w:pPr>
      <w:r w:rsidRPr="00FD0425">
        <w:rPr>
          <w:snapToGrid w:val="0"/>
        </w:rPr>
        <w:tab/>
        <w:t>id-S-NG-RANnodeMaxIPDataRate-DL,</w:t>
      </w:r>
    </w:p>
    <w:p w14:paraId="0074FBFC" w14:textId="77777777" w:rsidR="00F20681" w:rsidRPr="00FD0425" w:rsidRDefault="00F20681" w:rsidP="00855422">
      <w:pPr>
        <w:pStyle w:val="PL"/>
        <w:shd w:val="clear" w:color="auto" w:fill="auto"/>
        <w:rPr>
          <w:snapToGrid w:val="0"/>
        </w:rPr>
      </w:pPr>
      <w:r w:rsidRPr="00FD0425">
        <w:rPr>
          <w:snapToGrid w:val="0"/>
        </w:rPr>
        <w:tab/>
        <w:t>id-S-NG-RANnodeUEXnAPID,</w:t>
      </w:r>
    </w:p>
    <w:p w14:paraId="22F3AABF" w14:textId="77777777" w:rsidR="00F20681" w:rsidRPr="00FD0425" w:rsidRDefault="00F20681" w:rsidP="00855422">
      <w:pPr>
        <w:pStyle w:val="PL"/>
        <w:shd w:val="clear" w:color="auto" w:fill="auto"/>
        <w:rPr>
          <w:snapToGrid w:val="0"/>
        </w:rPr>
      </w:pPr>
      <w:r w:rsidRPr="00FD0425">
        <w:rPr>
          <w:snapToGrid w:val="0"/>
        </w:rPr>
        <w:lastRenderedPageBreak/>
        <w:tab/>
        <w:t>id-TAISupport-list,</w:t>
      </w:r>
    </w:p>
    <w:p w14:paraId="78EA1DB4" w14:textId="77777777" w:rsidR="00F20681" w:rsidRPr="00FD0425" w:rsidRDefault="00F20681" w:rsidP="00855422">
      <w:pPr>
        <w:pStyle w:val="PL"/>
        <w:shd w:val="clear" w:color="auto" w:fill="auto"/>
        <w:rPr>
          <w:snapToGrid w:val="0"/>
        </w:rPr>
      </w:pPr>
      <w:r w:rsidRPr="00FD0425">
        <w:rPr>
          <w:snapToGrid w:val="0"/>
        </w:rPr>
        <w:tab/>
        <w:t>id-Target2SourceNG-RANnodeTranspContainer,</w:t>
      </w:r>
    </w:p>
    <w:p w14:paraId="48827033" w14:textId="77777777" w:rsidR="00F20681" w:rsidRPr="00FD0425" w:rsidRDefault="00F20681" w:rsidP="00855422">
      <w:pPr>
        <w:pStyle w:val="PL"/>
        <w:shd w:val="clear" w:color="auto" w:fill="auto"/>
        <w:rPr>
          <w:snapToGrid w:val="0"/>
        </w:rPr>
      </w:pPr>
      <w:r w:rsidRPr="008B31C9">
        <w:rPr>
          <w:snapToGrid w:val="0"/>
        </w:rPr>
        <w:tab/>
      </w:r>
      <w:r w:rsidRPr="00FD0425">
        <w:rPr>
          <w:snapToGrid w:val="0"/>
        </w:rPr>
        <w:t>id-targetCellGlobalID,</w:t>
      </w:r>
    </w:p>
    <w:p w14:paraId="4F1722AD" w14:textId="77777777" w:rsidR="00F20681" w:rsidRPr="008B31C9" w:rsidRDefault="00F20681" w:rsidP="00855422">
      <w:pPr>
        <w:pStyle w:val="PL"/>
        <w:shd w:val="clear" w:color="auto" w:fill="auto"/>
        <w:rPr>
          <w:snapToGrid w:val="0"/>
        </w:rPr>
      </w:pPr>
      <w:r w:rsidRPr="008B31C9">
        <w:rPr>
          <w:snapToGrid w:val="0"/>
        </w:rPr>
        <w:tab/>
        <w:t>id-target</w:t>
      </w:r>
      <w:r w:rsidRPr="00FD0425">
        <w:rPr>
          <w:snapToGrid w:val="0"/>
        </w:rPr>
        <w:t>NG-RANnodeUEXnAPID</w:t>
      </w:r>
      <w:r w:rsidRPr="008B31C9">
        <w:rPr>
          <w:snapToGrid w:val="0"/>
        </w:rPr>
        <w:t>,</w:t>
      </w:r>
    </w:p>
    <w:p w14:paraId="459A31FF" w14:textId="77777777" w:rsidR="00F20681" w:rsidRPr="00FD0425" w:rsidRDefault="00F20681" w:rsidP="00855422">
      <w:pPr>
        <w:pStyle w:val="PL"/>
        <w:shd w:val="clear" w:color="auto" w:fill="auto"/>
        <w:rPr>
          <w:snapToGrid w:val="0"/>
        </w:rPr>
      </w:pPr>
      <w:r w:rsidRPr="00FD0425">
        <w:rPr>
          <w:snapToGrid w:val="0"/>
        </w:rPr>
        <w:tab/>
        <w:t>id-TimeToWait,</w:t>
      </w:r>
    </w:p>
    <w:p w14:paraId="477CD3BC" w14:textId="77777777" w:rsidR="00F20681" w:rsidRPr="00FD0425" w:rsidRDefault="00F20681" w:rsidP="00855422">
      <w:pPr>
        <w:pStyle w:val="PL"/>
        <w:shd w:val="clear" w:color="auto" w:fill="auto"/>
        <w:rPr>
          <w:snapToGrid w:val="0"/>
        </w:rPr>
      </w:pPr>
      <w:r w:rsidRPr="00FD0425">
        <w:rPr>
          <w:snapToGrid w:val="0"/>
        </w:rPr>
        <w:tab/>
        <w:t>id-TNLA-To-Add-List,</w:t>
      </w:r>
    </w:p>
    <w:p w14:paraId="1AD3B3CF" w14:textId="77777777" w:rsidR="00F20681" w:rsidRPr="00FD0425" w:rsidRDefault="00F20681" w:rsidP="00855422">
      <w:pPr>
        <w:pStyle w:val="PL"/>
        <w:shd w:val="clear" w:color="auto" w:fill="auto"/>
        <w:rPr>
          <w:snapToGrid w:val="0"/>
        </w:rPr>
      </w:pPr>
      <w:r w:rsidRPr="00FD0425">
        <w:rPr>
          <w:snapToGrid w:val="0"/>
        </w:rPr>
        <w:tab/>
        <w:t>id-TNLA-To-Update-List,</w:t>
      </w:r>
    </w:p>
    <w:p w14:paraId="46A5BDE0" w14:textId="77777777" w:rsidR="00F20681" w:rsidRPr="00FD0425" w:rsidRDefault="00F20681" w:rsidP="00855422">
      <w:pPr>
        <w:pStyle w:val="PL"/>
        <w:shd w:val="clear" w:color="auto" w:fill="auto"/>
        <w:rPr>
          <w:snapToGrid w:val="0"/>
        </w:rPr>
      </w:pPr>
      <w:r w:rsidRPr="00FD0425">
        <w:rPr>
          <w:snapToGrid w:val="0"/>
        </w:rPr>
        <w:tab/>
        <w:t>id-TNLA-To-Remove-List,</w:t>
      </w:r>
    </w:p>
    <w:p w14:paraId="5F72249F" w14:textId="77777777" w:rsidR="00F20681" w:rsidRPr="00FD0425" w:rsidRDefault="00F20681" w:rsidP="00855422">
      <w:pPr>
        <w:pStyle w:val="PL"/>
        <w:shd w:val="clear" w:color="auto" w:fill="auto"/>
        <w:rPr>
          <w:snapToGrid w:val="0"/>
        </w:rPr>
      </w:pPr>
      <w:r w:rsidRPr="00FD0425">
        <w:rPr>
          <w:snapToGrid w:val="0"/>
        </w:rPr>
        <w:tab/>
        <w:t>id-TNLA-Setup-List,</w:t>
      </w:r>
    </w:p>
    <w:p w14:paraId="38F3D755" w14:textId="77777777" w:rsidR="00F20681" w:rsidRPr="00FD0425" w:rsidRDefault="00F20681" w:rsidP="00855422">
      <w:pPr>
        <w:pStyle w:val="PL"/>
        <w:shd w:val="clear" w:color="auto" w:fill="auto"/>
        <w:rPr>
          <w:snapToGrid w:val="0"/>
        </w:rPr>
      </w:pPr>
      <w:r w:rsidRPr="00FD0425">
        <w:rPr>
          <w:snapToGrid w:val="0"/>
        </w:rPr>
        <w:tab/>
        <w:t>id-TNLA-Failed-To-Setup-List,</w:t>
      </w:r>
    </w:p>
    <w:p w14:paraId="7D989D1C" w14:textId="77777777" w:rsidR="00F20681" w:rsidRPr="008B31C9" w:rsidRDefault="00F20681" w:rsidP="00855422">
      <w:pPr>
        <w:pStyle w:val="PL"/>
        <w:shd w:val="clear" w:color="auto" w:fill="auto"/>
        <w:rPr>
          <w:snapToGrid w:val="0"/>
        </w:rPr>
      </w:pPr>
      <w:r w:rsidRPr="008B31C9">
        <w:rPr>
          <w:snapToGrid w:val="0"/>
        </w:rPr>
        <w:tab/>
        <w:t>id-TraceActivation,</w:t>
      </w:r>
    </w:p>
    <w:p w14:paraId="62D03514" w14:textId="77777777" w:rsidR="00F20681" w:rsidRPr="00FD0425" w:rsidRDefault="00F20681" w:rsidP="00855422">
      <w:pPr>
        <w:pStyle w:val="PL"/>
        <w:shd w:val="clear" w:color="auto" w:fill="auto"/>
        <w:rPr>
          <w:snapToGrid w:val="0"/>
        </w:rPr>
      </w:pPr>
      <w:r w:rsidRPr="008B31C9">
        <w:rPr>
          <w:snapToGrid w:val="0"/>
        </w:rPr>
        <w:tab/>
      </w:r>
      <w:r w:rsidRPr="00FD0425">
        <w:rPr>
          <w:snapToGrid w:val="0"/>
        </w:rPr>
        <w:t>id-UEContextInfoHORequest,</w:t>
      </w:r>
    </w:p>
    <w:p w14:paraId="68912E7C" w14:textId="77777777" w:rsidR="00F20681" w:rsidRPr="00FD0425" w:rsidRDefault="00F20681" w:rsidP="00855422">
      <w:pPr>
        <w:pStyle w:val="PL"/>
        <w:shd w:val="clear" w:color="auto" w:fill="auto"/>
        <w:rPr>
          <w:snapToGrid w:val="0"/>
        </w:rPr>
      </w:pPr>
      <w:r w:rsidRPr="00FD0425">
        <w:rPr>
          <w:snapToGrid w:val="0"/>
        </w:rPr>
        <w:tab/>
        <w:t>id-UEContextInfoRetrUECtxtResp,</w:t>
      </w:r>
    </w:p>
    <w:p w14:paraId="24B12C4E" w14:textId="77777777" w:rsidR="00F20681" w:rsidRPr="00FD0425" w:rsidRDefault="00F20681" w:rsidP="00855422">
      <w:pPr>
        <w:pStyle w:val="PL"/>
        <w:shd w:val="clear" w:color="auto" w:fill="auto"/>
        <w:rPr>
          <w:snapToGrid w:val="0"/>
        </w:rPr>
      </w:pPr>
      <w:r w:rsidRPr="00FD0425">
        <w:rPr>
          <w:snapToGrid w:val="0"/>
        </w:rPr>
        <w:tab/>
        <w:t>id-</w:t>
      </w:r>
      <w:r w:rsidRPr="008B31C9">
        <w:rPr>
          <w:snapToGrid w:val="0"/>
        </w:rPr>
        <w:t>UEContextKeptIndicator,</w:t>
      </w:r>
    </w:p>
    <w:p w14:paraId="3BFD7D56" w14:textId="77777777" w:rsidR="00F20681" w:rsidRPr="00FD0425" w:rsidRDefault="00F20681" w:rsidP="00855422">
      <w:pPr>
        <w:pStyle w:val="PL"/>
        <w:shd w:val="clear" w:color="auto" w:fill="auto"/>
        <w:rPr>
          <w:snapToGrid w:val="0"/>
        </w:rPr>
      </w:pPr>
      <w:r w:rsidRPr="00FD0425">
        <w:rPr>
          <w:snapToGrid w:val="0"/>
        </w:rPr>
        <w:tab/>
        <w:t>id-UEContextRefAtSN-HORequest,</w:t>
      </w:r>
    </w:p>
    <w:p w14:paraId="06BE0D49" w14:textId="77777777" w:rsidR="00F20681" w:rsidRPr="00FD0425" w:rsidRDefault="00F20681" w:rsidP="00855422">
      <w:pPr>
        <w:pStyle w:val="PL"/>
        <w:shd w:val="clear" w:color="auto" w:fill="auto"/>
        <w:rPr>
          <w:snapToGrid w:val="0"/>
        </w:rPr>
      </w:pPr>
      <w:r w:rsidRPr="00FD0425">
        <w:rPr>
          <w:snapToGrid w:val="0"/>
        </w:rPr>
        <w:tab/>
        <w:t>id-</w:t>
      </w:r>
      <w:r w:rsidRPr="008B31C9">
        <w:rPr>
          <w:snapToGrid w:val="0"/>
        </w:rPr>
        <w:t>UEHistoryInformation,</w:t>
      </w:r>
    </w:p>
    <w:p w14:paraId="4410501C" w14:textId="77777777" w:rsidR="00F20681" w:rsidRPr="00FD0425" w:rsidRDefault="00F20681" w:rsidP="00855422">
      <w:pPr>
        <w:pStyle w:val="PL"/>
        <w:shd w:val="clear" w:color="auto" w:fill="auto"/>
        <w:rPr>
          <w:snapToGrid w:val="0"/>
        </w:rPr>
      </w:pPr>
      <w:r w:rsidRPr="00FD0425">
        <w:rPr>
          <w:snapToGrid w:val="0"/>
        </w:rPr>
        <w:tab/>
        <w:t>id-UEIdentityIndexValue,</w:t>
      </w:r>
    </w:p>
    <w:p w14:paraId="40DE0A8E" w14:textId="77777777" w:rsidR="00F20681" w:rsidRPr="00FD0425" w:rsidRDefault="00F20681" w:rsidP="00855422">
      <w:pPr>
        <w:pStyle w:val="PL"/>
        <w:shd w:val="clear" w:color="auto" w:fill="auto"/>
        <w:rPr>
          <w:snapToGrid w:val="0"/>
        </w:rPr>
      </w:pPr>
      <w:r w:rsidRPr="00FD0425">
        <w:rPr>
          <w:snapToGrid w:val="0"/>
        </w:rPr>
        <w:tab/>
        <w:t>id-UERANPagingIdentity,</w:t>
      </w:r>
    </w:p>
    <w:p w14:paraId="2147AEE6" w14:textId="77777777" w:rsidR="00F20681" w:rsidRPr="00FD0425" w:rsidRDefault="00F20681" w:rsidP="00855422">
      <w:pPr>
        <w:pStyle w:val="PL"/>
        <w:shd w:val="clear" w:color="auto" w:fill="auto"/>
        <w:rPr>
          <w:snapToGrid w:val="0"/>
        </w:rPr>
      </w:pPr>
      <w:r w:rsidRPr="00FD0425">
        <w:rPr>
          <w:snapToGrid w:val="0"/>
        </w:rPr>
        <w:tab/>
        <w:t>id-</w:t>
      </w:r>
      <w:r w:rsidRPr="008B31C9">
        <w:rPr>
          <w:snapToGrid w:val="0"/>
        </w:rPr>
        <w:t>UESecurityCapabilities,</w:t>
      </w:r>
    </w:p>
    <w:p w14:paraId="560D61B4" w14:textId="77777777" w:rsidR="00F20681" w:rsidRPr="00FD0425" w:rsidRDefault="00F20681" w:rsidP="00855422">
      <w:pPr>
        <w:pStyle w:val="PL"/>
        <w:shd w:val="clear" w:color="auto" w:fill="auto"/>
        <w:rPr>
          <w:snapToGrid w:val="0"/>
        </w:rPr>
      </w:pPr>
      <w:r w:rsidRPr="00FD0425">
        <w:rPr>
          <w:snapToGrid w:val="0"/>
        </w:rPr>
        <w:tab/>
        <w:t>id-UserPlaneTrafficActivityReport</w:t>
      </w:r>
      <w:r w:rsidRPr="008B31C9">
        <w:rPr>
          <w:snapToGrid w:val="0"/>
        </w:rPr>
        <w:t>,</w:t>
      </w:r>
    </w:p>
    <w:p w14:paraId="5A6A206A" w14:textId="77777777" w:rsidR="00F20681" w:rsidRPr="00FD0425" w:rsidRDefault="00F20681" w:rsidP="00855422">
      <w:pPr>
        <w:pStyle w:val="PL"/>
        <w:shd w:val="clear" w:color="auto" w:fill="auto"/>
        <w:rPr>
          <w:snapToGrid w:val="0"/>
        </w:rPr>
      </w:pPr>
      <w:r w:rsidRPr="00FD0425">
        <w:rPr>
          <w:snapToGrid w:val="0"/>
        </w:rPr>
        <w:tab/>
        <w:t>id-XnRemovalThreshold,</w:t>
      </w:r>
    </w:p>
    <w:p w14:paraId="346A5D2C" w14:textId="77777777" w:rsidR="00F20681" w:rsidRPr="008B31C9" w:rsidRDefault="00F20681" w:rsidP="00855422">
      <w:pPr>
        <w:pStyle w:val="PL"/>
        <w:shd w:val="clear" w:color="auto" w:fill="auto"/>
        <w:rPr>
          <w:snapToGrid w:val="0"/>
        </w:rPr>
      </w:pPr>
      <w:r w:rsidRPr="00FD0425">
        <w:rPr>
          <w:snapToGrid w:val="0"/>
        </w:rPr>
        <w:tab/>
        <w:t>id-PDUSessionAdmittedAddedAddReqAck</w:t>
      </w:r>
      <w:r w:rsidRPr="008B31C9">
        <w:rPr>
          <w:snapToGrid w:val="0"/>
        </w:rPr>
        <w:t>,</w:t>
      </w:r>
    </w:p>
    <w:p w14:paraId="6F853294" w14:textId="77777777" w:rsidR="00F20681" w:rsidRPr="008B31C9" w:rsidRDefault="00F20681" w:rsidP="00855422">
      <w:pPr>
        <w:pStyle w:val="PL"/>
        <w:shd w:val="clear" w:color="auto" w:fill="auto"/>
        <w:rPr>
          <w:snapToGrid w:val="0"/>
        </w:rPr>
      </w:pPr>
      <w:r w:rsidRPr="00FD0425">
        <w:rPr>
          <w:snapToGrid w:val="0"/>
        </w:rPr>
        <w:tab/>
        <w:t>id-PDUSessionNotAdmittedAddReqAck</w:t>
      </w:r>
      <w:r w:rsidRPr="008B31C9">
        <w:rPr>
          <w:snapToGrid w:val="0"/>
        </w:rPr>
        <w:t>,</w:t>
      </w:r>
    </w:p>
    <w:p w14:paraId="63F2508C" w14:textId="77777777" w:rsidR="00F20681" w:rsidRPr="008B31C9" w:rsidRDefault="00F20681" w:rsidP="00855422">
      <w:pPr>
        <w:pStyle w:val="PL"/>
        <w:shd w:val="clear" w:color="auto" w:fill="auto"/>
        <w:rPr>
          <w:snapToGrid w:val="0"/>
        </w:rPr>
      </w:pPr>
      <w:r w:rsidRPr="00FD0425">
        <w:rPr>
          <w:snapToGrid w:val="0"/>
        </w:rPr>
        <w:tab/>
        <w:t>id-SN-to-MN-Container</w:t>
      </w:r>
      <w:r w:rsidRPr="008B31C9">
        <w:rPr>
          <w:snapToGrid w:val="0"/>
        </w:rPr>
        <w:t>,</w:t>
      </w:r>
    </w:p>
    <w:p w14:paraId="62090391" w14:textId="77777777" w:rsidR="00F20681" w:rsidRPr="008B31C9" w:rsidRDefault="00F20681" w:rsidP="00855422">
      <w:pPr>
        <w:pStyle w:val="PL"/>
        <w:shd w:val="clear" w:color="auto" w:fill="auto"/>
        <w:rPr>
          <w:snapToGrid w:val="0"/>
        </w:rPr>
      </w:pPr>
      <w:r w:rsidRPr="00FD0425">
        <w:rPr>
          <w:snapToGrid w:val="0"/>
        </w:rPr>
        <w:tab/>
        <w:t>id-RRCConfigIndication</w:t>
      </w:r>
      <w:r w:rsidRPr="008B31C9">
        <w:rPr>
          <w:snapToGrid w:val="0"/>
        </w:rPr>
        <w:t>,</w:t>
      </w:r>
    </w:p>
    <w:p w14:paraId="0EDAC36C" w14:textId="77777777" w:rsidR="00F20681" w:rsidRPr="008B31C9" w:rsidRDefault="00F20681" w:rsidP="00855422">
      <w:pPr>
        <w:pStyle w:val="PL"/>
        <w:shd w:val="clear" w:color="auto" w:fill="auto"/>
        <w:rPr>
          <w:snapToGrid w:val="0"/>
        </w:rPr>
      </w:pPr>
      <w:r w:rsidRPr="008B31C9">
        <w:rPr>
          <w:snapToGrid w:val="0"/>
        </w:rPr>
        <w:tab/>
      </w:r>
      <w:r w:rsidRPr="00FD0425">
        <w:rPr>
          <w:snapToGrid w:val="0"/>
        </w:rPr>
        <w:t>id-SplitSRB-RRCTransfer,</w:t>
      </w:r>
    </w:p>
    <w:p w14:paraId="7987AF5E" w14:textId="77777777" w:rsidR="00F20681" w:rsidRPr="00FD0425" w:rsidRDefault="00F20681" w:rsidP="00855422">
      <w:pPr>
        <w:pStyle w:val="PL"/>
        <w:shd w:val="clear" w:color="auto" w:fill="auto"/>
        <w:rPr>
          <w:snapToGrid w:val="0"/>
        </w:rPr>
      </w:pPr>
      <w:r w:rsidRPr="00FD0425">
        <w:rPr>
          <w:snapToGrid w:val="0"/>
        </w:rPr>
        <w:tab/>
        <w:t>id-UEReportRRCTransfer,</w:t>
      </w:r>
    </w:p>
    <w:p w14:paraId="655F9EA2" w14:textId="77777777" w:rsidR="00F20681" w:rsidRPr="00FD0425" w:rsidRDefault="00F20681" w:rsidP="00855422">
      <w:pPr>
        <w:pStyle w:val="PL"/>
        <w:shd w:val="clear" w:color="auto" w:fill="auto"/>
        <w:rPr>
          <w:snapToGrid w:val="0"/>
        </w:rPr>
      </w:pPr>
      <w:r w:rsidRPr="008B31C9">
        <w:rPr>
          <w:snapToGrid w:val="0"/>
        </w:rPr>
        <w:tab/>
      </w:r>
      <w:r w:rsidRPr="00FD0425">
        <w:rPr>
          <w:snapToGrid w:val="0"/>
        </w:rPr>
        <w:t>id-PDUSessionReleasedList-RelConf,</w:t>
      </w:r>
    </w:p>
    <w:p w14:paraId="2055A5DD" w14:textId="77777777" w:rsidR="00F20681" w:rsidRPr="00FD0425" w:rsidRDefault="00F20681" w:rsidP="00855422">
      <w:pPr>
        <w:pStyle w:val="PL"/>
        <w:shd w:val="clear" w:color="auto" w:fill="auto"/>
        <w:rPr>
          <w:snapToGrid w:val="0"/>
        </w:rPr>
      </w:pPr>
      <w:r w:rsidRPr="00FD0425">
        <w:rPr>
          <w:snapToGrid w:val="0"/>
        </w:rPr>
        <w:tab/>
        <w:t>id-BearersSubjectToCounterCheck,</w:t>
      </w:r>
    </w:p>
    <w:p w14:paraId="10C8D02D" w14:textId="77777777" w:rsidR="00F20681" w:rsidRPr="00FD0425" w:rsidRDefault="00F20681" w:rsidP="00855422">
      <w:pPr>
        <w:pStyle w:val="PL"/>
        <w:shd w:val="clear" w:color="auto" w:fill="auto"/>
        <w:rPr>
          <w:snapToGrid w:val="0"/>
        </w:rPr>
      </w:pPr>
      <w:r w:rsidRPr="00FD0425">
        <w:rPr>
          <w:snapToGrid w:val="0"/>
        </w:rPr>
        <w:tab/>
        <w:t>id-PDUSessionToBeReleasedList-RelRqd,</w:t>
      </w:r>
    </w:p>
    <w:p w14:paraId="02E70D5E" w14:textId="77777777" w:rsidR="00F20681" w:rsidRPr="00FD0425" w:rsidRDefault="00F20681" w:rsidP="00855422">
      <w:pPr>
        <w:pStyle w:val="PL"/>
        <w:shd w:val="clear" w:color="auto" w:fill="auto"/>
        <w:rPr>
          <w:snapToGrid w:val="0"/>
        </w:rPr>
      </w:pPr>
      <w:r w:rsidRPr="00FD0425">
        <w:rPr>
          <w:snapToGrid w:val="0"/>
        </w:rPr>
        <w:tab/>
      </w:r>
      <w:r w:rsidRPr="008B31C9">
        <w:rPr>
          <w:snapToGrid w:val="0"/>
        </w:rPr>
        <w:t>id-ResponseInfo-ReconfCompl,</w:t>
      </w:r>
    </w:p>
    <w:p w14:paraId="74F87968" w14:textId="77777777" w:rsidR="00F20681" w:rsidRPr="008B31C9" w:rsidRDefault="00F20681" w:rsidP="00855422">
      <w:pPr>
        <w:pStyle w:val="PL"/>
        <w:shd w:val="clear" w:color="auto" w:fill="auto"/>
        <w:rPr>
          <w:snapToGrid w:val="0"/>
        </w:rPr>
      </w:pPr>
      <w:r w:rsidRPr="00FD0425">
        <w:rPr>
          <w:snapToGrid w:val="0"/>
        </w:rPr>
        <w:tab/>
        <w:t>id-initiatingNodeType-ResourceCoordRequest</w:t>
      </w:r>
      <w:r w:rsidRPr="008B31C9">
        <w:rPr>
          <w:snapToGrid w:val="0"/>
        </w:rPr>
        <w:t>,</w:t>
      </w:r>
    </w:p>
    <w:p w14:paraId="7B5675B4" w14:textId="77777777" w:rsidR="00F20681" w:rsidRPr="008B31C9" w:rsidRDefault="00F20681" w:rsidP="00855422">
      <w:pPr>
        <w:pStyle w:val="PL"/>
        <w:shd w:val="clear" w:color="auto" w:fill="auto"/>
        <w:rPr>
          <w:snapToGrid w:val="0"/>
        </w:rPr>
      </w:pPr>
      <w:r w:rsidRPr="00FD0425">
        <w:rPr>
          <w:snapToGrid w:val="0"/>
        </w:rPr>
        <w:tab/>
        <w:t>id-respondingNodeType-ResourceCoordResponse</w:t>
      </w:r>
      <w:r w:rsidRPr="008B31C9">
        <w:rPr>
          <w:snapToGrid w:val="0"/>
        </w:rPr>
        <w:t>,</w:t>
      </w:r>
    </w:p>
    <w:p w14:paraId="3EEE72F3" w14:textId="77777777" w:rsidR="00F20681" w:rsidRPr="00FD0425" w:rsidRDefault="00F20681" w:rsidP="00855422">
      <w:pPr>
        <w:pStyle w:val="PL"/>
        <w:shd w:val="clear" w:color="auto" w:fill="auto"/>
        <w:rPr>
          <w:snapToGrid w:val="0"/>
        </w:rPr>
      </w:pPr>
      <w:r w:rsidRPr="00FD0425">
        <w:rPr>
          <w:snapToGrid w:val="0"/>
        </w:rPr>
        <w:tab/>
        <w:t>id-PDUSessionToBeReleased-RelReq,</w:t>
      </w:r>
    </w:p>
    <w:p w14:paraId="5CBCB828" w14:textId="77777777" w:rsidR="00F20681" w:rsidRPr="00FD0425" w:rsidRDefault="00F20681" w:rsidP="00855422">
      <w:pPr>
        <w:pStyle w:val="PL"/>
        <w:shd w:val="clear" w:color="auto" w:fill="auto"/>
        <w:rPr>
          <w:snapToGrid w:val="0"/>
        </w:rPr>
      </w:pPr>
      <w:r w:rsidRPr="00FD0425">
        <w:rPr>
          <w:snapToGrid w:val="0"/>
        </w:rPr>
        <w:tab/>
        <w:t>id-PDUSession-SNChangeRequired-List,</w:t>
      </w:r>
    </w:p>
    <w:p w14:paraId="4EF1B53D" w14:textId="77777777" w:rsidR="00F20681" w:rsidRPr="00FD0425" w:rsidRDefault="00F20681" w:rsidP="00855422">
      <w:pPr>
        <w:pStyle w:val="PL"/>
        <w:shd w:val="clear" w:color="auto" w:fill="auto"/>
        <w:rPr>
          <w:snapToGrid w:val="0"/>
        </w:rPr>
      </w:pPr>
      <w:r w:rsidRPr="00FD0425">
        <w:rPr>
          <w:snapToGrid w:val="0"/>
        </w:rPr>
        <w:tab/>
        <w:t>id-PDUSession-SNChangeConfirm-List,</w:t>
      </w:r>
    </w:p>
    <w:p w14:paraId="29C2D5C7" w14:textId="77777777" w:rsidR="00F20681" w:rsidRPr="00FD0425" w:rsidRDefault="00F20681" w:rsidP="00855422">
      <w:pPr>
        <w:pStyle w:val="PL"/>
        <w:shd w:val="clear" w:color="auto" w:fill="auto"/>
        <w:rPr>
          <w:snapToGrid w:val="0"/>
        </w:rPr>
      </w:pPr>
      <w:r w:rsidRPr="00FD0425">
        <w:rPr>
          <w:snapToGrid w:val="0"/>
        </w:rPr>
        <w:tab/>
        <w:t>id-PDCPChangeIndication,</w:t>
      </w:r>
    </w:p>
    <w:p w14:paraId="32900D5C" w14:textId="77777777" w:rsidR="00F20681" w:rsidRPr="008B31C9" w:rsidRDefault="00F20681" w:rsidP="00855422">
      <w:pPr>
        <w:pStyle w:val="PL"/>
        <w:shd w:val="clear" w:color="auto" w:fill="auto"/>
        <w:rPr>
          <w:snapToGrid w:val="0"/>
        </w:rPr>
      </w:pPr>
      <w:r w:rsidRPr="008B31C9">
        <w:rPr>
          <w:rFonts w:hint="eastAsia"/>
          <w:snapToGrid w:val="0"/>
        </w:rPr>
        <w:tab/>
      </w:r>
      <w:r w:rsidRPr="008B31C9">
        <w:rPr>
          <w:snapToGrid w:val="0"/>
        </w:rPr>
        <w:t>id-</w:t>
      </w:r>
      <w:r w:rsidRPr="008B31C9">
        <w:rPr>
          <w:rFonts w:hint="eastAsia"/>
          <w:snapToGrid w:val="0"/>
        </w:rPr>
        <w:t>PC5QoSParameters,</w:t>
      </w:r>
    </w:p>
    <w:p w14:paraId="5B5D42A2" w14:textId="77777777" w:rsidR="00F20681" w:rsidRPr="00FD0425" w:rsidRDefault="00F20681" w:rsidP="00855422">
      <w:pPr>
        <w:pStyle w:val="PL"/>
        <w:shd w:val="clear" w:color="auto" w:fill="auto"/>
        <w:rPr>
          <w:snapToGrid w:val="0"/>
        </w:rPr>
      </w:pPr>
      <w:r w:rsidRPr="00FD0425">
        <w:rPr>
          <w:snapToGrid w:val="0"/>
        </w:rPr>
        <w:tab/>
        <w:t>id-SCGConfigurationQuery,</w:t>
      </w:r>
    </w:p>
    <w:p w14:paraId="23D2343E" w14:textId="77777777" w:rsidR="00F20681" w:rsidRPr="00FD0425" w:rsidRDefault="00F20681" w:rsidP="00855422">
      <w:pPr>
        <w:pStyle w:val="PL"/>
        <w:shd w:val="clear" w:color="auto" w:fill="auto"/>
        <w:rPr>
          <w:snapToGrid w:val="0"/>
        </w:rPr>
      </w:pPr>
      <w:r w:rsidRPr="00FD0425">
        <w:rPr>
          <w:snapToGrid w:val="0"/>
        </w:rPr>
        <w:tab/>
        <w:t>id-UEContextInfo-SNModRequest,</w:t>
      </w:r>
    </w:p>
    <w:p w14:paraId="522AFDDF" w14:textId="77777777" w:rsidR="00F20681" w:rsidRPr="00FD0425" w:rsidRDefault="00F20681" w:rsidP="00855422">
      <w:pPr>
        <w:pStyle w:val="PL"/>
        <w:shd w:val="clear" w:color="auto" w:fill="auto"/>
        <w:rPr>
          <w:snapToGrid w:val="0"/>
        </w:rPr>
      </w:pPr>
      <w:r w:rsidRPr="00FD0425">
        <w:rPr>
          <w:snapToGrid w:val="0"/>
        </w:rPr>
        <w:tab/>
        <w:t>id-requestedSplitSRBrelease,</w:t>
      </w:r>
    </w:p>
    <w:p w14:paraId="565A3B90" w14:textId="77777777" w:rsidR="00F20681" w:rsidRPr="00FD0425" w:rsidRDefault="00F20681" w:rsidP="00855422">
      <w:pPr>
        <w:pStyle w:val="PL"/>
        <w:shd w:val="clear" w:color="auto" w:fill="auto"/>
        <w:rPr>
          <w:snapToGrid w:val="0"/>
        </w:rPr>
      </w:pPr>
      <w:r w:rsidRPr="00FD0425">
        <w:rPr>
          <w:snapToGrid w:val="0"/>
        </w:rPr>
        <w:tab/>
        <w:t>id-PDUSessionAdmitted-SNModResponse,</w:t>
      </w:r>
    </w:p>
    <w:p w14:paraId="5EABDE33" w14:textId="77777777" w:rsidR="00F20681" w:rsidRPr="00FD0425" w:rsidRDefault="00F20681" w:rsidP="00855422">
      <w:pPr>
        <w:pStyle w:val="PL"/>
        <w:shd w:val="clear" w:color="auto" w:fill="auto"/>
        <w:rPr>
          <w:snapToGrid w:val="0"/>
        </w:rPr>
      </w:pPr>
      <w:r w:rsidRPr="00FD0425">
        <w:rPr>
          <w:snapToGrid w:val="0"/>
        </w:rPr>
        <w:tab/>
        <w:t>id-PDUSessionNotAdmitted-SNModResponse,</w:t>
      </w:r>
    </w:p>
    <w:p w14:paraId="02783109" w14:textId="77777777" w:rsidR="00F20681" w:rsidRPr="00FD0425" w:rsidRDefault="00F20681" w:rsidP="00855422">
      <w:pPr>
        <w:pStyle w:val="PL"/>
        <w:shd w:val="clear" w:color="auto" w:fill="auto"/>
        <w:rPr>
          <w:snapToGrid w:val="0"/>
        </w:rPr>
      </w:pPr>
      <w:r w:rsidRPr="00FD0425">
        <w:rPr>
          <w:snapToGrid w:val="0"/>
        </w:rPr>
        <w:tab/>
        <w:t>id-admittedSplitSRB,</w:t>
      </w:r>
    </w:p>
    <w:p w14:paraId="57FDC5F7" w14:textId="77777777" w:rsidR="00F20681" w:rsidRPr="00FD0425" w:rsidRDefault="00F20681" w:rsidP="00855422">
      <w:pPr>
        <w:pStyle w:val="PL"/>
        <w:shd w:val="clear" w:color="auto" w:fill="auto"/>
        <w:rPr>
          <w:snapToGrid w:val="0"/>
        </w:rPr>
      </w:pPr>
      <w:r w:rsidRPr="00FD0425">
        <w:rPr>
          <w:snapToGrid w:val="0"/>
        </w:rPr>
        <w:tab/>
        <w:t>id-admittedSplitSRBrelease,</w:t>
      </w:r>
    </w:p>
    <w:p w14:paraId="3DA06834" w14:textId="77777777" w:rsidR="00F20681" w:rsidRPr="00FD0425" w:rsidRDefault="00F20681" w:rsidP="00855422">
      <w:pPr>
        <w:pStyle w:val="PL"/>
        <w:shd w:val="clear" w:color="auto" w:fill="auto"/>
        <w:rPr>
          <w:snapToGrid w:val="0"/>
        </w:rPr>
      </w:pPr>
      <w:r w:rsidRPr="00FD0425">
        <w:rPr>
          <w:snapToGrid w:val="0"/>
        </w:rPr>
        <w:tab/>
      </w:r>
      <w:r w:rsidRPr="008B31C9">
        <w:rPr>
          <w:snapToGrid w:val="0"/>
        </w:rPr>
        <w:t>id-PDUSessionAdmittedModSNModConfirm,</w:t>
      </w:r>
    </w:p>
    <w:p w14:paraId="4DCA6AB5" w14:textId="77777777" w:rsidR="00F20681" w:rsidRPr="008B31C9" w:rsidRDefault="00F20681" w:rsidP="00855422">
      <w:pPr>
        <w:pStyle w:val="PL"/>
        <w:shd w:val="clear" w:color="auto" w:fill="auto"/>
        <w:rPr>
          <w:snapToGrid w:val="0"/>
        </w:rPr>
      </w:pPr>
      <w:r w:rsidRPr="008B31C9">
        <w:rPr>
          <w:snapToGrid w:val="0"/>
        </w:rPr>
        <w:tab/>
        <w:t>id-PDUSessionReleasedSNModConfirm,</w:t>
      </w:r>
    </w:p>
    <w:p w14:paraId="696C7718" w14:textId="77777777" w:rsidR="00F20681" w:rsidRPr="008B31C9" w:rsidRDefault="00F20681" w:rsidP="00855422">
      <w:pPr>
        <w:pStyle w:val="PL"/>
        <w:shd w:val="clear" w:color="auto" w:fill="auto"/>
        <w:rPr>
          <w:snapToGrid w:val="0"/>
        </w:rPr>
      </w:pPr>
      <w:r w:rsidRPr="00FD0425">
        <w:rPr>
          <w:snapToGrid w:val="0"/>
        </w:rPr>
        <w:tab/>
      </w:r>
      <w:r w:rsidRPr="008B31C9">
        <w:rPr>
          <w:snapToGrid w:val="0"/>
        </w:rPr>
        <w:t>id-s-ng-RANnode-SecurityKey,</w:t>
      </w:r>
    </w:p>
    <w:p w14:paraId="0121CFA8" w14:textId="77777777" w:rsidR="00F20681" w:rsidRPr="008B31C9" w:rsidRDefault="00F20681" w:rsidP="00855422">
      <w:pPr>
        <w:pStyle w:val="PL"/>
        <w:shd w:val="clear" w:color="auto" w:fill="auto"/>
        <w:rPr>
          <w:snapToGrid w:val="0"/>
        </w:rPr>
      </w:pPr>
      <w:r w:rsidRPr="00FD0425">
        <w:rPr>
          <w:snapToGrid w:val="0"/>
        </w:rPr>
        <w:tab/>
      </w:r>
      <w:r w:rsidRPr="008B31C9">
        <w:rPr>
          <w:snapToGrid w:val="0"/>
        </w:rPr>
        <w:t>id-PDUSessionToBeModifiedSNModRequired,</w:t>
      </w:r>
    </w:p>
    <w:p w14:paraId="0927FDC8" w14:textId="77777777" w:rsidR="00F20681" w:rsidRPr="008B31C9" w:rsidRDefault="00F20681" w:rsidP="00855422">
      <w:pPr>
        <w:pStyle w:val="PL"/>
        <w:shd w:val="clear" w:color="auto" w:fill="auto"/>
        <w:rPr>
          <w:snapToGrid w:val="0"/>
        </w:rPr>
      </w:pPr>
      <w:r w:rsidRPr="008B31C9">
        <w:rPr>
          <w:snapToGrid w:val="0"/>
        </w:rPr>
        <w:tab/>
        <w:t>id-S-NG-RANnodeUE-AMBR,</w:t>
      </w:r>
    </w:p>
    <w:p w14:paraId="5E3F9967" w14:textId="77777777" w:rsidR="00F20681" w:rsidRPr="008B31C9" w:rsidRDefault="00F20681" w:rsidP="00855422">
      <w:pPr>
        <w:pStyle w:val="PL"/>
        <w:shd w:val="clear" w:color="auto" w:fill="auto"/>
        <w:rPr>
          <w:snapToGrid w:val="0"/>
        </w:rPr>
      </w:pPr>
      <w:r w:rsidRPr="008B31C9">
        <w:rPr>
          <w:snapToGrid w:val="0"/>
        </w:rPr>
        <w:tab/>
        <w:t>id-PDUSessionToBeReleasedSNModRequired,</w:t>
      </w:r>
    </w:p>
    <w:p w14:paraId="48ECEF27" w14:textId="77777777" w:rsidR="00F20681" w:rsidRPr="008B31C9" w:rsidRDefault="00F20681" w:rsidP="00855422">
      <w:pPr>
        <w:pStyle w:val="PL"/>
        <w:shd w:val="clear" w:color="auto" w:fill="auto"/>
        <w:rPr>
          <w:snapToGrid w:val="0"/>
        </w:rPr>
      </w:pPr>
      <w:r w:rsidRPr="008B31C9">
        <w:rPr>
          <w:snapToGrid w:val="0"/>
        </w:rPr>
        <w:tab/>
        <w:t>id-target-S-NG-RANnodeID,</w:t>
      </w:r>
    </w:p>
    <w:p w14:paraId="449F8E86" w14:textId="77777777" w:rsidR="00F20681" w:rsidRPr="008B31C9" w:rsidRDefault="00F20681" w:rsidP="00855422">
      <w:pPr>
        <w:pStyle w:val="PL"/>
        <w:shd w:val="clear" w:color="auto" w:fill="auto"/>
        <w:rPr>
          <w:snapToGrid w:val="0"/>
        </w:rPr>
      </w:pPr>
      <w:r w:rsidRPr="008B31C9">
        <w:rPr>
          <w:snapToGrid w:val="0"/>
        </w:rPr>
        <w:tab/>
        <w:t>id-S-NSSAI,</w:t>
      </w:r>
    </w:p>
    <w:p w14:paraId="382B7EFA" w14:textId="77777777" w:rsidR="00F20681" w:rsidRPr="008B31C9" w:rsidRDefault="00F20681" w:rsidP="00855422">
      <w:pPr>
        <w:pStyle w:val="PL"/>
        <w:shd w:val="clear" w:color="auto" w:fill="auto"/>
        <w:rPr>
          <w:snapToGrid w:val="0"/>
        </w:rPr>
      </w:pPr>
      <w:r w:rsidRPr="008B31C9">
        <w:rPr>
          <w:snapToGrid w:val="0"/>
        </w:rPr>
        <w:lastRenderedPageBreak/>
        <w:tab/>
        <w:t>id-MR-DC-ResourceCoordinationInfo,</w:t>
      </w:r>
    </w:p>
    <w:p w14:paraId="77B2FD8E" w14:textId="77777777" w:rsidR="00F20681" w:rsidRPr="008B31C9" w:rsidRDefault="00F20681" w:rsidP="00855422">
      <w:pPr>
        <w:pStyle w:val="PL"/>
        <w:shd w:val="clear" w:color="auto" w:fill="auto"/>
        <w:rPr>
          <w:snapToGrid w:val="0"/>
        </w:rPr>
      </w:pPr>
      <w:r w:rsidRPr="008B31C9">
        <w:rPr>
          <w:snapToGrid w:val="0"/>
        </w:rPr>
        <w:tab/>
        <w:t>id-RANPagingFailure,</w:t>
      </w:r>
    </w:p>
    <w:p w14:paraId="28B62E64" w14:textId="77777777" w:rsidR="00F20681" w:rsidRPr="008B31C9" w:rsidRDefault="00F20681" w:rsidP="00855422">
      <w:pPr>
        <w:pStyle w:val="PL"/>
        <w:shd w:val="clear" w:color="auto" w:fill="auto"/>
        <w:rPr>
          <w:snapToGrid w:val="0"/>
        </w:rPr>
      </w:pPr>
      <w:r w:rsidRPr="008B31C9">
        <w:rPr>
          <w:snapToGrid w:val="0"/>
        </w:rPr>
        <w:tab/>
        <w:t>id-UERadioCapabilityForPaging,</w:t>
      </w:r>
    </w:p>
    <w:p w14:paraId="701E8B44" w14:textId="77777777" w:rsidR="00F20681" w:rsidRPr="008B31C9" w:rsidRDefault="00F20681" w:rsidP="00855422">
      <w:pPr>
        <w:pStyle w:val="PL"/>
        <w:shd w:val="clear" w:color="auto" w:fill="auto"/>
        <w:rPr>
          <w:snapToGrid w:val="0"/>
        </w:rPr>
      </w:pPr>
      <w:r w:rsidRPr="008B31C9">
        <w:rPr>
          <w:snapToGrid w:val="0"/>
        </w:rPr>
        <w:tab/>
        <w:t>id-PDUSessionDataForwarding-SNModResponse,</w:t>
      </w:r>
    </w:p>
    <w:p w14:paraId="5ED1A0D8" w14:textId="77777777" w:rsidR="00F20681" w:rsidRPr="008B31C9" w:rsidRDefault="00F20681" w:rsidP="00855422">
      <w:pPr>
        <w:pStyle w:val="PL"/>
        <w:shd w:val="clear" w:color="auto" w:fill="auto"/>
        <w:rPr>
          <w:snapToGrid w:val="0"/>
        </w:rPr>
      </w:pPr>
      <w:r w:rsidRPr="008B31C9">
        <w:rPr>
          <w:snapToGrid w:val="0"/>
        </w:rPr>
        <w:tab/>
        <w:t>id-Secondary-MN-Xn-U-TNLInfoatM,</w:t>
      </w:r>
    </w:p>
    <w:p w14:paraId="2B1462F3" w14:textId="77777777" w:rsidR="00F20681" w:rsidRPr="008B31C9" w:rsidRDefault="00F20681" w:rsidP="00855422">
      <w:pPr>
        <w:pStyle w:val="PL"/>
        <w:shd w:val="clear" w:color="auto" w:fill="auto"/>
        <w:rPr>
          <w:snapToGrid w:val="0"/>
        </w:rPr>
      </w:pPr>
      <w:r w:rsidRPr="008B31C9">
        <w:rPr>
          <w:snapToGrid w:val="0"/>
        </w:rPr>
        <w:tab/>
        <w:t>id-NE-DC-TDM-Pattern,</w:t>
      </w:r>
    </w:p>
    <w:p w14:paraId="4824CE02" w14:textId="77777777" w:rsidR="00F20681" w:rsidRPr="00FD0425" w:rsidRDefault="00F20681" w:rsidP="00855422">
      <w:pPr>
        <w:pStyle w:val="PL"/>
        <w:shd w:val="clear" w:color="auto" w:fill="auto"/>
        <w:rPr>
          <w:snapToGrid w:val="0"/>
        </w:rPr>
      </w:pPr>
      <w:r w:rsidRPr="008B31C9">
        <w:rPr>
          <w:snapToGrid w:val="0"/>
        </w:rPr>
        <w:tab/>
      </w:r>
      <w:r w:rsidRPr="00FD0425">
        <w:rPr>
          <w:snapToGrid w:val="0"/>
        </w:rPr>
        <w:t>id-InterfaceInstanceIndication,</w:t>
      </w:r>
    </w:p>
    <w:p w14:paraId="46FFF260" w14:textId="77777777" w:rsidR="00F20681" w:rsidRPr="008B31C9" w:rsidRDefault="00F20681" w:rsidP="00855422">
      <w:pPr>
        <w:pStyle w:val="PL"/>
        <w:shd w:val="clear" w:color="auto" w:fill="auto"/>
        <w:rPr>
          <w:snapToGrid w:val="0"/>
        </w:rPr>
      </w:pPr>
      <w:r w:rsidRPr="008B31C9">
        <w:rPr>
          <w:snapToGrid w:val="0"/>
        </w:rPr>
        <w:tab/>
        <w:t>id-S-NG-RANnode-Addition-Trigger-Ind,</w:t>
      </w:r>
    </w:p>
    <w:p w14:paraId="640229EF" w14:textId="77777777" w:rsidR="00F20681" w:rsidRPr="008B31C9" w:rsidRDefault="00F20681" w:rsidP="00855422">
      <w:pPr>
        <w:pStyle w:val="PL"/>
        <w:shd w:val="clear" w:color="auto" w:fill="auto"/>
        <w:rPr>
          <w:snapToGrid w:val="0"/>
        </w:rPr>
      </w:pPr>
      <w:r w:rsidRPr="008B31C9">
        <w:rPr>
          <w:snapToGrid w:val="0"/>
        </w:rPr>
        <w:tab/>
      </w:r>
      <w:r w:rsidRPr="008B31C9">
        <w:rPr>
          <w:rFonts w:hint="eastAsia"/>
          <w:snapToGrid w:val="0"/>
        </w:rPr>
        <w:t>id-</w:t>
      </w:r>
      <w:r>
        <w:rPr>
          <w:rFonts w:hint="eastAsia"/>
          <w:snapToGrid w:val="0"/>
        </w:rPr>
        <w:t>SNTriggered</w:t>
      </w:r>
      <w:r w:rsidRPr="008B31C9">
        <w:rPr>
          <w:rFonts w:hint="eastAsia"/>
          <w:snapToGrid w:val="0"/>
        </w:rPr>
        <w:t>,</w:t>
      </w:r>
    </w:p>
    <w:p w14:paraId="420FA697" w14:textId="77777777" w:rsidR="00F20681" w:rsidRPr="008B31C9" w:rsidRDefault="00F20681" w:rsidP="00855422">
      <w:pPr>
        <w:pStyle w:val="PL"/>
        <w:shd w:val="clear" w:color="auto" w:fill="auto"/>
        <w:rPr>
          <w:snapToGrid w:val="0"/>
        </w:rPr>
      </w:pPr>
      <w:r w:rsidRPr="008B31C9">
        <w:rPr>
          <w:snapToGrid w:val="0"/>
        </w:rPr>
        <w:tab/>
        <w:t>id-DRBs-transferred-to-MN,</w:t>
      </w:r>
    </w:p>
    <w:p w14:paraId="6D76D6DA" w14:textId="77777777" w:rsidR="00F20681" w:rsidRPr="008B31C9" w:rsidRDefault="00F20681" w:rsidP="00855422">
      <w:pPr>
        <w:pStyle w:val="PL"/>
        <w:shd w:val="clear" w:color="auto" w:fill="auto"/>
        <w:rPr>
          <w:snapToGrid w:val="0"/>
        </w:rPr>
      </w:pPr>
      <w:r w:rsidRPr="008B31C9">
        <w:rPr>
          <w:snapToGrid w:val="0"/>
        </w:rPr>
        <w:tab/>
        <w:t>id-TNLConfigurationInfo,</w:t>
      </w:r>
    </w:p>
    <w:p w14:paraId="031D6DE6" w14:textId="77777777" w:rsidR="00F20681" w:rsidRPr="008B31C9" w:rsidRDefault="00F20681" w:rsidP="00855422">
      <w:pPr>
        <w:pStyle w:val="PL"/>
        <w:shd w:val="clear" w:color="auto" w:fill="auto"/>
        <w:rPr>
          <w:snapToGrid w:val="0"/>
        </w:rPr>
      </w:pPr>
      <w:r w:rsidRPr="008B31C9">
        <w:rPr>
          <w:snapToGrid w:val="0"/>
        </w:rPr>
        <w:tab/>
        <w:t>id-MessageOversizeNotification,</w:t>
      </w:r>
    </w:p>
    <w:p w14:paraId="1B0DB80B" w14:textId="77777777" w:rsidR="00F20681" w:rsidRPr="008B31C9" w:rsidRDefault="00F20681" w:rsidP="00855422">
      <w:pPr>
        <w:pStyle w:val="PL"/>
        <w:shd w:val="clear" w:color="auto" w:fill="auto"/>
        <w:rPr>
          <w:snapToGrid w:val="0"/>
        </w:rPr>
      </w:pPr>
      <w:r w:rsidRPr="008B31C9">
        <w:rPr>
          <w:snapToGrid w:val="0"/>
        </w:rPr>
        <w:tab/>
        <w:t>id-NG-RANTraceID,</w:t>
      </w:r>
    </w:p>
    <w:p w14:paraId="785A4D45" w14:textId="77777777" w:rsidR="00F20681" w:rsidRPr="008B31C9" w:rsidRDefault="00F20681" w:rsidP="00855422">
      <w:pPr>
        <w:pStyle w:val="PL"/>
        <w:shd w:val="clear" w:color="auto" w:fill="auto"/>
        <w:rPr>
          <w:snapToGrid w:val="0"/>
        </w:rPr>
      </w:pPr>
      <w:r w:rsidRPr="008B31C9">
        <w:rPr>
          <w:snapToGrid w:val="0"/>
        </w:rPr>
        <w:tab/>
        <w:t>id-FastMCGRecoveryRRCTransfer-SN-to-MN,</w:t>
      </w:r>
    </w:p>
    <w:p w14:paraId="3B5347A7" w14:textId="77777777" w:rsidR="00F20681" w:rsidRPr="008B31C9" w:rsidRDefault="00F20681" w:rsidP="00855422">
      <w:pPr>
        <w:pStyle w:val="PL"/>
        <w:shd w:val="clear" w:color="auto" w:fill="auto"/>
        <w:rPr>
          <w:snapToGrid w:val="0"/>
        </w:rPr>
      </w:pPr>
      <w:r w:rsidRPr="008B31C9">
        <w:rPr>
          <w:snapToGrid w:val="0"/>
        </w:rPr>
        <w:tab/>
        <w:t>id-FastMCGRecoveryRRCTransfer-MN-to-SN,</w:t>
      </w:r>
    </w:p>
    <w:p w14:paraId="04F0A79D" w14:textId="77777777" w:rsidR="00F20681" w:rsidRPr="008B31C9" w:rsidRDefault="00F20681" w:rsidP="00855422">
      <w:pPr>
        <w:pStyle w:val="PL"/>
        <w:shd w:val="clear" w:color="auto" w:fill="auto"/>
        <w:rPr>
          <w:snapToGrid w:val="0"/>
        </w:rPr>
      </w:pPr>
      <w:r w:rsidRPr="008B31C9">
        <w:rPr>
          <w:snapToGrid w:val="0"/>
        </w:rPr>
        <w:tab/>
        <w:t>id-RequestedFastMCGRecoveryViaSRB3,</w:t>
      </w:r>
    </w:p>
    <w:p w14:paraId="1F5AF2A0" w14:textId="77777777" w:rsidR="00F20681" w:rsidRPr="008B31C9" w:rsidRDefault="00F20681" w:rsidP="00855422">
      <w:pPr>
        <w:pStyle w:val="PL"/>
        <w:shd w:val="clear" w:color="auto" w:fill="auto"/>
        <w:rPr>
          <w:snapToGrid w:val="0"/>
        </w:rPr>
      </w:pPr>
      <w:r w:rsidRPr="008B31C9">
        <w:rPr>
          <w:snapToGrid w:val="0"/>
        </w:rPr>
        <w:tab/>
        <w:t>id-AvailableFastMCGRecoveryViaSRB3,</w:t>
      </w:r>
    </w:p>
    <w:p w14:paraId="7F1AADA0" w14:textId="77777777" w:rsidR="00F20681" w:rsidRPr="008B31C9" w:rsidRDefault="00F20681" w:rsidP="00855422">
      <w:pPr>
        <w:pStyle w:val="PL"/>
        <w:shd w:val="clear" w:color="auto" w:fill="auto"/>
        <w:rPr>
          <w:snapToGrid w:val="0"/>
        </w:rPr>
      </w:pPr>
      <w:r w:rsidRPr="008B31C9">
        <w:rPr>
          <w:snapToGrid w:val="0"/>
        </w:rPr>
        <w:tab/>
        <w:t>id-RequestedFastMCGRecoveryViaSRB3Release,</w:t>
      </w:r>
    </w:p>
    <w:p w14:paraId="3D83DA99" w14:textId="77777777" w:rsidR="00F20681" w:rsidRPr="008B31C9" w:rsidRDefault="00F20681" w:rsidP="00855422">
      <w:pPr>
        <w:pStyle w:val="PL"/>
        <w:shd w:val="clear" w:color="auto" w:fill="auto"/>
        <w:rPr>
          <w:snapToGrid w:val="0"/>
        </w:rPr>
      </w:pPr>
      <w:r w:rsidRPr="008B31C9">
        <w:rPr>
          <w:snapToGrid w:val="0"/>
        </w:rPr>
        <w:tab/>
        <w:t>id-ReleaseFastMCGRecoveryViaSRB3,</w:t>
      </w:r>
    </w:p>
    <w:p w14:paraId="0665E2A6" w14:textId="77777777" w:rsidR="00F20681" w:rsidRPr="008B31C9" w:rsidRDefault="00F20681" w:rsidP="00855422">
      <w:pPr>
        <w:pStyle w:val="PL"/>
        <w:shd w:val="clear" w:color="auto" w:fill="auto"/>
        <w:rPr>
          <w:snapToGrid w:val="0"/>
        </w:rPr>
      </w:pPr>
      <w:r w:rsidRPr="008B31C9">
        <w:rPr>
          <w:snapToGrid w:val="0"/>
        </w:rPr>
        <w:tab/>
        <w:t>id-CHOinformation-Req,</w:t>
      </w:r>
    </w:p>
    <w:p w14:paraId="0DB49D3A" w14:textId="77777777" w:rsidR="00F20681" w:rsidRPr="008B31C9" w:rsidRDefault="00F20681" w:rsidP="00855422">
      <w:pPr>
        <w:pStyle w:val="PL"/>
        <w:shd w:val="clear" w:color="auto" w:fill="auto"/>
        <w:rPr>
          <w:snapToGrid w:val="0"/>
        </w:rPr>
      </w:pPr>
      <w:r w:rsidRPr="008B31C9">
        <w:rPr>
          <w:snapToGrid w:val="0"/>
        </w:rPr>
        <w:tab/>
        <w:t>id-CHOinformation-Ack,</w:t>
      </w:r>
    </w:p>
    <w:p w14:paraId="65005FE8" w14:textId="77777777" w:rsidR="00F20681" w:rsidRPr="008B31C9" w:rsidRDefault="00F20681" w:rsidP="00855422">
      <w:pPr>
        <w:pStyle w:val="PL"/>
        <w:shd w:val="clear" w:color="auto" w:fill="auto"/>
        <w:rPr>
          <w:snapToGrid w:val="0"/>
        </w:rPr>
      </w:pPr>
      <w:r w:rsidRPr="008B31C9">
        <w:rPr>
          <w:snapToGrid w:val="0"/>
        </w:rPr>
        <w:tab/>
      </w:r>
      <w:r w:rsidRPr="00117C2A">
        <w:rPr>
          <w:snapToGrid w:val="0"/>
        </w:rPr>
        <w:t>id-target</w:t>
      </w:r>
      <w:r>
        <w:rPr>
          <w:snapToGrid w:val="0"/>
        </w:rPr>
        <w:t>CellsToCancel,</w:t>
      </w:r>
    </w:p>
    <w:p w14:paraId="5A6C3D11" w14:textId="77777777" w:rsidR="00F20681" w:rsidRPr="008B31C9" w:rsidRDefault="00F20681" w:rsidP="00855422">
      <w:pPr>
        <w:pStyle w:val="PL"/>
        <w:shd w:val="clear" w:color="auto" w:fill="auto"/>
        <w:rPr>
          <w:snapToGrid w:val="0"/>
        </w:rPr>
      </w:pPr>
      <w:r w:rsidRPr="008B31C9">
        <w:rPr>
          <w:snapToGrid w:val="0"/>
        </w:rPr>
        <w:tab/>
      </w:r>
      <w:r w:rsidRPr="007E6716">
        <w:rPr>
          <w:snapToGrid w:val="0"/>
        </w:rPr>
        <w:t>id-</w:t>
      </w:r>
      <w:r>
        <w:rPr>
          <w:snapToGrid w:val="0"/>
        </w:rPr>
        <w:t>requestedT</w:t>
      </w:r>
      <w:r w:rsidRPr="007E6716">
        <w:rPr>
          <w:snapToGrid w:val="0"/>
        </w:rPr>
        <w:t>argetCellGlobalID</w:t>
      </w:r>
      <w:r>
        <w:rPr>
          <w:snapToGrid w:val="0"/>
        </w:rPr>
        <w:t>,</w:t>
      </w:r>
    </w:p>
    <w:p w14:paraId="056FA3B3" w14:textId="77777777" w:rsidR="00F20681" w:rsidRPr="008B31C9" w:rsidRDefault="00F20681" w:rsidP="00855422">
      <w:pPr>
        <w:pStyle w:val="PL"/>
        <w:shd w:val="clear" w:color="auto" w:fill="auto"/>
        <w:rPr>
          <w:snapToGrid w:val="0"/>
        </w:rPr>
      </w:pPr>
      <w:r w:rsidRPr="008B31C9">
        <w:rPr>
          <w:snapToGrid w:val="0"/>
        </w:rPr>
        <w:tab/>
        <w:t>id-DAPSResponseInfo-List,</w:t>
      </w:r>
    </w:p>
    <w:p w14:paraId="26E7BA6F" w14:textId="77777777" w:rsidR="00F20681" w:rsidRPr="008B31C9" w:rsidRDefault="00F20681" w:rsidP="00855422">
      <w:pPr>
        <w:pStyle w:val="PL"/>
        <w:shd w:val="clear" w:color="auto" w:fill="auto"/>
        <w:rPr>
          <w:snapToGrid w:val="0"/>
        </w:rPr>
      </w:pPr>
      <w:r w:rsidRPr="008B31C9">
        <w:rPr>
          <w:snapToGrid w:val="0"/>
        </w:rPr>
        <w:tab/>
        <w:t>id-CHO-MRDC-EarlyDataForwarding,</w:t>
      </w:r>
    </w:p>
    <w:p w14:paraId="22E7F4D7" w14:textId="77777777" w:rsidR="00F20681" w:rsidRPr="008B31C9" w:rsidRDefault="00F20681" w:rsidP="00855422">
      <w:pPr>
        <w:pStyle w:val="PL"/>
        <w:shd w:val="clear" w:color="auto" w:fill="auto"/>
        <w:rPr>
          <w:snapToGrid w:val="0"/>
        </w:rPr>
      </w:pPr>
      <w:r w:rsidRPr="008B31C9">
        <w:rPr>
          <w:snapToGrid w:val="0"/>
        </w:rPr>
        <w:tab/>
        <w:t>id-CHO-MRDC-Indicator,</w:t>
      </w:r>
    </w:p>
    <w:p w14:paraId="37A89EA5" w14:textId="77777777" w:rsidR="00F20681" w:rsidRPr="008B31C9" w:rsidRDefault="00F20681" w:rsidP="00855422">
      <w:pPr>
        <w:pStyle w:val="PL"/>
        <w:shd w:val="clear" w:color="auto" w:fill="auto"/>
        <w:rPr>
          <w:snapToGrid w:val="0"/>
        </w:rPr>
      </w:pPr>
      <w:r w:rsidRPr="008B31C9">
        <w:rPr>
          <w:snapToGrid w:val="0"/>
        </w:rPr>
        <w:tab/>
        <w:t>id-MobilityInformation,</w:t>
      </w:r>
    </w:p>
    <w:p w14:paraId="5ADADECE" w14:textId="77777777" w:rsidR="00F20681" w:rsidRPr="008B31C9" w:rsidRDefault="00F20681" w:rsidP="00855422">
      <w:pPr>
        <w:pStyle w:val="PL"/>
        <w:shd w:val="clear" w:color="auto" w:fill="auto"/>
        <w:rPr>
          <w:snapToGrid w:val="0"/>
        </w:rPr>
      </w:pPr>
      <w:r w:rsidRPr="008B31C9">
        <w:rPr>
          <w:snapToGrid w:val="0"/>
        </w:rPr>
        <w:tab/>
        <w:t>id-InitiatingCondition-FailureIndication,</w:t>
      </w:r>
    </w:p>
    <w:p w14:paraId="19A26DE3" w14:textId="77777777" w:rsidR="00F20681" w:rsidRPr="008B31C9" w:rsidRDefault="00F20681" w:rsidP="00855422">
      <w:pPr>
        <w:pStyle w:val="PL"/>
        <w:shd w:val="clear" w:color="auto" w:fill="auto"/>
        <w:rPr>
          <w:snapToGrid w:val="0"/>
        </w:rPr>
      </w:pPr>
      <w:r w:rsidRPr="008B31C9">
        <w:rPr>
          <w:snapToGrid w:val="0"/>
        </w:rPr>
        <w:tab/>
        <w:t>id-UEHistoryInformationFromTheUE,</w:t>
      </w:r>
    </w:p>
    <w:p w14:paraId="075E6A45" w14:textId="77777777" w:rsidR="00F20681" w:rsidRPr="008B31C9" w:rsidRDefault="00F20681" w:rsidP="00855422">
      <w:pPr>
        <w:pStyle w:val="PL"/>
        <w:shd w:val="clear" w:color="auto" w:fill="auto"/>
        <w:rPr>
          <w:snapToGrid w:val="0"/>
        </w:rPr>
      </w:pPr>
      <w:r w:rsidRPr="008B31C9">
        <w:rPr>
          <w:snapToGrid w:val="0"/>
        </w:rPr>
        <w:tab/>
        <w:t>id-HandoverReportType,</w:t>
      </w:r>
    </w:p>
    <w:p w14:paraId="4C1F9383" w14:textId="77777777" w:rsidR="00F20681" w:rsidRPr="008B31C9" w:rsidRDefault="00F20681" w:rsidP="00855422">
      <w:pPr>
        <w:pStyle w:val="PL"/>
        <w:shd w:val="clear" w:color="auto" w:fill="auto"/>
        <w:rPr>
          <w:snapToGrid w:val="0"/>
        </w:rPr>
      </w:pPr>
      <w:r w:rsidRPr="008B31C9">
        <w:rPr>
          <w:snapToGrid w:val="0"/>
        </w:rPr>
        <w:tab/>
        <w:t>id-HandoverCause,</w:t>
      </w:r>
    </w:p>
    <w:p w14:paraId="726AD623" w14:textId="77777777" w:rsidR="00F20681" w:rsidRPr="008B31C9" w:rsidRDefault="00F20681" w:rsidP="00855422">
      <w:pPr>
        <w:pStyle w:val="PL"/>
        <w:shd w:val="clear" w:color="auto" w:fill="auto"/>
        <w:rPr>
          <w:snapToGrid w:val="0"/>
        </w:rPr>
      </w:pPr>
      <w:r w:rsidRPr="008B31C9">
        <w:rPr>
          <w:snapToGrid w:val="0"/>
        </w:rPr>
        <w:tab/>
        <w:t>id-SourceCellCGI,</w:t>
      </w:r>
    </w:p>
    <w:p w14:paraId="07A5FCD9" w14:textId="77777777" w:rsidR="00F20681" w:rsidRPr="008B31C9" w:rsidRDefault="00F20681" w:rsidP="00855422">
      <w:pPr>
        <w:pStyle w:val="PL"/>
        <w:shd w:val="clear" w:color="auto" w:fill="auto"/>
        <w:rPr>
          <w:snapToGrid w:val="0"/>
        </w:rPr>
      </w:pPr>
      <w:r w:rsidRPr="008B31C9">
        <w:rPr>
          <w:snapToGrid w:val="0"/>
        </w:rPr>
        <w:tab/>
        <w:t>id-TargetCellCGI,</w:t>
      </w:r>
    </w:p>
    <w:p w14:paraId="05E1B52D" w14:textId="77777777" w:rsidR="00F20681" w:rsidRPr="008B31C9" w:rsidRDefault="00F20681" w:rsidP="00855422">
      <w:pPr>
        <w:pStyle w:val="PL"/>
        <w:shd w:val="clear" w:color="auto" w:fill="auto"/>
        <w:rPr>
          <w:snapToGrid w:val="0"/>
        </w:rPr>
      </w:pPr>
      <w:r w:rsidRPr="008B31C9">
        <w:rPr>
          <w:snapToGrid w:val="0"/>
        </w:rPr>
        <w:tab/>
        <w:t>id-ReEstablishmentCellCGI,</w:t>
      </w:r>
    </w:p>
    <w:p w14:paraId="3EF0367F" w14:textId="77777777" w:rsidR="00F20681" w:rsidRPr="008B31C9" w:rsidRDefault="00F20681" w:rsidP="00855422">
      <w:pPr>
        <w:pStyle w:val="PL"/>
        <w:shd w:val="clear" w:color="auto" w:fill="auto"/>
        <w:rPr>
          <w:snapToGrid w:val="0"/>
        </w:rPr>
      </w:pPr>
      <w:r w:rsidRPr="008B31C9">
        <w:rPr>
          <w:snapToGrid w:val="0"/>
        </w:rPr>
        <w:tab/>
        <w:t>id-TargetCellinEUTRAN,</w:t>
      </w:r>
    </w:p>
    <w:p w14:paraId="206773FD" w14:textId="77777777" w:rsidR="00F20681" w:rsidRPr="008B31C9" w:rsidRDefault="00F20681" w:rsidP="00855422">
      <w:pPr>
        <w:pStyle w:val="PL"/>
        <w:shd w:val="clear" w:color="auto" w:fill="auto"/>
        <w:rPr>
          <w:snapToGrid w:val="0"/>
        </w:rPr>
      </w:pPr>
      <w:r w:rsidRPr="008B31C9">
        <w:rPr>
          <w:snapToGrid w:val="0"/>
        </w:rPr>
        <w:tab/>
        <w:t>id-SourceCellCRNTI,</w:t>
      </w:r>
    </w:p>
    <w:p w14:paraId="3BD9802F" w14:textId="77777777" w:rsidR="00F20681" w:rsidRPr="008B31C9" w:rsidRDefault="00F20681" w:rsidP="00855422">
      <w:pPr>
        <w:pStyle w:val="PL"/>
        <w:shd w:val="clear" w:color="auto" w:fill="auto"/>
        <w:rPr>
          <w:snapToGrid w:val="0"/>
        </w:rPr>
      </w:pPr>
      <w:r w:rsidRPr="008B31C9">
        <w:rPr>
          <w:snapToGrid w:val="0"/>
        </w:rPr>
        <w:tab/>
        <w:t>id-UERLFReportContainer,</w:t>
      </w:r>
    </w:p>
    <w:p w14:paraId="22176BA9" w14:textId="77777777" w:rsidR="00F20681" w:rsidRPr="008B31C9" w:rsidRDefault="00F20681" w:rsidP="00855422">
      <w:pPr>
        <w:pStyle w:val="PL"/>
        <w:shd w:val="clear" w:color="auto" w:fill="auto"/>
        <w:rPr>
          <w:snapToGrid w:val="0"/>
        </w:rPr>
      </w:pPr>
      <w:r w:rsidRPr="008B31C9">
        <w:rPr>
          <w:snapToGrid w:val="0"/>
        </w:rPr>
        <w:tab/>
        <w:t>id-NGRAN-Node1-Measurement-ID,</w:t>
      </w:r>
    </w:p>
    <w:p w14:paraId="7789EB0A" w14:textId="77777777" w:rsidR="00F20681" w:rsidRPr="008B31C9" w:rsidRDefault="00F20681" w:rsidP="00855422">
      <w:pPr>
        <w:pStyle w:val="PL"/>
        <w:shd w:val="clear" w:color="auto" w:fill="auto"/>
        <w:rPr>
          <w:snapToGrid w:val="0"/>
        </w:rPr>
      </w:pPr>
      <w:r w:rsidRPr="008B31C9">
        <w:rPr>
          <w:snapToGrid w:val="0"/>
        </w:rPr>
        <w:tab/>
        <w:t>id-NGRAN-Node2-Measurement-ID,</w:t>
      </w:r>
    </w:p>
    <w:p w14:paraId="010AC4C4" w14:textId="77777777" w:rsidR="00F20681" w:rsidRPr="008B31C9" w:rsidRDefault="00F20681" w:rsidP="00855422">
      <w:pPr>
        <w:pStyle w:val="PL"/>
        <w:shd w:val="clear" w:color="auto" w:fill="auto"/>
        <w:rPr>
          <w:snapToGrid w:val="0"/>
        </w:rPr>
      </w:pPr>
      <w:r w:rsidRPr="008B31C9">
        <w:rPr>
          <w:snapToGrid w:val="0"/>
        </w:rPr>
        <w:tab/>
        <w:t>id-RegistrationRequest,</w:t>
      </w:r>
    </w:p>
    <w:p w14:paraId="152B367F" w14:textId="77777777" w:rsidR="00F20681" w:rsidRPr="008B31C9" w:rsidRDefault="00F20681" w:rsidP="00855422">
      <w:pPr>
        <w:pStyle w:val="PL"/>
        <w:shd w:val="clear" w:color="auto" w:fill="auto"/>
        <w:rPr>
          <w:snapToGrid w:val="0"/>
        </w:rPr>
      </w:pPr>
      <w:r w:rsidRPr="008B31C9">
        <w:rPr>
          <w:snapToGrid w:val="0"/>
        </w:rPr>
        <w:tab/>
        <w:t>id-ReportCharacteristics,</w:t>
      </w:r>
    </w:p>
    <w:p w14:paraId="35D66ED2" w14:textId="77777777" w:rsidR="00F20681" w:rsidRPr="008B31C9" w:rsidRDefault="00F20681" w:rsidP="00855422">
      <w:pPr>
        <w:pStyle w:val="PL"/>
        <w:shd w:val="clear" w:color="auto" w:fill="auto"/>
        <w:rPr>
          <w:snapToGrid w:val="0"/>
        </w:rPr>
      </w:pPr>
      <w:r w:rsidRPr="008B31C9">
        <w:rPr>
          <w:snapToGrid w:val="0"/>
        </w:rPr>
        <w:tab/>
        <w:t>id-CellToReport,</w:t>
      </w:r>
    </w:p>
    <w:p w14:paraId="7E66349B" w14:textId="77777777" w:rsidR="00F20681" w:rsidRPr="008B31C9" w:rsidRDefault="00F20681" w:rsidP="00855422">
      <w:pPr>
        <w:pStyle w:val="PL"/>
        <w:shd w:val="clear" w:color="auto" w:fill="auto"/>
        <w:rPr>
          <w:snapToGrid w:val="0"/>
        </w:rPr>
      </w:pPr>
      <w:r w:rsidRPr="008B31C9">
        <w:rPr>
          <w:snapToGrid w:val="0"/>
        </w:rPr>
        <w:tab/>
        <w:t>id-ReportingPeriodicity,</w:t>
      </w:r>
    </w:p>
    <w:p w14:paraId="31FD1D63" w14:textId="77777777" w:rsidR="00F20681" w:rsidRPr="008B31C9" w:rsidRDefault="00F20681" w:rsidP="00855422">
      <w:pPr>
        <w:pStyle w:val="PL"/>
        <w:shd w:val="clear" w:color="auto" w:fill="auto"/>
        <w:rPr>
          <w:snapToGrid w:val="0"/>
        </w:rPr>
      </w:pPr>
      <w:r w:rsidRPr="008B31C9">
        <w:rPr>
          <w:snapToGrid w:val="0"/>
        </w:rPr>
        <w:tab/>
        <w:t>id-CellMeasurementResult,</w:t>
      </w:r>
    </w:p>
    <w:p w14:paraId="565D3B33" w14:textId="77777777" w:rsidR="00F20681" w:rsidRPr="008B31C9" w:rsidRDefault="00F20681" w:rsidP="00855422">
      <w:pPr>
        <w:pStyle w:val="PL"/>
        <w:shd w:val="clear" w:color="auto" w:fill="auto"/>
        <w:rPr>
          <w:snapToGrid w:val="0"/>
        </w:rPr>
      </w:pPr>
      <w:r w:rsidRPr="008B31C9">
        <w:rPr>
          <w:snapToGrid w:val="0"/>
        </w:rPr>
        <w:tab/>
        <w:t>id-NG-RANnode1CellID,</w:t>
      </w:r>
    </w:p>
    <w:p w14:paraId="51B5045E" w14:textId="77777777" w:rsidR="00F20681" w:rsidRPr="008B31C9" w:rsidRDefault="00F20681" w:rsidP="00855422">
      <w:pPr>
        <w:pStyle w:val="PL"/>
        <w:shd w:val="clear" w:color="auto" w:fill="auto"/>
        <w:rPr>
          <w:snapToGrid w:val="0"/>
        </w:rPr>
      </w:pPr>
      <w:r w:rsidRPr="008B31C9">
        <w:rPr>
          <w:snapToGrid w:val="0"/>
        </w:rPr>
        <w:tab/>
        <w:t>id-NG-RANnode2CellID,</w:t>
      </w:r>
    </w:p>
    <w:p w14:paraId="2875791E" w14:textId="77777777" w:rsidR="00F20681" w:rsidRPr="008B31C9" w:rsidRDefault="00F20681" w:rsidP="00855422">
      <w:pPr>
        <w:pStyle w:val="PL"/>
        <w:shd w:val="clear" w:color="auto" w:fill="auto"/>
        <w:rPr>
          <w:snapToGrid w:val="0"/>
        </w:rPr>
      </w:pPr>
      <w:r w:rsidRPr="008B31C9">
        <w:rPr>
          <w:snapToGrid w:val="0"/>
        </w:rPr>
        <w:tab/>
        <w:t>id-NG-RANnode1MobilityParameters,</w:t>
      </w:r>
    </w:p>
    <w:p w14:paraId="3DB44E1D" w14:textId="77777777" w:rsidR="00F20681" w:rsidRPr="008B31C9" w:rsidRDefault="00F20681" w:rsidP="00855422">
      <w:pPr>
        <w:pStyle w:val="PL"/>
        <w:shd w:val="clear" w:color="auto" w:fill="auto"/>
        <w:rPr>
          <w:snapToGrid w:val="0"/>
        </w:rPr>
      </w:pPr>
      <w:r w:rsidRPr="008B31C9">
        <w:rPr>
          <w:snapToGrid w:val="0"/>
        </w:rPr>
        <w:tab/>
        <w:t>id-NG-RANnode2ProposedMobilityParameters,</w:t>
      </w:r>
    </w:p>
    <w:p w14:paraId="49257CAF" w14:textId="77777777" w:rsidR="00F20681" w:rsidRPr="008B31C9" w:rsidRDefault="00F20681" w:rsidP="00855422">
      <w:pPr>
        <w:pStyle w:val="PL"/>
        <w:shd w:val="clear" w:color="auto" w:fill="auto"/>
        <w:rPr>
          <w:snapToGrid w:val="0"/>
        </w:rPr>
      </w:pPr>
      <w:r w:rsidRPr="008B31C9">
        <w:rPr>
          <w:snapToGrid w:val="0"/>
        </w:rPr>
        <w:tab/>
      </w:r>
      <w:r w:rsidRPr="008B31C9">
        <w:rPr>
          <w:rFonts w:hint="eastAsia"/>
          <w:snapToGrid w:val="0"/>
        </w:rPr>
        <w:t>i</w:t>
      </w:r>
      <w:r w:rsidRPr="008B31C9">
        <w:rPr>
          <w:snapToGrid w:val="0"/>
        </w:rPr>
        <w:t>d-MobilityParametersModificationRange</w:t>
      </w:r>
      <w:r w:rsidRPr="008B31C9">
        <w:rPr>
          <w:rFonts w:hint="eastAsia"/>
          <w:snapToGrid w:val="0"/>
        </w:rPr>
        <w:t>,</w:t>
      </w:r>
    </w:p>
    <w:p w14:paraId="3E2D30B9" w14:textId="77777777" w:rsidR="00F20681" w:rsidRPr="008B31C9" w:rsidRDefault="00F20681" w:rsidP="00855422">
      <w:pPr>
        <w:pStyle w:val="PL"/>
        <w:shd w:val="clear" w:color="auto" w:fill="auto"/>
        <w:rPr>
          <w:snapToGrid w:val="0"/>
        </w:rPr>
      </w:pPr>
      <w:r w:rsidRPr="008B31C9">
        <w:rPr>
          <w:snapToGrid w:val="0"/>
        </w:rPr>
        <w:tab/>
        <w:t>id-</w:t>
      </w:r>
      <w:r w:rsidRPr="008B31C9">
        <w:rPr>
          <w:rFonts w:hint="eastAsia"/>
          <w:snapToGrid w:val="0"/>
        </w:rPr>
        <w:t>R</w:t>
      </w:r>
      <w:r w:rsidRPr="008B31C9">
        <w:rPr>
          <w:snapToGrid w:val="0"/>
        </w:rPr>
        <w:t>ACHReportInformation,</w:t>
      </w:r>
    </w:p>
    <w:p w14:paraId="66B2F94E" w14:textId="77777777" w:rsidR="00F20681" w:rsidRPr="008B31C9" w:rsidRDefault="00F20681" w:rsidP="00855422">
      <w:pPr>
        <w:pStyle w:val="PL"/>
        <w:shd w:val="clear" w:color="auto" w:fill="auto"/>
        <w:rPr>
          <w:snapToGrid w:val="0"/>
        </w:rPr>
      </w:pPr>
      <w:r>
        <w:rPr>
          <w:snapToGrid w:val="0"/>
        </w:rPr>
        <w:tab/>
        <w:t>id-IABNodeIndication,</w:t>
      </w:r>
    </w:p>
    <w:p w14:paraId="7B1305D7" w14:textId="77777777" w:rsidR="00F20681" w:rsidRPr="008B31C9" w:rsidRDefault="00F20681" w:rsidP="00855422">
      <w:pPr>
        <w:pStyle w:val="PL"/>
        <w:shd w:val="clear" w:color="auto" w:fill="auto"/>
        <w:rPr>
          <w:snapToGrid w:val="0"/>
        </w:rPr>
      </w:pPr>
      <w:r w:rsidRPr="008B31C9">
        <w:rPr>
          <w:rFonts w:hint="eastAsia"/>
          <w:snapToGrid w:val="0"/>
        </w:rPr>
        <w:tab/>
        <w:t>id-</w:t>
      </w:r>
      <w:r>
        <w:rPr>
          <w:rFonts w:hint="eastAsia"/>
          <w:snapToGrid w:val="0"/>
        </w:rPr>
        <w:t>UERadioCapabilityID,</w:t>
      </w:r>
    </w:p>
    <w:p w14:paraId="23D40783" w14:textId="77777777" w:rsidR="00F20681" w:rsidRPr="008B31C9" w:rsidRDefault="00F20681" w:rsidP="00855422">
      <w:pPr>
        <w:pStyle w:val="PL"/>
        <w:shd w:val="clear" w:color="auto" w:fill="auto"/>
        <w:rPr>
          <w:snapToGrid w:val="0"/>
        </w:rPr>
      </w:pPr>
      <w:r>
        <w:rPr>
          <w:snapToGrid w:val="0"/>
        </w:rPr>
        <w:tab/>
        <w:t>id-SCGIndicator,</w:t>
      </w:r>
    </w:p>
    <w:p w14:paraId="1830F08D" w14:textId="77777777" w:rsidR="00F20681" w:rsidRPr="008B31C9" w:rsidRDefault="00F20681" w:rsidP="00855422">
      <w:pPr>
        <w:pStyle w:val="PL"/>
        <w:shd w:val="clear" w:color="auto" w:fill="auto"/>
        <w:rPr>
          <w:snapToGrid w:val="0"/>
        </w:rPr>
      </w:pPr>
      <w:r>
        <w:rPr>
          <w:snapToGrid w:val="0"/>
        </w:rPr>
        <w:lastRenderedPageBreak/>
        <w:tab/>
      </w:r>
      <w:r>
        <w:rPr>
          <w:rFonts w:hint="eastAsia"/>
          <w:snapToGrid w:val="0"/>
        </w:rPr>
        <w:t>id-</w:t>
      </w:r>
      <w:r w:rsidRPr="008B31C9">
        <w:rPr>
          <w:rFonts w:hint="eastAsia"/>
          <w:snapToGrid w:val="0"/>
        </w:rPr>
        <w:t>UESpecificDRX</w:t>
      </w:r>
      <w:r>
        <w:rPr>
          <w:snapToGrid w:val="0"/>
        </w:rPr>
        <w:t>,</w:t>
      </w:r>
    </w:p>
    <w:p w14:paraId="28892166" w14:textId="77777777" w:rsidR="00F20681" w:rsidRPr="008B31C9" w:rsidRDefault="00F20681" w:rsidP="00855422">
      <w:pPr>
        <w:pStyle w:val="PL"/>
        <w:shd w:val="clear" w:color="auto" w:fill="auto"/>
        <w:rPr>
          <w:snapToGrid w:val="0"/>
        </w:rPr>
      </w:pPr>
      <w:r>
        <w:rPr>
          <w:snapToGrid w:val="0"/>
        </w:rPr>
        <w:tab/>
      </w:r>
      <w:r w:rsidRPr="00FD0425">
        <w:rPr>
          <w:snapToGrid w:val="0"/>
        </w:rPr>
        <w:t>id-</w:t>
      </w:r>
      <w:r>
        <w:rPr>
          <w:snapToGrid w:val="0"/>
        </w:rPr>
        <w:t>PDUSession</w:t>
      </w:r>
      <w:r w:rsidRPr="00FD0425">
        <w:rPr>
          <w:snapToGrid w:val="0"/>
        </w:rPr>
        <w:t>ExpectedUEActivityBehaviour</w:t>
      </w:r>
      <w:r>
        <w:rPr>
          <w:snapToGrid w:val="0"/>
        </w:rPr>
        <w:t>,</w:t>
      </w:r>
    </w:p>
    <w:p w14:paraId="2FD3072B" w14:textId="77777777" w:rsidR="00F20681" w:rsidRDefault="00F20681" w:rsidP="00855422">
      <w:pPr>
        <w:pStyle w:val="PL"/>
        <w:shd w:val="clear" w:color="auto" w:fill="auto"/>
        <w:rPr>
          <w:snapToGrid w:val="0"/>
        </w:rPr>
      </w:pPr>
      <w:r>
        <w:rPr>
          <w:snapToGrid w:val="0"/>
        </w:rPr>
        <w:tab/>
      </w:r>
      <w:r w:rsidRPr="00FD0425">
        <w:rPr>
          <w:snapToGrid w:val="0"/>
        </w:rPr>
        <w:t>id-</w:t>
      </w:r>
      <w:r>
        <w:rPr>
          <w:snapToGrid w:val="0"/>
        </w:rPr>
        <w:t>DirectForwardingPath</w:t>
      </w:r>
      <w:r w:rsidRPr="008B31C9">
        <w:rPr>
          <w:snapToGrid w:val="0"/>
        </w:rPr>
        <w:t>Availability</w:t>
      </w:r>
      <w:r>
        <w:rPr>
          <w:snapToGrid w:val="0"/>
        </w:rPr>
        <w:t>,</w:t>
      </w:r>
    </w:p>
    <w:p w14:paraId="4DC6D08A" w14:textId="77777777" w:rsidR="00F20681" w:rsidRPr="0011366C" w:rsidRDefault="00F20681" w:rsidP="00855422">
      <w:pPr>
        <w:pStyle w:val="PL"/>
        <w:shd w:val="clear" w:color="auto" w:fill="auto"/>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5F3B28C1" w14:textId="77777777" w:rsidR="00F20681" w:rsidRPr="008B31C9" w:rsidRDefault="00F20681" w:rsidP="00855422">
      <w:pPr>
        <w:pStyle w:val="PL"/>
        <w:shd w:val="clear" w:color="auto" w:fill="auto"/>
        <w:rPr>
          <w:snapToGrid w:val="0"/>
        </w:rPr>
      </w:pPr>
      <w:r w:rsidRPr="008B31C9">
        <w:rPr>
          <w:snapToGrid w:val="0"/>
        </w:rPr>
        <w:tab/>
      </w:r>
      <w:r w:rsidRPr="008B31C9">
        <w:rPr>
          <w:rFonts w:hint="eastAsia"/>
          <w:snapToGrid w:val="0"/>
        </w:rPr>
        <w:t>id-</w:t>
      </w:r>
      <w:r>
        <w:rPr>
          <w:rFonts w:hint="eastAsia"/>
          <w:snapToGrid w:val="0"/>
        </w:rPr>
        <w:t>TargetNodeID,</w:t>
      </w:r>
    </w:p>
    <w:p w14:paraId="7B976028" w14:textId="77777777" w:rsidR="00F20681" w:rsidRDefault="00F20681" w:rsidP="00855422">
      <w:pPr>
        <w:pStyle w:val="PL"/>
        <w:shd w:val="clear" w:color="auto" w:fill="auto"/>
        <w:rPr>
          <w:snapToGrid w:val="0"/>
        </w:rPr>
      </w:pPr>
      <w:r>
        <w:rPr>
          <w:snapToGrid w:val="0"/>
        </w:rPr>
        <w:tab/>
        <w:t>id-ManagementBasedMDTPLMNList,</w:t>
      </w:r>
    </w:p>
    <w:p w14:paraId="7950DBE2" w14:textId="77777777" w:rsidR="00F20681" w:rsidRDefault="00F20681" w:rsidP="00855422">
      <w:pPr>
        <w:pStyle w:val="PL"/>
        <w:shd w:val="clear" w:color="auto" w:fill="auto"/>
        <w:rPr>
          <w:snapToGrid w:val="0"/>
        </w:rPr>
      </w:pPr>
      <w:r>
        <w:rPr>
          <w:snapToGrid w:val="0"/>
        </w:rPr>
        <w:tab/>
        <w:t>id-PrivacyIndicator,</w:t>
      </w:r>
    </w:p>
    <w:p w14:paraId="2E1068F6" w14:textId="77777777" w:rsidR="00F20681" w:rsidRDefault="00F20681" w:rsidP="00855422">
      <w:pPr>
        <w:pStyle w:val="PL"/>
        <w:shd w:val="clear" w:color="auto" w:fill="auto"/>
        <w:rPr>
          <w:snapToGrid w:val="0"/>
        </w:rPr>
      </w:pPr>
      <w:r>
        <w:rPr>
          <w:snapToGrid w:val="0"/>
        </w:rPr>
        <w:tab/>
        <w:t>id-TraceCollectionEntityIPAddress,</w:t>
      </w:r>
    </w:p>
    <w:p w14:paraId="46976295" w14:textId="77777777" w:rsidR="00F20681" w:rsidRPr="008B31C9" w:rsidRDefault="00F20681" w:rsidP="00855422">
      <w:pPr>
        <w:pStyle w:val="PL"/>
        <w:shd w:val="clear" w:color="auto" w:fill="auto"/>
        <w:rPr>
          <w:snapToGrid w:val="0"/>
        </w:rPr>
      </w:pPr>
      <w:r w:rsidRPr="008B31C9">
        <w:rPr>
          <w:snapToGrid w:val="0"/>
        </w:rPr>
        <w:tab/>
        <w:t>id-TraceCollectionEntityURI,</w:t>
      </w:r>
    </w:p>
    <w:p w14:paraId="38ADD754" w14:textId="77777777" w:rsidR="00F20681" w:rsidRPr="001C4990" w:rsidRDefault="00F20681" w:rsidP="00855422">
      <w:pPr>
        <w:pStyle w:val="PL"/>
        <w:shd w:val="clear" w:color="auto" w:fill="auto"/>
        <w:rPr>
          <w:snapToGrid w:val="0"/>
        </w:rPr>
      </w:pPr>
      <w:r>
        <w:rPr>
          <w:snapToGrid w:val="0"/>
        </w:rPr>
        <w:tab/>
        <w:t>id-MBS-Session-ID,</w:t>
      </w:r>
    </w:p>
    <w:p w14:paraId="002A8C42" w14:textId="77777777" w:rsidR="00F20681" w:rsidRPr="00E737E6" w:rsidRDefault="00F20681" w:rsidP="00855422">
      <w:pPr>
        <w:pStyle w:val="PL"/>
        <w:shd w:val="clear" w:color="auto" w:fill="auto"/>
        <w:rPr>
          <w:snapToGrid w:val="0"/>
        </w:rPr>
      </w:pPr>
      <w:r>
        <w:rPr>
          <w:snapToGrid w:val="0"/>
        </w:rPr>
        <w:tab/>
        <w:t>id-UEIdentityIndexList-MBSGroupPaging,</w:t>
      </w:r>
    </w:p>
    <w:p w14:paraId="7B53722D" w14:textId="77777777" w:rsidR="00F20681" w:rsidRPr="008B31C9" w:rsidRDefault="00F20681" w:rsidP="00855422">
      <w:pPr>
        <w:pStyle w:val="PL"/>
        <w:shd w:val="clear" w:color="auto" w:fill="auto"/>
        <w:rPr>
          <w:snapToGrid w:val="0"/>
        </w:rPr>
      </w:pPr>
      <w:r>
        <w:rPr>
          <w:snapToGrid w:val="0"/>
        </w:rPr>
        <w:tab/>
        <w:t>id-MulticastRANPagingArea,</w:t>
      </w:r>
    </w:p>
    <w:p w14:paraId="4B501D03" w14:textId="77777777" w:rsidR="00F20681" w:rsidRPr="008B31C9" w:rsidRDefault="00F20681" w:rsidP="00855422">
      <w:pPr>
        <w:pStyle w:val="PL"/>
        <w:shd w:val="clear" w:color="auto" w:fill="auto"/>
        <w:rPr>
          <w:snapToGrid w:val="0"/>
        </w:rPr>
      </w:pPr>
      <w:r w:rsidRPr="008B31C9">
        <w:rPr>
          <w:snapToGrid w:val="0"/>
        </w:rPr>
        <w:tab/>
        <w:t>id-MBS-SessionInformation-List,</w:t>
      </w:r>
    </w:p>
    <w:p w14:paraId="5B75DD1F" w14:textId="77777777" w:rsidR="00F20681" w:rsidRPr="008B31C9" w:rsidRDefault="00F20681" w:rsidP="00855422">
      <w:pPr>
        <w:pStyle w:val="PL"/>
        <w:shd w:val="clear" w:color="auto" w:fill="auto"/>
        <w:rPr>
          <w:snapToGrid w:val="0"/>
        </w:rPr>
      </w:pPr>
      <w:r w:rsidRPr="008B31C9">
        <w:rPr>
          <w:snapToGrid w:val="0"/>
        </w:rPr>
        <w:tab/>
        <w:t>id-MBS-SessionInformationResponse-List,</w:t>
      </w:r>
    </w:p>
    <w:p w14:paraId="53B0D0B7" w14:textId="77777777" w:rsidR="00F20681" w:rsidRPr="008B31C9" w:rsidRDefault="00F20681" w:rsidP="00855422">
      <w:pPr>
        <w:pStyle w:val="PL"/>
        <w:shd w:val="clear" w:color="auto" w:fill="auto"/>
        <w:rPr>
          <w:snapToGrid w:val="0"/>
        </w:rPr>
      </w:pPr>
      <w:r w:rsidRPr="008B31C9">
        <w:rPr>
          <w:snapToGrid w:val="0"/>
        </w:rPr>
        <w:tab/>
        <w:t>id-SuccessfulHOReportInformation,</w:t>
      </w:r>
    </w:p>
    <w:p w14:paraId="4143F03F" w14:textId="77777777" w:rsidR="00F20681" w:rsidRPr="008B31C9" w:rsidRDefault="00F20681" w:rsidP="00855422">
      <w:pPr>
        <w:pStyle w:val="PL"/>
        <w:shd w:val="clear" w:color="auto" w:fill="auto"/>
        <w:rPr>
          <w:snapToGrid w:val="0"/>
        </w:rPr>
      </w:pPr>
      <w:r w:rsidRPr="008B31C9">
        <w:rPr>
          <w:snapToGrid w:val="0"/>
        </w:rPr>
        <w:tab/>
        <w:t>id-PSCellHistoryInformationRetrieve,</w:t>
      </w:r>
    </w:p>
    <w:p w14:paraId="66646CB6" w14:textId="77777777" w:rsidR="00F20681" w:rsidRPr="00392781" w:rsidRDefault="00F20681" w:rsidP="00855422">
      <w:pPr>
        <w:pStyle w:val="PL"/>
        <w:shd w:val="clear" w:color="auto" w:fill="auto"/>
        <w:rPr>
          <w:snapToGrid w:val="0"/>
        </w:rPr>
      </w:pPr>
      <w:r>
        <w:rPr>
          <w:snapToGrid w:val="0"/>
        </w:rPr>
        <w:tab/>
      </w:r>
      <w:r w:rsidRPr="00392781">
        <w:rPr>
          <w:snapToGrid w:val="0"/>
        </w:rPr>
        <w:t>id-SSBOffsets</w:t>
      </w:r>
      <w:r>
        <w:rPr>
          <w:snapToGrid w:val="0"/>
        </w:rPr>
        <w:t>-List</w:t>
      </w:r>
      <w:r w:rsidRPr="00392781">
        <w:rPr>
          <w:snapToGrid w:val="0"/>
        </w:rPr>
        <w:t>,</w:t>
      </w:r>
    </w:p>
    <w:p w14:paraId="35AB7B6D" w14:textId="77777777" w:rsidR="00F20681" w:rsidRDefault="00F20681" w:rsidP="00855422">
      <w:pPr>
        <w:pStyle w:val="PL"/>
        <w:shd w:val="clear" w:color="auto" w:fill="auto"/>
        <w:rPr>
          <w:snapToGrid w:val="0"/>
        </w:rPr>
      </w:pPr>
      <w:r>
        <w:rPr>
          <w:snapToGrid w:val="0"/>
        </w:rPr>
        <w:tab/>
      </w:r>
      <w:r w:rsidRPr="00392781">
        <w:rPr>
          <w:snapToGrid w:val="0"/>
        </w:rPr>
        <w:t>i</w:t>
      </w:r>
      <w:r>
        <w:rPr>
          <w:snapToGrid w:val="0"/>
        </w:rPr>
        <w:t>d</w:t>
      </w:r>
      <w:r w:rsidRPr="00392781">
        <w:rPr>
          <w:snapToGrid w:val="0"/>
        </w:rPr>
        <w:t>-NG-RANnode2SSBOffsetsModificationRange,</w:t>
      </w:r>
    </w:p>
    <w:p w14:paraId="0EAAE15D" w14:textId="77777777" w:rsidR="00F20681" w:rsidRPr="008B31C9" w:rsidRDefault="00F20681" w:rsidP="00855422">
      <w:pPr>
        <w:pStyle w:val="PL"/>
        <w:shd w:val="clear" w:color="auto" w:fill="auto"/>
        <w:rPr>
          <w:snapToGrid w:val="0"/>
        </w:rPr>
      </w:pPr>
      <w:r w:rsidRPr="008B31C9">
        <w:rPr>
          <w:snapToGrid w:val="0"/>
        </w:rPr>
        <w:tab/>
        <w:t>id-Coverage-Modification-List</w:t>
      </w:r>
      <w:r w:rsidRPr="008B31C9">
        <w:rPr>
          <w:rFonts w:hint="eastAsia"/>
          <w:snapToGrid w:val="0"/>
        </w:rPr>
        <w:t>,</w:t>
      </w:r>
    </w:p>
    <w:p w14:paraId="4C945B51" w14:textId="77777777" w:rsidR="00F20681" w:rsidRPr="00B851BE" w:rsidRDefault="00F20681" w:rsidP="00855422">
      <w:pPr>
        <w:pStyle w:val="PL"/>
        <w:shd w:val="clear" w:color="auto" w:fill="auto"/>
        <w:rPr>
          <w:snapToGrid w:val="0"/>
        </w:rPr>
      </w:pPr>
      <w:r w:rsidRPr="00B851BE">
        <w:rPr>
          <w:snapToGrid w:val="0"/>
        </w:rPr>
        <w:tab/>
        <w:t>id-</w:t>
      </w:r>
      <w:r w:rsidRPr="008B31C9">
        <w:rPr>
          <w:snapToGrid w:val="0"/>
        </w:rPr>
        <w:t>Source</w:t>
      </w:r>
      <w:r w:rsidRPr="00B851BE">
        <w:rPr>
          <w:snapToGrid w:val="0"/>
        </w:rPr>
        <w:t>PSCellCGI,</w:t>
      </w:r>
    </w:p>
    <w:p w14:paraId="7280048B" w14:textId="77777777" w:rsidR="00F20681" w:rsidRPr="00B851BE" w:rsidRDefault="00F20681" w:rsidP="00855422">
      <w:pPr>
        <w:pStyle w:val="PL"/>
        <w:shd w:val="clear" w:color="auto" w:fill="auto"/>
        <w:rPr>
          <w:snapToGrid w:val="0"/>
        </w:rPr>
      </w:pPr>
      <w:r w:rsidRPr="00B851BE">
        <w:rPr>
          <w:snapToGrid w:val="0"/>
        </w:rPr>
        <w:tab/>
      </w:r>
      <w:r>
        <w:rPr>
          <w:snapToGrid w:val="0"/>
        </w:rPr>
        <w:t>id-</w:t>
      </w:r>
      <w:r w:rsidRPr="00B851BE">
        <w:rPr>
          <w:snapToGrid w:val="0"/>
        </w:rPr>
        <w:t>FailedPSCellCGI,</w:t>
      </w:r>
    </w:p>
    <w:p w14:paraId="343B4BB2" w14:textId="77777777" w:rsidR="00F20681" w:rsidRDefault="00F20681" w:rsidP="00855422">
      <w:pPr>
        <w:pStyle w:val="PL"/>
        <w:shd w:val="clear" w:color="auto" w:fill="auto"/>
        <w:rPr>
          <w:snapToGrid w:val="0"/>
        </w:rPr>
      </w:pPr>
      <w:r>
        <w:rPr>
          <w:snapToGrid w:val="0"/>
        </w:rPr>
        <w:tab/>
        <w:t>id-</w:t>
      </w:r>
      <w:r w:rsidRPr="00B851BE">
        <w:rPr>
          <w:snapToGrid w:val="0"/>
        </w:rPr>
        <w:t>SCGFailureReportContainer</w:t>
      </w:r>
      <w:r>
        <w:rPr>
          <w:snapToGrid w:val="0"/>
        </w:rPr>
        <w:t>,</w:t>
      </w:r>
    </w:p>
    <w:p w14:paraId="61D3C799" w14:textId="77777777" w:rsidR="00F20681" w:rsidRPr="008B31C9" w:rsidRDefault="00F20681" w:rsidP="00855422">
      <w:pPr>
        <w:pStyle w:val="PL"/>
        <w:shd w:val="clear" w:color="auto" w:fill="auto"/>
        <w:rPr>
          <w:snapToGrid w:val="0"/>
        </w:rPr>
      </w:pPr>
      <w:r>
        <w:rPr>
          <w:snapToGrid w:val="0"/>
        </w:rPr>
        <w:tab/>
      </w:r>
      <w:r w:rsidRPr="00FD0425">
        <w:rPr>
          <w:snapToGrid w:val="0"/>
        </w:rPr>
        <w:t>id-</w:t>
      </w:r>
      <w:r w:rsidRPr="008B31C9">
        <w:rPr>
          <w:snapToGrid w:val="0"/>
        </w:rPr>
        <w:t>SNMobilityInformation,</w:t>
      </w:r>
    </w:p>
    <w:p w14:paraId="149D33EB" w14:textId="77777777" w:rsidR="00F20681" w:rsidRDefault="00F20681" w:rsidP="00855422">
      <w:pPr>
        <w:pStyle w:val="PL"/>
        <w:shd w:val="clear" w:color="auto" w:fill="auto"/>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6DDD7118" w14:textId="77777777" w:rsidR="00F20681" w:rsidRPr="008B31C9" w:rsidRDefault="00F20681" w:rsidP="00855422">
      <w:pPr>
        <w:pStyle w:val="PL"/>
        <w:shd w:val="clear" w:color="auto" w:fill="auto"/>
        <w:rPr>
          <w:snapToGrid w:val="0"/>
        </w:rPr>
      </w:pPr>
      <w:r>
        <w:rPr>
          <w:snapToGrid w:val="0"/>
        </w:rPr>
        <w:tab/>
        <w:t>id-</w:t>
      </w:r>
      <w:r w:rsidRPr="008B31C9">
        <w:rPr>
          <w:snapToGrid w:val="0"/>
        </w:rPr>
        <w:t>SuitablePSCellCGI,</w:t>
      </w:r>
    </w:p>
    <w:p w14:paraId="6348A4CC" w14:textId="77777777" w:rsidR="00F20681" w:rsidRPr="008B31C9" w:rsidRDefault="00F20681" w:rsidP="00855422">
      <w:pPr>
        <w:pStyle w:val="PL"/>
        <w:shd w:val="clear" w:color="auto" w:fill="auto"/>
        <w:rPr>
          <w:snapToGrid w:val="0"/>
        </w:rPr>
      </w:pPr>
      <w:r w:rsidRPr="008B31C9">
        <w:rPr>
          <w:snapToGrid w:val="0"/>
        </w:rPr>
        <w:tab/>
        <w:t>id-PSCellChangeHistory,</w:t>
      </w:r>
    </w:p>
    <w:p w14:paraId="74E70258" w14:textId="77777777" w:rsidR="00F20681" w:rsidRDefault="00F20681" w:rsidP="00855422">
      <w:pPr>
        <w:pStyle w:val="PL"/>
        <w:shd w:val="clear" w:color="auto" w:fill="auto"/>
        <w:rPr>
          <w:snapToGrid w:val="0"/>
        </w:rPr>
      </w:pPr>
      <w:r>
        <w:rPr>
          <w:snapToGrid w:val="0"/>
        </w:rPr>
        <w:tab/>
        <w:t>id-CHOConfiguration,</w:t>
      </w:r>
    </w:p>
    <w:p w14:paraId="5D51DACF" w14:textId="77777777" w:rsidR="00F20681" w:rsidRDefault="00F20681" w:rsidP="00855422">
      <w:pPr>
        <w:pStyle w:val="PL"/>
        <w:shd w:val="clear" w:color="auto" w:fill="auto"/>
        <w:rPr>
          <w:snapToGrid w:val="0"/>
        </w:rPr>
      </w:pPr>
      <w:r>
        <w:rPr>
          <w:snapToGrid w:val="0"/>
        </w:rPr>
        <w:tab/>
        <w:t>id-</w:t>
      </w:r>
      <w:r w:rsidRPr="008B31C9">
        <w:rPr>
          <w:snapToGrid w:val="0"/>
        </w:rPr>
        <w:t>S</w:t>
      </w:r>
      <w:r w:rsidRPr="008B31C9">
        <w:rPr>
          <w:rFonts w:hint="eastAsia"/>
          <w:snapToGrid w:val="0"/>
        </w:rPr>
        <w:t>CG</w:t>
      </w:r>
      <w:r w:rsidRPr="008B31C9">
        <w:rPr>
          <w:snapToGrid w:val="0"/>
        </w:rPr>
        <w:t>UEHistoryInformation,</w:t>
      </w:r>
    </w:p>
    <w:p w14:paraId="2844262B" w14:textId="77777777" w:rsidR="00F20681" w:rsidRPr="008B31C9" w:rsidRDefault="00F20681" w:rsidP="00855422">
      <w:pPr>
        <w:pStyle w:val="PL"/>
        <w:shd w:val="clear" w:color="auto" w:fill="auto"/>
        <w:rPr>
          <w:snapToGrid w:val="0"/>
        </w:rPr>
      </w:pPr>
      <w:r w:rsidRPr="008B31C9">
        <w:rPr>
          <w:snapToGrid w:val="0"/>
        </w:rPr>
        <w:tab/>
        <w:t>id-F1CTrafficContainer,</w:t>
      </w:r>
    </w:p>
    <w:p w14:paraId="597919D5" w14:textId="77777777" w:rsidR="00F20681" w:rsidRPr="008B31C9" w:rsidRDefault="00F20681" w:rsidP="00855422">
      <w:pPr>
        <w:pStyle w:val="PL"/>
        <w:shd w:val="clear" w:color="auto" w:fill="auto"/>
        <w:rPr>
          <w:snapToGrid w:val="0"/>
        </w:rPr>
      </w:pPr>
      <w:r w:rsidRPr="008B31C9">
        <w:rPr>
          <w:snapToGrid w:val="0"/>
        </w:rPr>
        <w:tab/>
        <w:t>id-NoPDUSessionIndication,</w:t>
      </w:r>
    </w:p>
    <w:p w14:paraId="15E0F4E5" w14:textId="77777777" w:rsidR="00F20681" w:rsidRPr="008B31C9" w:rsidRDefault="00F20681" w:rsidP="00855422">
      <w:pPr>
        <w:pStyle w:val="PL"/>
        <w:shd w:val="clear" w:color="auto" w:fill="auto"/>
        <w:rPr>
          <w:snapToGrid w:val="0"/>
        </w:rPr>
      </w:pPr>
      <w:r w:rsidRPr="008B31C9">
        <w:rPr>
          <w:snapToGrid w:val="0"/>
        </w:rPr>
        <w:tab/>
        <w:t>id-F1-Terminating-</w:t>
      </w:r>
      <w:r w:rsidRPr="008B31C9">
        <w:rPr>
          <w:rFonts w:hint="eastAsia"/>
          <w:snapToGrid w:val="0"/>
        </w:rPr>
        <w:t>IAB-</w:t>
      </w:r>
      <w:r w:rsidRPr="008B31C9">
        <w:rPr>
          <w:snapToGrid w:val="0"/>
        </w:rPr>
        <w:t>DonorUEXnAPID,</w:t>
      </w:r>
    </w:p>
    <w:p w14:paraId="721FB9F9" w14:textId="77777777" w:rsidR="00F20681" w:rsidRPr="008B31C9" w:rsidRDefault="00F20681" w:rsidP="00855422">
      <w:pPr>
        <w:pStyle w:val="PL"/>
        <w:shd w:val="clear" w:color="auto" w:fill="auto"/>
        <w:rPr>
          <w:snapToGrid w:val="0"/>
        </w:rPr>
      </w:pPr>
      <w:r w:rsidRPr="008B31C9">
        <w:rPr>
          <w:snapToGrid w:val="0"/>
        </w:rPr>
        <w:tab/>
        <w:t>id-nonF1-Terminating-</w:t>
      </w:r>
      <w:r w:rsidRPr="008B31C9">
        <w:rPr>
          <w:rFonts w:hint="eastAsia"/>
          <w:snapToGrid w:val="0"/>
        </w:rPr>
        <w:t>IAB-</w:t>
      </w:r>
      <w:r w:rsidRPr="008B31C9">
        <w:rPr>
          <w:snapToGrid w:val="0"/>
        </w:rPr>
        <w:t>DonorUEXnAPID,</w:t>
      </w:r>
    </w:p>
    <w:p w14:paraId="462E7BEB" w14:textId="77777777" w:rsidR="00F20681" w:rsidRPr="008B31C9" w:rsidRDefault="00F20681" w:rsidP="00855422">
      <w:pPr>
        <w:pStyle w:val="PL"/>
        <w:shd w:val="clear" w:color="auto" w:fill="auto"/>
        <w:rPr>
          <w:snapToGrid w:val="0"/>
        </w:rPr>
      </w:pPr>
      <w:r w:rsidRPr="008B31C9">
        <w:rPr>
          <w:snapToGrid w:val="0"/>
        </w:rPr>
        <w:tab/>
        <w:t>id-IAB-TNL-Address-Request,</w:t>
      </w:r>
    </w:p>
    <w:p w14:paraId="0054C6F5" w14:textId="77777777" w:rsidR="00F20681" w:rsidRPr="008B31C9" w:rsidRDefault="00F20681" w:rsidP="00855422">
      <w:pPr>
        <w:pStyle w:val="PL"/>
        <w:shd w:val="clear" w:color="auto" w:fill="auto"/>
        <w:rPr>
          <w:snapToGrid w:val="0"/>
        </w:rPr>
      </w:pPr>
      <w:r w:rsidRPr="008B31C9">
        <w:rPr>
          <w:snapToGrid w:val="0"/>
        </w:rPr>
        <w:tab/>
        <w:t>id-IAB-TNL-Address-Response,</w:t>
      </w:r>
    </w:p>
    <w:p w14:paraId="4F615DA6" w14:textId="77777777" w:rsidR="00F20681" w:rsidRPr="008B31C9" w:rsidRDefault="00F20681" w:rsidP="00855422">
      <w:pPr>
        <w:pStyle w:val="PL"/>
        <w:shd w:val="clear" w:color="auto" w:fill="auto"/>
        <w:rPr>
          <w:snapToGrid w:val="0"/>
        </w:rPr>
      </w:pPr>
      <w:r w:rsidRPr="008B31C9">
        <w:rPr>
          <w:snapToGrid w:val="0"/>
        </w:rPr>
        <w:tab/>
        <w:t>id-TrafficToBeAddedList,</w:t>
      </w:r>
    </w:p>
    <w:p w14:paraId="65528F6E" w14:textId="77777777" w:rsidR="00F20681" w:rsidRPr="008B31C9" w:rsidRDefault="00F20681" w:rsidP="00855422">
      <w:pPr>
        <w:pStyle w:val="PL"/>
        <w:shd w:val="clear" w:color="auto" w:fill="auto"/>
        <w:rPr>
          <w:snapToGrid w:val="0"/>
        </w:rPr>
      </w:pPr>
      <w:r w:rsidRPr="008B31C9">
        <w:rPr>
          <w:snapToGrid w:val="0"/>
        </w:rPr>
        <w:tab/>
        <w:t>id-TrafficToBeModifiedList,</w:t>
      </w:r>
    </w:p>
    <w:p w14:paraId="2B556D4B" w14:textId="77777777" w:rsidR="00F20681" w:rsidRPr="008B31C9" w:rsidRDefault="00F20681" w:rsidP="00855422">
      <w:pPr>
        <w:pStyle w:val="PL"/>
        <w:shd w:val="clear" w:color="auto" w:fill="auto"/>
        <w:rPr>
          <w:snapToGrid w:val="0"/>
        </w:rPr>
      </w:pPr>
      <w:r w:rsidRPr="008B31C9">
        <w:rPr>
          <w:snapToGrid w:val="0"/>
        </w:rPr>
        <w:tab/>
        <w:t>id-TrafficToBeReleaseInformation,</w:t>
      </w:r>
    </w:p>
    <w:p w14:paraId="074E932B" w14:textId="77777777" w:rsidR="00F20681" w:rsidRPr="008B31C9" w:rsidRDefault="00F20681" w:rsidP="00855422">
      <w:pPr>
        <w:pStyle w:val="PL"/>
        <w:shd w:val="clear" w:color="auto" w:fill="auto"/>
        <w:rPr>
          <w:snapToGrid w:val="0"/>
        </w:rPr>
      </w:pPr>
      <w:r w:rsidRPr="008B31C9">
        <w:rPr>
          <w:snapToGrid w:val="0"/>
        </w:rPr>
        <w:tab/>
        <w:t>id-TrafficAddedList,</w:t>
      </w:r>
    </w:p>
    <w:p w14:paraId="6C707F95" w14:textId="77777777" w:rsidR="00F20681" w:rsidRPr="008B31C9" w:rsidRDefault="00F20681" w:rsidP="00855422">
      <w:pPr>
        <w:pStyle w:val="PL"/>
        <w:shd w:val="clear" w:color="auto" w:fill="auto"/>
        <w:rPr>
          <w:snapToGrid w:val="0"/>
        </w:rPr>
      </w:pPr>
      <w:r w:rsidRPr="008B31C9">
        <w:rPr>
          <w:snapToGrid w:val="0"/>
        </w:rPr>
        <w:tab/>
        <w:t>id-TrafficModifiedList,</w:t>
      </w:r>
    </w:p>
    <w:p w14:paraId="32DB625A" w14:textId="77777777" w:rsidR="00F20681" w:rsidRPr="008B31C9" w:rsidRDefault="00F20681" w:rsidP="00855422">
      <w:pPr>
        <w:pStyle w:val="PL"/>
        <w:shd w:val="clear" w:color="auto" w:fill="auto"/>
        <w:rPr>
          <w:snapToGrid w:val="0"/>
        </w:rPr>
      </w:pPr>
      <w:r w:rsidRPr="008B31C9">
        <w:rPr>
          <w:snapToGrid w:val="0"/>
        </w:rPr>
        <w:tab/>
        <w:t>id-TrafficNotAddedList,</w:t>
      </w:r>
    </w:p>
    <w:p w14:paraId="2558EDD7" w14:textId="77777777" w:rsidR="00F20681" w:rsidRPr="008B31C9" w:rsidRDefault="00F20681" w:rsidP="00855422">
      <w:pPr>
        <w:pStyle w:val="PL"/>
        <w:shd w:val="clear" w:color="auto" w:fill="auto"/>
        <w:rPr>
          <w:snapToGrid w:val="0"/>
        </w:rPr>
      </w:pPr>
      <w:r w:rsidRPr="008B31C9">
        <w:rPr>
          <w:snapToGrid w:val="0"/>
        </w:rPr>
        <w:tab/>
        <w:t xml:space="preserve">id-TrafficNotModifiedList, </w:t>
      </w:r>
    </w:p>
    <w:p w14:paraId="5FA90E18" w14:textId="77777777" w:rsidR="00F20681" w:rsidRPr="008B31C9" w:rsidRDefault="00F20681" w:rsidP="00855422">
      <w:pPr>
        <w:pStyle w:val="PL"/>
        <w:shd w:val="clear" w:color="auto" w:fill="auto"/>
        <w:rPr>
          <w:snapToGrid w:val="0"/>
        </w:rPr>
      </w:pPr>
      <w:r w:rsidRPr="008B31C9">
        <w:rPr>
          <w:snapToGrid w:val="0"/>
        </w:rPr>
        <w:tab/>
        <w:t>id-TrafficRequiredToBeModifiedList,</w:t>
      </w:r>
    </w:p>
    <w:p w14:paraId="738EA960" w14:textId="77777777" w:rsidR="00F20681" w:rsidRPr="008B31C9" w:rsidRDefault="00F20681" w:rsidP="00855422">
      <w:pPr>
        <w:pStyle w:val="PL"/>
        <w:shd w:val="clear" w:color="auto" w:fill="auto"/>
        <w:rPr>
          <w:snapToGrid w:val="0"/>
        </w:rPr>
      </w:pPr>
      <w:r w:rsidRPr="008B31C9">
        <w:rPr>
          <w:snapToGrid w:val="0"/>
        </w:rPr>
        <w:tab/>
        <w:t>id-TrafficRequiredModifiedList,</w:t>
      </w:r>
    </w:p>
    <w:p w14:paraId="4304AEFA" w14:textId="77777777" w:rsidR="00F20681" w:rsidRPr="008B31C9" w:rsidRDefault="00F20681" w:rsidP="00855422">
      <w:pPr>
        <w:pStyle w:val="PL"/>
        <w:shd w:val="clear" w:color="auto" w:fill="auto"/>
        <w:rPr>
          <w:snapToGrid w:val="0"/>
        </w:rPr>
      </w:pPr>
      <w:r w:rsidRPr="008B31C9">
        <w:rPr>
          <w:snapToGrid w:val="0"/>
        </w:rPr>
        <w:tab/>
        <w:t>id-TrafficReleasedList,</w:t>
      </w:r>
    </w:p>
    <w:p w14:paraId="25B98443" w14:textId="77777777" w:rsidR="00F20681" w:rsidRPr="008B31C9" w:rsidRDefault="00F20681" w:rsidP="00855422">
      <w:pPr>
        <w:pStyle w:val="PL"/>
        <w:shd w:val="clear" w:color="auto" w:fill="auto"/>
        <w:rPr>
          <w:snapToGrid w:val="0"/>
        </w:rPr>
      </w:pPr>
      <w:r w:rsidRPr="008B31C9">
        <w:rPr>
          <w:snapToGrid w:val="0"/>
        </w:rPr>
        <w:tab/>
        <w:t>id-IABTNLAddressToBeAdded,</w:t>
      </w:r>
    </w:p>
    <w:p w14:paraId="5913D734" w14:textId="77777777" w:rsidR="00F20681" w:rsidRPr="008B31C9" w:rsidRDefault="00F20681" w:rsidP="00855422">
      <w:pPr>
        <w:pStyle w:val="PL"/>
        <w:shd w:val="clear" w:color="auto" w:fill="auto"/>
        <w:rPr>
          <w:snapToGrid w:val="0"/>
        </w:rPr>
      </w:pPr>
      <w:r w:rsidRPr="008B31C9">
        <w:rPr>
          <w:snapToGrid w:val="0"/>
        </w:rPr>
        <w:tab/>
        <w:t>id-IABTNLAddressToBeReleasedList,</w:t>
      </w:r>
    </w:p>
    <w:p w14:paraId="6933D010" w14:textId="77777777" w:rsidR="00F20681" w:rsidRPr="008B31C9" w:rsidRDefault="00F20681" w:rsidP="00855422">
      <w:pPr>
        <w:pStyle w:val="PL"/>
        <w:shd w:val="clear" w:color="auto" w:fill="auto"/>
        <w:rPr>
          <w:snapToGrid w:val="0"/>
        </w:rPr>
      </w:pPr>
      <w:r w:rsidRPr="008B31C9">
        <w:rPr>
          <w:snapToGrid w:val="0"/>
        </w:rPr>
        <w:tab/>
        <w:t>id-BoundaryNodeCellsList,</w:t>
      </w:r>
    </w:p>
    <w:p w14:paraId="03C1DE6B" w14:textId="77777777" w:rsidR="00F20681" w:rsidRPr="008B31C9" w:rsidRDefault="00F20681" w:rsidP="00855422">
      <w:pPr>
        <w:pStyle w:val="PL"/>
        <w:shd w:val="clear" w:color="auto" w:fill="auto"/>
        <w:rPr>
          <w:snapToGrid w:val="0"/>
        </w:rPr>
      </w:pPr>
      <w:r w:rsidRPr="008B31C9">
        <w:rPr>
          <w:snapToGrid w:val="0"/>
        </w:rPr>
        <w:tab/>
        <w:t>id-ParentNodeCellsList,</w:t>
      </w:r>
    </w:p>
    <w:p w14:paraId="3F7E51DD" w14:textId="77777777" w:rsidR="00F20681" w:rsidRPr="008B31C9" w:rsidRDefault="00F20681" w:rsidP="00855422">
      <w:pPr>
        <w:pStyle w:val="PL"/>
        <w:shd w:val="clear" w:color="auto" w:fill="auto"/>
        <w:rPr>
          <w:snapToGrid w:val="0"/>
        </w:rPr>
      </w:pPr>
      <w:r w:rsidRPr="008B31C9">
        <w:rPr>
          <w:snapToGrid w:val="0"/>
        </w:rPr>
        <w:tab/>
        <w:t>id-IABTNLAddressException,</w:t>
      </w:r>
    </w:p>
    <w:p w14:paraId="6C175E74" w14:textId="77777777" w:rsidR="00F20681" w:rsidRPr="008B31C9" w:rsidRDefault="00F20681" w:rsidP="00855422">
      <w:pPr>
        <w:pStyle w:val="PL"/>
        <w:shd w:val="clear" w:color="auto" w:fill="auto"/>
        <w:rPr>
          <w:snapToGrid w:val="0"/>
        </w:rPr>
      </w:pPr>
      <w:bookmarkStart w:id="285" w:name="_Hlk94693817"/>
      <w:r w:rsidRPr="008B31C9">
        <w:rPr>
          <w:snapToGrid w:val="0"/>
        </w:rPr>
        <w:tab/>
        <w:t>id-</w:t>
      </w:r>
      <w:r>
        <w:rPr>
          <w:snapToGrid w:val="0"/>
        </w:rPr>
        <w:t>CHOinformation-AddReq,</w:t>
      </w:r>
      <w:bookmarkEnd w:id="285"/>
    </w:p>
    <w:p w14:paraId="578F79CE" w14:textId="77777777" w:rsidR="00F20681" w:rsidRPr="008B31C9" w:rsidRDefault="00F20681" w:rsidP="00855422">
      <w:pPr>
        <w:pStyle w:val="PL"/>
        <w:shd w:val="clear" w:color="auto" w:fill="auto"/>
        <w:rPr>
          <w:snapToGrid w:val="0"/>
        </w:rPr>
      </w:pPr>
      <w:r w:rsidRPr="008B31C9">
        <w:rPr>
          <w:snapToGrid w:val="0"/>
        </w:rPr>
        <w:tab/>
        <w:t>id-</w:t>
      </w:r>
      <w:r>
        <w:rPr>
          <w:snapToGrid w:val="0"/>
        </w:rPr>
        <w:t>CHOinformation-ModReq,</w:t>
      </w:r>
    </w:p>
    <w:p w14:paraId="3640C2CE" w14:textId="77777777" w:rsidR="00F20681" w:rsidRPr="008B31C9" w:rsidRDefault="00F20681" w:rsidP="00855422">
      <w:pPr>
        <w:pStyle w:val="PL"/>
        <w:shd w:val="clear" w:color="auto" w:fill="auto"/>
        <w:rPr>
          <w:snapToGrid w:val="0"/>
        </w:rPr>
      </w:pPr>
      <w:r>
        <w:rPr>
          <w:snapToGrid w:val="0"/>
        </w:rPr>
        <w:tab/>
        <w:t>id-</w:t>
      </w:r>
      <w:r w:rsidRPr="001A2EA3">
        <w:rPr>
          <w:snapToGrid w:val="0"/>
        </w:rPr>
        <w:t>TimeSynchronization</w:t>
      </w:r>
      <w:r>
        <w:rPr>
          <w:snapToGrid w:val="0"/>
        </w:rPr>
        <w:t>AssistanceInformation,</w:t>
      </w:r>
    </w:p>
    <w:p w14:paraId="6D7E330C" w14:textId="77777777" w:rsidR="00F20681" w:rsidRPr="008B31C9" w:rsidRDefault="00F20681" w:rsidP="00855422">
      <w:pPr>
        <w:pStyle w:val="PL"/>
        <w:shd w:val="clear" w:color="auto" w:fill="auto"/>
        <w:rPr>
          <w:snapToGrid w:val="0"/>
        </w:rPr>
      </w:pPr>
      <w:r w:rsidRPr="008B31C9">
        <w:rPr>
          <w:snapToGrid w:val="0"/>
        </w:rPr>
        <w:tab/>
        <w:t>id-SCGActivationRequest,</w:t>
      </w:r>
    </w:p>
    <w:p w14:paraId="1D7947E0" w14:textId="77777777" w:rsidR="00F20681" w:rsidRPr="008B31C9" w:rsidRDefault="00F20681" w:rsidP="00855422">
      <w:pPr>
        <w:pStyle w:val="PL"/>
        <w:shd w:val="clear" w:color="auto" w:fill="auto"/>
        <w:rPr>
          <w:snapToGrid w:val="0"/>
        </w:rPr>
      </w:pPr>
      <w:r w:rsidRPr="008B31C9">
        <w:rPr>
          <w:snapToGrid w:val="0"/>
        </w:rPr>
        <w:lastRenderedPageBreak/>
        <w:tab/>
        <w:t>id-SCGActivationStatus,</w:t>
      </w:r>
    </w:p>
    <w:p w14:paraId="50C7213C" w14:textId="77777777" w:rsidR="00F20681" w:rsidRPr="008B31C9" w:rsidRDefault="00F20681" w:rsidP="00855422">
      <w:pPr>
        <w:pStyle w:val="PL"/>
        <w:shd w:val="clear" w:color="auto" w:fill="auto"/>
        <w:rPr>
          <w:snapToGrid w:val="0"/>
        </w:rPr>
      </w:pPr>
      <w:r w:rsidRPr="008B31C9">
        <w:rPr>
          <w:snapToGrid w:val="0"/>
        </w:rPr>
        <w:tab/>
        <w:t>id-</w:t>
      </w:r>
      <w:r w:rsidRPr="00017FD2">
        <w:rPr>
          <w:snapToGrid w:val="0"/>
        </w:rPr>
        <w:t>CPA</w:t>
      </w:r>
      <w:r>
        <w:rPr>
          <w:snapToGrid w:val="0"/>
        </w:rPr>
        <w:t>I</w:t>
      </w:r>
      <w:r w:rsidRPr="00017FD2">
        <w:rPr>
          <w:snapToGrid w:val="0"/>
        </w:rPr>
        <w:t>nformation</w:t>
      </w:r>
      <w:r>
        <w:rPr>
          <w:snapToGrid w:val="0"/>
        </w:rPr>
        <w:t>Request</w:t>
      </w:r>
      <w:r w:rsidRPr="008B31C9">
        <w:rPr>
          <w:snapToGrid w:val="0"/>
        </w:rPr>
        <w:t>,</w:t>
      </w:r>
    </w:p>
    <w:p w14:paraId="0252D1DE" w14:textId="77777777" w:rsidR="00F20681" w:rsidRPr="008B31C9" w:rsidRDefault="00F20681" w:rsidP="00855422">
      <w:pPr>
        <w:pStyle w:val="PL"/>
        <w:shd w:val="clear" w:color="auto" w:fill="auto"/>
        <w:rPr>
          <w:snapToGrid w:val="0"/>
        </w:rPr>
      </w:pPr>
      <w:r w:rsidRPr="008B31C9">
        <w:rPr>
          <w:snapToGrid w:val="0"/>
        </w:rPr>
        <w:tab/>
        <w:t>id-CPAInformationAck,</w:t>
      </w:r>
    </w:p>
    <w:p w14:paraId="3E49E7AC" w14:textId="77777777" w:rsidR="00F20681" w:rsidRPr="008B31C9" w:rsidRDefault="00F20681" w:rsidP="00855422">
      <w:pPr>
        <w:pStyle w:val="PL"/>
        <w:shd w:val="clear" w:color="auto" w:fill="auto"/>
        <w:rPr>
          <w:snapToGrid w:val="0"/>
        </w:rPr>
      </w:pPr>
      <w:r w:rsidRPr="008B31C9">
        <w:rPr>
          <w:snapToGrid w:val="0"/>
        </w:rPr>
        <w:tab/>
        <w:t>id-CPCInformationRequired,</w:t>
      </w:r>
    </w:p>
    <w:p w14:paraId="344989E7" w14:textId="77777777" w:rsidR="00F20681" w:rsidRPr="008B31C9" w:rsidRDefault="00F20681" w:rsidP="00855422">
      <w:pPr>
        <w:pStyle w:val="PL"/>
        <w:shd w:val="clear" w:color="auto" w:fill="auto"/>
        <w:rPr>
          <w:snapToGrid w:val="0"/>
        </w:rPr>
      </w:pPr>
      <w:r w:rsidRPr="008B31C9">
        <w:rPr>
          <w:snapToGrid w:val="0"/>
        </w:rPr>
        <w:tab/>
        <w:t>id-CPCInformationConfirm,</w:t>
      </w:r>
    </w:p>
    <w:p w14:paraId="043C3A4A" w14:textId="77777777" w:rsidR="00F20681" w:rsidRPr="008B31C9" w:rsidRDefault="00F20681" w:rsidP="00855422">
      <w:pPr>
        <w:pStyle w:val="PL"/>
        <w:shd w:val="clear" w:color="auto" w:fill="auto"/>
        <w:rPr>
          <w:snapToGrid w:val="0"/>
        </w:rPr>
      </w:pPr>
      <w:r w:rsidRPr="008B31C9">
        <w:rPr>
          <w:snapToGrid w:val="0"/>
        </w:rPr>
        <w:tab/>
        <w:t>id-CPAInformationModReq,</w:t>
      </w:r>
    </w:p>
    <w:p w14:paraId="1594D46B" w14:textId="77777777" w:rsidR="00F20681" w:rsidRPr="008B31C9" w:rsidRDefault="00F20681" w:rsidP="00855422">
      <w:pPr>
        <w:pStyle w:val="PL"/>
        <w:shd w:val="clear" w:color="auto" w:fill="auto"/>
        <w:rPr>
          <w:snapToGrid w:val="0"/>
        </w:rPr>
      </w:pPr>
      <w:r w:rsidRPr="008B31C9">
        <w:rPr>
          <w:snapToGrid w:val="0"/>
        </w:rPr>
        <w:tab/>
        <w:t>id-CPAInformationModReqAck,</w:t>
      </w:r>
    </w:p>
    <w:p w14:paraId="09A5D4CE" w14:textId="77777777" w:rsidR="00F20681" w:rsidRDefault="00F20681" w:rsidP="00855422">
      <w:pPr>
        <w:pStyle w:val="PL"/>
        <w:shd w:val="clear" w:color="auto" w:fill="auto"/>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39E1A4B3" w14:textId="77777777" w:rsidR="00F20681" w:rsidRPr="008B31C9" w:rsidRDefault="00F20681" w:rsidP="00855422">
      <w:pPr>
        <w:pStyle w:val="PL"/>
        <w:shd w:val="clear" w:color="auto" w:fill="auto"/>
        <w:rPr>
          <w:snapToGrid w:val="0"/>
        </w:rPr>
      </w:pPr>
      <w:r w:rsidRPr="008B31C9">
        <w:rPr>
          <w:snapToGrid w:val="0"/>
        </w:rPr>
        <w:tab/>
        <w:t>id-CPCInformationUpdate,</w:t>
      </w:r>
    </w:p>
    <w:p w14:paraId="207833E8" w14:textId="77777777" w:rsidR="00F20681" w:rsidRPr="008B31C9" w:rsidRDefault="00F20681" w:rsidP="00855422">
      <w:pPr>
        <w:pStyle w:val="PL"/>
        <w:shd w:val="clear" w:color="auto" w:fill="auto"/>
        <w:rPr>
          <w:snapToGrid w:val="0"/>
        </w:rPr>
      </w:pPr>
      <w:r>
        <w:rPr>
          <w:snapToGrid w:val="0"/>
        </w:rPr>
        <w:tab/>
        <w:t>id-CPACInformationModRequired,</w:t>
      </w:r>
    </w:p>
    <w:p w14:paraId="3E6C0CB2" w14:textId="77777777" w:rsidR="00F20681" w:rsidRPr="008B31C9" w:rsidRDefault="00F20681" w:rsidP="00855422">
      <w:pPr>
        <w:pStyle w:val="PL"/>
        <w:shd w:val="clear" w:color="auto" w:fill="auto"/>
        <w:rPr>
          <w:snapToGrid w:val="0"/>
        </w:rPr>
      </w:pPr>
      <w:r w:rsidRPr="008B31C9">
        <w:rPr>
          <w:snapToGrid w:val="0"/>
        </w:rPr>
        <w:tab/>
        <w:t>id-QMCConfigInfo,</w:t>
      </w:r>
    </w:p>
    <w:p w14:paraId="522FD218" w14:textId="77777777" w:rsidR="00F20681" w:rsidRPr="003A1147" w:rsidRDefault="00F20681" w:rsidP="00855422">
      <w:pPr>
        <w:pStyle w:val="PL"/>
        <w:shd w:val="clear" w:color="auto" w:fill="auto"/>
        <w:rPr>
          <w:snapToGrid w:val="0"/>
        </w:rPr>
      </w:pPr>
      <w:r w:rsidRPr="008B31C9">
        <w:rPr>
          <w:snapToGrid w:val="0"/>
        </w:rPr>
        <w:tab/>
      </w:r>
      <w:r w:rsidRPr="003A1147">
        <w:rPr>
          <w:snapToGrid w:val="0"/>
        </w:rPr>
        <w:t>id-Local-NG-RAN-Node-Identifier,</w:t>
      </w:r>
    </w:p>
    <w:p w14:paraId="0F9BBCDC" w14:textId="77777777" w:rsidR="00F20681" w:rsidRDefault="00F20681" w:rsidP="00855422">
      <w:pPr>
        <w:pStyle w:val="PL"/>
        <w:shd w:val="clear" w:color="auto" w:fill="auto"/>
        <w:rPr>
          <w:snapToGrid w:val="0"/>
        </w:rPr>
      </w:pPr>
      <w:r w:rsidRPr="008B31C9">
        <w:rPr>
          <w:snapToGrid w:val="0"/>
        </w:rPr>
        <w:tab/>
      </w:r>
      <w:r w:rsidRPr="003A1147">
        <w:rPr>
          <w:snapToGrid w:val="0"/>
        </w:rPr>
        <w:t>id-Neighbour-NG-RAN-Node-List,</w:t>
      </w:r>
    </w:p>
    <w:p w14:paraId="64A90B1A" w14:textId="77777777" w:rsidR="00F20681" w:rsidRPr="008B31C9" w:rsidRDefault="00F20681" w:rsidP="00855422">
      <w:pPr>
        <w:pStyle w:val="PL"/>
        <w:shd w:val="clear" w:color="auto" w:fill="auto"/>
        <w:rPr>
          <w:snapToGrid w:val="0"/>
        </w:rPr>
      </w:pPr>
      <w:r w:rsidRPr="008B31C9">
        <w:rPr>
          <w:snapToGrid w:val="0"/>
        </w:rPr>
        <w:tab/>
      </w:r>
      <w:r>
        <w:rPr>
          <w:rFonts w:hint="eastAsia"/>
          <w:snapToGrid w:val="0"/>
        </w:rPr>
        <w:t>id-Local-NG-RAN-Node-Identifier-Removal</w:t>
      </w:r>
      <w:r w:rsidRPr="008B31C9">
        <w:rPr>
          <w:rFonts w:hint="eastAsia"/>
          <w:snapToGrid w:val="0"/>
        </w:rPr>
        <w:t>,</w:t>
      </w:r>
    </w:p>
    <w:p w14:paraId="441BD3B7" w14:textId="77777777" w:rsidR="00F20681" w:rsidRDefault="00F20681" w:rsidP="00855422">
      <w:pPr>
        <w:pStyle w:val="PL"/>
        <w:shd w:val="clear" w:color="auto" w:fill="auto"/>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7A95E333" w14:textId="77777777" w:rsidR="00F20681" w:rsidRDefault="00F20681" w:rsidP="00855422">
      <w:pPr>
        <w:pStyle w:val="PL"/>
        <w:shd w:val="clear" w:color="auto" w:fill="auto"/>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633A25EB" w14:textId="77777777" w:rsidR="00F20681" w:rsidRPr="008B31C9" w:rsidRDefault="00F20681" w:rsidP="00855422">
      <w:pPr>
        <w:pStyle w:val="PL"/>
        <w:shd w:val="clear" w:color="auto" w:fill="auto"/>
        <w:rPr>
          <w:snapToGrid w:val="0"/>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8CD9518" w14:textId="77777777" w:rsidR="00F20681" w:rsidRDefault="00F20681" w:rsidP="00855422">
      <w:pPr>
        <w:pStyle w:val="PL"/>
        <w:shd w:val="clear" w:color="auto" w:fill="auto"/>
        <w:rPr>
          <w:snapToGrid w:val="0"/>
        </w:rPr>
      </w:pPr>
      <w:r>
        <w:rPr>
          <w:snapToGrid w:val="0"/>
        </w:rPr>
        <w:tab/>
      </w:r>
      <w:bookmarkStart w:id="286" w:name="_Hlk87374041"/>
      <w:r>
        <w:rPr>
          <w:snapToGrid w:val="0"/>
        </w:rPr>
        <w:t>id-ServedCellSpecificInfoReq</w:t>
      </w:r>
      <w:r w:rsidRPr="008B31C9">
        <w:rPr>
          <w:snapToGrid w:val="0"/>
        </w:rPr>
        <w:t>-NR</w:t>
      </w:r>
      <w:bookmarkEnd w:id="286"/>
      <w:r w:rsidRPr="008B31C9">
        <w:rPr>
          <w:snapToGrid w:val="0"/>
        </w:rPr>
        <w:t>,</w:t>
      </w:r>
    </w:p>
    <w:p w14:paraId="11DD82B4" w14:textId="77777777" w:rsidR="00F20681" w:rsidRDefault="00F20681" w:rsidP="00855422">
      <w:pPr>
        <w:pStyle w:val="PL"/>
        <w:shd w:val="clear" w:color="auto" w:fill="auto"/>
        <w:rPr>
          <w:snapToGrid w:val="0"/>
        </w:rPr>
      </w:pPr>
      <w:r>
        <w:rPr>
          <w:snapToGrid w:val="0"/>
        </w:rPr>
        <w:tab/>
      </w:r>
      <w:r w:rsidRPr="00B75846">
        <w:rPr>
          <w:snapToGrid w:val="0"/>
        </w:rPr>
        <w:t>id-NRPagingeDRXInformation</w:t>
      </w:r>
      <w:r>
        <w:rPr>
          <w:snapToGrid w:val="0"/>
        </w:rPr>
        <w:t>,</w:t>
      </w:r>
    </w:p>
    <w:p w14:paraId="79EBE3B7" w14:textId="77777777" w:rsidR="00F20681" w:rsidRPr="008B31C9" w:rsidRDefault="00F20681" w:rsidP="00855422">
      <w:pPr>
        <w:pStyle w:val="PL"/>
        <w:shd w:val="clear" w:color="auto" w:fill="auto"/>
        <w:rPr>
          <w:snapToGrid w:val="0"/>
        </w:rPr>
      </w:pPr>
      <w:r>
        <w:rPr>
          <w:snapToGrid w:val="0"/>
        </w:rPr>
        <w:tab/>
      </w:r>
      <w:r w:rsidRPr="00051F1A">
        <w:rPr>
          <w:snapToGrid w:val="0"/>
        </w:rPr>
        <w:t>id-NRPagingeDRXInformationforRRCINACTIVE</w:t>
      </w:r>
      <w:r>
        <w:rPr>
          <w:snapToGrid w:val="0"/>
        </w:rPr>
        <w:t>,</w:t>
      </w:r>
    </w:p>
    <w:p w14:paraId="698BE9C0" w14:textId="77777777" w:rsidR="00F20681" w:rsidRPr="008B31C9" w:rsidRDefault="00F20681" w:rsidP="00855422">
      <w:pPr>
        <w:pStyle w:val="PL"/>
        <w:shd w:val="clear" w:color="auto" w:fill="auto"/>
        <w:rPr>
          <w:snapToGrid w:val="0"/>
        </w:rPr>
      </w:pPr>
      <w:r>
        <w:rPr>
          <w:snapToGrid w:val="0"/>
        </w:rPr>
        <w:tab/>
        <w:t>id-</w:t>
      </w:r>
      <w:r w:rsidRPr="008B31C9">
        <w:rPr>
          <w:snapToGrid w:val="0"/>
        </w:rPr>
        <w:t>SDTSupportRequest,</w:t>
      </w:r>
    </w:p>
    <w:p w14:paraId="379357C6" w14:textId="77777777" w:rsidR="00F20681" w:rsidRDefault="00F20681" w:rsidP="00855422">
      <w:pPr>
        <w:pStyle w:val="PL"/>
        <w:shd w:val="clear" w:color="auto" w:fill="auto"/>
        <w:rPr>
          <w:snapToGrid w:val="0"/>
        </w:rPr>
      </w:pPr>
      <w:r w:rsidRPr="00E56573">
        <w:rPr>
          <w:snapToGrid w:val="0"/>
        </w:rPr>
        <w:tab/>
        <w:t>id-</w:t>
      </w:r>
      <w:r>
        <w:rPr>
          <w:snapToGrid w:val="0"/>
        </w:rPr>
        <w:t>SDT-SRB</w:t>
      </w:r>
      <w:r w:rsidRPr="00FD0425">
        <w:rPr>
          <w:snapToGrid w:val="0"/>
        </w:rPr>
        <w:t>-</w:t>
      </w:r>
      <w:r>
        <w:rPr>
          <w:snapToGrid w:val="0"/>
        </w:rPr>
        <w:t>between-NewNode-OldNode,</w:t>
      </w:r>
    </w:p>
    <w:p w14:paraId="2A9B056C" w14:textId="77777777" w:rsidR="00F20681" w:rsidRDefault="00F20681" w:rsidP="00855422">
      <w:pPr>
        <w:pStyle w:val="PL"/>
        <w:shd w:val="clear" w:color="auto" w:fill="auto"/>
        <w:rPr>
          <w:snapToGrid w:val="0"/>
        </w:rPr>
      </w:pPr>
      <w:r>
        <w:rPr>
          <w:snapToGrid w:val="0"/>
        </w:rPr>
        <w:tab/>
        <w:t>id-SDT-Termination-Request,</w:t>
      </w:r>
    </w:p>
    <w:p w14:paraId="182BC672" w14:textId="77777777" w:rsidR="00F20681" w:rsidRPr="008B31C9" w:rsidRDefault="00F20681" w:rsidP="00855422">
      <w:pPr>
        <w:pStyle w:val="PL"/>
        <w:shd w:val="clear" w:color="auto" w:fill="auto"/>
        <w:rPr>
          <w:snapToGrid w:val="0"/>
        </w:rPr>
      </w:pPr>
      <w:r w:rsidRPr="008B31C9">
        <w:rPr>
          <w:snapToGrid w:val="0"/>
        </w:rPr>
        <w:tab/>
        <w:t>id-SDTPartialUEContextInfo,</w:t>
      </w:r>
    </w:p>
    <w:p w14:paraId="6268BE75" w14:textId="77777777" w:rsidR="00F20681" w:rsidRPr="008B31C9" w:rsidRDefault="00F20681" w:rsidP="00855422">
      <w:pPr>
        <w:pStyle w:val="PL"/>
        <w:shd w:val="clear" w:color="auto" w:fill="auto"/>
        <w:rPr>
          <w:snapToGrid w:val="0"/>
        </w:rPr>
      </w:pPr>
      <w:r w:rsidRPr="008B31C9">
        <w:rPr>
          <w:snapToGrid w:val="0"/>
        </w:rPr>
        <w:tab/>
        <w:t>id-SDTDataForwardingDRBList,</w:t>
      </w:r>
    </w:p>
    <w:p w14:paraId="675F6D70" w14:textId="77777777" w:rsidR="00F20681" w:rsidRPr="008B31C9" w:rsidRDefault="00F20681" w:rsidP="00855422">
      <w:pPr>
        <w:pStyle w:val="PL"/>
        <w:shd w:val="clear" w:color="auto" w:fill="auto"/>
        <w:rPr>
          <w:snapToGrid w:val="0"/>
        </w:rPr>
      </w:pPr>
      <w:r>
        <w:rPr>
          <w:snapToGrid w:val="0"/>
        </w:rPr>
        <w:tab/>
      </w:r>
      <w:r w:rsidRPr="008B31C9">
        <w:rPr>
          <w:snapToGrid w:val="0"/>
        </w:rPr>
        <w:t>id-</w:t>
      </w:r>
      <w:r w:rsidRPr="00E501F3">
        <w:rPr>
          <w:snapToGrid w:val="0"/>
        </w:rPr>
        <w:t>P</w:t>
      </w:r>
      <w:r>
        <w:rPr>
          <w:snapToGrid w:val="0"/>
        </w:rPr>
        <w:t>EIPSassistanceInformation</w:t>
      </w:r>
      <w:r w:rsidRPr="008B31C9">
        <w:rPr>
          <w:snapToGrid w:val="0"/>
        </w:rPr>
        <w:t>,</w:t>
      </w:r>
    </w:p>
    <w:p w14:paraId="52F640D8" w14:textId="77777777" w:rsidR="00F20681" w:rsidRPr="008B31C9" w:rsidRDefault="00F20681" w:rsidP="00855422">
      <w:pPr>
        <w:pStyle w:val="PL"/>
        <w:shd w:val="clear" w:color="auto" w:fill="auto"/>
        <w:rPr>
          <w:snapToGrid w:val="0"/>
        </w:rPr>
      </w:pPr>
      <w:r w:rsidRPr="008B31C9">
        <w:rPr>
          <w:snapToGrid w:val="0"/>
        </w:rPr>
        <w:tab/>
        <w:t>id-UESliceMaximumBitRateList,</w:t>
      </w:r>
    </w:p>
    <w:p w14:paraId="4C229288" w14:textId="77777777" w:rsidR="00F20681" w:rsidRPr="008B31C9" w:rsidRDefault="00F20681" w:rsidP="00855422">
      <w:pPr>
        <w:pStyle w:val="PL"/>
        <w:shd w:val="clear" w:color="auto" w:fill="auto"/>
        <w:rPr>
          <w:snapToGrid w:val="0"/>
        </w:rPr>
      </w:pPr>
      <w:r w:rsidRPr="008B31C9">
        <w:rPr>
          <w:snapToGrid w:val="0"/>
        </w:rPr>
        <w:tab/>
        <w:t>id-S-NG-RANnodeUE-Slice-MBR,</w:t>
      </w:r>
    </w:p>
    <w:p w14:paraId="655C531B" w14:textId="77777777" w:rsidR="00F20681" w:rsidRPr="008B31C9" w:rsidRDefault="00F20681" w:rsidP="00855422">
      <w:pPr>
        <w:pStyle w:val="PL"/>
        <w:shd w:val="clear" w:color="auto" w:fill="auto"/>
        <w:rPr>
          <w:snapToGrid w:val="0"/>
        </w:rPr>
      </w:pPr>
      <w:r w:rsidRPr="008B31C9">
        <w:rPr>
          <w:snapToGrid w:val="0"/>
        </w:rPr>
        <w:tab/>
      </w:r>
      <w:r w:rsidRPr="008B31C9">
        <w:rPr>
          <w:rFonts w:hint="eastAsia"/>
          <w:snapToGrid w:val="0"/>
        </w:rPr>
        <w:t>i</w:t>
      </w:r>
      <w:r w:rsidRPr="008B31C9">
        <w:rPr>
          <w:snapToGrid w:val="0"/>
        </w:rPr>
        <w:t>d-ManagementBasedMDTPLMNModificationList,</w:t>
      </w:r>
    </w:p>
    <w:p w14:paraId="21ED1BA3" w14:textId="77777777" w:rsidR="00F20681" w:rsidRPr="008B31C9" w:rsidRDefault="00F20681" w:rsidP="00855422">
      <w:pPr>
        <w:pStyle w:val="PL"/>
        <w:shd w:val="clear" w:color="auto" w:fill="auto"/>
        <w:rPr>
          <w:snapToGrid w:val="0"/>
        </w:rPr>
      </w:pPr>
      <w:r w:rsidRPr="008B31C9">
        <w:rPr>
          <w:snapToGrid w:val="0"/>
        </w:rPr>
        <w:tab/>
      </w:r>
      <w:r w:rsidRPr="008B31C9">
        <w:rPr>
          <w:rFonts w:hint="eastAsia"/>
          <w:snapToGrid w:val="0"/>
        </w:rPr>
        <w:t>id-</w:t>
      </w:r>
      <w:r w:rsidRPr="008B31C9">
        <w:rPr>
          <w:snapToGrid w:val="0"/>
        </w:rPr>
        <w:t>F1-terminatingIAB-donor</w:t>
      </w:r>
      <w:r w:rsidRPr="008B31C9">
        <w:rPr>
          <w:rFonts w:hint="eastAsia"/>
          <w:snapToGrid w:val="0"/>
        </w:rPr>
        <w:t>I</w:t>
      </w:r>
      <w:r w:rsidRPr="008B31C9">
        <w:rPr>
          <w:snapToGrid w:val="0"/>
        </w:rPr>
        <w:t>ndicator,</w:t>
      </w:r>
    </w:p>
    <w:p w14:paraId="2049F41D" w14:textId="77777777" w:rsidR="00F20681" w:rsidRDefault="00F20681" w:rsidP="00855422">
      <w:pPr>
        <w:pStyle w:val="PL"/>
        <w:shd w:val="clear" w:color="auto" w:fill="auto"/>
        <w:rPr>
          <w:snapToGrid w:val="0"/>
        </w:rPr>
      </w:pPr>
      <w:r w:rsidRPr="008B31C9">
        <w:rPr>
          <w:snapToGrid w:val="0"/>
        </w:rPr>
        <w:tab/>
        <w:t>id-</w:t>
      </w:r>
      <w:r>
        <w:rPr>
          <w:snapToGrid w:val="0"/>
        </w:rPr>
        <w:t>AdditionalListof</w:t>
      </w:r>
      <w:r w:rsidRPr="00D8470D">
        <w:rPr>
          <w:snapToGrid w:val="0"/>
        </w:rPr>
        <w:t>PDUSessionResourceChangeConfirmInfo-SNterminated</w:t>
      </w:r>
      <w:r>
        <w:rPr>
          <w:snapToGrid w:val="0"/>
        </w:rPr>
        <w:t>,</w:t>
      </w:r>
    </w:p>
    <w:p w14:paraId="5026C357" w14:textId="77777777" w:rsidR="00F20681" w:rsidRDefault="00F20681" w:rsidP="00855422">
      <w:pPr>
        <w:pStyle w:val="PL"/>
        <w:shd w:val="clear" w:color="auto" w:fill="auto"/>
        <w:rPr>
          <w:ins w:id="287" w:author="Author" w:date="2023-09-13T10:58:00Z"/>
          <w:snapToGrid w:val="0"/>
        </w:rPr>
      </w:pPr>
      <w:r w:rsidRPr="008B31C9">
        <w:rPr>
          <w:snapToGrid w:val="0"/>
        </w:rPr>
        <w:tab/>
        <w:t>id-HashedUEIdentityIndexValue,</w:t>
      </w:r>
    </w:p>
    <w:p w14:paraId="7A20D364" w14:textId="77777777" w:rsidR="00F20681" w:rsidRPr="003D7CF3" w:rsidRDefault="00F20681" w:rsidP="00855422">
      <w:pPr>
        <w:pStyle w:val="PL"/>
        <w:shd w:val="clear" w:color="auto" w:fill="auto"/>
        <w:rPr>
          <w:ins w:id="288" w:author="Author" w:date="2023-09-13T10:58:00Z"/>
          <w:rFonts w:eastAsia="Malgun Gothic"/>
          <w:szCs w:val="16"/>
          <w:rPrChange w:id="289" w:author="Author" w:date="2023-09-04T14:46:00Z">
            <w:rPr>
              <w:ins w:id="290" w:author="Author" w:date="2023-09-13T10:58:00Z"/>
              <w:rFonts w:eastAsia="SimSun"/>
              <w:snapToGrid w:val="0"/>
              <w:lang w:eastAsia="zh-CN"/>
            </w:rPr>
          </w:rPrChange>
        </w:rPr>
      </w:pPr>
      <w:ins w:id="291" w:author="Author" w:date="2023-09-13T10:58:00Z">
        <w:r w:rsidRPr="003D7CF3">
          <w:rPr>
            <w:rFonts w:eastAsia="Malgun Gothic"/>
            <w:szCs w:val="16"/>
            <w:rPrChange w:id="292" w:author="Author" w:date="2023-09-04T14:46:00Z">
              <w:rPr>
                <w:rFonts w:cs="Arial"/>
                <w:lang w:eastAsia="ja-JP"/>
              </w:rPr>
            </w:rPrChange>
          </w:rPr>
          <w:tab/>
        </w:r>
        <w:r w:rsidRPr="003D7CF3">
          <w:rPr>
            <w:rFonts w:eastAsia="Malgun Gothic"/>
            <w:szCs w:val="16"/>
            <w:rPrChange w:id="293" w:author="Author" w:date="2023-09-04T14:46:00Z">
              <w:rPr>
                <w:snapToGrid w:val="0"/>
              </w:rPr>
            </w:rPrChange>
          </w:rPr>
          <w:t>id-CandidateRelayUEInfoList,</w:t>
        </w:r>
      </w:ins>
    </w:p>
    <w:p w14:paraId="585AAE05" w14:textId="77777777" w:rsidR="00F20681" w:rsidRPr="008B31C9" w:rsidRDefault="00F20681" w:rsidP="00855422">
      <w:pPr>
        <w:pStyle w:val="PL"/>
        <w:shd w:val="clear" w:color="auto" w:fill="auto"/>
        <w:rPr>
          <w:snapToGrid w:val="0"/>
        </w:rPr>
      </w:pPr>
    </w:p>
    <w:p w14:paraId="29D2D80D" w14:textId="77777777" w:rsidR="00F20681" w:rsidRPr="008B31C9" w:rsidRDefault="00F20681" w:rsidP="00855422">
      <w:pPr>
        <w:pStyle w:val="PL"/>
        <w:shd w:val="clear" w:color="auto" w:fill="auto"/>
        <w:rPr>
          <w:snapToGrid w:val="0"/>
        </w:rPr>
      </w:pPr>
    </w:p>
    <w:p w14:paraId="18B72339" w14:textId="77777777" w:rsidR="00F20681" w:rsidRPr="00FD0425" w:rsidRDefault="00F20681" w:rsidP="00855422">
      <w:pPr>
        <w:pStyle w:val="PL"/>
        <w:shd w:val="clear" w:color="auto" w:fill="auto"/>
        <w:rPr>
          <w:snapToGrid w:val="0"/>
        </w:rPr>
      </w:pPr>
    </w:p>
    <w:p w14:paraId="44CEF389" w14:textId="77777777" w:rsidR="00F20681" w:rsidRPr="00FD0425" w:rsidRDefault="00F20681" w:rsidP="00855422">
      <w:pPr>
        <w:pStyle w:val="PL"/>
        <w:shd w:val="clear" w:color="auto" w:fill="auto"/>
        <w:rPr>
          <w:snapToGrid w:val="0"/>
        </w:rPr>
      </w:pPr>
      <w:r w:rsidRPr="00FD0425">
        <w:rPr>
          <w:snapToGrid w:val="0"/>
        </w:rPr>
        <w:tab/>
        <w:t>maxnoofCellsinNG-RANnode,</w:t>
      </w:r>
    </w:p>
    <w:p w14:paraId="5261A097" w14:textId="77777777" w:rsidR="00F20681" w:rsidRPr="008B31C9" w:rsidRDefault="00F20681" w:rsidP="00855422">
      <w:pPr>
        <w:pStyle w:val="PL"/>
        <w:shd w:val="clear" w:color="auto" w:fill="auto"/>
        <w:rPr>
          <w:snapToGrid w:val="0"/>
        </w:rPr>
      </w:pPr>
      <w:r w:rsidRPr="008B31C9">
        <w:rPr>
          <w:snapToGrid w:val="0"/>
        </w:rPr>
        <w:tab/>
        <w:t>maxnoofDRBs,</w:t>
      </w:r>
    </w:p>
    <w:p w14:paraId="065AA82F" w14:textId="77777777" w:rsidR="00F20681" w:rsidRPr="008B31C9" w:rsidRDefault="00F20681" w:rsidP="00855422">
      <w:pPr>
        <w:pStyle w:val="PL"/>
        <w:shd w:val="clear" w:color="auto" w:fill="auto"/>
        <w:rPr>
          <w:snapToGrid w:val="0"/>
        </w:rPr>
      </w:pPr>
      <w:r w:rsidRPr="00FD0425">
        <w:rPr>
          <w:snapToGrid w:val="0"/>
        </w:rPr>
        <w:tab/>
        <w:t>maxnoofPDUSessio</w:t>
      </w:r>
      <w:r w:rsidRPr="008B31C9">
        <w:rPr>
          <w:snapToGrid w:val="0"/>
        </w:rPr>
        <w:t>ns,</w:t>
      </w:r>
    </w:p>
    <w:p w14:paraId="5EF2D90E" w14:textId="77777777" w:rsidR="00F20681" w:rsidRPr="008B31C9" w:rsidRDefault="00F20681" w:rsidP="00855422">
      <w:pPr>
        <w:pStyle w:val="PL"/>
        <w:shd w:val="clear" w:color="auto" w:fill="auto"/>
        <w:rPr>
          <w:snapToGrid w:val="0"/>
        </w:rPr>
      </w:pPr>
      <w:r w:rsidRPr="008B31C9">
        <w:rPr>
          <w:snapToGrid w:val="0"/>
        </w:rPr>
        <w:tab/>
        <w:t>maxnoofQoSFlows,</w:t>
      </w:r>
    </w:p>
    <w:p w14:paraId="257DE0F4" w14:textId="77777777" w:rsidR="00F20681" w:rsidRPr="008B31C9" w:rsidRDefault="00F20681" w:rsidP="00855422">
      <w:pPr>
        <w:pStyle w:val="PL"/>
        <w:shd w:val="clear" w:color="auto" w:fill="auto"/>
        <w:rPr>
          <w:snapToGrid w:val="0"/>
        </w:rPr>
      </w:pPr>
      <w:r w:rsidRPr="008B31C9">
        <w:rPr>
          <w:snapToGrid w:val="0"/>
        </w:rPr>
        <w:tab/>
        <w:t>maxnoofServedCellsIAB,</w:t>
      </w:r>
    </w:p>
    <w:p w14:paraId="692BB593" w14:textId="77777777" w:rsidR="00F20681" w:rsidRPr="008B31C9" w:rsidRDefault="00F20681" w:rsidP="00855422">
      <w:pPr>
        <w:pStyle w:val="PL"/>
        <w:shd w:val="clear" w:color="auto" w:fill="auto"/>
        <w:rPr>
          <w:snapToGrid w:val="0"/>
        </w:rPr>
      </w:pPr>
      <w:r w:rsidRPr="008B31C9">
        <w:rPr>
          <w:snapToGrid w:val="0"/>
        </w:rPr>
        <w:tab/>
        <w:t>maxnoofTrafficIndexEntries,</w:t>
      </w:r>
    </w:p>
    <w:p w14:paraId="4CE1A670" w14:textId="77777777" w:rsidR="00F20681" w:rsidRPr="008B31C9" w:rsidRDefault="00F20681" w:rsidP="00855422">
      <w:pPr>
        <w:pStyle w:val="PL"/>
        <w:shd w:val="clear" w:color="auto" w:fill="auto"/>
        <w:rPr>
          <w:snapToGrid w:val="0"/>
        </w:rPr>
      </w:pPr>
      <w:r w:rsidRPr="008B31C9">
        <w:rPr>
          <w:snapToGrid w:val="0"/>
        </w:rPr>
        <w:tab/>
        <w:t>maxnoofTLAsIAB,</w:t>
      </w:r>
    </w:p>
    <w:p w14:paraId="07BAEEF5" w14:textId="77777777" w:rsidR="00F20681" w:rsidRPr="008B31C9" w:rsidRDefault="00F20681" w:rsidP="00855422">
      <w:pPr>
        <w:pStyle w:val="PL"/>
        <w:shd w:val="clear" w:color="auto" w:fill="auto"/>
        <w:rPr>
          <w:snapToGrid w:val="0"/>
        </w:rPr>
      </w:pPr>
      <w:r w:rsidRPr="008B31C9">
        <w:rPr>
          <w:snapToGrid w:val="0"/>
        </w:rPr>
        <w:tab/>
        <w:t>maxnoofBAPControlPDURLCCHs,</w:t>
      </w:r>
    </w:p>
    <w:p w14:paraId="296DDF6F" w14:textId="77777777" w:rsidR="00F20681" w:rsidRPr="008B31C9" w:rsidRDefault="00F20681" w:rsidP="00855422">
      <w:pPr>
        <w:pStyle w:val="PL"/>
        <w:shd w:val="clear" w:color="auto" w:fill="auto"/>
        <w:rPr>
          <w:snapToGrid w:val="0"/>
        </w:rPr>
      </w:pPr>
      <w:r w:rsidRPr="008B31C9">
        <w:rPr>
          <w:snapToGrid w:val="0"/>
        </w:rPr>
        <w:tab/>
        <w:t>maxnoofServingCells</w:t>
      </w:r>
    </w:p>
    <w:p w14:paraId="7721622A" w14:textId="77777777" w:rsidR="00F20681" w:rsidRPr="00867CF7" w:rsidRDefault="00F20681" w:rsidP="00855422">
      <w:pPr>
        <w:pStyle w:val="PL"/>
        <w:rPr>
          <w:rFonts w:eastAsia="Malgun Gothic"/>
        </w:rPr>
      </w:pPr>
    </w:p>
    <w:p w14:paraId="56BFD1FA" w14:textId="77777777" w:rsidR="00F20681" w:rsidRPr="00FD0425" w:rsidRDefault="00F20681" w:rsidP="00855422">
      <w:pPr>
        <w:pStyle w:val="PL"/>
        <w:shd w:val="clear" w:color="auto" w:fill="auto"/>
        <w:rPr>
          <w:snapToGrid w:val="0"/>
        </w:rPr>
      </w:pPr>
      <w:r w:rsidRPr="00FD0425">
        <w:rPr>
          <w:snapToGrid w:val="0"/>
        </w:rPr>
        <w:t>FROM XnAP-Constants;</w:t>
      </w:r>
    </w:p>
    <w:p w14:paraId="17E7533E" w14:textId="77777777" w:rsidR="00F20681" w:rsidRDefault="00F20681" w:rsidP="00855422">
      <w:pPr>
        <w:jc w:val="center"/>
        <w:rPr>
          <w:b/>
          <w:color w:val="FF0000"/>
        </w:rPr>
      </w:pPr>
    </w:p>
    <w:p w14:paraId="207128D3" w14:textId="77777777" w:rsidR="00F20681" w:rsidRPr="00FD0425" w:rsidRDefault="00F20681" w:rsidP="00855422">
      <w:pPr>
        <w:pStyle w:val="PL"/>
        <w:shd w:val="clear" w:color="auto" w:fill="auto"/>
        <w:rPr>
          <w:snapToGrid w:val="0"/>
        </w:rPr>
      </w:pPr>
      <w:r w:rsidRPr="00FD0425">
        <w:rPr>
          <w:snapToGrid w:val="0"/>
        </w:rPr>
        <w:t>FROM XnAP-Constants;</w:t>
      </w:r>
    </w:p>
    <w:p w14:paraId="3037DC14" w14:textId="77777777" w:rsidR="00F20681" w:rsidRPr="00FD0425" w:rsidRDefault="00F20681" w:rsidP="00855422">
      <w:pPr>
        <w:pStyle w:val="PL"/>
        <w:shd w:val="clear" w:color="auto" w:fill="auto"/>
        <w:rPr>
          <w:snapToGrid w:val="0"/>
        </w:rPr>
      </w:pPr>
    </w:p>
    <w:p w14:paraId="6A02B24C" w14:textId="77777777" w:rsidR="00F20681" w:rsidRPr="00FD0425" w:rsidRDefault="00F20681" w:rsidP="00855422">
      <w:pPr>
        <w:pStyle w:val="PL"/>
        <w:shd w:val="clear" w:color="auto" w:fill="auto"/>
        <w:rPr>
          <w:snapToGrid w:val="0"/>
        </w:rPr>
      </w:pPr>
      <w:r w:rsidRPr="00FD0425">
        <w:rPr>
          <w:snapToGrid w:val="0"/>
        </w:rPr>
        <w:t>-- **************************************************************</w:t>
      </w:r>
    </w:p>
    <w:p w14:paraId="047EEEF2" w14:textId="77777777" w:rsidR="00F20681" w:rsidRPr="00FD0425" w:rsidRDefault="00F20681" w:rsidP="00855422">
      <w:pPr>
        <w:pStyle w:val="PL"/>
        <w:shd w:val="clear" w:color="auto" w:fill="auto"/>
        <w:rPr>
          <w:snapToGrid w:val="0"/>
        </w:rPr>
      </w:pPr>
      <w:r w:rsidRPr="00FD0425">
        <w:rPr>
          <w:snapToGrid w:val="0"/>
        </w:rPr>
        <w:lastRenderedPageBreak/>
        <w:t>--</w:t>
      </w:r>
    </w:p>
    <w:p w14:paraId="14A16B85" w14:textId="77777777" w:rsidR="00F20681" w:rsidRPr="00FD0425" w:rsidRDefault="00F20681" w:rsidP="00855422">
      <w:pPr>
        <w:pStyle w:val="PL"/>
        <w:shd w:val="clear" w:color="auto" w:fill="auto"/>
        <w:outlineLvl w:val="3"/>
        <w:rPr>
          <w:snapToGrid w:val="0"/>
        </w:rPr>
      </w:pPr>
      <w:r w:rsidRPr="00FD0425">
        <w:rPr>
          <w:snapToGrid w:val="0"/>
        </w:rPr>
        <w:t>-- HANDOVER REQUEST</w:t>
      </w:r>
    </w:p>
    <w:p w14:paraId="0FA68A3D" w14:textId="77777777" w:rsidR="00F20681" w:rsidRPr="00FD0425" w:rsidRDefault="00F20681" w:rsidP="00855422">
      <w:pPr>
        <w:pStyle w:val="PL"/>
        <w:shd w:val="clear" w:color="auto" w:fill="auto"/>
        <w:rPr>
          <w:snapToGrid w:val="0"/>
        </w:rPr>
      </w:pPr>
      <w:r w:rsidRPr="00FD0425">
        <w:rPr>
          <w:snapToGrid w:val="0"/>
        </w:rPr>
        <w:t>--</w:t>
      </w:r>
    </w:p>
    <w:p w14:paraId="0311ED20" w14:textId="77777777" w:rsidR="00F20681" w:rsidRPr="00FD0425" w:rsidRDefault="00F20681" w:rsidP="00855422">
      <w:pPr>
        <w:pStyle w:val="PL"/>
        <w:shd w:val="clear" w:color="auto" w:fill="auto"/>
        <w:rPr>
          <w:snapToGrid w:val="0"/>
        </w:rPr>
      </w:pPr>
      <w:r w:rsidRPr="00FD0425">
        <w:rPr>
          <w:snapToGrid w:val="0"/>
        </w:rPr>
        <w:t>-- **************************************************************</w:t>
      </w:r>
    </w:p>
    <w:p w14:paraId="61C2A97B" w14:textId="77777777" w:rsidR="00F20681" w:rsidRPr="00FD0425" w:rsidRDefault="00F20681" w:rsidP="00855422">
      <w:pPr>
        <w:pStyle w:val="PL"/>
        <w:shd w:val="clear" w:color="auto" w:fill="auto"/>
        <w:rPr>
          <w:snapToGrid w:val="0"/>
        </w:rPr>
      </w:pPr>
    </w:p>
    <w:p w14:paraId="03ECD11F" w14:textId="77777777" w:rsidR="00F20681" w:rsidRPr="00FD0425" w:rsidRDefault="00F20681" w:rsidP="00855422">
      <w:pPr>
        <w:pStyle w:val="PL"/>
        <w:shd w:val="clear" w:color="auto" w:fill="auto"/>
        <w:rPr>
          <w:snapToGrid w:val="0"/>
        </w:rPr>
      </w:pPr>
      <w:r w:rsidRPr="00FD0425">
        <w:rPr>
          <w:snapToGrid w:val="0"/>
        </w:rPr>
        <w:t>HandoverRequest ::= SEQUENCE {</w:t>
      </w:r>
    </w:p>
    <w:p w14:paraId="2F1F38ED" w14:textId="77777777" w:rsidR="00F20681" w:rsidRPr="00FD0425" w:rsidRDefault="00F20681" w:rsidP="00855422">
      <w:pPr>
        <w:pStyle w:val="PL"/>
        <w:shd w:val="clear" w:color="auto" w:fill="auto"/>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BD7AB72" w14:textId="77777777" w:rsidR="00F20681" w:rsidRPr="00FD0425" w:rsidRDefault="00F20681" w:rsidP="00855422">
      <w:pPr>
        <w:pStyle w:val="PL"/>
        <w:shd w:val="clear" w:color="auto" w:fill="auto"/>
        <w:rPr>
          <w:snapToGrid w:val="0"/>
        </w:rPr>
      </w:pPr>
      <w:r w:rsidRPr="00FD0425">
        <w:rPr>
          <w:snapToGrid w:val="0"/>
        </w:rPr>
        <w:tab/>
        <w:t>...</w:t>
      </w:r>
    </w:p>
    <w:p w14:paraId="7BD91BF6" w14:textId="77777777" w:rsidR="00F20681" w:rsidRPr="00FD0425" w:rsidRDefault="00F20681" w:rsidP="00855422">
      <w:pPr>
        <w:pStyle w:val="PL"/>
        <w:shd w:val="clear" w:color="auto" w:fill="auto"/>
        <w:rPr>
          <w:snapToGrid w:val="0"/>
        </w:rPr>
      </w:pPr>
      <w:r w:rsidRPr="00FD0425">
        <w:rPr>
          <w:snapToGrid w:val="0"/>
        </w:rPr>
        <w:t>}</w:t>
      </w:r>
    </w:p>
    <w:p w14:paraId="5312AD9E" w14:textId="77777777" w:rsidR="00F20681" w:rsidRPr="00FD0425" w:rsidRDefault="00F20681" w:rsidP="00855422">
      <w:pPr>
        <w:pStyle w:val="PL"/>
        <w:shd w:val="clear" w:color="auto" w:fill="auto"/>
        <w:rPr>
          <w:snapToGrid w:val="0"/>
        </w:rPr>
      </w:pPr>
    </w:p>
    <w:p w14:paraId="0E9B6CFB" w14:textId="77777777" w:rsidR="00F20681" w:rsidRPr="00FD0425" w:rsidRDefault="00F20681" w:rsidP="00855422">
      <w:pPr>
        <w:pStyle w:val="PL"/>
        <w:shd w:val="clear" w:color="auto" w:fill="auto"/>
        <w:rPr>
          <w:snapToGrid w:val="0"/>
        </w:rPr>
      </w:pPr>
      <w:r w:rsidRPr="00FD0425">
        <w:rPr>
          <w:snapToGrid w:val="0"/>
        </w:rPr>
        <w:t>HandoverRequest-IEs XNAP-PROTOCOL-IES ::= {</w:t>
      </w:r>
    </w:p>
    <w:p w14:paraId="7BB07FD8" w14:textId="77777777" w:rsidR="00F20681" w:rsidRPr="00FD0425" w:rsidRDefault="00F20681" w:rsidP="00855422">
      <w:pPr>
        <w:pStyle w:val="PL"/>
        <w:shd w:val="clear" w:color="auto" w:fill="auto"/>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25772E" w14:textId="77777777" w:rsidR="00F20681" w:rsidRPr="00FD0425" w:rsidRDefault="00F20681" w:rsidP="00855422">
      <w:pPr>
        <w:pStyle w:val="PL"/>
        <w:shd w:val="clear" w:color="auto" w:fill="auto"/>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5A0756" w14:textId="77777777" w:rsidR="00F20681" w:rsidRPr="00FD0425" w:rsidRDefault="00F20681" w:rsidP="00855422">
      <w:pPr>
        <w:pStyle w:val="PL"/>
        <w:shd w:val="clear" w:color="auto" w:fill="auto"/>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D85019" w14:textId="77777777" w:rsidR="00F20681" w:rsidRPr="00FD0425" w:rsidRDefault="00F20681" w:rsidP="00855422">
      <w:pPr>
        <w:pStyle w:val="PL"/>
        <w:shd w:val="clear" w:color="auto" w:fill="auto"/>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85B176" w14:textId="77777777" w:rsidR="00F20681" w:rsidRPr="00FD0425" w:rsidRDefault="00F20681" w:rsidP="00855422">
      <w:pPr>
        <w:pStyle w:val="PL"/>
        <w:shd w:val="clear" w:color="auto" w:fill="auto"/>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F5E8AA" w14:textId="77777777" w:rsidR="00F20681" w:rsidRPr="00FD0425" w:rsidRDefault="00F20681" w:rsidP="00855422">
      <w:pPr>
        <w:pStyle w:val="PL"/>
        <w:shd w:val="clear" w:color="auto" w:fill="auto"/>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EB91B5" w14:textId="77777777" w:rsidR="00F20681" w:rsidRPr="00FD0425" w:rsidRDefault="00F20681" w:rsidP="00855422">
      <w:pPr>
        <w:pStyle w:val="PL"/>
        <w:shd w:val="clear" w:color="auto" w:fill="auto"/>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419F54" w14:textId="77777777" w:rsidR="00F20681" w:rsidRPr="00FD0425" w:rsidRDefault="00F20681" w:rsidP="00855422">
      <w:pPr>
        <w:pStyle w:val="PL"/>
        <w:shd w:val="clear" w:color="auto" w:fill="auto"/>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8A136F" w14:textId="77777777" w:rsidR="00F20681" w:rsidRPr="00117C2A" w:rsidRDefault="00F20681" w:rsidP="00855422">
      <w:pPr>
        <w:pStyle w:val="PL"/>
        <w:shd w:val="clear" w:color="auto" w:fill="auto"/>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691872D2" w14:textId="77777777" w:rsidR="00F20681" w:rsidRPr="00DA6DDA" w:rsidRDefault="00F20681" w:rsidP="00855422">
      <w:pPr>
        <w:pStyle w:val="PL"/>
        <w:shd w:val="clear" w:color="auto" w:fill="auto"/>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69F9D8E6" w14:textId="77777777" w:rsidR="00F20681" w:rsidRPr="00791720" w:rsidRDefault="00F20681" w:rsidP="00855422">
      <w:pPr>
        <w:pStyle w:val="PL"/>
        <w:shd w:val="clear" w:color="auto" w:fill="auto"/>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102DE00" w14:textId="77777777" w:rsidR="00F20681" w:rsidRPr="00791720" w:rsidRDefault="00F20681" w:rsidP="00855422">
      <w:pPr>
        <w:pStyle w:val="PL"/>
        <w:shd w:val="clear" w:color="auto" w:fill="auto"/>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60B75CC" w14:textId="77777777" w:rsidR="00F20681" w:rsidRPr="00791720" w:rsidRDefault="00F20681" w:rsidP="00855422">
      <w:pPr>
        <w:pStyle w:val="PL"/>
        <w:shd w:val="clear" w:color="auto" w:fill="auto"/>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10B2FE1C" w14:textId="77777777" w:rsidR="00F20681" w:rsidRDefault="00F20681" w:rsidP="00855422">
      <w:pPr>
        <w:pStyle w:val="PL"/>
        <w:shd w:val="clear" w:color="auto" w:fill="auto"/>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3DCB3A56" w14:textId="77777777" w:rsidR="00F20681" w:rsidRDefault="00F20681" w:rsidP="00855422">
      <w:pPr>
        <w:pStyle w:val="PL"/>
        <w:shd w:val="clear" w:color="auto" w:fill="auto"/>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3889B7A1" w14:textId="77777777" w:rsidR="00F20681" w:rsidRPr="00867CF7" w:rsidRDefault="00F20681" w:rsidP="00855422">
      <w:pPr>
        <w:pStyle w:val="PL"/>
        <w:shd w:val="clear" w:color="auto" w:fill="auto"/>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65672C8" w14:textId="77777777" w:rsidR="00F20681" w:rsidRDefault="00F20681" w:rsidP="00855422">
      <w:pPr>
        <w:pStyle w:val="PL"/>
        <w:shd w:val="clear" w:color="auto" w:fill="auto"/>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D7E2D97" w14:textId="77777777" w:rsidR="00F20681" w:rsidRPr="00D8206A" w:rsidRDefault="00F20681" w:rsidP="00855422">
      <w:pPr>
        <w:pStyle w:val="PL"/>
        <w:shd w:val="clear" w:color="auto" w:fill="auto"/>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3CA79F8C" w14:textId="77777777" w:rsidR="00F20681" w:rsidRDefault="00F20681" w:rsidP="00855422">
      <w:pPr>
        <w:pStyle w:val="PL"/>
        <w:shd w:val="clear" w:color="auto" w:fill="auto"/>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05A07F5A" w14:textId="77777777" w:rsidR="00F20681" w:rsidRDefault="00F20681" w:rsidP="00855422">
      <w:pPr>
        <w:pStyle w:val="PL"/>
        <w:shd w:val="clear" w:color="auto" w:fill="auto"/>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794249BA" w14:textId="77777777" w:rsidR="00F20681" w:rsidRDefault="00F20681" w:rsidP="00855422">
      <w:pPr>
        <w:pStyle w:val="PL"/>
        <w:shd w:val="clear" w:color="auto" w:fill="auto"/>
        <w:rPr>
          <w:ins w:id="294" w:author="Author" w:date="2023-05-02T15:1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295" w:author="Author" w:date="2023-05-02T15:15:00Z">
        <w:r>
          <w:rPr>
            <w:snapToGrid w:val="0"/>
          </w:rPr>
          <w:t>|</w:t>
        </w:r>
      </w:ins>
    </w:p>
    <w:p w14:paraId="7F1360F3" w14:textId="77777777" w:rsidR="00F20681" w:rsidRPr="00FD0425" w:rsidRDefault="00F20681" w:rsidP="00855422">
      <w:pPr>
        <w:pStyle w:val="PL"/>
        <w:shd w:val="clear" w:color="auto" w:fill="auto"/>
        <w:rPr>
          <w:snapToGrid w:val="0"/>
        </w:rPr>
      </w:pPr>
      <w:ins w:id="296" w:author="Author" w:date="2023-05-02T15:15:00Z">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 xml:space="preserve">CRITICALITY </w:t>
        </w:r>
      </w:ins>
      <w:ins w:id="297" w:author="Author" w:date="2023-06-05T17:06:00Z">
        <w:r>
          <w:rPr>
            <w:snapToGrid w:val="0"/>
          </w:rPr>
          <w:t>reject</w:t>
        </w:r>
      </w:ins>
      <w:ins w:id="298" w:author="Author" w:date="2023-05-02T15:15:00Z">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Pr="00FD0425">
        <w:rPr>
          <w:snapToGrid w:val="0"/>
        </w:rPr>
        <w:t>,</w:t>
      </w:r>
    </w:p>
    <w:p w14:paraId="257B3833" w14:textId="77777777" w:rsidR="00F20681" w:rsidRPr="00FD0425" w:rsidRDefault="00F20681" w:rsidP="00855422">
      <w:pPr>
        <w:pStyle w:val="PL"/>
        <w:shd w:val="clear" w:color="auto" w:fill="auto"/>
        <w:rPr>
          <w:snapToGrid w:val="0"/>
        </w:rPr>
      </w:pPr>
      <w:r w:rsidRPr="00FD0425">
        <w:rPr>
          <w:snapToGrid w:val="0"/>
        </w:rPr>
        <w:tab/>
        <w:t>...</w:t>
      </w:r>
    </w:p>
    <w:p w14:paraId="0327C1FD" w14:textId="77777777" w:rsidR="00F20681" w:rsidRPr="00FD0425" w:rsidRDefault="00F20681" w:rsidP="00855422">
      <w:pPr>
        <w:pStyle w:val="PL"/>
        <w:shd w:val="clear" w:color="auto" w:fill="auto"/>
        <w:rPr>
          <w:snapToGrid w:val="0"/>
        </w:rPr>
      </w:pPr>
      <w:r w:rsidRPr="00FD0425">
        <w:rPr>
          <w:snapToGrid w:val="0"/>
        </w:rPr>
        <w:t>}</w:t>
      </w:r>
    </w:p>
    <w:p w14:paraId="2749C900" w14:textId="77777777" w:rsidR="00F20681" w:rsidRPr="00FD0425" w:rsidRDefault="00F20681" w:rsidP="00855422">
      <w:pPr>
        <w:pStyle w:val="PL"/>
        <w:shd w:val="clear" w:color="auto" w:fill="auto"/>
        <w:rPr>
          <w:snapToGrid w:val="0"/>
        </w:rPr>
      </w:pPr>
    </w:p>
    <w:p w14:paraId="54B0C06B" w14:textId="77777777" w:rsidR="00F20681" w:rsidRPr="00FD0425" w:rsidRDefault="00F20681" w:rsidP="00855422">
      <w:pPr>
        <w:pStyle w:val="PL"/>
        <w:shd w:val="clear" w:color="auto" w:fill="auto"/>
        <w:rPr>
          <w:snapToGrid w:val="0"/>
        </w:rPr>
      </w:pPr>
      <w:r w:rsidRPr="00FD0425">
        <w:rPr>
          <w:snapToGrid w:val="0"/>
        </w:rPr>
        <w:t>UEContextInfoHORequest ::= SEQUENCE {</w:t>
      </w:r>
    </w:p>
    <w:p w14:paraId="1BD2BB4A" w14:textId="77777777" w:rsidR="00F20681" w:rsidRPr="00FD0425" w:rsidRDefault="00F20681" w:rsidP="00855422">
      <w:pPr>
        <w:pStyle w:val="PL"/>
        <w:shd w:val="clear" w:color="auto" w:fill="auto"/>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7E67C75E" w14:textId="77777777" w:rsidR="00F20681" w:rsidRPr="00FD0425" w:rsidRDefault="00F20681" w:rsidP="00855422">
      <w:pPr>
        <w:pStyle w:val="PL"/>
        <w:shd w:val="clear" w:color="auto" w:fill="auto"/>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6E5857E8" w14:textId="77777777" w:rsidR="00F20681" w:rsidRPr="00FD0425" w:rsidRDefault="00F20681" w:rsidP="00855422">
      <w:pPr>
        <w:pStyle w:val="PL"/>
        <w:shd w:val="clear" w:color="auto" w:fill="auto"/>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4E315BBD" w14:textId="77777777" w:rsidR="00F20681" w:rsidRPr="00FD0425" w:rsidRDefault="00F20681" w:rsidP="00855422">
      <w:pPr>
        <w:pStyle w:val="PL"/>
        <w:shd w:val="clear" w:color="auto" w:fill="auto"/>
      </w:pPr>
      <w:r w:rsidRPr="00FD0425">
        <w:tab/>
        <w:t>securityInformation</w:t>
      </w:r>
      <w:r w:rsidRPr="00FD0425">
        <w:tab/>
      </w:r>
      <w:r w:rsidRPr="00FD0425">
        <w:tab/>
      </w:r>
      <w:r w:rsidRPr="00FD0425">
        <w:tab/>
      </w:r>
      <w:r w:rsidRPr="00FD0425">
        <w:tab/>
      </w:r>
      <w:r w:rsidRPr="00FD0425">
        <w:tab/>
      </w:r>
      <w:r w:rsidRPr="00FD0425">
        <w:tab/>
        <w:t>AS-SecurityInformation,</w:t>
      </w:r>
    </w:p>
    <w:p w14:paraId="56993042" w14:textId="77777777" w:rsidR="00F20681" w:rsidRPr="00FD0425" w:rsidRDefault="00F20681" w:rsidP="00855422">
      <w:pPr>
        <w:pStyle w:val="PL"/>
        <w:shd w:val="clear" w:color="auto" w:fill="auto"/>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DD4292" w14:textId="77777777" w:rsidR="00F20681" w:rsidRPr="00FD0425" w:rsidRDefault="00F20681" w:rsidP="00855422">
      <w:pPr>
        <w:pStyle w:val="PL"/>
        <w:shd w:val="clear" w:color="auto" w:fill="auto"/>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3C4FB8C6" w14:textId="77777777" w:rsidR="00F20681" w:rsidRPr="00FD0425" w:rsidRDefault="00F20681" w:rsidP="00855422">
      <w:pPr>
        <w:pStyle w:val="PL"/>
        <w:shd w:val="clear" w:color="auto" w:fill="auto"/>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97066AF" w14:textId="77777777" w:rsidR="00F20681" w:rsidRPr="00FD0425" w:rsidRDefault="00F20681" w:rsidP="00855422">
      <w:pPr>
        <w:pStyle w:val="PL"/>
        <w:shd w:val="clear" w:color="auto" w:fill="auto"/>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82030D9" w14:textId="77777777" w:rsidR="00F20681" w:rsidRPr="00FD0425" w:rsidRDefault="00F20681" w:rsidP="00855422">
      <w:pPr>
        <w:pStyle w:val="PL"/>
        <w:shd w:val="clear" w:color="auto" w:fill="auto"/>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FED68B" w14:textId="77777777" w:rsidR="00F20681" w:rsidRPr="00FD0425" w:rsidRDefault="00F20681" w:rsidP="00855422">
      <w:pPr>
        <w:pStyle w:val="PL"/>
        <w:shd w:val="clear" w:color="auto" w:fill="auto"/>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794093" w14:textId="77777777" w:rsidR="00F20681" w:rsidRPr="00FD0425" w:rsidRDefault="00F20681" w:rsidP="00855422">
      <w:pPr>
        <w:pStyle w:val="PL"/>
        <w:shd w:val="clear" w:color="auto" w:fill="auto"/>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02AF3C72" w14:textId="77777777" w:rsidR="00F20681" w:rsidRPr="00FD0425" w:rsidRDefault="00F20681" w:rsidP="00855422">
      <w:pPr>
        <w:pStyle w:val="PL"/>
        <w:shd w:val="clear" w:color="auto" w:fill="auto"/>
        <w:rPr>
          <w:noProof w:val="0"/>
          <w:snapToGrid w:val="0"/>
        </w:rPr>
      </w:pPr>
      <w:r w:rsidRPr="00FD0425">
        <w:rPr>
          <w:noProof w:val="0"/>
          <w:snapToGrid w:val="0"/>
        </w:rPr>
        <w:tab/>
        <w:t>...</w:t>
      </w:r>
    </w:p>
    <w:p w14:paraId="17AE8A41" w14:textId="77777777" w:rsidR="00F20681" w:rsidRPr="00FD0425" w:rsidRDefault="00F20681" w:rsidP="00855422">
      <w:pPr>
        <w:pStyle w:val="PL"/>
        <w:shd w:val="clear" w:color="auto" w:fill="auto"/>
        <w:rPr>
          <w:noProof w:val="0"/>
          <w:snapToGrid w:val="0"/>
        </w:rPr>
      </w:pPr>
      <w:r w:rsidRPr="00FD0425">
        <w:rPr>
          <w:noProof w:val="0"/>
          <w:snapToGrid w:val="0"/>
        </w:rPr>
        <w:t>}</w:t>
      </w:r>
    </w:p>
    <w:p w14:paraId="1DFA92DE" w14:textId="77777777" w:rsidR="00F20681" w:rsidRDefault="00F20681" w:rsidP="00855422">
      <w:pPr>
        <w:jc w:val="center"/>
        <w:rPr>
          <w:b/>
          <w:color w:val="FF0000"/>
        </w:rPr>
      </w:pPr>
    </w:p>
    <w:p w14:paraId="30E1226B" w14:textId="77777777" w:rsidR="00F20681" w:rsidRDefault="00F20681" w:rsidP="00855422">
      <w:pPr>
        <w:jc w:val="center"/>
        <w:rPr>
          <w:b/>
          <w:color w:val="FF0000"/>
        </w:rPr>
      </w:pPr>
    </w:p>
    <w:p w14:paraId="47F23F8F" w14:textId="77777777" w:rsidR="00F20681" w:rsidRDefault="00F20681" w:rsidP="00855422">
      <w:pPr>
        <w:jc w:val="center"/>
        <w:rPr>
          <w:b/>
          <w:color w:val="FF0000"/>
        </w:rPr>
      </w:pPr>
      <w:r w:rsidRPr="00E95076">
        <w:rPr>
          <w:b/>
          <w:color w:val="FF0000"/>
        </w:rPr>
        <w:t>&lt;&lt;&lt;&lt;&lt;&lt; NEXT CHANGE &gt;&gt;&gt;&gt;&gt;&gt;</w:t>
      </w:r>
    </w:p>
    <w:p w14:paraId="337D1EE0" w14:textId="77777777" w:rsidR="00F20681" w:rsidRDefault="00F20681" w:rsidP="00855422">
      <w:pPr>
        <w:jc w:val="center"/>
        <w:rPr>
          <w:b/>
          <w:color w:val="FF0000"/>
        </w:rPr>
      </w:pPr>
    </w:p>
    <w:p w14:paraId="62164D9E" w14:textId="77777777" w:rsidR="00F20681" w:rsidRPr="00FD0425" w:rsidRDefault="00F20681" w:rsidP="00855422">
      <w:pPr>
        <w:pStyle w:val="Heading3"/>
      </w:pPr>
      <w:bookmarkStart w:id="299" w:name="_Toc20955408"/>
      <w:bookmarkStart w:id="300" w:name="_Toc29991616"/>
      <w:bookmarkStart w:id="301" w:name="_Toc36556019"/>
      <w:bookmarkStart w:id="302" w:name="_Toc44497804"/>
      <w:bookmarkStart w:id="303" w:name="_Toc45108191"/>
      <w:bookmarkStart w:id="304" w:name="_Toc45901811"/>
      <w:bookmarkStart w:id="305" w:name="_Toc51850892"/>
      <w:bookmarkStart w:id="306" w:name="_Toc56693896"/>
      <w:bookmarkStart w:id="307" w:name="_Toc64447440"/>
      <w:bookmarkStart w:id="308" w:name="_Toc66286934"/>
      <w:bookmarkStart w:id="309" w:name="_Toc74151632"/>
      <w:bookmarkStart w:id="310" w:name="_Toc88654106"/>
      <w:bookmarkStart w:id="311" w:name="_Toc97904462"/>
      <w:bookmarkStart w:id="312" w:name="_Toc98868600"/>
      <w:bookmarkStart w:id="313" w:name="_Toc105174886"/>
      <w:bookmarkStart w:id="314" w:name="_Toc106109723"/>
      <w:bookmarkStart w:id="315" w:name="_Toc113825545"/>
      <w:bookmarkStart w:id="316" w:name="_Toc120033702"/>
      <w:r w:rsidRPr="00FD0425">
        <w:t>9.3.5</w:t>
      </w:r>
      <w:r w:rsidRPr="00FD0425">
        <w:tab/>
        <w:t>Information Element definitions</w:t>
      </w:r>
    </w:p>
    <w:p w14:paraId="0CAC82DD" w14:textId="77777777" w:rsidR="00F20681" w:rsidRPr="00FD0425" w:rsidRDefault="00F20681" w:rsidP="00855422">
      <w:pPr>
        <w:pStyle w:val="PL"/>
        <w:shd w:val="clear" w:color="auto" w:fill="auto"/>
        <w:rPr>
          <w:noProof w:val="0"/>
          <w:snapToGrid w:val="0"/>
        </w:rPr>
      </w:pPr>
      <w:r w:rsidRPr="00FD0425">
        <w:rPr>
          <w:noProof w:val="0"/>
          <w:snapToGrid w:val="0"/>
        </w:rPr>
        <w:t>-- ASN1START</w:t>
      </w:r>
    </w:p>
    <w:p w14:paraId="5125114E" w14:textId="77777777" w:rsidR="00F20681" w:rsidRPr="00FD0425" w:rsidRDefault="00F20681" w:rsidP="00855422">
      <w:pPr>
        <w:pStyle w:val="PL"/>
        <w:shd w:val="clear" w:color="auto" w:fill="auto"/>
      </w:pPr>
      <w:r w:rsidRPr="00FD0425">
        <w:t>-- **************************************************************</w:t>
      </w:r>
    </w:p>
    <w:p w14:paraId="1615BFF2" w14:textId="77777777" w:rsidR="00F20681" w:rsidRPr="00FD0425" w:rsidRDefault="00F20681" w:rsidP="00855422">
      <w:pPr>
        <w:pStyle w:val="PL"/>
        <w:shd w:val="clear" w:color="auto" w:fill="auto"/>
      </w:pPr>
      <w:r w:rsidRPr="00FD0425">
        <w:t>--</w:t>
      </w:r>
    </w:p>
    <w:p w14:paraId="5B715BE3" w14:textId="77777777" w:rsidR="00F20681" w:rsidRPr="00FD0425" w:rsidRDefault="00F20681" w:rsidP="00855422">
      <w:pPr>
        <w:pStyle w:val="PL"/>
        <w:shd w:val="clear" w:color="auto" w:fill="auto"/>
      </w:pPr>
      <w:r w:rsidRPr="00FD0425">
        <w:t>-- Information Element Definitions</w:t>
      </w:r>
    </w:p>
    <w:p w14:paraId="26DEFD6A" w14:textId="77777777" w:rsidR="00F20681" w:rsidRPr="00FD0425" w:rsidRDefault="00F20681" w:rsidP="00855422">
      <w:pPr>
        <w:pStyle w:val="PL"/>
        <w:shd w:val="clear" w:color="auto" w:fill="auto"/>
      </w:pPr>
      <w:r w:rsidRPr="00FD0425">
        <w:t>--</w:t>
      </w:r>
    </w:p>
    <w:p w14:paraId="53AC9F34" w14:textId="77777777" w:rsidR="00F20681" w:rsidRPr="00FD0425" w:rsidRDefault="00F20681" w:rsidP="00855422">
      <w:pPr>
        <w:pStyle w:val="PL"/>
        <w:shd w:val="clear" w:color="auto" w:fill="auto"/>
      </w:pPr>
      <w:r w:rsidRPr="00FD0425">
        <w:t>-- **************************************************************</w:t>
      </w:r>
    </w:p>
    <w:p w14:paraId="2064639C" w14:textId="77777777" w:rsidR="00F20681" w:rsidRPr="00FD0425" w:rsidRDefault="00F20681" w:rsidP="00855422">
      <w:pPr>
        <w:pStyle w:val="PL"/>
        <w:shd w:val="clear" w:color="auto" w:fill="auto"/>
      </w:pPr>
    </w:p>
    <w:p w14:paraId="464E29B8" w14:textId="77777777" w:rsidR="00F20681" w:rsidRPr="00FD0425" w:rsidRDefault="00F20681" w:rsidP="00855422">
      <w:pPr>
        <w:pStyle w:val="PL"/>
        <w:shd w:val="clear" w:color="auto" w:fill="auto"/>
      </w:pPr>
      <w:r w:rsidRPr="00FD0425">
        <w:t>XnAP-IEs {</w:t>
      </w:r>
    </w:p>
    <w:p w14:paraId="3FA34DB6" w14:textId="77777777" w:rsidR="00F20681" w:rsidRPr="00FD0425" w:rsidRDefault="00F20681" w:rsidP="00855422">
      <w:pPr>
        <w:pStyle w:val="PL"/>
        <w:shd w:val="clear" w:color="auto" w:fill="auto"/>
      </w:pPr>
      <w:r w:rsidRPr="00FD0425">
        <w:t>itu-t (0) identified-organization (4) etsi (0) mobileDomain (0)</w:t>
      </w:r>
    </w:p>
    <w:p w14:paraId="76E91F19" w14:textId="77777777" w:rsidR="00F20681" w:rsidRPr="00FD0425" w:rsidRDefault="00F20681" w:rsidP="00855422">
      <w:pPr>
        <w:pStyle w:val="PL"/>
        <w:shd w:val="clear" w:color="auto" w:fill="auto"/>
      </w:pPr>
      <w:r w:rsidRPr="00FD0425">
        <w:t>ngran-access (22) modules (3) xnap (2) version1 (1) xnap-IEs (2) }</w:t>
      </w:r>
    </w:p>
    <w:p w14:paraId="685AF612" w14:textId="77777777" w:rsidR="00F20681" w:rsidRPr="00FD0425" w:rsidRDefault="00F20681" w:rsidP="00855422">
      <w:pPr>
        <w:pStyle w:val="PL"/>
        <w:shd w:val="clear" w:color="auto" w:fill="auto"/>
      </w:pPr>
    </w:p>
    <w:p w14:paraId="049EF147" w14:textId="77777777" w:rsidR="00F20681" w:rsidRPr="00FD0425" w:rsidRDefault="00F20681" w:rsidP="00855422">
      <w:pPr>
        <w:pStyle w:val="PL"/>
        <w:shd w:val="clear" w:color="auto" w:fill="auto"/>
      </w:pPr>
      <w:r w:rsidRPr="00FD0425">
        <w:t>DEFINITIONS AUTOMATIC TAGS ::=</w:t>
      </w:r>
    </w:p>
    <w:p w14:paraId="609AD103" w14:textId="77777777" w:rsidR="00F20681" w:rsidRPr="00FD0425" w:rsidRDefault="00F20681" w:rsidP="00855422">
      <w:pPr>
        <w:pStyle w:val="PL"/>
        <w:shd w:val="clear" w:color="auto" w:fill="auto"/>
      </w:pPr>
    </w:p>
    <w:p w14:paraId="2E513DFA" w14:textId="77777777" w:rsidR="00F20681" w:rsidRPr="00FD0425" w:rsidRDefault="00F20681" w:rsidP="00855422">
      <w:pPr>
        <w:pStyle w:val="PL"/>
        <w:shd w:val="clear" w:color="auto" w:fill="auto"/>
      </w:pPr>
      <w:r w:rsidRPr="00FD0425">
        <w:t>BEGIN</w:t>
      </w:r>
    </w:p>
    <w:p w14:paraId="7DC36A25" w14:textId="77777777" w:rsidR="00F20681" w:rsidRPr="00FD0425" w:rsidRDefault="00F20681" w:rsidP="00855422">
      <w:pPr>
        <w:pStyle w:val="PL"/>
        <w:shd w:val="clear" w:color="auto" w:fill="auto"/>
      </w:pPr>
    </w:p>
    <w:p w14:paraId="4CCC14D6" w14:textId="77777777" w:rsidR="00F20681" w:rsidRPr="00FD0425" w:rsidRDefault="00F20681" w:rsidP="00855422">
      <w:pPr>
        <w:pStyle w:val="PL"/>
        <w:shd w:val="clear" w:color="auto" w:fill="auto"/>
      </w:pPr>
      <w:r w:rsidRPr="00FD0425">
        <w:t>IMPORTS</w:t>
      </w:r>
    </w:p>
    <w:p w14:paraId="4C483846" w14:textId="77777777" w:rsidR="00F20681" w:rsidRPr="00FD0425" w:rsidRDefault="00F20681" w:rsidP="00855422">
      <w:pPr>
        <w:pStyle w:val="PL"/>
        <w:shd w:val="clear" w:color="auto" w:fill="auto"/>
      </w:pPr>
    </w:p>
    <w:p w14:paraId="09A3A9CD" w14:textId="77777777" w:rsidR="00F20681" w:rsidRPr="00FD0425" w:rsidRDefault="00F20681" w:rsidP="00855422">
      <w:pPr>
        <w:pStyle w:val="PL"/>
        <w:shd w:val="clear" w:color="auto" w:fill="auto"/>
        <w:rPr>
          <w:lang w:eastAsia="ja-JP"/>
        </w:rPr>
      </w:pPr>
    </w:p>
    <w:p w14:paraId="66B5E52D" w14:textId="77777777" w:rsidR="00F20681" w:rsidRPr="00FD0425" w:rsidRDefault="00F20681" w:rsidP="00855422">
      <w:pPr>
        <w:pStyle w:val="PL"/>
        <w:shd w:val="clear" w:color="auto" w:fill="auto"/>
        <w:rPr>
          <w:lang w:eastAsia="ja-JP"/>
        </w:rPr>
      </w:pPr>
      <w:r w:rsidRPr="00FD0425">
        <w:rPr>
          <w:lang w:eastAsia="ja-JP"/>
        </w:rPr>
        <w:tab/>
        <w:t>id-CNTypeRestrictionsForEquivalent,</w:t>
      </w:r>
    </w:p>
    <w:p w14:paraId="6B25E907" w14:textId="77777777" w:rsidR="00F20681" w:rsidRPr="00FD0425" w:rsidRDefault="00F20681" w:rsidP="00855422">
      <w:pPr>
        <w:pStyle w:val="PL"/>
        <w:shd w:val="clear" w:color="auto" w:fill="auto"/>
        <w:rPr>
          <w:lang w:eastAsia="ja-JP"/>
        </w:rPr>
      </w:pPr>
      <w:r w:rsidRPr="00FD0425">
        <w:rPr>
          <w:lang w:eastAsia="ja-JP"/>
        </w:rPr>
        <w:tab/>
        <w:t>id-CNTypeRestrictionsForServing,</w:t>
      </w:r>
    </w:p>
    <w:p w14:paraId="2869B126" w14:textId="77777777" w:rsidR="00F20681" w:rsidRDefault="00F20681" w:rsidP="00855422">
      <w:pPr>
        <w:pStyle w:val="PL"/>
        <w:shd w:val="clear" w:color="auto" w:fill="auto"/>
        <w:rPr>
          <w:lang w:eastAsia="ja-JP"/>
        </w:rPr>
      </w:pPr>
      <w:r w:rsidRPr="00FD0425">
        <w:rPr>
          <w:lang w:eastAsia="ja-JP"/>
        </w:rPr>
        <w:tab/>
        <w:t>id-</w:t>
      </w:r>
      <w:r w:rsidRPr="00FD0425">
        <w:rPr>
          <w:rFonts w:hint="eastAsia"/>
          <w:lang w:eastAsia="ja-JP"/>
        </w:rPr>
        <w:t>Additional-UL-NG-U-TNLatUPF-List,</w:t>
      </w:r>
    </w:p>
    <w:p w14:paraId="79BDBF2A" w14:textId="77777777" w:rsidR="00F20681" w:rsidRDefault="00F20681" w:rsidP="00855422">
      <w:pPr>
        <w:pStyle w:val="PL"/>
        <w:shd w:val="clear" w:color="auto" w:fill="auto"/>
        <w:rPr>
          <w:noProof w:val="0"/>
          <w:snapToGrid w:val="0"/>
          <w:lang w:eastAsia="en-US"/>
        </w:rPr>
      </w:pPr>
      <w:r>
        <w:rPr>
          <w:snapToGrid w:val="0"/>
        </w:rPr>
        <w:tab/>
        <w:t>id-ConfiguredTACIndication,</w:t>
      </w:r>
    </w:p>
    <w:p w14:paraId="7F5BAF95" w14:textId="77777777" w:rsidR="00F20681" w:rsidRPr="009354E2" w:rsidRDefault="00F20681" w:rsidP="00855422">
      <w:pPr>
        <w:pStyle w:val="PL"/>
        <w:shd w:val="clear" w:color="auto" w:fill="auto"/>
        <w:rPr>
          <w:lang w:eastAsia="ja-JP"/>
        </w:rPr>
      </w:pPr>
      <w:r w:rsidRPr="009354E2">
        <w:rPr>
          <w:lang w:eastAsia="ja-JP"/>
        </w:rPr>
        <w:tab/>
        <w:t>id-AlternativeQoSParaSetList,</w:t>
      </w:r>
    </w:p>
    <w:p w14:paraId="7B6BD499" w14:textId="77777777" w:rsidR="00F20681" w:rsidRPr="00DA6DDA" w:rsidRDefault="00F20681" w:rsidP="00855422">
      <w:pPr>
        <w:pStyle w:val="PL"/>
        <w:shd w:val="clear" w:color="auto" w:fill="auto"/>
        <w:rPr>
          <w:lang w:eastAsia="ja-JP"/>
        </w:rPr>
      </w:pPr>
      <w:r w:rsidRPr="009354E2">
        <w:rPr>
          <w:lang w:eastAsia="ja-JP"/>
        </w:rPr>
        <w:tab/>
        <w:t>id-CurrentQoSParaSetIndex,</w:t>
      </w:r>
    </w:p>
    <w:p w14:paraId="72C7D9F4" w14:textId="77777777" w:rsidR="00F20681" w:rsidRDefault="00F20681" w:rsidP="00855422">
      <w:pPr>
        <w:pStyle w:val="PL"/>
        <w:shd w:val="clear" w:color="auto" w:fill="auto"/>
        <w:rPr>
          <w:lang w:eastAsia="ja-JP"/>
        </w:rPr>
      </w:pPr>
      <w:r w:rsidRPr="00FD0425">
        <w:rPr>
          <w:lang w:eastAsia="ja-JP"/>
        </w:rPr>
        <w:tab/>
        <w:t>id-DefaultDRB-Allowed,</w:t>
      </w:r>
    </w:p>
    <w:p w14:paraId="780166E4" w14:textId="77777777" w:rsidR="00F20681" w:rsidRDefault="00F20681" w:rsidP="00855422">
      <w:pPr>
        <w:pStyle w:val="PL"/>
        <w:shd w:val="clear" w:color="auto" w:fill="auto"/>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68D51F67" w14:textId="77777777" w:rsidR="00F20681" w:rsidRDefault="00F20681" w:rsidP="00855422">
      <w:pPr>
        <w:pStyle w:val="PL"/>
        <w:shd w:val="clear" w:color="auto" w:fill="auto"/>
        <w:rPr>
          <w:lang w:eastAsia="ja-JP"/>
        </w:rPr>
      </w:pPr>
      <w:r w:rsidRPr="00940917">
        <w:rPr>
          <w:lang w:eastAsia="ja-JP"/>
        </w:rPr>
        <w:tab/>
        <w:t>id-EndpointIPAddressAndPort,</w:t>
      </w:r>
    </w:p>
    <w:p w14:paraId="5322A5E2" w14:textId="77777777" w:rsidR="00F20681" w:rsidRDefault="00F20681" w:rsidP="00855422">
      <w:pPr>
        <w:pStyle w:val="PL"/>
        <w:shd w:val="clear" w:color="auto" w:fill="auto"/>
        <w:rPr>
          <w:rFonts w:eastAsia="SimSun"/>
          <w:lang w:val="en-US" w:eastAsia="zh-CN"/>
        </w:rPr>
      </w:pPr>
      <w:r w:rsidRPr="00940917">
        <w:rPr>
          <w:lang w:eastAsia="ja-JP"/>
        </w:rPr>
        <w:tab/>
      </w:r>
      <w:r>
        <w:rPr>
          <w:rFonts w:eastAsia="SimSun" w:hint="eastAsia"/>
          <w:lang w:val="en-US" w:eastAsia="zh-CN"/>
        </w:rPr>
        <w:t>id-ExtendedReportIntervalMDT,</w:t>
      </w:r>
    </w:p>
    <w:p w14:paraId="7342A56B" w14:textId="77777777" w:rsidR="00F20681" w:rsidRPr="009354E2" w:rsidRDefault="00F20681" w:rsidP="00855422">
      <w:pPr>
        <w:pStyle w:val="PL"/>
        <w:shd w:val="clear" w:color="auto" w:fill="auto"/>
        <w:rPr>
          <w:lang w:eastAsia="ja-JP"/>
        </w:rPr>
      </w:pPr>
      <w:r w:rsidRPr="009354E2">
        <w:rPr>
          <w:lang w:eastAsia="ja-JP"/>
        </w:rPr>
        <w:tab/>
        <w:t>id-ExtendedTAISliceSupportList,</w:t>
      </w:r>
    </w:p>
    <w:p w14:paraId="5ED0DD4D" w14:textId="77777777" w:rsidR="00F20681" w:rsidRPr="00FD0425" w:rsidRDefault="00F20681" w:rsidP="00855422">
      <w:pPr>
        <w:pStyle w:val="PL"/>
        <w:shd w:val="clear" w:color="auto" w:fill="auto"/>
        <w:rPr>
          <w:lang w:eastAsia="ja-JP"/>
        </w:rPr>
      </w:pPr>
      <w:r>
        <w:rPr>
          <w:lang w:eastAsia="ja-JP"/>
        </w:rPr>
        <w:tab/>
        <w:t>id-FiveGCMobilityRestrictionListContainer,</w:t>
      </w:r>
    </w:p>
    <w:p w14:paraId="0DC6AE50" w14:textId="77777777" w:rsidR="00F20681" w:rsidRPr="00FD0425" w:rsidRDefault="00F20681" w:rsidP="00855422">
      <w:pPr>
        <w:pStyle w:val="PL"/>
        <w:shd w:val="clear" w:color="auto" w:fill="auto"/>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A19F6A7" w14:textId="77777777" w:rsidR="00F20681" w:rsidRDefault="00F20681" w:rsidP="00855422">
      <w:pPr>
        <w:pStyle w:val="PL"/>
        <w:shd w:val="clear" w:color="auto" w:fill="auto"/>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711811FF" w14:textId="77777777" w:rsidR="00F20681" w:rsidRPr="00FD0425" w:rsidRDefault="00F20681" w:rsidP="00855422">
      <w:pPr>
        <w:pStyle w:val="PL"/>
        <w:shd w:val="clear" w:color="auto" w:fill="auto"/>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43775FB8" w14:textId="77777777" w:rsidR="00F20681" w:rsidRDefault="00F20681" w:rsidP="00855422">
      <w:pPr>
        <w:pStyle w:val="PL"/>
        <w:shd w:val="clear" w:color="auto" w:fill="auto"/>
        <w:rPr>
          <w:noProof w:val="0"/>
        </w:rPr>
      </w:pPr>
      <w:r w:rsidRPr="00FD0425">
        <w:rPr>
          <w:noProof w:val="0"/>
        </w:rPr>
        <w:tab/>
        <w:t>id-</w:t>
      </w:r>
      <w:proofErr w:type="spellStart"/>
      <w:r w:rsidRPr="00FD0425">
        <w:rPr>
          <w:noProof w:val="0"/>
        </w:rPr>
        <w:t>MaxIPrate</w:t>
      </w:r>
      <w:proofErr w:type="spellEnd"/>
      <w:r w:rsidRPr="00FD0425">
        <w:rPr>
          <w:noProof w:val="0"/>
        </w:rPr>
        <w:t>-DL,</w:t>
      </w:r>
    </w:p>
    <w:p w14:paraId="559FE7E4" w14:textId="77777777" w:rsidR="00F20681" w:rsidRPr="00FD0425" w:rsidRDefault="00F20681" w:rsidP="00855422">
      <w:pPr>
        <w:pStyle w:val="PL"/>
        <w:shd w:val="clear" w:color="auto" w:fill="auto"/>
        <w:rPr>
          <w:noProof w:val="0"/>
        </w:rPr>
      </w:pPr>
      <w:r w:rsidRPr="00FD0425">
        <w:tab/>
        <w:t>id-SecurityResult,</w:t>
      </w:r>
    </w:p>
    <w:p w14:paraId="728FEBB1" w14:textId="77777777" w:rsidR="00F20681" w:rsidRPr="00FD0425" w:rsidRDefault="00F20681" w:rsidP="00855422">
      <w:pPr>
        <w:pStyle w:val="PL"/>
        <w:shd w:val="clear" w:color="auto" w:fill="auto"/>
      </w:pPr>
      <w:r w:rsidRPr="00FD0425">
        <w:tab/>
        <w:t>id-OldQoSFlowMap-ULendmarkerexpected,</w:t>
      </w:r>
    </w:p>
    <w:p w14:paraId="1651EBA6" w14:textId="77777777" w:rsidR="00F20681" w:rsidRPr="00FD0425" w:rsidRDefault="00F20681" w:rsidP="00855422">
      <w:pPr>
        <w:pStyle w:val="PL"/>
        <w:shd w:val="clear" w:color="auto" w:fill="auto"/>
      </w:pPr>
      <w:r w:rsidRPr="00FD0425">
        <w:tab/>
        <w:t>id-PDUSessionCommonNetworkInstance,</w:t>
      </w:r>
    </w:p>
    <w:p w14:paraId="5FCA0D01" w14:textId="77777777" w:rsidR="00F20681" w:rsidRDefault="00F20681" w:rsidP="00855422">
      <w:pPr>
        <w:pStyle w:val="PL"/>
        <w:shd w:val="clear" w:color="auto" w:fill="auto"/>
      </w:pPr>
      <w:r w:rsidRPr="00EC59CF">
        <w:tab/>
        <w:t>id-PDUSession</w:t>
      </w:r>
      <w:r>
        <w:t>-PairID</w:t>
      </w:r>
      <w:r w:rsidRPr="00EC59CF">
        <w:t>,</w:t>
      </w:r>
    </w:p>
    <w:p w14:paraId="6561C710" w14:textId="77777777" w:rsidR="00F20681" w:rsidRPr="00FD0425" w:rsidRDefault="00F20681" w:rsidP="00855422">
      <w:pPr>
        <w:pStyle w:val="PL"/>
        <w:shd w:val="clear" w:color="auto" w:fill="auto"/>
      </w:pPr>
      <w:r w:rsidRPr="00FD0425">
        <w:tab/>
      </w:r>
      <w:r w:rsidRPr="00FD0425">
        <w:rPr>
          <w:noProof w:val="0"/>
          <w:snapToGrid w:val="0"/>
          <w:lang w:eastAsia="zh-CN"/>
        </w:rPr>
        <w:t>id-BPLMN-ID-Info-EUTRA,</w:t>
      </w:r>
    </w:p>
    <w:p w14:paraId="731E99A2" w14:textId="77777777" w:rsidR="00F20681" w:rsidRPr="00FD0425" w:rsidRDefault="00F20681" w:rsidP="00855422">
      <w:pPr>
        <w:pStyle w:val="PL"/>
        <w:shd w:val="clear" w:color="auto" w:fill="auto"/>
      </w:pPr>
      <w:r w:rsidRPr="00FD0425">
        <w:rPr>
          <w:noProof w:val="0"/>
        </w:rPr>
        <w:tab/>
      </w:r>
      <w:r w:rsidRPr="00FD0425">
        <w:rPr>
          <w:noProof w:val="0"/>
          <w:snapToGrid w:val="0"/>
          <w:lang w:eastAsia="zh-CN"/>
        </w:rPr>
        <w:t>id-BPLMN-ID-Info-NR,</w:t>
      </w:r>
    </w:p>
    <w:p w14:paraId="77F8E079" w14:textId="77777777" w:rsidR="00F20681" w:rsidRPr="00FD0425" w:rsidRDefault="00F20681" w:rsidP="00855422">
      <w:pPr>
        <w:pStyle w:val="PL"/>
        <w:shd w:val="clear" w:color="auto" w:fill="auto"/>
      </w:pPr>
      <w:r w:rsidRPr="00FD0425">
        <w:tab/>
        <w:t>id-DRBsNotAdmittedSetupModifyList,</w:t>
      </w:r>
    </w:p>
    <w:p w14:paraId="21C86F21" w14:textId="77777777" w:rsidR="00F20681" w:rsidRDefault="00F20681" w:rsidP="00855422">
      <w:pPr>
        <w:pStyle w:val="PL"/>
        <w:shd w:val="clear" w:color="auto" w:fill="auto"/>
      </w:pPr>
      <w:r w:rsidRPr="00FD0425">
        <w:tab/>
        <w:t>id-Secondary-MN-Xn-U-TNLInfoatM,</w:t>
      </w:r>
    </w:p>
    <w:p w14:paraId="215C117E" w14:textId="77777777" w:rsidR="00F20681" w:rsidRPr="00FD0425" w:rsidRDefault="00F20681" w:rsidP="00855422">
      <w:pPr>
        <w:pStyle w:val="PL"/>
        <w:shd w:val="clear" w:color="auto" w:fill="auto"/>
      </w:pPr>
      <w:r w:rsidRPr="00940917">
        <w:tab/>
        <w:t>id-ULForwardingProposal,</w:t>
      </w:r>
    </w:p>
    <w:p w14:paraId="6417D3B5" w14:textId="77777777" w:rsidR="00F20681" w:rsidRPr="00FD0425" w:rsidRDefault="00F20681" w:rsidP="00855422">
      <w:pPr>
        <w:pStyle w:val="PL"/>
        <w:shd w:val="clear" w:color="auto" w:fill="auto"/>
      </w:pPr>
      <w:r w:rsidRPr="00FD0425">
        <w:lastRenderedPageBreak/>
        <w:tab/>
        <w:t>id-DRB-IDs-takenintouse,</w:t>
      </w:r>
    </w:p>
    <w:p w14:paraId="0121A4CB" w14:textId="77777777" w:rsidR="00F20681" w:rsidRPr="00FD0425" w:rsidRDefault="00F20681" w:rsidP="00855422">
      <w:pPr>
        <w:pStyle w:val="PL"/>
        <w:shd w:val="clear" w:color="auto" w:fill="auto"/>
      </w:pPr>
      <w:r w:rsidRPr="00FD0425">
        <w:tab/>
        <w:t>id-SplitSessionIndicator,</w:t>
      </w:r>
    </w:p>
    <w:p w14:paraId="02BBB1A7" w14:textId="77777777" w:rsidR="00F20681" w:rsidRDefault="00F20681" w:rsidP="00855422">
      <w:pPr>
        <w:pStyle w:val="PL"/>
        <w:shd w:val="clear" w:color="auto" w:fill="auto"/>
        <w:rPr>
          <w:snapToGrid w:val="0"/>
        </w:rPr>
      </w:pPr>
      <w:r w:rsidRPr="00FD0425">
        <w:rPr>
          <w:snapToGrid w:val="0"/>
        </w:rPr>
        <w:tab/>
        <w:t>id-NonGBRResources-Offered,</w:t>
      </w:r>
    </w:p>
    <w:p w14:paraId="759B0618" w14:textId="77777777" w:rsidR="00F20681" w:rsidRDefault="00F20681" w:rsidP="00855422">
      <w:pPr>
        <w:pStyle w:val="PL"/>
        <w:shd w:val="clear" w:color="auto" w:fill="auto"/>
      </w:pPr>
      <w:r w:rsidRPr="00D06EB5">
        <w:tab/>
        <w:t>id-MDT-Configuration,</w:t>
      </w:r>
    </w:p>
    <w:p w14:paraId="5745B56C" w14:textId="77777777" w:rsidR="00F20681" w:rsidRPr="007C4E74" w:rsidRDefault="00F20681" w:rsidP="00855422">
      <w:pPr>
        <w:pStyle w:val="PL"/>
        <w:shd w:val="clear" w:color="auto" w:fill="auto"/>
      </w:pPr>
      <w:r w:rsidRPr="007C4E74">
        <w:tab/>
      </w:r>
      <w:r w:rsidRPr="009354E2">
        <w:t>id-TraceCollectionEntityURI,</w:t>
      </w:r>
    </w:p>
    <w:p w14:paraId="284DD491" w14:textId="77777777" w:rsidR="00F20681" w:rsidRDefault="00F20681" w:rsidP="00855422">
      <w:pPr>
        <w:pStyle w:val="PL"/>
        <w:shd w:val="clear" w:color="auto" w:fill="auto"/>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4CE07A78" w14:textId="77777777" w:rsidR="00F20681" w:rsidRDefault="00F20681" w:rsidP="00855422">
      <w:pPr>
        <w:pStyle w:val="PL"/>
        <w:shd w:val="clear" w:color="auto" w:fill="auto"/>
        <w:rPr>
          <w:snapToGrid w:val="0"/>
        </w:rPr>
      </w:pPr>
      <w:r>
        <w:rPr>
          <w:noProof w:val="0"/>
          <w:snapToGrid w:val="0"/>
          <w:lang w:eastAsia="zh-CN"/>
        </w:rPr>
        <w:tab/>
      </w:r>
      <w:r>
        <w:rPr>
          <w:snapToGrid w:val="0"/>
        </w:rPr>
        <w:t>id-NPNPagingAssistanceInformation,</w:t>
      </w:r>
    </w:p>
    <w:p w14:paraId="5AC7257C" w14:textId="77777777" w:rsidR="00F20681" w:rsidRPr="00670F1F" w:rsidRDefault="00F20681" w:rsidP="00855422">
      <w:pPr>
        <w:pStyle w:val="PL"/>
        <w:shd w:val="clear" w:color="auto" w:fill="auto"/>
        <w:rPr>
          <w:noProof w:val="0"/>
          <w:snapToGrid w:val="0"/>
          <w:lang w:eastAsia="zh-CN"/>
        </w:rPr>
      </w:pPr>
      <w:r>
        <w:rPr>
          <w:snapToGrid w:val="0"/>
        </w:rPr>
        <w:tab/>
      </w:r>
      <w:r w:rsidRPr="00FD0425">
        <w:rPr>
          <w:snapToGrid w:val="0"/>
        </w:rPr>
        <w:t>id-</w:t>
      </w:r>
      <w:r>
        <w:rPr>
          <w:snapToGrid w:val="0"/>
        </w:rPr>
        <w:t>NPNMobilityInformation,</w:t>
      </w:r>
    </w:p>
    <w:p w14:paraId="24F5E25C" w14:textId="77777777" w:rsidR="00F20681" w:rsidRPr="001D2E49" w:rsidRDefault="00F20681" w:rsidP="00855422">
      <w:pPr>
        <w:pStyle w:val="PL"/>
        <w:shd w:val="clear" w:color="auto" w:fill="auto"/>
        <w:rPr>
          <w:noProof w:val="0"/>
          <w:snapToGrid w:val="0"/>
        </w:rPr>
      </w:pPr>
      <w:r>
        <w:rPr>
          <w:noProof w:val="0"/>
          <w:snapToGrid w:val="0"/>
        </w:rPr>
        <w:tab/>
      </w:r>
      <w:r w:rsidRPr="00750353">
        <w:rPr>
          <w:noProof w:val="0"/>
          <w:snapToGrid w:val="0"/>
        </w:rPr>
        <w:t>id-NPN-Support,</w:t>
      </w:r>
    </w:p>
    <w:p w14:paraId="07F9B4DF" w14:textId="77777777" w:rsidR="00F20681" w:rsidRPr="00DA6DDA" w:rsidRDefault="00F20681" w:rsidP="00855422">
      <w:pPr>
        <w:pStyle w:val="PL"/>
        <w:shd w:val="clear" w:color="auto" w:fill="auto"/>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119C9380" w14:textId="77777777" w:rsidR="00F20681" w:rsidRPr="00DA6DDA" w:rsidRDefault="00F20681" w:rsidP="00855422">
      <w:pPr>
        <w:pStyle w:val="PL"/>
        <w:shd w:val="clear" w:color="auto" w:fill="auto"/>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3ED349BA" w14:textId="77777777" w:rsidR="00F20681" w:rsidRDefault="00F20681" w:rsidP="00855422">
      <w:pPr>
        <w:pStyle w:val="PL"/>
        <w:shd w:val="clear" w:color="auto" w:fill="auto"/>
      </w:pPr>
      <w:r w:rsidRPr="00F26C0D">
        <w:tab/>
        <w:t>id-ExtendedRATRestrictionInformation,</w:t>
      </w:r>
      <w:r w:rsidRPr="008A2516">
        <w:t xml:space="preserve"> </w:t>
      </w:r>
    </w:p>
    <w:p w14:paraId="4AC02F33" w14:textId="77777777" w:rsidR="00F20681" w:rsidRPr="00FD0425" w:rsidRDefault="00F20681" w:rsidP="00855422">
      <w:pPr>
        <w:pStyle w:val="PL"/>
        <w:shd w:val="clear" w:color="auto" w:fill="auto"/>
      </w:pPr>
      <w:r>
        <w:tab/>
        <w:t>id-QoSMonitoringRequest,</w:t>
      </w:r>
    </w:p>
    <w:p w14:paraId="49DF8E12" w14:textId="77777777" w:rsidR="00F20681" w:rsidRDefault="00F20681" w:rsidP="00855422">
      <w:pPr>
        <w:pStyle w:val="PL"/>
        <w:shd w:val="clear" w:color="auto" w:fill="auto"/>
        <w:rPr>
          <w:rFonts w:eastAsia="SimSun"/>
          <w:lang w:val="en-US" w:eastAsia="zh-CN"/>
        </w:rPr>
      </w:pPr>
      <w:r>
        <w:tab/>
      </w:r>
      <w:r>
        <w:rPr>
          <w:rFonts w:eastAsia="SimSun" w:hint="eastAsia"/>
          <w:lang w:val="en-US" w:eastAsia="zh-CN"/>
        </w:rPr>
        <w:t>id-QoSMonitoringDisabled,</w:t>
      </w:r>
    </w:p>
    <w:p w14:paraId="205A1A83" w14:textId="77777777" w:rsidR="00F20681" w:rsidRPr="00C46A6D" w:rsidRDefault="00F20681" w:rsidP="00855422">
      <w:pPr>
        <w:pStyle w:val="PL"/>
        <w:shd w:val="clear" w:color="auto" w:fill="auto"/>
        <w:rPr>
          <w:rFonts w:cs="Courier New"/>
        </w:rPr>
      </w:pPr>
      <w:r>
        <w:rPr>
          <w:snapToGrid w:val="0"/>
        </w:rPr>
        <w:tab/>
        <w:t>id-QosMonitoringReportingFrequency,</w:t>
      </w:r>
    </w:p>
    <w:p w14:paraId="3BB7E27D" w14:textId="77777777" w:rsidR="00F20681" w:rsidRDefault="00F20681" w:rsidP="00855422">
      <w:pPr>
        <w:pStyle w:val="PL"/>
        <w:shd w:val="clear" w:color="auto" w:fill="auto"/>
        <w:rPr>
          <w:snapToGrid w:val="0"/>
        </w:rPr>
      </w:pPr>
      <w:r>
        <w:tab/>
        <w:t>id-DAPSRequestInfo,</w:t>
      </w:r>
      <w:r w:rsidRPr="001B0E8D">
        <w:rPr>
          <w:snapToGrid w:val="0"/>
        </w:rPr>
        <w:t xml:space="preserve"> </w:t>
      </w:r>
    </w:p>
    <w:p w14:paraId="1878B984" w14:textId="77777777" w:rsidR="00F20681" w:rsidRDefault="00F20681" w:rsidP="00855422">
      <w:pPr>
        <w:pStyle w:val="PL"/>
        <w:shd w:val="clear" w:color="auto" w:fill="auto"/>
        <w:rPr>
          <w:snapToGrid w:val="0"/>
        </w:rPr>
      </w:pPr>
      <w:r>
        <w:tab/>
      </w:r>
      <w:r w:rsidRPr="00C37D2B">
        <w:rPr>
          <w:snapToGrid w:val="0"/>
        </w:rPr>
        <w:t>id-OffsetOfNbiotChannelNumberToDL-EARFCN</w:t>
      </w:r>
      <w:r>
        <w:rPr>
          <w:snapToGrid w:val="0"/>
          <w:lang w:eastAsia="zh-CN"/>
        </w:rPr>
        <w:t>,</w:t>
      </w:r>
    </w:p>
    <w:p w14:paraId="6A71CA34" w14:textId="77777777" w:rsidR="00F20681" w:rsidRDefault="00F20681" w:rsidP="00855422">
      <w:pPr>
        <w:pStyle w:val="PL"/>
        <w:shd w:val="clear" w:color="auto" w:fill="auto"/>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2A671125" w14:textId="77777777" w:rsidR="00F20681" w:rsidRDefault="00F20681" w:rsidP="00855422">
      <w:pPr>
        <w:pStyle w:val="PL"/>
        <w:shd w:val="clear" w:color="auto" w:fill="auto"/>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4F0993A1" w14:textId="77777777" w:rsidR="00F20681" w:rsidRDefault="00F20681" w:rsidP="00855422">
      <w:pPr>
        <w:pStyle w:val="PL"/>
        <w:shd w:val="clear" w:color="auto" w:fill="auto"/>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3D716380" w14:textId="77777777" w:rsidR="00F20681" w:rsidRPr="00FD0425" w:rsidRDefault="00F20681" w:rsidP="00855422">
      <w:pPr>
        <w:pStyle w:val="PL"/>
        <w:shd w:val="clear" w:color="auto" w:fill="auto"/>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42030170" w14:textId="77777777" w:rsidR="00F20681" w:rsidRDefault="00F20681" w:rsidP="00855422">
      <w:pPr>
        <w:pStyle w:val="PL"/>
        <w:shd w:val="clear" w:color="auto" w:fill="auto"/>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085AFAA9" w14:textId="77777777" w:rsidR="00F20681" w:rsidRDefault="00F20681" w:rsidP="00855422">
      <w:pPr>
        <w:pStyle w:val="PL"/>
        <w:shd w:val="clear" w:color="auto" w:fill="auto"/>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254ED81F" w14:textId="77777777" w:rsidR="00F20681" w:rsidRPr="00FD0425" w:rsidRDefault="00F20681" w:rsidP="00855422">
      <w:pPr>
        <w:pStyle w:val="PL"/>
        <w:shd w:val="clear" w:color="auto" w:fill="auto"/>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5CC5F5FA" w14:textId="77777777" w:rsidR="00F20681" w:rsidRPr="00FD0425" w:rsidRDefault="00F20681" w:rsidP="00855422">
      <w:pPr>
        <w:pStyle w:val="PL"/>
        <w:shd w:val="clear" w:color="auto" w:fill="auto"/>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317A540F" w14:textId="77777777" w:rsidR="00F20681" w:rsidRDefault="00F20681" w:rsidP="00855422">
      <w:pPr>
        <w:pStyle w:val="PL"/>
        <w:shd w:val="clear" w:color="auto" w:fill="auto"/>
        <w:rPr>
          <w:noProof w:val="0"/>
          <w:snapToGrid w:val="0"/>
          <w:lang w:eastAsia="zh-CN"/>
        </w:rPr>
      </w:pPr>
      <w:r>
        <w:rPr>
          <w:snapToGrid w:val="0"/>
        </w:rPr>
        <w:tab/>
      </w:r>
      <w:r w:rsidRPr="00F456E9">
        <w:rPr>
          <w:snapToGrid w:val="0"/>
        </w:rPr>
        <w:t>id-Redundant-UL-NG-U-TNLatUPF,</w:t>
      </w:r>
    </w:p>
    <w:p w14:paraId="3CF78DEE" w14:textId="77777777" w:rsidR="00F20681" w:rsidRPr="00B63448" w:rsidRDefault="00F20681" w:rsidP="00855422">
      <w:pPr>
        <w:pStyle w:val="PL"/>
        <w:shd w:val="clear" w:color="auto" w:fill="auto"/>
        <w:rPr>
          <w:snapToGrid w:val="0"/>
          <w:lang w:eastAsia="en-US"/>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p w14:paraId="000CAC12" w14:textId="77777777" w:rsidR="00F20681" w:rsidRPr="00956DE5" w:rsidRDefault="00F20681" w:rsidP="00855422">
      <w:pPr>
        <w:pStyle w:val="PL"/>
        <w:shd w:val="clear" w:color="auto" w:fill="auto"/>
        <w:rPr>
          <w:snapToGrid w:val="0"/>
        </w:rPr>
      </w:pPr>
      <w:r w:rsidRPr="00956DE5">
        <w:rPr>
          <w:snapToGrid w:val="0"/>
        </w:rPr>
        <w:tab/>
        <w:t>id-CNPacketDelayBudgetDownlink,</w:t>
      </w:r>
    </w:p>
    <w:p w14:paraId="0131E265" w14:textId="77777777" w:rsidR="00F20681" w:rsidRPr="00F456E9" w:rsidRDefault="00F20681" w:rsidP="00855422">
      <w:pPr>
        <w:pStyle w:val="PL"/>
        <w:shd w:val="clear" w:color="auto" w:fill="auto"/>
        <w:rPr>
          <w:snapToGrid w:val="0"/>
          <w:lang w:val="en-US"/>
        </w:rPr>
      </w:pPr>
      <w:r w:rsidRPr="00956DE5">
        <w:rPr>
          <w:snapToGrid w:val="0"/>
        </w:rPr>
        <w:tab/>
      </w:r>
      <w:r w:rsidRPr="00F456E9">
        <w:rPr>
          <w:snapToGrid w:val="0"/>
          <w:lang w:val="en-US"/>
        </w:rPr>
        <w:t>id-CNPacketDelayBudgetUplink,</w:t>
      </w:r>
    </w:p>
    <w:p w14:paraId="71C6E47A" w14:textId="77777777" w:rsidR="00F20681" w:rsidRPr="00F456E9" w:rsidRDefault="00F20681" w:rsidP="00855422">
      <w:pPr>
        <w:pStyle w:val="PL"/>
        <w:shd w:val="clear" w:color="auto" w:fill="auto"/>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7638151F" w14:textId="77777777" w:rsidR="00F20681" w:rsidRPr="00D0477E" w:rsidRDefault="00F20681" w:rsidP="00855422">
      <w:pPr>
        <w:pStyle w:val="PL"/>
        <w:shd w:val="clear" w:color="auto" w:fill="auto"/>
        <w:rPr>
          <w:snapToGrid w:val="0"/>
        </w:rPr>
      </w:pPr>
      <w:r w:rsidRPr="00F456E9">
        <w:rPr>
          <w:snapToGrid w:val="0"/>
          <w:lang w:val="en-US"/>
        </w:rPr>
        <w:tab/>
      </w:r>
      <w:r w:rsidRPr="00D0477E">
        <w:rPr>
          <w:snapToGrid w:val="0"/>
        </w:rPr>
        <w:t>id-Additional-Redundant-UL-NG-U-TNLatUPF-List,</w:t>
      </w:r>
    </w:p>
    <w:p w14:paraId="608F372D" w14:textId="77777777" w:rsidR="00F20681" w:rsidRPr="00D0477E" w:rsidRDefault="00F20681" w:rsidP="00855422">
      <w:pPr>
        <w:pStyle w:val="PL"/>
        <w:shd w:val="clear" w:color="auto" w:fill="auto"/>
        <w:rPr>
          <w:snapToGrid w:val="0"/>
        </w:rPr>
      </w:pPr>
      <w:r w:rsidRPr="00D0477E">
        <w:rPr>
          <w:snapToGrid w:val="0"/>
        </w:rPr>
        <w:tab/>
        <w:t>id-RedundantCommonNetworkInstance,</w:t>
      </w:r>
    </w:p>
    <w:p w14:paraId="7144AF5B" w14:textId="77777777" w:rsidR="00F20681" w:rsidRPr="00D0477E" w:rsidRDefault="00F20681" w:rsidP="00855422">
      <w:pPr>
        <w:pStyle w:val="PL"/>
        <w:shd w:val="clear" w:color="auto" w:fill="auto"/>
        <w:rPr>
          <w:snapToGrid w:val="0"/>
        </w:rPr>
      </w:pPr>
      <w:r w:rsidRPr="00D0477E">
        <w:rPr>
          <w:snapToGrid w:val="0"/>
        </w:rPr>
        <w:tab/>
        <w:t>id-TSCTrafficCharacteristics,</w:t>
      </w:r>
    </w:p>
    <w:p w14:paraId="7308397B" w14:textId="77777777" w:rsidR="00F20681" w:rsidRDefault="00F20681" w:rsidP="00855422">
      <w:pPr>
        <w:pStyle w:val="PL"/>
        <w:shd w:val="clear" w:color="auto" w:fill="auto"/>
        <w:rPr>
          <w:snapToGrid w:val="0"/>
        </w:rPr>
      </w:pPr>
      <w:r w:rsidRPr="00D0477E">
        <w:rPr>
          <w:snapToGrid w:val="0"/>
        </w:rPr>
        <w:tab/>
        <w:t>id-RedundantQoSFlowIn</w:t>
      </w:r>
      <w:r>
        <w:rPr>
          <w:snapToGrid w:val="0"/>
        </w:rPr>
        <w:t>dicator</w:t>
      </w:r>
      <w:r w:rsidRPr="00D0477E">
        <w:rPr>
          <w:snapToGrid w:val="0"/>
        </w:rPr>
        <w:t>,</w:t>
      </w:r>
    </w:p>
    <w:p w14:paraId="1D921474" w14:textId="77777777" w:rsidR="00F20681" w:rsidRDefault="00F20681" w:rsidP="00855422">
      <w:pPr>
        <w:pStyle w:val="PL"/>
        <w:shd w:val="clear" w:color="auto" w:fill="auto"/>
        <w:rPr>
          <w:snapToGrid w:val="0"/>
        </w:rPr>
      </w:pPr>
      <w:r>
        <w:rPr>
          <w:snapToGrid w:val="0"/>
        </w:rPr>
        <w:tab/>
      </w:r>
      <w:r w:rsidRPr="007E1D32">
        <w:rPr>
          <w:snapToGrid w:val="0"/>
        </w:rPr>
        <w:t>id-Additional-PDCP-Duplication-TNL-List,</w:t>
      </w:r>
    </w:p>
    <w:p w14:paraId="082767DB" w14:textId="77777777" w:rsidR="00F20681" w:rsidRDefault="00F20681" w:rsidP="00855422">
      <w:pPr>
        <w:pStyle w:val="PL"/>
        <w:shd w:val="clear" w:color="auto" w:fill="auto"/>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6AC7FB7F" w14:textId="77777777" w:rsidR="00F20681" w:rsidRDefault="00F20681" w:rsidP="00855422">
      <w:pPr>
        <w:pStyle w:val="PL"/>
        <w:shd w:val="clear" w:color="auto" w:fill="auto"/>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5082728" w14:textId="77777777" w:rsidR="00F20681" w:rsidRDefault="00F20681" w:rsidP="00855422">
      <w:pPr>
        <w:pStyle w:val="PL"/>
        <w:shd w:val="clear" w:color="auto" w:fill="auto"/>
      </w:pPr>
      <w:r>
        <w:tab/>
      </w:r>
      <w:r w:rsidRPr="00B72CFC">
        <w:t>id-RLCDuplicationIn</w:t>
      </w:r>
      <w:r w:rsidRPr="00544CE2">
        <w:t>formation</w:t>
      </w:r>
      <w:r w:rsidRPr="00B72CFC">
        <w:t>,</w:t>
      </w:r>
    </w:p>
    <w:p w14:paraId="74D2F249" w14:textId="77777777" w:rsidR="00F20681" w:rsidRPr="00E7734A" w:rsidRDefault="00F20681" w:rsidP="00855422">
      <w:pPr>
        <w:pStyle w:val="PL"/>
        <w:shd w:val="clear" w:color="auto" w:fill="auto"/>
      </w:pPr>
      <w:r>
        <w:tab/>
        <w:t>id-CSI-RSTransmissionIndication,</w:t>
      </w:r>
    </w:p>
    <w:p w14:paraId="5BA5C2AB" w14:textId="77777777" w:rsidR="00F20681" w:rsidRDefault="00F20681" w:rsidP="00855422">
      <w:pPr>
        <w:pStyle w:val="PL"/>
        <w:shd w:val="clear" w:color="auto" w:fill="auto"/>
      </w:pPr>
      <w:r>
        <w:tab/>
      </w:r>
      <w:r w:rsidRPr="009354E2">
        <w:t>id-UERadioCapabilityID,</w:t>
      </w:r>
    </w:p>
    <w:p w14:paraId="012A0666" w14:textId="77777777" w:rsidR="00F20681" w:rsidRDefault="00F20681" w:rsidP="00855422">
      <w:pPr>
        <w:pStyle w:val="PL"/>
        <w:shd w:val="clear" w:color="auto" w:fill="auto"/>
      </w:pPr>
      <w:r>
        <w:tab/>
      </w:r>
      <w:r w:rsidRPr="00D57712">
        <w:t>id-secondary-SN-UL-PDCP-UP-TNLInfo</w:t>
      </w:r>
      <w:r>
        <w:t>,</w:t>
      </w:r>
    </w:p>
    <w:p w14:paraId="4444163A" w14:textId="77777777" w:rsidR="00F20681" w:rsidRDefault="00F20681" w:rsidP="00855422">
      <w:pPr>
        <w:pStyle w:val="PL"/>
        <w:shd w:val="clear" w:color="auto" w:fill="auto"/>
        <w:rPr>
          <w:snapToGrid w:val="0"/>
        </w:rPr>
      </w:pPr>
      <w:r>
        <w:tab/>
        <w:t>id-</w:t>
      </w:r>
      <w:r w:rsidRPr="00283AA6">
        <w:rPr>
          <w:snapToGrid w:val="0"/>
        </w:rPr>
        <w:t>pdcpDuplicationConfiguration</w:t>
      </w:r>
      <w:r>
        <w:rPr>
          <w:snapToGrid w:val="0"/>
        </w:rPr>
        <w:t>,</w:t>
      </w:r>
    </w:p>
    <w:p w14:paraId="03157821" w14:textId="77777777" w:rsidR="00F20681" w:rsidRDefault="00F20681" w:rsidP="00855422">
      <w:pPr>
        <w:pStyle w:val="PL"/>
        <w:shd w:val="clear" w:color="auto" w:fill="auto"/>
        <w:rPr>
          <w:snapToGrid w:val="0"/>
        </w:rPr>
      </w:pPr>
      <w:r>
        <w:rPr>
          <w:snapToGrid w:val="0"/>
        </w:rPr>
        <w:tab/>
        <w:t>id-</w:t>
      </w:r>
      <w:r w:rsidRPr="00283AA6">
        <w:rPr>
          <w:snapToGrid w:val="0"/>
        </w:rPr>
        <w:t>duplicationActivation</w:t>
      </w:r>
      <w:r>
        <w:rPr>
          <w:snapToGrid w:val="0"/>
        </w:rPr>
        <w:t>,</w:t>
      </w:r>
    </w:p>
    <w:p w14:paraId="69AE4CBF" w14:textId="77777777" w:rsidR="00F20681" w:rsidRDefault="00F20681" w:rsidP="00855422">
      <w:pPr>
        <w:pStyle w:val="PL"/>
        <w:shd w:val="clear" w:color="auto" w:fill="auto"/>
        <w:rPr>
          <w:snapToGrid w:val="0"/>
          <w:lang w:eastAsia="en-US"/>
        </w:rPr>
      </w:pPr>
      <w:r>
        <w:rPr>
          <w:snapToGrid w:val="0"/>
          <w:lang w:eastAsia="zh-CN"/>
        </w:rPr>
        <w:tab/>
        <w:t>id-NPRACHConfiguration,</w:t>
      </w:r>
    </w:p>
    <w:p w14:paraId="5EC33585" w14:textId="77777777" w:rsidR="00F20681" w:rsidRPr="00794D6A" w:rsidRDefault="00F20681" w:rsidP="00855422">
      <w:pPr>
        <w:pStyle w:val="PL"/>
        <w:shd w:val="clear" w:color="auto" w:fill="auto"/>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01E92303" w14:textId="77777777" w:rsidR="00F20681" w:rsidRDefault="00F20681" w:rsidP="00855422">
      <w:pPr>
        <w:pStyle w:val="PL"/>
        <w:shd w:val="clear" w:color="auto" w:fill="auto"/>
        <w:rPr>
          <w:snapToGrid w:val="0"/>
        </w:rPr>
      </w:pPr>
      <w:r>
        <w:rPr>
          <w:snapToGrid w:val="0"/>
        </w:rPr>
        <w:tab/>
        <w:t>id-DL-scheduling-PDCCH-CCE-usage,</w:t>
      </w:r>
    </w:p>
    <w:p w14:paraId="67F0C895" w14:textId="77777777" w:rsidR="00F20681" w:rsidRDefault="00F20681" w:rsidP="00855422">
      <w:pPr>
        <w:pStyle w:val="PL"/>
        <w:shd w:val="clear" w:color="auto" w:fill="auto"/>
        <w:rPr>
          <w:snapToGrid w:val="0"/>
        </w:rPr>
      </w:pPr>
      <w:r>
        <w:rPr>
          <w:snapToGrid w:val="0"/>
        </w:rPr>
        <w:tab/>
        <w:t>id-UL-scheduling-PDCCH-CCE-usage,</w:t>
      </w:r>
    </w:p>
    <w:p w14:paraId="1B4BF990" w14:textId="77777777" w:rsidR="00F20681" w:rsidRPr="0019024B" w:rsidRDefault="00F20681" w:rsidP="00855422">
      <w:pPr>
        <w:pStyle w:val="PL"/>
        <w:shd w:val="clear" w:color="auto" w:fill="auto"/>
        <w:rPr>
          <w:snapToGrid w:val="0"/>
        </w:rPr>
      </w:pPr>
      <w:r>
        <w:rPr>
          <w:rFonts w:eastAsia="SimSun"/>
          <w:snapToGrid w:val="0"/>
        </w:rPr>
        <w:tab/>
      </w:r>
      <w:r w:rsidRPr="0019024B">
        <w:rPr>
          <w:snapToGrid w:val="0"/>
        </w:rPr>
        <w:t>id-SFN-Offset,</w:t>
      </w:r>
    </w:p>
    <w:p w14:paraId="4CB1D657" w14:textId="77777777" w:rsidR="00F20681" w:rsidRPr="00C37D2B" w:rsidRDefault="00F20681" w:rsidP="00855422">
      <w:pPr>
        <w:pStyle w:val="PL"/>
        <w:shd w:val="clear" w:color="auto" w:fill="auto"/>
        <w:rPr>
          <w:szCs w:val="16"/>
        </w:rPr>
      </w:pPr>
      <w:r>
        <w:tab/>
      </w:r>
      <w:r>
        <w:rPr>
          <w:snapToGrid w:val="0"/>
        </w:rPr>
        <w:t>id-QoS</w:t>
      </w:r>
      <w:r w:rsidRPr="00FE76CD">
        <w:rPr>
          <w:snapToGrid w:val="0"/>
        </w:rPr>
        <w:t>-</w:t>
      </w:r>
      <w:r>
        <w:rPr>
          <w:snapToGrid w:val="0"/>
        </w:rPr>
        <w:t>Mapping-Information,</w:t>
      </w:r>
    </w:p>
    <w:p w14:paraId="5D7896F4" w14:textId="77777777" w:rsidR="00F20681" w:rsidRDefault="00F20681" w:rsidP="00855422">
      <w:pPr>
        <w:pStyle w:val="PL"/>
        <w:shd w:val="clear" w:color="auto" w:fill="auto"/>
        <w:rPr>
          <w:rFonts w:eastAsia="SimSun"/>
          <w:snapToGrid w:val="0"/>
        </w:rPr>
      </w:pPr>
      <w:r>
        <w:rPr>
          <w:rFonts w:eastAsia="SimSun"/>
          <w:snapToGrid w:val="0"/>
        </w:rPr>
        <w:tab/>
        <w:t>id-AdditionLocationInformation,</w:t>
      </w:r>
    </w:p>
    <w:p w14:paraId="7643F630" w14:textId="77777777" w:rsidR="00F20681" w:rsidRPr="000F2AFC" w:rsidRDefault="00F20681" w:rsidP="00855422">
      <w:pPr>
        <w:pStyle w:val="PL"/>
        <w:shd w:val="clear" w:color="auto" w:fill="auto"/>
        <w:rPr>
          <w:snapToGrid w:val="0"/>
          <w:lang w:eastAsia="zh-CN"/>
        </w:rPr>
      </w:pPr>
      <w:r>
        <w:rPr>
          <w:rFonts w:eastAsia="SimSun"/>
          <w:snapToGrid w:val="0"/>
        </w:rPr>
        <w:tab/>
      </w:r>
      <w:r w:rsidRPr="000F2AFC">
        <w:rPr>
          <w:snapToGrid w:val="0"/>
          <w:lang w:eastAsia="zh-CN"/>
        </w:rPr>
        <w:t>id-dataForwardingInfoFromTargetE-UTRANnode,</w:t>
      </w:r>
    </w:p>
    <w:p w14:paraId="284890B1" w14:textId="77777777" w:rsidR="00F20681" w:rsidRPr="00BB46C4" w:rsidRDefault="00F20681" w:rsidP="00855422">
      <w:pPr>
        <w:pStyle w:val="PL"/>
        <w:shd w:val="clear" w:color="auto" w:fill="auto"/>
        <w:rPr>
          <w:lang w:val="en-US"/>
        </w:rPr>
      </w:pPr>
      <w:r w:rsidRPr="000F2AFC">
        <w:rPr>
          <w:lang w:eastAsia="ja-JP"/>
        </w:rPr>
        <w:tab/>
        <w:t>id-Cause,</w:t>
      </w:r>
    </w:p>
    <w:p w14:paraId="02E39685" w14:textId="77777777" w:rsidR="00F20681" w:rsidRPr="00BB46C4" w:rsidRDefault="00F20681" w:rsidP="00855422">
      <w:pPr>
        <w:pStyle w:val="PL"/>
        <w:shd w:val="clear" w:color="auto" w:fill="auto"/>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701212FA" w14:textId="77777777" w:rsidR="00F20681" w:rsidRPr="00BB46C4" w:rsidRDefault="00F20681" w:rsidP="00855422">
      <w:pPr>
        <w:pStyle w:val="PL"/>
        <w:shd w:val="clear" w:color="auto" w:fill="auto"/>
        <w:rPr>
          <w:lang w:val="en-US"/>
        </w:rPr>
      </w:pPr>
      <w:r>
        <w:rPr>
          <w:lang w:eastAsia="ja-JP"/>
        </w:rPr>
        <w:lastRenderedPageBreak/>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006EF68A" w14:textId="77777777" w:rsidR="00F20681" w:rsidRDefault="00F20681" w:rsidP="00855422">
      <w:pPr>
        <w:pStyle w:val="PL"/>
        <w:shd w:val="clear" w:color="auto" w:fill="auto"/>
      </w:pPr>
      <w:r>
        <w:tab/>
      </w:r>
      <w:r w:rsidRPr="009B06A7">
        <w:t>id-</w:t>
      </w:r>
      <w:r>
        <w:t>SourceDLForwardingIP</w:t>
      </w:r>
      <w:r w:rsidRPr="009B06A7">
        <w:t>Address</w:t>
      </w:r>
      <w:r>
        <w:t>,</w:t>
      </w:r>
    </w:p>
    <w:p w14:paraId="3BF4BDF6" w14:textId="77777777" w:rsidR="00F20681" w:rsidRDefault="00F20681" w:rsidP="00855422">
      <w:pPr>
        <w:pStyle w:val="PL"/>
        <w:shd w:val="clear" w:color="auto" w:fill="auto"/>
      </w:pPr>
      <w:r>
        <w:tab/>
        <w:t>id-Source</w:t>
      </w:r>
      <w:r>
        <w:rPr>
          <w:rFonts w:hint="eastAsia"/>
          <w:lang w:eastAsia="zh-CN"/>
        </w:rPr>
        <w:t>Node</w:t>
      </w:r>
      <w:r>
        <w:t>DLForwardingIPAddress,</w:t>
      </w:r>
    </w:p>
    <w:p w14:paraId="37285831" w14:textId="77777777" w:rsidR="00F20681" w:rsidRPr="00E91442" w:rsidRDefault="00F20681" w:rsidP="00855422">
      <w:pPr>
        <w:pStyle w:val="PL"/>
        <w:shd w:val="clear" w:color="auto" w:fill="auto"/>
        <w:rPr>
          <w:snapToGrid w:val="0"/>
        </w:rPr>
      </w:pPr>
      <w:r>
        <w:rPr>
          <w:snapToGrid w:val="0"/>
        </w:rPr>
        <w:tab/>
        <w:t>id-M4ReportAmount</w:t>
      </w:r>
      <w:r>
        <w:rPr>
          <w:rFonts w:hint="eastAsia"/>
          <w:snapToGrid w:val="0"/>
          <w:lang w:val="en-US" w:eastAsia="zh-CN"/>
        </w:rPr>
        <w:t>,</w:t>
      </w:r>
    </w:p>
    <w:p w14:paraId="21CC1C3B" w14:textId="77777777" w:rsidR="00F20681" w:rsidRDefault="00F20681" w:rsidP="00855422">
      <w:pPr>
        <w:pStyle w:val="PL"/>
        <w:shd w:val="clear" w:color="auto" w:fill="auto"/>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2E63C167" w14:textId="77777777" w:rsidR="00F20681" w:rsidRDefault="00F20681" w:rsidP="00855422">
      <w:pPr>
        <w:pStyle w:val="PL"/>
        <w:shd w:val="clear" w:color="auto" w:fill="auto"/>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43FF4836" w14:textId="77777777" w:rsidR="00F20681" w:rsidRDefault="00F20681" w:rsidP="00855422">
      <w:pPr>
        <w:pStyle w:val="PL"/>
        <w:shd w:val="clear" w:color="auto" w:fill="auto"/>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33821782" w14:textId="77777777" w:rsidR="00F20681" w:rsidRDefault="00F20681" w:rsidP="00855422">
      <w:pPr>
        <w:pStyle w:val="PL"/>
        <w:shd w:val="clear" w:color="auto" w:fill="auto"/>
        <w:rPr>
          <w:szCs w:val="16"/>
        </w:rPr>
      </w:pPr>
      <w:r>
        <w:rPr>
          <w:szCs w:val="16"/>
        </w:rPr>
        <w:tab/>
        <w:t>id-Beam</w:t>
      </w:r>
      <w:r w:rsidRPr="000749CA">
        <w:rPr>
          <w:szCs w:val="16"/>
        </w:rPr>
        <w:t>MeasurementIndication</w:t>
      </w:r>
      <w:r>
        <w:rPr>
          <w:szCs w:val="16"/>
        </w:rPr>
        <w:t>M1,</w:t>
      </w:r>
    </w:p>
    <w:p w14:paraId="20CCB28A" w14:textId="77777777" w:rsidR="00F20681" w:rsidRDefault="00F20681" w:rsidP="00855422">
      <w:pPr>
        <w:pStyle w:val="PL"/>
        <w:shd w:val="clear" w:color="auto" w:fill="auto"/>
      </w:pPr>
      <w:r>
        <w:rPr>
          <w:lang w:eastAsia="ja-JP"/>
        </w:rPr>
        <w:tab/>
      </w:r>
      <w:r>
        <w:rPr>
          <w:rFonts w:hint="eastAsia"/>
        </w:rPr>
        <w:t>id-Supported-MBS-</w:t>
      </w:r>
      <w:r>
        <w:t>F</w:t>
      </w:r>
      <w:r>
        <w:rPr>
          <w:rFonts w:hint="eastAsia"/>
        </w:rPr>
        <w:t>SA</w:t>
      </w:r>
      <w:r>
        <w:t>-</w:t>
      </w:r>
      <w:r>
        <w:rPr>
          <w:rFonts w:hint="eastAsia"/>
        </w:rPr>
        <w:t>I</w:t>
      </w:r>
      <w:r>
        <w:t>D-List,</w:t>
      </w:r>
    </w:p>
    <w:p w14:paraId="67EA2994" w14:textId="77777777" w:rsidR="00F20681" w:rsidRDefault="00F20681" w:rsidP="00855422">
      <w:pPr>
        <w:pStyle w:val="PL"/>
        <w:shd w:val="clear" w:color="auto" w:fill="auto"/>
      </w:pPr>
      <w:r w:rsidRPr="00227D6B">
        <w:tab/>
        <w:t>id-MBS-SessionAssociatedInformation,</w:t>
      </w:r>
    </w:p>
    <w:p w14:paraId="1D49FD9E" w14:textId="77777777" w:rsidR="00F20681" w:rsidRPr="00227D6B" w:rsidRDefault="00F20681" w:rsidP="00855422">
      <w:pPr>
        <w:pStyle w:val="PL"/>
        <w:shd w:val="clear" w:color="auto" w:fill="auto"/>
      </w:pPr>
      <w:r>
        <w:tab/>
      </w:r>
      <w:r w:rsidRPr="00227D6B">
        <w:t>id-MBS-SessionInformation-List</w:t>
      </w:r>
      <w:r>
        <w:t>,</w:t>
      </w:r>
    </w:p>
    <w:p w14:paraId="3A934AA0" w14:textId="77777777" w:rsidR="00F20681" w:rsidRDefault="00F20681" w:rsidP="00855422">
      <w:pPr>
        <w:pStyle w:val="PL"/>
        <w:shd w:val="clear" w:color="auto" w:fill="auto"/>
      </w:pPr>
      <w:r>
        <w:tab/>
      </w:r>
      <w:r w:rsidRPr="009354E2">
        <w:t>id-</w:t>
      </w:r>
      <w:r w:rsidRPr="00FA3EE3">
        <w:t>SliceRadioResourceStatus</w:t>
      </w:r>
      <w:r>
        <w:t>-</w:t>
      </w:r>
      <w:r w:rsidRPr="00FA3EE3">
        <w:t>List</w:t>
      </w:r>
      <w:r>
        <w:t>,</w:t>
      </w:r>
    </w:p>
    <w:p w14:paraId="3FA2A6C1" w14:textId="77777777" w:rsidR="00F20681" w:rsidRDefault="00F20681" w:rsidP="00855422">
      <w:pPr>
        <w:pStyle w:val="PL"/>
        <w:shd w:val="clear" w:color="auto" w:fill="auto"/>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5DE410A7" w14:textId="77777777" w:rsidR="00F20681" w:rsidRDefault="00F20681" w:rsidP="00855422">
      <w:pPr>
        <w:pStyle w:val="PL"/>
        <w:shd w:val="clear" w:color="auto" w:fill="auto"/>
        <w:rPr>
          <w:snapToGrid w:val="0"/>
        </w:rPr>
      </w:pPr>
      <w:r>
        <w:rPr>
          <w:noProof w:val="0"/>
          <w:snapToGrid w:val="0"/>
        </w:rPr>
        <w:tab/>
        <w:t>id-</w:t>
      </w:r>
      <w:proofErr w:type="spellStart"/>
      <w:r>
        <w:rPr>
          <w:snapToGrid w:val="0"/>
        </w:rPr>
        <w:t>SSBOffsets</w:t>
      </w:r>
      <w:proofErr w:type="spellEnd"/>
      <w:r>
        <w:rPr>
          <w:snapToGrid w:val="0"/>
        </w:rPr>
        <w:t>-List,</w:t>
      </w:r>
    </w:p>
    <w:p w14:paraId="115FCF02" w14:textId="77777777" w:rsidR="00F20681" w:rsidRDefault="00F20681" w:rsidP="00855422">
      <w:pPr>
        <w:pStyle w:val="PL"/>
        <w:shd w:val="clear" w:color="auto" w:fill="auto"/>
        <w:rPr>
          <w:noProof w:val="0"/>
          <w:snapToGrid w:val="0"/>
        </w:rPr>
      </w:pPr>
      <w:r>
        <w:rPr>
          <w:snapToGrid w:val="0"/>
        </w:rPr>
        <w:tab/>
      </w:r>
      <w:r>
        <w:rPr>
          <w:noProof w:val="0"/>
          <w:snapToGrid w:val="0"/>
        </w:rPr>
        <w:t>id-NG-RANnode2SSBOffsetsModificationRange,</w:t>
      </w:r>
    </w:p>
    <w:p w14:paraId="23952844" w14:textId="77777777" w:rsidR="00F20681" w:rsidRDefault="00F20681" w:rsidP="00855422">
      <w:pPr>
        <w:pStyle w:val="PL"/>
        <w:shd w:val="clear" w:color="auto" w:fill="auto"/>
      </w:pPr>
      <w:r>
        <w:tab/>
      </w:r>
      <w:r w:rsidRPr="00526DE5">
        <w:t>id-NR-U-Channel-List,</w:t>
      </w:r>
    </w:p>
    <w:p w14:paraId="2C367672" w14:textId="77777777" w:rsidR="00F20681" w:rsidRDefault="00F20681" w:rsidP="00855422">
      <w:pPr>
        <w:pStyle w:val="PL"/>
        <w:shd w:val="clear" w:color="auto" w:fill="auto"/>
      </w:pPr>
      <w:r>
        <w:tab/>
        <w:t>id-NR-U-ChannelInfo</w:t>
      </w:r>
      <w:r w:rsidRPr="00526DE5">
        <w:t>-List,</w:t>
      </w:r>
    </w:p>
    <w:p w14:paraId="406AC0AA" w14:textId="77777777" w:rsidR="00F20681" w:rsidRDefault="00F20681" w:rsidP="00855422">
      <w:pPr>
        <w:pStyle w:val="PL"/>
        <w:shd w:val="clear" w:color="auto" w:fill="auto"/>
      </w:pPr>
      <w:r>
        <w:tab/>
      </w:r>
      <w:r w:rsidRPr="002E4F69">
        <w:t>id-MIMOPRBusageInformation,</w:t>
      </w:r>
    </w:p>
    <w:p w14:paraId="5A6E1E03" w14:textId="77777777" w:rsidR="00F20681" w:rsidRDefault="00F20681" w:rsidP="00855422">
      <w:pPr>
        <w:pStyle w:val="PL"/>
        <w:shd w:val="clear" w:color="auto" w:fill="auto"/>
      </w:pPr>
      <w:r>
        <w:tab/>
      </w:r>
      <w:r w:rsidRPr="007E6716">
        <w:rPr>
          <w:snapToGrid w:val="0"/>
        </w:rPr>
        <w:t>id-</w:t>
      </w:r>
      <w:r>
        <w:rPr>
          <w:lang w:eastAsia="ja-JP"/>
        </w:rPr>
        <w:t>UEAssistantIdentifier,</w:t>
      </w:r>
    </w:p>
    <w:p w14:paraId="4D823447" w14:textId="77777777" w:rsidR="00F20681" w:rsidRPr="00F60149" w:rsidRDefault="00F20681" w:rsidP="00855422">
      <w:pPr>
        <w:pStyle w:val="PL"/>
        <w:shd w:val="clear" w:color="auto" w:fill="auto"/>
        <w:rPr>
          <w:rFonts w:cs="Courier New"/>
          <w:snapToGrid w:val="0"/>
          <w:szCs w:val="16"/>
        </w:rPr>
      </w:pPr>
      <w:r w:rsidRPr="00F60149">
        <w:rPr>
          <w:rFonts w:cs="Courier New"/>
          <w:snapToGrid w:val="0"/>
          <w:szCs w:val="16"/>
        </w:rPr>
        <w:tab/>
        <w:t>id-IAB-MT-Cell-List,</w:t>
      </w:r>
    </w:p>
    <w:p w14:paraId="171C63CF" w14:textId="77777777" w:rsidR="00F20681" w:rsidRPr="00F60149" w:rsidRDefault="00F20681" w:rsidP="00855422">
      <w:pPr>
        <w:pStyle w:val="PL"/>
        <w:shd w:val="clear" w:color="auto" w:fill="auto"/>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372DB1C6" w14:textId="77777777" w:rsidR="00F20681" w:rsidRPr="00F60149" w:rsidRDefault="00F20681" w:rsidP="00855422">
      <w:pPr>
        <w:pStyle w:val="PL"/>
        <w:shd w:val="clear" w:color="auto" w:fill="auto"/>
        <w:rPr>
          <w:rFonts w:cs="Courier New"/>
          <w:szCs w:val="16"/>
          <w:lang w:val="en-US" w:eastAsia="zh-CN"/>
        </w:rPr>
      </w:pPr>
      <w:r w:rsidRPr="00F60149">
        <w:rPr>
          <w:rFonts w:cs="Courier New"/>
          <w:szCs w:val="16"/>
          <w:lang w:val="en-US" w:eastAsia="zh-CN"/>
        </w:rPr>
        <w:tab/>
        <w:t>id-permutation,</w:t>
      </w:r>
    </w:p>
    <w:p w14:paraId="6F09CDE5" w14:textId="77777777" w:rsidR="00F20681" w:rsidRPr="00F60149" w:rsidRDefault="00F20681" w:rsidP="00855422">
      <w:pPr>
        <w:pStyle w:val="PL"/>
        <w:shd w:val="clear" w:color="auto" w:fill="auto"/>
        <w:rPr>
          <w:rFonts w:cs="Courier New"/>
          <w:szCs w:val="16"/>
          <w:lang w:eastAsia="en-US"/>
        </w:rPr>
      </w:pPr>
      <w:r w:rsidRPr="00F60149">
        <w:rPr>
          <w:rFonts w:cs="Courier New"/>
          <w:szCs w:val="16"/>
          <w:lang w:val="en-US" w:eastAsia="zh-CN"/>
        </w:rPr>
        <w:tab/>
      </w:r>
      <w:r w:rsidRPr="00F60149">
        <w:rPr>
          <w:rFonts w:cs="Courier New"/>
          <w:snapToGrid w:val="0"/>
          <w:szCs w:val="16"/>
        </w:rPr>
        <w:t>id-UL-</w:t>
      </w:r>
      <w:r w:rsidRPr="00F60149">
        <w:rPr>
          <w:rFonts w:cs="Courier New"/>
          <w:szCs w:val="16"/>
          <w:lang w:eastAsia="en-US"/>
        </w:rPr>
        <w:t>GNB-DU-Cell-Resource-Configuration,</w:t>
      </w:r>
    </w:p>
    <w:p w14:paraId="662CC9A4" w14:textId="77777777" w:rsidR="00F20681" w:rsidRPr="00B64500" w:rsidRDefault="00F20681" w:rsidP="00855422">
      <w:pPr>
        <w:pStyle w:val="PL"/>
        <w:shd w:val="clear" w:color="auto" w:fill="auto"/>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w:t>
      </w:r>
      <w:proofErr w:type="spellStart"/>
      <w:r w:rsidRPr="00B64500">
        <w:rPr>
          <w:rFonts w:cs="Courier New"/>
          <w:noProof w:val="0"/>
          <w:snapToGrid w:val="0"/>
          <w:szCs w:val="16"/>
          <w:lang w:val="fr-FR" w:eastAsia="zh-CN"/>
        </w:rPr>
        <w:t>Cell</w:t>
      </w:r>
      <w:proofErr w:type="spellEnd"/>
      <w:r w:rsidRPr="00B64500">
        <w:rPr>
          <w:rFonts w:cs="Courier New"/>
          <w:noProof w:val="0"/>
          <w:snapToGrid w:val="0"/>
          <w:szCs w:val="16"/>
          <w:lang w:val="fr-FR" w:eastAsia="zh-CN"/>
        </w:rPr>
        <w:t>-Resource-Configuration,</w:t>
      </w:r>
    </w:p>
    <w:p w14:paraId="5F4097BB" w14:textId="77777777" w:rsidR="00F20681" w:rsidRPr="00F60149" w:rsidRDefault="00F20681" w:rsidP="00855422">
      <w:pPr>
        <w:pStyle w:val="PL"/>
        <w:shd w:val="clear" w:color="auto" w:fill="auto"/>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4C09C423" w14:textId="77777777" w:rsidR="00F20681" w:rsidRPr="00392186" w:rsidRDefault="00F20681" w:rsidP="00855422">
      <w:pPr>
        <w:pStyle w:val="PL"/>
        <w:shd w:val="clear" w:color="auto" w:fill="auto"/>
        <w:rPr>
          <w:lang w:val="en-US"/>
        </w:rPr>
      </w:pPr>
      <w:r>
        <w:rPr>
          <w:lang w:val="en-US"/>
        </w:rPr>
        <w:tab/>
      </w:r>
      <w:r w:rsidRPr="008428D1">
        <w:rPr>
          <w:lang w:val="en-US"/>
        </w:rPr>
        <w:t>id-Additional-Measurement-Timing-Configuration-List</w:t>
      </w:r>
      <w:r>
        <w:rPr>
          <w:lang w:val="en-US"/>
        </w:rPr>
        <w:t>,</w:t>
      </w:r>
    </w:p>
    <w:p w14:paraId="2DB65F70" w14:textId="77777777" w:rsidR="00F20681" w:rsidRDefault="00F20681" w:rsidP="00855422">
      <w:pPr>
        <w:pStyle w:val="PL"/>
        <w:shd w:val="clear" w:color="auto" w:fill="auto"/>
        <w:rPr>
          <w:snapToGrid w:val="0"/>
        </w:rPr>
      </w:pPr>
      <w:r>
        <w:rPr>
          <w:snapToGrid w:val="0"/>
        </w:rPr>
        <w:tab/>
      </w:r>
      <w:r w:rsidRPr="00142DB2">
        <w:rPr>
          <w:snapToGrid w:val="0"/>
        </w:rPr>
        <w:t>id-SurvivalTime</w:t>
      </w:r>
      <w:r>
        <w:rPr>
          <w:snapToGrid w:val="0"/>
        </w:rPr>
        <w:t>,</w:t>
      </w:r>
    </w:p>
    <w:p w14:paraId="487814AB" w14:textId="77777777" w:rsidR="00F20681" w:rsidRDefault="00F20681" w:rsidP="00855422">
      <w:pPr>
        <w:pStyle w:val="PL"/>
        <w:shd w:val="clear" w:color="auto" w:fill="auto"/>
        <w:rPr>
          <w:snapToGrid w:val="0"/>
        </w:rPr>
      </w:pPr>
      <w:r>
        <w:rPr>
          <w:rFonts w:hint="eastAsia"/>
          <w:snapToGrid w:val="0"/>
        </w:rPr>
        <w:tab/>
        <w:t>id-Local-NG-RAN-Node-Identifier,</w:t>
      </w:r>
    </w:p>
    <w:p w14:paraId="41BDBAD0" w14:textId="77777777" w:rsidR="00F20681" w:rsidRDefault="00F20681" w:rsidP="00855422">
      <w:pPr>
        <w:pStyle w:val="PL"/>
        <w:shd w:val="clear" w:color="auto" w:fill="auto"/>
        <w:rPr>
          <w:snapToGrid w:val="0"/>
        </w:rPr>
      </w:pPr>
      <w:r>
        <w:rPr>
          <w:rFonts w:hint="eastAsia"/>
          <w:snapToGrid w:val="0"/>
        </w:rPr>
        <w:tab/>
        <w:t>id-Neighbour-NG-RAN-Node-List,</w:t>
      </w:r>
    </w:p>
    <w:p w14:paraId="26B49D79" w14:textId="77777777" w:rsidR="00F20681" w:rsidRPr="00BB46C4" w:rsidRDefault="00F20681" w:rsidP="00855422">
      <w:pPr>
        <w:pStyle w:val="PL"/>
        <w:shd w:val="clear" w:color="auto" w:fill="auto"/>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A09F19C" w14:textId="77777777" w:rsidR="00F20681" w:rsidRPr="00922A2C" w:rsidRDefault="00F20681" w:rsidP="00855422">
      <w:pPr>
        <w:pStyle w:val="PL"/>
        <w:shd w:val="clear" w:color="auto" w:fill="auto"/>
      </w:pPr>
      <w:r>
        <w:rPr>
          <w:snapToGrid w:val="0"/>
          <w:lang w:eastAsia="zh-CN"/>
        </w:rPr>
        <w:tab/>
      </w:r>
      <w:r w:rsidRPr="00922A2C">
        <w:rPr>
          <w:snapToGrid w:val="0"/>
          <w:lang w:eastAsia="zh-CN"/>
        </w:rPr>
        <w:t>id-Redcap-Bcast-Information</w:t>
      </w:r>
      <w:r>
        <w:rPr>
          <w:snapToGrid w:val="0"/>
          <w:lang w:eastAsia="zh-CN"/>
        </w:rPr>
        <w:t>,</w:t>
      </w:r>
    </w:p>
    <w:p w14:paraId="6A86F8E3" w14:textId="77777777" w:rsidR="00F20681" w:rsidRDefault="00F20681" w:rsidP="00855422">
      <w:pPr>
        <w:pStyle w:val="PL"/>
        <w:shd w:val="clear" w:color="auto" w:fill="auto"/>
        <w:rPr>
          <w:rFonts w:eastAsia="DengXian"/>
          <w:lang w:val="en-US"/>
        </w:rPr>
      </w:pPr>
      <w:r>
        <w:rPr>
          <w:rFonts w:eastAsia="DengXian"/>
          <w:lang w:eastAsia="ja-JP"/>
        </w:rPr>
        <w:tab/>
        <w:t>id-</w:t>
      </w:r>
      <w:r>
        <w:rPr>
          <w:rFonts w:eastAsia="DengXian"/>
          <w:snapToGrid w:val="0"/>
          <w:lang w:eastAsia="zh-CN"/>
        </w:rPr>
        <w:t>UESliceMaximumBitRateList,</w:t>
      </w:r>
    </w:p>
    <w:p w14:paraId="57070909" w14:textId="77777777" w:rsidR="00F20681" w:rsidRDefault="00F20681" w:rsidP="00855422">
      <w:pPr>
        <w:pStyle w:val="PL"/>
        <w:shd w:val="clear" w:color="auto" w:fill="auto"/>
        <w:rPr>
          <w:rFonts w:eastAsia="SimSun"/>
          <w:lang w:eastAsia="ja-JP"/>
        </w:rPr>
      </w:pPr>
      <w:r>
        <w:rPr>
          <w:rFonts w:eastAsia="SimSun" w:hint="eastAsia"/>
          <w:lang w:eastAsia="ja-JP"/>
        </w:rPr>
        <w:tab/>
      </w:r>
      <w:r w:rsidRPr="00A419E8">
        <w:rPr>
          <w:rFonts w:eastAsia="SimSun"/>
          <w:lang w:eastAsia="ja-JP"/>
        </w:rPr>
        <w:t>id-PositioningInformation,</w:t>
      </w:r>
    </w:p>
    <w:p w14:paraId="43F27FAD" w14:textId="77777777" w:rsidR="00F20681" w:rsidRPr="00791720" w:rsidRDefault="00F20681" w:rsidP="00855422">
      <w:pPr>
        <w:pStyle w:val="PL"/>
        <w:shd w:val="clear" w:color="auto" w:fill="auto"/>
        <w:rPr>
          <w:rFonts w:eastAsia="SimSun"/>
          <w:lang w:eastAsia="en-GB"/>
        </w:rPr>
      </w:pPr>
      <w:r w:rsidRPr="00791720">
        <w:rPr>
          <w:rFonts w:eastAsia="SimSun"/>
          <w:lang w:eastAsia="en-GB"/>
        </w:rPr>
        <w:tab/>
      </w:r>
      <w:r w:rsidRPr="00791720">
        <w:t>id-ServedCellSpecificInfoReq-NR,</w:t>
      </w:r>
    </w:p>
    <w:p w14:paraId="4918EEC8" w14:textId="77777777" w:rsidR="00F20681" w:rsidRPr="00FD0425" w:rsidRDefault="00F20681" w:rsidP="00855422">
      <w:pPr>
        <w:pStyle w:val="PL"/>
        <w:shd w:val="clear" w:color="auto" w:fill="auto"/>
      </w:pPr>
      <w:r>
        <w:tab/>
      </w:r>
      <w:r w:rsidRPr="001E5413">
        <w:t>id-TAINSAGSupportList,</w:t>
      </w:r>
    </w:p>
    <w:p w14:paraId="5C8D4DD0" w14:textId="77777777" w:rsidR="00F20681" w:rsidRPr="00BF1E01" w:rsidRDefault="00F20681" w:rsidP="00855422">
      <w:pPr>
        <w:pStyle w:val="PL"/>
        <w:shd w:val="clear" w:color="auto" w:fill="auto"/>
        <w:rPr>
          <w:rFonts w:eastAsia="SimSun"/>
          <w:lang w:eastAsia="en-GB"/>
        </w:rPr>
      </w:pPr>
      <w:r w:rsidRPr="00791720">
        <w:rPr>
          <w:rFonts w:eastAsia="SimSun"/>
          <w:lang w:eastAsia="en-GB"/>
        </w:rPr>
        <w:tab/>
      </w:r>
      <w:r w:rsidRPr="00BF1E01">
        <w:rPr>
          <w:rFonts w:eastAsia="SimSun"/>
          <w:lang w:eastAsia="en-GB"/>
        </w:rPr>
        <w:t>id-earlyMeasurement,</w:t>
      </w:r>
    </w:p>
    <w:p w14:paraId="33EF18A1" w14:textId="77777777" w:rsidR="00F20681" w:rsidRPr="00BC15E5" w:rsidRDefault="00F20681" w:rsidP="00855422">
      <w:pPr>
        <w:pStyle w:val="PL"/>
        <w:shd w:val="clear" w:color="auto" w:fill="auto"/>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769099D3" w14:textId="77777777" w:rsidR="00F20681" w:rsidRDefault="00F20681" w:rsidP="00855422">
      <w:pPr>
        <w:pStyle w:val="PL"/>
        <w:shd w:val="clear" w:color="auto" w:fill="auto"/>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46A1C7B" w14:textId="77777777" w:rsidR="00F20681" w:rsidRPr="00BC15E5" w:rsidRDefault="00F20681" w:rsidP="00855422">
      <w:pPr>
        <w:pStyle w:val="PL"/>
        <w:shd w:val="clear" w:color="auto" w:fill="auto"/>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5D352A8" w14:textId="77777777" w:rsidR="00F20681" w:rsidRDefault="00F20681" w:rsidP="00855422">
      <w:pPr>
        <w:pStyle w:val="PL"/>
        <w:shd w:val="clear" w:color="auto" w:fill="auto"/>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6716C4CE" w14:textId="77777777" w:rsidR="00F20681" w:rsidRPr="003D7CF3" w:rsidRDefault="00F20681" w:rsidP="00855422">
      <w:pPr>
        <w:pStyle w:val="PL"/>
        <w:shd w:val="clear" w:color="auto" w:fill="auto"/>
        <w:rPr>
          <w:ins w:id="317" w:author="Author" w:date="2023-09-04T14:46:00Z"/>
          <w:rFonts w:eastAsia="Malgun Gothic"/>
          <w:szCs w:val="16"/>
          <w:rPrChange w:id="318" w:author="Author" w:date="2023-09-04T14:46:00Z">
            <w:rPr>
              <w:ins w:id="319" w:author="Author" w:date="2023-09-04T14:46:00Z"/>
              <w:rFonts w:cs="Arial"/>
              <w:lang w:eastAsia="ja-JP"/>
            </w:rPr>
          </w:rPrChange>
        </w:rPr>
      </w:pPr>
      <w:ins w:id="320" w:author="Author" w:date="2023-02-10T12:09:00Z">
        <w:r w:rsidRPr="003D7CF3">
          <w:rPr>
            <w:rFonts w:eastAsia="Malgun Gothic"/>
            <w:szCs w:val="16"/>
            <w:rPrChange w:id="321" w:author="Author" w:date="2023-09-04T14:46:00Z">
              <w:rPr>
                <w:rFonts w:eastAsia="SimSun"/>
                <w:snapToGrid w:val="0"/>
                <w:lang w:eastAsia="zh-CN"/>
              </w:rPr>
            </w:rPrChange>
          </w:rPr>
          <w:tab/>
        </w:r>
        <w:r w:rsidRPr="003D7CF3">
          <w:rPr>
            <w:rFonts w:eastAsia="Malgun Gothic"/>
            <w:szCs w:val="16"/>
            <w:rPrChange w:id="322" w:author="Author" w:date="2023-09-04T14:46:00Z">
              <w:rPr>
                <w:noProof w:val="0"/>
                <w:snapToGrid w:val="0"/>
              </w:rPr>
            </w:rPrChange>
          </w:rPr>
          <w:t>id-</w:t>
        </w:r>
        <w:r w:rsidRPr="003D7CF3">
          <w:rPr>
            <w:rFonts w:eastAsia="Malgun Gothic"/>
            <w:szCs w:val="16"/>
            <w:rPrChange w:id="323" w:author="Author" w:date="2023-09-04T14:46:00Z">
              <w:rPr>
                <w:rFonts w:cs="Arial"/>
                <w:lang w:eastAsia="ja-JP"/>
              </w:rPr>
            </w:rPrChange>
          </w:rPr>
          <w:t>FiveGProSe</w:t>
        </w:r>
      </w:ins>
      <w:ins w:id="324" w:author="Author" w:date="2023-03-03T19:03:00Z">
        <w:r w:rsidRPr="003D7CF3">
          <w:rPr>
            <w:rFonts w:eastAsia="Malgun Gothic"/>
            <w:szCs w:val="16"/>
            <w:rPrChange w:id="325" w:author="Author" w:date="2023-09-04T14:46:00Z">
              <w:rPr>
                <w:rFonts w:cs="Arial"/>
                <w:lang w:eastAsia="ja-JP"/>
              </w:rPr>
            </w:rPrChange>
          </w:rPr>
          <w:t>Layer2</w:t>
        </w:r>
      </w:ins>
      <w:ins w:id="326" w:author="Author" w:date="2023-02-10T12:09:00Z">
        <w:r w:rsidRPr="003D7CF3">
          <w:rPr>
            <w:rFonts w:eastAsia="Malgun Gothic"/>
            <w:szCs w:val="16"/>
            <w:rPrChange w:id="327" w:author="Author" w:date="2023-09-04T14:46:00Z">
              <w:rPr>
                <w:rFonts w:cs="Arial"/>
                <w:lang w:eastAsia="ja-JP"/>
              </w:rPr>
            </w:rPrChange>
          </w:rPr>
          <w:t>Multipath,</w:t>
        </w:r>
      </w:ins>
    </w:p>
    <w:p w14:paraId="6F890181" w14:textId="77777777" w:rsidR="00F20681" w:rsidRPr="003D7CF3" w:rsidRDefault="00F20681">
      <w:pPr>
        <w:pStyle w:val="PL"/>
        <w:shd w:val="clear" w:color="auto" w:fill="auto"/>
        <w:rPr>
          <w:ins w:id="328" w:author="Author" w:date="2023-09-04T14:46:00Z"/>
          <w:rFonts w:eastAsia="Malgun Gothic"/>
          <w:szCs w:val="16"/>
          <w:rPrChange w:id="329" w:author="Author" w:date="2023-09-04T14:46:00Z">
            <w:rPr>
              <w:ins w:id="330" w:author="Author" w:date="2023-09-04T14:46:00Z"/>
              <w:snapToGrid w:val="0"/>
            </w:rPr>
          </w:rPrChange>
        </w:rPr>
        <w:pPrChange w:id="331" w:author="Author" w:date="2023-09-04T14:46:00Z">
          <w:pPr>
            <w:pStyle w:val="PL"/>
          </w:pPr>
        </w:pPrChange>
      </w:pPr>
      <w:ins w:id="332" w:author="Author" w:date="2023-09-04T14:46:00Z">
        <w:r w:rsidRPr="003D7CF3">
          <w:rPr>
            <w:rFonts w:eastAsia="Malgun Gothic"/>
            <w:szCs w:val="16"/>
            <w:rPrChange w:id="333" w:author="Author" w:date="2023-09-04T14:46:00Z">
              <w:rPr>
                <w:snapToGrid w:val="0"/>
              </w:rPr>
            </w:rPrChange>
          </w:rPr>
          <w:tab/>
          <w:t>id-FiveGProSeLayer2UEtoUERelay,</w:t>
        </w:r>
      </w:ins>
    </w:p>
    <w:p w14:paraId="760B9690" w14:textId="77777777" w:rsidR="00F20681" w:rsidRPr="005A2FDB" w:rsidRDefault="00F20681" w:rsidP="00855422">
      <w:pPr>
        <w:pStyle w:val="PL"/>
        <w:shd w:val="clear" w:color="auto" w:fill="auto"/>
        <w:rPr>
          <w:rFonts w:eastAsia="Malgun Gothic"/>
          <w:szCs w:val="16"/>
        </w:rPr>
      </w:pPr>
      <w:ins w:id="334" w:author="Author" w:date="2023-09-04T14:46:00Z">
        <w:r w:rsidRPr="003D7CF3">
          <w:rPr>
            <w:rFonts w:eastAsia="Malgun Gothic"/>
            <w:szCs w:val="16"/>
            <w:rPrChange w:id="335" w:author="Author" w:date="2023-09-04T14:46:00Z">
              <w:rPr>
                <w:snapToGrid w:val="0"/>
              </w:rPr>
            </w:rPrChange>
          </w:rPr>
          <w:tab/>
          <w:t>id-FiveGProSeLayer2UEtoUERemote,</w:t>
        </w:r>
      </w:ins>
    </w:p>
    <w:p w14:paraId="359C1750" w14:textId="77777777" w:rsidR="00F20681" w:rsidRPr="003D7CF3" w:rsidRDefault="00F20681" w:rsidP="00855422">
      <w:pPr>
        <w:pStyle w:val="PL"/>
        <w:shd w:val="clear" w:color="auto" w:fill="auto"/>
        <w:rPr>
          <w:rFonts w:eastAsia="Malgun Gothic"/>
          <w:szCs w:val="16"/>
          <w:rPrChange w:id="336" w:author="Author" w:date="2023-09-04T14:46:00Z">
            <w:rPr>
              <w:lang w:eastAsia="ja-JP"/>
            </w:rPr>
          </w:rPrChange>
        </w:rPr>
      </w:pPr>
      <w:r w:rsidRPr="003D7CF3">
        <w:rPr>
          <w:rFonts w:eastAsia="Malgun Gothic"/>
          <w:szCs w:val="16"/>
          <w:rPrChange w:id="337" w:author="Author" w:date="2023-09-04T14:46:00Z">
            <w:rPr/>
          </w:rPrChange>
        </w:rPr>
        <w:tab/>
      </w:r>
      <w:r w:rsidRPr="003D7CF3">
        <w:rPr>
          <w:rFonts w:eastAsia="Malgun Gothic"/>
          <w:szCs w:val="16"/>
          <w:rPrChange w:id="338" w:author="Author" w:date="2023-09-04T14:46:00Z">
            <w:rPr>
              <w:lang w:eastAsia="ja-JP"/>
            </w:rPr>
          </w:rPrChange>
        </w:rPr>
        <w:t>maxEARFCN,</w:t>
      </w:r>
    </w:p>
    <w:p w14:paraId="40371B6C" w14:textId="77777777" w:rsidR="00F20681" w:rsidRPr="00FD0425" w:rsidRDefault="00F20681" w:rsidP="00855422">
      <w:pPr>
        <w:pStyle w:val="PL"/>
        <w:shd w:val="clear" w:color="auto" w:fill="auto"/>
      </w:pPr>
      <w:r w:rsidRPr="00FD0425">
        <w:tab/>
        <w:t>maxnoofAllowedAreas,</w:t>
      </w:r>
    </w:p>
    <w:p w14:paraId="1D23E364" w14:textId="77777777" w:rsidR="00F20681" w:rsidRPr="00FD0425" w:rsidRDefault="00F20681" w:rsidP="00855422">
      <w:pPr>
        <w:pStyle w:val="PL"/>
        <w:shd w:val="clear" w:color="auto" w:fill="auto"/>
      </w:pPr>
      <w:r w:rsidRPr="00FD0425">
        <w:tab/>
        <w:t>maxnoofAMFRegions,</w:t>
      </w:r>
    </w:p>
    <w:p w14:paraId="04D72F0D" w14:textId="77777777" w:rsidR="00F20681" w:rsidRPr="00FD0425" w:rsidRDefault="00F20681" w:rsidP="00855422">
      <w:pPr>
        <w:pStyle w:val="PL"/>
        <w:shd w:val="clear" w:color="auto" w:fill="auto"/>
      </w:pPr>
      <w:r w:rsidRPr="00FD0425">
        <w:tab/>
        <w:t>maxnoofAoIs,</w:t>
      </w:r>
    </w:p>
    <w:p w14:paraId="4E34B048" w14:textId="77777777" w:rsidR="00F20681" w:rsidRPr="00FD0425" w:rsidRDefault="00F20681" w:rsidP="00855422">
      <w:pPr>
        <w:pStyle w:val="PL"/>
        <w:shd w:val="clear" w:color="auto" w:fill="auto"/>
      </w:pPr>
      <w:r w:rsidRPr="00FD0425">
        <w:tab/>
        <w:t>maxnoofBPLMNs,</w:t>
      </w:r>
    </w:p>
    <w:p w14:paraId="565B9A97" w14:textId="77777777" w:rsidR="00F20681" w:rsidRPr="00FD0425" w:rsidRDefault="00F20681" w:rsidP="00855422">
      <w:pPr>
        <w:pStyle w:val="PL"/>
        <w:shd w:val="clear" w:color="auto" w:fill="auto"/>
      </w:pPr>
      <w:r>
        <w:tab/>
      </w:r>
      <w:proofErr w:type="spellStart"/>
      <w:r w:rsidRPr="00FD0425">
        <w:rPr>
          <w:noProof w:val="0"/>
          <w:snapToGrid w:val="0"/>
        </w:rPr>
        <w:t>maxnoof</w:t>
      </w:r>
      <w:r>
        <w:rPr>
          <w:noProof w:val="0"/>
          <w:snapToGrid w:val="0"/>
        </w:rPr>
        <w:t>CAGs</w:t>
      </w:r>
      <w:proofErr w:type="spellEnd"/>
      <w:r>
        <w:rPr>
          <w:noProof w:val="0"/>
          <w:snapToGrid w:val="0"/>
        </w:rPr>
        <w:t>,</w:t>
      </w:r>
    </w:p>
    <w:p w14:paraId="134663EE" w14:textId="77777777" w:rsidR="00F20681" w:rsidRDefault="00F20681" w:rsidP="00855422">
      <w:pPr>
        <w:pStyle w:val="PL"/>
        <w:shd w:val="clear" w:color="auto" w:fill="auto"/>
      </w:pPr>
      <w:r>
        <w:rPr>
          <w:noProof w:val="0"/>
          <w:snapToGrid w:val="0"/>
        </w:rPr>
        <w:tab/>
      </w:r>
      <w:proofErr w:type="spellStart"/>
      <w:r>
        <w:rPr>
          <w:noProof w:val="0"/>
          <w:snapToGrid w:val="0"/>
        </w:rPr>
        <w:t>maxnoofCAGsperPLMN</w:t>
      </w:r>
      <w:proofErr w:type="spellEnd"/>
      <w:r>
        <w:rPr>
          <w:noProof w:val="0"/>
          <w:snapToGrid w:val="0"/>
        </w:rPr>
        <w:t>,</w:t>
      </w:r>
    </w:p>
    <w:p w14:paraId="0E746978" w14:textId="77777777" w:rsidR="00F20681" w:rsidRPr="00FD0425" w:rsidRDefault="00F20681" w:rsidP="00855422">
      <w:pPr>
        <w:pStyle w:val="PL"/>
        <w:shd w:val="clear" w:color="auto" w:fill="auto"/>
      </w:pPr>
      <w:r w:rsidRPr="00FD0425">
        <w:tab/>
        <w:t>maxnoofCellsinAoI,</w:t>
      </w:r>
    </w:p>
    <w:p w14:paraId="22FEE96D" w14:textId="77777777" w:rsidR="00F20681" w:rsidRPr="00FD0425" w:rsidRDefault="00F20681" w:rsidP="00855422">
      <w:pPr>
        <w:pStyle w:val="PL"/>
        <w:shd w:val="clear" w:color="auto" w:fill="auto"/>
      </w:pPr>
      <w:r w:rsidRPr="00FD0425">
        <w:tab/>
        <w:t>maxnoofCellsinNG-RANnode,</w:t>
      </w:r>
    </w:p>
    <w:p w14:paraId="284DC35B" w14:textId="77777777" w:rsidR="00F20681" w:rsidRPr="00FD0425" w:rsidRDefault="00F20681" w:rsidP="00855422">
      <w:pPr>
        <w:pStyle w:val="PL"/>
        <w:shd w:val="clear" w:color="auto" w:fill="auto"/>
      </w:pPr>
      <w:r w:rsidRPr="00FD0425">
        <w:tab/>
        <w:t>maxnoofCellsinRNA,</w:t>
      </w:r>
    </w:p>
    <w:p w14:paraId="4A4C3BD8" w14:textId="77777777" w:rsidR="00F20681" w:rsidRPr="00FD0425" w:rsidRDefault="00F20681" w:rsidP="00855422">
      <w:pPr>
        <w:pStyle w:val="PL"/>
        <w:shd w:val="clear" w:color="auto" w:fill="auto"/>
        <w:rPr>
          <w:noProof w:val="0"/>
          <w:szCs w:val="16"/>
        </w:rPr>
      </w:pPr>
      <w:r w:rsidRPr="00FD0425">
        <w:rPr>
          <w:noProof w:val="0"/>
          <w:szCs w:val="16"/>
        </w:rPr>
        <w:lastRenderedPageBreak/>
        <w:tab/>
      </w:r>
      <w:proofErr w:type="spellStart"/>
      <w:r w:rsidRPr="00FD0425">
        <w:rPr>
          <w:noProof w:val="0"/>
          <w:szCs w:val="16"/>
        </w:rPr>
        <w:t>maxnoofCellsinUEHistoryInfo</w:t>
      </w:r>
      <w:proofErr w:type="spellEnd"/>
      <w:r w:rsidRPr="00FD0425">
        <w:rPr>
          <w:noProof w:val="0"/>
          <w:szCs w:val="16"/>
        </w:rPr>
        <w:t>,</w:t>
      </w:r>
    </w:p>
    <w:p w14:paraId="69A0B9BD" w14:textId="77777777" w:rsidR="00F20681" w:rsidRPr="00FD0425" w:rsidRDefault="00F20681" w:rsidP="00855422">
      <w:pPr>
        <w:pStyle w:val="PL"/>
        <w:shd w:val="clear" w:color="auto" w:fill="auto"/>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5602738E" w14:textId="77777777" w:rsidR="00F20681" w:rsidRPr="00FD0425" w:rsidRDefault="00F20681" w:rsidP="00855422">
      <w:pPr>
        <w:pStyle w:val="PL"/>
        <w:shd w:val="clear" w:color="auto" w:fill="auto"/>
      </w:pPr>
      <w:r w:rsidRPr="00FD0425">
        <w:tab/>
        <w:t>maxnoofDRBs,</w:t>
      </w:r>
    </w:p>
    <w:p w14:paraId="3717FE01" w14:textId="77777777" w:rsidR="00F20681" w:rsidRPr="00FD0425" w:rsidRDefault="00F20681" w:rsidP="00855422">
      <w:pPr>
        <w:pStyle w:val="PL"/>
        <w:shd w:val="clear" w:color="auto" w:fill="auto"/>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2E784A06" w14:textId="77777777" w:rsidR="00F20681" w:rsidRPr="00FD0425" w:rsidRDefault="00F20681" w:rsidP="00855422">
      <w:pPr>
        <w:pStyle w:val="PL"/>
        <w:shd w:val="clear" w:color="auto" w:fill="auto"/>
      </w:pPr>
      <w:r>
        <w:rPr>
          <w:noProof w:val="0"/>
          <w:snapToGrid w:val="0"/>
          <w:lang w:eastAsia="zh-CN"/>
        </w:rPr>
        <w:tab/>
      </w:r>
      <w:r w:rsidRPr="00FD0425">
        <w:rPr>
          <w:noProof w:val="0"/>
          <w:snapToGrid w:val="0"/>
          <w:lang w:eastAsia="zh-CN"/>
        </w:rPr>
        <w:t>maxnoof</w:t>
      </w:r>
      <w:r>
        <w:rPr>
          <w:noProof w:val="0"/>
          <w:snapToGrid w:val="0"/>
          <w:lang w:eastAsia="zh-CN"/>
        </w:rPr>
        <w:t>EPLMNsplus1,</w:t>
      </w:r>
    </w:p>
    <w:p w14:paraId="57BCA3F7" w14:textId="77777777" w:rsidR="00F20681" w:rsidRPr="00FD0425" w:rsidRDefault="00F20681" w:rsidP="00855422">
      <w:pPr>
        <w:pStyle w:val="PL"/>
        <w:shd w:val="clear" w:color="auto" w:fill="auto"/>
      </w:pPr>
      <w:r w:rsidRPr="00FD0425">
        <w:rPr>
          <w:noProof w:val="0"/>
          <w:snapToGrid w:val="0"/>
        </w:rPr>
        <w:tab/>
      </w:r>
      <w:r w:rsidRPr="00FD0425">
        <w:t>maxnoofEUTRABands,</w:t>
      </w:r>
    </w:p>
    <w:p w14:paraId="7AEB281F" w14:textId="77777777" w:rsidR="00F20681" w:rsidRPr="00FD0425" w:rsidRDefault="00F20681" w:rsidP="00855422">
      <w:pPr>
        <w:pStyle w:val="PL"/>
        <w:shd w:val="clear" w:color="auto" w:fill="auto"/>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2A6F34F5" w14:textId="77777777" w:rsidR="00F20681" w:rsidRPr="00FD0425" w:rsidRDefault="00F20681" w:rsidP="00855422">
      <w:pPr>
        <w:pStyle w:val="PL"/>
        <w:shd w:val="clear" w:color="auto" w:fill="auto"/>
      </w:pPr>
      <w:r w:rsidRPr="00FD0425">
        <w:tab/>
        <w:t>maxnoofForbiddenTACs,</w:t>
      </w:r>
    </w:p>
    <w:p w14:paraId="074F730C" w14:textId="77777777" w:rsidR="00F20681" w:rsidRPr="00FD0425" w:rsidRDefault="00F20681" w:rsidP="00855422">
      <w:pPr>
        <w:pStyle w:val="PL"/>
        <w:shd w:val="clear" w:color="auto" w:fill="auto"/>
      </w:pPr>
      <w:r w:rsidRPr="00FD0425">
        <w:tab/>
        <w:t>maxnoofMBSFNEUTRA,</w:t>
      </w:r>
    </w:p>
    <w:p w14:paraId="0DFD573F" w14:textId="77777777" w:rsidR="00F20681" w:rsidRPr="00FD0425" w:rsidRDefault="00F20681" w:rsidP="00855422">
      <w:pPr>
        <w:pStyle w:val="PL"/>
        <w:shd w:val="clear" w:color="auto" w:fill="auto"/>
      </w:pPr>
      <w:r w:rsidRPr="00FD0425">
        <w:tab/>
        <w:t>maxnoofMultiConnectivityMinusOne,</w:t>
      </w:r>
    </w:p>
    <w:p w14:paraId="4B08D517" w14:textId="77777777" w:rsidR="00F20681" w:rsidRPr="00FD0425" w:rsidRDefault="00F20681" w:rsidP="00855422">
      <w:pPr>
        <w:pStyle w:val="PL"/>
        <w:shd w:val="clear" w:color="auto" w:fill="auto"/>
      </w:pPr>
      <w:r w:rsidRPr="00FD0425">
        <w:tab/>
        <w:t>maxnoofNeighbours,</w:t>
      </w:r>
    </w:p>
    <w:p w14:paraId="2CE3BEF4" w14:textId="77777777" w:rsidR="00F20681" w:rsidRDefault="00F20681" w:rsidP="00855422">
      <w:pPr>
        <w:pStyle w:val="PL"/>
        <w:shd w:val="clear" w:color="auto" w:fill="auto"/>
      </w:pPr>
      <w:r>
        <w:rPr>
          <w:noProof w:val="0"/>
          <w:snapToGrid w:val="0"/>
        </w:rPr>
        <w:tab/>
      </w:r>
      <w:proofErr w:type="spellStart"/>
      <w:r w:rsidRPr="009354E2">
        <w:rPr>
          <w:noProof w:val="0"/>
          <w:snapToGrid w:val="0"/>
        </w:rPr>
        <w:t>maxnoofNIDs</w:t>
      </w:r>
      <w:proofErr w:type="spellEnd"/>
      <w:r w:rsidRPr="009354E2">
        <w:rPr>
          <w:noProof w:val="0"/>
          <w:snapToGrid w:val="0"/>
        </w:rPr>
        <w:t>,</w:t>
      </w:r>
    </w:p>
    <w:p w14:paraId="38216A30" w14:textId="77777777" w:rsidR="00F20681" w:rsidRPr="00FD0425" w:rsidRDefault="00F20681" w:rsidP="00855422">
      <w:pPr>
        <w:pStyle w:val="PL"/>
        <w:shd w:val="clear" w:color="auto" w:fill="auto"/>
      </w:pPr>
      <w:r w:rsidRPr="00FD0425">
        <w:tab/>
        <w:t>maxnoofNRCellBands,</w:t>
      </w:r>
    </w:p>
    <w:p w14:paraId="74F37B37" w14:textId="77777777" w:rsidR="00F20681" w:rsidRPr="00FD0425" w:rsidRDefault="00F20681" w:rsidP="00855422">
      <w:pPr>
        <w:pStyle w:val="PL"/>
        <w:shd w:val="clear" w:color="auto" w:fill="auto"/>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3BCAEDA2" w14:textId="77777777" w:rsidR="00F20681" w:rsidRPr="00FD0425" w:rsidRDefault="00F20681" w:rsidP="00855422">
      <w:pPr>
        <w:pStyle w:val="PL"/>
        <w:shd w:val="clear" w:color="auto" w:fill="auto"/>
      </w:pPr>
      <w:r w:rsidRPr="00FD0425">
        <w:tab/>
        <w:t>maxnoofPLMNs,</w:t>
      </w:r>
    </w:p>
    <w:p w14:paraId="730B350B" w14:textId="77777777" w:rsidR="00F20681" w:rsidRPr="00FD0425" w:rsidRDefault="00F20681" w:rsidP="00855422">
      <w:pPr>
        <w:pStyle w:val="PL"/>
        <w:shd w:val="clear" w:color="auto" w:fill="auto"/>
        <w:rPr>
          <w:rFonts w:cs="Arial"/>
          <w:lang w:eastAsia="zh-CN"/>
        </w:rPr>
      </w:pPr>
      <w:r w:rsidRPr="00FD0425">
        <w:rPr>
          <w:rFonts w:cs="Arial"/>
          <w:lang w:eastAsia="zh-CN"/>
        </w:rPr>
        <w:tab/>
        <w:t>maxnoofProtectedResourcePatterns,</w:t>
      </w:r>
    </w:p>
    <w:p w14:paraId="0FFED4FE" w14:textId="77777777" w:rsidR="00F20681" w:rsidRPr="00FD0425" w:rsidRDefault="00F20681" w:rsidP="00855422">
      <w:pPr>
        <w:pStyle w:val="PL"/>
        <w:shd w:val="clear" w:color="auto" w:fill="auto"/>
      </w:pPr>
      <w:r w:rsidRPr="00FD0425">
        <w:tab/>
        <w:t>maxnoofQoSFlows,</w:t>
      </w:r>
    </w:p>
    <w:p w14:paraId="3E3DE0A0" w14:textId="77777777" w:rsidR="00F20681" w:rsidRPr="00DA6DDA" w:rsidRDefault="00F20681" w:rsidP="00855422">
      <w:pPr>
        <w:pStyle w:val="PL"/>
        <w:shd w:val="clear" w:color="auto" w:fill="auto"/>
      </w:pPr>
      <w:r w:rsidRPr="00DA6DDA">
        <w:tab/>
        <w:t>maxnoofQoSParaSets,</w:t>
      </w:r>
    </w:p>
    <w:p w14:paraId="66DF377C" w14:textId="77777777" w:rsidR="00F20681" w:rsidRPr="00FD0425" w:rsidRDefault="00F20681" w:rsidP="00855422">
      <w:pPr>
        <w:pStyle w:val="PL"/>
        <w:shd w:val="clear" w:color="auto" w:fill="auto"/>
      </w:pPr>
      <w:r w:rsidRPr="00FD0425">
        <w:tab/>
        <w:t>maxnoofRANAreaCodes,</w:t>
      </w:r>
    </w:p>
    <w:p w14:paraId="1C607654" w14:textId="77777777" w:rsidR="00F20681" w:rsidRPr="00FD0425" w:rsidRDefault="00F20681" w:rsidP="00855422">
      <w:pPr>
        <w:pStyle w:val="PL"/>
        <w:shd w:val="clear" w:color="auto" w:fill="auto"/>
      </w:pPr>
      <w:r w:rsidRPr="00FD0425">
        <w:tab/>
        <w:t>maxnoofRANAreasinRNA,</w:t>
      </w:r>
    </w:p>
    <w:p w14:paraId="3BA825AB" w14:textId="77777777" w:rsidR="00F20681" w:rsidRPr="00FD0425" w:rsidRDefault="00F20681" w:rsidP="00855422">
      <w:pPr>
        <w:pStyle w:val="PL"/>
        <w:shd w:val="clear" w:color="auto" w:fill="auto"/>
      </w:pPr>
      <w:r w:rsidRPr="00FD0425">
        <w:tab/>
        <w:t>maxnoofSCellGroups,</w:t>
      </w:r>
    </w:p>
    <w:p w14:paraId="3CB9F0F4" w14:textId="77777777" w:rsidR="00F20681" w:rsidRPr="00FD0425" w:rsidRDefault="00F20681" w:rsidP="00855422">
      <w:pPr>
        <w:pStyle w:val="PL"/>
        <w:shd w:val="clear" w:color="auto" w:fill="auto"/>
      </w:pPr>
      <w:r w:rsidRPr="00FD0425">
        <w:tab/>
        <w:t>maxnoofSCellGroupsplus1,</w:t>
      </w:r>
    </w:p>
    <w:p w14:paraId="445DA6B1" w14:textId="77777777" w:rsidR="00F20681" w:rsidRPr="00FD0425" w:rsidRDefault="00F20681" w:rsidP="00855422">
      <w:pPr>
        <w:pStyle w:val="PL"/>
        <w:shd w:val="clear" w:color="auto" w:fill="auto"/>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57D0BD46" w14:textId="77777777" w:rsidR="00F20681" w:rsidRDefault="00F20681" w:rsidP="00855422">
      <w:pPr>
        <w:pStyle w:val="PL"/>
        <w:shd w:val="clear" w:color="auto" w:fill="auto"/>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7DFA129F" w14:textId="77777777" w:rsidR="00F20681" w:rsidRDefault="00F20681" w:rsidP="00855422">
      <w:pPr>
        <w:pStyle w:val="PL"/>
        <w:shd w:val="clear" w:color="auto" w:fill="auto"/>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7DA9690D" w14:textId="77777777" w:rsidR="00F20681" w:rsidRPr="00FD0425" w:rsidRDefault="00F20681" w:rsidP="00855422">
      <w:pPr>
        <w:pStyle w:val="PL"/>
        <w:shd w:val="clear" w:color="auto" w:fill="auto"/>
      </w:pPr>
      <w:r w:rsidRPr="00FD0425">
        <w:tab/>
        <w:t>maxnoofsupportedTACs,</w:t>
      </w:r>
    </w:p>
    <w:p w14:paraId="67300B56" w14:textId="77777777" w:rsidR="00F20681" w:rsidRPr="00FD0425" w:rsidRDefault="00F20681" w:rsidP="00855422">
      <w:pPr>
        <w:pStyle w:val="PL"/>
        <w:shd w:val="clear" w:color="auto" w:fill="auto"/>
      </w:pPr>
      <w:r w:rsidRPr="00FD0425">
        <w:tab/>
        <w:t>maxnoofsupportedPLMNs,</w:t>
      </w:r>
    </w:p>
    <w:p w14:paraId="392FC692" w14:textId="77777777" w:rsidR="00F20681" w:rsidRPr="00FD0425" w:rsidRDefault="00F20681" w:rsidP="00855422">
      <w:pPr>
        <w:pStyle w:val="PL"/>
        <w:shd w:val="clear" w:color="auto" w:fill="auto"/>
      </w:pPr>
      <w:r w:rsidRPr="00FD0425">
        <w:tab/>
        <w:t>maxnoofTAI,</w:t>
      </w:r>
    </w:p>
    <w:p w14:paraId="78E1B131" w14:textId="77777777" w:rsidR="00F20681" w:rsidRPr="00FD0425" w:rsidRDefault="00F20681" w:rsidP="00855422">
      <w:pPr>
        <w:pStyle w:val="PL"/>
        <w:shd w:val="clear" w:color="auto" w:fill="auto"/>
      </w:pPr>
      <w:r w:rsidRPr="00FD0425">
        <w:tab/>
        <w:t>maxnoofTAIsinAoI,</w:t>
      </w:r>
    </w:p>
    <w:p w14:paraId="0557A30F" w14:textId="77777777" w:rsidR="00F20681" w:rsidRPr="00FD0425" w:rsidRDefault="00F20681" w:rsidP="00855422">
      <w:pPr>
        <w:pStyle w:val="PL"/>
        <w:shd w:val="clear" w:color="auto" w:fill="auto"/>
      </w:pPr>
      <w:r w:rsidRPr="00FD0425">
        <w:tab/>
      </w:r>
      <w:r w:rsidRPr="00FD0425">
        <w:rPr>
          <w:snapToGrid w:val="0"/>
        </w:rPr>
        <w:t>maxnoofTNLAssociations,</w:t>
      </w:r>
    </w:p>
    <w:p w14:paraId="0E172C7A" w14:textId="77777777" w:rsidR="00F20681" w:rsidRPr="00FD0425" w:rsidRDefault="00F20681" w:rsidP="00855422">
      <w:pPr>
        <w:pStyle w:val="PL"/>
        <w:shd w:val="clear" w:color="auto" w:fill="auto"/>
        <w:rPr>
          <w:snapToGrid w:val="0"/>
        </w:rPr>
      </w:pPr>
      <w:r w:rsidRPr="00FD0425">
        <w:tab/>
      </w:r>
      <w:r w:rsidRPr="00FD0425">
        <w:rPr>
          <w:snapToGrid w:val="0"/>
        </w:rPr>
        <w:t>maxnoofUEContexts,</w:t>
      </w:r>
    </w:p>
    <w:p w14:paraId="2A11F660" w14:textId="77777777" w:rsidR="00F20681" w:rsidRPr="00FD0425" w:rsidRDefault="00F20681" w:rsidP="00855422">
      <w:pPr>
        <w:pStyle w:val="PL"/>
        <w:shd w:val="clear" w:color="auto" w:fill="auto"/>
      </w:pPr>
      <w:r w:rsidRPr="00FD0425">
        <w:tab/>
        <w:t>maxNRARFCN,</w:t>
      </w:r>
    </w:p>
    <w:p w14:paraId="0E25813E" w14:textId="77777777" w:rsidR="00F20681" w:rsidRPr="00FD0425" w:rsidRDefault="00F20681" w:rsidP="00855422">
      <w:pPr>
        <w:pStyle w:val="PL"/>
        <w:shd w:val="clear" w:color="auto" w:fill="auto"/>
      </w:pPr>
      <w:r w:rsidRPr="00FD0425">
        <w:tab/>
        <w:t>maxNrOfErrors,</w:t>
      </w:r>
    </w:p>
    <w:p w14:paraId="4FDBDC1F" w14:textId="77777777" w:rsidR="00F20681" w:rsidRPr="00FD0425" w:rsidRDefault="00F20681" w:rsidP="00855422">
      <w:pPr>
        <w:pStyle w:val="PL"/>
        <w:shd w:val="clear" w:color="auto" w:fill="auto"/>
      </w:pPr>
      <w:r w:rsidRPr="00FD0425">
        <w:tab/>
        <w:t>maxnoofRANNodesinAoI,</w:t>
      </w:r>
    </w:p>
    <w:p w14:paraId="40987EBB" w14:textId="77777777" w:rsidR="00F20681" w:rsidRPr="00FD0425" w:rsidRDefault="00F20681" w:rsidP="00855422">
      <w:pPr>
        <w:pStyle w:val="PL"/>
        <w:shd w:val="clear" w:color="auto" w:fill="auto"/>
      </w:pPr>
      <w:r w:rsidRPr="00FD0425">
        <w:tab/>
        <w:t>maxnooftimeperiods,</w:t>
      </w:r>
    </w:p>
    <w:p w14:paraId="3542B43C" w14:textId="77777777" w:rsidR="00F20681" w:rsidRPr="00FD0425" w:rsidRDefault="00F20681" w:rsidP="00855422">
      <w:pPr>
        <w:pStyle w:val="PL"/>
        <w:shd w:val="clear" w:color="auto" w:fill="auto"/>
      </w:pPr>
      <w:r w:rsidRPr="00FD0425">
        <w:tab/>
        <w:t>maxnoofslots,</w:t>
      </w:r>
    </w:p>
    <w:p w14:paraId="5B0935A4" w14:textId="77777777" w:rsidR="00F20681" w:rsidRPr="00FD0425" w:rsidRDefault="00F20681" w:rsidP="00855422">
      <w:pPr>
        <w:pStyle w:val="PL"/>
        <w:shd w:val="clear" w:color="auto" w:fill="auto"/>
      </w:pPr>
      <w:r w:rsidRPr="00FD0425">
        <w:tab/>
        <w:t>maxnoofExtTLAs,</w:t>
      </w:r>
    </w:p>
    <w:p w14:paraId="0B5BB83C" w14:textId="77777777" w:rsidR="00F20681" w:rsidRPr="00FD0425" w:rsidRDefault="00F20681" w:rsidP="00855422">
      <w:pPr>
        <w:pStyle w:val="PL"/>
        <w:shd w:val="clear" w:color="auto" w:fill="auto"/>
      </w:pPr>
      <w:r w:rsidRPr="00FD0425">
        <w:tab/>
        <w:t>maxnoofGTPTLAs</w:t>
      </w:r>
      <w:r>
        <w:t>,</w:t>
      </w:r>
    </w:p>
    <w:p w14:paraId="58B79F9A" w14:textId="77777777" w:rsidR="00F20681" w:rsidRPr="00FD0425" w:rsidRDefault="00F20681" w:rsidP="00855422">
      <w:pPr>
        <w:pStyle w:val="PL"/>
        <w:shd w:val="clear" w:color="auto" w:fill="auto"/>
      </w:pPr>
      <w:r>
        <w:tab/>
      </w:r>
      <w:r w:rsidRPr="008C015C">
        <w:rPr>
          <w:snapToGrid w:val="0"/>
        </w:rPr>
        <w:t>maxnoof</w:t>
      </w:r>
      <w:r>
        <w:rPr>
          <w:snapToGrid w:val="0"/>
        </w:rPr>
        <w:t>CHOcells,</w:t>
      </w:r>
    </w:p>
    <w:p w14:paraId="1772AD91" w14:textId="77777777" w:rsidR="00F20681" w:rsidRPr="00DA6DDA" w:rsidRDefault="00F20681" w:rsidP="00855422">
      <w:pPr>
        <w:pStyle w:val="PL"/>
        <w:shd w:val="clear" w:color="auto" w:fill="auto"/>
      </w:pPr>
      <w:r w:rsidRPr="00DA6DDA">
        <w:tab/>
        <w:t>maxnoofPC5QoSFlows</w:t>
      </w:r>
      <w:r>
        <w:t>,</w:t>
      </w:r>
    </w:p>
    <w:p w14:paraId="25794641" w14:textId="77777777" w:rsidR="00F20681" w:rsidRPr="009354E2" w:rsidRDefault="00F20681" w:rsidP="00855422">
      <w:pPr>
        <w:pStyle w:val="PL"/>
        <w:shd w:val="clear" w:color="auto" w:fill="auto"/>
      </w:pPr>
      <w:r w:rsidRPr="00DA6DDA">
        <w:tab/>
      </w:r>
      <w:r w:rsidRPr="009354E2">
        <w:t>maxnoofSSBAreas,</w:t>
      </w:r>
    </w:p>
    <w:p w14:paraId="3888F664" w14:textId="77777777" w:rsidR="00F20681" w:rsidRPr="00FD0425" w:rsidRDefault="00F20681" w:rsidP="00855422">
      <w:pPr>
        <w:pStyle w:val="PL"/>
        <w:shd w:val="clear" w:color="auto" w:fill="auto"/>
      </w:pPr>
      <w:r>
        <w:tab/>
      </w:r>
      <w:r w:rsidRPr="00C16193">
        <w:t>max</w:t>
      </w:r>
      <w:r>
        <w:t>noof</w:t>
      </w:r>
      <w:r w:rsidRPr="00C16193">
        <w:t>NRSCSs</w:t>
      </w:r>
      <w:r>
        <w:t>,</w:t>
      </w:r>
    </w:p>
    <w:p w14:paraId="79613ECE" w14:textId="77777777" w:rsidR="00F20681" w:rsidRPr="00FD0425" w:rsidRDefault="00F20681" w:rsidP="00855422">
      <w:pPr>
        <w:pStyle w:val="PL"/>
        <w:shd w:val="clear" w:color="auto" w:fill="auto"/>
      </w:pPr>
      <w:r w:rsidRPr="00FD0425">
        <w:tab/>
      </w:r>
      <w:r w:rsidRPr="00203B54">
        <w:t>maxnoofPhysicalResourceBlocks</w:t>
      </w:r>
      <w:r>
        <w:t>,</w:t>
      </w:r>
    </w:p>
    <w:p w14:paraId="22B354EE" w14:textId="77777777" w:rsidR="00F20681" w:rsidRPr="00FD0425" w:rsidRDefault="00F20681" w:rsidP="00855422">
      <w:pPr>
        <w:pStyle w:val="PL"/>
        <w:shd w:val="clear" w:color="auto" w:fill="auto"/>
      </w:pPr>
      <w:r w:rsidRPr="00DA6DDA">
        <w:tab/>
      </w:r>
      <w:r w:rsidRPr="009354E2">
        <w:t>maxnoofRACHReports</w:t>
      </w:r>
      <w:r>
        <w:t>,</w:t>
      </w:r>
    </w:p>
    <w:p w14:paraId="54CDFE1C" w14:textId="77777777" w:rsidR="00F20681" w:rsidRDefault="00F20681" w:rsidP="00855422">
      <w:pPr>
        <w:pStyle w:val="PL"/>
        <w:shd w:val="clear" w:color="auto" w:fill="auto"/>
        <w:rPr>
          <w:snapToGrid w:val="0"/>
        </w:rPr>
      </w:pPr>
      <w:r>
        <w:rPr>
          <w:snapToGrid w:val="0"/>
        </w:rPr>
        <w:tab/>
      </w:r>
      <w:r w:rsidRPr="00563713">
        <w:rPr>
          <w:snapToGrid w:val="0"/>
        </w:rPr>
        <w:t>maxnoofAdditionalPDCPDuplicationTNL</w:t>
      </w:r>
      <w:r>
        <w:rPr>
          <w:snapToGrid w:val="0"/>
        </w:rPr>
        <w:t>,</w:t>
      </w:r>
    </w:p>
    <w:p w14:paraId="7D9A553B" w14:textId="77777777" w:rsidR="00F20681" w:rsidRPr="00173AF1" w:rsidRDefault="00F20681" w:rsidP="00855422">
      <w:pPr>
        <w:pStyle w:val="PL"/>
        <w:shd w:val="clear" w:color="auto" w:fill="auto"/>
        <w:rPr>
          <w:snapToGrid w:val="0"/>
        </w:rPr>
      </w:pPr>
      <w:r>
        <w:rPr>
          <w:snapToGrid w:val="0"/>
        </w:rPr>
        <w:tab/>
      </w:r>
      <w:r w:rsidRPr="008910FF">
        <w:rPr>
          <w:snapToGrid w:val="0"/>
        </w:rPr>
        <w:t>maxnoofRLCDuplicationstate</w:t>
      </w:r>
      <w:r>
        <w:rPr>
          <w:snapToGrid w:val="0"/>
        </w:rPr>
        <w:t>,</w:t>
      </w:r>
    </w:p>
    <w:p w14:paraId="24C4A934" w14:textId="77777777" w:rsidR="00F20681" w:rsidRPr="00346652" w:rsidRDefault="00F20681" w:rsidP="00855422">
      <w:pPr>
        <w:pStyle w:val="PL"/>
        <w:shd w:val="clear" w:color="auto" w:fill="auto"/>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279BF19B" w14:textId="77777777" w:rsidR="00F20681" w:rsidRPr="00346652" w:rsidRDefault="00F20681" w:rsidP="00855422">
      <w:pPr>
        <w:pStyle w:val="PL"/>
        <w:shd w:val="clear" w:color="auto" w:fill="auto"/>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24908640" w14:textId="77777777" w:rsidR="00F20681" w:rsidRPr="00346652" w:rsidRDefault="00F20681" w:rsidP="00855422">
      <w:pPr>
        <w:pStyle w:val="PL"/>
        <w:shd w:val="clear" w:color="auto" w:fill="auto"/>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577B0EE7" w14:textId="77777777" w:rsidR="00F20681" w:rsidRPr="00346652" w:rsidRDefault="00F20681" w:rsidP="00855422">
      <w:pPr>
        <w:pStyle w:val="PL"/>
        <w:shd w:val="clear" w:color="auto" w:fill="auto"/>
        <w:rPr>
          <w:snapToGrid w:val="0"/>
          <w:lang w:val="en-US"/>
        </w:rPr>
      </w:pPr>
      <w:r w:rsidRPr="00346652">
        <w:rPr>
          <w:snapToGrid w:val="0"/>
        </w:rPr>
        <w:tab/>
      </w:r>
      <w:r w:rsidRPr="00346652">
        <w:rPr>
          <w:snapToGrid w:val="0"/>
          <w:lang w:val="en-US"/>
        </w:rPr>
        <w:t>maxnoofTAforMDT,</w:t>
      </w:r>
    </w:p>
    <w:p w14:paraId="26F7A2F7" w14:textId="77777777" w:rsidR="00F20681" w:rsidRPr="00346652" w:rsidRDefault="00F20681" w:rsidP="00855422">
      <w:pPr>
        <w:pStyle w:val="PL"/>
        <w:shd w:val="clear" w:color="auto" w:fill="auto"/>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0533988E" w14:textId="77777777" w:rsidR="00F20681" w:rsidRPr="009354E2" w:rsidRDefault="00F20681" w:rsidP="00855422">
      <w:pPr>
        <w:pStyle w:val="PL"/>
        <w:shd w:val="clear" w:color="auto" w:fill="auto"/>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27702341" w14:textId="77777777" w:rsidR="00F20681" w:rsidRPr="009354E2" w:rsidRDefault="00F20681" w:rsidP="00855422">
      <w:pPr>
        <w:pStyle w:val="PL"/>
        <w:shd w:val="clear" w:color="auto" w:fill="auto"/>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140539C6" w14:textId="77777777" w:rsidR="00F20681" w:rsidRDefault="00F20681" w:rsidP="00855422">
      <w:pPr>
        <w:pStyle w:val="PL"/>
        <w:shd w:val="clear" w:color="auto" w:fill="auto"/>
        <w:rPr>
          <w:rFonts w:eastAsia="SimSun"/>
          <w:lang w:val="en-US" w:eastAsia="zh-CN"/>
        </w:rPr>
      </w:pPr>
      <w:r w:rsidRPr="009354E2">
        <w:rPr>
          <w:noProof w:val="0"/>
          <w:snapToGrid w:val="0"/>
          <w:lang w:val="en-US" w:eastAsia="en-US"/>
        </w:rPr>
        <w:lastRenderedPageBreak/>
        <w:tab/>
      </w:r>
      <w:proofErr w:type="spellStart"/>
      <w:r w:rsidRPr="009354E2">
        <w:rPr>
          <w:noProof w:val="0"/>
          <w:snapToGrid w:val="0"/>
          <w:lang w:val="en-US" w:eastAsia="en-US"/>
        </w:rPr>
        <w:t>maxnoofFreqforMDT</w:t>
      </w:r>
      <w:proofErr w:type="spellEnd"/>
      <w:r>
        <w:rPr>
          <w:noProof w:val="0"/>
          <w:snapToGrid w:val="0"/>
          <w:lang w:val="en-US" w:eastAsia="en-US"/>
        </w:rPr>
        <w:t>,</w:t>
      </w:r>
    </w:p>
    <w:p w14:paraId="27862D82" w14:textId="77777777" w:rsidR="00F20681" w:rsidRDefault="00F20681" w:rsidP="00855422">
      <w:pPr>
        <w:pStyle w:val="PL"/>
        <w:shd w:val="clear" w:color="auto" w:fill="auto"/>
        <w:rPr>
          <w:rFonts w:eastAsia="SimSun"/>
          <w:lang w:val="en-US" w:eastAsia="zh-CN"/>
        </w:rPr>
      </w:pPr>
      <w:r>
        <w:tab/>
        <w:t>maxnoofNonAnchorCarrierFreqConfig,</w:t>
      </w:r>
    </w:p>
    <w:p w14:paraId="618CA021" w14:textId="77777777" w:rsidR="00F20681" w:rsidRDefault="00F20681" w:rsidP="00855422">
      <w:pPr>
        <w:pStyle w:val="PL"/>
        <w:shd w:val="clear" w:color="auto" w:fill="auto"/>
        <w:rPr>
          <w:szCs w:val="16"/>
        </w:rPr>
      </w:pPr>
      <w:r>
        <w:rPr>
          <w:szCs w:val="16"/>
        </w:rPr>
        <w:tab/>
      </w:r>
      <w:r w:rsidRPr="006014A3">
        <w:rPr>
          <w:szCs w:val="16"/>
        </w:rPr>
        <w:t>maxnoofDataForwardingTunneltoE-UTRAN</w:t>
      </w:r>
      <w:r>
        <w:rPr>
          <w:szCs w:val="16"/>
        </w:rPr>
        <w:t>,</w:t>
      </w:r>
    </w:p>
    <w:p w14:paraId="6AE7EBE6" w14:textId="77777777" w:rsidR="00F20681" w:rsidRDefault="00F20681" w:rsidP="00855422">
      <w:pPr>
        <w:pStyle w:val="PL"/>
        <w:shd w:val="clear" w:color="auto" w:fill="auto"/>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5E51D58E" w14:textId="77777777" w:rsidR="00F20681" w:rsidRPr="00A55578" w:rsidRDefault="00F20681" w:rsidP="00855422">
      <w:pPr>
        <w:pStyle w:val="PL"/>
        <w:shd w:val="clear" w:color="auto" w:fill="auto"/>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047AA44C" w14:textId="77777777" w:rsidR="00F20681" w:rsidRPr="00A55578" w:rsidRDefault="00F20681" w:rsidP="00855422">
      <w:pPr>
        <w:pStyle w:val="PL"/>
        <w:shd w:val="clear" w:color="auto" w:fill="auto"/>
      </w:pPr>
      <w:r w:rsidRPr="00A55578">
        <w:tab/>
        <w:t>maxnoofMBSQoSFlows,</w:t>
      </w:r>
    </w:p>
    <w:p w14:paraId="6FFDA6D0" w14:textId="77777777" w:rsidR="00F20681" w:rsidRPr="00A55578" w:rsidRDefault="00F20681" w:rsidP="00855422">
      <w:pPr>
        <w:pStyle w:val="PL"/>
        <w:shd w:val="clear" w:color="auto" w:fill="auto"/>
      </w:pPr>
      <w:r w:rsidRPr="00A55578">
        <w:tab/>
        <w:t>maxnoofMRBs,</w:t>
      </w:r>
    </w:p>
    <w:p w14:paraId="70F56408" w14:textId="77777777" w:rsidR="00F20681" w:rsidRPr="00A55578" w:rsidRDefault="00F20681" w:rsidP="00855422">
      <w:pPr>
        <w:pStyle w:val="PL"/>
        <w:shd w:val="clear" w:color="auto" w:fill="auto"/>
      </w:pPr>
      <w:r w:rsidRPr="00A55578">
        <w:tab/>
        <w:t>maxnoofCellsforMBS,</w:t>
      </w:r>
    </w:p>
    <w:p w14:paraId="110B8B75" w14:textId="77777777" w:rsidR="00F20681" w:rsidRPr="00A55578" w:rsidRDefault="00F20681" w:rsidP="00855422">
      <w:pPr>
        <w:pStyle w:val="PL"/>
        <w:shd w:val="clear" w:color="auto" w:fill="auto"/>
      </w:pPr>
      <w:r w:rsidRPr="00A55578">
        <w:tab/>
        <w:t>maxnoofMBSServiceAreaInformation,</w:t>
      </w:r>
    </w:p>
    <w:p w14:paraId="02F1C76C" w14:textId="77777777" w:rsidR="00F20681" w:rsidRPr="00A55578" w:rsidRDefault="00F20681" w:rsidP="00855422">
      <w:pPr>
        <w:pStyle w:val="PL"/>
        <w:shd w:val="clear" w:color="auto" w:fill="auto"/>
      </w:pPr>
      <w:r w:rsidRPr="00A55578">
        <w:tab/>
        <w:t>maxnoofTAIforMBS,</w:t>
      </w:r>
    </w:p>
    <w:p w14:paraId="107C2B64" w14:textId="77777777" w:rsidR="00F20681" w:rsidRPr="00A55578" w:rsidRDefault="00F20681" w:rsidP="00855422">
      <w:pPr>
        <w:pStyle w:val="PL"/>
        <w:shd w:val="clear" w:color="auto" w:fill="auto"/>
      </w:pPr>
      <w:r w:rsidRPr="00A55578">
        <w:tab/>
        <w:t>maxnoofAssociatedMBSSessions,</w:t>
      </w:r>
    </w:p>
    <w:p w14:paraId="069954CE" w14:textId="77777777" w:rsidR="00F20681" w:rsidRDefault="00F20681" w:rsidP="00855422">
      <w:pPr>
        <w:pStyle w:val="PL"/>
        <w:shd w:val="clear" w:color="auto" w:fill="auto"/>
        <w:rPr>
          <w:rFonts w:eastAsia="SimSun"/>
          <w:lang w:val="en-US" w:eastAsia="zh-CN"/>
        </w:rPr>
      </w:pPr>
      <w:r w:rsidRPr="00A55578">
        <w:tab/>
        <w:t>maxnoofMBSSessions</w:t>
      </w:r>
      <w:r>
        <w:t>,</w:t>
      </w:r>
    </w:p>
    <w:p w14:paraId="4357132A" w14:textId="77777777" w:rsidR="00F20681" w:rsidRDefault="00F20681" w:rsidP="00855422">
      <w:pPr>
        <w:pStyle w:val="PL"/>
        <w:shd w:val="clear" w:color="auto" w:fill="auto"/>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7E87122A" w14:textId="77777777" w:rsidR="00F20681" w:rsidRPr="00526DE5" w:rsidRDefault="00F20681" w:rsidP="00855422">
      <w:pPr>
        <w:pStyle w:val="PL"/>
        <w:shd w:val="clear" w:color="auto" w:fill="auto"/>
        <w:rPr>
          <w:noProof w:val="0"/>
          <w:snapToGrid w:val="0"/>
          <w:lang w:val="en-US"/>
        </w:rPr>
      </w:pPr>
      <w:r>
        <w:rPr>
          <w:noProof w:val="0"/>
          <w:snapToGrid w:val="0"/>
          <w:lang w:val="sv-SE"/>
        </w:rPr>
        <w:tab/>
      </w:r>
      <w:proofErr w:type="spellStart"/>
      <w:r w:rsidRPr="00526DE5">
        <w:rPr>
          <w:noProof w:val="0"/>
          <w:snapToGrid w:val="0"/>
          <w:lang w:val="en-US"/>
        </w:rPr>
        <w:t>maxnoofPSCellsPerSN</w:t>
      </w:r>
      <w:proofErr w:type="spellEnd"/>
      <w:r w:rsidRPr="00526DE5">
        <w:rPr>
          <w:noProof w:val="0"/>
          <w:snapToGrid w:val="0"/>
          <w:lang w:val="en-US"/>
        </w:rPr>
        <w:t>,</w:t>
      </w:r>
    </w:p>
    <w:p w14:paraId="1ED0C248" w14:textId="77777777" w:rsidR="00F20681" w:rsidRDefault="00F20681" w:rsidP="00855422">
      <w:pPr>
        <w:pStyle w:val="PL"/>
        <w:shd w:val="clear" w:color="auto" w:fill="auto"/>
        <w:rPr>
          <w:szCs w:val="16"/>
        </w:rPr>
      </w:pPr>
      <w:r>
        <w:rPr>
          <w:noProof w:val="0"/>
          <w:snapToGrid w:val="0"/>
          <w:lang w:val="en-US"/>
        </w:rPr>
        <w:tab/>
      </w:r>
      <w:proofErr w:type="spell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r>
        <w:rPr>
          <w:szCs w:val="16"/>
        </w:rPr>
        <w:t>,</w:t>
      </w:r>
    </w:p>
    <w:p w14:paraId="49BA02B9" w14:textId="77777777" w:rsidR="00F20681" w:rsidRDefault="00F20681" w:rsidP="00855422">
      <w:pPr>
        <w:pStyle w:val="PL"/>
        <w:shd w:val="clear" w:color="auto" w:fill="auto"/>
        <w:rPr>
          <w:lang w:eastAsia="ja-JP"/>
        </w:rPr>
      </w:pPr>
      <w:r>
        <w:rPr>
          <w:lang w:eastAsia="ja-JP"/>
        </w:rPr>
        <w:tab/>
        <w:t>maxnoofCellsinCHO,</w:t>
      </w:r>
    </w:p>
    <w:p w14:paraId="00074063" w14:textId="77777777" w:rsidR="00F20681" w:rsidRDefault="00F20681" w:rsidP="00855422">
      <w:pPr>
        <w:pStyle w:val="PL"/>
        <w:shd w:val="clear" w:color="auto" w:fill="auto"/>
        <w:rPr>
          <w:lang w:val="en-US" w:eastAsia="zh-CN"/>
        </w:rPr>
      </w:pPr>
      <w:r>
        <w:rPr>
          <w:lang w:eastAsia="ja-JP"/>
        </w:rPr>
        <w:tab/>
        <w:t>maxnoofCHO</w:t>
      </w:r>
      <w:r>
        <w:rPr>
          <w:rFonts w:hint="eastAsia"/>
          <w:lang w:eastAsia="zh-CN"/>
        </w:rPr>
        <w:t>ex</w:t>
      </w:r>
      <w:r>
        <w:rPr>
          <w:lang w:eastAsia="zh-CN"/>
        </w:rPr>
        <w:t>ecutioncond,</w:t>
      </w:r>
    </w:p>
    <w:p w14:paraId="313DCCE3" w14:textId="77777777" w:rsidR="00F20681" w:rsidRPr="00F60149" w:rsidRDefault="00F20681" w:rsidP="00855422">
      <w:pPr>
        <w:pStyle w:val="PL"/>
        <w:shd w:val="clear" w:color="auto" w:fill="auto"/>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2AE9FFC7" w14:textId="77777777" w:rsidR="00F20681" w:rsidRPr="00F60149" w:rsidRDefault="00F20681" w:rsidP="00855422">
      <w:pPr>
        <w:pStyle w:val="PL"/>
        <w:shd w:val="clear" w:color="auto" w:fill="auto"/>
        <w:rPr>
          <w:rFonts w:cs="Courier New"/>
          <w:szCs w:val="16"/>
        </w:rPr>
      </w:pPr>
      <w:r w:rsidRPr="00F60149">
        <w:rPr>
          <w:rFonts w:cs="Courier New"/>
          <w:szCs w:val="16"/>
        </w:rPr>
        <w:tab/>
      </w:r>
      <w:r w:rsidRPr="00F60149">
        <w:rPr>
          <w:rFonts w:cs="Courier New"/>
          <w:snapToGrid w:val="0"/>
          <w:szCs w:val="16"/>
        </w:rPr>
        <w:t>maxnoofBHInfo,</w:t>
      </w:r>
    </w:p>
    <w:p w14:paraId="6E063834" w14:textId="77777777" w:rsidR="00F20681" w:rsidRPr="00F60149" w:rsidRDefault="00F20681" w:rsidP="00855422">
      <w:pPr>
        <w:pStyle w:val="PL"/>
        <w:shd w:val="clear" w:color="auto" w:fill="auto"/>
        <w:rPr>
          <w:rFonts w:cs="Courier New"/>
          <w:szCs w:val="16"/>
        </w:rPr>
      </w:pPr>
      <w:r w:rsidRPr="00F60149">
        <w:rPr>
          <w:rFonts w:cs="Courier New"/>
          <w:szCs w:val="16"/>
        </w:rPr>
        <w:tab/>
        <w:t>maxnoofTLAsIAB,</w:t>
      </w:r>
    </w:p>
    <w:p w14:paraId="7FA70498" w14:textId="77777777" w:rsidR="00F20681" w:rsidRPr="00F60149" w:rsidRDefault="00F20681" w:rsidP="00855422">
      <w:pPr>
        <w:pStyle w:val="PL"/>
        <w:shd w:val="clear" w:color="auto" w:fill="auto"/>
        <w:rPr>
          <w:rFonts w:cs="Courier New"/>
          <w:snapToGrid w:val="0"/>
          <w:szCs w:val="16"/>
        </w:rPr>
      </w:pPr>
      <w:r w:rsidRPr="00F60149">
        <w:rPr>
          <w:rFonts w:cs="Courier New"/>
          <w:szCs w:val="16"/>
        </w:rPr>
        <w:tab/>
      </w:r>
      <w:r w:rsidRPr="00F60149">
        <w:rPr>
          <w:rFonts w:cs="Courier New"/>
          <w:snapToGrid w:val="0"/>
          <w:szCs w:val="16"/>
        </w:rPr>
        <w:t>maxnoofTrafficIndexEntries,</w:t>
      </w:r>
    </w:p>
    <w:p w14:paraId="45683607" w14:textId="77777777" w:rsidR="00F20681" w:rsidRPr="00F60149" w:rsidRDefault="00F20681" w:rsidP="00855422">
      <w:pPr>
        <w:pStyle w:val="PL"/>
        <w:shd w:val="clear" w:color="auto" w:fill="auto"/>
        <w:rPr>
          <w:rFonts w:cs="Courier New"/>
          <w:snapToGrid w:val="0"/>
          <w:szCs w:val="16"/>
        </w:rPr>
      </w:pPr>
      <w:r w:rsidRPr="00F60149">
        <w:rPr>
          <w:rFonts w:cs="Courier New"/>
          <w:snapToGrid w:val="0"/>
          <w:szCs w:val="16"/>
        </w:rPr>
        <w:tab/>
        <w:t>maxnoofBAPControlPDURLCCHs,</w:t>
      </w:r>
    </w:p>
    <w:p w14:paraId="49ED794B" w14:textId="77777777" w:rsidR="00F20681" w:rsidRPr="00F60149" w:rsidRDefault="00F20681" w:rsidP="00855422">
      <w:pPr>
        <w:pStyle w:val="PL"/>
        <w:shd w:val="clear" w:color="auto" w:fill="auto"/>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3653086A" w14:textId="77777777" w:rsidR="00F20681" w:rsidRPr="00F60149" w:rsidRDefault="00F20681" w:rsidP="00855422">
      <w:pPr>
        <w:pStyle w:val="PL"/>
        <w:shd w:val="clear" w:color="auto" w:fill="auto"/>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2A76A001" w14:textId="77777777" w:rsidR="00F20681" w:rsidRPr="00F60149" w:rsidRDefault="00F20681" w:rsidP="00855422">
      <w:pPr>
        <w:pStyle w:val="PL"/>
        <w:shd w:val="clear" w:color="auto" w:fill="auto"/>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23E50382" w14:textId="77777777" w:rsidR="00F20681" w:rsidRPr="00F60149" w:rsidRDefault="00F20681" w:rsidP="00855422">
      <w:pPr>
        <w:pStyle w:val="PL"/>
        <w:shd w:val="clear" w:color="auto" w:fill="auto"/>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23C44E19" w14:textId="77777777" w:rsidR="00F20681" w:rsidRDefault="00F20681" w:rsidP="00855422">
      <w:pPr>
        <w:pStyle w:val="PL"/>
        <w:shd w:val="clear" w:color="auto" w:fill="auto"/>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3CF4CD94" w14:textId="77777777" w:rsidR="00F20681" w:rsidRPr="00F60149" w:rsidRDefault="00F20681" w:rsidP="00855422">
      <w:pPr>
        <w:pStyle w:val="PL"/>
        <w:shd w:val="clear" w:color="auto" w:fill="auto"/>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167F7EF6" w14:textId="77777777" w:rsidR="00F20681" w:rsidRDefault="00F20681" w:rsidP="00855422">
      <w:pPr>
        <w:pStyle w:val="PL"/>
        <w:shd w:val="clear" w:color="auto" w:fill="auto"/>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34364ED4" w14:textId="77777777" w:rsidR="00F20681" w:rsidRDefault="00F20681" w:rsidP="00855422">
      <w:pPr>
        <w:pStyle w:val="PL"/>
        <w:shd w:val="clear" w:color="auto" w:fill="auto"/>
      </w:pPr>
      <w:r>
        <w:tab/>
      </w:r>
      <w:r w:rsidRPr="00962F6B">
        <w:t>maxnoofPSCellCandidates</w:t>
      </w:r>
      <w:r>
        <w:t>,</w:t>
      </w:r>
    </w:p>
    <w:p w14:paraId="227ADBFB" w14:textId="77777777" w:rsidR="00F20681" w:rsidRPr="00962F6B" w:rsidRDefault="00F20681" w:rsidP="00855422">
      <w:pPr>
        <w:pStyle w:val="PL"/>
        <w:shd w:val="clear" w:color="auto" w:fill="auto"/>
      </w:pPr>
      <w:r>
        <w:tab/>
      </w:r>
      <w:r w:rsidRPr="00FD0425">
        <w:rPr>
          <w:snapToGrid w:val="0"/>
        </w:rPr>
        <w:t>maxnoof</w:t>
      </w:r>
      <w:r>
        <w:rPr>
          <w:snapToGrid w:val="0"/>
        </w:rPr>
        <w:t>TargetSNs,</w:t>
      </w:r>
    </w:p>
    <w:p w14:paraId="5E55F22A" w14:textId="77777777" w:rsidR="00F20681" w:rsidRPr="00F149CE" w:rsidRDefault="00F20681" w:rsidP="00855422">
      <w:pPr>
        <w:pStyle w:val="PL"/>
        <w:shd w:val="clear" w:color="auto" w:fill="auto"/>
        <w:rPr>
          <w:rFonts w:eastAsia="SimSun"/>
          <w:lang w:val="en-US" w:eastAsia="zh-CN"/>
        </w:rPr>
      </w:pPr>
      <w:r w:rsidRPr="00F149CE">
        <w:rPr>
          <w:rFonts w:eastAsia="SimSun"/>
          <w:lang w:val="en-US" w:eastAsia="zh-CN"/>
        </w:rPr>
        <w:tab/>
        <w:t>maxnoofUEAppLayerMeas,</w:t>
      </w:r>
    </w:p>
    <w:p w14:paraId="22382820" w14:textId="77777777" w:rsidR="00F20681" w:rsidRPr="00F149CE" w:rsidRDefault="00F20681" w:rsidP="00855422">
      <w:pPr>
        <w:pStyle w:val="PL"/>
        <w:shd w:val="clear" w:color="auto" w:fill="auto"/>
        <w:rPr>
          <w:rFonts w:eastAsia="SimSun"/>
          <w:lang w:val="en-US" w:eastAsia="zh-CN"/>
        </w:rPr>
      </w:pPr>
      <w:r w:rsidRPr="00F149CE">
        <w:rPr>
          <w:rFonts w:eastAsia="SimSun"/>
          <w:lang w:val="en-US" w:eastAsia="zh-CN"/>
        </w:rPr>
        <w:tab/>
        <w:t>maxnoofSNSSAIforQMC,</w:t>
      </w:r>
    </w:p>
    <w:p w14:paraId="5F68188F" w14:textId="77777777" w:rsidR="00F20681" w:rsidRPr="00F149CE" w:rsidRDefault="00F20681" w:rsidP="00855422">
      <w:pPr>
        <w:pStyle w:val="PL"/>
        <w:shd w:val="clear" w:color="auto" w:fill="auto"/>
        <w:rPr>
          <w:rFonts w:eastAsia="SimSun"/>
          <w:lang w:val="en-US" w:eastAsia="zh-CN"/>
        </w:rPr>
      </w:pPr>
      <w:r w:rsidRPr="00F149CE">
        <w:rPr>
          <w:rFonts w:eastAsia="SimSun"/>
          <w:lang w:val="en-US" w:eastAsia="zh-CN"/>
        </w:rPr>
        <w:tab/>
        <w:t>maxnoofCellIDforQMC,</w:t>
      </w:r>
    </w:p>
    <w:p w14:paraId="378303FC" w14:textId="77777777" w:rsidR="00F20681" w:rsidRPr="00F149CE" w:rsidRDefault="00F20681" w:rsidP="00855422">
      <w:pPr>
        <w:pStyle w:val="PL"/>
        <w:shd w:val="clear" w:color="auto" w:fill="auto"/>
        <w:rPr>
          <w:rFonts w:eastAsia="SimSun"/>
          <w:lang w:val="en-US" w:eastAsia="zh-CN"/>
        </w:rPr>
      </w:pPr>
      <w:r w:rsidRPr="00F149CE">
        <w:rPr>
          <w:rFonts w:eastAsia="SimSun"/>
          <w:lang w:val="en-US" w:eastAsia="zh-CN"/>
        </w:rPr>
        <w:tab/>
        <w:t>maxnoofPLMNforQMC,</w:t>
      </w:r>
    </w:p>
    <w:p w14:paraId="383CB2D0" w14:textId="77777777" w:rsidR="00F20681" w:rsidRDefault="00F20681" w:rsidP="00855422">
      <w:pPr>
        <w:pStyle w:val="PL"/>
        <w:shd w:val="clear" w:color="auto" w:fill="auto"/>
        <w:rPr>
          <w:rFonts w:eastAsia="SimSun"/>
          <w:lang w:val="en-US" w:eastAsia="zh-CN"/>
        </w:rPr>
      </w:pPr>
      <w:r w:rsidRPr="00F149CE">
        <w:rPr>
          <w:rFonts w:eastAsia="SimSun"/>
          <w:lang w:val="en-US" w:eastAsia="zh-CN"/>
        </w:rPr>
        <w:tab/>
        <w:t>maxnoofTAforQMC</w:t>
      </w:r>
      <w:r>
        <w:rPr>
          <w:rFonts w:eastAsia="SimSun"/>
          <w:lang w:val="en-US" w:eastAsia="zh-CN"/>
        </w:rPr>
        <w:t>,</w:t>
      </w:r>
    </w:p>
    <w:p w14:paraId="0BA4AE5B" w14:textId="77777777" w:rsidR="00F20681" w:rsidRPr="007E663B" w:rsidRDefault="00F20681" w:rsidP="00855422">
      <w:pPr>
        <w:pStyle w:val="PL"/>
        <w:shd w:val="clear" w:color="auto" w:fill="auto"/>
      </w:pPr>
      <w:r w:rsidRPr="007E663B">
        <w:tab/>
        <w:t>maxnoofMTCItems,</w:t>
      </w:r>
    </w:p>
    <w:p w14:paraId="47C195E6" w14:textId="77777777" w:rsidR="00F20681" w:rsidRPr="007E663B" w:rsidRDefault="00F20681" w:rsidP="00855422">
      <w:pPr>
        <w:pStyle w:val="PL"/>
        <w:shd w:val="clear" w:color="auto" w:fill="auto"/>
      </w:pPr>
      <w:r w:rsidRPr="007E663B">
        <w:tab/>
        <w:t>maxnoofCSIRSconfigurations,</w:t>
      </w:r>
    </w:p>
    <w:p w14:paraId="68A08546" w14:textId="77777777" w:rsidR="00F20681" w:rsidRPr="007E663B" w:rsidRDefault="00F20681" w:rsidP="00855422">
      <w:pPr>
        <w:pStyle w:val="PL"/>
        <w:shd w:val="clear" w:color="auto" w:fill="auto"/>
      </w:pPr>
      <w:r w:rsidRPr="007E663B">
        <w:tab/>
        <w:t>maxnoofCSIRSneighbourCells,</w:t>
      </w:r>
    </w:p>
    <w:p w14:paraId="7125BDC5" w14:textId="77777777" w:rsidR="00F20681" w:rsidRPr="00392186" w:rsidRDefault="00F20681" w:rsidP="00855422">
      <w:pPr>
        <w:pStyle w:val="PL"/>
        <w:shd w:val="clear" w:color="auto" w:fill="auto"/>
        <w:rPr>
          <w:rFonts w:eastAsia="SimSun"/>
          <w:lang w:val="en-US" w:eastAsia="zh-CN"/>
        </w:rPr>
      </w:pPr>
      <w:r w:rsidRPr="007E663B">
        <w:tab/>
        <w:t>maxnoofCSIRSneighbourCellsInMTC</w:t>
      </w:r>
      <w:r>
        <w:t>,</w:t>
      </w:r>
    </w:p>
    <w:p w14:paraId="4FEE2B9F" w14:textId="77777777" w:rsidR="00F20681" w:rsidRDefault="00F20681" w:rsidP="00855422">
      <w:pPr>
        <w:pStyle w:val="PL"/>
        <w:shd w:val="clear" w:color="auto" w:fill="auto"/>
        <w:rPr>
          <w:lang w:val="en-US" w:eastAsia="zh-CN"/>
        </w:rPr>
      </w:pPr>
      <w:r w:rsidRPr="007E663B">
        <w:tab/>
      </w:r>
      <w:r>
        <w:rPr>
          <w:rFonts w:hint="eastAsia"/>
          <w:lang w:val="en-US" w:eastAsia="zh-CN"/>
        </w:rPr>
        <w:t>maxnoofNeighbour-NG-RAN-Nodes</w:t>
      </w:r>
      <w:r>
        <w:rPr>
          <w:lang w:val="en-US" w:eastAsia="zh-CN"/>
        </w:rPr>
        <w:t>,</w:t>
      </w:r>
    </w:p>
    <w:p w14:paraId="7F0C52BE" w14:textId="77777777" w:rsidR="00F20681" w:rsidRPr="00962F6B" w:rsidRDefault="00F20681" w:rsidP="00855422">
      <w:pPr>
        <w:pStyle w:val="PL"/>
        <w:shd w:val="clear" w:color="auto" w:fill="auto"/>
      </w:pPr>
      <w:r>
        <w:rPr>
          <w:snapToGrid w:val="0"/>
        </w:rPr>
        <w:tab/>
        <w:t>maxnoofSRBs,</w:t>
      </w:r>
    </w:p>
    <w:p w14:paraId="16CF3704" w14:textId="77777777" w:rsidR="00F20681" w:rsidRDefault="00F20681" w:rsidP="00855422">
      <w:pPr>
        <w:pStyle w:val="PL"/>
        <w:shd w:val="clear" w:color="auto" w:fill="auto"/>
      </w:pPr>
      <w:r>
        <w:rPr>
          <w:rFonts w:eastAsia="DengXian"/>
        </w:rPr>
        <w:tab/>
        <w:t>maxnoofSMBR</w:t>
      </w:r>
      <w:r>
        <w:t>,</w:t>
      </w:r>
    </w:p>
    <w:p w14:paraId="267E4ED3" w14:textId="77777777" w:rsidR="00F20681" w:rsidRPr="00FE3447" w:rsidRDefault="00F20681" w:rsidP="00855422">
      <w:pPr>
        <w:pStyle w:val="PL"/>
        <w:shd w:val="clear" w:color="auto" w:fill="auto"/>
      </w:pPr>
      <w:r>
        <w:tab/>
        <w:t>maxnoofNSAGs</w:t>
      </w:r>
      <w:r>
        <w:rPr>
          <w:rFonts w:eastAsia="DengXian"/>
        </w:rPr>
        <w:t>,</w:t>
      </w:r>
    </w:p>
    <w:p w14:paraId="56A2BB3C" w14:textId="77777777" w:rsidR="00F20681" w:rsidRDefault="00F20681" w:rsidP="00855422">
      <w:pPr>
        <w:pStyle w:val="PL"/>
        <w:shd w:val="clear" w:color="auto" w:fill="auto"/>
        <w:rPr>
          <w:rFonts w:eastAsia="DengXian"/>
        </w:rPr>
      </w:pPr>
      <w:r>
        <w:rPr>
          <w:rFonts w:eastAsia="DengXian"/>
        </w:rPr>
        <w:tab/>
      </w:r>
      <w:r>
        <w:rPr>
          <w:szCs w:val="21"/>
        </w:rPr>
        <w:t>maxnoofRBsetsPerCell1</w:t>
      </w:r>
      <w:r>
        <w:rPr>
          <w:rFonts w:eastAsia="DengXian"/>
        </w:rPr>
        <w:t>,</w:t>
      </w:r>
    </w:p>
    <w:p w14:paraId="3BF5CAAF" w14:textId="77777777" w:rsidR="00F20681" w:rsidRPr="00995129" w:rsidRDefault="00F20681" w:rsidP="00855422">
      <w:pPr>
        <w:pStyle w:val="PL"/>
        <w:shd w:val="clear" w:color="auto" w:fill="auto"/>
        <w:rPr>
          <w:rFonts w:eastAsia="SimSun"/>
        </w:rPr>
      </w:pPr>
      <w:r>
        <w:rPr>
          <w:rFonts w:eastAsia="SimSun"/>
          <w:lang w:val="en-US" w:eastAsia="zh-CN"/>
        </w:rPr>
        <w:tab/>
      </w:r>
      <w:r w:rsidRPr="003F00B2">
        <w:t>maxnoofTargetSNsMinusOne</w:t>
      </w:r>
      <w:r w:rsidRPr="00995129">
        <w:rPr>
          <w:rFonts w:eastAsia="SimSun"/>
        </w:rPr>
        <w:t>,</w:t>
      </w:r>
    </w:p>
    <w:p w14:paraId="5F6D65E7" w14:textId="77777777" w:rsidR="00F20681" w:rsidRDefault="00F20681" w:rsidP="00855422">
      <w:pPr>
        <w:pStyle w:val="PL"/>
        <w:shd w:val="clear" w:color="auto" w:fill="auto"/>
        <w:rPr>
          <w:ins w:id="339" w:author="Author" w:date="2023-05-02T15:17:00Z"/>
          <w:rFonts w:eastAsia="SimSun"/>
        </w:rPr>
      </w:pPr>
      <w:r w:rsidRPr="00995129">
        <w:rPr>
          <w:rFonts w:eastAsia="SimSun"/>
        </w:rPr>
        <w:tab/>
        <w:t>maxnoofThresholdsForExcessPacketDelay</w:t>
      </w:r>
      <w:ins w:id="340" w:author="Author" w:date="2023-05-02T15:17:00Z">
        <w:r>
          <w:rPr>
            <w:rFonts w:eastAsia="SimSun"/>
          </w:rPr>
          <w:t>,</w:t>
        </w:r>
      </w:ins>
    </w:p>
    <w:p w14:paraId="02EB2FF4" w14:textId="77777777" w:rsidR="00F20681" w:rsidRDefault="00F20681" w:rsidP="00855422">
      <w:pPr>
        <w:pStyle w:val="PL"/>
        <w:shd w:val="clear" w:color="auto" w:fill="auto"/>
        <w:rPr>
          <w:rFonts w:eastAsia="SimSun"/>
          <w:lang w:val="en-US" w:eastAsia="zh-CN"/>
        </w:rPr>
      </w:pPr>
      <w:ins w:id="341" w:author="Author" w:date="2023-05-02T15:17:00Z">
        <w:r>
          <w:rPr>
            <w:rFonts w:eastAsia="SimSun"/>
            <w:lang w:val="en-US" w:eastAsia="zh-CN"/>
          </w:rPr>
          <w:tab/>
        </w:r>
        <w:r w:rsidRPr="00ED2C0C">
          <w:rPr>
            <w:rFonts w:eastAsia="SimSun"/>
            <w:lang w:val="en-US" w:eastAsia="zh-CN"/>
          </w:rPr>
          <w:t>maxnoofCandidateRelayUEs</w:t>
        </w:r>
      </w:ins>
    </w:p>
    <w:p w14:paraId="139B5FBC" w14:textId="77777777" w:rsidR="00F20681" w:rsidRPr="00FD0425" w:rsidRDefault="00F20681" w:rsidP="00855422">
      <w:pPr>
        <w:pStyle w:val="PL"/>
        <w:shd w:val="clear" w:color="auto" w:fill="auto"/>
      </w:pPr>
    </w:p>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14:paraId="4AB47CB3" w14:textId="77777777" w:rsidR="00F20681" w:rsidRPr="00FD0425" w:rsidRDefault="00F20681" w:rsidP="00855422">
      <w:pPr>
        <w:pStyle w:val="PL"/>
        <w:shd w:val="clear" w:color="auto" w:fill="auto"/>
      </w:pPr>
      <w:r w:rsidRPr="00FD0425">
        <w:tab/>
      </w:r>
    </w:p>
    <w:p w14:paraId="0920C1DD" w14:textId="77777777" w:rsidR="00F20681" w:rsidRDefault="00F20681" w:rsidP="00855422">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48B9DECD" w14:textId="77777777" w:rsidR="00F20681" w:rsidRPr="00FD0425" w:rsidRDefault="00F20681" w:rsidP="00855422">
      <w:pPr>
        <w:pStyle w:val="PL"/>
        <w:shd w:val="clear" w:color="auto" w:fill="auto"/>
        <w:outlineLvl w:val="3"/>
      </w:pPr>
      <w:r w:rsidRPr="00FD0425">
        <w:lastRenderedPageBreak/>
        <w:t>-- C</w:t>
      </w:r>
    </w:p>
    <w:p w14:paraId="1DA53C0F" w14:textId="77777777" w:rsidR="00F20681" w:rsidRPr="00FD0425" w:rsidRDefault="00F20681" w:rsidP="00855422">
      <w:pPr>
        <w:pStyle w:val="PL"/>
        <w:shd w:val="clear" w:color="auto" w:fill="auto"/>
      </w:pPr>
    </w:p>
    <w:p w14:paraId="66FDE044" w14:textId="77777777" w:rsidR="00F20681" w:rsidRDefault="00F20681" w:rsidP="00855422">
      <w:pPr>
        <w:pStyle w:val="PL"/>
        <w:shd w:val="clear" w:color="auto" w:fill="auto"/>
      </w:pPr>
    </w:p>
    <w:p w14:paraId="34918238" w14:textId="77777777" w:rsidR="00F20681" w:rsidRDefault="00F20681" w:rsidP="00855422">
      <w:pPr>
        <w:pStyle w:val="PL"/>
        <w:shd w:val="clear" w:color="auto" w:fill="auto"/>
        <w:rPr>
          <w:ins w:id="342" w:author="Author" w:date="2023-05-02T15:18:00Z"/>
        </w:rPr>
      </w:pPr>
      <w:r>
        <w:t>CAG-Identifier</w:t>
      </w:r>
      <w:r>
        <w:tab/>
        <w:t>::= BIT STRING (SIZE (32))</w:t>
      </w:r>
    </w:p>
    <w:p w14:paraId="4D3D7F4D" w14:textId="77777777" w:rsidR="00F20681" w:rsidRDefault="00F20681" w:rsidP="00855422">
      <w:pPr>
        <w:pStyle w:val="PL"/>
        <w:shd w:val="clear" w:color="auto" w:fill="auto"/>
        <w:rPr>
          <w:ins w:id="343" w:author="Author" w:date="2023-05-02T15:18:00Z"/>
        </w:rPr>
      </w:pPr>
    </w:p>
    <w:p w14:paraId="4B498876" w14:textId="77777777" w:rsidR="00F20681" w:rsidRDefault="00F20681" w:rsidP="00855422">
      <w:pPr>
        <w:pStyle w:val="PL"/>
        <w:shd w:val="clear" w:color="auto" w:fill="auto"/>
        <w:rPr>
          <w:ins w:id="344" w:author="Author" w:date="2023-05-02T15:18:00Z"/>
        </w:rPr>
      </w:pPr>
      <w:ins w:id="345" w:author="Author" w:date="2023-05-02T15:18:00Z">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ins>
    </w:p>
    <w:p w14:paraId="5F04E863" w14:textId="77777777" w:rsidR="00F20681" w:rsidRDefault="00F20681" w:rsidP="00855422">
      <w:pPr>
        <w:pStyle w:val="PL"/>
        <w:shd w:val="clear" w:color="auto" w:fill="auto"/>
        <w:rPr>
          <w:ins w:id="346" w:author="Author" w:date="2023-05-02T15:18:00Z"/>
        </w:rPr>
      </w:pPr>
    </w:p>
    <w:p w14:paraId="5A540FC8" w14:textId="77777777" w:rsidR="00F20681" w:rsidRDefault="00F20681" w:rsidP="00855422">
      <w:pPr>
        <w:pStyle w:val="PL"/>
        <w:shd w:val="clear" w:color="auto" w:fill="auto"/>
        <w:rPr>
          <w:ins w:id="347" w:author="Author" w:date="2023-05-02T15:18:00Z"/>
        </w:rPr>
      </w:pPr>
      <w:ins w:id="348" w:author="Author" w:date="2023-05-02T15:18:00Z">
        <w:r w:rsidRPr="00722FB7">
          <w:t>CandidateRelayUEInf</w:t>
        </w:r>
        <w:r>
          <w:t xml:space="preserve">oItem ::= SEQUENCE { </w:t>
        </w:r>
      </w:ins>
    </w:p>
    <w:p w14:paraId="65EE421F" w14:textId="77777777" w:rsidR="00F20681" w:rsidRDefault="00F20681" w:rsidP="00855422">
      <w:pPr>
        <w:pStyle w:val="PL"/>
        <w:shd w:val="clear" w:color="auto" w:fill="auto"/>
        <w:rPr>
          <w:ins w:id="349" w:author="Author" w:date="2023-05-02T15:18:00Z"/>
        </w:rPr>
      </w:pPr>
      <w:ins w:id="350" w:author="Author" w:date="2023-05-02T15:18:00Z">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ins>
    </w:p>
    <w:p w14:paraId="006B90A2" w14:textId="77777777" w:rsidR="00F20681" w:rsidRDefault="00F20681" w:rsidP="00855422">
      <w:pPr>
        <w:pStyle w:val="PL"/>
        <w:shd w:val="clear" w:color="auto" w:fill="auto"/>
        <w:rPr>
          <w:ins w:id="351" w:author="Author" w:date="2023-05-02T15:18:00Z"/>
        </w:rPr>
      </w:pPr>
      <w:ins w:id="352" w:author="Author" w:date="2023-05-02T15:18:00Z">
        <w:r>
          <w:tab/>
          <w:t>iE-Extensions</w:t>
        </w:r>
        <w:r>
          <w:tab/>
        </w:r>
        <w:r>
          <w:tab/>
        </w:r>
        <w:r>
          <w:tab/>
          <w:t xml:space="preserve">ProtocolExtensionContainer { { </w:t>
        </w:r>
        <w:r w:rsidRPr="00722FB7">
          <w:t>CandidateRelayUEInf</w:t>
        </w:r>
        <w:r>
          <w:t>oItem-ExtIEs } }</w:t>
        </w:r>
        <w:r>
          <w:tab/>
        </w:r>
        <w:r>
          <w:tab/>
          <w:t>OPTIONAL,</w:t>
        </w:r>
      </w:ins>
    </w:p>
    <w:p w14:paraId="39984382" w14:textId="77777777" w:rsidR="00F20681" w:rsidRDefault="00F20681" w:rsidP="00855422">
      <w:pPr>
        <w:pStyle w:val="PL"/>
        <w:shd w:val="clear" w:color="auto" w:fill="auto"/>
        <w:rPr>
          <w:ins w:id="353" w:author="Author" w:date="2023-05-02T15:18:00Z"/>
        </w:rPr>
      </w:pPr>
      <w:ins w:id="354" w:author="Author" w:date="2023-05-02T15:18:00Z">
        <w:r>
          <w:tab/>
          <w:t>...</w:t>
        </w:r>
      </w:ins>
    </w:p>
    <w:p w14:paraId="2162B5F6" w14:textId="77777777" w:rsidR="00F20681" w:rsidRDefault="00F20681" w:rsidP="00855422">
      <w:pPr>
        <w:pStyle w:val="PL"/>
        <w:shd w:val="clear" w:color="auto" w:fill="auto"/>
        <w:rPr>
          <w:ins w:id="355" w:author="Author" w:date="2023-05-02T15:18:00Z"/>
        </w:rPr>
      </w:pPr>
      <w:ins w:id="356" w:author="Author" w:date="2023-05-02T15:18:00Z">
        <w:r>
          <w:t>}</w:t>
        </w:r>
      </w:ins>
    </w:p>
    <w:p w14:paraId="62EB543D" w14:textId="77777777" w:rsidR="00F20681" w:rsidRDefault="00F20681" w:rsidP="00855422">
      <w:pPr>
        <w:pStyle w:val="PL"/>
        <w:shd w:val="clear" w:color="auto" w:fill="auto"/>
        <w:rPr>
          <w:ins w:id="357" w:author="Author" w:date="2023-05-02T15:18:00Z"/>
        </w:rPr>
      </w:pPr>
    </w:p>
    <w:p w14:paraId="790B9900" w14:textId="77777777" w:rsidR="00F20681" w:rsidRDefault="00F20681" w:rsidP="00855422">
      <w:pPr>
        <w:pStyle w:val="PL"/>
        <w:shd w:val="clear" w:color="auto" w:fill="auto"/>
        <w:rPr>
          <w:ins w:id="358" w:author="Author" w:date="2023-05-02T15:18:00Z"/>
        </w:rPr>
      </w:pPr>
      <w:ins w:id="359" w:author="Author" w:date="2023-05-02T15:18:00Z">
        <w:r w:rsidRPr="00722FB7">
          <w:t>CandidateRelayUEInf</w:t>
        </w:r>
        <w:r>
          <w:t>oItem-ExtIEs</w:t>
        </w:r>
        <w:r>
          <w:tab/>
          <w:t>X</w:t>
        </w:r>
      </w:ins>
      <w:ins w:id="360" w:author="Author" w:date="2023-05-03T18:32:00Z">
        <w:r>
          <w:t>N</w:t>
        </w:r>
      </w:ins>
      <w:ins w:id="361" w:author="Author" w:date="2023-05-02T15:18:00Z">
        <w:r>
          <w:t>AP-PROTOCOL-EXTENSION ::= {</w:t>
        </w:r>
      </w:ins>
    </w:p>
    <w:p w14:paraId="4CF983F8" w14:textId="77777777" w:rsidR="00F20681" w:rsidRDefault="00F20681" w:rsidP="00855422">
      <w:pPr>
        <w:pStyle w:val="PL"/>
        <w:shd w:val="clear" w:color="auto" w:fill="auto"/>
        <w:rPr>
          <w:ins w:id="362" w:author="Author" w:date="2023-05-02T15:18:00Z"/>
        </w:rPr>
      </w:pPr>
      <w:ins w:id="363" w:author="Author" w:date="2023-05-02T15:18:00Z">
        <w:r>
          <w:tab/>
          <w:t>...</w:t>
        </w:r>
      </w:ins>
    </w:p>
    <w:p w14:paraId="1B489B63" w14:textId="77777777" w:rsidR="00F20681" w:rsidRDefault="00F20681" w:rsidP="00855422">
      <w:pPr>
        <w:pStyle w:val="PL"/>
        <w:shd w:val="clear" w:color="auto" w:fill="auto"/>
        <w:rPr>
          <w:ins w:id="364" w:author="Author" w:date="2023-05-02T15:18:00Z"/>
        </w:rPr>
      </w:pPr>
      <w:ins w:id="365" w:author="Author" w:date="2023-05-02T15:18:00Z">
        <w:r>
          <w:t>}</w:t>
        </w:r>
      </w:ins>
    </w:p>
    <w:p w14:paraId="4B7DD3B8" w14:textId="77777777" w:rsidR="00F20681" w:rsidRDefault="00F20681" w:rsidP="00855422">
      <w:pPr>
        <w:pStyle w:val="PL"/>
        <w:shd w:val="clear" w:color="auto" w:fill="auto"/>
      </w:pPr>
    </w:p>
    <w:p w14:paraId="353020DF" w14:textId="77777777" w:rsidR="00F20681" w:rsidRPr="00FD0425" w:rsidRDefault="00F20681" w:rsidP="00855422">
      <w:pPr>
        <w:pStyle w:val="PL"/>
        <w:shd w:val="clear" w:color="auto" w:fill="auto"/>
      </w:pPr>
    </w:p>
    <w:p w14:paraId="1269DB7D" w14:textId="77777777" w:rsidR="00F20681" w:rsidRPr="00FF1BAF" w:rsidRDefault="00F20681" w:rsidP="00855422">
      <w:pPr>
        <w:pStyle w:val="PL"/>
        <w:shd w:val="clear" w:color="auto" w:fill="auto"/>
      </w:pPr>
      <w:r w:rsidRPr="00FF1BAF">
        <w:t>Capacity</w:t>
      </w:r>
      <w:r w:rsidRPr="00FF1BAF">
        <w:rPr>
          <w:snapToGrid w:val="0"/>
        </w:rPr>
        <w:t>Value ::= INTEGER (0..100)</w:t>
      </w:r>
    </w:p>
    <w:p w14:paraId="02160109" w14:textId="77777777" w:rsidR="00F20681" w:rsidRDefault="00F20681" w:rsidP="00855422">
      <w:pPr>
        <w:pStyle w:val="PL"/>
        <w:shd w:val="clear" w:color="auto" w:fill="auto"/>
      </w:pPr>
    </w:p>
    <w:p w14:paraId="213279B5" w14:textId="77777777" w:rsidR="00F20681" w:rsidRPr="00FD0425" w:rsidRDefault="00F20681" w:rsidP="00855422">
      <w:pPr>
        <w:pStyle w:val="PL"/>
        <w:shd w:val="clear" w:color="auto" w:fill="auto"/>
      </w:pPr>
    </w:p>
    <w:p w14:paraId="2873DA84" w14:textId="77777777" w:rsidR="00F20681" w:rsidRDefault="00F20681" w:rsidP="00855422">
      <w:pPr>
        <w:pStyle w:val="PL"/>
        <w:shd w:val="clear" w:color="auto" w:fill="auto"/>
      </w:pPr>
    </w:p>
    <w:p w14:paraId="7F92C88D" w14:textId="77777777" w:rsidR="00F20681" w:rsidRPr="00BD41A6" w:rsidRDefault="00F20681" w:rsidP="00855422">
      <w:pPr>
        <w:pStyle w:val="PL"/>
        <w:shd w:val="clear" w:color="auto" w:fill="auto"/>
      </w:pPr>
      <w:r w:rsidRPr="00300B5A">
        <w:rPr>
          <w:lang w:eastAsia="ja-JP"/>
        </w:rPr>
        <w:t>CapacityValueInfo</w:t>
      </w:r>
      <w:r w:rsidRPr="00BD41A6">
        <w:rPr>
          <w:lang w:eastAsia="ja-JP"/>
        </w:rPr>
        <w:t xml:space="preserve"> </w:t>
      </w:r>
      <w:r w:rsidRPr="00BD41A6">
        <w:t>::= SEQUENCE {</w:t>
      </w:r>
    </w:p>
    <w:p w14:paraId="3D24B7D1" w14:textId="77777777" w:rsidR="00F20681" w:rsidRPr="00BD41A6" w:rsidRDefault="00F20681" w:rsidP="00855422">
      <w:pPr>
        <w:pStyle w:val="PL"/>
        <w:shd w:val="clear" w:color="auto" w:fill="auto"/>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44ACAAA9" w14:textId="77777777" w:rsidR="00F20681" w:rsidRPr="00BD41A6" w:rsidRDefault="00F20681" w:rsidP="00855422">
      <w:pPr>
        <w:pStyle w:val="PL"/>
        <w:shd w:val="clear" w:color="auto" w:fill="auto"/>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2F1BF827" w14:textId="77777777" w:rsidR="00F20681" w:rsidRPr="00B64500" w:rsidRDefault="00F20681" w:rsidP="00855422">
      <w:pPr>
        <w:pStyle w:val="PL"/>
        <w:shd w:val="clear" w:color="auto" w:fill="auto"/>
        <w:ind w:firstLineChars="250" w:firstLine="400"/>
        <w:rPr>
          <w:lang w:val="fr-FR"/>
        </w:rPr>
      </w:pPr>
      <w:r w:rsidRPr="00B64500">
        <w:rPr>
          <w:snapToGrid w:val="0"/>
          <w:lang w:val="fr-FR"/>
        </w:rPr>
        <w:t xml:space="preserve">iE-Extension </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eastAsia="ja-JP"/>
        </w:rPr>
        <w:t>CapacityValueInfo</w:t>
      </w:r>
      <w:r w:rsidRPr="00B64500">
        <w:rPr>
          <w:snapToGrid w:val="0"/>
          <w:lang w:val="fr-FR"/>
        </w:rPr>
        <w:t>-ExtIEs} } OPTIONAL,</w:t>
      </w:r>
    </w:p>
    <w:p w14:paraId="5F0BB314" w14:textId="77777777" w:rsidR="00F20681" w:rsidRPr="006114F8" w:rsidRDefault="00F20681" w:rsidP="00855422">
      <w:pPr>
        <w:pStyle w:val="PL"/>
        <w:shd w:val="clear" w:color="auto" w:fill="auto"/>
      </w:pPr>
      <w:r w:rsidRPr="00B64500">
        <w:rPr>
          <w:lang w:val="fr-FR"/>
        </w:rPr>
        <w:tab/>
      </w:r>
      <w:r w:rsidRPr="006114F8">
        <w:t>...</w:t>
      </w:r>
    </w:p>
    <w:p w14:paraId="5EE1E7F8" w14:textId="77777777" w:rsidR="00F20681" w:rsidRPr="006B4AD3" w:rsidRDefault="00F20681" w:rsidP="00855422">
      <w:pPr>
        <w:pStyle w:val="PL"/>
        <w:shd w:val="clear" w:color="auto" w:fill="auto"/>
      </w:pPr>
      <w:r w:rsidRPr="006B4AD3">
        <w:t>}</w:t>
      </w:r>
    </w:p>
    <w:p w14:paraId="1B8D0FE7" w14:textId="77777777" w:rsidR="00F20681" w:rsidRPr="00241809" w:rsidRDefault="00F20681" w:rsidP="00855422">
      <w:pPr>
        <w:pStyle w:val="PL"/>
        <w:shd w:val="clear" w:color="auto" w:fill="auto"/>
      </w:pPr>
    </w:p>
    <w:p w14:paraId="0DA7DF99" w14:textId="77777777" w:rsidR="00F20681" w:rsidRPr="00BD41A6" w:rsidRDefault="00F20681" w:rsidP="00855422">
      <w:pPr>
        <w:pStyle w:val="PL"/>
        <w:shd w:val="clear" w:color="auto" w:fill="auto"/>
        <w:rPr>
          <w:snapToGrid w:val="0"/>
        </w:rPr>
      </w:pPr>
      <w:r w:rsidRPr="00300B5A">
        <w:rPr>
          <w:lang w:eastAsia="ja-JP"/>
        </w:rPr>
        <w:t>CapacityValueInfo</w:t>
      </w:r>
      <w:r w:rsidRPr="00BD41A6">
        <w:rPr>
          <w:snapToGrid w:val="0"/>
        </w:rPr>
        <w:t>-ExtIEs XNAP-PROTOCOL-EXTENSION ::= {</w:t>
      </w:r>
    </w:p>
    <w:p w14:paraId="7C39996A" w14:textId="77777777" w:rsidR="00F20681" w:rsidRPr="006114F8" w:rsidRDefault="00F20681" w:rsidP="00855422">
      <w:pPr>
        <w:pStyle w:val="PL"/>
        <w:shd w:val="clear" w:color="auto" w:fill="auto"/>
        <w:rPr>
          <w:snapToGrid w:val="0"/>
        </w:rPr>
      </w:pPr>
      <w:r w:rsidRPr="006114F8">
        <w:rPr>
          <w:snapToGrid w:val="0"/>
        </w:rPr>
        <w:tab/>
        <w:t>...</w:t>
      </w:r>
    </w:p>
    <w:p w14:paraId="48BF777C" w14:textId="77777777" w:rsidR="00F20681" w:rsidRPr="00FD0425" w:rsidRDefault="00F20681" w:rsidP="00855422">
      <w:pPr>
        <w:pStyle w:val="PL"/>
        <w:shd w:val="clear" w:color="auto" w:fill="auto"/>
        <w:rPr>
          <w:snapToGrid w:val="0"/>
        </w:rPr>
      </w:pPr>
      <w:r w:rsidRPr="006B4AD3">
        <w:rPr>
          <w:snapToGrid w:val="0"/>
        </w:rPr>
        <w:t>}</w:t>
      </w:r>
    </w:p>
    <w:p w14:paraId="7457B32D" w14:textId="77777777" w:rsidR="00F20681" w:rsidRDefault="00F20681" w:rsidP="00855422">
      <w:pPr>
        <w:pStyle w:val="PL"/>
        <w:shd w:val="clear" w:color="auto" w:fill="auto"/>
      </w:pPr>
    </w:p>
    <w:p w14:paraId="6381AB19" w14:textId="77777777" w:rsidR="00F20681" w:rsidRPr="00FD0425" w:rsidRDefault="00F20681" w:rsidP="00855422">
      <w:pPr>
        <w:pStyle w:val="PL"/>
        <w:shd w:val="clear" w:color="auto" w:fill="auto"/>
      </w:pPr>
    </w:p>
    <w:p w14:paraId="008DD18D" w14:textId="77777777" w:rsidR="00F20681" w:rsidRPr="00FD0425" w:rsidRDefault="00F20681" w:rsidP="00855422">
      <w:pPr>
        <w:pStyle w:val="PL"/>
        <w:shd w:val="clear" w:color="auto" w:fill="auto"/>
        <w:rPr>
          <w:snapToGrid w:val="0"/>
        </w:rPr>
      </w:pPr>
      <w:r w:rsidRPr="00FD0425">
        <w:rPr>
          <w:snapToGrid w:val="0"/>
        </w:rPr>
        <w:t>Cause ::= CHOICE {</w:t>
      </w:r>
    </w:p>
    <w:p w14:paraId="5BACBE2D" w14:textId="77777777" w:rsidR="00F20681" w:rsidRPr="00FD0425" w:rsidRDefault="00F20681" w:rsidP="00855422">
      <w:pPr>
        <w:pStyle w:val="PL"/>
        <w:shd w:val="clear" w:color="auto" w:fill="auto"/>
        <w:rPr>
          <w:snapToGrid w:val="0"/>
        </w:rPr>
      </w:pPr>
      <w:r w:rsidRPr="00FD0425">
        <w:rPr>
          <w:snapToGrid w:val="0"/>
        </w:rPr>
        <w:tab/>
        <w:t>radioNetwork</w:t>
      </w:r>
      <w:r w:rsidRPr="00FD0425">
        <w:rPr>
          <w:snapToGrid w:val="0"/>
        </w:rPr>
        <w:tab/>
      </w:r>
      <w:r w:rsidRPr="00FD0425">
        <w:rPr>
          <w:snapToGrid w:val="0"/>
        </w:rPr>
        <w:tab/>
        <w:t>CauseRadioNetworkLayer,</w:t>
      </w:r>
    </w:p>
    <w:p w14:paraId="0D08A7C8" w14:textId="77777777" w:rsidR="00F20681" w:rsidRPr="00FD0425" w:rsidRDefault="00F20681" w:rsidP="00855422">
      <w:pPr>
        <w:pStyle w:val="PL"/>
        <w:shd w:val="clear" w:color="auto" w:fill="auto"/>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0196406" w14:textId="77777777" w:rsidR="00F20681" w:rsidRPr="00FD0425" w:rsidRDefault="00F20681" w:rsidP="00855422">
      <w:pPr>
        <w:pStyle w:val="PL"/>
        <w:shd w:val="clear" w:color="auto" w:fill="auto"/>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91EEEC8" w14:textId="77777777" w:rsidR="00F20681" w:rsidRPr="00FD0425" w:rsidRDefault="00F20681" w:rsidP="00855422">
      <w:pPr>
        <w:pStyle w:val="PL"/>
        <w:shd w:val="clear" w:color="auto" w:fill="auto"/>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2BB35C4" w14:textId="77777777" w:rsidR="00F20681" w:rsidRPr="00FD0425" w:rsidRDefault="00F20681" w:rsidP="00855422">
      <w:pPr>
        <w:pStyle w:val="PL"/>
        <w:shd w:val="clear" w:color="auto" w:fill="auto"/>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30A6223" w14:textId="77777777" w:rsidR="00F20681" w:rsidRPr="00FD0425" w:rsidRDefault="00F20681" w:rsidP="00855422">
      <w:pPr>
        <w:pStyle w:val="PL"/>
        <w:shd w:val="clear" w:color="auto" w:fill="auto"/>
        <w:rPr>
          <w:snapToGrid w:val="0"/>
        </w:rPr>
      </w:pPr>
      <w:r w:rsidRPr="00FD0425">
        <w:rPr>
          <w:snapToGrid w:val="0"/>
        </w:rPr>
        <w:t>}</w:t>
      </w:r>
    </w:p>
    <w:p w14:paraId="2063D2ED" w14:textId="77777777" w:rsidR="00F20681" w:rsidRPr="00FD0425" w:rsidRDefault="00F20681" w:rsidP="00855422">
      <w:pPr>
        <w:pStyle w:val="PL"/>
        <w:shd w:val="clear" w:color="auto" w:fill="auto"/>
        <w:rPr>
          <w:snapToGrid w:val="0"/>
        </w:rPr>
      </w:pPr>
    </w:p>
    <w:p w14:paraId="309FA265" w14:textId="77777777" w:rsidR="00F20681" w:rsidRPr="00FD0425" w:rsidRDefault="00F20681" w:rsidP="00855422">
      <w:pPr>
        <w:pStyle w:val="PL"/>
        <w:shd w:val="clear" w:color="auto" w:fill="auto"/>
        <w:rPr>
          <w:snapToGrid w:val="0"/>
        </w:rPr>
      </w:pPr>
      <w:r w:rsidRPr="00FD0425">
        <w:rPr>
          <w:snapToGrid w:val="0"/>
        </w:rPr>
        <w:t>Cause-ExtIEs XNAP-PROTOCOL-IES ::= {</w:t>
      </w:r>
    </w:p>
    <w:p w14:paraId="7725BD6D" w14:textId="77777777" w:rsidR="00F20681" w:rsidRPr="00FD0425" w:rsidRDefault="00F20681" w:rsidP="00855422">
      <w:pPr>
        <w:pStyle w:val="PL"/>
        <w:shd w:val="clear" w:color="auto" w:fill="auto"/>
        <w:rPr>
          <w:snapToGrid w:val="0"/>
        </w:rPr>
      </w:pPr>
      <w:r w:rsidRPr="00FD0425">
        <w:rPr>
          <w:snapToGrid w:val="0"/>
        </w:rPr>
        <w:tab/>
        <w:t>...</w:t>
      </w:r>
    </w:p>
    <w:p w14:paraId="7DE0FC66" w14:textId="77777777" w:rsidR="00F20681" w:rsidRPr="00FD0425" w:rsidRDefault="00F20681" w:rsidP="00855422">
      <w:pPr>
        <w:pStyle w:val="PL"/>
        <w:shd w:val="clear" w:color="auto" w:fill="auto"/>
        <w:rPr>
          <w:snapToGrid w:val="0"/>
        </w:rPr>
      </w:pPr>
      <w:r w:rsidRPr="00FD0425">
        <w:rPr>
          <w:snapToGrid w:val="0"/>
        </w:rPr>
        <w:t>}</w:t>
      </w:r>
    </w:p>
    <w:p w14:paraId="3B3FD45C" w14:textId="77777777" w:rsidR="00F20681" w:rsidRPr="00421E1D" w:rsidRDefault="00F20681" w:rsidP="00855422">
      <w:pPr>
        <w:jc w:val="center"/>
        <w:rPr>
          <w:b/>
          <w:color w:val="FF0000"/>
        </w:rPr>
      </w:pPr>
    </w:p>
    <w:p w14:paraId="1AC29847" w14:textId="77777777" w:rsidR="00F20681" w:rsidRDefault="00F20681" w:rsidP="00855422">
      <w:pPr>
        <w:pStyle w:val="PL"/>
        <w:shd w:val="clear" w:color="auto" w:fill="auto"/>
      </w:pPr>
      <w:r>
        <w:t>FiveGCMobilityRestrictionListContainer ::= OCTET STRING</w:t>
      </w:r>
    </w:p>
    <w:p w14:paraId="3658A0E1" w14:textId="77777777" w:rsidR="00F20681" w:rsidRDefault="00F20681" w:rsidP="00855422">
      <w:pPr>
        <w:pStyle w:val="PL"/>
        <w:shd w:val="clear" w:color="auto" w:fill="auto"/>
      </w:pPr>
      <w:r>
        <w:t>-- This octets of the OCTET STRING contain the Mobility Restriction List IE as specified in TS 38.413 [5]. --</w:t>
      </w:r>
    </w:p>
    <w:p w14:paraId="01209D5A" w14:textId="77777777" w:rsidR="00F20681" w:rsidRPr="00FD0425" w:rsidRDefault="00F20681" w:rsidP="00855422">
      <w:pPr>
        <w:pStyle w:val="PL"/>
        <w:shd w:val="clear" w:color="auto" w:fill="auto"/>
      </w:pPr>
    </w:p>
    <w:p w14:paraId="5B412F5B" w14:textId="77777777" w:rsidR="00F20681" w:rsidRPr="00F64638" w:rsidRDefault="00F20681" w:rsidP="00855422">
      <w:pPr>
        <w:pStyle w:val="PL"/>
        <w:shd w:val="clear" w:color="auto" w:fill="auto"/>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6EC28F99" w14:textId="77777777" w:rsidR="00F20681" w:rsidRPr="00F64638" w:rsidRDefault="00F20681" w:rsidP="00855422">
      <w:pPr>
        <w:pStyle w:val="PL"/>
        <w:shd w:val="clear" w:color="auto" w:fill="auto"/>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90BC835" w14:textId="77777777" w:rsidR="00F20681" w:rsidRPr="00F64638" w:rsidRDefault="00F20681" w:rsidP="00855422">
      <w:pPr>
        <w:pStyle w:val="PL"/>
        <w:shd w:val="clear" w:color="auto" w:fill="auto"/>
        <w:rPr>
          <w:rFonts w:eastAsia="DengXian"/>
          <w:snapToGrid w:val="0"/>
        </w:rPr>
      </w:pPr>
      <w:r w:rsidRPr="00F64638">
        <w:rPr>
          <w:rFonts w:eastAsia="DengXian"/>
          <w:snapToGrid w:val="0"/>
        </w:rPr>
        <w:lastRenderedPageBreak/>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40C7B30" w14:textId="77777777" w:rsidR="00F20681" w:rsidRPr="00F64638" w:rsidRDefault="00F20681" w:rsidP="00855422">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DDEA36D" w14:textId="77777777" w:rsidR="00F20681" w:rsidRPr="00F64638" w:rsidRDefault="00F20681" w:rsidP="00855422">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21304EE9" w14:textId="77777777" w:rsidR="00F20681" w:rsidRPr="00F64638" w:rsidRDefault="00F20681" w:rsidP="00855422">
      <w:pPr>
        <w:pStyle w:val="PL"/>
        <w:shd w:val="clear" w:color="auto" w:fill="auto"/>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55010F7" w14:textId="77777777" w:rsidR="00F20681" w:rsidRPr="00F64638" w:rsidRDefault="00F20681" w:rsidP="00855422">
      <w:pPr>
        <w:pStyle w:val="PL"/>
        <w:shd w:val="clear" w:color="auto" w:fill="auto"/>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7BA7C924" w14:textId="77777777" w:rsidR="00F20681" w:rsidRPr="00F64638" w:rsidRDefault="00F20681" w:rsidP="00855422">
      <w:pPr>
        <w:pStyle w:val="PL"/>
        <w:shd w:val="clear" w:color="auto" w:fill="auto"/>
        <w:rPr>
          <w:rFonts w:eastAsia="DengXian"/>
          <w:snapToGrid w:val="0"/>
        </w:rPr>
      </w:pPr>
      <w:r w:rsidRPr="00F64638">
        <w:rPr>
          <w:rFonts w:eastAsia="DengXian"/>
          <w:snapToGrid w:val="0"/>
        </w:rPr>
        <w:tab/>
        <w:t>...</w:t>
      </w:r>
    </w:p>
    <w:p w14:paraId="6EDC5C1E" w14:textId="77777777" w:rsidR="00F20681" w:rsidRPr="00F64638" w:rsidRDefault="00F20681" w:rsidP="00855422">
      <w:pPr>
        <w:pStyle w:val="PL"/>
        <w:shd w:val="clear" w:color="auto" w:fill="auto"/>
        <w:rPr>
          <w:rFonts w:eastAsia="DengXian"/>
          <w:snapToGrid w:val="0"/>
        </w:rPr>
      </w:pPr>
      <w:r w:rsidRPr="00F64638">
        <w:rPr>
          <w:rFonts w:eastAsia="DengXian"/>
          <w:snapToGrid w:val="0"/>
        </w:rPr>
        <w:t>}</w:t>
      </w:r>
    </w:p>
    <w:p w14:paraId="16C6D646" w14:textId="77777777" w:rsidR="00F20681" w:rsidRPr="00F64638" w:rsidRDefault="00F20681" w:rsidP="00855422">
      <w:pPr>
        <w:pStyle w:val="PL"/>
        <w:shd w:val="clear" w:color="auto" w:fill="auto"/>
        <w:rPr>
          <w:rFonts w:eastAsia="Malgun Gothic"/>
          <w:snapToGrid w:val="0"/>
        </w:rPr>
      </w:pPr>
    </w:p>
    <w:p w14:paraId="6516FA25" w14:textId="77777777" w:rsidR="00F20681" w:rsidRPr="00F64638" w:rsidRDefault="00F20681" w:rsidP="00855422">
      <w:pPr>
        <w:pStyle w:val="PL"/>
        <w:shd w:val="clear" w:color="auto" w:fill="auto"/>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3D87388E" w14:textId="77777777" w:rsidR="00F20681" w:rsidRPr="000557DF" w:rsidRDefault="00F20681">
      <w:pPr>
        <w:pStyle w:val="PL"/>
        <w:shd w:val="clear" w:color="auto" w:fill="auto"/>
        <w:rPr>
          <w:ins w:id="366" w:author="Author" w:date="2023-09-04T14:46:00Z"/>
          <w:rFonts w:eastAsia="DengXian"/>
          <w:snapToGrid w:val="0"/>
          <w:rPrChange w:id="367" w:author="Author" w:date="2023-09-04T14:46:00Z">
            <w:rPr>
              <w:ins w:id="368" w:author="Author" w:date="2023-09-04T14:46:00Z"/>
              <w:noProof w:val="0"/>
              <w:snapToGrid w:val="0"/>
            </w:rPr>
          </w:rPrChange>
        </w:rPr>
        <w:pPrChange w:id="369" w:author="Author" w:date="2023-09-04T14:46:00Z">
          <w:pPr>
            <w:pStyle w:val="PL"/>
          </w:pPr>
        </w:pPrChange>
      </w:pPr>
      <w:r w:rsidRPr="000557DF">
        <w:rPr>
          <w:rFonts w:eastAsia="DengXian"/>
          <w:snapToGrid w:val="0"/>
          <w:rPrChange w:id="370" w:author="Author" w:date="2023-09-04T14:46:00Z">
            <w:rPr>
              <w:rFonts w:eastAsia="Malgun Gothic"/>
              <w:snapToGrid w:val="0"/>
            </w:rPr>
          </w:rPrChange>
        </w:rPr>
        <w:tab/>
      </w:r>
      <w:ins w:id="371" w:author="Author" w:date="2023-02-10T12:06:00Z">
        <w:r w:rsidRPr="000557DF">
          <w:rPr>
            <w:rFonts w:eastAsia="DengXian"/>
            <w:snapToGrid w:val="0"/>
            <w:rPrChange w:id="372" w:author="Author" w:date="2023-09-04T14:46:00Z">
              <w:rPr>
                <w:noProof w:val="0"/>
                <w:snapToGrid w:val="0"/>
              </w:rPr>
            </w:rPrChange>
          </w:rPr>
          <w:t>{ ID id-</w:t>
        </w:r>
        <w:r w:rsidRPr="000557DF">
          <w:rPr>
            <w:rFonts w:eastAsia="DengXian"/>
            <w:snapToGrid w:val="0"/>
            <w:rPrChange w:id="373" w:author="Author" w:date="2023-09-04T14:46:00Z">
              <w:rPr>
                <w:rFonts w:cs="Arial"/>
                <w:lang w:eastAsia="ja-JP"/>
              </w:rPr>
            </w:rPrChange>
          </w:rPr>
          <w:t>FiveGProSe</w:t>
        </w:r>
      </w:ins>
      <w:ins w:id="374" w:author="Author" w:date="2023-03-03T19:03:00Z">
        <w:r w:rsidRPr="000557DF">
          <w:rPr>
            <w:rFonts w:eastAsia="DengXian"/>
            <w:snapToGrid w:val="0"/>
            <w:rPrChange w:id="375" w:author="Author" w:date="2023-09-04T14:46:00Z">
              <w:rPr>
                <w:rFonts w:cs="Arial"/>
                <w:lang w:eastAsia="ja-JP"/>
              </w:rPr>
            </w:rPrChange>
          </w:rPr>
          <w:t>Layer2</w:t>
        </w:r>
      </w:ins>
      <w:ins w:id="376" w:author="Author" w:date="2023-02-10T12:06:00Z">
        <w:r w:rsidRPr="000557DF">
          <w:rPr>
            <w:rFonts w:eastAsia="DengXian"/>
            <w:snapToGrid w:val="0"/>
            <w:rPrChange w:id="377" w:author="Author" w:date="2023-09-04T14:46:00Z">
              <w:rPr>
                <w:rFonts w:cs="Arial"/>
                <w:lang w:eastAsia="ja-JP"/>
              </w:rPr>
            </w:rPrChange>
          </w:rPr>
          <w:t>Multipath</w:t>
        </w:r>
        <w:r w:rsidRPr="000557DF">
          <w:rPr>
            <w:rFonts w:eastAsia="DengXian"/>
            <w:snapToGrid w:val="0"/>
            <w:rPrChange w:id="378" w:author="Author" w:date="2023-09-04T14:46:00Z">
              <w:rPr>
                <w:noProof w:val="0"/>
                <w:snapToGrid w:val="0"/>
              </w:rPr>
            </w:rPrChange>
          </w:rPr>
          <w:tab/>
          <w:t>CRITICALITY ignore</w:t>
        </w:r>
        <w:r w:rsidRPr="000557DF">
          <w:rPr>
            <w:rFonts w:eastAsia="DengXian"/>
            <w:snapToGrid w:val="0"/>
            <w:rPrChange w:id="379" w:author="Author" w:date="2023-09-04T14:46:00Z">
              <w:rPr>
                <w:noProof w:val="0"/>
                <w:snapToGrid w:val="0"/>
              </w:rPr>
            </w:rPrChange>
          </w:rPr>
          <w:tab/>
          <w:t xml:space="preserve">EXTENSION </w:t>
        </w:r>
        <w:r w:rsidRPr="000557DF">
          <w:rPr>
            <w:rFonts w:eastAsia="DengXian"/>
            <w:snapToGrid w:val="0"/>
            <w:rPrChange w:id="380" w:author="Author" w:date="2023-09-04T14:46:00Z">
              <w:rPr>
                <w:rFonts w:cs="Arial"/>
                <w:lang w:eastAsia="ja-JP"/>
              </w:rPr>
            </w:rPrChange>
          </w:rPr>
          <w:t>FiveGProSe</w:t>
        </w:r>
      </w:ins>
      <w:ins w:id="381" w:author="Author" w:date="2023-03-03T19:03:00Z">
        <w:r w:rsidRPr="000557DF">
          <w:rPr>
            <w:rFonts w:eastAsia="DengXian"/>
            <w:snapToGrid w:val="0"/>
            <w:rPrChange w:id="382" w:author="Author" w:date="2023-09-04T14:46:00Z">
              <w:rPr>
                <w:rFonts w:cs="Arial"/>
                <w:lang w:eastAsia="ja-JP"/>
              </w:rPr>
            </w:rPrChange>
          </w:rPr>
          <w:t>Layer2</w:t>
        </w:r>
      </w:ins>
      <w:ins w:id="383" w:author="Author" w:date="2023-02-10T12:06:00Z">
        <w:r w:rsidRPr="000557DF">
          <w:rPr>
            <w:rFonts w:eastAsia="DengXian"/>
            <w:snapToGrid w:val="0"/>
            <w:rPrChange w:id="384" w:author="Author" w:date="2023-09-04T14:46:00Z">
              <w:rPr>
                <w:rFonts w:cs="Arial"/>
                <w:lang w:eastAsia="ja-JP"/>
              </w:rPr>
            </w:rPrChange>
          </w:rPr>
          <w:t>Multipath</w:t>
        </w:r>
        <w:r w:rsidRPr="000557DF">
          <w:rPr>
            <w:rFonts w:eastAsia="DengXian"/>
            <w:snapToGrid w:val="0"/>
            <w:rPrChange w:id="385" w:author="Author" w:date="2023-09-04T14:46:00Z">
              <w:rPr>
                <w:noProof w:val="0"/>
                <w:snapToGrid w:val="0"/>
              </w:rPr>
            </w:rPrChange>
          </w:rPr>
          <w:tab/>
        </w:r>
        <w:r w:rsidRPr="000557DF">
          <w:rPr>
            <w:rFonts w:eastAsia="DengXian"/>
            <w:snapToGrid w:val="0"/>
            <w:rPrChange w:id="386" w:author="Author" w:date="2023-09-04T14:46:00Z">
              <w:rPr>
                <w:noProof w:val="0"/>
                <w:snapToGrid w:val="0"/>
              </w:rPr>
            </w:rPrChange>
          </w:rPr>
          <w:tab/>
          <w:t>PRESENCE optional}</w:t>
        </w:r>
      </w:ins>
      <w:ins w:id="387" w:author="Author" w:date="2023-09-04T14:46:00Z">
        <w:r w:rsidRPr="000557DF">
          <w:rPr>
            <w:rFonts w:eastAsia="DengXian"/>
            <w:snapToGrid w:val="0"/>
            <w:rPrChange w:id="388" w:author="Author" w:date="2023-09-04T14:46:00Z">
              <w:rPr>
                <w:rFonts w:eastAsia="Malgun Gothic"/>
                <w:snapToGrid w:val="0"/>
              </w:rPr>
            </w:rPrChange>
          </w:rPr>
          <w:t>|</w:t>
        </w:r>
      </w:ins>
    </w:p>
    <w:p w14:paraId="079174A2" w14:textId="77777777" w:rsidR="00F20681" w:rsidRPr="000557DF" w:rsidRDefault="00F20681">
      <w:pPr>
        <w:pStyle w:val="PL"/>
        <w:shd w:val="clear" w:color="auto" w:fill="auto"/>
        <w:rPr>
          <w:ins w:id="389" w:author="Author" w:date="2023-09-04T14:46:00Z"/>
          <w:rFonts w:eastAsia="DengXian"/>
          <w:snapToGrid w:val="0"/>
          <w:rPrChange w:id="390" w:author="Author" w:date="2023-09-04T14:46:00Z">
            <w:rPr>
              <w:ins w:id="391" w:author="Author" w:date="2023-09-04T14:46:00Z"/>
              <w:rFonts w:eastAsia="Malgun Gothic"/>
              <w:snapToGrid w:val="0"/>
            </w:rPr>
          </w:rPrChange>
        </w:rPr>
        <w:pPrChange w:id="392" w:author="Author" w:date="2023-09-04T14:46:00Z">
          <w:pPr>
            <w:pStyle w:val="PL"/>
          </w:pPr>
        </w:pPrChange>
      </w:pPr>
      <w:ins w:id="393" w:author="Author" w:date="2023-09-04T14:46:00Z">
        <w:r w:rsidRPr="000557DF">
          <w:rPr>
            <w:rFonts w:eastAsia="DengXian"/>
            <w:snapToGrid w:val="0"/>
            <w:rPrChange w:id="394" w:author="Author" w:date="2023-09-04T14:46:00Z">
              <w:rPr>
                <w:rFonts w:eastAsia="Malgun Gothic"/>
                <w:snapToGrid w:val="0"/>
              </w:rPr>
            </w:rPrChange>
          </w:rPr>
          <w:tab/>
          <w:t>{ ID id-FiveGProSeLayer2UEtoUERelay</w:t>
        </w:r>
        <w:r w:rsidRPr="000557DF">
          <w:rPr>
            <w:rFonts w:eastAsia="DengXian"/>
            <w:snapToGrid w:val="0"/>
            <w:rPrChange w:id="395" w:author="Author" w:date="2023-09-04T14:46:00Z">
              <w:rPr>
                <w:rFonts w:eastAsia="Malgun Gothic"/>
                <w:snapToGrid w:val="0"/>
              </w:rPr>
            </w:rPrChange>
          </w:rPr>
          <w:tab/>
        </w:r>
        <w:r>
          <w:rPr>
            <w:rFonts w:eastAsia="DengXian"/>
            <w:snapToGrid w:val="0"/>
          </w:rPr>
          <w:tab/>
        </w:r>
        <w:r w:rsidRPr="000557DF">
          <w:rPr>
            <w:rFonts w:eastAsia="DengXian"/>
            <w:snapToGrid w:val="0"/>
            <w:rPrChange w:id="396" w:author="Author" w:date="2023-09-04T14:46:00Z">
              <w:rPr>
                <w:rFonts w:eastAsia="Malgun Gothic"/>
                <w:snapToGrid w:val="0"/>
              </w:rPr>
            </w:rPrChange>
          </w:rPr>
          <w:t>CRITICALITY ignore</w:t>
        </w:r>
        <w:r w:rsidRPr="000557DF">
          <w:rPr>
            <w:rFonts w:eastAsia="DengXian"/>
            <w:snapToGrid w:val="0"/>
            <w:rPrChange w:id="397" w:author="Author" w:date="2023-09-04T14:46:00Z">
              <w:rPr>
                <w:rFonts w:eastAsia="Malgun Gothic"/>
                <w:snapToGrid w:val="0"/>
              </w:rPr>
            </w:rPrChange>
          </w:rPr>
          <w:tab/>
          <w:t>EXTENSION FiveGProSeLayer2UEtoUERelay</w:t>
        </w:r>
        <w:r w:rsidRPr="000557DF">
          <w:rPr>
            <w:rFonts w:eastAsia="DengXian"/>
            <w:snapToGrid w:val="0"/>
            <w:rPrChange w:id="398" w:author="Author" w:date="2023-09-04T14:46:00Z">
              <w:rPr>
                <w:rFonts w:eastAsia="Malgun Gothic"/>
                <w:snapToGrid w:val="0"/>
              </w:rPr>
            </w:rPrChange>
          </w:rPr>
          <w:tab/>
          <w:t>PRESENCE optional}|</w:t>
        </w:r>
      </w:ins>
    </w:p>
    <w:p w14:paraId="7234248B" w14:textId="77777777" w:rsidR="00F20681" w:rsidRPr="000557DF" w:rsidRDefault="00F20681" w:rsidP="00855422">
      <w:pPr>
        <w:pStyle w:val="PL"/>
        <w:shd w:val="clear" w:color="auto" w:fill="auto"/>
        <w:rPr>
          <w:rFonts w:eastAsia="DengXian"/>
          <w:snapToGrid w:val="0"/>
          <w:rPrChange w:id="399" w:author="Author" w:date="2023-09-04T14:46:00Z">
            <w:rPr>
              <w:noProof w:val="0"/>
              <w:snapToGrid w:val="0"/>
            </w:rPr>
          </w:rPrChange>
        </w:rPr>
      </w:pPr>
      <w:ins w:id="400" w:author="Author" w:date="2023-09-04T14:46:00Z">
        <w:r w:rsidRPr="000557DF">
          <w:rPr>
            <w:rFonts w:eastAsia="DengXian"/>
            <w:snapToGrid w:val="0"/>
            <w:rPrChange w:id="401" w:author="Author" w:date="2023-09-04T14:46:00Z">
              <w:rPr>
                <w:rFonts w:eastAsia="Malgun Gothic"/>
                <w:snapToGrid w:val="0"/>
              </w:rPr>
            </w:rPrChange>
          </w:rPr>
          <w:tab/>
          <w:t>{ ID id-FiveGProSeLayer2UEtoUERemote</w:t>
        </w:r>
        <w:r w:rsidRPr="000557DF">
          <w:rPr>
            <w:rFonts w:eastAsia="DengXian"/>
            <w:snapToGrid w:val="0"/>
            <w:rPrChange w:id="402" w:author="Author" w:date="2023-09-04T14:46:00Z">
              <w:rPr>
                <w:rFonts w:eastAsia="Malgun Gothic"/>
                <w:snapToGrid w:val="0"/>
              </w:rPr>
            </w:rPrChange>
          </w:rPr>
          <w:tab/>
          <w:t>CRITICALITY ignore</w:t>
        </w:r>
        <w:r w:rsidRPr="000557DF">
          <w:rPr>
            <w:rFonts w:eastAsia="DengXian"/>
            <w:snapToGrid w:val="0"/>
            <w:rPrChange w:id="403" w:author="Author" w:date="2023-09-04T14:46:00Z">
              <w:rPr>
                <w:rFonts w:eastAsia="Malgun Gothic"/>
                <w:snapToGrid w:val="0"/>
              </w:rPr>
            </w:rPrChange>
          </w:rPr>
          <w:tab/>
          <w:t>EXTENSION FiveGProSeLayer2UEtoUERemote</w:t>
        </w:r>
        <w:r w:rsidRPr="000557DF">
          <w:rPr>
            <w:rFonts w:eastAsia="DengXian"/>
            <w:snapToGrid w:val="0"/>
            <w:rPrChange w:id="404" w:author="Author" w:date="2023-09-04T14:46:00Z">
              <w:rPr>
                <w:rFonts w:eastAsia="Malgun Gothic"/>
                <w:snapToGrid w:val="0"/>
              </w:rPr>
            </w:rPrChange>
          </w:rPr>
          <w:tab/>
          <w:t>PRESENCE optional}</w:t>
        </w:r>
      </w:ins>
      <w:ins w:id="405" w:author="Author" w:date="2023-02-10T12:06:00Z">
        <w:r w:rsidRPr="000557DF">
          <w:rPr>
            <w:rFonts w:eastAsia="DengXian"/>
            <w:snapToGrid w:val="0"/>
            <w:rPrChange w:id="406" w:author="Author" w:date="2023-09-04T14:46:00Z">
              <w:rPr>
                <w:noProof w:val="0"/>
                <w:snapToGrid w:val="0"/>
              </w:rPr>
            </w:rPrChange>
          </w:rPr>
          <w:t>,</w:t>
        </w:r>
      </w:ins>
    </w:p>
    <w:p w14:paraId="556AE374" w14:textId="77777777" w:rsidR="00F20681" w:rsidRPr="000557DF" w:rsidRDefault="00F20681" w:rsidP="00855422">
      <w:pPr>
        <w:pStyle w:val="PL"/>
        <w:shd w:val="clear" w:color="auto" w:fill="auto"/>
        <w:rPr>
          <w:rFonts w:eastAsia="DengXian"/>
          <w:snapToGrid w:val="0"/>
          <w:rPrChange w:id="407" w:author="Author" w:date="2023-09-04T14:46:00Z">
            <w:rPr>
              <w:rFonts w:eastAsia="Malgun Gothic"/>
              <w:snapToGrid w:val="0"/>
            </w:rPr>
          </w:rPrChange>
        </w:rPr>
      </w:pPr>
      <w:r w:rsidRPr="000557DF">
        <w:rPr>
          <w:rFonts w:eastAsia="DengXian"/>
          <w:snapToGrid w:val="0"/>
          <w:rPrChange w:id="408" w:author="Author" w:date="2023-09-04T14:46:00Z">
            <w:rPr>
              <w:noProof w:val="0"/>
              <w:snapToGrid w:val="0"/>
            </w:rPr>
          </w:rPrChange>
        </w:rPr>
        <w:tab/>
      </w:r>
      <w:r w:rsidRPr="000557DF">
        <w:rPr>
          <w:rFonts w:eastAsia="DengXian"/>
          <w:snapToGrid w:val="0"/>
          <w:rPrChange w:id="409" w:author="Author" w:date="2023-09-04T14:46:00Z">
            <w:rPr>
              <w:rFonts w:eastAsia="Malgun Gothic"/>
              <w:snapToGrid w:val="0"/>
            </w:rPr>
          </w:rPrChange>
        </w:rPr>
        <w:t>...</w:t>
      </w:r>
    </w:p>
    <w:p w14:paraId="00A4B5D5" w14:textId="77777777" w:rsidR="00F20681" w:rsidRPr="000557DF" w:rsidRDefault="00F20681" w:rsidP="00855422">
      <w:pPr>
        <w:pStyle w:val="PL"/>
        <w:shd w:val="clear" w:color="auto" w:fill="auto"/>
        <w:rPr>
          <w:rFonts w:eastAsia="DengXian"/>
          <w:snapToGrid w:val="0"/>
          <w:rPrChange w:id="410" w:author="Author" w:date="2023-09-04T14:46:00Z">
            <w:rPr>
              <w:rFonts w:eastAsia="Malgun Gothic"/>
              <w:snapToGrid w:val="0"/>
            </w:rPr>
          </w:rPrChange>
        </w:rPr>
      </w:pPr>
      <w:r w:rsidRPr="000557DF">
        <w:rPr>
          <w:rFonts w:eastAsia="DengXian"/>
          <w:snapToGrid w:val="0"/>
          <w:rPrChange w:id="411" w:author="Author" w:date="2023-09-04T14:46:00Z">
            <w:rPr>
              <w:rFonts w:eastAsia="Malgun Gothic"/>
              <w:snapToGrid w:val="0"/>
            </w:rPr>
          </w:rPrChange>
        </w:rPr>
        <w:t>}</w:t>
      </w:r>
    </w:p>
    <w:p w14:paraId="49E053F1" w14:textId="77777777" w:rsidR="00F20681" w:rsidRPr="00F64638" w:rsidRDefault="00F20681" w:rsidP="00855422">
      <w:pPr>
        <w:pStyle w:val="PL"/>
        <w:shd w:val="clear" w:color="auto" w:fill="auto"/>
        <w:rPr>
          <w:rFonts w:eastAsia="Malgun Gothic"/>
          <w:snapToGrid w:val="0"/>
        </w:rPr>
      </w:pPr>
    </w:p>
    <w:p w14:paraId="3E011ACB" w14:textId="77777777" w:rsidR="00F20681" w:rsidRPr="00F64638" w:rsidRDefault="00F20681" w:rsidP="00855422">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4B6DC5AC"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authorized,</w:t>
      </w:r>
    </w:p>
    <w:p w14:paraId="4D452EDA"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not-authorized,</w:t>
      </w:r>
    </w:p>
    <w:p w14:paraId="72233317"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w:t>
      </w:r>
    </w:p>
    <w:p w14:paraId="4B6BE7A6"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w:t>
      </w:r>
    </w:p>
    <w:p w14:paraId="05A2B389" w14:textId="77777777" w:rsidR="00F20681" w:rsidRPr="00F64638" w:rsidRDefault="00F20681" w:rsidP="00855422">
      <w:pPr>
        <w:pStyle w:val="PL"/>
        <w:shd w:val="clear" w:color="auto" w:fill="auto"/>
        <w:rPr>
          <w:rFonts w:eastAsia="Malgun Gothic"/>
          <w:snapToGrid w:val="0"/>
        </w:rPr>
      </w:pPr>
    </w:p>
    <w:p w14:paraId="4DCE3548" w14:textId="77777777" w:rsidR="00F20681" w:rsidRPr="00F64638" w:rsidRDefault="00F20681" w:rsidP="00855422">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7ADEF2EE"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authorized,</w:t>
      </w:r>
    </w:p>
    <w:p w14:paraId="561A8441"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not-authorized,</w:t>
      </w:r>
    </w:p>
    <w:p w14:paraId="52508BC0"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w:t>
      </w:r>
    </w:p>
    <w:p w14:paraId="770E324B"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w:t>
      </w:r>
    </w:p>
    <w:p w14:paraId="76AC5683" w14:textId="77777777" w:rsidR="00F20681" w:rsidRPr="00F64638" w:rsidRDefault="00F20681" w:rsidP="00855422">
      <w:pPr>
        <w:pStyle w:val="PL"/>
        <w:shd w:val="clear" w:color="auto" w:fill="auto"/>
        <w:rPr>
          <w:rFonts w:eastAsia="Malgun Gothic"/>
          <w:snapToGrid w:val="0"/>
        </w:rPr>
      </w:pPr>
    </w:p>
    <w:p w14:paraId="4C7FD5C0" w14:textId="77777777" w:rsidR="00F20681" w:rsidRPr="00F64638" w:rsidRDefault="00F20681" w:rsidP="00855422">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5F3811D2"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authorized,</w:t>
      </w:r>
    </w:p>
    <w:p w14:paraId="051094C9"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not-authorized,</w:t>
      </w:r>
    </w:p>
    <w:p w14:paraId="6828A148"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w:t>
      </w:r>
    </w:p>
    <w:p w14:paraId="79C0452F"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w:t>
      </w:r>
    </w:p>
    <w:p w14:paraId="602B09D8" w14:textId="77777777" w:rsidR="00F20681" w:rsidRPr="00F64638" w:rsidRDefault="00F20681" w:rsidP="00855422">
      <w:pPr>
        <w:pStyle w:val="PL"/>
        <w:shd w:val="clear" w:color="auto" w:fill="auto"/>
        <w:rPr>
          <w:rFonts w:eastAsia="Malgun Gothic"/>
          <w:snapToGrid w:val="0"/>
        </w:rPr>
      </w:pPr>
    </w:p>
    <w:p w14:paraId="6E25815A" w14:textId="77777777" w:rsidR="00F20681" w:rsidRPr="00F64638" w:rsidRDefault="00F20681" w:rsidP="00855422">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2FE04A64"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authorized,</w:t>
      </w:r>
    </w:p>
    <w:p w14:paraId="4A9298FF"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not-authorized,</w:t>
      </w:r>
    </w:p>
    <w:p w14:paraId="75045117"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w:t>
      </w:r>
    </w:p>
    <w:p w14:paraId="41A7D31F"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w:t>
      </w:r>
    </w:p>
    <w:p w14:paraId="5E5B182A" w14:textId="77777777" w:rsidR="00F20681" w:rsidRPr="00F64638" w:rsidRDefault="00F20681" w:rsidP="00855422">
      <w:pPr>
        <w:pStyle w:val="PL"/>
        <w:shd w:val="clear" w:color="auto" w:fill="auto"/>
        <w:rPr>
          <w:rFonts w:eastAsia="Malgun Gothic"/>
          <w:snapToGrid w:val="0"/>
        </w:rPr>
      </w:pPr>
    </w:p>
    <w:p w14:paraId="67BADD2B" w14:textId="77777777" w:rsidR="00F20681" w:rsidRPr="00F64638" w:rsidRDefault="00F20681" w:rsidP="00855422">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06C3B9A1"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authorized,</w:t>
      </w:r>
    </w:p>
    <w:p w14:paraId="1DB50465"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not-authorized,</w:t>
      </w:r>
    </w:p>
    <w:p w14:paraId="4476654B"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ab/>
        <w:t>...</w:t>
      </w:r>
    </w:p>
    <w:p w14:paraId="0D18B67B" w14:textId="77777777" w:rsidR="00F20681" w:rsidRPr="00F64638" w:rsidRDefault="00F20681" w:rsidP="00855422">
      <w:pPr>
        <w:pStyle w:val="PL"/>
        <w:shd w:val="clear" w:color="auto" w:fill="auto"/>
        <w:rPr>
          <w:rFonts w:eastAsia="Malgun Gothic"/>
          <w:snapToGrid w:val="0"/>
        </w:rPr>
      </w:pPr>
      <w:r w:rsidRPr="00F64638">
        <w:rPr>
          <w:rFonts w:eastAsia="Malgun Gothic"/>
          <w:snapToGrid w:val="0"/>
        </w:rPr>
        <w:t>}</w:t>
      </w:r>
    </w:p>
    <w:p w14:paraId="081D440F" w14:textId="77777777" w:rsidR="00F20681" w:rsidRDefault="00F20681" w:rsidP="00855422">
      <w:pPr>
        <w:pStyle w:val="PL"/>
        <w:shd w:val="clear" w:color="auto" w:fill="auto"/>
        <w:rPr>
          <w:ins w:id="412" w:author="Author" w:date="2023-02-10T12:07:00Z"/>
          <w:snapToGrid w:val="0"/>
        </w:rPr>
      </w:pPr>
    </w:p>
    <w:p w14:paraId="65C8AFD7" w14:textId="77777777" w:rsidR="00F20681" w:rsidRPr="00F64638" w:rsidRDefault="00F20681" w:rsidP="00855422">
      <w:pPr>
        <w:pStyle w:val="PL"/>
        <w:shd w:val="clear" w:color="auto" w:fill="auto"/>
        <w:rPr>
          <w:ins w:id="413" w:author="Author" w:date="2023-02-10T12:07:00Z"/>
          <w:rFonts w:eastAsia="DengXian"/>
          <w:snapToGrid w:val="0"/>
        </w:rPr>
      </w:pPr>
      <w:ins w:id="414" w:author="Author" w:date="2023-02-10T12:07:00Z">
        <w:r w:rsidRPr="001D57D3">
          <w:rPr>
            <w:rFonts w:cs="Arial"/>
            <w:lang w:eastAsia="ja-JP"/>
          </w:rPr>
          <w:t>FiveGProSe</w:t>
        </w:r>
      </w:ins>
      <w:ins w:id="415" w:author="Author" w:date="2023-03-03T19:04:00Z">
        <w:r>
          <w:rPr>
            <w:rFonts w:cs="Arial"/>
            <w:lang w:eastAsia="ja-JP"/>
          </w:rPr>
          <w:t>Layer2</w:t>
        </w:r>
      </w:ins>
      <w:ins w:id="416" w:author="Author" w:date="2023-02-10T12:07:00Z">
        <w:r w:rsidRPr="001D57D3">
          <w:rPr>
            <w:rFonts w:cs="Arial"/>
            <w:lang w:eastAsia="ja-JP"/>
          </w:rPr>
          <w:t>Multipath</w:t>
        </w:r>
        <w:r w:rsidRPr="00F64638">
          <w:rPr>
            <w:rFonts w:eastAsia="Malgun Gothic"/>
            <w:snapToGrid w:val="0"/>
          </w:rPr>
          <w:t xml:space="preserve"> ::= ENUMERATED { </w:t>
        </w:r>
      </w:ins>
    </w:p>
    <w:p w14:paraId="5F0EB461" w14:textId="77777777" w:rsidR="00F20681" w:rsidRPr="00F64638" w:rsidRDefault="00F20681" w:rsidP="00855422">
      <w:pPr>
        <w:pStyle w:val="PL"/>
        <w:shd w:val="clear" w:color="auto" w:fill="auto"/>
        <w:rPr>
          <w:ins w:id="417" w:author="Author" w:date="2023-02-10T12:07:00Z"/>
          <w:rFonts w:eastAsia="Malgun Gothic"/>
          <w:snapToGrid w:val="0"/>
        </w:rPr>
      </w:pPr>
      <w:ins w:id="418" w:author="Author" w:date="2023-02-10T12:07:00Z">
        <w:r w:rsidRPr="00F64638">
          <w:rPr>
            <w:rFonts w:eastAsia="Malgun Gothic"/>
            <w:snapToGrid w:val="0"/>
          </w:rPr>
          <w:tab/>
          <w:t>authorized,</w:t>
        </w:r>
      </w:ins>
    </w:p>
    <w:p w14:paraId="522ACEF2" w14:textId="77777777" w:rsidR="00F20681" w:rsidRPr="00F64638" w:rsidRDefault="00F20681" w:rsidP="00855422">
      <w:pPr>
        <w:pStyle w:val="PL"/>
        <w:shd w:val="clear" w:color="auto" w:fill="auto"/>
        <w:rPr>
          <w:ins w:id="419" w:author="Author" w:date="2023-02-10T12:07:00Z"/>
          <w:rFonts w:eastAsia="Malgun Gothic"/>
          <w:snapToGrid w:val="0"/>
        </w:rPr>
      </w:pPr>
      <w:ins w:id="420" w:author="Author" w:date="2023-02-10T12:07:00Z">
        <w:r w:rsidRPr="00F64638">
          <w:rPr>
            <w:rFonts w:eastAsia="Malgun Gothic"/>
            <w:snapToGrid w:val="0"/>
          </w:rPr>
          <w:tab/>
          <w:t>not-authorized,</w:t>
        </w:r>
      </w:ins>
    </w:p>
    <w:p w14:paraId="4F51EE5C" w14:textId="77777777" w:rsidR="00F20681" w:rsidRPr="00F64638" w:rsidRDefault="00F20681" w:rsidP="00855422">
      <w:pPr>
        <w:pStyle w:val="PL"/>
        <w:shd w:val="clear" w:color="auto" w:fill="auto"/>
        <w:rPr>
          <w:ins w:id="421" w:author="Author" w:date="2023-02-10T12:07:00Z"/>
          <w:rFonts w:eastAsia="Malgun Gothic"/>
          <w:snapToGrid w:val="0"/>
        </w:rPr>
      </w:pPr>
      <w:ins w:id="422" w:author="Author" w:date="2023-02-10T12:07:00Z">
        <w:r w:rsidRPr="00F64638">
          <w:rPr>
            <w:rFonts w:eastAsia="Malgun Gothic"/>
            <w:snapToGrid w:val="0"/>
          </w:rPr>
          <w:tab/>
          <w:t>...</w:t>
        </w:r>
      </w:ins>
    </w:p>
    <w:p w14:paraId="15320E19" w14:textId="77777777" w:rsidR="00F20681" w:rsidRPr="00F64638" w:rsidRDefault="00F20681" w:rsidP="00855422">
      <w:pPr>
        <w:pStyle w:val="PL"/>
        <w:shd w:val="clear" w:color="auto" w:fill="auto"/>
        <w:rPr>
          <w:ins w:id="423" w:author="Author" w:date="2023-02-10T12:07:00Z"/>
          <w:rFonts w:eastAsia="Malgun Gothic"/>
          <w:snapToGrid w:val="0"/>
        </w:rPr>
      </w:pPr>
      <w:ins w:id="424" w:author="Author" w:date="2023-02-10T12:07:00Z">
        <w:r w:rsidRPr="00F64638">
          <w:rPr>
            <w:rFonts w:eastAsia="Malgun Gothic"/>
            <w:snapToGrid w:val="0"/>
          </w:rPr>
          <w:t>}</w:t>
        </w:r>
      </w:ins>
    </w:p>
    <w:p w14:paraId="3C53A448" w14:textId="77777777" w:rsidR="00F20681" w:rsidRPr="00C6600E" w:rsidRDefault="00F20681" w:rsidP="00855422">
      <w:pPr>
        <w:pStyle w:val="PL"/>
        <w:shd w:val="clear" w:color="auto" w:fill="auto"/>
        <w:rPr>
          <w:ins w:id="425" w:author="Author" w:date="2023-02-10T12:07:00Z"/>
          <w:rFonts w:cs="Arial"/>
          <w:lang w:eastAsia="ja-JP"/>
          <w:rPrChange w:id="426" w:author="Author" w:date="2023-09-04T14:47:00Z">
            <w:rPr>
              <w:ins w:id="427" w:author="Author" w:date="2023-02-10T12:07:00Z"/>
              <w:snapToGrid w:val="0"/>
            </w:rPr>
          </w:rPrChange>
        </w:rPr>
      </w:pPr>
    </w:p>
    <w:p w14:paraId="6FD237C5" w14:textId="77777777" w:rsidR="00F20681" w:rsidRPr="00C6600E" w:rsidRDefault="00F20681">
      <w:pPr>
        <w:pStyle w:val="PL"/>
        <w:shd w:val="clear" w:color="auto" w:fill="auto"/>
        <w:rPr>
          <w:ins w:id="428" w:author="Author" w:date="2023-09-04T14:47:00Z"/>
          <w:rFonts w:cs="Arial"/>
          <w:lang w:eastAsia="ja-JP"/>
          <w:rPrChange w:id="429" w:author="Author" w:date="2023-09-04T14:47:00Z">
            <w:rPr>
              <w:ins w:id="430" w:author="Author" w:date="2023-09-04T14:47:00Z"/>
              <w:snapToGrid w:val="0"/>
            </w:rPr>
          </w:rPrChange>
        </w:rPr>
        <w:pPrChange w:id="431" w:author="Author" w:date="2023-09-04T14:47:00Z">
          <w:pPr>
            <w:pStyle w:val="PL"/>
          </w:pPr>
        </w:pPrChange>
      </w:pPr>
      <w:ins w:id="432" w:author="Author" w:date="2023-09-04T14:47:00Z">
        <w:r w:rsidRPr="00C6600E">
          <w:rPr>
            <w:rFonts w:cs="Arial"/>
            <w:lang w:eastAsia="ja-JP"/>
            <w:rPrChange w:id="433" w:author="Author" w:date="2023-09-04T14:47:00Z">
              <w:rPr>
                <w:snapToGrid w:val="0"/>
              </w:rPr>
            </w:rPrChange>
          </w:rPr>
          <w:t xml:space="preserve">FiveGProSeLayer2UEtoUERelay ::= ENUMERATED { </w:t>
        </w:r>
      </w:ins>
    </w:p>
    <w:p w14:paraId="6EB263B2" w14:textId="77777777" w:rsidR="00F20681" w:rsidRPr="00C6600E" w:rsidRDefault="00F20681">
      <w:pPr>
        <w:pStyle w:val="PL"/>
        <w:shd w:val="clear" w:color="auto" w:fill="auto"/>
        <w:rPr>
          <w:ins w:id="434" w:author="Author" w:date="2023-09-04T14:47:00Z"/>
          <w:rFonts w:cs="Arial"/>
          <w:lang w:eastAsia="ja-JP"/>
          <w:rPrChange w:id="435" w:author="Author" w:date="2023-09-04T14:47:00Z">
            <w:rPr>
              <w:ins w:id="436" w:author="Author" w:date="2023-09-04T14:47:00Z"/>
              <w:snapToGrid w:val="0"/>
            </w:rPr>
          </w:rPrChange>
        </w:rPr>
        <w:pPrChange w:id="437" w:author="Author" w:date="2023-09-04T14:47:00Z">
          <w:pPr>
            <w:pStyle w:val="PL"/>
          </w:pPr>
        </w:pPrChange>
      </w:pPr>
      <w:ins w:id="438" w:author="Author" w:date="2023-09-04T14:47:00Z">
        <w:r w:rsidRPr="00C6600E">
          <w:rPr>
            <w:rFonts w:cs="Arial"/>
            <w:lang w:eastAsia="ja-JP"/>
            <w:rPrChange w:id="439" w:author="Author" w:date="2023-09-04T14:47:00Z">
              <w:rPr>
                <w:snapToGrid w:val="0"/>
              </w:rPr>
            </w:rPrChange>
          </w:rPr>
          <w:tab/>
          <w:t>authorized,</w:t>
        </w:r>
      </w:ins>
    </w:p>
    <w:p w14:paraId="4CA7897E" w14:textId="77777777" w:rsidR="00F20681" w:rsidRPr="00C6600E" w:rsidRDefault="00F20681">
      <w:pPr>
        <w:pStyle w:val="PL"/>
        <w:shd w:val="clear" w:color="auto" w:fill="auto"/>
        <w:rPr>
          <w:ins w:id="440" w:author="Author" w:date="2023-09-04T14:47:00Z"/>
          <w:rFonts w:cs="Arial"/>
          <w:lang w:eastAsia="ja-JP"/>
          <w:rPrChange w:id="441" w:author="Author" w:date="2023-09-04T14:47:00Z">
            <w:rPr>
              <w:ins w:id="442" w:author="Author" w:date="2023-09-04T14:47:00Z"/>
              <w:snapToGrid w:val="0"/>
            </w:rPr>
          </w:rPrChange>
        </w:rPr>
        <w:pPrChange w:id="443" w:author="Author" w:date="2023-09-04T14:47:00Z">
          <w:pPr>
            <w:pStyle w:val="PL"/>
          </w:pPr>
        </w:pPrChange>
      </w:pPr>
      <w:ins w:id="444" w:author="Author" w:date="2023-09-04T14:47:00Z">
        <w:r w:rsidRPr="00C6600E">
          <w:rPr>
            <w:rFonts w:cs="Arial"/>
            <w:lang w:eastAsia="ja-JP"/>
            <w:rPrChange w:id="445" w:author="Author" w:date="2023-09-04T14:47:00Z">
              <w:rPr>
                <w:snapToGrid w:val="0"/>
              </w:rPr>
            </w:rPrChange>
          </w:rPr>
          <w:lastRenderedPageBreak/>
          <w:tab/>
          <w:t>not-authorized,</w:t>
        </w:r>
      </w:ins>
    </w:p>
    <w:p w14:paraId="52527AEB" w14:textId="77777777" w:rsidR="00F20681" w:rsidRPr="00C6600E" w:rsidRDefault="00F20681">
      <w:pPr>
        <w:pStyle w:val="PL"/>
        <w:shd w:val="clear" w:color="auto" w:fill="auto"/>
        <w:rPr>
          <w:ins w:id="446" w:author="Author" w:date="2023-09-04T14:47:00Z"/>
          <w:rFonts w:cs="Arial"/>
          <w:lang w:eastAsia="ja-JP"/>
          <w:rPrChange w:id="447" w:author="Author" w:date="2023-09-04T14:47:00Z">
            <w:rPr>
              <w:ins w:id="448" w:author="Author" w:date="2023-09-04T14:47:00Z"/>
              <w:snapToGrid w:val="0"/>
            </w:rPr>
          </w:rPrChange>
        </w:rPr>
        <w:pPrChange w:id="449" w:author="Author" w:date="2023-09-04T14:47:00Z">
          <w:pPr>
            <w:pStyle w:val="PL"/>
          </w:pPr>
        </w:pPrChange>
      </w:pPr>
      <w:ins w:id="450" w:author="Author" w:date="2023-09-04T14:47:00Z">
        <w:r w:rsidRPr="00C6600E">
          <w:rPr>
            <w:rFonts w:cs="Arial"/>
            <w:lang w:eastAsia="ja-JP"/>
            <w:rPrChange w:id="451" w:author="Author" w:date="2023-09-04T14:47:00Z">
              <w:rPr>
                <w:snapToGrid w:val="0"/>
              </w:rPr>
            </w:rPrChange>
          </w:rPr>
          <w:tab/>
          <w:t>...</w:t>
        </w:r>
      </w:ins>
    </w:p>
    <w:p w14:paraId="41426289" w14:textId="77777777" w:rsidR="00F20681" w:rsidRPr="00C6600E" w:rsidRDefault="00F20681">
      <w:pPr>
        <w:pStyle w:val="PL"/>
        <w:shd w:val="clear" w:color="auto" w:fill="auto"/>
        <w:rPr>
          <w:ins w:id="452" w:author="Author" w:date="2023-09-04T14:47:00Z"/>
          <w:rFonts w:cs="Arial"/>
          <w:lang w:eastAsia="ja-JP"/>
          <w:rPrChange w:id="453" w:author="Author" w:date="2023-09-04T14:47:00Z">
            <w:rPr>
              <w:ins w:id="454" w:author="Author" w:date="2023-09-04T14:47:00Z"/>
              <w:snapToGrid w:val="0"/>
            </w:rPr>
          </w:rPrChange>
        </w:rPr>
        <w:pPrChange w:id="455" w:author="Author" w:date="2023-09-04T14:47:00Z">
          <w:pPr>
            <w:pStyle w:val="PL"/>
          </w:pPr>
        </w:pPrChange>
      </w:pPr>
      <w:ins w:id="456" w:author="Author" w:date="2023-09-04T14:47:00Z">
        <w:r w:rsidRPr="00C6600E">
          <w:rPr>
            <w:rFonts w:cs="Arial"/>
            <w:lang w:eastAsia="ja-JP"/>
            <w:rPrChange w:id="457" w:author="Author" w:date="2023-09-04T14:47:00Z">
              <w:rPr>
                <w:snapToGrid w:val="0"/>
              </w:rPr>
            </w:rPrChange>
          </w:rPr>
          <w:t>}</w:t>
        </w:r>
      </w:ins>
    </w:p>
    <w:p w14:paraId="2ACB0174" w14:textId="77777777" w:rsidR="00F20681" w:rsidRPr="00C6600E" w:rsidRDefault="00F20681">
      <w:pPr>
        <w:pStyle w:val="PL"/>
        <w:shd w:val="clear" w:color="auto" w:fill="auto"/>
        <w:rPr>
          <w:ins w:id="458" w:author="Author" w:date="2023-09-04T14:47:00Z"/>
          <w:rFonts w:cs="Arial"/>
          <w:lang w:eastAsia="ja-JP"/>
          <w:rPrChange w:id="459" w:author="Author" w:date="2023-09-04T14:47:00Z">
            <w:rPr>
              <w:ins w:id="460" w:author="Author" w:date="2023-09-04T14:47:00Z"/>
              <w:snapToGrid w:val="0"/>
            </w:rPr>
          </w:rPrChange>
        </w:rPr>
        <w:pPrChange w:id="461" w:author="Author" w:date="2023-09-04T14:47:00Z">
          <w:pPr>
            <w:pStyle w:val="PL"/>
          </w:pPr>
        </w:pPrChange>
      </w:pPr>
    </w:p>
    <w:p w14:paraId="49039742" w14:textId="77777777" w:rsidR="00F20681" w:rsidRPr="00C6600E" w:rsidRDefault="00F20681">
      <w:pPr>
        <w:pStyle w:val="PL"/>
        <w:shd w:val="clear" w:color="auto" w:fill="auto"/>
        <w:rPr>
          <w:ins w:id="462" w:author="Author" w:date="2023-09-04T14:47:00Z"/>
          <w:rFonts w:cs="Arial"/>
          <w:lang w:eastAsia="ja-JP"/>
          <w:rPrChange w:id="463" w:author="Author" w:date="2023-09-04T14:47:00Z">
            <w:rPr>
              <w:ins w:id="464" w:author="Author" w:date="2023-09-04T14:47:00Z"/>
              <w:snapToGrid w:val="0"/>
            </w:rPr>
          </w:rPrChange>
        </w:rPr>
        <w:pPrChange w:id="465" w:author="Author" w:date="2023-09-04T14:47:00Z">
          <w:pPr>
            <w:pStyle w:val="PL"/>
          </w:pPr>
        </w:pPrChange>
      </w:pPr>
      <w:ins w:id="466" w:author="Author" w:date="2023-09-04T14:47:00Z">
        <w:r w:rsidRPr="00C6600E">
          <w:rPr>
            <w:rFonts w:cs="Arial"/>
            <w:lang w:eastAsia="ja-JP"/>
            <w:rPrChange w:id="467" w:author="Author" w:date="2023-09-04T14:47:00Z">
              <w:rPr>
                <w:snapToGrid w:val="0"/>
              </w:rPr>
            </w:rPrChange>
          </w:rPr>
          <w:t xml:space="preserve">FiveGProSeLayer2UEtoUERemote ::= ENUMERATED { </w:t>
        </w:r>
      </w:ins>
    </w:p>
    <w:p w14:paraId="29CE89D5" w14:textId="77777777" w:rsidR="00F20681" w:rsidRPr="00C6600E" w:rsidRDefault="00F20681">
      <w:pPr>
        <w:pStyle w:val="PL"/>
        <w:shd w:val="clear" w:color="auto" w:fill="auto"/>
        <w:rPr>
          <w:ins w:id="468" w:author="Author" w:date="2023-09-04T14:47:00Z"/>
          <w:rFonts w:cs="Arial"/>
          <w:lang w:eastAsia="ja-JP"/>
          <w:rPrChange w:id="469" w:author="Author" w:date="2023-09-04T14:47:00Z">
            <w:rPr>
              <w:ins w:id="470" w:author="Author" w:date="2023-09-04T14:47:00Z"/>
              <w:snapToGrid w:val="0"/>
            </w:rPr>
          </w:rPrChange>
        </w:rPr>
        <w:pPrChange w:id="471" w:author="Author" w:date="2023-09-04T14:47:00Z">
          <w:pPr>
            <w:pStyle w:val="PL"/>
          </w:pPr>
        </w:pPrChange>
      </w:pPr>
      <w:ins w:id="472" w:author="Author" w:date="2023-09-04T14:47:00Z">
        <w:r w:rsidRPr="00C6600E">
          <w:rPr>
            <w:rFonts w:cs="Arial"/>
            <w:lang w:eastAsia="ja-JP"/>
            <w:rPrChange w:id="473" w:author="Author" w:date="2023-09-04T14:47:00Z">
              <w:rPr>
                <w:snapToGrid w:val="0"/>
              </w:rPr>
            </w:rPrChange>
          </w:rPr>
          <w:tab/>
          <w:t>authorized,</w:t>
        </w:r>
      </w:ins>
    </w:p>
    <w:p w14:paraId="738A7576" w14:textId="77777777" w:rsidR="00F20681" w:rsidRPr="00C6600E" w:rsidRDefault="00F20681">
      <w:pPr>
        <w:pStyle w:val="PL"/>
        <w:shd w:val="clear" w:color="auto" w:fill="auto"/>
        <w:rPr>
          <w:ins w:id="474" w:author="Author" w:date="2023-09-04T14:47:00Z"/>
          <w:rFonts w:cs="Arial"/>
          <w:lang w:eastAsia="ja-JP"/>
          <w:rPrChange w:id="475" w:author="Author" w:date="2023-09-04T14:47:00Z">
            <w:rPr>
              <w:ins w:id="476" w:author="Author" w:date="2023-09-04T14:47:00Z"/>
              <w:snapToGrid w:val="0"/>
            </w:rPr>
          </w:rPrChange>
        </w:rPr>
        <w:pPrChange w:id="477" w:author="Author" w:date="2023-09-04T14:47:00Z">
          <w:pPr>
            <w:pStyle w:val="PL"/>
          </w:pPr>
        </w:pPrChange>
      </w:pPr>
      <w:ins w:id="478" w:author="Author" w:date="2023-09-04T14:47:00Z">
        <w:r w:rsidRPr="00C6600E">
          <w:rPr>
            <w:rFonts w:cs="Arial"/>
            <w:lang w:eastAsia="ja-JP"/>
            <w:rPrChange w:id="479" w:author="Author" w:date="2023-09-04T14:47:00Z">
              <w:rPr>
                <w:snapToGrid w:val="0"/>
              </w:rPr>
            </w:rPrChange>
          </w:rPr>
          <w:tab/>
          <w:t>not-authorized,</w:t>
        </w:r>
      </w:ins>
    </w:p>
    <w:p w14:paraId="21C91BD7" w14:textId="77777777" w:rsidR="00F20681" w:rsidRPr="00C6600E" w:rsidRDefault="00F20681">
      <w:pPr>
        <w:pStyle w:val="PL"/>
        <w:shd w:val="clear" w:color="auto" w:fill="auto"/>
        <w:rPr>
          <w:ins w:id="480" w:author="Author" w:date="2023-09-04T14:47:00Z"/>
          <w:rFonts w:cs="Arial"/>
          <w:lang w:eastAsia="ja-JP"/>
          <w:rPrChange w:id="481" w:author="Author" w:date="2023-09-04T14:47:00Z">
            <w:rPr>
              <w:ins w:id="482" w:author="Author" w:date="2023-09-04T14:47:00Z"/>
              <w:snapToGrid w:val="0"/>
            </w:rPr>
          </w:rPrChange>
        </w:rPr>
        <w:pPrChange w:id="483" w:author="Author" w:date="2023-09-04T14:47:00Z">
          <w:pPr>
            <w:pStyle w:val="PL"/>
          </w:pPr>
        </w:pPrChange>
      </w:pPr>
      <w:ins w:id="484" w:author="Author" w:date="2023-09-04T14:47:00Z">
        <w:r w:rsidRPr="00C6600E">
          <w:rPr>
            <w:rFonts w:cs="Arial"/>
            <w:lang w:eastAsia="ja-JP"/>
            <w:rPrChange w:id="485" w:author="Author" w:date="2023-09-04T14:47:00Z">
              <w:rPr>
                <w:snapToGrid w:val="0"/>
              </w:rPr>
            </w:rPrChange>
          </w:rPr>
          <w:tab/>
          <w:t>...</w:t>
        </w:r>
      </w:ins>
    </w:p>
    <w:p w14:paraId="3B3DD734" w14:textId="77777777" w:rsidR="00F20681" w:rsidRPr="00C6600E" w:rsidRDefault="00F20681">
      <w:pPr>
        <w:pStyle w:val="PL"/>
        <w:shd w:val="clear" w:color="auto" w:fill="auto"/>
        <w:rPr>
          <w:ins w:id="486" w:author="Author" w:date="2023-09-04T14:47:00Z"/>
          <w:rFonts w:cs="Arial"/>
          <w:lang w:eastAsia="ja-JP"/>
          <w:rPrChange w:id="487" w:author="Author" w:date="2023-09-04T14:47:00Z">
            <w:rPr>
              <w:ins w:id="488" w:author="Author" w:date="2023-09-04T14:47:00Z"/>
              <w:rFonts w:cs="Courier New"/>
              <w:lang w:val="en-US" w:eastAsia="zh-CN"/>
            </w:rPr>
          </w:rPrChange>
        </w:rPr>
        <w:pPrChange w:id="489" w:author="Author" w:date="2023-09-04T14:47:00Z">
          <w:pPr>
            <w:pStyle w:val="PL"/>
          </w:pPr>
        </w:pPrChange>
      </w:pPr>
      <w:ins w:id="490" w:author="Author" w:date="2023-09-04T14:47:00Z">
        <w:r w:rsidRPr="00C6600E">
          <w:rPr>
            <w:rFonts w:cs="Arial"/>
            <w:lang w:eastAsia="ja-JP"/>
            <w:rPrChange w:id="491" w:author="Author" w:date="2023-09-04T14:47:00Z">
              <w:rPr>
                <w:snapToGrid w:val="0"/>
              </w:rPr>
            </w:rPrChange>
          </w:rPr>
          <w:t>}</w:t>
        </w:r>
      </w:ins>
    </w:p>
    <w:p w14:paraId="4E75C666" w14:textId="77777777" w:rsidR="00F20681" w:rsidRPr="00DA6DDA" w:rsidRDefault="00F20681" w:rsidP="00855422">
      <w:pPr>
        <w:pStyle w:val="PL"/>
        <w:shd w:val="clear" w:color="auto" w:fill="auto"/>
        <w:rPr>
          <w:snapToGrid w:val="0"/>
        </w:rPr>
      </w:pPr>
    </w:p>
    <w:p w14:paraId="17490F19" w14:textId="77777777" w:rsidR="00F20681" w:rsidRPr="00E1591D" w:rsidRDefault="00F20681" w:rsidP="00855422">
      <w:pPr>
        <w:pStyle w:val="PL"/>
        <w:shd w:val="clear" w:color="auto" w:fill="auto"/>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68D4F5F7" w14:textId="77777777" w:rsidR="00F20681" w:rsidRPr="00E1591D" w:rsidRDefault="00F20681" w:rsidP="00855422">
      <w:pPr>
        <w:pStyle w:val="PL"/>
        <w:shd w:val="clear" w:color="auto" w:fill="auto"/>
        <w:rPr>
          <w:lang w:eastAsia="ja-JP"/>
        </w:rPr>
      </w:pPr>
      <w:r w:rsidRPr="00E1591D">
        <w:rPr>
          <w:lang w:eastAsia="ja-JP"/>
        </w:rPr>
        <w:tab/>
      </w:r>
      <w:r>
        <w:rPr>
          <w:lang w:eastAsia="ja-JP"/>
        </w:rPr>
        <w:t>fiveGProSe</w:t>
      </w:r>
      <w:r w:rsidRPr="00E1591D">
        <w:rPr>
          <w:rFonts w:hint="eastAsia"/>
          <w:lang w:eastAsia="ja-JP"/>
        </w:rPr>
        <w:t>pc5QoSFlowList</w:t>
      </w:r>
      <w:r w:rsidRPr="00E1591D">
        <w:rPr>
          <w:lang w:eastAsia="ja-JP"/>
        </w:rPr>
        <w:tab/>
      </w:r>
      <w:r w:rsidRPr="00E1591D">
        <w:rPr>
          <w:lang w:eastAsia="ja-JP"/>
        </w:rPr>
        <w:tab/>
      </w:r>
      <w:r w:rsidRPr="00E1591D">
        <w:rPr>
          <w:lang w:eastAsia="ja-JP"/>
        </w:rPr>
        <w:tab/>
      </w:r>
      <w:r w:rsidRPr="00E1591D">
        <w:rPr>
          <w:rFonts w:hint="eastAsia"/>
          <w:lang w:eastAsia="ja-JP"/>
        </w:rPr>
        <w:tab/>
      </w:r>
      <w:r w:rsidRPr="00E1591D">
        <w:rPr>
          <w:lang w:eastAsia="ja-JP"/>
        </w:rPr>
        <w:tab/>
      </w:r>
      <w:r w:rsidRPr="00E1591D">
        <w:rPr>
          <w:lang w:eastAsia="ja-JP"/>
        </w:rPr>
        <w:tab/>
      </w:r>
      <w:r>
        <w:rPr>
          <w:lang w:eastAsia="ja-JP"/>
        </w:rPr>
        <w:t>FiveGProSe</w:t>
      </w:r>
      <w:r w:rsidRPr="00E1591D">
        <w:rPr>
          <w:rFonts w:hint="eastAsia"/>
          <w:lang w:eastAsia="ja-JP"/>
        </w:rPr>
        <w:t>PC5QoSFlowList</w:t>
      </w:r>
      <w:r w:rsidRPr="00E1591D">
        <w:rPr>
          <w:lang w:eastAsia="ja-JP"/>
        </w:rPr>
        <w:t>,</w:t>
      </w:r>
    </w:p>
    <w:p w14:paraId="4CECF44C" w14:textId="77777777" w:rsidR="00F20681" w:rsidRPr="00E1591D" w:rsidRDefault="00F20681" w:rsidP="00855422">
      <w:pPr>
        <w:pStyle w:val="PL"/>
        <w:shd w:val="clear" w:color="auto" w:fill="auto"/>
        <w:rPr>
          <w:lang w:eastAsia="zh-CN"/>
        </w:rPr>
      </w:pPr>
      <w:r w:rsidRPr="00E1591D">
        <w:rPr>
          <w:rFonts w:hint="eastAsia"/>
          <w:lang w:eastAsia="ja-JP"/>
        </w:rPr>
        <w:tab/>
      </w:r>
      <w:r>
        <w:rPr>
          <w:snapToGrid w:val="0"/>
        </w:rPr>
        <w:t>fiveGproSe</w:t>
      </w:r>
      <w:r w:rsidRPr="00E1591D">
        <w:rPr>
          <w:rFonts w:hint="eastAsia"/>
          <w:lang w:eastAsia="ja-JP"/>
        </w:rPr>
        <w:t>pc</w:t>
      </w:r>
      <w:r w:rsidRPr="00E1591D">
        <w:rPr>
          <w:lang w:eastAsia="ja-JP"/>
        </w:rPr>
        <w:t>5LinkAggregateBitRates</w:t>
      </w:r>
      <w:r w:rsidRPr="00E1591D">
        <w:rPr>
          <w:rFonts w:hint="eastAsia"/>
          <w:lang w:eastAsia="ja-JP"/>
        </w:rPr>
        <w:tab/>
      </w:r>
      <w:r w:rsidRPr="00E1591D">
        <w:rPr>
          <w:lang w:eastAsia="ja-JP"/>
        </w:rPr>
        <w:tab/>
      </w:r>
      <w:r w:rsidRPr="00E1591D">
        <w:rPr>
          <w:lang w:eastAsia="ja-JP"/>
        </w:rPr>
        <w:tab/>
      </w:r>
      <w:r>
        <w:rPr>
          <w:lang w:eastAsia="ja-JP"/>
        </w:rPr>
        <w:tab/>
      </w:r>
      <w:r w:rsidRPr="00E1591D">
        <w:rPr>
          <w:lang w:eastAsia="ja-JP"/>
        </w:rPr>
        <w:t>BitRate</w:t>
      </w:r>
      <w:r w:rsidRPr="00E1591D">
        <w:rPr>
          <w:lang w:eastAsia="ja-JP"/>
        </w:rPr>
        <w:tab/>
      </w:r>
      <w:r w:rsidRPr="00E1591D">
        <w:rPr>
          <w:lang w:eastAsia="ja-JP"/>
        </w:rPr>
        <w:tab/>
      </w:r>
      <w:r w:rsidRPr="00E1591D">
        <w:rPr>
          <w:lang w:eastAsia="ja-JP"/>
        </w:rPr>
        <w:tab/>
      </w:r>
      <w:r w:rsidRPr="00E1591D">
        <w:rPr>
          <w:lang w:eastAsia="ja-JP"/>
        </w:rPr>
        <w:tab/>
        <w:t>OPTIONAL,</w:t>
      </w:r>
    </w:p>
    <w:p w14:paraId="3964F335" w14:textId="77777777" w:rsidR="00F20681" w:rsidRPr="00E1591D" w:rsidRDefault="00F20681" w:rsidP="00855422">
      <w:pPr>
        <w:pStyle w:val="PL"/>
        <w:shd w:val="clear" w:color="auto" w:fill="auto"/>
        <w:rPr>
          <w:snapToGrid w:val="0"/>
          <w:lang w:val="fr-FR"/>
        </w:rPr>
      </w:pP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t>ProtocolExtensionContainer { {</w:t>
      </w:r>
      <w:r w:rsidRPr="00E1591D">
        <w:rPr>
          <w:rFonts w:hint="eastAsia"/>
          <w:lang w:val="fr-FR" w:eastAsia="ja-JP"/>
        </w:rPr>
        <w:t xml:space="preserve"> </w:t>
      </w:r>
      <w:r w:rsidRPr="00E1591D">
        <w:rPr>
          <w:snapToGrid w:val="0"/>
          <w:lang w:eastAsia="zh-CN"/>
        </w:rPr>
        <w:t>FiveGProSePC5</w:t>
      </w:r>
      <w:r w:rsidRPr="00E1591D">
        <w:rPr>
          <w:rFonts w:hint="eastAsia"/>
          <w:snapToGrid w:val="0"/>
          <w:lang w:eastAsia="zh-CN"/>
        </w:rPr>
        <w:t>QoSParameters</w:t>
      </w:r>
      <w:r w:rsidRPr="00E1591D">
        <w:rPr>
          <w:snapToGrid w:val="0"/>
          <w:lang w:val="fr-FR"/>
        </w:rPr>
        <w:t>-ExtIEs} }</w:t>
      </w:r>
      <w:r w:rsidRPr="00E1591D">
        <w:rPr>
          <w:snapToGrid w:val="0"/>
          <w:lang w:val="fr-FR"/>
        </w:rPr>
        <w:tab/>
        <w:t>OPTIONAL,</w:t>
      </w:r>
    </w:p>
    <w:p w14:paraId="70D30BCC" w14:textId="77777777" w:rsidR="00F20681" w:rsidRPr="00E1591D" w:rsidRDefault="00F20681" w:rsidP="00855422">
      <w:pPr>
        <w:pStyle w:val="PL"/>
        <w:shd w:val="clear" w:color="auto" w:fill="auto"/>
        <w:rPr>
          <w:snapToGrid w:val="0"/>
        </w:rPr>
      </w:pPr>
      <w:r w:rsidRPr="00E1591D">
        <w:rPr>
          <w:snapToGrid w:val="0"/>
          <w:lang w:val="fr-FR"/>
        </w:rPr>
        <w:tab/>
      </w:r>
      <w:r w:rsidRPr="00E1591D">
        <w:rPr>
          <w:snapToGrid w:val="0"/>
        </w:rPr>
        <w:t>...</w:t>
      </w:r>
    </w:p>
    <w:p w14:paraId="6B787F40" w14:textId="77777777" w:rsidR="00F20681" w:rsidRPr="00DA6DDA" w:rsidRDefault="00F20681" w:rsidP="00855422">
      <w:pPr>
        <w:pStyle w:val="PL"/>
        <w:shd w:val="clear" w:color="auto" w:fill="auto"/>
        <w:rPr>
          <w:snapToGrid w:val="0"/>
        </w:rPr>
      </w:pPr>
      <w:r w:rsidRPr="00E1591D">
        <w:rPr>
          <w:snapToGrid w:val="0"/>
        </w:rPr>
        <w:t>}</w:t>
      </w:r>
    </w:p>
    <w:p w14:paraId="08B6BAE8" w14:textId="77777777" w:rsidR="00F20681" w:rsidRPr="00DA6DDA" w:rsidRDefault="00F20681" w:rsidP="00855422">
      <w:pPr>
        <w:pStyle w:val="PL"/>
        <w:shd w:val="clear" w:color="auto" w:fill="auto"/>
        <w:rPr>
          <w:snapToGrid w:val="0"/>
          <w:lang w:eastAsia="zh-CN"/>
        </w:rPr>
      </w:pPr>
    </w:p>
    <w:p w14:paraId="652D051C" w14:textId="77777777" w:rsidR="00F20681" w:rsidRPr="00DA6DDA" w:rsidRDefault="00F20681" w:rsidP="00855422">
      <w:pPr>
        <w:pStyle w:val="PL"/>
        <w:shd w:val="clear" w:color="auto" w:fill="auto"/>
        <w:rPr>
          <w:snapToGrid w:val="0"/>
          <w:lang w:eastAsia="zh-CN"/>
        </w:rPr>
      </w:pPr>
      <w:r>
        <w:rPr>
          <w:lang w:eastAsia="ja-JP"/>
        </w:rPr>
        <w:t>FiveGProSe</w:t>
      </w:r>
      <w:r w:rsidRPr="00DA6DDA">
        <w:rPr>
          <w:snapToGrid w:val="0"/>
          <w:lang w:eastAsia="zh-CN"/>
        </w:rPr>
        <w:t>PC5QoSParameters-ExtIEs XNAP-PROTOCOL-EXTENSION ::= {</w:t>
      </w:r>
    </w:p>
    <w:p w14:paraId="0B29F12C" w14:textId="77777777" w:rsidR="00F20681" w:rsidRPr="00DA6DDA" w:rsidRDefault="00F20681" w:rsidP="00855422">
      <w:pPr>
        <w:pStyle w:val="PL"/>
        <w:shd w:val="clear" w:color="auto" w:fill="auto"/>
        <w:rPr>
          <w:snapToGrid w:val="0"/>
          <w:lang w:eastAsia="zh-CN"/>
        </w:rPr>
      </w:pPr>
      <w:r w:rsidRPr="00DA6DDA">
        <w:rPr>
          <w:snapToGrid w:val="0"/>
          <w:lang w:eastAsia="zh-CN"/>
        </w:rPr>
        <w:tab/>
        <w:t>...</w:t>
      </w:r>
    </w:p>
    <w:p w14:paraId="6315CAF9" w14:textId="77777777" w:rsidR="00F20681" w:rsidRPr="00DA6DDA" w:rsidRDefault="00F20681" w:rsidP="00855422">
      <w:pPr>
        <w:pStyle w:val="PL"/>
        <w:shd w:val="clear" w:color="auto" w:fill="auto"/>
        <w:rPr>
          <w:snapToGrid w:val="0"/>
          <w:lang w:eastAsia="zh-CN"/>
        </w:rPr>
      </w:pPr>
      <w:r w:rsidRPr="00DA6DDA">
        <w:rPr>
          <w:snapToGrid w:val="0"/>
          <w:lang w:eastAsia="zh-CN"/>
        </w:rPr>
        <w:t>}</w:t>
      </w:r>
    </w:p>
    <w:p w14:paraId="56188FD1" w14:textId="77777777" w:rsidR="00F20681" w:rsidRPr="00DA6DDA" w:rsidRDefault="00F20681" w:rsidP="00855422">
      <w:pPr>
        <w:pStyle w:val="PL"/>
        <w:shd w:val="clear" w:color="auto" w:fill="auto"/>
        <w:rPr>
          <w:snapToGrid w:val="0"/>
          <w:lang w:eastAsia="zh-CN"/>
        </w:rPr>
      </w:pPr>
    </w:p>
    <w:p w14:paraId="07522B35" w14:textId="77777777" w:rsidR="00F20681" w:rsidRDefault="00F20681" w:rsidP="00855422"/>
    <w:p w14:paraId="76504167" w14:textId="77777777" w:rsidR="00F20681" w:rsidRPr="00421E1D" w:rsidRDefault="00F20681" w:rsidP="00855422">
      <w:pPr>
        <w:jc w:val="center"/>
        <w:rPr>
          <w:b/>
          <w:color w:val="FF0000"/>
        </w:rPr>
      </w:pPr>
      <w:r w:rsidRPr="00E95076">
        <w:rPr>
          <w:b/>
          <w:color w:val="FF0000"/>
        </w:rPr>
        <w:t xml:space="preserve">&lt;&lt;&lt;&lt;&lt;&lt; </w:t>
      </w:r>
      <w:r>
        <w:rPr>
          <w:b/>
          <w:color w:val="FF0000"/>
        </w:rPr>
        <w:t>Skip unchanged</w:t>
      </w:r>
      <w:r w:rsidRPr="00E95076">
        <w:rPr>
          <w:b/>
          <w:color w:val="FF0000"/>
        </w:rPr>
        <w:t xml:space="preserve"> &gt;&gt;&gt;&gt;&gt;&gt;</w:t>
      </w:r>
    </w:p>
    <w:p w14:paraId="7FEA129C" w14:textId="77777777" w:rsidR="00F20681" w:rsidRDefault="00F20681" w:rsidP="00855422"/>
    <w:p w14:paraId="51D8F729" w14:textId="77777777" w:rsidR="00F20681" w:rsidRPr="00FD0425" w:rsidRDefault="00F20681" w:rsidP="00855422">
      <w:pPr>
        <w:pStyle w:val="Heading3"/>
      </w:pPr>
      <w:bookmarkStart w:id="492" w:name="_Toc20955410"/>
      <w:bookmarkStart w:id="493" w:name="_Toc29991618"/>
      <w:bookmarkStart w:id="494" w:name="_Toc36556021"/>
      <w:bookmarkStart w:id="495" w:name="_Toc44497806"/>
      <w:bookmarkStart w:id="496" w:name="_Toc45108193"/>
      <w:bookmarkStart w:id="497" w:name="_Toc45901813"/>
      <w:bookmarkStart w:id="498" w:name="_Toc51850894"/>
      <w:bookmarkStart w:id="499" w:name="_Toc56693898"/>
      <w:bookmarkStart w:id="500" w:name="_Toc64447442"/>
      <w:bookmarkStart w:id="501" w:name="_Toc66286936"/>
      <w:bookmarkStart w:id="502" w:name="_Toc74151634"/>
      <w:bookmarkStart w:id="503" w:name="_Toc88654108"/>
      <w:bookmarkStart w:id="504" w:name="_Toc97904464"/>
      <w:bookmarkStart w:id="505" w:name="_Toc98868602"/>
      <w:bookmarkStart w:id="506" w:name="_Toc105174888"/>
      <w:bookmarkStart w:id="507" w:name="_Toc106109725"/>
      <w:bookmarkStart w:id="508" w:name="_Toc113825547"/>
      <w:bookmarkStart w:id="509" w:name="_Toc120033704"/>
      <w:r w:rsidRPr="00FD0425">
        <w:t>9.3.7</w:t>
      </w:r>
      <w:r w:rsidRPr="00FD0425">
        <w:tab/>
        <w:t>Constant definitions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B8ECFEA" w14:textId="77777777" w:rsidR="00F20681" w:rsidRPr="00FD0425" w:rsidRDefault="00F20681" w:rsidP="00855422">
      <w:pPr>
        <w:pStyle w:val="PL"/>
        <w:shd w:val="clear" w:color="auto" w:fill="auto"/>
        <w:rPr>
          <w:noProof w:val="0"/>
          <w:snapToGrid w:val="0"/>
        </w:rPr>
      </w:pPr>
      <w:r w:rsidRPr="00FD0425">
        <w:rPr>
          <w:noProof w:val="0"/>
          <w:snapToGrid w:val="0"/>
        </w:rPr>
        <w:t>-- ASN1START</w:t>
      </w:r>
    </w:p>
    <w:p w14:paraId="00CB0CB1" w14:textId="77777777" w:rsidR="00F20681" w:rsidRPr="00FD0425" w:rsidRDefault="00F20681" w:rsidP="00855422">
      <w:pPr>
        <w:pStyle w:val="PL"/>
        <w:shd w:val="clear" w:color="auto" w:fill="auto"/>
      </w:pPr>
      <w:r w:rsidRPr="00FD0425">
        <w:t>-- **************************************************************</w:t>
      </w:r>
    </w:p>
    <w:p w14:paraId="08B29D20" w14:textId="77777777" w:rsidR="00F20681" w:rsidRPr="00FD0425" w:rsidRDefault="00F20681" w:rsidP="00855422">
      <w:pPr>
        <w:pStyle w:val="PL"/>
        <w:shd w:val="clear" w:color="auto" w:fill="auto"/>
      </w:pPr>
      <w:r w:rsidRPr="00FD0425">
        <w:t>--</w:t>
      </w:r>
    </w:p>
    <w:p w14:paraId="4742784B" w14:textId="77777777" w:rsidR="00F20681" w:rsidRPr="00FD0425" w:rsidRDefault="00F20681" w:rsidP="00855422">
      <w:pPr>
        <w:pStyle w:val="PL"/>
        <w:shd w:val="clear" w:color="auto" w:fill="auto"/>
      </w:pPr>
      <w:r w:rsidRPr="00FD0425">
        <w:t>-- Constant definitions</w:t>
      </w:r>
    </w:p>
    <w:p w14:paraId="5C0DA5E8" w14:textId="77777777" w:rsidR="00F20681" w:rsidRPr="00FD0425" w:rsidRDefault="00F20681" w:rsidP="00855422">
      <w:pPr>
        <w:pStyle w:val="PL"/>
        <w:shd w:val="clear" w:color="auto" w:fill="auto"/>
      </w:pPr>
      <w:r w:rsidRPr="00FD0425">
        <w:t>--</w:t>
      </w:r>
    </w:p>
    <w:p w14:paraId="12A2908C" w14:textId="77777777" w:rsidR="00F20681" w:rsidRPr="00FD0425" w:rsidRDefault="00F20681" w:rsidP="00855422">
      <w:pPr>
        <w:pStyle w:val="PL"/>
        <w:shd w:val="clear" w:color="auto" w:fill="auto"/>
      </w:pPr>
      <w:r w:rsidRPr="00FD0425">
        <w:t>-- **************************************************************</w:t>
      </w:r>
    </w:p>
    <w:p w14:paraId="0190077B" w14:textId="77777777" w:rsidR="00F20681" w:rsidRPr="00FD0425" w:rsidRDefault="00F20681" w:rsidP="00855422">
      <w:pPr>
        <w:pStyle w:val="PL"/>
        <w:shd w:val="clear" w:color="auto" w:fill="auto"/>
      </w:pPr>
    </w:p>
    <w:p w14:paraId="0D7BAB24" w14:textId="77777777" w:rsidR="00F20681" w:rsidRPr="00FD0425" w:rsidRDefault="00F20681" w:rsidP="00855422">
      <w:pPr>
        <w:pStyle w:val="PL"/>
        <w:shd w:val="clear" w:color="auto" w:fill="auto"/>
      </w:pPr>
      <w:r w:rsidRPr="00FD0425">
        <w:t>XnAP-Constants {</w:t>
      </w:r>
    </w:p>
    <w:p w14:paraId="5C61330F" w14:textId="77777777" w:rsidR="00F20681" w:rsidRPr="00FD0425" w:rsidRDefault="00F20681" w:rsidP="00855422">
      <w:pPr>
        <w:pStyle w:val="PL"/>
        <w:shd w:val="clear" w:color="auto" w:fill="auto"/>
      </w:pPr>
      <w:r w:rsidRPr="00FD0425">
        <w:t>itu-t (0) identified-organization (4) etsi (0) mobileDomain (0)</w:t>
      </w:r>
    </w:p>
    <w:p w14:paraId="17F0A786" w14:textId="77777777" w:rsidR="00F20681" w:rsidRPr="00FD0425" w:rsidRDefault="00F20681" w:rsidP="00855422">
      <w:pPr>
        <w:pStyle w:val="PL"/>
        <w:shd w:val="clear" w:color="auto" w:fill="auto"/>
      </w:pPr>
      <w:r w:rsidRPr="00FD0425">
        <w:t>ngran-Access (22) modules (3) xnap (2) version1 (1) xnap-Constants (4) }</w:t>
      </w:r>
    </w:p>
    <w:p w14:paraId="06576C1E" w14:textId="77777777" w:rsidR="00F20681" w:rsidRPr="00FD0425" w:rsidRDefault="00F20681" w:rsidP="00855422">
      <w:pPr>
        <w:pStyle w:val="PL"/>
        <w:shd w:val="clear" w:color="auto" w:fill="auto"/>
      </w:pPr>
    </w:p>
    <w:p w14:paraId="62DB635C" w14:textId="77777777" w:rsidR="00F20681" w:rsidRPr="00FD0425" w:rsidRDefault="00F20681" w:rsidP="00855422">
      <w:pPr>
        <w:pStyle w:val="PL"/>
        <w:shd w:val="clear" w:color="auto" w:fill="auto"/>
      </w:pPr>
      <w:r w:rsidRPr="00FD0425">
        <w:t>DEFINITIONS AUTOMATIC TAGS ::=</w:t>
      </w:r>
    </w:p>
    <w:p w14:paraId="157F9D90" w14:textId="77777777" w:rsidR="00F20681" w:rsidRPr="00FD0425" w:rsidRDefault="00F20681" w:rsidP="00855422">
      <w:pPr>
        <w:pStyle w:val="PL"/>
        <w:shd w:val="clear" w:color="auto" w:fill="auto"/>
      </w:pPr>
    </w:p>
    <w:p w14:paraId="5BCC4852" w14:textId="77777777" w:rsidR="00F20681" w:rsidRPr="00FD0425" w:rsidRDefault="00F20681" w:rsidP="00855422">
      <w:pPr>
        <w:pStyle w:val="PL"/>
        <w:shd w:val="clear" w:color="auto" w:fill="auto"/>
      </w:pPr>
      <w:r w:rsidRPr="00FD0425">
        <w:t>BEGIN</w:t>
      </w:r>
    </w:p>
    <w:p w14:paraId="46FF55AB" w14:textId="77777777" w:rsidR="00F20681" w:rsidRPr="00FD0425" w:rsidRDefault="00F20681" w:rsidP="00855422">
      <w:pPr>
        <w:pStyle w:val="PL"/>
        <w:shd w:val="clear" w:color="auto" w:fill="auto"/>
      </w:pPr>
    </w:p>
    <w:p w14:paraId="4C865FD4" w14:textId="77777777" w:rsidR="00F20681" w:rsidRPr="00FD0425" w:rsidRDefault="00F20681" w:rsidP="00855422">
      <w:pPr>
        <w:pStyle w:val="PL"/>
        <w:shd w:val="clear" w:color="auto" w:fill="auto"/>
      </w:pPr>
      <w:r w:rsidRPr="00FD0425">
        <w:t>IMPORTS</w:t>
      </w:r>
    </w:p>
    <w:p w14:paraId="5A1738A2" w14:textId="77777777" w:rsidR="00F20681" w:rsidRPr="00FD0425" w:rsidRDefault="00F20681" w:rsidP="00855422">
      <w:pPr>
        <w:pStyle w:val="PL"/>
        <w:shd w:val="clear" w:color="auto" w:fill="auto"/>
      </w:pPr>
      <w:r w:rsidRPr="00FD0425">
        <w:tab/>
        <w:t>ProcedureCode,</w:t>
      </w:r>
    </w:p>
    <w:p w14:paraId="47E478EA" w14:textId="77777777" w:rsidR="00F20681" w:rsidRPr="00FD0425" w:rsidRDefault="00F20681" w:rsidP="00855422">
      <w:pPr>
        <w:pStyle w:val="PL"/>
        <w:shd w:val="clear" w:color="auto" w:fill="auto"/>
      </w:pPr>
      <w:r w:rsidRPr="00FD0425">
        <w:tab/>
        <w:t>ProtocolIE-ID</w:t>
      </w:r>
    </w:p>
    <w:p w14:paraId="22FF8F96" w14:textId="77777777" w:rsidR="00F20681" w:rsidRPr="00FD0425" w:rsidRDefault="00F20681" w:rsidP="00855422">
      <w:pPr>
        <w:pStyle w:val="PL"/>
        <w:shd w:val="clear" w:color="auto" w:fill="auto"/>
      </w:pPr>
      <w:r w:rsidRPr="00FD0425">
        <w:t>FROM XnAP-CommonDataTypes;</w:t>
      </w:r>
    </w:p>
    <w:p w14:paraId="41343A85" w14:textId="77777777" w:rsidR="00F20681" w:rsidRPr="00FD0425" w:rsidRDefault="00F20681" w:rsidP="00855422">
      <w:pPr>
        <w:pStyle w:val="PL"/>
        <w:shd w:val="clear" w:color="auto" w:fill="auto"/>
      </w:pPr>
    </w:p>
    <w:p w14:paraId="0BB5CFAB" w14:textId="77777777" w:rsidR="00F20681" w:rsidRPr="00FD0425" w:rsidRDefault="00F20681" w:rsidP="00855422">
      <w:pPr>
        <w:pStyle w:val="PL"/>
        <w:shd w:val="clear" w:color="auto" w:fill="auto"/>
      </w:pPr>
      <w:r w:rsidRPr="00FD0425">
        <w:t>-- **************************************************************</w:t>
      </w:r>
    </w:p>
    <w:p w14:paraId="58EC944F" w14:textId="77777777" w:rsidR="00F20681" w:rsidRPr="00FD0425" w:rsidRDefault="00F20681" w:rsidP="00855422">
      <w:pPr>
        <w:pStyle w:val="PL"/>
        <w:shd w:val="clear" w:color="auto" w:fill="auto"/>
      </w:pPr>
      <w:r w:rsidRPr="00FD0425">
        <w:t>--</w:t>
      </w:r>
    </w:p>
    <w:p w14:paraId="07027597" w14:textId="77777777" w:rsidR="00F20681" w:rsidRPr="00FD0425" w:rsidRDefault="00F20681" w:rsidP="00855422">
      <w:pPr>
        <w:pStyle w:val="PL"/>
        <w:shd w:val="clear" w:color="auto" w:fill="auto"/>
        <w:outlineLvl w:val="3"/>
      </w:pPr>
      <w:r w:rsidRPr="00FD0425">
        <w:lastRenderedPageBreak/>
        <w:t>-- Elementary Procedures</w:t>
      </w:r>
    </w:p>
    <w:p w14:paraId="0465E200" w14:textId="77777777" w:rsidR="00F20681" w:rsidRPr="00FD0425" w:rsidRDefault="00F20681" w:rsidP="00855422">
      <w:pPr>
        <w:pStyle w:val="PL"/>
        <w:shd w:val="clear" w:color="auto" w:fill="auto"/>
      </w:pPr>
      <w:r w:rsidRPr="00FD0425">
        <w:t>--</w:t>
      </w:r>
    </w:p>
    <w:p w14:paraId="539BB9B2" w14:textId="77777777" w:rsidR="00F20681" w:rsidRPr="00FD0425" w:rsidRDefault="00F20681" w:rsidP="00855422">
      <w:pPr>
        <w:pStyle w:val="PL"/>
        <w:shd w:val="clear" w:color="auto" w:fill="auto"/>
      </w:pPr>
      <w:r w:rsidRPr="00FD0425">
        <w:t>-- **************************************************************</w:t>
      </w:r>
    </w:p>
    <w:p w14:paraId="182FB523" w14:textId="77777777" w:rsidR="00F20681" w:rsidRPr="00FD0425" w:rsidRDefault="00F20681" w:rsidP="00855422">
      <w:pPr>
        <w:pStyle w:val="PL"/>
        <w:shd w:val="clear" w:color="auto" w:fill="auto"/>
      </w:pPr>
    </w:p>
    <w:p w14:paraId="7944C086" w14:textId="77777777" w:rsidR="00F20681" w:rsidRPr="00FD0425" w:rsidRDefault="00F20681" w:rsidP="00855422">
      <w:pPr>
        <w:pStyle w:val="PL"/>
        <w:shd w:val="clear" w:color="auto" w:fill="auto"/>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5D9AD973" w14:textId="77777777" w:rsidR="00F20681" w:rsidRPr="00FD0425" w:rsidRDefault="00F20681" w:rsidP="00855422">
      <w:pPr>
        <w:pStyle w:val="PL"/>
        <w:shd w:val="clear" w:color="auto" w:fill="auto"/>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8950BE3" w14:textId="77777777" w:rsidR="00F20681" w:rsidRPr="00FD0425" w:rsidRDefault="00F20681" w:rsidP="00855422">
      <w:pPr>
        <w:pStyle w:val="PL"/>
        <w:shd w:val="clear" w:color="auto" w:fill="auto"/>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8F5C7A7" w14:textId="77777777" w:rsidR="00F20681" w:rsidRPr="00FD0425" w:rsidRDefault="00F20681" w:rsidP="00855422">
      <w:pPr>
        <w:pStyle w:val="PL"/>
        <w:shd w:val="clear" w:color="auto" w:fill="auto"/>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77F91061" w14:textId="77777777" w:rsidR="00F20681" w:rsidRPr="00FD0425" w:rsidRDefault="00F20681" w:rsidP="00855422">
      <w:pPr>
        <w:pStyle w:val="PL"/>
        <w:shd w:val="clear" w:color="auto" w:fill="auto"/>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8F65AB7" w14:textId="77777777" w:rsidR="00F20681" w:rsidRPr="00FD0425" w:rsidRDefault="00F20681" w:rsidP="00855422">
      <w:pPr>
        <w:pStyle w:val="PL"/>
        <w:shd w:val="clear" w:color="auto" w:fill="auto"/>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E02F387" w14:textId="77777777" w:rsidR="00F20681" w:rsidRPr="00FD0425" w:rsidRDefault="00F20681" w:rsidP="00855422">
      <w:pPr>
        <w:pStyle w:val="PL"/>
        <w:shd w:val="clear" w:color="auto" w:fill="auto"/>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22453BBD" w14:textId="77777777" w:rsidR="00F20681" w:rsidRPr="00FD0425" w:rsidRDefault="00F20681" w:rsidP="00855422">
      <w:pPr>
        <w:pStyle w:val="PL"/>
        <w:shd w:val="clear" w:color="auto" w:fill="auto"/>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5119641" w14:textId="77777777" w:rsidR="00F20681" w:rsidRPr="00FD0425" w:rsidRDefault="00F20681" w:rsidP="00855422">
      <w:pPr>
        <w:pStyle w:val="PL"/>
        <w:shd w:val="clear" w:color="auto" w:fill="auto"/>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1EBE183A" w14:textId="77777777" w:rsidR="00F20681" w:rsidRPr="00FD0425" w:rsidRDefault="00F20681" w:rsidP="00855422">
      <w:pPr>
        <w:pStyle w:val="PL"/>
        <w:shd w:val="clear" w:color="auto" w:fill="auto"/>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7DB43006" w14:textId="77777777" w:rsidR="00F20681" w:rsidRPr="00FD0425" w:rsidRDefault="00F20681" w:rsidP="00855422">
      <w:pPr>
        <w:pStyle w:val="PL"/>
        <w:shd w:val="clear" w:color="auto" w:fill="auto"/>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4A356E9" w14:textId="77777777" w:rsidR="00F20681" w:rsidRPr="00FD0425" w:rsidRDefault="00F20681" w:rsidP="00855422">
      <w:pPr>
        <w:pStyle w:val="PL"/>
        <w:shd w:val="clear" w:color="auto" w:fill="auto"/>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949DE5F" w14:textId="77777777" w:rsidR="00F20681" w:rsidRPr="00FD0425" w:rsidRDefault="00F20681" w:rsidP="00855422">
      <w:pPr>
        <w:pStyle w:val="PL"/>
        <w:shd w:val="clear" w:color="auto" w:fill="auto"/>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71E49F0D" w14:textId="77777777" w:rsidR="00F20681" w:rsidRPr="00FD0425" w:rsidRDefault="00F20681" w:rsidP="00855422">
      <w:pPr>
        <w:pStyle w:val="PL"/>
        <w:shd w:val="clear" w:color="auto" w:fill="auto"/>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AB6ACEE" w14:textId="77777777" w:rsidR="00F20681" w:rsidRPr="00FD0425" w:rsidRDefault="00F20681" w:rsidP="00855422">
      <w:pPr>
        <w:pStyle w:val="PL"/>
        <w:shd w:val="clear" w:color="auto" w:fill="auto"/>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7D15265C" w14:textId="77777777" w:rsidR="00F20681" w:rsidRPr="00FD0425" w:rsidRDefault="00F20681" w:rsidP="00855422">
      <w:pPr>
        <w:pStyle w:val="PL"/>
        <w:shd w:val="clear" w:color="auto" w:fill="auto"/>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F6D99F3" w14:textId="77777777" w:rsidR="00F20681" w:rsidRPr="00FD0425" w:rsidRDefault="00F20681" w:rsidP="00855422">
      <w:pPr>
        <w:pStyle w:val="PL"/>
        <w:shd w:val="clear" w:color="auto" w:fill="auto"/>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1AB7C2CA" w14:textId="77777777" w:rsidR="00F20681" w:rsidRPr="00FD0425" w:rsidRDefault="00F20681" w:rsidP="00855422">
      <w:pPr>
        <w:pStyle w:val="PL"/>
        <w:shd w:val="clear" w:color="auto" w:fill="auto"/>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16B88C1D" w14:textId="77777777" w:rsidR="00F20681" w:rsidRPr="00FD0425" w:rsidRDefault="00F20681" w:rsidP="00855422">
      <w:pPr>
        <w:pStyle w:val="PL"/>
        <w:shd w:val="clear" w:color="auto" w:fill="auto"/>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0E3E803" w14:textId="77777777" w:rsidR="00F20681" w:rsidRPr="00FD0425" w:rsidRDefault="00F20681" w:rsidP="00855422">
      <w:pPr>
        <w:pStyle w:val="PL"/>
        <w:shd w:val="clear" w:color="auto" w:fill="auto"/>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2488CC4" w14:textId="77777777" w:rsidR="00F20681" w:rsidRPr="00FD0425" w:rsidRDefault="00F20681" w:rsidP="00855422">
      <w:pPr>
        <w:pStyle w:val="PL"/>
        <w:shd w:val="clear" w:color="auto" w:fill="auto"/>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44CEE3B" w14:textId="77777777" w:rsidR="00F20681" w:rsidRPr="00FD0425" w:rsidRDefault="00F20681" w:rsidP="00855422">
      <w:pPr>
        <w:pStyle w:val="PL"/>
        <w:shd w:val="clear" w:color="auto" w:fill="auto"/>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65C1BAA" w14:textId="77777777" w:rsidR="00F20681" w:rsidRPr="00FD0425" w:rsidRDefault="00F20681" w:rsidP="00855422">
      <w:pPr>
        <w:pStyle w:val="PL"/>
        <w:shd w:val="clear" w:color="auto" w:fill="auto"/>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69E0527" w14:textId="77777777" w:rsidR="00F20681" w:rsidRPr="00FD0425" w:rsidRDefault="00F20681" w:rsidP="00855422">
      <w:pPr>
        <w:pStyle w:val="PL"/>
        <w:shd w:val="clear" w:color="auto" w:fill="auto"/>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47386C14" w14:textId="77777777" w:rsidR="00F20681" w:rsidRPr="00FD0425" w:rsidRDefault="00F20681" w:rsidP="00855422">
      <w:pPr>
        <w:pStyle w:val="PL"/>
        <w:shd w:val="clear" w:color="auto" w:fill="auto"/>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A971CF9" w14:textId="77777777" w:rsidR="00F20681" w:rsidRPr="00FD0425" w:rsidRDefault="00F20681" w:rsidP="00855422">
      <w:pPr>
        <w:pStyle w:val="PL"/>
        <w:shd w:val="clear" w:color="auto" w:fill="auto"/>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723F50E6" w14:textId="77777777" w:rsidR="00F20681" w:rsidRPr="00FD0425" w:rsidRDefault="00F20681" w:rsidP="00855422">
      <w:pPr>
        <w:pStyle w:val="PL"/>
        <w:shd w:val="clear" w:color="auto" w:fill="auto"/>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20F7C99" w14:textId="77777777" w:rsidR="00F20681" w:rsidRPr="00FD0425" w:rsidRDefault="00F20681" w:rsidP="00855422">
      <w:pPr>
        <w:pStyle w:val="PL"/>
        <w:shd w:val="clear" w:color="auto" w:fill="auto"/>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72BA26B" w14:textId="77777777" w:rsidR="00F20681" w:rsidRPr="00FD0425" w:rsidRDefault="00F20681" w:rsidP="00855422">
      <w:pPr>
        <w:pStyle w:val="PL"/>
        <w:shd w:val="clear" w:color="auto" w:fill="auto"/>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002BC7D" w14:textId="77777777" w:rsidR="00F20681" w:rsidRDefault="00F20681" w:rsidP="00855422">
      <w:pPr>
        <w:pStyle w:val="PL"/>
        <w:shd w:val="clear" w:color="auto" w:fill="auto"/>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405DB2F" w14:textId="77777777" w:rsidR="00F20681" w:rsidRPr="007E6716" w:rsidRDefault="00F20681" w:rsidP="00855422">
      <w:pPr>
        <w:pStyle w:val="PL"/>
        <w:shd w:val="clear" w:color="auto" w:fill="auto"/>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FB65066" w14:textId="77777777" w:rsidR="00F20681" w:rsidRPr="007E6716" w:rsidRDefault="00F20681" w:rsidP="00855422">
      <w:pPr>
        <w:pStyle w:val="PL"/>
        <w:shd w:val="clear" w:color="auto" w:fill="auto"/>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503726FB" w14:textId="77777777" w:rsidR="00F20681" w:rsidRDefault="00F20681" w:rsidP="00855422">
      <w:pPr>
        <w:pStyle w:val="PL"/>
        <w:shd w:val="clear" w:color="auto" w:fill="auto"/>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6EDF416C" w14:textId="77777777" w:rsidR="00F20681" w:rsidRDefault="00F20681" w:rsidP="00855422">
      <w:pPr>
        <w:pStyle w:val="PL"/>
        <w:shd w:val="clear" w:color="auto" w:fill="auto"/>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5DDCF10" w14:textId="77777777" w:rsidR="00F20681" w:rsidRDefault="00F20681" w:rsidP="00855422">
      <w:pPr>
        <w:pStyle w:val="PL"/>
        <w:shd w:val="clear" w:color="auto" w:fill="auto"/>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95D51D6" w14:textId="77777777" w:rsidR="00F20681" w:rsidRDefault="00F20681" w:rsidP="00855422">
      <w:pPr>
        <w:pStyle w:val="PL"/>
        <w:shd w:val="clear" w:color="auto" w:fill="auto"/>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7C193AFB" w14:textId="77777777" w:rsidR="00F20681" w:rsidRDefault="00F20681" w:rsidP="00855422">
      <w:pPr>
        <w:pStyle w:val="PL"/>
        <w:shd w:val="clear" w:color="auto" w:fill="auto"/>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EF8B0E2" w14:textId="77777777" w:rsidR="00F20681" w:rsidRPr="00FD0425" w:rsidRDefault="00F20681" w:rsidP="00855422">
      <w:pPr>
        <w:pStyle w:val="PL"/>
        <w:shd w:val="clear" w:color="auto" w:fill="auto"/>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5A6B820" w14:textId="77777777" w:rsidR="00F20681" w:rsidRDefault="00F20681" w:rsidP="00855422">
      <w:pPr>
        <w:pStyle w:val="PL"/>
        <w:shd w:val="clear" w:color="auto" w:fill="auto"/>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77F27E5C" w14:textId="77777777" w:rsidR="00F20681" w:rsidRPr="00FD0425" w:rsidRDefault="00F20681" w:rsidP="00855422">
      <w:pPr>
        <w:pStyle w:val="PL"/>
        <w:shd w:val="clear" w:color="auto" w:fill="auto"/>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2CE68E5A" w14:textId="77777777" w:rsidR="00F20681" w:rsidRDefault="00F20681" w:rsidP="00855422">
      <w:pPr>
        <w:pStyle w:val="PL"/>
        <w:shd w:val="clear" w:color="auto" w:fill="auto"/>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23EFE0FF" w14:textId="77777777" w:rsidR="00F20681" w:rsidRPr="003865BF" w:rsidRDefault="00F20681" w:rsidP="00855422">
      <w:pPr>
        <w:pStyle w:val="PL"/>
        <w:shd w:val="clear" w:color="auto" w:fill="auto"/>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4497695C" w14:textId="77777777" w:rsidR="00F20681" w:rsidRPr="00FD0425" w:rsidRDefault="00F20681" w:rsidP="00855422">
      <w:pPr>
        <w:pStyle w:val="PL"/>
        <w:shd w:val="clear" w:color="auto" w:fill="auto"/>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7FB1B646" w14:textId="77777777" w:rsidR="00F20681" w:rsidRPr="00F57544" w:rsidRDefault="00F20681" w:rsidP="00855422">
      <w:pPr>
        <w:pStyle w:val="PL"/>
        <w:shd w:val="clear" w:color="auto" w:fill="auto"/>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5FAAA30C" w14:textId="77777777" w:rsidR="00F20681" w:rsidRPr="00F57544" w:rsidRDefault="00F20681" w:rsidP="00855422">
      <w:pPr>
        <w:pStyle w:val="PL"/>
        <w:shd w:val="clear" w:color="auto" w:fill="auto"/>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303DFAB9" w14:textId="77777777" w:rsidR="00F20681" w:rsidRPr="00F57544" w:rsidRDefault="00F20681" w:rsidP="00855422">
      <w:pPr>
        <w:pStyle w:val="PL"/>
        <w:shd w:val="clear" w:color="auto" w:fill="auto"/>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54C84C3E" w14:textId="77777777" w:rsidR="00F20681" w:rsidRPr="00F57544" w:rsidRDefault="00F20681" w:rsidP="00855422">
      <w:pPr>
        <w:pStyle w:val="PL"/>
        <w:shd w:val="clear" w:color="auto" w:fill="auto"/>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2321D9D7" w14:textId="77777777" w:rsidR="00F20681" w:rsidRPr="00FD0425" w:rsidRDefault="00F20681" w:rsidP="00855422">
      <w:pPr>
        <w:pStyle w:val="PL"/>
        <w:shd w:val="clear" w:color="auto" w:fill="auto"/>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4AED57C" w14:textId="77777777" w:rsidR="00F20681" w:rsidRPr="00FD0425" w:rsidRDefault="00F20681" w:rsidP="00855422">
      <w:pPr>
        <w:pStyle w:val="PL"/>
        <w:shd w:val="clear" w:color="auto" w:fill="auto"/>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2240E1B9" w14:textId="77777777" w:rsidR="00F20681" w:rsidRPr="00FD0425" w:rsidRDefault="00F20681" w:rsidP="00855422">
      <w:pPr>
        <w:pStyle w:val="PL"/>
        <w:shd w:val="clear" w:color="auto" w:fill="auto"/>
        <w:rPr>
          <w:snapToGrid w:val="0"/>
        </w:rPr>
      </w:pPr>
      <w:r>
        <w:rPr>
          <w:snapToGrid w:val="0"/>
        </w:rPr>
        <w:lastRenderedPageBreak/>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2E202A5C" w14:textId="77777777" w:rsidR="00F20681" w:rsidRPr="00FD0425" w:rsidRDefault="00F20681" w:rsidP="00855422">
      <w:pPr>
        <w:pStyle w:val="PL"/>
        <w:shd w:val="clear" w:color="auto" w:fill="auto"/>
        <w:rPr>
          <w:snapToGrid w:val="0"/>
        </w:rPr>
      </w:pPr>
    </w:p>
    <w:p w14:paraId="2305CF16" w14:textId="77777777" w:rsidR="00F20681" w:rsidRPr="00FD0425" w:rsidRDefault="00F20681" w:rsidP="00855422">
      <w:pPr>
        <w:pStyle w:val="PL"/>
        <w:shd w:val="clear" w:color="auto" w:fill="auto"/>
      </w:pPr>
    </w:p>
    <w:p w14:paraId="30E6334B" w14:textId="77777777" w:rsidR="00F20681" w:rsidRPr="00FD0425" w:rsidRDefault="00F20681" w:rsidP="00855422">
      <w:pPr>
        <w:pStyle w:val="PL"/>
        <w:shd w:val="clear" w:color="auto" w:fill="auto"/>
      </w:pPr>
    </w:p>
    <w:p w14:paraId="0A4A95D9" w14:textId="77777777" w:rsidR="00F20681" w:rsidRPr="00FD0425" w:rsidRDefault="00F20681" w:rsidP="00855422">
      <w:pPr>
        <w:pStyle w:val="PL"/>
        <w:shd w:val="clear" w:color="auto" w:fill="auto"/>
      </w:pPr>
      <w:r w:rsidRPr="00FD0425">
        <w:t>-- **************************************************************</w:t>
      </w:r>
    </w:p>
    <w:p w14:paraId="6A6351E3" w14:textId="77777777" w:rsidR="00F20681" w:rsidRPr="00FD0425" w:rsidRDefault="00F20681" w:rsidP="00855422">
      <w:pPr>
        <w:pStyle w:val="PL"/>
        <w:shd w:val="clear" w:color="auto" w:fill="auto"/>
      </w:pPr>
      <w:r w:rsidRPr="00FD0425">
        <w:t>--</w:t>
      </w:r>
    </w:p>
    <w:p w14:paraId="7F496A2C" w14:textId="77777777" w:rsidR="00F20681" w:rsidRPr="00FD0425" w:rsidRDefault="00F20681" w:rsidP="00855422">
      <w:pPr>
        <w:pStyle w:val="PL"/>
        <w:shd w:val="clear" w:color="auto" w:fill="auto"/>
        <w:outlineLvl w:val="3"/>
      </w:pPr>
      <w:r w:rsidRPr="00FD0425">
        <w:t>-- Lists</w:t>
      </w:r>
    </w:p>
    <w:p w14:paraId="3E7B0BBA" w14:textId="77777777" w:rsidR="00F20681" w:rsidRPr="00FD0425" w:rsidRDefault="00F20681" w:rsidP="00855422">
      <w:pPr>
        <w:pStyle w:val="PL"/>
        <w:shd w:val="clear" w:color="auto" w:fill="auto"/>
      </w:pPr>
      <w:r w:rsidRPr="00FD0425">
        <w:t>--</w:t>
      </w:r>
    </w:p>
    <w:p w14:paraId="117DAE13" w14:textId="77777777" w:rsidR="00F20681" w:rsidRPr="00FD0425" w:rsidRDefault="00F20681" w:rsidP="00855422">
      <w:pPr>
        <w:pStyle w:val="PL"/>
        <w:shd w:val="clear" w:color="auto" w:fill="auto"/>
      </w:pPr>
      <w:r w:rsidRPr="00FD0425">
        <w:t>-- **************************************************************</w:t>
      </w:r>
    </w:p>
    <w:p w14:paraId="1D8BB7AA" w14:textId="77777777" w:rsidR="00F20681" w:rsidRPr="00FD0425" w:rsidRDefault="00F20681" w:rsidP="00855422">
      <w:pPr>
        <w:pStyle w:val="PL"/>
        <w:shd w:val="clear" w:color="auto" w:fill="auto"/>
      </w:pPr>
    </w:p>
    <w:p w14:paraId="1411C768" w14:textId="77777777" w:rsidR="00F20681" w:rsidRPr="00FD0425" w:rsidRDefault="00F20681" w:rsidP="00855422">
      <w:pPr>
        <w:pStyle w:val="PL"/>
        <w:shd w:val="clear" w:color="auto" w:fill="auto"/>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091BA1AC" w14:textId="77777777" w:rsidR="00F20681" w:rsidRPr="00FD0425" w:rsidRDefault="00F20681" w:rsidP="00855422">
      <w:pPr>
        <w:pStyle w:val="PL"/>
        <w:shd w:val="clear" w:color="auto" w:fill="auto"/>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4160281" w14:textId="77777777" w:rsidR="00F20681" w:rsidRPr="00FD0425" w:rsidRDefault="00F20681" w:rsidP="00855422">
      <w:pPr>
        <w:pStyle w:val="PL"/>
        <w:shd w:val="clear" w:color="auto" w:fill="auto"/>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B6AB91F" w14:textId="77777777" w:rsidR="00F20681" w:rsidRPr="00FD0425" w:rsidRDefault="00F20681" w:rsidP="00855422">
      <w:pPr>
        <w:pStyle w:val="PL"/>
        <w:shd w:val="clear" w:color="auto" w:fill="auto"/>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284CC530" w14:textId="77777777" w:rsidR="00F20681" w:rsidRPr="009D59B4" w:rsidRDefault="00F20681" w:rsidP="00855422">
      <w:pPr>
        <w:pStyle w:val="PL"/>
        <w:shd w:val="clear" w:color="auto" w:fill="auto"/>
        <w:rPr>
          <w:noProof w:val="0"/>
          <w:snapToGrid w:val="0"/>
          <w:lang w:val="sv-SE"/>
        </w:rPr>
      </w:pPr>
      <w:proofErr w:type="spellStart"/>
      <w:r w:rsidRPr="009D59B4">
        <w:rPr>
          <w:noProof w:val="0"/>
          <w:snapToGrid w:val="0"/>
          <w:lang w:val="sv-SE"/>
        </w:rPr>
        <w:t>maxnoofBluetoothName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24357DA2" w14:textId="77777777" w:rsidR="00F20681" w:rsidRPr="00FD0425" w:rsidRDefault="00F20681" w:rsidP="00855422">
      <w:pPr>
        <w:pStyle w:val="PL"/>
        <w:shd w:val="clear" w:color="auto" w:fill="auto"/>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321765C" w14:textId="77777777" w:rsidR="00F20681" w:rsidRPr="00FD0425" w:rsidRDefault="00F20681" w:rsidP="00855422">
      <w:pPr>
        <w:pStyle w:val="PL"/>
        <w:shd w:val="clear" w:color="auto" w:fill="auto"/>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25C67E57" w14:textId="77777777" w:rsidR="00F20681" w:rsidRDefault="00F20681" w:rsidP="00855422">
      <w:pPr>
        <w:pStyle w:val="PL"/>
        <w:shd w:val="clear" w:color="auto" w:fill="auto"/>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4AE99E0E" w14:textId="77777777" w:rsidR="00F20681" w:rsidRPr="00E5334B" w:rsidRDefault="00F20681" w:rsidP="00855422">
      <w:pPr>
        <w:pStyle w:val="PL"/>
        <w:shd w:val="clear" w:color="auto" w:fill="auto"/>
        <w:spacing w:line="0" w:lineRule="atLeast"/>
        <w:rPr>
          <w:noProof w:val="0"/>
          <w:snapToGrid w:val="0"/>
          <w:lang w:val="sv-SE"/>
        </w:rPr>
      </w:pPr>
      <w:proofErr w:type="spellStart"/>
      <w:r w:rsidRPr="00E5334B">
        <w:rPr>
          <w:noProof w:val="0"/>
          <w:snapToGrid w:val="0"/>
          <w:lang w:val="sv-SE"/>
        </w:rPr>
        <w:t>maxnoofCellIDforMDT</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7F615FBD" w14:textId="77777777" w:rsidR="00F20681" w:rsidRPr="00FD0425" w:rsidRDefault="00F20681" w:rsidP="00855422">
      <w:pPr>
        <w:pStyle w:val="PL"/>
        <w:shd w:val="clear" w:color="auto" w:fill="auto"/>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55A2E200" w14:textId="77777777" w:rsidR="00F20681" w:rsidRPr="00FD0425" w:rsidRDefault="00F20681" w:rsidP="00855422">
      <w:pPr>
        <w:pStyle w:val="PL"/>
        <w:shd w:val="clear" w:color="auto" w:fill="auto"/>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4C4FC14" w14:textId="77777777" w:rsidR="00F20681" w:rsidRPr="00FD0425" w:rsidRDefault="00F20681" w:rsidP="00855422">
      <w:pPr>
        <w:pStyle w:val="PL"/>
        <w:shd w:val="clear" w:color="auto" w:fill="auto"/>
      </w:pPr>
      <w:r w:rsidRPr="00FD0425">
        <w:t>maxnoofCellsinNG-RANnode</w:t>
      </w:r>
      <w:r w:rsidRPr="00FD0425">
        <w:tab/>
      </w:r>
      <w:r w:rsidRPr="00FD0425">
        <w:tab/>
      </w:r>
      <w:r w:rsidRPr="00FD0425">
        <w:tab/>
      </w:r>
      <w:r w:rsidRPr="00FD0425">
        <w:tab/>
      </w:r>
      <w:r w:rsidRPr="00FD0425">
        <w:tab/>
        <w:t>INTEGER ::= 16384</w:t>
      </w:r>
    </w:p>
    <w:p w14:paraId="7407828C" w14:textId="77777777" w:rsidR="00F20681" w:rsidRPr="00FD0425" w:rsidRDefault="00F20681" w:rsidP="00855422">
      <w:pPr>
        <w:pStyle w:val="PL"/>
        <w:shd w:val="clear" w:color="auto" w:fill="auto"/>
      </w:pPr>
      <w:r w:rsidRPr="00FD0425">
        <w:t>maxnoofCellsinRNA</w:t>
      </w:r>
      <w:r w:rsidRPr="00FD0425">
        <w:tab/>
      </w:r>
      <w:r w:rsidRPr="00FD0425">
        <w:tab/>
      </w:r>
      <w:r w:rsidRPr="00FD0425">
        <w:tab/>
      </w:r>
      <w:r w:rsidRPr="00FD0425">
        <w:tab/>
      </w:r>
      <w:r w:rsidRPr="00FD0425">
        <w:tab/>
      </w:r>
      <w:r w:rsidRPr="00FD0425">
        <w:tab/>
      </w:r>
      <w:r w:rsidRPr="00FD0425">
        <w:tab/>
        <w:t>INTEGER ::= 32</w:t>
      </w:r>
    </w:p>
    <w:p w14:paraId="5F283BA7" w14:textId="77777777" w:rsidR="00F20681" w:rsidRPr="00FD0425" w:rsidRDefault="00F20681" w:rsidP="00855422">
      <w:pPr>
        <w:pStyle w:val="PL"/>
        <w:shd w:val="clear" w:color="auto" w:fill="auto"/>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5856D2E" w14:textId="77777777" w:rsidR="00F20681" w:rsidRPr="00FD0425" w:rsidRDefault="00F20681" w:rsidP="00855422">
      <w:pPr>
        <w:pStyle w:val="PL"/>
        <w:shd w:val="clear" w:color="auto" w:fill="auto"/>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ABA4CB0" w14:textId="77777777" w:rsidR="00F20681" w:rsidRPr="00FD0425" w:rsidRDefault="00F20681" w:rsidP="00855422">
      <w:pPr>
        <w:pStyle w:val="PL"/>
        <w:shd w:val="clear" w:color="auto" w:fill="auto"/>
      </w:pPr>
      <w:r w:rsidRPr="00FD0425">
        <w:t>maxnoofEUTRABands</w:t>
      </w:r>
      <w:r w:rsidRPr="00FD0425">
        <w:tab/>
      </w:r>
      <w:r w:rsidRPr="00FD0425">
        <w:tab/>
      </w:r>
      <w:r w:rsidRPr="00FD0425">
        <w:tab/>
      </w:r>
      <w:r w:rsidRPr="00FD0425">
        <w:tab/>
      </w:r>
      <w:r w:rsidRPr="00FD0425">
        <w:tab/>
      </w:r>
      <w:r w:rsidRPr="00FD0425">
        <w:tab/>
      </w:r>
      <w:r w:rsidRPr="00FD0425">
        <w:tab/>
        <w:t>INTEGER ::= 16</w:t>
      </w:r>
    </w:p>
    <w:p w14:paraId="281CC0A6" w14:textId="77777777" w:rsidR="00F20681" w:rsidRPr="00FD0425" w:rsidRDefault="00F20681" w:rsidP="00855422">
      <w:pPr>
        <w:pStyle w:val="PL"/>
        <w:shd w:val="clear" w:color="auto" w:fill="auto"/>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217696F" w14:textId="77777777" w:rsidR="00F20681" w:rsidRPr="00FD0425" w:rsidRDefault="00F20681" w:rsidP="00855422">
      <w:pPr>
        <w:pStyle w:val="PL"/>
        <w:shd w:val="clear" w:color="auto" w:fill="auto"/>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0734ABF5" w14:textId="77777777" w:rsidR="00F20681" w:rsidRPr="00473E54" w:rsidRDefault="00F20681" w:rsidP="00855422">
      <w:pPr>
        <w:pStyle w:val="PL"/>
        <w:shd w:val="clear" w:color="auto" w:fill="auto"/>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0AB58763" w14:textId="77777777" w:rsidR="00F20681" w:rsidRPr="00FD0425" w:rsidRDefault="00F20681" w:rsidP="00855422">
      <w:pPr>
        <w:pStyle w:val="PL"/>
        <w:shd w:val="clear" w:color="auto" w:fill="auto"/>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711788F9" w14:textId="77777777" w:rsidR="00F20681" w:rsidRPr="00FD0425" w:rsidRDefault="00F20681" w:rsidP="00855422">
      <w:pPr>
        <w:pStyle w:val="PL"/>
        <w:shd w:val="clear" w:color="auto" w:fill="auto"/>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2EEEB883" w14:textId="77777777" w:rsidR="00F20681" w:rsidRPr="009354E2" w:rsidRDefault="00F20681" w:rsidP="00855422">
      <w:pPr>
        <w:pStyle w:val="PL"/>
        <w:shd w:val="clear" w:color="auto" w:fill="auto"/>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17293D67" w14:textId="77777777" w:rsidR="00F20681" w:rsidRPr="00FD0425" w:rsidRDefault="00F20681" w:rsidP="00855422">
      <w:pPr>
        <w:pStyle w:val="PL"/>
        <w:shd w:val="clear" w:color="auto" w:fill="auto"/>
      </w:pPr>
      <w:r w:rsidRPr="00FD0425">
        <w:t>maxnoofMBSFNEUTRA</w:t>
      </w:r>
      <w:r w:rsidRPr="00FD0425">
        <w:tab/>
      </w:r>
      <w:r w:rsidRPr="00FD0425">
        <w:tab/>
      </w:r>
      <w:r w:rsidRPr="00FD0425">
        <w:tab/>
      </w:r>
      <w:r w:rsidRPr="00FD0425">
        <w:tab/>
      </w:r>
      <w:r w:rsidRPr="00FD0425">
        <w:tab/>
      </w:r>
      <w:r w:rsidRPr="00FD0425">
        <w:tab/>
      </w:r>
      <w:r w:rsidRPr="00FD0425">
        <w:tab/>
        <w:t>INTEGER ::= 8</w:t>
      </w:r>
    </w:p>
    <w:p w14:paraId="24255AA8" w14:textId="77777777" w:rsidR="00F20681" w:rsidRPr="00E5334B" w:rsidRDefault="00F20681" w:rsidP="00855422">
      <w:pPr>
        <w:pStyle w:val="PL"/>
        <w:shd w:val="clear" w:color="auto" w:fill="auto"/>
        <w:rPr>
          <w:noProof w:val="0"/>
          <w:snapToGrid w:val="0"/>
          <w:lang w:val="sv-SE"/>
        </w:rPr>
      </w:pPr>
      <w:proofErr w:type="spellStart"/>
      <w:r w:rsidRPr="00E5334B">
        <w:rPr>
          <w:noProof w:val="0"/>
          <w:snapToGrid w:val="0"/>
          <w:lang w:val="sv-SE"/>
        </w:rPr>
        <w:t>maxnoofMDTPLMNs</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4813A863" w14:textId="77777777" w:rsidR="00F20681" w:rsidRPr="00FD0425" w:rsidRDefault="00F20681" w:rsidP="00855422">
      <w:pPr>
        <w:pStyle w:val="PL"/>
        <w:shd w:val="clear" w:color="auto" w:fill="auto"/>
      </w:pPr>
      <w:r w:rsidRPr="00FD0425">
        <w:t>maxnoofMultiConnectivityMinusOne</w:t>
      </w:r>
      <w:r>
        <w:tab/>
      </w:r>
      <w:r>
        <w:tab/>
      </w:r>
      <w:r>
        <w:tab/>
      </w:r>
      <w:r w:rsidRPr="00FD0425">
        <w:t>INTEGER ::= 3</w:t>
      </w:r>
    </w:p>
    <w:p w14:paraId="352FB123" w14:textId="77777777" w:rsidR="00F20681" w:rsidRPr="00FD0425" w:rsidRDefault="00F20681" w:rsidP="00855422">
      <w:pPr>
        <w:pStyle w:val="PL"/>
        <w:shd w:val="clear" w:color="auto" w:fill="auto"/>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01AB5706" w14:textId="77777777" w:rsidR="00F20681" w:rsidRPr="009354E2" w:rsidRDefault="00F20681" w:rsidP="00855422">
      <w:pPr>
        <w:pStyle w:val="PL"/>
        <w:shd w:val="clear" w:color="auto" w:fill="auto"/>
        <w:rPr>
          <w:noProof w:val="0"/>
          <w:snapToGrid w:val="0"/>
          <w:lang w:val="sv-SE"/>
        </w:rPr>
      </w:pPr>
      <w:proofErr w:type="spellStart"/>
      <w:r w:rsidRPr="009354E2">
        <w:rPr>
          <w:noProof w:val="0"/>
          <w:snapToGrid w:val="0"/>
          <w:lang w:val="sv-SE"/>
        </w:rPr>
        <w:t>maxnoofNeighPCIforMDT</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25362359" w14:textId="77777777" w:rsidR="00F20681" w:rsidRDefault="00F20681" w:rsidP="00855422">
      <w:pPr>
        <w:pStyle w:val="PL"/>
        <w:shd w:val="clear" w:color="auto" w:fill="auto"/>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28F6E095" w14:textId="77777777" w:rsidR="00F20681" w:rsidRPr="00FD0425" w:rsidRDefault="00F20681" w:rsidP="00855422">
      <w:pPr>
        <w:pStyle w:val="PL"/>
        <w:shd w:val="clear" w:color="auto" w:fill="auto"/>
      </w:pPr>
      <w:r w:rsidRPr="00FD0425">
        <w:t>maxnoofNRCellBands</w:t>
      </w:r>
      <w:r w:rsidRPr="00FD0425">
        <w:tab/>
      </w:r>
      <w:r w:rsidRPr="00FD0425">
        <w:tab/>
      </w:r>
      <w:r w:rsidRPr="00FD0425">
        <w:tab/>
      </w:r>
      <w:r w:rsidRPr="00FD0425">
        <w:tab/>
      </w:r>
      <w:r w:rsidRPr="00FD0425">
        <w:tab/>
      </w:r>
      <w:r w:rsidRPr="00FD0425">
        <w:tab/>
      </w:r>
      <w:r w:rsidRPr="00FD0425">
        <w:tab/>
        <w:t>INTEGER ::= 32</w:t>
      </w:r>
    </w:p>
    <w:p w14:paraId="2212770B" w14:textId="77777777" w:rsidR="00F20681" w:rsidRPr="00FD0425" w:rsidRDefault="00F20681" w:rsidP="00855422">
      <w:pPr>
        <w:pStyle w:val="PL"/>
        <w:shd w:val="clear" w:color="auto" w:fill="auto"/>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396D9C57" w14:textId="77777777" w:rsidR="00F20681" w:rsidRPr="00FD0425" w:rsidRDefault="00F20681" w:rsidP="00855422">
      <w:pPr>
        <w:pStyle w:val="PL"/>
        <w:shd w:val="clear" w:color="auto" w:fill="auto"/>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3D138A0D" w14:textId="77777777" w:rsidR="00F20681" w:rsidRPr="00FD0425" w:rsidRDefault="00F20681" w:rsidP="00855422">
      <w:pPr>
        <w:pStyle w:val="PL"/>
        <w:shd w:val="clear" w:color="auto" w:fill="auto"/>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31A3E366" w14:textId="77777777" w:rsidR="00F20681" w:rsidRPr="00FD0425" w:rsidRDefault="00F20681" w:rsidP="00855422">
      <w:pPr>
        <w:pStyle w:val="PL"/>
        <w:shd w:val="clear" w:color="auto" w:fill="auto"/>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77578F40" w14:textId="77777777" w:rsidR="00F20681" w:rsidRPr="009354E2" w:rsidRDefault="00F20681" w:rsidP="00855422">
      <w:pPr>
        <w:pStyle w:val="PL"/>
        <w:shd w:val="clear" w:color="auto" w:fill="auto"/>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751F8A39" w14:textId="77777777" w:rsidR="00F20681" w:rsidRPr="00FD0425" w:rsidRDefault="00F20681" w:rsidP="00855422">
      <w:pPr>
        <w:pStyle w:val="PL"/>
        <w:shd w:val="clear" w:color="auto" w:fill="auto"/>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5606B633" w14:textId="77777777" w:rsidR="00F20681" w:rsidRPr="00FD0425" w:rsidRDefault="00F20681" w:rsidP="00855422">
      <w:pPr>
        <w:pStyle w:val="PL"/>
        <w:shd w:val="clear" w:color="auto" w:fill="auto"/>
      </w:pPr>
      <w:r w:rsidRPr="00FD0425">
        <w:t>maxnoofRANAreasinRNA</w:t>
      </w:r>
      <w:r w:rsidRPr="00FD0425">
        <w:tab/>
      </w:r>
      <w:r w:rsidRPr="00FD0425">
        <w:tab/>
      </w:r>
      <w:r w:rsidRPr="00FD0425">
        <w:tab/>
      </w:r>
      <w:r w:rsidRPr="00FD0425">
        <w:tab/>
      </w:r>
      <w:r w:rsidRPr="00FD0425">
        <w:tab/>
      </w:r>
      <w:r w:rsidRPr="00FD0425">
        <w:tab/>
        <w:t>INTEGER ::= 16</w:t>
      </w:r>
    </w:p>
    <w:p w14:paraId="5A88A85B" w14:textId="77777777" w:rsidR="00F20681" w:rsidRPr="00FD0425" w:rsidRDefault="00F20681" w:rsidP="00855422">
      <w:pPr>
        <w:pStyle w:val="PL"/>
        <w:shd w:val="clear" w:color="auto" w:fill="auto"/>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47AF7F21" w14:textId="77777777" w:rsidR="00F20681" w:rsidRPr="00FD0425" w:rsidRDefault="00F20681" w:rsidP="00855422">
      <w:pPr>
        <w:pStyle w:val="PL"/>
        <w:shd w:val="clear" w:color="auto" w:fill="auto"/>
      </w:pPr>
      <w:r w:rsidRPr="00FD0425">
        <w:t>maxnoofSCellGroups</w:t>
      </w:r>
      <w:r w:rsidRPr="00FD0425">
        <w:tab/>
      </w:r>
      <w:r w:rsidRPr="00FD0425">
        <w:tab/>
      </w:r>
      <w:r w:rsidRPr="00FD0425">
        <w:tab/>
      </w:r>
      <w:r w:rsidRPr="00FD0425">
        <w:tab/>
      </w:r>
      <w:r w:rsidRPr="00FD0425">
        <w:tab/>
      </w:r>
      <w:r w:rsidRPr="00FD0425">
        <w:tab/>
      </w:r>
      <w:r w:rsidRPr="00FD0425">
        <w:tab/>
        <w:t>INTEGER ::= 3</w:t>
      </w:r>
    </w:p>
    <w:p w14:paraId="32ACE730" w14:textId="77777777" w:rsidR="00F20681" w:rsidRPr="00FD0425" w:rsidRDefault="00F20681" w:rsidP="00855422">
      <w:pPr>
        <w:pStyle w:val="PL"/>
        <w:shd w:val="clear" w:color="auto" w:fill="auto"/>
      </w:pPr>
      <w:r w:rsidRPr="00FD0425">
        <w:t>maxnoofSCellGroupsplus1</w:t>
      </w:r>
      <w:r w:rsidRPr="00FD0425">
        <w:tab/>
      </w:r>
      <w:r w:rsidRPr="00FD0425">
        <w:tab/>
      </w:r>
      <w:r w:rsidRPr="00FD0425">
        <w:tab/>
      </w:r>
      <w:r w:rsidRPr="00FD0425">
        <w:tab/>
      </w:r>
      <w:r w:rsidRPr="00FD0425">
        <w:tab/>
      </w:r>
      <w:r w:rsidRPr="00FD0425">
        <w:tab/>
        <w:t>INTEGER ::= 4</w:t>
      </w:r>
    </w:p>
    <w:p w14:paraId="2E2DD9E1" w14:textId="77777777" w:rsidR="00F20681" w:rsidRPr="009354E2" w:rsidRDefault="00F20681" w:rsidP="00855422">
      <w:pPr>
        <w:pStyle w:val="PL"/>
        <w:shd w:val="clear" w:color="auto" w:fill="auto"/>
        <w:rPr>
          <w:noProof w:val="0"/>
          <w:snapToGrid w:val="0"/>
          <w:lang w:val="sv-SE"/>
        </w:rPr>
      </w:pPr>
      <w:proofErr w:type="spellStart"/>
      <w:r w:rsidRPr="009354E2">
        <w:rPr>
          <w:noProof w:val="0"/>
          <w:snapToGrid w:val="0"/>
          <w:lang w:val="sv-SE"/>
        </w:rPr>
        <w:t>maxnoofSensorName</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00C647B" w14:textId="77777777" w:rsidR="00F20681" w:rsidRPr="00FD0425" w:rsidRDefault="00F20681" w:rsidP="00855422">
      <w:pPr>
        <w:pStyle w:val="PL"/>
        <w:shd w:val="clear" w:color="auto" w:fill="auto"/>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6677910E" w14:textId="77777777" w:rsidR="00F20681" w:rsidRPr="00FD0425" w:rsidRDefault="00F20681" w:rsidP="00855422">
      <w:pPr>
        <w:pStyle w:val="PL"/>
        <w:shd w:val="clear" w:color="auto" w:fill="auto"/>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404C624" w14:textId="77777777" w:rsidR="00F20681" w:rsidRPr="00FD0425" w:rsidRDefault="00F20681" w:rsidP="00855422">
      <w:pPr>
        <w:pStyle w:val="PL"/>
        <w:shd w:val="clear" w:color="auto" w:fill="auto"/>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63216D1" w14:textId="77777777" w:rsidR="00F20681" w:rsidRPr="00FD0425" w:rsidRDefault="00F20681" w:rsidP="00855422">
      <w:pPr>
        <w:pStyle w:val="PL"/>
        <w:shd w:val="clear" w:color="auto" w:fill="auto"/>
      </w:pPr>
      <w:proofErr w:type="spellStart"/>
      <w:r w:rsidRPr="00FD0425">
        <w:rPr>
          <w:noProof w:val="0"/>
          <w:szCs w:val="16"/>
        </w:rPr>
        <w:lastRenderedPageBreak/>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1AA20B32" w14:textId="77777777" w:rsidR="00F20681" w:rsidRPr="00E5334B" w:rsidRDefault="00F20681" w:rsidP="00855422">
      <w:pPr>
        <w:pStyle w:val="PL"/>
        <w:shd w:val="clear" w:color="auto" w:fill="auto"/>
        <w:spacing w:line="0" w:lineRule="atLeast"/>
        <w:rPr>
          <w:noProof w:val="0"/>
          <w:snapToGrid w:val="0"/>
          <w:lang w:val="sv-SE"/>
        </w:rPr>
      </w:pPr>
      <w:proofErr w:type="spellStart"/>
      <w:r w:rsidRPr="00E5334B">
        <w:rPr>
          <w:noProof w:val="0"/>
          <w:snapToGrid w:val="0"/>
          <w:lang w:val="sv-SE"/>
        </w:rPr>
        <w:t>maxnoofTAforMDT</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55944AA4" w14:textId="77777777" w:rsidR="00F20681" w:rsidRPr="00FD0425" w:rsidRDefault="00F20681" w:rsidP="00855422">
      <w:pPr>
        <w:pStyle w:val="PL"/>
        <w:shd w:val="clear" w:color="auto" w:fill="auto"/>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5004860" w14:textId="77777777" w:rsidR="00F20681" w:rsidRPr="00FD0425" w:rsidRDefault="00F20681" w:rsidP="00855422">
      <w:pPr>
        <w:pStyle w:val="PL"/>
        <w:shd w:val="clear" w:color="auto" w:fill="auto"/>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66E559B3" w14:textId="77777777" w:rsidR="00F20681" w:rsidRPr="00FD0425" w:rsidRDefault="00F20681" w:rsidP="00855422">
      <w:pPr>
        <w:pStyle w:val="PL"/>
        <w:shd w:val="clear" w:color="auto" w:fill="auto"/>
      </w:pPr>
      <w:r w:rsidRPr="00FD0425">
        <w:t>maxnooftimeperiods</w:t>
      </w:r>
      <w:r w:rsidRPr="00FD0425">
        <w:tab/>
      </w:r>
      <w:r w:rsidRPr="00FD0425">
        <w:tab/>
      </w:r>
      <w:r w:rsidRPr="00FD0425">
        <w:tab/>
      </w:r>
      <w:r w:rsidRPr="00FD0425">
        <w:tab/>
      </w:r>
      <w:r w:rsidRPr="00FD0425">
        <w:tab/>
      </w:r>
      <w:r w:rsidRPr="00FD0425">
        <w:tab/>
      </w:r>
      <w:r w:rsidRPr="00FD0425">
        <w:tab/>
        <w:t>INTEGER ::= 2</w:t>
      </w:r>
    </w:p>
    <w:p w14:paraId="07AF052B" w14:textId="77777777" w:rsidR="00F20681" w:rsidRPr="00FD0425" w:rsidRDefault="00F20681" w:rsidP="00855422">
      <w:pPr>
        <w:pStyle w:val="PL"/>
        <w:shd w:val="clear" w:color="auto" w:fill="auto"/>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065EDA1" w14:textId="77777777" w:rsidR="00F20681" w:rsidRPr="00FD0425" w:rsidRDefault="00F20681" w:rsidP="00855422">
      <w:pPr>
        <w:pStyle w:val="PL"/>
        <w:shd w:val="clear" w:color="auto" w:fill="auto"/>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15A1D5E" w14:textId="77777777" w:rsidR="00F20681" w:rsidRPr="00FD0425" w:rsidRDefault="00F20681" w:rsidP="00855422">
      <w:pPr>
        <w:pStyle w:val="PL"/>
        <w:shd w:val="clear" w:color="auto" w:fill="auto"/>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9257DDC" w14:textId="77777777" w:rsidR="00F20681" w:rsidRPr="00FD0425" w:rsidRDefault="00F20681" w:rsidP="00855422">
      <w:pPr>
        <w:pStyle w:val="PL"/>
        <w:shd w:val="clear" w:color="auto" w:fill="auto"/>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6E5A2B2C" w14:textId="77777777" w:rsidR="00F20681" w:rsidRPr="00FD0425" w:rsidRDefault="00F20681" w:rsidP="00855422">
      <w:pPr>
        <w:pStyle w:val="PL"/>
        <w:shd w:val="clear" w:color="auto" w:fill="auto"/>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1437376A" w14:textId="77777777" w:rsidR="00F20681" w:rsidRPr="00FD0425" w:rsidRDefault="00F20681" w:rsidP="00855422">
      <w:pPr>
        <w:pStyle w:val="PL"/>
        <w:shd w:val="clear" w:color="auto" w:fill="auto"/>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5559DB9" w14:textId="77777777" w:rsidR="00F20681" w:rsidRPr="00FD0425" w:rsidRDefault="00F20681" w:rsidP="00855422">
      <w:pPr>
        <w:pStyle w:val="PL"/>
        <w:shd w:val="clear" w:color="auto" w:fill="auto"/>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60908F3B" w14:textId="77777777" w:rsidR="00F20681" w:rsidRDefault="00F20681" w:rsidP="00855422">
      <w:pPr>
        <w:pStyle w:val="PL"/>
        <w:shd w:val="clear" w:color="auto" w:fill="auto"/>
      </w:pPr>
      <w:r>
        <w:t>maxnoofCHOcells</w:t>
      </w:r>
      <w:r>
        <w:tab/>
      </w:r>
      <w:r>
        <w:tab/>
      </w:r>
      <w:r>
        <w:tab/>
      </w:r>
      <w:r>
        <w:tab/>
      </w:r>
      <w:r>
        <w:tab/>
      </w:r>
      <w:r>
        <w:tab/>
      </w:r>
      <w:r>
        <w:tab/>
      </w:r>
      <w:r>
        <w:tab/>
        <w:t>INTEGER ::= 8</w:t>
      </w:r>
    </w:p>
    <w:p w14:paraId="24D3C026" w14:textId="77777777" w:rsidR="00F20681" w:rsidRPr="00DA6DDA" w:rsidRDefault="00F20681" w:rsidP="00855422">
      <w:pPr>
        <w:pStyle w:val="PL"/>
        <w:shd w:val="clear" w:color="auto" w:fill="auto"/>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6A7F32FD" w14:textId="77777777" w:rsidR="00F20681" w:rsidRPr="00826BC3" w:rsidRDefault="00F20681" w:rsidP="00855422">
      <w:pPr>
        <w:pStyle w:val="PL"/>
        <w:shd w:val="clear" w:color="auto" w:fill="auto"/>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2CD4152A" w14:textId="77777777" w:rsidR="00F20681" w:rsidRDefault="00F20681" w:rsidP="00855422">
      <w:pPr>
        <w:pStyle w:val="PL"/>
        <w:shd w:val="clear" w:color="auto" w:fill="auto"/>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5F3CAC65" w14:textId="77777777" w:rsidR="00F20681" w:rsidRDefault="00F20681" w:rsidP="00855422">
      <w:pPr>
        <w:pStyle w:val="PL"/>
        <w:shd w:val="clear" w:color="auto" w:fill="auto"/>
      </w:pPr>
      <w:r w:rsidRPr="00C16193">
        <w:t>max</w:t>
      </w:r>
      <w:r>
        <w:t>noof</w:t>
      </w:r>
      <w:r w:rsidRPr="00C16193">
        <w:t>NRSCSs</w:t>
      </w:r>
      <w:r>
        <w:tab/>
      </w:r>
      <w:r>
        <w:tab/>
      </w:r>
      <w:r>
        <w:tab/>
      </w:r>
      <w:r>
        <w:tab/>
      </w:r>
      <w:r>
        <w:tab/>
      </w:r>
      <w:r>
        <w:tab/>
      </w:r>
      <w:r>
        <w:tab/>
      </w:r>
      <w:r>
        <w:tab/>
        <w:t>INTEGER ::= 5</w:t>
      </w:r>
    </w:p>
    <w:p w14:paraId="35AE8B1D" w14:textId="77777777" w:rsidR="00F20681" w:rsidRDefault="00F20681" w:rsidP="00855422">
      <w:pPr>
        <w:pStyle w:val="PL"/>
        <w:shd w:val="clear" w:color="auto" w:fill="auto"/>
      </w:pPr>
      <w:r w:rsidRPr="00203B54">
        <w:t>maxnoofPhysicalResourceBlocks</w:t>
      </w:r>
      <w:r>
        <w:tab/>
      </w:r>
      <w:r>
        <w:tab/>
      </w:r>
      <w:r>
        <w:tab/>
      </w:r>
      <w:r>
        <w:tab/>
        <w:t>INTEGER ::= 275</w:t>
      </w:r>
    </w:p>
    <w:p w14:paraId="041BAB02" w14:textId="77777777" w:rsidR="00F20681" w:rsidRPr="003E02F9" w:rsidRDefault="00F20681" w:rsidP="00855422">
      <w:pPr>
        <w:pStyle w:val="PL"/>
        <w:shd w:val="clear" w:color="auto" w:fill="auto"/>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347C2C8A" w14:textId="77777777" w:rsidR="00F20681" w:rsidRPr="003E02F9" w:rsidRDefault="00F20681" w:rsidP="00855422">
      <w:pPr>
        <w:pStyle w:val="PL"/>
        <w:shd w:val="clear" w:color="auto" w:fill="auto"/>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AC5888C" w14:textId="77777777" w:rsidR="00F20681" w:rsidRPr="009D59B4" w:rsidRDefault="00F20681" w:rsidP="00855422">
      <w:pPr>
        <w:pStyle w:val="PL"/>
        <w:shd w:val="clear" w:color="auto" w:fill="auto"/>
        <w:rPr>
          <w:noProof w:val="0"/>
          <w:snapToGrid w:val="0"/>
          <w:lang w:val="sv-SE"/>
        </w:rPr>
      </w:pPr>
      <w:proofErr w:type="spellStart"/>
      <w:r w:rsidRPr="009D59B4">
        <w:rPr>
          <w:noProof w:val="0"/>
          <w:snapToGrid w:val="0"/>
          <w:lang w:val="sv-SE"/>
        </w:rPr>
        <w:t>maxnoofWLANName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2714113E" w14:textId="77777777" w:rsidR="00F20681" w:rsidRDefault="00F20681" w:rsidP="00855422">
      <w:pPr>
        <w:pStyle w:val="PL"/>
        <w:shd w:val="clear" w:color="auto" w:fill="auto"/>
        <w:rPr>
          <w:noProof w:val="0"/>
          <w:snapToGrid w:val="0"/>
          <w:lang w:val="sv-SE" w:eastAsia="en-US"/>
        </w:rPr>
      </w:pPr>
      <w:r>
        <w:t>maxnoofNonAnchorCarrierFreqConfig</w:t>
      </w:r>
      <w:r>
        <w:tab/>
      </w:r>
      <w:r>
        <w:tab/>
      </w:r>
      <w:r>
        <w:tab/>
        <w:t>INTEGER ::= 15</w:t>
      </w:r>
    </w:p>
    <w:p w14:paraId="47E63BB5" w14:textId="77777777" w:rsidR="00F20681" w:rsidRDefault="00F20681" w:rsidP="00855422">
      <w:pPr>
        <w:pStyle w:val="PL"/>
        <w:shd w:val="clear" w:color="auto" w:fill="auto"/>
      </w:pPr>
      <w:r w:rsidRPr="00A74C53">
        <w:t>maxnoofDataForwardingTunneltoE-UTRAN</w:t>
      </w:r>
      <w:r>
        <w:tab/>
      </w:r>
      <w:r w:rsidRPr="00FD0425">
        <w:tab/>
        <w:t xml:space="preserve">INTEGER ::= </w:t>
      </w:r>
      <w:r>
        <w:t>256</w:t>
      </w:r>
    </w:p>
    <w:p w14:paraId="668D73D5" w14:textId="77777777" w:rsidR="00F20681" w:rsidRDefault="00F20681" w:rsidP="00855422">
      <w:pPr>
        <w:pStyle w:val="PL"/>
        <w:shd w:val="clear" w:color="auto" w:fill="auto"/>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BA18D7E" w14:textId="77777777" w:rsidR="00F20681" w:rsidRDefault="00F20681" w:rsidP="00855422">
      <w:pPr>
        <w:pStyle w:val="PL"/>
        <w:shd w:val="clear" w:color="auto" w:fill="auto"/>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5FBDEFD1" w14:textId="77777777" w:rsidR="00F20681" w:rsidRPr="005E00C3" w:rsidRDefault="00F20681" w:rsidP="00855422">
      <w:pPr>
        <w:pStyle w:val="PL"/>
        <w:shd w:val="clear" w:color="auto" w:fill="auto"/>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14A604FD" w14:textId="77777777" w:rsidR="00F20681" w:rsidRPr="005E00C3" w:rsidRDefault="00F20681" w:rsidP="00855422">
      <w:pPr>
        <w:pStyle w:val="PL"/>
        <w:shd w:val="clear" w:color="auto" w:fill="auto"/>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401A0C24" w14:textId="77777777" w:rsidR="00F20681" w:rsidRPr="005E00C3" w:rsidRDefault="00F20681" w:rsidP="00855422">
      <w:pPr>
        <w:pStyle w:val="PL"/>
        <w:shd w:val="clear" w:color="auto" w:fill="auto"/>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2509DB1" w14:textId="77777777" w:rsidR="00F20681" w:rsidRPr="005E00C3" w:rsidRDefault="00F20681" w:rsidP="00855422">
      <w:pPr>
        <w:pStyle w:val="PL"/>
        <w:shd w:val="clear" w:color="auto" w:fill="auto"/>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29BE5642" w14:textId="77777777" w:rsidR="00F20681" w:rsidRPr="005E00C3" w:rsidRDefault="00F20681" w:rsidP="00855422">
      <w:pPr>
        <w:pStyle w:val="PL"/>
        <w:shd w:val="clear" w:color="auto" w:fill="auto"/>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05FFFC58" w14:textId="77777777" w:rsidR="00F20681" w:rsidRPr="005E00C3" w:rsidRDefault="00F20681" w:rsidP="00855422">
      <w:pPr>
        <w:pStyle w:val="PL"/>
        <w:shd w:val="clear" w:color="auto" w:fill="auto"/>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88071B1" w14:textId="77777777" w:rsidR="00F20681" w:rsidRPr="005E00C3" w:rsidRDefault="00F20681" w:rsidP="00855422">
      <w:pPr>
        <w:pStyle w:val="PL"/>
        <w:shd w:val="clear" w:color="auto" w:fill="auto"/>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02967636" w14:textId="77777777" w:rsidR="00F20681" w:rsidRDefault="00F20681" w:rsidP="00855422">
      <w:pPr>
        <w:pStyle w:val="PL"/>
        <w:shd w:val="clear" w:color="auto" w:fill="auto"/>
      </w:pPr>
      <w:r w:rsidRPr="00671591">
        <w:t>maxnoof</w:t>
      </w:r>
      <w:r>
        <w:rPr>
          <w:lang w:eastAsia="zh-CN"/>
        </w:rPr>
        <w:t>SuccessfulHO</w:t>
      </w:r>
      <w:r>
        <w:t>Reports</w:t>
      </w:r>
      <w:r>
        <w:tab/>
      </w:r>
      <w:r>
        <w:tab/>
      </w:r>
      <w:r>
        <w:tab/>
      </w:r>
      <w:r>
        <w:tab/>
      </w:r>
      <w:r>
        <w:tab/>
        <w:t>INTEGER ::= 64</w:t>
      </w:r>
      <w:r w:rsidRPr="00587CC8">
        <w:t xml:space="preserve"> </w:t>
      </w:r>
    </w:p>
    <w:p w14:paraId="6141A01A" w14:textId="77777777" w:rsidR="00F20681" w:rsidRDefault="00F20681" w:rsidP="00855422">
      <w:pPr>
        <w:pStyle w:val="PL"/>
        <w:shd w:val="clear" w:color="auto" w:fill="auto"/>
      </w:pPr>
      <w:proofErr w:type="spellStart"/>
      <w:r w:rsidRPr="008B585C">
        <w:rPr>
          <w:noProof w:val="0"/>
          <w:snapToGrid w:val="0"/>
          <w:lang w:val="sv-SE"/>
        </w:rPr>
        <w:t>maxnoofPSCellsPerSN</w:t>
      </w:r>
      <w:proofErr w:type="spellEnd"/>
      <w:r w:rsidRPr="008B585C">
        <w:rPr>
          <w:noProof w:val="0"/>
          <w:snapToGrid w:val="0"/>
          <w:lang w:val="sv-SE"/>
        </w:rPr>
        <w:t xml:space="preserve">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2DA7DEEA" w14:textId="77777777" w:rsidR="00F20681" w:rsidRDefault="00F20681" w:rsidP="00855422">
      <w:pPr>
        <w:pStyle w:val="PL"/>
        <w:shd w:val="clear" w:color="auto" w:fill="auto"/>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1C1F7CD8" w14:textId="77777777" w:rsidR="00F20681" w:rsidRDefault="00F20681" w:rsidP="00855422">
      <w:pPr>
        <w:pStyle w:val="PL"/>
        <w:shd w:val="clear" w:color="auto" w:fill="auto"/>
      </w:pPr>
      <w:r>
        <w:rPr>
          <w:lang w:eastAsia="ja-JP"/>
        </w:rPr>
        <w:t>maxnoofCellsinCHO</w:t>
      </w:r>
      <w:r>
        <w:tab/>
      </w:r>
      <w:r>
        <w:tab/>
      </w:r>
      <w:r>
        <w:tab/>
      </w:r>
      <w:r>
        <w:tab/>
      </w:r>
      <w:r>
        <w:tab/>
      </w:r>
      <w:r>
        <w:tab/>
      </w:r>
      <w:r>
        <w:tab/>
      </w:r>
      <w:r w:rsidRPr="00FD0425">
        <w:t xml:space="preserve">INTEGER ::= </w:t>
      </w:r>
      <w:r>
        <w:t>8</w:t>
      </w:r>
    </w:p>
    <w:p w14:paraId="7F052908" w14:textId="77777777" w:rsidR="00F20681" w:rsidRPr="00172370" w:rsidRDefault="00F20681" w:rsidP="00855422">
      <w:pPr>
        <w:pStyle w:val="PL"/>
        <w:shd w:val="clear" w:color="auto" w:fill="auto"/>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04040B73" w14:textId="77777777" w:rsidR="00F20681" w:rsidRPr="00F155FB" w:rsidRDefault="00F20681" w:rsidP="00855422">
      <w:pPr>
        <w:pStyle w:val="PL"/>
        <w:shd w:val="clear" w:color="auto" w:fill="auto"/>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2A37F1B4" w14:textId="77777777" w:rsidR="00F20681" w:rsidRPr="00F155FB" w:rsidRDefault="00F20681" w:rsidP="00855422">
      <w:pPr>
        <w:pStyle w:val="PL"/>
        <w:shd w:val="clear" w:color="auto" w:fill="auto"/>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3F403F56" w14:textId="77777777" w:rsidR="00F20681" w:rsidRPr="00F155FB" w:rsidRDefault="00F20681" w:rsidP="00855422">
      <w:pPr>
        <w:pStyle w:val="PL"/>
        <w:shd w:val="clear" w:color="auto" w:fill="auto"/>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1ECAA1E2" w14:textId="77777777" w:rsidR="00F20681" w:rsidRPr="00F57544" w:rsidRDefault="00F20681" w:rsidP="00855422">
      <w:pPr>
        <w:pStyle w:val="PL"/>
        <w:shd w:val="clear" w:color="auto" w:fill="auto"/>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5EB11432" w14:textId="77777777" w:rsidR="00F20681" w:rsidRPr="00F57544" w:rsidRDefault="00F20681" w:rsidP="00855422">
      <w:pPr>
        <w:pStyle w:val="PL"/>
        <w:shd w:val="clear" w:color="auto" w:fill="auto"/>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A60ABBD" w14:textId="77777777" w:rsidR="00F20681" w:rsidRPr="00F57544" w:rsidRDefault="00F20681" w:rsidP="00855422">
      <w:pPr>
        <w:pStyle w:val="PL"/>
        <w:shd w:val="clear" w:color="auto" w:fill="auto"/>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9A948E0" w14:textId="77777777" w:rsidR="00F20681" w:rsidRPr="00791720" w:rsidRDefault="00F20681" w:rsidP="00855422">
      <w:pPr>
        <w:pStyle w:val="PL"/>
        <w:shd w:val="clear" w:color="auto" w:fill="auto"/>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6E5DA3B2" w14:textId="77777777" w:rsidR="00F20681" w:rsidRPr="00791720" w:rsidRDefault="00F20681" w:rsidP="00855422">
      <w:pPr>
        <w:pStyle w:val="PL"/>
        <w:shd w:val="clear" w:color="auto" w:fill="auto"/>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195DDA47" w14:textId="77777777" w:rsidR="00F20681" w:rsidRPr="00791720" w:rsidRDefault="00F20681" w:rsidP="00855422">
      <w:pPr>
        <w:pStyle w:val="PL"/>
        <w:shd w:val="clear" w:color="auto" w:fill="auto"/>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408B9DF3" w14:textId="77777777" w:rsidR="00F20681" w:rsidRPr="00791720" w:rsidRDefault="00F20681" w:rsidP="00855422">
      <w:pPr>
        <w:pStyle w:val="PL"/>
        <w:shd w:val="clear" w:color="auto" w:fill="auto"/>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47374A0B" w14:textId="77777777" w:rsidR="00F20681" w:rsidRPr="00791720" w:rsidRDefault="00F20681" w:rsidP="00855422">
      <w:pPr>
        <w:pStyle w:val="PL"/>
        <w:shd w:val="clear" w:color="auto" w:fill="auto"/>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2F206EE0" w14:textId="77777777" w:rsidR="00F20681" w:rsidRPr="00791720" w:rsidRDefault="00F20681" w:rsidP="00855422">
      <w:pPr>
        <w:pStyle w:val="PL"/>
        <w:shd w:val="clear" w:color="auto" w:fill="auto"/>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0A4A49EA" w14:textId="77777777" w:rsidR="00F20681" w:rsidRPr="00791720" w:rsidRDefault="00F20681" w:rsidP="00855422">
      <w:pPr>
        <w:pStyle w:val="PL"/>
        <w:shd w:val="clear" w:color="auto" w:fill="auto"/>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5F0254DF" w14:textId="77777777" w:rsidR="00F20681" w:rsidRDefault="00F20681" w:rsidP="00855422">
      <w:pPr>
        <w:pStyle w:val="PL"/>
        <w:shd w:val="clear" w:color="auto" w:fill="auto"/>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77ED80F" w14:textId="77777777" w:rsidR="00F20681" w:rsidRPr="00F155FB" w:rsidRDefault="00F20681" w:rsidP="00855422">
      <w:pPr>
        <w:pStyle w:val="PL"/>
        <w:shd w:val="clear" w:color="auto" w:fill="auto"/>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5833AA9D" w14:textId="77777777" w:rsidR="00F20681" w:rsidRPr="009148ED" w:rsidRDefault="00F20681" w:rsidP="00855422">
      <w:pPr>
        <w:pStyle w:val="PL"/>
        <w:shd w:val="clear" w:color="auto" w:fill="auto"/>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512529EB" w14:textId="77777777" w:rsidR="00F20681" w:rsidRPr="009148ED" w:rsidRDefault="00F20681" w:rsidP="00855422">
      <w:pPr>
        <w:pStyle w:val="PL"/>
        <w:shd w:val="clear" w:color="auto" w:fill="auto"/>
        <w:rPr>
          <w:noProof w:val="0"/>
          <w:snapToGrid w:val="0"/>
        </w:rPr>
      </w:pPr>
      <w:proofErr w:type="spellStart"/>
      <w:r w:rsidRPr="009148ED">
        <w:rPr>
          <w:noProof w:val="0"/>
          <w:snapToGrid w:val="0"/>
        </w:rPr>
        <w:lastRenderedPageBreak/>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9C5F0E5" w14:textId="77777777" w:rsidR="00F20681" w:rsidRPr="009148ED" w:rsidRDefault="00F20681" w:rsidP="00855422">
      <w:pPr>
        <w:pStyle w:val="PL"/>
        <w:shd w:val="clear" w:color="auto" w:fill="auto"/>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59B73078" w14:textId="77777777" w:rsidR="00F20681" w:rsidRPr="009148ED" w:rsidRDefault="00F20681" w:rsidP="00855422">
      <w:pPr>
        <w:pStyle w:val="PL"/>
        <w:shd w:val="clear" w:color="auto" w:fill="auto"/>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63CB5D09" w14:textId="77777777" w:rsidR="00F20681" w:rsidRPr="00A639F1" w:rsidRDefault="00F20681" w:rsidP="00855422">
      <w:pPr>
        <w:pStyle w:val="PL"/>
        <w:shd w:val="clear" w:color="auto" w:fill="auto"/>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0BBCFC43" w14:textId="77777777" w:rsidR="00F20681" w:rsidRPr="00791720" w:rsidRDefault="00F20681" w:rsidP="00855422">
      <w:pPr>
        <w:pStyle w:val="PL"/>
        <w:shd w:val="clear" w:color="auto" w:fill="auto"/>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C264F95" w14:textId="77777777" w:rsidR="00F20681" w:rsidRPr="00791720" w:rsidRDefault="00F20681" w:rsidP="00855422">
      <w:pPr>
        <w:pStyle w:val="PL"/>
        <w:shd w:val="clear" w:color="auto" w:fill="auto"/>
      </w:pPr>
      <w:r w:rsidRPr="00791720">
        <w:t>maxnoofCSIRSconfigurations</w:t>
      </w:r>
      <w:r w:rsidRPr="00791720">
        <w:tab/>
      </w:r>
      <w:r w:rsidRPr="00791720">
        <w:tab/>
      </w:r>
      <w:r w:rsidRPr="00791720">
        <w:tab/>
      </w:r>
      <w:r w:rsidRPr="00791720">
        <w:tab/>
      </w:r>
      <w:r w:rsidRPr="00791720">
        <w:tab/>
        <w:t>INTEGER ::= 96</w:t>
      </w:r>
    </w:p>
    <w:p w14:paraId="14C7FEA4" w14:textId="77777777" w:rsidR="00F20681" w:rsidRPr="00791720" w:rsidRDefault="00F20681" w:rsidP="00855422">
      <w:pPr>
        <w:pStyle w:val="PL"/>
        <w:shd w:val="clear" w:color="auto" w:fill="auto"/>
      </w:pPr>
      <w:r w:rsidRPr="00791720">
        <w:t>maxnoofCSIRSneighbourCells</w:t>
      </w:r>
      <w:r w:rsidRPr="00791720">
        <w:tab/>
      </w:r>
      <w:r w:rsidRPr="00791720">
        <w:tab/>
      </w:r>
      <w:r w:rsidRPr="00791720">
        <w:tab/>
      </w:r>
      <w:r w:rsidRPr="00791720">
        <w:tab/>
      </w:r>
      <w:r w:rsidRPr="00791720">
        <w:tab/>
        <w:t>INTEGER ::= 16</w:t>
      </w:r>
    </w:p>
    <w:p w14:paraId="5780A8A0" w14:textId="77777777" w:rsidR="00F20681" w:rsidRPr="00791720" w:rsidRDefault="00F20681" w:rsidP="00855422">
      <w:pPr>
        <w:pStyle w:val="PL"/>
        <w:shd w:val="clear" w:color="auto" w:fill="auto"/>
      </w:pPr>
      <w:r w:rsidRPr="00791720">
        <w:t>maxnoofCSIRSneighbourCellsInMTC</w:t>
      </w:r>
      <w:r w:rsidRPr="00791720">
        <w:tab/>
      </w:r>
      <w:r w:rsidRPr="00791720">
        <w:tab/>
      </w:r>
      <w:r w:rsidRPr="00791720">
        <w:tab/>
      </w:r>
      <w:r w:rsidRPr="00791720">
        <w:tab/>
        <w:t>INTEGER ::= 16</w:t>
      </w:r>
    </w:p>
    <w:p w14:paraId="7DD1F42A" w14:textId="77777777" w:rsidR="00F20681" w:rsidRPr="003A1147" w:rsidRDefault="00F20681" w:rsidP="00855422">
      <w:pPr>
        <w:pStyle w:val="PL"/>
        <w:shd w:val="clear" w:color="auto" w:fill="auto"/>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7A90DAA0" w14:textId="77777777" w:rsidR="00F20681" w:rsidRDefault="00F20681" w:rsidP="00855422">
      <w:pPr>
        <w:pStyle w:val="PL"/>
        <w:shd w:val="clear" w:color="auto" w:fill="auto"/>
      </w:pPr>
      <w:r>
        <w:t>maxnoofSRBs</w:t>
      </w:r>
      <w:r>
        <w:tab/>
      </w:r>
      <w:r>
        <w:tab/>
      </w:r>
      <w:r>
        <w:tab/>
      </w:r>
      <w:r>
        <w:tab/>
      </w:r>
      <w:r>
        <w:tab/>
      </w:r>
      <w:r>
        <w:tab/>
      </w:r>
      <w:r>
        <w:tab/>
      </w:r>
      <w:r>
        <w:tab/>
      </w:r>
      <w:r>
        <w:tab/>
      </w:r>
      <w:r w:rsidRPr="0084017D">
        <w:rPr>
          <w:snapToGrid w:val="0"/>
        </w:rPr>
        <w:t xml:space="preserve">INTEGER ::= </w:t>
      </w:r>
      <w:r>
        <w:rPr>
          <w:snapToGrid w:val="0"/>
        </w:rPr>
        <w:t>5</w:t>
      </w:r>
    </w:p>
    <w:p w14:paraId="22203792" w14:textId="77777777" w:rsidR="00F20681" w:rsidRPr="00F155FB" w:rsidRDefault="00F20681" w:rsidP="00855422">
      <w:pPr>
        <w:pStyle w:val="PL"/>
        <w:shd w:val="clear" w:color="auto" w:fill="auto"/>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490090DD" w14:textId="77777777" w:rsidR="00F20681" w:rsidRDefault="00F20681" w:rsidP="00855422">
      <w:pPr>
        <w:pStyle w:val="PL"/>
        <w:shd w:val="clear" w:color="auto" w:fill="auto"/>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5C24A4C" w14:textId="77777777" w:rsidR="00F20681" w:rsidRDefault="00F20681" w:rsidP="00855422">
      <w:pPr>
        <w:pStyle w:val="PL"/>
        <w:shd w:val="clear" w:color="auto" w:fill="auto"/>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79A9218B" w14:textId="77777777" w:rsidR="00F20681" w:rsidRPr="005065FC" w:rsidRDefault="00F20681" w:rsidP="00855422">
      <w:pPr>
        <w:pStyle w:val="PL"/>
        <w:shd w:val="clear" w:color="auto" w:fill="auto"/>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6878CCD3" w14:textId="77777777" w:rsidR="00F20681" w:rsidRPr="005065FC" w:rsidRDefault="00F20681" w:rsidP="00855422">
      <w:pPr>
        <w:pStyle w:val="PL"/>
        <w:shd w:val="clear" w:color="auto" w:fill="auto"/>
        <w:rPr>
          <w:ins w:id="510" w:author="Author" w:date="2023-05-02T15:19:00Z"/>
          <w:snapToGrid w:val="0"/>
        </w:rPr>
      </w:pPr>
      <w:ins w:id="511" w:author="Author" w:date="2023-05-02T15:19: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ED2C0C">
          <w:rPr>
            <w:snapToGrid w:val="0"/>
          </w:rPr>
          <w:t xml:space="preserve"> </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del w:id="512" w:author="Author" w:date="2023-11-21T09:37:00Z">
          <w:r w:rsidDel="00055628">
            <w:rPr>
              <w:snapToGrid w:val="0"/>
            </w:rPr>
            <w:delText xml:space="preserve"> -- FFS when RAN2 is finished</w:delText>
          </w:r>
        </w:del>
      </w:ins>
    </w:p>
    <w:p w14:paraId="7D56BA1A" w14:textId="77777777" w:rsidR="00F20681" w:rsidRDefault="00F20681" w:rsidP="00855422">
      <w:pPr>
        <w:jc w:val="center"/>
        <w:rPr>
          <w:b/>
          <w:color w:val="FF0000"/>
        </w:rPr>
      </w:pPr>
    </w:p>
    <w:p w14:paraId="032E7687" w14:textId="77777777" w:rsidR="00F20681" w:rsidRDefault="00F20681" w:rsidP="00855422">
      <w:pPr>
        <w:jc w:val="center"/>
        <w:rPr>
          <w:b/>
          <w:color w:val="FF0000"/>
        </w:rPr>
      </w:pPr>
      <w:r w:rsidRPr="00E95076">
        <w:rPr>
          <w:b/>
          <w:color w:val="FF0000"/>
        </w:rPr>
        <w:t>&lt;&lt;&lt;&lt;&lt;&lt; NEXT CHANGE &gt;&gt;&gt;&gt;&gt;&gt;</w:t>
      </w:r>
    </w:p>
    <w:p w14:paraId="2885CEEB" w14:textId="77777777" w:rsidR="00F20681" w:rsidRDefault="00F20681" w:rsidP="00855422">
      <w:pPr>
        <w:rPr>
          <w:b/>
          <w:color w:val="FF0000"/>
        </w:rPr>
      </w:pPr>
    </w:p>
    <w:p w14:paraId="305FD7DA" w14:textId="77777777" w:rsidR="00F20681" w:rsidRPr="00366EED" w:rsidRDefault="00F20681" w:rsidP="00855422">
      <w:pPr>
        <w:pStyle w:val="PL"/>
        <w:shd w:val="clear" w:color="auto" w:fill="auto"/>
      </w:pPr>
      <w:r w:rsidRPr="00366EED">
        <w:rPr>
          <w:rFonts w:hint="eastAsia"/>
        </w:rPr>
        <w:t>id-</w:t>
      </w:r>
      <w:r w:rsidRPr="00366EED">
        <w:t>UERLFReportContainerLTE</w:t>
      </w:r>
      <w:r w:rsidRPr="00366EED">
        <w:rPr>
          <w:rFonts w:hint="eastAsia"/>
        </w:rPr>
        <w:t>Extension</w:t>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tab/>
      </w:r>
      <w:r w:rsidRPr="00366EED">
        <w:t>ProtocolIE-ID ::= 370</w:t>
      </w:r>
    </w:p>
    <w:p w14:paraId="67E8A5CD" w14:textId="77777777" w:rsidR="00F20681" w:rsidRPr="00366EED" w:rsidRDefault="00F20681" w:rsidP="00855422">
      <w:pPr>
        <w:pStyle w:val="PL"/>
        <w:shd w:val="clear" w:color="auto" w:fill="auto"/>
      </w:pPr>
      <w:r w:rsidRPr="00366EED">
        <w:t>id-ExcessPacketDelayThresholdConfiguration</w:t>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t>ProtocolIE-ID ::= 371</w:t>
      </w:r>
    </w:p>
    <w:p w14:paraId="632DA0FB" w14:textId="77777777" w:rsidR="00F20681" w:rsidRPr="003A2512" w:rsidRDefault="00F20681" w:rsidP="00855422">
      <w:pPr>
        <w:pStyle w:val="PL"/>
        <w:shd w:val="clear" w:color="auto" w:fill="auto"/>
      </w:pPr>
      <w:bookmarkStart w:id="513" w:name="_Hlk138181653"/>
      <w:r w:rsidRPr="003A2512">
        <w:t>id-</w:t>
      </w:r>
      <w:r>
        <w:t>HashedUEIdentity</w:t>
      </w:r>
      <w:r w:rsidRPr="00772A8F">
        <w:t>IndexValue</w:t>
      </w:r>
      <w:bookmarkEnd w:id="513"/>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t>ProtocolIE-ID ::= 372</w:t>
      </w:r>
    </w:p>
    <w:p w14:paraId="6885B285" w14:textId="77777777" w:rsidR="00F20681" w:rsidRPr="003A2512" w:rsidRDefault="00F20681" w:rsidP="00855422">
      <w:pPr>
        <w:pStyle w:val="PL"/>
        <w:shd w:val="clear" w:color="auto" w:fill="auto"/>
      </w:pPr>
      <w:r w:rsidRPr="00283AA6">
        <w:t>id-</w:t>
      </w:r>
      <w:r w:rsidRPr="003A2512">
        <w:t>Q</w:t>
      </w:r>
      <w:r w:rsidRPr="00283AA6">
        <w:t>osFlowMappingIndication</w:t>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t>ProtocolIE-ID ::= 373</w:t>
      </w:r>
    </w:p>
    <w:p w14:paraId="6C1E8363" w14:textId="77777777" w:rsidR="00F20681" w:rsidRPr="003A2512" w:rsidRDefault="00F20681" w:rsidP="00855422">
      <w:pPr>
        <w:pStyle w:val="PL"/>
        <w:shd w:val="clear" w:color="auto" w:fill="auto"/>
      </w:pPr>
      <w:r w:rsidRPr="003A2512">
        <w:t>id-Full-and-Short-I-RNTI-Profile-List</w:t>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t>ProtocolIE-ID ::= 374</w:t>
      </w:r>
    </w:p>
    <w:p w14:paraId="69A35C75" w14:textId="77777777" w:rsidR="00F20681" w:rsidRPr="00E80155" w:rsidRDefault="00F20681" w:rsidP="00855422">
      <w:pPr>
        <w:pStyle w:val="PL"/>
        <w:shd w:val="clear" w:color="auto" w:fill="auto"/>
        <w:rPr>
          <w:ins w:id="514" w:author="Author" w:date="2023-02-10T12:10:00Z"/>
          <w:rPrChange w:id="515" w:author="Author" w:date="2023-09-14T21:04:00Z">
            <w:rPr>
              <w:ins w:id="516" w:author="Author" w:date="2023-02-10T12:10:00Z"/>
              <w:rFonts w:eastAsia="SimSun"/>
              <w:snapToGrid w:val="0"/>
            </w:rPr>
          </w:rPrChange>
        </w:rPr>
      </w:pPr>
      <w:ins w:id="517" w:author="Author" w:date="2023-02-10T12:10:00Z">
        <w:r w:rsidRPr="00E80155">
          <w:rPr>
            <w:rPrChange w:id="518" w:author="Author" w:date="2023-09-14T21:04:00Z">
              <w:rPr>
                <w:rFonts w:eastAsia="SimSun"/>
                <w:snapToGrid w:val="0"/>
              </w:rPr>
            </w:rPrChange>
          </w:rPr>
          <w:t>id-</w:t>
        </w:r>
        <w:r w:rsidRPr="00E80155">
          <w:rPr>
            <w:rPrChange w:id="519" w:author="Author" w:date="2023-09-14T21:04:00Z">
              <w:rPr>
                <w:rFonts w:cs="Arial"/>
                <w:lang w:eastAsia="ja-JP"/>
              </w:rPr>
            </w:rPrChange>
          </w:rPr>
          <w:t>FiveGProSe</w:t>
        </w:r>
      </w:ins>
      <w:ins w:id="520" w:author="Author" w:date="2023-03-03T19:04:00Z">
        <w:r w:rsidRPr="00E80155">
          <w:rPr>
            <w:rPrChange w:id="521" w:author="Author" w:date="2023-09-14T21:04:00Z">
              <w:rPr>
                <w:rFonts w:cs="Arial"/>
                <w:lang w:eastAsia="ja-JP"/>
              </w:rPr>
            </w:rPrChange>
          </w:rPr>
          <w:t>Layer2</w:t>
        </w:r>
      </w:ins>
      <w:ins w:id="522" w:author="Author" w:date="2023-02-10T12:10:00Z">
        <w:r w:rsidRPr="00E80155">
          <w:rPr>
            <w:rPrChange w:id="523" w:author="Author" w:date="2023-09-14T21:04:00Z">
              <w:rPr>
                <w:rFonts w:cs="Arial"/>
                <w:lang w:eastAsia="ja-JP"/>
              </w:rPr>
            </w:rPrChange>
          </w:rPr>
          <w:t>Multipath</w:t>
        </w:r>
        <w:r w:rsidRPr="00E80155">
          <w:rPr>
            <w:rPrChange w:id="524" w:author="Author" w:date="2023-09-14T21:04:00Z">
              <w:rPr>
                <w:rFonts w:eastAsia="SimSun"/>
                <w:snapToGrid w:val="0"/>
              </w:rPr>
            </w:rPrChange>
          </w:rPr>
          <w:tab/>
        </w:r>
        <w:r w:rsidRPr="00E80155">
          <w:rPr>
            <w:rPrChange w:id="525" w:author="Author" w:date="2023-09-14T21:04:00Z">
              <w:rPr>
                <w:rFonts w:eastAsia="SimSun"/>
                <w:snapToGrid w:val="0"/>
              </w:rPr>
            </w:rPrChange>
          </w:rPr>
          <w:tab/>
        </w:r>
        <w:r w:rsidRPr="00E80155">
          <w:rPr>
            <w:rPrChange w:id="526" w:author="Author" w:date="2023-09-14T21:04:00Z">
              <w:rPr>
                <w:rFonts w:eastAsia="SimSun"/>
                <w:snapToGrid w:val="0"/>
              </w:rPr>
            </w:rPrChange>
          </w:rPr>
          <w:tab/>
        </w:r>
        <w:r w:rsidRPr="00E80155">
          <w:rPr>
            <w:rPrChange w:id="527" w:author="Author" w:date="2023-09-14T21:04:00Z">
              <w:rPr>
                <w:rFonts w:eastAsia="SimSun"/>
                <w:snapToGrid w:val="0"/>
              </w:rPr>
            </w:rPrChange>
          </w:rPr>
          <w:tab/>
        </w:r>
        <w:r w:rsidRPr="00E80155">
          <w:rPr>
            <w:rPrChange w:id="528" w:author="Author" w:date="2023-09-14T21:04:00Z">
              <w:rPr>
                <w:rFonts w:eastAsia="SimSun"/>
                <w:snapToGrid w:val="0"/>
              </w:rPr>
            </w:rPrChange>
          </w:rPr>
          <w:tab/>
        </w:r>
        <w:r w:rsidRPr="00E80155">
          <w:rPr>
            <w:rPrChange w:id="529" w:author="Author" w:date="2023-09-14T21:04:00Z">
              <w:rPr>
                <w:rFonts w:eastAsia="SimSun"/>
                <w:snapToGrid w:val="0"/>
              </w:rPr>
            </w:rPrChange>
          </w:rPr>
          <w:tab/>
        </w:r>
        <w:r w:rsidRPr="00E80155">
          <w:rPr>
            <w:rPrChange w:id="530" w:author="Author" w:date="2023-09-14T21:04:00Z">
              <w:rPr>
                <w:rFonts w:eastAsia="SimSun"/>
                <w:snapToGrid w:val="0"/>
              </w:rPr>
            </w:rPrChange>
          </w:rPr>
          <w:tab/>
        </w:r>
        <w:r w:rsidRPr="00E80155">
          <w:rPr>
            <w:rPrChange w:id="531" w:author="Author" w:date="2023-09-14T21:04:00Z">
              <w:rPr>
                <w:rFonts w:eastAsia="SimSun"/>
                <w:snapToGrid w:val="0"/>
              </w:rPr>
            </w:rPrChange>
          </w:rPr>
          <w:tab/>
        </w:r>
        <w:r w:rsidRPr="00E80155">
          <w:rPr>
            <w:rPrChange w:id="532" w:author="Author" w:date="2023-09-14T21:04:00Z">
              <w:rPr>
                <w:rFonts w:eastAsia="SimSun"/>
                <w:snapToGrid w:val="0"/>
              </w:rPr>
            </w:rPrChange>
          </w:rPr>
          <w:tab/>
        </w:r>
      </w:ins>
      <w:ins w:id="533" w:author="Author" w:date="2023-05-02T15:41:00Z">
        <w:r w:rsidRPr="00E80155">
          <w:rPr>
            <w:rPrChange w:id="534" w:author="Author" w:date="2023-09-14T21:04:00Z">
              <w:rPr>
                <w:rFonts w:eastAsia="SimSun"/>
                <w:snapToGrid w:val="0"/>
              </w:rPr>
            </w:rPrChange>
          </w:rPr>
          <w:tab/>
        </w:r>
      </w:ins>
      <w:ins w:id="535" w:author="Author" w:date="2023-08-07T18:08:00Z">
        <w:r w:rsidRPr="00E80155">
          <w:rPr>
            <w:rPrChange w:id="536" w:author="Author" w:date="2023-09-14T21:04:00Z">
              <w:rPr>
                <w:rFonts w:eastAsia="SimSun"/>
                <w:snapToGrid w:val="0"/>
              </w:rPr>
            </w:rPrChange>
          </w:rPr>
          <w:tab/>
        </w:r>
        <w:r w:rsidRPr="00E80155">
          <w:rPr>
            <w:rPrChange w:id="537" w:author="Author" w:date="2023-09-14T21:04:00Z">
              <w:rPr>
                <w:rFonts w:eastAsia="SimSun"/>
                <w:snapToGrid w:val="0"/>
              </w:rPr>
            </w:rPrChange>
          </w:rPr>
          <w:tab/>
        </w:r>
        <w:r w:rsidRPr="00E80155">
          <w:rPr>
            <w:rPrChange w:id="538" w:author="Author" w:date="2023-09-14T21:04:00Z">
              <w:rPr>
                <w:rFonts w:eastAsia="SimSun"/>
                <w:snapToGrid w:val="0"/>
              </w:rPr>
            </w:rPrChange>
          </w:rPr>
          <w:tab/>
        </w:r>
        <w:r w:rsidRPr="00E80155">
          <w:rPr>
            <w:rPrChange w:id="539" w:author="Author" w:date="2023-09-14T21:04:00Z">
              <w:rPr>
                <w:rFonts w:eastAsia="SimSun"/>
                <w:snapToGrid w:val="0"/>
              </w:rPr>
            </w:rPrChange>
          </w:rPr>
          <w:tab/>
        </w:r>
        <w:r w:rsidRPr="00E80155">
          <w:rPr>
            <w:rPrChange w:id="540" w:author="Author" w:date="2023-09-14T21:04:00Z">
              <w:rPr>
                <w:rFonts w:eastAsia="SimSun"/>
                <w:snapToGrid w:val="0"/>
              </w:rPr>
            </w:rPrChange>
          </w:rPr>
          <w:tab/>
        </w:r>
        <w:r w:rsidRPr="00E80155">
          <w:rPr>
            <w:rPrChange w:id="541" w:author="Author" w:date="2023-09-14T21:04:00Z">
              <w:rPr>
                <w:rFonts w:eastAsia="SimSun"/>
                <w:snapToGrid w:val="0"/>
              </w:rPr>
            </w:rPrChange>
          </w:rPr>
          <w:tab/>
        </w:r>
        <w:r w:rsidRPr="00E80155">
          <w:rPr>
            <w:rPrChange w:id="542" w:author="Author" w:date="2023-09-14T21:04:00Z">
              <w:rPr>
                <w:rFonts w:eastAsia="SimSun"/>
                <w:snapToGrid w:val="0"/>
              </w:rPr>
            </w:rPrChange>
          </w:rPr>
          <w:tab/>
        </w:r>
        <w:r w:rsidRPr="00E80155">
          <w:rPr>
            <w:rPrChange w:id="543" w:author="Author" w:date="2023-09-14T21:04:00Z">
              <w:rPr>
                <w:rFonts w:eastAsia="SimSun"/>
                <w:snapToGrid w:val="0"/>
              </w:rPr>
            </w:rPrChange>
          </w:rPr>
          <w:tab/>
        </w:r>
      </w:ins>
      <w:ins w:id="544" w:author="Author" w:date="2023-02-10T12:10:00Z">
        <w:r w:rsidRPr="00E80155">
          <w:rPr>
            <w:rPrChange w:id="545" w:author="Author" w:date="2023-09-14T21:04:00Z">
              <w:rPr>
                <w:rFonts w:eastAsia="SimSun"/>
                <w:snapToGrid w:val="0"/>
              </w:rPr>
            </w:rPrChange>
          </w:rPr>
          <w:t>ProtocolIE-ID ::= x</w:t>
        </w:r>
      </w:ins>
      <w:ins w:id="546" w:author="Author" w:date="2023-02-10T12:12:00Z">
        <w:r w:rsidRPr="00E80155">
          <w:rPr>
            <w:rPrChange w:id="547" w:author="Author" w:date="2023-09-14T21:04:00Z">
              <w:rPr>
                <w:rFonts w:eastAsia="SimSun"/>
                <w:snapToGrid w:val="0"/>
              </w:rPr>
            </w:rPrChange>
          </w:rPr>
          <w:t>x</w:t>
        </w:r>
      </w:ins>
      <w:ins w:id="548" w:author="Author" w:date="2023-08-07T18:08:00Z">
        <w:r w:rsidRPr="00E80155">
          <w:rPr>
            <w:rPrChange w:id="549" w:author="Author" w:date="2023-09-14T21:04:00Z">
              <w:rPr>
                <w:rFonts w:eastAsia="SimSun"/>
                <w:snapToGrid w:val="0"/>
              </w:rPr>
            </w:rPrChange>
          </w:rPr>
          <w:t>1</w:t>
        </w:r>
      </w:ins>
    </w:p>
    <w:p w14:paraId="3B1ED922" w14:textId="77777777" w:rsidR="00F20681" w:rsidRPr="00CB7859" w:rsidRDefault="00F20681">
      <w:pPr>
        <w:pStyle w:val="PL"/>
        <w:shd w:val="clear" w:color="auto" w:fill="auto"/>
        <w:rPr>
          <w:ins w:id="550" w:author="Author" w:date="2023-09-04T14:47:00Z"/>
        </w:rPr>
        <w:pPrChange w:id="551" w:author="Author" w:date="2023-09-14T21:04:00Z">
          <w:pPr>
            <w:pStyle w:val="PL"/>
          </w:pPr>
        </w:pPrChange>
      </w:pPr>
      <w:ins w:id="552" w:author="Author" w:date="2023-09-04T14:47:00Z">
        <w:r w:rsidRPr="00E80155">
          <w:rPr>
            <w:rPrChange w:id="553" w:author="Author" w:date="2023-09-14T21:04:00Z">
              <w:rPr>
                <w:rFonts w:eastAsia="DengXian"/>
                <w:snapToGrid w:val="0"/>
                <w:lang w:eastAsia="zh-CN"/>
              </w:rPr>
            </w:rPrChange>
          </w:rPr>
          <w:t>id-FiveGProSeLayer2UEtoUERelay</w:t>
        </w:r>
        <w:r w:rsidRPr="00E80155">
          <w:rPr>
            <w:rPrChange w:id="554" w:author="Author" w:date="2023-09-14T21:04:00Z">
              <w:rPr>
                <w:rFonts w:eastAsia="DengXian"/>
                <w:snapToGrid w:val="0"/>
                <w:lang w:eastAsia="zh-CN"/>
              </w:rPr>
            </w:rPrChange>
          </w:rPr>
          <w:tab/>
        </w:r>
        <w:r w:rsidRPr="00E80155">
          <w:rPr>
            <w:rPrChange w:id="555" w:author="Author" w:date="2023-09-14T21:04:00Z">
              <w:rPr>
                <w:rFonts w:eastAsia="DengXian"/>
                <w:snapToGrid w:val="0"/>
                <w:lang w:eastAsia="zh-CN"/>
              </w:rPr>
            </w:rPrChange>
          </w:rPr>
          <w:tab/>
        </w:r>
        <w:r w:rsidRPr="00E80155">
          <w:rPr>
            <w:rPrChange w:id="556" w:author="Author" w:date="2023-09-14T21:04:00Z">
              <w:rPr>
                <w:rFonts w:eastAsia="DengXian"/>
                <w:snapToGrid w:val="0"/>
                <w:lang w:eastAsia="zh-CN"/>
              </w:rPr>
            </w:rPrChange>
          </w:rPr>
          <w:tab/>
        </w:r>
        <w:r w:rsidRPr="00E80155">
          <w:rPr>
            <w:rPrChange w:id="557" w:author="Author" w:date="2023-09-14T21:04:00Z">
              <w:rPr>
                <w:rFonts w:eastAsia="DengXian"/>
                <w:snapToGrid w:val="0"/>
                <w:lang w:eastAsia="zh-CN"/>
              </w:rPr>
            </w:rPrChange>
          </w:rPr>
          <w:tab/>
        </w:r>
        <w:r w:rsidRPr="00E80155">
          <w:rPr>
            <w:rPrChange w:id="558" w:author="Author" w:date="2023-09-14T21:04:00Z">
              <w:rPr>
                <w:rFonts w:eastAsia="DengXian"/>
                <w:snapToGrid w:val="0"/>
                <w:lang w:eastAsia="zh-CN"/>
              </w:rPr>
            </w:rPrChange>
          </w:rPr>
          <w:tab/>
        </w:r>
        <w:r w:rsidRPr="00E80155">
          <w:rPr>
            <w:rPrChange w:id="559" w:author="Author" w:date="2023-09-14T21:04:00Z">
              <w:rPr>
                <w:rFonts w:eastAsia="DengXian"/>
                <w:snapToGrid w:val="0"/>
                <w:lang w:eastAsia="zh-CN"/>
              </w:rPr>
            </w:rPrChange>
          </w:rPr>
          <w:tab/>
        </w:r>
        <w:r w:rsidRPr="00E80155">
          <w:rPr>
            <w:rPrChange w:id="560" w:author="Author" w:date="2023-09-14T21:04:00Z">
              <w:rPr>
                <w:rFonts w:eastAsia="DengXian"/>
                <w:snapToGrid w:val="0"/>
                <w:lang w:eastAsia="zh-CN"/>
              </w:rPr>
            </w:rPrChange>
          </w:rPr>
          <w:tab/>
        </w:r>
        <w:r w:rsidRPr="00E80155">
          <w:rPr>
            <w:rPrChange w:id="561" w:author="Author" w:date="2023-09-14T21:04:00Z">
              <w:rPr>
                <w:rFonts w:eastAsia="DengXian"/>
                <w:snapToGrid w:val="0"/>
                <w:lang w:eastAsia="zh-CN"/>
              </w:rPr>
            </w:rPrChange>
          </w:rPr>
          <w:tab/>
        </w:r>
        <w:r w:rsidRPr="00E80155">
          <w:rPr>
            <w:rPrChange w:id="562" w:author="Author" w:date="2023-09-14T21:04:00Z">
              <w:rPr>
                <w:rFonts w:eastAsia="DengXian"/>
                <w:snapToGrid w:val="0"/>
                <w:lang w:eastAsia="zh-CN"/>
              </w:rPr>
            </w:rPrChange>
          </w:rPr>
          <w:tab/>
        </w:r>
        <w:r w:rsidRPr="00E80155">
          <w:rPr>
            <w:rPrChange w:id="563" w:author="Author" w:date="2023-09-14T21:04:00Z">
              <w:rPr>
                <w:rFonts w:eastAsia="DengXian"/>
                <w:snapToGrid w:val="0"/>
                <w:lang w:eastAsia="zh-CN"/>
              </w:rPr>
            </w:rPrChange>
          </w:rPr>
          <w:tab/>
        </w:r>
        <w:r w:rsidRPr="00E80155">
          <w:rPr>
            <w:rPrChange w:id="564" w:author="Author" w:date="2023-09-14T21:04:00Z">
              <w:rPr>
                <w:rFonts w:eastAsia="DengXian"/>
                <w:snapToGrid w:val="0"/>
                <w:lang w:eastAsia="zh-CN"/>
              </w:rPr>
            </w:rPrChange>
          </w:rPr>
          <w:tab/>
        </w:r>
        <w:r w:rsidRPr="00E80155">
          <w:rPr>
            <w:rPrChange w:id="565" w:author="Author" w:date="2023-09-14T21:04:00Z">
              <w:rPr>
                <w:rFonts w:eastAsia="DengXian"/>
                <w:snapToGrid w:val="0"/>
                <w:lang w:eastAsia="zh-CN"/>
              </w:rPr>
            </w:rPrChange>
          </w:rPr>
          <w:tab/>
        </w:r>
        <w:r w:rsidRPr="00E80155">
          <w:rPr>
            <w:rPrChange w:id="566" w:author="Author" w:date="2023-09-14T21:04:00Z">
              <w:rPr>
                <w:rFonts w:eastAsia="DengXian"/>
                <w:snapToGrid w:val="0"/>
                <w:lang w:eastAsia="zh-CN"/>
              </w:rPr>
            </w:rPrChange>
          </w:rPr>
          <w:tab/>
        </w:r>
        <w:r w:rsidRPr="00E80155">
          <w:rPr>
            <w:rPrChange w:id="567" w:author="Author" w:date="2023-09-14T21:04:00Z">
              <w:rPr>
                <w:rFonts w:eastAsia="DengXian"/>
                <w:snapToGrid w:val="0"/>
                <w:lang w:eastAsia="zh-CN"/>
              </w:rPr>
            </w:rPrChange>
          </w:rPr>
          <w:tab/>
        </w:r>
        <w:r w:rsidRPr="00E80155">
          <w:rPr>
            <w:rPrChange w:id="568" w:author="Author" w:date="2023-09-14T21:04:00Z">
              <w:rPr>
                <w:rFonts w:eastAsia="DengXian"/>
                <w:snapToGrid w:val="0"/>
                <w:lang w:eastAsia="zh-CN"/>
              </w:rPr>
            </w:rPrChange>
          </w:rPr>
          <w:tab/>
        </w:r>
        <w:r w:rsidRPr="00E80155">
          <w:rPr>
            <w:rPrChange w:id="569" w:author="Author" w:date="2023-09-14T21:04:00Z">
              <w:rPr>
                <w:rFonts w:eastAsia="DengXian"/>
                <w:snapToGrid w:val="0"/>
                <w:lang w:eastAsia="zh-CN"/>
              </w:rPr>
            </w:rPrChange>
          </w:rPr>
          <w:tab/>
        </w:r>
        <w:r w:rsidRPr="00E80155">
          <w:rPr>
            <w:rPrChange w:id="570" w:author="Author" w:date="2023-09-14T21:04:00Z">
              <w:rPr>
                <w:rFonts w:eastAsia="DengXian"/>
                <w:snapToGrid w:val="0"/>
                <w:lang w:eastAsia="zh-CN"/>
              </w:rPr>
            </w:rPrChange>
          </w:rPr>
          <w:tab/>
        </w:r>
        <w:r w:rsidRPr="00E80155">
          <w:rPr>
            <w:rPrChange w:id="571" w:author="Author" w:date="2023-09-14T21:04:00Z">
              <w:rPr>
                <w:rFonts w:eastAsia="DengXian"/>
                <w:snapToGrid w:val="0"/>
                <w:lang w:eastAsia="zh-CN"/>
              </w:rPr>
            </w:rPrChange>
          </w:rPr>
          <w:tab/>
          <w:t xml:space="preserve">ProtocolIE-ID ::= xx2 </w:t>
        </w:r>
      </w:ins>
    </w:p>
    <w:p w14:paraId="297CC505" w14:textId="77777777" w:rsidR="00F20681" w:rsidRPr="00CB7859" w:rsidRDefault="00F20681">
      <w:pPr>
        <w:pStyle w:val="PL"/>
        <w:shd w:val="clear" w:color="auto" w:fill="auto"/>
        <w:rPr>
          <w:ins w:id="572" w:author="Author" w:date="2023-09-04T14:47:00Z"/>
        </w:rPr>
        <w:pPrChange w:id="573" w:author="Author" w:date="2023-09-14T21:04:00Z">
          <w:pPr>
            <w:pStyle w:val="PL"/>
          </w:pPr>
        </w:pPrChange>
      </w:pPr>
      <w:ins w:id="574" w:author="Author" w:date="2023-09-04T14:47:00Z">
        <w:r w:rsidRPr="00E80155">
          <w:rPr>
            <w:rPrChange w:id="575" w:author="Author" w:date="2023-09-14T21:04:00Z">
              <w:rPr>
                <w:rFonts w:eastAsia="DengXian"/>
                <w:snapToGrid w:val="0"/>
                <w:lang w:eastAsia="zh-CN"/>
              </w:rPr>
            </w:rPrChange>
          </w:rPr>
          <w:t>id-FiveGProSeLayer2UEtoUERemote</w:t>
        </w:r>
        <w:r w:rsidRPr="00E80155">
          <w:rPr>
            <w:rPrChange w:id="576" w:author="Author" w:date="2023-09-14T21:04:00Z">
              <w:rPr>
                <w:rFonts w:eastAsia="DengXian"/>
                <w:snapToGrid w:val="0"/>
                <w:lang w:eastAsia="zh-CN"/>
              </w:rPr>
            </w:rPrChange>
          </w:rPr>
          <w:tab/>
        </w:r>
        <w:r w:rsidRPr="00E80155">
          <w:rPr>
            <w:rPrChange w:id="577" w:author="Author" w:date="2023-09-14T21:04:00Z">
              <w:rPr>
                <w:rFonts w:eastAsia="DengXian"/>
                <w:snapToGrid w:val="0"/>
                <w:lang w:eastAsia="zh-CN"/>
              </w:rPr>
            </w:rPrChange>
          </w:rPr>
          <w:tab/>
        </w:r>
        <w:r w:rsidRPr="00E80155">
          <w:rPr>
            <w:rPrChange w:id="578" w:author="Author" w:date="2023-09-14T21:04:00Z">
              <w:rPr>
                <w:rFonts w:eastAsia="DengXian"/>
                <w:snapToGrid w:val="0"/>
                <w:lang w:eastAsia="zh-CN"/>
              </w:rPr>
            </w:rPrChange>
          </w:rPr>
          <w:tab/>
        </w:r>
        <w:r w:rsidRPr="00E80155">
          <w:rPr>
            <w:rPrChange w:id="579" w:author="Author" w:date="2023-09-14T21:04:00Z">
              <w:rPr>
                <w:rFonts w:eastAsia="DengXian"/>
                <w:snapToGrid w:val="0"/>
                <w:lang w:eastAsia="zh-CN"/>
              </w:rPr>
            </w:rPrChange>
          </w:rPr>
          <w:tab/>
        </w:r>
        <w:r w:rsidRPr="00E80155">
          <w:rPr>
            <w:rPrChange w:id="580" w:author="Author" w:date="2023-09-14T21:04:00Z">
              <w:rPr>
                <w:rFonts w:eastAsia="DengXian"/>
                <w:snapToGrid w:val="0"/>
                <w:lang w:eastAsia="zh-CN"/>
              </w:rPr>
            </w:rPrChange>
          </w:rPr>
          <w:tab/>
        </w:r>
        <w:r w:rsidRPr="00E80155">
          <w:rPr>
            <w:rPrChange w:id="581" w:author="Author" w:date="2023-09-14T21:04:00Z">
              <w:rPr>
                <w:rFonts w:eastAsia="DengXian"/>
                <w:snapToGrid w:val="0"/>
                <w:lang w:eastAsia="zh-CN"/>
              </w:rPr>
            </w:rPrChange>
          </w:rPr>
          <w:tab/>
        </w:r>
        <w:r w:rsidRPr="00E80155">
          <w:rPr>
            <w:rPrChange w:id="582" w:author="Author" w:date="2023-09-14T21:04:00Z">
              <w:rPr>
                <w:rFonts w:eastAsia="DengXian"/>
                <w:snapToGrid w:val="0"/>
                <w:lang w:eastAsia="zh-CN"/>
              </w:rPr>
            </w:rPrChange>
          </w:rPr>
          <w:tab/>
        </w:r>
        <w:r w:rsidRPr="00E80155">
          <w:rPr>
            <w:rPrChange w:id="583" w:author="Author" w:date="2023-09-14T21:04:00Z">
              <w:rPr>
                <w:rFonts w:eastAsia="DengXian"/>
                <w:snapToGrid w:val="0"/>
                <w:lang w:eastAsia="zh-CN"/>
              </w:rPr>
            </w:rPrChange>
          </w:rPr>
          <w:tab/>
        </w:r>
        <w:r w:rsidRPr="00E80155">
          <w:rPr>
            <w:rPrChange w:id="584" w:author="Author" w:date="2023-09-14T21:04:00Z">
              <w:rPr>
                <w:rFonts w:eastAsia="DengXian"/>
                <w:snapToGrid w:val="0"/>
                <w:lang w:eastAsia="zh-CN"/>
              </w:rPr>
            </w:rPrChange>
          </w:rPr>
          <w:tab/>
        </w:r>
        <w:r w:rsidRPr="00E80155">
          <w:rPr>
            <w:rPrChange w:id="585" w:author="Author" w:date="2023-09-14T21:04:00Z">
              <w:rPr>
                <w:rFonts w:eastAsia="DengXian"/>
                <w:snapToGrid w:val="0"/>
                <w:lang w:eastAsia="zh-CN"/>
              </w:rPr>
            </w:rPrChange>
          </w:rPr>
          <w:tab/>
        </w:r>
        <w:r w:rsidRPr="00E80155">
          <w:rPr>
            <w:rPrChange w:id="586" w:author="Author" w:date="2023-09-14T21:04:00Z">
              <w:rPr>
                <w:rFonts w:eastAsia="DengXian"/>
                <w:snapToGrid w:val="0"/>
                <w:lang w:eastAsia="zh-CN"/>
              </w:rPr>
            </w:rPrChange>
          </w:rPr>
          <w:tab/>
        </w:r>
        <w:r w:rsidRPr="00E80155">
          <w:rPr>
            <w:rPrChange w:id="587" w:author="Author" w:date="2023-09-14T21:04:00Z">
              <w:rPr>
                <w:rFonts w:eastAsia="DengXian"/>
                <w:snapToGrid w:val="0"/>
                <w:lang w:eastAsia="zh-CN"/>
              </w:rPr>
            </w:rPrChange>
          </w:rPr>
          <w:tab/>
        </w:r>
        <w:r w:rsidRPr="00E80155">
          <w:rPr>
            <w:rPrChange w:id="588" w:author="Author" w:date="2023-09-14T21:04:00Z">
              <w:rPr>
                <w:rFonts w:eastAsia="DengXian"/>
                <w:snapToGrid w:val="0"/>
                <w:lang w:eastAsia="zh-CN"/>
              </w:rPr>
            </w:rPrChange>
          </w:rPr>
          <w:tab/>
        </w:r>
        <w:r w:rsidRPr="00E80155">
          <w:rPr>
            <w:rPrChange w:id="589" w:author="Author" w:date="2023-09-14T21:04:00Z">
              <w:rPr>
                <w:rFonts w:eastAsia="DengXian"/>
                <w:snapToGrid w:val="0"/>
                <w:lang w:eastAsia="zh-CN"/>
              </w:rPr>
            </w:rPrChange>
          </w:rPr>
          <w:tab/>
        </w:r>
        <w:r w:rsidRPr="00E80155">
          <w:rPr>
            <w:rPrChange w:id="590" w:author="Author" w:date="2023-09-14T21:04:00Z">
              <w:rPr>
                <w:rFonts w:eastAsia="DengXian"/>
                <w:snapToGrid w:val="0"/>
                <w:lang w:eastAsia="zh-CN"/>
              </w:rPr>
            </w:rPrChange>
          </w:rPr>
          <w:tab/>
        </w:r>
        <w:r w:rsidRPr="00E80155">
          <w:rPr>
            <w:rPrChange w:id="591" w:author="Author" w:date="2023-09-14T21:04:00Z">
              <w:rPr>
                <w:rFonts w:eastAsia="DengXian"/>
                <w:snapToGrid w:val="0"/>
                <w:lang w:eastAsia="zh-CN"/>
              </w:rPr>
            </w:rPrChange>
          </w:rPr>
          <w:tab/>
        </w:r>
        <w:r w:rsidRPr="00E80155">
          <w:rPr>
            <w:rPrChange w:id="592" w:author="Author" w:date="2023-09-14T21:04:00Z">
              <w:rPr>
                <w:rFonts w:eastAsia="DengXian"/>
                <w:snapToGrid w:val="0"/>
                <w:lang w:eastAsia="zh-CN"/>
              </w:rPr>
            </w:rPrChange>
          </w:rPr>
          <w:tab/>
        </w:r>
        <w:r w:rsidRPr="00E80155">
          <w:rPr>
            <w:rPrChange w:id="593" w:author="Author" w:date="2023-09-14T21:04:00Z">
              <w:rPr>
                <w:rFonts w:eastAsia="DengXian"/>
                <w:snapToGrid w:val="0"/>
                <w:lang w:eastAsia="zh-CN"/>
              </w:rPr>
            </w:rPrChange>
          </w:rPr>
          <w:tab/>
          <w:t>ProtocolIE-ID ::= xx3</w:t>
        </w:r>
      </w:ins>
    </w:p>
    <w:p w14:paraId="329F1839" w14:textId="77777777" w:rsidR="00F20681" w:rsidRPr="00E80155" w:rsidRDefault="00F20681" w:rsidP="00855422">
      <w:pPr>
        <w:pStyle w:val="PL"/>
        <w:shd w:val="clear" w:color="auto" w:fill="auto"/>
        <w:rPr>
          <w:ins w:id="594" w:author="Author" w:date="2023-05-02T15:20:00Z"/>
          <w:rPrChange w:id="595" w:author="Author" w:date="2023-09-14T21:04:00Z">
            <w:rPr>
              <w:ins w:id="596" w:author="Author" w:date="2023-05-02T15:20:00Z"/>
              <w:rFonts w:eastAsia="SimSun"/>
              <w:snapToGrid w:val="0"/>
            </w:rPr>
          </w:rPrChange>
        </w:rPr>
      </w:pPr>
      <w:ins w:id="597" w:author="Author" w:date="2023-05-02T15:20:00Z">
        <w:r w:rsidRPr="00E80155">
          <w:rPr>
            <w:rPrChange w:id="598" w:author="Author" w:date="2023-09-14T21:04:00Z">
              <w:rPr>
                <w:rFonts w:eastAsia="SimSun"/>
                <w:snapToGrid w:val="0"/>
              </w:rPr>
            </w:rPrChange>
          </w:rPr>
          <w:t>id-CandidateRelayUEInfoList</w:t>
        </w:r>
        <w:r w:rsidRPr="00E80155">
          <w:rPr>
            <w:rPrChange w:id="599" w:author="Author" w:date="2023-09-14T21:04:00Z">
              <w:rPr>
                <w:rFonts w:eastAsia="SimSun"/>
                <w:snapToGrid w:val="0"/>
              </w:rPr>
            </w:rPrChange>
          </w:rPr>
          <w:tab/>
        </w:r>
        <w:r w:rsidRPr="00E80155">
          <w:rPr>
            <w:rPrChange w:id="600" w:author="Author" w:date="2023-09-14T21:04:00Z">
              <w:rPr>
                <w:rFonts w:eastAsia="SimSun"/>
                <w:snapToGrid w:val="0"/>
              </w:rPr>
            </w:rPrChange>
          </w:rPr>
          <w:tab/>
        </w:r>
        <w:r w:rsidRPr="00E80155">
          <w:rPr>
            <w:rPrChange w:id="601" w:author="Author" w:date="2023-09-14T21:04:00Z">
              <w:rPr>
                <w:rFonts w:eastAsia="SimSun"/>
                <w:snapToGrid w:val="0"/>
              </w:rPr>
            </w:rPrChange>
          </w:rPr>
          <w:tab/>
        </w:r>
        <w:r w:rsidRPr="00E80155">
          <w:rPr>
            <w:rPrChange w:id="602" w:author="Author" w:date="2023-09-14T21:04:00Z">
              <w:rPr>
                <w:rFonts w:eastAsia="SimSun"/>
                <w:snapToGrid w:val="0"/>
              </w:rPr>
            </w:rPrChange>
          </w:rPr>
          <w:tab/>
        </w:r>
        <w:r w:rsidRPr="00E80155">
          <w:rPr>
            <w:rPrChange w:id="603" w:author="Author" w:date="2023-09-14T21:04:00Z">
              <w:rPr>
                <w:rFonts w:eastAsia="SimSun"/>
                <w:snapToGrid w:val="0"/>
              </w:rPr>
            </w:rPrChange>
          </w:rPr>
          <w:tab/>
        </w:r>
        <w:r w:rsidRPr="00E80155">
          <w:rPr>
            <w:rPrChange w:id="604" w:author="Author" w:date="2023-09-14T21:04:00Z">
              <w:rPr>
                <w:rFonts w:eastAsia="SimSun"/>
                <w:snapToGrid w:val="0"/>
              </w:rPr>
            </w:rPrChange>
          </w:rPr>
          <w:tab/>
        </w:r>
        <w:r w:rsidRPr="00E80155">
          <w:rPr>
            <w:rPrChange w:id="605" w:author="Author" w:date="2023-09-14T21:04:00Z">
              <w:rPr>
                <w:rFonts w:eastAsia="SimSun"/>
                <w:snapToGrid w:val="0"/>
              </w:rPr>
            </w:rPrChange>
          </w:rPr>
          <w:tab/>
        </w:r>
        <w:r w:rsidRPr="00E80155">
          <w:rPr>
            <w:rPrChange w:id="606" w:author="Author" w:date="2023-09-14T21:04:00Z">
              <w:rPr>
                <w:rFonts w:eastAsia="SimSun"/>
                <w:snapToGrid w:val="0"/>
              </w:rPr>
            </w:rPrChange>
          </w:rPr>
          <w:tab/>
        </w:r>
        <w:r w:rsidRPr="00E80155">
          <w:rPr>
            <w:rPrChange w:id="607" w:author="Author" w:date="2023-09-14T21:04:00Z">
              <w:rPr>
                <w:rFonts w:eastAsia="SimSun"/>
                <w:snapToGrid w:val="0"/>
              </w:rPr>
            </w:rPrChange>
          </w:rPr>
          <w:tab/>
        </w:r>
        <w:r w:rsidRPr="00E80155">
          <w:rPr>
            <w:rPrChange w:id="608" w:author="Author" w:date="2023-09-14T21:04:00Z">
              <w:rPr>
                <w:rFonts w:eastAsia="SimSun"/>
                <w:snapToGrid w:val="0"/>
              </w:rPr>
            </w:rPrChange>
          </w:rPr>
          <w:tab/>
        </w:r>
      </w:ins>
      <w:ins w:id="609" w:author="Author" w:date="2023-08-07T18:08:00Z">
        <w:r w:rsidRPr="00E80155">
          <w:rPr>
            <w:rPrChange w:id="610" w:author="Author" w:date="2023-09-14T21:04:00Z">
              <w:rPr>
                <w:rFonts w:eastAsia="SimSun"/>
                <w:snapToGrid w:val="0"/>
              </w:rPr>
            </w:rPrChange>
          </w:rPr>
          <w:tab/>
        </w:r>
        <w:r w:rsidRPr="00E80155">
          <w:rPr>
            <w:rPrChange w:id="611" w:author="Author" w:date="2023-09-14T21:04:00Z">
              <w:rPr>
                <w:rFonts w:eastAsia="SimSun"/>
                <w:snapToGrid w:val="0"/>
              </w:rPr>
            </w:rPrChange>
          </w:rPr>
          <w:tab/>
        </w:r>
        <w:r w:rsidRPr="00E80155">
          <w:rPr>
            <w:rPrChange w:id="612" w:author="Author" w:date="2023-09-14T21:04:00Z">
              <w:rPr>
                <w:rFonts w:eastAsia="SimSun"/>
                <w:snapToGrid w:val="0"/>
              </w:rPr>
            </w:rPrChange>
          </w:rPr>
          <w:tab/>
        </w:r>
        <w:r w:rsidRPr="00E80155">
          <w:rPr>
            <w:rPrChange w:id="613" w:author="Author" w:date="2023-09-14T21:04:00Z">
              <w:rPr>
                <w:rFonts w:eastAsia="SimSun"/>
                <w:snapToGrid w:val="0"/>
              </w:rPr>
            </w:rPrChange>
          </w:rPr>
          <w:tab/>
        </w:r>
        <w:r w:rsidRPr="00E80155">
          <w:rPr>
            <w:rPrChange w:id="614" w:author="Author" w:date="2023-09-14T21:04:00Z">
              <w:rPr>
                <w:rFonts w:eastAsia="SimSun"/>
                <w:snapToGrid w:val="0"/>
              </w:rPr>
            </w:rPrChange>
          </w:rPr>
          <w:tab/>
        </w:r>
        <w:r w:rsidRPr="00E80155">
          <w:rPr>
            <w:rPrChange w:id="615" w:author="Author" w:date="2023-09-14T21:04:00Z">
              <w:rPr>
                <w:rFonts w:eastAsia="SimSun"/>
                <w:snapToGrid w:val="0"/>
              </w:rPr>
            </w:rPrChange>
          </w:rPr>
          <w:tab/>
        </w:r>
        <w:r w:rsidRPr="00E80155">
          <w:rPr>
            <w:rPrChange w:id="616" w:author="Author" w:date="2023-09-14T21:04:00Z">
              <w:rPr>
                <w:rFonts w:eastAsia="SimSun"/>
                <w:snapToGrid w:val="0"/>
              </w:rPr>
            </w:rPrChange>
          </w:rPr>
          <w:tab/>
        </w:r>
        <w:r w:rsidRPr="00E80155">
          <w:rPr>
            <w:rPrChange w:id="617" w:author="Author" w:date="2023-09-14T21:04:00Z">
              <w:rPr>
                <w:rFonts w:eastAsia="SimSun"/>
                <w:snapToGrid w:val="0"/>
              </w:rPr>
            </w:rPrChange>
          </w:rPr>
          <w:tab/>
        </w:r>
        <w:r w:rsidRPr="00E80155">
          <w:rPr>
            <w:rPrChange w:id="618" w:author="Author" w:date="2023-09-14T21:04:00Z">
              <w:rPr>
                <w:rFonts w:eastAsia="SimSun"/>
                <w:snapToGrid w:val="0"/>
              </w:rPr>
            </w:rPrChange>
          </w:rPr>
          <w:tab/>
        </w:r>
      </w:ins>
      <w:ins w:id="619" w:author="Author" w:date="2023-05-02T15:20:00Z">
        <w:r w:rsidRPr="00E80155">
          <w:rPr>
            <w:rPrChange w:id="620" w:author="Author" w:date="2023-09-14T21:04:00Z">
              <w:rPr>
                <w:rFonts w:eastAsia="SimSun"/>
                <w:snapToGrid w:val="0"/>
              </w:rPr>
            </w:rPrChange>
          </w:rPr>
          <w:t>ProtocolIE-ID ::= xx</w:t>
        </w:r>
      </w:ins>
      <w:ins w:id="621" w:author="Author" w:date="2023-09-04T14:47:00Z">
        <w:r w:rsidRPr="00E80155">
          <w:rPr>
            <w:rPrChange w:id="622" w:author="Author" w:date="2023-09-14T21:04:00Z">
              <w:rPr>
                <w:rFonts w:eastAsia="SimSun"/>
                <w:snapToGrid w:val="0"/>
              </w:rPr>
            </w:rPrChange>
          </w:rPr>
          <w:t>4</w:t>
        </w:r>
      </w:ins>
    </w:p>
    <w:p w14:paraId="1C712085" w14:textId="77777777" w:rsidR="00F20681" w:rsidRDefault="00F20681"/>
    <w:sectPr w:rsidR="00F20681" w:rsidSect="00D8637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96F0C" w14:textId="77777777" w:rsidR="000C1786" w:rsidRDefault="000C1786">
      <w:r>
        <w:separator/>
      </w:r>
    </w:p>
    <w:p w14:paraId="7995E890" w14:textId="77777777" w:rsidR="000C1786" w:rsidRDefault="000C1786"/>
  </w:endnote>
  <w:endnote w:type="continuationSeparator" w:id="0">
    <w:p w14:paraId="508D0930" w14:textId="77777777" w:rsidR="000C1786" w:rsidRDefault="000C1786">
      <w:r>
        <w:continuationSeparator/>
      </w:r>
    </w:p>
    <w:p w14:paraId="4DA66495" w14:textId="77777777" w:rsidR="000C1786" w:rsidRDefault="000C1786"/>
  </w:endnote>
  <w:endnote w:type="continuationNotice" w:id="1">
    <w:p w14:paraId="1B3117FE" w14:textId="77777777" w:rsidR="000C1786" w:rsidRDefault="000C1786">
      <w:pPr>
        <w:spacing w:after="0"/>
      </w:pPr>
    </w:p>
    <w:p w14:paraId="45722BF0" w14:textId="77777777" w:rsidR="000C1786" w:rsidRDefault="000C17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9F30C" w14:textId="77777777" w:rsidR="00F20681" w:rsidRDefault="00F20681" w:rsidP="00BA0A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AA4D6" w14:textId="77777777" w:rsidR="00F20681" w:rsidRDefault="00F20681" w:rsidP="00BE393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195FD" w14:textId="77777777" w:rsidR="00F20681" w:rsidRDefault="00F20681" w:rsidP="00F51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8AAB5" w14:textId="77777777" w:rsidR="000C1786" w:rsidRDefault="000C1786">
      <w:r>
        <w:separator/>
      </w:r>
    </w:p>
    <w:p w14:paraId="3ED9ABC9" w14:textId="77777777" w:rsidR="000C1786" w:rsidRDefault="000C1786"/>
  </w:footnote>
  <w:footnote w:type="continuationSeparator" w:id="0">
    <w:p w14:paraId="78A6C849" w14:textId="77777777" w:rsidR="000C1786" w:rsidRDefault="000C1786">
      <w:r>
        <w:continuationSeparator/>
      </w:r>
    </w:p>
    <w:p w14:paraId="315E8AC9" w14:textId="77777777" w:rsidR="000C1786" w:rsidRDefault="000C1786"/>
  </w:footnote>
  <w:footnote w:type="continuationNotice" w:id="1">
    <w:p w14:paraId="5FBBFB55" w14:textId="77777777" w:rsidR="000C1786" w:rsidRDefault="000C1786">
      <w:pPr>
        <w:spacing w:after="0"/>
      </w:pPr>
    </w:p>
    <w:p w14:paraId="49A5E364" w14:textId="77777777" w:rsidR="000C1786" w:rsidRDefault="000C17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76798" w14:textId="77777777" w:rsidR="00F20681" w:rsidRDefault="00F20681">
    <w:r>
      <w:t xml:space="preserve">Page </w:t>
    </w:r>
    <w:r>
      <w:fldChar w:fldCharType="begin"/>
    </w:r>
    <w:r>
      <w:instrText>PAGE</w:instrText>
    </w:r>
    <w:r>
      <w:fldChar w:fldCharType="separate"/>
    </w:r>
    <w: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7203F" w14:textId="77777777" w:rsidR="00F20681" w:rsidRDefault="00F2068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6D291" w14:textId="77777777" w:rsidR="00F20681" w:rsidRDefault="00F206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B429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5E94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2423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1D71E96"/>
    <w:multiLevelType w:val="hybridMultilevel"/>
    <w:tmpl w:val="70BE91AE"/>
    <w:lvl w:ilvl="0" w:tplc="6CE04CAA">
      <w:start w:val="202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151621A6"/>
    <w:multiLevelType w:val="hybridMultilevel"/>
    <w:tmpl w:val="944CA412"/>
    <w:lvl w:ilvl="0" w:tplc="C23C15B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3163BAC"/>
    <w:multiLevelType w:val="hybridMultilevel"/>
    <w:tmpl w:val="BA7E094E"/>
    <w:lvl w:ilvl="0" w:tplc="D60E895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60042681">
    <w:abstractNumId w:val="27"/>
  </w:num>
  <w:num w:numId="2" w16cid:durableId="477040081">
    <w:abstractNumId w:val="23"/>
  </w:num>
  <w:num w:numId="3" w16cid:durableId="1183476143">
    <w:abstractNumId w:val="2"/>
  </w:num>
  <w:num w:numId="4" w16cid:durableId="132716897">
    <w:abstractNumId w:val="28"/>
  </w:num>
  <w:num w:numId="5" w16cid:durableId="1362701316">
    <w:abstractNumId w:val="29"/>
  </w:num>
  <w:num w:numId="6" w16cid:durableId="825390805">
    <w:abstractNumId w:val="30"/>
  </w:num>
  <w:num w:numId="7" w16cid:durableId="1460605848">
    <w:abstractNumId w:val="17"/>
  </w:num>
  <w:num w:numId="8" w16cid:durableId="407460043">
    <w:abstractNumId w:val="19"/>
  </w:num>
  <w:num w:numId="9" w16cid:durableId="1084108587">
    <w:abstractNumId w:val="12"/>
  </w:num>
  <w:num w:numId="10" w16cid:durableId="1832523475">
    <w:abstractNumId w:val="33"/>
  </w:num>
  <w:num w:numId="11" w16cid:durableId="1301957380">
    <w:abstractNumId w:val="22"/>
  </w:num>
  <w:num w:numId="12" w16cid:durableId="727385903">
    <w:abstractNumId w:val="31"/>
  </w:num>
  <w:num w:numId="13" w16cid:durableId="1745100254">
    <w:abstractNumId w:val="32"/>
  </w:num>
  <w:num w:numId="14" w16cid:durableId="1734235360">
    <w:abstractNumId w:val="25"/>
  </w:num>
  <w:num w:numId="15" w16cid:durableId="1125663155">
    <w:abstractNumId w:val="23"/>
  </w:num>
  <w:num w:numId="16" w16cid:durableId="399716606">
    <w:abstractNumId w:val="23"/>
  </w:num>
  <w:num w:numId="17" w16cid:durableId="917984567">
    <w:abstractNumId w:val="28"/>
  </w:num>
  <w:num w:numId="18" w16cid:durableId="2006779900">
    <w:abstractNumId w:val="28"/>
  </w:num>
  <w:num w:numId="19" w16cid:durableId="309596677">
    <w:abstractNumId w:val="18"/>
  </w:num>
  <w:num w:numId="20" w16cid:durableId="545989266">
    <w:abstractNumId w:val="15"/>
  </w:num>
  <w:num w:numId="21" w16cid:durableId="1379669716">
    <w:abstractNumId w:val="11"/>
  </w:num>
  <w:num w:numId="22" w16cid:durableId="1948541687">
    <w:abstractNumId w:val="9"/>
  </w:num>
  <w:num w:numId="23" w16cid:durableId="1143423680">
    <w:abstractNumId w:val="7"/>
  </w:num>
  <w:num w:numId="24" w16cid:durableId="652180417">
    <w:abstractNumId w:val="6"/>
  </w:num>
  <w:num w:numId="25" w16cid:durableId="2134903653">
    <w:abstractNumId w:val="5"/>
  </w:num>
  <w:num w:numId="26" w16cid:durableId="1715038904">
    <w:abstractNumId w:val="4"/>
  </w:num>
  <w:num w:numId="27" w16cid:durableId="53819499">
    <w:abstractNumId w:val="8"/>
  </w:num>
  <w:num w:numId="28" w16cid:durableId="2038502856">
    <w:abstractNumId w:val="3"/>
  </w:num>
  <w:num w:numId="29" w16cid:durableId="1131365126">
    <w:abstractNumId w:val="1"/>
  </w:num>
  <w:num w:numId="30" w16cid:durableId="1220357438">
    <w:abstractNumId w:val="0"/>
  </w:num>
  <w:num w:numId="31" w16cid:durableId="1121847044">
    <w:abstractNumId w:val="34"/>
  </w:num>
  <w:num w:numId="32" w16cid:durableId="1020082225">
    <w:abstractNumId w:val="24"/>
  </w:num>
  <w:num w:numId="33" w16cid:durableId="760881930">
    <w:abstractNumId w:val="26"/>
  </w:num>
  <w:num w:numId="34" w16cid:durableId="1312364031">
    <w:abstractNumId w:val="16"/>
  </w:num>
  <w:num w:numId="35" w16cid:durableId="214195736">
    <w:abstractNumId w:val="21"/>
  </w:num>
  <w:num w:numId="36" w16cid:durableId="17116871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11972648">
    <w:abstractNumId w:val="14"/>
  </w:num>
  <w:num w:numId="38" w16cid:durableId="183523805">
    <w:abstractNumId w:val="13"/>
  </w:num>
  <w:num w:numId="39" w16cid:durableId="1842968125">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7"/>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4C3"/>
    <w:rsid w:val="00011B28"/>
    <w:rsid w:val="0001373B"/>
    <w:rsid w:val="00014B85"/>
    <w:rsid w:val="0001508F"/>
    <w:rsid w:val="00015530"/>
    <w:rsid w:val="00015D15"/>
    <w:rsid w:val="00016285"/>
    <w:rsid w:val="000166AF"/>
    <w:rsid w:val="000170F0"/>
    <w:rsid w:val="00017479"/>
    <w:rsid w:val="000217F0"/>
    <w:rsid w:val="00024D4D"/>
    <w:rsid w:val="00024D61"/>
    <w:rsid w:val="00024E72"/>
    <w:rsid w:val="0002564D"/>
    <w:rsid w:val="00025ECA"/>
    <w:rsid w:val="000274CE"/>
    <w:rsid w:val="00027723"/>
    <w:rsid w:val="00030DD1"/>
    <w:rsid w:val="0003153F"/>
    <w:rsid w:val="00031AC9"/>
    <w:rsid w:val="000325B8"/>
    <w:rsid w:val="0003357D"/>
    <w:rsid w:val="00033C04"/>
    <w:rsid w:val="00034C15"/>
    <w:rsid w:val="00034C70"/>
    <w:rsid w:val="00035F46"/>
    <w:rsid w:val="00036225"/>
    <w:rsid w:val="00036BA1"/>
    <w:rsid w:val="000371F6"/>
    <w:rsid w:val="000375B0"/>
    <w:rsid w:val="00037837"/>
    <w:rsid w:val="0004001C"/>
    <w:rsid w:val="000404D2"/>
    <w:rsid w:val="0004076C"/>
    <w:rsid w:val="00040CCE"/>
    <w:rsid w:val="0004116B"/>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39E7"/>
    <w:rsid w:val="00055628"/>
    <w:rsid w:val="00055674"/>
    <w:rsid w:val="000557DF"/>
    <w:rsid w:val="0005606A"/>
    <w:rsid w:val="000566D5"/>
    <w:rsid w:val="00057117"/>
    <w:rsid w:val="000601C3"/>
    <w:rsid w:val="000611CD"/>
    <w:rsid w:val="000616E7"/>
    <w:rsid w:val="00061FD7"/>
    <w:rsid w:val="000626DC"/>
    <w:rsid w:val="00063AB9"/>
    <w:rsid w:val="00063EDA"/>
    <w:rsid w:val="0006487E"/>
    <w:rsid w:val="00064A06"/>
    <w:rsid w:val="00064FBA"/>
    <w:rsid w:val="00065B59"/>
    <w:rsid w:val="00065E1A"/>
    <w:rsid w:val="0006690D"/>
    <w:rsid w:val="00067860"/>
    <w:rsid w:val="0006791E"/>
    <w:rsid w:val="00067F6B"/>
    <w:rsid w:val="00072CF6"/>
    <w:rsid w:val="00073C12"/>
    <w:rsid w:val="00073CEF"/>
    <w:rsid w:val="00075251"/>
    <w:rsid w:val="0007560A"/>
    <w:rsid w:val="0007569A"/>
    <w:rsid w:val="00076BEE"/>
    <w:rsid w:val="0007783D"/>
    <w:rsid w:val="00077973"/>
    <w:rsid w:val="00077E5F"/>
    <w:rsid w:val="0008036A"/>
    <w:rsid w:val="00081330"/>
    <w:rsid w:val="00081512"/>
    <w:rsid w:val="00081AE6"/>
    <w:rsid w:val="00081EE5"/>
    <w:rsid w:val="00083ECF"/>
    <w:rsid w:val="00084317"/>
    <w:rsid w:val="000855EB"/>
    <w:rsid w:val="00085B52"/>
    <w:rsid w:val="00085F63"/>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2ABB"/>
    <w:rsid w:val="000A3F11"/>
    <w:rsid w:val="000A4E71"/>
    <w:rsid w:val="000A559C"/>
    <w:rsid w:val="000A56F2"/>
    <w:rsid w:val="000B0F98"/>
    <w:rsid w:val="000B2719"/>
    <w:rsid w:val="000B39E8"/>
    <w:rsid w:val="000B3A8F"/>
    <w:rsid w:val="000B3C75"/>
    <w:rsid w:val="000B4063"/>
    <w:rsid w:val="000B479A"/>
    <w:rsid w:val="000B4AB9"/>
    <w:rsid w:val="000B58C3"/>
    <w:rsid w:val="000B601F"/>
    <w:rsid w:val="000B61E9"/>
    <w:rsid w:val="000B63D0"/>
    <w:rsid w:val="000B66AF"/>
    <w:rsid w:val="000B6D65"/>
    <w:rsid w:val="000B71A9"/>
    <w:rsid w:val="000B7235"/>
    <w:rsid w:val="000C00DE"/>
    <w:rsid w:val="000C0905"/>
    <w:rsid w:val="000C165A"/>
    <w:rsid w:val="000C1786"/>
    <w:rsid w:val="000C2946"/>
    <w:rsid w:val="000C2CAB"/>
    <w:rsid w:val="000C2E19"/>
    <w:rsid w:val="000C36AE"/>
    <w:rsid w:val="000C3FB8"/>
    <w:rsid w:val="000C5187"/>
    <w:rsid w:val="000C5447"/>
    <w:rsid w:val="000C6BBC"/>
    <w:rsid w:val="000D008A"/>
    <w:rsid w:val="000D0D07"/>
    <w:rsid w:val="000D2CEB"/>
    <w:rsid w:val="000D431C"/>
    <w:rsid w:val="000D4797"/>
    <w:rsid w:val="000D4C8C"/>
    <w:rsid w:val="000D5A38"/>
    <w:rsid w:val="000D5A63"/>
    <w:rsid w:val="000D5EC8"/>
    <w:rsid w:val="000D60A3"/>
    <w:rsid w:val="000D63AD"/>
    <w:rsid w:val="000D6A76"/>
    <w:rsid w:val="000D7445"/>
    <w:rsid w:val="000D7FEE"/>
    <w:rsid w:val="000E0527"/>
    <w:rsid w:val="000E05E9"/>
    <w:rsid w:val="000E09F2"/>
    <w:rsid w:val="000E1E92"/>
    <w:rsid w:val="000E20B6"/>
    <w:rsid w:val="000E2103"/>
    <w:rsid w:val="000E22B9"/>
    <w:rsid w:val="000E234D"/>
    <w:rsid w:val="000E263C"/>
    <w:rsid w:val="000E2D9A"/>
    <w:rsid w:val="000E3397"/>
    <w:rsid w:val="000E5F45"/>
    <w:rsid w:val="000E64E1"/>
    <w:rsid w:val="000E6F8F"/>
    <w:rsid w:val="000E7051"/>
    <w:rsid w:val="000E73A1"/>
    <w:rsid w:val="000E794D"/>
    <w:rsid w:val="000F06D6"/>
    <w:rsid w:val="000F0AB9"/>
    <w:rsid w:val="000F0EB1"/>
    <w:rsid w:val="000F0FE0"/>
    <w:rsid w:val="000F1106"/>
    <w:rsid w:val="000F1A8E"/>
    <w:rsid w:val="000F1B53"/>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D05"/>
    <w:rsid w:val="00103F29"/>
    <w:rsid w:val="00104E8A"/>
    <w:rsid w:val="00104EB9"/>
    <w:rsid w:val="00105FE2"/>
    <w:rsid w:val="001062FB"/>
    <w:rsid w:val="001063E6"/>
    <w:rsid w:val="00107A6B"/>
    <w:rsid w:val="00107F35"/>
    <w:rsid w:val="00110F09"/>
    <w:rsid w:val="00110F59"/>
    <w:rsid w:val="00111169"/>
    <w:rsid w:val="00111864"/>
    <w:rsid w:val="00111881"/>
    <w:rsid w:val="0011199B"/>
    <w:rsid w:val="00111B19"/>
    <w:rsid w:val="00111C23"/>
    <w:rsid w:val="001122A4"/>
    <w:rsid w:val="0011230B"/>
    <w:rsid w:val="001123E9"/>
    <w:rsid w:val="00112A0A"/>
    <w:rsid w:val="00113237"/>
    <w:rsid w:val="00113426"/>
    <w:rsid w:val="00113CF4"/>
    <w:rsid w:val="00114D27"/>
    <w:rsid w:val="001153EA"/>
    <w:rsid w:val="00115643"/>
    <w:rsid w:val="00115C03"/>
    <w:rsid w:val="00116063"/>
    <w:rsid w:val="00116515"/>
    <w:rsid w:val="00116765"/>
    <w:rsid w:val="001172F5"/>
    <w:rsid w:val="00117709"/>
    <w:rsid w:val="00117DC4"/>
    <w:rsid w:val="00120325"/>
    <w:rsid w:val="001213BB"/>
    <w:rsid w:val="001219F5"/>
    <w:rsid w:val="00121A20"/>
    <w:rsid w:val="0012377F"/>
    <w:rsid w:val="00124314"/>
    <w:rsid w:val="00124A27"/>
    <w:rsid w:val="00125783"/>
    <w:rsid w:val="00125910"/>
    <w:rsid w:val="00125D2D"/>
    <w:rsid w:val="00126299"/>
    <w:rsid w:val="001269C6"/>
    <w:rsid w:val="00126B4A"/>
    <w:rsid w:val="00126D4B"/>
    <w:rsid w:val="00127923"/>
    <w:rsid w:val="0013026F"/>
    <w:rsid w:val="0013098F"/>
    <w:rsid w:val="00131279"/>
    <w:rsid w:val="0013240B"/>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FA"/>
    <w:rsid w:val="00144916"/>
    <w:rsid w:val="00144988"/>
    <w:rsid w:val="00144F60"/>
    <w:rsid w:val="00145802"/>
    <w:rsid w:val="001464B7"/>
    <w:rsid w:val="0015025D"/>
    <w:rsid w:val="00150703"/>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2D55"/>
    <w:rsid w:val="0016583A"/>
    <w:rsid w:val="001659C1"/>
    <w:rsid w:val="00165B29"/>
    <w:rsid w:val="001661FA"/>
    <w:rsid w:val="00166B1A"/>
    <w:rsid w:val="0016716A"/>
    <w:rsid w:val="00167402"/>
    <w:rsid w:val="0016759A"/>
    <w:rsid w:val="00167993"/>
    <w:rsid w:val="001702BB"/>
    <w:rsid w:val="0017052B"/>
    <w:rsid w:val="00170C15"/>
    <w:rsid w:val="00170C1A"/>
    <w:rsid w:val="00170CD5"/>
    <w:rsid w:val="00170EC9"/>
    <w:rsid w:val="00170F81"/>
    <w:rsid w:val="00171527"/>
    <w:rsid w:val="00172540"/>
    <w:rsid w:val="00173A8E"/>
    <w:rsid w:val="00173B5A"/>
    <w:rsid w:val="0017502C"/>
    <w:rsid w:val="00175916"/>
    <w:rsid w:val="00175C9A"/>
    <w:rsid w:val="001761D7"/>
    <w:rsid w:val="0018011E"/>
    <w:rsid w:val="001807AB"/>
    <w:rsid w:val="00180EA4"/>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912"/>
    <w:rsid w:val="0019341A"/>
    <w:rsid w:val="00193490"/>
    <w:rsid w:val="00194FC7"/>
    <w:rsid w:val="00195A0D"/>
    <w:rsid w:val="00195E88"/>
    <w:rsid w:val="00195F53"/>
    <w:rsid w:val="00196749"/>
    <w:rsid w:val="00197604"/>
    <w:rsid w:val="00197709"/>
    <w:rsid w:val="00197DF9"/>
    <w:rsid w:val="001A01CE"/>
    <w:rsid w:val="001A1987"/>
    <w:rsid w:val="001A2564"/>
    <w:rsid w:val="001A3A9B"/>
    <w:rsid w:val="001A41D7"/>
    <w:rsid w:val="001A4AE4"/>
    <w:rsid w:val="001A6173"/>
    <w:rsid w:val="001A6215"/>
    <w:rsid w:val="001A6CBA"/>
    <w:rsid w:val="001A7087"/>
    <w:rsid w:val="001A7B56"/>
    <w:rsid w:val="001A7EED"/>
    <w:rsid w:val="001B0D97"/>
    <w:rsid w:val="001B13FD"/>
    <w:rsid w:val="001B1973"/>
    <w:rsid w:val="001B1CA5"/>
    <w:rsid w:val="001B39AF"/>
    <w:rsid w:val="001B461F"/>
    <w:rsid w:val="001B5672"/>
    <w:rsid w:val="001B5A5D"/>
    <w:rsid w:val="001B65DC"/>
    <w:rsid w:val="001B6EE2"/>
    <w:rsid w:val="001B7AD2"/>
    <w:rsid w:val="001C0368"/>
    <w:rsid w:val="001C1516"/>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8E2"/>
    <w:rsid w:val="001E592A"/>
    <w:rsid w:val="001E59DA"/>
    <w:rsid w:val="001E7AED"/>
    <w:rsid w:val="001F0550"/>
    <w:rsid w:val="001F055B"/>
    <w:rsid w:val="001F0870"/>
    <w:rsid w:val="001F099A"/>
    <w:rsid w:val="001F0F74"/>
    <w:rsid w:val="001F123D"/>
    <w:rsid w:val="001F161C"/>
    <w:rsid w:val="001F2220"/>
    <w:rsid w:val="001F2782"/>
    <w:rsid w:val="001F3916"/>
    <w:rsid w:val="001F3C1F"/>
    <w:rsid w:val="001F4C42"/>
    <w:rsid w:val="001F53C0"/>
    <w:rsid w:val="001F54C5"/>
    <w:rsid w:val="001F662C"/>
    <w:rsid w:val="001F7074"/>
    <w:rsid w:val="001F7818"/>
    <w:rsid w:val="001F7B7F"/>
    <w:rsid w:val="00200490"/>
    <w:rsid w:val="00200816"/>
    <w:rsid w:val="00200BDF"/>
    <w:rsid w:val="00201BFA"/>
    <w:rsid w:val="00201F3A"/>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DA8"/>
    <w:rsid w:val="00215423"/>
    <w:rsid w:val="002154D4"/>
    <w:rsid w:val="002158FA"/>
    <w:rsid w:val="00217736"/>
    <w:rsid w:val="00217F42"/>
    <w:rsid w:val="00220210"/>
    <w:rsid w:val="00220600"/>
    <w:rsid w:val="002210A2"/>
    <w:rsid w:val="00222470"/>
    <w:rsid w:val="002224DB"/>
    <w:rsid w:val="00222C30"/>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E75"/>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39FD"/>
    <w:rsid w:val="00264228"/>
    <w:rsid w:val="00264334"/>
    <w:rsid w:val="002646E5"/>
    <w:rsid w:val="0026473E"/>
    <w:rsid w:val="00265868"/>
    <w:rsid w:val="00266214"/>
    <w:rsid w:val="002672CB"/>
    <w:rsid w:val="00267C83"/>
    <w:rsid w:val="002704F1"/>
    <w:rsid w:val="00270946"/>
    <w:rsid w:val="00270C0C"/>
    <w:rsid w:val="0027144F"/>
    <w:rsid w:val="00271813"/>
    <w:rsid w:val="00271BF3"/>
    <w:rsid w:val="00271F3A"/>
    <w:rsid w:val="002723FB"/>
    <w:rsid w:val="00273278"/>
    <w:rsid w:val="002737F4"/>
    <w:rsid w:val="002747DB"/>
    <w:rsid w:val="002752DD"/>
    <w:rsid w:val="00275DFE"/>
    <w:rsid w:val="00275EFB"/>
    <w:rsid w:val="00277EB7"/>
    <w:rsid w:val="002801F5"/>
    <w:rsid w:val="002805F5"/>
    <w:rsid w:val="00280751"/>
    <w:rsid w:val="0028100A"/>
    <w:rsid w:val="0028280A"/>
    <w:rsid w:val="002830A6"/>
    <w:rsid w:val="0028371C"/>
    <w:rsid w:val="002837E7"/>
    <w:rsid w:val="00284582"/>
    <w:rsid w:val="002847B3"/>
    <w:rsid w:val="0028513F"/>
    <w:rsid w:val="00285439"/>
    <w:rsid w:val="002856C8"/>
    <w:rsid w:val="00286964"/>
    <w:rsid w:val="00286ACD"/>
    <w:rsid w:val="00287838"/>
    <w:rsid w:val="002907B5"/>
    <w:rsid w:val="00290AE4"/>
    <w:rsid w:val="00290AF4"/>
    <w:rsid w:val="00291E57"/>
    <w:rsid w:val="0029294A"/>
    <w:rsid w:val="00292957"/>
    <w:rsid w:val="00292EB7"/>
    <w:rsid w:val="002949DC"/>
    <w:rsid w:val="00294F0C"/>
    <w:rsid w:val="00296227"/>
    <w:rsid w:val="002965D7"/>
    <w:rsid w:val="00296F44"/>
    <w:rsid w:val="0029777D"/>
    <w:rsid w:val="002A055E"/>
    <w:rsid w:val="002A0D0B"/>
    <w:rsid w:val="002A185F"/>
    <w:rsid w:val="002A1D4E"/>
    <w:rsid w:val="002A2869"/>
    <w:rsid w:val="002A2E5F"/>
    <w:rsid w:val="002A3531"/>
    <w:rsid w:val="002A3E0D"/>
    <w:rsid w:val="002A4F5D"/>
    <w:rsid w:val="002A698A"/>
    <w:rsid w:val="002A75A5"/>
    <w:rsid w:val="002B0171"/>
    <w:rsid w:val="002B0652"/>
    <w:rsid w:val="002B0821"/>
    <w:rsid w:val="002B1213"/>
    <w:rsid w:val="002B1AD7"/>
    <w:rsid w:val="002B1B42"/>
    <w:rsid w:val="002B23C0"/>
    <w:rsid w:val="002B24D6"/>
    <w:rsid w:val="002B2FE6"/>
    <w:rsid w:val="002B3D69"/>
    <w:rsid w:val="002B3FFB"/>
    <w:rsid w:val="002B551A"/>
    <w:rsid w:val="002B566B"/>
    <w:rsid w:val="002B71CC"/>
    <w:rsid w:val="002B74BA"/>
    <w:rsid w:val="002C14C4"/>
    <w:rsid w:val="002C1E3A"/>
    <w:rsid w:val="002C22F4"/>
    <w:rsid w:val="002C282C"/>
    <w:rsid w:val="002C41E6"/>
    <w:rsid w:val="002C42CD"/>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123"/>
    <w:rsid w:val="002E56F6"/>
    <w:rsid w:val="002E68D6"/>
    <w:rsid w:val="002E6F21"/>
    <w:rsid w:val="002E7065"/>
    <w:rsid w:val="002E70B1"/>
    <w:rsid w:val="002E7226"/>
    <w:rsid w:val="002E7CAE"/>
    <w:rsid w:val="002F04D6"/>
    <w:rsid w:val="002F0BF7"/>
    <w:rsid w:val="002F0C77"/>
    <w:rsid w:val="002F10BD"/>
    <w:rsid w:val="002F2771"/>
    <w:rsid w:val="002F2B73"/>
    <w:rsid w:val="002F37A9"/>
    <w:rsid w:val="002F3C3F"/>
    <w:rsid w:val="002F42A8"/>
    <w:rsid w:val="002F4AD7"/>
    <w:rsid w:val="002F58E5"/>
    <w:rsid w:val="002F684E"/>
    <w:rsid w:val="002F6E5A"/>
    <w:rsid w:val="002F7071"/>
    <w:rsid w:val="002F727C"/>
    <w:rsid w:val="002F7315"/>
    <w:rsid w:val="00300428"/>
    <w:rsid w:val="00300690"/>
    <w:rsid w:val="00300AA2"/>
    <w:rsid w:val="00301433"/>
    <w:rsid w:val="003019A4"/>
    <w:rsid w:val="00301CE6"/>
    <w:rsid w:val="0030256B"/>
    <w:rsid w:val="0030398D"/>
    <w:rsid w:val="003041F5"/>
    <w:rsid w:val="0030501F"/>
    <w:rsid w:val="00306C00"/>
    <w:rsid w:val="00306DDB"/>
    <w:rsid w:val="00307361"/>
    <w:rsid w:val="00307BA1"/>
    <w:rsid w:val="00307BC3"/>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6231"/>
    <w:rsid w:val="003305DA"/>
    <w:rsid w:val="00330C40"/>
    <w:rsid w:val="0033108B"/>
    <w:rsid w:val="003312EE"/>
    <w:rsid w:val="003313D9"/>
    <w:rsid w:val="00331496"/>
    <w:rsid w:val="00331751"/>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68E"/>
    <w:rsid w:val="00342BD7"/>
    <w:rsid w:val="00342FB8"/>
    <w:rsid w:val="00343F46"/>
    <w:rsid w:val="0034421E"/>
    <w:rsid w:val="0034444D"/>
    <w:rsid w:val="0034565E"/>
    <w:rsid w:val="0034601D"/>
    <w:rsid w:val="00346DB5"/>
    <w:rsid w:val="003477B1"/>
    <w:rsid w:val="0035122B"/>
    <w:rsid w:val="003519E3"/>
    <w:rsid w:val="00351DB3"/>
    <w:rsid w:val="0035229F"/>
    <w:rsid w:val="0035310E"/>
    <w:rsid w:val="00353369"/>
    <w:rsid w:val="0035380E"/>
    <w:rsid w:val="0035381B"/>
    <w:rsid w:val="00354879"/>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6EED"/>
    <w:rsid w:val="0036737E"/>
    <w:rsid w:val="00367431"/>
    <w:rsid w:val="00367B8B"/>
    <w:rsid w:val="0037067A"/>
    <w:rsid w:val="00370930"/>
    <w:rsid w:val="00370E47"/>
    <w:rsid w:val="00371500"/>
    <w:rsid w:val="00371514"/>
    <w:rsid w:val="003716B1"/>
    <w:rsid w:val="00371B4E"/>
    <w:rsid w:val="00372853"/>
    <w:rsid w:val="00373733"/>
    <w:rsid w:val="003742AC"/>
    <w:rsid w:val="0037443D"/>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A51"/>
    <w:rsid w:val="00387909"/>
    <w:rsid w:val="003901D3"/>
    <w:rsid w:val="0039065E"/>
    <w:rsid w:val="00391125"/>
    <w:rsid w:val="003918A6"/>
    <w:rsid w:val="003918ED"/>
    <w:rsid w:val="00392A94"/>
    <w:rsid w:val="00392BE3"/>
    <w:rsid w:val="003939FF"/>
    <w:rsid w:val="00393C99"/>
    <w:rsid w:val="00394E20"/>
    <w:rsid w:val="003954C2"/>
    <w:rsid w:val="00396744"/>
    <w:rsid w:val="0039674B"/>
    <w:rsid w:val="003971BB"/>
    <w:rsid w:val="00397345"/>
    <w:rsid w:val="003A0400"/>
    <w:rsid w:val="003A0A1A"/>
    <w:rsid w:val="003A1A76"/>
    <w:rsid w:val="003A1BDA"/>
    <w:rsid w:val="003A2223"/>
    <w:rsid w:val="003A2512"/>
    <w:rsid w:val="003A2A0F"/>
    <w:rsid w:val="003A2D3F"/>
    <w:rsid w:val="003A3D95"/>
    <w:rsid w:val="003A3FCB"/>
    <w:rsid w:val="003A45A1"/>
    <w:rsid w:val="003A561A"/>
    <w:rsid w:val="003A5B0A"/>
    <w:rsid w:val="003A5B4C"/>
    <w:rsid w:val="003A6BAC"/>
    <w:rsid w:val="003A6C88"/>
    <w:rsid w:val="003A70A4"/>
    <w:rsid w:val="003A78BE"/>
    <w:rsid w:val="003A7EF3"/>
    <w:rsid w:val="003B0623"/>
    <w:rsid w:val="003B075E"/>
    <w:rsid w:val="003B0AD4"/>
    <w:rsid w:val="003B159C"/>
    <w:rsid w:val="003B1FDE"/>
    <w:rsid w:val="003B252E"/>
    <w:rsid w:val="003B30CC"/>
    <w:rsid w:val="003B369F"/>
    <w:rsid w:val="003B36A3"/>
    <w:rsid w:val="003B4379"/>
    <w:rsid w:val="003B4408"/>
    <w:rsid w:val="003B4FE1"/>
    <w:rsid w:val="003B52DC"/>
    <w:rsid w:val="003B5E9B"/>
    <w:rsid w:val="003B64BB"/>
    <w:rsid w:val="003B7161"/>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F4C"/>
    <w:rsid w:val="003C6BA8"/>
    <w:rsid w:val="003C7033"/>
    <w:rsid w:val="003C7101"/>
    <w:rsid w:val="003C71C2"/>
    <w:rsid w:val="003C77CC"/>
    <w:rsid w:val="003C7806"/>
    <w:rsid w:val="003C798D"/>
    <w:rsid w:val="003C7B48"/>
    <w:rsid w:val="003C7FF4"/>
    <w:rsid w:val="003D09CC"/>
    <w:rsid w:val="003D0FAA"/>
    <w:rsid w:val="003D109F"/>
    <w:rsid w:val="003D1736"/>
    <w:rsid w:val="003D19CF"/>
    <w:rsid w:val="003D2478"/>
    <w:rsid w:val="003D268E"/>
    <w:rsid w:val="003D26D6"/>
    <w:rsid w:val="003D2A9A"/>
    <w:rsid w:val="003D31A5"/>
    <w:rsid w:val="003D3C45"/>
    <w:rsid w:val="003D518F"/>
    <w:rsid w:val="003D59A5"/>
    <w:rsid w:val="003D5B1F"/>
    <w:rsid w:val="003D7A9E"/>
    <w:rsid w:val="003D7CF3"/>
    <w:rsid w:val="003E02BD"/>
    <w:rsid w:val="003E07C4"/>
    <w:rsid w:val="003E1221"/>
    <w:rsid w:val="003E15FA"/>
    <w:rsid w:val="003E19F2"/>
    <w:rsid w:val="003E1DB2"/>
    <w:rsid w:val="003E24B1"/>
    <w:rsid w:val="003E24ED"/>
    <w:rsid w:val="003E3BEE"/>
    <w:rsid w:val="003E3ED6"/>
    <w:rsid w:val="003E424D"/>
    <w:rsid w:val="003E454B"/>
    <w:rsid w:val="003E55E4"/>
    <w:rsid w:val="003E59C8"/>
    <w:rsid w:val="003E6D21"/>
    <w:rsid w:val="003E719C"/>
    <w:rsid w:val="003E74E3"/>
    <w:rsid w:val="003E7A36"/>
    <w:rsid w:val="003F05C7"/>
    <w:rsid w:val="003F081D"/>
    <w:rsid w:val="003F102B"/>
    <w:rsid w:val="003F1EBA"/>
    <w:rsid w:val="003F24E4"/>
    <w:rsid w:val="003F2C0C"/>
    <w:rsid w:val="003F2CD4"/>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AFD"/>
    <w:rsid w:val="00421105"/>
    <w:rsid w:val="00421C87"/>
    <w:rsid w:val="00421E1D"/>
    <w:rsid w:val="004226B2"/>
    <w:rsid w:val="00422AA4"/>
    <w:rsid w:val="00423BA7"/>
    <w:rsid w:val="00423BC3"/>
    <w:rsid w:val="004242CB"/>
    <w:rsid w:val="004242F4"/>
    <w:rsid w:val="004249B7"/>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7D4"/>
    <w:rsid w:val="0044382C"/>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CAC"/>
    <w:rsid w:val="00452D90"/>
    <w:rsid w:val="00452F39"/>
    <w:rsid w:val="00454B9D"/>
    <w:rsid w:val="00455A89"/>
    <w:rsid w:val="004563B7"/>
    <w:rsid w:val="00457565"/>
    <w:rsid w:val="00457AB8"/>
    <w:rsid w:val="00457B71"/>
    <w:rsid w:val="00457BE0"/>
    <w:rsid w:val="00460337"/>
    <w:rsid w:val="0046092D"/>
    <w:rsid w:val="00461979"/>
    <w:rsid w:val="00462B1E"/>
    <w:rsid w:val="00462F8D"/>
    <w:rsid w:val="004639E2"/>
    <w:rsid w:val="0046419D"/>
    <w:rsid w:val="004643FE"/>
    <w:rsid w:val="00465769"/>
    <w:rsid w:val="004668BF"/>
    <w:rsid w:val="004669E2"/>
    <w:rsid w:val="00467EF6"/>
    <w:rsid w:val="004700CB"/>
    <w:rsid w:val="004702C9"/>
    <w:rsid w:val="00470346"/>
    <w:rsid w:val="00470591"/>
    <w:rsid w:val="00470712"/>
    <w:rsid w:val="00470C31"/>
    <w:rsid w:val="00471381"/>
    <w:rsid w:val="00471BF6"/>
    <w:rsid w:val="00471DE0"/>
    <w:rsid w:val="004725F8"/>
    <w:rsid w:val="00472E40"/>
    <w:rsid w:val="004734D0"/>
    <w:rsid w:val="00473D2B"/>
    <w:rsid w:val="00474292"/>
    <w:rsid w:val="0047556B"/>
    <w:rsid w:val="004769EB"/>
    <w:rsid w:val="00476F2B"/>
    <w:rsid w:val="00477768"/>
    <w:rsid w:val="00477783"/>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649F"/>
    <w:rsid w:val="004865BF"/>
    <w:rsid w:val="004879AE"/>
    <w:rsid w:val="0049094A"/>
    <w:rsid w:val="00490D4D"/>
    <w:rsid w:val="0049100B"/>
    <w:rsid w:val="0049107D"/>
    <w:rsid w:val="0049113F"/>
    <w:rsid w:val="00491CB0"/>
    <w:rsid w:val="00492090"/>
    <w:rsid w:val="004924E6"/>
    <w:rsid w:val="00492BC5"/>
    <w:rsid w:val="00494D00"/>
    <w:rsid w:val="00494EF7"/>
    <w:rsid w:val="00495EF3"/>
    <w:rsid w:val="00496265"/>
    <w:rsid w:val="004964F1"/>
    <w:rsid w:val="00496997"/>
    <w:rsid w:val="00496BA0"/>
    <w:rsid w:val="00496BDB"/>
    <w:rsid w:val="004973DB"/>
    <w:rsid w:val="00497422"/>
    <w:rsid w:val="004A13A6"/>
    <w:rsid w:val="004A15D3"/>
    <w:rsid w:val="004A16BC"/>
    <w:rsid w:val="004A1B2C"/>
    <w:rsid w:val="004A2B94"/>
    <w:rsid w:val="004A540C"/>
    <w:rsid w:val="004A5537"/>
    <w:rsid w:val="004A59E3"/>
    <w:rsid w:val="004A664E"/>
    <w:rsid w:val="004A68FE"/>
    <w:rsid w:val="004A78EB"/>
    <w:rsid w:val="004B1E84"/>
    <w:rsid w:val="004B25FF"/>
    <w:rsid w:val="004B35F5"/>
    <w:rsid w:val="004B4BAA"/>
    <w:rsid w:val="004B5E31"/>
    <w:rsid w:val="004B6762"/>
    <w:rsid w:val="004B6A0B"/>
    <w:rsid w:val="004B6F6A"/>
    <w:rsid w:val="004B6F73"/>
    <w:rsid w:val="004B7C0C"/>
    <w:rsid w:val="004C013D"/>
    <w:rsid w:val="004C0972"/>
    <w:rsid w:val="004C0994"/>
    <w:rsid w:val="004C14BE"/>
    <w:rsid w:val="004C2558"/>
    <w:rsid w:val="004C3166"/>
    <w:rsid w:val="004C321E"/>
    <w:rsid w:val="004C3898"/>
    <w:rsid w:val="004C39DB"/>
    <w:rsid w:val="004C43EB"/>
    <w:rsid w:val="004C4707"/>
    <w:rsid w:val="004C4C24"/>
    <w:rsid w:val="004C5841"/>
    <w:rsid w:val="004C6B13"/>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796"/>
    <w:rsid w:val="004E180B"/>
    <w:rsid w:val="004E18B5"/>
    <w:rsid w:val="004E2680"/>
    <w:rsid w:val="004E28F9"/>
    <w:rsid w:val="004E29DA"/>
    <w:rsid w:val="004E3A7D"/>
    <w:rsid w:val="004E4294"/>
    <w:rsid w:val="004E462E"/>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C57"/>
    <w:rsid w:val="005014B5"/>
    <w:rsid w:val="00501644"/>
    <w:rsid w:val="00501F9F"/>
    <w:rsid w:val="005024DC"/>
    <w:rsid w:val="00502B71"/>
    <w:rsid w:val="00504720"/>
    <w:rsid w:val="00504E22"/>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1BC"/>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6672"/>
    <w:rsid w:val="00526C18"/>
    <w:rsid w:val="00526EC8"/>
    <w:rsid w:val="0052712F"/>
    <w:rsid w:val="005273CA"/>
    <w:rsid w:val="00530DFA"/>
    <w:rsid w:val="0053235C"/>
    <w:rsid w:val="00532DBC"/>
    <w:rsid w:val="005338D8"/>
    <w:rsid w:val="00534009"/>
    <w:rsid w:val="0053444D"/>
    <w:rsid w:val="005348F6"/>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5660"/>
    <w:rsid w:val="005461A1"/>
    <w:rsid w:val="00546970"/>
    <w:rsid w:val="00546DCC"/>
    <w:rsid w:val="005470C8"/>
    <w:rsid w:val="005472AC"/>
    <w:rsid w:val="00547E4A"/>
    <w:rsid w:val="0055161F"/>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52F0"/>
    <w:rsid w:val="00565630"/>
    <w:rsid w:val="0056574E"/>
    <w:rsid w:val="005664DD"/>
    <w:rsid w:val="00567E96"/>
    <w:rsid w:val="005702C3"/>
    <w:rsid w:val="005704B5"/>
    <w:rsid w:val="00570E28"/>
    <w:rsid w:val="0057158F"/>
    <w:rsid w:val="00571962"/>
    <w:rsid w:val="00571A93"/>
    <w:rsid w:val="00572197"/>
    <w:rsid w:val="00572244"/>
    <w:rsid w:val="005724BF"/>
    <w:rsid w:val="00572505"/>
    <w:rsid w:val="00572587"/>
    <w:rsid w:val="0057266C"/>
    <w:rsid w:val="0057283B"/>
    <w:rsid w:val="00572A80"/>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203"/>
    <w:rsid w:val="005948C2"/>
    <w:rsid w:val="00595354"/>
    <w:rsid w:val="00595696"/>
    <w:rsid w:val="00595AB3"/>
    <w:rsid w:val="00595CF9"/>
    <w:rsid w:val="00595DCA"/>
    <w:rsid w:val="005967D6"/>
    <w:rsid w:val="0059779B"/>
    <w:rsid w:val="00597816"/>
    <w:rsid w:val="00597995"/>
    <w:rsid w:val="005A0DB4"/>
    <w:rsid w:val="005A12FB"/>
    <w:rsid w:val="005A1BD2"/>
    <w:rsid w:val="005A209A"/>
    <w:rsid w:val="005A2A0F"/>
    <w:rsid w:val="005A2FDB"/>
    <w:rsid w:val="005A3A25"/>
    <w:rsid w:val="005A662D"/>
    <w:rsid w:val="005A6BE9"/>
    <w:rsid w:val="005A7662"/>
    <w:rsid w:val="005B1157"/>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28D4"/>
    <w:rsid w:val="005C3EEE"/>
    <w:rsid w:val="005C424A"/>
    <w:rsid w:val="005C5304"/>
    <w:rsid w:val="005C6D7B"/>
    <w:rsid w:val="005C74FB"/>
    <w:rsid w:val="005D0B46"/>
    <w:rsid w:val="005D1602"/>
    <w:rsid w:val="005D2414"/>
    <w:rsid w:val="005D28EE"/>
    <w:rsid w:val="005D2A6C"/>
    <w:rsid w:val="005D3E9A"/>
    <w:rsid w:val="005D42C9"/>
    <w:rsid w:val="005D4321"/>
    <w:rsid w:val="005D58BC"/>
    <w:rsid w:val="005D6A79"/>
    <w:rsid w:val="005D6EF1"/>
    <w:rsid w:val="005D7974"/>
    <w:rsid w:val="005D797C"/>
    <w:rsid w:val="005E00A2"/>
    <w:rsid w:val="005E0363"/>
    <w:rsid w:val="005E0AAD"/>
    <w:rsid w:val="005E138D"/>
    <w:rsid w:val="005E1520"/>
    <w:rsid w:val="005E2B92"/>
    <w:rsid w:val="005E385F"/>
    <w:rsid w:val="005E3A6B"/>
    <w:rsid w:val="005E3F85"/>
    <w:rsid w:val="005E4A43"/>
    <w:rsid w:val="005E4F4A"/>
    <w:rsid w:val="005E5B81"/>
    <w:rsid w:val="005E62EF"/>
    <w:rsid w:val="005E7C96"/>
    <w:rsid w:val="005F175F"/>
    <w:rsid w:val="005F2304"/>
    <w:rsid w:val="005F2CB1"/>
    <w:rsid w:val="005F3025"/>
    <w:rsid w:val="005F309B"/>
    <w:rsid w:val="005F45C2"/>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39A0"/>
    <w:rsid w:val="00603A84"/>
    <w:rsid w:val="00604077"/>
    <w:rsid w:val="00604333"/>
    <w:rsid w:val="00604855"/>
    <w:rsid w:val="00604F14"/>
    <w:rsid w:val="006050C9"/>
    <w:rsid w:val="006052FF"/>
    <w:rsid w:val="00605721"/>
    <w:rsid w:val="00605767"/>
    <w:rsid w:val="006061DC"/>
    <w:rsid w:val="00606980"/>
    <w:rsid w:val="006077E4"/>
    <w:rsid w:val="00611925"/>
    <w:rsid w:val="00611B83"/>
    <w:rsid w:val="00613190"/>
    <w:rsid w:val="00613257"/>
    <w:rsid w:val="00613747"/>
    <w:rsid w:val="00615763"/>
    <w:rsid w:val="006158A6"/>
    <w:rsid w:val="00616C2F"/>
    <w:rsid w:val="00617BCF"/>
    <w:rsid w:val="006201F0"/>
    <w:rsid w:val="00620A71"/>
    <w:rsid w:val="00620D80"/>
    <w:rsid w:val="00622631"/>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398"/>
    <w:rsid w:val="006368D3"/>
    <w:rsid w:val="006370A5"/>
    <w:rsid w:val="006377EC"/>
    <w:rsid w:val="00637E7A"/>
    <w:rsid w:val="00640E69"/>
    <w:rsid w:val="0064151F"/>
    <w:rsid w:val="00641533"/>
    <w:rsid w:val="0064208D"/>
    <w:rsid w:val="0064231C"/>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554"/>
    <w:rsid w:val="00647833"/>
    <w:rsid w:val="00647B0F"/>
    <w:rsid w:val="0065080B"/>
    <w:rsid w:val="006508AB"/>
    <w:rsid w:val="00650AB9"/>
    <w:rsid w:val="0065110C"/>
    <w:rsid w:val="00651A2B"/>
    <w:rsid w:val="006522BB"/>
    <w:rsid w:val="00652AEA"/>
    <w:rsid w:val="00652C44"/>
    <w:rsid w:val="00653114"/>
    <w:rsid w:val="00654E7D"/>
    <w:rsid w:val="00655733"/>
    <w:rsid w:val="00655ACD"/>
    <w:rsid w:val="00656A92"/>
    <w:rsid w:val="00656B79"/>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53B"/>
    <w:rsid w:val="00663608"/>
    <w:rsid w:val="00663AE1"/>
    <w:rsid w:val="00663EAF"/>
    <w:rsid w:val="00664F6B"/>
    <w:rsid w:val="006655EE"/>
    <w:rsid w:val="00667BBA"/>
    <w:rsid w:val="00667EE7"/>
    <w:rsid w:val="0067033E"/>
    <w:rsid w:val="00670922"/>
    <w:rsid w:val="00670BE1"/>
    <w:rsid w:val="00672149"/>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180B"/>
    <w:rsid w:val="006820C5"/>
    <w:rsid w:val="00682149"/>
    <w:rsid w:val="006824A2"/>
    <w:rsid w:val="006830BD"/>
    <w:rsid w:val="00683157"/>
    <w:rsid w:val="00683BE9"/>
    <w:rsid w:val="00683ECE"/>
    <w:rsid w:val="00685058"/>
    <w:rsid w:val="00685564"/>
    <w:rsid w:val="00687A68"/>
    <w:rsid w:val="00690454"/>
    <w:rsid w:val="0069139B"/>
    <w:rsid w:val="00691F93"/>
    <w:rsid w:val="0069210F"/>
    <w:rsid w:val="0069293A"/>
    <w:rsid w:val="00692F7B"/>
    <w:rsid w:val="00693147"/>
    <w:rsid w:val="00693A4A"/>
    <w:rsid w:val="006944E3"/>
    <w:rsid w:val="006947A7"/>
    <w:rsid w:val="00694D44"/>
    <w:rsid w:val="00695520"/>
    <w:rsid w:val="0069554B"/>
    <w:rsid w:val="00695763"/>
    <w:rsid w:val="00695FC2"/>
    <w:rsid w:val="00696035"/>
    <w:rsid w:val="006960F3"/>
    <w:rsid w:val="006961D6"/>
    <w:rsid w:val="00696949"/>
    <w:rsid w:val="00696CB7"/>
    <w:rsid w:val="00697052"/>
    <w:rsid w:val="006A0799"/>
    <w:rsid w:val="006A2530"/>
    <w:rsid w:val="006A32A9"/>
    <w:rsid w:val="006A3874"/>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838"/>
    <w:rsid w:val="006C19DC"/>
    <w:rsid w:val="006C1E1B"/>
    <w:rsid w:val="006C1F3A"/>
    <w:rsid w:val="006C3AF9"/>
    <w:rsid w:val="006C5EC9"/>
    <w:rsid w:val="006C6059"/>
    <w:rsid w:val="006C701A"/>
    <w:rsid w:val="006C7522"/>
    <w:rsid w:val="006C770F"/>
    <w:rsid w:val="006D042D"/>
    <w:rsid w:val="006D0D28"/>
    <w:rsid w:val="006D0F89"/>
    <w:rsid w:val="006D1679"/>
    <w:rsid w:val="006D25B6"/>
    <w:rsid w:val="006D2B50"/>
    <w:rsid w:val="006D2BB7"/>
    <w:rsid w:val="006D4065"/>
    <w:rsid w:val="006D5518"/>
    <w:rsid w:val="006D5606"/>
    <w:rsid w:val="006D5ACD"/>
    <w:rsid w:val="006D6351"/>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341D"/>
    <w:rsid w:val="006F3CDE"/>
    <w:rsid w:val="006F3F7B"/>
    <w:rsid w:val="006F41F2"/>
    <w:rsid w:val="006F47B4"/>
    <w:rsid w:val="006F5435"/>
    <w:rsid w:val="006F58D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4B7"/>
    <w:rsid w:val="00707D61"/>
    <w:rsid w:val="00710267"/>
    <w:rsid w:val="00710F89"/>
    <w:rsid w:val="00712287"/>
    <w:rsid w:val="00712772"/>
    <w:rsid w:val="0071332E"/>
    <w:rsid w:val="0071400A"/>
    <w:rsid w:val="0071415E"/>
    <w:rsid w:val="00714379"/>
    <w:rsid w:val="0071445A"/>
    <w:rsid w:val="007148D3"/>
    <w:rsid w:val="007149C6"/>
    <w:rsid w:val="007149DC"/>
    <w:rsid w:val="00714DA0"/>
    <w:rsid w:val="007153BE"/>
    <w:rsid w:val="00715B9A"/>
    <w:rsid w:val="00715FA7"/>
    <w:rsid w:val="0071619A"/>
    <w:rsid w:val="007172DE"/>
    <w:rsid w:val="007203CA"/>
    <w:rsid w:val="0072078B"/>
    <w:rsid w:val="007208E8"/>
    <w:rsid w:val="007243AB"/>
    <w:rsid w:val="00724E70"/>
    <w:rsid w:val="007257D0"/>
    <w:rsid w:val="00726067"/>
    <w:rsid w:val="007260BA"/>
    <w:rsid w:val="00726883"/>
    <w:rsid w:val="00726EA6"/>
    <w:rsid w:val="00727208"/>
    <w:rsid w:val="007272E1"/>
    <w:rsid w:val="00727680"/>
    <w:rsid w:val="00730371"/>
    <w:rsid w:val="00730810"/>
    <w:rsid w:val="00730C39"/>
    <w:rsid w:val="00730CC9"/>
    <w:rsid w:val="00731004"/>
    <w:rsid w:val="007315C9"/>
    <w:rsid w:val="0073171C"/>
    <w:rsid w:val="00731BBB"/>
    <w:rsid w:val="007346B4"/>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D8B"/>
    <w:rsid w:val="0075098E"/>
    <w:rsid w:val="00750DAE"/>
    <w:rsid w:val="00751228"/>
    <w:rsid w:val="00751265"/>
    <w:rsid w:val="00752C57"/>
    <w:rsid w:val="00752E6A"/>
    <w:rsid w:val="00753587"/>
    <w:rsid w:val="00753CA5"/>
    <w:rsid w:val="00753D8B"/>
    <w:rsid w:val="0075557D"/>
    <w:rsid w:val="007562FA"/>
    <w:rsid w:val="007568AD"/>
    <w:rsid w:val="00756AE1"/>
    <w:rsid w:val="007571E1"/>
    <w:rsid w:val="00757A16"/>
    <w:rsid w:val="007604B2"/>
    <w:rsid w:val="007605DF"/>
    <w:rsid w:val="00760945"/>
    <w:rsid w:val="00762E75"/>
    <w:rsid w:val="00762E77"/>
    <w:rsid w:val="00763E70"/>
    <w:rsid w:val="00764DD1"/>
    <w:rsid w:val="00764F73"/>
    <w:rsid w:val="007650A2"/>
    <w:rsid w:val="00765281"/>
    <w:rsid w:val="00765358"/>
    <w:rsid w:val="00765551"/>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6038"/>
    <w:rsid w:val="00786EDF"/>
    <w:rsid w:val="00787513"/>
    <w:rsid w:val="007877AD"/>
    <w:rsid w:val="0078792A"/>
    <w:rsid w:val="00787B09"/>
    <w:rsid w:val="00790721"/>
    <w:rsid w:val="00791415"/>
    <w:rsid w:val="00791E95"/>
    <w:rsid w:val="00792180"/>
    <w:rsid w:val="007925EA"/>
    <w:rsid w:val="00792EA1"/>
    <w:rsid w:val="00793CD8"/>
    <w:rsid w:val="00795C92"/>
    <w:rsid w:val="007960EB"/>
    <w:rsid w:val="00796231"/>
    <w:rsid w:val="00797C51"/>
    <w:rsid w:val="00797EEA"/>
    <w:rsid w:val="007A1969"/>
    <w:rsid w:val="007A1CB3"/>
    <w:rsid w:val="007A306F"/>
    <w:rsid w:val="007A3091"/>
    <w:rsid w:val="007A43A6"/>
    <w:rsid w:val="007A49D5"/>
    <w:rsid w:val="007A518C"/>
    <w:rsid w:val="007A51DE"/>
    <w:rsid w:val="007A578E"/>
    <w:rsid w:val="007A58A6"/>
    <w:rsid w:val="007A6DA6"/>
    <w:rsid w:val="007A7351"/>
    <w:rsid w:val="007A79BC"/>
    <w:rsid w:val="007B0384"/>
    <w:rsid w:val="007B0C32"/>
    <w:rsid w:val="007B2735"/>
    <w:rsid w:val="007B2A15"/>
    <w:rsid w:val="007B2A92"/>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2C10"/>
    <w:rsid w:val="007E3F1F"/>
    <w:rsid w:val="007E4610"/>
    <w:rsid w:val="007E4715"/>
    <w:rsid w:val="007E4780"/>
    <w:rsid w:val="007E4A4C"/>
    <w:rsid w:val="007E505B"/>
    <w:rsid w:val="007E544C"/>
    <w:rsid w:val="007E5AE8"/>
    <w:rsid w:val="007E6849"/>
    <w:rsid w:val="007E7091"/>
    <w:rsid w:val="007F0D3D"/>
    <w:rsid w:val="007F1B6D"/>
    <w:rsid w:val="007F1CBC"/>
    <w:rsid w:val="007F1E90"/>
    <w:rsid w:val="007F357F"/>
    <w:rsid w:val="007F438F"/>
    <w:rsid w:val="007F47B5"/>
    <w:rsid w:val="007F582A"/>
    <w:rsid w:val="007F5870"/>
    <w:rsid w:val="007F6323"/>
    <w:rsid w:val="007F6747"/>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82A"/>
    <w:rsid w:val="00820FE5"/>
    <w:rsid w:val="0082168B"/>
    <w:rsid w:val="00821E33"/>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4243"/>
    <w:rsid w:val="00835687"/>
    <w:rsid w:val="0083671F"/>
    <w:rsid w:val="0083678B"/>
    <w:rsid w:val="00837352"/>
    <w:rsid w:val="00837670"/>
    <w:rsid w:val="008376AC"/>
    <w:rsid w:val="00841995"/>
    <w:rsid w:val="00842A31"/>
    <w:rsid w:val="008437B4"/>
    <w:rsid w:val="00843BB5"/>
    <w:rsid w:val="00844028"/>
    <w:rsid w:val="008443E9"/>
    <w:rsid w:val="008444E8"/>
    <w:rsid w:val="00844E80"/>
    <w:rsid w:val="008456A8"/>
    <w:rsid w:val="00845A23"/>
    <w:rsid w:val="0084603B"/>
    <w:rsid w:val="00846ABE"/>
    <w:rsid w:val="00846C91"/>
    <w:rsid w:val="00846FE7"/>
    <w:rsid w:val="00850F16"/>
    <w:rsid w:val="008515C6"/>
    <w:rsid w:val="00855467"/>
    <w:rsid w:val="00856198"/>
    <w:rsid w:val="00856911"/>
    <w:rsid w:val="00856BDC"/>
    <w:rsid w:val="0086041C"/>
    <w:rsid w:val="0086130D"/>
    <w:rsid w:val="00861C39"/>
    <w:rsid w:val="00863D3C"/>
    <w:rsid w:val="00865AD5"/>
    <w:rsid w:val="008660C6"/>
    <w:rsid w:val="00866A35"/>
    <w:rsid w:val="00867370"/>
    <w:rsid w:val="008676CD"/>
    <w:rsid w:val="008677FD"/>
    <w:rsid w:val="00867EDB"/>
    <w:rsid w:val="008706D4"/>
    <w:rsid w:val="00870C04"/>
    <w:rsid w:val="00870F41"/>
    <w:rsid w:val="00870F8A"/>
    <w:rsid w:val="008719A4"/>
    <w:rsid w:val="00871D23"/>
    <w:rsid w:val="0087263C"/>
    <w:rsid w:val="00872745"/>
    <w:rsid w:val="00872785"/>
    <w:rsid w:val="008732E7"/>
    <w:rsid w:val="0087362B"/>
    <w:rsid w:val="00874312"/>
    <w:rsid w:val="00874333"/>
    <w:rsid w:val="0087437C"/>
    <w:rsid w:val="008751C2"/>
    <w:rsid w:val="00875CD7"/>
    <w:rsid w:val="00876775"/>
    <w:rsid w:val="008767DD"/>
    <w:rsid w:val="00876B4D"/>
    <w:rsid w:val="0087742D"/>
    <w:rsid w:val="0087788E"/>
    <w:rsid w:val="00877F18"/>
    <w:rsid w:val="00880C73"/>
    <w:rsid w:val="008810D3"/>
    <w:rsid w:val="00881571"/>
    <w:rsid w:val="008864A5"/>
    <w:rsid w:val="00886622"/>
    <w:rsid w:val="00886B98"/>
    <w:rsid w:val="00886EAF"/>
    <w:rsid w:val="00887BE7"/>
    <w:rsid w:val="00890445"/>
    <w:rsid w:val="00891188"/>
    <w:rsid w:val="00891D41"/>
    <w:rsid w:val="0089296C"/>
    <w:rsid w:val="00893DB4"/>
    <w:rsid w:val="008941E3"/>
    <w:rsid w:val="008947DF"/>
    <w:rsid w:val="00894A88"/>
    <w:rsid w:val="00895386"/>
    <w:rsid w:val="0089618C"/>
    <w:rsid w:val="008961BB"/>
    <w:rsid w:val="00897BC9"/>
    <w:rsid w:val="008A0F46"/>
    <w:rsid w:val="008A13F9"/>
    <w:rsid w:val="008A166E"/>
    <w:rsid w:val="008A21FF"/>
    <w:rsid w:val="008A23C5"/>
    <w:rsid w:val="008A2CC0"/>
    <w:rsid w:val="008A2CE2"/>
    <w:rsid w:val="008A30AC"/>
    <w:rsid w:val="008A44B8"/>
    <w:rsid w:val="008A46AE"/>
    <w:rsid w:val="008A49F1"/>
    <w:rsid w:val="008A4A3B"/>
    <w:rsid w:val="008A4D02"/>
    <w:rsid w:val="008A4D50"/>
    <w:rsid w:val="008A51A8"/>
    <w:rsid w:val="008A51F5"/>
    <w:rsid w:val="008A54C7"/>
    <w:rsid w:val="008A589C"/>
    <w:rsid w:val="008A7565"/>
    <w:rsid w:val="008A77D8"/>
    <w:rsid w:val="008A7C6F"/>
    <w:rsid w:val="008B0483"/>
    <w:rsid w:val="008B0758"/>
    <w:rsid w:val="008B0BE1"/>
    <w:rsid w:val="008B120C"/>
    <w:rsid w:val="008B1ABB"/>
    <w:rsid w:val="008B2B0C"/>
    <w:rsid w:val="008B31A1"/>
    <w:rsid w:val="008B31C9"/>
    <w:rsid w:val="008B3710"/>
    <w:rsid w:val="008B3E10"/>
    <w:rsid w:val="008B51A0"/>
    <w:rsid w:val="008B553C"/>
    <w:rsid w:val="008B592A"/>
    <w:rsid w:val="008B5F03"/>
    <w:rsid w:val="008B6421"/>
    <w:rsid w:val="008B6483"/>
    <w:rsid w:val="008B67CF"/>
    <w:rsid w:val="008B6A19"/>
    <w:rsid w:val="008B6FB7"/>
    <w:rsid w:val="008B77AA"/>
    <w:rsid w:val="008B79A5"/>
    <w:rsid w:val="008B7AB4"/>
    <w:rsid w:val="008B7B5C"/>
    <w:rsid w:val="008C0C99"/>
    <w:rsid w:val="008C2017"/>
    <w:rsid w:val="008C2018"/>
    <w:rsid w:val="008C464E"/>
    <w:rsid w:val="008C4958"/>
    <w:rsid w:val="008C4BAA"/>
    <w:rsid w:val="008C500D"/>
    <w:rsid w:val="008C5A77"/>
    <w:rsid w:val="008C5BE5"/>
    <w:rsid w:val="008C5CEF"/>
    <w:rsid w:val="008C6AE8"/>
    <w:rsid w:val="008C6FC4"/>
    <w:rsid w:val="008C7573"/>
    <w:rsid w:val="008D00A5"/>
    <w:rsid w:val="008D22F8"/>
    <w:rsid w:val="008D2F12"/>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0F68"/>
    <w:rsid w:val="008F1CC5"/>
    <w:rsid w:val="008F1EAB"/>
    <w:rsid w:val="008F33DC"/>
    <w:rsid w:val="008F33F1"/>
    <w:rsid w:val="008F35C2"/>
    <w:rsid w:val="008F3797"/>
    <w:rsid w:val="008F477F"/>
    <w:rsid w:val="008F63A3"/>
    <w:rsid w:val="008F6B82"/>
    <w:rsid w:val="00900AF3"/>
    <w:rsid w:val="00901CE8"/>
    <w:rsid w:val="00901E74"/>
    <w:rsid w:val="00902350"/>
    <w:rsid w:val="00902C50"/>
    <w:rsid w:val="0090336B"/>
    <w:rsid w:val="00903AF0"/>
    <w:rsid w:val="00903E04"/>
    <w:rsid w:val="009047CD"/>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BF2"/>
    <w:rsid w:val="00922010"/>
    <w:rsid w:val="00923BE8"/>
    <w:rsid w:val="00923D96"/>
    <w:rsid w:val="00924FB0"/>
    <w:rsid w:val="009251F2"/>
    <w:rsid w:val="009253A9"/>
    <w:rsid w:val="00925559"/>
    <w:rsid w:val="00926B8F"/>
    <w:rsid w:val="009302CB"/>
    <w:rsid w:val="00930829"/>
    <w:rsid w:val="00930B64"/>
    <w:rsid w:val="00931142"/>
    <w:rsid w:val="009313CA"/>
    <w:rsid w:val="009313D6"/>
    <w:rsid w:val="009317CD"/>
    <w:rsid w:val="00931AF2"/>
    <w:rsid w:val="00931BD9"/>
    <w:rsid w:val="00933C8F"/>
    <w:rsid w:val="00933D16"/>
    <w:rsid w:val="00934624"/>
    <w:rsid w:val="00934F13"/>
    <w:rsid w:val="0093562A"/>
    <w:rsid w:val="0093583F"/>
    <w:rsid w:val="00936323"/>
    <w:rsid w:val="009368F3"/>
    <w:rsid w:val="00937A62"/>
    <w:rsid w:val="00937AF9"/>
    <w:rsid w:val="009405D7"/>
    <w:rsid w:val="009409F4"/>
    <w:rsid w:val="00941636"/>
    <w:rsid w:val="00942D98"/>
    <w:rsid w:val="00943742"/>
    <w:rsid w:val="00945C05"/>
    <w:rsid w:val="0094633F"/>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F0C"/>
    <w:rsid w:val="0095681E"/>
    <w:rsid w:val="00956BE0"/>
    <w:rsid w:val="00956F97"/>
    <w:rsid w:val="009572D4"/>
    <w:rsid w:val="00957D4E"/>
    <w:rsid w:val="0096016B"/>
    <w:rsid w:val="00961148"/>
    <w:rsid w:val="00961185"/>
    <w:rsid w:val="009614F7"/>
    <w:rsid w:val="00961921"/>
    <w:rsid w:val="00961A0C"/>
    <w:rsid w:val="009620C6"/>
    <w:rsid w:val="00964305"/>
    <w:rsid w:val="0096430A"/>
    <w:rsid w:val="0096554B"/>
    <w:rsid w:val="0096584A"/>
    <w:rsid w:val="00965CA7"/>
    <w:rsid w:val="009663DC"/>
    <w:rsid w:val="00966471"/>
    <w:rsid w:val="009670A4"/>
    <w:rsid w:val="0097087D"/>
    <w:rsid w:val="009712DC"/>
    <w:rsid w:val="00971674"/>
    <w:rsid w:val="00971F08"/>
    <w:rsid w:val="009723FE"/>
    <w:rsid w:val="00972468"/>
    <w:rsid w:val="0097256E"/>
    <w:rsid w:val="00973D88"/>
    <w:rsid w:val="009742FE"/>
    <w:rsid w:val="009758E1"/>
    <w:rsid w:val="0097603D"/>
    <w:rsid w:val="0097675F"/>
    <w:rsid w:val="00976949"/>
    <w:rsid w:val="009775EC"/>
    <w:rsid w:val="00980477"/>
    <w:rsid w:val="00980A7F"/>
    <w:rsid w:val="00981410"/>
    <w:rsid w:val="00981C80"/>
    <w:rsid w:val="00983793"/>
    <w:rsid w:val="00983FCC"/>
    <w:rsid w:val="0098490F"/>
    <w:rsid w:val="00984DE4"/>
    <w:rsid w:val="00984F5C"/>
    <w:rsid w:val="00985243"/>
    <w:rsid w:val="00985253"/>
    <w:rsid w:val="009853B3"/>
    <w:rsid w:val="00985CE2"/>
    <w:rsid w:val="0099022F"/>
    <w:rsid w:val="00990630"/>
    <w:rsid w:val="00990F2F"/>
    <w:rsid w:val="009914E7"/>
    <w:rsid w:val="00991761"/>
    <w:rsid w:val="0099179F"/>
    <w:rsid w:val="00991C34"/>
    <w:rsid w:val="00992B28"/>
    <w:rsid w:val="009939DE"/>
    <w:rsid w:val="0099451D"/>
    <w:rsid w:val="00994D8A"/>
    <w:rsid w:val="00994DCA"/>
    <w:rsid w:val="00995096"/>
    <w:rsid w:val="00995D5F"/>
    <w:rsid w:val="009960EC"/>
    <w:rsid w:val="00996885"/>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1F"/>
    <w:rsid w:val="009B1F30"/>
    <w:rsid w:val="009B2B40"/>
    <w:rsid w:val="009B3AC2"/>
    <w:rsid w:val="009B3FA5"/>
    <w:rsid w:val="009B4438"/>
    <w:rsid w:val="009B4705"/>
    <w:rsid w:val="009B4DF4"/>
    <w:rsid w:val="009B564E"/>
    <w:rsid w:val="009B5A99"/>
    <w:rsid w:val="009B5C0D"/>
    <w:rsid w:val="009B6604"/>
    <w:rsid w:val="009B7B77"/>
    <w:rsid w:val="009B7E87"/>
    <w:rsid w:val="009C0169"/>
    <w:rsid w:val="009C0283"/>
    <w:rsid w:val="009C0D42"/>
    <w:rsid w:val="009C14BE"/>
    <w:rsid w:val="009C1746"/>
    <w:rsid w:val="009C3170"/>
    <w:rsid w:val="009C403E"/>
    <w:rsid w:val="009C5A19"/>
    <w:rsid w:val="009C5C10"/>
    <w:rsid w:val="009C614D"/>
    <w:rsid w:val="009C64A5"/>
    <w:rsid w:val="009C6A76"/>
    <w:rsid w:val="009D0BCD"/>
    <w:rsid w:val="009D0FAB"/>
    <w:rsid w:val="009D119E"/>
    <w:rsid w:val="009D14C5"/>
    <w:rsid w:val="009D1645"/>
    <w:rsid w:val="009D23C8"/>
    <w:rsid w:val="009D3C1D"/>
    <w:rsid w:val="009D4013"/>
    <w:rsid w:val="009D44AD"/>
    <w:rsid w:val="009D4511"/>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35DB"/>
    <w:rsid w:val="009E3762"/>
    <w:rsid w:val="009E394C"/>
    <w:rsid w:val="009E47A3"/>
    <w:rsid w:val="009E484A"/>
    <w:rsid w:val="009E4A85"/>
    <w:rsid w:val="009E55DD"/>
    <w:rsid w:val="009E5F28"/>
    <w:rsid w:val="009E6388"/>
    <w:rsid w:val="009E69DA"/>
    <w:rsid w:val="009E7728"/>
    <w:rsid w:val="009E77BD"/>
    <w:rsid w:val="009F08F3"/>
    <w:rsid w:val="009F1359"/>
    <w:rsid w:val="009F1E00"/>
    <w:rsid w:val="009F1F6F"/>
    <w:rsid w:val="009F344F"/>
    <w:rsid w:val="009F463A"/>
    <w:rsid w:val="009F4A61"/>
    <w:rsid w:val="009F666D"/>
    <w:rsid w:val="009F704C"/>
    <w:rsid w:val="009F70F9"/>
    <w:rsid w:val="00A00FB0"/>
    <w:rsid w:val="00A01A18"/>
    <w:rsid w:val="00A01C35"/>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E41"/>
    <w:rsid w:val="00A1340E"/>
    <w:rsid w:val="00A13718"/>
    <w:rsid w:val="00A13845"/>
    <w:rsid w:val="00A13E54"/>
    <w:rsid w:val="00A1419D"/>
    <w:rsid w:val="00A14C10"/>
    <w:rsid w:val="00A1587C"/>
    <w:rsid w:val="00A16942"/>
    <w:rsid w:val="00A16DAC"/>
    <w:rsid w:val="00A176D5"/>
    <w:rsid w:val="00A17F63"/>
    <w:rsid w:val="00A20B64"/>
    <w:rsid w:val="00A2193B"/>
    <w:rsid w:val="00A21CA4"/>
    <w:rsid w:val="00A21F0D"/>
    <w:rsid w:val="00A224C0"/>
    <w:rsid w:val="00A2268A"/>
    <w:rsid w:val="00A23192"/>
    <w:rsid w:val="00A2333C"/>
    <w:rsid w:val="00A2351A"/>
    <w:rsid w:val="00A24724"/>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297"/>
    <w:rsid w:val="00A3629C"/>
    <w:rsid w:val="00A36E0B"/>
    <w:rsid w:val="00A41AC7"/>
    <w:rsid w:val="00A41E2B"/>
    <w:rsid w:val="00A448C6"/>
    <w:rsid w:val="00A45B74"/>
    <w:rsid w:val="00A471A0"/>
    <w:rsid w:val="00A472C4"/>
    <w:rsid w:val="00A47817"/>
    <w:rsid w:val="00A5028E"/>
    <w:rsid w:val="00A52E1D"/>
    <w:rsid w:val="00A531B4"/>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8A6"/>
    <w:rsid w:val="00A67E6C"/>
    <w:rsid w:val="00A7154D"/>
    <w:rsid w:val="00A71B99"/>
    <w:rsid w:val="00A73249"/>
    <w:rsid w:val="00A739D0"/>
    <w:rsid w:val="00A73EF8"/>
    <w:rsid w:val="00A7489E"/>
    <w:rsid w:val="00A74D7D"/>
    <w:rsid w:val="00A75122"/>
    <w:rsid w:val="00A7532E"/>
    <w:rsid w:val="00A75538"/>
    <w:rsid w:val="00A75EC6"/>
    <w:rsid w:val="00A761D4"/>
    <w:rsid w:val="00A7657F"/>
    <w:rsid w:val="00A772D6"/>
    <w:rsid w:val="00A77309"/>
    <w:rsid w:val="00A77EC4"/>
    <w:rsid w:val="00A80FCA"/>
    <w:rsid w:val="00A81697"/>
    <w:rsid w:val="00A826E2"/>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F6E"/>
    <w:rsid w:val="00A95434"/>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4AB8"/>
    <w:rsid w:val="00AB4BBA"/>
    <w:rsid w:val="00AB5860"/>
    <w:rsid w:val="00AB5D24"/>
    <w:rsid w:val="00AB655E"/>
    <w:rsid w:val="00AB67A7"/>
    <w:rsid w:val="00AB6B9B"/>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A10"/>
    <w:rsid w:val="00AC7211"/>
    <w:rsid w:val="00AC7F3A"/>
    <w:rsid w:val="00AD0AA3"/>
    <w:rsid w:val="00AD0B65"/>
    <w:rsid w:val="00AD10FA"/>
    <w:rsid w:val="00AD10FC"/>
    <w:rsid w:val="00AD1613"/>
    <w:rsid w:val="00AD3F94"/>
    <w:rsid w:val="00AD496B"/>
    <w:rsid w:val="00AD4A5A"/>
    <w:rsid w:val="00AD591A"/>
    <w:rsid w:val="00AD5BC6"/>
    <w:rsid w:val="00AD6634"/>
    <w:rsid w:val="00AD7733"/>
    <w:rsid w:val="00AE0764"/>
    <w:rsid w:val="00AE0AAE"/>
    <w:rsid w:val="00AE1C8B"/>
    <w:rsid w:val="00AE1D7A"/>
    <w:rsid w:val="00AE201A"/>
    <w:rsid w:val="00AE27AC"/>
    <w:rsid w:val="00AE345F"/>
    <w:rsid w:val="00AE40E0"/>
    <w:rsid w:val="00AE40E9"/>
    <w:rsid w:val="00AE490F"/>
    <w:rsid w:val="00AE4DBA"/>
    <w:rsid w:val="00AE4F07"/>
    <w:rsid w:val="00AE6816"/>
    <w:rsid w:val="00AE70D8"/>
    <w:rsid w:val="00AE7509"/>
    <w:rsid w:val="00AE7BA8"/>
    <w:rsid w:val="00AE7F78"/>
    <w:rsid w:val="00AE7FB3"/>
    <w:rsid w:val="00AF10F0"/>
    <w:rsid w:val="00AF116E"/>
    <w:rsid w:val="00AF1C5D"/>
    <w:rsid w:val="00AF23FE"/>
    <w:rsid w:val="00AF2CBA"/>
    <w:rsid w:val="00AF3F2A"/>
    <w:rsid w:val="00AF42D7"/>
    <w:rsid w:val="00AF43B9"/>
    <w:rsid w:val="00AF44A4"/>
    <w:rsid w:val="00AF4717"/>
    <w:rsid w:val="00AF5311"/>
    <w:rsid w:val="00AF5433"/>
    <w:rsid w:val="00AF543C"/>
    <w:rsid w:val="00B006FE"/>
    <w:rsid w:val="00B007CB"/>
    <w:rsid w:val="00B01483"/>
    <w:rsid w:val="00B01EA6"/>
    <w:rsid w:val="00B02197"/>
    <w:rsid w:val="00B024B7"/>
    <w:rsid w:val="00B02AA9"/>
    <w:rsid w:val="00B02C21"/>
    <w:rsid w:val="00B02FA3"/>
    <w:rsid w:val="00B03AA3"/>
    <w:rsid w:val="00B04769"/>
    <w:rsid w:val="00B05084"/>
    <w:rsid w:val="00B0526B"/>
    <w:rsid w:val="00B0596F"/>
    <w:rsid w:val="00B070FF"/>
    <w:rsid w:val="00B073B1"/>
    <w:rsid w:val="00B105E3"/>
    <w:rsid w:val="00B10852"/>
    <w:rsid w:val="00B10F83"/>
    <w:rsid w:val="00B12B8E"/>
    <w:rsid w:val="00B12D51"/>
    <w:rsid w:val="00B13700"/>
    <w:rsid w:val="00B1376F"/>
    <w:rsid w:val="00B13DBD"/>
    <w:rsid w:val="00B13E32"/>
    <w:rsid w:val="00B14C76"/>
    <w:rsid w:val="00B15696"/>
    <w:rsid w:val="00B157F9"/>
    <w:rsid w:val="00B165AC"/>
    <w:rsid w:val="00B170CB"/>
    <w:rsid w:val="00B17D58"/>
    <w:rsid w:val="00B20256"/>
    <w:rsid w:val="00B203C1"/>
    <w:rsid w:val="00B205A2"/>
    <w:rsid w:val="00B2082F"/>
    <w:rsid w:val="00B20D09"/>
    <w:rsid w:val="00B211F6"/>
    <w:rsid w:val="00B21BE2"/>
    <w:rsid w:val="00B21D6E"/>
    <w:rsid w:val="00B22EC4"/>
    <w:rsid w:val="00B238ED"/>
    <w:rsid w:val="00B2408A"/>
    <w:rsid w:val="00B242A6"/>
    <w:rsid w:val="00B24E97"/>
    <w:rsid w:val="00B24EA3"/>
    <w:rsid w:val="00B259D9"/>
    <w:rsid w:val="00B25A2B"/>
    <w:rsid w:val="00B2763F"/>
    <w:rsid w:val="00B27AAC"/>
    <w:rsid w:val="00B300BC"/>
    <w:rsid w:val="00B30350"/>
    <w:rsid w:val="00B3067E"/>
    <w:rsid w:val="00B30929"/>
    <w:rsid w:val="00B316A3"/>
    <w:rsid w:val="00B32467"/>
    <w:rsid w:val="00B32A36"/>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47413"/>
    <w:rsid w:val="00B50D73"/>
    <w:rsid w:val="00B51344"/>
    <w:rsid w:val="00B51596"/>
    <w:rsid w:val="00B51E07"/>
    <w:rsid w:val="00B52119"/>
    <w:rsid w:val="00B52FE7"/>
    <w:rsid w:val="00B5301B"/>
    <w:rsid w:val="00B53128"/>
    <w:rsid w:val="00B548B7"/>
    <w:rsid w:val="00B55D37"/>
    <w:rsid w:val="00B56C21"/>
    <w:rsid w:val="00B56E23"/>
    <w:rsid w:val="00B56FE0"/>
    <w:rsid w:val="00B576EF"/>
    <w:rsid w:val="00B577A0"/>
    <w:rsid w:val="00B5797C"/>
    <w:rsid w:val="00B579E4"/>
    <w:rsid w:val="00B6009D"/>
    <w:rsid w:val="00B601E7"/>
    <w:rsid w:val="00B6043A"/>
    <w:rsid w:val="00B60B85"/>
    <w:rsid w:val="00B60BCA"/>
    <w:rsid w:val="00B610DB"/>
    <w:rsid w:val="00B63C2D"/>
    <w:rsid w:val="00B63C9B"/>
    <w:rsid w:val="00B64DDB"/>
    <w:rsid w:val="00B6562A"/>
    <w:rsid w:val="00B65925"/>
    <w:rsid w:val="00B664C7"/>
    <w:rsid w:val="00B667A7"/>
    <w:rsid w:val="00B66C03"/>
    <w:rsid w:val="00B66F70"/>
    <w:rsid w:val="00B677A8"/>
    <w:rsid w:val="00B67E21"/>
    <w:rsid w:val="00B72359"/>
    <w:rsid w:val="00B724A1"/>
    <w:rsid w:val="00B72B18"/>
    <w:rsid w:val="00B72B86"/>
    <w:rsid w:val="00B739F6"/>
    <w:rsid w:val="00B73FFC"/>
    <w:rsid w:val="00B74441"/>
    <w:rsid w:val="00B7522B"/>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3B59"/>
    <w:rsid w:val="00B9406A"/>
    <w:rsid w:val="00B945AE"/>
    <w:rsid w:val="00B9579F"/>
    <w:rsid w:val="00B9606E"/>
    <w:rsid w:val="00BA19D0"/>
    <w:rsid w:val="00BA1F3F"/>
    <w:rsid w:val="00BA2280"/>
    <w:rsid w:val="00BA27BB"/>
    <w:rsid w:val="00BA2A08"/>
    <w:rsid w:val="00BA3390"/>
    <w:rsid w:val="00BA3D92"/>
    <w:rsid w:val="00BA4AAA"/>
    <w:rsid w:val="00BA4F14"/>
    <w:rsid w:val="00BA53D5"/>
    <w:rsid w:val="00BA56D2"/>
    <w:rsid w:val="00BA6680"/>
    <w:rsid w:val="00BA6E11"/>
    <w:rsid w:val="00BA76E0"/>
    <w:rsid w:val="00BB0DB5"/>
    <w:rsid w:val="00BB10F4"/>
    <w:rsid w:val="00BB1B77"/>
    <w:rsid w:val="00BB2A25"/>
    <w:rsid w:val="00BB301D"/>
    <w:rsid w:val="00BB31A7"/>
    <w:rsid w:val="00BB3682"/>
    <w:rsid w:val="00BB3A83"/>
    <w:rsid w:val="00BB40A7"/>
    <w:rsid w:val="00BB4232"/>
    <w:rsid w:val="00BB492C"/>
    <w:rsid w:val="00BB51E9"/>
    <w:rsid w:val="00BB5FE8"/>
    <w:rsid w:val="00BB79EC"/>
    <w:rsid w:val="00BB7A76"/>
    <w:rsid w:val="00BB7DCC"/>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DF7"/>
    <w:rsid w:val="00BE5068"/>
    <w:rsid w:val="00BE6254"/>
    <w:rsid w:val="00BE7406"/>
    <w:rsid w:val="00BE7603"/>
    <w:rsid w:val="00BF01A4"/>
    <w:rsid w:val="00BF049D"/>
    <w:rsid w:val="00BF1250"/>
    <w:rsid w:val="00BF23CF"/>
    <w:rsid w:val="00BF240A"/>
    <w:rsid w:val="00BF28F6"/>
    <w:rsid w:val="00BF2BA2"/>
    <w:rsid w:val="00BF2E12"/>
    <w:rsid w:val="00BF3279"/>
    <w:rsid w:val="00BF3FDA"/>
    <w:rsid w:val="00BF4750"/>
    <w:rsid w:val="00BF4C5D"/>
    <w:rsid w:val="00BF59C3"/>
    <w:rsid w:val="00BF6C30"/>
    <w:rsid w:val="00BF74C7"/>
    <w:rsid w:val="00BF76D0"/>
    <w:rsid w:val="00C015F1"/>
    <w:rsid w:val="00C01B18"/>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AE6"/>
    <w:rsid w:val="00C13F69"/>
    <w:rsid w:val="00C1407F"/>
    <w:rsid w:val="00C14D4B"/>
    <w:rsid w:val="00C1545E"/>
    <w:rsid w:val="00C154BB"/>
    <w:rsid w:val="00C164FD"/>
    <w:rsid w:val="00C165AB"/>
    <w:rsid w:val="00C16F24"/>
    <w:rsid w:val="00C17680"/>
    <w:rsid w:val="00C176AC"/>
    <w:rsid w:val="00C21312"/>
    <w:rsid w:val="00C225EC"/>
    <w:rsid w:val="00C237A6"/>
    <w:rsid w:val="00C237C9"/>
    <w:rsid w:val="00C247C0"/>
    <w:rsid w:val="00C25710"/>
    <w:rsid w:val="00C26158"/>
    <w:rsid w:val="00C268E6"/>
    <w:rsid w:val="00C26C4D"/>
    <w:rsid w:val="00C279B5"/>
    <w:rsid w:val="00C27C45"/>
    <w:rsid w:val="00C306E0"/>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3248"/>
    <w:rsid w:val="00C43F84"/>
    <w:rsid w:val="00C44107"/>
    <w:rsid w:val="00C44E93"/>
    <w:rsid w:val="00C44EEF"/>
    <w:rsid w:val="00C4572D"/>
    <w:rsid w:val="00C46398"/>
    <w:rsid w:val="00C46DE0"/>
    <w:rsid w:val="00C473A5"/>
    <w:rsid w:val="00C47431"/>
    <w:rsid w:val="00C47807"/>
    <w:rsid w:val="00C527B6"/>
    <w:rsid w:val="00C53A81"/>
    <w:rsid w:val="00C53D78"/>
    <w:rsid w:val="00C53FED"/>
    <w:rsid w:val="00C54995"/>
    <w:rsid w:val="00C54A24"/>
    <w:rsid w:val="00C54D41"/>
    <w:rsid w:val="00C554F7"/>
    <w:rsid w:val="00C5570C"/>
    <w:rsid w:val="00C56205"/>
    <w:rsid w:val="00C56216"/>
    <w:rsid w:val="00C60783"/>
    <w:rsid w:val="00C60C33"/>
    <w:rsid w:val="00C6157C"/>
    <w:rsid w:val="00C62BAF"/>
    <w:rsid w:val="00C63BD1"/>
    <w:rsid w:val="00C63CDA"/>
    <w:rsid w:val="00C64672"/>
    <w:rsid w:val="00C64947"/>
    <w:rsid w:val="00C64C59"/>
    <w:rsid w:val="00C6600E"/>
    <w:rsid w:val="00C66619"/>
    <w:rsid w:val="00C66DD1"/>
    <w:rsid w:val="00C67E55"/>
    <w:rsid w:val="00C70697"/>
    <w:rsid w:val="00C71D44"/>
    <w:rsid w:val="00C72051"/>
    <w:rsid w:val="00C72093"/>
    <w:rsid w:val="00C7277F"/>
    <w:rsid w:val="00C72C1B"/>
    <w:rsid w:val="00C72EF4"/>
    <w:rsid w:val="00C72FE2"/>
    <w:rsid w:val="00C74170"/>
    <w:rsid w:val="00C744FE"/>
    <w:rsid w:val="00C74863"/>
    <w:rsid w:val="00C74DA5"/>
    <w:rsid w:val="00C74F0A"/>
    <w:rsid w:val="00C75477"/>
    <w:rsid w:val="00C75D2F"/>
    <w:rsid w:val="00C760B8"/>
    <w:rsid w:val="00C767BE"/>
    <w:rsid w:val="00C76E3C"/>
    <w:rsid w:val="00C77F81"/>
    <w:rsid w:val="00C80FF2"/>
    <w:rsid w:val="00C81568"/>
    <w:rsid w:val="00C81D9A"/>
    <w:rsid w:val="00C81ED1"/>
    <w:rsid w:val="00C827FC"/>
    <w:rsid w:val="00C82D95"/>
    <w:rsid w:val="00C83CD0"/>
    <w:rsid w:val="00C83D23"/>
    <w:rsid w:val="00C83F2A"/>
    <w:rsid w:val="00C8429E"/>
    <w:rsid w:val="00C843DE"/>
    <w:rsid w:val="00C859B8"/>
    <w:rsid w:val="00C85A49"/>
    <w:rsid w:val="00C85CCE"/>
    <w:rsid w:val="00C85D7A"/>
    <w:rsid w:val="00C85F58"/>
    <w:rsid w:val="00C87FE4"/>
    <w:rsid w:val="00C9027A"/>
    <w:rsid w:val="00C9068E"/>
    <w:rsid w:val="00C9138B"/>
    <w:rsid w:val="00C914F6"/>
    <w:rsid w:val="00C91AB4"/>
    <w:rsid w:val="00C91B0D"/>
    <w:rsid w:val="00C92721"/>
    <w:rsid w:val="00C930E4"/>
    <w:rsid w:val="00C93814"/>
    <w:rsid w:val="00C939C4"/>
    <w:rsid w:val="00C93C4B"/>
    <w:rsid w:val="00C93E7A"/>
    <w:rsid w:val="00C944AB"/>
    <w:rsid w:val="00C94913"/>
    <w:rsid w:val="00C957DA"/>
    <w:rsid w:val="00C95B40"/>
    <w:rsid w:val="00C9689D"/>
    <w:rsid w:val="00C96C7F"/>
    <w:rsid w:val="00C96E7F"/>
    <w:rsid w:val="00C96FCB"/>
    <w:rsid w:val="00C97EA3"/>
    <w:rsid w:val="00CA06FB"/>
    <w:rsid w:val="00CA1D01"/>
    <w:rsid w:val="00CA1ED8"/>
    <w:rsid w:val="00CA2FEF"/>
    <w:rsid w:val="00CA5FF4"/>
    <w:rsid w:val="00CA63F2"/>
    <w:rsid w:val="00CA675A"/>
    <w:rsid w:val="00CA6998"/>
    <w:rsid w:val="00CA7E6C"/>
    <w:rsid w:val="00CB03E8"/>
    <w:rsid w:val="00CB084F"/>
    <w:rsid w:val="00CB0C2D"/>
    <w:rsid w:val="00CB0C5A"/>
    <w:rsid w:val="00CB18D4"/>
    <w:rsid w:val="00CB1F63"/>
    <w:rsid w:val="00CB1FAB"/>
    <w:rsid w:val="00CB3328"/>
    <w:rsid w:val="00CB341A"/>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BC8"/>
    <w:rsid w:val="00CC2F81"/>
    <w:rsid w:val="00CC35D1"/>
    <w:rsid w:val="00CC3EA0"/>
    <w:rsid w:val="00CC4324"/>
    <w:rsid w:val="00CC4A34"/>
    <w:rsid w:val="00CC4DD9"/>
    <w:rsid w:val="00CC4E6C"/>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0A08"/>
    <w:rsid w:val="00CE15EF"/>
    <w:rsid w:val="00CE1A14"/>
    <w:rsid w:val="00CE2560"/>
    <w:rsid w:val="00CE28CB"/>
    <w:rsid w:val="00CE2BF0"/>
    <w:rsid w:val="00CE2E3C"/>
    <w:rsid w:val="00CE3244"/>
    <w:rsid w:val="00CE3D4A"/>
    <w:rsid w:val="00CE4078"/>
    <w:rsid w:val="00CE4FC1"/>
    <w:rsid w:val="00CE59A9"/>
    <w:rsid w:val="00CE5E28"/>
    <w:rsid w:val="00CE5FAC"/>
    <w:rsid w:val="00CE6939"/>
    <w:rsid w:val="00CE7101"/>
    <w:rsid w:val="00CE7561"/>
    <w:rsid w:val="00CF0C10"/>
    <w:rsid w:val="00CF0CA2"/>
    <w:rsid w:val="00CF10EE"/>
    <w:rsid w:val="00CF1354"/>
    <w:rsid w:val="00CF2059"/>
    <w:rsid w:val="00CF331C"/>
    <w:rsid w:val="00CF3B1F"/>
    <w:rsid w:val="00CF3BF6"/>
    <w:rsid w:val="00CF4466"/>
    <w:rsid w:val="00CF50A8"/>
    <w:rsid w:val="00CF5313"/>
    <w:rsid w:val="00CF54A9"/>
    <w:rsid w:val="00CF56A7"/>
    <w:rsid w:val="00CF6253"/>
    <w:rsid w:val="00CF625B"/>
    <w:rsid w:val="00CF6483"/>
    <w:rsid w:val="00CF687E"/>
    <w:rsid w:val="00CF6DBB"/>
    <w:rsid w:val="00CF7995"/>
    <w:rsid w:val="00D00ABD"/>
    <w:rsid w:val="00D01EFE"/>
    <w:rsid w:val="00D024E8"/>
    <w:rsid w:val="00D02A01"/>
    <w:rsid w:val="00D033F3"/>
    <w:rsid w:val="00D0349B"/>
    <w:rsid w:val="00D03515"/>
    <w:rsid w:val="00D0490E"/>
    <w:rsid w:val="00D04C4C"/>
    <w:rsid w:val="00D0504C"/>
    <w:rsid w:val="00D05A3D"/>
    <w:rsid w:val="00D05B1E"/>
    <w:rsid w:val="00D05E52"/>
    <w:rsid w:val="00D074B9"/>
    <w:rsid w:val="00D10080"/>
    <w:rsid w:val="00D10249"/>
    <w:rsid w:val="00D10ECC"/>
    <w:rsid w:val="00D115C3"/>
    <w:rsid w:val="00D11897"/>
    <w:rsid w:val="00D11915"/>
    <w:rsid w:val="00D12553"/>
    <w:rsid w:val="00D12E0E"/>
    <w:rsid w:val="00D13102"/>
    <w:rsid w:val="00D13135"/>
    <w:rsid w:val="00D1336C"/>
    <w:rsid w:val="00D137FA"/>
    <w:rsid w:val="00D13E4E"/>
    <w:rsid w:val="00D13FA1"/>
    <w:rsid w:val="00D15B67"/>
    <w:rsid w:val="00D16235"/>
    <w:rsid w:val="00D1665A"/>
    <w:rsid w:val="00D16A89"/>
    <w:rsid w:val="00D1729D"/>
    <w:rsid w:val="00D1784D"/>
    <w:rsid w:val="00D17DBE"/>
    <w:rsid w:val="00D2091B"/>
    <w:rsid w:val="00D22942"/>
    <w:rsid w:val="00D23598"/>
    <w:rsid w:val="00D239A7"/>
    <w:rsid w:val="00D23F47"/>
    <w:rsid w:val="00D24489"/>
    <w:rsid w:val="00D245B7"/>
    <w:rsid w:val="00D24707"/>
    <w:rsid w:val="00D2477E"/>
    <w:rsid w:val="00D24ACA"/>
    <w:rsid w:val="00D24D53"/>
    <w:rsid w:val="00D2568A"/>
    <w:rsid w:val="00D26300"/>
    <w:rsid w:val="00D26343"/>
    <w:rsid w:val="00D30EE2"/>
    <w:rsid w:val="00D3153E"/>
    <w:rsid w:val="00D31559"/>
    <w:rsid w:val="00D32140"/>
    <w:rsid w:val="00D3225B"/>
    <w:rsid w:val="00D3261F"/>
    <w:rsid w:val="00D33162"/>
    <w:rsid w:val="00D331C2"/>
    <w:rsid w:val="00D34B62"/>
    <w:rsid w:val="00D3506C"/>
    <w:rsid w:val="00D352B3"/>
    <w:rsid w:val="00D35C02"/>
    <w:rsid w:val="00D36C9C"/>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6B5B"/>
    <w:rsid w:val="00D474AB"/>
    <w:rsid w:val="00D50917"/>
    <w:rsid w:val="00D50B85"/>
    <w:rsid w:val="00D52C7F"/>
    <w:rsid w:val="00D53AA5"/>
    <w:rsid w:val="00D54320"/>
    <w:rsid w:val="00D54556"/>
    <w:rsid w:val="00D546FF"/>
    <w:rsid w:val="00D54A95"/>
    <w:rsid w:val="00D54F6B"/>
    <w:rsid w:val="00D552C9"/>
    <w:rsid w:val="00D55AD5"/>
    <w:rsid w:val="00D5669E"/>
    <w:rsid w:val="00D57644"/>
    <w:rsid w:val="00D576CA"/>
    <w:rsid w:val="00D579D6"/>
    <w:rsid w:val="00D57C6B"/>
    <w:rsid w:val="00D60791"/>
    <w:rsid w:val="00D60FF5"/>
    <w:rsid w:val="00D6129B"/>
    <w:rsid w:val="00D6158B"/>
    <w:rsid w:val="00D616F5"/>
    <w:rsid w:val="00D61AF5"/>
    <w:rsid w:val="00D62040"/>
    <w:rsid w:val="00D623FE"/>
    <w:rsid w:val="00D62F4F"/>
    <w:rsid w:val="00D644DD"/>
    <w:rsid w:val="00D64F57"/>
    <w:rsid w:val="00D652B5"/>
    <w:rsid w:val="00D66155"/>
    <w:rsid w:val="00D6683D"/>
    <w:rsid w:val="00D6712D"/>
    <w:rsid w:val="00D67AF0"/>
    <w:rsid w:val="00D70404"/>
    <w:rsid w:val="00D708B0"/>
    <w:rsid w:val="00D70C1C"/>
    <w:rsid w:val="00D70D5D"/>
    <w:rsid w:val="00D72590"/>
    <w:rsid w:val="00D730B8"/>
    <w:rsid w:val="00D73138"/>
    <w:rsid w:val="00D74F31"/>
    <w:rsid w:val="00D7630E"/>
    <w:rsid w:val="00D76ED4"/>
    <w:rsid w:val="00D775B2"/>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376"/>
    <w:rsid w:val="00D86CA3"/>
    <w:rsid w:val="00D871CE"/>
    <w:rsid w:val="00D9043C"/>
    <w:rsid w:val="00D90B26"/>
    <w:rsid w:val="00D9196D"/>
    <w:rsid w:val="00D9297B"/>
    <w:rsid w:val="00D92982"/>
    <w:rsid w:val="00D92B13"/>
    <w:rsid w:val="00D92C2A"/>
    <w:rsid w:val="00D9308C"/>
    <w:rsid w:val="00D93436"/>
    <w:rsid w:val="00D935D9"/>
    <w:rsid w:val="00D93A07"/>
    <w:rsid w:val="00D93E25"/>
    <w:rsid w:val="00D93E7D"/>
    <w:rsid w:val="00D93F9D"/>
    <w:rsid w:val="00D9465E"/>
    <w:rsid w:val="00D94C25"/>
    <w:rsid w:val="00D96798"/>
    <w:rsid w:val="00D9704D"/>
    <w:rsid w:val="00D97217"/>
    <w:rsid w:val="00D97349"/>
    <w:rsid w:val="00D97844"/>
    <w:rsid w:val="00D97949"/>
    <w:rsid w:val="00DA0371"/>
    <w:rsid w:val="00DA0655"/>
    <w:rsid w:val="00DA161D"/>
    <w:rsid w:val="00DA26FB"/>
    <w:rsid w:val="00DA305E"/>
    <w:rsid w:val="00DA3DB2"/>
    <w:rsid w:val="00DA45B7"/>
    <w:rsid w:val="00DA5417"/>
    <w:rsid w:val="00DA56E8"/>
    <w:rsid w:val="00DA5703"/>
    <w:rsid w:val="00DA64AC"/>
    <w:rsid w:val="00DA65CC"/>
    <w:rsid w:val="00DA7C2E"/>
    <w:rsid w:val="00DB0A9F"/>
    <w:rsid w:val="00DB0BE6"/>
    <w:rsid w:val="00DB16E0"/>
    <w:rsid w:val="00DB2432"/>
    <w:rsid w:val="00DB377D"/>
    <w:rsid w:val="00DB4915"/>
    <w:rsid w:val="00DB50F1"/>
    <w:rsid w:val="00DC2D36"/>
    <w:rsid w:val="00DC4BE7"/>
    <w:rsid w:val="00DC4FF0"/>
    <w:rsid w:val="00DC53EF"/>
    <w:rsid w:val="00DC57A2"/>
    <w:rsid w:val="00DC726D"/>
    <w:rsid w:val="00DC7D91"/>
    <w:rsid w:val="00DD1852"/>
    <w:rsid w:val="00DD2B49"/>
    <w:rsid w:val="00DD39ED"/>
    <w:rsid w:val="00DD3B51"/>
    <w:rsid w:val="00DD4718"/>
    <w:rsid w:val="00DD5129"/>
    <w:rsid w:val="00DD52A2"/>
    <w:rsid w:val="00DD589A"/>
    <w:rsid w:val="00DD5D6D"/>
    <w:rsid w:val="00DD61FF"/>
    <w:rsid w:val="00DD79D4"/>
    <w:rsid w:val="00DD7A38"/>
    <w:rsid w:val="00DE071A"/>
    <w:rsid w:val="00DE2001"/>
    <w:rsid w:val="00DE28DE"/>
    <w:rsid w:val="00DE342C"/>
    <w:rsid w:val="00DE366A"/>
    <w:rsid w:val="00DE4D90"/>
    <w:rsid w:val="00DE54CF"/>
    <w:rsid w:val="00DE5608"/>
    <w:rsid w:val="00DE58D0"/>
    <w:rsid w:val="00DE60AA"/>
    <w:rsid w:val="00DE654F"/>
    <w:rsid w:val="00DE6BB2"/>
    <w:rsid w:val="00DE6BD3"/>
    <w:rsid w:val="00DE6DB2"/>
    <w:rsid w:val="00DE735D"/>
    <w:rsid w:val="00DE7822"/>
    <w:rsid w:val="00DF0B6E"/>
    <w:rsid w:val="00DF15E0"/>
    <w:rsid w:val="00DF1CE4"/>
    <w:rsid w:val="00DF1E44"/>
    <w:rsid w:val="00DF3163"/>
    <w:rsid w:val="00DF37A0"/>
    <w:rsid w:val="00DF4155"/>
    <w:rsid w:val="00DF4526"/>
    <w:rsid w:val="00DF4B0B"/>
    <w:rsid w:val="00DF4BC7"/>
    <w:rsid w:val="00DF50CA"/>
    <w:rsid w:val="00DF5949"/>
    <w:rsid w:val="00E00EE6"/>
    <w:rsid w:val="00E012EC"/>
    <w:rsid w:val="00E01767"/>
    <w:rsid w:val="00E01BE0"/>
    <w:rsid w:val="00E01FE2"/>
    <w:rsid w:val="00E04532"/>
    <w:rsid w:val="00E04629"/>
    <w:rsid w:val="00E05190"/>
    <w:rsid w:val="00E051BA"/>
    <w:rsid w:val="00E052BA"/>
    <w:rsid w:val="00E05363"/>
    <w:rsid w:val="00E0651D"/>
    <w:rsid w:val="00E06C07"/>
    <w:rsid w:val="00E07683"/>
    <w:rsid w:val="00E10233"/>
    <w:rsid w:val="00E10F47"/>
    <w:rsid w:val="00E110E7"/>
    <w:rsid w:val="00E11427"/>
    <w:rsid w:val="00E11434"/>
    <w:rsid w:val="00E11B20"/>
    <w:rsid w:val="00E12186"/>
    <w:rsid w:val="00E12A14"/>
    <w:rsid w:val="00E13CEF"/>
    <w:rsid w:val="00E149B2"/>
    <w:rsid w:val="00E14C11"/>
    <w:rsid w:val="00E15E52"/>
    <w:rsid w:val="00E15F17"/>
    <w:rsid w:val="00E16693"/>
    <w:rsid w:val="00E16883"/>
    <w:rsid w:val="00E1724D"/>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0BB0"/>
    <w:rsid w:val="00E3123D"/>
    <w:rsid w:val="00E31264"/>
    <w:rsid w:val="00E31461"/>
    <w:rsid w:val="00E31D43"/>
    <w:rsid w:val="00E32608"/>
    <w:rsid w:val="00E33317"/>
    <w:rsid w:val="00E34188"/>
    <w:rsid w:val="00E34298"/>
    <w:rsid w:val="00E34B38"/>
    <w:rsid w:val="00E34B6E"/>
    <w:rsid w:val="00E34FE4"/>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984"/>
    <w:rsid w:val="00E45E24"/>
    <w:rsid w:val="00E46825"/>
    <w:rsid w:val="00E46886"/>
    <w:rsid w:val="00E46E10"/>
    <w:rsid w:val="00E47AEF"/>
    <w:rsid w:val="00E47DAC"/>
    <w:rsid w:val="00E502A7"/>
    <w:rsid w:val="00E502F4"/>
    <w:rsid w:val="00E503FE"/>
    <w:rsid w:val="00E51C8D"/>
    <w:rsid w:val="00E51D03"/>
    <w:rsid w:val="00E52EA5"/>
    <w:rsid w:val="00E5320C"/>
    <w:rsid w:val="00E53B75"/>
    <w:rsid w:val="00E54E3B"/>
    <w:rsid w:val="00E55B00"/>
    <w:rsid w:val="00E55D51"/>
    <w:rsid w:val="00E56225"/>
    <w:rsid w:val="00E56BB9"/>
    <w:rsid w:val="00E57565"/>
    <w:rsid w:val="00E575AE"/>
    <w:rsid w:val="00E6042F"/>
    <w:rsid w:val="00E60AFA"/>
    <w:rsid w:val="00E60D33"/>
    <w:rsid w:val="00E6138E"/>
    <w:rsid w:val="00E61806"/>
    <w:rsid w:val="00E626D5"/>
    <w:rsid w:val="00E62A30"/>
    <w:rsid w:val="00E62BE1"/>
    <w:rsid w:val="00E63838"/>
    <w:rsid w:val="00E63990"/>
    <w:rsid w:val="00E63D2B"/>
    <w:rsid w:val="00E64434"/>
    <w:rsid w:val="00E656C6"/>
    <w:rsid w:val="00E67C51"/>
    <w:rsid w:val="00E70C4B"/>
    <w:rsid w:val="00E712C5"/>
    <w:rsid w:val="00E72998"/>
    <w:rsid w:val="00E72EFC"/>
    <w:rsid w:val="00E745E4"/>
    <w:rsid w:val="00E758EC"/>
    <w:rsid w:val="00E75C3C"/>
    <w:rsid w:val="00E75E6B"/>
    <w:rsid w:val="00E777D7"/>
    <w:rsid w:val="00E77B28"/>
    <w:rsid w:val="00E80155"/>
    <w:rsid w:val="00E812CC"/>
    <w:rsid w:val="00E8234C"/>
    <w:rsid w:val="00E8260F"/>
    <w:rsid w:val="00E8388F"/>
    <w:rsid w:val="00E83AA9"/>
    <w:rsid w:val="00E845CB"/>
    <w:rsid w:val="00E846CC"/>
    <w:rsid w:val="00E85295"/>
    <w:rsid w:val="00E85928"/>
    <w:rsid w:val="00E85AA6"/>
    <w:rsid w:val="00E85ECE"/>
    <w:rsid w:val="00E8695A"/>
    <w:rsid w:val="00E87822"/>
    <w:rsid w:val="00E879BE"/>
    <w:rsid w:val="00E90395"/>
    <w:rsid w:val="00E90E49"/>
    <w:rsid w:val="00E90EB2"/>
    <w:rsid w:val="00E917F9"/>
    <w:rsid w:val="00E9291C"/>
    <w:rsid w:val="00E93D1B"/>
    <w:rsid w:val="00E93FFE"/>
    <w:rsid w:val="00E940C1"/>
    <w:rsid w:val="00E941C7"/>
    <w:rsid w:val="00E943D9"/>
    <w:rsid w:val="00E94F8A"/>
    <w:rsid w:val="00E94FFE"/>
    <w:rsid w:val="00E96351"/>
    <w:rsid w:val="00E9684B"/>
    <w:rsid w:val="00E9733D"/>
    <w:rsid w:val="00E97D3C"/>
    <w:rsid w:val="00EA0A0A"/>
    <w:rsid w:val="00EA1D4A"/>
    <w:rsid w:val="00EA215E"/>
    <w:rsid w:val="00EA2557"/>
    <w:rsid w:val="00EA2977"/>
    <w:rsid w:val="00EA4750"/>
    <w:rsid w:val="00EA4BF4"/>
    <w:rsid w:val="00EA51CE"/>
    <w:rsid w:val="00EA57BF"/>
    <w:rsid w:val="00EA57F2"/>
    <w:rsid w:val="00EA5B44"/>
    <w:rsid w:val="00EA5D96"/>
    <w:rsid w:val="00EA6ABF"/>
    <w:rsid w:val="00EA7A41"/>
    <w:rsid w:val="00EA7C82"/>
    <w:rsid w:val="00EB077B"/>
    <w:rsid w:val="00EB1074"/>
    <w:rsid w:val="00EB1D0D"/>
    <w:rsid w:val="00EB3290"/>
    <w:rsid w:val="00EB38F6"/>
    <w:rsid w:val="00EB470B"/>
    <w:rsid w:val="00EB4EA2"/>
    <w:rsid w:val="00EB5935"/>
    <w:rsid w:val="00EB5968"/>
    <w:rsid w:val="00EB7763"/>
    <w:rsid w:val="00EB7A47"/>
    <w:rsid w:val="00EB7AED"/>
    <w:rsid w:val="00EB7C9E"/>
    <w:rsid w:val="00EC07D0"/>
    <w:rsid w:val="00EC0FFA"/>
    <w:rsid w:val="00EC146B"/>
    <w:rsid w:val="00EC17BF"/>
    <w:rsid w:val="00EC1E26"/>
    <w:rsid w:val="00EC24D5"/>
    <w:rsid w:val="00EC26CA"/>
    <w:rsid w:val="00EC27C6"/>
    <w:rsid w:val="00EC2E03"/>
    <w:rsid w:val="00EC4207"/>
    <w:rsid w:val="00EC42EC"/>
    <w:rsid w:val="00EC446F"/>
    <w:rsid w:val="00EC44D6"/>
    <w:rsid w:val="00EC4EF8"/>
    <w:rsid w:val="00EC51B0"/>
    <w:rsid w:val="00EC5278"/>
    <w:rsid w:val="00EC5653"/>
    <w:rsid w:val="00EC67E3"/>
    <w:rsid w:val="00EC6C67"/>
    <w:rsid w:val="00EC71CE"/>
    <w:rsid w:val="00EC79DC"/>
    <w:rsid w:val="00ED1006"/>
    <w:rsid w:val="00ED23FE"/>
    <w:rsid w:val="00ED2498"/>
    <w:rsid w:val="00ED2DCA"/>
    <w:rsid w:val="00ED38AA"/>
    <w:rsid w:val="00ED39FC"/>
    <w:rsid w:val="00ED5F13"/>
    <w:rsid w:val="00ED6467"/>
    <w:rsid w:val="00ED7128"/>
    <w:rsid w:val="00ED7A7E"/>
    <w:rsid w:val="00ED7D76"/>
    <w:rsid w:val="00EE0406"/>
    <w:rsid w:val="00EE06F1"/>
    <w:rsid w:val="00EE0E03"/>
    <w:rsid w:val="00EE1533"/>
    <w:rsid w:val="00EE3B7C"/>
    <w:rsid w:val="00EE4B80"/>
    <w:rsid w:val="00EE5384"/>
    <w:rsid w:val="00EE5F49"/>
    <w:rsid w:val="00EE619E"/>
    <w:rsid w:val="00EE7402"/>
    <w:rsid w:val="00EF0A26"/>
    <w:rsid w:val="00EF18FE"/>
    <w:rsid w:val="00EF1D18"/>
    <w:rsid w:val="00EF243E"/>
    <w:rsid w:val="00EF2F40"/>
    <w:rsid w:val="00EF32B5"/>
    <w:rsid w:val="00EF3348"/>
    <w:rsid w:val="00EF461E"/>
    <w:rsid w:val="00EF46D4"/>
    <w:rsid w:val="00EF5081"/>
    <w:rsid w:val="00EF53C6"/>
    <w:rsid w:val="00EF5787"/>
    <w:rsid w:val="00EF5CCD"/>
    <w:rsid w:val="00EF60D0"/>
    <w:rsid w:val="00EF6234"/>
    <w:rsid w:val="00F00613"/>
    <w:rsid w:val="00F007B8"/>
    <w:rsid w:val="00F026D7"/>
    <w:rsid w:val="00F02D18"/>
    <w:rsid w:val="00F036F5"/>
    <w:rsid w:val="00F03FE0"/>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2803"/>
    <w:rsid w:val="00F1530B"/>
    <w:rsid w:val="00F15FA5"/>
    <w:rsid w:val="00F162D9"/>
    <w:rsid w:val="00F16467"/>
    <w:rsid w:val="00F20681"/>
    <w:rsid w:val="00F209B7"/>
    <w:rsid w:val="00F20F5C"/>
    <w:rsid w:val="00F22EB6"/>
    <w:rsid w:val="00F2376F"/>
    <w:rsid w:val="00F242B1"/>
    <w:rsid w:val="00F243D8"/>
    <w:rsid w:val="00F24CF1"/>
    <w:rsid w:val="00F2606C"/>
    <w:rsid w:val="00F26E7E"/>
    <w:rsid w:val="00F30828"/>
    <w:rsid w:val="00F313D6"/>
    <w:rsid w:val="00F315DA"/>
    <w:rsid w:val="00F35299"/>
    <w:rsid w:val="00F35831"/>
    <w:rsid w:val="00F36266"/>
    <w:rsid w:val="00F3779C"/>
    <w:rsid w:val="00F4039C"/>
    <w:rsid w:val="00F40904"/>
    <w:rsid w:val="00F40F0C"/>
    <w:rsid w:val="00F413AF"/>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610"/>
    <w:rsid w:val="00F56E0B"/>
    <w:rsid w:val="00F56EED"/>
    <w:rsid w:val="00F57B41"/>
    <w:rsid w:val="00F60203"/>
    <w:rsid w:val="00F607C5"/>
    <w:rsid w:val="00F60DEA"/>
    <w:rsid w:val="00F6104E"/>
    <w:rsid w:val="00F610BD"/>
    <w:rsid w:val="00F611EC"/>
    <w:rsid w:val="00F612A7"/>
    <w:rsid w:val="00F61FBC"/>
    <w:rsid w:val="00F62C70"/>
    <w:rsid w:val="00F6302A"/>
    <w:rsid w:val="00F63950"/>
    <w:rsid w:val="00F6447D"/>
    <w:rsid w:val="00F645B7"/>
    <w:rsid w:val="00F649A4"/>
    <w:rsid w:val="00F64B82"/>
    <w:rsid w:val="00F64C2B"/>
    <w:rsid w:val="00F650FF"/>
    <w:rsid w:val="00F651BE"/>
    <w:rsid w:val="00F6595C"/>
    <w:rsid w:val="00F65AC1"/>
    <w:rsid w:val="00F65B7F"/>
    <w:rsid w:val="00F664FF"/>
    <w:rsid w:val="00F676D0"/>
    <w:rsid w:val="00F677C5"/>
    <w:rsid w:val="00F67AF9"/>
    <w:rsid w:val="00F67C0B"/>
    <w:rsid w:val="00F67F53"/>
    <w:rsid w:val="00F703BE"/>
    <w:rsid w:val="00F70996"/>
    <w:rsid w:val="00F717CE"/>
    <w:rsid w:val="00F71F69"/>
    <w:rsid w:val="00F72567"/>
    <w:rsid w:val="00F72996"/>
    <w:rsid w:val="00F72B72"/>
    <w:rsid w:val="00F73EBE"/>
    <w:rsid w:val="00F7437D"/>
    <w:rsid w:val="00F744C9"/>
    <w:rsid w:val="00F74BB9"/>
    <w:rsid w:val="00F75582"/>
    <w:rsid w:val="00F756B5"/>
    <w:rsid w:val="00F76585"/>
    <w:rsid w:val="00F765C2"/>
    <w:rsid w:val="00F76EFA"/>
    <w:rsid w:val="00F77321"/>
    <w:rsid w:val="00F77B35"/>
    <w:rsid w:val="00F77C77"/>
    <w:rsid w:val="00F804BE"/>
    <w:rsid w:val="00F804C9"/>
    <w:rsid w:val="00F8071D"/>
    <w:rsid w:val="00F817CE"/>
    <w:rsid w:val="00F82319"/>
    <w:rsid w:val="00F8235E"/>
    <w:rsid w:val="00F82F87"/>
    <w:rsid w:val="00F83812"/>
    <w:rsid w:val="00F8456C"/>
    <w:rsid w:val="00F84CC5"/>
    <w:rsid w:val="00F8566C"/>
    <w:rsid w:val="00F8580C"/>
    <w:rsid w:val="00F859D8"/>
    <w:rsid w:val="00F85C95"/>
    <w:rsid w:val="00F865C0"/>
    <w:rsid w:val="00F868F5"/>
    <w:rsid w:val="00F86C53"/>
    <w:rsid w:val="00F87E2B"/>
    <w:rsid w:val="00F9056A"/>
    <w:rsid w:val="00F90F8D"/>
    <w:rsid w:val="00F9176F"/>
    <w:rsid w:val="00F920E9"/>
    <w:rsid w:val="00F925CF"/>
    <w:rsid w:val="00F92782"/>
    <w:rsid w:val="00F93AA9"/>
    <w:rsid w:val="00F94012"/>
    <w:rsid w:val="00F945D0"/>
    <w:rsid w:val="00F94D9C"/>
    <w:rsid w:val="00F95567"/>
    <w:rsid w:val="00F96985"/>
    <w:rsid w:val="00F96EF2"/>
    <w:rsid w:val="00F97838"/>
    <w:rsid w:val="00FA22BE"/>
    <w:rsid w:val="00FA2646"/>
    <w:rsid w:val="00FA2BB3"/>
    <w:rsid w:val="00FA3240"/>
    <w:rsid w:val="00FA34BF"/>
    <w:rsid w:val="00FA3FF9"/>
    <w:rsid w:val="00FA42BC"/>
    <w:rsid w:val="00FA44EF"/>
    <w:rsid w:val="00FA6581"/>
    <w:rsid w:val="00FA7E1B"/>
    <w:rsid w:val="00FB031F"/>
    <w:rsid w:val="00FB29D6"/>
    <w:rsid w:val="00FB31A5"/>
    <w:rsid w:val="00FB3E1C"/>
    <w:rsid w:val="00FB4C80"/>
    <w:rsid w:val="00FB52C7"/>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4F3A"/>
    <w:rsid w:val="00FC72F0"/>
    <w:rsid w:val="00FC7429"/>
    <w:rsid w:val="00FC7CAA"/>
    <w:rsid w:val="00FD07F6"/>
    <w:rsid w:val="00FD09D5"/>
    <w:rsid w:val="00FD0E96"/>
    <w:rsid w:val="00FD1780"/>
    <w:rsid w:val="00FD1EC8"/>
    <w:rsid w:val="00FD47ED"/>
    <w:rsid w:val="00FD5D37"/>
    <w:rsid w:val="00FD5EE7"/>
    <w:rsid w:val="00FD731D"/>
    <w:rsid w:val="00FD74DB"/>
    <w:rsid w:val="00FD7660"/>
    <w:rsid w:val="00FD7746"/>
    <w:rsid w:val="00FE0655"/>
    <w:rsid w:val="00FE0C22"/>
    <w:rsid w:val="00FE1D83"/>
    <w:rsid w:val="00FE1EC1"/>
    <w:rsid w:val="00FE2365"/>
    <w:rsid w:val="00FE2459"/>
    <w:rsid w:val="00FE360B"/>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37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D86376"/>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86376"/>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Normal"/>
    <w:rsid w:val="009E35DB"/>
    <w:pPr>
      <w:keepNext/>
      <w:keepLines/>
      <w:spacing w:before="180"/>
      <w:jc w:val="center"/>
    </w:p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Normal"/>
    <w:qFormat/>
    <w:rsid w:val="00D86376"/>
    <w:pPr>
      <w:numPr>
        <w:numId w:val="12"/>
      </w:numPr>
      <w:spacing w:after="120"/>
      <w:jc w:val="both"/>
    </w:pPr>
    <w:rPr>
      <w:rFonts w:ascii="Arial" w:hAnsi="Arial"/>
    </w:rPr>
  </w:style>
  <w:style w:type="paragraph" w:styleId="List">
    <w:name w:val="List"/>
    <w:basedOn w:val="BodyText"/>
    <w:rsid w:val="008D00A5"/>
    <w:pPr>
      <w:ind w:left="568" w:hanging="284"/>
    </w:p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Normal"/>
    <w:link w:val="FooterChar"/>
    <w:qFormat/>
    <w:rsid w:val="00D86376"/>
    <w:pPr>
      <w:widowControl w:val="0"/>
      <w:spacing w:after="0"/>
      <w:jc w:val="center"/>
    </w:pPr>
    <w:rPr>
      <w:rFonts w:ascii="Arial" w:hAnsi="Arial"/>
      <w:b/>
      <w:i/>
      <w:noProof/>
      <w:sz w:val="18"/>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paragraph" w:styleId="CommentSubject">
    <w:name w:val="annotation subject"/>
    <w:basedOn w:val="Normal"/>
    <w:next w:val="Normal"/>
    <w:link w:val="CommentSubjectChar"/>
    <w:qFormat/>
    <w:rsid w:val="00D86376"/>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character" w:customStyle="1" w:styleId="TFChar">
    <w:name w:val="TF Char"/>
    <w:link w:val="TF"/>
    <w:qFormat/>
    <w:rsid w:val="008D00A5"/>
    <w:rPr>
      <w:rFonts w:ascii="Arial" w:hAnsi="Arial"/>
      <w:b/>
      <w:lang w:val="x-none" w:eastAsia="x-none"/>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character" w:customStyle="1" w:styleId="EXChar">
    <w:name w:val="EX Char"/>
    <w:link w:val="EX"/>
    <w:qFormat/>
    <w:locked/>
    <w:rsid w:val="00C527B6"/>
    <w:rPr>
      <w:rFonts w:ascii="Times New Roman" w:hAnsi="Times New Roman"/>
      <w:lang w:eastAsia="ja-JP"/>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E60AFA"/>
    <w:pPr>
      <w:ind w:left="567"/>
    </w:pPr>
    <w:rPr>
      <w:rFonts w:eastAsia="Times New Roman"/>
      <w:lang w:eastAsia="en-GB"/>
    </w:rPr>
  </w:style>
  <w:style w:type="character" w:customStyle="1" w:styleId="Mention1">
    <w:name w:val="Mention1"/>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character" w:styleId="CommentReference">
    <w:name w:val="annotation reference"/>
    <w:basedOn w:val="DefaultParagraphFont"/>
    <w:qFormat/>
    <w:rsid w:val="00354879"/>
    <w:rPr>
      <w:sz w:val="18"/>
      <w:szCs w:val="18"/>
    </w:rPr>
  </w:style>
  <w:style w:type="paragraph" w:styleId="CommentText">
    <w:name w:val="annotation text"/>
    <w:basedOn w:val="Normal"/>
    <w:link w:val="CommentTextChar"/>
    <w:qFormat/>
    <w:rsid w:val="00354879"/>
  </w:style>
  <w:style w:type="character" w:customStyle="1" w:styleId="CommentTextChar">
    <w:name w:val="Comment Text Char"/>
    <w:basedOn w:val="DefaultParagraphFont"/>
    <w:link w:val="CommentText"/>
    <w:rsid w:val="00354879"/>
    <w:rPr>
      <w:rFonts w:ascii="Times New Roman" w:hAnsi="Times New Roman"/>
      <w:lang w:eastAsia="ja-JP"/>
    </w:rPr>
  </w:style>
  <w:style w:type="character" w:customStyle="1" w:styleId="B1Char">
    <w:name w:val="B1 Char"/>
    <w:qFormat/>
    <w:rsid w:val="00AE7509"/>
  </w:style>
  <w:style w:type="character" w:customStyle="1" w:styleId="TALChar">
    <w:name w:val="TAL Char"/>
    <w:qFormat/>
    <w:rsid w:val="007074B7"/>
    <w:rPr>
      <w:rFonts w:ascii="Arial" w:hAnsi="Arial"/>
      <w:sz w:val="18"/>
    </w:rPr>
  </w:style>
  <w:style w:type="character" w:customStyle="1" w:styleId="TAHChar">
    <w:name w:val="TAH Char"/>
    <w:qFormat/>
    <w:rsid w:val="007074B7"/>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3640BD-FFBB-4AB7-9E73-D2C53DCC6336}">
  <ds:schemaRefs>
    <ds:schemaRef ds:uri="http://schemas.openxmlformats.org/officeDocument/2006/bibliography"/>
  </ds:schemaRefs>
</ds:datastoreItem>
</file>

<file path=customXml/itemProps2.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1</TotalTime>
  <Pages>33</Pages>
  <Words>10789</Words>
  <Characters>61502</Characters>
  <Application>Microsoft Office Word</Application>
  <DocSecurity>0</DocSecurity>
  <Lines>512</Lines>
  <Paragraphs>144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72147</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Author</cp:lastModifiedBy>
  <cp:revision>5</cp:revision>
  <cp:lastPrinted>2020-10-23T10:47:00Z</cp:lastPrinted>
  <dcterms:created xsi:type="dcterms:W3CDTF">2023-11-22T08:30:00Z</dcterms:created>
  <dcterms:modified xsi:type="dcterms:W3CDTF">2023-11-27T09:41:00Z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