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 w:rsidP="00A20711">
      <w:pPr>
        <w:pStyle w:val="CRCoverPage"/>
        <w:tabs>
          <w:tab w:val="left" w:pos="3969"/>
        </w:tabs>
        <w:spacing w:after="0"/>
        <w:rPr>
          <w:noProof/>
          <w:sz w:val="8"/>
          <w:szCs w:val="8"/>
          <w:lang w:val="en-US"/>
        </w:rPr>
      </w:pPr>
    </w:p>
    <w:p w14:paraId="65C7FD82" w14:textId="2C7EEC31" w:rsidR="00485B09" w:rsidRDefault="00485B09" w:rsidP="00485B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BE7ED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R3-23</w:t>
      </w:r>
      <w:r w:rsidR="00BA01C8">
        <w:rPr>
          <w:b/>
          <w:i/>
          <w:noProof/>
          <w:sz w:val="28"/>
        </w:rPr>
        <w:t>8115</w:t>
      </w:r>
    </w:p>
    <w:p w14:paraId="445552BF" w14:textId="2A5F9A22" w:rsidR="00485B09" w:rsidRDefault="00000000" w:rsidP="00485B0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E7ED9">
        <w:rPr>
          <w:b/>
          <w:noProof/>
          <w:sz w:val="24"/>
        </w:rPr>
        <w:t>Chicago, USA</w:t>
      </w:r>
      <w:r w:rsidR="00485B0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E7ED9">
        <w:rPr>
          <w:b/>
          <w:noProof/>
          <w:sz w:val="24"/>
        </w:rPr>
        <w:t>13</w:t>
      </w:r>
      <w:r w:rsidR="00485B09" w:rsidRPr="00EE7E5A">
        <w:rPr>
          <w:b/>
          <w:noProof/>
          <w:sz w:val="24"/>
          <w:vertAlign w:val="superscript"/>
        </w:rPr>
        <w:t>th</w:t>
      </w:r>
      <w:r w:rsidR="00485B09">
        <w:rPr>
          <w:b/>
          <w:noProof/>
          <w:sz w:val="24"/>
        </w:rPr>
        <w:t xml:space="preserve"> </w:t>
      </w:r>
      <w:r w:rsidR="00485B09" w:rsidRPr="002262BC">
        <w:rPr>
          <w:b/>
          <w:noProof/>
          <w:sz w:val="24"/>
        </w:rPr>
        <w:t xml:space="preserve">– </w:t>
      </w:r>
      <w:r w:rsidR="00485B09">
        <w:rPr>
          <w:b/>
          <w:noProof/>
          <w:sz w:val="24"/>
        </w:rPr>
        <w:t>1</w:t>
      </w:r>
      <w:r w:rsidR="00BE7ED9">
        <w:rPr>
          <w:b/>
          <w:noProof/>
          <w:sz w:val="24"/>
        </w:rPr>
        <w:t>7</w:t>
      </w:r>
      <w:r w:rsidR="00485B09" w:rsidRPr="00EE7E5A">
        <w:rPr>
          <w:b/>
          <w:noProof/>
          <w:sz w:val="24"/>
          <w:vertAlign w:val="superscript"/>
        </w:rPr>
        <w:t>th</w:t>
      </w:r>
      <w:r w:rsidR="00485B09">
        <w:rPr>
          <w:b/>
          <w:noProof/>
          <w:sz w:val="24"/>
        </w:rPr>
        <w:t xml:space="preserve"> </w:t>
      </w:r>
      <w:r w:rsidR="00BE7ED9">
        <w:rPr>
          <w:b/>
          <w:noProof/>
          <w:sz w:val="24"/>
        </w:rPr>
        <w:t>November</w:t>
      </w:r>
      <w:r w:rsidR="00485B09" w:rsidRPr="00210F35">
        <w:rPr>
          <w:b/>
          <w:noProof/>
          <w:sz w:val="24"/>
        </w:rPr>
        <w:t xml:space="preserve">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352E1A3A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66AF0552" w:rsidR="00EB4B6B" w:rsidRPr="000542F6" w:rsidRDefault="00902E80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</w:t>
            </w:r>
            <w:r w:rsidR="0030073E">
              <w:rPr>
                <w:b/>
                <w:noProof/>
                <w:sz w:val="28"/>
                <w:szCs w:val="28"/>
                <w:lang w:eastAsia="zh-CN"/>
              </w:rPr>
              <w:t>928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26099C41" w:rsidR="00EB4B6B" w:rsidRPr="00410371" w:rsidRDefault="00BA01C8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3C2944B0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D372AF">
              <w:rPr>
                <w:b/>
                <w:noProof/>
                <w:sz w:val="28"/>
              </w:rPr>
              <w:t>7.</w:t>
            </w:r>
            <w:r w:rsidR="003B60F1">
              <w:rPr>
                <w:b/>
                <w:noProof/>
                <w:sz w:val="28"/>
              </w:rPr>
              <w:t>6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4C399ABD" w:rsidR="00EB4B6B" w:rsidRDefault="00E411F4" w:rsidP="00B63F16">
            <w:pPr>
              <w:pStyle w:val="CRCoverPage"/>
              <w:spacing w:after="0"/>
              <w:ind w:left="100"/>
              <w:rPr>
                <w:noProof/>
              </w:rPr>
            </w:pPr>
            <w:r w:rsidRPr="00E411F4">
              <w:rPr>
                <w:noProof/>
              </w:rPr>
              <w:t>Support for NR Sidelink Relay Enhancements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631BDC99" w:rsidR="00EB4B6B" w:rsidRDefault="00870D74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019C1">
              <w:rPr>
                <w:noProof/>
              </w:rPr>
              <w:t>, Qualcomm</w:t>
            </w:r>
            <w:r w:rsidR="00E048AE">
              <w:rPr>
                <w:noProof/>
              </w:rPr>
              <w:t>, Ericsson, C</w:t>
            </w:r>
            <w:r w:rsidR="00832A0A">
              <w:rPr>
                <w:noProof/>
              </w:rPr>
              <w:t>MCC</w:t>
            </w:r>
            <w:r w:rsidR="008278A3">
              <w:rPr>
                <w:noProof/>
              </w:rPr>
              <w:t>, ZTE</w:t>
            </w:r>
            <w:r w:rsidR="00C228B7">
              <w:rPr>
                <w:noProof/>
              </w:rPr>
              <w:t>, Samsung</w:t>
            </w:r>
            <w:r w:rsidR="001F4230">
              <w:rPr>
                <w:noProof/>
              </w:rPr>
              <w:t xml:space="preserve">, </w:t>
            </w:r>
            <w:r w:rsidR="00397FC4" w:rsidRPr="00397FC4">
              <w:rPr>
                <w:noProof/>
              </w:rPr>
              <w:t>LG Electronics</w:t>
            </w:r>
            <w:r w:rsidR="001F4230">
              <w:rPr>
                <w:noProof/>
              </w:rPr>
              <w:t>, Huawei</w:t>
            </w:r>
            <w:r w:rsidR="00EF0C41">
              <w:rPr>
                <w:noProof/>
                <w:lang w:eastAsia="zh-CN"/>
              </w:rPr>
              <w:t>, NEC</w:t>
            </w:r>
            <w:r w:rsidR="00E42B27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41F425D1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5037" w:rsidRPr="00EE5037">
              <w:rPr>
                <w:noProof/>
              </w:rPr>
              <w:t>NR_SL_relay_en</w:t>
            </w:r>
            <w:r w:rsidR="00284F53">
              <w:rPr>
                <w:noProof/>
              </w:rPr>
              <w:t>h-Core</w:t>
            </w:r>
            <w:r w:rsidR="00EE5037" w:rsidRPr="00EE5037">
              <w:rPr>
                <w:noProof/>
              </w:rPr>
              <w:t xml:space="preserve"> </w:t>
            </w:r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54EC1D9D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C5C35">
              <w:rPr>
                <w:noProof/>
              </w:rPr>
              <w:t>1</w:t>
            </w:r>
            <w:r w:rsidR="009429BE">
              <w:rPr>
                <w:noProof/>
              </w:rPr>
              <w:t>0</w:t>
            </w:r>
            <w:r>
              <w:rPr>
                <w:noProof/>
              </w:rPr>
              <w:t>-</w:t>
            </w:r>
            <w:r w:rsidR="00DC5C35">
              <w:rPr>
                <w:noProof/>
              </w:rPr>
              <w:t>30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4E545F85" w:rsidR="00EB4B6B" w:rsidRDefault="00D21278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2AE5E630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D372A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A36E3" w14:textId="44E54A6D" w:rsidR="00336FA8" w:rsidRDefault="00336FA8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support for </w:t>
            </w:r>
            <w:r w:rsidRPr="00336FA8">
              <w:rPr>
                <w:noProof/>
              </w:rPr>
              <w:t>NR Sidelink Relay Enhancements</w:t>
            </w:r>
          </w:p>
          <w:p w14:paraId="44E31734" w14:textId="2C9372B6" w:rsidR="00891E05" w:rsidRPr="00C820D4" w:rsidRDefault="00891E05" w:rsidP="00974367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69DD8" w14:textId="77777777" w:rsidR="00D372AF" w:rsidRDefault="00D372AF" w:rsidP="00E42B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changes are added:</w:t>
            </w:r>
          </w:p>
          <w:p w14:paraId="5A7D39FD" w14:textId="2543136C" w:rsidR="00D372AF" w:rsidRDefault="008C183A" w:rsidP="008C183A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multi-path authorized information</w:t>
            </w:r>
          </w:p>
          <w:p w14:paraId="194CE237" w14:textId="67E76FA7" w:rsidR="002421DB" w:rsidRDefault="002421DB" w:rsidP="008C183A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rPr>
                <w:noProof/>
              </w:rPr>
              <w:t xml:space="preserve">inter-gNB service </w:t>
            </w:r>
            <w:r w:rsidRPr="00B170CB">
              <w:rPr>
                <w:noProof/>
              </w:rPr>
              <w:t>continuity</w:t>
            </w:r>
            <w:r>
              <w:rPr>
                <w:noProof/>
              </w:rPr>
              <w:t>.</w:t>
            </w:r>
          </w:p>
          <w:p w14:paraId="2DA52341" w14:textId="77777777" w:rsidR="00242973" w:rsidRDefault="00242973" w:rsidP="00242973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the </w:t>
            </w:r>
            <w:r w:rsidRPr="009C0EB1">
              <w:rPr>
                <w:noProof/>
              </w:rPr>
              <w:t>ProSe Authorization information for UE-to-UE Relay operation</w:t>
            </w:r>
          </w:p>
          <w:p w14:paraId="33B63A5C" w14:textId="6FA3B9ED" w:rsidR="00EB4B6B" w:rsidRPr="00A9653E" w:rsidRDefault="00EB4B6B" w:rsidP="00D372A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A694" w14:textId="025A575B" w:rsidR="006C01D2" w:rsidRDefault="008C183A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able to support </w:t>
            </w:r>
            <w:r w:rsidRPr="00336FA8">
              <w:rPr>
                <w:noProof/>
              </w:rPr>
              <w:t>NR Sidelink Relay Enhancements</w:t>
            </w:r>
          </w:p>
          <w:p w14:paraId="3A7881A7" w14:textId="07894A79" w:rsidR="00A7654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5670E713" w:rsidR="00EB4B6B" w:rsidRDefault="00A23FD3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8.4.2.2, </w:t>
            </w:r>
            <w:r w:rsidR="00E477BD">
              <w:rPr>
                <w:noProof/>
                <w:lang w:eastAsia="zh-CN"/>
              </w:rPr>
              <w:t xml:space="preserve">9.3.1.29, </w:t>
            </w:r>
            <w:r w:rsidR="00474500">
              <w:rPr>
                <w:noProof/>
                <w:lang w:eastAsia="zh-CN"/>
              </w:rPr>
              <w:t>9.3.1.233, 9.4.5</w:t>
            </w:r>
            <w:r w:rsidR="00F05BEA">
              <w:rPr>
                <w:noProof/>
                <w:lang w:eastAsia="zh-CN"/>
              </w:rPr>
              <w:t>, 9.4.7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133A1796" w:rsidR="00EB4B6B" w:rsidRDefault="004A207D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36A792DC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008955" w14:textId="77777777" w:rsidR="004D4088" w:rsidRDefault="004D4088" w:rsidP="004D40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</w:t>
            </w:r>
          </w:p>
          <w:p w14:paraId="0CDB33B9" w14:textId="77777777" w:rsidR="004D4088" w:rsidRDefault="004D4088" w:rsidP="004D4088">
            <w:pPr>
              <w:pStyle w:val="CRCoverPage"/>
              <w:spacing w:after="0"/>
              <w:ind w:left="99"/>
              <w:rPr>
                <w:noProof/>
              </w:rPr>
            </w:pPr>
            <w:r w:rsidRPr="009914E7">
              <w:rPr>
                <w:noProof/>
              </w:rPr>
              <w:t>TS 37.483 CR 0088</w:t>
            </w:r>
          </w:p>
          <w:p w14:paraId="2FA13727" w14:textId="77777777" w:rsidR="004D4088" w:rsidRDefault="004D4088" w:rsidP="004D40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0285</w:t>
            </w:r>
          </w:p>
          <w:p w14:paraId="25394735" w14:textId="7D546061" w:rsidR="00EB4B6B" w:rsidRDefault="00EB4B6B" w:rsidP="004D40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27B2A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CD0485">
              <w:rPr>
                <w:noProof/>
              </w:rPr>
              <w:t>0967</w:t>
            </w:r>
            <w:r>
              <w:rPr>
                <w:noProof/>
              </w:rPr>
              <w:t xml:space="preserve"> </w:t>
            </w:r>
          </w:p>
          <w:p w14:paraId="0955ED99" w14:textId="77777777" w:rsidR="00733D62" w:rsidRDefault="00733D62" w:rsidP="00733D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38.470 CR 0118</w:t>
            </w:r>
          </w:p>
          <w:p w14:paraId="423DCF9E" w14:textId="54B9AEF4" w:rsidR="004D4088" w:rsidRDefault="00CD0485" w:rsidP="00733D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1123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72220" w14:textId="77777777" w:rsidR="00EF323F" w:rsidRDefault="00EC0EFF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updated the IE name during RAN3#119</w:t>
            </w:r>
          </w:p>
          <w:p w14:paraId="2A60D4C0" w14:textId="50AFD8F4" w:rsidR="0082118B" w:rsidRDefault="0082118B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updated for submission to RAN3#119bis-e.</w:t>
            </w:r>
          </w:p>
          <w:p w14:paraId="28E3DD00" w14:textId="0295ABFB" w:rsidR="00F2665D" w:rsidRDefault="00F2665D" w:rsidP="00F2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3: updated to include </w:t>
            </w:r>
            <w:r w:rsidRPr="00F2665D">
              <w:rPr>
                <w:noProof/>
              </w:rPr>
              <w:t>R3-231976</w:t>
            </w:r>
            <w:r>
              <w:rPr>
                <w:noProof/>
              </w:rPr>
              <w:t xml:space="preserve"> </w:t>
            </w:r>
            <w:r w:rsidR="0037000B">
              <w:rPr>
                <w:noProof/>
              </w:rPr>
              <w:t>agreed</w:t>
            </w:r>
            <w:r>
              <w:rPr>
                <w:noProof/>
              </w:rPr>
              <w:t xml:space="preserve"> in RAN3#119bis-e.</w:t>
            </w:r>
          </w:p>
          <w:p w14:paraId="42F36DC9" w14:textId="424DC19F" w:rsidR="002446DE" w:rsidRDefault="002446DE" w:rsidP="00F2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4: updated to include </w:t>
            </w:r>
            <w:r w:rsidRPr="00D61D87">
              <w:rPr>
                <w:noProof/>
              </w:rPr>
              <w:t>R3-233510</w:t>
            </w:r>
            <w:r>
              <w:rPr>
                <w:noProof/>
              </w:rPr>
              <w:t xml:space="preserve"> agreed in RAN3#120.</w:t>
            </w:r>
          </w:p>
          <w:p w14:paraId="0522F37E" w14:textId="46A3E2DD" w:rsidR="00F2665D" w:rsidRDefault="00234283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5: resubmit for RAN3#121.</w:t>
            </w:r>
          </w:p>
          <w:p w14:paraId="4884A761" w14:textId="5BDEE993" w:rsidR="004E4B63" w:rsidRDefault="004E4B63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6: </w:t>
            </w:r>
            <w:r w:rsidR="00DC59A3">
              <w:rPr>
                <w:noProof/>
              </w:rPr>
              <w:t>u</w:t>
            </w:r>
            <w:r>
              <w:rPr>
                <w:noProof/>
              </w:rPr>
              <w:t xml:space="preserve">pdated to include </w:t>
            </w:r>
            <w:r w:rsidR="00DC397F" w:rsidRPr="00DC397F">
              <w:rPr>
                <w:noProof/>
              </w:rPr>
              <w:t xml:space="preserve">R3-234693 </w:t>
            </w:r>
            <w:r>
              <w:rPr>
                <w:noProof/>
              </w:rPr>
              <w:t>agreed in RAN3#121.</w:t>
            </w:r>
          </w:p>
          <w:p w14:paraId="23934CD3" w14:textId="38E29E8B" w:rsidR="004E4B63" w:rsidRDefault="004E4B63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Rev 7: resubmit for RAN3#121bis.</w:t>
            </w:r>
          </w:p>
          <w:p w14:paraId="06352501" w14:textId="77777777" w:rsidR="00B9055E" w:rsidRDefault="00CE1B6A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8: </w:t>
            </w:r>
            <w:r w:rsidRPr="00C95771">
              <w:rPr>
                <w:noProof/>
              </w:rPr>
              <w:t>resubmit for RAN3#12</w:t>
            </w:r>
            <w:r>
              <w:rPr>
                <w:noProof/>
              </w:rPr>
              <w:t>2</w:t>
            </w:r>
            <w:r w:rsidRPr="00C95771">
              <w:rPr>
                <w:noProof/>
              </w:rPr>
              <w:t>.</w:t>
            </w:r>
          </w:p>
          <w:p w14:paraId="4FB33339" w14:textId="37BF998A" w:rsidR="003751F9" w:rsidRDefault="003751F9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9: updated to include </w:t>
            </w:r>
            <w:r w:rsidRPr="003751F9">
              <w:rPr>
                <w:noProof/>
              </w:rPr>
              <w:t>R3-237807</w:t>
            </w:r>
            <w:r>
              <w:rPr>
                <w:noProof/>
              </w:rPr>
              <w:t xml:space="preserve"> agreed in RAN3#122.</w:t>
            </w: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0" w:name="_Toc367182965"/>
      <w:bookmarkStart w:id="1" w:name="_Toc64448814"/>
      <w:bookmarkStart w:id="2" w:name="_Toc66289473"/>
      <w:bookmarkStart w:id="3" w:name="_Toc74154586"/>
      <w:bookmarkStart w:id="4" w:name="_Toc81383330"/>
      <w:bookmarkStart w:id="5" w:name="_Toc88657963"/>
      <w:bookmarkStart w:id="6" w:name="_Toc97910875"/>
      <w:bookmarkStart w:id="7" w:name="_Toc99038595"/>
      <w:bookmarkStart w:id="8" w:name="_Toc99730858"/>
      <w:bookmarkStart w:id="9" w:name="_Toc105510987"/>
      <w:bookmarkStart w:id="10" w:name="_Toc105927519"/>
      <w:bookmarkStart w:id="11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78356AE0" w14:textId="77777777" w:rsidR="00796D9A" w:rsidRPr="00AB1A8D" w:rsidRDefault="00796D9A" w:rsidP="00D61D87">
      <w:pPr>
        <w:pStyle w:val="Heading3"/>
      </w:pPr>
      <w:bookmarkStart w:id="12" w:name="_Toc20954881"/>
      <w:bookmarkStart w:id="13" w:name="_Toc29503318"/>
      <w:bookmarkStart w:id="14" w:name="_Toc29503902"/>
      <w:bookmarkStart w:id="15" w:name="_Toc29504486"/>
      <w:bookmarkStart w:id="16" w:name="_Toc36552932"/>
      <w:bookmarkStart w:id="17" w:name="_Toc36554659"/>
      <w:bookmarkStart w:id="18" w:name="_Toc45651941"/>
      <w:bookmarkStart w:id="19" w:name="_Toc45658373"/>
      <w:bookmarkStart w:id="20" w:name="_Toc45720193"/>
      <w:bookmarkStart w:id="21" w:name="_Toc45798073"/>
      <w:bookmarkStart w:id="22" w:name="_Toc45897462"/>
      <w:bookmarkStart w:id="23" w:name="_Toc51745662"/>
      <w:bookmarkStart w:id="24" w:name="_Toc64445926"/>
      <w:bookmarkStart w:id="25" w:name="_Toc73981796"/>
      <w:bookmarkStart w:id="26" w:name="_Toc88651885"/>
      <w:bookmarkStart w:id="27" w:name="_Toc97890928"/>
      <w:bookmarkStart w:id="28" w:name="_Toc99123003"/>
      <w:bookmarkStart w:id="29" w:name="_Toc99661806"/>
      <w:bookmarkStart w:id="30" w:name="_Toc105151867"/>
      <w:bookmarkStart w:id="31" w:name="_Toc105173673"/>
      <w:bookmarkStart w:id="32" w:name="_Toc106108672"/>
      <w:bookmarkStart w:id="33" w:name="_Toc106122577"/>
      <w:bookmarkStart w:id="34" w:name="_Toc107409130"/>
      <w:bookmarkStart w:id="35" w:name="_Toc112756319"/>
      <w:bookmarkStart w:id="36" w:name="_Toc120536813"/>
      <w:bookmarkStart w:id="37" w:name="_Toc99123633"/>
      <w:bookmarkStart w:id="38" w:name="_Toc99662438"/>
      <w:bookmarkStart w:id="39" w:name="_Toc105152505"/>
      <w:bookmarkStart w:id="40" w:name="_Toc105174311"/>
      <w:bookmarkStart w:id="41" w:name="_Toc106109309"/>
      <w:bookmarkStart w:id="42" w:name="_Toc107409767"/>
      <w:bookmarkStart w:id="43" w:name="_Toc112756956"/>
      <w:bookmarkStart w:id="44" w:name="_Toc120537450"/>
      <w:bookmarkStart w:id="45" w:name="_Toc20954866"/>
      <w:bookmarkStart w:id="46" w:name="_Toc29503303"/>
      <w:bookmarkStart w:id="47" w:name="_Toc29503887"/>
      <w:bookmarkStart w:id="48" w:name="_Toc29504471"/>
      <w:bookmarkStart w:id="49" w:name="_Toc36552917"/>
      <w:bookmarkStart w:id="50" w:name="_Toc36554644"/>
      <w:bookmarkStart w:id="51" w:name="_Toc45651897"/>
      <w:bookmarkStart w:id="52" w:name="_Toc45658329"/>
      <w:bookmarkStart w:id="53" w:name="_Toc45720149"/>
      <w:bookmarkStart w:id="54" w:name="_Toc45798029"/>
      <w:bookmarkStart w:id="55" w:name="_Toc45897418"/>
      <w:bookmarkStart w:id="56" w:name="_Toc51745618"/>
      <w:bookmarkStart w:id="57" w:name="_Toc64445882"/>
      <w:bookmarkStart w:id="58" w:name="_Toc73981752"/>
      <w:bookmarkStart w:id="59" w:name="_Toc88651841"/>
      <w:bookmarkStart w:id="60" w:name="_Toc97890884"/>
      <w:bookmarkStart w:id="61" w:name="_Toc106108904"/>
      <w:bookmarkStart w:id="62" w:name="_Toc112756989"/>
      <w:bookmarkStart w:id="63" w:name="_Toc98868178"/>
      <w:bookmarkStart w:id="64" w:name="_Toc105174462"/>
      <w:bookmarkStart w:id="65" w:name="_Toc106109299"/>
      <w:bookmarkStart w:id="66" w:name="_Toc113825120"/>
      <w:bookmarkEnd w:id="0"/>
      <w:r w:rsidRPr="00AB1A8D">
        <w:t>8.4.2</w:t>
      </w:r>
      <w:r w:rsidRPr="00AB1A8D">
        <w:tab/>
        <w:t>Handover Resource Allocation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4521647" w14:textId="77777777" w:rsidR="00796D9A" w:rsidRPr="00AB1A8D" w:rsidRDefault="00796D9A" w:rsidP="00C810B7">
      <w:pPr>
        <w:pStyle w:val="Heading4"/>
      </w:pPr>
      <w:bookmarkStart w:id="67" w:name="_Toc20954882"/>
      <w:bookmarkStart w:id="68" w:name="_Toc29503319"/>
      <w:bookmarkStart w:id="69" w:name="_Toc29503903"/>
      <w:bookmarkStart w:id="70" w:name="_Toc29504487"/>
      <w:bookmarkStart w:id="71" w:name="_Toc36552933"/>
      <w:bookmarkStart w:id="72" w:name="_Toc36554660"/>
      <w:bookmarkStart w:id="73" w:name="_Toc45651942"/>
      <w:bookmarkStart w:id="74" w:name="_Toc45658374"/>
      <w:bookmarkStart w:id="75" w:name="_Toc45720194"/>
      <w:bookmarkStart w:id="76" w:name="_Toc45798074"/>
      <w:bookmarkStart w:id="77" w:name="_Toc45897463"/>
      <w:bookmarkStart w:id="78" w:name="_Toc51745663"/>
      <w:bookmarkStart w:id="79" w:name="_Toc64445927"/>
      <w:bookmarkStart w:id="80" w:name="_Toc73981797"/>
      <w:bookmarkStart w:id="81" w:name="_Toc88651886"/>
      <w:bookmarkStart w:id="82" w:name="_Toc97890929"/>
      <w:bookmarkStart w:id="83" w:name="_Toc99123004"/>
      <w:bookmarkStart w:id="84" w:name="_Toc99661807"/>
      <w:bookmarkStart w:id="85" w:name="_Toc105151868"/>
      <w:bookmarkStart w:id="86" w:name="_Toc105173674"/>
      <w:bookmarkStart w:id="87" w:name="_Toc106108673"/>
      <w:bookmarkStart w:id="88" w:name="_Toc106122578"/>
      <w:bookmarkStart w:id="89" w:name="_Toc107409131"/>
      <w:bookmarkStart w:id="90" w:name="_Toc112756320"/>
      <w:bookmarkStart w:id="91" w:name="_Toc120536814"/>
      <w:r w:rsidRPr="00AB1A8D">
        <w:t>8.4.2.1</w:t>
      </w:r>
      <w:r w:rsidRPr="00AB1A8D">
        <w:tab/>
        <w:t>General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4C2D61DB" w14:textId="77777777" w:rsidR="00796D9A" w:rsidRPr="00AB1A8D" w:rsidRDefault="00796D9A" w:rsidP="00796D9A">
      <w:pPr>
        <w:rPr>
          <w:rFonts w:eastAsia="宋体"/>
          <w:lang w:val="en-US" w:eastAsia="zh-CN"/>
        </w:rPr>
      </w:pPr>
      <w:r w:rsidRPr="00AB1A8D">
        <w:rPr>
          <w:rFonts w:eastAsia="Batang"/>
        </w:rPr>
        <w:t xml:space="preserve">The purpose of the Handover Resource Allocation procedure is to reserve resources at the target NG-RAN node for the handover of a UE. </w:t>
      </w:r>
      <w:bookmarkStart w:id="92" w:name="_Toc20954883"/>
      <w:bookmarkStart w:id="93" w:name="_Toc29503320"/>
      <w:bookmarkStart w:id="94" w:name="_Toc29503904"/>
      <w:bookmarkStart w:id="95" w:name="_Toc29504488"/>
      <w:bookmarkStart w:id="96" w:name="_Toc36552934"/>
      <w:bookmarkStart w:id="97" w:name="_Toc36554661"/>
      <w:bookmarkStart w:id="98" w:name="_Toc45651943"/>
      <w:bookmarkStart w:id="99" w:name="_Toc45658375"/>
      <w:bookmarkStart w:id="100" w:name="_Toc45720195"/>
      <w:bookmarkStart w:id="101" w:name="_Toc45798075"/>
      <w:bookmarkStart w:id="102" w:name="_Toc45897464"/>
      <w:bookmarkStart w:id="103" w:name="_Toc51745664"/>
      <w:r w:rsidRPr="00AB1A8D">
        <w:rPr>
          <w:rFonts w:eastAsia="Batang"/>
          <w:lang w:eastAsia="zh-CN"/>
        </w:rPr>
        <w:t>The procedure uses UE-associated signalling.</w:t>
      </w:r>
    </w:p>
    <w:p w14:paraId="040FF404" w14:textId="77777777" w:rsidR="00796D9A" w:rsidRPr="00AB1A8D" w:rsidRDefault="00796D9A" w:rsidP="00C810B7">
      <w:pPr>
        <w:pStyle w:val="Heading4"/>
      </w:pPr>
      <w:bookmarkStart w:id="104" w:name="_Toc64445928"/>
      <w:bookmarkStart w:id="105" w:name="_Toc73981798"/>
      <w:bookmarkStart w:id="106" w:name="_Toc88651887"/>
      <w:bookmarkStart w:id="107" w:name="_Toc97890930"/>
      <w:bookmarkStart w:id="108" w:name="_Toc99123005"/>
      <w:bookmarkStart w:id="109" w:name="_Toc99661808"/>
      <w:bookmarkStart w:id="110" w:name="_Toc105151869"/>
      <w:bookmarkStart w:id="111" w:name="_Toc105173675"/>
      <w:bookmarkStart w:id="112" w:name="_Toc106108674"/>
      <w:bookmarkStart w:id="113" w:name="_Toc106122579"/>
      <w:bookmarkStart w:id="114" w:name="_Toc107409132"/>
      <w:bookmarkStart w:id="115" w:name="_Toc112756321"/>
      <w:bookmarkStart w:id="116" w:name="_Toc120536815"/>
      <w:r w:rsidRPr="00AB1A8D">
        <w:t>8.4.2.2</w:t>
      </w:r>
      <w:r w:rsidRPr="00AB1A8D">
        <w:tab/>
        <w:t>Successful Operation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7310EEAE" w14:textId="77777777" w:rsidR="00796D9A" w:rsidRPr="00AB1A8D" w:rsidRDefault="00796D9A" w:rsidP="00C810B7">
      <w:pPr>
        <w:pStyle w:val="TH"/>
      </w:pPr>
      <w:r w:rsidRPr="00AB1A8D">
        <w:object w:dxaOrig="6893" w:dyaOrig="2427" w14:anchorId="4F93E7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7pt;height:118.55pt" o:ole="">
            <v:imagedata r:id="rId17" o:title=""/>
          </v:shape>
          <o:OLEObject Type="Embed" ProgID="Visio.Drawing.11" ShapeID="_x0000_i1025" DrawAspect="Content" ObjectID="_1762328492" r:id="rId18"/>
        </w:object>
      </w:r>
    </w:p>
    <w:p w14:paraId="6BA17003" w14:textId="77777777" w:rsidR="00796D9A" w:rsidRPr="00AB1A8D" w:rsidRDefault="00796D9A" w:rsidP="00C810B7">
      <w:pPr>
        <w:pStyle w:val="TF"/>
      </w:pPr>
      <w:r w:rsidRPr="00AB1A8D">
        <w:t>Figure 8.4.2.2-1: Handover resource allocation: successful operation</w:t>
      </w:r>
    </w:p>
    <w:p w14:paraId="1A20E8E2" w14:textId="77777777" w:rsidR="008C4385" w:rsidRDefault="008C4385" w:rsidP="008C4385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AF47A3E" w14:textId="77777777" w:rsidR="00796D9A" w:rsidRPr="00AB1A8D" w:rsidRDefault="00796D9A" w:rsidP="00796D9A">
      <w:pPr>
        <w:rPr>
          <w:rFonts w:eastAsia="Batang"/>
        </w:rPr>
      </w:pPr>
      <w:r w:rsidRPr="00AB1A8D">
        <w:rPr>
          <w:rFonts w:eastAsia="Batang"/>
        </w:rPr>
        <w:t xml:space="preserve">If the HANDOVER REQUEST message contains within the </w:t>
      </w:r>
      <w:r w:rsidRPr="00AB1A8D">
        <w:rPr>
          <w:rFonts w:eastAsia="Batang"/>
          <w:i/>
          <w:iCs/>
        </w:rPr>
        <w:t>Source NG-RAN Node to Target NG-RAN Node Transparent Container</w:t>
      </w:r>
      <w:r w:rsidRPr="00AB1A8D">
        <w:rPr>
          <w:rFonts w:eastAsia="Batang"/>
        </w:rPr>
        <w:t xml:space="preserve"> IE</w:t>
      </w:r>
      <w:r w:rsidRPr="00AB1A8D">
        <w:rPr>
          <w:rFonts w:eastAsia="Batang"/>
          <w:i/>
          <w:iCs/>
        </w:rPr>
        <w:t xml:space="preserve"> </w:t>
      </w:r>
      <w:r w:rsidRPr="00AB1A8D">
        <w:rPr>
          <w:rFonts w:eastAsia="Batang"/>
        </w:rPr>
        <w:t xml:space="preserve">the </w:t>
      </w:r>
      <w:r w:rsidRPr="00AB1A8D">
        <w:rPr>
          <w:rFonts w:eastAsia="宋体"/>
          <w:i/>
          <w:iCs/>
        </w:rPr>
        <w:t>NGAP IE Support Information Request List</w:t>
      </w:r>
      <w:r w:rsidRPr="00AB1A8D">
        <w:rPr>
          <w:rFonts w:eastAsia="Batang"/>
        </w:rPr>
        <w:t xml:space="preserve"> IE, the target NG-RAN node shall, if supported and the target NG-RAN node accepts the request for handover, for each included NGAP Protocol IE-Id provided within the </w:t>
      </w:r>
      <w:r w:rsidRPr="00AB1A8D">
        <w:rPr>
          <w:rFonts w:eastAsia="Batang"/>
          <w:i/>
          <w:iCs/>
        </w:rPr>
        <w:t>Target NG-RAN Node to Source NG-RAN Node Transparent Container</w:t>
      </w:r>
      <w:r w:rsidRPr="00AB1A8D">
        <w:rPr>
          <w:rFonts w:eastAsia="Batang"/>
        </w:rPr>
        <w:t xml:space="preserve"> IE in the HANDOVER REQUEST ACKNOWLEDGE message</w:t>
      </w:r>
    </w:p>
    <w:p w14:paraId="000265CF" w14:textId="77777777" w:rsidR="00796D9A" w:rsidRPr="00AB1A8D" w:rsidRDefault="00796D9A" w:rsidP="00D61D87">
      <w:pPr>
        <w:pStyle w:val="B1"/>
        <w:rPr>
          <w:rFonts w:eastAsia="宋体"/>
        </w:rPr>
      </w:pPr>
      <w:r w:rsidRPr="00AB1A8D">
        <w:rPr>
          <w:rFonts w:eastAsia="宋体"/>
        </w:rPr>
        <w:t>-</w:t>
      </w:r>
      <w:r w:rsidRPr="00AB1A8D">
        <w:rPr>
          <w:rFonts w:eastAsia="宋体"/>
        </w:rPr>
        <w:tab/>
        <w:t xml:space="preserve">set the </w:t>
      </w:r>
      <w:r w:rsidRPr="00AB1A8D">
        <w:rPr>
          <w:rFonts w:eastAsia="宋体"/>
          <w:i/>
          <w:iCs/>
        </w:rPr>
        <w:t>NGAP Protocol IE Support Information</w:t>
      </w:r>
      <w:r w:rsidRPr="00AB1A8D">
        <w:rPr>
          <w:rFonts w:eastAsia="宋体"/>
        </w:rPr>
        <w:t xml:space="preserve"> IE to "supported" if the </w:t>
      </w:r>
      <w:r w:rsidRPr="00AB1A8D">
        <w:t>target NG-RAN node has information that the functionality associated with the indicated IE is supported</w:t>
      </w:r>
    </w:p>
    <w:p w14:paraId="77085C09" w14:textId="77777777" w:rsidR="00796D9A" w:rsidRPr="00AB1A8D" w:rsidRDefault="00796D9A" w:rsidP="00D61D87">
      <w:pPr>
        <w:pStyle w:val="B1"/>
        <w:rPr>
          <w:rFonts w:eastAsia="宋体"/>
        </w:rPr>
      </w:pPr>
      <w:r w:rsidRPr="00AB1A8D">
        <w:rPr>
          <w:rFonts w:eastAsia="宋体"/>
        </w:rPr>
        <w:t>-</w:t>
      </w:r>
      <w:r w:rsidRPr="00AB1A8D">
        <w:rPr>
          <w:rFonts w:eastAsia="宋体"/>
        </w:rPr>
        <w:tab/>
        <w:t xml:space="preserve">set the </w:t>
      </w:r>
      <w:r w:rsidRPr="00AB1A8D">
        <w:rPr>
          <w:rFonts w:eastAsia="宋体"/>
          <w:i/>
          <w:iCs/>
        </w:rPr>
        <w:t>NGAP Protocol IE Support Information</w:t>
      </w:r>
      <w:r w:rsidRPr="00AB1A8D">
        <w:rPr>
          <w:rFonts w:eastAsia="宋体"/>
        </w:rPr>
        <w:t xml:space="preserve"> IE to "not-supported" if the </w:t>
      </w:r>
      <w:r w:rsidRPr="00AB1A8D">
        <w:t>target NG-RAN node has information that the functionality associated with the indicated IE is not supported</w:t>
      </w:r>
    </w:p>
    <w:p w14:paraId="16BFBB10" w14:textId="77777777" w:rsidR="00796D9A" w:rsidRPr="00AB1A8D" w:rsidRDefault="00796D9A" w:rsidP="00796D9A">
      <w:pPr>
        <w:rPr>
          <w:rFonts w:eastAsia="Batang"/>
        </w:rPr>
      </w:pPr>
      <w:r w:rsidRPr="00AB1A8D">
        <w:rPr>
          <w:rFonts w:eastAsia="Batang"/>
        </w:rPr>
        <w:t>on the interface instance via which the HANDOVER REQUEST message has been received, and</w:t>
      </w:r>
    </w:p>
    <w:p w14:paraId="5478048A" w14:textId="77777777" w:rsidR="00796D9A" w:rsidRPr="00AB1A8D" w:rsidRDefault="00796D9A" w:rsidP="00D61D87">
      <w:pPr>
        <w:pStyle w:val="B1"/>
        <w:rPr>
          <w:rFonts w:eastAsia="宋体"/>
        </w:rPr>
      </w:pPr>
      <w:r w:rsidRPr="00AB1A8D">
        <w:rPr>
          <w:rFonts w:eastAsia="宋体"/>
        </w:rPr>
        <w:t>-</w:t>
      </w:r>
      <w:r w:rsidRPr="00AB1A8D">
        <w:rPr>
          <w:rFonts w:eastAsia="宋体"/>
        </w:rPr>
        <w:tab/>
        <w:t xml:space="preserve">set the </w:t>
      </w:r>
      <w:r w:rsidRPr="00AB1A8D">
        <w:rPr>
          <w:rFonts w:eastAsia="宋体"/>
          <w:i/>
          <w:iCs/>
        </w:rPr>
        <w:t>NGAP Protocol IE Presence Information</w:t>
      </w:r>
      <w:r w:rsidRPr="00AB1A8D">
        <w:rPr>
          <w:rFonts w:eastAsia="宋体"/>
        </w:rPr>
        <w:t xml:space="preserve"> IE to "present" if the </w:t>
      </w:r>
      <w:r w:rsidRPr="00AB1A8D">
        <w:t>target NG-RAN node has received the respective NGAP Protocol IE-Id in the HANDOVER REQUEST message, and “not-present” otherwise.</w:t>
      </w:r>
    </w:p>
    <w:p w14:paraId="26908D68" w14:textId="77777777" w:rsidR="009D6C75" w:rsidRDefault="009D6C75" w:rsidP="009D6C75">
      <w:pPr>
        <w:overflowPunct w:val="0"/>
        <w:autoSpaceDE w:val="0"/>
        <w:autoSpaceDN w:val="0"/>
        <w:adjustRightInd w:val="0"/>
        <w:textAlignment w:val="baseline"/>
        <w:rPr>
          <w:ins w:id="117" w:author="Rapporteur" w:date="2023-11-24T10:41:00Z"/>
          <w:rFonts w:eastAsia="Times New Roman"/>
          <w:lang w:eastAsia="zh-CN"/>
        </w:rPr>
      </w:pPr>
      <w:ins w:id="118" w:author="Rapporteur" w:date="2023-11-24T10:41:00Z">
        <w:r w:rsidRPr="0071136A">
          <w:rPr>
            <w:rFonts w:eastAsia="Times New Roman"/>
          </w:rPr>
          <w:t xml:space="preserve">If the </w:t>
        </w:r>
        <w:r w:rsidRPr="000F325E">
          <w:rPr>
            <w:rFonts w:eastAsia="Times New Roman"/>
            <w:i/>
            <w:lang w:eastAsia="zh-CN"/>
          </w:rPr>
          <w:t>Candidate Relay UE</w:t>
        </w:r>
        <w:r w:rsidRPr="00105DD8">
          <w:t xml:space="preserve"> </w:t>
        </w:r>
        <w:r w:rsidRPr="00105DD8">
          <w:rPr>
            <w:rFonts w:eastAsia="Times New Roman"/>
            <w:i/>
            <w:lang w:eastAsia="zh-CN"/>
          </w:rPr>
          <w:t>Information</w:t>
        </w:r>
        <w:r w:rsidRPr="000F325E">
          <w:rPr>
            <w:rFonts w:eastAsia="Times New Roman"/>
            <w:i/>
            <w:lang w:eastAsia="zh-CN"/>
          </w:rPr>
          <w:t xml:space="preserve"> List</w:t>
        </w:r>
        <w:r w:rsidRPr="0071136A">
          <w:rPr>
            <w:rFonts w:eastAsia="Times New Roman"/>
          </w:rPr>
          <w:t xml:space="preserve"> IE is included</w:t>
        </w:r>
        <w:r w:rsidRPr="0071136A">
          <w:rPr>
            <w:rFonts w:eastAsia="Times New Roman"/>
            <w:lang w:eastAsia="zh-CN"/>
          </w:rPr>
          <w:t xml:space="preserve"> </w:t>
        </w:r>
        <w:r w:rsidRPr="0071136A">
          <w:rPr>
            <w:rFonts w:eastAsia="Times New Roman"/>
          </w:rPr>
          <w:t>in the</w:t>
        </w:r>
        <w:r w:rsidRPr="0071136A">
          <w:rPr>
            <w:rFonts w:eastAsia="Times New Roman"/>
            <w:i/>
            <w:iCs/>
          </w:rPr>
          <w:t xml:space="preserve"> Source NG-RAN Node to Target NG-RAN Node Transparent Container</w:t>
        </w:r>
        <w:r w:rsidRPr="0071136A">
          <w:rPr>
            <w:rFonts w:eastAsia="Times New Roman"/>
          </w:rPr>
          <w:t xml:space="preserve"> IE </w:t>
        </w:r>
        <w:r w:rsidRPr="0071136A">
          <w:rPr>
            <w:rFonts w:eastAsia="Times New Roman" w:hint="eastAsia"/>
            <w:lang w:eastAsia="zh-CN"/>
          </w:rPr>
          <w:t>within</w:t>
        </w:r>
        <w:r w:rsidRPr="0071136A">
          <w:rPr>
            <w:rFonts w:eastAsia="Times New Roman"/>
          </w:rPr>
          <w:t xml:space="preserve"> the HANDOVER </w:t>
        </w:r>
        <w:r w:rsidRPr="003E7F58">
          <w:rPr>
            <w:rFonts w:eastAsia="Times New Roman"/>
          </w:rPr>
          <w:t>REQUEST</w:t>
        </w:r>
        <w:r w:rsidRPr="0071136A">
          <w:rPr>
            <w:rFonts w:eastAsia="Times New Roman"/>
          </w:rPr>
          <w:t xml:space="preserve"> message, the target NG-RAN node shall, if supported, use it to configure the path switch to indirect path as specified in TS 38.300 [8].</w:t>
        </w:r>
        <w:r w:rsidRPr="0071136A">
          <w:rPr>
            <w:rFonts w:eastAsia="Times New Roman" w:hint="eastAsia"/>
            <w:lang w:eastAsia="zh-CN"/>
          </w:rPr>
          <w:t xml:space="preserve"> </w:t>
        </w:r>
      </w:ins>
    </w:p>
    <w:p w14:paraId="7EE4E843" w14:textId="77777777" w:rsidR="00796D9A" w:rsidRDefault="00796D9A" w:rsidP="00C810B7">
      <w:r>
        <w:br w:type="page"/>
      </w:r>
    </w:p>
    <w:p w14:paraId="24313CBC" w14:textId="1B259D48" w:rsidR="00F51929" w:rsidRDefault="00F51929" w:rsidP="00F51929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CE9889F" w14:textId="77777777" w:rsidR="001E6254" w:rsidRPr="001D2E49" w:rsidRDefault="001E6254" w:rsidP="001E6254">
      <w:pPr>
        <w:pStyle w:val="Heading4"/>
      </w:pPr>
      <w:bookmarkStart w:id="119" w:name="_Toc20955193"/>
      <w:bookmarkStart w:id="120" w:name="_Toc29503642"/>
      <w:bookmarkStart w:id="121" w:name="_Toc29504226"/>
      <w:bookmarkStart w:id="122" w:name="_Toc29504810"/>
      <w:bookmarkStart w:id="123" w:name="_Toc36553256"/>
      <w:bookmarkStart w:id="124" w:name="_Toc36554983"/>
      <w:bookmarkStart w:id="125" w:name="_Toc45652294"/>
      <w:bookmarkStart w:id="126" w:name="_Toc45658726"/>
      <w:bookmarkStart w:id="127" w:name="_Toc45720546"/>
      <w:bookmarkStart w:id="128" w:name="_Toc45798426"/>
      <w:bookmarkStart w:id="129" w:name="_Toc45897815"/>
      <w:bookmarkStart w:id="130" w:name="_Toc51746019"/>
      <w:bookmarkStart w:id="131" w:name="_Toc64446283"/>
      <w:bookmarkStart w:id="132" w:name="_Toc73982153"/>
      <w:bookmarkStart w:id="133" w:name="_Toc88652242"/>
      <w:bookmarkStart w:id="134" w:name="_Toc97891285"/>
      <w:bookmarkStart w:id="135" w:name="_Toc99123428"/>
      <w:bookmarkStart w:id="136" w:name="_Toc99662233"/>
      <w:bookmarkStart w:id="137" w:name="_Toc105152300"/>
      <w:bookmarkStart w:id="138" w:name="_Toc105174106"/>
      <w:bookmarkStart w:id="139" w:name="_Toc106109104"/>
      <w:bookmarkStart w:id="140" w:name="_Toc106123009"/>
      <w:bookmarkStart w:id="141" w:name="_Toc107409562"/>
      <w:bookmarkStart w:id="142" w:name="_Toc112756751"/>
      <w:bookmarkStart w:id="143" w:name="_Toc120537245"/>
      <w:r w:rsidRPr="001D2E49">
        <w:t>9.3.1.29</w:t>
      </w:r>
      <w:r w:rsidRPr="001D2E49">
        <w:tab/>
        <w:t>Source NG-RAN Node to Target NG-RAN Node Transparent Container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262B35AC" w14:textId="77777777" w:rsidR="001E6254" w:rsidRPr="001D2E49" w:rsidRDefault="001E6254" w:rsidP="001E6254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62B6CF57" w14:textId="5C194545" w:rsidR="001E6254" w:rsidRDefault="001E6254" w:rsidP="001E6254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643701" w:rsidRPr="001D2E49" w14:paraId="6382CCF2" w14:textId="77777777" w:rsidTr="00C751DC">
        <w:tc>
          <w:tcPr>
            <w:tcW w:w="2268" w:type="dxa"/>
          </w:tcPr>
          <w:p w14:paraId="66D9C90E" w14:textId="77777777" w:rsidR="00643701" w:rsidRPr="001D2E49" w:rsidRDefault="00643701" w:rsidP="00C751D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C031645" w14:textId="77777777" w:rsidR="00643701" w:rsidRPr="001D2E49" w:rsidRDefault="00643701" w:rsidP="00C751D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2D7A3C65" w14:textId="77777777" w:rsidR="00643701" w:rsidRPr="001D2E49" w:rsidRDefault="00643701" w:rsidP="00C751D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56BB4AD" w14:textId="77777777" w:rsidR="00643701" w:rsidRPr="001D2E49" w:rsidRDefault="00643701" w:rsidP="00C751D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FFF1D59" w14:textId="77777777" w:rsidR="00643701" w:rsidRPr="001D2E49" w:rsidRDefault="00643701" w:rsidP="00C751DC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915CAA2" w14:textId="77777777" w:rsidR="00643701" w:rsidRPr="001D2E49" w:rsidRDefault="00643701" w:rsidP="00C751DC">
            <w:pPr>
              <w:pStyle w:val="TAH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40B6086" w14:textId="77777777" w:rsidR="00643701" w:rsidRPr="001D2E49" w:rsidRDefault="00643701" w:rsidP="00C751DC">
            <w:pPr>
              <w:pStyle w:val="TAH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Assigned Criticality</w:t>
            </w:r>
          </w:p>
        </w:tc>
      </w:tr>
      <w:tr w:rsidR="00643701" w:rsidRPr="001D2E49" w14:paraId="6257ADD6" w14:textId="77777777" w:rsidTr="00C751DC">
        <w:tc>
          <w:tcPr>
            <w:tcW w:w="2268" w:type="dxa"/>
          </w:tcPr>
          <w:p w14:paraId="2BFD38B5" w14:textId="77777777" w:rsidR="00643701" w:rsidRPr="001D2E49" w:rsidRDefault="00643701" w:rsidP="00C751DC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2C75349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76F97F1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F24C187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4021551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</w:t>
            </w:r>
            <w:proofErr w:type="spellStart"/>
            <w:r w:rsidRPr="001D2E49">
              <w:rPr>
                <w:rFonts w:cs="Arial"/>
                <w:lang w:eastAsia="ja-JP"/>
              </w:rPr>
              <w:t>gNB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  <w:p w14:paraId="59CA8010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489FD9CD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7736E35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686436C7" w14:textId="77777777" w:rsidTr="00C751DC">
        <w:tc>
          <w:tcPr>
            <w:tcW w:w="2268" w:type="dxa"/>
          </w:tcPr>
          <w:p w14:paraId="58B4C8A0" w14:textId="77777777" w:rsidR="00643701" w:rsidRPr="00ED2F3C" w:rsidRDefault="00643701" w:rsidP="00C751DC">
            <w:pPr>
              <w:pStyle w:val="TAL"/>
              <w:rPr>
                <w:rFonts w:cs="Arial"/>
                <w:lang w:val="fr-FR" w:eastAsia="ja-JP"/>
              </w:rPr>
            </w:pPr>
            <w:r w:rsidRPr="00ED2F3C">
              <w:rPr>
                <w:rFonts w:hint="eastAsia"/>
                <w:b/>
                <w:lang w:val="fr-FR" w:eastAsia="zh-CN"/>
              </w:rPr>
              <w:t>PDU Session</w:t>
            </w:r>
            <w:r w:rsidRPr="00ED2F3C">
              <w:rPr>
                <w:b/>
                <w:lang w:val="fr-FR" w:eastAsia="zh-CN"/>
              </w:rPr>
              <w:t xml:space="preserve"> Resource</w:t>
            </w:r>
            <w:r w:rsidRPr="00ED2F3C">
              <w:rPr>
                <w:b/>
                <w:lang w:val="fr-FR" w:eastAsia="ja-JP"/>
              </w:rPr>
              <w:t xml:space="preserve"> </w:t>
            </w:r>
            <w:r w:rsidRPr="00ED2F3C">
              <w:rPr>
                <w:rFonts w:hint="eastAsia"/>
                <w:b/>
                <w:lang w:val="fr-FR" w:eastAsia="zh-CN"/>
              </w:rPr>
              <w:t>Information List</w:t>
            </w:r>
          </w:p>
        </w:tc>
        <w:tc>
          <w:tcPr>
            <w:tcW w:w="1020" w:type="dxa"/>
          </w:tcPr>
          <w:p w14:paraId="2A8192D2" w14:textId="77777777" w:rsidR="00643701" w:rsidRPr="00ED2F3C" w:rsidRDefault="00643701" w:rsidP="00C751DC">
            <w:pPr>
              <w:pStyle w:val="TAL"/>
              <w:rPr>
                <w:rFonts w:cs="Arial"/>
                <w:lang w:val="fr-FR" w:eastAsia="ja-JP"/>
              </w:rPr>
            </w:pPr>
          </w:p>
        </w:tc>
        <w:tc>
          <w:tcPr>
            <w:tcW w:w="1077" w:type="dxa"/>
          </w:tcPr>
          <w:p w14:paraId="47EA3CF5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00316577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20E2D46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74EB7BE4" w14:textId="77777777" w:rsidR="00643701" w:rsidRPr="001D2E49" w:rsidRDefault="00643701" w:rsidP="00C751DC">
            <w:pPr>
              <w:pStyle w:val="TAC"/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8FCE184" w14:textId="77777777" w:rsidR="00643701" w:rsidRPr="001D2E49" w:rsidRDefault="00643701" w:rsidP="00C751DC">
            <w:pPr>
              <w:pStyle w:val="TAC"/>
            </w:pPr>
          </w:p>
        </w:tc>
      </w:tr>
      <w:tr w:rsidR="00643701" w:rsidRPr="001D2E49" w14:paraId="7CF1520C" w14:textId="77777777" w:rsidTr="00C751DC">
        <w:tc>
          <w:tcPr>
            <w:tcW w:w="2268" w:type="dxa"/>
          </w:tcPr>
          <w:p w14:paraId="6796687A" w14:textId="77777777" w:rsidR="00643701" w:rsidRPr="001D2E49" w:rsidRDefault="00643701" w:rsidP="00C751DC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1032F7A6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E53614B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FC82063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B8F3AE7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0D36797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939E41F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54E3669B" w14:textId="77777777" w:rsidTr="00C751DC">
        <w:tc>
          <w:tcPr>
            <w:tcW w:w="2268" w:type="dxa"/>
          </w:tcPr>
          <w:p w14:paraId="50E59FED" w14:textId="77777777" w:rsidR="00643701" w:rsidRPr="001D2E49" w:rsidRDefault="00643701" w:rsidP="00C751DC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143533D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811C845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3CD5C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61E1536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C48C3A0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E858F9E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43F3AC70" w14:textId="77777777" w:rsidTr="00C751DC">
        <w:tc>
          <w:tcPr>
            <w:tcW w:w="2268" w:type="dxa"/>
          </w:tcPr>
          <w:p w14:paraId="32E429B7" w14:textId="77777777" w:rsidR="00643701" w:rsidRPr="001D2E49" w:rsidRDefault="00643701" w:rsidP="00C751DC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7621306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24B31AA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49BD3AF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B8C31CE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C5F9363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9A61802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3979663D" w14:textId="77777777" w:rsidTr="00C751DC">
        <w:tc>
          <w:tcPr>
            <w:tcW w:w="2268" w:type="dxa"/>
          </w:tcPr>
          <w:p w14:paraId="762B28DD" w14:textId="77777777" w:rsidR="00643701" w:rsidRPr="001D2E49" w:rsidRDefault="00643701" w:rsidP="00C751DC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70CBA0DD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EE744C8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946884C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1E784B4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9DAD6F6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B7598F3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4DBA5191" w14:textId="77777777" w:rsidTr="00C751DC">
        <w:tc>
          <w:tcPr>
            <w:tcW w:w="2268" w:type="dxa"/>
          </w:tcPr>
          <w:p w14:paraId="01540256" w14:textId="77777777" w:rsidR="00643701" w:rsidRPr="001D2E49" w:rsidRDefault="00643701" w:rsidP="00C751DC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0EEA5E5C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0329CFB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0BD18F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3172D04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CAD483A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EB8AC64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50FECDFE" w14:textId="77777777" w:rsidTr="00C751DC">
        <w:tc>
          <w:tcPr>
            <w:tcW w:w="2268" w:type="dxa"/>
          </w:tcPr>
          <w:p w14:paraId="7FD80E53" w14:textId="77777777" w:rsidR="00643701" w:rsidRPr="001D2E49" w:rsidRDefault="00643701" w:rsidP="00C751DC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1EAA8083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0E10ECE5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A5CD5B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167FED75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4C54D69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0379FEA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4C0908E8" w14:textId="77777777" w:rsidTr="00C751DC">
        <w:tc>
          <w:tcPr>
            <w:tcW w:w="2268" w:type="dxa"/>
          </w:tcPr>
          <w:p w14:paraId="5A315806" w14:textId="77777777" w:rsidR="00643701" w:rsidRPr="001D2E49" w:rsidRDefault="00643701" w:rsidP="00C751DC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&gt;&gt;&gt;&gt;</w:t>
            </w:r>
            <w:r w:rsidRPr="001D2E49">
              <w:rPr>
                <w:rFonts w:eastAsia="宋体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320AB459" w14:textId="77777777" w:rsidR="00643701" w:rsidRPr="001D2E49" w:rsidRDefault="00643701" w:rsidP="00C751DC">
            <w:pPr>
              <w:pStyle w:val="TAL"/>
              <w:rPr>
                <w:rFonts w:eastAsia="宋体" w:cs="Arial"/>
                <w:lang w:eastAsia="zh-CN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5FB58FD3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35B7528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76AA61C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17554B4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D3F2F5F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643701" w:rsidRPr="001D2E49" w14:paraId="0EFEFABB" w14:textId="77777777" w:rsidTr="00C751DC">
        <w:tc>
          <w:tcPr>
            <w:tcW w:w="2268" w:type="dxa"/>
          </w:tcPr>
          <w:p w14:paraId="11A796DF" w14:textId="77777777" w:rsidR="00643701" w:rsidRPr="001D2E49" w:rsidRDefault="00643701" w:rsidP="00C751DC">
            <w:pPr>
              <w:pStyle w:val="TAL"/>
              <w:ind w:left="345"/>
              <w:rPr>
                <w:rFonts w:eastAsia="宋体"/>
                <w:lang w:eastAsia="zh-CN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val="en-US" w:eastAsia="zh-CN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r w:rsidRPr="00C00788">
              <w:rPr>
                <w:rFonts w:cs="Arial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65539811" w14:textId="77777777" w:rsidR="00643701" w:rsidRPr="001D2E49" w:rsidRDefault="00643701" w:rsidP="00C751DC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52FDA0B6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70B4C78" w14:textId="77777777" w:rsidR="00643701" w:rsidRPr="00C00788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37817614" w14:textId="77777777" w:rsidR="00643701" w:rsidRPr="001D2E49" w:rsidRDefault="00643701" w:rsidP="00C751DC">
            <w:pPr>
              <w:pStyle w:val="TAL"/>
              <w:rPr>
                <w:rFonts w:eastAsia="宋体"/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7C9BB8F9" w14:textId="77777777" w:rsidR="00643701" w:rsidRPr="0019755B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7D14353E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9E0B33">
              <w:t>NG-RAN node</w:t>
            </w:r>
          </w:p>
        </w:tc>
        <w:tc>
          <w:tcPr>
            <w:tcW w:w="1077" w:type="dxa"/>
          </w:tcPr>
          <w:p w14:paraId="0B4B976B" w14:textId="77777777" w:rsidR="00643701" w:rsidRPr="001D2E49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DFC9C24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643701" w:rsidRPr="001D2E49" w14:paraId="01E162EE" w14:textId="77777777" w:rsidTr="00C751DC">
        <w:tc>
          <w:tcPr>
            <w:tcW w:w="2268" w:type="dxa"/>
          </w:tcPr>
          <w:p w14:paraId="66E58FE7" w14:textId="77777777" w:rsidR="00643701" w:rsidRPr="00C00788" w:rsidRDefault="00643701" w:rsidP="00C751DC">
            <w:pPr>
              <w:pStyle w:val="TAL"/>
              <w:ind w:left="345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&gt;&gt;&gt;&gt;Source Node Transport Layer Address</w:t>
            </w:r>
          </w:p>
        </w:tc>
        <w:tc>
          <w:tcPr>
            <w:tcW w:w="1020" w:type="dxa"/>
          </w:tcPr>
          <w:p w14:paraId="0FCE850F" w14:textId="77777777" w:rsidR="00643701" w:rsidRDefault="00643701" w:rsidP="00C751DC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00D358C2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700C8D1" w14:textId="77777777" w:rsidR="00643701" w:rsidRPr="00C00788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0424D891" w14:textId="77777777" w:rsidR="00643701" w:rsidRPr="00C00788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1494DB11" w14:textId="77777777" w:rsidR="00643701" w:rsidRPr="0019755B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Identifies the TNL address used by the </w:t>
            </w:r>
            <w:r>
              <w:rPr>
                <w:rFonts w:cs="Arial"/>
                <w:lang w:eastAsia="ja-JP"/>
              </w:rPr>
              <w:t>source SN</w:t>
            </w:r>
            <w:r w:rsidRPr="0019755B">
              <w:rPr>
                <w:rFonts w:cs="Arial"/>
                <w:lang w:eastAsia="ja-JP"/>
              </w:rPr>
              <w:t xml:space="preserve"> node for direct data forwarding</w:t>
            </w:r>
          </w:p>
          <w:p w14:paraId="2DA4CAFB" w14:textId="77777777" w:rsidR="00643701" w:rsidRPr="0019755B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260BD4AE" w14:textId="77777777" w:rsidR="00643701" w:rsidRPr="001D2E49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EEAD45B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643701" w:rsidRPr="001D2E49" w14:paraId="4D10124B" w14:textId="77777777" w:rsidTr="00C751DC">
        <w:tc>
          <w:tcPr>
            <w:tcW w:w="2268" w:type="dxa"/>
          </w:tcPr>
          <w:p w14:paraId="3E9CFCF5" w14:textId="77777777" w:rsidR="00643701" w:rsidRPr="001D2E49" w:rsidRDefault="00643701" w:rsidP="00C751DC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27A11B33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A9D35FD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C2D092C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56C5A3CA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7296F2B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B9ACF51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48DB72B5" w14:textId="77777777" w:rsidTr="00C751DC">
        <w:tc>
          <w:tcPr>
            <w:tcW w:w="2268" w:type="dxa"/>
          </w:tcPr>
          <w:p w14:paraId="7C9AA61A" w14:textId="77777777" w:rsidR="00643701" w:rsidRPr="001D2E49" w:rsidRDefault="00643701" w:rsidP="00C751DC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53E33200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E01FBE5" w14:textId="77777777" w:rsidR="00643701" w:rsidRPr="001D2E49" w:rsidRDefault="00643701" w:rsidP="00C751DC">
            <w:pPr>
              <w:pStyle w:val="TAL"/>
              <w:rPr>
                <w:rFonts w:eastAsia="宋体"/>
                <w:i/>
                <w:lang w:eastAsia="zh-CN"/>
              </w:rPr>
            </w:pPr>
            <w:r w:rsidRPr="001D2E49">
              <w:rPr>
                <w:rFonts w:eastAsia="宋体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3D296E7D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9807345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4FD3114E" w14:textId="77777777" w:rsidR="00643701" w:rsidRPr="001D2E49" w:rsidRDefault="00643701" w:rsidP="00C751DC">
            <w:pPr>
              <w:pStyle w:val="TAC"/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F4BC542" w14:textId="77777777" w:rsidR="00643701" w:rsidRPr="001D2E49" w:rsidRDefault="00643701" w:rsidP="00C751DC">
            <w:pPr>
              <w:pStyle w:val="TAC"/>
            </w:pPr>
          </w:p>
        </w:tc>
      </w:tr>
      <w:tr w:rsidR="00643701" w:rsidRPr="001D2E49" w14:paraId="2C1200E0" w14:textId="77777777" w:rsidTr="00C751DC">
        <w:tc>
          <w:tcPr>
            <w:tcW w:w="2268" w:type="dxa"/>
          </w:tcPr>
          <w:p w14:paraId="25CC5BCD" w14:textId="77777777" w:rsidR="00643701" w:rsidRPr="001D2E49" w:rsidRDefault="00643701" w:rsidP="00C751DC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2BEA9D58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2A2F296" w14:textId="77777777" w:rsidR="00643701" w:rsidRPr="001D2E49" w:rsidRDefault="00643701" w:rsidP="00C751DC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2041587C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5EC476B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47C9A74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B3E3207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2E745BCC" w14:textId="77777777" w:rsidTr="00C751DC">
        <w:tc>
          <w:tcPr>
            <w:tcW w:w="2268" w:type="dxa"/>
          </w:tcPr>
          <w:p w14:paraId="49B84C0B" w14:textId="77777777" w:rsidR="00643701" w:rsidRPr="001D2E49" w:rsidRDefault="00643701" w:rsidP="00C751DC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3E4A2474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D65438B" w14:textId="77777777" w:rsidR="00643701" w:rsidRPr="001D2E49" w:rsidRDefault="00643701" w:rsidP="00C751DC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70DCF752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6808FE1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C08E1EB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BCFD03C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180985C1" w14:textId="77777777" w:rsidTr="00C751DC">
        <w:tc>
          <w:tcPr>
            <w:tcW w:w="2268" w:type="dxa"/>
          </w:tcPr>
          <w:p w14:paraId="40F27E52" w14:textId="77777777" w:rsidR="00643701" w:rsidRPr="001D2E49" w:rsidRDefault="00643701" w:rsidP="00C751DC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31E4E821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5AA19BF" w14:textId="77777777" w:rsidR="00643701" w:rsidRPr="001D2E49" w:rsidRDefault="00643701" w:rsidP="00C751DC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59AA9378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7FE84FB0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E45FEC3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E4B4101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5C2E9801" w14:textId="77777777" w:rsidTr="00C751DC">
        <w:tc>
          <w:tcPr>
            <w:tcW w:w="2268" w:type="dxa"/>
          </w:tcPr>
          <w:p w14:paraId="405CEE0B" w14:textId="77777777" w:rsidR="00643701" w:rsidRPr="001D2E49" w:rsidRDefault="00643701" w:rsidP="00C751DC">
            <w:pPr>
              <w:pStyle w:val="TAL"/>
              <w:ind w:left="165"/>
              <w:rPr>
                <w:lang w:eastAsia="ja-JP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r w:rsidRPr="00C00788">
              <w:rPr>
                <w:rFonts w:cs="Arial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4824E6ED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ABBDE26" w14:textId="77777777" w:rsidR="00643701" w:rsidRPr="001D2E49" w:rsidRDefault="00643701" w:rsidP="00C751DC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24463FA8" w14:textId="77777777" w:rsidR="00643701" w:rsidRPr="00C00788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3604E06E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7422B1FA" w14:textId="77777777" w:rsidR="00643701" w:rsidRPr="0019755B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7212B1BD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52398B7B" w14:textId="77777777" w:rsidR="00643701" w:rsidRPr="001D2E49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4A8D636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643701" w:rsidRPr="001D2E49" w14:paraId="143845C5" w14:textId="77777777" w:rsidTr="00C751DC">
        <w:tc>
          <w:tcPr>
            <w:tcW w:w="2268" w:type="dxa"/>
          </w:tcPr>
          <w:p w14:paraId="028A35A9" w14:textId="77777777" w:rsidR="00643701" w:rsidRPr="001D2E49" w:rsidRDefault="00643701" w:rsidP="00C751DC">
            <w:pPr>
              <w:pStyle w:val="TAL"/>
              <w:ind w:left="165"/>
              <w:rPr>
                <w:lang w:eastAsia="ja-JP"/>
              </w:rPr>
            </w:pPr>
            <w:r>
              <w:rPr>
                <w:rFonts w:cs="Arial" w:hint="eastAsia"/>
                <w:szCs w:val="18"/>
              </w:rPr>
              <w:lastRenderedPageBreak/>
              <w:t>&gt;&gt;Source Node Transport Layer Address</w:t>
            </w:r>
          </w:p>
        </w:tc>
        <w:tc>
          <w:tcPr>
            <w:tcW w:w="1020" w:type="dxa"/>
          </w:tcPr>
          <w:p w14:paraId="0B3938F7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D4B016C" w14:textId="77777777" w:rsidR="00643701" w:rsidRPr="001D2E49" w:rsidRDefault="00643701" w:rsidP="00C751DC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318264B7" w14:textId="77777777" w:rsidR="00643701" w:rsidRPr="00C00788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725E9EED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3303D582" w14:textId="77777777" w:rsidR="00643701" w:rsidRPr="0019755B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Identifies the TNL address used by the </w:t>
            </w:r>
            <w:r>
              <w:rPr>
                <w:rFonts w:cs="Arial"/>
                <w:lang w:eastAsia="ja-JP"/>
              </w:rPr>
              <w:t>source SN</w:t>
            </w:r>
            <w:r w:rsidRPr="0019755B">
              <w:rPr>
                <w:rFonts w:cs="Arial"/>
                <w:lang w:eastAsia="ja-JP"/>
              </w:rPr>
              <w:t xml:space="preserve"> node for direct data forwarding</w:t>
            </w:r>
          </w:p>
          <w:p w14:paraId="3522B19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0F03039C" w14:textId="77777777" w:rsidR="00643701" w:rsidRPr="001D2E49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1AE3BC9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643701" w:rsidRPr="001D2E49" w14:paraId="2AEB9E41" w14:textId="77777777" w:rsidTr="00C751DC">
        <w:tc>
          <w:tcPr>
            <w:tcW w:w="2268" w:type="dxa"/>
          </w:tcPr>
          <w:p w14:paraId="4DD94F70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24C9675D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D8F0EEF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43CD0D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3C24EF7F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7004ACBB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E637AB7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967B731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61445E61" w14:textId="77777777" w:rsidTr="00C751DC">
        <w:tc>
          <w:tcPr>
            <w:tcW w:w="2268" w:type="dxa"/>
          </w:tcPr>
          <w:p w14:paraId="2C22FA15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54E0C2A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D9793DF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B10B5BE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5B190ACB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AC0069A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3CA419F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62CAC826" w14:textId="77777777" w:rsidTr="00C751DC">
        <w:tc>
          <w:tcPr>
            <w:tcW w:w="2268" w:type="dxa"/>
          </w:tcPr>
          <w:p w14:paraId="16E5A57A" w14:textId="77777777" w:rsidR="00643701" w:rsidRPr="001D2E49" w:rsidRDefault="00643701" w:rsidP="00C751DC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030A04ED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26BB624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93745D7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087F33E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2F6125D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52B222D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71BAABEF" w14:textId="77777777" w:rsidTr="00C751DC">
        <w:tc>
          <w:tcPr>
            <w:tcW w:w="2268" w:type="dxa"/>
          </w:tcPr>
          <w:p w14:paraId="186D55AA" w14:textId="77777777" w:rsidR="00643701" w:rsidRPr="001D2E49" w:rsidRDefault="00643701" w:rsidP="00C751DC">
            <w:pPr>
              <w:pStyle w:val="TAL"/>
            </w:pPr>
            <w:proofErr w:type="spellStart"/>
            <w:r w:rsidRPr="007C0B59">
              <w:t>SgNB</w:t>
            </w:r>
            <w:proofErr w:type="spellEnd"/>
            <w:r w:rsidRPr="007C0B59">
              <w:t xml:space="preserve"> UE X2AP ID</w:t>
            </w:r>
          </w:p>
        </w:tc>
        <w:tc>
          <w:tcPr>
            <w:tcW w:w="1020" w:type="dxa"/>
          </w:tcPr>
          <w:p w14:paraId="357C17E6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74ADB4C8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6FD61E1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01A0CD15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proofErr w:type="spellStart"/>
            <w:r w:rsidRPr="00AA5DA2">
              <w:rPr>
                <w:rFonts w:cs="Arial"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077" w:type="dxa"/>
          </w:tcPr>
          <w:p w14:paraId="10E85807" w14:textId="77777777" w:rsidR="00643701" w:rsidRPr="001D2E49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C85BD44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24128436" w14:textId="77777777" w:rsidTr="00C751DC">
        <w:tc>
          <w:tcPr>
            <w:tcW w:w="2268" w:type="dxa"/>
          </w:tcPr>
          <w:p w14:paraId="2162EA42" w14:textId="77777777" w:rsidR="00643701" w:rsidRPr="007C0B59" w:rsidRDefault="00643701" w:rsidP="00C751DC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6AC1B852" w14:textId="77777777" w:rsidR="00643701" w:rsidRPr="00FD3275" w:rsidRDefault="00643701" w:rsidP="00C751DC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24C91388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0FF17E8" w14:textId="77777777" w:rsidR="00643701" w:rsidRDefault="00643701" w:rsidP="00C751D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6544EE67" w14:textId="77777777" w:rsidR="00643701" w:rsidRPr="00AA5DA2" w:rsidRDefault="00643701" w:rsidP="00C751D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207ADE6E" w14:textId="77777777" w:rsidR="00643701" w:rsidRPr="001D2E49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E65618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4B3E2DA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643701" w:rsidRPr="001D2E49" w14:paraId="722CA884" w14:textId="77777777" w:rsidTr="00C751DC">
        <w:tc>
          <w:tcPr>
            <w:tcW w:w="2268" w:type="dxa"/>
          </w:tcPr>
          <w:p w14:paraId="7566DC3D" w14:textId="77777777" w:rsidR="00643701" w:rsidRPr="00FE25DB" w:rsidRDefault="00643701" w:rsidP="00C751DC">
            <w:pPr>
              <w:pStyle w:val="TAL"/>
            </w:pPr>
            <w:r>
              <w:t>Source Node ID</w:t>
            </w:r>
          </w:p>
        </w:tc>
        <w:tc>
          <w:tcPr>
            <w:tcW w:w="1020" w:type="dxa"/>
          </w:tcPr>
          <w:p w14:paraId="061BFB16" w14:textId="77777777" w:rsidR="00643701" w:rsidRPr="00E65618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77" w:type="dxa"/>
          </w:tcPr>
          <w:p w14:paraId="7A7C3642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A3A75D2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7C63C2">
              <w:t>9.3.1.195</w:t>
            </w:r>
          </w:p>
        </w:tc>
        <w:tc>
          <w:tcPr>
            <w:tcW w:w="1757" w:type="dxa"/>
          </w:tcPr>
          <w:p w14:paraId="7FC6A5DE" w14:textId="77777777" w:rsidR="00643701" w:rsidRPr="00AA5DA2" w:rsidRDefault="00643701" w:rsidP="00C751D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02D638C7" w14:textId="77777777" w:rsidR="00643701" w:rsidRPr="00E65618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>
              <w:t>YES</w:t>
            </w:r>
          </w:p>
        </w:tc>
        <w:tc>
          <w:tcPr>
            <w:tcW w:w="1077" w:type="dxa"/>
          </w:tcPr>
          <w:p w14:paraId="6F4CD8F9" w14:textId="77777777" w:rsidR="00643701" w:rsidRPr="00FE25DB" w:rsidRDefault="00643701" w:rsidP="00C751DC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643701" w:rsidRPr="001D2E49" w14:paraId="3C265FA5" w14:textId="77777777" w:rsidTr="00C751DC">
        <w:tc>
          <w:tcPr>
            <w:tcW w:w="2268" w:type="dxa"/>
          </w:tcPr>
          <w:p w14:paraId="3649BBA0" w14:textId="77777777" w:rsidR="00643701" w:rsidRDefault="00643701" w:rsidP="00C751DC">
            <w:pPr>
              <w:pStyle w:val="TAL"/>
            </w:pPr>
            <w:r>
              <w:t>UE Context Reference at Source</w:t>
            </w:r>
          </w:p>
        </w:tc>
        <w:tc>
          <w:tcPr>
            <w:tcW w:w="1020" w:type="dxa"/>
          </w:tcPr>
          <w:p w14:paraId="45AFC3B7" w14:textId="77777777" w:rsidR="00643701" w:rsidRDefault="00643701" w:rsidP="00C751DC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2F40E1D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7CE1EB6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5B3D98">
              <w:rPr>
                <w:rFonts w:cs="Arial"/>
                <w:lang w:eastAsia="ja-JP"/>
              </w:rPr>
              <w:t xml:space="preserve">RAN UE NGAP ID </w:t>
            </w:r>
          </w:p>
          <w:p w14:paraId="697D2474" w14:textId="77777777" w:rsidR="00643701" w:rsidRPr="007C63C2" w:rsidRDefault="00643701" w:rsidP="00C751DC">
            <w:pPr>
              <w:pStyle w:val="TAL"/>
            </w:pPr>
            <w:r>
              <w:rPr>
                <w:rFonts w:cs="Arial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00EC5C0C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693ED0A" w14:textId="77777777" w:rsidR="00643701" w:rsidRDefault="00643701" w:rsidP="00C751DC">
            <w:pPr>
              <w:pStyle w:val="TAC"/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3F94058" w14:textId="77777777" w:rsidR="00643701" w:rsidRDefault="00643701" w:rsidP="00C751DC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643701" w:rsidRPr="001D2E49" w14:paraId="37C6FD84" w14:textId="77777777" w:rsidTr="00C751DC">
        <w:tc>
          <w:tcPr>
            <w:tcW w:w="2268" w:type="dxa"/>
          </w:tcPr>
          <w:p w14:paraId="27301848" w14:textId="77777777" w:rsidR="00643701" w:rsidRDefault="00643701" w:rsidP="00C751DC">
            <w:pPr>
              <w:pStyle w:val="TAL"/>
            </w:pP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</w:t>
            </w:r>
            <w:r w:rsidRPr="00C86CF3">
              <w:rPr>
                <w:rFonts w:cs="Arial"/>
                <w:b/>
                <w:lang w:eastAsia="ja-JP"/>
              </w:rPr>
              <w:t xml:space="preserve">Active </w:t>
            </w:r>
            <w:r w:rsidRPr="001F5312">
              <w:rPr>
                <w:rFonts w:cs="Arial"/>
                <w:b/>
                <w:lang w:eastAsia="ja-JP"/>
              </w:rPr>
              <w:t xml:space="preserve">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7B2045BD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0205DB8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14B831A4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955133A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4FCF902E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8DB1524" w14:textId="77777777" w:rsidR="00643701" w:rsidRDefault="00643701" w:rsidP="00C751DC">
            <w:pPr>
              <w:pStyle w:val="TAC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ignore</w:t>
            </w:r>
          </w:p>
        </w:tc>
      </w:tr>
      <w:tr w:rsidR="00643701" w:rsidRPr="001D2E49" w14:paraId="3AAE11C4" w14:textId="77777777" w:rsidTr="00C751DC">
        <w:tc>
          <w:tcPr>
            <w:tcW w:w="2268" w:type="dxa"/>
          </w:tcPr>
          <w:p w14:paraId="67F878F5" w14:textId="77777777" w:rsidR="00643701" w:rsidRPr="001F5312" w:rsidRDefault="00643701" w:rsidP="00C751DC">
            <w:pPr>
              <w:pStyle w:val="TAL"/>
              <w:ind w:left="74"/>
              <w:rPr>
                <w:rFonts w:cs="Arial"/>
                <w:b/>
                <w:lang w:eastAsia="zh-CN"/>
              </w:rPr>
            </w:pPr>
            <w:r w:rsidRPr="00D1729B">
              <w:rPr>
                <w:rFonts w:cs="Arial"/>
                <w:b/>
                <w:bCs/>
                <w:lang w:eastAsia="ja-JP"/>
              </w:rPr>
              <w:t>&gt;</w:t>
            </w: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</w:t>
            </w:r>
            <w:r>
              <w:rPr>
                <w:rFonts w:cs="Arial"/>
                <w:b/>
                <w:lang w:eastAsia="ja-JP"/>
              </w:rPr>
              <w:t xml:space="preserve">Active </w:t>
            </w:r>
            <w:r w:rsidRPr="001F5312">
              <w:rPr>
                <w:rFonts w:cs="Arial"/>
                <w:b/>
                <w:lang w:eastAsia="ja-JP"/>
              </w:rPr>
              <w:t xml:space="preserve">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</w:t>
            </w:r>
            <w:r>
              <w:rPr>
                <w:rFonts w:cs="Arial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42453E33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56FF348" w14:textId="77777777" w:rsidR="00643701" w:rsidRPr="001F5312" w:rsidRDefault="00643701" w:rsidP="00C751DC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r w:rsidRPr="001F5312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maxnoofMBSSessionsofUE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2D4F94E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F6D11C2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364F12F3" w14:textId="77777777" w:rsidR="00643701" w:rsidRPr="001F5312" w:rsidRDefault="00643701" w:rsidP="00C751D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296B518" w14:textId="77777777" w:rsidR="00643701" w:rsidRPr="001F5312" w:rsidRDefault="00643701" w:rsidP="00C751D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43701" w:rsidRPr="001D2E49" w14:paraId="1F1041C4" w14:textId="77777777" w:rsidTr="00C751DC">
        <w:tc>
          <w:tcPr>
            <w:tcW w:w="2268" w:type="dxa"/>
          </w:tcPr>
          <w:p w14:paraId="42EC60F2" w14:textId="77777777" w:rsidR="00643701" w:rsidRDefault="00643701" w:rsidP="00C751DC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</w:t>
            </w:r>
            <w:r w:rsidRPr="001F5312">
              <w:rPr>
                <w:rFonts w:cs="Arial"/>
                <w:lang w:eastAsia="ja-JP"/>
              </w:rPr>
              <w:t>MBS Session ID</w:t>
            </w:r>
          </w:p>
        </w:tc>
        <w:tc>
          <w:tcPr>
            <w:tcW w:w="1020" w:type="dxa"/>
          </w:tcPr>
          <w:p w14:paraId="01500E77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747A9F1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34F8408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6C88E120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5A3167A2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46197FB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53DAB710" w14:textId="77777777" w:rsidTr="00C751DC">
        <w:tc>
          <w:tcPr>
            <w:tcW w:w="2268" w:type="dxa"/>
          </w:tcPr>
          <w:p w14:paraId="4DB7BDEA" w14:textId="77777777" w:rsidR="00643701" w:rsidRDefault="00643701" w:rsidP="00C751DC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</w:t>
            </w:r>
            <w:r w:rsidRPr="001F5312">
              <w:rPr>
                <w:rFonts w:cs="Arial"/>
                <w:lang w:eastAsia="ja-JP"/>
              </w:rPr>
              <w:t>MBS Area Session ID</w:t>
            </w:r>
          </w:p>
        </w:tc>
        <w:tc>
          <w:tcPr>
            <w:tcW w:w="1020" w:type="dxa"/>
          </w:tcPr>
          <w:p w14:paraId="1CFD9F50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8D589B8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3112086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207</w:t>
            </w:r>
          </w:p>
        </w:tc>
        <w:tc>
          <w:tcPr>
            <w:tcW w:w="1757" w:type="dxa"/>
          </w:tcPr>
          <w:p w14:paraId="031995DE" w14:textId="77777777" w:rsidR="00643701" w:rsidRDefault="00643701" w:rsidP="00C751DC">
            <w:pPr>
              <w:pStyle w:val="TAL"/>
              <w:rPr>
                <w:lang w:eastAsia="zh-CN"/>
              </w:rPr>
            </w:pPr>
            <w:r w:rsidRPr="00C86CF3">
              <w:rPr>
                <w:rFonts w:cs="Arial"/>
                <w:szCs w:val="18"/>
              </w:rPr>
              <w:t xml:space="preserve">If included, this IE indicates the </w:t>
            </w:r>
            <w:r w:rsidRPr="001F5312">
              <w:rPr>
                <w:rFonts w:cs="Arial"/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077" w:type="dxa"/>
          </w:tcPr>
          <w:p w14:paraId="07970951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84D2D96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0A5C92E7" w14:textId="77777777" w:rsidTr="00C751DC">
        <w:tc>
          <w:tcPr>
            <w:tcW w:w="2268" w:type="dxa"/>
          </w:tcPr>
          <w:p w14:paraId="08ADBABB" w14:textId="77777777" w:rsidR="00643701" w:rsidRDefault="00643701" w:rsidP="00C751DC">
            <w:pPr>
              <w:pStyle w:val="TAL"/>
              <w:ind w:left="164"/>
            </w:pPr>
            <w:r w:rsidRPr="001F5312">
              <w:rPr>
                <w:rFonts w:cs="Arial"/>
                <w:noProof/>
              </w:rPr>
              <w:t>&gt;</w:t>
            </w:r>
            <w:r w:rsidRPr="00D1729B">
              <w:rPr>
                <w:rFonts w:cs="Arial"/>
                <w:bCs/>
                <w:lang w:eastAsia="ja-JP"/>
              </w:rPr>
              <w:t>&gt;</w:t>
            </w:r>
            <w:r w:rsidRPr="001F5312">
              <w:rPr>
                <w:rFonts w:cs="Arial"/>
                <w:noProof/>
              </w:rPr>
              <w:t>MBS Service Area</w:t>
            </w:r>
          </w:p>
        </w:tc>
        <w:tc>
          <w:tcPr>
            <w:tcW w:w="1020" w:type="dxa"/>
          </w:tcPr>
          <w:p w14:paraId="0BE14A37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5CE8CEE2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A55A910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rFonts w:cs="Arial"/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7343B967" w14:textId="77777777" w:rsidR="00643701" w:rsidRDefault="00643701" w:rsidP="00C751DC">
            <w:pPr>
              <w:pStyle w:val="TAL"/>
              <w:rPr>
                <w:lang w:eastAsia="zh-CN"/>
              </w:rPr>
            </w:pPr>
            <w:r w:rsidRPr="00C86CF3">
              <w:rPr>
                <w:szCs w:val="18"/>
              </w:rPr>
              <w:t>Included if available in source NG-RAN node.</w:t>
            </w:r>
          </w:p>
        </w:tc>
        <w:tc>
          <w:tcPr>
            <w:tcW w:w="1077" w:type="dxa"/>
          </w:tcPr>
          <w:p w14:paraId="082CA885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449B2C9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18E79DEC" w14:textId="77777777" w:rsidTr="00C751DC">
        <w:tc>
          <w:tcPr>
            <w:tcW w:w="2268" w:type="dxa"/>
          </w:tcPr>
          <w:p w14:paraId="1C7C5F25" w14:textId="77777777" w:rsidR="00643701" w:rsidRPr="009008A2" w:rsidRDefault="00643701" w:rsidP="00C751DC">
            <w:pPr>
              <w:pStyle w:val="TAL"/>
              <w:ind w:left="164"/>
              <w:rPr>
                <w:bCs/>
              </w:rPr>
            </w:pPr>
            <w:r w:rsidRPr="00D1729B">
              <w:rPr>
                <w:rFonts w:cs="Arial"/>
                <w:bCs/>
                <w:lang w:eastAsia="ja-JP"/>
              </w:rPr>
              <w:t>&gt;&gt;MBS QoS Flows To Be Setup List</w:t>
            </w:r>
          </w:p>
        </w:tc>
        <w:tc>
          <w:tcPr>
            <w:tcW w:w="1020" w:type="dxa"/>
          </w:tcPr>
          <w:p w14:paraId="6A5ABCE5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60D8EB5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12896B6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9.3.1.236</w:t>
            </w:r>
          </w:p>
        </w:tc>
        <w:tc>
          <w:tcPr>
            <w:tcW w:w="1757" w:type="dxa"/>
          </w:tcPr>
          <w:p w14:paraId="4D2A9F9B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739CED4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7FC08CD4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774E9675" w14:textId="77777777" w:rsidTr="00C751DC">
        <w:tc>
          <w:tcPr>
            <w:tcW w:w="2268" w:type="dxa"/>
          </w:tcPr>
          <w:p w14:paraId="08A238C9" w14:textId="77777777" w:rsidR="00643701" w:rsidRDefault="00643701" w:rsidP="00C751DC">
            <w:pPr>
              <w:pStyle w:val="TAL"/>
              <w:ind w:left="164"/>
            </w:pPr>
            <w:r w:rsidRPr="001F5312">
              <w:rPr>
                <w:rFonts w:cs="Arial"/>
                <w:b/>
                <w:lang w:eastAsia="zh-CN"/>
              </w:rPr>
              <w:t>&gt;</w:t>
            </w:r>
            <w:r>
              <w:rPr>
                <w:rFonts w:cs="Arial"/>
                <w:b/>
                <w:lang w:eastAsia="zh-CN"/>
              </w:rPr>
              <w:t>&gt;</w:t>
            </w:r>
            <w:r w:rsidRPr="001F5312">
              <w:rPr>
                <w:rFonts w:cs="Arial"/>
                <w:b/>
                <w:lang w:eastAsia="zh-CN"/>
              </w:rPr>
              <w:t>MBS Mapping and Data Forwarding Request</w:t>
            </w:r>
            <w:r>
              <w:rPr>
                <w:rFonts w:cs="Arial"/>
                <w:b/>
                <w:lang w:eastAsia="zh-CN"/>
              </w:rPr>
              <w:t xml:space="preserve"> List</w:t>
            </w:r>
          </w:p>
        </w:tc>
        <w:tc>
          <w:tcPr>
            <w:tcW w:w="1020" w:type="dxa"/>
          </w:tcPr>
          <w:p w14:paraId="52692686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6F7C2AA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09F3C163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74EAD55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505C82D3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0813B68B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75132E06" w14:textId="77777777" w:rsidTr="00C751DC">
        <w:tc>
          <w:tcPr>
            <w:tcW w:w="2268" w:type="dxa"/>
          </w:tcPr>
          <w:p w14:paraId="1CEF0DE7" w14:textId="77777777" w:rsidR="00643701" w:rsidRPr="001F5312" w:rsidRDefault="00643701" w:rsidP="00C751DC">
            <w:pPr>
              <w:pStyle w:val="TAL"/>
              <w:ind w:left="261"/>
              <w:rPr>
                <w:rFonts w:cs="Arial"/>
                <w:b/>
                <w:lang w:eastAsia="zh-CN"/>
              </w:rPr>
            </w:pPr>
            <w:r w:rsidRPr="00D1729B">
              <w:rPr>
                <w:rFonts w:cs="Arial"/>
                <w:b/>
                <w:bCs/>
                <w:lang w:eastAsia="ja-JP"/>
              </w:rPr>
              <w:t>&gt;&gt;&gt;</w:t>
            </w:r>
            <w:r w:rsidRPr="001F5312">
              <w:rPr>
                <w:rFonts w:cs="Arial"/>
                <w:b/>
                <w:lang w:eastAsia="zh-CN"/>
              </w:rPr>
              <w:t>MBS Mapping and Data Forwarding Request</w:t>
            </w:r>
            <w:r>
              <w:rPr>
                <w:rFonts w:cs="Arial"/>
                <w:b/>
                <w:lang w:eastAsia="zh-CN"/>
              </w:rPr>
              <w:t xml:space="preserve"> Item</w:t>
            </w:r>
          </w:p>
        </w:tc>
        <w:tc>
          <w:tcPr>
            <w:tcW w:w="1020" w:type="dxa"/>
          </w:tcPr>
          <w:p w14:paraId="19F51317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9EA075C" w14:textId="77777777" w:rsidR="00643701" w:rsidRPr="001F5312" w:rsidRDefault="00643701" w:rsidP="00C751DC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1F5312">
              <w:rPr>
                <w:rFonts w:cs="Arial"/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F5312">
              <w:rPr>
                <w:rFonts w:cs="Arial"/>
                <w:bCs/>
                <w:i/>
                <w:szCs w:val="18"/>
                <w:lang w:eastAsia="ja-JP"/>
              </w:rPr>
              <w:t>maxnoofMRBs</w:t>
            </w:r>
            <w:proofErr w:type="spell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5229427E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3E8AF19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09204F5" w14:textId="77777777" w:rsidR="00643701" w:rsidRPr="001F5312" w:rsidRDefault="00643701" w:rsidP="00C751D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5CD511A7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2881CA59" w14:textId="77777777" w:rsidTr="00C751DC">
        <w:tc>
          <w:tcPr>
            <w:tcW w:w="2268" w:type="dxa"/>
          </w:tcPr>
          <w:p w14:paraId="7BD98DC5" w14:textId="77777777" w:rsidR="00643701" w:rsidRDefault="00643701" w:rsidP="00C751DC">
            <w:pPr>
              <w:pStyle w:val="TAL"/>
              <w:ind w:left="346"/>
            </w:pPr>
            <w:r w:rsidRPr="001F531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ID</w:t>
            </w:r>
          </w:p>
        </w:tc>
        <w:tc>
          <w:tcPr>
            <w:tcW w:w="1020" w:type="dxa"/>
          </w:tcPr>
          <w:p w14:paraId="6420A67D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3A00737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41A1D9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19EAC5A5" w14:textId="77777777" w:rsidR="00643701" w:rsidRDefault="00643701" w:rsidP="00C751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MRB ID value allocated at the source NG-RAN node.</w:t>
            </w:r>
          </w:p>
        </w:tc>
        <w:tc>
          <w:tcPr>
            <w:tcW w:w="1077" w:type="dxa"/>
          </w:tcPr>
          <w:p w14:paraId="5EAD0D2D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2FDF6711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1E22B3F0" w14:textId="77777777" w:rsidTr="00C751DC">
        <w:tc>
          <w:tcPr>
            <w:tcW w:w="2268" w:type="dxa"/>
          </w:tcPr>
          <w:p w14:paraId="163C83A3" w14:textId="77777777" w:rsidR="00643701" w:rsidRDefault="00643701" w:rsidP="00C751DC">
            <w:pPr>
              <w:pStyle w:val="TAL"/>
              <w:ind w:left="346"/>
            </w:pPr>
            <w:r w:rsidRPr="001F5312">
              <w:rPr>
                <w:rFonts w:cs="Arial"/>
                <w:b/>
                <w:lang w:eastAsia="ja-JP"/>
              </w:rPr>
              <w:t>&gt;&gt;</w:t>
            </w:r>
            <w:r w:rsidRPr="00D1729B">
              <w:rPr>
                <w:rFonts w:cs="Arial"/>
                <w:b/>
                <w:bCs/>
                <w:lang w:eastAsia="ja-JP"/>
              </w:rPr>
              <w:t>&gt;&gt;</w:t>
            </w:r>
            <w:r w:rsidRPr="001F5312">
              <w:rPr>
                <w:rFonts w:cs="Arial"/>
                <w:b/>
                <w:lang w:eastAsia="ja-JP"/>
              </w:rPr>
              <w:t>MBS QoS Flow List</w:t>
            </w:r>
          </w:p>
        </w:tc>
        <w:tc>
          <w:tcPr>
            <w:tcW w:w="1020" w:type="dxa"/>
          </w:tcPr>
          <w:p w14:paraId="2A92CCBF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CC58EA1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1FDAF20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C342309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730E3E4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9A37094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3FECE011" w14:textId="77777777" w:rsidTr="00C751DC">
        <w:tc>
          <w:tcPr>
            <w:tcW w:w="2268" w:type="dxa"/>
          </w:tcPr>
          <w:p w14:paraId="345DAD52" w14:textId="77777777" w:rsidR="00643701" w:rsidRDefault="00643701" w:rsidP="00C751DC">
            <w:pPr>
              <w:pStyle w:val="TAL"/>
              <w:ind w:left="431"/>
            </w:pPr>
            <w:r w:rsidRPr="001F5312">
              <w:rPr>
                <w:rFonts w:cs="Arial"/>
                <w:lang w:eastAsia="ja-JP"/>
              </w:rPr>
              <w:t>&gt;&gt;&gt;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 xml:space="preserve">MBS QoS Flow </w:t>
            </w:r>
            <w:r w:rsidRPr="001F5312">
              <w:rPr>
                <w:rFonts w:cs="Arial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08CEDFEF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3718FB2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6A25829" w14:textId="77777777" w:rsidR="00643701" w:rsidRPr="001F5312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QoS Flow Identifier</w:t>
            </w:r>
          </w:p>
          <w:p w14:paraId="0D1CF517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2AF31ED1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4BF1F8E3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CE608D0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63F87518" w14:textId="77777777" w:rsidTr="00C751DC">
        <w:tc>
          <w:tcPr>
            <w:tcW w:w="2268" w:type="dxa"/>
          </w:tcPr>
          <w:p w14:paraId="7D5CB11B" w14:textId="77777777" w:rsidR="00643701" w:rsidRDefault="00643701" w:rsidP="00C751DC">
            <w:pPr>
              <w:pStyle w:val="TAL"/>
              <w:ind w:left="346"/>
            </w:pPr>
            <w:r w:rsidRPr="001F531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Progress Information</w:t>
            </w:r>
          </w:p>
        </w:tc>
        <w:tc>
          <w:tcPr>
            <w:tcW w:w="1020" w:type="dxa"/>
          </w:tcPr>
          <w:p w14:paraId="68035D34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41B9298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0D3B0FB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243945E8" w14:textId="77777777" w:rsidR="00643701" w:rsidRDefault="00643701" w:rsidP="00C751DC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443B9C03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DDD0AEA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179AE2FD" w14:textId="77777777" w:rsidTr="00C751DC">
        <w:tc>
          <w:tcPr>
            <w:tcW w:w="2268" w:type="dxa"/>
          </w:tcPr>
          <w:p w14:paraId="4DB0FB80" w14:textId="77777777" w:rsidR="00643701" w:rsidRPr="001F5312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D11FEF">
              <w:rPr>
                <w:rFonts w:eastAsia="宋体"/>
              </w:rPr>
              <w:lastRenderedPageBreak/>
              <w:t>QMC Configuration Information</w:t>
            </w:r>
          </w:p>
        </w:tc>
        <w:tc>
          <w:tcPr>
            <w:tcW w:w="1020" w:type="dxa"/>
          </w:tcPr>
          <w:p w14:paraId="19AD38EA" w14:textId="77777777" w:rsidR="00643701" w:rsidRPr="001F5312" w:rsidRDefault="00643701" w:rsidP="00C751DC">
            <w:pPr>
              <w:pStyle w:val="TAL"/>
              <w:rPr>
                <w:rFonts w:eastAsia="Courier New" w:cs="Arial"/>
                <w:lang w:eastAsia="ja-JP"/>
              </w:rPr>
            </w:pPr>
            <w:r w:rsidRPr="00DB380F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256D3390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95FEAE2" w14:textId="77777777" w:rsidR="00643701" w:rsidRPr="001F5312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473D4E">
              <w:rPr>
                <w:rFonts w:eastAsia="宋体" w:cs="Arial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1FC2DC8F" w14:textId="77777777" w:rsidR="00643701" w:rsidRPr="001F5312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DB380F">
              <w:rPr>
                <w:rFonts w:eastAsia="宋体" w:cs="Arial"/>
                <w:szCs w:val="18"/>
                <w:lang w:eastAsia="ja-JP"/>
              </w:rPr>
              <w:t xml:space="preserve">Used for passing the </w:t>
            </w:r>
            <w:proofErr w:type="spellStart"/>
            <w:r w:rsidRPr="00DB380F">
              <w:rPr>
                <w:rFonts w:eastAsia="宋体" w:cs="Arial"/>
                <w:szCs w:val="18"/>
                <w:lang w:eastAsia="ja-JP"/>
              </w:rPr>
              <w:t>QoE</w:t>
            </w:r>
            <w:proofErr w:type="spellEnd"/>
            <w:r w:rsidRPr="00DB380F">
              <w:rPr>
                <w:rFonts w:eastAsia="宋体" w:cs="Arial"/>
                <w:szCs w:val="18"/>
                <w:lang w:eastAsia="ja-JP"/>
              </w:rPr>
              <w:t xml:space="preserve"> measurement </w:t>
            </w:r>
            <w:r>
              <w:rPr>
                <w:rFonts w:eastAsia="宋体" w:cs="Arial"/>
                <w:szCs w:val="18"/>
                <w:lang w:eastAsia="ja-JP"/>
              </w:rPr>
              <w:t>information</w:t>
            </w:r>
            <w:r w:rsidRPr="00DB380F">
              <w:rPr>
                <w:rFonts w:eastAsia="宋体" w:cs="Arial"/>
                <w:szCs w:val="18"/>
                <w:lang w:eastAsia="ja-JP"/>
              </w:rPr>
              <w:t xml:space="preserve"> from the </w:t>
            </w:r>
            <w:r>
              <w:rPr>
                <w:rFonts w:eastAsia="宋体" w:cs="Arial"/>
                <w:szCs w:val="18"/>
                <w:lang w:eastAsia="ja-JP"/>
              </w:rPr>
              <w:t>source NG-RAN</w:t>
            </w:r>
            <w:r w:rsidRPr="00DB380F">
              <w:rPr>
                <w:rFonts w:eastAsia="宋体" w:cs="Arial"/>
                <w:szCs w:val="18"/>
                <w:lang w:eastAsia="ja-JP"/>
              </w:rPr>
              <w:t xml:space="preserve"> </w:t>
            </w:r>
            <w:r>
              <w:rPr>
                <w:rFonts w:eastAsia="宋体" w:cs="Arial"/>
                <w:szCs w:val="18"/>
                <w:lang w:eastAsia="ja-JP"/>
              </w:rPr>
              <w:t xml:space="preserve">node </w:t>
            </w:r>
            <w:r w:rsidRPr="00DB380F">
              <w:rPr>
                <w:rFonts w:eastAsia="宋体" w:cs="Arial"/>
                <w:szCs w:val="18"/>
                <w:lang w:eastAsia="ja-JP"/>
              </w:rPr>
              <w:t>to the target NG-RAN node.</w:t>
            </w:r>
          </w:p>
        </w:tc>
        <w:tc>
          <w:tcPr>
            <w:tcW w:w="1077" w:type="dxa"/>
          </w:tcPr>
          <w:p w14:paraId="1194287A" w14:textId="77777777" w:rsidR="00643701" w:rsidRPr="001F5312" w:rsidRDefault="00643701" w:rsidP="00C751DC">
            <w:pPr>
              <w:pStyle w:val="TAC"/>
              <w:rPr>
                <w:rFonts w:cs="Arial"/>
                <w:lang w:eastAsia="zh-CN"/>
              </w:rPr>
            </w:pPr>
            <w:r w:rsidRPr="00DB380F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BE19194" w14:textId="77777777" w:rsidR="00643701" w:rsidRDefault="00643701" w:rsidP="00C751DC">
            <w:pPr>
              <w:pStyle w:val="TAC"/>
              <w:rPr>
                <w:lang w:eastAsia="ja-JP"/>
              </w:rPr>
            </w:pPr>
            <w:r w:rsidRPr="00DB380F">
              <w:rPr>
                <w:rFonts w:eastAsia="宋体"/>
                <w:lang w:eastAsia="ja-JP"/>
              </w:rPr>
              <w:t>ignore</w:t>
            </w:r>
          </w:p>
        </w:tc>
      </w:tr>
      <w:tr w:rsidR="00643701" w:rsidRPr="001D2E49" w14:paraId="169D37BC" w14:textId="77777777" w:rsidTr="00C751DC">
        <w:tc>
          <w:tcPr>
            <w:tcW w:w="2268" w:type="dxa"/>
          </w:tcPr>
          <w:p w14:paraId="2C02C014" w14:textId="77777777" w:rsidR="00643701" w:rsidRPr="00ED2F3C" w:rsidRDefault="00643701" w:rsidP="00C751DC">
            <w:pPr>
              <w:pStyle w:val="TAL"/>
              <w:rPr>
                <w:rFonts w:eastAsia="宋体"/>
                <w:lang w:val="fr-FR"/>
              </w:rPr>
            </w:pPr>
            <w:r w:rsidRPr="00ED2F3C">
              <w:rPr>
                <w:rFonts w:eastAsia="宋体"/>
                <w:b/>
                <w:bCs/>
                <w:lang w:val="fr-FR"/>
              </w:rPr>
              <w:t>NGAP IE Support Information Request List</w:t>
            </w:r>
          </w:p>
        </w:tc>
        <w:tc>
          <w:tcPr>
            <w:tcW w:w="1020" w:type="dxa"/>
          </w:tcPr>
          <w:p w14:paraId="008F93A4" w14:textId="77777777" w:rsidR="00643701" w:rsidRPr="00ED2F3C" w:rsidRDefault="00643701" w:rsidP="00C751DC">
            <w:pPr>
              <w:pStyle w:val="TAL"/>
              <w:rPr>
                <w:rFonts w:eastAsia="宋体" w:cs="Arial"/>
                <w:lang w:val="fr-FR" w:eastAsia="ja-JP"/>
              </w:rPr>
            </w:pPr>
          </w:p>
        </w:tc>
        <w:tc>
          <w:tcPr>
            <w:tcW w:w="1077" w:type="dxa"/>
          </w:tcPr>
          <w:p w14:paraId="1F1F9BEC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1AAD800F" w14:textId="77777777" w:rsidR="00643701" w:rsidRPr="00473D4E" w:rsidRDefault="00643701" w:rsidP="00C751DC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757" w:type="dxa"/>
          </w:tcPr>
          <w:p w14:paraId="0D167DD5" w14:textId="77777777" w:rsidR="00643701" w:rsidRPr="00DB380F" w:rsidRDefault="00643701" w:rsidP="00C751DC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32E5FCF4" w14:textId="77777777" w:rsidR="00643701" w:rsidRPr="00DB380F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C25F10C" w14:textId="77777777" w:rsidR="00643701" w:rsidRPr="00DB380F" w:rsidRDefault="00643701" w:rsidP="00C751DC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643701" w:rsidRPr="001D2E49" w14:paraId="11D531E7" w14:textId="77777777" w:rsidTr="00C751DC">
        <w:tc>
          <w:tcPr>
            <w:tcW w:w="2268" w:type="dxa"/>
          </w:tcPr>
          <w:p w14:paraId="286FE557" w14:textId="77777777" w:rsidR="00643701" w:rsidRDefault="00643701" w:rsidP="00C751DC">
            <w:pPr>
              <w:pStyle w:val="TAL"/>
              <w:ind w:left="74"/>
              <w:rPr>
                <w:rFonts w:eastAsia="宋体"/>
              </w:rPr>
            </w:pPr>
            <w:r w:rsidRPr="00D1729B">
              <w:rPr>
                <w:rFonts w:eastAsia="宋体"/>
                <w:b/>
                <w:bCs/>
              </w:rPr>
              <w:t>&gt;</w:t>
            </w:r>
            <w:r>
              <w:rPr>
                <w:rFonts w:eastAsia="宋体"/>
                <w:b/>
                <w:bCs/>
              </w:rPr>
              <w:t xml:space="preserve">NGAP </w:t>
            </w:r>
            <w:r w:rsidRPr="002E405E">
              <w:rPr>
                <w:rFonts w:eastAsia="宋体"/>
                <w:b/>
                <w:bCs/>
              </w:rPr>
              <w:t>IE Support Information Request</w:t>
            </w:r>
            <w:r>
              <w:rPr>
                <w:rFonts w:eastAsia="宋体"/>
                <w:b/>
                <w:bCs/>
              </w:rPr>
              <w:t xml:space="preserve"> Item</w:t>
            </w:r>
          </w:p>
        </w:tc>
        <w:tc>
          <w:tcPr>
            <w:tcW w:w="1020" w:type="dxa"/>
          </w:tcPr>
          <w:p w14:paraId="67BDFD5D" w14:textId="77777777" w:rsidR="00643701" w:rsidRDefault="00643701" w:rsidP="00C751DC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077" w:type="dxa"/>
          </w:tcPr>
          <w:p w14:paraId="7EADD2EA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maxnoofIESupportInfo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D815E0E" w14:textId="77777777" w:rsidR="00643701" w:rsidRPr="00677BFB" w:rsidRDefault="00643701" w:rsidP="00C751DC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757" w:type="dxa"/>
          </w:tcPr>
          <w:p w14:paraId="17023374" w14:textId="77777777" w:rsidR="00643701" w:rsidRPr="00DB380F" w:rsidRDefault="00643701" w:rsidP="00C751DC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4A7CA010" w14:textId="77777777" w:rsidR="00643701" w:rsidRPr="001F5312" w:rsidRDefault="00643701" w:rsidP="00C751D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2A15651F" w14:textId="77777777" w:rsidR="00643701" w:rsidRPr="00DB380F" w:rsidRDefault="00643701" w:rsidP="00C751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643701" w:rsidRPr="001D2E49" w14:paraId="2D737FED" w14:textId="77777777" w:rsidTr="00C751DC">
        <w:tc>
          <w:tcPr>
            <w:tcW w:w="2268" w:type="dxa"/>
          </w:tcPr>
          <w:p w14:paraId="3AE82404" w14:textId="77777777" w:rsidR="00643701" w:rsidRPr="00D11FEF" w:rsidRDefault="00643701" w:rsidP="00C751DC">
            <w:pPr>
              <w:pStyle w:val="TAL"/>
              <w:ind w:left="158"/>
              <w:rPr>
                <w:rFonts w:eastAsia="宋体"/>
              </w:rPr>
            </w:pPr>
            <w:r>
              <w:rPr>
                <w:rFonts w:eastAsia="宋体"/>
              </w:rPr>
              <w:t>&gt;&gt;NGAP Protocol IE-Id</w:t>
            </w:r>
          </w:p>
        </w:tc>
        <w:tc>
          <w:tcPr>
            <w:tcW w:w="1020" w:type="dxa"/>
          </w:tcPr>
          <w:p w14:paraId="76BA70A9" w14:textId="77777777" w:rsidR="00643701" w:rsidRPr="00DB380F" w:rsidRDefault="00643701" w:rsidP="00C751DC">
            <w:pPr>
              <w:pStyle w:val="TAL"/>
              <w:rPr>
                <w:rFonts w:eastAsia="宋体"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98100F9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50F3AC9" w14:textId="77777777" w:rsidR="00643701" w:rsidRPr="00473D4E" w:rsidRDefault="00643701" w:rsidP="00C751DC">
            <w:pPr>
              <w:pStyle w:val="TAL"/>
              <w:rPr>
                <w:rFonts w:eastAsia="宋体" w:cs="Arial"/>
                <w:lang w:eastAsia="ja-JP"/>
              </w:rPr>
            </w:pPr>
            <w:r w:rsidRPr="00677BFB">
              <w:rPr>
                <w:rFonts w:eastAsia="宋体" w:cs="Arial"/>
                <w:lang w:eastAsia="ja-JP"/>
              </w:rPr>
              <w:t>9.3.1.239</w:t>
            </w:r>
          </w:p>
        </w:tc>
        <w:tc>
          <w:tcPr>
            <w:tcW w:w="1757" w:type="dxa"/>
          </w:tcPr>
          <w:p w14:paraId="044EDAD5" w14:textId="77777777" w:rsidR="00643701" w:rsidRPr="00DB380F" w:rsidRDefault="00643701" w:rsidP="00C751DC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602DDE7D" w14:textId="77777777" w:rsidR="00643701" w:rsidRPr="00DB380F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5ABD5BB1" w14:textId="77777777" w:rsidR="00643701" w:rsidRPr="00DB380F" w:rsidRDefault="00643701" w:rsidP="00C751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0F2B97" w:rsidRPr="0071136A" w14:paraId="7E2DF010" w14:textId="77777777" w:rsidTr="000F2B97">
        <w:trPr>
          <w:ins w:id="144" w:author="Rapporteur" w:date="2023-11-24T10:4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3DED" w14:textId="77777777" w:rsidR="000F2B97" w:rsidRPr="0071136A" w:rsidRDefault="000F2B97" w:rsidP="0029290D">
            <w:pPr>
              <w:pStyle w:val="TAL"/>
              <w:rPr>
                <w:ins w:id="145" w:author="Rapporteur" w:date="2023-11-24T10:41:00Z"/>
                <w:rFonts w:eastAsia="宋体"/>
              </w:rPr>
            </w:pPr>
            <w:ins w:id="146" w:author="Rapporteur" w:date="2023-11-24T10:41:00Z">
              <w:r w:rsidRPr="0029290D">
                <w:rPr>
                  <w:rFonts w:eastAsia="宋体"/>
                  <w:b/>
                  <w:bCs/>
                  <w:lang w:val="fr-FR"/>
                </w:rPr>
                <w:t>Candidate Relay UE Information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A342" w14:textId="77777777" w:rsidR="000F2B97" w:rsidRPr="0071136A" w:rsidRDefault="000F2B97" w:rsidP="00047E5F">
            <w:pPr>
              <w:pStyle w:val="TAL"/>
              <w:rPr>
                <w:ins w:id="147" w:author="Rapporteur" w:date="2023-11-24T10:41:00Z"/>
                <w:rFonts w:eastAsia="宋体"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05F9" w14:textId="77777777" w:rsidR="000F2B97" w:rsidRPr="009E723D" w:rsidRDefault="000F2B97" w:rsidP="00047E5F">
            <w:pPr>
              <w:pStyle w:val="TAL"/>
              <w:rPr>
                <w:ins w:id="148" w:author="Rapporteur" w:date="2023-11-24T10:41:00Z"/>
                <w:i/>
                <w:lang w:eastAsia="ja-JP"/>
              </w:rPr>
            </w:pPr>
            <w:ins w:id="149" w:author="Rapporteur" w:date="2023-11-24T10:41:00Z">
              <w:r w:rsidRPr="009E723D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09FB" w14:textId="77777777" w:rsidR="000F2B97" w:rsidRPr="0071136A" w:rsidRDefault="000F2B97" w:rsidP="00047E5F">
            <w:pPr>
              <w:pStyle w:val="TAL"/>
              <w:rPr>
                <w:ins w:id="150" w:author="Rapporteur" w:date="2023-11-24T10:41:00Z"/>
                <w:rFonts w:eastAsia="宋体"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CAF0" w14:textId="77777777" w:rsidR="000F2B97" w:rsidRPr="0071136A" w:rsidRDefault="000F2B97" w:rsidP="00047E5F">
            <w:pPr>
              <w:pStyle w:val="TAL"/>
              <w:rPr>
                <w:ins w:id="151" w:author="Rapporteur" w:date="2023-11-24T10:41:00Z"/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0A1E" w14:textId="77777777" w:rsidR="000F2B97" w:rsidRPr="009E723D" w:rsidRDefault="000F2B97" w:rsidP="00047E5F">
            <w:pPr>
              <w:pStyle w:val="TAC"/>
              <w:rPr>
                <w:ins w:id="152" w:author="Rapporteur" w:date="2023-11-24T10:41:00Z"/>
                <w:rFonts w:cs="Arial"/>
                <w:lang w:eastAsia="zh-CN"/>
              </w:rPr>
            </w:pPr>
            <w:ins w:id="153" w:author="Rapporteur" w:date="2023-11-24T10:41:00Z">
              <w:r w:rsidRPr="009E723D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BD3" w14:textId="20CB277B" w:rsidR="000F2B97" w:rsidRPr="009E723D" w:rsidRDefault="002446DE" w:rsidP="00047E5F">
            <w:pPr>
              <w:pStyle w:val="TAC"/>
              <w:rPr>
                <w:ins w:id="154" w:author="Rapporteur" w:date="2023-11-24T10:41:00Z"/>
                <w:rFonts w:eastAsia="宋体"/>
                <w:lang w:eastAsia="ja-JP"/>
              </w:rPr>
            </w:pPr>
            <w:ins w:id="155" w:author="Rapporteur" w:date="2023-11-24T10:41:00Z">
              <w:r>
                <w:rPr>
                  <w:rFonts w:eastAsia="宋体"/>
                  <w:lang w:eastAsia="ja-JP"/>
                </w:rPr>
                <w:t>reject</w:t>
              </w:r>
            </w:ins>
          </w:p>
        </w:tc>
      </w:tr>
      <w:tr w:rsidR="000F2B97" w:rsidRPr="0071136A" w14:paraId="20AA756F" w14:textId="77777777" w:rsidTr="000F2B97">
        <w:trPr>
          <w:ins w:id="156" w:author="Rapporteur" w:date="2023-11-24T10:4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A41A" w14:textId="77777777" w:rsidR="000F2B97" w:rsidRPr="000F2B97" w:rsidRDefault="000F2B97" w:rsidP="0029290D">
            <w:pPr>
              <w:pStyle w:val="TAL"/>
              <w:ind w:left="74"/>
              <w:rPr>
                <w:ins w:id="157" w:author="Rapporteur" w:date="2023-11-24T10:41:00Z"/>
                <w:rFonts w:eastAsia="宋体"/>
              </w:rPr>
            </w:pPr>
            <w:ins w:id="158" w:author="Rapporteur" w:date="2023-11-24T10:41:00Z">
              <w:r w:rsidRPr="0029290D">
                <w:rPr>
                  <w:rFonts w:eastAsia="宋体"/>
                  <w:b/>
                  <w:bCs/>
                </w:rPr>
                <w:t>&gt;Candidate Relay UE Information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50E3" w14:textId="77777777" w:rsidR="000F2B97" w:rsidRPr="0071136A" w:rsidRDefault="000F2B97" w:rsidP="00047E5F">
            <w:pPr>
              <w:pStyle w:val="TAL"/>
              <w:rPr>
                <w:ins w:id="159" w:author="Rapporteur" w:date="2023-11-24T10:41:00Z"/>
                <w:rFonts w:eastAsia="宋体"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ED54" w14:textId="77777777" w:rsidR="000F2B97" w:rsidRPr="009E723D" w:rsidRDefault="000F2B97" w:rsidP="00047E5F">
            <w:pPr>
              <w:pStyle w:val="TAL"/>
              <w:rPr>
                <w:ins w:id="160" w:author="Rapporteur" w:date="2023-11-24T10:41:00Z"/>
                <w:i/>
                <w:lang w:eastAsia="ja-JP"/>
              </w:rPr>
            </w:pPr>
            <w:ins w:id="161" w:author="Rapporteur" w:date="2023-11-24T10:41:00Z">
              <w:r w:rsidRPr="009E723D">
                <w:rPr>
                  <w:i/>
                  <w:lang w:eastAsia="ja-JP"/>
                </w:rPr>
                <w:t>1..&lt;</w:t>
              </w:r>
              <w:proofErr w:type="spellStart"/>
              <w:r w:rsidRPr="009E723D">
                <w:rPr>
                  <w:i/>
                  <w:lang w:eastAsia="ja-JP"/>
                </w:rPr>
                <w:t>maxnoofCandidateRelayUEs</w:t>
              </w:r>
              <w:proofErr w:type="spellEnd"/>
              <w:r w:rsidRPr="009E723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99B1" w14:textId="77777777" w:rsidR="000F2B97" w:rsidRPr="0071136A" w:rsidRDefault="000F2B97" w:rsidP="00047E5F">
            <w:pPr>
              <w:pStyle w:val="TAL"/>
              <w:rPr>
                <w:ins w:id="162" w:author="Rapporteur" w:date="2023-11-24T10:41:00Z"/>
                <w:rFonts w:eastAsia="宋体"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DD8A" w14:textId="77777777" w:rsidR="000F2B97" w:rsidRPr="0071136A" w:rsidRDefault="000F2B97" w:rsidP="00047E5F">
            <w:pPr>
              <w:pStyle w:val="TAL"/>
              <w:rPr>
                <w:ins w:id="163" w:author="Rapporteur" w:date="2023-11-24T10:41:00Z"/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C07D" w14:textId="77777777" w:rsidR="000F2B97" w:rsidRPr="009E723D" w:rsidRDefault="000F2B97" w:rsidP="00047E5F">
            <w:pPr>
              <w:pStyle w:val="TAC"/>
              <w:rPr>
                <w:ins w:id="164" w:author="Rapporteur" w:date="2023-11-24T10:41:00Z"/>
                <w:rFonts w:cs="Arial"/>
                <w:lang w:eastAsia="zh-CN"/>
              </w:rPr>
            </w:pPr>
            <w:ins w:id="165" w:author="Rapporteur" w:date="2023-11-24T10:41:00Z">
              <w:r w:rsidRPr="009E723D">
                <w:rPr>
                  <w:rFonts w:cs="Arial"/>
                  <w:lang w:eastAsia="zh-CN"/>
                </w:rPr>
                <w:t>–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4E95" w14:textId="77777777" w:rsidR="000F2B97" w:rsidRPr="009E723D" w:rsidRDefault="000F2B97" w:rsidP="00047E5F">
            <w:pPr>
              <w:pStyle w:val="TAC"/>
              <w:rPr>
                <w:ins w:id="166" w:author="Rapporteur" w:date="2023-11-24T10:41:00Z"/>
                <w:rFonts w:eastAsia="宋体"/>
                <w:lang w:eastAsia="ja-JP"/>
              </w:rPr>
            </w:pPr>
          </w:p>
        </w:tc>
      </w:tr>
      <w:tr w:rsidR="000F2B97" w:rsidRPr="0071136A" w14:paraId="4B72DE9D" w14:textId="77777777" w:rsidTr="000F2B97">
        <w:trPr>
          <w:ins w:id="167" w:author="Rapporteur" w:date="2023-11-24T10:4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EBDB" w14:textId="77777777" w:rsidR="000F2B97" w:rsidRPr="0071136A" w:rsidRDefault="000F2B97" w:rsidP="00047E5F">
            <w:pPr>
              <w:pStyle w:val="TAL"/>
              <w:ind w:left="158"/>
              <w:rPr>
                <w:ins w:id="168" w:author="Rapporteur" w:date="2023-11-24T10:41:00Z"/>
                <w:rFonts w:eastAsia="宋体"/>
              </w:rPr>
            </w:pPr>
            <w:ins w:id="169" w:author="Rapporteur" w:date="2023-11-24T10:41:00Z">
              <w:r w:rsidRPr="0071136A">
                <w:rPr>
                  <w:rFonts w:eastAsia="宋体"/>
                </w:rPr>
                <w:t>&gt;&gt;</w:t>
              </w:r>
              <w:r w:rsidRPr="007E41A1">
                <w:rPr>
                  <w:rFonts w:eastAsia="宋体"/>
                </w:rPr>
                <w:t>Candidate Relay UE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03CE" w14:textId="77777777" w:rsidR="000F2B97" w:rsidRPr="0071136A" w:rsidRDefault="000F2B97" w:rsidP="00047E5F">
            <w:pPr>
              <w:pStyle w:val="TAL"/>
              <w:rPr>
                <w:ins w:id="170" w:author="Rapporteur" w:date="2023-11-24T10:41:00Z"/>
                <w:rFonts w:eastAsia="宋体" w:cs="Arial"/>
                <w:lang w:eastAsia="ja-JP"/>
              </w:rPr>
            </w:pPr>
            <w:ins w:id="171" w:author="Rapporteur" w:date="2023-11-24T10:41:00Z">
              <w:r w:rsidRPr="009E723D">
                <w:rPr>
                  <w:rFonts w:eastAsia="宋体"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C81C" w14:textId="77777777" w:rsidR="000F2B97" w:rsidRPr="009E723D" w:rsidRDefault="000F2B97" w:rsidP="00047E5F">
            <w:pPr>
              <w:pStyle w:val="TAL"/>
              <w:rPr>
                <w:ins w:id="172" w:author="Rapporteur" w:date="2023-11-24T10:41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9E95" w14:textId="77777777" w:rsidR="000F2B97" w:rsidRPr="0071136A" w:rsidRDefault="000F2B97" w:rsidP="00047E5F">
            <w:pPr>
              <w:pStyle w:val="TAL"/>
              <w:rPr>
                <w:ins w:id="173" w:author="Rapporteur" w:date="2023-11-24T10:41:00Z"/>
                <w:rFonts w:eastAsia="宋体" w:cs="Arial"/>
                <w:lang w:eastAsia="ja-JP"/>
              </w:rPr>
            </w:pPr>
            <w:ins w:id="174" w:author="Rapporteur" w:date="2023-11-24T10:41:00Z">
              <w:r w:rsidRPr="009E723D">
                <w:rPr>
                  <w:rFonts w:eastAsia="宋体" w:cs="Arial"/>
                  <w:lang w:eastAsia="ja-JP"/>
                </w:rPr>
                <w:t>BIT STRING (SIZE(24))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8DC0" w14:textId="17BB7700" w:rsidR="000F2B97" w:rsidRPr="0071136A" w:rsidRDefault="000F2B97" w:rsidP="00047E5F">
            <w:pPr>
              <w:pStyle w:val="TAL"/>
              <w:rPr>
                <w:ins w:id="175" w:author="Rapporteur" w:date="2023-11-24T10:41:00Z"/>
                <w:rFonts w:eastAsia="宋体" w:cs="Arial"/>
                <w:szCs w:val="18"/>
                <w:lang w:eastAsia="ja-JP"/>
              </w:rPr>
            </w:pPr>
            <w:ins w:id="176" w:author="Rapporteur" w:date="2023-11-24T10:41:00Z">
              <w:r w:rsidRPr="009E723D">
                <w:rPr>
                  <w:rFonts w:eastAsia="宋体" w:cs="Arial"/>
                  <w:szCs w:val="18"/>
                  <w:lang w:eastAsia="ja-JP"/>
                </w:rPr>
                <w:t xml:space="preserve">Includes the </w:t>
              </w:r>
              <w:r w:rsidRPr="0026381A">
                <w:rPr>
                  <w:rFonts w:eastAsia="宋体" w:cs="Arial"/>
                  <w:i/>
                  <w:iCs/>
                  <w:szCs w:val="18"/>
                  <w:lang w:eastAsia="ja-JP"/>
                </w:rPr>
                <w:t>SL-</w:t>
              </w:r>
              <w:proofErr w:type="spellStart"/>
              <w:r w:rsidRPr="0026381A">
                <w:rPr>
                  <w:rFonts w:eastAsia="宋体" w:cs="Arial"/>
                  <w:i/>
                  <w:iCs/>
                  <w:szCs w:val="18"/>
                  <w:lang w:eastAsia="ja-JP"/>
                </w:rPr>
                <w:t>SourceIdentity</w:t>
              </w:r>
              <w:proofErr w:type="spellEnd"/>
              <w:r w:rsidRPr="009E723D">
                <w:rPr>
                  <w:rFonts w:eastAsia="宋体" w:cs="Arial"/>
                  <w:szCs w:val="18"/>
                  <w:lang w:eastAsia="ja-JP"/>
                </w:rPr>
                <w:t xml:space="preserve"> for the </w:t>
              </w:r>
              <w:r w:rsidR="00E621BF">
                <w:rPr>
                  <w:rFonts w:eastAsia="宋体" w:cs="Arial"/>
                  <w:szCs w:val="18"/>
                  <w:lang w:eastAsia="ja-JP"/>
                </w:rPr>
                <w:t>candidate</w:t>
              </w:r>
              <w:r w:rsidRPr="009E723D">
                <w:rPr>
                  <w:rFonts w:eastAsia="宋体" w:cs="Arial"/>
                  <w:szCs w:val="18"/>
                  <w:lang w:eastAsia="ja-JP"/>
                </w:rPr>
                <w:t xml:space="preserve"> relay UE as defined in TS 38.331 [18].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CD80" w14:textId="77777777" w:rsidR="000F2B97" w:rsidRPr="009E723D" w:rsidRDefault="000F2B97" w:rsidP="00047E5F">
            <w:pPr>
              <w:pStyle w:val="TAC"/>
              <w:rPr>
                <w:ins w:id="177" w:author="Rapporteur" w:date="2023-11-24T10:41:00Z"/>
                <w:rFonts w:cs="Arial"/>
                <w:lang w:eastAsia="zh-CN"/>
              </w:rPr>
            </w:pPr>
            <w:ins w:id="178" w:author="Rapporteur" w:date="2023-11-24T10:41:00Z">
              <w:r w:rsidRPr="009E723D">
                <w:rPr>
                  <w:rFonts w:cs="Arial"/>
                  <w:lang w:eastAsia="zh-CN"/>
                </w:rPr>
                <w:t>–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7DAA" w14:textId="77777777" w:rsidR="000F2B97" w:rsidRPr="009E723D" w:rsidRDefault="000F2B97" w:rsidP="00047E5F">
            <w:pPr>
              <w:pStyle w:val="TAC"/>
              <w:rPr>
                <w:ins w:id="179" w:author="Rapporteur" w:date="2023-11-24T10:41:00Z"/>
                <w:rFonts w:eastAsia="宋体"/>
                <w:lang w:eastAsia="ja-JP"/>
              </w:rPr>
            </w:pPr>
          </w:p>
        </w:tc>
      </w:tr>
    </w:tbl>
    <w:p w14:paraId="067D9135" w14:textId="77777777" w:rsidR="001E6254" w:rsidRPr="001D2E49" w:rsidRDefault="001E6254" w:rsidP="001E6254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1E6254" w:rsidRPr="001D2E49" w14:paraId="277E56C9" w14:textId="77777777" w:rsidTr="00047E5F">
        <w:tc>
          <w:tcPr>
            <w:tcW w:w="3283" w:type="dxa"/>
          </w:tcPr>
          <w:p w14:paraId="1A385EB2" w14:textId="77777777" w:rsidR="001E6254" w:rsidRPr="001D2E49" w:rsidRDefault="001E6254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81" w:type="dxa"/>
          </w:tcPr>
          <w:p w14:paraId="7F958E3A" w14:textId="77777777" w:rsidR="001E6254" w:rsidRPr="001D2E49" w:rsidRDefault="001E6254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1E6254" w:rsidRPr="001D2E49" w14:paraId="5146FDB8" w14:textId="77777777" w:rsidTr="00047E5F">
        <w:tc>
          <w:tcPr>
            <w:tcW w:w="3283" w:type="dxa"/>
          </w:tcPr>
          <w:p w14:paraId="34D41F7B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81" w:type="dxa"/>
          </w:tcPr>
          <w:p w14:paraId="48C88FF1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宋体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1E6254" w:rsidRPr="001D2E49" w14:paraId="0702C3DF" w14:textId="77777777" w:rsidTr="00047E5F">
        <w:tc>
          <w:tcPr>
            <w:tcW w:w="3283" w:type="dxa"/>
          </w:tcPr>
          <w:p w14:paraId="2B806EA3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81" w:type="dxa"/>
          </w:tcPr>
          <w:p w14:paraId="7921212D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 w:hint="eastAsia"/>
                <w:lang w:eastAsia="zh-CN"/>
              </w:rPr>
              <w:t>QoS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1E6254" w:rsidRPr="001D2E49" w14:paraId="179BA7A5" w14:textId="77777777" w:rsidTr="00047E5F">
        <w:tc>
          <w:tcPr>
            <w:tcW w:w="3283" w:type="dxa"/>
          </w:tcPr>
          <w:p w14:paraId="1020F3B1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581" w:type="dxa"/>
          </w:tcPr>
          <w:p w14:paraId="5B31912F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  <w:tr w:rsidR="001E6254" w:rsidRPr="001D2E49" w14:paraId="4E86BFF9" w14:textId="77777777" w:rsidTr="00047E5F">
        <w:tc>
          <w:tcPr>
            <w:tcW w:w="3283" w:type="dxa"/>
          </w:tcPr>
          <w:p w14:paraId="497B2A2D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</w:t>
            </w:r>
            <w:proofErr w:type="spellEnd"/>
          </w:p>
        </w:tc>
        <w:tc>
          <w:tcPr>
            <w:tcW w:w="6581" w:type="dxa"/>
          </w:tcPr>
          <w:p w14:paraId="150DD3E5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</w:t>
            </w:r>
            <w:r>
              <w:rPr>
                <w:rFonts w:cs="Arial"/>
                <w:lang w:eastAsia="ja-JP"/>
              </w:rPr>
              <w:t>s</w:t>
            </w:r>
            <w:r w:rsidRPr="001F5312">
              <w:rPr>
                <w:rFonts w:cs="Arial"/>
                <w:lang w:eastAsia="ja-JP"/>
              </w:rPr>
              <w:t>essions allowed within one PDU session. Value is 32.</w:t>
            </w:r>
          </w:p>
        </w:tc>
      </w:tr>
      <w:tr w:rsidR="001E6254" w:rsidRPr="001D2E49" w14:paraId="14A614E5" w14:textId="77777777" w:rsidTr="00047E5F">
        <w:tc>
          <w:tcPr>
            <w:tcW w:w="3283" w:type="dxa"/>
          </w:tcPr>
          <w:p w14:paraId="227F8DBF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maxnoofMBSSessionsofUE</w:t>
            </w:r>
            <w:proofErr w:type="spellEnd"/>
          </w:p>
        </w:tc>
        <w:tc>
          <w:tcPr>
            <w:tcW w:w="6581" w:type="dxa"/>
          </w:tcPr>
          <w:p w14:paraId="126DAD82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sessions allowed towards one UE. Value is </w:t>
            </w:r>
            <w:r>
              <w:rPr>
                <w:rFonts w:cs="Arial"/>
                <w:lang w:eastAsia="ja-JP"/>
              </w:rPr>
              <w:t>256</w:t>
            </w:r>
            <w:r w:rsidRPr="001F5312">
              <w:rPr>
                <w:rFonts w:cs="Arial"/>
                <w:lang w:eastAsia="ja-JP"/>
              </w:rPr>
              <w:t>.</w:t>
            </w:r>
          </w:p>
        </w:tc>
      </w:tr>
      <w:tr w:rsidR="001E6254" w:rsidRPr="001D2E49" w14:paraId="014325CF" w14:textId="77777777" w:rsidTr="00047E5F">
        <w:tc>
          <w:tcPr>
            <w:tcW w:w="3283" w:type="dxa"/>
          </w:tcPr>
          <w:p w14:paraId="427C3F4D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maxnoofMBSQoSflows</w:t>
            </w:r>
            <w:proofErr w:type="spellEnd"/>
          </w:p>
        </w:tc>
        <w:tc>
          <w:tcPr>
            <w:tcW w:w="6581" w:type="dxa"/>
          </w:tcPr>
          <w:p w14:paraId="339549F6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QoS flows allowed within one MBS session. Value is 64.</w:t>
            </w:r>
          </w:p>
        </w:tc>
      </w:tr>
      <w:tr w:rsidR="001E6254" w:rsidRPr="001D2E49" w14:paraId="25142F83" w14:textId="77777777" w:rsidTr="00047E5F">
        <w:tc>
          <w:tcPr>
            <w:tcW w:w="3283" w:type="dxa"/>
          </w:tcPr>
          <w:p w14:paraId="080E1599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</w:t>
            </w:r>
            <w:proofErr w:type="spellEnd"/>
          </w:p>
        </w:tc>
        <w:tc>
          <w:tcPr>
            <w:tcW w:w="6581" w:type="dxa"/>
          </w:tcPr>
          <w:p w14:paraId="1F5F462F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RBs. Value is 32.</w:t>
            </w:r>
          </w:p>
        </w:tc>
      </w:tr>
      <w:tr w:rsidR="001E6254" w:rsidRPr="001D2E49" w14:paraId="68DDA25C" w14:textId="77777777" w:rsidTr="00047E5F">
        <w:tc>
          <w:tcPr>
            <w:tcW w:w="3283" w:type="dxa"/>
          </w:tcPr>
          <w:p w14:paraId="126F79CA" w14:textId="77777777" w:rsidR="001E6254" w:rsidRPr="001F5312" w:rsidRDefault="001E6254" w:rsidP="00047E5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>
              <w:rPr>
                <w:rFonts w:cs="Arial"/>
                <w:lang w:eastAsia="ja-JP"/>
              </w:rPr>
              <w:t>IESupportInfo</w:t>
            </w:r>
            <w:proofErr w:type="spellEnd"/>
          </w:p>
        </w:tc>
        <w:tc>
          <w:tcPr>
            <w:tcW w:w="6581" w:type="dxa"/>
          </w:tcPr>
          <w:p w14:paraId="599FF743" w14:textId="77777777" w:rsidR="001E6254" w:rsidRPr="001F5312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/>
                <w:lang w:eastAsia="ja-JP"/>
              </w:rPr>
              <w:t>IE Support Information</w:t>
            </w:r>
            <w:r w:rsidRPr="001F5312">
              <w:rPr>
                <w:rFonts w:cs="Arial"/>
                <w:lang w:eastAsia="ja-JP"/>
              </w:rPr>
              <w:t>. Value is 32.</w:t>
            </w:r>
          </w:p>
        </w:tc>
      </w:tr>
      <w:tr w:rsidR="00D74A96" w:rsidRPr="0071136A" w14:paraId="17BE485E" w14:textId="77777777" w:rsidTr="00047E5F">
        <w:trPr>
          <w:ins w:id="180" w:author="Rapporteur" w:date="2023-11-24T10:41:00Z"/>
        </w:trPr>
        <w:tc>
          <w:tcPr>
            <w:tcW w:w="3283" w:type="dxa"/>
          </w:tcPr>
          <w:p w14:paraId="0ED77216" w14:textId="77777777" w:rsidR="00D74A96" w:rsidRPr="0071136A" w:rsidRDefault="00D74A96" w:rsidP="00047E5F">
            <w:pPr>
              <w:pStyle w:val="TAL"/>
              <w:rPr>
                <w:ins w:id="181" w:author="Rapporteur" w:date="2023-11-24T10:41:00Z"/>
                <w:rFonts w:eastAsia="Times New Roman" w:cs="Arial"/>
                <w:lang w:eastAsia="ja-JP"/>
              </w:rPr>
            </w:pPr>
            <w:proofErr w:type="spellStart"/>
            <w:ins w:id="182" w:author="Rapporteur" w:date="2023-11-24T10:41:00Z">
              <w:r w:rsidRPr="00D74A96">
                <w:rPr>
                  <w:rFonts w:cs="Arial"/>
                  <w:lang w:eastAsia="ja-JP"/>
                </w:rPr>
                <w:t>maxnoofCandidateRelayUEs</w:t>
              </w:r>
              <w:proofErr w:type="spellEnd"/>
            </w:ins>
          </w:p>
        </w:tc>
        <w:tc>
          <w:tcPr>
            <w:tcW w:w="6581" w:type="dxa"/>
          </w:tcPr>
          <w:p w14:paraId="7A4081BE" w14:textId="77777777" w:rsidR="00D74A96" w:rsidRPr="0071136A" w:rsidRDefault="00D74A96" w:rsidP="00047E5F">
            <w:pPr>
              <w:pStyle w:val="TAL"/>
              <w:rPr>
                <w:ins w:id="183" w:author="Rapporteur" w:date="2023-11-24T10:41:00Z"/>
                <w:rFonts w:eastAsia="Times New Roman" w:cs="Arial"/>
                <w:lang w:eastAsia="ja-JP"/>
              </w:rPr>
            </w:pPr>
            <w:ins w:id="184" w:author="Rapporteur" w:date="2023-11-24T10:41:00Z">
              <w:r w:rsidRPr="00D74A96">
                <w:rPr>
                  <w:rFonts w:cs="Arial"/>
                  <w:lang w:eastAsia="ja-JP"/>
                </w:rPr>
                <w:t>Maximum no. of Candidate Relay UEs. Value is 32.</w:t>
              </w:r>
            </w:ins>
          </w:p>
        </w:tc>
      </w:tr>
    </w:tbl>
    <w:p w14:paraId="19AAA3DA" w14:textId="1172AAAB" w:rsidR="001E6254" w:rsidRDefault="001E6254" w:rsidP="001E6254">
      <w:pPr>
        <w:rPr>
          <w:rFonts w:eastAsia="Yu Mincho"/>
        </w:rPr>
      </w:pPr>
    </w:p>
    <w:p w14:paraId="770A2FE5" w14:textId="77777777" w:rsidR="00D74A96" w:rsidRPr="001D2E49" w:rsidRDefault="00D74A96" w:rsidP="001E6254">
      <w:pPr>
        <w:rPr>
          <w:rFonts w:eastAsia="Yu Mincho"/>
        </w:rPr>
      </w:pPr>
    </w:p>
    <w:p w14:paraId="4584E67F" w14:textId="168B8110" w:rsidR="004952DC" w:rsidRDefault="004952DC" w:rsidP="00D61D87">
      <w:r>
        <w:br w:type="page"/>
      </w:r>
    </w:p>
    <w:p w14:paraId="1F37593D" w14:textId="77777777" w:rsidR="004952DC" w:rsidRPr="00CE63E2" w:rsidRDefault="004952DC" w:rsidP="004952DC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4D82B3A" w14:textId="0D1C5E56" w:rsidR="005C6C34" w:rsidRDefault="005C6C34" w:rsidP="005C6C34">
      <w:pPr>
        <w:pStyle w:val="Heading4"/>
      </w:pPr>
      <w:r w:rsidRPr="00A763FE">
        <w:rPr>
          <w:rFonts w:hint="eastAsia"/>
        </w:rPr>
        <w:t>9.3.1.</w:t>
      </w:r>
      <w:r>
        <w:t>233</w:t>
      </w:r>
      <w:r>
        <w:tab/>
      </w:r>
      <w:r>
        <w:rPr>
          <w:rFonts w:hint="eastAsia"/>
        </w:rPr>
        <w:t xml:space="preserve">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Authorized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3FEF515" w14:textId="77777777" w:rsidR="005C6C34" w:rsidRDefault="005C6C34" w:rsidP="005C6C34">
      <w:r>
        <w:t>T</w:t>
      </w:r>
      <w:r>
        <w:rPr>
          <w:rFonts w:hint="eastAsia"/>
        </w:rPr>
        <w:t xml:space="preserve">his IE provides information on the authorization status of the UE </w:t>
      </w:r>
      <w:r>
        <w:t>to use the</w:t>
      </w:r>
      <w:r>
        <w:rPr>
          <w:rFonts w:hint="eastAsia"/>
        </w:rPr>
        <w:t xml:space="preserve"> 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services.</w:t>
      </w:r>
    </w:p>
    <w:tbl>
      <w:tblPr>
        <w:tblW w:w="969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85" w:author="Rapporteur" w:date="2023-11-24T10:41:00Z">
          <w:tblPr>
            <w:tblW w:w="10261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473"/>
        <w:gridCol w:w="1134"/>
        <w:gridCol w:w="850"/>
        <w:gridCol w:w="1418"/>
        <w:gridCol w:w="2551"/>
        <w:gridCol w:w="1134"/>
        <w:gridCol w:w="1134"/>
        <w:tblGridChange w:id="186">
          <w:tblGrid>
            <w:gridCol w:w="1473"/>
            <w:gridCol w:w="214"/>
            <w:gridCol w:w="920"/>
            <w:gridCol w:w="173"/>
            <w:gridCol w:w="677"/>
            <w:gridCol w:w="145"/>
            <w:gridCol w:w="1273"/>
            <w:gridCol w:w="223"/>
            <w:gridCol w:w="2328"/>
            <w:gridCol w:w="250"/>
            <w:gridCol w:w="884"/>
            <w:gridCol w:w="209"/>
            <w:gridCol w:w="925"/>
            <w:gridCol w:w="567"/>
          </w:tblGrid>
        </w:tblGridChange>
      </w:tblGrid>
      <w:tr w:rsidR="00BF59BF" w:rsidRPr="00C311B6" w14:paraId="56541A7A" w14:textId="2F92DC66" w:rsidTr="006A6285">
        <w:tc>
          <w:tcPr>
            <w:tcW w:w="1473" w:type="dxa"/>
            <w:tcPrChange w:id="187" w:author="Rapporteur" w:date="2023-11-24T10:41:00Z">
              <w:tcPr>
                <w:tcW w:w="1756" w:type="dxa"/>
                <w:gridSpan w:val="2"/>
              </w:tcPr>
            </w:tcPrChange>
          </w:tcPr>
          <w:p w14:paraId="170D1C7E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IE/Group Name</w:t>
            </w:r>
          </w:p>
        </w:tc>
        <w:tc>
          <w:tcPr>
            <w:tcW w:w="1134" w:type="dxa"/>
            <w:tcPrChange w:id="188" w:author="Rapporteur" w:date="2023-11-24T10:41:00Z">
              <w:tcPr>
                <w:tcW w:w="1134" w:type="dxa"/>
                <w:gridSpan w:val="2"/>
              </w:tcPr>
            </w:tcPrChange>
          </w:tcPr>
          <w:p w14:paraId="6D0ADCF8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Presence</w:t>
            </w:r>
          </w:p>
        </w:tc>
        <w:tc>
          <w:tcPr>
            <w:tcW w:w="850" w:type="dxa"/>
            <w:tcPrChange w:id="189" w:author="Rapporteur" w:date="2023-11-24T10:41:00Z">
              <w:tcPr>
                <w:tcW w:w="851" w:type="dxa"/>
                <w:gridSpan w:val="2"/>
              </w:tcPr>
            </w:tcPrChange>
          </w:tcPr>
          <w:p w14:paraId="54CC1612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Range</w:t>
            </w:r>
          </w:p>
        </w:tc>
        <w:tc>
          <w:tcPr>
            <w:tcW w:w="1418" w:type="dxa"/>
            <w:tcPrChange w:id="190" w:author="Rapporteur" w:date="2023-11-24T10:41:00Z">
              <w:tcPr>
                <w:tcW w:w="1559" w:type="dxa"/>
                <w:gridSpan w:val="2"/>
              </w:tcPr>
            </w:tcPrChange>
          </w:tcPr>
          <w:p w14:paraId="347793AC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IE type and reference</w:t>
            </w:r>
          </w:p>
        </w:tc>
        <w:tc>
          <w:tcPr>
            <w:tcW w:w="2551" w:type="dxa"/>
            <w:tcPrChange w:id="191" w:author="Rapporteur" w:date="2023-11-24T10:41:00Z">
              <w:tcPr>
                <w:tcW w:w="2693" w:type="dxa"/>
                <w:gridSpan w:val="2"/>
              </w:tcPr>
            </w:tcPrChange>
          </w:tcPr>
          <w:p w14:paraId="6A68ECDF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Semantics description</w:t>
            </w:r>
          </w:p>
        </w:tc>
        <w:tc>
          <w:tcPr>
            <w:tcW w:w="1134" w:type="dxa"/>
            <w:tcPrChange w:id="192" w:author="Rapporteur" w:date="2023-11-24T10:41:00Z">
              <w:tcPr>
                <w:tcW w:w="1134" w:type="dxa"/>
                <w:gridSpan w:val="2"/>
              </w:tcPr>
            </w:tcPrChange>
          </w:tcPr>
          <w:p w14:paraId="301E1317" w14:textId="2F257847" w:rsidR="00BF59BF" w:rsidRPr="00C311B6" w:rsidRDefault="00BF59BF" w:rsidP="00BF59BF">
            <w:pPr>
              <w:pStyle w:val="TAH"/>
              <w:rPr>
                <w:rFonts w:eastAsia="等线"/>
              </w:rPr>
            </w:pPr>
            <w:ins w:id="193" w:author="Rapporteur" w:date="2023-11-24T10:41:00Z">
              <w:r>
                <w:rPr>
                  <w:rFonts w:eastAsia="等线"/>
                  <w:lang w:val="en-US"/>
                </w:rPr>
                <w:t>Criticality</w:t>
              </w:r>
            </w:ins>
          </w:p>
        </w:tc>
        <w:tc>
          <w:tcPr>
            <w:tcW w:w="1134" w:type="dxa"/>
            <w:tcPrChange w:id="194" w:author="Rapporteur" w:date="2023-11-24T10:41:00Z">
              <w:tcPr>
                <w:tcW w:w="1134" w:type="dxa"/>
                <w:gridSpan w:val="2"/>
              </w:tcPr>
            </w:tcPrChange>
          </w:tcPr>
          <w:p w14:paraId="0CCF31A0" w14:textId="4B840812" w:rsidR="00BF59BF" w:rsidRPr="00C311B6" w:rsidRDefault="00BF59BF" w:rsidP="00BF59BF">
            <w:pPr>
              <w:pStyle w:val="TAH"/>
              <w:rPr>
                <w:rFonts w:eastAsia="等线"/>
              </w:rPr>
            </w:pPr>
            <w:ins w:id="195" w:author="Rapporteur" w:date="2023-11-24T10:41:00Z">
              <w:r>
                <w:rPr>
                  <w:rFonts w:eastAsia="等线"/>
                  <w:lang w:val="en-US"/>
                </w:rPr>
                <w:t>Assigned Criticality</w:t>
              </w:r>
            </w:ins>
          </w:p>
        </w:tc>
      </w:tr>
      <w:tr w:rsidR="00BF59BF" w:rsidRPr="00C311B6" w14:paraId="7505024D" w14:textId="03AF798E" w:rsidTr="006A6285">
        <w:tc>
          <w:tcPr>
            <w:tcW w:w="1473" w:type="dxa"/>
            <w:tcPrChange w:id="196" w:author="Rapporteur" w:date="2023-11-24T10:41:00Z">
              <w:tcPr>
                <w:tcW w:w="1756" w:type="dxa"/>
                <w:gridSpan w:val="2"/>
              </w:tcPr>
            </w:tcPrChange>
          </w:tcPr>
          <w:p w14:paraId="738890A3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bookmarkStart w:id="197" w:name="_Hlk85188221"/>
            <w:r>
              <w:rPr>
                <w:rFonts w:eastAsia="等线" w:hint="eastAsia"/>
              </w:rPr>
              <w:t>5G</w:t>
            </w:r>
            <w:r>
              <w:rPr>
                <w:rFonts w:eastAsia="等线"/>
                <w:lang w:eastAsia="ja-JP"/>
              </w:rPr>
              <w:t xml:space="preserve"> </w:t>
            </w:r>
            <w:proofErr w:type="spellStart"/>
            <w:r w:rsidRPr="00C311B6">
              <w:rPr>
                <w:rFonts w:eastAsia="等线"/>
                <w:lang w:eastAsia="ja-JP"/>
              </w:rPr>
              <w:t>ProSe</w:t>
            </w:r>
            <w:proofErr w:type="spellEnd"/>
            <w:r w:rsidRPr="00C311B6">
              <w:rPr>
                <w:rFonts w:eastAsia="等线"/>
                <w:lang w:eastAsia="ja-JP"/>
              </w:rPr>
              <w:t xml:space="preserve"> Direct Discovery</w:t>
            </w:r>
          </w:p>
        </w:tc>
        <w:tc>
          <w:tcPr>
            <w:tcW w:w="1134" w:type="dxa"/>
            <w:tcPrChange w:id="198" w:author="Rapporteur" w:date="2023-11-24T10:41:00Z">
              <w:tcPr>
                <w:tcW w:w="1134" w:type="dxa"/>
                <w:gridSpan w:val="2"/>
              </w:tcPr>
            </w:tcPrChange>
          </w:tcPr>
          <w:p w14:paraId="5921A0A5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  <w:tcPrChange w:id="199" w:author="Rapporteur" w:date="2023-11-24T10:41:00Z">
              <w:tcPr>
                <w:tcW w:w="851" w:type="dxa"/>
                <w:gridSpan w:val="2"/>
              </w:tcPr>
            </w:tcPrChange>
          </w:tcPr>
          <w:p w14:paraId="7A1CB547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  <w:tcPrChange w:id="200" w:author="Rapporteur" w:date="2023-11-24T10:41:00Z">
              <w:tcPr>
                <w:tcW w:w="1559" w:type="dxa"/>
                <w:gridSpan w:val="2"/>
              </w:tcPr>
            </w:tcPrChange>
          </w:tcPr>
          <w:p w14:paraId="3A634EBE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  <w:tcPrChange w:id="201" w:author="Rapporteur" w:date="2023-11-24T10:41:00Z">
              <w:tcPr>
                <w:tcW w:w="2693" w:type="dxa"/>
                <w:gridSpan w:val="2"/>
              </w:tcPr>
            </w:tcPrChange>
          </w:tcPr>
          <w:p w14:paraId="0ED0A2DF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Direct Discovery</w:t>
            </w:r>
          </w:p>
        </w:tc>
        <w:tc>
          <w:tcPr>
            <w:tcW w:w="1134" w:type="dxa"/>
            <w:tcPrChange w:id="202" w:author="Rapporteur" w:date="2023-11-24T10:41:00Z">
              <w:tcPr>
                <w:tcW w:w="1134" w:type="dxa"/>
                <w:gridSpan w:val="2"/>
              </w:tcPr>
            </w:tcPrChange>
          </w:tcPr>
          <w:p w14:paraId="7DD6F96D" w14:textId="233670EF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  <w:ins w:id="203" w:author="Rapporteur" w:date="2023-11-24T10:41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204" w:author="Rapporteur" w:date="2023-11-24T10:41:00Z">
              <w:tcPr>
                <w:tcW w:w="1134" w:type="dxa"/>
                <w:gridSpan w:val="2"/>
              </w:tcPr>
            </w:tcPrChange>
          </w:tcPr>
          <w:p w14:paraId="3B2BB752" w14:textId="77777777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BF59BF" w:rsidRPr="00C311B6" w14:paraId="5A65080E" w14:textId="17248DD9" w:rsidTr="006A6285">
        <w:tc>
          <w:tcPr>
            <w:tcW w:w="1473" w:type="dxa"/>
            <w:tcPrChange w:id="205" w:author="Rapporteur" w:date="2023-11-24T10:41:00Z">
              <w:tcPr>
                <w:tcW w:w="1756" w:type="dxa"/>
                <w:gridSpan w:val="2"/>
              </w:tcPr>
            </w:tcPrChange>
          </w:tcPr>
          <w:p w14:paraId="5C363424" w14:textId="77777777" w:rsidR="00BF59BF" w:rsidRPr="00C311B6" w:rsidRDefault="00BF59BF" w:rsidP="00BF59BF">
            <w:pPr>
              <w:pStyle w:val="TAL"/>
              <w:rPr>
                <w:rFonts w:eastAsia="等线"/>
                <w:lang w:eastAsia="ja-JP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 w:rsidRPr="001C6889">
              <w:rPr>
                <w:rFonts w:eastAsia="等线" w:cs="Arial"/>
              </w:rPr>
              <w:t>ProSe</w:t>
            </w:r>
            <w:proofErr w:type="spellEnd"/>
            <w:r w:rsidRPr="001C6889">
              <w:rPr>
                <w:rFonts w:eastAsia="等线" w:cs="Arial"/>
              </w:rPr>
              <w:t xml:space="preserve"> Direct Communication</w:t>
            </w:r>
          </w:p>
        </w:tc>
        <w:tc>
          <w:tcPr>
            <w:tcW w:w="1134" w:type="dxa"/>
            <w:tcPrChange w:id="206" w:author="Rapporteur" w:date="2023-11-24T10:41:00Z">
              <w:tcPr>
                <w:tcW w:w="1134" w:type="dxa"/>
                <w:gridSpan w:val="2"/>
              </w:tcPr>
            </w:tcPrChange>
          </w:tcPr>
          <w:p w14:paraId="267B1FC6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  <w:tcPrChange w:id="207" w:author="Rapporteur" w:date="2023-11-24T10:41:00Z">
              <w:tcPr>
                <w:tcW w:w="851" w:type="dxa"/>
                <w:gridSpan w:val="2"/>
              </w:tcPr>
            </w:tcPrChange>
          </w:tcPr>
          <w:p w14:paraId="5C7EA879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  <w:tcPrChange w:id="208" w:author="Rapporteur" w:date="2023-11-24T10:41:00Z">
              <w:tcPr>
                <w:tcW w:w="1559" w:type="dxa"/>
                <w:gridSpan w:val="2"/>
              </w:tcPr>
            </w:tcPrChange>
          </w:tcPr>
          <w:p w14:paraId="021216FB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  <w:tcPrChange w:id="209" w:author="Rapporteur" w:date="2023-11-24T10:41:00Z">
              <w:tcPr>
                <w:tcW w:w="2693" w:type="dxa"/>
                <w:gridSpan w:val="2"/>
              </w:tcPr>
            </w:tcPrChange>
          </w:tcPr>
          <w:p w14:paraId="0B0859AD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Direct </w:t>
            </w:r>
            <w:r>
              <w:rPr>
                <w:rFonts w:eastAsia="等线"/>
                <w:snapToGrid w:val="0"/>
              </w:rPr>
              <w:t>Communication</w:t>
            </w:r>
          </w:p>
        </w:tc>
        <w:tc>
          <w:tcPr>
            <w:tcW w:w="1134" w:type="dxa"/>
            <w:tcPrChange w:id="210" w:author="Rapporteur" w:date="2023-11-24T10:41:00Z">
              <w:tcPr>
                <w:tcW w:w="1134" w:type="dxa"/>
                <w:gridSpan w:val="2"/>
              </w:tcPr>
            </w:tcPrChange>
          </w:tcPr>
          <w:p w14:paraId="70627520" w14:textId="7A9744DB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  <w:ins w:id="211" w:author="Rapporteur" w:date="2023-11-24T10:41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212" w:author="Rapporteur" w:date="2023-11-24T10:41:00Z">
              <w:tcPr>
                <w:tcW w:w="1134" w:type="dxa"/>
                <w:gridSpan w:val="2"/>
              </w:tcPr>
            </w:tcPrChange>
          </w:tcPr>
          <w:p w14:paraId="0C344EC7" w14:textId="77777777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BF59BF" w:rsidRPr="00C311B6" w14:paraId="5F1C9743" w14:textId="4DBEEF66" w:rsidTr="006A6285">
        <w:tc>
          <w:tcPr>
            <w:tcW w:w="1473" w:type="dxa"/>
            <w:tcPrChange w:id="213" w:author="Rapporteur" w:date="2023-11-24T10:41:00Z">
              <w:tcPr>
                <w:tcW w:w="1756" w:type="dxa"/>
                <w:gridSpan w:val="2"/>
              </w:tcPr>
            </w:tcPrChange>
          </w:tcPr>
          <w:p w14:paraId="70F2F97C" w14:textId="77777777" w:rsidR="00BF59BF" w:rsidRDefault="00BF59BF" w:rsidP="00BF59BF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Layer-2</w:t>
            </w:r>
            <w:r>
              <w:rPr>
                <w:rFonts w:eastAsia="等线"/>
                <w:snapToGrid w:val="0"/>
              </w:rPr>
              <w:t xml:space="preserve">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134" w:type="dxa"/>
            <w:tcPrChange w:id="214" w:author="Rapporteur" w:date="2023-11-24T10:41:00Z">
              <w:tcPr>
                <w:tcW w:w="1134" w:type="dxa"/>
                <w:gridSpan w:val="2"/>
              </w:tcPr>
            </w:tcPrChange>
          </w:tcPr>
          <w:p w14:paraId="3459F6FE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  <w:tcPrChange w:id="215" w:author="Rapporteur" w:date="2023-11-24T10:41:00Z">
              <w:tcPr>
                <w:tcW w:w="851" w:type="dxa"/>
                <w:gridSpan w:val="2"/>
              </w:tcPr>
            </w:tcPrChange>
          </w:tcPr>
          <w:p w14:paraId="7A654C4E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  <w:tcPrChange w:id="216" w:author="Rapporteur" w:date="2023-11-24T10:41:00Z">
              <w:tcPr>
                <w:tcW w:w="1559" w:type="dxa"/>
                <w:gridSpan w:val="2"/>
              </w:tcPr>
            </w:tcPrChange>
          </w:tcPr>
          <w:p w14:paraId="1B2D4AF8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  <w:tcPrChange w:id="217" w:author="Rapporteur" w:date="2023-11-24T10:41:00Z">
              <w:tcPr>
                <w:tcW w:w="2693" w:type="dxa"/>
                <w:gridSpan w:val="2"/>
              </w:tcPr>
            </w:tcPrChange>
          </w:tcPr>
          <w:p w14:paraId="33A1BEAC" w14:textId="77777777" w:rsidR="00BF59BF" w:rsidRPr="001D2A9F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Layer-2 UE-to-Network Relay</w:t>
            </w:r>
          </w:p>
        </w:tc>
        <w:tc>
          <w:tcPr>
            <w:tcW w:w="1134" w:type="dxa"/>
            <w:tcPrChange w:id="218" w:author="Rapporteur" w:date="2023-11-24T10:41:00Z">
              <w:tcPr>
                <w:tcW w:w="1134" w:type="dxa"/>
                <w:gridSpan w:val="2"/>
              </w:tcPr>
            </w:tcPrChange>
          </w:tcPr>
          <w:p w14:paraId="30F3045B" w14:textId="18398311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  <w:ins w:id="219" w:author="Rapporteur" w:date="2023-11-24T10:41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220" w:author="Rapporteur" w:date="2023-11-24T10:41:00Z">
              <w:tcPr>
                <w:tcW w:w="1134" w:type="dxa"/>
                <w:gridSpan w:val="2"/>
              </w:tcPr>
            </w:tcPrChange>
          </w:tcPr>
          <w:p w14:paraId="75FAEAE6" w14:textId="77777777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BF59BF" w:rsidRPr="00C311B6" w14:paraId="269C970C" w14:textId="36128393" w:rsidTr="006A6285">
        <w:tc>
          <w:tcPr>
            <w:tcW w:w="1473" w:type="dxa"/>
            <w:tcPrChange w:id="221" w:author="Rapporteur" w:date="2023-11-24T10:41:00Z">
              <w:tcPr>
                <w:tcW w:w="1756" w:type="dxa"/>
                <w:gridSpan w:val="2"/>
              </w:tcPr>
            </w:tcPrChange>
          </w:tcPr>
          <w:p w14:paraId="66E3C9D1" w14:textId="77777777" w:rsidR="00BF59BF" w:rsidRDefault="00BF59BF" w:rsidP="00BF59BF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 xml:space="preserve">3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134" w:type="dxa"/>
            <w:tcPrChange w:id="222" w:author="Rapporteur" w:date="2023-11-24T10:41:00Z">
              <w:tcPr>
                <w:tcW w:w="1134" w:type="dxa"/>
                <w:gridSpan w:val="2"/>
              </w:tcPr>
            </w:tcPrChange>
          </w:tcPr>
          <w:p w14:paraId="4BC24705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  <w:tcPrChange w:id="223" w:author="Rapporteur" w:date="2023-11-24T10:41:00Z">
              <w:tcPr>
                <w:tcW w:w="851" w:type="dxa"/>
                <w:gridSpan w:val="2"/>
              </w:tcPr>
            </w:tcPrChange>
          </w:tcPr>
          <w:p w14:paraId="772B5A76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  <w:tcPrChange w:id="224" w:author="Rapporteur" w:date="2023-11-24T10:41:00Z">
              <w:tcPr>
                <w:tcW w:w="1559" w:type="dxa"/>
                <w:gridSpan w:val="2"/>
              </w:tcPr>
            </w:tcPrChange>
          </w:tcPr>
          <w:p w14:paraId="553A644A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  <w:tcPrChange w:id="225" w:author="Rapporteur" w:date="2023-11-24T10:41:00Z">
              <w:tcPr>
                <w:tcW w:w="2693" w:type="dxa"/>
                <w:gridSpan w:val="2"/>
              </w:tcPr>
            </w:tcPrChange>
          </w:tcPr>
          <w:p w14:paraId="3C265BCD" w14:textId="77777777" w:rsidR="00BF59BF" w:rsidRPr="001D2A9F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>3</w:t>
            </w:r>
            <w:r w:rsidRPr="00E70DEF">
              <w:rPr>
                <w:rFonts w:eastAsia="等线"/>
                <w:snapToGrid w:val="0"/>
              </w:rPr>
              <w:t xml:space="preserve"> UE-to-Network Relay</w:t>
            </w:r>
          </w:p>
        </w:tc>
        <w:tc>
          <w:tcPr>
            <w:tcW w:w="1134" w:type="dxa"/>
            <w:tcPrChange w:id="226" w:author="Rapporteur" w:date="2023-11-24T10:41:00Z">
              <w:tcPr>
                <w:tcW w:w="1134" w:type="dxa"/>
                <w:gridSpan w:val="2"/>
              </w:tcPr>
            </w:tcPrChange>
          </w:tcPr>
          <w:p w14:paraId="7F4E685A" w14:textId="7165E03D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  <w:ins w:id="227" w:author="Rapporteur" w:date="2023-11-24T10:41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228" w:author="Rapporteur" w:date="2023-11-24T10:41:00Z">
              <w:tcPr>
                <w:tcW w:w="1134" w:type="dxa"/>
                <w:gridSpan w:val="2"/>
              </w:tcPr>
            </w:tcPrChange>
          </w:tcPr>
          <w:p w14:paraId="7E064F9C" w14:textId="77777777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4B5A6B" w:rsidRPr="00AA72E5" w14:paraId="7FB401DF" w14:textId="77777777" w:rsidTr="00B61E20">
        <w:tc>
          <w:tcPr>
            <w:tcW w:w="1473" w:type="dxa"/>
          </w:tcPr>
          <w:p w14:paraId="3ACF249E" w14:textId="77777777" w:rsidR="004B5A6B" w:rsidRDefault="004B5A6B" w:rsidP="00B61E20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  <w:tc>
          <w:tcPr>
            <w:tcW w:w="1134" w:type="dxa"/>
          </w:tcPr>
          <w:p w14:paraId="37BC8C1A" w14:textId="77777777" w:rsidR="004B5A6B" w:rsidRPr="00C311B6" w:rsidRDefault="004B5A6B" w:rsidP="00B61E20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</w:tcPr>
          <w:p w14:paraId="57579EF4" w14:textId="77777777" w:rsidR="004B5A6B" w:rsidRPr="00C311B6" w:rsidRDefault="004B5A6B" w:rsidP="00B61E20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</w:tcPr>
          <w:p w14:paraId="5779EADA" w14:textId="77777777" w:rsidR="004B5A6B" w:rsidRPr="00C311B6" w:rsidRDefault="004B5A6B" w:rsidP="00B61E20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</w:tcPr>
          <w:p w14:paraId="7B33A2D4" w14:textId="77777777" w:rsidR="004B5A6B" w:rsidRPr="001D2A9F" w:rsidRDefault="004B5A6B" w:rsidP="00B61E20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  <w:tc>
          <w:tcPr>
            <w:tcW w:w="1134" w:type="dxa"/>
          </w:tcPr>
          <w:p w14:paraId="06FAA5F7" w14:textId="24401739" w:rsidR="004B5A6B" w:rsidRPr="001D2A9F" w:rsidRDefault="004B5A6B" w:rsidP="00B61E20">
            <w:pPr>
              <w:pStyle w:val="TAC"/>
              <w:rPr>
                <w:rFonts w:eastAsia="等线"/>
                <w:snapToGrid w:val="0"/>
              </w:rPr>
            </w:pPr>
            <w:ins w:id="229" w:author="Rapporteur" w:date="2023-11-24T10:47:00Z">
              <w:r>
                <w:rPr>
                  <w:rFonts w:eastAsia="等线"/>
                  <w:snapToGrid w:val="0"/>
                </w:rPr>
                <w:t>-</w:t>
              </w:r>
            </w:ins>
          </w:p>
        </w:tc>
        <w:tc>
          <w:tcPr>
            <w:tcW w:w="1134" w:type="dxa"/>
          </w:tcPr>
          <w:p w14:paraId="58BDAD73" w14:textId="77777777" w:rsidR="004B5A6B" w:rsidRPr="001D2A9F" w:rsidRDefault="004B5A6B" w:rsidP="00B61E20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4B5A6B" w:rsidRPr="00AA72E5" w14:paraId="65D2F03E" w14:textId="77777777" w:rsidTr="00B61E20">
        <w:trPr>
          <w:ins w:id="230" w:author="Rapporteur" w:date="2023-11-24T10:47:00Z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1A36" w14:textId="77777777" w:rsidR="004B5A6B" w:rsidRDefault="004B5A6B" w:rsidP="00B61E20">
            <w:pPr>
              <w:pStyle w:val="TAL"/>
              <w:rPr>
                <w:ins w:id="231" w:author="Rapporteur" w:date="2023-11-24T10:47:00Z"/>
                <w:rFonts w:eastAsia="等线" w:cs="Arial"/>
              </w:rPr>
            </w:pPr>
            <w:ins w:id="232" w:author="Rapporteur" w:date="2023-11-24T10:47:00Z">
              <w:r>
                <w:rPr>
                  <w:rFonts w:eastAsia="等线" w:cs="Arial" w:hint="eastAsia"/>
                </w:rPr>
                <w:t>5G</w:t>
              </w:r>
              <w:r>
                <w:rPr>
                  <w:rFonts w:eastAsia="等线" w:cs="Arial"/>
                </w:rPr>
                <w:t xml:space="preserve"> </w:t>
              </w:r>
              <w:proofErr w:type="spellStart"/>
              <w:r>
                <w:rPr>
                  <w:rFonts w:eastAsia="等线" w:cs="Arial"/>
                </w:rPr>
                <w:t>ProSe</w:t>
              </w:r>
              <w:proofErr w:type="spellEnd"/>
              <w:r>
                <w:rPr>
                  <w:rFonts w:eastAsia="等线" w:cs="Arial"/>
                </w:rPr>
                <w:t xml:space="preserve"> Layer-2 Multi-path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54B3" w14:textId="77777777" w:rsidR="004B5A6B" w:rsidRPr="00C311B6" w:rsidRDefault="004B5A6B" w:rsidP="00B61E20">
            <w:pPr>
              <w:pStyle w:val="TAL"/>
              <w:rPr>
                <w:ins w:id="233" w:author="Rapporteur" w:date="2023-11-24T10:47:00Z"/>
                <w:rFonts w:eastAsia="等线"/>
              </w:rPr>
            </w:pPr>
            <w:ins w:id="234" w:author="Rapporteur" w:date="2023-11-24T10:47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0AA8" w14:textId="77777777" w:rsidR="004B5A6B" w:rsidRPr="00C311B6" w:rsidRDefault="004B5A6B" w:rsidP="00B61E20">
            <w:pPr>
              <w:pStyle w:val="TAL"/>
              <w:rPr>
                <w:ins w:id="235" w:author="Rapporteur" w:date="2023-11-24T10:47:00Z"/>
                <w:rFonts w:eastAsia="等线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8847" w14:textId="77777777" w:rsidR="004B5A6B" w:rsidRPr="00C311B6" w:rsidRDefault="004B5A6B" w:rsidP="00B61E20">
            <w:pPr>
              <w:pStyle w:val="TAL"/>
              <w:rPr>
                <w:ins w:id="236" w:author="Rapporteur" w:date="2023-11-24T10:47:00Z"/>
                <w:rFonts w:eastAsia="等线"/>
                <w:snapToGrid w:val="0"/>
              </w:rPr>
            </w:pPr>
            <w:ins w:id="237" w:author="Rapporteur" w:date="2023-11-24T10:47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DCF2" w14:textId="77777777" w:rsidR="004B5A6B" w:rsidRPr="001D2A9F" w:rsidRDefault="004B5A6B" w:rsidP="00B61E20">
            <w:pPr>
              <w:pStyle w:val="TAL"/>
              <w:rPr>
                <w:ins w:id="238" w:author="Rapporteur" w:date="2023-11-24T10:47:00Z"/>
                <w:rFonts w:eastAsia="等线"/>
                <w:snapToGrid w:val="0"/>
              </w:rPr>
            </w:pPr>
            <w:ins w:id="239" w:author="Rapporteur" w:date="2023-11-24T10:47:00Z">
              <w:r w:rsidRPr="001D2A9F">
                <w:rPr>
                  <w:rFonts w:eastAsia="等线"/>
                  <w:snapToGrid w:val="0"/>
                </w:rPr>
                <w:t xml:space="preserve">Indicates whether the </w:t>
              </w:r>
              <w:r w:rsidRPr="00057418"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057418">
                <w:rPr>
                  <w:rFonts w:eastAsia="等线"/>
                  <w:snapToGrid w:val="0"/>
                </w:rPr>
                <w:t>ProSe</w:t>
              </w:r>
              <w:proofErr w:type="spellEnd"/>
              <w:r w:rsidRPr="00057418">
                <w:rPr>
                  <w:rFonts w:eastAsia="等线"/>
                  <w:snapToGrid w:val="0"/>
                </w:rPr>
                <w:t xml:space="preserve"> Layer-2 Remote UE </w:t>
              </w:r>
              <w:r w:rsidRPr="001D2A9F">
                <w:rPr>
                  <w:rFonts w:eastAsia="等线"/>
                  <w:snapToGrid w:val="0"/>
                </w:rPr>
                <w:t xml:space="preserve">is authorized for </w:t>
              </w:r>
              <w:r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1D2A9F">
                <w:rPr>
                  <w:rFonts w:eastAsia="等线"/>
                  <w:snapToGrid w:val="0"/>
                </w:rPr>
                <w:t>ProSe</w:t>
              </w:r>
              <w:proofErr w:type="spellEnd"/>
              <w:r w:rsidRPr="001D2A9F">
                <w:rPr>
                  <w:rFonts w:eastAsia="等线"/>
                  <w:snapToGrid w:val="0"/>
                </w:rPr>
                <w:t xml:space="preserve"> </w:t>
              </w:r>
              <w:r>
                <w:rPr>
                  <w:rFonts w:eastAsia="等线"/>
                  <w:snapToGrid w:val="0"/>
                </w:rPr>
                <w:t>multi-path transmission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D887" w14:textId="77777777" w:rsidR="004B5A6B" w:rsidRPr="001D2A9F" w:rsidRDefault="004B5A6B" w:rsidP="00B61E20">
            <w:pPr>
              <w:pStyle w:val="TAC"/>
              <w:rPr>
                <w:ins w:id="240" w:author="Rapporteur" w:date="2023-11-24T10:47:00Z"/>
                <w:rFonts w:eastAsia="等线"/>
                <w:snapToGrid w:val="0"/>
              </w:rPr>
            </w:pPr>
            <w:ins w:id="241" w:author="Rapporteur" w:date="2023-11-24T10:47:00Z">
              <w:r>
                <w:rPr>
                  <w:snapToGrid w:val="0"/>
                  <w:lang w:val="en-US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77C0" w14:textId="77777777" w:rsidR="004B5A6B" w:rsidRPr="001D2A9F" w:rsidRDefault="004B5A6B" w:rsidP="00B61E20">
            <w:pPr>
              <w:pStyle w:val="TAC"/>
              <w:rPr>
                <w:ins w:id="242" w:author="Rapporteur" w:date="2023-11-24T10:47:00Z"/>
                <w:rFonts w:eastAsia="等线"/>
                <w:snapToGrid w:val="0"/>
              </w:rPr>
            </w:pPr>
            <w:ins w:id="243" w:author="Rapporteur" w:date="2023-11-24T10:47:00Z">
              <w:r>
                <w:rPr>
                  <w:snapToGrid w:val="0"/>
                  <w:lang w:val="en-US"/>
                </w:rPr>
                <w:t>ignore</w:t>
              </w:r>
            </w:ins>
          </w:p>
        </w:tc>
      </w:tr>
      <w:tr w:rsidR="004B5A6B" w:rsidRPr="00AA72E5" w14:paraId="2F14E855" w14:textId="77777777" w:rsidTr="00B61E20">
        <w:trPr>
          <w:ins w:id="244" w:author="Rapporteur" w:date="2023-11-24T10:47:00Z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5F26" w14:textId="77777777" w:rsidR="004B5A6B" w:rsidRDefault="004B5A6B" w:rsidP="00B61E20">
            <w:pPr>
              <w:pStyle w:val="TAL"/>
              <w:rPr>
                <w:ins w:id="245" w:author="Rapporteur" w:date="2023-11-24T10:47:00Z"/>
                <w:rFonts w:eastAsia="等线" w:cs="Arial"/>
              </w:rPr>
            </w:pPr>
            <w:ins w:id="246" w:author="Rapporteur" w:date="2023-11-24T10:47:00Z">
              <w:r w:rsidRPr="009C40FB">
                <w:rPr>
                  <w:rFonts w:eastAsia="等线" w:cs="Arial"/>
                </w:rPr>
                <w:t xml:space="preserve">5G </w:t>
              </w:r>
              <w:proofErr w:type="spellStart"/>
              <w:r w:rsidRPr="009C40FB">
                <w:rPr>
                  <w:rFonts w:eastAsia="等线" w:cs="Arial"/>
                </w:rPr>
                <w:t>ProSe</w:t>
              </w:r>
              <w:proofErr w:type="spellEnd"/>
              <w:r w:rsidRPr="009C40FB">
                <w:rPr>
                  <w:rFonts w:eastAsia="等线" w:cs="Arial"/>
                </w:rPr>
                <w:t xml:space="preserve"> Layer-2 UE-to-UE Relay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32D5" w14:textId="77777777" w:rsidR="004B5A6B" w:rsidRPr="00C311B6" w:rsidRDefault="004B5A6B" w:rsidP="00B61E20">
            <w:pPr>
              <w:pStyle w:val="TAL"/>
              <w:rPr>
                <w:ins w:id="247" w:author="Rapporteur" w:date="2023-11-24T10:47:00Z"/>
                <w:rFonts w:eastAsia="等线"/>
              </w:rPr>
            </w:pPr>
            <w:ins w:id="248" w:author="Rapporteur" w:date="2023-11-24T10:47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0327" w14:textId="77777777" w:rsidR="004B5A6B" w:rsidRPr="00C311B6" w:rsidRDefault="004B5A6B" w:rsidP="00B61E20">
            <w:pPr>
              <w:pStyle w:val="TAL"/>
              <w:rPr>
                <w:ins w:id="249" w:author="Rapporteur" w:date="2023-11-24T10:47:00Z"/>
                <w:rFonts w:eastAsia="等线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A6B0" w14:textId="77777777" w:rsidR="004B5A6B" w:rsidRPr="00C311B6" w:rsidRDefault="004B5A6B" w:rsidP="00B61E20">
            <w:pPr>
              <w:pStyle w:val="TAL"/>
              <w:rPr>
                <w:ins w:id="250" w:author="Rapporteur" w:date="2023-11-24T10:47:00Z"/>
                <w:rFonts w:eastAsia="等线"/>
                <w:snapToGrid w:val="0"/>
              </w:rPr>
            </w:pPr>
            <w:ins w:id="251" w:author="Rapporteur" w:date="2023-11-24T10:47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9EA2" w14:textId="77777777" w:rsidR="004B5A6B" w:rsidRPr="001D2A9F" w:rsidRDefault="004B5A6B" w:rsidP="00B61E20">
            <w:pPr>
              <w:pStyle w:val="TAL"/>
              <w:rPr>
                <w:ins w:id="252" w:author="Rapporteur" w:date="2023-11-24T10:47:00Z"/>
                <w:rFonts w:eastAsia="等线"/>
                <w:snapToGrid w:val="0"/>
              </w:rPr>
            </w:pPr>
            <w:ins w:id="253" w:author="Rapporteur" w:date="2023-11-24T10:47:00Z">
              <w:r w:rsidRPr="009C40FB">
                <w:rPr>
                  <w:rFonts w:eastAsia="等线"/>
                  <w:snapToGrid w:val="0"/>
                </w:rPr>
                <w:t xml:space="preserve">Indicates whether the UE is authorized for 5G </w:t>
              </w:r>
              <w:proofErr w:type="spellStart"/>
              <w:r w:rsidRPr="009C40FB">
                <w:rPr>
                  <w:rFonts w:eastAsia="等线"/>
                  <w:snapToGrid w:val="0"/>
                </w:rPr>
                <w:t>ProSe</w:t>
              </w:r>
              <w:proofErr w:type="spellEnd"/>
              <w:r w:rsidRPr="009C40FB">
                <w:rPr>
                  <w:rFonts w:eastAsia="等线"/>
                  <w:snapToGrid w:val="0"/>
                </w:rPr>
                <w:t xml:space="preserve"> Layer-2 UE-to-UE Relay 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6785" w14:textId="77777777" w:rsidR="004B5A6B" w:rsidRPr="00270E49" w:rsidRDefault="004B5A6B" w:rsidP="00B61E20">
            <w:pPr>
              <w:pStyle w:val="TAC"/>
              <w:rPr>
                <w:ins w:id="254" w:author="Rapporteur" w:date="2023-11-24T10:47:00Z"/>
                <w:snapToGrid w:val="0"/>
                <w:lang w:val="en-US"/>
              </w:rPr>
            </w:pPr>
            <w:ins w:id="255" w:author="Rapporteur" w:date="2023-11-24T10:47:00Z">
              <w:r>
                <w:rPr>
                  <w:snapToGrid w:val="0"/>
                  <w:lang w:val="en-US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3BC7" w14:textId="77777777" w:rsidR="004B5A6B" w:rsidRPr="00270E49" w:rsidRDefault="004B5A6B" w:rsidP="00B61E20">
            <w:pPr>
              <w:pStyle w:val="TAC"/>
              <w:rPr>
                <w:ins w:id="256" w:author="Rapporteur" w:date="2023-11-24T10:47:00Z"/>
                <w:snapToGrid w:val="0"/>
                <w:lang w:val="en-US"/>
              </w:rPr>
            </w:pPr>
            <w:ins w:id="257" w:author="Rapporteur" w:date="2023-11-24T10:47:00Z">
              <w:r>
                <w:rPr>
                  <w:snapToGrid w:val="0"/>
                  <w:lang w:val="en-US"/>
                </w:rPr>
                <w:t>ignore</w:t>
              </w:r>
            </w:ins>
          </w:p>
        </w:tc>
      </w:tr>
      <w:tr w:rsidR="004B5A6B" w:rsidRPr="00AA72E5" w14:paraId="32DB57BD" w14:textId="77777777" w:rsidTr="00B61E20">
        <w:trPr>
          <w:ins w:id="258" w:author="Rapporteur" w:date="2023-11-24T10:47:00Z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D0B5" w14:textId="77777777" w:rsidR="004B5A6B" w:rsidRDefault="004B5A6B" w:rsidP="00B61E20">
            <w:pPr>
              <w:pStyle w:val="TAL"/>
              <w:rPr>
                <w:ins w:id="259" w:author="Rapporteur" w:date="2023-11-24T10:47:00Z"/>
                <w:rFonts w:eastAsia="等线" w:cs="Arial"/>
              </w:rPr>
            </w:pPr>
            <w:ins w:id="260" w:author="Rapporteur" w:date="2023-11-24T10:47:00Z">
              <w:r w:rsidRPr="002A6DB9">
                <w:rPr>
                  <w:rFonts w:eastAsia="等线" w:cs="Arial"/>
                </w:rPr>
                <w:t xml:space="preserve">5G </w:t>
              </w:r>
              <w:proofErr w:type="spellStart"/>
              <w:r w:rsidRPr="002A6DB9">
                <w:rPr>
                  <w:rFonts w:eastAsia="等线" w:cs="Arial"/>
                </w:rPr>
                <w:t>ProSe</w:t>
              </w:r>
              <w:proofErr w:type="spellEnd"/>
              <w:r w:rsidRPr="002A6DB9">
                <w:rPr>
                  <w:rFonts w:eastAsia="等线" w:cs="Arial"/>
                </w:rPr>
                <w:t xml:space="preserve"> Layer-2 </w:t>
              </w:r>
              <w:r w:rsidRPr="009C40FB">
                <w:rPr>
                  <w:rFonts w:eastAsia="等线" w:cs="Arial"/>
                </w:rPr>
                <w:t>UE-to-UE Remote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9116" w14:textId="77777777" w:rsidR="004B5A6B" w:rsidRPr="00C311B6" w:rsidRDefault="004B5A6B" w:rsidP="00B61E20">
            <w:pPr>
              <w:pStyle w:val="TAL"/>
              <w:rPr>
                <w:ins w:id="261" w:author="Rapporteur" w:date="2023-11-24T10:47:00Z"/>
                <w:rFonts w:eastAsia="等线"/>
              </w:rPr>
            </w:pPr>
            <w:ins w:id="262" w:author="Rapporteur" w:date="2023-11-24T10:47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D0F4" w14:textId="77777777" w:rsidR="004B5A6B" w:rsidRPr="00C311B6" w:rsidRDefault="004B5A6B" w:rsidP="00B61E20">
            <w:pPr>
              <w:pStyle w:val="TAL"/>
              <w:rPr>
                <w:ins w:id="263" w:author="Rapporteur" w:date="2023-11-24T10:47:00Z"/>
                <w:rFonts w:eastAsia="等线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2A48" w14:textId="77777777" w:rsidR="004B5A6B" w:rsidRPr="00C311B6" w:rsidRDefault="004B5A6B" w:rsidP="00B61E20">
            <w:pPr>
              <w:pStyle w:val="TAL"/>
              <w:rPr>
                <w:ins w:id="264" w:author="Rapporteur" w:date="2023-11-24T10:47:00Z"/>
                <w:rFonts w:eastAsia="等线"/>
                <w:snapToGrid w:val="0"/>
              </w:rPr>
            </w:pPr>
            <w:ins w:id="265" w:author="Rapporteur" w:date="2023-11-24T10:47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FFEC" w14:textId="77777777" w:rsidR="004B5A6B" w:rsidRPr="001D2A9F" w:rsidRDefault="004B5A6B" w:rsidP="00B61E20">
            <w:pPr>
              <w:pStyle w:val="TAL"/>
              <w:rPr>
                <w:ins w:id="266" w:author="Rapporteur" w:date="2023-11-24T10:47:00Z"/>
                <w:rFonts w:eastAsia="等线"/>
                <w:snapToGrid w:val="0"/>
              </w:rPr>
            </w:pPr>
            <w:ins w:id="267" w:author="Rapporteur" w:date="2023-11-24T10:47:00Z">
              <w:r w:rsidRPr="00176F04">
                <w:rPr>
                  <w:rFonts w:eastAsia="等线"/>
                  <w:snapToGrid w:val="0"/>
                </w:rPr>
                <w:t xml:space="preserve">Indicates whether the UE is authorized for </w:t>
              </w:r>
              <w:r w:rsidRPr="009C40FB"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等线"/>
                  <w:snapToGrid w:val="0"/>
                </w:rPr>
                <w:t>ProSe</w:t>
              </w:r>
              <w:proofErr w:type="spellEnd"/>
              <w:r w:rsidRPr="009C40FB">
                <w:rPr>
                  <w:rFonts w:eastAsia="等线"/>
                  <w:snapToGrid w:val="0"/>
                </w:rPr>
                <w:t xml:space="preserve"> Layer-2 UE-to-UE Remote UE.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CC90" w14:textId="77777777" w:rsidR="004B5A6B" w:rsidRPr="002F02D2" w:rsidRDefault="004B5A6B" w:rsidP="00B61E20">
            <w:pPr>
              <w:pStyle w:val="TAC"/>
              <w:rPr>
                <w:ins w:id="268" w:author="Rapporteur" w:date="2023-11-24T10:47:00Z"/>
                <w:lang w:val="en-US"/>
              </w:rPr>
            </w:pPr>
            <w:ins w:id="269" w:author="Rapporteur" w:date="2023-11-24T10:47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8342" w14:textId="77777777" w:rsidR="004B5A6B" w:rsidRPr="002F02D2" w:rsidRDefault="004B5A6B" w:rsidP="00B61E20">
            <w:pPr>
              <w:pStyle w:val="TAC"/>
              <w:rPr>
                <w:ins w:id="270" w:author="Rapporteur" w:date="2023-11-24T10:47:00Z"/>
                <w:lang w:val="en-US"/>
              </w:rPr>
            </w:pPr>
            <w:ins w:id="271" w:author="Rapporteur" w:date="2023-11-24T10:47:00Z">
              <w:r w:rsidRPr="002F02D2">
                <w:rPr>
                  <w:lang w:val="en-US"/>
                </w:rPr>
                <w:t>ignore</w:t>
              </w:r>
            </w:ins>
          </w:p>
        </w:tc>
      </w:tr>
      <w:bookmarkEnd w:id="197"/>
    </w:tbl>
    <w:p w14:paraId="27306E60" w14:textId="77777777" w:rsidR="005C6C34" w:rsidRPr="00D1729B" w:rsidRDefault="005C6C34" w:rsidP="005C6C3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57B8B4F2" w14:textId="155EDE3F" w:rsidR="005C6C34" w:rsidRDefault="005C6C34" w:rsidP="00C810B7">
      <w:r>
        <w:br w:type="page"/>
      </w:r>
    </w:p>
    <w:p w14:paraId="534D1E9C" w14:textId="77777777" w:rsidR="001D57D3" w:rsidRDefault="001D57D3" w:rsidP="005C6C34">
      <w:pPr>
        <w:pStyle w:val="FirstChange"/>
        <w:sectPr w:rsidR="001D57D3" w:rsidSect="00BF59BF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10D14514" w14:textId="7637AEB0" w:rsidR="005C6C34" w:rsidRPr="00CE63E2" w:rsidRDefault="005C6C34" w:rsidP="005C6C34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E0104AF" w14:textId="77777777" w:rsidR="00F834B8" w:rsidRPr="001D2E49" w:rsidRDefault="00F834B8" w:rsidP="00F834B8">
      <w:pPr>
        <w:pStyle w:val="Heading3"/>
      </w:pPr>
      <w:bookmarkStart w:id="272" w:name="_Toc20955356"/>
      <w:bookmarkStart w:id="273" w:name="_Toc29503809"/>
      <w:bookmarkStart w:id="274" w:name="_Toc29504393"/>
      <w:bookmarkStart w:id="275" w:name="_Toc29504977"/>
      <w:bookmarkStart w:id="276" w:name="_Toc36553430"/>
      <w:bookmarkStart w:id="277" w:name="_Toc36555157"/>
      <w:bookmarkStart w:id="278" w:name="_Toc45652556"/>
      <w:bookmarkStart w:id="279" w:name="_Toc45658988"/>
      <w:bookmarkStart w:id="280" w:name="_Toc45720808"/>
      <w:bookmarkStart w:id="281" w:name="_Toc45798688"/>
      <w:bookmarkStart w:id="282" w:name="_Toc45898077"/>
      <w:bookmarkStart w:id="283" w:name="_Toc51746284"/>
      <w:bookmarkStart w:id="284" w:name="_Toc64446549"/>
      <w:bookmarkStart w:id="285" w:name="_Toc73982419"/>
      <w:bookmarkStart w:id="286" w:name="_Toc88652509"/>
      <w:bookmarkStart w:id="287" w:name="_Toc97891553"/>
      <w:bookmarkStart w:id="288" w:name="_Toc99123758"/>
      <w:bookmarkStart w:id="289" w:name="_Toc99662564"/>
      <w:bookmarkStart w:id="290" w:name="_Toc105152643"/>
      <w:bookmarkStart w:id="291" w:name="_Toc105174449"/>
      <w:bookmarkStart w:id="292" w:name="_Toc106109447"/>
      <w:bookmarkStart w:id="293" w:name="_Toc107409905"/>
      <w:bookmarkStart w:id="294" w:name="_Toc112757094"/>
      <w:bookmarkStart w:id="295" w:name="_Toc120537589"/>
      <w:bookmarkStart w:id="296" w:name="_Hlk512952190"/>
      <w:r w:rsidRPr="001D2E49">
        <w:t>9.4.5</w:t>
      </w:r>
      <w:r w:rsidRPr="001D2E49">
        <w:tab/>
        <w:t>Information Element Definitions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281D7D4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E5CB0A4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F149D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AB654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559EF6C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42E1C4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DC0CBE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5AE1CEA1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3C0EF33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BA542E8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4E048DC8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1FC000C8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3EACB4E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0186303A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3F4E017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34457C9E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68CA8975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3D083DB6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00343601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6E087165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2729E6FD" w14:textId="77777777" w:rsidR="007A5DF8" w:rsidRDefault="007A5DF8" w:rsidP="007A5DF8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70E9D06" w14:textId="77777777" w:rsidR="00F834B8" w:rsidRDefault="00F834B8" w:rsidP="00F834B8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2BE38F99" w14:textId="77777777" w:rsidR="005543C5" w:rsidRDefault="005543C5" w:rsidP="005543C5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5408B9F8" w14:textId="77777777" w:rsidR="005543C5" w:rsidRDefault="005543C5" w:rsidP="005543C5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-ID-new,</w:t>
      </w:r>
    </w:p>
    <w:p w14:paraId="6DD353AE" w14:textId="77777777" w:rsidR="005543C5" w:rsidRDefault="005543C5" w:rsidP="005543C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67B10194" w14:textId="0AAE734D" w:rsidR="00F33547" w:rsidRDefault="00F33547" w:rsidP="00F33547">
      <w:pPr>
        <w:pStyle w:val="PL"/>
        <w:rPr>
          <w:ins w:id="297" w:author="Rapporteur" w:date="2023-11-24T10:41:00Z"/>
          <w:rFonts w:cs="Arial"/>
          <w:lang w:eastAsia="ja-JP"/>
        </w:rPr>
      </w:pPr>
      <w:ins w:id="298" w:author="Rapporteur" w:date="2023-11-24T10:41:00Z">
        <w:r w:rsidRPr="00F33547">
          <w:rPr>
            <w:rFonts w:cs="Arial"/>
            <w:lang w:eastAsia="ja-JP"/>
          </w:rPr>
          <w:tab/>
          <w:t>id-FiveGProSeLayer2Multipath,</w:t>
        </w:r>
      </w:ins>
    </w:p>
    <w:p w14:paraId="618A062C" w14:textId="588CEAD8" w:rsidR="001748BD" w:rsidRDefault="001748BD" w:rsidP="00F33547">
      <w:pPr>
        <w:pStyle w:val="PL"/>
        <w:rPr>
          <w:ins w:id="299" w:author="Rapporteur" w:date="2023-11-24T10:41:00Z"/>
          <w:rFonts w:cs="Arial"/>
          <w:lang w:eastAsia="ja-JP"/>
        </w:rPr>
      </w:pPr>
      <w:ins w:id="300" w:author="Rapporteur" w:date="2023-11-24T10:41:00Z">
        <w:r w:rsidRPr="00C05B0F">
          <w:rPr>
            <w:snapToGrid w:val="0"/>
          </w:rPr>
          <w:tab/>
        </w:r>
        <w:r>
          <w:rPr>
            <w:snapToGrid w:val="0"/>
          </w:rPr>
          <w:t>id-</w:t>
        </w:r>
        <w:bookmarkStart w:id="301" w:name="_Hlk132920536"/>
        <w:r w:rsidRPr="00591B92">
          <w:rPr>
            <w:snapToGrid w:val="0"/>
          </w:rPr>
          <w:t>CandidateRelayUE</w:t>
        </w:r>
        <w:r w:rsidRPr="001064B5">
          <w:rPr>
            <w:snapToGrid w:val="0"/>
          </w:rPr>
          <w:t>Information</w:t>
        </w:r>
        <w:r w:rsidRPr="00591B92">
          <w:rPr>
            <w:snapToGrid w:val="0"/>
          </w:rPr>
          <w:t>List</w:t>
        </w:r>
        <w:bookmarkEnd w:id="301"/>
        <w:r>
          <w:rPr>
            <w:snapToGrid w:val="0"/>
          </w:rPr>
          <w:t>,</w:t>
        </w:r>
      </w:ins>
    </w:p>
    <w:p w14:paraId="70BFF877" w14:textId="77777777" w:rsidR="001F5B38" w:rsidRPr="009C40FB" w:rsidRDefault="001F5B38" w:rsidP="001F5B38">
      <w:pPr>
        <w:pStyle w:val="PL"/>
        <w:rPr>
          <w:ins w:id="302" w:author="Rapporteur" w:date="2023-11-24T10:41:00Z"/>
          <w:rFonts w:cs="Arial"/>
          <w:lang w:eastAsia="ja-JP"/>
        </w:rPr>
      </w:pPr>
      <w:ins w:id="303" w:author="Rapporteur" w:date="2023-11-24T10:41:00Z">
        <w:r w:rsidRPr="009C40FB">
          <w:rPr>
            <w:rFonts w:cs="Arial"/>
            <w:lang w:eastAsia="ja-JP"/>
          </w:rPr>
          <w:tab/>
          <w:t>id-FiveGProSeLayer2UEtoUERelay,</w:t>
        </w:r>
      </w:ins>
    </w:p>
    <w:p w14:paraId="0FABD7C8" w14:textId="77777777" w:rsidR="001F5B38" w:rsidRDefault="001F5B38" w:rsidP="001F5B38">
      <w:pPr>
        <w:pStyle w:val="PL"/>
        <w:rPr>
          <w:ins w:id="304" w:author="Rapporteur" w:date="2023-11-24T10:41:00Z"/>
          <w:rFonts w:cs="Arial"/>
          <w:lang w:eastAsia="ja-JP"/>
        </w:rPr>
      </w:pPr>
      <w:ins w:id="305" w:author="Rapporteur" w:date="2023-11-24T10:41:00Z">
        <w:r w:rsidRPr="009C40FB">
          <w:rPr>
            <w:rFonts w:cs="Arial"/>
            <w:lang w:eastAsia="ja-JP"/>
          </w:rPr>
          <w:tab/>
          <w:t>id-FiveGProSeLayer2UEtoUERemote,</w:t>
        </w:r>
      </w:ins>
    </w:p>
    <w:p w14:paraId="25353F61" w14:textId="77777777" w:rsidR="001D57D3" w:rsidRPr="001D2E49" w:rsidRDefault="001D57D3" w:rsidP="001D57D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06CD34C6" w14:textId="77777777" w:rsidR="001D57D3" w:rsidRPr="001D2E49" w:rsidRDefault="001D57D3" w:rsidP="001D57D3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096E3CD1" w14:textId="77777777" w:rsidR="001D57D3" w:rsidRPr="001D2E49" w:rsidRDefault="001D57D3" w:rsidP="001D57D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651FC9D5" w14:textId="77777777" w:rsidR="001D57D3" w:rsidRDefault="001D57D3" w:rsidP="001D5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0F8EDB28" w14:textId="77777777" w:rsidR="001D57D3" w:rsidRPr="001D2E49" w:rsidRDefault="001D57D3" w:rsidP="001D57D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767A3AC9" w14:textId="77777777" w:rsidR="001D57D3" w:rsidRPr="001D2E49" w:rsidRDefault="001D57D3" w:rsidP="001D5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4A2E2622" w14:textId="77777777" w:rsidR="001D57D3" w:rsidRPr="00367E0D" w:rsidRDefault="001D57D3" w:rsidP="001D57D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6779BC98" w14:textId="77777777" w:rsidR="001D57D3" w:rsidRDefault="001D57D3" w:rsidP="001D57D3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bookmarkEnd w:id="296"/>
    <w:p w14:paraId="6CFE2C6D" w14:textId="77777777" w:rsidR="00486604" w:rsidRDefault="00486604" w:rsidP="00486604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F55483C" w14:textId="77777777" w:rsidR="00486604" w:rsidRPr="001D2E49" w:rsidRDefault="00486604" w:rsidP="00486604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15C1057C" w14:textId="77777777" w:rsidR="00486604" w:rsidRDefault="00486604" w:rsidP="00486604">
      <w:pPr>
        <w:pStyle w:val="PL"/>
      </w:pPr>
      <w:r w:rsidRPr="001D2E49">
        <w:tab/>
        <w:t>maxnoofXnTLAs</w:t>
      </w:r>
      <w:r>
        <w:t>,</w:t>
      </w:r>
    </w:p>
    <w:p w14:paraId="28FC17CD" w14:textId="08402018" w:rsidR="00486604" w:rsidRPr="001D2E49" w:rsidRDefault="00486604" w:rsidP="00486604">
      <w:pPr>
        <w:pStyle w:val="PL"/>
        <w:rPr>
          <w:noProof w:val="0"/>
        </w:rPr>
      </w:pPr>
      <w:r>
        <w:rPr>
          <w:rFonts w:eastAsia="宋体"/>
        </w:rPr>
        <w:tab/>
      </w:r>
      <w:r w:rsidRPr="00334442">
        <w:rPr>
          <w:rFonts w:eastAsia="宋体"/>
        </w:rPr>
        <w:t>maxnoofThresholds</w:t>
      </w:r>
      <w:r>
        <w:rPr>
          <w:rFonts w:eastAsia="宋体"/>
        </w:rPr>
        <w:t>F</w:t>
      </w:r>
      <w:r w:rsidRPr="003C79AD">
        <w:rPr>
          <w:rFonts w:eastAsia="宋体"/>
        </w:rPr>
        <w:t>orExcessPacketDelay</w:t>
      </w:r>
      <w:ins w:id="306" w:author="Rapporteur" w:date="2023-11-24T10:41:00Z">
        <w:r w:rsidR="00F713FA">
          <w:rPr>
            <w:rFonts w:eastAsia="宋体"/>
          </w:rPr>
          <w:t>,</w:t>
        </w:r>
      </w:ins>
    </w:p>
    <w:p w14:paraId="3E326645" w14:textId="2E8A3C82" w:rsidR="00F713FA" w:rsidRPr="00367E0D" w:rsidRDefault="00F713FA" w:rsidP="00F713FA">
      <w:pPr>
        <w:pStyle w:val="PL"/>
        <w:rPr>
          <w:ins w:id="307" w:author="Rapporteur" w:date="2023-11-24T10:41:00Z"/>
          <w:noProof w:val="0"/>
          <w:snapToGrid w:val="0"/>
        </w:rPr>
      </w:pPr>
      <w:ins w:id="308" w:author="Rapporteur" w:date="2023-11-24T10:41:00Z">
        <w:r w:rsidRPr="00F32326">
          <w:rPr>
            <w:noProof w:val="0"/>
          </w:rPr>
          <w:tab/>
        </w:r>
        <w:proofErr w:type="spellStart"/>
        <w:r w:rsidRPr="007C6E6A">
          <w:rPr>
            <w:noProof w:val="0"/>
            <w:snapToGrid w:val="0"/>
          </w:rPr>
          <w:t>maxnoofCandidateRelayUEs</w:t>
        </w:r>
        <w:proofErr w:type="spellEnd"/>
      </w:ins>
    </w:p>
    <w:p w14:paraId="6A29DE53" w14:textId="77777777" w:rsidR="00486604" w:rsidRPr="001D2E49" w:rsidRDefault="00486604" w:rsidP="00486604">
      <w:pPr>
        <w:pStyle w:val="PL"/>
        <w:rPr>
          <w:noProof w:val="0"/>
          <w:snapToGrid w:val="0"/>
        </w:rPr>
      </w:pPr>
    </w:p>
    <w:p w14:paraId="63430199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1CA1368E" w14:textId="77777777" w:rsidR="00486604" w:rsidRPr="001D2E49" w:rsidRDefault="00486604" w:rsidP="00486604">
      <w:pPr>
        <w:pStyle w:val="PL"/>
        <w:rPr>
          <w:noProof w:val="0"/>
          <w:snapToGrid w:val="0"/>
        </w:rPr>
      </w:pPr>
    </w:p>
    <w:p w14:paraId="6FB6B59B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Criticality,</w:t>
      </w:r>
    </w:p>
    <w:p w14:paraId="4F61FB36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7CEF22DA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7D18F609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41A3A663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3E330C31" w14:textId="77777777" w:rsidR="00486604" w:rsidRPr="001D2E49" w:rsidRDefault="00486604" w:rsidP="00486604">
      <w:pPr>
        <w:pStyle w:val="PL"/>
        <w:rPr>
          <w:noProof w:val="0"/>
          <w:snapToGrid w:val="0"/>
        </w:rPr>
      </w:pPr>
    </w:p>
    <w:p w14:paraId="387EF7B9" w14:textId="4FB4BE91" w:rsidR="001D57D3" w:rsidRDefault="001D57D3" w:rsidP="001D57D3">
      <w:pPr>
        <w:pStyle w:val="PL"/>
        <w:rPr>
          <w:noProof w:val="0"/>
          <w:snapToGrid w:val="0"/>
        </w:rPr>
      </w:pPr>
    </w:p>
    <w:p w14:paraId="63FFB08B" w14:textId="77777777" w:rsidR="001D57D3" w:rsidRPr="001D2E49" w:rsidRDefault="001D57D3" w:rsidP="001D57D3">
      <w:pPr>
        <w:pStyle w:val="PL"/>
        <w:rPr>
          <w:noProof w:val="0"/>
          <w:snapToGrid w:val="0"/>
        </w:rPr>
      </w:pPr>
    </w:p>
    <w:p w14:paraId="33EB941A" w14:textId="05A2C037" w:rsidR="001D57D3" w:rsidRDefault="001D57D3" w:rsidP="001D57D3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0291F48" w14:textId="77777777" w:rsidR="00706B31" w:rsidRPr="001D2E49" w:rsidRDefault="00706B31" w:rsidP="00706B3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24A203B2" w14:textId="77777777" w:rsidR="00706B31" w:rsidRPr="001D2E49" w:rsidRDefault="00706B31" w:rsidP="00706B31">
      <w:pPr>
        <w:pStyle w:val="PL"/>
        <w:rPr>
          <w:noProof w:val="0"/>
          <w:snapToGrid w:val="0"/>
        </w:rPr>
      </w:pPr>
    </w:p>
    <w:p w14:paraId="767484C6" w14:textId="77777777" w:rsidR="00706B31" w:rsidRDefault="00706B31" w:rsidP="00706B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6F169A36" w14:textId="77777777" w:rsidR="00706B31" w:rsidRPr="00540062" w:rsidRDefault="00706B31" w:rsidP="00706B31">
      <w:pPr>
        <w:pStyle w:val="PL"/>
        <w:rPr>
          <w:rFonts w:eastAsia="Malgun Gothic"/>
          <w:noProof w:val="0"/>
          <w:snapToGrid w:val="0"/>
        </w:rPr>
      </w:pPr>
    </w:p>
    <w:p w14:paraId="2EA6F68F" w14:textId="77777777" w:rsidR="00306147" w:rsidRDefault="00306147" w:rsidP="00306147">
      <w:pPr>
        <w:pStyle w:val="PL"/>
        <w:rPr>
          <w:ins w:id="309" w:author="Rapporteur" w:date="2023-11-24T10:41:00Z"/>
          <w:noProof w:val="0"/>
          <w:snapToGrid w:val="0"/>
        </w:rPr>
      </w:pPr>
      <w:bookmarkStart w:id="310" w:name="_Hlk132920638"/>
      <w:proofErr w:type="spellStart"/>
      <w:ins w:id="311" w:author="Rapporteur" w:date="2023-11-24T10:41:00Z">
        <w:r w:rsidRPr="007C6E6A">
          <w:rPr>
            <w:noProof w:val="0"/>
            <w:snapToGrid w:val="0"/>
          </w:rPr>
          <w:t>CandidateRelayUEInformation</w:t>
        </w:r>
        <w:bookmarkEnd w:id="310"/>
        <w:r w:rsidRPr="007C6E6A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 xml:space="preserve"> ::= SEQUENCE (SIZE(1..</w:t>
        </w:r>
        <w:r w:rsidRPr="004F0DE7">
          <w:rPr>
            <w:noProof w:val="0"/>
            <w:snapToGrid w:val="0"/>
          </w:rPr>
          <w:t xml:space="preserve"> </w:t>
        </w:r>
        <w:proofErr w:type="spellStart"/>
        <w:r w:rsidRPr="007C6E6A">
          <w:rPr>
            <w:noProof w:val="0"/>
            <w:snapToGrid w:val="0"/>
          </w:rPr>
          <w:t>maxnoofCandidateRelayUEs</w:t>
        </w:r>
        <w:proofErr w:type="spellEnd"/>
        <w:r>
          <w:rPr>
            <w:noProof w:val="0"/>
            <w:snapToGrid w:val="0"/>
          </w:rPr>
          <w:t xml:space="preserve">)) OF </w:t>
        </w:r>
        <w:bookmarkStart w:id="312" w:name="_Hlk132921060"/>
        <w:proofErr w:type="spellStart"/>
        <w:r w:rsidRPr="007C6E6A">
          <w:rPr>
            <w:noProof w:val="0"/>
            <w:snapToGrid w:val="0"/>
          </w:rPr>
          <w:t>CandidateRelayUEInformation</w:t>
        </w:r>
        <w:r>
          <w:rPr>
            <w:noProof w:val="0"/>
            <w:snapToGrid w:val="0"/>
          </w:rPr>
          <w:t>Item</w:t>
        </w:r>
        <w:bookmarkEnd w:id="312"/>
        <w:proofErr w:type="spellEnd"/>
      </w:ins>
    </w:p>
    <w:p w14:paraId="564DA4AA" w14:textId="77777777" w:rsidR="00306147" w:rsidRDefault="00306147" w:rsidP="00306147">
      <w:pPr>
        <w:pStyle w:val="PL"/>
        <w:rPr>
          <w:ins w:id="313" w:author="Rapporteur" w:date="2023-11-24T10:41:00Z"/>
          <w:noProof w:val="0"/>
          <w:snapToGrid w:val="0"/>
        </w:rPr>
      </w:pPr>
    </w:p>
    <w:p w14:paraId="7BB2E9FE" w14:textId="77777777" w:rsidR="00306147" w:rsidRDefault="00306147" w:rsidP="00306147">
      <w:pPr>
        <w:pStyle w:val="PL"/>
        <w:rPr>
          <w:ins w:id="314" w:author="Rapporteur" w:date="2023-11-24T10:41:00Z"/>
          <w:noProof w:val="0"/>
          <w:snapToGrid w:val="0"/>
        </w:rPr>
      </w:pPr>
      <w:proofErr w:type="spellStart"/>
      <w:ins w:id="315" w:author="Rapporteur" w:date="2023-11-24T10:41:00Z">
        <w:r w:rsidRPr="00477AE2">
          <w:rPr>
            <w:noProof w:val="0"/>
            <w:snapToGrid w:val="0"/>
          </w:rPr>
          <w:t>CandidateRelayUEInformation</w:t>
        </w:r>
        <w:r>
          <w:rPr>
            <w:noProof w:val="0"/>
            <w:snapToGrid w:val="0"/>
          </w:rPr>
          <w:t>Item</w:t>
        </w:r>
        <w:proofErr w:type="spellEnd"/>
        <w:r>
          <w:rPr>
            <w:noProof w:val="0"/>
            <w:snapToGrid w:val="0"/>
          </w:rPr>
          <w:t xml:space="preserve"> ::= SEQUENCE {</w:t>
        </w:r>
      </w:ins>
    </w:p>
    <w:p w14:paraId="19C7A61E" w14:textId="77777777" w:rsidR="00306147" w:rsidRDefault="00306147" w:rsidP="00306147">
      <w:pPr>
        <w:pStyle w:val="PL"/>
        <w:rPr>
          <w:ins w:id="316" w:author="Rapporteur" w:date="2023-11-24T10:41:00Z"/>
          <w:noProof w:val="0"/>
          <w:snapToGrid w:val="0"/>
        </w:rPr>
      </w:pPr>
      <w:ins w:id="317" w:author="Rapporteur" w:date="2023-11-24T10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</w:t>
        </w:r>
        <w:r w:rsidRPr="00951BA5">
          <w:rPr>
            <w:noProof w:val="0"/>
            <w:snapToGrid w:val="0"/>
          </w:rPr>
          <w:t>andidateRelayUE</w:t>
        </w:r>
        <w:proofErr w:type="spellEnd"/>
        <w:r>
          <w:rPr>
            <w:noProof w:val="0"/>
            <w:snapToGrid w:val="0"/>
          </w:rPr>
          <w:t>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bookmarkStart w:id="318" w:name="_Hlk132921288"/>
        <w:proofErr w:type="spellStart"/>
        <w:r w:rsidRPr="00304536">
          <w:rPr>
            <w:noProof w:val="0"/>
            <w:snapToGrid w:val="0"/>
          </w:rPr>
          <w:t>CandidateRelayUE</w:t>
        </w:r>
        <w:proofErr w:type="spellEnd"/>
        <w:r w:rsidRPr="001D2E49">
          <w:rPr>
            <w:noProof w:val="0"/>
            <w:snapToGrid w:val="0"/>
          </w:rPr>
          <w:t>-ID</w:t>
        </w:r>
        <w:bookmarkEnd w:id="318"/>
        <w:r>
          <w:rPr>
            <w:noProof w:val="0"/>
            <w:snapToGrid w:val="0"/>
          </w:rPr>
          <w:t>,</w:t>
        </w:r>
      </w:ins>
    </w:p>
    <w:p w14:paraId="1B3C95A8" w14:textId="77777777" w:rsidR="00306147" w:rsidRPr="00D61D87" w:rsidRDefault="00306147" w:rsidP="00D61D87">
      <w:pPr>
        <w:pStyle w:val="PL"/>
        <w:rPr>
          <w:ins w:id="319" w:author="Rapporteur" w:date="2023-11-24T10:41:00Z"/>
        </w:rPr>
      </w:pPr>
      <w:ins w:id="320" w:author="Rapporteur" w:date="2023-11-24T10:41:00Z">
        <w:r w:rsidRPr="00D61D87">
          <w:tab/>
          <w:t>iE-Extensions</w:t>
        </w:r>
        <w:r w:rsidRPr="00D61D87">
          <w:tab/>
        </w:r>
        <w:r w:rsidRPr="00D61D87">
          <w:tab/>
          <w:t>ProtocolExtensionContainer { { CandidateRelayUEInformationItem-ExtIEs} }</w:t>
        </w:r>
        <w:r w:rsidRPr="00D61D87">
          <w:tab/>
          <w:t>OPTIONAL,</w:t>
        </w:r>
      </w:ins>
    </w:p>
    <w:p w14:paraId="7E460FD1" w14:textId="77777777" w:rsidR="00306147" w:rsidRPr="00D61D87" w:rsidRDefault="00306147" w:rsidP="00D61D87">
      <w:pPr>
        <w:pStyle w:val="PL"/>
        <w:rPr>
          <w:ins w:id="321" w:author="Rapporteur" w:date="2023-11-24T10:41:00Z"/>
        </w:rPr>
      </w:pPr>
      <w:ins w:id="322" w:author="Rapporteur" w:date="2023-11-24T10:41:00Z">
        <w:r w:rsidRPr="00D61D87">
          <w:tab/>
          <w:t>...</w:t>
        </w:r>
      </w:ins>
    </w:p>
    <w:p w14:paraId="60D9B132" w14:textId="77777777" w:rsidR="00306147" w:rsidRPr="00D61D87" w:rsidRDefault="00306147" w:rsidP="00D61D87">
      <w:pPr>
        <w:pStyle w:val="PL"/>
        <w:rPr>
          <w:ins w:id="323" w:author="Rapporteur" w:date="2023-11-24T10:41:00Z"/>
        </w:rPr>
      </w:pPr>
      <w:ins w:id="324" w:author="Rapporteur" w:date="2023-11-24T10:41:00Z">
        <w:r w:rsidRPr="00D61D87">
          <w:t>}</w:t>
        </w:r>
      </w:ins>
    </w:p>
    <w:p w14:paraId="1A6FB723" w14:textId="77777777" w:rsidR="00306147" w:rsidRPr="00D61D87" w:rsidRDefault="00306147" w:rsidP="00D61D87">
      <w:pPr>
        <w:pStyle w:val="PL"/>
        <w:rPr>
          <w:ins w:id="325" w:author="Rapporteur" w:date="2023-11-24T10:41:00Z"/>
        </w:rPr>
      </w:pPr>
    </w:p>
    <w:p w14:paraId="4AD189BD" w14:textId="77777777" w:rsidR="00306147" w:rsidRPr="00D61D87" w:rsidRDefault="00306147" w:rsidP="00D61D87">
      <w:pPr>
        <w:pStyle w:val="PL"/>
        <w:rPr>
          <w:ins w:id="326" w:author="Rapporteur" w:date="2023-11-24T10:41:00Z"/>
        </w:rPr>
      </w:pPr>
      <w:ins w:id="327" w:author="Rapporteur" w:date="2023-11-24T10:41:00Z">
        <w:r w:rsidRPr="00D61D87">
          <w:t>CandidateRelayUEInformationItem-ExtIEs NGAP-PROTOCOL-EXTENSION ::= {</w:t>
        </w:r>
      </w:ins>
    </w:p>
    <w:p w14:paraId="639DF133" w14:textId="77777777" w:rsidR="00306147" w:rsidRPr="00D61D87" w:rsidRDefault="00306147" w:rsidP="00D61D87">
      <w:pPr>
        <w:pStyle w:val="PL"/>
        <w:rPr>
          <w:ins w:id="328" w:author="Rapporteur" w:date="2023-11-24T10:41:00Z"/>
        </w:rPr>
      </w:pPr>
      <w:ins w:id="329" w:author="Rapporteur" w:date="2023-11-24T10:41:00Z">
        <w:r w:rsidRPr="00D61D87">
          <w:tab/>
          <w:t>...</w:t>
        </w:r>
      </w:ins>
    </w:p>
    <w:p w14:paraId="3D3B0DB1" w14:textId="77777777" w:rsidR="00306147" w:rsidRPr="00D61D87" w:rsidRDefault="00306147" w:rsidP="00D61D87">
      <w:pPr>
        <w:pStyle w:val="PL"/>
        <w:rPr>
          <w:ins w:id="330" w:author="Rapporteur" w:date="2023-11-24T10:41:00Z"/>
        </w:rPr>
      </w:pPr>
      <w:ins w:id="331" w:author="Rapporteur" w:date="2023-11-24T10:41:00Z">
        <w:r w:rsidRPr="00D61D87">
          <w:t>}</w:t>
        </w:r>
      </w:ins>
    </w:p>
    <w:p w14:paraId="1D8902D0" w14:textId="77777777" w:rsidR="00306147" w:rsidRPr="00D61D87" w:rsidRDefault="00306147" w:rsidP="00D61D87">
      <w:pPr>
        <w:pStyle w:val="PL"/>
        <w:rPr>
          <w:ins w:id="332" w:author="Rapporteur" w:date="2023-11-24T10:41:00Z"/>
        </w:rPr>
      </w:pPr>
    </w:p>
    <w:p w14:paraId="2C3DB24A" w14:textId="77777777" w:rsidR="00306147" w:rsidRPr="00D61D87" w:rsidRDefault="00306147" w:rsidP="00D61D87">
      <w:pPr>
        <w:pStyle w:val="PL"/>
        <w:rPr>
          <w:ins w:id="333" w:author="Rapporteur" w:date="2023-11-24T10:41:00Z"/>
        </w:rPr>
      </w:pPr>
      <w:ins w:id="334" w:author="Rapporteur" w:date="2023-11-24T10:41:00Z">
        <w:r w:rsidRPr="00D61D87">
          <w:t>CandidateRelayUE-ID ::= BIT STRING (SIZE(24))</w:t>
        </w:r>
      </w:ins>
    </w:p>
    <w:p w14:paraId="3C46D284" w14:textId="77777777" w:rsidR="00306147" w:rsidRDefault="00306147" w:rsidP="00306147">
      <w:pPr>
        <w:pStyle w:val="PL"/>
        <w:rPr>
          <w:noProof w:val="0"/>
          <w:snapToGrid w:val="0"/>
        </w:rPr>
      </w:pPr>
    </w:p>
    <w:p w14:paraId="0406E2E1" w14:textId="77777777" w:rsidR="00306147" w:rsidRPr="001D2E49" w:rsidRDefault="00306147" w:rsidP="0030614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CancelAllWarningMessages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173A8BCF" w14:textId="77777777" w:rsidR="00306147" w:rsidRPr="001D2E49" w:rsidRDefault="00306147" w:rsidP="0030614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3C125546" w14:textId="77777777" w:rsidR="00306147" w:rsidRPr="001D2E49" w:rsidRDefault="00306147" w:rsidP="0030614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5E2670" w14:textId="77777777" w:rsidR="00306147" w:rsidRPr="001D2E49" w:rsidRDefault="00306147" w:rsidP="0030614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F55F86" w14:textId="77777777" w:rsidR="00306147" w:rsidRPr="00D61D87" w:rsidRDefault="00306147" w:rsidP="00D61D87">
      <w:pPr>
        <w:pStyle w:val="PL"/>
      </w:pPr>
    </w:p>
    <w:p w14:paraId="45A1C950" w14:textId="77777777" w:rsidR="00306147" w:rsidRDefault="00306147" w:rsidP="00D61D87">
      <w:pPr>
        <w:rPr>
          <w:lang w:val="en-US"/>
        </w:rPr>
      </w:pPr>
    </w:p>
    <w:p w14:paraId="5BAEC02A" w14:textId="77777777" w:rsidR="00706B31" w:rsidRDefault="00706B31" w:rsidP="00706B31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148FF62F" w14:textId="77777777" w:rsidR="00474500" w:rsidRPr="001D2E49" w:rsidRDefault="00474500" w:rsidP="0047450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F</w:t>
      </w:r>
    </w:p>
    <w:p w14:paraId="71E41E32" w14:textId="77777777" w:rsidR="00474500" w:rsidRDefault="00474500" w:rsidP="00474500">
      <w:pPr>
        <w:pStyle w:val="PL"/>
        <w:rPr>
          <w:noProof w:val="0"/>
          <w:snapToGrid w:val="0"/>
        </w:rPr>
      </w:pPr>
    </w:p>
    <w:p w14:paraId="57675C0C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FailureIndication</w:t>
      </w:r>
      <w:proofErr w:type="spellEnd"/>
      <w:r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::= SEQUENCE {</w:t>
      </w:r>
    </w:p>
    <w:p w14:paraId="33432A2D" w14:textId="77777777" w:rsidR="00474500" w:rsidRPr="00367E0D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 w:rsidRPr="000A31CE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ab/>
      </w:r>
      <w:proofErr w:type="spellStart"/>
      <w:r w:rsidRPr="000A31CE">
        <w:rPr>
          <w:noProof w:val="0"/>
          <w:snapToGrid w:val="0"/>
        </w:rPr>
        <w:t>UERLFReportContainer</w:t>
      </w:r>
      <w:proofErr w:type="spellEnd"/>
      <w:r w:rsidRPr="00367E0D">
        <w:rPr>
          <w:noProof w:val="0"/>
          <w:snapToGrid w:val="0"/>
        </w:rPr>
        <w:t>,</w:t>
      </w:r>
    </w:p>
    <w:p w14:paraId="32B5D6D1" w14:textId="77777777" w:rsidR="00474500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iE</w:t>
      </w:r>
      <w:proofErr w:type="spellEnd"/>
      <w:r w:rsidRPr="004B5CE3">
        <w:rPr>
          <w:noProof w:val="0"/>
          <w:snapToGrid w:val="0"/>
        </w:rPr>
        <w:t>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ProtocolExtensionContainer</w:t>
      </w:r>
      <w:proofErr w:type="spellEnd"/>
      <w:r w:rsidRPr="004B5CE3">
        <w:rPr>
          <w:noProof w:val="0"/>
          <w:snapToGrid w:val="0"/>
        </w:rPr>
        <w:t xml:space="preserve"> { {</w:t>
      </w:r>
      <w:r w:rsidRPr="000A31CE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FailureIndication-ExtIEs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04FEDAEF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21AF7B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755E569" w14:textId="77777777" w:rsidR="00474500" w:rsidRPr="00367E0D" w:rsidRDefault="00474500" w:rsidP="00474500">
      <w:pPr>
        <w:pStyle w:val="PL"/>
        <w:rPr>
          <w:noProof w:val="0"/>
          <w:snapToGrid w:val="0"/>
        </w:rPr>
      </w:pPr>
    </w:p>
    <w:p w14:paraId="654EE447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FailureIndication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1E9870A8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9268FFB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76E7DCE" w14:textId="77777777" w:rsidR="00474500" w:rsidRPr="001D2E49" w:rsidRDefault="00474500" w:rsidP="00474500">
      <w:pPr>
        <w:pStyle w:val="PL"/>
        <w:rPr>
          <w:noProof w:val="0"/>
          <w:snapToGrid w:val="0"/>
        </w:rPr>
      </w:pPr>
    </w:p>
    <w:p w14:paraId="24DD17B6" w14:textId="77777777" w:rsidR="00474500" w:rsidRPr="00EF03D9" w:rsidRDefault="00474500" w:rsidP="00474500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50E36CB8" w14:textId="77777777" w:rsidR="00474500" w:rsidRPr="00E86BB2" w:rsidRDefault="00474500" w:rsidP="00474500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3FCEB33F" w14:textId="77777777" w:rsidR="00474500" w:rsidRPr="00E86BB2" w:rsidRDefault="00474500" w:rsidP="00474500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ProSeDirectCommunication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</w:t>
      </w:r>
      <w:r>
        <w:rPr>
          <w:rFonts w:eastAsia="等线" w:cs="Arial"/>
          <w:szCs w:val="16"/>
        </w:rPr>
        <w:t>Communicatio</w:t>
      </w:r>
      <w:r>
        <w:rPr>
          <w:rFonts w:eastAsia="等线" w:cs="Arial" w:hint="eastAsia"/>
          <w:szCs w:val="16"/>
        </w:rPr>
        <w:t>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77BF6102" w14:textId="77777777" w:rsidR="00474500" w:rsidRPr="00E86BB2" w:rsidRDefault="00474500" w:rsidP="00474500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lastRenderedPageBreak/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UEtoNetworkRela</w:t>
      </w:r>
      <w:r>
        <w:rPr>
          <w:rFonts w:eastAsia="等线" w:cs="Arial" w:hint="eastAsia"/>
          <w:szCs w:val="16"/>
        </w:rPr>
        <w:t>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03F983DD" w14:textId="77777777" w:rsidR="00474500" w:rsidRPr="00E86BB2" w:rsidRDefault="00474500" w:rsidP="00474500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UEtoNetworkRelay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16446BC3" w14:textId="77777777" w:rsidR="00474500" w:rsidRPr="00752773" w:rsidRDefault="00474500" w:rsidP="00474500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 w:rsidRPr="00E86BB2">
        <w:rPr>
          <w:rFonts w:eastAsia="等线" w:hint="eastAsia"/>
          <w:szCs w:val="16"/>
        </w:rPr>
        <w:t xml:space="preserve">OPTIONAL, </w:t>
      </w:r>
    </w:p>
    <w:p w14:paraId="59E6CD56" w14:textId="77777777" w:rsidR="00474500" w:rsidRDefault="00474500" w:rsidP="00474500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0660509C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8012785" w14:textId="77777777" w:rsidR="00474500" w:rsidRPr="00EF03D9" w:rsidRDefault="00474500" w:rsidP="00474500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1F55F1A9" w14:textId="77777777" w:rsidR="00474500" w:rsidRPr="00D61D87" w:rsidRDefault="00474500" w:rsidP="00D61D87">
      <w:pPr>
        <w:pStyle w:val="PL"/>
      </w:pPr>
    </w:p>
    <w:p w14:paraId="3F2499CA" w14:textId="77777777" w:rsidR="00474500" w:rsidRPr="009973B8" w:rsidRDefault="00474500" w:rsidP="00474500">
      <w:pPr>
        <w:pStyle w:val="PL"/>
        <w:rPr>
          <w:snapToGrid w:val="0"/>
        </w:rPr>
      </w:pPr>
      <w:r>
        <w:rPr>
          <w:snapToGrid w:val="0"/>
        </w:rPr>
        <w:t>FiveG</w:t>
      </w:r>
      <w:r w:rsidRPr="00D61D87">
        <w:rPr>
          <w:rFonts w:hint="eastAsia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1DFDDE0F" w14:textId="34DE6852" w:rsidR="001F5B38" w:rsidRPr="004068DB" w:rsidRDefault="001D39A2" w:rsidP="001F5B38">
      <w:pPr>
        <w:pStyle w:val="PL"/>
        <w:rPr>
          <w:ins w:id="335" w:author="Rapporteur" w:date="2023-11-24T10:41:00Z"/>
          <w:snapToGrid w:val="0"/>
        </w:rPr>
      </w:pPr>
      <w:ins w:id="336" w:author="Rapporteur" w:date="2023-11-24T10:41:00Z">
        <w:r w:rsidRPr="001D39A2">
          <w:rPr>
            <w:snapToGrid w:val="0"/>
          </w:rPr>
          <w:tab/>
          <w:t>{ ID id-FiveGProSeLayer2Multipath</w:t>
        </w:r>
        <w:r w:rsidRPr="001D39A2">
          <w:rPr>
            <w:snapToGrid w:val="0"/>
          </w:rPr>
          <w:tab/>
        </w:r>
        <w:r w:rsidR="002F02D2">
          <w:rPr>
            <w:snapToGrid w:val="0"/>
          </w:rPr>
          <w:tab/>
        </w:r>
        <w:r w:rsidRPr="001D39A2">
          <w:rPr>
            <w:snapToGrid w:val="0"/>
          </w:rPr>
          <w:t>CRITICALITY ignore</w:t>
        </w:r>
        <w:r w:rsidRPr="001D39A2">
          <w:rPr>
            <w:snapToGrid w:val="0"/>
          </w:rPr>
          <w:tab/>
          <w:t>EXTENSION FiveGProSeLayer2Multipath</w:t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="002F02D2">
          <w:rPr>
            <w:snapToGrid w:val="0"/>
          </w:rPr>
          <w:tab/>
        </w:r>
        <w:r w:rsidRPr="001D39A2">
          <w:rPr>
            <w:snapToGrid w:val="0"/>
          </w:rPr>
          <w:t>PRESENCE optional</w:t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  <w:t>}</w:t>
        </w:r>
        <w:r w:rsidR="001F5B38" w:rsidRPr="004068DB">
          <w:rPr>
            <w:snapToGrid w:val="0"/>
          </w:rPr>
          <w:t>|</w:t>
        </w:r>
      </w:ins>
    </w:p>
    <w:p w14:paraId="2F3C94F5" w14:textId="77777777" w:rsidR="001F5B38" w:rsidRPr="004068DB" w:rsidRDefault="001F5B38" w:rsidP="001F5B38">
      <w:pPr>
        <w:pStyle w:val="PL"/>
        <w:rPr>
          <w:ins w:id="337" w:author="Rapporteur" w:date="2023-11-24T10:41:00Z"/>
          <w:snapToGrid w:val="0"/>
        </w:rPr>
      </w:pPr>
      <w:ins w:id="338" w:author="Rapporteur" w:date="2023-11-24T10:41:00Z">
        <w:r w:rsidRPr="004068DB">
          <w:rPr>
            <w:snapToGrid w:val="0"/>
          </w:rPr>
          <w:tab/>
          <w:t>{ ID id-FiveGProSeLayer2UEtoUERelay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CRITICALITY ignore</w:t>
        </w:r>
        <w:r w:rsidRPr="004068DB">
          <w:rPr>
            <w:snapToGrid w:val="0"/>
          </w:rPr>
          <w:tab/>
          <w:t>EXTENSION FiveGProSeLayer2UEtoUERelay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}|</w:t>
        </w:r>
      </w:ins>
    </w:p>
    <w:p w14:paraId="3D11A61E" w14:textId="422B34A0" w:rsidR="001D39A2" w:rsidRDefault="001F5B38" w:rsidP="001F5B38">
      <w:pPr>
        <w:pStyle w:val="PL"/>
        <w:rPr>
          <w:ins w:id="339" w:author="Rapporteur" w:date="2023-11-24T10:41:00Z"/>
          <w:snapToGrid w:val="0"/>
        </w:rPr>
      </w:pPr>
      <w:ins w:id="340" w:author="Rapporteur" w:date="2023-11-24T10:41:00Z">
        <w:r w:rsidRPr="004068DB">
          <w:rPr>
            <w:snapToGrid w:val="0"/>
          </w:rPr>
          <w:tab/>
          <w:t>{ ID id-FiveGProSeLayer2UEtoUERemote</w:t>
        </w:r>
        <w:r w:rsidRPr="004068DB">
          <w:rPr>
            <w:snapToGrid w:val="0"/>
          </w:rPr>
          <w:tab/>
          <w:t>CRITICALITY ignore</w:t>
        </w:r>
        <w:r w:rsidRPr="004068DB">
          <w:rPr>
            <w:snapToGrid w:val="0"/>
          </w:rPr>
          <w:tab/>
          <w:t>EXTENSION FiveGProSeLayer2UEtoUERemote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}</w:t>
        </w:r>
        <w:r w:rsidR="001D39A2" w:rsidRPr="001D39A2">
          <w:rPr>
            <w:snapToGrid w:val="0"/>
          </w:rPr>
          <w:t>,</w:t>
        </w:r>
      </w:ins>
    </w:p>
    <w:p w14:paraId="7A2CB977" w14:textId="697B5FA8" w:rsidR="00474500" w:rsidRPr="009973B8" w:rsidRDefault="004A6B88" w:rsidP="00474500">
      <w:pPr>
        <w:pStyle w:val="PL"/>
        <w:rPr>
          <w:snapToGrid w:val="0"/>
        </w:rPr>
      </w:pPr>
      <w:r>
        <w:rPr>
          <w:snapToGrid w:val="0"/>
        </w:rPr>
        <w:tab/>
      </w:r>
      <w:r w:rsidR="00474500" w:rsidRPr="009973B8">
        <w:rPr>
          <w:snapToGrid w:val="0"/>
        </w:rPr>
        <w:t>...</w:t>
      </w:r>
    </w:p>
    <w:p w14:paraId="20D3F754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EC416F8" w14:textId="77777777" w:rsidR="00474500" w:rsidRPr="009973B8" w:rsidRDefault="00474500" w:rsidP="00474500">
      <w:pPr>
        <w:pStyle w:val="PL"/>
        <w:rPr>
          <w:snapToGrid w:val="0"/>
        </w:rPr>
      </w:pPr>
    </w:p>
    <w:p w14:paraId="43B236E8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26F1443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0D2B4F8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7E75506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59A761A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1B1B8DC" w14:textId="77777777" w:rsidR="00474500" w:rsidRDefault="00474500" w:rsidP="00474500">
      <w:pPr>
        <w:pStyle w:val="PL"/>
        <w:rPr>
          <w:snapToGrid w:val="0"/>
        </w:rPr>
      </w:pPr>
    </w:p>
    <w:p w14:paraId="5A0D9BAC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71A07D3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CAB0A89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8BFFE49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88B328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F1E301E" w14:textId="77777777" w:rsidR="00474500" w:rsidRDefault="00474500" w:rsidP="00474500">
      <w:pPr>
        <w:pStyle w:val="PL"/>
        <w:rPr>
          <w:snapToGrid w:val="0"/>
        </w:rPr>
      </w:pPr>
    </w:p>
    <w:p w14:paraId="4428EF40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716F49EE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55742DF0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513416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EC0F7DE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3BF1C542" w14:textId="77777777" w:rsidR="00474500" w:rsidRDefault="00474500" w:rsidP="00474500">
      <w:pPr>
        <w:pStyle w:val="PL"/>
        <w:rPr>
          <w:snapToGrid w:val="0"/>
        </w:rPr>
      </w:pPr>
    </w:p>
    <w:p w14:paraId="45294500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B48EA8A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75A8C4C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07C50320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C1588FD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51352BC0" w14:textId="77777777" w:rsidR="00474500" w:rsidRDefault="00474500" w:rsidP="00474500">
      <w:pPr>
        <w:pStyle w:val="PL"/>
        <w:rPr>
          <w:snapToGrid w:val="0"/>
        </w:rPr>
      </w:pPr>
    </w:p>
    <w:p w14:paraId="7FDC366B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E20A6A0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05A5166E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295A2652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027CDFA6" w14:textId="77777777" w:rsidR="00474500" w:rsidRPr="0072386D" w:rsidRDefault="00474500" w:rsidP="00474500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0B9C9E34" w14:textId="1C59EBF7" w:rsidR="00474500" w:rsidRDefault="00474500" w:rsidP="00474500">
      <w:pPr>
        <w:pStyle w:val="PL"/>
        <w:rPr>
          <w:rFonts w:eastAsia="Malgun Gothic"/>
          <w:snapToGrid w:val="0"/>
        </w:rPr>
      </w:pPr>
    </w:p>
    <w:p w14:paraId="641D9E24" w14:textId="77777777" w:rsidR="001D39A2" w:rsidRPr="001D39A2" w:rsidRDefault="001D39A2" w:rsidP="001D39A2">
      <w:pPr>
        <w:pStyle w:val="PL"/>
        <w:rPr>
          <w:ins w:id="341" w:author="Rapporteur" w:date="2023-11-24T10:41:00Z"/>
          <w:rFonts w:eastAsia="Malgun Gothic"/>
          <w:snapToGrid w:val="0"/>
        </w:rPr>
      </w:pPr>
      <w:ins w:id="342" w:author="Rapporteur" w:date="2023-11-24T10:41:00Z">
        <w:r w:rsidRPr="001D39A2">
          <w:rPr>
            <w:rFonts w:eastAsia="Malgun Gothic"/>
            <w:snapToGrid w:val="0"/>
          </w:rPr>
          <w:t xml:space="preserve">FiveGProSeLayer2Multipath ::= ENUMERATED { </w:t>
        </w:r>
      </w:ins>
    </w:p>
    <w:p w14:paraId="5F48B972" w14:textId="77777777" w:rsidR="001D39A2" w:rsidRPr="001D39A2" w:rsidRDefault="001D39A2" w:rsidP="001D39A2">
      <w:pPr>
        <w:pStyle w:val="PL"/>
        <w:rPr>
          <w:ins w:id="343" w:author="Rapporteur" w:date="2023-11-24T10:41:00Z"/>
          <w:rFonts w:eastAsia="Malgun Gothic"/>
          <w:snapToGrid w:val="0"/>
        </w:rPr>
      </w:pPr>
      <w:ins w:id="344" w:author="Rapporteur" w:date="2023-11-24T10:41:00Z">
        <w:r w:rsidRPr="001D39A2">
          <w:rPr>
            <w:rFonts w:eastAsia="Malgun Gothic"/>
            <w:snapToGrid w:val="0"/>
          </w:rPr>
          <w:tab/>
          <w:t>authorized,</w:t>
        </w:r>
      </w:ins>
    </w:p>
    <w:p w14:paraId="03FF4513" w14:textId="77777777" w:rsidR="001D39A2" w:rsidRPr="001D39A2" w:rsidRDefault="001D39A2" w:rsidP="001D39A2">
      <w:pPr>
        <w:pStyle w:val="PL"/>
        <w:rPr>
          <w:ins w:id="345" w:author="Rapporteur" w:date="2023-11-24T10:41:00Z"/>
          <w:rFonts w:eastAsia="Malgun Gothic"/>
          <w:snapToGrid w:val="0"/>
        </w:rPr>
      </w:pPr>
      <w:ins w:id="346" w:author="Rapporteur" w:date="2023-11-24T10:41:00Z">
        <w:r w:rsidRPr="001D39A2">
          <w:rPr>
            <w:rFonts w:eastAsia="Malgun Gothic"/>
            <w:snapToGrid w:val="0"/>
          </w:rPr>
          <w:tab/>
          <w:t>not-authorized,</w:t>
        </w:r>
      </w:ins>
    </w:p>
    <w:p w14:paraId="7309AAA3" w14:textId="77777777" w:rsidR="001D39A2" w:rsidRPr="001D39A2" w:rsidRDefault="001D39A2" w:rsidP="001D39A2">
      <w:pPr>
        <w:pStyle w:val="PL"/>
        <w:rPr>
          <w:ins w:id="347" w:author="Rapporteur" w:date="2023-11-24T10:41:00Z"/>
          <w:rFonts w:eastAsia="Malgun Gothic"/>
          <w:snapToGrid w:val="0"/>
        </w:rPr>
      </w:pPr>
      <w:ins w:id="348" w:author="Rapporteur" w:date="2023-11-24T10:41:00Z">
        <w:r w:rsidRPr="001D39A2">
          <w:rPr>
            <w:rFonts w:eastAsia="Malgun Gothic"/>
            <w:snapToGrid w:val="0"/>
          </w:rPr>
          <w:tab/>
          <w:t>...</w:t>
        </w:r>
      </w:ins>
    </w:p>
    <w:p w14:paraId="54E42D05" w14:textId="77777777" w:rsidR="001D39A2" w:rsidRPr="001D39A2" w:rsidRDefault="001D39A2" w:rsidP="001D39A2">
      <w:pPr>
        <w:pStyle w:val="PL"/>
        <w:rPr>
          <w:ins w:id="349" w:author="Rapporteur" w:date="2023-11-24T10:41:00Z"/>
          <w:rFonts w:eastAsia="Malgun Gothic"/>
          <w:snapToGrid w:val="0"/>
        </w:rPr>
      </w:pPr>
      <w:ins w:id="350" w:author="Rapporteur" w:date="2023-11-24T10:41:00Z">
        <w:r w:rsidRPr="001D39A2">
          <w:rPr>
            <w:rFonts w:eastAsia="Malgun Gothic"/>
            <w:snapToGrid w:val="0"/>
          </w:rPr>
          <w:t>}</w:t>
        </w:r>
      </w:ins>
    </w:p>
    <w:p w14:paraId="7A7DCE1F" w14:textId="77777777" w:rsidR="009B738C" w:rsidRPr="000E4059" w:rsidRDefault="009B738C" w:rsidP="009B738C">
      <w:pPr>
        <w:pStyle w:val="PL"/>
        <w:rPr>
          <w:ins w:id="351" w:author="Rapporteur" w:date="2023-11-24T10:41:00Z"/>
          <w:rFonts w:eastAsia="Malgun Gothic"/>
          <w:snapToGrid w:val="0"/>
        </w:rPr>
      </w:pPr>
    </w:p>
    <w:p w14:paraId="4759740C" w14:textId="77777777" w:rsidR="009B738C" w:rsidRPr="000E4059" w:rsidRDefault="009B738C" w:rsidP="009B738C">
      <w:pPr>
        <w:pStyle w:val="PL"/>
        <w:rPr>
          <w:ins w:id="352" w:author="Rapporteur" w:date="2023-11-24T10:41:00Z"/>
          <w:rFonts w:eastAsia="Malgun Gothic"/>
          <w:snapToGrid w:val="0"/>
        </w:rPr>
      </w:pPr>
      <w:ins w:id="353" w:author="Rapporteur" w:date="2023-11-24T10:41:00Z">
        <w:r w:rsidRPr="000E4059">
          <w:rPr>
            <w:rFonts w:eastAsia="Malgun Gothic"/>
            <w:snapToGrid w:val="0"/>
          </w:rPr>
          <w:t xml:space="preserve">FiveGProSeLayer2UEtoUERelay ::= ENUMERATED { </w:t>
        </w:r>
      </w:ins>
    </w:p>
    <w:p w14:paraId="4DC5C2B4" w14:textId="77777777" w:rsidR="009B738C" w:rsidRPr="000E4059" w:rsidRDefault="009B738C" w:rsidP="009B738C">
      <w:pPr>
        <w:pStyle w:val="PL"/>
        <w:rPr>
          <w:ins w:id="354" w:author="Rapporteur" w:date="2023-11-24T10:41:00Z"/>
          <w:rFonts w:eastAsia="Malgun Gothic"/>
          <w:snapToGrid w:val="0"/>
        </w:rPr>
      </w:pPr>
      <w:ins w:id="355" w:author="Rapporteur" w:date="2023-11-24T10:41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36CB6522" w14:textId="77777777" w:rsidR="009B738C" w:rsidRPr="000E4059" w:rsidRDefault="009B738C" w:rsidP="009B738C">
      <w:pPr>
        <w:pStyle w:val="PL"/>
        <w:rPr>
          <w:ins w:id="356" w:author="Rapporteur" w:date="2023-11-24T10:41:00Z"/>
          <w:rFonts w:eastAsia="Malgun Gothic"/>
          <w:snapToGrid w:val="0"/>
        </w:rPr>
      </w:pPr>
      <w:ins w:id="357" w:author="Rapporteur" w:date="2023-11-24T10:41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33F398DA" w14:textId="77777777" w:rsidR="009B738C" w:rsidRPr="000E4059" w:rsidRDefault="009B738C" w:rsidP="009B738C">
      <w:pPr>
        <w:pStyle w:val="PL"/>
        <w:rPr>
          <w:ins w:id="358" w:author="Rapporteur" w:date="2023-11-24T10:41:00Z"/>
          <w:rFonts w:eastAsia="Malgun Gothic"/>
          <w:snapToGrid w:val="0"/>
        </w:rPr>
      </w:pPr>
      <w:ins w:id="359" w:author="Rapporteur" w:date="2023-11-24T10:41:00Z">
        <w:r w:rsidRPr="000E4059">
          <w:rPr>
            <w:rFonts w:eastAsia="Malgun Gothic"/>
            <w:snapToGrid w:val="0"/>
          </w:rPr>
          <w:lastRenderedPageBreak/>
          <w:tab/>
          <w:t>...</w:t>
        </w:r>
      </w:ins>
    </w:p>
    <w:p w14:paraId="233BB252" w14:textId="77777777" w:rsidR="009B738C" w:rsidRPr="000E4059" w:rsidRDefault="009B738C" w:rsidP="009B738C">
      <w:pPr>
        <w:pStyle w:val="PL"/>
        <w:rPr>
          <w:ins w:id="360" w:author="Rapporteur" w:date="2023-11-24T10:41:00Z"/>
          <w:rFonts w:eastAsia="Malgun Gothic"/>
          <w:snapToGrid w:val="0"/>
        </w:rPr>
      </w:pPr>
      <w:ins w:id="361" w:author="Rapporteur" w:date="2023-11-24T10:41:00Z">
        <w:r w:rsidRPr="000E4059">
          <w:rPr>
            <w:rFonts w:eastAsia="Malgun Gothic"/>
            <w:snapToGrid w:val="0"/>
          </w:rPr>
          <w:t>}</w:t>
        </w:r>
      </w:ins>
    </w:p>
    <w:p w14:paraId="4434C66F" w14:textId="77777777" w:rsidR="009B738C" w:rsidRPr="000E4059" w:rsidRDefault="009B738C" w:rsidP="009B738C">
      <w:pPr>
        <w:pStyle w:val="PL"/>
        <w:rPr>
          <w:ins w:id="362" w:author="Rapporteur" w:date="2023-11-24T10:41:00Z"/>
          <w:rFonts w:eastAsia="Malgun Gothic"/>
          <w:snapToGrid w:val="0"/>
        </w:rPr>
      </w:pPr>
    </w:p>
    <w:p w14:paraId="37AD7794" w14:textId="77777777" w:rsidR="009B738C" w:rsidRPr="000E4059" w:rsidRDefault="009B738C" w:rsidP="009B738C">
      <w:pPr>
        <w:pStyle w:val="PL"/>
        <w:rPr>
          <w:ins w:id="363" w:author="Rapporteur" w:date="2023-11-24T10:41:00Z"/>
          <w:rFonts w:eastAsia="Malgun Gothic"/>
          <w:snapToGrid w:val="0"/>
        </w:rPr>
      </w:pPr>
      <w:ins w:id="364" w:author="Rapporteur" w:date="2023-11-24T10:41:00Z">
        <w:r w:rsidRPr="000E4059">
          <w:rPr>
            <w:rFonts w:eastAsia="Malgun Gothic"/>
            <w:snapToGrid w:val="0"/>
          </w:rPr>
          <w:t xml:space="preserve">FiveGProSeLayer2UEtoUERemote ::= ENUMERATED { </w:t>
        </w:r>
      </w:ins>
    </w:p>
    <w:p w14:paraId="14D127C9" w14:textId="77777777" w:rsidR="009B738C" w:rsidRPr="000E4059" w:rsidRDefault="009B738C" w:rsidP="009B738C">
      <w:pPr>
        <w:pStyle w:val="PL"/>
        <w:rPr>
          <w:ins w:id="365" w:author="Rapporteur" w:date="2023-11-24T10:41:00Z"/>
          <w:rFonts w:eastAsia="Malgun Gothic"/>
          <w:snapToGrid w:val="0"/>
        </w:rPr>
      </w:pPr>
      <w:ins w:id="366" w:author="Rapporteur" w:date="2023-11-24T10:41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36EFF448" w14:textId="77777777" w:rsidR="009B738C" w:rsidRPr="000E4059" w:rsidRDefault="009B738C" w:rsidP="009B738C">
      <w:pPr>
        <w:pStyle w:val="PL"/>
        <w:rPr>
          <w:ins w:id="367" w:author="Rapporteur" w:date="2023-11-24T10:41:00Z"/>
          <w:rFonts w:eastAsia="Malgun Gothic"/>
          <w:snapToGrid w:val="0"/>
        </w:rPr>
      </w:pPr>
      <w:ins w:id="368" w:author="Rapporteur" w:date="2023-11-24T10:41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2E7B32B8" w14:textId="77777777" w:rsidR="009B738C" w:rsidRPr="000E4059" w:rsidRDefault="009B738C" w:rsidP="009B738C">
      <w:pPr>
        <w:pStyle w:val="PL"/>
        <w:rPr>
          <w:ins w:id="369" w:author="Rapporteur" w:date="2023-11-24T10:41:00Z"/>
          <w:rFonts w:eastAsia="Malgun Gothic"/>
          <w:snapToGrid w:val="0"/>
        </w:rPr>
      </w:pPr>
      <w:ins w:id="370" w:author="Rapporteur" w:date="2023-11-24T10:41:00Z">
        <w:r w:rsidRPr="000E4059">
          <w:rPr>
            <w:rFonts w:eastAsia="Malgun Gothic"/>
            <w:snapToGrid w:val="0"/>
          </w:rPr>
          <w:tab/>
          <w:t>...</w:t>
        </w:r>
      </w:ins>
    </w:p>
    <w:p w14:paraId="47557809" w14:textId="77777777" w:rsidR="009B738C" w:rsidRPr="0072386D" w:rsidRDefault="009B738C" w:rsidP="009B738C">
      <w:pPr>
        <w:pStyle w:val="PL"/>
        <w:rPr>
          <w:ins w:id="371" w:author="Rapporteur" w:date="2023-11-24T10:41:00Z"/>
          <w:rFonts w:eastAsia="Malgun Gothic"/>
          <w:snapToGrid w:val="0"/>
        </w:rPr>
      </w:pPr>
      <w:ins w:id="372" w:author="Rapporteur" w:date="2023-11-24T10:41:00Z">
        <w:r w:rsidRPr="000E4059">
          <w:rPr>
            <w:rFonts w:eastAsia="Malgun Gothic"/>
            <w:snapToGrid w:val="0"/>
          </w:rPr>
          <w:t>}</w:t>
        </w:r>
      </w:ins>
    </w:p>
    <w:p w14:paraId="1B8BA214" w14:textId="77777777" w:rsidR="00474500" w:rsidRPr="0072386D" w:rsidRDefault="00474500" w:rsidP="00474500">
      <w:pPr>
        <w:pStyle w:val="PL"/>
        <w:rPr>
          <w:rFonts w:eastAsia="Malgun Gothic"/>
          <w:snapToGrid w:val="0"/>
        </w:rPr>
      </w:pPr>
    </w:p>
    <w:p w14:paraId="56D58DE7" w14:textId="77777777" w:rsidR="00474500" w:rsidRPr="00F03F44" w:rsidRDefault="00474500" w:rsidP="00474500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59B1B4B1" w14:textId="77777777" w:rsidR="00474500" w:rsidRPr="00685B1D" w:rsidRDefault="00474500" w:rsidP="00474500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116DBD53" w14:textId="77777777" w:rsidR="00474500" w:rsidRPr="003D0C3D" w:rsidRDefault="00474500" w:rsidP="00474500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3A04D685" w14:textId="77777777" w:rsidR="00474500" w:rsidRPr="00685B1D" w:rsidRDefault="00474500" w:rsidP="00474500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r>
        <w:rPr>
          <w:rFonts w:cs="Courier New" w:hint="eastAsia"/>
          <w:snapToGrid w:val="0"/>
        </w:rPr>
        <w:t>ProSe</w:t>
      </w:r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66A67D16" w14:textId="77777777" w:rsidR="00474500" w:rsidRPr="00685B1D" w:rsidRDefault="00474500" w:rsidP="00474500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1C19ADDB" w14:textId="77777777" w:rsidR="00474500" w:rsidRPr="00685B1D" w:rsidRDefault="00474500" w:rsidP="00474500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202F5D83" w14:textId="77777777" w:rsidR="00474500" w:rsidRDefault="00474500" w:rsidP="00474500">
      <w:pPr>
        <w:pStyle w:val="PL"/>
        <w:rPr>
          <w:rFonts w:eastAsia="宋体"/>
          <w:snapToGrid w:val="0"/>
        </w:rPr>
      </w:pPr>
    </w:p>
    <w:p w14:paraId="1FC0D50E" w14:textId="77777777" w:rsidR="00620EBE" w:rsidRDefault="00620EBE" w:rsidP="00620EBE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1D74C9D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BA3057D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68168052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45C9FE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A62E6F3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targetCell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0F42AB4F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BB29D91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uEHistoryInformation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UEHistoryInformation,</w:t>
      </w:r>
    </w:p>
    <w:p w14:paraId="5E536910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{SourceNGRANNode-ToTargetNGRANNode-TransparentContainer-ExtIEs}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0F27D27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31B8220D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FFF213D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</w:p>
    <w:p w14:paraId="79AB1D2A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bookmarkStart w:id="373" w:name="_Hlk45033035"/>
      <w:r w:rsidRPr="00402ED9">
        <w:rPr>
          <w:noProof w:val="0"/>
          <w:snapToGrid w:val="0"/>
          <w:lang w:val="fr-FR"/>
        </w:rPr>
        <w:t>SourceNGRANNode-ToTargetNGRANNode-TransparentContainer-ExtIEs NGAP-PROTOCOL-EXTENSION ::= {</w:t>
      </w:r>
    </w:p>
    <w:p w14:paraId="348AC5C6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 ID id-SgNB-UE-X2AP-ID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EXTENSION SgNB-UE-X2AP-ID 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PRESENCE optional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}|</w:t>
      </w:r>
    </w:p>
    <w:p w14:paraId="4AD21DF6" w14:textId="77777777" w:rsidR="00620EBE" w:rsidRDefault="00620EBE" w:rsidP="00620EBE">
      <w:pPr>
        <w:pStyle w:val="PL"/>
        <w:rPr>
          <w:noProof w:val="0"/>
          <w:snapToGrid w:val="0"/>
        </w:rPr>
      </w:pPr>
      <w:r w:rsidRPr="00402ED9">
        <w:rPr>
          <w:snapToGrid w:val="0"/>
          <w:lang w:val="fr-FR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9D448D2" w14:textId="77777777" w:rsidR="00620EBE" w:rsidRPr="00001FB5" w:rsidRDefault="00620EBE" w:rsidP="00620EBE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</w:p>
    <w:p w14:paraId="5FFA940D" w14:textId="77777777" w:rsidR="00620EBE" w:rsidRPr="001F5312" w:rsidRDefault="00620EBE" w:rsidP="00620EBE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  <w:t>{ ID id-</w:t>
      </w:r>
      <w:proofErr w:type="spellStart"/>
      <w:r w:rsidRPr="00482000">
        <w:rPr>
          <w:noProof w:val="0"/>
          <w:snapToGrid w:val="0"/>
        </w:rPr>
        <w:t>UEContextReferenceAtSource</w:t>
      </w:r>
      <w:proofErr w:type="spellEnd"/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2B0EA8FD" w14:textId="77777777" w:rsidR="00620EBE" w:rsidRPr="000B254F" w:rsidRDefault="00620EBE" w:rsidP="00620EBE">
      <w:pPr>
        <w:pStyle w:val="PL"/>
        <w:rPr>
          <w:rFonts w:eastAsia="宋体"/>
          <w:snapToGrid w:val="0"/>
        </w:rPr>
      </w:pPr>
      <w:r w:rsidRPr="001F5312">
        <w:rPr>
          <w:snapToGrid w:val="0"/>
        </w:rPr>
        <w:tab/>
        <w:t>{ 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宋体"/>
          <w:snapToGrid w:val="0"/>
        </w:rPr>
        <w:t>|</w:t>
      </w:r>
    </w:p>
    <w:p w14:paraId="6C75CBD2" w14:textId="77777777" w:rsidR="00620EBE" w:rsidRDefault="00620EBE" w:rsidP="00620EBE">
      <w:pPr>
        <w:pStyle w:val="PL"/>
        <w:rPr>
          <w:rFonts w:eastAsia="宋体"/>
          <w:snapToGrid w:val="0"/>
        </w:rPr>
      </w:pPr>
      <w:r w:rsidRPr="000B254F">
        <w:rPr>
          <w:rFonts w:eastAsia="宋体"/>
          <w:snapToGrid w:val="0"/>
        </w:rPr>
        <w:tab/>
        <w:t>{ ID id-</w:t>
      </w:r>
      <w:r>
        <w:rPr>
          <w:rFonts w:eastAsia="宋体"/>
        </w:rPr>
        <w:t>QMCConfigInfo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>CRITICALITY ignore</w:t>
      </w:r>
      <w:r w:rsidRPr="000B254F">
        <w:rPr>
          <w:rFonts w:eastAsia="宋体"/>
          <w:snapToGrid w:val="0"/>
        </w:rPr>
        <w:tab/>
      </w:r>
      <w:r w:rsidRPr="008B235E">
        <w:rPr>
          <w:rFonts w:eastAsia="宋体"/>
          <w:snapToGrid w:val="0"/>
        </w:rPr>
        <w:t xml:space="preserve">EXTENSION </w:t>
      </w:r>
      <w:r>
        <w:rPr>
          <w:rFonts w:eastAsia="宋体"/>
        </w:rPr>
        <w:t>QMCConfigInfo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>PRESENCE optional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73FA303F" w14:textId="4C666E77" w:rsidR="00B97F1D" w:rsidRDefault="00620EBE" w:rsidP="00B97F1D">
      <w:pPr>
        <w:pStyle w:val="PL"/>
      </w:pPr>
      <w:r>
        <w:rPr>
          <w:rFonts w:eastAsia="宋体"/>
          <w:snapToGrid w:val="0"/>
        </w:rPr>
        <w:tab/>
        <w:t>{ ID 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宋体"/>
          <w:snapToGrid w:val="0"/>
        </w:rPr>
        <w:t>CRITICALITY ignore</w:t>
      </w:r>
      <w:r w:rsidRPr="000B254F">
        <w:rPr>
          <w:rFonts w:eastAsia="宋体"/>
          <w:snapToGrid w:val="0"/>
        </w:rPr>
        <w:tab/>
      </w:r>
      <w:r w:rsidRPr="008B235E">
        <w:rPr>
          <w:rFonts w:eastAsia="宋体"/>
          <w:snapToGrid w:val="0"/>
        </w:rPr>
        <w:t xml:space="preserve">EXTENSION 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 w:rsidRPr="000B254F">
        <w:rPr>
          <w:rFonts w:eastAsia="宋体"/>
          <w:snapToGrid w:val="0"/>
        </w:rPr>
        <w:t>PRESENCE optional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ins w:id="374" w:author="Rapporteur" w:date="2023-11-24T10:41:00Z">
        <w:r w:rsidRPr="000B254F">
          <w:rPr>
            <w:rFonts w:eastAsia="宋体"/>
            <w:snapToGrid w:val="0"/>
          </w:rPr>
          <w:t>}</w:t>
        </w:r>
        <w:r w:rsidR="00B97F1D">
          <w:rPr>
            <w:rFonts w:eastAsia="宋体"/>
          </w:rPr>
          <w:t>|</w:t>
        </w:r>
      </w:ins>
    </w:p>
    <w:p w14:paraId="7E19364A" w14:textId="271770F8" w:rsidR="00620EBE" w:rsidRDefault="00B97F1D" w:rsidP="00620EBE">
      <w:pPr>
        <w:pStyle w:val="PL"/>
        <w:rPr>
          <w:ins w:id="375" w:author="Rapporteur" w:date="2023-11-24T10:41:00Z"/>
          <w:snapToGrid w:val="0"/>
        </w:rPr>
      </w:pPr>
      <w:ins w:id="376" w:author="Rapporteur" w:date="2023-11-24T10:41:00Z">
        <w:r>
          <w:rPr>
            <w:rFonts w:eastAsia="宋体"/>
          </w:rPr>
          <w:tab/>
          <w:t xml:space="preserve">{ ID </w:t>
        </w:r>
        <w:bookmarkStart w:id="377" w:name="_Hlk132923163"/>
        <w:r>
          <w:rPr>
            <w:rFonts w:eastAsia="宋体"/>
          </w:rPr>
          <w:t>id-</w:t>
        </w:r>
        <w:r w:rsidRPr="00591B92">
          <w:rPr>
            <w:snapToGrid w:val="0"/>
          </w:rPr>
          <w:t>CandidateRelayUE</w:t>
        </w:r>
        <w:r w:rsidRPr="001064B5">
          <w:rPr>
            <w:snapToGrid w:val="0"/>
          </w:rPr>
          <w:t>Information</w:t>
        </w:r>
        <w:r w:rsidRPr="00591B92">
          <w:rPr>
            <w:snapToGrid w:val="0"/>
          </w:rPr>
          <w:t>List</w:t>
        </w:r>
        <w:bookmarkEnd w:id="377"/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 xml:space="preserve">CRITICALITY </w:t>
        </w:r>
        <w:r w:rsidR="002446DE">
          <w:rPr>
            <w:rFonts w:eastAsia="宋体"/>
          </w:rPr>
          <w:t>reject</w:t>
        </w:r>
        <w:r>
          <w:rPr>
            <w:rFonts w:eastAsia="宋体"/>
          </w:rPr>
          <w:tab/>
          <w:t xml:space="preserve">EXTENSION </w:t>
        </w:r>
        <w:r w:rsidRPr="00591B92">
          <w:rPr>
            <w:snapToGrid w:val="0"/>
          </w:rPr>
          <w:t>CandidateRelayUE</w:t>
        </w:r>
        <w:r w:rsidRPr="001064B5">
          <w:rPr>
            <w:snapToGrid w:val="0"/>
          </w:rPr>
          <w:t>Information</w:t>
        </w:r>
        <w:r w:rsidRPr="00591B92">
          <w:rPr>
            <w:snapToGrid w:val="0"/>
          </w:rPr>
          <w:t>List</w:t>
        </w:r>
        <w:r>
          <w:rPr>
            <w:rFonts w:eastAsia="宋体"/>
          </w:rPr>
          <w:tab/>
        </w:r>
        <w:r w:rsidR="00DF2BA1">
          <w:rPr>
            <w:rFonts w:eastAsia="宋体"/>
          </w:rPr>
          <w:tab/>
        </w:r>
        <w:r>
          <w:rPr>
            <w:rFonts w:eastAsia="宋体"/>
          </w:rPr>
          <w:t>PRESENCE optional</w:t>
        </w:r>
        <w:r>
          <w:rPr>
            <w:rFonts w:eastAsia="宋体"/>
          </w:rPr>
          <w:tab/>
        </w:r>
      </w:ins>
      <w:ins w:id="378" w:author="Rapporteur" w:date="2023-11-24T10:53:00Z">
        <w:r w:rsidR="000C2DDE">
          <w:rPr>
            <w:rFonts w:eastAsia="宋体"/>
          </w:rPr>
          <w:tab/>
        </w:r>
      </w:ins>
      <w:ins w:id="379" w:author="Rapporteur" w:date="2023-11-24T10:41:00Z">
        <w:r>
          <w:rPr>
            <w:rFonts w:eastAsia="宋体"/>
          </w:rPr>
          <w:t>}</w:t>
        </w:r>
      </w:ins>
      <w:r w:rsidR="000C2DDE">
        <w:rPr>
          <w:rFonts w:eastAsia="宋体"/>
        </w:rPr>
        <w:t>,</w:t>
      </w:r>
    </w:p>
    <w:p w14:paraId="2844B097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37667F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373"/>
    <w:p w14:paraId="5E640794" w14:textId="77777777" w:rsidR="00620EBE" w:rsidRPr="001D2E49" w:rsidRDefault="00620EBE" w:rsidP="00620EBE">
      <w:pPr>
        <w:pStyle w:val="PL"/>
        <w:rPr>
          <w:noProof w:val="0"/>
          <w:snapToGrid w:val="0"/>
        </w:rPr>
      </w:pPr>
    </w:p>
    <w:p w14:paraId="3E8392E8" w14:textId="77777777" w:rsidR="00620EBE" w:rsidRDefault="00620EBE" w:rsidP="00620EBE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58A79576" w14:textId="77777777" w:rsidR="00620EBE" w:rsidRDefault="00620EBE" w:rsidP="00620EBE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301DBF23" w14:textId="77777777" w:rsidR="00620EBE" w:rsidRDefault="00620EBE" w:rsidP="00620EBE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003A7171" w14:textId="77777777" w:rsidR="00620EBE" w:rsidRDefault="00620EBE" w:rsidP="00620EB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1EB9B7" w14:textId="77777777" w:rsidR="00620EBE" w:rsidRDefault="00620EBE" w:rsidP="00620EBE">
      <w:pPr>
        <w:pStyle w:val="PL"/>
        <w:rPr>
          <w:snapToGrid w:val="0"/>
        </w:rPr>
      </w:pPr>
    </w:p>
    <w:p w14:paraId="10018C4F" w14:textId="77777777" w:rsidR="00474500" w:rsidRPr="00474500" w:rsidRDefault="00474500" w:rsidP="00474500"/>
    <w:bookmarkEnd w:id="63"/>
    <w:bookmarkEnd w:id="64"/>
    <w:bookmarkEnd w:id="65"/>
    <w:bookmarkEnd w:id="66"/>
    <w:p w14:paraId="63863C61" w14:textId="184CD2B3" w:rsidR="009941B5" w:rsidRPr="00D61D87" w:rsidRDefault="009941B5" w:rsidP="00821DF5">
      <w:r w:rsidRPr="00D61D87">
        <w:br w:type="page"/>
      </w:r>
    </w:p>
    <w:p w14:paraId="7FBDAE33" w14:textId="77777777" w:rsidR="009941B5" w:rsidRPr="00CE63E2" w:rsidRDefault="009941B5" w:rsidP="009941B5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EA62D39" w14:textId="77777777" w:rsidR="00C6776F" w:rsidRPr="001D2E49" w:rsidRDefault="00C6776F" w:rsidP="00C6776F">
      <w:pPr>
        <w:pStyle w:val="Heading3"/>
      </w:pPr>
      <w:bookmarkStart w:id="380" w:name="_Toc20955358"/>
      <w:bookmarkStart w:id="381" w:name="_Toc29503811"/>
      <w:bookmarkStart w:id="382" w:name="_Toc29504395"/>
      <w:bookmarkStart w:id="383" w:name="_Toc29504979"/>
      <w:bookmarkStart w:id="384" w:name="_Toc36553432"/>
      <w:bookmarkStart w:id="385" w:name="_Toc36555159"/>
      <w:bookmarkStart w:id="386" w:name="_Toc45652558"/>
      <w:bookmarkStart w:id="387" w:name="_Toc45658990"/>
      <w:bookmarkStart w:id="388" w:name="_Toc45720810"/>
      <w:bookmarkStart w:id="389" w:name="_Toc45798690"/>
      <w:bookmarkStart w:id="390" w:name="_Toc45898079"/>
      <w:bookmarkStart w:id="391" w:name="_Toc51746286"/>
      <w:bookmarkStart w:id="392" w:name="_Toc64446551"/>
      <w:bookmarkStart w:id="393" w:name="_Toc73982421"/>
      <w:bookmarkStart w:id="394" w:name="_Toc88652511"/>
      <w:bookmarkStart w:id="395" w:name="_Toc97891555"/>
      <w:bookmarkStart w:id="396" w:name="_Toc99123760"/>
      <w:bookmarkStart w:id="397" w:name="_Toc99662566"/>
      <w:bookmarkStart w:id="398" w:name="_Toc105152645"/>
      <w:bookmarkStart w:id="399" w:name="_Toc105174451"/>
      <w:bookmarkStart w:id="400" w:name="_Toc106109449"/>
      <w:bookmarkStart w:id="401" w:name="_Toc107409907"/>
      <w:bookmarkStart w:id="402" w:name="_Toc112757096"/>
      <w:bookmarkStart w:id="403" w:name="_Toc120537591"/>
      <w:r w:rsidRPr="001D2E49">
        <w:t>9.4.7</w:t>
      </w:r>
      <w:r w:rsidRPr="001D2E49">
        <w:tab/>
        <w:t>Constant Definitions</w:t>
      </w:r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</w:p>
    <w:p w14:paraId="6821A1AC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D4425A3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64DC77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6AC3FB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CED4C9A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A07050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0161A9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740C7DDD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1E456FAA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8D98148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7B418DA8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1CE45274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E3BFFAF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5ECCCAB8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189CF48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654DF241" w14:textId="77777777" w:rsidR="00C6776F" w:rsidRDefault="00C6776F" w:rsidP="00C6776F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2B5BD97" w14:textId="77777777" w:rsidR="003B727C" w:rsidRPr="00367E0D" w:rsidRDefault="003B727C" w:rsidP="003B727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maxNRARFCN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3279165</w:t>
      </w:r>
    </w:p>
    <w:p w14:paraId="113703DA" w14:textId="77777777" w:rsidR="003B727C" w:rsidRPr="00B24208" w:rsidRDefault="003B727C" w:rsidP="003B727C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  <w:t>maxnoofCellIDforQMC</w:t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宋体"/>
          <w:snapToGrid w:val="0"/>
          <w:lang w:val="sv-SE"/>
        </w:rPr>
        <w:t>INTEGER ::= 32</w:t>
      </w:r>
    </w:p>
    <w:p w14:paraId="069B8C4E" w14:textId="77777777" w:rsidR="003B727C" w:rsidRPr="00B24208" w:rsidRDefault="003B727C" w:rsidP="003B727C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  <w:t>maxnoofPLMNforQMC</w:t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宋体"/>
          <w:snapToGrid w:val="0"/>
          <w:lang w:val="sv-SE"/>
        </w:rPr>
        <w:t>INTEGER ::= 16</w:t>
      </w:r>
    </w:p>
    <w:p w14:paraId="1862491B" w14:textId="77777777" w:rsidR="003B727C" w:rsidRPr="00B24208" w:rsidRDefault="003B727C" w:rsidP="003B727C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宋体"/>
          <w:snapToGrid w:val="0"/>
          <w:lang w:val="sv-SE"/>
        </w:rPr>
        <w:t>INTEGER ::= 16</w:t>
      </w:r>
    </w:p>
    <w:p w14:paraId="0D9B5034" w14:textId="77777777" w:rsidR="003B727C" w:rsidRPr="00B24208" w:rsidRDefault="003B727C" w:rsidP="003B727C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  <w:t>maxnoofSNSSAIforQMC</w:t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宋体"/>
          <w:snapToGrid w:val="0"/>
          <w:lang w:val="sv-SE"/>
        </w:rPr>
        <w:t>INTEGER ::= 16</w:t>
      </w:r>
    </w:p>
    <w:p w14:paraId="1A6081A2" w14:textId="77777777" w:rsidR="003B727C" w:rsidRPr="008B235E" w:rsidRDefault="003B727C" w:rsidP="003B727C">
      <w:pPr>
        <w:pStyle w:val="PL"/>
        <w:rPr>
          <w:rFonts w:eastAsia="宋体"/>
          <w:snapToGrid w:val="0"/>
        </w:rPr>
      </w:pPr>
      <w:r w:rsidRPr="00B24208">
        <w:rPr>
          <w:rFonts w:eastAsia="宋体"/>
          <w:snapToGrid w:val="0"/>
          <w:lang w:val="sv-SE"/>
        </w:rPr>
        <w:tab/>
      </w:r>
      <w:r w:rsidRPr="0018291D">
        <w:rPr>
          <w:rFonts w:eastAsia="宋体"/>
          <w:snapToGrid w:val="0"/>
        </w:rPr>
        <w:t>maxnoofTAforQMC</w:t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>INTEGER ::= 8</w:t>
      </w:r>
    </w:p>
    <w:p w14:paraId="0359D3CF" w14:textId="77777777" w:rsidR="003B727C" w:rsidRPr="00974B6B" w:rsidRDefault="003B727C" w:rsidP="003B727C">
      <w:pPr>
        <w:pStyle w:val="PL"/>
        <w:rPr>
          <w:snapToGrid w:val="0"/>
        </w:rPr>
      </w:pPr>
      <w:r w:rsidRPr="00974B6B">
        <w:rPr>
          <w:snapToGrid w:val="0"/>
        </w:rPr>
        <w:tab/>
        <w:t>maxnoofThresholds</w:t>
      </w:r>
      <w:r>
        <w:rPr>
          <w:rFonts w:eastAsia="宋体"/>
          <w:snapToGrid w:val="0"/>
          <w:lang w:eastAsia="en-GB"/>
        </w:rPr>
        <w:t>F</w:t>
      </w:r>
      <w:r w:rsidRPr="003C79AD">
        <w:rPr>
          <w:rFonts w:eastAsia="宋体"/>
          <w:snapToGrid w:val="0"/>
          <w:lang w:eastAsia="en-GB"/>
        </w:rPr>
        <w:t>orExcessPacketDelay</w:t>
      </w:r>
      <w:r w:rsidRPr="00974B6B">
        <w:rPr>
          <w:snapToGrid w:val="0"/>
        </w:rPr>
        <w:tab/>
      </w:r>
      <w:r w:rsidRPr="00974B6B">
        <w:rPr>
          <w:snapToGrid w:val="0"/>
        </w:rPr>
        <w:tab/>
        <w:t xml:space="preserve">INTEGER ::= </w:t>
      </w:r>
      <w:r>
        <w:rPr>
          <w:snapToGrid w:val="0"/>
        </w:rPr>
        <w:t>255</w:t>
      </w:r>
    </w:p>
    <w:p w14:paraId="20DA9256" w14:textId="77777777" w:rsidR="00086E63" w:rsidRPr="001B7FAD" w:rsidRDefault="00086E63" w:rsidP="00086E63">
      <w:pPr>
        <w:pStyle w:val="PL"/>
        <w:tabs>
          <w:tab w:val="clear" w:pos="4992"/>
          <w:tab w:val="clear" w:pos="5376"/>
        </w:tabs>
        <w:rPr>
          <w:ins w:id="404" w:author="Rapporteur" w:date="2023-11-24T10:41:00Z"/>
          <w:rFonts w:eastAsia="Malgun Gothic"/>
          <w:noProof w:val="0"/>
          <w:snapToGrid w:val="0"/>
        </w:rPr>
      </w:pPr>
      <w:ins w:id="405" w:author="Rapporteur" w:date="2023-11-24T10:41:00Z">
        <w:r>
          <w:rPr>
            <w:noProof w:val="0"/>
            <w:snapToGrid w:val="0"/>
          </w:rPr>
          <w:tab/>
        </w:r>
        <w:proofErr w:type="spellStart"/>
        <w:r w:rsidRPr="001B7FAD">
          <w:rPr>
            <w:noProof w:val="0"/>
            <w:snapToGrid w:val="0"/>
          </w:rPr>
          <w:t>maxnoofCandidateRelayUEs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INTEGER ::= </w:t>
        </w:r>
        <w:r>
          <w:rPr>
            <w:noProof w:val="0"/>
            <w:snapToGrid w:val="0"/>
          </w:rPr>
          <w:t>32</w:t>
        </w:r>
      </w:ins>
    </w:p>
    <w:p w14:paraId="281F6944" w14:textId="77777777" w:rsidR="003B727C" w:rsidRPr="001D2E49" w:rsidRDefault="003B727C" w:rsidP="003B727C">
      <w:pPr>
        <w:pStyle w:val="PL"/>
        <w:rPr>
          <w:noProof w:val="0"/>
          <w:snapToGrid w:val="0"/>
        </w:rPr>
      </w:pPr>
    </w:p>
    <w:p w14:paraId="581630F7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6156B5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485BEF" w14:textId="77777777" w:rsidR="003B727C" w:rsidRPr="001D2E49" w:rsidRDefault="003B727C" w:rsidP="003B727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55FBB52B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620831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E103E9" w14:textId="77777777" w:rsidR="003B727C" w:rsidRPr="001D2E49" w:rsidRDefault="003B727C" w:rsidP="003B727C">
      <w:pPr>
        <w:pStyle w:val="PL"/>
        <w:rPr>
          <w:noProof w:val="0"/>
          <w:snapToGrid w:val="0"/>
        </w:rPr>
      </w:pPr>
    </w:p>
    <w:p w14:paraId="665FDFC1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0</w:t>
      </w:r>
    </w:p>
    <w:p w14:paraId="0717CE5A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</w:t>
      </w:r>
    </w:p>
    <w:p w14:paraId="37540100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</w:t>
      </w:r>
    </w:p>
    <w:p w14:paraId="72CA9797" w14:textId="7936B484" w:rsidR="00C6776F" w:rsidRDefault="00C6776F" w:rsidP="00C6776F">
      <w:pPr>
        <w:pStyle w:val="PL"/>
        <w:rPr>
          <w:noProof w:val="0"/>
          <w:snapToGrid w:val="0"/>
        </w:rPr>
      </w:pPr>
    </w:p>
    <w:p w14:paraId="42B82BDB" w14:textId="2E774CCC" w:rsidR="00FE759F" w:rsidRDefault="00FE759F" w:rsidP="00C6776F">
      <w:pPr>
        <w:pStyle w:val="PL"/>
        <w:rPr>
          <w:noProof w:val="0"/>
          <w:snapToGrid w:val="0"/>
        </w:rPr>
      </w:pPr>
    </w:p>
    <w:p w14:paraId="027C1DBD" w14:textId="77777777" w:rsidR="00FE759F" w:rsidRDefault="00FE759F" w:rsidP="00FE759F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1C9F897" w14:textId="2C528176" w:rsidR="00FE759F" w:rsidRDefault="00FE759F" w:rsidP="00C6776F">
      <w:pPr>
        <w:pStyle w:val="PL"/>
        <w:rPr>
          <w:noProof w:val="0"/>
          <w:snapToGrid w:val="0"/>
        </w:rPr>
      </w:pPr>
    </w:p>
    <w:p w14:paraId="743D6614" w14:textId="77777777" w:rsidR="00FE759F" w:rsidRDefault="00FE759F" w:rsidP="00C6776F">
      <w:pPr>
        <w:pStyle w:val="PL"/>
        <w:rPr>
          <w:noProof w:val="0"/>
          <w:snapToGrid w:val="0"/>
        </w:rPr>
      </w:pPr>
    </w:p>
    <w:p w14:paraId="4C7D1BF8" w14:textId="77777777" w:rsidR="008D4C0B" w:rsidRDefault="008D4C0B" w:rsidP="008D4C0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361</w:t>
      </w:r>
    </w:p>
    <w:p w14:paraId="76A6CEE2" w14:textId="77777777" w:rsidR="008D4C0B" w:rsidRPr="00BC15E5" w:rsidRDefault="008D4C0B" w:rsidP="008D4C0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362</w:t>
      </w:r>
    </w:p>
    <w:p w14:paraId="785BB37A" w14:textId="77777777" w:rsidR="008D4C0B" w:rsidRPr="00BC15E5" w:rsidRDefault="008D4C0B" w:rsidP="008D4C0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363</w:t>
      </w:r>
    </w:p>
    <w:p w14:paraId="7101476D" w14:textId="3EEF16BF" w:rsidR="008D4C0B" w:rsidRDefault="008D4C0B" w:rsidP="008D4C0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76E7CB30" w14:textId="77777777" w:rsidR="005A1CC4" w:rsidRPr="00BC15E5" w:rsidRDefault="005A1CC4" w:rsidP="005A1CC4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F55E12"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</w:t>
      </w:r>
      <w:r w:rsidRPr="00F33A45">
        <w:rPr>
          <w:rFonts w:eastAsia="宋体"/>
          <w:snapToGrid w:val="0"/>
          <w:lang w:eastAsia="zh-CN"/>
        </w:rPr>
        <w:t>Value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>ProtocolIE-ID ::=</w:t>
      </w:r>
      <w:r>
        <w:rPr>
          <w:rFonts w:eastAsia="宋体"/>
          <w:snapToGrid w:val="0"/>
        </w:rPr>
        <w:t xml:space="preserve"> 365</w:t>
      </w:r>
    </w:p>
    <w:p w14:paraId="41761A80" w14:textId="77777777" w:rsidR="007F3D0E" w:rsidRPr="001D2E49" w:rsidRDefault="007F3D0E" w:rsidP="007F3D0E">
      <w:pPr>
        <w:pStyle w:val="PL"/>
        <w:rPr>
          <w:del w:id="406" w:author="Rapporteur" w:date="2023-11-24T10:41:00Z"/>
          <w:snapToGrid w:val="0"/>
        </w:rPr>
      </w:pPr>
    </w:p>
    <w:p w14:paraId="5910FFA0" w14:textId="26BDFD0D" w:rsidR="007D3F07" w:rsidRDefault="001D39A2" w:rsidP="007F3D0E">
      <w:pPr>
        <w:pStyle w:val="PL"/>
        <w:rPr>
          <w:ins w:id="407" w:author="Rapporteur" w:date="2023-11-24T10:41:00Z"/>
          <w:snapToGrid w:val="0"/>
        </w:rPr>
      </w:pPr>
      <w:ins w:id="408" w:author="Rapporteur" w:date="2023-11-24T10:41:00Z">
        <w:r w:rsidRPr="001D39A2">
          <w:rPr>
            <w:snapToGrid w:val="0"/>
          </w:rPr>
          <w:lastRenderedPageBreak/>
          <w:tab/>
          <w:t>id-FiveGProSeLayer2Multipath</w:t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  <w:t>ProtocolIE-ID ::= x</w:t>
        </w:r>
      </w:ins>
    </w:p>
    <w:p w14:paraId="645C4138" w14:textId="77777777" w:rsidR="004255F1" w:rsidRPr="0039019F" w:rsidRDefault="004255F1" w:rsidP="004255F1">
      <w:pPr>
        <w:pStyle w:val="PL"/>
        <w:rPr>
          <w:ins w:id="409" w:author="Rapporteur" w:date="2023-11-24T10:41:00Z"/>
          <w:snapToGrid w:val="0"/>
        </w:rPr>
      </w:pPr>
      <w:ins w:id="410" w:author="Rapporteur" w:date="2023-11-24T10:41:00Z">
        <w:r w:rsidRPr="0039019F">
          <w:rPr>
            <w:snapToGrid w:val="0"/>
          </w:rPr>
          <w:tab/>
          <w:t>id-FiveGProSeLayer2UEtoUERelay</w:t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  <w:t>ProtocolIE-ID ::= x2</w:t>
        </w:r>
      </w:ins>
    </w:p>
    <w:p w14:paraId="423EE719" w14:textId="77777777" w:rsidR="004255F1" w:rsidRDefault="004255F1" w:rsidP="004255F1">
      <w:pPr>
        <w:pStyle w:val="PL"/>
        <w:rPr>
          <w:ins w:id="411" w:author="Rapporteur" w:date="2023-11-24T10:41:00Z"/>
          <w:snapToGrid w:val="0"/>
        </w:rPr>
      </w:pPr>
      <w:ins w:id="412" w:author="Rapporteur" w:date="2023-11-24T10:41:00Z">
        <w:r w:rsidRPr="0039019F">
          <w:rPr>
            <w:snapToGrid w:val="0"/>
          </w:rPr>
          <w:tab/>
          <w:t>id-FiveGProSeLayer2UEtoUERemote</w:t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  <w:t>ProtocolIE-ID ::= x3</w:t>
        </w:r>
      </w:ins>
    </w:p>
    <w:p w14:paraId="61A1AA8C" w14:textId="54D89D02" w:rsidR="007F3D0E" w:rsidRPr="001D2E49" w:rsidRDefault="007F3D0E" w:rsidP="007F3D0E">
      <w:pPr>
        <w:pStyle w:val="PL"/>
        <w:rPr>
          <w:ins w:id="413" w:author="Rapporteur" w:date="2023-11-24T10:41:00Z"/>
          <w:snapToGrid w:val="0"/>
        </w:rPr>
      </w:pPr>
      <w:ins w:id="414" w:author="Rapporteur" w:date="2023-11-24T10:41:00Z">
        <w:r>
          <w:rPr>
            <w:snapToGrid w:val="0"/>
          </w:rPr>
          <w:tab/>
        </w:r>
        <w:r>
          <w:rPr>
            <w:rFonts w:eastAsia="宋体"/>
          </w:rPr>
          <w:t>id-</w:t>
        </w:r>
        <w:r w:rsidRPr="00591B92">
          <w:rPr>
            <w:snapToGrid w:val="0"/>
          </w:rPr>
          <w:t>CandidateRelayUE</w:t>
        </w:r>
        <w:r w:rsidRPr="001064B5">
          <w:rPr>
            <w:snapToGrid w:val="0"/>
          </w:rPr>
          <w:t>Information</w:t>
        </w:r>
        <w:r w:rsidRPr="00591B92">
          <w:rPr>
            <w:snapToGrid w:val="0"/>
          </w:rPr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39A2">
          <w:rPr>
            <w:snapToGrid w:val="0"/>
          </w:rPr>
          <w:t>ProtocolIE-ID ::= x</w:t>
        </w:r>
        <w:r>
          <w:rPr>
            <w:snapToGrid w:val="0"/>
          </w:rPr>
          <w:t>1</w:t>
        </w:r>
      </w:ins>
    </w:p>
    <w:p w14:paraId="02445A0B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133F1A50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6E11906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489E13C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563BD466" w14:textId="77777777" w:rsidR="00E42B27" w:rsidRDefault="00E42B27" w:rsidP="003A101A">
      <w:pPr>
        <w:pStyle w:val="Heading4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D61D87"/>
    <w:sectPr w:rsidR="003B7728" w:rsidSect="001D57D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37346" w14:textId="77777777" w:rsidR="00B15460" w:rsidRDefault="00B15460">
      <w:r>
        <w:separator/>
      </w:r>
    </w:p>
  </w:endnote>
  <w:endnote w:type="continuationSeparator" w:id="0">
    <w:p w14:paraId="4ED59AB1" w14:textId="77777777" w:rsidR="00B15460" w:rsidRDefault="00B15460">
      <w:r>
        <w:continuationSeparator/>
      </w:r>
    </w:p>
  </w:endnote>
  <w:endnote w:type="continuationNotice" w:id="1">
    <w:p w14:paraId="50F94A60" w14:textId="77777777" w:rsidR="00B15460" w:rsidRDefault="00B154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059FD" w14:textId="77777777" w:rsidR="00B15460" w:rsidRDefault="00B15460">
      <w:r>
        <w:separator/>
      </w:r>
    </w:p>
  </w:footnote>
  <w:footnote w:type="continuationSeparator" w:id="0">
    <w:p w14:paraId="1E7DB70E" w14:textId="77777777" w:rsidR="00B15460" w:rsidRDefault="00B15460">
      <w:r>
        <w:continuationSeparator/>
      </w:r>
    </w:p>
  </w:footnote>
  <w:footnote w:type="continuationNotice" w:id="1">
    <w:p w14:paraId="6D7A3B62" w14:textId="77777777" w:rsidR="00B15460" w:rsidRDefault="00B154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C72D" w14:textId="77777777" w:rsidR="00A672D1" w:rsidRDefault="00A672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77D30" w14:textId="77777777" w:rsidR="00A672D1" w:rsidRDefault="00A672D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7517" w:rsidRDefault="00A47517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7517" w:rsidRDefault="00A4751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33D5"/>
    <w:multiLevelType w:val="hybridMultilevel"/>
    <w:tmpl w:val="CF20BB6C"/>
    <w:lvl w:ilvl="0" w:tplc="984AF732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621188257">
    <w:abstractNumId w:val="7"/>
  </w:num>
  <w:num w:numId="2" w16cid:durableId="1692679444">
    <w:abstractNumId w:val="5"/>
  </w:num>
  <w:num w:numId="3" w16cid:durableId="703872809">
    <w:abstractNumId w:val="8"/>
  </w:num>
  <w:num w:numId="4" w16cid:durableId="1299338554">
    <w:abstractNumId w:val="11"/>
  </w:num>
  <w:num w:numId="5" w16cid:durableId="833226879">
    <w:abstractNumId w:val="2"/>
  </w:num>
  <w:num w:numId="6" w16cid:durableId="1191644879">
    <w:abstractNumId w:val="13"/>
  </w:num>
  <w:num w:numId="7" w16cid:durableId="670109083">
    <w:abstractNumId w:val="15"/>
  </w:num>
  <w:num w:numId="8" w16cid:durableId="768890950">
    <w:abstractNumId w:val="1"/>
  </w:num>
  <w:num w:numId="9" w16cid:durableId="2146046985">
    <w:abstractNumId w:val="12"/>
  </w:num>
  <w:num w:numId="10" w16cid:durableId="659885823">
    <w:abstractNumId w:val="9"/>
  </w:num>
  <w:num w:numId="11" w16cid:durableId="163477735">
    <w:abstractNumId w:val="10"/>
  </w:num>
  <w:num w:numId="12" w16cid:durableId="2000384819">
    <w:abstractNumId w:val="3"/>
  </w:num>
  <w:num w:numId="13" w16cid:durableId="1378431349">
    <w:abstractNumId w:val="2"/>
  </w:num>
  <w:num w:numId="14" w16cid:durableId="809445904">
    <w:abstractNumId w:val="13"/>
  </w:num>
  <w:num w:numId="15" w16cid:durableId="8224260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713540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05623546">
    <w:abstractNumId w:val="14"/>
  </w:num>
  <w:num w:numId="18" w16cid:durableId="74667752">
    <w:abstractNumId w:val="0"/>
  </w:num>
  <w:num w:numId="19" w16cid:durableId="639966018">
    <w:abstractNumId w:val="6"/>
  </w:num>
  <w:num w:numId="20" w16cid:durableId="728453971">
    <w:abstractNumId w:val="4"/>
  </w:num>
  <w:num w:numId="21" w16cid:durableId="149516396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4418"/>
    <w:rsid w:val="000260B7"/>
    <w:rsid w:val="000266DA"/>
    <w:rsid w:val="00027D18"/>
    <w:rsid w:val="00031286"/>
    <w:rsid w:val="00031B3C"/>
    <w:rsid w:val="00042A3F"/>
    <w:rsid w:val="000454AB"/>
    <w:rsid w:val="00045501"/>
    <w:rsid w:val="00047113"/>
    <w:rsid w:val="00051899"/>
    <w:rsid w:val="00051C38"/>
    <w:rsid w:val="0005313A"/>
    <w:rsid w:val="000542F6"/>
    <w:rsid w:val="00057418"/>
    <w:rsid w:val="00061B53"/>
    <w:rsid w:val="00063302"/>
    <w:rsid w:val="00065643"/>
    <w:rsid w:val="00067AAF"/>
    <w:rsid w:val="00073E9D"/>
    <w:rsid w:val="000750CA"/>
    <w:rsid w:val="00075894"/>
    <w:rsid w:val="00081C58"/>
    <w:rsid w:val="00086E63"/>
    <w:rsid w:val="00090997"/>
    <w:rsid w:val="000924DD"/>
    <w:rsid w:val="000A23B7"/>
    <w:rsid w:val="000A3F51"/>
    <w:rsid w:val="000A6394"/>
    <w:rsid w:val="000B2D8D"/>
    <w:rsid w:val="000B53C3"/>
    <w:rsid w:val="000B6345"/>
    <w:rsid w:val="000B6D07"/>
    <w:rsid w:val="000B7FED"/>
    <w:rsid w:val="000C038A"/>
    <w:rsid w:val="000C1D3F"/>
    <w:rsid w:val="000C2265"/>
    <w:rsid w:val="000C2DDE"/>
    <w:rsid w:val="000C6598"/>
    <w:rsid w:val="000D06ED"/>
    <w:rsid w:val="000D1BC9"/>
    <w:rsid w:val="000D1FF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E6F6A"/>
    <w:rsid w:val="000F2B97"/>
    <w:rsid w:val="000F4E6B"/>
    <w:rsid w:val="00102A85"/>
    <w:rsid w:val="00104E96"/>
    <w:rsid w:val="001058B9"/>
    <w:rsid w:val="00105948"/>
    <w:rsid w:val="00114047"/>
    <w:rsid w:val="001143DB"/>
    <w:rsid w:val="0011451F"/>
    <w:rsid w:val="001149C1"/>
    <w:rsid w:val="00116B7D"/>
    <w:rsid w:val="00121FB8"/>
    <w:rsid w:val="00125006"/>
    <w:rsid w:val="00133843"/>
    <w:rsid w:val="00136E10"/>
    <w:rsid w:val="0014047D"/>
    <w:rsid w:val="001456D0"/>
    <w:rsid w:val="00145D43"/>
    <w:rsid w:val="0014792F"/>
    <w:rsid w:val="001479D2"/>
    <w:rsid w:val="001543C2"/>
    <w:rsid w:val="00155398"/>
    <w:rsid w:val="001602DB"/>
    <w:rsid w:val="00164BC2"/>
    <w:rsid w:val="00170C67"/>
    <w:rsid w:val="00171776"/>
    <w:rsid w:val="0017342F"/>
    <w:rsid w:val="001748BD"/>
    <w:rsid w:val="00180143"/>
    <w:rsid w:val="001830F0"/>
    <w:rsid w:val="00184682"/>
    <w:rsid w:val="00186A47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39A2"/>
    <w:rsid w:val="001D39E4"/>
    <w:rsid w:val="001D4F85"/>
    <w:rsid w:val="001D57D3"/>
    <w:rsid w:val="001D7449"/>
    <w:rsid w:val="001E005B"/>
    <w:rsid w:val="001E3435"/>
    <w:rsid w:val="001E41F3"/>
    <w:rsid w:val="001E6254"/>
    <w:rsid w:val="001E62FA"/>
    <w:rsid w:val="001F0448"/>
    <w:rsid w:val="001F0A66"/>
    <w:rsid w:val="001F20A9"/>
    <w:rsid w:val="001F2A61"/>
    <w:rsid w:val="001F305F"/>
    <w:rsid w:val="001F4230"/>
    <w:rsid w:val="001F5B38"/>
    <w:rsid w:val="001F6552"/>
    <w:rsid w:val="001F7272"/>
    <w:rsid w:val="001F743F"/>
    <w:rsid w:val="002000B5"/>
    <w:rsid w:val="0020084B"/>
    <w:rsid w:val="00203A87"/>
    <w:rsid w:val="00205233"/>
    <w:rsid w:val="00206B02"/>
    <w:rsid w:val="00206F79"/>
    <w:rsid w:val="00211E0C"/>
    <w:rsid w:val="002146A4"/>
    <w:rsid w:val="00215FFC"/>
    <w:rsid w:val="00220CBA"/>
    <w:rsid w:val="00224670"/>
    <w:rsid w:val="002253C5"/>
    <w:rsid w:val="00225AC0"/>
    <w:rsid w:val="002317EE"/>
    <w:rsid w:val="00234283"/>
    <w:rsid w:val="002347FC"/>
    <w:rsid w:val="002406F0"/>
    <w:rsid w:val="002421DB"/>
    <w:rsid w:val="00242973"/>
    <w:rsid w:val="00242EC6"/>
    <w:rsid w:val="0024383B"/>
    <w:rsid w:val="002446DE"/>
    <w:rsid w:val="0024479A"/>
    <w:rsid w:val="00251F41"/>
    <w:rsid w:val="00254A06"/>
    <w:rsid w:val="00254B95"/>
    <w:rsid w:val="00257E2E"/>
    <w:rsid w:val="0026004D"/>
    <w:rsid w:val="00263663"/>
    <w:rsid w:val="0026381A"/>
    <w:rsid w:val="002640DD"/>
    <w:rsid w:val="00265FA1"/>
    <w:rsid w:val="002708DA"/>
    <w:rsid w:val="00273861"/>
    <w:rsid w:val="00275D12"/>
    <w:rsid w:val="002773A5"/>
    <w:rsid w:val="002813C0"/>
    <w:rsid w:val="0028205F"/>
    <w:rsid w:val="00284F53"/>
    <w:rsid w:val="00284FEB"/>
    <w:rsid w:val="00285CB8"/>
    <w:rsid w:val="002860C4"/>
    <w:rsid w:val="00290F5D"/>
    <w:rsid w:val="0029290D"/>
    <w:rsid w:val="00295890"/>
    <w:rsid w:val="0029714F"/>
    <w:rsid w:val="002A0986"/>
    <w:rsid w:val="002A29B6"/>
    <w:rsid w:val="002A3D86"/>
    <w:rsid w:val="002A4C82"/>
    <w:rsid w:val="002A5559"/>
    <w:rsid w:val="002A7862"/>
    <w:rsid w:val="002B5741"/>
    <w:rsid w:val="002B6B7E"/>
    <w:rsid w:val="002B6E56"/>
    <w:rsid w:val="002C7B49"/>
    <w:rsid w:val="002D5A1B"/>
    <w:rsid w:val="002E472E"/>
    <w:rsid w:val="002E6404"/>
    <w:rsid w:val="002F02D2"/>
    <w:rsid w:val="002F1008"/>
    <w:rsid w:val="002F2285"/>
    <w:rsid w:val="0030073E"/>
    <w:rsid w:val="003012D8"/>
    <w:rsid w:val="00304ECD"/>
    <w:rsid w:val="00305409"/>
    <w:rsid w:val="00306147"/>
    <w:rsid w:val="00306CDA"/>
    <w:rsid w:val="00307076"/>
    <w:rsid w:val="00311E8A"/>
    <w:rsid w:val="00316D52"/>
    <w:rsid w:val="003253D0"/>
    <w:rsid w:val="00326DAB"/>
    <w:rsid w:val="00336FA8"/>
    <w:rsid w:val="0034032F"/>
    <w:rsid w:val="0034276D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3527"/>
    <w:rsid w:val="00365A52"/>
    <w:rsid w:val="0036625C"/>
    <w:rsid w:val="00366E7E"/>
    <w:rsid w:val="0037000B"/>
    <w:rsid w:val="00372027"/>
    <w:rsid w:val="00374DD4"/>
    <w:rsid w:val="003751F9"/>
    <w:rsid w:val="00377398"/>
    <w:rsid w:val="003805DD"/>
    <w:rsid w:val="003824CD"/>
    <w:rsid w:val="00383E94"/>
    <w:rsid w:val="00391BAA"/>
    <w:rsid w:val="00392604"/>
    <w:rsid w:val="00393A51"/>
    <w:rsid w:val="003952B7"/>
    <w:rsid w:val="003955F8"/>
    <w:rsid w:val="003975B8"/>
    <w:rsid w:val="00397FC4"/>
    <w:rsid w:val="003A101A"/>
    <w:rsid w:val="003A2D14"/>
    <w:rsid w:val="003A7D14"/>
    <w:rsid w:val="003B07EC"/>
    <w:rsid w:val="003B4CD0"/>
    <w:rsid w:val="003B52F3"/>
    <w:rsid w:val="003B60F1"/>
    <w:rsid w:val="003B727C"/>
    <w:rsid w:val="003B7728"/>
    <w:rsid w:val="003C081A"/>
    <w:rsid w:val="003C1C81"/>
    <w:rsid w:val="003C6B9E"/>
    <w:rsid w:val="003D088A"/>
    <w:rsid w:val="003D1725"/>
    <w:rsid w:val="003D1BC6"/>
    <w:rsid w:val="003D2495"/>
    <w:rsid w:val="003D3191"/>
    <w:rsid w:val="003D63C4"/>
    <w:rsid w:val="003D6685"/>
    <w:rsid w:val="003E18D7"/>
    <w:rsid w:val="003E1A36"/>
    <w:rsid w:val="003E57AA"/>
    <w:rsid w:val="003E5A49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255F1"/>
    <w:rsid w:val="004273AD"/>
    <w:rsid w:val="004300C0"/>
    <w:rsid w:val="00434E40"/>
    <w:rsid w:val="004360DE"/>
    <w:rsid w:val="00437CA5"/>
    <w:rsid w:val="00437ECA"/>
    <w:rsid w:val="00440884"/>
    <w:rsid w:val="00441496"/>
    <w:rsid w:val="00441B01"/>
    <w:rsid w:val="00444B82"/>
    <w:rsid w:val="00444FFE"/>
    <w:rsid w:val="004517DB"/>
    <w:rsid w:val="00453402"/>
    <w:rsid w:val="00453807"/>
    <w:rsid w:val="00456D1D"/>
    <w:rsid w:val="004632E3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773C9"/>
    <w:rsid w:val="00482625"/>
    <w:rsid w:val="004833D5"/>
    <w:rsid w:val="00483531"/>
    <w:rsid w:val="004853D6"/>
    <w:rsid w:val="00485B09"/>
    <w:rsid w:val="00486604"/>
    <w:rsid w:val="004930D7"/>
    <w:rsid w:val="00493454"/>
    <w:rsid w:val="00493E43"/>
    <w:rsid w:val="004952DC"/>
    <w:rsid w:val="004A0917"/>
    <w:rsid w:val="004A0EC4"/>
    <w:rsid w:val="004A0FD1"/>
    <w:rsid w:val="004A207D"/>
    <w:rsid w:val="004A6B88"/>
    <w:rsid w:val="004B0FFD"/>
    <w:rsid w:val="004B1AD2"/>
    <w:rsid w:val="004B4355"/>
    <w:rsid w:val="004B5A6B"/>
    <w:rsid w:val="004B75B7"/>
    <w:rsid w:val="004B7C48"/>
    <w:rsid w:val="004C43C3"/>
    <w:rsid w:val="004C63AF"/>
    <w:rsid w:val="004D3643"/>
    <w:rsid w:val="004D4088"/>
    <w:rsid w:val="004D5AA2"/>
    <w:rsid w:val="004D6F5B"/>
    <w:rsid w:val="004E4B63"/>
    <w:rsid w:val="004E6D0B"/>
    <w:rsid w:val="004E6E16"/>
    <w:rsid w:val="004F02CB"/>
    <w:rsid w:val="005006C6"/>
    <w:rsid w:val="00501688"/>
    <w:rsid w:val="00503F33"/>
    <w:rsid w:val="00505849"/>
    <w:rsid w:val="005127DC"/>
    <w:rsid w:val="00512A6A"/>
    <w:rsid w:val="00513A3B"/>
    <w:rsid w:val="0051580D"/>
    <w:rsid w:val="00515FEF"/>
    <w:rsid w:val="00520A03"/>
    <w:rsid w:val="00520A0E"/>
    <w:rsid w:val="00523325"/>
    <w:rsid w:val="005235C5"/>
    <w:rsid w:val="00531044"/>
    <w:rsid w:val="00532EF4"/>
    <w:rsid w:val="005350EB"/>
    <w:rsid w:val="00535DB8"/>
    <w:rsid w:val="00537847"/>
    <w:rsid w:val="0054009B"/>
    <w:rsid w:val="005405AD"/>
    <w:rsid w:val="00541429"/>
    <w:rsid w:val="00543ACA"/>
    <w:rsid w:val="00547111"/>
    <w:rsid w:val="00551501"/>
    <w:rsid w:val="00552BBF"/>
    <w:rsid w:val="005543C5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7181"/>
    <w:rsid w:val="00597E4B"/>
    <w:rsid w:val="005A1CC4"/>
    <w:rsid w:val="005A2804"/>
    <w:rsid w:val="005B3097"/>
    <w:rsid w:val="005C0EAE"/>
    <w:rsid w:val="005C5F5C"/>
    <w:rsid w:val="005C6A4A"/>
    <w:rsid w:val="005C6C34"/>
    <w:rsid w:val="005D158B"/>
    <w:rsid w:val="005D27D7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3AEA"/>
    <w:rsid w:val="005F404F"/>
    <w:rsid w:val="005F5038"/>
    <w:rsid w:val="005F67D2"/>
    <w:rsid w:val="00603E76"/>
    <w:rsid w:val="006042A3"/>
    <w:rsid w:val="0061330F"/>
    <w:rsid w:val="00613C90"/>
    <w:rsid w:val="00620109"/>
    <w:rsid w:val="00620EBE"/>
    <w:rsid w:val="00621188"/>
    <w:rsid w:val="0062124C"/>
    <w:rsid w:val="00621923"/>
    <w:rsid w:val="006257ED"/>
    <w:rsid w:val="00627475"/>
    <w:rsid w:val="00637EC0"/>
    <w:rsid w:val="00643701"/>
    <w:rsid w:val="00645B33"/>
    <w:rsid w:val="00650655"/>
    <w:rsid w:val="00650E87"/>
    <w:rsid w:val="006578FA"/>
    <w:rsid w:val="0066227F"/>
    <w:rsid w:val="00663777"/>
    <w:rsid w:val="00663B77"/>
    <w:rsid w:val="00665C47"/>
    <w:rsid w:val="00670BA0"/>
    <w:rsid w:val="006715C0"/>
    <w:rsid w:val="00673586"/>
    <w:rsid w:val="00682D23"/>
    <w:rsid w:val="00682F5D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285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095"/>
    <w:rsid w:val="006E7D86"/>
    <w:rsid w:val="006F23FC"/>
    <w:rsid w:val="00706B31"/>
    <w:rsid w:val="00711859"/>
    <w:rsid w:val="007127C0"/>
    <w:rsid w:val="00717F6E"/>
    <w:rsid w:val="007208D8"/>
    <w:rsid w:val="00722F5F"/>
    <w:rsid w:val="00726BB6"/>
    <w:rsid w:val="007325F0"/>
    <w:rsid w:val="00733D62"/>
    <w:rsid w:val="00740908"/>
    <w:rsid w:val="007415CC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0B66"/>
    <w:rsid w:val="00791F4B"/>
    <w:rsid w:val="00792342"/>
    <w:rsid w:val="00794BA8"/>
    <w:rsid w:val="00796D9A"/>
    <w:rsid w:val="007977A8"/>
    <w:rsid w:val="007A5DF8"/>
    <w:rsid w:val="007A7F2E"/>
    <w:rsid w:val="007B0240"/>
    <w:rsid w:val="007B2BF1"/>
    <w:rsid w:val="007B512A"/>
    <w:rsid w:val="007B6BB4"/>
    <w:rsid w:val="007C2097"/>
    <w:rsid w:val="007C5512"/>
    <w:rsid w:val="007C78A2"/>
    <w:rsid w:val="007D25E0"/>
    <w:rsid w:val="007D2AED"/>
    <w:rsid w:val="007D2FC2"/>
    <w:rsid w:val="007D3F07"/>
    <w:rsid w:val="007D6A07"/>
    <w:rsid w:val="007E0FB5"/>
    <w:rsid w:val="007E263E"/>
    <w:rsid w:val="007E5E8D"/>
    <w:rsid w:val="007F1522"/>
    <w:rsid w:val="007F2938"/>
    <w:rsid w:val="007F3D0E"/>
    <w:rsid w:val="007F409B"/>
    <w:rsid w:val="007F7259"/>
    <w:rsid w:val="008040A8"/>
    <w:rsid w:val="0081513D"/>
    <w:rsid w:val="0082118B"/>
    <w:rsid w:val="00821DF5"/>
    <w:rsid w:val="00822472"/>
    <w:rsid w:val="0082400C"/>
    <w:rsid w:val="008278A3"/>
    <w:rsid w:val="008279FA"/>
    <w:rsid w:val="00827B2A"/>
    <w:rsid w:val="00830826"/>
    <w:rsid w:val="008319C7"/>
    <w:rsid w:val="008327F6"/>
    <w:rsid w:val="00832A0A"/>
    <w:rsid w:val="00833B9D"/>
    <w:rsid w:val="00834D36"/>
    <w:rsid w:val="00837DBD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0FE7"/>
    <w:rsid w:val="008915FA"/>
    <w:rsid w:val="00891E05"/>
    <w:rsid w:val="00893B20"/>
    <w:rsid w:val="008944B4"/>
    <w:rsid w:val="008953DF"/>
    <w:rsid w:val="008A1DA8"/>
    <w:rsid w:val="008A45A6"/>
    <w:rsid w:val="008A5378"/>
    <w:rsid w:val="008B3971"/>
    <w:rsid w:val="008B42F7"/>
    <w:rsid w:val="008C049A"/>
    <w:rsid w:val="008C1370"/>
    <w:rsid w:val="008C183A"/>
    <w:rsid w:val="008C2DBB"/>
    <w:rsid w:val="008C42FF"/>
    <w:rsid w:val="008C4385"/>
    <w:rsid w:val="008C452A"/>
    <w:rsid w:val="008C7082"/>
    <w:rsid w:val="008D22A8"/>
    <w:rsid w:val="008D24C7"/>
    <w:rsid w:val="008D4C0B"/>
    <w:rsid w:val="008E7D10"/>
    <w:rsid w:val="008F013A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0E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29BE"/>
    <w:rsid w:val="0094524C"/>
    <w:rsid w:val="00947CBD"/>
    <w:rsid w:val="009514A9"/>
    <w:rsid w:val="00956F06"/>
    <w:rsid w:val="0096058D"/>
    <w:rsid w:val="00962FA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4069"/>
    <w:rsid w:val="009A48DB"/>
    <w:rsid w:val="009A5753"/>
    <w:rsid w:val="009A579D"/>
    <w:rsid w:val="009B08FC"/>
    <w:rsid w:val="009B1CAC"/>
    <w:rsid w:val="009B36D7"/>
    <w:rsid w:val="009B738C"/>
    <w:rsid w:val="009B7FA1"/>
    <w:rsid w:val="009B7FD6"/>
    <w:rsid w:val="009C0B00"/>
    <w:rsid w:val="009C2C1A"/>
    <w:rsid w:val="009C4234"/>
    <w:rsid w:val="009C476A"/>
    <w:rsid w:val="009C643B"/>
    <w:rsid w:val="009D6C75"/>
    <w:rsid w:val="009E003C"/>
    <w:rsid w:val="009E100A"/>
    <w:rsid w:val="009E3297"/>
    <w:rsid w:val="009E5265"/>
    <w:rsid w:val="009E57FC"/>
    <w:rsid w:val="009E6A11"/>
    <w:rsid w:val="009E6C50"/>
    <w:rsid w:val="009E6D36"/>
    <w:rsid w:val="009E723D"/>
    <w:rsid w:val="009F1670"/>
    <w:rsid w:val="009F2247"/>
    <w:rsid w:val="009F734F"/>
    <w:rsid w:val="009F7AA2"/>
    <w:rsid w:val="00A02710"/>
    <w:rsid w:val="00A07BEC"/>
    <w:rsid w:val="00A1736F"/>
    <w:rsid w:val="00A20711"/>
    <w:rsid w:val="00A23FD3"/>
    <w:rsid w:val="00A246B6"/>
    <w:rsid w:val="00A25186"/>
    <w:rsid w:val="00A26C18"/>
    <w:rsid w:val="00A3025A"/>
    <w:rsid w:val="00A302E2"/>
    <w:rsid w:val="00A37B11"/>
    <w:rsid w:val="00A4061B"/>
    <w:rsid w:val="00A40ABC"/>
    <w:rsid w:val="00A42FD9"/>
    <w:rsid w:val="00A4694C"/>
    <w:rsid w:val="00A46B1A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3C0D"/>
    <w:rsid w:val="00A84974"/>
    <w:rsid w:val="00A869EF"/>
    <w:rsid w:val="00A90B72"/>
    <w:rsid w:val="00A9350E"/>
    <w:rsid w:val="00A940C3"/>
    <w:rsid w:val="00A963D5"/>
    <w:rsid w:val="00A9653E"/>
    <w:rsid w:val="00AA07DB"/>
    <w:rsid w:val="00AA2CBC"/>
    <w:rsid w:val="00AA38C3"/>
    <w:rsid w:val="00AA434A"/>
    <w:rsid w:val="00AA47C0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F43B5"/>
    <w:rsid w:val="00AF4416"/>
    <w:rsid w:val="00B02A30"/>
    <w:rsid w:val="00B03D7F"/>
    <w:rsid w:val="00B05036"/>
    <w:rsid w:val="00B13F90"/>
    <w:rsid w:val="00B15460"/>
    <w:rsid w:val="00B1743A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50918"/>
    <w:rsid w:val="00B515F8"/>
    <w:rsid w:val="00B52F17"/>
    <w:rsid w:val="00B63F16"/>
    <w:rsid w:val="00B67B97"/>
    <w:rsid w:val="00B67EED"/>
    <w:rsid w:val="00B728B5"/>
    <w:rsid w:val="00B764F7"/>
    <w:rsid w:val="00B81C17"/>
    <w:rsid w:val="00B9055E"/>
    <w:rsid w:val="00B92DF4"/>
    <w:rsid w:val="00B94796"/>
    <w:rsid w:val="00B94D0F"/>
    <w:rsid w:val="00B968C8"/>
    <w:rsid w:val="00B97B98"/>
    <w:rsid w:val="00B97F1D"/>
    <w:rsid w:val="00BA01C8"/>
    <w:rsid w:val="00BA307A"/>
    <w:rsid w:val="00BA3EC5"/>
    <w:rsid w:val="00BA51D9"/>
    <w:rsid w:val="00BA7FD3"/>
    <w:rsid w:val="00BB00DA"/>
    <w:rsid w:val="00BB2389"/>
    <w:rsid w:val="00BB23A5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7911"/>
    <w:rsid w:val="00BE7ED9"/>
    <w:rsid w:val="00BF59BF"/>
    <w:rsid w:val="00BF74B0"/>
    <w:rsid w:val="00BF780A"/>
    <w:rsid w:val="00C06405"/>
    <w:rsid w:val="00C07BD7"/>
    <w:rsid w:val="00C10924"/>
    <w:rsid w:val="00C13091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2D1"/>
    <w:rsid w:val="00C61B21"/>
    <w:rsid w:val="00C63E6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10B7"/>
    <w:rsid w:val="00C820D4"/>
    <w:rsid w:val="00C91E6B"/>
    <w:rsid w:val="00C9356B"/>
    <w:rsid w:val="00C9557B"/>
    <w:rsid w:val="00C95985"/>
    <w:rsid w:val="00CA3C4F"/>
    <w:rsid w:val="00CB43C8"/>
    <w:rsid w:val="00CB6095"/>
    <w:rsid w:val="00CC17FE"/>
    <w:rsid w:val="00CC2D39"/>
    <w:rsid w:val="00CC4B70"/>
    <w:rsid w:val="00CC5026"/>
    <w:rsid w:val="00CC68D0"/>
    <w:rsid w:val="00CD0485"/>
    <w:rsid w:val="00CD0E4E"/>
    <w:rsid w:val="00CD38D6"/>
    <w:rsid w:val="00CD4A68"/>
    <w:rsid w:val="00CE0677"/>
    <w:rsid w:val="00CE1B6A"/>
    <w:rsid w:val="00CE1E66"/>
    <w:rsid w:val="00CE3A30"/>
    <w:rsid w:val="00CE7BEE"/>
    <w:rsid w:val="00CF22B5"/>
    <w:rsid w:val="00CF3605"/>
    <w:rsid w:val="00D01BC3"/>
    <w:rsid w:val="00D02C3C"/>
    <w:rsid w:val="00D03F9A"/>
    <w:rsid w:val="00D06AEB"/>
    <w:rsid w:val="00D06D51"/>
    <w:rsid w:val="00D07AE7"/>
    <w:rsid w:val="00D131BF"/>
    <w:rsid w:val="00D20390"/>
    <w:rsid w:val="00D21278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1D87"/>
    <w:rsid w:val="00D624B9"/>
    <w:rsid w:val="00D65B0F"/>
    <w:rsid w:val="00D66520"/>
    <w:rsid w:val="00D7147F"/>
    <w:rsid w:val="00D73FE6"/>
    <w:rsid w:val="00D74A96"/>
    <w:rsid w:val="00D7519C"/>
    <w:rsid w:val="00D754E9"/>
    <w:rsid w:val="00D75CDC"/>
    <w:rsid w:val="00D838BE"/>
    <w:rsid w:val="00D83942"/>
    <w:rsid w:val="00D86777"/>
    <w:rsid w:val="00D86FFA"/>
    <w:rsid w:val="00D92C20"/>
    <w:rsid w:val="00DA00B6"/>
    <w:rsid w:val="00DA3053"/>
    <w:rsid w:val="00DA61AB"/>
    <w:rsid w:val="00DB2B58"/>
    <w:rsid w:val="00DB5070"/>
    <w:rsid w:val="00DC02D0"/>
    <w:rsid w:val="00DC074F"/>
    <w:rsid w:val="00DC397F"/>
    <w:rsid w:val="00DC3E94"/>
    <w:rsid w:val="00DC59A3"/>
    <w:rsid w:val="00DC5C35"/>
    <w:rsid w:val="00DC7DA0"/>
    <w:rsid w:val="00DD0467"/>
    <w:rsid w:val="00DD1E6C"/>
    <w:rsid w:val="00DD392E"/>
    <w:rsid w:val="00DD7E40"/>
    <w:rsid w:val="00DE1307"/>
    <w:rsid w:val="00DE34CF"/>
    <w:rsid w:val="00DF154A"/>
    <w:rsid w:val="00DF2BA1"/>
    <w:rsid w:val="00DF332E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11F4"/>
    <w:rsid w:val="00E42B27"/>
    <w:rsid w:val="00E477BD"/>
    <w:rsid w:val="00E51DD1"/>
    <w:rsid w:val="00E564AE"/>
    <w:rsid w:val="00E56E00"/>
    <w:rsid w:val="00E6103C"/>
    <w:rsid w:val="00E621BF"/>
    <w:rsid w:val="00E6348A"/>
    <w:rsid w:val="00E648A9"/>
    <w:rsid w:val="00E65EA7"/>
    <w:rsid w:val="00E70D6A"/>
    <w:rsid w:val="00E7563F"/>
    <w:rsid w:val="00E75DE3"/>
    <w:rsid w:val="00E760B8"/>
    <w:rsid w:val="00E77CF7"/>
    <w:rsid w:val="00E77ED9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0EFF"/>
    <w:rsid w:val="00EC4F90"/>
    <w:rsid w:val="00EE5037"/>
    <w:rsid w:val="00EE61AE"/>
    <w:rsid w:val="00EE7D7C"/>
    <w:rsid w:val="00EF081D"/>
    <w:rsid w:val="00EF0C41"/>
    <w:rsid w:val="00EF323F"/>
    <w:rsid w:val="00EF538F"/>
    <w:rsid w:val="00EF56E7"/>
    <w:rsid w:val="00EF7D75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22075"/>
    <w:rsid w:val="00F223DD"/>
    <w:rsid w:val="00F2244B"/>
    <w:rsid w:val="00F23320"/>
    <w:rsid w:val="00F23849"/>
    <w:rsid w:val="00F25D98"/>
    <w:rsid w:val="00F2665D"/>
    <w:rsid w:val="00F300FB"/>
    <w:rsid w:val="00F33547"/>
    <w:rsid w:val="00F348FB"/>
    <w:rsid w:val="00F448A3"/>
    <w:rsid w:val="00F501DE"/>
    <w:rsid w:val="00F50E46"/>
    <w:rsid w:val="00F5168F"/>
    <w:rsid w:val="00F51929"/>
    <w:rsid w:val="00F5256B"/>
    <w:rsid w:val="00F53CC2"/>
    <w:rsid w:val="00F55604"/>
    <w:rsid w:val="00F574DC"/>
    <w:rsid w:val="00F61155"/>
    <w:rsid w:val="00F62789"/>
    <w:rsid w:val="00F64E18"/>
    <w:rsid w:val="00F65880"/>
    <w:rsid w:val="00F70ED5"/>
    <w:rsid w:val="00F713FA"/>
    <w:rsid w:val="00F72193"/>
    <w:rsid w:val="00F7310B"/>
    <w:rsid w:val="00F73B82"/>
    <w:rsid w:val="00F74245"/>
    <w:rsid w:val="00F750B4"/>
    <w:rsid w:val="00F759E5"/>
    <w:rsid w:val="00F81FE3"/>
    <w:rsid w:val="00F833EA"/>
    <w:rsid w:val="00F834B8"/>
    <w:rsid w:val="00F84B10"/>
    <w:rsid w:val="00F87B4D"/>
    <w:rsid w:val="00F87C1A"/>
    <w:rsid w:val="00F9184C"/>
    <w:rsid w:val="00F930D6"/>
    <w:rsid w:val="00F979C4"/>
    <w:rsid w:val="00F97C2F"/>
    <w:rsid w:val="00FA2B37"/>
    <w:rsid w:val="00FA341E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0956"/>
    <w:rsid w:val="00FC17E0"/>
    <w:rsid w:val="00FC231F"/>
    <w:rsid w:val="00FD034D"/>
    <w:rsid w:val="00FD0546"/>
    <w:rsid w:val="00FD0E56"/>
    <w:rsid w:val="00FD29BC"/>
    <w:rsid w:val="00FD376A"/>
    <w:rsid w:val="00FD4D10"/>
    <w:rsid w:val="00FD5226"/>
    <w:rsid w:val="00FE168D"/>
    <w:rsid w:val="00FE4A91"/>
    <w:rsid w:val="00FE6922"/>
    <w:rsid w:val="00FE759F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61D8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61D8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">
    <w:name w:val="B1"/>
    <w:basedOn w:val="Normal"/>
    <w:link w:val="B1Char1"/>
    <w:qFormat/>
    <w:rsid w:val="00D61D87"/>
    <w:pPr>
      <w:ind w:left="568" w:hanging="284"/>
    </w:pPr>
  </w:style>
  <w:style w:type="paragraph" w:customStyle="1" w:styleId="B2">
    <w:name w:val="B2"/>
    <w:basedOn w:val="Normal"/>
    <w:link w:val="B2Car"/>
    <w:qFormat/>
    <w:rsid w:val="00D61D87"/>
    <w:pPr>
      <w:ind w:left="851" w:hanging="284"/>
    </w:pPr>
  </w:style>
  <w:style w:type="paragraph" w:customStyle="1" w:styleId="B3">
    <w:name w:val="B3"/>
    <w:basedOn w:val="Normal"/>
    <w:link w:val="B3Char"/>
    <w:rsid w:val="00D61D87"/>
    <w:pPr>
      <w:ind w:left="1135" w:hanging="284"/>
    </w:pPr>
  </w:style>
  <w:style w:type="paragraph" w:customStyle="1" w:styleId="B4">
    <w:name w:val="B4"/>
    <w:basedOn w:val="Normal"/>
    <w:link w:val="B4Char"/>
    <w:rsid w:val="00D61D87"/>
    <w:pPr>
      <w:ind w:left="1418" w:hanging="284"/>
    </w:pPr>
  </w:style>
  <w:style w:type="paragraph" w:customStyle="1" w:styleId="B5">
    <w:name w:val="B5"/>
    <w:basedOn w:val="Normal"/>
    <w:rsid w:val="00D61D87"/>
    <w:pPr>
      <w:ind w:left="1702" w:hanging="284"/>
    </w:pPr>
  </w:style>
  <w:style w:type="paragraph" w:styleId="Footer">
    <w:name w:val="footer"/>
    <w:basedOn w:val="Normal"/>
    <w:link w:val="FooterChar"/>
    <w:rsid w:val="00D61D8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character" w:customStyle="1" w:styleId="Heading1Char">
    <w:name w:val="Heading 1 Char"/>
    <w:link w:val="Heading1"/>
    <w:rsid w:val="00051899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0518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51899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宋体"/>
      <w:color w:val="FF0000"/>
    </w:rPr>
  </w:style>
  <w:style w:type="character" w:customStyle="1" w:styleId="DocumentMapChar">
    <w:name w:val="Document Map Char"/>
    <w:link w:val="DocumentMap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64F7"/>
    <w:rPr>
      <w:rFonts w:ascii="Arial" w:hAnsi="Arial"/>
      <w:sz w:val="36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0">
    <w:name w:val="TAL + Left: 1"/>
    <w:aliases w:val="50 cm"/>
    <w:basedOn w:val="Normal"/>
    <w:rsid w:val="00D61D87"/>
    <w:pPr>
      <w:keepNext/>
      <w:keepLines/>
      <w:kinsoku w:val="0"/>
      <w:spacing w:after="0"/>
      <w:ind w:left="851"/>
    </w:pPr>
    <w:rPr>
      <w:rFonts w:ascii="Arial" w:eastAsia="Batang" w:hAnsi="Arial" w:cs="Arial"/>
      <w:bCs/>
      <w:sz w:val="18"/>
      <w:szCs w:val="18"/>
      <w:lang w:eastAsia="zh-CN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uiPriority w:val="99"/>
    <w:semiHidden/>
    <w:rsid w:val="00D61D8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nresolvedMention2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C6776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D9821-6527-4087-9D17-EA7BEFBBA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14</Pages>
  <Words>2816</Words>
  <Characters>16052</Characters>
  <Application>Microsoft Office Word</Application>
  <DocSecurity>0</DocSecurity>
  <Lines>133</Lines>
  <Paragraphs>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18831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Seokjung_LGE</dc:creator>
  <cp:keywords/>
  <cp:lastModifiedBy>Rapporteur</cp:lastModifiedBy>
  <cp:revision>10</cp:revision>
  <cp:lastPrinted>1900-01-01T14:00:00Z</cp:lastPrinted>
  <dcterms:created xsi:type="dcterms:W3CDTF">2023-11-24T02:42:00Z</dcterms:created>
  <dcterms:modified xsi:type="dcterms:W3CDTF">2023-11-24T02:53:00Z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