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28192" w14:textId="7DF195F0" w:rsidR="00420D82" w:rsidRDefault="00420D82" w:rsidP="008306B4">
      <w:pPr>
        <w:pStyle w:val="CRCoverPage"/>
        <w:tabs>
          <w:tab w:val="right" w:pos="9639"/>
        </w:tabs>
        <w:spacing w:after="0"/>
        <w:rPr>
          <w:b/>
          <w:sz w:val="24"/>
        </w:rPr>
      </w:pPr>
      <w:r>
        <w:rPr>
          <w:b/>
          <w:sz w:val="24"/>
        </w:rPr>
        <w:t>3GPP TSG-</w:t>
      </w:r>
      <w:r w:rsidR="004E56BB">
        <w:fldChar w:fldCharType="begin"/>
      </w:r>
      <w:r w:rsidR="004E56BB">
        <w:instrText xml:space="preserve"> DOCPROPERTY  TSG/WGRef  \* MERGEFORMAT </w:instrText>
      </w:r>
      <w:r w:rsidR="004E56BB">
        <w:fldChar w:fldCharType="separate"/>
      </w:r>
      <w:r>
        <w:rPr>
          <w:b/>
          <w:sz w:val="24"/>
        </w:rPr>
        <w:t>RAN3</w:t>
      </w:r>
      <w:r w:rsidR="004E56BB">
        <w:rPr>
          <w:b/>
          <w:sz w:val="24"/>
        </w:rPr>
        <w:fldChar w:fldCharType="end"/>
      </w:r>
      <w:r>
        <w:rPr>
          <w:b/>
          <w:sz w:val="24"/>
        </w:rPr>
        <w:t xml:space="preserve"> Meeting #122</w:t>
      </w:r>
      <w:r>
        <w:rPr>
          <w:b/>
          <w:i/>
          <w:sz w:val="28"/>
        </w:rPr>
        <w:tab/>
      </w:r>
      <w:r>
        <w:rPr>
          <w:b/>
          <w:sz w:val="24"/>
        </w:rPr>
        <w:t>R3-23</w:t>
      </w:r>
      <w:r w:rsidR="002535CF">
        <w:rPr>
          <w:b/>
          <w:sz w:val="24"/>
        </w:rPr>
        <w:t>8112</w:t>
      </w:r>
    </w:p>
    <w:p w14:paraId="6721BB78" w14:textId="77777777" w:rsidR="00420D82" w:rsidRDefault="00420D82" w:rsidP="00420D82">
      <w:pPr>
        <w:pStyle w:val="CRCoverPage"/>
        <w:outlineLvl w:val="0"/>
        <w:rPr>
          <w:b/>
          <w:sz w:val="24"/>
        </w:rPr>
      </w:pPr>
      <w:r>
        <w:rPr>
          <w:b/>
          <w:sz w:val="24"/>
        </w:rPr>
        <w:t>Chicago, United State, Nov 13th – Nov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9E40E" w:rsidR="001E41F3" w:rsidRPr="00410371" w:rsidRDefault="004E56BB" w:rsidP="00236781">
            <w:pPr>
              <w:pStyle w:val="CRCoverPage"/>
              <w:spacing w:after="0"/>
              <w:jc w:val="right"/>
              <w:rPr>
                <w:b/>
                <w:noProof/>
                <w:sz w:val="28"/>
              </w:rPr>
            </w:pPr>
            <w:r>
              <w:fldChar w:fldCharType="begin"/>
            </w:r>
            <w:r>
              <w:instrText xml:space="preserve"> DOCPROPERTY  Spec#  \* MERGEFORMAT </w:instrText>
            </w:r>
            <w:r>
              <w:fldChar w:fldCharType="separate"/>
            </w:r>
            <w:r w:rsidR="00067CAC">
              <w:rPr>
                <w:b/>
                <w:noProof/>
                <w:sz w:val="28"/>
              </w:rPr>
              <w:t>3</w:t>
            </w:r>
            <w:r w:rsidR="00236781">
              <w:rPr>
                <w:b/>
                <w:noProof/>
                <w:sz w:val="28"/>
              </w:rPr>
              <w:t>7</w:t>
            </w:r>
            <w:r w:rsidR="00067CAC">
              <w:rPr>
                <w:b/>
                <w:noProof/>
                <w:sz w:val="28"/>
              </w:rPr>
              <w:t>.4</w:t>
            </w:r>
            <w:r w:rsidR="00236781">
              <w:rPr>
                <w:b/>
                <w:noProof/>
                <w:sz w:val="28"/>
              </w:rPr>
              <w:t>8</w:t>
            </w:r>
            <w:r w:rsidR="00067CA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AC0" w:rsidR="001E41F3" w:rsidRPr="00410371" w:rsidRDefault="00236781" w:rsidP="00C9641E">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3D719" w:rsidR="001E41F3" w:rsidRPr="00410371" w:rsidRDefault="002535C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0903" w:rsidR="001E41F3" w:rsidRPr="00410371" w:rsidRDefault="004E56BB">
            <w:pPr>
              <w:pStyle w:val="CRCoverPage"/>
              <w:spacing w:after="0"/>
              <w:jc w:val="center"/>
              <w:rPr>
                <w:noProof/>
                <w:sz w:val="28"/>
              </w:rPr>
            </w:pPr>
            <w:r>
              <w:fldChar w:fldCharType="begin"/>
            </w:r>
            <w:r>
              <w:instrText xml:space="preserve"> DOCPROPERTY  Version  \* MERGEFORMAT </w:instrText>
            </w:r>
            <w:r>
              <w:fldChar w:fldCharType="separate"/>
            </w:r>
            <w:r w:rsidR="00067CAC">
              <w:rPr>
                <w:b/>
                <w:noProof/>
                <w:sz w:val="28"/>
              </w:rPr>
              <w:t>17.</w:t>
            </w:r>
            <w:r w:rsidR="00F258E3">
              <w:rPr>
                <w:b/>
                <w:noProof/>
                <w:sz w:val="28"/>
              </w:rPr>
              <w:t>6</w:t>
            </w:r>
            <w:r w:rsidR="00A316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AB36E" w:rsidR="001E41F3" w:rsidRDefault="00535ABC" w:rsidP="00AF5733">
            <w:pPr>
              <w:pStyle w:val="CRCoverPage"/>
              <w:spacing w:after="0"/>
              <w:ind w:left="100"/>
              <w:rPr>
                <w:noProof/>
              </w:rPr>
            </w:pPr>
            <w:r w:rsidRPr="00535ABC">
              <w:rPr>
                <w:noProof/>
              </w:rPr>
              <w:t>Support of NR SL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27280370"/>
            <w:r>
              <w:rPr>
                <w:b/>
                <w:i/>
                <w:noProof/>
              </w:rPr>
              <w:t>Source to WG:</w:t>
            </w:r>
          </w:p>
        </w:tc>
        <w:tc>
          <w:tcPr>
            <w:tcW w:w="7797" w:type="dxa"/>
            <w:gridSpan w:val="10"/>
            <w:tcBorders>
              <w:right w:val="single" w:sz="4" w:space="0" w:color="auto"/>
            </w:tcBorders>
            <w:shd w:val="pct30" w:color="FFFF00" w:fill="auto"/>
          </w:tcPr>
          <w:p w14:paraId="298AA482" w14:textId="35BCCC0A" w:rsidR="001E41F3" w:rsidRDefault="00AF5733" w:rsidP="00AF5733">
            <w:pPr>
              <w:pStyle w:val="CRCoverPage"/>
              <w:spacing w:after="0"/>
              <w:ind w:left="100"/>
              <w:rPr>
                <w:rFonts w:hint="eastAsia"/>
                <w:noProof/>
                <w:lang w:eastAsia="zh-CN"/>
              </w:rPr>
            </w:pPr>
            <w:r>
              <w:rPr>
                <w:noProof/>
              </w:rPr>
              <w:t>Samsung, CATT, LG Electronics</w:t>
            </w:r>
            <w:r w:rsidR="00C340D9" w:rsidRPr="00C340D9">
              <w:rPr>
                <w:noProof/>
              </w:rPr>
              <w:t>, Nokia, Nokia Shanghai Bell</w:t>
            </w:r>
            <w:r w:rsidR="00617805">
              <w:rPr>
                <w:rFonts w:hint="eastAsia"/>
                <w:noProof/>
                <w:lang w:eastAsia="zh-CN"/>
              </w:rPr>
              <w:t>,</w:t>
            </w:r>
            <w:r w:rsidR="00617805">
              <w:rPr>
                <w:noProof/>
                <w:lang w:eastAsia="zh-CN"/>
              </w:rPr>
              <w:t xml:space="preserve"> NEC</w:t>
            </w:r>
            <w:r w:rsidR="001D6047">
              <w:rPr>
                <w:noProof/>
                <w:lang w:eastAsia="zh-CN"/>
              </w:rPr>
              <w:t>, Ericsson</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4E56BB" w:rsidP="00547111">
            <w:pPr>
              <w:pStyle w:val="CRCoverPage"/>
              <w:spacing w:after="0"/>
              <w:ind w:left="100"/>
              <w:rPr>
                <w:noProof/>
              </w:rPr>
            </w:pPr>
            <w:r>
              <w:fldChar w:fldCharType="begin"/>
            </w:r>
            <w:r>
              <w:instrText xml:space="preserve"> DOCPROPERTY  SourceIfTsg  \* MERGEFORMAT </w:instrText>
            </w:r>
            <w:r>
              <w:fldChar w:fldCharType="separate"/>
            </w:r>
            <w:r w:rsidR="00067CA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D5442" w:rsidR="001E41F3" w:rsidRDefault="00CC4FB1">
            <w:pPr>
              <w:pStyle w:val="CRCoverPage"/>
              <w:spacing w:after="0"/>
              <w:ind w:left="100"/>
              <w:rPr>
                <w:noProof/>
              </w:rPr>
            </w:pPr>
            <w:r w:rsidRPr="00CC4FB1">
              <w:rPr>
                <w:noProof/>
              </w:rPr>
              <w:t>NR_SL_relay_enh</w:t>
            </w:r>
            <w:r w:rsidR="00C665ED" w:rsidRPr="00C665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5B2C3" w:rsidR="001E41F3" w:rsidRDefault="004E56BB" w:rsidP="001D6047">
            <w:pPr>
              <w:pStyle w:val="CRCoverPage"/>
              <w:spacing w:after="0"/>
              <w:ind w:left="100"/>
              <w:rPr>
                <w:noProof/>
              </w:rPr>
            </w:pPr>
            <w:r>
              <w:fldChar w:fldCharType="begin"/>
            </w:r>
            <w:r>
              <w:instrText xml:space="preserve"> DOCPROPERTY  ResDate  \* MERGEFORMAT </w:instrText>
            </w:r>
            <w:r>
              <w:fldChar w:fldCharType="separate"/>
            </w:r>
            <w:r w:rsidR="000271AC">
              <w:rPr>
                <w:noProof/>
              </w:rPr>
              <w:t>202</w:t>
            </w:r>
            <w:r w:rsidR="005F0419">
              <w:rPr>
                <w:noProof/>
              </w:rPr>
              <w:t>3</w:t>
            </w:r>
            <w:r w:rsidR="000271AC">
              <w:rPr>
                <w:noProof/>
              </w:rPr>
              <w:t>-</w:t>
            </w:r>
            <w:r w:rsidR="007A03E7">
              <w:rPr>
                <w:noProof/>
              </w:rPr>
              <w:t>1</w:t>
            </w:r>
            <w:r w:rsidR="00C56AAE">
              <w:rPr>
                <w:noProof/>
              </w:rPr>
              <w:t>1</w:t>
            </w:r>
            <w:r w:rsidR="000271AC">
              <w:rPr>
                <w:noProof/>
              </w:rPr>
              <w:t>-</w:t>
            </w:r>
            <w:r>
              <w:rPr>
                <w:noProof/>
              </w:rPr>
              <w:fldChar w:fldCharType="end"/>
            </w:r>
            <w:r w:rsidR="002535CF">
              <w:rPr>
                <w:noProof/>
              </w:rPr>
              <w:t>2</w:t>
            </w:r>
            <w:r w:rsidR="001D604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E4147" w:rsidR="001E41F3" w:rsidRDefault="00CC4F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6C965" w:rsidR="001E41F3" w:rsidRDefault="004E56BB">
            <w:pPr>
              <w:pStyle w:val="CRCoverPage"/>
              <w:spacing w:after="0"/>
              <w:ind w:left="100"/>
              <w:rPr>
                <w:noProof/>
              </w:rPr>
            </w:pPr>
            <w:r>
              <w:fldChar w:fldCharType="begin"/>
            </w:r>
            <w:r>
              <w:instrText xml:space="preserve"> DOCPROPERTY  Release  \* MERGEFORMAT </w:instrText>
            </w:r>
            <w:r>
              <w:fldChar w:fldCharType="separate"/>
            </w:r>
            <w:r w:rsidR="00067CAC">
              <w:rPr>
                <w:noProof/>
              </w:rPr>
              <w:t>Rel-1</w:t>
            </w:r>
            <w:r w:rsidR="00CC4FB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B987" w:rsidR="00343AE1" w:rsidRDefault="00830B1B" w:rsidP="00CC4FB1">
            <w:pPr>
              <w:pStyle w:val="CRCoverPage"/>
              <w:spacing w:after="0"/>
              <w:ind w:left="100"/>
              <w:rPr>
                <w:noProof/>
              </w:rPr>
            </w:pPr>
            <w:r>
              <w:rPr>
                <w:noProof/>
              </w:rPr>
              <w:t xml:space="preserve">This CR introduce the changes required to support </w:t>
            </w:r>
            <w:r w:rsidR="00CC4FB1">
              <w:rPr>
                <w:noProof/>
              </w:rPr>
              <w:t xml:space="preserve">Rel-18 Sidelink Relay.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E7134" w14:textId="256BF59F" w:rsidR="00635C83" w:rsidRDefault="00CC4FB1" w:rsidP="007A03E7">
            <w:pPr>
              <w:pStyle w:val="CRCoverPage"/>
              <w:numPr>
                <w:ilvl w:val="0"/>
                <w:numId w:val="1"/>
              </w:numPr>
              <w:spacing w:after="0"/>
              <w:ind w:left="370"/>
              <w:rPr>
                <w:noProof/>
              </w:rPr>
            </w:pPr>
            <w:r>
              <w:t xml:space="preserve">Added </w:t>
            </w:r>
            <w:r w:rsidR="007A03E7">
              <w:t>new indication for proactive data forwarding</w:t>
            </w:r>
          </w:p>
          <w:p w14:paraId="31C656EC" w14:textId="01CAA062" w:rsidR="000271AC" w:rsidRDefault="000271AC" w:rsidP="00027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40E8" w:rsidR="001E41F3" w:rsidRDefault="00CC4FB1">
            <w:pPr>
              <w:pStyle w:val="CRCoverPage"/>
              <w:spacing w:after="0"/>
              <w:ind w:left="100"/>
              <w:rPr>
                <w:noProof/>
              </w:rPr>
            </w:pPr>
            <w:r>
              <w:rPr>
                <w:noProof/>
              </w:rPr>
              <w:t>No support for SL relay enhancements</w:t>
            </w:r>
            <w:r w:rsidR="00343AE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AC64B" w:rsidR="00BE09E0" w:rsidRDefault="00D40042" w:rsidP="007A03E7">
            <w:pPr>
              <w:pStyle w:val="CRCoverPage"/>
              <w:spacing w:after="0"/>
              <w:ind w:left="100"/>
              <w:rPr>
                <w:noProof/>
              </w:rPr>
            </w:pPr>
            <w:r>
              <w:rPr>
                <w:noProof/>
              </w:rPr>
              <w:t>3</w:t>
            </w:r>
            <w:r>
              <w:rPr>
                <w:rFonts w:hint="eastAsia"/>
                <w:noProof/>
                <w:lang w:eastAsia="zh-CN"/>
              </w:rPr>
              <w:t>,</w:t>
            </w:r>
            <w:r>
              <w:rPr>
                <w:noProof/>
                <w:lang w:eastAsia="zh-CN"/>
              </w:rPr>
              <w:t xml:space="preserve"> </w:t>
            </w:r>
            <w:r w:rsidR="007A03E7">
              <w:rPr>
                <w:noProof/>
              </w:rPr>
              <w:t>8.3.2.2</w:t>
            </w:r>
            <w:r w:rsidR="000545BE">
              <w:rPr>
                <w:noProof/>
              </w:rPr>
              <w:t>, 9.</w:t>
            </w:r>
            <w:r w:rsidR="007A03E7">
              <w:rPr>
                <w:noProof/>
              </w:rPr>
              <w:t>3.1.13</w:t>
            </w:r>
            <w:r w:rsidR="000545BE">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2794A" w:rsidR="001E41F3" w:rsidRDefault="009E3B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14A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921AE" w14:textId="77777777" w:rsidR="00D40042" w:rsidRDefault="00D40042" w:rsidP="00D40042">
            <w:pPr>
              <w:pStyle w:val="CRCoverPage"/>
              <w:spacing w:after="0"/>
              <w:ind w:left="99"/>
              <w:rPr>
                <w:noProof/>
              </w:rPr>
            </w:pPr>
            <w:r>
              <w:rPr>
                <w:noProof/>
              </w:rPr>
              <w:t>TS 38.300</w:t>
            </w:r>
          </w:p>
          <w:p w14:paraId="020DE1F6" w14:textId="77777777" w:rsidR="00D40042" w:rsidRDefault="00D40042" w:rsidP="00D40042">
            <w:pPr>
              <w:pStyle w:val="CRCoverPage"/>
              <w:spacing w:after="0"/>
              <w:ind w:left="99"/>
              <w:rPr>
                <w:noProof/>
              </w:rPr>
            </w:pPr>
            <w:r>
              <w:rPr>
                <w:noProof/>
              </w:rPr>
              <w:t>TS 38.401 CR 0285</w:t>
            </w:r>
          </w:p>
          <w:p w14:paraId="69A2545C" w14:textId="77777777" w:rsidR="00D40042" w:rsidRDefault="00D40042" w:rsidP="00D40042">
            <w:pPr>
              <w:pStyle w:val="CRCoverPage"/>
              <w:spacing w:after="0"/>
              <w:ind w:left="99"/>
              <w:rPr>
                <w:noProof/>
              </w:rPr>
            </w:pPr>
            <w:r>
              <w:rPr>
                <w:noProof/>
              </w:rPr>
              <w:t>TS 38.413 CR 0928</w:t>
            </w:r>
          </w:p>
          <w:p w14:paraId="138B3DE5" w14:textId="77777777" w:rsidR="00D40042" w:rsidRDefault="00D40042" w:rsidP="00D40042">
            <w:pPr>
              <w:pStyle w:val="CRCoverPage"/>
              <w:spacing w:after="0"/>
              <w:ind w:left="99"/>
              <w:rPr>
                <w:noProof/>
              </w:rPr>
            </w:pPr>
            <w:r>
              <w:rPr>
                <w:noProof/>
              </w:rPr>
              <w:t>TS 38.423 CR 0967</w:t>
            </w:r>
          </w:p>
          <w:p w14:paraId="5FD236F5" w14:textId="77777777" w:rsidR="00D40042" w:rsidRDefault="00D40042" w:rsidP="00D40042">
            <w:pPr>
              <w:pStyle w:val="CRCoverPage"/>
              <w:spacing w:after="0"/>
              <w:ind w:left="99"/>
              <w:rPr>
                <w:noProof/>
              </w:rPr>
            </w:pPr>
            <w:r>
              <w:rPr>
                <w:noProof/>
              </w:rPr>
              <w:t>TS 38.470 CR 0118</w:t>
            </w:r>
          </w:p>
          <w:p w14:paraId="42398B96" w14:textId="1E933AC2" w:rsidR="001E41F3" w:rsidRDefault="00D40042" w:rsidP="00D40042">
            <w:pPr>
              <w:pStyle w:val="CRCoverPage"/>
              <w:spacing w:after="0"/>
              <w:ind w:left="99"/>
              <w:rPr>
                <w:noProof/>
              </w:rPr>
            </w:pPr>
            <w:r>
              <w:rPr>
                <w:noProof/>
              </w:rPr>
              <w:t>TS 38.473 CR 1123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2E133" w14:textId="080BD4EB" w:rsidR="00EB2810" w:rsidRDefault="00101FFF" w:rsidP="00EB2810">
            <w:pPr>
              <w:pStyle w:val="CRCoverPage"/>
              <w:spacing w:after="0"/>
              <w:ind w:left="100" w:firstLineChars="100" w:firstLine="200"/>
              <w:rPr>
                <w:noProof/>
              </w:rPr>
            </w:pPr>
            <w:r>
              <w:rPr>
                <w:noProof/>
              </w:rPr>
              <w:t xml:space="preserve">Rev </w:t>
            </w:r>
            <w:r w:rsidR="00EB2810">
              <w:rPr>
                <w:noProof/>
              </w:rPr>
              <w:t>0</w:t>
            </w:r>
            <w:r>
              <w:rPr>
                <w:noProof/>
              </w:rPr>
              <w:t>:</w:t>
            </w:r>
          </w:p>
          <w:p w14:paraId="48F3F644" w14:textId="6C0C089A" w:rsidR="00EB2810" w:rsidRDefault="00EB2810" w:rsidP="00EB2810">
            <w:pPr>
              <w:pStyle w:val="CRCoverPage"/>
              <w:numPr>
                <w:ilvl w:val="0"/>
                <w:numId w:val="8"/>
              </w:numPr>
              <w:spacing w:after="0"/>
              <w:rPr>
                <w:noProof/>
                <w:lang w:eastAsia="zh-CN"/>
              </w:rPr>
            </w:pPr>
            <w:r>
              <w:rPr>
                <w:noProof/>
                <w:lang w:eastAsia="zh-CN"/>
              </w:rPr>
              <w:t>Capture the agreed TP in R3-235810.</w:t>
            </w:r>
          </w:p>
          <w:p w14:paraId="4F759725" w14:textId="45A64750" w:rsidR="00C56AAE" w:rsidRDefault="00C56AAE" w:rsidP="00C56AAE">
            <w:pPr>
              <w:pStyle w:val="CRCoverPage"/>
              <w:spacing w:after="0"/>
              <w:ind w:left="100" w:firstLineChars="100" w:firstLine="200"/>
              <w:rPr>
                <w:noProof/>
              </w:rPr>
            </w:pPr>
            <w:r>
              <w:rPr>
                <w:noProof/>
              </w:rPr>
              <w:t>Rev 1:</w:t>
            </w:r>
          </w:p>
          <w:p w14:paraId="5FACE004" w14:textId="77777777" w:rsidR="00D36828" w:rsidRDefault="00C56AAE" w:rsidP="00C56AAE">
            <w:pPr>
              <w:pStyle w:val="CRCoverPage"/>
              <w:numPr>
                <w:ilvl w:val="0"/>
                <w:numId w:val="8"/>
              </w:numPr>
              <w:spacing w:after="0"/>
              <w:rPr>
                <w:noProof/>
              </w:rPr>
            </w:pPr>
            <w:r>
              <w:rPr>
                <w:noProof/>
                <w:lang w:eastAsia="zh-CN"/>
              </w:rPr>
              <w:t>Resubmission in RAN3#122.</w:t>
            </w:r>
          </w:p>
          <w:p w14:paraId="12DC993E" w14:textId="3BA57161" w:rsidR="00AF6660" w:rsidRDefault="00AF6660" w:rsidP="00AF6660">
            <w:pPr>
              <w:pStyle w:val="CRCoverPage"/>
              <w:spacing w:after="0"/>
              <w:ind w:left="100" w:firstLineChars="100" w:firstLine="200"/>
              <w:rPr>
                <w:noProof/>
              </w:rPr>
            </w:pPr>
            <w:r>
              <w:rPr>
                <w:noProof/>
              </w:rPr>
              <w:t>Rev 2:</w:t>
            </w:r>
          </w:p>
          <w:p w14:paraId="56FB83CF" w14:textId="77777777" w:rsidR="00AF6660" w:rsidRDefault="00AF6660" w:rsidP="00AF6660">
            <w:pPr>
              <w:pStyle w:val="CRCoverPage"/>
              <w:numPr>
                <w:ilvl w:val="0"/>
                <w:numId w:val="8"/>
              </w:numPr>
              <w:spacing w:after="0"/>
              <w:rPr>
                <w:noProof/>
              </w:rPr>
            </w:pPr>
            <w:r>
              <w:rPr>
                <w:noProof/>
                <w:lang w:eastAsia="zh-CN"/>
              </w:rPr>
              <w:t>Revise the title to ‘</w:t>
            </w:r>
            <w:r w:rsidRPr="00C536AF">
              <w:rPr>
                <w:noProof/>
              </w:rPr>
              <w:t>(BL</w:t>
            </w:r>
            <w:r>
              <w:rPr>
                <w:noProof/>
              </w:rPr>
              <w:t xml:space="preserve"> </w:t>
            </w:r>
            <w:r w:rsidRPr="00C536AF">
              <w:rPr>
                <w:noProof/>
              </w:rPr>
              <w:t>CR to 3</w:t>
            </w:r>
            <w:r>
              <w:rPr>
                <w:noProof/>
              </w:rPr>
              <w:t>7</w:t>
            </w:r>
            <w:r w:rsidRPr="00C536AF">
              <w:rPr>
                <w:noProof/>
              </w:rPr>
              <w:t>.4</w:t>
            </w:r>
            <w:r>
              <w:rPr>
                <w:noProof/>
              </w:rPr>
              <w:t>8</w:t>
            </w:r>
            <w:r w:rsidRPr="00C536AF">
              <w:rPr>
                <w:noProof/>
              </w:rPr>
              <w:t xml:space="preserve">3) </w:t>
            </w:r>
            <w:r w:rsidRPr="00535ABC">
              <w:rPr>
                <w:noProof/>
              </w:rPr>
              <w:t>Support of NR SL relay enhancements</w:t>
            </w:r>
            <w:r>
              <w:rPr>
                <w:noProof/>
                <w:lang w:eastAsia="zh-CN"/>
              </w:rPr>
              <w:t>’.</w:t>
            </w:r>
          </w:p>
          <w:p w14:paraId="09FC8195" w14:textId="0DF041B1" w:rsidR="002D4250" w:rsidRDefault="002D4250" w:rsidP="002D4250">
            <w:pPr>
              <w:pStyle w:val="CRCoverPage"/>
              <w:spacing w:after="0"/>
              <w:ind w:left="100" w:firstLineChars="100" w:firstLine="200"/>
              <w:rPr>
                <w:noProof/>
              </w:rPr>
            </w:pPr>
            <w:r>
              <w:rPr>
                <w:noProof/>
              </w:rPr>
              <w:t>Rev 3:</w:t>
            </w:r>
          </w:p>
          <w:p w14:paraId="6ACA4173" w14:textId="4F251705" w:rsidR="002D4250" w:rsidRDefault="002D4250" w:rsidP="002D4250">
            <w:pPr>
              <w:pStyle w:val="CRCoverPage"/>
              <w:numPr>
                <w:ilvl w:val="0"/>
                <w:numId w:val="8"/>
              </w:numPr>
              <w:spacing w:after="0"/>
              <w:rPr>
                <w:noProof/>
              </w:rPr>
            </w:pPr>
            <w:r>
              <w:rPr>
                <w:noProof/>
                <w:lang w:eastAsia="zh-CN"/>
              </w:rPr>
              <w:t>Capture the agreed TP in R3-237951.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7846EC6D" w14:textId="77777777" w:rsidR="002535CF" w:rsidRPr="00D629EF" w:rsidRDefault="002535CF" w:rsidP="002535CF">
      <w:pPr>
        <w:pStyle w:val="10"/>
      </w:pPr>
      <w:bookmarkStart w:id="2" w:name="_Toc64447776"/>
      <w:bookmarkStart w:id="3" w:name="_Toc74152551"/>
      <w:bookmarkStart w:id="4" w:name="_Toc88655976"/>
      <w:bookmarkStart w:id="5" w:name="_Toc88657035"/>
      <w:bookmarkStart w:id="6" w:name="_Toc105657018"/>
      <w:bookmarkStart w:id="7" w:name="_Toc106108399"/>
      <w:bookmarkStart w:id="8" w:name="_Toc112687492"/>
      <w:bookmarkStart w:id="9" w:name="_Toc145326537"/>
      <w:bookmarkStart w:id="10" w:name="_Toc20955498"/>
      <w:bookmarkStart w:id="11" w:name="_Toc29460924"/>
      <w:bookmarkStart w:id="12" w:name="_Toc29505656"/>
      <w:bookmarkStart w:id="13" w:name="_Toc36556181"/>
      <w:bookmarkStart w:id="14" w:name="_Toc45881620"/>
      <w:bookmarkStart w:id="15" w:name="_Toc51852254"/>
      <w:bookmarkStart w:id="16" w:name="_Toc56620205"/>
      <w:bookmarkStart w:id="17" w:name="_Toc64447845"/>
      <w:bookmarkStart w:id="18" w:name="_Toc74152620"/>
      <w:bookmarkStart w:id="19" w:name="_Toc88656045"/>
      <w:bookmarkStart w:id="20" w:name="_Toc88657104"/>
      <w:bookmarkStart w:id="21" w:name="_Toc105657087"/>
      <w:bookmarkStart w:id="22" w:name="_Toc106108468"/>
      <w:bookmarkStart w:id="23" w:name="_Toc112687561"/>
      <w:bookmarkStart w:id="24" w:name="_Toc145326606"/>
      <w:bookmarkStart w:id="25" w:name="_Toc45832552"/>
      <w:bookmarkStart w:id="26" w:name="_Toc51763832"/>
      <w:bookmarkStart w:id="27" w:name="_Toc64449002"/>
      <w:bookmarkStart w:id="28" w:name="_Toc66289661"/>
      <w:bookmarkStart w:id="29" w:name="_Toc74154774"/>
      <w:bookmarkStart w:id="30" w:name="_Toc81383518"/>
      <w:bookmarkStart w:id="31" w:name="_Toc88658151"/>
      <w:bookmarkStart w:id="32" w:name="_Toc97911063"/>
      <w:bookmarkStart w:id="33" w:name="_Toc99038823"/>
      <w:bookmarkStart w:id="34" w:name="_Toc99731086"/>
      <w:bookmarkStart w:id="35" w:name="_Toc105511217"/>
      <w:bookmarkStart w:id="36" w:name="_Toc105927749"/>
      <w:bookmarkStart w:id="37" w:name="_Toc106110289"/>
      <w:bookmarkStart w:id="38" w:name="_Toc113835726"/>
      <w:bookmarkStart w:id="39" w:name="_Toc120124574"/>
      <w:bookmarkStart w:id="40" w:name="_Toc121161574"/>
      <w:bookmarkStart w:id="41" w:name="_Toc99123710"/>
      <w:bookmarkStart w:id="42" w:name="_Toc99662516"/>
      <w:bookmarkStart w:id="43" w:name="_Toc105152594"/>
      <w:bookmarkStart w:id="44" w:name="_Toc105174400"/>
      <w:bookmarkStart w:id="45" w:name="_Hlk99614805"/>
      <w:r w:rsidRPr="00D629EF">
        <w:t>3</w:t>
      </w:r>
      <w:r w:rsidRPr="00D629EF">
        <w:tab/>
        <w:t>Definitions and abbreviations</w:t>
      </w:r>
      <w:bookmarkEnd w:id="2"/>
      <w:bookmarkEnd w:id="3"/>
      <w:bookmarkEnd w:id="4"/>
      <w:bookmarkEnd w:id="5"/>
      <w:bookmarkEnd w:id="6"/>
      <w:bookmarkEnd w:id="7"/>
      <w:bookmarkEnd w:id="8"/>
      <w:bookmarkEnd w:id="9"/>
    </w:p>
    <w:p w14:paraId="53E8FCAB" w14:textId="77777777" w:rsidR="002535CF" w:rsidRPr="00D629EF" w:rsidRDefault="002535CF" w:rsidP="002535CF">
      <w:pPr>
        <w:pStyle w:val="20"/>
      </w:pPr>
      <w:bookmarkStart w:id="46" w:name="_Toc20955440"/>
      <w:bookmarkStart w:id="47" w:name="_Toc29460866"/>
      <w:bookmarkStart w:id="48" w:name="_Toc29505598"/>
      <w:bookmarkStart w:id="49" w:name="_Toc36556123"/>
      <w:bookmarkStart w:id="50" w:name="_Toc45881552"/>
      <w:bookmarkStart w:id="51" w:name="_Toc51852186"/>
      <w:bookmarkStart w:id="52" w:name="_Toc56620137"/>
      <w:bookmarkStart w:id="53" w:name="_Toc64447777"/>
      <w:bookmarkStart w:id="54" w:name="_Toc74152552"/>
      <w:bookmarkStart w:id="55" w:name="_Toc88655977"/>
      <w:bookmarkStart w:id="56" w:name="_Toc88657036"/>
      <w:bookmarkStart w:id="57" w:name="_Toc105657019"/>
      <w:bookmarkStart w:id="58" w:name="_Toc106108400"/>
      <w:bookmarkStart w:id="59" w:name="_Toc112687493"/>
      <w:bookmarkStart w:id="60" w:name="_Toc145326538"/>
      <w:r w:rsidRPr="00D629EF">
        <w:t>3.1</w:t>
      </w:r>
      <w:r w:rsidRPr="00D629EF">
        <w:tab/>
        <w:t>Definitions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C321BB1"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terms and definitions given in </w:t>
      </w:r>
      <w:bookmarkStart w:id="61" w:name="OLE_LINK6"/>
      <w:bookmarkStart w:id="62" w:name="OLE_LINK7"/>
      <w:bookmarkStart w:id="63" w:name="OLE_LINK8"/>
      <w:r w:rsidRPr="00A6464C">
        <w:rPr>
          <w:rFonts w:eastAsia="Times New Roman"/>
          <w:lang w:eastAsia="ko-KR"/>
        </w:rPr>
        <w:t xml:space="preserve">3GPP </w:t>
      </w:r>
      <w:bookmarkEnd w:id="61"/>
      <w:bookmarkEnd w:id="62"/>
      <w:bookmarkEnd w:id="63"/>
      <w:r w:rsidRPr="00A6464C">
        <w:rPr>
          <w:rFonts w:eastAsia="Times New Roman"/>
          <w:lang w:eastAsia="ko-KR"/>
        </w:rPr>
        <w:t>TR 21.905 [1] and the following apply. A term defined in the present document takes precedence over the definition of the same term, if any, in 3GPP TR 21.905 [1].</w:t>
      </w:r>
    </w:p>
    <w:p w14:paraId="195D1A8A"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Elementary Procedure</w:t>
      </w:r>
      <w:r w:rsidRPr="00A6464C">
        <w:rPr>
          <w:rFonts w:eastAsia="Times New Roman"/>
          <w:b/>
          <w:lang w:eastAsia="ko-KR"/>
        </w:rPr>
        <w:t xml:space="preserve">: </w:t>
      </w:r>
      <w:r w:rsidRPr="00A6464C">
        <w:rPr>
          <w:rFonts w:eastAsia="Times New Roman"/>
          <w:lang w:eastAsia="ko-KR"/>
        </w:rPr>
        <w:t xml:space="preserve">E1AP consists of Elementary Procedures (EPs). An Elementary Procedure is a unit of interaction between </w:t>
      </w:r>
      <w:proofErr w:type="spellStart"/>
      <w:r w:rsidRPr="00A6464C">
        <w:rPr>
          <w:rFonts w:eastAsia="Times New Roman"/>
          <w:lang w:eastAsia="ko-KR"/>
        </w:rPr>
        <w:t>gNB</w:t>
      </w:r>
      <w:proofErr w:type="spellEnd"/>
      <w:r w:rsidRPr="00A6464C">
        <w:rPr>
          <w:rFonts w:eastAsia="Times New Roman"/>
          <w:lang w:eastAsia="ko-KR"/>
        </w:rPr>
        <w:t xml:space="preserve">-CU-CP and </w:t>
      </w:r>
      <w:proofErr w:type="spellStart"/>
      <w:r w:rsidRPr="00A6464C">
        <w:rPr>
          <w:rFonts w:eastAsia="Times New Roman"/>
          <w:lang w:eastAsia="ko-KR"/>
        </w:rPr>
        <w:t>gNB</w:t>
      </w:r>
      <w:proofErr w:type="spellEnd"/>
      <w:r w:rsidRPr="00A6464C">
        <w:rPr>
          <w:rFonts w:eastAsia="Times New Roman"/>
          <w:lang w:eastAsia="ko-KR"/>
        </w:rPr>
        <w:t xml:space="preserve">-CU-UP, or between </w:t>
      </w:r>
      <w:proofErr w:type="spellStart"/>
      <w:r w:rsidRPr="00A6464C">
        <w:rPr>
          <w:rFonts w:eastAsia="Times New Roman"/>
          <w:lang w:eastAsia="ko-KR"/>
        </w:rPr>
        <w:t>eNB</w:t>
      </w:r>
      <w:proofErr w:type="spellEnd"/>
      <w:r w:rsidRPr="00A6464C">
        <w:rPr>
          <w:rFonts w:eastAsia="Times New Roman"/>
          <w:lang w:eastAsia="ko-KR"/>
        </w:rPr>
        <w:t xml:space="preserve">-CP and </w:t>
      </w:r>
      <w:proofErr w:type="spellStart"/>
      <w:r w:rsidRPr="00A6464C">
        <w:rPr>
          <w:rFonts w:eastAsia="Times New Roman"/>
          <w:lang w:eastAsia="ko-KR"/>
        </w:rPr>
        <w:t>eNB</w:t>
      </w:r>
      <w:proofErr w:type="spellEnd"/>
      <w:r w:rsidRPr="00A6464C">
        <w:rPr>
          <w:rFonts w:eastAsia="Times New Roman"/>
          <w:lang w:eastAsia="ko-KR"/>
        </w:rPr>
        <w:t>-UP, or between ng-</w:t>
      </w:r>
      <w:proofErr w:type="spellStart"/>
      <w:r w:rsidRPr="00A6464C">
        <w:rPr>
          <w:rFonts w:eastAsia="Times New Roman"/>
          <w:lang w:eastAsia="ko-KR"/>
        </w:rPr>
        <w:t>eNB</w:t>
      </w:r>
      <w:proofErr w:type="spellEnd"/>
      <w:r w:rsidRPr="00A6464C">
        <w:rPr>
          <w:rFonts w:eastAsia="Times New Roman"/>
          <w:lang w:eastAsia="ko-KR"/>
        </w:rPr>
        <w:t>-CU-CP and ng-</w:t>
      </w:r>
      <w:proofErr w:type="spellStart"/>
      <w:r w:rsidRPr="00A6464C">
        <w:rPr>
          <w:rFonts w:eastAsia="Times New Roman"/>
          <w:lang w:eastAsia="ko-KR"/>
        </w:rPr>
        <w:t>eNB</w:t>
      </w:r>
      <w:proofErr w:type="spellEnd"/>
      <w:r w:rsidRPr="00A6464C">
        <w:rPr>
          <w:rFonts w:eastAsia="Times New Roman"/>
          <w:lang w:eastAsia="ko-KR"/>
        </w:rPr>
        <w:t>-CU-UP.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37.480 [3]).</w:t>
      </w:r>
    </w:p>
    <w:p w14:paraId="23CFCD51"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An EP consists of an initiating message and possibly a response message. Two kinds of EPs are used:</w:t>
      </w:r>
    </w:p>
    <w:p w14:paraId="76046434" w14:textId="77777777" w:rsidR="002535CF" w:rsidRPr="00A6464C" w:rsidRDefault="002535CF" w:rsidP="002535C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1: </w:t>
      </w:r>
      <w:r w:rsidRPr="00A6464C">
        <w:rPr>
          <w:rFonts w:eastAsia="Times New Roman"/>
          <w:lang w:eastAsia="ko-KR"/>
        </w:rPr>
        <w:t>Elementary Procedures with response (success and/or failure).</w:t>
      </w:r>
    </w:p>
    <w:p w14:paraId="21851F8B" w14:textId="77777777" w:rsidR="002535CF" w:rsidRPr="00A6464C" w:rsidRDefault="002535CF" w:rsidP="002535C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2: </w:t>
      </w:r>
      <w:r w:rsidRPr="00A6464C">
        <w:rPr>
          <w:rFonts w:eastAsia="Times New Roman"/>
          <w:lang w:eastAsia="ko-KR"/>
        </w:rPr>
        <w:t>Elementary Procedures without response.</w:t>
      </w:r>
    </w:p>
    <w:p w14:paraId="0B17ECB1"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For Class 1 EPs, the types of responses can be as follows:</w:t>
      </w:r>
    </w:p>
    <w:p w14:paraId="2FE009EF" w14:textId="77777777" w:rsidR="002535CF" w:rsidRPr="00A6464C" w:rsidRDefault="002535CF" w:rsidP="002535C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w:t>
      </w:r>
    </w:p>
    <w:p w14:paraId="40E9E22D" w14:textId="77777777" w:rsidR="002535CF" w:rsidRPr="00A6464C" w:rsidRDefault="002535CF" w:rsidP="002535C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A signalling message explicitly indicates that the elementary procedure successfully completed with the receipt of the response.</w:t>
      </w:r>
    </w:p>
    <w:p w14:paraId="6796B5B5" w14:textId="77777777" w:rsidR="002535CF" w:rsidRPr="00A6464C" w:rsidRDefault="002535CF" w:rsidP="002535C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Unsuccessful:</w:t>
      </w:r>
    </w:p>
    <w:p w14:paraId="1BC5C709" w14:textId="77777777" w:rsidR="002535CF" w:rsidRPr="00A6464C" w:rsidRDefault="002535CF" w:rsidP="002535C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A signalling message explicitly indicates that the EP failed.</w:t>
      </w:r>
    </w:p>
    <w:p w14:paraId="0D71556D" w14:textId="77777777" w:rsidR="002535CF" w:rsidRPr="00A6464C" w:rsidRDefault="002535CF" w:rsidP="002535C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 time supervision expiry (i.e., absence of expected response).</w:t>
      </w:r>
    </w:p>
    <w:p w14:paraId="4FE6F011" w14:textId="77777777" w:rsidR="002535CF" w:rsidRPr="00A6464C" w:rsidRDefault="002535CF" w:rsidP="002535CF">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 and Unsuccessful:</w:t>
      </w:r>
    </w:p>
    <w:p w14:paraId="6994A23A" w14:textId="77777777" w:rsidR="002535CF" w:rsidRPr="00A6464C" w:rsidRDefault="002535CF" w:rsidP="002535CF">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One signalling message reports both successful and unsuccessful outcome for the different included requests. The response message used is the one defined for successful outcome.</w:t>
      </w:r>
    </w:p>
    <w:p w14:paraId="0620740C"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Class 2 EPs are considered always successful.</w:t>
      </w:r>
    </w:p>
    <w:p w14:paraId="2610B632"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bCs/>
          <w:lang w:eastAsia="ja-JP"/>
        </w:rPr>
        <w:t>Conditional handover:</w:t>
      </w:r>
      <w:r w:rsidRPr="00A6464C">
        <w:rPr>
          <w:rFonts w:eastAsia="Times New Roman"/>
          <w:b/>
          <w:lang w:eastAsia="ja-JP"/>
        </w:rPr>
        <w:t xml:space="preserve"> </w:t>
      </w:r>
      <w:r w:rsidRPr="00A6464C">
        <w:rPr>
          <w:rFonts w:eastAsia="Times New Roman"/>
          <w:lang w:eastAsia="ja-JP"/>
        </w:rPr>
        <w:t>as defined in TS 38.300 [4].</w:t>
      </w:r>
    </w:p>
    <w:p w14:paraId="6A2A5ABA" w14:textId="77777777" w:rsidR="002535CF" w:rsidRPr="00A6464C" w:rsidRDefault="002535CF" w:rsidP="002535CF">
      <w:pPr>
        <w:overflowPunct w:val="0"/>
        <w:autoSpaceDE w:val="0"/>
        <w:autoSpaceDN w:val="0"/>
        <w:adjustRightInd w:val="0"/>
        <w:textAlignment w:val="baseline"/>
        <w:rPr>
          <w:rFonts w:eastAsia="Times New Roman"/>
          <w:lang w:eastAsia="ja-JP"/>
        </w:rPr>
      </w:pPr>
      <w:r w:rsidRPr="00A6464C">
        <w:rPr>
          <w:rFonts w:eastAsia="Times New Roman" w:hint="eastAsia"/>
          <w:b/>
          <w:lang w:val="en-US" w:eastAsia="zh-CN"/>
        </w:rPr>
        <w:t xml:space="preserve">Conditional </w:t>
      </w:r>
      <w:proofErr w:type="spellStart"/>
      <w:r w:rsidRPr="00A6464C">
        <w:rPr>
          <w:rFonts w:eastAsia="Times New Roman" w:hint="eastAsia"/>
          <w:b/>
          <w:lang w:val="en-US" w:eastAsia="zh-CN"/>
        </w:rPr>
        <w:t>PS</w:t>
      </w:r>
      <w:r w:rsidRPr="00A6464C">
        <w:rPr>
          <w:rFonts w:eastAsia="Times New Roman"/>
          <w:b/>
          <w:lang w:val="en-US" w:eastAsia="zh-CN"/>
        </w:rPr>
        <w:t>C</w:t>
      </w:r>
      <w:r w:rsidRPr="00A6464C">
        <w:rPr>
          <w:rFonts w:eastAsia="Times New Roman" w:hint="eastAsia"/>
          <w:b/>
          <w:lang w:val="en-US" w:eastAsia="zh-CN"/>
        </w:rPr>
        <w:t>ell</w:t>
      </w:r>
      <w:proofErr w:type="spellEnd"/>
      <w:r w:rsidRPr="00A6464C">
        <w:rPr>
          <w:rFonts w:eastAsia="Times New Roman" w:hint="eastAsia"/>
          <w:b/>
          <w:lang w:val="en-US" w:eastAsia="zh-CN"/>
        </w:rPr>
        <w:t xml:space="preserve"> Change:</w:t>
      </w:r>
      <w:r w:rsidRPr="00A6464C">
        <w:rPr>
          <w:rFonts w:eastAsia="Times New Roman" w:hint="eastAsia"/>
          <w:lang w:val="en-US" w:eastAsia="zh-CN"/>
        </w:rPr>
        <w:t xml:space="preserve"> </w:t>
      </w:r>
      <w:r w:rsidRPr="00A6464C">
        <w:rPr>
          <w:rFonts w:eastAsia="Times New Roman"/>
          <w:lang w:eastAsia="ja-JP"/>
        </w:rPr>
        <w:t>as defined in TS 37.340 [</w:t>
      </w:r>
      <w:r w:rsidRPr="00A6464C">
        <w:rPr>
          <w:rFonts w:eastAsia="宋体" w:hint="eastAsia"/>
          <w:lang w:val="en-US" w:eastAsia="zh-CN"/>
        </w:rPr>
        <w:t>19</w:t>
      </w:r>
      <w:r w:rsidRPr="00A6464C">
        <w:rPr>
          <w:rFonts w:eastAsia="Times New Roman"/>
          <w:lang w:eastAsia="ja-JP"/>
        </w:rPr>
        <w:t>].</w:t>
      </w:r>
    </w:p>
    <w:p w14:paraId="75E7851B" w14:textId="77777777" w:rsidR="002535CF" w:rsidRPr="00A6464C" w:rsidRDefault="002535CF" w:rsidP="002535CF">
      <w:pPr>
        <w:overflowPunct w:val="0"/>
        <w:autoSpaceDE w:val="0"/>
        <w:autoSpaceDN w:val="0"/>
        <w:adjustRightInd w:val="0"/>
        <w:textAlignment w:val="baseline"/>
        <w:rPr>
          <w:rFonts w:eastAsia="Times New Roman"/>
          <w:iCs/>
          <w:lang w:eastAsia="ko-KR"/>
        </w:rPr>
      </w:pPr>
      <w:r w:rsidRPr="00A6464C">
        <w:rPr>
          <w:rFonts w:eastAsia="Times New Roman"/>
          <w:iCs/>
          <w:lang w:eastAsia="ko-KR"/>
        </w:rPr>
        <w:t>DAPS Handover: as defined in TS 38.300 [4].</w:t>
      </w:r>
    </w:p>
    <w:p w14:paraId="4DEA6075" w14:textId="77777777" w:rsidR="002535CF" w:rsidRPr="00A6464C" w:rsidRDefault="002535CF" w:rsidP="002535CF">
      <w:pPr>
        <w:overflowPunct w:val="0"/>
        <w:autoSpaceDE w:val="0"/>
        <w:autoSpaceDN w:val="0"/>
        <w:adjustRightInd w:val="0"/>
        <w:textAlignment w:val="baseline"/>
        <w:rPr>
          <w:rFonts w:eastAsia="Times New Roman"/>
          <w:lang w:eastAsia="zh-CN"/>
        </w:rPr>
      </w:pPr>
      <w:proofErr w:type="spellStart"/>
      <w:r w:rsidRPr="00A6464C">
        <w:rPr>
          <w:rFonts w:eastAsia="Times New Roman"/>
          <w:lang w:eastAsia="zh-CN"/>
        </w:rPr>
        <w:t>eNB</w:t>
      </w:r>
      <w:proofErr w:type="spellEnd"/>
      <w:r w:rsidRPr="00A6464C">
        <w:rPr>
          <w:rFonts w:eastAsia="Calibri Light"/>
          <w:lang w:val="en-US" w:eastAsia="zh-CN"/>
        </w:rPr>
        <w:t>-CP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338347E4" w14:textId="77777777" w:rsidR="002535CF" w:rsidRPr="00A6464C" w:rsidRDefault="002535CF" w:rsidP="002535CF">
      <w:pPr>
        <w:overflowPunct w:val="0"/>
        <w:autoSpaceDE w:val="0"/>
        <w:autoSpaceDN w:val="0"/>
        <w:adjustRightInd w:val="0"/>
        <w:textAlignment w:val="baseline"/>
        <w:rPr>
          <w:rFonts w:eastAsia="Times New Roman"/>
          <w:lang w:eastAsia="ko-KR"/>
        </w:rPr>
      </w:pPr>
      <w:proofErr w:type="spellStart"/>
      <w:r w:rsidRPr="00A6464C">
        <w:rPr>
          <w:rFonts w:eastAsia="Times New Roman"/>
          <w:lang w:eastAsia="zh-CN"/>
        </w:rPr>
        <w:t>eNB</w:t>
      </w:r>
      <w:proofErr w:type="spellEnd"/>
      <w:r w:rsidRPr="00A6464C">
        <w:rPr>
          <w:rFonts w:eastAsia="Calibri Light"/>
          <w:lang w:val="en-US" w:eastAsia="zh-CN"/>
        </w:rPr>
        <w:t>-UP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4E69B212" w14:textId="77777777" w:rsidR="002535CF" w:rsidRPr="00A6464C" w:rsidRDefault="002535CF" w:rsidP="002535C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w:t>
      </w:r>
      <w:r w:rsidRPr="00A6464C">
        <w:rPr>
          <w:rFonts w:eastAsia="Times New Roman"/>
          <w:bCs/>
          <w:lang w:eastAsia="ko-KR"/>
        </w:rPr>
        <w:t xml:space="preserve"> as defined in TS 38.300 [4].</w:t>
      </w:r>
    </w:p>
    <w:p w14:paraId="47E137E0" w14:textId="77777777" w:rsidR="002535CF" w:rsidRPr="00A6464C" w:rsidRDefault="002535CF" w:rsidP="002535C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-CU:</w:t>
      </w:r>
      <w:r w:rsidRPr="00A6464C">
        <w:rPr>
          <w:rFonts w:eastAsia="Times New Roman"/>
          <w:bCs/>
          <w:lang w:eastAsia="ko-KR"/>
        </w:rPr>
        <w:t xml:space="preserve"> as defined in TS 38.401 [2].</w:t>
      </w:r>
    </w:p>
    <w:p w14:paraId="26297653" w14:textId="77777777" w:rsidR="002535CF" w:rsidRPr="00A6464C" w:rsidRDefault="002535CF" w:rsidP="002535C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-DU:</w:t>
      </w:r>
      <w:r w:rsidRPr="00A6464C">
        <w:rPr>
          <w:rFonts w:eastAsia="Times New Roman"/>
          <w:bCs/>
          <w:lang w:eastAsia="ko-KR"/>
        </w:rPr>
        <w:t xml:space="preserve"> as defined in TS 38.401 [2].</w:t>
      </w:r>
    </w:p>
    <w:p w14:paraId="1FAD21D9" w14:textId="77777777" w:rsidR="002535CF" w:rsidRPr="00A6464C" w:rsidRDefault="002535CF" w:rsidP="002535C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-CU-CP:</w:t>
      </w:r>
      <w:r w:rsidRPr="00A6464C">
        <w:rPr>
          <w:rFonts w:eastAsia="Times New Roman"/>
          <w:bCs/>
          <w:lang w:eastAsia="ko-KR"/>
        </w:rPr>
        <w:t xml:space="preserve"> as defined in TS 38.401 [2].</w:t>
      </w:r>
    </w:p>
    <w:p w14:paraId="4FF8578D" w14:textId="77777777" w:rsidR="002535CF" w:rsidRPr="00A6464C" w:rsidRDefault="002535CF" w:rsidP="002535CF">
      <w:pPr>
        <w:overflowPunct w:val="0"/>
        <w:autoSpaceDE w:val="0"/>
        <w:autoSpaceDN w:val="0"/>
        <w:adjustRightInd w:val="0"/>
        <w:textAlignment w:val="baseline"/>
        <w:rPr>
          <w:rFonts w:eastAsia="Times New Roman"/>
          <w:bCs/>
          <w:lang w:eastAsia="ko-KR"/>
        </w:rPr>
      </w:pPr>
      <w:proofErr w:type="spellStart"/>
      <w:r w:rsidRPr="00A6464C">
        <w:rPr>
          <w:rFonts w:eastAsia="Times New Roman"/>
          <w:lang w:eastAsia="ko-KR"/>
        </w:rPr>
        <w:t>gNB</w:t>
      </w:r>
      <w:proofErr w:type="spellEnd"/>
      <w:r w:rsidRPr="00A6464C">
        <w:rPr>
          <w:rFonts w:eastAsia="Times New Roman"/>
          <w:lang w:eastAsia="ko-KR"/>
        </w:rPr>
        <w:t>-CU-UP:</w:t>
      </w:r>
      <w:r w:rsidRPr="00A6464C">
        <w:rPr>
          <w:rFonts w:eastAsia="Times New Roman"/>
          <w:bCs/>
          <w:lang w:eastAsia="ko-KR"/>
        </w:rPr>
        <w:t xml:space="preserve"> as defined in TS 38.401 [2].</w:t>
      </w:r>
    </w:p>
    <w:p w14:paraId="05438E46"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b/>
          <w:bCs/>
          <w:lang w:eastAsia="ko-KR"/>
        </w:rPr>
        <w:lastRenderedPageBreak/>
        <w:t>MBS-associated signalling:</w:t>
      </w:r>
      <w:r w:rsidRPr="00A6464C">
        <w:rPr>
          <w:rFonts w:eastAsia="Times New Roman"/>
          <w:lang w:eastAsia="ko-KR"/>
        </w:rPr>
        <w:t xml:space="preserve"> When E1AP messages associated to one MBS session uses the MBS-associated logical E1-connection for association of the message to the MBS session in </w:t>
      </w:r>
      <w:proofErr w:type="spellStart"/>
      <w:r w:rsidRPr="00A6464C">
        <w:rPr>
          <w:rFonts w:eastAsia="Times New Roman"/>
          <w:lang w:eastAsia="ko-KR"/>
        </w:rPr>
        <w:t>gNB</w:t>
      </w:r>
      <w:proofErr w:type="spellEnd"/>
      <w:r w:rsidRPr="00A6464C">
        <w:rPr>
          <w:rFonts w:eastAsia="Times New Roman"/>
          <w:lang w:eastAsia="ko-KR"/>
        </w:rPr>
        <w:t xml:space="preserve">-CU-CP and </w:t>
      </w:r>
      <w:proofErr w:type="spellStart"/>
      <w:r w:rsidRPr="00A6464C">
        <w:rPr>
          <w:rFonts w:eastAsia="Times New Roman"/>
          <w:lang w:eastAsia="ko-KR"/>
        </w:rPr>
        <w:t>gNB</w:t>
      </w:r>
      <w:proofErr w:type="spellEnd"/>
      <w:r w:rsidRPr="00A6464C">
        <w:rPr>
          <w:rFonts w:eastAsia="Times New Roman"/>
          <w:lang w:eastAsia="ko-KR"/>
        </w:rPr>
        <w:t>-CU-UP.</w:t>
      </w:r>
    </w:p>
    <w:p w14:paraId="0BB5C2F0" w14:textId="77777777" w:rsidR="002535CF" w:rsidRPr="00A6464C" w:rsidRDefault="002535CF" w:rsidP="002535CF">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MBS-associated logical E1-connection</w:t>
      </w:r>
      <w:r w:rsidRPr="00A6464C">
        <w:rPr>
          <w:rFonts w:eastAsia="Times New Roman"/>
          <w:b/>
          <w:lang w:eastAsia="ko-KR"/>
        </w:rPr>
        <w:t xml:space="preserve">: </w:t>
      </w:r>
      <w:r w:rsidRPr="00A6464C">
        <w:rPr>
          <w:rFonts w:eastAsia="Times New Roman"/>
          <w:bCs/>
          <w:lang w:eastAsia="ko-KR"/>
        </w:rPr>
        <w:t xml:space="preserve">The MBS-associated logical E1-connection uses the identities </w:t>
      </w:r>
      <w:r w:rsidRPr="00A6464C">
        <w:rPr>
          <w:bCs/>
          <w:i/>
          <w:lang w:eastAsia="ko-KR"/>
        </w:rPr>
        <w:t>GNB-CU-CP</w:t>
      </w:r>
      <w:r w:rsidRPr="00A6464C">
        <w:rPr>
          <w:rFonts w:eastAsia="Times New Roman"/>
          <w:bCs/>
          <w:i/>
          <w:lang w:eastAsia="ko-KR"/>
        </w:rPr>
        <w:t xml:space="preserve"> MBS E1AP ID</w:t>
      </w:r>
      <w:r w:rsidRPr="00A6464C">
        <w:rPr>
          <w:rFonts w:eastAsia="Times New Roman"/>
          <w:bCs/>
          <w:lang w:eastAsia="ko-KR"/>
        </w:rPr>
        <w:t xml:space="preserve"> and </w:t>
      </w:r>
      <w:r w:rsidRPr="00A6464C">
        <w:rPr>
          <w:rFonts w:eastAsia="Times New Roman"/>
          <w:bCs/>
          <w:i/>
          <w:lang w:eastAsia="ko-KR"/>
        </w:rPr>
        <w:t xml:space="preserve">GNB-CU-UP MBS E1AP ID </w:t>
      </w:r>
      <w:r w:rsidRPr="00A6464C">
        <w:rPr>
          <w:rFonts w:eastAsia="Times New Roman"/>
          <w:bCs/>
          <w:lang w:eastAsia="ko-KR"/>
        </w:rPr>
        <w:t>according to the definition in TS 38.401 [2]. For a received MBS-associated E1AP message the</w:t>
      </w:r>
      <w:r w:rsidRPr="00A6464C">
        <w:rPr>
          <w:rFonts w:eastAsia="Times New Roman"/>
          <w:i/>
          <w:iCs/>
          <w:lang w:eastAsia="ko-KR"/>
        </w:rPr>
        <w:t xml:space="preserve"> </w:t>
      </w:r>
      <w:proofErr w:type="spellStart"/>
      <w:r w:rsidRPr="00A6464C">
        <w:rPr>
          <w:rFonts w:eastAsia="Times New Roman"/>
          <w:lang w:eastAsia="ko-KR"/>
        </w:rPr>
        <w:t>gNB</w:t>
      </w:r>
      <w:proofErr w:type="spellEnd"/>
      <w:r w:rsidRPr="00A6464C">
        <w:rPr>
          <w:rFonts w:eastAsia="Times New Roman"/>
          <w:lang w:eastAsia="ko-KR"/>
        </w:rPr>
        <w:t xml:space="preserve">-CU-CP identifies </w:t>
      </w:r>
      <w:r w:rsidRPr="00A6464C">
        <w:rPr>
          <w:rFonts w:eastAsia="Times New Roman"/>
          <w:bCs/>
          <w:lang w:eastAsia="ko-KR"/>
        </w:rPr>
        <w:t>the</w:t>
      </w:r>
      <w:r w:rsidRPr="00A6464C">
        <w:rPr>
          <w:rFonts w:eastAsia="Times New Roman"/>
          <w:lang w:eastAsia="ko-KR"/>
        </w:rPr>
        <w:t xml:space="preserve"> associated MBS session based on the </w:t>
      </w:r>
      <w:r w:rsidRPr="00A6464C">
        <w:rPr>
          <w:bCs/>
          <w:i/>
          <w:lang w:eastAsia="ko-KR"/>
        </w:rPr>
        <w:t>GNB-CU-CP</w:t>
      </w:r>
      <w:r w:rsidRPr="00A6464C">
        <w:rPr>
          <w:rFonts w:eastAsia="Times New Roman"/>
          <w:bCs/>
          <w:i/>
          <w:lang w:eastAsia="ko-KR"/>
        </w:rPr>
        <w:t xml:space="preserve"> MBS E1AP ID</w:t>
      </w:r>
      <w:r w:rsidRPr="00A6464C">
        <w:rPr>
          <w:rFonts w:eastAsia="Times New Roman"/>
          <w:i/>
          <w:iCs/>
          <w:lang w:eastAsia="ko-KR"/>
        </w:rPr>
        <w:t xml:space="preserve"> </w:t>
      </w:r>
      <w:r w:rsidRPr="00A6464C">
        <w:rPr>
          <w:rFonts w:eastAsia="Times New Roman"/>
          <w:lang w:eastAsia="ko-KR"/>
        </w:rPr>
        <w:t xml:space="preserve">IE and the </w:t>
      </w:r>
      <w:proofErr w:type="spellStart"/>
      <w:r w:rsidRPr="00A6464C">
        <w:rPr>
          <w:rFonts w:eastAsia="Times New Roman"/>
          <w:lang w:eastAsia="ko-KR"/>
        </w:rPr>
        <w:t>gNB</w:t>
      </w:r>
      <w:proofErr w:type="spellEnd"/>
      <w:r w:rsidRPr="00A6464C">
        <w:rPr>
          <w:rFonts w:eastAsia="Times New Roman"/>
          <w:lang w:eastAsia="ko-KR"/>
        </w:rPr>
        <w:t xml:space="preserve">-CU-UP identifies the associated MBS session based on the </w:t>
      </w:r>
      <w:r w:rsidRPr="00A6464C">
        <w:rPr>
          <w:rFonts w:eastAsia="Times New Roman"/>
          <w:bCs/>
          <w:i/>
          <w:lang w:eastAsia="ko-KR"/>
        </w:rPr>
        <w:t xml:space="preserve">GNB-CU-UP MBS E1AP ID </w:t>
      </w:r>
      <w:r w:rsidRPr="00A6464C">
        <w:rPr>
          <w:rFonts w:eastAsia="Times New Roman"/>
          <w:bCs/>
          <w:lang w:eastAsia="ko-KR"/>
        </w:rPr>
        <w:t>IE</w:t>
      </w:r>
      <w:r w:rsidRPr="00A6464C">
        <w:rPr>
          <w:rFonts w:eastAsia="Times New Roman"/>
          <w:i/>
          <w:iCs/>
          <w:lang w:eastAsia="ko-KR"/>
        </w:rPr>
        <w:t>.</w:t>
      </w:r>
    </w:p>
    <w:p w14:paraId="57042ACE"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b/>
          <w:bCs/>
          <w:lang w:eastAsia="ko-KR"/>
        </w:rPr>
        <w:t>MBS session resource</w:t>
      </w:r>
      <w:r w:rsidRPr="00A6464C">
        <w:rPr>
          <w:rFonts w:eastAsia="Times New Roman"/>
          <w:lang w:eastAsia="ko-KR"/>
        </w:rPr>
        <w:t>: as defined in TS 38.401 [2].</w:t>
      </w:r>
    </w:p>
    <w:p w14:paraId="55EB14D3" w14:textId="77777777" w:rsidR="002535CF" w:rsidRPr="00A6464C" w:rsidRDefault="002535CF" w:rsidP="002535CF">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Multicast F1-U Context:</w:t>
      </w:r>
      <w:r w:rsidRPr="00A6464C">
        <w:rPr>
          <w:rFonts w:eastAsia="Times New Roman"/>
          <w:lang w:eastAsia="ko-KR"/>
        </w:rPr>
        <w:t xml:space="preserve"> as defined in TS 38.401 [2].</w:t>
      </w:r>
    </w:p>
    <w:p w14:paraId="368AC363" w14:textId="77777777" w:rsidR="002535CF" w:rsidRPr="00A6464C" w:rsidRDefault="002535CF" w:rsidP="002535CF">
      <w:pPr>
        <w:overflowPunct w:val="0"/>
        <w:autoSpaceDE w:val="0"/>
        <w:autoSpaceDN w:val="0"/>
        <w:adjustRightInd w:val="0"/>
        <w:textAlignment w:val="baseline"/>
        <w:rPr>
          <w:rFonts w:eastAsia="Times New Roman"/>
          <w:lang w:eastAsia="zh-CN"/>
        </w:rPr>
      </w:pPr>
      <w:r w:rsidRPr="00A6464C">
        <w:rPr>
          <w:rFonts w:eastAsia="Times New Roman"/>
          <w:lang w:eastAsia="zh-CN"/>
        </w:rPr>
        <w:t>ng-</w:t>
      </w:r>
      <w:proofErr w:type="spellStart"/>
      <w:r w:rsidRPr="00A6464C">
        <w:rPr>
          <w:rFonts w:eastAsia="Times New Roman"/>
          <w:lang w:eastAsia="zh-CN"/>
        </w:rPr>
        <w:t>eNB</w:t>
      </w:r>
      <w:proofErr w:type="spellEnd"/>
      <w:r w:rsidRPr="00A6464C">
        <w:rPr>
          <w:rFonts w:eastAsia="Calibri Light"/>
          <w:lang w:val="en-US" w:eastAsia="zh-CN"/>
        </w:rPr>
        <w:t>-CU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0476738D" w14:textId="77777777" w:rsidR="002535CF" w:rsidRPr="00A6464C" w:rsidRDefault="002535CF" w:rsidP="002535CF">
      <w:pPr>
        <w:overflowPunct w:val="0"/>
        <w:autoSpaceDE w:val="0"/>
        <w:autoSpaceDN w:val="0"/>
        <w:adjustRightInd w:val="0"/>
        <w:textAlignment w:val="baseline"/>
        <w:rPr>
          <w:rFonts w:eastAsia="Times New Roman"/>
          <w:lang w:eastAsia="zh-CN"/>
        </w:rPr>
      </w:pPr>
      <w:r w:rsidRPr="00A6464C">
        <w:rPr>
          <w:rFonts w:eastAsia="Times New Roman"/>
          <w:lang w:eastAsia="zh-CN"/>
        </w:rPr>
        <w:t>ng-</w:t>
      </w:r>
      <w:proofErr w:type="spellStart"/>
      <w:r w:rsidRPr="00A6464C">
        <w:rPr>
          <w:rFonts w:eastAsia="Times New Roman"/>
          <w:lang w:eastAsia="zh-CN"/>
        </w:rPr>
        <w:t>eNB</w:t>
      </w:r>
      <w:proofErr w:type="spellEnd"/>
      <w:r w:rsidRPr="00A6464C">
        <w:rPr>
          <w:rFonts w:eastAsia="Calibri Light"/>
          <w:lang w:val="en-US" w:eastAsia="zh-CN"/>
        </w:rPr>
        <w:t>-CU-CP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4F3B9FBE" w14:textId="77777777" w:rsidR="002535CF" w:rsidRPr="00A6464C" w:rsidRDefault="002535CF" w:rsidP="002535CF">
      <w:pPr>
        <w:overflowPunct w:val="0"/>
        <w:autoSpaceDE w:val="0"/>
        <w:autoSpaceDN w:val="0"/>
        <w:adjustRightInd w:val="0"/>
        <w:textAlignment w:val="baseline"/>
        <w:rPr>
          <w:rFonts w:eastAsia="Times New Roman"/>
          <w:lang w:eastAsia="zh-CN"/>
        </w:rPr>
      </w:pPr>
      <w:r w:rsidRPr="00A6464C">
        <w:rPr>
          <w:rFonts w:eastAsia="Times New Roman"/>
          <w:lang w:eastAsia="zh-CN"/>
        </w:rPr>
        <w:t>ng-</w:t>
      </w:r>
      <w:proofErr w:type="spellStart"/>
      <w:r w:rsidRPr="00A6464C">
        <w:rPr>
          <w:rFonts w:eastAsia="Times New Roman"/>
          <w:lang w:eastAsia="zh-CN"/>
        </w:rPr>
        <w:t>eNB</w:t>
      </w:r>
      <w:proofErr w:type="spellEnd"/>
      <w:r w:rsidRPr="00A6464C">
        <w:rPr>
          <w:rFonts w:eastAsia="Calibri Light"/>
          <w:lang w:val="en-US" w:eastAsia="zh-CN"/>
        </w:rPr>
        <w:t>-CU-UP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3D6C2CB7" w14:textId="77777777" w:rsidR="002535CF" w:rsidRPr="00A6464C" w:rsidRDefault="002535CF" w:rsidP="002535CF">
      <w:pPr>
        <w:overflowPunct w:val="0"/>
        <w:autoSpaceDE w:val="0"/>
        <w:autoSpaceDN w:val="0"/>
        <w:adjustRightInd w:val="0"/>
        <w:textAlignment w:val="baseline"/>
        <w:rPr>
          <w:rFonts w:eastAsia="Times New Roman"/>
          <w:bCs/>
          <w:lang w:eastAsia="ko-KR"/>
        </w:rPr>
      </w:pPr>
      <w:r w:rsidRPr="00A6464C">
        <w:rPr>
          <w:rFonts w:eastAsia="Times New Roman"/>
          <w:lang w:eastAsia="zh-CN"/>
        </w:rPr>
        <w:t>ng-</w:t>
      </w:r>
      <w:proofErr w:type="spellStart"/>
      <w:r w:rsidRPr="00A6464C">
        <w:rPr>
          <w:rFonts w:eastAsia="Times New Roman"/>
          <w:lang w:eastAsia="zh-CN"/>
        </w:rPr>
        <w:t>eNB</w:t>
      </w:r>
      <w:proofErr w:type="spellEnd"/>
      <w:r w:rsidRPr="00A6464C">
        <w:rPr>
          <w:rFonts w:eastAsia="Calibri Light"/>
          <w:lang w:val="en-US" w:eastAsia="zh-CN"/>
        </w:rPr>
        <w:t>-DU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79FC4982" w14:textId="77777777" w:rsidR="002535CF" w:rsidRPr="00A6464C" w:rsidRDefault="002535CF" w:rsidP="002535CF">
      <w:pPr>
        <w:overflowPunct w:val="0"/>
        <w:autoSpaceDE w:val="0"/>
        <w:autoSpaceDN w:val="0"/>
        <w:adjustRightInd w:val="0"/>
        <w:textAlignment w:val="baseline"/>
        <w:rPr>
          <w:rFonts w:eastAsia="Times New Roman"/>
        </w:rPr>
      </w:pPr>
      <w:r w:rsidRPr="00A6464C">
        <w:rPr>
          <w:rFonts w:eastAsia="Times New Roman"/>
          <w:lang w:eastAsia="ko-KR"/>
        </w:rPr>
        <w:t>PDU Session Resource: as defined in TS 38.401 [2].</w:t>
      </w:r>
    </w:p>
    <w:p w14:paraId="5E9D090B" w14:textId="77777777" w:rsidR="002535CF" w:rsidRPr="00A6464C" w:rsidRDefault="002535CF" w:rsidP="002535CF">
      <w:pPr>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UE-associated signalling: When E1AP messages associated to one UE uses the UE-associated logical E1-connection for association of the message to the UE in </w:t>
      </w:r>
      <w:proofErr w:type="spellStart"/>
      <w:r w:rsidRPr="00A6464C">
        <w:rPr>
          <w:rFonts w:eastAsia="Times New Roman"/>
          <w:lang w:eastAsia="ko-KR"/>
        </w:rPr>
        <w:t>gNB</w:t>
      </w:r>
      <w:proofErr w:type="spellEnd"/>
      <w:r w:rsidRPr="00A6464C">
        <w:rPr>
          <w:rFonts w:eastAsia="Times New Roman"/>
          <w:lang w:eastAsia="ko-KR"/>
        </w:rPr>
        <w:t xml:space="preserve">-CU-UP and </w:t>
      </w:r>
      <w:proofErr w:type="spellStart"/>
      <w:r w:rsidRPr="00A6464C">
        <w:rPr>
          <w:rFonts w:eastAsia="Times New Roman"/>
          <w:lang w:eastAsia="ko-KR"/>
        </w:rPr>
        <w:t>gNB</w:t>
      </w:r>
      <w:proofErr w:type="spellEnd"/>
      <w:r w:rsidRPr="00A6464C">
        <w:rPr>
          <w:rFonts w:eastAsia="Times New Roman"/>
          <w:lang w:eastAsia="ko-KR"/>
        </w:rPr>
        <w:t xml:space="preserve">-CU-CP, or in </w:t>
      </w:r>
      <w:proofErr w:type="spellStart"/>
      <w:r w:rsidRPr="00A6464C">
        <w:rPr>
          <w:rFonts w:eastAsia="Times New Roman"/>
          <w:lang w:eastAsia="ko-KR"/>
        </w:rPr>
        <w:t>eNB</w:t>
      </w:r>
      <w:proofErr w:type="spellEnd"/>
      <w:r w:rsidRPr="00A6464C">
        <w:rPr>
          <w:rFonts w:eastAsia="Times New Roman"/>
          <w:lang w:eastAsia="ko-KR"/>
        </w:rPr>
        <w:t xml:space="preserve">-CP and </w:t>
      </w:r>
      <w:proofErr w:type="spellStart"/>
      <w:r w:rsidRPr="00A6464C">
        <w:rPr>
          <w:rFonts w:eastAsia="Times New Roman"/>
          <w:lang w:eastAsia="ko-KR"/>
        </w:rPr>
        <w:t>eNB</w:t>
      </w:r>
      <w:proofErr w:type="spellEnd"/>
      <w:r w:rsidRPr="00A6464C">
        <w:rPr>
          <w:rFonts w:eastAsia="Times New Roman"/>
          <w:lang w:eastAsia="ko-KR"/>
        </w:rPr>
        <w:t>-UP, or in ng-</w:t>
      </w:r>
      <w:proofErr w:type="spellStart"/>
      <w:r w:rsidRPr="00A6464C">
        <w:rPr>
          <w:rFonts w:eastAsia="Times New Roman"/>
          <w:lang w:eastAsia="ko-KR"/>
        </w:rPr>
        <w:t>eNB</w:t>
      </w:r>
      <w:proofErr w:type="spellEnd"/>
      <w:r w:rsidRPr="00A6464C">
        <w:rPr>
          <w:rFonts w:eastAsia="Times New Roman"/>
          <w:lang w:eastAsia="ko-KR"/>
        </w:rPr>
        <w:t>-CU-CP and ng-</w:t>
      </w:r>
      <w:proofErr w:type="spellStart"/>
      <w:r w:rsidRPr="00A6464C">
        <w:rPr>
          <w:rFonts w:eastAsia="Times New Roman"/>
          <w:lang w:eastAsia="ko-KR"/>
        </w:rPr>
        <w:t>eNB</w:t>
      </w:r>
      <w:proofErr w:type="spellEnd"/>
      <w:r w:rsidRPr="00A6464C">
        <w:rPr>
          <w:rFonts w:eastAsia="Times New Roman"/>
          <w:lang w:eastAsia="ko-KR"/>
        </w:rPr>
        <w:t>-CU-UP.</w:t>
      </w:r>
    </w:p>
    <w:p w14:paraId="4970DEE9" w14:textId="77777777" w:rsidR="002535CF" w:rsidRPr="00A6464C" w:rsidRDefault="002535CF" w:rsidP="002535CF">
      <w:pPr>
        <w:overflowPunct w:val="0"/>
        <w:autoSpaceDE w:val="0"/>
        <w:autoSpaceDN w:val="0"/>
        <w:adjustRightInd w:val="0"/>
        <w:textAlignment w:val="baseline"/>
        <w:rPr>
          <w:rFonts w:eastAsia="Times New Roman"/>
          <w:iCs/>
          <w:lang w:eastAsia="ko-KR"/>
        </w:rPr>
      </w:pPr>
      <w:r w:rsidRPr="00A6464C">
        <w:rPr>
          <w:rFonts w:eastAsia="Times New Roman"/>
          <w:lang w:eastAsia="ko-KR"/>
        </w:rPr>
        <w:t>UE-associated logical E1-connection:</w:t>
      </w:r>
      <w:r w:rsidRPr="00A6464C">
        <w:rPr>
          <w:rFonts w:eastAsia="Times New Roman"/>
          <w:b/>
          <w:lang w:eastAsia="ko-KR"/>
        </w:rPr>
        <w:t xml:space="preserve"> </w:t>
      </w:r>
      <w:r w:rsidRPr="00A6464C">
        <w:rPr>
          <w:rFonts w:eastAsia="Times New Roman"/>
          <w:bCs/>
          <w:lang w:eastAsia="ko-KR"/>
        </w:rPr>
        <w:t xml:space="preserve">The UE-associated logical E1-connection uses the identities </w:t>
      </w:r>
      <w:r w:rsidRPr="00A6464C">
        <w:rPr>
          <w:bCs/>
          <w:i/>
          <w:lang w:eastAsia="ko-KR"/>
        </w:rPr>
        <w:t>GNB-CU-CP</w:t>
      </w:r>
      <w:r w:rsidRPr="00A6464C">
        <w:rPr>
          <w:rFonts w:eastAsia="Times New Roman"/>
          <w:bCs/>
          <w:i/>
          <w:lang w:eastAsia="ko-KR"/>
        </w:rPr>
        <w:t xml:space="preserve"> UE E1AP ID</w:t>
      </w:r>
      <w:r w:rsidRPr="00A6464C">
        <w:rPr>
          <w:rFonts w:eastAsia="Times New Roman"/>
          <w:bCs/>
          <w:lang w:eastAsia="ko-KR"/>
        </w:rPr>
        <w:t xml:space="preserve"> and </w:t>
      </w:r>
      <w:r w:rsidRPr="00A6464C">
        <w:rPr>
          <w:rFonts w:eastAsia="Times New Roman"/>
          <w:bCs/>
          <w:i/>
          <w:lang w:eastAsia="ko-KR"/>
        </w:rPr>
        <w:t xml:space="preserve">GNB-CU-UP UE E1AP ID </w:t>
      </w:r>
      <w:r w:rsidRPr="00A6464C">
        <w:rPr>
          <w:rFonts w:eastAsia="Times New Roman"/>
          <w:bCs/>
          <w:lang w:eastAsia="ko-KR"/>
        </w:rPr>
        <w:t>according to the definition in TS 38.401 [2]. For a received UE associated E1AP message the</w:t>
      </w:r>
      <w:r w:rsidRPr="00A6464C">
        <w:rPr>
          <w:rFonts w:eastAsia="Times New Roman"/>
          <w:i/>
          <w:iCs/>
          <w:lang w:eastAsia="ko-KR"/>
        </w:rPr>
        <w:t xml:space="preserve"> </w:t>
      </w:r>
      <w:proofErr w:type="spellStart"/>
      <w:r w:rsidRPr="00A6464C">
        <w:rPr>
          <w:rFonts w:eastAsia="Times New Roman"/>
          <w:lang w:eastAsia="ko-KR"/>
        </w:rPr>
        <w:t>gNB</w:t>
      </w:r>
      <w:proofErr w:type="spellEnd"/>
      <w:r w:rsidRPr="00A6464C">
        <w:rPr>
          <w:rFonts w:eastAsia="Times New Roman"/>
          <w:lang w:eastAsia="ko-KR"/>
        </w:rPr>
        <w:t xml:space="preserve">-CU-CP or </w:t>
      </w:r>
      <w:proofErr w:type="spellStart"/>
      <w:r w:rsidRPr="00A6464C">
        <w:rPr>
          <w:rFonts w:eastAsia="Times New Roman"/>
          <w:lang w:eastAsia="ko-KR"/>
        </w:rPr>
        <w:t>eNB</w:t>
      </w:r>
      <w:proofErr w:type="spellEnd"/>
      <w:r w:rsidRPr="00A6464C">
        <w:rPr>
          <w:rFonts w:eastAsia="Times New Roman"/>
          <w:lang w:eastAsia="ko-KR"/>
        </w:rPr>
        <w:t>-CP or ng-</w:t>
      </w:r>
      <w:proofErr w:type="spellStart"/>
      <w:r w:rsidRPr="00A6464C">
        <w:rPr>
          <w:rFonts w:eastAsia="Times New Roman"/>
          <w:lang w:eastAsia="ko-KR"/>
        </w:rPr>
        <w:t>eNB</w:t>
      </w:r>
      <w:proofErr w:type="spellEnd"/>
      <w:r w:rsidRPr="00A6464C">
        <w:rPr>
          <w:rFonts w:eastAsia="Times New Roman"/>
          <w:lang w:eastAsia="ko-KR"/>
        </w:rPr>
        <w:t xml:space="preserve">-CU-CP identifies </w:t>
      </w:r>
      <w:r w:rsidRPr="00A6464C">
        <w:rPr>
          <w:rFonts w:eastAsia="Times New Roman"/>
          <w:bCs/>
          <w:lang w:eastAsia="ko-KR"/>
        </w:rPr>
        <w:t>the</w:t>
      </w:r>
      <w:r w:rsidRPr="00A6464C">
        <w:rPr>
          <w:rFonts w:eastAsia="Times New Roman"/>
          <w:lang w:eastAsia="ko-KR"/>
        </w:rPr>
        <w:t xml:space="preserve"> associated UE based on the </w:t>
      </w:r>
      <w:r w:rsidRPr="00A6464C">
        <w:rPr>
          <w:bCs/>
          <w:i/>
          <w:lang w:eastAsia="ko-KR"/>
        </w:rPr>
        <w:t>GNB-CU-CP</w:t>
      </w:r>
      <w:r w:rsidRPr="00A6464C">
        <w:rPr>
          <w:rFonts w:eastAsia="Times New Roman"/>
          <w:bCs/>
          <w:i/>
          <w:lang w:eastAsia="ko-KR"/>
        </w:rPr>
        <w:t xml:space="preserve"> UE E1AP ID</w:t>
      </w:r>
      <w:r w:rsidRPr="00A6464C">
        <w:rPr>
          <w:rFonts w:eastAsia="Times New Roman"/>
          <w:i/>
          <w:iCs/>
          <w:lang w:eastAsia="ko-KR"/>
        </w:rPr>
        <w:t xml:space="preserve"> </w:t>
      </w:r>
      <w:r w:rsidRPr="00A6464C">
        <w:rPr>
          <w:rFonts w:eastAsia="Times New Roman"/>
          <w:lang w:eastAsia="ko-KR"/>
        </w:rPr>
        <w:t xml:space="preserve">IE and the </w:t>
      </w:r>
      <w:proofErr w:type="spellStart"/>
      <w:r w:rsidRPr="00A6464C">
        <w:rPr>
          <w:rFonts w:eastAsia="Times New Roman"/>
          <w:lang w:eastAsia="ko-KR"/>
        </w:rPr>
        <w:t>gNB</w:t>
      </w:r>
      <w:proofErr w:type="spellEnd"/>
      <w:r w:rsidRPr="00A6464C">
        <w:rPr>
          <w:rFonts w:eastAsia="Times New Roman"/>
          <w:lang w:eastAsia="ko-KR"/>
        </w:rPr>
        <w:t xml:space="preserve">-CU-UP or </w:t>
      </w:r>
      <w:proofErr w:type="spellStart"/>
      <w:r w:rsidRPr="00A6464C">
        <w:rPr>
          <w:rFonts w:eastAsia="Times New Roman"/>
          <w:lang w:eastAsia="ko-KR"/>
        </w:rPr>
        <w:t>eNB</w:t>
      </w:r>
      <w:proofErr w:type="spellEnd"/>
      <w:r w:rsidRPr="00A6464C">
        <w:rPr>
          <w:rFonts w:eastAsia="Times New Roman"/>
          <w:lang w:eastAsia="ko-KR"/>
        </w:rPr>
        <w:t>-UP or ng-</w:t>
      </w:r>
      <w:proofErr w:type="spellStart"/>
      <w:r w:rsidRPr="00A6464C">
        <w:rPr>
          <w:rFonts w:eastAsia="Times New Roman"/>
          <w:lang w:eastAsia="ko-KR"/>
        </w:rPr>
        <w:t>eNB</w:t>
      </w:r>
      <w:proofErr w:type="spellEnd"/>
      <w:r w:rsidRPr="00A6464C">
        <w:rPr>
          <w:rFonts w:eastAsia="Times New Roman"/>
          <w:lang w:eastAsia="ko-KR"/>
        </w:rPr>
        <w:t xml:space="preserve">-CU-UP identifies the associated UE based on the </w:t>
      </w:r>
      <w:r w:rsidRPr="00A6464C">
        <w:rPr>
          <w:rFonts w:eastAsia="Times New Roman"/>
          <w:bCs/>
          <w:i/>
          <w:lang w:eastAsia="ko-KR"/>
        </w:rPr>
        <w:t xml:space="preserve">GNB-CU-UP UE E1AP ID </w:t>
      </w:r>
      <w:r w:rsidRPr="00A6464C">
        <w:rPr>
          <w:rFonts w:eastAsia="Times New Roman"/>
          <w:bCs/>
          <w:lang w:eastAsia="ko-KR"/>
        </w:rPr>
        <w:t>IE</w:t>
      </w:r>
      <w:r w:rsidRPr="00A6464C">
        <w:rPr>
          <w:rFonts w:eastAsia="Times New Roman"/>
          <w:iCs/>
          <w:lang w:eastAsia="ko-KR"/>
        </w:rPr>
        <w:t>.</w:t>
      </w:r>
    </w:p>
    <w:p w14:paraId="0A246A6A" w14:textId="77777777" w:rsidR="002535CF" w:rsidRPr="00A6464C" w:rsidRDefault="002535CF" w:rsidP="002535CF">
      <w:pPr>
        <w:overflowPunct w:val="0"/>
        <w:autoSpaceDE w:val="0"/>
        <w:autoSpaceDN w:val="0"/>
        <w:adjustRightInd w:val="0"/>
        <w:textAlignment w:val="baseline"/>
        <w:rPr>
          <w:rFonts w:eastAsia="Times New Roman"/>
          <w:bCs/>
          <w:lang w:eastAsia="ko-KR"/>
        </w:rPr>
      </w:pPr>
      <w:r w:rsidRPr="00A6464C">
        <w:rPr>
          <w:rFonts w:eastAsia="Times New Roman"/>
          <w:bCs/>
          <w:lang w:eastAsia="ko-KR"/>
        </w:rPr>
        <w:t>Public Network Integrated NPN: as defined in TS 23.501 [20].</w:t>
      </w:r>
    </w:p>
    <w:p w14:paraId="321308D9" w14:textId="77777777" w:rsidR="002535CF" w:rsidRDefault="002535CF" w:rsidP="002535CF">
      <w:pPr>
        <w:overflowPunct w:val="0"/>
        <w:autoSpaceDE w:val="0"/>
        <w:autoSpaceDN w:val="0"/>
        <w:adjustRightInd w:val="0"/>
        <w:textAlignment w:val="baseline"/>
        <w:rPr>
          <w:rFonts w:eastAsia="Times New Roman"/>
          <w:bCs/>
          <w:lang w:eastAsia="ko-KR"/>
        </w:rPr>
      </w:pPr>
      <w:r w:rsidRPr="00A6464C">
        <w:rPr>
          <w:rFonts w:eastAsia="Times New Roman"/>
          <w:bCs/>
          <w:lang w:eastAsia="ko-KR"/>
        </w:rPr>
        <w:t>Stand-alone Non-Public Network: as defined in TS 23.501 [20].</w:t>
      </w:r>
    </w:p>
    <w:p w14:paraId="1F474A58" w14:textId="0656ED14" w:rsidR="002535CF" w:rsidRPr="004975DD" w:rsidRDefault="001D6047" w:rsidP="002535CF">
      <w:pPr>
        <w:rPr>
          <w:b/>
        </w:rPr>
      </w:pPr>
      <w:ins w:id="64" w:author="Author" w:date="2023-11-24T10:46:00Z">
        <w:r>
          <w:rPr>
            <w:b/>
          </w:rPr>
          <w:t xml:space="preserve">U2N Remote UE: </w:t>
        </w:r>
        <w:r>
          <w:rPr>
            <w:lang w:eastAsia="ja-JP"/>
          </w:rPr>
          <w:t>as defined in TS 38.300 [4].</w:t>
        </w:r>
      </w:ins>
    </w:p>
    <w:p w14:paraId="0CFBDFD3" w14:textId="77777777" w:rsidR="002535CF" w:rsidRPr="00A6464C" w:rsidRDefault="002535CF" w:rsidP="002535CF">
      <w:pPr>
        <w:overflowPunct w:val="0"/>
        <w:autoSpaceDE w:val="0"/>
        <w:autoSpaceDN w:val="0"/>
        <w:adjustRightInd w:val="0"/>
        <w:textAlignment w:val="baseline"/>
        <w:rPr>
          <w:rFonts w:eastAsia="Times New Roman"/>
          <w:bCs/>
          <w:lang w:eastAsia="ko-KR"/>
        </w:rPr>
      </w:pPr>
    </w:p>
    <w:p w14:paraId="35C64A90" w14:textId="77777777" w:rsidR="002535CF" w:rsidRPr="00A6464C" w:rsidRDefault="002535CF" w:rsidP="002535C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5" w:name="_Toc20955441"/>
      <w:bookmarkStart w:id="66" w:name="_Toc29460867"/>
      <w:bookmarkStart w:id="67" w:name="_Toc29505599"/>
      <w:bookmarkStart w:id="68" w:name="_Toc36556124"/>
      <w:bookmarkStart w:id="69" w:name="_Toc45881553"/>
      <w:bookmarkStart w:id="70" w:name="_Toc51852187"/>
      <w:bookmarkStart w:id="71" w:name="_Toc56620138"/>
      <w:bookmarkStart w:id="72" w:name="_Toc64447778"/>
      <w:bookmarkStart w:id="73" w:name="_Toc74152553"/>
      <w:bookmarkStart w:id="74" w:name="_Toc88655978"/>
      <w:bookmarkStart w:id="75" w:name="_Toc88657037"/>
      <w:bookmarkStart w:id="76" w:name="_Toc105657020"/>
      <w:bookmarkStart w:id="77" w:name="_Toc106108401"/>
      <w:bookmarkStart w:id="78" w:name="_Toc112687494"/>
      <w:bookmarkStart w:id="79" w:name="_Toc145326539"/>
      <w:r w:rsidRPr="00A6464C">
        <w:rPr>
          <w:rFonts w:ascii="Arial" w:eastAsia="Times New Roman" w:hAnsi="Arial"/>
          <w:sz w:val="32"/>
          <w:lang w:eastAsia="ko-KR"/>
        </w:rPr>
        <w:t>3.2</w:t>
      </w:r>
      <w:r w:rsidRPr="00A6464C">
        <w:rPr>
          <w:rFonts w:ascii="Arial" w:eastAsia="Times New Roman" w:hAnsi="Arial"/>
          <w:sz w:val="32"/>
          <w:lang w:eastAsia="ko-KR"/>
        </w:rPr>
        <w:tab/>
        <w:t>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2756E6" w14:textId="77777777" w:rsidR="002535CF" w:rsidRPr="00A6464C" w:rsidRDefault="002535CF" w:rsidP="002535CF">
      <w:pPr>
        <w:keepNext/>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abbreviations given in TR 21.905 [1] and the following apply. </w:t>
      </w:r>
      <w:r w:rsidRPr="00A6464C">
        <w:rPr>
          <w:rFonts w:eastAsia="Times New Roman"/>
          <w:lang w:eastAsia="ko-KR"/>
        </w:rPr>
        <w:br/>
        <w:t>An abbreviation defined in the present document takes precedence over the definition of the same abbreviation, if any, in TR 21.905 [1].</w:t>
      </w:r>
    </w:p>
    <w:p w14:paraId="673D6E33"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5GC</w:t>
      </w:r>
      <w:r w:rsidRPr="00A6464C">
        <w:rPr>
          <w:rFonts w:eastAsia="Times New Roman"/>
          <w:lang w:eastAsia="ko-KR"/>
        </w:rPr>
        <w:tab/>
        <w:t>5G Core Network</w:t>
      </w:r>
    </w:p>
    <w:p w14:paraId="3AB980A8"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5QI</w:t>
      </w:r>
      <w:r w:rsidRPr="00A6464C">
        <w:rPr>
          <w:rFonts w:eastAsia="Times New Roman"/>
          <w:lang w:eastAsia="ko-KR"/>
        </w:rPr>
        <w:tab/>
        <w:t>5G QoS Identifier</w:t>
      </w:r>
    </w:p>
    <w:p w14:paraId="7989769C"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CAG</w:t>
      </w:r>
      <w:r w:rsidRPr="00A6464C">
        <w:rPr>
          <w:rFonts w:eastAsia="Times New Roman"/>
          <w:lang w:eastAsia="ko-KR"/>
        </w:rPr>
        <w:tab/>
        <w:t>Closed Access Group</w:t>
      </w:r>
    </w:p>
    <w:p w14:paraId="299826C0"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CGI</w:t>
      </w:r>
      <w:r w:rsidRPr="00A6464C">
        <w:rPr>
          <w:rFonts w:eastAsia="Times New Roman"/>
          <w:lang w:eastAsia="ko-KR"/>
        </w:rPr>
        <w:tab/>
        <w:t>Cell Global Identifier</w:t>
      </w:r>
    </w:p>
    <w:p w14:paraId="4D1352C4"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CHO</w:t>
      </w:r>
      <w:r w:rsidRPr="00A6464C">
        <w:rPr>
          <w:rFonts w:eastAsia="Times New Roman"/>
          <w:lang w:eastAsia="ko-KR"/>
        </w:rPr>
        <w:tab/>
        <w:t>Conditional Handover</w:t>
      </w:r>
    </w:p>
    <w:p w14:paraId="795AF9D3"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CN</w:t>
      </w:r>
      <w:r w:rsidRPr="00A6464C">
        <w:rPr>
          <w:rFonts w:eastAsia="Times New Roman"/>
          <w:lang w:eastAsia="ko-KR"/>
        </w:rPr>
        <w:tab/>
        <w:t>Core Network</w:t>
      </w:r>
    </w:p>
    <w:p w14:paraId="322EFE94"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CP</w:t>
      </w:r>
      <w:r w:rsidRPr="00A6464C">
        <w:rPr>
          <w:rFonts w:eastAsia="Times New Roman"/>
          <w:lang w:eastAsia="ko-KR"/>
        </w:rPr>
        <w:tab/>
        <w:t>Control Plane</w:t>
      </w:r>
    </w:p>
    <w:p w14:paraId="4FE92F09"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w:t>
      </w:r>
      <w:r w:rsidRPr="00A6464C">
        <w:rPr>
          <w:rFonts w:eastAsia="Times New Roman"/>
          <w:lang w:eastAsia="ko-KR"/>
        </w:rPr>
        <w:t>A</w:t>
      </w:r>
      <w:r w:rsidRPr="00A6464C">
        <w:rPr>
          <w:rFonts w:eastAsia="Times New Roman"/>
          <w:lang w:eastAsia="ko-KR"/>
        </w:rPr>
        <w:tab/>
        <w:t>Conditional</w:t>
      </w:r>
      <w:r w:rsidRPr="00A6464C">
        <w:rPr>
          <w:rFonts w:eastAsia="Times New Roman" w:hint="eastAsia"/>
          <w:lang w:eastAsia="ko-KR"/>
        </w:rPr>
        <w:t xml:space="preserve"> </w:t>
      </w:r>
      <w:proofErr w:type="spellStart"/>
      <w:r w:rsidRPr="00A6464C">
        <w:rPr>
          <w:rFonts w:eastAsia="Times New Roman" w:hint="eastAsia"/>
          <w:lang w:eastAsia="ko-KR"/>
        </w:rPr>
        <w:t>PSCell</w:t>
      </w:r>
      <w:proofErr w:type="spellEnd"/>
      <w:r w:rsidRPr="00A6464C">
        <w:rPr>
          <w:rFonts w:eastAsia="Times New Roman" w:hint="eastAsia"/>
          <w:lang w:eastAsia="ko-KR"/>
        </w:rPr>
        <w:t xml:space="preserve"> </w:t>
      </w:r>
      <w:r w:rsidRPr="00A6464C">
        <w:rPr>
          <w:rFonts w:eastAsia="Times New Roman"/>
          <w:lang w:eastAsia="ko-KR"/>
        </w:rPr>
        <w:t>Addition</w:t>
      </w:r>
    </w:p>
    <w:p w14:paraId="3FBE39BF"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CPC</w:t>
      </w:r>
      <w:r w:rsidRPr="00A6464C">
        <w:rPr>
          <w:rFonts w:eastAsia="Times New Roman"/>
          <w:lang w:eastAsia="ko-KR"/>
        </w:rPr>
        <w:tab/>
        <w:t>Conditional</w:t>
      </w:r>
      <w:r w:rsidRPr="00A6464C">
        <w:rPr>
          <w:rFonts w:eastAsia="Times New Roman" w:hint="eastAsia"/>
          <w:lang w:eastAsia="ko-KR"/>
        </w:rPr>
        <w:t xml:space="preserve"> </w:t>
      </w:r>
      <w:proofErr w:type="spellStart"/>
      <w:r w:rsidRPr="00A6464C">
        <w:rPr>
          <w:rFonts w:eastAsia="Times New Roman" w:hint="eastAsia"/>
          <w:lang w:eastAsia="ko-KR"/>
        </w:rPr>
        <w:t>PSCell</w:t>
      </w:r>
      <w:proofErr w:type="spellEnd"/>
      <w:r w:rsidRPr="00A6464C">
        <w:rPr>
          <w:rFonts w:eastAsia="Times New Roman" w:hint="eastAsia"/>
          <w:lang w:eastAsia="ko-KR"/>
        </w:rPr>
        <w:t xml:space="preserve"> Change</w:t>
      </w:r>
    </w:p>
    <w:p w14:paraId="7FBA272E"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DAPS</w:t>
      </w:r>
      <w:r w:rsidRPr="00A6464C">
        <w:rPr>
          <w:rFonts w:eastAsia="Times New Roman"/>
          <w:lang w:eastAsia="ko-KR"/>
        </w:rPr>
        <w:tab/>
        <w:t>Dual Active Protocol Stack</w:t>
      </w:r>
    </w:p>
    <w:p w14:paraId="237E04E7"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DL</w:t>
      </w:r>
      <w:r w:rsidRPr="00A6464C">
        <w:rPr>
          <w:rFonts w:eastAsia="Times New Roman"/>
          <w:lang w:eastAsia="ko-KR"/>
        </w:rPr>
        <w:tab/>
        <w:t>Downlink</w:t>
      </w:r>
    </w:p>
    <w:p w14:paraId="348EC8B1"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EHC</w:t>
      </w:r>
      <w:r w:rsidRPr="00A6464C">
        <w:rPr>
          <w:rFonts w:eastAsia="Times New Roman"/>
          <w:lang w:eastAsia="ko-KR"/>
        </w:rPr>
        <w:tab/>
        <w:t>Ethernet Header Compression</w:t>
      </w:r>
    </w:p>
    <w:p w14:paraId="64B5FFAC"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EN-DC</w:t>
      </w:r>
      <w:r w:rsidRPr="00A6464C">
        <w:rPr>
          <w:rFonts w:eastAsia="Times New Roman"/>
          <w:lang w:eastAsia="ko-KR"/>
        </w:rPr>
        <w:tab/>
        <w:t xml:space="preserve">E-UTRA-NR Dual Connectivity </w:t>
      </w:r>
    </w:p>
    <w:p w14:paraId="351E4D5D"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EPC</w:t>
      </w:r>
      <w:r w:rsidRPr="00A6464C">
        <w:rPr>
          <w:rFonts w:eastAsia="Times New Roman"/>
          <w:lang w:eastAsia="ko-KR"/>
        </w:rPr>
        <w:tab/>
        <w:t>Evolved Packet Core</w:t>
      </w:r>
    </w:p>
    <w:p w14:paraId="668AC77E"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IAB</w:t>
      </w:r>
      <w:r w:rsidRPr="00A6464C">
        <w:rPr>
          <w:rFonts w:eastAsia="Times New Roman"/>
          <w:lang w:eastAsia="ko-KR"/>
        </w:rPr>
        <w:tab/>
        <w:t>Integrated Access and Backhaul</w:t>
      </w:r>
    </w:p>
    <w:p w14:paraId="75141D63"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MBS</w:t>
      </w:r>
      <w:r w:rsidRPr="00A6464C">
        <w:rPr>
          <w:rFonts w:eastAsia="Times New Roman"/>
          <w:lang w:eastAsia="ko-KR"/>
        </w:rPr>
        <w:tab/>
      </w:r>
      <w:r w:rsidRPr="00A6464C">
        <w:rPr>
          <w:rFonts w:eastAsia="宋体"/>
          <w:lang w:eastAsia="ko-KR"/>
        </w:rPr>
        <w:t>Multicast/Broadcast Service</w:t>
      </w:r>
    </w:p>
    <w:p w14:paraId="1FB85F65"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MCG</w:t>
      </w:r>
      <w:r w:rsidRPr="00A6464C">
        <w:rPr>
          <w:rFonts w:eastAsia="Times New Roman"/>
          <w:lang w:eastAsia="ko-KR"/>
        </w:rPr>
        <w:tab/>
        <w:t>Master Cell Group</w:t>
      </w:r>
    </w:p>
    <w:p w14:paraId="7F30660D"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NID</w:t>
      </w:r>
      <w:r w:rsidRPr="00A6464C">
        <w:rPr>
          <w:rFonts w:eastAsia="Times New Roman"/>
          <w:lang w:eastAsia="ko-KR"/>
        </w:rPr>
        <w:tab/>
        <w:t>Network Identifier</w:t>
      </w:r>
    </w:p>
    <w:p w14:paraId="7EC8020C"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NPN</w:t>
      </w:r>
      <w:r w:rsidRPr="00A6464C">
        <w:rPr>
          <w:rFonts w:eastAsia="Times New Roman"/>
          <w:lang w:eastAsia="ko-KR"/>
        </w:rPr>
        <w:tab/>
        <w:t>Non-Public Network</w:t>
      </w:r>
    </w:p>
    <w:p w14:paraId="5A0373FA"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lastRenderedPageBreak/>
        <w:t>PNI-NPN</w:t>
      </w:r>
      <w:r w:rsidRPr="00A6464C">
        <w:rPr>
          <w:rFonts w:eastAsia="Times New Roman"/>
          <w:lang w:eastAsia="ko-KR"/>
        </w:rPr>
        <w:tab/>
        <w:t>Public Network Integrated Non-Public Network</w:t>
      </w:r>
    </w:p>
    <w:p w14:paraId="51853422"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PTP</w:t>
      </w:r>
      <w:r w:rsidRPr="00A6464C">
        <w:rPr>
          <w:rFonts w:eastAsia="Times New Roman"/>
          <w:lang w:eastAsia="ko-KR"/>
        </w:rPr>
        <w:tab/>
        <w:t>Point to Point</w:t>
      </w:r>
    </w:p>
    <w:p w14:paraId="7E2DCEEB"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PTM</w:t>
      </w:r>
      <w:r w:rsidRPr="00A6464C">
        <w:rPr>
          <w:rFonts w:eastAsia="Times New Roman"/>
          <w:lang w:eastAsia="ko-KR"/>
        </w:rPr>
        <w:tab/>
        <w:t>Point to Multipoint</w:t>
      </w:r>
    </w:p>
    <w:p w14:paraId="3E681405"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NSSAI</w:t>
      </w:r>
      <w:r w:rsidRPr="00A6464C">
        <w:rPr>
          <w:rFonts w:eastAsia="Times New Roman"/>
          <w:lang w:eastAsia="ko-KR"/>
        </w:rPr>
        <w:tab/>
        <w:t>Network Slice Selection Assistance Information</w:t>
      </w:r>
    </w:p>
    <w:p w14:paraId="39D4C707"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RANAC</w:t>
      </w:r>
      <w:r w:rsidRPr="00A6464C">
        <w:rPr>
          <w:rFonts w:eastAsia="Times New Roman"/>
          <w:lang w:eastAsia="ko-KR"/>
        </w:rPr>
        <w:tab/>
        <w:t>RAN Area Code</w:t>
      </w:r>
    </w:p>
    <w:p w14:paraId="32E42EC3"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SCG</w:t>
      </w:r>
      <w:r w:rsidRPr="00A6464C">
        <w:rPr>
          <w:rFonts w:eastAsia="Times New Roman"/>
          <w:lang w:eastAsia="ko-KR"/>
        </w:rPr>
        <w:tab/>
        <w:t>Secondary Cell Group</w:t>
      </w:r>
    </w:p>
    <w:p w14:paraId="76E2B2CC"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SDAP</w:t>
      </w:r>
      <w:r w:rsidRPr="00A6464C">
        <w:rPr>
          <w:rFonts w:eastAsia="Times New Roman"/>
          <w:lang w:eastAsia="ko-KR"/>
        </w:rPr>
        <w:tab/>
        <w:t>Service Data Adaptation Protocol</w:t>
      </w:r>
    </w:p>
    <w:p w14:paraId="71F232A5"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SDT</w:t>
      </w:r>
      <w:r w:rsidRPr="00A6464C">
        <w:rPr>
          <w:rFonts w:eastAsia="Times New Roman"/>
          <w:lang w:eastAsia="ko-KR"/>
        </w:rPr>
        <w:tab/>
        <w:t xml:space="preserve">Small Data </w:t>
      </w:r>
      <w:proofErr w:type="spellStart"/>
      <w:r w:rsidRPr="00A6464C">
        <w:rPr>
          <w:rFonts w:eastAsia="Times New Roman"/>
          <w:lang w:eastAsia="ko-KR"/>
        </w:rPr>
        <w:t>Transmisson</w:t>
      </w:r>
      <w:proofErr w:type="spellEnd"/>
    </w:p>
    <w:p w14:paraId="738DCB90"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SNPN</w:t>
      </w:r>
      <w:r w:rsidRPr="00A6464C">
        <w:rPr>
          <w:rFonts w:eastAsia="Times New Roman"/>
          <w:lang w:eastAsia="ko-KR"/>
        </w:rPr>
        <w:tab/>
        <w:t>Stand-alone Non-Public Network</w:t>
      </w:r>
    </w:p>
    <w:p w14:paraId="21C75B9C"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S-NSSAI</w:t>
      </w:r>
      <w:r w:rsidRPr="00A6464C">
        <w:rPr>
          <w:rFonts w:eastAsia="Times New Roman"/>
          <w:lang w:eastAsia="ko-KR"/>
        </w:rPr>
        <w:tab/>
        <w:t>Single Network Slice Selection Assistance Information</w:t>
      </w:r>
    </w:p>
    <w:p w14:paraId="781232BB"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TNLA</w:t>
      </w:r>
      <w:r w:rsidRPr="00A6464C">
        <w:rPr>
          <w:rFonts w:eastAsia="Times New Roman"/>
          <w:lang w:eastAsia="ko-KR"/>
        </w:rPr>
        <w:tab/>
        <w:t>Transport Network Layer Association</w:t>
      </w:r>
    </w:p>
    <w:p w14:paraId="6D311F93" w14:textId="583D5209" w:rsidR="002535CF" w:rsidRDefault="001D6047" w:rsidP="002535CF">
      <w:pPr>
        <w:pStyle w:val="EW"/>
      </w:pPr>
      <w:ins w:id="80" w:author="Author" w:date="2023-11-24T10:46:00Z">
        <w:r>
          <w:t>U2N</w:t>
        </w:r>
        <w:r>
          <w:tab/>
          <w:t>UE-to-Network</w:t>
        </w:r>
      </w:ins>
    </w:p>
    <w:p w14:paraId="10953D1F" w14:textId="77777777" w:rsidR="002535CF" w:rsidRPr="00A6464C" w:rsidRDefault="002535CF" w:rsidP="002535CF">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UDC</w:t>
      </w:r>
      <w:r w:rsidRPr="00A6464C">
        <w:rPr>
          <w:rFonts w:eastAsia="Times New Roman"/>
          <w:lang w:eastAsia="ko-KR"/>
        </w:rPr>
        <w:tab/>
        <w:t>Uplink Data Compression</w:t>
      </w:r>
    </w:p>
    <w:p w14:paraId="48568555" w14:textId="77777777" w:rsidR="002535CF" w:rsidRPr="00A6464C" w:rsidRDefault="002535CF" w:rsidP="002535CF">
      <w:pPr>
        <w:jc w:val="both"/>
        <w:rPr>
          <w:rFonts w:eastAsia="Malgun Gothic"/>
          <w:lang w:eastAsia="ko-KR"/>
        </w:rPr>
      </w:pPr>
    </w:p>
    <w:p w14:paraId="3A45FB20" w14:textId="77777777" w:rsidR="002535CF" w:rsidRDefault="002535CF" w:rsidP="002535CF">
      <w:pPr>
        <w:pStyle w:val="FirstChange"/>
      </w:pPr>
      <w:r>
        <w:t>&lt;&lt;&lt;&lt;&lt;&lt;&lt;&lt;&lt;&lt;&lt;&lt;&lt;&lt;&lt;&lt;&lt;&lt;&lt;&lt; Next Change &gt;&gt;&gt;&gt;&gt;&gt;&gt;&gt;&gt;&gt;&gt;&gt;&gt;&gt;&gt;&gt;&gt;&gt;&gt;&gt;</w:t>
      </w:r>
    </w:p>
    <w:p w14:paraId="4EC14100" w14:textId="77777777" w:rsidR="001B4D52" w:rsidRPr="00D629EF" w:rsidRDefault="001B4D52" w:rsidP="001B4D52">
      <w:pPr>
        <w:pStyle w:val="3"/>
      </w:pPr>
      <w:r w:rsidRPr="00D629EF">
        <w:t>8.3.2</w:t>
      </w:r>
      <w:r w:rsidRPr="00D629EF">
        <w:tab/>
        <w:t>Bearer Context Modification (</w:t>
      </w:r>
      <w:proofErr w:type="spellStart"/>
      <w:r w:rsidRPr="00D629EF">
        <w:t>gNB</w:t>
      </w:r>
      <w:proofErr w:type="spellEnd"/>
      <w:r w:rsidRPr="00D629EF">
        <w:t>-CU-CP initiated)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629EF">
        <w:t xml:space="preserve"> </w:t>
      </w:r>
    </w:p>
    <w:p w14:paraId="66E78ED0" w14:textId="77777777" w:rsidR="001B4D52" w:rsidRPr="00D629EF" w:rsidRDefault="001B4D52" w:rsidP="001B4D52">
      <w:pPr>
        <w:pStyle w:val="40"/>
      </w:pPr>
      <w:bookmarkStart w:id="81" w:name="_Toc20955499"/>
      <w:bookmarkStart w:id="82" w:name="_Toc29460925"/>
      <w:bookmarkStart w:id="83" w:name="_Toc29505657"/>
      <w:bookmarkStart w:id="84" w:name="_Toc36556182"/>
      <w:bookmarkStart w:id="85" w:name="_Toc45881621"/>
      <w:bookmarkStart w:id="86" w:name="_Toc51852255"/>
      <w:bookmarkStart w:id="87" w:name="_Toc56620206"/>
      <w:bookmarkStart w:id="88" w:name="_Toc64447846"/>
      <w:bookmarkStart w:id="89" w:name="_Toc74152621"/>
      <w:bookmarkStart w:id="90" w:name="_Toc88656046"/>
      <w:bookmarkStart w:id="91" w:name="_Toc88657105"/>
      <w:bookmarkStart w:id="92" w:name="_Toc105657088"/>
      <w:bookmarkStart w:id="93" w:name="_Toc106108469"/>
      <w:bookmarkStart w:id="94" w:name="_Toc112687562"/>
      <w:bookmarkStart w:id="95" w:name="_Toc145326607"/>
      <w:r w:rsidRPr="00D629EF">
        <w:t>8.3.2.1</w:t>
      </w:r>
      <w:r w:rsidRPr="00D629EF">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5EBE64" w14:textId="77777777" w:rsidR="001B4D52" w:rsidRPr="00D629EF" w:rsidRDefault="001B4D52" w:rsidP="001B4D52">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BAF3B2" w14:textId="77777777" w:rsidR="001B4D52" w:rsidRPr="00D629EF" w:rsidRDefault="001B4D52" w:rsidP="001B4D52">
      <w:pPr>
        <w:pStyle w:val="40"/>
      </w:pPr>
      <w:bookmarkStart w:id="96" w:name="_Toc20955500"/>
      <w:bookmarkStart w:id="97" w:name="_Toc29460926"/>
      <w:bookmarkStart w:id="98" w:name="_Toc29505658"/>
      <w:bookmarkStart w:id="99" w:name="_Toc36556183"/>
      <w:bookmarkStart w:id="100" w:name="_Toc45881622"/>
      <w:bookmarkStart w:id="101" w:name="_Toc51852256"/>
      <w:bookmarkStart w:id="102" w:name="_Toc56620207"/>
      <w:bookmarkStart w:id="103" w:name="_Toc64447847"/>
      <w:bookmarkStart w:id="104" w:name="_Toc74152622"/>
      <w:bookmarkStart w:id="105" w:name="_Toc88656047"/>
      <w:bookmarkStart w:id="106" w:name="_Toc88657106"/>
      <w:bookmarkStart w:id="107" w:name="_Toc105657089"/>
      <w:bookmarkStart w:id="108" w:name="_Toc106108470"/>
      <w:bookmarkStart w:id="109" w:name="_Toc112687563"/>
      <w:bookmarkStart w:id="110" w:name="_Toc145326608"/>
      <w:r w:rsidRPr="00D629EF">
        <w:t>8.3.2.2</w:t>
      </w:r>
      <w:r w:rsidRPr="00D629EF">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423C6AF" w14:textId="77777777" w:rsidR="001B4D52" w:rsidRPr="00D629EF" w:rsidRDefault="001B4D52" w:rsidP="001B4D52">
      <w:pPr>
        <w:pStyle w:val="TH"/>
      </w:pPr>
      <w:r w:rsidRPr="00D629EF">
        <w:object w:dxaOrig="7470" w:dyaOrig="3211" w14:anchorId="1C06D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762327966" r:id="rId14"/>
        </w:object>
      </w:r>
    </w:p>
    <w:p w14:paraId="7B8A0B4D" w14:textId="77777777" w:rsidR="001B4D52" w:rsidRPr="00D629EF" w:rsidRDefault="001B4D52" w:rsidP="001B4D52">
      <w:pPr>
        <w:pStyle w:val="TF"/>
      </w:pPr>
      <w:r w:rsidRPr="00D629EF">
        <w:t>Figure 8.3.2.2-1: Bearer Context Modification procedure: Successful Operation.</w:t>
      </w:r>
    </w:p>
    <w:p w14:paraId="79E0801B" w14:textId="77777777" w:rsidR="001B4D52" w:rsidRPr="00D629EF" w:rsidRDefault="001B4D52" w:rsidP="001B4D52">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349F84D2" w14:textId="77777777" w:rsidR="001B4D52" w:rsidRPr="00D629EF" w:rsidRDefault="001B4D52" w:rsidP="001B4D5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66B72D40" w14:textId="77777777" w:rsidR="001B4D52" w:rsidRPr="00D629EF" w:rsidRDefault="001B4D52" w:rsidP="001B4D52">
      <w:pPr>
        <w:ind w:left="284"/>
      </w:pPr>
      <w:r w:rsidRPr="00D629EF">
        <w:t>For E-UTRAN:</w:t>
      </w:r>
    </w:p>
    <w:p w14:paraId="1C4FDC99" w14:textId="77777777" w:rsidR="001B4D52" w:rsidRPr="00D629EF" w:rsidRDefault="001B4D52" w:rsidP="001B4D52">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ECEA616" w14:textId="77777777" w:rsidR="001B4D52" w:rsidRPr="00D629EF" w:rsidRDefault="001B4D52" w:rsidP="001B4D52">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8C65EEE" w14:textId="77777777" w:rsidR="001B4D52" w:rsidRPr="00D629EF" w:rsidRDefault="001B4D52" w:rsidP="001B4D52">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48823" w14:textId="77777777" w:rsidR="001B4D52" w:rsidRPr="00D629EF" w:rsidRDefault="001B4D52" w:rsidP="001B4D52">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3357589E" w14:textId="77777777" w:rsidR="001B4D52" w:rsidRPr="00D629EF" w:rsidRDefault="001B4D52" w:rsidP="001B4D52">
      <w:pPr>
        <w:ind w:left="284"/>
      </w:pPr>
      <w:r w:rsidRPr="00D629EF">
        <w:t>For NG-RAN:</w:t>
      </w:r>
    </w:p>
    <w:p w14:paraId="38EF7E30" w14:textId="77777777" w:rsidR="001B4D52" w:rsidRPr="00D629EF" w:rsidRDefault="001B4D52" w:rsidP="001B4D52">
      <w:pPr>
        <w:pStyle w:val="B1"/>
        <w:ind w:left="851"/>
      </w:pPr>
      <w:r w:rsidRPr="00D629EF">
        <w:t>-</w:t>
      </w:r>
      <w:r w:rsidRPr="00D629EF">
        <w:tab/>
        <w:t xml:space="preserve">A list of </w:t>
      </w:r>
      <w:bookmarkStart w:id="111" w:name="_Hlk513630551"/>
      <w:r w:rsidRPr="00D629EF">
        <w:t xml:space="preserve">PDU Session Resources </w:t>
      </w:r>
      <w:bookmarkEnd w:id="111"/>
      <w:r w:rsidRPr="00D629EF">
        <w:t xml:space="preserve">which are successfully established shall be included in the </w:t>
      </w:r>
      <w:r w:rsidRPr="00D629EF">
        <w:rPr>
          <w:i/>
        </w:rPr>
        <w:t>PDU Session Resource Setup List</w:t>
      </w:r>
      <w:r w:rsidRPr="00D629EF">
        <w:t xml:space="preserve"> IE;</w:t>
      </w:r>
    </w:p>
    <w:p w14:paraId="56C8DAA4" w14:textId="77777777" w:rsidR="001B4D52" w:rsidRPr="00D629EF" w:rsidRDefault="001B4D52" w:rsidP="001B4D52">
      <w:pPr>
        <w:pStyle w:val="B1"/>
        <w:ind w:left="851"/>
      </w:pPr>
      <w:r w:rsidRPr="00D629EF">
        <w:lastRenderedPageBreak/>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278B24C" w14:textId="77777777" w:rsidR="001B4D52" w:rsidRPr="00D629EF" w:rsidRDefault="001B4D52" w:rsidP="001B4D52">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B5CFCF5" w14:textId="77777777" w:rsidR="001B4D52" w:rsidRPr="00D629EF" w:rsidRDefault="001B4D52" w:rsidP="001B4D52">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960F37B" w14:textId="77777777" w:rsidR="001B4D52" w:rsidRPr="00D629EF" w:rsidRDefault="001B4D52" w:rsidP="001B4D52">
      <w:pPr>
        <w:pStyle w:val="B1"/>
        <w:ind w:left="851"/>
      </w:pPr>
      <w:r w:rsidRPr="00D629EF">
        <w:t>-</w:t>
      </w:r>
      <w:r w:rsidRPr="00D629EF">
        <w:tab/>
        <w:t xml:space="preserve">For each </w:t>
      </w:r>
      <w:bookmarkStart w:id="112" w:name="_Hlk527454371"/>
      <w:r w:rsidRPr="00D629EF">
        <w:t xml:space="preserve">successfully </w:t>
      </w:r>
      <w:bookmarkEnd w:id="112"/>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769A387" w14:textId="77777777" w:rsidR="001B4D52" w:rsidRPr="00D629EF" w:rsidRDefault="001B4D52" w:rsidP="001B4D52">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AB356D3" w14:textId="77777777" w:rsidR="001B4D52" w:rsidRPr="00D629EF" w:rsidRDefault="001B4D52" w:rsidP="001B4D52">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D169BF8" w14:textId="77777777" w:rsidR="001B4D52" w:rsidRPr="00D629EF" w:rsidRDefault="001B4D52" w:rsidP="001B4D52">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276A3F3A" w14:textId="77777777" w:rsidR="001B4D52" w:rsidRPr="00D629EF" w:rsidRDefault="001B4D52" w:rsidP="001B4D52">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32086E83" w14:textId="77777777" w:rsidR="001B4D52" w:rsidRPr="00D629EF" w:rsidRDefault="001B4D52" w:rsidP="001B4D52">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08845449" w14:textId="77777777" w:rsidR="001B4D52" w:rsidRPr="00D629EF" w:rsidRDefault="001B4D52" w:rsidP="001B4D52">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57A22CF0" w14:textId="77777777" w:rsidR="001B4D52" w:rsidRPr="00D629EF" w:rsidRDefault="001B4D52" w:rsidP="001B4D52">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03A2EAC7" w14:textId="77777777" w:rsidR="001B4D52" w:rsidRPr="00D629EF" w:rsidRDefault="001B4D52" w:rsidP="001B4D52">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1C1583E0" w14:textId="77777777" w:rsidR="001B4D52" w:rsidRPr="00D629EF" w:rsidRDefault="001B4D52" w:rsidP="001B4D52">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070E8F8" w14:textId="77777777" w:rsidR="001B4D52" w:rsidRDefault="001B4D52" w:rsidP="001B4D52">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6A6153D" w14:textId="77777777" w:rsidR="001B4D52" w:rsidRPr="00D629EF" w:rsidRDefault="001B4D52" w:rsidP="001B4D52">
      <w:r w:rsidRPr="00453541">
        <w:rPr>
          <w:noProof/>
        </w:rPr>
        <w:t xml:space="preserve">If </w:t>
      </w:r>
      <w:r w:rsidRPr="00453541">
        <w:rPr>
          <w:i/>
          <w:noProof/>
        </w:rPr>
        <w:t>SDT Continue ROHC</w:t>
      </w:r>
      <w:r w:rsidRPr="00453541">
        <w:rPr>
          <w:noProof/>
        </w:rPr>
        <w:t xml:space="preserve"> IE is contained in the BEARER CONTEXT MODIFICATION REQUEST message and the value is set to “true”, the gNB-CU-UP shall, if supported, continue the ROHC for the SDT bearers for the UE.</w:t>
      </w:r>
    </w:p>
    <w:p w14:paraId="2C897FE8" w14:textId="77777777" w:rsidR="001B4D52" w:rsidRPr="00D629EF" w:rsidRDefault="001B4D52" w:rsidP="001B4D5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31FCB5D7" w14:textId="77777777" w:rsidR="001B4D52" w:rsidRDefault="001B4D52" w:rsidP="001B4D52">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rPr>
        <w:t xml:space="preserve">data forwarding </w:t>
      </w:r>
      <w:r>
        <w:t xml:space="preserve">is applicable </w:t>
      </w:r>
      <w:r w:rsidRPr="00FD0425">
        <w:rPr>
          <w:rFonts w:hint="eastAsia"/>
        </w:rPr>
        <w:t xml:space="preserve">for </w:t>
      </w:r>
      <w:r>
        <w:t xml:space="preserve">the indicated </w:t>
      </w:r>
      <w:r w:rsidRPr="00FD0425">
        <w:rPr>
          <w:rFonts w:hint="eastAsia"/>
        </w:rPr>
        <w:t>Qo</w:t>
      </w:r>
      <w:r w:rsidRPr="00FD0425">
        <w:t>S</w:t>
      </w:r>
      <w:r w:rsidRPr="00FD0425">
        <w:rPr>
          <w:rFonts w:hint="eastAsia"/>
        </w:rPr>
        <w:t xml:space="preserve"> flow</w:t>
      </w:r>
      <w:r>
        <w:t>s for the concerned PDU session.</w:t>
      </w:r>
    </w:p>
    <w:p w14:paraId="46D8C964" w14:textId="77777777" w:rsidR="001B4D52" w:rsidRDefault="001B4D52" w:rsidP="001B4D52">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-CU-UP shall, if supported, consider that data forwarding is applicable for the indicated QoS flows for the concerned PDU session.</w:t>
      </w:r>
    </w:p>
    <w:p w14:paraId="05B2E014" w14:textId="77777777" w:rsidR="001B4D52" w:rsidRPr="00D629EF" w:rsidRDefault="001B4D52" w:rsidP="001B4D52">
      <w:r w:rsidRPr="00D629EF">
        <w:t xml:space="preserve">If the </w:t>
      </w:r>
      <w:r w:rsidRPr="00D629EF">
        <w:rPr>
          <w:i/>
        </w:rPr>
        <w:t xml:space="preserve">PDCP Configuration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3A4B19DC" w14:textId="77777777" w:rsidR="001B4D52" w:rsidRPr="00D629EF" w:rsidRDefault="001B4D52" w:rsidP="001B4D52">
      <w:r w:rsidRPr="00D629EF">
        <w:lastRenderedPageBreak/>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E2BE868" w14:textId="77777777" w:rsidR="001B4D52" w:rsidRPr="00D629EF" w:rsidRDefault="001B4D52" w:rsidP="001B4D52">
      <w:r w:rsidRPr="00D629EF">
        <w:t xml:space="preserve">If the </w:t>
      </w:r>
      <w:bookmarkStart w:id="113" w:name="_Hlk341089"/>
      <w:r w:rsidRPr="00D629EF">
        <w:rPr>
          <w:bCs/>
          <w:i/>
        </w:rPr>
        <w:t>PDCP SN Status Request</w:t>
      </w:r>
      <w:bookmarkEnd w:id="113"/>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257FD5AB" w14:textId="77777777" w:rsidR="001B4D52" w:rsidRPr="00D629EF" w:rsidRDefault="001B4D52" w:rsidP="001B4D52">
      <w:r w:rsidRPr="00D629EF">
        <w:t xml:space="preserve">If the </w:t>
      </w:r>
      <w:r w:rsidRPr="00D629EF">
        <w:rPr>
          <w:i/>
        </w:rPr>
        <w:t xml:space="preserve">PDCP SN Status Information </w:t>
      </w:r>
      <w:r w:rsidRPr="00D629EF">
        <w:t xml:space="preserve">IE is contained in the </w:t>
      </w:r>
      <w:r w:rsidRPr="00D629EF">
        <w:rPr>
          <w:i/>
        </w:rPr>
        <w:t xml:space="preserve">DRB To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14:paraId="3434CC93" w14:textId="1455C0E9" w:rsidR="001B4D52" w:rsidRPr="00D629EF" w:rsidRDefault="001B4D52" w:rsidP="001B4D52">
      <w:r w:rsidRPr="00D629EF">
        <w:t xml:space="preserve">If the </w:t>
      </w:r>
      <w:r w:rsidRPr="00D629EF">
        <w:rPr>
          <w:i/>
        </w:rPr>
        <w:t xml:space="preserve">DL UP Parameters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-CU-UP shall update the corresponding information.</w:t>
      </w:r>
      <w:ins w:id="114" w:author="Author" w:date="2023-10-25T09:31:00Z">
        <w:r w:rsidR="00E55EF4" w:rsidRPr="00D629EF">
          <w:t xml:space="preserve"> </w:t>
        </w:r>
        <w:r w:rsidR="00E55EF4">
          <w:rPr>
            <w:rFonts w:hint="eastAsia"/>
          </w:rPr>
          <w:t>I</w:t>
        </w:r>
        <w:r w:rsidR="00E55EF4" w:rsidRPr="00564807">
          <w:t xml:space="preserve">f the </w:t>
        </w:r>
        <w:r w:rsidR="00E55EF4">
          <w:rPr>
            <w:i/>
            <w:iCs/>
          </w:rPr>
          <w:t>Indirect Path</w:t>
        </w:r>
        <w:r w:rsidR="00E55EF4">
          <w:rPr>
            <w:rFonts w:hint="eastAsia"/>
            <w:i/>
            <w:iCs/>
          </w:rPr>
          <w:t xml:space="preserve"> I</w:t>
        </w:r>
        <w:r w:rsidR="00E55EF4" w:rsidRPr="00564807">
          <w:rPr>
            <w:i/>
            <w:iCs/>
          </w:rPr>
          <w:t>ndication</w:t>
        </w:r>
        <w:r w:rsidR="00E55EF4" w:rsidRPr="00564807">
          <w:t xml:space="preserve"> IE is contained in the </w:t>
        </w:r>
        <w:r w:rsidR="00E55EF4" w:rsidRPr="007A0572">
          <w:rPr>
            <w:i/>
            <w:iCs/>
          </w:rPr>
          <w:t>DL UP Parameters</w:t>
        </w:r>
        <w:r w:rsidR="00E55EF4" w:rsidRPr="00564807">
          <w:t xml:space="preserve"> IE in the BEARER CONTEXT MODIFICATION REQUEST message, the </w:t>
        </w:r>
        <w:proofErr w:type="spellStart"/>
        <w:r w:rsidR="00E55EF4" w:rsidRPr="00564807">
          <w:t>gNB</w:t>
        </w:r>
        <w:proofErr w:type="spellEnd"/>
        <w:r w:rsidR="00E55EF4" w:rsidRPr="00564807">
          <w:t>-CU-UP shall, if supported,</w:t>
        </w:r>
      </w:ins>
      <w:ins w:id="115" w:author="Author" w:date="2023-11-24T10:46:00Z">
        <w:r w:rsidR="001D6047">
          <w:t xml:space="preserve"> </w:t>
        </w:r>
        <w:r w:rsidR="001D6047" w:rsidRPr="008A1ABE">
          <w:t>act as specified in TS 38.401 [2].</w:t>
        </w:r>
      </w:ins>
    </w:p>
    <w:p w14:paraId="6898F9DE" w14:textId="77777777" w:rsidR="001B4D52" w:rsidRDefault="001B4D52" w:rsidP="001B4D52">
      <w:r w:rsidRPr="00FA52B0">
        <w:t xml:space="preserve">If the </w:t>
      </w:r>
      <w:r>
        <w:rPr>
          <w:i/>
        </w:rPr>
        <w:t xml:space="preserve">PDCP COUNT Reset </w:t>
      </w:r>
      <w:r w:rsidRPr="00FA52B0">
        <w:t xml:space="preserve">IE is contained within the </w:t>
      </w:r>
      <w:r w:rsidRPr="00FA52B0">
        <w:rPr>
          <w:i/>
        </w:rPr>
        <w:t xml:space="preserve">DRB </w:t>
      </w:r>
      <w:proofErr w:type="gramStart"/>
      <w:r w:rsidRPr="00FA52B0">
        <w:rPr>
          <w:i/>
        </w:rPr>
        <w:t>To</w:t>
      </w:r>
      <w:proofErr w:type="gramEnd"/>
      <w:r w:rsidRPr="00FA52B0">
        <w:rPr>
          <w:i/>
        </w:rPr>
        <w:t xml:space="preserve">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4FB6AB04" w14:textId="77777777" w:rsidR="001B4D52" w:rsidRDefault="001B4D52" w:rsidP="001B4D52">
      <w:pPr>
        <w:pStyle w:val="FirstChange"/>
      </w:pPr>
      <w:bookmarkStart w:id="116" w:name="_Toc20955594"/>
      <w:bookmarkStart w:id="117" w:name="_Toc29461032"/>
      <w:bookmarkStart w:id="118" w:name="_Toc29505764"/>
      <w:bookmarkStart w:id="119" w:name="_Toc36556289"/>
      <w:bookmarkStart w:id="120" w:name="_Toc45881753"/>
      <w:bookmarkStart w:id="121" w:name="_Toc51852392"/>
      <w:bookmarkStart w:id="122" w:name="_Toc56620343"/>
      <w:bookmarkStart w:id="123" w:name="_Toc64447983"/>
      <w:bookmarkStart w:id="124" w:name="_Toc74152758"/>
      <w:bookmarkStart w:id="125" w:name="_Toc88656183"/>
      <w:bookmarkStart w:id="126" w:name="_Toc88657242"/>
      <w:bookmarkStart w:id="127" w:name="_Toc105657302"/>
      <w:bookmarkStart w:id="128" w:name="_Toc106108683"/>
      <w:bookmarkStart w:id="129" w:name="_Toc112687776"/>
      <w:bookmarkStart w:id="130" w:name="_Toc145326821"/>
      <w:r>
        <w:t>&lt;&lt;&lt;&lt;&lt;&lt;&lt;&lt;&lt;&lt;&lt;&lt;&lt;&lt;&lt;&lt;&lt;&lt;&lt;&lt; Next Change &gt;&gt;&gt;&gt;&gt;&gt;&gt;&gt;&gt;&gt;&gt;&gt;&gt;&gt;&gt;&gt;&gt;&gt;&gt;&gt;</w:t>
      </w:r>
    </w:p>
    <w:p w14:paraId="2DCB8B7A" w14:textId="77777777" w:rsidR="001B4D52" w:rsidRPr="00D629EF" w:rsidRDefault="001B4D52" w:rsidP="001B4D52">
      <w:pPr>
        <w:pStyle w:val="40"/>
        <w:keepNext w:val="0"/>
        <w:keepLines w:val="0"/>
        <w:widowControl w:val="0"/>
      </w:pPr>
      <w:r w:rsidRPr="00D629EF">
        <w:t>9.3.1.13</w:t>
      </w:r>
      <w:r w:rsidRPr="00D629EF">
        <w:tab/>
        <w:t>UP Parameters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4B284AF" w14:textId="77777777" w:rsidR="001B4D52" w:rsidRPr="00D629EF" w:rsidRDefault="001B4D52" w:rsidP="001B4D52">
      <w:pPr>
        <w:widowControl w:val="0"/>
      </w:pPr>
      <w:r w:rsidRPr="00D629EF">
        <w:t xml:space="preserve">This IE provides information related to a DRB configured in the </w:t>
      </w:r>
      <w:proofErr w:type="spellStart"/>
      <w:r w:rsidRPr="00D629EF">
        <w:t>gNB</w:t>
      </w:r>
      <w:proofErr w:type="spellEnd"/>
      <w:r w:rsidRPr="00D629EF">
        <w:t>-CU-UP.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D52" w:rsidRPr="00D629EF" w14:paraId="1D485F54" w14:textId="77777777" w:rsidTr="00211768">
        <w:tc>
          <w:tcPr>
            <w:tcW w:w="2160" w:type="dxa"/>
          </w:tcPr>
          <w:p w14:paraId="7F9924B5"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1222CC4"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1C1C2B"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C71639A"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506FDD0"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843D97E"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Criticality</w:t>
            </w:r>
          </w:p>
        </w:tc>
        <w:tc>
          <w:tcPr>
            <w:tcW w:w="1080" w:type="dxa"/>
          </w:tcPr>
          <w:p w14:paraId="5DFBBB2C"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Assigned Criticality</w:t>
            </w:r>
          </w:p>
        </w:tc>
      </w:tr>
      <w:tr w:rsidR="001B4D52" w:rsidRPr="00D629EF" w14:paraId="52D2021A" w14:textId="77777777" w:rsidTr="00211768">
        <w:tc>
          <w:tcPr>
            <w:tcW w:w="2160" w:type="dxa"/>
          </w:tcPr>
          <w:p w14:paraId="7C7DD2E8" w14:textId="77777777" w:rsidR="001B4D52" w:rsidRPr="00D629EF" w:rsidRDefault="001B4D52" w:rsidP="00211768">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021113BC" w14:textId="77777777" w:rsidR="001B4D52" w:rsidRPr="00D629EF" w:rsidRDefault="001B4D52" w:rsidP="00211768">
            <w:pPr>
              <w:pStyle w:val="TAL"/>
              <w:keepNext w:val="0"/>
              <w:keepLines w:val="0"/>
              <w:widowControl w:val="0"/>
              <w:rPr>
                <w:rFonts w:cs="Arial"/>
                <w:lang w:eastAsia="ja-JP"/>
              </w:rPr>
            </w:pPr>
          </w:p>
        </w:tc>
        <w:tc>
          <w:tcPr>
            <w:tcW w:w="1080" w:type="dxa"/>
          </w:tcPr>
          <w:p w14:paraId="642EB3BD" w14:textId="77777777" w:rsidR="001B4D52" w:rsidRPr="00D629EF" w:rsidRDefault="001B4D52" w:rsidP="00211768">
            <w:pPr>
              <w:pStyle w:val="TAL"/>
              <w:keepNext w:val="0"/>
              <w:keepLines w:val="0"/>
              <w:widowControl w:val="0"/>
              <w:rPr>
                <w:rFonts w:cs="Arial"/>
                <w:lang w:eastAsia="ja-JP"/>
              </w:rPr>
            </w:pPr>
            <w:r w:rsidRPr="00D629EF">
              <w:rPr>
                <w:rFonts w:cs="Arial"/>
                <w:i/>
                <w:szCs w:val="18"/>
                <w:lang w:eastAsia="ja-JP"/>
              </w:rPr>
              <w:t>1</w:t>
            </w:r>
          </w:p>
        </w:tc>
        <w:tc>
          <w:tcPr>
            <w:tcW w:w="1512" w:type="dxa"/>
          </w:tcPr>
          <w:p w14:paraId="6EB24C73" w14:textId="77777777" w:rsidR="001B4D52" w:rsidRPr="00D629EF" w:rsidRDefault="001B4D52" w:rsidP="00211768">
            <w:pPr>
              <w:pStyle w:val="TAL"/>
              <w:keepNext w:val="0"/>
              <w:keepLines w:val="0"/>
              <w:widowControl w:val="0"/>
              <w:rPr>
                <w:rFonts w:cs="Arial"/>
                <w:lang w:eastAsia="ja-JP"/>
              </w:rPr>
            </w:pPr>
          </w:p>
        </w:tc>
        <w:tc>
          <w:tcPr>
            <w:tcW w:w="1728" w:type="dxa"/>
          </w:tcPr>
          <w:p w14:paraId="492BD31C" w14:textId="77777777" w:rsidR="001B4D52" w:rsidRPr="00D629EF" w:rsidRDefault="001B4D52" w:rsidP="00211768">
            <w:pPr>
              <w:pStyle w:val="TAL"/>
              <w:keepNext w:val="0"/>
              <w:keepLines w:val="0"/>
              <w:widowControl w:val="0"/>
              <w:rPr>
                <w:rFonts w:cs="Arial"/>
                <w:lang w:eastAsia="ja-JP"/>
              </w:rPr>
            </w:pPr>
          </w:p>
        </w:tc>
        <w:tc>
          <w:tcPr>
            <w:tcW w:w="1080" w:type="dxa"/>
          </w:tcPr>
          <w:p w14:paraId="314EB26A"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31F4CCC"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6C7EC156" w14:textId="77777777" w:rsidTr="00211768">
        <w:tc>
          <w:tcPr>
            <w:tcW w:w="2160" w:type="dxa"/>
          </w:tcPr>
          <w:p w14:paraId="5DA79109" w14:textId="77777777" w:rsidR="001B4D52" w:rsidRPr="00D629EF" w:rsidRDefault="001B4D52" w:rsidP="00211768">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0073EE33" w14:textId="77777777" w:rsidR="001B4D52" w:rsidRPr="00D629EF" w:rsidRDefault="001B4D52" w:rsidP="00211768">
            <w:pPr>
              <w:pStyle w:val="TAL"/>
              <w:keepNext w:val="0"/>
              <w:keepLines w:val="0"/>
              <w:widowControl w:val="0"/>
              <w:rPr>
                <w:rFonts w:cs="Arial"/>
                <w:lang w:eastAsia="ja-JP"/>
              </w:rPr>
            </w:pPr>
          </w:p>
        </w:tc>
        <w:tc>
          <w:tcPr>
            <w:tcW w:w="1080" w:type="dxa"/>
          </w:tcPr>
          <w:p w14:paraId="7A85CB87" w14:textId="77777777" w:rsidR="001B4D52" w:rsidRPr="00D629EF" w:rsidRDefault="001B4D52" w:rsidP="00211768">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79DDF24D" w14:textId="77777777" w:rsidR="001B4D52" w:rsidRPr="00D629EF" w:rsidRDefault="001B4D52" w:rsidP="00211768">
            <w:pPr>
              <w:pStyle w:val="TAL"/>
              <w:keepNext w:val="0"/>
              <w:keepLines w:val="0"/>
              <w:widowControl w:val="0"/>
              <w:rPr>
                <w:rFonts w:cs="Arial"/>
                <w:lang w:eastAsia="ja-JP"/>
              </w:rPr>
            </w:pPr>
          </w:p>
        </w:tc>
        <w:tc>
          <w:tcPr>
            <w:tcW w:w="1728" w:type="dxa"/>
          </w:tcPr>
          <w:p w14:paraId="52A56DE1" w14:textId="77777777" w:rsidR="001B4D52" w:rsidRPr="00D629EF" w:rsidRDefault="001B4D52" w:rsidP="00211768">
            <w:pPr>
              <w:pStyle w:val="TAL"/>
              <w:keepNext w:val="0"/>
              <w:keepLines w:val="0"/>
              <w:widowControl w:val="0"/>
              <w:rPr>
                <w:rFonts w:cs="Arial"/>
                <w:lang w:eastAsia="ja-JP"/>
              </w:rPr>
            </w:pPr>
          </w:p>
        </w:tc>
        <w:tc>
          <w:tcPr>
            <w:tcW w:w="1080" w:type="dxa"/>
          </w:tcPr>
          <w:p w14:paraId="2F753EF6"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FFD1E43"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458ACF36" w14:textId="77777777" w:rsidTr="00211768">
        <w:tc>
          <w:tcPr>
            <w:tcW w:w="2160" w:type="dxa"/>
          </w:tcPr>
          <w:p w14:paraId="55CBE7A4"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0A8271E5"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9582692"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55CC9AB6"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255812A2" w14:textId="77777777" w:rsidR="001B4D52" w:rsidRPr="00D629EF" w:rsidRDefault="001B4D52" w:rsidP="00211768">
            <w:pPr>
              <w:pStyle w:val="TAL"/>
              <w:keepNext w:val="0"/>
              <w:keepLines w:val="0"/>
              <w:widowControl w:val="0"/>
              <w:rPr>
                <w:rFonts w:cs="Arial"/>
                <w:lang w:eastAsia="ja-JP"/>
              </w:rPr>
            </w:pPr>
          </w:p>
        </w:tc>
        <w:tc>
          <w:tcPr>
            <w:tcW w:w="1080" w:type="dxa"/>
          </w:tcPr>
          <w:p w14:paraId="3ECF9483"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C814041"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023EF34A" w14:textId="77777777" w:rsidTr="00211768">
        <w:tc>
          <w:tcPr>
            <w:tcW w:w="2160" w:type="dxa"/>
          </w:tcPr>
          <w:p w14:paraId="793C1D09"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1232DAFB"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4079AA3"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72C435AE"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6C4C4593" w14:textId="77777777" w:rsidR="001B4D52" w:rsidRPr="00D629EF" w:rsidRDefault="001B4D52" w:rsidP="00211768">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in TS 38.331 [10] (0=MCG, 1=SCG). In this version of the specification, values “2” and “3” are not used.</w:t>
            </w:r>
          </w:p>
        </w:tc>
        <w:tc>
          <w:tcPr>
            <w:tcW w:w="1080" w:type="dxa"/>
          </w:tcPr>
          <w:p w14:paraId="451611DC" w14:textId="77777777" w:rsidR="001B4D52" w:rsidRPr="00D629EF" w:rsidRDefault="001B4D52" w:rsidP="00211768">
            <w:pPr>
              <w:pStyle w:val="TAC"/>
              <w:keepNext w:val="0"/>
              <w:keepLines w:val="0"/>
              <w:widowControl w:val="0"/>
              <w:rPr>
                <w:szCs w:val="18"/>
                <w:lang w:eastAsia="ja-JP"/>
              </w:rPr>
            </w:pPr>
            <w:r w:rsidRPr="00947439">
              <w:rPr>
                <w:lang w:eastAsia="ja-JP"/>
              </w:rPr>
              <w:t>-</w:t>
            </w:r>
          </w:p>
        </w:tc>
        <w:tc>
          <w:tcPr>
            <w:tcW w:w="1080" w:type="dxa"/>
          </w:tcPr>
          <w:p w14:paraId="7AB80FB1" w14:textId="77777777" w:rsidR="001B4D52" w:rsidRPr="00D629EF" w:rsidRDefault="001B4D52" w:rsidP="00211768">
            <w:pPr>
              <w:pStyle w:val="TAC"/>
              <w:keepNext w:val="0"/>
              <w:keepLines w:val="0"/>
              <w:widowControl w:val="0"/>
              <w:rPr>
                <w:szCs w:val="18"/>
                <w:lang w:eastAsia="ja-JP"/>
              </w:rPr>
            </w:pPr>
            <w:r w:rsidRPr="00947439">
              <w:rPr>
                <w:lang w:eastAsia="ja-JP"/>
              </w:rPr>
              <w:t>-</w:t>
            </w:r>
          </w:p>
        </w:tc>
      </w:tr>
      <w:tr w:rsidR="001B4D52" w:rsidRPr="00D629EF" w14:paraId="380B6FDC" w14:textId="77777777" w:rsidTr="00211768">
        <w:tc>
          <w:tcPr>
            <w:tcW w:w="2160" w:type="dxa"/>
          </w:tcPr>
          <w:p w14:paraId="44080645" w14:textId="77777777" w:rsidR="001B4D52" w:rsidRPr="00D629EF" w:rsidRDefault="001B4D52" w:rsidP="00211768">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02E55B3E" w14:textId="77777777" w:rsidR="001B4D52" w:rsidRPr="00D629EF" w:rsidRDefault="001B4D52" w:rsidP="00211768">
            <w:pPr>
              <w:pStyle w:val="TAL"/>
              <w:keepNext w:val="0"/>
              <w:keepLines w:val="0"/>
              <w:widowControl w:val="0"/>
              <w:rPr>
                <w:rFonts w:cs="Arial"/>
                <w:szCs w:val="18"/>
                <w:lang w:eastAsia="ja-JP"/>
              </w:rPr>
            </w:pPr>
            <w:r>
              <w:rPr>
                <w:rFonts w:cs="Arial"/>
                <w:szCs w:val="18"/>
                <w:lang w:eastAsia="ja-JP"/>
              </w:rPr>
              <w:t>O</w:t>
            </w:r>
          </w:p>
        </w:tc>
        <w:tc>
          <w:tcPr>
            <w:tcW w:w="1080" w:type="dxa"/>
          </w:tcPr>
          <w:p w14:paraId="33E9F94B"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320D8CB0" w14:textId="77777777" w:rsidR="001B4D52" w:rsidRPr="00D629EF" w:rsidRDefault="001B4D52" w:rsidP="00211768">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4CDB0FA2" w14:textId="77777777" w:rsidR="001B4D52" w:rsidRPr="00D629EF" w:rsidRDefault="001B4D52" w:rsidP="00211768">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0AF38F93" w14:textId="77777777" w:rsidR="001B4D52" w:rsidRPr="00947439" w:rsidRDefault="001B4D52" w:rsidP="00211768">
            <w:pPr>
              <w:pStyle w:val="TAC"/>
              <w:keepNext w:val="0"/>
              <w:keepLines w:val="0"/>
              <w:widowControl w:val="0"/>
              <w:rPr>
                <w:lang w:eastAsia="ja-JP"/>
              </w:rPr>
            </w:pPr>
            <w:r w:rsidRPr="00947439">
              <w:rPr>
                <w:rFonts w:cs="Arial"/>
                <w:szCs w:val="18"/>
                <w:lang w:eastAsia="ja-JP"/>
              </w:rPr>
              <w:t>YES</w:t>
            </w:r>
          </w:p>
        </w:tc>
        <w:tc>
          <w:tcPr>
            <w:tcW w:w="1080" w:type="dxa"/>
          </w:tcPr>
          <w:p w14:paraId="3CD7A616" w14:textId="77777777" w:rsidR="001B4D52" w:rsidRPr="00947439" w:rsidRDefault="001B4D52" w:rsidP="00211768">
            <w:pPr>
              <w:pStyle w:val="TAC"/>
              <w:keepNext w:val="0"/>
              <w:keepLines w:val="0"/>
              <w:widowControl w:val="0"/>
              <w:rPr>
                <w:lang w:eastAsia="ja-JP"/>
              </w:rPr>
            </w:pPr>
            <w:r>
              <w:rPr>
                <w:rFonts w:cs="Arial"/>
                <w:szCs w:val="18"/>
                <w:lang w:eastAsia="ja-JP"/>
              </w:rPr>
              <w:t>reject</w:t>
            </w:r>
          </w:p>
        </w:tc>
      </w:tr>
      <w:tr w:rsidR="00E55EF4" w:rsidRPr="00D629EF" w14:paraId="76EE3CA6" w14:textId="77777777" w:rsidTr="00AD350D">
        <w:trPr>
          <w:ins w:id="131"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0377AC4D" w14:textId="15C57BD4" w:rsidR="00E55EF4" w:rsidRDefault="00E55EF4" w:rsidP="004975DD">
            <w:pPr>
              <w:pStyle w:val="TAL"/>
              <w:keepNext w:val="0"/>
              <w:keepLines w:val="0"/>
              <w:widowControl w:val="0"/>
              <w:ind w:leftChars="100" w:left="200"/>
              <w:rPr>
                <w:ins w:id="132" w:author="Author" w:date="2023-10-25T09:31:00Z"/>
                <w:noProof/>
                <w:szCs w:val="18"/>
                <w:lang w:eastAsia="ja-JP"/>
              </w:rPr>
            </w:pPr>
            <w:ins w:id="133" w:author="Author" w:date="2023-10-25T09:31:00Z">
              <w:r w:rsidRPr="00D20247">
                <w:rPr>
                  <w:rFonts w:hint="eastAsia"/>
                  <w:noProof/>
                  <w:szCs w:val="18"/>
                  <w:lang w:eastAsia="ja-JP"/>
                </w:rPr>
                <w:t>&gt;&gt;</w:t>
              </w:r>
              <w:r w:rsidRPr="00D20247">
                <w:rPr>
                  <w:noProof/>
                  <w:szCs w:val="18"/>
                  <w:lang w:eastAsia="ja-JP"/>
                </w:rPr>
                <w:t>Indirect Path Indication</w:t>
              </w:r>
            </w:ins>
          </w:p>
        </w:tc>
        <w:tc>
          <w:tcPr>
            <w:tcW w:w="1080" w:type="dxa"/>
            <w:tcBorders>
              <w:top w:val="single" w:sz="4" w:space="0" w:color="auto"/>
              <w:left w:val="single" w:sz="4" w:space="0" w:color="auto"/>
              <w:bottom w:val="single" w:sz="4" w:space="0" w:color="auto"/>
              <w:right w:val="single" w:sz="4" w:space="0" w:color="auto"/>
            </w:tcBorders>
          </w:tcPr>
          <w:p w14:paraId="2119B0C2" w14:textId="77777777" w:rsidR="00E55EF4" w:rsidRPr="009B0BF8" w:rsidRDefault="00E55EF4" w:rsidP="00AD350D">
            <w:pPr>
              <w:pStyle w:val="TAL"/>
              <w:keepNext w:val="0"/>
              <w:keepLines w:val="0"/>
              <w:widowControl w:val="0"/>
              <w:rPr>
                <w:ins w:id="134" w:author="Author" w:date="2023-10-25T09:31:00Z"/>
                <w:rFonts w:cs="Arial"/>
                <w:szCs w:val="18"/>
                <w:lang w:eastAsia="ja-JP"/>
              </w:rPr>
            </w:pPr>
            <w:ins w:id="135"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9ED173" w14:textId="77777777" w:rsidR="00E55EF4" w:rsidRPr="00D629EF" w:rsidRDefault="00E55EF4" w:rsidP="00AD350D">
            <w:pPr>
              <w:pStyle w:val="TAL"/>
              <w:keepNext w:val="0"/>
              <w:keepLines w:val="0"/>
              <w:widowControl w:val="0"/>
              <w:rPr>
                <w:ins w:id="136"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613D9" w14:textId="77777777" w:rsidR="00E55EF4" w:rsidRDefault="00E55EF4" w:rsidP="00AD350D">
            <w:pPr>
              <w:pStyle w:val="TAL"/>
              <w:keepNext w:val="0"/>
              <w:keepLines w:val="0"/>
              <w:widowControl w:val="0"/>
              <w:rPr>
                <w:ins w:id="137" w:author="Author" w:date="2023-10-25T09:31:00Z"/>
                <w:rFonts w:cs="Arial"/>
                <w:noProof/>
                <w:szCs w:val="18"/>
                <w:lang w:eastAsia="ja-JP"/>
              </w:rPr>
            </w:pPr>
            <w:ins w:id="138" w:author="Author" w:date="2023-10-25T09:31:00Z">
              <w:r w:rsidRPr="00F23752">
                <w:rPr>
                  <w:rFonts w:cs="Arial"/>
                  <w:noProof/>
                  <w:szCs w:val="18"/>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53C45B66" w14:textId="77777777" w:rsidR="00E55EF4" w:rsidRDefault="00E55EF4" w:rsidP="00AD350D">
            <w:pPr>
              <w:pStyle w:val="TAL"/>
              <w:keepNext w:val="0"/>
              <w:keepLines w:val="0"/>
              <w:widowControl w:val="0"/>
              <w:rPr>
                <w:ins w:id="139" w:author="Author" w:date="2023-10-25T09:31:00Z"/>
                <w:rFonts w:cs="Arial"/>
                <w:szCs w:val="18"/>
                <w:lang w:eastAsia="zh-CN"/>
              </w:rPr>
            </w:pPr>
            <w:ins w:id="140" w:author="Author" w:date="2023-10-25T09:31:00Z">
              <w:r>
                <w:rPr>
                  <w:rFonts w:cs="Arial" w:hint="eastAsia"/>
                  <w:szCs w:val="18"/>
                  <w:lang w:eastAsia="zh-CN"/>
                </w:rPr>
                <w:t>This IE is only used for L2 U2N Remote UE</w:t>
              </w:r>
            </w:ins>
          </w:p>
        </w:tc>
        <w:tc>
          <w:tcPr>
            <w:tcW w:w="1080" w:type="dxa"/>
            <w:tcBorders>
              <w:top w:val="single" w:sz="4" w:space="0" w:color="auto"/>
              <w:left w:val="single" w:sz="4" w:space="0" w:color="auto"/>
              <w:bottom w:val="single" w:sz="4" w:space="0" w:color="auto"/>
              <w:right w:val="single" w:sz="4" w:space="0" w:color="auto"/>
            </w:tcBorders>
          </w:tcPr>
          <w:p w14:paraId="2EF343BA" w14:textId="77777777" w:rsidR="00E55EF4" w:rsidRPr="00F23752" w:rsidRDefault="00E55EF4" w:rsidP="00AD350D">
            <w:pPr>
              <w:pStyle w:val="TAC"/>
              <w:keepNext w:val="0"/>
              <w:keepLines w:val="0"/>
              <w:widowControl w:val="0"/>
              <w:rPr>
                <w:ins w:id="141" w:author="Author" w:date="2023-10-25T09:31:00Z"/>
                <w:rFonts w:cs="Arial"/>
                <w:szCs w:val="18"/>
                <w:lang w:eastAsia="ja-JP"/>
              </w:rPr>
            </w:pPr>
            <w:ins w:id="142"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7A1115" w14:textId="77777777" w:rsidR="00E55EF4" w:rsidRDefault="00E55EF4" w:rsidP="00AD350D">
            <w:pPr>
              <w:pStyle w:val="TAC"/>
              <w:keepNext w:val="0"/>
              <w:keepLines w:val="0"/>
              <w:widowControl w:val="0"/>
              <w:rPr>
                <w:ins w:id="143" w:author="Author" w:date="2023-10-25T09:31:00Z"/>
                <w:rFonts w:cs="Arial"/>
                <w:szCs w:val="18"/>
                <w:lang w:eastAsia="ja-JP"/>
              </w:rPr>
            </w:pPr>
            <w:ins w:id="144" w:author="Author" w:date="2023-10-25T09:31:00Z">
              <w:r>
                <w:rPr>
                  <w:rFonts w:cs="Arial" w:hint="eastAsia"/>
                  <w:szCs w:val="18"/>
                  <w:lang w:eastAsia="ja-JP"/>
                </w:rPr>
                <w:t>ignore</w:t>
              </w:r>
            </w:ins>
          </w:p>
        </w:tc>
      </w:tr>
    </w:tbl>
    <w:p w14:paraId="2C99AD55" w14:textId="3CDA1867" w:rsidR="00E55EF4" w:rsidRDefault="00E55EF4" w:rsidP="00E55EF4">
      <w:pPr>
        <w:pStyle w:val="B1"/>
        <w:numPr>
          <w:ilvl w:val="255"/>
          <w:numId w:val="0"/>
        </w:numPr>
        <w:jc w:val="both"/>
        <w:rPr>
          <w:lang w:eastAsia="zh-CN"/>
        </w:rPr>
      </w:pPr>
    </w:p>
    <w:p w14:paraId="7100E369" w14:textId="62F2EA2A" w:rsidR="00952622" w:rsidRPr="00E55EF4" w:rsidRDefault="00952622" w:rsidP="00C665ED">
      <w:pPr>
        <w:rPr>
          <w:ins w:id="145" w:author="Author"/>
        </w:rPr>
        <w:sectPr w:rsidR="00952622" w:rsidRPr="00E55E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6" w:name="_GoBack"/>
      <w:bookmarkEnd w:id="146"/>
    </w:p>
    <w:p w14:paraId="712F488C" w14:textId="63C957DA" w:rsidR="0092559E" w:rsidRPr="00D629EF" w:rsidRDefault="0092559E" w:rsidP="0092559E">
      <w:pPr>
        <w:pStyle w:val="3"/>
      </w:pPr>
      <w:bookmarkStart w:id="147" w:name="_Toc64448103"/>
      <w:bookmarkStart w:id="148" w:name="_Toc74152879"/>
      <w:bookmarkStart w:id="149" w:name="_Toc88656305"/>
      <w:bookmarkStart w:id="150" w:name="_Toc88657364"/>
      <w:bookmarkStart w:id="151" w:name="_Toc105657470"/>
      <w:bookmarkStart w:id="152" w:name="_Toc106108851"/>
      <w:bookmarkStart w:id="153" w:name="_Toc112687954"/>
      <w:bookmarkStart w:id="154" w:name="_Toc145327002"/>
      <w:r w:rsidRPr="00D629EF">
        <w:lastRenderedPageBreak/>
        <w:t>9.4.3</w:t>
      </w:r>
      <w:r w:rsidRPr="00D629EF">
        <w:tab/>
        <w:t>Elementary Procedure Definitions</w:t>
      </w:r>
      <w:bookmarkEnd w:id="147"/>
      <w:bookmarkEnd w:id="148"/>
      <w:bookmarkEnd w:id="149"/>
      <w:bookmarkEnd w:id="150"/>
      <w:bookmarkEnd w:id="151"/>
      <w:bookmarkEnd w:id="152"/>
      <w:bookmarkEnd w:id="153"/>
      <w:bookmarkEnd w:id="154"/>
    </w:p>
    <w:p w14:paraId="3DFF07F0" w14:textId="77777777" w:rsidR="0092559E" w:rsidRPr="00D629EF" w:rsidRDefault="0092559E" w:rsidP="0092559E">
      <w:pPr>
        <w:pStyle w:val="PL"/>
        <w:spacing w:line="0" w:lineRule="atLeast"/>
        <w:rPr>
          <w:snapToGrid w:val="0"/>
        </w:rPr>
      </w:pPr>
      <w:r w:rsidRPr="00D629EF">
        <w:t xml:space="preserve">-- </w:t>
      </w:r>
      <w:r w:rsidRPr="00D629EF">
        <w:rPr>
          <w:lang w:val="en-US"/>
        </w:rPr>
        <w:t>ASN1START</w:t>
      </w:r>
    </w:p>
    <w:p w14:paraId="7BE05D5F" w14:textId="77777777" w:rsidR="0092559E" w:rsidRPr="00D629EF" w:rsidRDefault="0092559E" w:rsidP="0092559E">
      <w:pPr>
        <w:pStyle w:val="PL"/>
        <w:spacing w:line="0" w:lineRule="atLeast"/>
        <w:rPr>
          <w:snapToGrid w:val="0"/>
        </w:rPr>
      </w:pPr>
      <w:r w:rsidRPr="00D629EF">
        <w:rPr>
          <w:snapToGrid w:val="0"/>
        </w:rPr>
        <w:t>-- **************************************************************</w:t>
      </w:r>
    </w:p>
    <w:p w14:paraId="696B07E2" w14:textId="77777777" w:rsidR="0092559E" w:rsidRPr="00D629EF" w:rsidRDefault="0092559E" w:rsidP="0092559E">
      <w:pPr>
        <w:pStyle w:val="PL"/>
        <w:spacing w:line="0" w:lineRule="atLeast"/>
        <w:rPr>
          <w:snapToGrid w:val="0"/>
        </w:rPr>
      </w:pPr>
      <w:r w:rsidRPr="00D629EF">
        <w:rPr>
          <w:snapToGrid w:val="0"/>
        </w:rPr>
        <w:t>--</w:t>
      </w:r>
    </w:p>
    <w:p w14:paraId="4A1A6B67" w14:textId="77777777" w:rsidR="0092559E" w:rsidRPr="00D629EF" w:rsidRDefault="0092559E" w:rsidP="0092559E">
      <w:pPr>
        <w:pStyle w:val="PL"/>
        <w:spacing w:line="0" w:lineRule="atLeast"/>
        <w:outlineLvl w:val="3"/>
        <w:rPr>
          <w:snapToGrid w:val="0"/>
        </w:rPr>
      </w:pPr>
      <w:r w:rsidRPr="00D629EF">
        <w:rPr>
          <w:snapToGrid w:val="0"/>
        </w:rPr>
        <w:t>-- Elementary Procedure definitions</w:t>
      </w:r>
    </w:p>
    <w:p w14:paraId="72972362" w14:textId="77777777" w:rsidR="0092559E" w:rsidRPr="00D629EF" w:rsidRDefault="0092559E" w:rsidP="0092559E">
      <w:pPr>
        <w:pStyle w:val="PL"/>
        <w:spacing w:line="0" w:lineRule="atLeast"/>
        <w:rPr>
          <w:snapToGrid w:val="0"/>
        </w:rPr>
      </w:pPr>
      <w:r w:rsidRPr="00D629EF">
        <w:rPr>
          <w:snapToGrid w:val="0"/>
        </w:rPr>
        <w:t>--</w:t>
      </w:r>
    </w:p>
    <w:p w14:paraId="2B35660E" w14:textId="77777777" w:rsidR="0092559E" w:rsidRPr="00D629EF" w:rsidRDefault="0092559E" w:rsidP="0092559E">
      <w:pPr>
        <w:pStyle w:val="PL"/>
        <w:spacing w:line="0" w:lineRule="atLeast"/>
        <w:rPr>
          <w:snapToGrid w:val="0"/>
        </w:rPr>
      </w:pPr>
      <w:r w:rsidRPr="00D629EF">
        <w:rPr>
          <w:snapToGrid w:val="0"/>
        </w:rPr>
        <w:t>-- **************************************************************</w:t>
      </w:r>
    </w:p>
    <w:p w14:paraId="3A98FFE0" w14:textId="77777777" w:rsidR="0092559E" w:rsidRPr="00D629EF" w:rsidRDefault="0092559E" w:rsidP="0092559E">
      <w:pPr>
        <w:pStyle w:val="PL"/>
        <w:rPr>
          <w:snapToGrid w:val="0"/>
        </w:rPr>
      </w:pPr>
    </w:p>
    <w:p w14:paraId="1A9D1795" w14:textId="77777777" w:rsidR="0092559E" w:rsidRPr="00D629EF" w:rsidRDefault="0092559E" w:rsidP="0092559E">
      <w:pPr>
        <w:pStyle w:val="PL"/>
        <w:rPr>
          <w:snapToGrid w:val="0"/>
        </w:rPr>
      </w:pPr>
      <w:bookmarkStart w:id="155" w:name="_Hlk513724263"/>
      <w:r w:rsidRPr="00D629EF">
        <w:rPr>
          <w:snapToGrid w:val="0"/>
        </w:rPr>
        <w:t>E1AP-PDU-Descriptions {</w:t>
      </w:r>
    </w:p>
    <w:p w14:paraId="179E757D" w14:textId="77777777" w:rsidR="0092559E" w:rsidRPr="00D629EF" w:rsidRDefault="0092559E" w:rsidP="0092559E">
      <w:pPr>
        <w:pStyle w:val="PL"/>
        <w:rPr>
          <w:snapToGrid w:val="0"/>
        </w:rPr>
      </w:pPr>
      <w:r w:rsidRPr="00D629EF">
        <w:rPr>
          <w:snapToGrid w:val="0"/>
        </w:rPr>
        <w:t>itu-t (0) identified-organization (4) etsi (0) mobileDomain (0)</w:t>
      </w:r>
    </w:p>
    <w:p w14:paraId="350E0564" w14:textId="77777777" w:rsidR="0092559E" w:rsidRPr="00D629EF" w:rsidRDefault="0092559E" w:rsidP="0092559E">
      <w:pPr>
        <w:pStyle w:val="PL"/>
        <w:rPr>
          <w:snapToGrid w:val="0"/>
        </w:rPr>
      </w:pPr>
      <w:r w:rsidRPr="00D629EF">
        <w:rPr>
          <w:snapToGrid w:val="0"/>
        </w:rPr>
        <w:t>ngran-access (22) modules (3) e1ap (5) version1 (1) e1ap-PDU-Descriptions (0) }</w:t>
      </w:r>
    </w:p>
    <w:p w14:paraId="75F1A404" w14:textId="77777777" w:rsidR="0092559E" w:rsidRPr="00D629EF" w:rsidRDefault="0092559E" w:rsidP="0092559E">
      <w:pPr>
        <w:pStyle w:val="PL"/>
        <w:rPr>
          <w:snapToGrid w:val="0"/>
        </w:rPr>
      </w:pPr>
    </w:p>
    <w:p w14:paraId="522E33B9" w14:textId="77777777" w:rsidR="0092559E" w:rsidRPr="00D629EF" w:rsidRDefault="0092559E" w:rsidP="0092559E">
      <w:pPr>
        <w:pStyle w:val="PL"/>
        <w:rPr>
          <w:snapToGrid w:val="0"/>
        </w:rPr>
      </w:pPr>
      <w:r w:rsidRPr="00D629EF">
        <w:rPr>
          <w:snapToGrid w:val="0"/>
        </w:rPr>
        <w:t xml:space="preserve">DEFINITIONS AUTOMATIC TAGS ::= </w:t>
      </w:r>
    </w:p>
    <w:p w14:paraId="51832D3A" w14:textId="77777777" w:rsidR="0092559E" w:rsidRPr="00D629EF" w:rsidRDefault="0092559E" w:rsidP="0092559E">
      <w:pPr>
        <w:pStyle w:val="PL"/>
        <w:rPr>
          <w:snapToGrid w:val="0"/>
        </w:rPr>
      </w:pPr>
    </w:p>
    <w:p w14:paraId="306AEEED" w14:textId="77777777" w:rsidR="0092559E" w:rsidRPr="00D629EF" w:rsidRDefault="0092559E" w:rsidP="0092559E">
      <w:pPr>
        <w:pStyle w:val="PL"/>
        <w:rPr>
          <w:snapToGrid w:val="0"/>
        </w:rPr>
      </w:pPr>
      <w:r w:rsidRPr="00D629EF">
        <w:rPr>
          <w:snapToGrid w:val="0"/>
        </w:rPr>
        <w:t>BEGIN</w:t>
      </w:r>
    </w:p>
    <w:bookmarkEnd w:id="155"/>
    <w:p w14:paraId="115CC04F" w14:textId="77777777" w:rsidR="0092559E" w:rsidRPr="00D629EF" w:rsidRDefault="0092559E" w:rsidP="0092559E">
      <w:pPr>
        <w:pStyle w:val="PL"/>
        <w:rPr>
          <w:snapToGrid w:val="0"/>
        </w:rPr>
      </w:pPr>
    </w:p>
    <w:p w14:paraId="2E4A51BE" w14:textId="77777777" w:rsidR="0092559E" w:rsidRPr="00D629EF" w:rsidRDefault="0092559E" w:rsidP="0092559E">
      <w:pPr>
        <w:pStyle w:val="PL"/>
        <w:spacing w:line="0" w:lineRule="atLeast"/>
        <w:rPr>
          <w:snapToGrid w:val="0"/>
        </w:rPr>
      </w:pPr>
      <w:r w:rsidRPr="00D629EF">
        <w:rPr>
          <w:snapToGrid w:val="0"/>
        </w:rPr>
        <w:t>-- **************************************************************</w:t>
      </w:r>
    </w:p>
    <w:p w14:paraId="742EC4F4" w14:textId="77777777" w:rsidR="0092559E" w:rsidRPr="00D629EF" w:rsidRDefault="0092559E" w:rsidP="0092559E">
      <w:pPr>
        <w:pStyle w:val="PL"/>
        <w:spacing w:line="0" w:lineRule="atLeast"/>
        <w:rPr>
          <w:snapToGrid w:val="0"/>
        </w:rPr>
      </w:pPr>
      <w:r w:rsidRPr="00D629EF">
        <w:rPr>
          <w:snapToGrid w:val="0"/>
        </w:rPr>
        <w:t>--</w:t>
      </w:r>
    </w:p>
    <w:p w14:paraId="4146CA2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53C67B1C" w14:textId="77777777" w:rsidR="0092559E" w:rsidRPr="00D629EF" w:rsidRDefault="0092559E" w:rsidP="0092559E">
      <w:pPr>
        <w:pStyle w:val="PL"/>
        <w:spacing w:line="0" w:lineRule="atLeast"/>
        <w:rPr>
          <w:snapToGrid w:val="0"/>
        </w:rPr>
      </w:pPr>
      <w:r w:rsidRPr="00D629EF">
        <w:rPr>
          <w:snapToGrid w:val="0"/>
        </w:rPr>
        <w:t>--</w:t>
      </w:r>
    </w:p>
    <w:p w14:paraId="006DB073" w14:textId="77777777" w:rsidR="0092559E" w:rsidRPr="00D629EF" w:rsidRDefault="0092559E" w:rsidP="0092559E">
      <w:pPr>
        <w:pStyle w:val="PL"/>
        <w:spacing w:line="0" w:lineRule="atLeast"/>
        <w:rPr>
          <w:snapToGrid w:val="0"/>
        </w:rPr>
      </w:pPr>
      <w:r w:rsidRPr="00D629EF">
        <w:rPr>
          <w:snapToGrid w:val="0"/>
        </w:rPr>
        <w:t>-- **************************************************************</w:t>
      </w:r>
    </w:p>
    <w:p w14:paraId="0B16E600" w14:textId="77777777" w:rsidR="0092559E" w:rsidRPr="00D629EF" w:rsidRDefault="0092559E" w:rsidP="0092559E">
      <w:pPr>
        <w:pStyle w:val="PL"/>
      </w:pPr>
    </w:p>
    <w:p w14:paraId="088246A7" w14:textId="77777777" w:rsidR="0092559E" w:rsidRPr="00D629EF" w:rsidRDefault="0092559E" w:rsidP="0092559E">
      <w:pPr>
        <w:pStyle w:val="PL"/>
        <w:rPr>
          <w:snapToGrid w:val="0"/>
        </w:rPr>
      </w:pPr>
      <w:r w:rsidRPr="00D629EF">
        <w:rPr>
          <w:snapToGrid w:val="0"/>
        </w:rPr>
        <w:t>IMPORTS</w:t>
      </w:r>
    </w:p>
    <w:p w14:paraId="08DD1993" w14:textId="77777777" w:rsidR="0092559E" w:rsidRPr="00D629EF" w:rsidRDefault="0092559E" w:rsidP="0092559E">
      <w:pPr>
        <w:pStyle w:val="PL"/>
        <w:rPr>
          <w:snapToGrid w:val="0"/>
        </w:rPr>
      </w:pPr>
      <w:r w:rsidRPr="00D629EF">
        <w:rPr>
          <w:snapToGrid w:val="0"/>
        </w:rPr>
        <w:tab/>
        <w:t>Criticality,</w:t>
      </w:r>
    </w:p>
    <w:p w14:paraId="252ACE45" w14:textId="77777777" w:rsidR="0092559E" w:rsidRPr="00D629EF" w:rsidRDefault="0092559E" w:rsidP="0092559E">
      <w:pPr>
        <w:pStyle w:val="PL"/>
        <w:rPr>
          <w:snapToGrid w:val="0"/>
        </w:rPr>
      </w:pPr>
      <w:r w:rsidRPr="00D629EF">
        <w:rPr>
          <w:snapToGrid w:val="0"/>
        </w:rPr>
        <w:tab/>
        <w:t>ProcedureCode</w:t>
      </w:r>
    </w:p>
    <w:p w14:paraId="7637EF30" w14:textId="77777777" w:rsidR="0092559E" w:rsidRPr="00D629EF" w:rsidRDefault="0092559E" w:rsidP="0092559E">
      <w:pPr>
        <w:pStyle w:val="PL"/>
        <w:rPr>
          <w:snapToGrid w:val="0"/>
        </w:rPr>
      </w:pPr>
    </w:p>
    <w:p w14:paraId="5ADFFCE2" w14:textId="77777777" w:rsidR="0092559E" w:rsidRPr="00D629EF" w:rsidRDefault="0092559E" w:rsidP="0092559E">
      <w:pPr>
        <w:pStyle w:val="PL"/>
        <w:rPr>
          <w:snapToGrid w:val="0"/>
        </w:rPr>
      </w:pPr>
      <w:r w:rsidRPr="00D629EF">
        <w:rPr>
          <w:snapToGrid w:val="0"/>
        </w:rPr>
        <w:t>FROM E1AP-CommonDataTypes</w:t>
      </w:r>
    </w:p>
    <w:p w14:paraId="5DF556AC" w14:textId="77777777" w:rsidR="0092559E" w:rsidRPr="00D629EF" w:rsidRDefault="0092559E" w:rsidP="0092559E">
      <w:pPr>
        <w:pStyle w:val="PL"/>
        <w:rPr>
          <w:snapToGrid w:val="0"/>
        </w:rPr>
      </w:pPr>
      <w:r w:rsidRPr="00D629EF">
        <w:rPr>
          <w:snapToGrid w:val="0"/>
        </w:rPr>
        <w:tab/>
        <w:t>Reset,</w:t>
      </w:r>
    </w:p>
    <w:p w14:paraId="280AE5E5" w14:textId="77777777" w:rsidR="0092559E" w:rsidRPr="00D629EF" w:rsidRDefault="0092559E" w:rsidP="0092559E">
      <w:pPr>
        <w:pStyle w:val="PL"/>
        <w:rPr>
          <w:snapToGrid w:val="0"/>
        </w:rPr>
      </w:pPr>
      <w:r w:rsidRPr="00D629EF">
        <w:rPr>
          <w:snapToGrid w:val="0"/>
        </w:rPr>
        <w:tab/>
        <w:t>ResetAcknowledge,</w:t>
      </w:r>
    </w:p>
    <w:p w14:paraId="45223AC3" w14:textId="77777777" w:rsidR="0092559E" w:rsidRPr="00D629EF" w:rsidRDefault="0092559E" w:rsidP="0092559E">
      <w:pPr>
        <w:pStyle w:val="PL"/>
        <w:rPr>
          <w:snapToGrid w:val="0"/>
        </w:rPr>
      </w:pPr>
      <w:r w:rsidRPr="00D629EF">
        <w:rPr>
          <w:snapToGrid w:val="0"/>
        </w:rPr>
        <w:tab/>
        <w:t>ErrorIndication,</w:t>
      </w:r>
    </w:p>
    <w:p w14:paraId="4D352A00" w14:textId="77777777" w:rsidR="0092559E" w:rsidRPr="00D629EF" w:rsidRDefault="0092559E" w:rsidP="0092559E">
      <w:pPr>
        <w:pStyle w:val="PL"/>
        <w:rPr>
          <w:snapToGrid w:val="0"/>
        </w:rPr>
      </w:pPr>
      <w:r w:rsidRPr="00D629EF">
        <w:rPr>
          <w:snapToGrid w:val="0"/>
        </w:rPr>
        <w:tab/>
        <w:t>GNB-CU-UP-E1SetupRequest,</w:t>
      </w:r>
    </w:p>
    <w:p w14:paraId="0B990FB4" w14:textId="77777777" w:rsidR="0092559E" w:rsidRPr="00D629EF" w:rsidRDefault="0092559E" w:rsidP="0092559E">
      <w:pPr>
        <w:pStyle w:val="PL"/>
        <w:rPr>
          <w:snapToGrid w:val="0"/>
        </w:rPr>
      </w:pPr>
      <w:r w:rsidRPr="00D629EF">
        <w:rPr>
          <w:snapToGrid w:val="0"/>
        </w:rPr>
        <w:tab/>
        <w:t>GNB-CU-UP-E1SetupResponse,</w:t>
      </w:r>
    </w:p>
    <w:p w14:paraId="09FC2DBB" w14:textId="77777777" w:rsidR="0092559E" w:rsidRPr="00D629EF" w:rsidRDefault="0092559E" w:rsidP="0092559E">
      <w:pPr>
        <w:pStyle w:val="PL"/>
        <w:rPr>
          <w:snapToGrid w:val="0"/>
        </w:rPr>
      </w:pPr>
      <w:r w:rsidRPr="00D629EF">
        <w:rPr>
          <w:snapToGrid w:val="0"/>
        </w:rPr>
        <w:tab/>
        <w:t xml:space="preserve">GNB-CU-UP-E1SetupFailure, </w:t>
      </w:r>
    </w:p>
    <w:p w14:paraId="2A732166" w14:textId="77777777" w:rsidR="0092559E" w:rsidRPr="00D629EF" w:rsidRDefault="0092559E" w:rsidP="0092559E">
      <w:pPr>
        <w:pStyle w:val="PL"/>
        <w:rPr>
          <w:snapToGrid w:val="0"/>
        </w:rPr>
      </w:pPr>
      <w:r w:rsidRPr="00D629EF">
        <w:rPr>
          <w:snapToGrid w:val="0"/>
        </w:rPr>
        <w:tab/>
        <w:t>GNB-CU-CP-E1SetupRequest,</w:t>
      </w:r>
    </w:p>
    <w:p w14:paraId="1DD4FDF4" w14:textId="77777777" w:rsidR="0092559E" w:rsidRPr="00D629EF" w:rsidRDefault="0092559E" w:rsidP="0092559E">
      <w:pPr>
        <w:pStyle w:val="PL"/>
        <w:rPr>
          <w:snapToGrid w:val="0"/>
        </w:rPr>
      </w:pPr>
      <w:r w:rsidRPr="00D629EF">
        <w:rPr>
          <w:snapToGrid w:val="0"/>
        </w:rPr>
        <w:tab/>
        <w:t>GNB-CU-CP-E1SetupResponse,</w:t>
      </w:r>
    </w:p>
    <w:p w14:paraId="0F1F4074" w14:textId="77777777" w:rsidR="0092559E" w:rsidRPr="00D629EF" w:rsidRDefault="0092559E" w:rsidP="0092559E">
      <w:pPr>
        <w:pStyle w:val="PL"/>
        <w:rPr>
          <w:snapToGrid w:val="0"/>
        </w:rPr>
      </w:pPr>
      <w:r w:rsidRPr="00D629EF">
        <w:rPr>
          <w:snapToGrid w:val="0"/>
        </w:rPr>
        <w:tab/>
        <w:t xml:space="preserve">GNB-CU-CP-E1SetupFailure, </w:t>
      </w:r>
    </w:p>
    <w:p w14:paraId="3CF84834" w14:textId="77777777" w:rsidR="0092559E" w:rsidRPr="00D629EF" w:rsidRDefault="0092559E" w:rsidP="0092559E">
      <w:pPr>
        <w:pStyle w:val="PL"/>
        <w:rPr>
          <w:snapToGrid w:val="0"/>
        </w:rPr>
      </w:pPr>
      <w:r w:rsidRPr="00D629EF">
        <w:rPr>
          <w:snapToGrid w:val="0"/>
        </w:rPr>
        <w:tab/>
        <w:t>GNB-CU-UP-ConfigurationUpdate,</w:t>
      </w:r>
    </w:p>
    <w:p w14:paraId="1BF6D739" w14:textId="77777777" w:rsidR="0092559E" w:rsidRPr="00D629EF" w:rsidRDefault="0092559E" w:rsidP="0092559E">
      <w:pPr>
        <w:pStyle w:val="PL"/>
        <w:rPr>
          <w:snapToGrid w:val="0"/>
        </w:rPr>
      </w:pPr>
      <w:r w:rsidRPr="00D629EF">
        <w:rPr>
          <w:snapToGrid w:val="0"/>
        </w:rPr>
        <w:tab/>
        <w:t>GNB-CU-UP-ConfigurationUpdateAcknowledge,</w:t>
      </w:r>
    </w:p>
    <w:p w14:paraId="67AB617F" w14:textId="77777777" w:rsidR="0092559E" w:rsidRPr="00D629EF" w:rsidRDefault="0092559E" w:rsidP="0092559E">
      <w:pPr>
        <w:pStyle w:val="PL"/>
        <w:rPr>
          <w:snapToGrid w:val="0"/>
        </w:rPr>
      </w:pPr>
      <w:r w:rsidRPr="00D629EF">
        <w:rPr>
          <w:snapToGrid w:val="0"/>
        </w:rPr>
        <w:tab/>
        <w:t>GNB-CU-UP-ConfigurationUpdateFailure,</w:t>
      </w:r>
    </w:p>
    <w:p w14:paraId="34C84364" w14:textId="77777777" w:rsidR="0092559E" w:rsidRPr="00D629EF" w:rsidRDefault="0092559E" w:rsidP="0092559E">
      <w:pPr>
        <w:pStyle w:val="PL"/>
        <w:rPr>
          <w:snapToGrid w:val="0"/>
        </w:rPr>
      </w:pPr>
      <w:r w:rsidRPr="00D629EF">
        <w:rPr>
          <w:snapToGrid w:val="0"/>
        </w:rPr>
        <w:tab/>
        <w:t>GNB-CU-CP-ConfigurationUpdate,</w:t>
      </w:r>
    </w:p>
    <w:p w14:paraId="01CE2FA5" w14:textId="77777777" w:rsidR="0092559E" w:rsidRPr="00D629EF" w:rsidRDefault="0092559E" w:rsidP="0092559E">
      <w:pPr>
        <w:pStyle w:val="PL"/>
        <w:rPr>
          <w:snapToGrid w:val="0"/>
        </w:rPr>
      </w:pPr>
      <w:r w:rsidRPr="00D629EF">
        <w:rPr>
          <w:snapToGrid w:val="0"/>
        </w:rPr>
        <w:tab/>
        <w:t>GNB-CU-CP-ConfigurationUpdateAcknowledge,</w:t>
      </w:r>
    </w:p>
    <w:p w14:paraId="5E067806" w14:textId="77777777" w:rsidR="0092559E" w:rsidRDefault="0092559E" w:rsidP="0092559E">
      <w:pPr>
        <w:pStyle w:val="PL"/>
        <w:rPr>
          <w:snapToGrid w:val="0"/>
          <w:lang w:val="fr-FR"/>
        </w:rPr>
      </w:pPr>
      <w:r w:rsidRPr="00D629EF">
        <w:rPr>
          <w:snapToGrid w:val="0"/>
        </w:rPr>
        <w:tab/>
      </w:r>
      <w:r w:rsidRPr="007E6193">
        <w:rPr>
          <w:snapToGrid w:val="0"/>
          <w:lang w:val="fr-FR"/>
        </w:rPr>
        <w:t>GNB-CU-CP-ConfigurationUpdateFailure,</w:t>
      </w:r>
    </w:p>
    <w:p w14:paraId="39376908" w14:textId="77777777" w:rsidR="0092559E" w:rsidRPr="004F4B56" w:rsidRDefault="0092559E" w:rsidP="0092559E">
      <w:pPr>
        <w:pStyle w:val="PL"/>
        <w:rPr>
          <w:snapToGrid w:val="0"/>
          <w:lang w:val="fr-FR"/>
        </w:rPr>
      </w:pPr>
      <w:r w:rsidRPr="004F4B56">
        <w:rPr>
          <w:snapToGrid w:val="0"/>
          <w:lang w:val="fr-FR"/>
        </w:rPr>
        <w:tab/>
        <w:t>BCBearerContextSetupRequest,</w:t>
      </w:r>
    </w:p>
    <w:p w14:paraId="1DC52323" w14:textId="77777777" w:rsidR="0092559E" w:rsidRPr="004F4B56" w:rsidRDefault="0092559E" w:rsidP="0092559E">
      <w:pPr>
        <w:pStyle w:val="PL"/>
        <w:rPr>
          <w:snapToGrid w:val="0"/>
          <w:lang w:val="fr-FR"/>
        </w:rPr>
      </w:pPr>
      <w:r w:rsidRPr="004F4B56">
        <w:rPr>
          <w:snapToGrid w:val="0"/>
          <w:lang w:val="fr-FR"/>
        </w:rPr>
        <w:tab/>
        <w:t>BCBearerContextSetupResponse,</w:t>
      </w:r>
    </w:p>
    <w:p w14:paraId="2EE1B747" w14:textId="77777777" w:rsidR="0092559E" w:rsidRPr="004F4B56" w:rsidRDefault="0092559E" w:rsidP="0092559E">
      <w:pPr>
        <w:pStyle w:val="PL"/>
        <w:rPr>
          <w:snapToGrid w:val="0"/>
          <w:lang w:val="fr-FR"/>
        </w:rPr>
      </w:pPr>
      <w:r w:rsidRPr="004F4B56">
        <w:rPr>
          <w:snapToGrid w:val="0"/>
          <w:lang w:val="fr-FR"/>
        </w:rPr>
        <w:tab/>
        <w:t>BCBearerContextSetupFailure,</w:t>
      </w:r>
    </w:p>
    <w:p w14:paraId="2440F629" w14:textId="77777777" w:rsidR="0092559E" w:rsidRPr="004F4B56" w:rsidRDefault="0092559E" w:rsidP="0092559E">
      <w:pPr>
        <w:pStyle w:val="PL"/>
        <w:rPr>
          <w:snapToGrid w:val="0"/>
          <w:lang w:val="fr-FR"/>
        </w:rPr>
      </w:pPr>
      <w:r w:rsidRPr="004F4B56">
        <w:rPr>
          <w:snapToGrid w:val="0"/>
          <w:lang w:val="fr-FR"/>
        </w:rPr>
        <w:tab/>
        <w:t>BCBearerContextModificationRequest,</w:t>
      </w:r>
    </w:p>
    <w:p w14:paraId="6B3054CA" w14:textId="77777777" w:rsidR="0092559E" w:rsidRPr="004F4B56" w:rsidRDefault="0092559E" w:rsidP="0092559E">
      <w:pPr>
        <w:pStyle w:val="PL"/>
        <w:rPr>
          <w:snapToGrid w:val="0"/>
          <w:lang w:val="fr-FR"/>
        </w:rPr>
      </w:pPr>
      <w:r w:rsidRPr="004F4B56">
        <w:rPr>
          <w:snapToGrid w:val="0"/>
          <w:lang w:val="fr-FR"/>
        </w:rPr>
        <w:tab/>
        <w:t>BCBearerContextModificationResponse,</w:t>
      </w:r>
    </w:p>
    <w:p w14:paraId="3831B7AE" w14:textId="77777777" w:rsidR="0092559E" w:rsidRPr="004F4B56" w:rsidRDefault="0092559E" w:rsidP="0092559E">
      <w:pPr>
        <w:pStyle w:val="PL"/>
        <w:rPr>
          <w:snapToGrid w:val="0"/>
          <w:lang w:val="fr-FR"/>
        </w:rPr>
      </w:pPr>
      <w:r w:rsidRPr="004F4B56">
        <w:rPr>
          <w:snapToGrid w:val="0"/>
          <w:lang w:val="fr-FR"/>
        </w:rPr>
        <w:tab/>
        <w:t>BCBearerContextModificationFailure,</w:t>
      </w:r>
    </w:p>
    <w:p w14:paraId="66605012" w14:textId="77777777" w:rsidR="0092559E" w:rsidRPr="004F4B56" w:rsidRDefault="0092559E" w:rsidP="0092559E">
      <w:pPr>
        <w:pStyle w:val="PL"/>
        <w:rPr>
          <w:snapToGrid w:val="0"/>
          <w:lang w:val="fr-FR"/>
        </w:rPr>
      </w:pPr>
      <w:r w:rsidRPr="004F4B56">
        <w:rPr>
          <w:snapToGrid w:val="0"/>
          <w:lang w:val="fr-FR"/>
        </w:rPr>
        <w:tab/>
        <w:t>BCBearerContextModificationRequired,</w:t>
      </w:r>
    </w:p>
    <w:p w14:paraId="17ECB5C8" w14:textId="77777777" w:rsidR="0092559E" w:rsidRPr="004F4B56" w:rsidRDefault="0092559E" w:rsidP="0092559E">
      <w:pPr>
        <w:pStyle w:val="PL"/>
        <w:rPr>
          <w:snapToGrid w:val="0"/>
          <w:lang w:val="fr-FR"/>
        </w:rPr>
      </w:pPr>
      <w:r w:rsidRPr="004F4B56">
        <w:rPr>
          <w:snapToGrid w:val="0"/>
          <w:lang w:val="fr-FR"/>
        </w:rPr>
        <w:tab/>
        <w:t>BCBearerContextModificationConfirm,</w:t>
      </w:r>
    </w:p>
    <w:p w14:paraId="6F067B11" w14:textId="77777777" w:rsidR="0092559E" w:rsidRPr="004F4B56" w:rsidRDefault="0092559E" w:rsidP="0092559E">
      <w:pPr>
        <w:pStyle w:val="PL"/>
        <w:rPr>
          <w:snapToGrid w:val="0"/>
          <w:lang w:val="fr-FR"/>
        </w:rPr>
      </w:pPr>
      <w:r w:rsidRPr="004F4B56">
        <w:rPr>
          <w:snapToGrid w:val="0"/>
          <w:lang w:val="fr-FR"/>
        </w:rPr>
        <w:tab/>
        <w:t>BCBearerContextReleaseCommand,</w:t>
      </w:r>
    </w:p>
    <w:p w14:paraId="66AC2AF7" w14:textId="77777777" w:rsidR="0092559E" w:rsidRPr="004F4B56" w:rsidRDefault="0092559E" w:rsidP="0092559E">
      <w:pPr>
        <w:pStyle w:val="PL"/>
        <w:rPr>
          <w:snapToGrid w:val="0"/>
          <w:lang w:val="fr-FR"/>
        </w:rPr>
      </w:pPr>
      <w:r w:rsidRPr="004F4B56">
        <w:rPr>
          <w:snapToGrid w:val="0"/>
          <w:lang w:val="fr-FR"/>
        </w:rPr>
        <w:lastRenderedPageBreak/>
        <w:tab/>
        <w:t>BCBearerContextReleaseComplete,</w:t>
      </w:r>
    </w:p>
    <w:p w14:paraId="75F9463B" w14:textId="77777777" w:rsidR="0092559E" w:rsidRPr="007E6193" w:rsidRDefault="0092559E" w:rsidP="0092559E">
      <w:pPr>
        <w:pStyle w:val="PL"/>
        <w:rPr>
          <w:snapToGrid w:val="0"/>
          <w:lang w:val="fr-FR"/>
        </w:rPr>
      </w:pPr>
      <w:r w:rsidRPr="004F4B56">
        <w:rPr>
          <w:snapToGrid w:val="0"/>
          <w:lang w:val="fr-FR"/>
        </w:rPr>
        <w:tab/>
        <w:t>BCBearerContextReleaseRequest,</w:t>
      </w:r>
    </w:p>
    <w:p w14:paraId="770832FA" w14:textId="77777777" w:rsidR="0092559E" w:rsidRPr="007E6193" w:rsidRDefault="0092559E" w:rsidP="0092559E">
      <w:pPr>
        <w:pStyle w:val="PL"/>
        <w:rPr>
          <w:snapToGrid w:val="0"/>
          <w:lang w:val="fr-FR"/>
        </w:rPr>
      </w:pPr>
      <w:r w:rsidRPr="007E6193">
        <w:rPr>
          <w:snapToGrid w:val="0"/>
          <w:lang w:val="fr-FR"/>
        </w:rPr>
        <w:tab/>
        <w:t>BearerContextSetupRequest,</w:t>
      </w:r>
    </w:p>
    <w:p w14:paraId="1098903E" w14:textId="77777777" w:rsidR="0092559E" w:rsidRPr="007E6193" w:rsidRDefault="0092559E" w:rsidP="0092559E">
      <w:pPr>
        <w:pStyle w:val="PL"/>
        <w:rPr>
          <w:snapToGrid w:val="0"/>
          <w:lang w:val="fr-FR"/>
        </w:rPr>
      </w:pPr>
      <w:r w:rsidRPr="007E6193">
        <w:rPr>
          <w:snapToGrid w:val="0"/>
          <w:lang w:val="fr-FR"/>
        </w:rPr>
        <w:tab/>
        <w:t>BearerContextSetupResponse,</w:t>
      </w:r>
    </w:p>
    <w:p w14:paraId="47E251E5" w14:textId="77777777" w:rsidR="0092559E" w:rsidRPr="007E6193" w:rsidRDefault="0092559E" w:rsidP="0092559E">
      <w:pPr>
        <w:pStyle w:val="PL"/>
        <w:rPr>
          <w:snapToGrid w:val="0"/>
          <w:lang w:val="fr-FR"/>
        </w:rPr>
      </w:pPr>
      <w:r w:rsidRPr="007E6193">
        <w:rPr>
          <w:snapToGrid w:val="0"/>
          <w:lang w:val="fr-FR"/>
        </w:rPr>
        <w:tab/>
        <w:t>BearerContextSetupFailure,</w:t>
      </w:r>
    </w:p>
    <w:p w14:paraId="506CA0F2" w14:textId="77777777" w:rsidR="0092559E" w:rsidRPr="007E6193" w:rsidRDefault="0092559E" w:rsidP="0092559E">
      <w:pPr>
        <w:pStyle w:val="PL"/>
        <w:rPr>
          <w:snapToGrid w:val="0"/>
          <w:lang w:val="fr-FR"/>
        </w:rPr>
      </w:pPr>
      <w:r w:rsidRPr="007E6193">
        <w:rPr>
          <w:snapToGrid w:val="0"/>
          <w:lang w:val="fr-FR"/>
        </w:rPr>
        <w:tab/>
        <w:t>BearerContextModificationRequest,</w:t>
      </w:r>
    </w:p>
    <w:p w14:paraId="72674D30" w14:textId="77777777" w:rsidR="0092559E" w:rsidRPr="007E6193" w:rsidRDefault="0092559E" w:rsidP="0092559E">
      <w:pPr>
        <w:pStyle w:val="PL"/>
        <w:rPr>
          <w:snapToGrid w:val="0"/>
          <w:lang w:val="fr-FR"/>
        </w:rPr>
      </w:pPr>
      <w:r w:rsidRPr="007E6193">
        <w:rPr>
          <w:snapToGrid w:val="0"/>
          <w:lang w:val="fr-FR"/>
        </w:rPr>
        <w:tab/>
        <w:t>BearerContextModificationResponse,</w:t>
      </w:r>
    </w:p>
    <w:p w14:paraId="00090C26" w14:textId="77777777" w:rsidR="0092559E" w:rsidRPr="007E6193" w:rsidRDefault="0092559E" w:rsidP="0092559E">
      <w:pPr>
        <w:pStyle w:val="PL"/>
        <w:rPr>
          <w:snapToGrid w:val="0"/>
          <w:lang w:val="fr-FR"/>
        </w:rPr>
      </w:pPr>
      <w:r w:rsidRPr="007E6193">
        <w:rPr>
          <w:snapToGrid w:val="0"/>
          <w:lang w:val="fr-FR"/>
        </w:rPr>
        <w:tab/>
        <w:t>BearerContextModificationFailure,</w:t>
      </w:r>
    </w:p>
    <w:p w14:paraId="7623BBE2" w14:textId="77777777" w:rsidR="0092559E" w:rsidRPr="007E6193" w:rsidRDefault="0092559E" w:rsidP="0092559E">
      <w:pPr>
        <w:pStyle w:val="PL"/>
        <w:rPr>
          <w:snapToGrid w:val="0"/>
          <w:lang w:val="fr-FR"/>
        </w:rPr>
      </w:pPr>
      <w:r w:rsidRPr="007E6193">
        <w:rPr>
          <w:snapToGrid w:val="0"/>
          <w:lang w:val="fr-FR"/>
        </w:rPr>
        <w:tab/>
        <w:t>BearerContextModificationRequired,</w:t>
      </w:r>
    </w:p>
    <w:p w14:paraId="53EBC224" w14:textId="77777777" w:rsidR="0092559E" w:rsidRPr="007E6193" w:rsidRDefault="0092559E" w:rsidP="0092559E">
      <w:pPr>
        <w:pStyle w:val="PL"/>
        <w:rPr>
          <w:snapToGrid w:val="0"/>
          <w:lang w:val="fr-FR"/>
        </w:rPr>
      </w:pPr>
      <w:r w:rsidRPr="007E6193">
        <w:rPr>
          <w:snapToGrid w:val="0"/>
          <w:lang w:val="fr-FR"/>
        </w:rPr>
        <w:tab/>
        <w:t>BearerContextModificationConfirm,</w:t>
      </w:r>
    </w:p>
    <w:p w14:paraId="1683BC11" w14:textId="77777777" w:rsidR="0092559E" w:rsidRPr="007E6193" w:rsidRDefault="0092559E" w:rsidP="0092559E">
      <w:pPr>
        <w:pStyle w:val="PL"/>
        <w:rPr>
          <w:snapToGrid w:val="0"/>
          <w:lang w:val="fr-FR"/>
        </w:rPr>
      </w:pPr>
      <w:r w:rsidRPr="007E6193">
        <w:rPr>
          <w:snapToGrid w:val="0"/>
          <w:lang w:val="fr-FR"/>
        </w:rPr>
        <w:tab/>
        <w:t>BearerContextReleaseCommand,</w:t>
      </w:r>
    </w:p>
    <w:p w14:paraId="56D29B9C" w14:textId="77777777" w:rsidR="0092559E" w:rsidRPr="007E6193" w:rsidRDefault="0092559E" w:rsidP="0092559E">
      <w:pPr>
        <w:pStyle w:val="PL"/>
        <w:rPr>
          <w:snapToGrid w:val="0"/>
          <w:lang w:val="fr-FR"/>
        </w:rPr>
      </w:pPr>
      <w:r w:rsidRPr="007E6193">
        <w:rPr>
          <w:snapToGrid w:val="0"/>
          <w:lang w:val="fr-FR"/>
        </w:rPr>
        <w:tab/>
        <w:t>BearerContextReleaseComplete,</w:t>
      </w:r>
    </w:p>
    <w:p w14:paraId="68A89BCB" w14:textId="77777777" w:rsidR="0092559E" w:rsidRPr="007E6193" w:rsidRDefault="0092559E" w:rsidP="0092559E">
      <w:pPr>
        <w:pStyle w:val="PL"/>
        <w:rPr>
          <w:snapToGrid w:val="0"/>
          <w:lang w:val="fr-FR"/>
        </w:rPr>
      </w:pPr>
      <w:r w:rsidRPr="007E6193">
        <w:rPr>
          <w:snapToGrid w:val="0"/>
          <w:lang w:val="fr-FR"/>
        </w:rPr>
        <w:tab/>
        <w:t>BearerContextReleaseRequest,</w:t>
      </w:r>
    </w:p>
    <w:p w14:paraId="276D98B5" w14:textId="77777777" w:rsidR="0092559E" w:rsidRPr="007E6193" w:rsidRDefault="0092559E" w:rsidP="0092559E">
      <w:pPr>
        <w:pStyle w:val="PL"/>
        <w:rPr>
          <w:snapToGrid w:val="0"/>
          <w:lang w:val="fr-FR"/>
        </w:rPr>
      </w:pPr>
      <w:r w:rsidRPr="007E6193">
        <w:rPr>
          <w:snapToGrid w:val="0"/>
          <w:lang w:val="fr-FR"/>
        </w:rPr>
        <w:tab/>
        <w:t>BearerContextInactivityNotification,</w:t>
      </w:r>
    </w:p>
    <w:p w14:paraId="3288290D" w14:textId="77777777" w:rsidR="0092559E" w:rsidRPr="007E6193" w:rsidRDefault="0092559E" w:rsidP="0092559E">
      <w:pPr>
        <w:pStyle w:val="PL"/>
        <w:rPr>
          <w:snapToGrid w:val="0"/>
          <w:lang w:val="fr-FR"/>
        </w:rPr>
      </w:pPr>
      <w:r w:rsidRPr="007E6193">
        <w:rPr>
          <w:snapToGrid w:val="0"/>
          <w:lang w:val="fr-FR"/>
        </w:rPr>
        <w:tab/>
        <w:t>DLDataNotification,</w:t>
      </w:r>
    </w:p>
    <w:p w14:paraId="2C9BB4A3" w14:textId="77777777" w:rsidR="0092559E" w:rsidRPr="007E6193" w:rsidRDefault="0092559E" w:rsidP="0092559E">
      <w:pPr>
        <w:pStyle w:val="PL"/>
        <w:rPr>
          <w:snapToGrid w:val="0"/>
          <w:lang w:val="fr-FR"/>
        </w:rPr>
      </w:pPr>
      <w:r w:rsidRPr="007E6193">
        <w:rPr>
          <w:snapToGrid w:val="0"/>
          <w:lang w:val="fr-FR"/>
        </w:rPr>
        <w:tab/>
        <w:t>ULDataNotification,</w:t>
      </w:r>
    </w:p>
    <w:p w14:paraId="6C6D8DAE" w14:textId="77777777" w:rsidR="0092559E" w:rsidRPr="007E6193" w:rsidRDefault="0092559E" w:rsidP="0092559E">
      <w:pPr>
        <w:pStyle w:val="PL"/>
        <w:rPr>
          <w:snapToGrid w:val="0"/>
          <w:lang w:val="fr-FR"/>
        </w:rPr>
      </w:pPr>
      <w:r w:rsidRPr="007E6193">
        <w:rPr>
          <w:snapToGrid w:val="0"/>
          <w:lang w:val="fr-FR"/>
        </w:rPr>
        <w:tab/>
        <w:t>DataUsageReport,</w:t>
      </w:r>
    </w:p>
    <w:p w14:paraId="41E13C74" w14:textId="77777777" w:rsidR="0092559E" w:rsidRPr="007E6193" w:rsidRDefault="0092559E" w:rsidP="0092559E">
      <w:pPr>
        <w:pStyle w:val="PL"/>
        <w:rPr>
          <w:snapToGrid w:val="0"/>
          <w:lang w:val="fr-FR"/>
        </w:rPr>
      </w:pPr>
      <w:r w:rsidRPr="007E6193">
        <w:rPr>
          <w:snapToGrid w:val="0"/>
          <w:lang w:val="fr-FR"/>
        </w:rPr>
        <w:tab/>
        <w:t>E1ReleaseRequest,</w:t>
      </w:r>
    </w:p>
    <w:p w14:paraId="78D90BDF" w14:textId="77777777" w:rsidR="0092559E" w:rsidRPr="007E6193" w:rsidRDefault="0092559E" w:rsidP="0092559E">
      <w:pPr>
        <w:pStyle w:val="PL"/>
        <w:rPr>
          <w:snapToGrid w:val="0"/>
          <w:lang w:val="fr-FR"/>
        </w:rPr>
      </w:pPr>
      <w:r w:rsidRPr="007E6193">
        <w:rPr>
          <w:snapToGrid w:val="0"/>
          <w:lang w:val="fr-FR"/>
        </w:rPr>
        <w:tab/>
        <w:t>E1ReleaseResponse,</w:t>
      </w:r>
    </w:p>
    <w:p w14:paraId="39A97322" w14:textId="77777777" w:rsidR="0092559E" w:rsidRPr="007E6193" w:rsidRDefault="0092559E" w:rsidP="0092559E">
      <w:pPr>
        <w:pStyle w:val="PL"/>
        <w:rPr>
          <w:snapToGrid w:val="0"/>
          <w:lang w:val="fr-FR"/>
        </w:rPr>
      </w:pPr>
      <w:r w:rsidRPr="007E6193">
        <w:rPr>
          <w:snapToGrid w:val="0"/>
          <w:lang w:val="fr-FR"/>
        </w:rPr>
        <w:tab/>
        <w:t>GNB-CU-UP-CounterCheckRequest,</w:t>
      </w:r>
    </w:p>
    <w:p w14:paraId="34B2A26A" w14:textId="77777777" w:rsidR="0092559E" w:rsidRDefault="0092559E" w:rsidP="0092559E">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440D85CA" w14:textId="77777777" w:rsidR="0092559E" w:rsidRPr="004F4B56" w:rsidRDefault="0092559E" w:rsidP="0092559E">
      <w:pPr>
        <w:pStyle w:val="PL"/>
        <w:rPr>
          <w:snapToGrid w:val="0"/>
          <w:lang w:val="fr-FR"/>
        </w:rPr>
      </w:pPr>
      <w:r w:rsidRPr="004F4B56">
        <w:rPr>
          <w:snapToGrid w:val="0"/>
          <w:lang w:val="fr-FR"/>
        </w:rPr>
        <w:tab/>
        <w:t>MCBearerContextSetupRequest,</w:t>
      </w:r>
    </w:p>
    <w:p w14:paraId="55D26295" w14:textId="77777777" w:rsidR="0092559E" w:rsidRPr="004F4B56" w:rsidRDefault="0092559E" w:rsidP="0092559E">
      <w:pPr>
        <w:pStyle w:val="PL"/>
        <w:rPr>
          <w:snapToGrid w:val="0"/>
          <w:lang w:val="fr-FR"/>
        </w:rPr>
      </w:pPr>
      <w:r w:rsidRPr="004F4B56">
        <w:rPr>
          <w:snapToGrid w:val="0"/>
          <w:lang w:val="fr-FR"/>
        </w:rPr>
        <w:tab/>
        <w:t>MCBearerContextSetupResponse,</w:t>
      </w:r>
    </w:p>
    <w:p w14:paraId="031CE3EC" w14:textId="77777777" w:rsidR="0092559E" w:rsidRPr="004F4B56" w:rsidRDefault="0092559E" w:rsidP="0092559E">
      <w:pPr>
        <w:pStyle w:val="PL"/>
        <w:rPr>
          <w:snapToGrid w:val="0"/>
          <w:lang w:val="fr-FR"/>
        </w:rPr>
      </w:pPr>
      <w:r w:rsidRPr="004F4B56">
        <w:rPr>
          <w:snapToGrid w:val="0"/>
          <w:lang w:val="fr-FR"/>
        </w:rPr>
        <w:tab/>
        <w:t>MCBearerContextSetupFailure,</w:t>
      </w:r>
    </w:p>
    <w:p w14:paraId="06607688" w14:textId="77777777" w:rsidR="0092559E" w:rsidRPr="004F4B56" w:rsidRDefault="0092559E" w:rsidP="0092559E">
      <w:pPr>
        <w:pStyle w:val="PL"/>
        <w:rPr>
          <w:snapToGrid w:val="0"/>
          <w:lang w:val="fr-FR"/>
        </w:rPr>
      </w:pPr>
      <w:r w:rsidRPr="004F4B56">
        <w:rPr>
          <w:snapToGrid w:val="0"/>
          <w:lang w:val="fr-FR"/>
        </w:rPr>
        <w:tab/>
        <w:t>MCBearerContextModificationRequest,</w:t>
      </w:r>
    </w:p>
    <w:p w14:paraId="3DAFEFD0" w14:textId="77777777" w:rsidR="0092559E" w:rsidRPr="004F4B56" w:rsidRDefault="0092559E" w:rsidP="0092559E">
      <w:pPr>
        <w:pStyle w:val="PL"/>
        <w:rPr>
          <w:snapToGrid w:val="0"/>
          <w:lang w:val="fr-FR"/>
        </w:rPr>
      </w:pPr>
      <w:r w:rsidRPr="004F4B56">
        <w:rPr>
          <w:snapToGrid w:val="0"/>
          <w:lang w:val="fr-FR"/>
        </w:rPr>
        <w:tab/>
        <w:t>MCBearerContextModificationResponse,</w:t>
      </w:r>
    </w:p>
    <w:p w14:paraId="218FD612" w14:textId="77777777" w:rsidR="0092559E" w:rsidRPr="004F4B56" w:rsidRDefault="0092559E" w:rsidP="0092559E">
      <w:pPr>
        <w:pStyle w:val="PL"/>
        <w:rPr>
          <w:snapToGrid w:val="0"/>
          <w:lang w:val="fr-FR"/>
        </w:rPr>
      </w:pPr>
      <w:r w:rsidRPr="004F4B56">
        <w:rPr>
          <w:snapToGrid w:val="0"/>
          <w:lang w:val="fr-FR"/>
        </w:rPr>
        <w:tab/>
        <w:t>MCBearerContextModificationFailure,</w:t>
      </w:r>
    </w:p>
    <w:p w14:paraId="26144117" w14:textId="77777777" w:rsidR="0092559E" w:rsidRPr="004F4B56" w:rsidRDefault="0092559E" w:rsidP="0092559E">
      <w:pPr>
        <w:pStyle w:val="PL"/>
        <w:rPr>
          <w:snapToGrid w:val="0"/>
          <w:lang w:val="fr-FR"/>
        </w:rPr>
      </w:pPr>
      <w:r w:rsidRPr="004F4B56">
        <w:rPr>
          <w:snapToGrid w:val="0"/>
          <w:lang w:val="fr-FR"/>
        </w:rPr>
        <w:tab/>
        <w:t>MCBearerContextModificationRequired,</w:t>
      </w:r>
    </w:p>
    <w:p w14:paraId="7211CCF2" w14:textId="77777777" w:rsidR="0092559E" w:rsidRPr="004F4B56" w:rsidRDefault="0092559E" w:rsidP="0092559E">
      <w:pPr>
        <w:pStyle w:val="PL"/>
        <w:rPr>
          <w:snapToGrid w:val="0"/>
          <w:lang w:val="fr-FR"/>
        </w:rPr>
      </w:pPr>
      <w:r w:rsidRPr="004F4B56">
        <w:rPr>
          <w:snapToGrid w:val="0"/>
          <w:lang w:val="fr-FR"/>
        </w:rPr>
        <w:tab/>
        <w:t>MCBearerContextModificationConfirm,</w:t>
      </w:r>
    </w:p>
    <w:p w14:paraId="2FF04598" w14:textId="77777777" w:rsidR="0092559E" w:rsidRPr="008C3F37" w:rsidRDefault="0092559E" w:rsidP="0092559E">
      <w:pPr>
        <w:pStyle w:val="PL"/>
        <w:rPr>
          <w:snapToGrid w:val="0"/>
        </w:rPr>
      </w:pPr>
      <w:r w:rsidRPr="004F4B56">
        <w:rPr>
          <w:snapToGrid w:val="0"/>
          <w:lang w:val="fr-FR"/>
        </w:rPr>
        <w:tab/>
      </w:r>
      <w:r w:rsidRPr="008C3F37">
        <w:rPr>
          <w:snapToGrid w:val="0"/>
        </w:rPr>
        <w:t>MCBearerContextReleaseCommand,</w:t>
      </w:r>
    </w:p>
    <w:p w14:paraId="2FAA9E6E" w14:textId="77777777" w:rsidR="0092559E" w:rsidRPr="008C3F37" w:rsidRDefault="0092559E" w:rsidP="0092559E">
      <w:pPr>
        <w:pStyle w:val="PL"/>
        <w:rPr>
          <w:snapToGrid w:val="0"/>
        </w:rPr>
      </w:pPr>
      <w:r w:rsidRPr="008C3F37">
        <w:rPr>
          <w:snapToGrid w:val="0"/>
        </w:rPr>
        <w:tab/>
        <w:t>MCBearerContextReleaseComplete,</w:t>
      </w:r>
    </w:p>
    <w:p w14:paraId="3F8C9D01" w14:textId="77777777" w:rsidR="0092559E" w:rsidRPr="004F4B56" w:rsidRDefault="0092559E" w:rsidP="0092559E">
      <w:pPr>
        <w:pStyle w:val="PL"/>
        <w:rPr>
          <w:snapToGrid w:val="0"/>
        </w:rPr>
      </w:pPr>
      <w:r w:rsidRPr="008C3F37">
        <w:rPr>
          <w:snapToGrid w:val="0"/>
        </w:rPr>
        <w:tab/>
        <w:t>MCBearerContextReleaseRequest,</w:t>
      </w:r>
    </w:p>
    <w:p w14:paraId="10700E4D" w14:textId="77777777" w:rsidR="0092559E" w:rsidRPr="004F4B56" w:rsidRDefault="0092559E" w:rsidP="0092559E">
      <w:pPr>
        <w:pStyle w:val="PL"/>
        <w:rPr>
          <w:snapToGrid w:val="0"/>
        </w:rPr>
      </w:pPr>
      <w:r w:rsidRPr="004F4B56">
        <w:rPr>
          <w:snapToGrid w:val="0"/>
        </w:rPr>
        <w:tab/>
        <w:t>MRDC-DataUsageReport,</w:t>
      </w:r>
    </w:p>
    <w:p w14:paraId="35E158C5" w14:textId="77777777" w:rsidR="0092559E" w:rsidRPr="004F4B56" w:rsidRDefault="0092559E" w:rsidP="0092559E">
      <w:pPr>
        <w:pStyle w:val="PL"/>
        <w:rPr>
          <w:snapToGrid w:val="0"/>
        </w:rPr>
      </w:pPr>
      <w:r w:rsidRPr="004F4B56">
        <w:rPr>
          <w:snapToGrid w:val="0"/>
        </w:rPr>
        <w:tab/>
        <w:t>DeactivateTrace,</w:t>
      </w:r>
    </w:p>
    <w:p w14:paraId="21174B45" w14:textId="77777777" w:rsidR="0092559E" w:rsidRPr="00D629EF" w:rsidRDefault="0092559E" w:rsidP="0092559E">
      <w:pPr>
        <w:pStyle w:val="PL"/>
        <w:rPr>
          <w:snapToGrid w:val="0"/>
        </w:rPr>
      </w:pPr>
      <w:r w:rsidRPr="004F4B56">
        <w:rPr>
          <w:snapToGrid w:val="0"/>
        </w:rPr>
        <w:tab/>
      </w:r>
      <w:r w:rsidRPr="00D629EF">
        <w:rPr>
          <w:snapToGrid w:val="0"/>
        </w:rPr>
        <w:t>TraceStart,</w:t>
      </w:r>
    </w:p>
    <w:p w14:paraId="15AF5768" w14:textId="77777777" w:rsidR="0092559E" w:rsidRDefault="0092559E" w:rsidP="0092559E">
      <w:pPr>
        <w:pStyle w:val="PL"/>
        <w:rPr>
          <w:snapToGrid w:val="0"/>
        </w:rPr>
      </w:pPr>
      <w:r w:rsidRPr="00D629EF">
        <w:rPr>
          <w:snapToGrid w:val="0"/>
        </w:rPr>
        <w:tab/>
        <w:t>PrivateMessage</w:t>
      </w:r>
      <w:r>
        <w:rPr>
          <w:snapToGrid w:val="0"/>
        </w:rPr>
        <w:t>,</w:t>
      </w:r>
    </w:p>
    <w:p w14:paraId="02B8F33F" w14:textId="77777777" w:rsidR="0092559E" w:rsidRDefault="0092559E" w:rsidP="0092559E">
      <w:pPr>
        <w:pStyle w:val="PL"/>
        <w:rPr>
          <w:snapToGrid w:val="0"/>
        </w:rPr>
      </w:pPr>
      <w:r>
        <w:rPr>
          <w:snapToGrid w:val="0"/>
        </w:rPr>
        <w:tab/>
        <w:t>ResourceStatusRequest,</w:t>
      </w:r>
    </w:p>
    <w:p w14:paraId="0C586FC9" w14:textId="77777777" w:rsidR="0092559E" w:rsidRDefault="0092559E" w:rsidP="0092559E">
      <w:pPr>
        <w:pStyle w:val="PL"/>
        <w:rPr>
          <w:snapToGrid w:val="0"/>
        </w:rPr>
      </w:pPr>
      <w:r>
        <w:rPr>
          <w:snapToGrid w:val="0"/>
        </w:rPr>
        <w:tab/>
        <w:t>ResourceStatusResponse,</w:t>
      </w:r>
    </w:p>
    <w:p w14:paraId="37C538D4" w14:textId="77777777" w:rsidR="0092559E" w:rsidRDefault="0092559E" w:rsidP="0092559E">
      <w:pPr>
        <w:pStyle w:val="PL"/>
        <w:rPr>
          <w:snapToGrid w:val="0"/>
        </w:rPr>
      </w:pPr>
      <w:r>
        <w:rPr>
          <w:snapToGrid w:val="0"/>
        </w:rPr>
        <w:tab/>
        <w:t>ResourceStatusFailure,</w:t>
      </w:r>
    </w:p>
    <w:p w14:paraId="24220070" w14:textId="77777777" w:rsidR="0092559E" w:rsidRPr="00696783" w:rsidRDefault="0092559E" w:rsidP="0092559E">
      <w:pPr>
        <w:pStyle w:val="PL"/>
        <w:rPr>
          <w:snapToGrid w:val="0"/>
        </w:rPr>
      </w:pPr>
      <w:r>
        <w:rPr>
          <w:snapToGrid w:val="0"/>
        </w:rPr>
        <w:tab/>
        <w:t>ResourceStatusUpdate</w:t>
      </w:r>
      <w:r w:rsidRPr="00696783">
        <w:rPr>
          <w:snapToGrid w:val="0"/>
        </w:rPr>
        <w:t>,</w:t>
      </w:r>
    </w:p>
    <w:p w14:paraId="477794AA" w14:textId="77777777" w:rsidR="0092559E" w:rsidRPr="00696783" w:rsidRDefault="0092559E" w:rsidP="0092559E">
      <w:pPr>
        <w:pStyle w:val="PL"/>
        <w:rPr>
          <w:snapToGrid w:val="0"/>
        </w:rPr>
      </w:pPr>
      <w:r w:rsidRPr="00696783">
        <w:rPr>
          <w:snapToGrid w:val="0"/>
        </w:rPr>
        <w:tab/>
        <w:t>IAB-UPTNLAddressUpdate,</w:t>
      </w:r>
    </w:p>
    <w:p w14:paraId="518F1EA4" w14:textId="77777777" w:rsidR="0092559E" w:rsidRPr="00696783" w:rsidRDefault="0092559E" w:rsidP="0092559E">
      <w:pPr>
        <w:pStyle w:val="PL"/>
        <w:rPr>
          <w:snapToGrid w:val="0"/>
        </w:rPr>
      </w:pPr>
      <w:r w:rsidRPr="00696783">
        <w:rPr>
          <w:snapToGrid w:val="0"/>
        </w:rPr>
        <w:tab/>
        <w:t>IAB-UPTNLAddressUpdateAcknowledge,</w:t>
      </w:r>
    </w:p>
    <w:p w14:paraId="7A974E18" w14:textId="77777777" w:rsidR="0092559E" w:rsidRPr="00D44F5E" w:rsidRDefault="0092559E" w:rsidP="0092559E">
      <w:pPr>
        <w:pStyle w:val="PL"/>
        <w:rPr>
          <w:snapToGrid w:val="0"/>
        </w:rPr>
      </w:pPr>
      <w:r w:rsidRPr="00696783">
        <w:rPr>
          <w:snapToGrid w:val="0"/>
        </w:rPr>
        <w:tab/>
        <w:t>IAB-UPTNLAddressUpdateFailure</w:t>
      </w:r>
      <w:r w:rsidRPr="00D44F5E">
        <w:rPr>
          <w:snapToGrid w:val="0"/>
        </w:rPr>
        <w:t>,</w:t>
      </w:r>
    </w:p>
    <w:p w14:paraId="199BEABA" w14:textId="77777777" w:rsidR="0092559E" w:rsidRPr="006C2819" w:rsidRDefault="0092559E" w:rsidP="0092559E">
      <w:pPr>
        <w:pStyle w:val="PL"/>
        <w:rPr>
          <w:snapToGrid w:val="0"/>
        </w:rPr>
      </w:pPr>
      <w:r>
        <w:rPr>
          <w:snapToGrid w:val="0"/>
        </w:rPr>
        <w:tab/>
      </w:r>
      <w:r w:rsidRPr="00D44F5E">
        <w:rPr>
          <w:snapToGrid w:val="0"/>
        </w:rPr>
        <w:t>CellTrafficTrace</w:t>
      </w:r>
      <w:r w:rsidRPr="006C2819">
        <w:rPr>
          <w:snapToGrid w:val="0"/>
        </w:rPr>
        <w:t>,</w:t>
      </w:r>
    </w:p>
    <w:p w14:paraId="0D88ACBA" w14:textId="77777777" w:rsidR="0092559E" w:rsidRPr="001C29EB" w:rsidRDefault="0092559E" w:rsidP="0092559E">
      <w:pPr>
        <w:pStyle w:val="PL"/>
        <w:rPr>
          <w:rFonts w:cs="Courier New"/>
          <w:snapToGrid w:val="0"/>
        </w:rPr>
      </w:pPr>
      <w:r w:rsidRPr="006C2819">
        <w:rPr>
          <w:snapToGrid w:val="0"/>
        </w:rPr>
        <w:tab/>
        <w:t>EarlyForwardingSNTransfer</w:t>
      </w:r>
      <w:r w:rsidRPr="001C29EB">
        <w:rPr>
          <w:rFonts w:cs="Courier New"/>
          <w:snapToGrid w:val="0"/>
        </w:rPr>
        <w:t>,</w:t>
      </w:r>
    </w:p>
    <w:p w14:paraId="4F57162A" w14:textId="77777777" w:rsidR="0092559E" w:rsidRPr="00135FF5" w:rsidRDefault="0092559E" w:rsidP="0092559E">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5AFA24BE" w14:textId="77777777" w:rsidR="0092559E" w:rsidRPr="00D629EF" w:rsidRDefault="0092559E" w:rsidP="0092559E">
      <w:pPr>
        <w:pStyle w:val="PL"/>
        <w:rPr>
          <w:snapToGrid w:val="0"/>
        </w:rPr>
      </w:pPr>
      <w:r>
        <w:rPr>
          <w:snapToGrid w:val="0"/>
        </w:rPr>
        <w:tab/>
      </w:r>
      <w:r w:rsidRPr="005504FA">
        <w:rPr>
          <w:snapToGrid w:val="0"/>
        </w:rPr>
        <w:t>IABPSKNotification</w:t>
      </w:r>
    </w:p>
    <w:p w14:paraId="496084E9" w14:textId="77777777" w:rsidR="0092559E" w:rsidRPr="00D629EF" w:rsidRDefault="0092559E" w:rsidP="0092559E">
      <w:pPr>
        <w:pStyle w:val="PL"/>
        <w:rPr>
          <w:snapToGrid w:val="0"/>
        </w:rPr>
      </w:pPr>
    </w:p>
    <w:p w14:paraId="16D7AA1A" w14:textId="77777777" w:rsidR="0092559E" w:rsidRPr="00D629EF" w:rsidRDefault="0092559E" w:rsidP="0092559E">
      <w:pPr>
        <w:pStyle w:val="PL"/>
        <w:rPr>
          <w:snapToGrid w:val="0"/>
        </w:rPr>
      </w:pPr>
      <w:r w:rsidRPr="00D629EF">
        <w:rPr>
          <w:snapToGrid w:val="0"/>
        </w:rPr>
        <w:t>FROM E1AP-PDU-Contents</w:t>
      </w:r>
    </w:p>
    <w:p w14:paraId="6AA5578C" w14:textId="77777777" w:rsidR="0092559E" w:rsidRPr="00D629EF" w:rsidRDefault="0092559E" w:rsidP="0092559E">
      <w:pPr>
        <w:pStyle w:val="PL"/>
        <w:rPr>
          <w:snapToGrid w:val="0"/>
        </w:rPr>
      </w:pPr>
      <w:r w:rsidRPr="00D629EF">
        <w:rPr>
          <w:snapToGrid w:val="0"/>
        </w:rPr>
        <w:tab/>
        <w:t>id-reset,</w:t>
      </w:r>
    </w:p>
    <w:p w14:paraId="641C8739" w14:textId="77777777" w:rsidR="0092559E" w:rsidRPr="00D629EF" w:rsidRDefault="0092559E" w:rsidP="0092559E">
      <w:pPr>
        <w:pStyle w:val="PL"/>
        <w:rPr>
          <w:snapToGrid w:val="0"/>
        </w:rPr>
      </w:pPr>
      <w:r w:rsidRPr="00D629EF">
        <w:rPr>
          <w:snapToGrid w:val="0"/>
        </w:rPr>
        <w:tab/>
        <w:t>id-errorIndication,</w:t>
      </w:r>
    </w:p>
    <w:p w14:paraId="357C8F18" w14:textId="77777777" w:rsidR="0092559E" w:rsidRPr="00D629EF" w:rsidRDefault="0092559E" w:rsidP="0092559E">
      <w:pPr>
        <w:pStyle w:val="PL"/>
        <w:rPr>
          <w:snapToGrid w:val="0"/>
        </w:rPr>
      </w:pPr>
      <w:r w:rsidRPr="00D629EF">
        <w:rPr>
          <w:snapToGrid w:val="0"/>
        </w:rPr>
        <w:tab/>
        <w:t>id-gNB-CU-UP-E1Setup,</w:t>
      </w:r>
    </w:p>
    <w:p w14:paraId="068A4917" w14:textId="77777777" w:rsidR="0092559E" w:rsidRPr="00D629EF" w:rsidRDefault="0092559E" w:rsidP="0092559E">
      <w:pPr>
        <w:pStyle w:val="PL"/>
        <w:rPr>
          <w:snapToGrid w:val="0"/>
        </w:rPr>
      </w:pPr>
      <w:r w:rsidRPr="00D629EF">
        <w:rPr>
          <w:snapToGrid w:val="0"/>
        </w:rPr>
        <w:tab/>
        <w:t>id-gNB-CU-CP-E1Setup,</w:t>
      </w:r>
    </w:p>
    <w:p w14:paraId="0222A1C5" w14:textId="77777777" w:rsidR="0092559E" w:rsidRPr="00D629EF" w:rsidRDefault="0092559E" w:rsidP="0092559E">
      <w:pPr>
        <w:pStyle w:val="PL"/>
        <w:rPr>
          <w:snapToGrid w:val="0"/>
        </w:rPr>
      </w:pPr>
      <w:r w:rsidRPr="00D629EF">
        <w:rPr>
          <w:snapToGrid w:val="0"/>
        </w:rPr>
        <w:lastRenderedPageBreak/>
        <w:tab/>
        <w:t>id-gNB-CU-UP-ConfigurationUpdate,</w:t>
      </w:r>
    </w:p>
    <w:p w14:paraId="05A4AEB4" w14:textId="77777777" w:rsidR="0092559E" w:rsidRPr="00D629EF" w:rsidRDefault="0092559E" w:rsidP="0092559E">
      <w:pPr>
        <w:pStyle w:val="PL"/>
        <w:rPr>
          <w:snapToGrid w:val="0"/>
        </w:rPr>
      </w:pPr>
      <w:r w:rsidRPr="00D629EF">
        <w:rPr>
          <w:snapToGrid w:val="0"/>
        </w:rPr>
        <w:tab/>
        <w:t>id-gNB-CU-CP-ConfigurationUpdate,</w:t>
      </w:r>
    </w:p>
    <w:p w14:paraId="19CEE259" w14:textId="77777777" w:rsidR="0092559E" w:rsidRPr="00D629EF" w:rsidRDefault="0092559E" w:rsidP="0092559E">
      <w:pPr>
        <w:pStyle w:val="PL"/>
        <w:rPr>
          <w:snapToGrid w:val="0"/>
        </w:rPr>
      </w:pPr>
      <w:r w:rsidRPr="00D629EF">
        <w:rPr>
          <w:snapToGrid w:val="0"/>
        </w:rPr>
        <w:tab/>
        <w:t>id-e1Release,</w:t>
      </w:r>
    </w:p>
    <w:p w14:paraId="30CE2838" w14:textId="77777777" w:rsidR="0092559E" w:rsidRPr="00D629EF" w:rsidRDefault="0092559E" w:rsidP="0092559E">
      <w:pPr>
        <w:pStyle w:val="PL"/>
        <w:rPr>
          <w:snapToGrid w:val="0"/>
        </w:rPr>
      </w:pPr>
      <w:r w:rsidRPr="00D629EF">
        <w:rPr>
          <w:snapToGrid w:val="0"/>
        </w:rPr>
        <w:tab/>
        <w:t>id-bearerContextSetup,</w:t>
      </w:r>
    </w:p>
    <w:p w14:paraId="6FE9CA44" w14:textId="77777777" w:rsidR="0092559E" w:rsidRPr="00D629EF" w:rsidRDefault="0092559E" w:rsidP="0092559E">
      <w:pPr>
        <w:pStyle w:val="PL"/>
        <w:rPr>
          <w:snapToGrid w:val="0"/>
        </w:rPr>
      </w:pPr>
      <w:r w:rsidRPr="00D629EF">
        <w:rPr>
          <w:snapToGrid w:val="0"/>
        </w:rPr>
        <w:tab/>
        <w:t>id-bearerContextModification,</w:t>
      </w:r>
    </w:p>
    <w:p w14:paraId="770173B2" w14:textId="77777777" w:rsidR="0092559E" w:rsidRPr="00D629EF" w:rsidRDefault="0092559E" w:rsidP="0092559E">
      <w:pPr>
        <w:pStyle w:val="PL"/>
        <w:rPr>
          <w:snapToGrid w:val="0"/>
        </w:rPr>
      </w:pPr>
      <w:r w:rsidRPr="00D629EF">
        <w:rPr>
          <w:snapToGrid w:val="0"/>
        </w:rPr>
        <w:tab/>
        <w:t>id-bearerContextModificationRequired,</w:t>
      </w:r>
    </w:p>
    <w:p w14:paraId="0DC065EF" w14:textId="77777777" w:rsidR="0092559E" w:rsidRPr="00D629EF" w:rsidRDefault="0092559E" w:rsidP="0092559E">
      <w:pPr>
        <w:pStyle w:val="PL"/>
        <w:rPr>
          <w:snapToGrid w:val="0"/>
        </w:rPr>
      </w:pPr>
      <w:r w:rsidRPr="00D629EF">
        <w:rPr>
          <w:snapToGrid w:val="0"/>
        </w:rPr>
        <w:tab/>
        <w:t>id-bearerContextRelease,</w:t>
      </w:r>
    </w:p>
    <w:p w14:paraId="29133574" w14:textId="77777777" w:rsidR="0092559E" w:rsidRPr="00D629EF" w:rsidRDefault="0092559E" w:rsidP="0092559E">
      <w:pPr>
        <w:pStyle w:val="PL"/>
        <w:rPr>
          <w:snapToGrid w:val="0"/>
        </w:rPr>
      </w:pPr>
      <w:r w:rsidRPr="00D629EF">
        <w:rPr>
          <w:snapToGrid w:val="0"/>
        </w:rPr>
        <w:tab/>
        <w:t>id-bearerContextReleaseRequest,</w:t>
      </w:r>
    </w:p>
    <w:p w14:paraId="60F65C62" w14:textId="77777777" w:rsidR="0092559E" w:rsidRPr="00D629EF" w:rsidRDefault="0092559E" w:rsidP="0092559E">
      <w:pPr>
        <w:pStyle w:val="PL"/>
        <w:rPr>
          <w:snapToGrid w:val="0"/>
        </w:rPr>
      </w:pPr>
      <w:r w:rsidRPr="00D629EF">
        <w:rPr>
          <w:snapToGrid w:val="0"/>
        </w:rPr>
        <w:tab/>
        <w:t>id-bearerContextInactivityNotification,</w:t>
      </w:r>
    </w:p>
    <w:p w14:paraId="6643131C" w14:textId="77777777" w:rsidR="0092559E" w:rsidRPr="00D629EF" w:rsidRDefault="0092559E" w:rsidP="0092559E">
      <w:pPr>
        <w:pStyle w:val="PL"/>
        <w:rPr>
          <w:snapToGrid w:val="0"/>
        </w:rPr>
      </w:pPr>
      <w:r w:rsidRPr="00D629EF">
        <w:rPr>
          <w:snapToGrid w:val="0"/>
        </w:rPr>
        <w:tab/>
        <w:t>id-dLDataNotification,</w:t>
      </w:r>
    </w:p>
    <w:p w14:paraId="36410E83" w14:textId="77777777" w:rsidR="0092559E" w:rsidRPr="00D629EF" w:rsidRDefault="0092559E" w:rsidP="0092559E">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78D67C4C" w14:textId="77777777" w:rsidR="0092559E" w:rsidRPr="00D629EF" w:rsidRDefault="0092559E" w:rsidP="0092559E">
      <w:pPr>
        <w:pStyle w:val="PL"/>
        <w:rPr>
          <w:snapToGrid w:val="0"/>
        </w:rPr>
      </w:pPr>
      <w:r w:rsidRPr="00D629EF">
        <w:rPr>
          <w:snapToGrid w:val="0"/>
        </w:rPr>
        <w:tab/>
        <w:t>id-dataUsageReport,</w:t>
      </w:r>
    </w:p>
    <w:p w14:paraId="576B5F1A" w14:textId="77777777" w:rsidR="0092559E" w:rsidRPr="00D629EF" w:rsidRDefault="0092559E" w:rsidP="0092559E">
      <w:pPr>
        <w:pStyle w:val="PL"/>
        <w:rPr>
          <w:snapToGrid w:val="0"/>
        </w:rPr>
      </w:pPr>
      <w:r w:rsidRPr="00D629EF">
        <w:rPr>
          <w:snapToGrid w:val="0"/>
        </w:rPr>
        <w:tab/>
        <w:t>id-gNB-CU-UP-CounterCheck,</w:t>
      </w:r>
    </w:p>
    <w:p w14:paraId="4D2C4D13" w14:textId="77777777" w:rsidR="0092559E" w:rsidRPr="00D629EF" w:rsidRDefault="0092559E" w:rsidP="0092559E">
      <w:pPr>
        <w:pStyle w:val="PL"/>
      </w:pPr>
      <w:r w:rsidRPr="00D629EF">
        <w:tab/>
        <w:t>id-gNB-CU-UP-StatusIndication,</w:t>
      </w:r>
    </w:p>
    <w:p w14:paraId="3795A992" w14:textId="77777777" w:rsidR="0092559E" w:rsidRPr="00D629EF" w:rsidRDefault="0092559E" w:rsidP="0092559E">
      <w:pPr>
        <w:pStyle w:val="PL"/>
        <w:rPr>
          <w:snapToGrid w:val="0"/>
        </w:rPr>
      </w:pPr>
      <w:r w:rsidRPr="00D629EF">
        <w:rPr>
          <w:snapToGrid w:val="0"/>
        </w:rPr>
        <w:tab/>
        <w:t>id-mRDC-DataUsageReport,</w:t>
      </w:r>
    </w:p>
    <w:p w14:paraId="03970D73" w14:textId="77777777" w:rsidR="0092559E" w:rsidRPr="00D629EF" w:rsidRDefault="0092559E" w:rsidP="0092559E">
      <w:pPr>
        <w:pStyle w:val="PL"/>
        <w:rPr>
          <w:snapToGrid w:val="0"/>
        </w:rPr>
      </w:pPr>
      <w:r w:rsidRPr="00D629EF">
        <w:rPr>
          <w:snapToGrid w:val="0"/>
        </w:rPr>
        <w:tab/>
        <w:t>id-DeactivateTrace,</w:t>
      </w:r>
    </w:p>
    <w:p w14:paraId="54EBAC39" w14:textId="77777777" w:rsidR="0092559E" w:rsidRPr="00D629EF" w:rsidRDefault="0092559E" w:rsidP="0092559E">
      <w:pPr>
        <w:pStyle w:val="PL"/>
        <w:rPr>
          <w:snapToGrid w:val="0"/>
        </w:rPr>
      </w:pPr>
      <w:r w:rsidRPr="00D629EF">
        <w:rPr>
          <w:snapToGrid w:val="0"/>
        </w:rPr>
        <w:tab/>
        <w:t>id-TraceStart,</w:t>
      </w:r>
    </w:p>
    <w:p w14:paraId="703AF06E" w14:textId="77777777" w:rsidR="0092559E" w:rsidRPr="005C2B60" w:rsidRDefault="0092559E" w:rsidP="0092559E">
      <w:pPr>
        <w:pStyle w:val="PL"/>
        <w:rPr>
          <w:snapToGrid w:val="0"/>
        </w:rPr>
      </w:pPr>
      <w:r w:rsidRPr="00D629EF">
        <w:rPr>
          <w:snapToGrid w:val="0"/>
        </w:rPr>
        <w:tab/>
        <w:t>id-privateMessage</w:t>
      </w:r>
      <w:r w:rsidRPr="005C2B60">
        <w:rPr>
          <w:snapToGrid w:val="0"/>
        </w:rPr>
        <w:t>,</w:t>
      </w:r>
    </w:p>
    <w:p w14:paraId="2026911E" w14:textId="77777777" w:rsidR="0092559E" w:rsidRPr="005C2B60" w:rsidRDefault="0092559E" w:rsidP="0092559E">
      <w:pPr>
        <w:pStyle w:val="PL"/>
        <w:rPr>
          <w:snapToGrid w:val="0"/>
        </w:rPr>
      </w:pPr>
      <w:r w:rsidRPr="005C2B60">
        <w:rPr>
          <w:snapToGrid w:val="0"/>
        </w:rPr>
        <w:tab/>
        <w:t>id-resourceStatusReportingInitiation,</w:t>
      </w:r>
    </w:p>
    <w:p w14:paraId="0299E7C5" w14:textId="77777777" w:rsidR="0092559E" w:rsidRPr="00696783" w:rsidRDefault="0092559E" w:rsidP="0092559E">
      <w:pPr>
        <w:pStyle w:val="PL"/>
        <w:rPr>
          <w:snapToGrid w:val="0"/>
        </w:rPr>
      </w:pPr>
      <w:r w:rsidRPr="005C2B60">
        <w:rPr>
          <w:snapToGrid w:val="0"/>
        </w:rPr>
        <w:tab/>
        <w:t>id-resourceStatusReporting</w:t>
      </w:r>
      <w:r w:rsidRPr="00696783">
        <w:rPr>
          <w:snapToGrid w:val="0"/>
        </w:rPr>
        <w:t>,</w:t>
      </w:r>
    </w:p>
    <w:p w14:paraId="655D290F" w14:textId="77777777" w:rsidR="0092559E" w:rsidRPr="00D44F5E" w:rsidRDefault="0092559E" w:rsidP="0092559E">
      <w:pPr>
        <w:pStyle w:val="PL"/>
        <w:rPr>
          <w:snapToGrid w:val="0"/>
        </w:rPr>
      </w:pPr>
      <w:r w:rsidRPr="00696783">
        <w:rPr>
          <w:snapToGrid w:val="0"/>
        </w:rPr>
        <w:tab/>
        <w:t>id-iAB-UPTNLAddressUpdate</w:t>
      </w:r>
      <w:r w:rsidRPr="00D44F5E">
        <w:rPr>
          <w:snapToGrid w:val="0"/>
        </w:rPr>
        <w:t>,</w:t>
      </w:r>
    </w:p>
    <w:p w14:paraId="41FD2301" w14:textId="77777777" w:rsidR="0092559E" w:rsidRDefault="0092559E" w:rsidP="0092559E">
      <w:pPr>
        <w:pStyle w:val="PL"/>
        <w:rPr>
          <w:snapToGrid w:val="0"/>
        </w:rPr>
      </w:pPr>
      <w:r>
        <w:rPr>
          <w:snapToGrid w:val="0"/>
        </w:rPr>
        <w:tab/>
      </w:r>
      <w:r w:rsidRPr="00D44F5E">
        <w:rPr>
          <w:snapToGrid w:val="0"/>
        </w:rPr>
        <w:t>id-CellTrafficTrace</w:t>
      </w:r>
      <w:r>
        <w:rPr>
          <w:snapToGrid w:val="0"/>
        </w:rPr>
        <w:t>,</w:t>
      </w:r>
    </w:p>
    <w:p w14:paraId="2734C631" w14:textId="77777777" w:rsidR="0092559E" w:rsidRPr="001C29EB" w:rsidRDefault="0092559E" w:rsidP="0092559E">
      <w:pPr>
        <w:pStyle w:val="PL"/>
        <w:rPr>
          <w:rFonts w:cs="Courier New"/>
          <w:snapToGrid w:val="0"/>
        </w:rPr>
      </w:pPr>
      <w:r w:rsidRPr="006C2819">
        <w:rPr>
          <w:snapToGrid w:val="0"/>
        </w:rPr>
        <w:tab/>
        <w:t>id-earlyForwardingSNTransfer</w:t>
      </w:r>
      <w:r w:rsidRPr="001C29EB">
        <w:rPr>
          <w:rFonts w:cs="Courier New"/>
          <w:snapToGrid w:val="0"/>
        </w:rPr>
        <w:t>,</w:t>
      </w:r>
    </w:p>
    <w:p w14:paraId="2EA3FDB3" w14:textId="77777777" w:rsidR="0092559E" w:rsidRDefault="0092559E" w:rsidP="0092559E">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644882D5" w14:textId="77777777" w:rsidR="0092559E" w:rsidRDefault="0092559E" w:rsidP="0092559E">
      <w:pPr>
        <w:pStyle w:val="PL"/>
        <w:rPr>
          <w:snapToGrid w:val="0"/>
        </w:rPr>
      </w:pPr>
      <w:r>
        <w:rPr>
          <w:snapToGrid w:val="0"/>
        </w:rPr>
        <w:tab/>
      </w:r>
      <w:r w:rsidRPr="005504FA">
        <w:rPr>
          <w:snapToGrid w:val="0"/>
        </w:rPr>
        <w:t>id-iABPSKNotification</w:t>
      </w:r>
      <w:r>
        <w:rPr>
          <w:snapToGrid w:val="0"/>
        </w:rPr>
        <w:t>,</w:t>
      </w:r>
    </w:p>
    <w:p w14:paraId="4CD0182B" w14:textId="77777777" w:rsidR="0092559E" w:rsidRPr="008C3F37" w:rsidRDefault="0092559E" w:rsidP="0092559E">
      <w:pPr>
        <w:pStyle w:val="PL"/>
        <w:rPr>
          <w:snapToGrid w:val="0"/>
        </w:rPr>
      </w:pPr>
      <w:r>
        <w:rPr>
          <w:snapToGrid w:val="0"/>
        </w:rPr>
        <w:tab/>
      </w:r>
      <w:r w:rsidRPr="008C3F37">
        <w:rPr>
          <w:snapToGrid w:val="0"/>
        </w:rPr>
        <w:t>id-BCBearerContextSetup,</w:t>
      </w:r>
    </w:p>
    <w:p w14:paraId="663C0DF3" w14:textId="77777777" w:rsidR="0092559E" w:rsidRPr="008C3F37" w:rsidRDefault="0092559E" w:rsidP="0092559E">
      <w:pPr>
        <w:pStyle w:val="PL"/>
        <w:rPr>
          <w:snapToGrid w:val="0"/>
        </w:rPr>
      </w:pPr>
      <w:r w:rsidRPr="008C3F37">
        <w:rPr>
          <w:snapToGrid w:val="0"/>
        </w:rPr>
        <w:tab/>
        <w:t>id-BCBearerContextModification,</w:t>
      </w:r>
    </w:p>
    <w:p w14:paraId="28F0056F" w14:textId="77777777" w:rsidR="0092559E" w:rsidRPr="008C3F37" w:rsidRDefault="0092559E" w:rsidP="0092559E">
      <w:pPr>
        <w:pStyle w:val="PL"/>
        <w:rPr>
          <w:snapToGrid w:val="0"/>
        </w:rPr>
      </w:pPr>
      <w:r w:rsidRPr="008C3F37">
        <w:rPr>
          <w:snapToGrid w:val="0"/>
        </w:rPr>
        <w:tab/>
        <w:t>id-BCBearerContextModificationRequired,</w:t>
      </w:r>
    </w:p>
    <w:p w14:paraId="1B0D4B38" w14:textId="77777777" w:rsidR="0092559E" w:rsidRPr="008C3F37" w:rsidRDefault="0092559E" w:rsidP="0092559E">
      <w:pPr>
        <w:pStyle w:val="PL"/>
        <w:rPr>
          <w:snapToGrid w:val="0"/>
        </w:rPr>
      </w:pPr>
      <w:r w:rsidRPr="008C3F37">
        <w:rPr>
          <w:snapToGrid w:val="0"/>
        </w:rPr>
        <w:tab/>
        <w:t>id-BCBearerContextRelease,</w:t>
      </w:r>
    </w:p>
    <w:p w14:paraId="680B594A" w14:textId="77777777" w:rsidR="0092559E" w:rsidRPr="008C3F37" w:rsidRDefault="0092559E" w:rsidP="0092559E">
      <w:pPr>
        <w:pStyle w:val="PL"/>
        <w:rPr>
          <w:snapToGrid w:val="0"/>
        </w:rPr>
      </w:pPr>
      <w:r w:rsidRPr="008C3F37">
        <w:rPr>
          <w:snapToGrid w:val="0"/>
        </w:rPr>
        <w:tab/>
        <w:t>id-BCBearerContextReleaseRequest,</w:t>
      </w:r>
    </w:p>
    <w:p w14:paraId="166D63B2" w14:textId="77777777" w:rsidR="0092559E" w:rsidRPr="008C3F37" w:rsidRDefault="0092559E" w:rsidP="0092559E">
      <w:pPr>
        <w:pStyle w:val="PL"/>
        <w:rPr>
          <w:snapToGrid w:val="0"/>
        </w:rPr>
      </w:pPr>
      <w:r w:rsidRPr="008C3F37">
        <w:rPr>
          <w:snapToGrid w:val="0"/>
        </w:rPr>
        <w:tab/>
        <w:t>id-MCBearerContextSetup,</w:t>
      </w:r>
    </w:p>
    <w:p w14:paraId="7D966825" w14:textId="77777777" w:rsidR="0092559E" w:rsidRPr="008C3F37" w:rsidRDefault="0092559E" w:rsidP="0092559E">
      <w:pPr>
        <w:pStyle w:val="PL"/>
        <w:rPr>
          <w:snapToGrid w:val="0"/>
        </w:rPr>
      </w:pPr>
      <w:r w:rsidRPr="008C3F37">
        <w:rPr>
          <w:snapToGrid w:val="0"/>
        </w:rPr>
        <w:tab/>
        <w:t>id-MCBearerContextModification,</w:t>
      </w:r>
    </w:p>
    <w:p w14:paraId="0E265465" w14:textId="77777777" w:rsidR="0092559E" w:rsidRPr="008C3F37" w:rsidRDefault="0092559E" w:rsidP="0092559E">
      <w:pPr>
        <w:pStyle w:val="PL"/>
        <w:rPr>
          <w:snapToGrid w:val="0"/>
        </w:rPr>
      </w:pPr>
      <w:r w:rsidRPr="008C3F37">
        <w:rPr>
          <w:snapToGrid w:val="0"/>
        </w:rPr>
        <w:tab/>
        <w:t>id-MCBearerContextModificationRequired,</w:t>
      </w:r>
    </w:p>
    <w:p w14:paraId="6F807164" w14:textId="77777777" w:rsidR="0092559E" w:rsidRPr="008C3F37" w:rsidRDefault="0092559E" w:rsidP="0092559E">
      <w:pPr>
        <w:pStyle w:val="PL"/>
        <w:rPr>
          <w:snapToGrid w:val="0"/>
        </w:rPr>
      </w:pPr>
      <w:r w:rsidRPr="008C3F37">
        <w:rPr>
          <w:snapToGrid w:val="0"/>
        </w:rPr>
        <w:tab/>
        <w:t>id-MCBearerContextRelease,</w:t>
      </w:r>
    </w:p>
    <w:p w14:paraId="2D8B0D34" w14:textId="77777777" w:rsidR="0092559E" w:rsidRPr="00D629EF" w:rsidRDefault="0092559E" w:rsidP="0092559E">
      <w:pPr>
        <w:pStyle w:val="PL"/>
        <w:rPr>
          <w:snapToGrid w:val="0"/>
        </w:rPr>
      </w:pPr>
      <w:r w:rsidRPr="008C3F37">
        <w:rPr>
          <w:snapToGrid w:val="0"/>
        </w:rPr>
        <w:tab/>
        <w:t>id-MCBearerContextReleaseRequest</w:t>
      </w:r>
    </w:p>
    <w:p w14:paraId="4A8651BE" w14:textId="77777777" w:rsidR="0092559E" w:rsidRPr="00D629EF" w:rsidRDefault="0092559E" w:rsidP="0092559E">
      <w:pPr>
        <w:pStyle w:val="PL"/>
        <w:rPr>
          <w:snapToGrid w:val="0"/>
        </w:rPr>
      </w:pPr>
    </w:p>
    <w:p w14:paraId="1DFAB54D" w14:textId="77777777" w:rsidR="0092559E" w:rsidRPr="00D629EF" w:rsidRDefault="0092559E" w:rsidP="0092559E">
      <w:pPr>
        <w:pStyle w:val="PL"/>
        <w:rPr>
          <w:snapToGrid w:val="0"/>
        </w:rPr>
      </w:pPr>
      <w:r w:rsidRPr="00D629EF">
        <w:rPr>
          <w:snapToGrid w:val="0"/>
        </w:rPr>
        <w:t>FROM E1AP-Constants;</w:t>
      </w:r>
    </w:p>
    <w:p w14:paraId="360A0531" w14:textId="77777777" w:rsidR="0092559E" w:rsidRPr="00D629EF" w:rsidRDefault="0092559E" w:rsidP="0092559E">
      <w:pPr>
        <w:pStyle w:val="PL"/>
      </w:pPr>
    </w:p>
    <w:p w14:paraId="397607D0" w14:textId="77777777" w:rsidR="0092559E" w:rsidRPr="00D629EF" w:rsidRDefault="0092559E" w:rsidP="0092559E">
      <w:pPr>
        <w:pStyle w:val="PL"/>
        <w:spacing w:line="0" w:lineRule="atLeast"/>
        <w:rPr>
          <w:snapToGrid w:val="0"/>
        </w:rPr>
      </w:pPr>
      <w:r w:rsidRPr="00D629EF">
        <w:rPr>
          <w:snapToGrid w:val="0"/>
        </w:rPr>
        <w:t>-- **************************************************************</w:t>
      </w:r>
    </w:p>
    <w:p w14:paraId="00167655" w14:textId="77777777" w:rsidR="0092559E" w:rsidRPr="00D629EF" w:rsidRDefault="0092559E" w:rsidP="0092559E">
      <w:pPr>
        <w:pStyle w:val="PL"/>
        <w:spacing w:line="0" w:lineRule="atLeast"/>
        <w:rPr>
          <w:snapToGrid w:val="0"/>
        </w:rPr>
      </w:pPr>
      <w:r w:rsidRPr="00D629EF">
        <w:rPr>
          <w:snapToGrid w:val="0"/>
        </w:rPr>
        <w:t>--</w:t>
      </w:r>
    </w:p>
    <w:p w14:paraId="78C63E18" w14:textId="77777777" w:rsidR="0092559E" w:rsidRPr="00D629EF" w:rsidRDefault="0092559E" w:rsidP="0092559E">
      <w:pPr>
        <w:pStyle w:val="PL"/>
        <w:spacing w:line="0" w:lineRule="atLeast"/>
        <w:outlineLvl w:val="3"/>
        <w:rPr>
          <w:snapToGrid w:val="0"/>
        </w:rPr>
      </w:pPr>
      <w:r w:rsidRPr="00D629EF">
        <w:rPr>
          <w:snapToGrid w:val="0"/>
        </w:rPr>
        <w:t>-- Interface Elementary Procedure Class</w:t>
      </w:r>
    </w:p>
    <w:p w14:paraId="684906CB" w14:textId="77777777" w:rsidR="0092559E" w:rsidRPr="00D629EF" w:rsidRDefault="0092559E" w:rsidP="0092559E">
      <w:pPr>
        <w:pStyle w:val="PL"/>
        <w:spacing w:line="0" w:lineRule="atLeast"/>
        <w:rPr>
          <w:snapToGrid w:val="0"/>
        </w:rPr>
      </w:pPr>
      <w:r w:rsidRPr="00D629EF">
        <w:rPr>
          <w:snapToGrid w:val="0"/>
        </w:rPr>
        <w:t>--</w:t>
      </w:r>
    </w:p>
    <w:p w14:paraId="54968CC3" w14:textId="77777777" w:rsidR="0092559E" w:rsidRPr="00D629EF" w:rsidRDefault="0092559E" w:rsidP="0092559E">
      <w:pPr>
        <w:pStyle w:val="PL"/>
        <w:spacing w:line="0" w:lineRule="atLeast"/>
        <w:rPr>
          <w:snapToGrid w:val="0"/>
        </w:rPr>
      </w:pPr>
      <w:r w:rsidRPr="00D629EF">
        <w:rPr>
          <w:snapToGrid w:val="0"/>
        </w:rPr>
        <w:t>-- **************************************************************</w:t>
      </w:r>
    </w:p>
    <w:p w14:paraId="2EA2E7B6" w14:textId="77777777" w:rsidR="0092559E" w:rsidRPr="00D629EF" w:rsidRDefault="0092559E" w:rsidP="0092559E">
      <w:pPr>
        <w:pStyle w:val="PL"/>
        <w:rPr>
          <w:snapToGrid w:val="0"/>
        </w:rPr>
      </w:pPr>
    </w:p>
    <w:p w14:paraId="3AA006E9" w14:textId="77777777" w:rsidR="0092559E" w:rsidRPr="00D629EF" w:rsidRDefault="0092559E" w:rsidP="0092559E">
      <w:pPr>
        <w:pStyle w:val="PL"/>
        <w:rPr>
          <w:snapToGrid w:val="0"/>
        </w:rPr>
      </w:pPr>
      <w:r w:rsidRPr="00D629EF">
        <w:rPr>
          <w:snapToGrid w:val="0"/>
        </w:rPr>
        <w:t>E1AP-ELEMENTARY-PROCEDURE ::= CLASS {</w:t>
      </w:r>
    </w:p>
    <w:p w14:paraId="2835F1A9" w14:textId="77777777" w:rsidR="0092559E" w:rsidRPr="00D629EF" w:rsidRDefault="0092559E" w:rsidP="0092559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3884B224" w14:textId="77777777" w:rsidR="0092559E" w:rsidRPr="00D629EF" w:rsidRDefault="0092559E" w:rsidP="0092559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B2EF6F" w14:textId="77777777" w:rsidR="0092559E" w:rsidRPr="00D629EF" w:rsidRDefault="0092559E" w:rsidP="0092559E">
      <w:pPr>
        <w:pStyle w:val="PL"/>
        <w:rPr>
          <w:snapToGrid w:val="0"/>
        </w:rPr>
      </w:pPr>
      <w:r w:rsidRPr="00D629EF">
        <w:rPr>
          <w:snapToGrid w:val="0"/>
        </w:rPr>
        <w:tab/>
      </w:r>
    </w:p>
    <w:p w14:paraId="4C9865CB" w14:textId="77777777" w:rsidR="0092559E" w:rsidRPr="00D629EF" w:rsidRDefault="0092559E" w:rsidP="0092559E">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85E8E0" w14:textId="77777777" w:rsidR="0092559E" w:rsidRPr="00D629EF" w:rsidRDefault="0092559E" w:rsidP="0092559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6543A1D4" w14:textId="77777777" w:rsidR="0092559E" w:rsidRPr="00D629EF" w:rsidRDefault="0092559E" w:rsidP="0092559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EA434A7" w14:textId="77777777" w:rsidR="0092559E" w:rsidRPr="00D629EF" w:rsidRDefault="0092559E" w:rsidP="0092559E">
      <w:pPr>
        <w:pStyle w:val="PL"/>
        <w:rPr>
          <w:snapToGrid w:val="0"/>
        </w:rPr>
      </w:pPr>
      <w:r w:rsidRPr="00D629EF">
        <w:rPr>
          <w:snapToGrid w:val="0"/>
        </w:rPr>
        <w:t>}</w:t>
      </w:r>
    </w:p>
    <w:p w14:paraId="2C84E76D" w14:textId="77777777" w:rsidR="0092559E" w:rsidRPr="00D629EF" w:rsidRDefault="0092559E" w:rsidP="0092559E">
      <w:pPr>
        <w:pStyle w:val="PL"/>
        <w:rPr>
          <w:snapToGrid w:val="0"/>
        </w:rPr>
      </w:pPr>
      <w:r w:rsidRPr="00D629EF">
        <w:rPr>
          <w:snapToGrid w:val="0"/>
        </w:rPr>
        <w:t>WITH SYNTAX {</w:t>
      </w:r>
    </w:p>
    <w:p w14:paraId="01AF04B6" w14:textId="77777777" w:rsidR="0092559E" w:rsidRPr="00D629EF" w:rsidRDefault="0092559E" w:rsidP="0092559E">
      <w:pPr>
        <w:pStyle w:val="PL"/>
        <w:rPr>
          <w:snapToGrid w:val="0"/>
        </w:rPr>
      </w:pPr>
      <w:r w:rsidRPr="00D629EF">
        <w:rPr>
          <w:snapToGrid w:val="0"/>
        </w:rPr>
        <w:lastRenderedPageBreak/>
        <w:tab/>
        <w:t>INITIATING MESSAGE</w:t>
      </w:r>
      <w:r w:rsidRPr="00D629EF">
        <w:rPr>
          <w:snapToGrid w:val="0"/>
        </w:rPr>
        <w:tab/>
      </w:r>
      <w:r w:rsidRPr="00D629EF">
        <w:rPr>
          <w:snapToGrid w:val="0"/>
        </w:rPr>
        <w:tab/>
      </w:r>
      <w:r w:rsidRPr="00D629EF">
        <w:rPr>
          <w:snapToGrid w:val="0"/>
        </w:rPr>
        <w:tab/>
        <w:t>&amp;InitiatingMessage</w:t>
      </w:r>
    </w:p>
    <w:p w14:paraId="325471DD" w14:textId="77777777" w:rsidR="0092559E" w:rsidRPr="00D629EF" w:rsidRDefault="0092559E" w:rsidP="0092559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6CA10A85" w14:textId="77777777" w:rsidR="0092559E" w:rsidRPr="00D629EF" w:rsidRDefault="0092559E" w:rsidP="0092559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791D7BFC" w14:textId="77777777" w:rsidR="0092559E" w:rsidRPr="00D629EF" w:rsidRDefault="0092559E" w:rsidP="0092559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B2A737F"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69DC035" w14:textId="77777777" w:rsidR="0092559E" w:rsidRPr="00D629EF" w:rsidRDefault="0092559E" w:rsidP="0092559E">
      <w:pPr>
        <w:pStyle w:val="PL"/>
        <w:rPr>
          <w:snapToGrid w:val="0"/>
        </w:rPr>
      </w:pPr>
      <w:r w:rsidRPr="00D629EF">
        <w:rPr>
          <w:snapToGrid w:val="0"/>
        </w:rPr>
        <w:t>}</w:t>
      </w:r>
    </w:p>
    <w:p w14:paraId="0CE3687B" w14:textId="77777777" w:rsidR="0092559E" w:rsidRPr="00D629EF" w:rsidRDefault="0092559E" w:rsidP="0092559E">
      <w:pPr>
        <w:pStyle w:val="PL"/>
      </w:pPr>
    </w:p>
    <w:p w14:paraId="0B2BE525" w14:textId="77777777" w:rsidR="0092559E" w:rsidRPr="00D629EF" w:rsidRDefault="0092559E" w:rsidP="0092559E">
      <w:pPr>
        <w:pStyle w:val="PL"/>
        <w:spacing w:line="0" w:lineRule="atLeast"/>
        <w:rPr>
          <w:snapToGrid w:val="0"/>
        </w:rPr>
      </w:pPr>
      <w:r w:rsidRPr="00D629EF">
        <w:rPr>
          <w:snapToGrid w:val="0"/>
        </w:rPr>
        <w:t>-- **************************************************************</w:t>
      </w:r>
    </w:p>
    <w:p w14:paraId="2E02613C" w14:textId="77777777" w:rsidR="0092559E" w:rsidRPr="00D629EF" w:rsidRDefault="0092559E" w:rsidP="0092559E">
      <w:pPr>
        <w:pStyle w:val="PL"/>
        <w:spacing w:line="0" w:lineRule="atLeast"/>
        <w:rPr>
          <w:snapToGrid w:val="0"/>
        </w:rPr>
      </w:pPr>
      <w:r w:rsidRPr="00D629EF">
        <w:rPr>
          <w:snapToGrid w:val="0"/>
        </w:rPr>
        <w:t>--</w:t>
      </w:r>
    </w:p>
    <w:p w14:paraId="2C58F564" w14:textId="77777777" w:rsidR="0092559E" w:rsidRPr="00D629EF" w:rsidRDefault="0092559E" w:rsidP="0092559E">
      <w:pPr>
        <w:pStyle w:val="PL"/>
        <w:spacing w:line="0" w:lineRule="atLeast"/>
        <w:outlineLvl w:val="3"/>
        <w:rPr>
          <w:snapToGrid w:val="0"/>
        </w:rPr>
      </w:pPr>
      <w:r w:rsidRPr="00D629EF">
        <w:rPr>
          <w:snapToGrid w:val="0"/>
        </w:rPr>
        <w:t>-- Interface PDU Definition</w:t>
      </w:r>
    </w:p>
    <w:p w14:paraId="6BCAD8D0" w14:textId="77777777" w:rsidR="0092559E" w:rsidRPr="00D629EF" w:rsidRDefault="0092559E" w:rsidP="0092559E">
      <w:pPr>
        <w:pStyle w:val="PL"/>
        <w:spacing w:line="0" w:lineRule="atLeast"/>
        <w:rPr>
          <w:snapToGrid w:val="0"/>
        </w:rPr>
      </w:pPr>
      <w:r w:rsidRPr="00D629EF">
        <w:rPr>
          <w:snapToGrid w:val="0"/>
        </w:rPr>
        <w:t>--</w:t>
      </w:r>
    </w:p>
    <w:p w14:paraId="5FEC9B72" w14:textId="77777777" w:rsidR="0092559E" w:rsidRPr="00D629EF" w:rsidRDefault="0092559E" w:rsidP="0092559E">
      <w:pPr>
        <w:pStyle w:val="PL"/>
        <w:spacing w:line="0" w:lineRule="atLeast"/>
        <w:rPr>
          <w:snapToGrid w:val="0"/>
        </w:rPr>
      </w:pPr>
      <w:r w:rsidRPr="00D629EF">
        <w:rPr>
          <w:snapToGrid w:val="0"/>
        </w:rPr>
        <w:t>-- **************************************************************</w:t>
      </w:r>
    </w:p>
    <w:p w14:paraId="1314563C" w14:textId="77777777" w:rsidR="0092559E" w:rsidRPr="00D629EF" w:rsidRDefault="0092559E" w:rsidP="0092559E">
      <w:pPr>
        <w:pStyle w:val="PL"/>
        <w:spacing w:line="0" w:lineRule="atLeast"/>
        <w:rPr>
          <w:snapToGrid w:val="0"/>
        </w:rPr>
      </w:pPr>
    </w:p>
    <w:p w14:paraId="0E3CEBE7" w14:textId="77777777" w:rsidR="0092559E" w:rsidRPr="00D629EF" w:rsidRDefault="0092559E" w:rsidP="0092559E">
      <w:pPr>
        <w:pStyle w:val="PL"/>
        <w:spacing w:line="0" w:lineRule="atLeast"/>
        <w:rPr>
          <w:snapToGrid w:val="0"/>
        </w:rPr>
      </w:pPr>
      <w:r w:rsidRPr="00D629EF">
        <w:rPr>
          <w:snapToGrid w:val="0"/>
        </w:rPr>
        <w:t>E1AP-PDU ::= CHOICE {</w:t>
      </w:r>
    </w:p>
    <w:p w14:paraId="5232C7EC" w14:textId="77777777" w:rsidR="0092559E" w:rsidRPr="00D629EF" w:rsidRDefault="0092559E" w:rsidP="0092559E">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012C7BC2" w14:textId="77777777" w:rsidR="0092559E" w:rsidRPr="00D629EF" w:rsidRDefault="0092559E" w:rsidP="0092559E">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2947ED8" w14:textId="77777777" w:rsidR="0092559E" w:rsidRPr="00D629EF" w:rsidRDefault="0092559E" w:rsidP="0092559E">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5D2F53E" w14:textId="77777777" w:rsidR="0092559E" w:rsidRPr="00D629EF" w:rsidRDefault="0092559E" w:rsidP="0092559E">
      <w:pPr>
        <w:pStyle w:val="PL"/>
        <w:spacing w:line="0" w:lineRule="atLeast"/>
        <w:rPr>
          <w:snapToGrid w:val="0"/>
        </w:rPr>
      </w:pPr>
      <w:r w:rsidRPr="00D629EF">
        <w:rPr>
          <w:snapToGrid w:val="0"/>
        </w:rPr>
        <w:tab/>
        <w:t>...</w:t>
      </w:r>
    </w:p>
    <w:p w14:paraId="79172985" w14:textId="77777777" w:rsidR="0092559E" w:rsidRPr="00D629EF" w:rsidRDefault="0092559E" w:rsidP="0092559E">
      <w:pPr>
        <w:pStyle w:val="PL"/>
        <w:spacing w:line="0" w:lineRule="atLeast"/>
        <w:rPr>
          <w:snapToGrid w:val="0"/>
        </w:rPr>
      </w:pPr>
      <w:r w:rsidRPr="00D629EF">
        <w:rPr>
          <w:snapToGrid w:val="0"/>
        </w:rPr>
        <w:t>}</w:t>
      </w:r>
    </w:p>
    <w:p w14:paraId="08A0BB52" w14:textId="77777777" w:rsidR="0092559E" w:rsidRPr="00D629EF" w:rsidRDefault="0092559E" w:rsidP="0092559E">
      <w:pPr>
        <w:pStyle w:val="PL"/>
        <w:spacing w:line="0" w:lineRule="atLeast"/>
        <w:rPr>
          <w:snapToGrid w:val="0"/>
        </w:rPr>
      </w:pPr>
    </w:p>
    <w:p w14:paraId="193EF0C3" w14:textId="77777777" w:rsidR="0092559E" w:rsidRPr="00D629EF" w:rsidRDefault="0092559E" w:rsidP="0092559E">
      <w:pPr>
        <w:pStyle w:val="PL"/>
        <w:spacing w:line="0" w:lineRule="atLeast"/>
        <w:rPr>
          <w:snapToGrid w:val="0"/>
        </w:rPr>
      </w:pPr>
      <w:r w:rsidRPr="00D629EF">
        <w:rPr>
          <w:snapToGrid w:val="0"/>
        </w:rPr>
        <w:t>InitiatingMessage ::= SEQUENCE {</w:t>
      </w:r>
    </w:p>
    <w:p w14:paraId="1EA7369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FE713B5"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2EEBC518"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25F5085B" w14:textId="77777777" w:rsidR="0092559E" w:rsidRPr="00D629EF" w:rsidRDefault="0092559E" w:rsidP="0092559E">
      <w:pPr>
        <w:pStyle w:val="PL"/>
        <w:spacing w:line="0" w:lineRule="atLeast"/>
        <w:rPr>
          <w:snapToGrid w:val="0"/>
        </w:rPr>
      </w:pPr>
      <w:r w:rsidRPr="00D629EF">
        <w:rPr>
          <w:snapToGrid w:val="0"/>
        </w:rPr>
        <w:t>}</w:t>
      </w:r>
    </w:p>
    <w:p w14:paraId="444E4E58" w14:textId="77777777" w:rsidR="0092559E" w:rsidRPr="00D629EF" w:rsidRDefault="0092559E" w:rsidP="0092559E">
      <w:pPr>
        <w:pStyle w:val="PL"/>
        <w:spacing w:line="0" w:lineRule="atLeast"/>
        <w:rPr>
          <w:snapToGrid w:val="0"/>
        </w:rPr>
      </w:pPr>
    </w:p>
    <w:p w14:paraId="0B206428" w14:textId="77777777" w:rsidR="0092559E" w:rsidRPr="00D629EF" w:rsidRDefault="0092559E" w:rsidP="0092559E">
      <w:pPr>
        <w:pStyle w:val="PL"/>
        <w:spacing w:line="0" w:lineRule="atLeast"/>
        <w:rPr>
          <w:snapToGrid w:val="0"/>
        </w:rPr>
      </w:pPr>
      <w:r w:rsidRPr="00D629EF">
        <w:rPr>
          <w:snapToGrid w:val="0"/>
        </w:rPr>
        <w:t>SuccessfulOutcome ::= SEQUENCE {</w:t>
      </w:r>
    </w:p>
    <w:p w14:paraId="74AF125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B60970E"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38FFE7B"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06227B0C" w14:textId="77777777" w:rsidR="0092559E" w:rsidRPr="00D629EF" w:rsidRDefault="0092559E" w:rsidP="0092559E">
      <w:pPr>
        <w:pStyle w:val="PL"/>
        <w:spacing w:line="0" w:lineRule="atLeast"/>
        <w:rPr>
          <w:snapToGrid w:val="0"/>
        </w:rPr>
      </w:pPr>
      <w:r w:rsidRPr="00D629EF">
        <w:rPr>
          <w:snapToGrid w:val="0"/>
        </w:rPr>
        <w:t>}</w:t>
      </w:r>
    </w:p>
    <w:p w14:paraId="73D71DF9" w14:textId="77777777" w:rsidR="0092559E" w:rsidRPr="00D629EF" w:rsidRDefault="0092559E" w:rsidP="0092559E">
      <w:pPr>
        <w:pStyle w:val="PL"/>
        <w:spacing w:line="0" w:lineRule="atLeast"/>
        <w:rPr>
          <w:snapToGrid w:val="0"/>
        </w:rPr>
      </w:pPr>
    </w:p>
    <w:p w14:paraId="1EA5D684" w14:textId="77777777" w:rsidR="0092559E" w:rsidRPr="00D629EF" w:rsidRDefault="0092559E" w:rsidP="0092559E">
      <w:pPr>
        <w:pStyle w:val="PL"/>
        <w:spacing w:line="0" w:lineRule="atLeast"/>
        <w:rPr>
          <w:snapToGrid w:val="0"/>
        </w:rPr>
      </w:pPr>
      <w:r w:rsidRPr="00D629EF">
        <w:rPr>
          <w:snapToGrid w:val="0"/>
        </w:rPr>
        <w:t>UnsuccessfulOutcome ::= SEQUENCE {</w:t>
      </w:r>
    </w:p>
    <w:p w14:paraId="5B233F92"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24AB80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782C547"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2ED6FB74" w14:textId="77777777" w:rsidR="0092559E" w:rsidRPr="00D629EF" w:rsidRDefault="0092559E" w:rsidP="0092559E">
      <w:pPr>
        <w:pStyle w:val="PL"/>
        <w:spacing w:line="0" w:lineRule="atLeast"/>
        <w:rPr>
          <w:snapToGrid w:val="0"/>
        </w:rPr>
      </w:pPr>
      <w:r w:rsidRPr="00D629EF">
        <w:rPr>
          <w:snapToGrid w:val="0"/>
        </w:rPr>
        <w:t>}</w:t>
      </w:r>
    </w:p>
    <w:p w14:paraId="08794FA2" w14:textId="77777777" w:rsidR="0092559E" w:rsidRPr="00D629EF" w:rsidRDefault="0092559E" w:rsidP="0092559E">
      <w:pPr>
        <w:pStyle w:val="PL"/>
        <w:spacing w:line="0" w:lineRule="atLeast"/>
        <w:rPr>
          <w:snapToGrid w:val="0"/>
        </w:rPr>
      </w:pPr>
    </w:p>
    <w:p w14:paraId="30F0C010" w14:textId="77777777" w:rsidR="0092559E" w:rsidRPr="00D629EF" w:rsidRDefault="0092559E" w:rsidP="0092559E">
      <w:pPr>
        <w:pStyle w:val="PL"/>
        <w:spacing w:line="0" w:lineRule="atLeast"/>
        <w:rPr>
          <w:snapToGrid w:val="0"/>
        </w:rPr>
      </w:pPr>
      <w:r w:rsidRPr="00D629EF">
        <w:rPr>
          <w:snapToGrid w:val="0"/>
        </w:rPr>
        <w:t>-- **************************************************************</w:t>
      </w:r>
    </w:p>
    <w:p w14:paraId="1F04E0DC" w14:textId="77777777" w:rsidR="0092559E" w:rsidRPr="00D629EF" w:rsidRDefault="0092559E" w:rsidP="0092559E">
      <w:pPr>
        <w:pStyle w:val="PL"/>
        <w:spacing w:line="0" w:lineRule="atLeast"/>
        <w:rPr>
          <w:snapToGrid w:val="0"/>
        </w:rPr>
      </w:pPr>
      <w:r w:rsidRPr="00D629EF">
        <w:rPr>
          <w:snapToGrid w:val="0"/>
        </w:rPr>
        <w:t>--</w:t>
      </w:r>
    </w:p>
    <w:p w14:paraId="1933107F" w14:textId="77777777" w:rsidR="0092559E" w:rsidRPr="00D629EF" w:rsidRDefault="0092559E" w:rsidP="0092559E">
      <w:pPr>
        <w:pStyle w:val="PL"/>
        <w:spacing w:line="0" w:lineRule="atLeast"/>
        <w:outlineLvl w:val="3"/>
        <w:rPr>
          <w:snapToGrid w:val="0"/>
        </w:rPr>
      </w:pPr>
      <w:r w:rsidRPr="00D629EF">
        <w:rPr>
          <w:snapToGrid w:val="0"/>
        </w:rPr>
        <w:t>-- Interface Elementary Procedure List</w:t>
      </w:r>
    </w:p>
    <w:p w14:paraId="570C90EE" w14:textId="77777777" w:rsidR="0092559E" w:rsidRPr="00D629EF" w:rsidRDefault="0092559E" w:rsidP="0092559E">
      <w:pPr>
        <w:pStyle w:val="PL"/>
        <w:spacing w:line="0" w:lineRule="atLeast"/>
        <w:rPr>
          <w:snapToGrid w:val="0"/>
        </w:rPr>
      </w:pPr>
      <w:r w:rsidRPr="00D629EF">
        <w:rPr>
          <w:snapToGrid w:val="0"/>
        </w:rPr>
        <w:t>--</w:t>
      </w:r>
    </w:p>
    <w:p w14:paraId="1820EE87" w14:textId="77777777" w:rsidR="0092559E" w:rsidRPr="00D629EF" w:rsidRDefault="0092559E" w:rsidP="0092559E">
      <w:pPr>
        <w:pStyle w:val="PL"/>
        <w:spacing w:line="0" w:lineRule="atLeast"/>
        <w:rPr>
          <w:snapToGrid w:val="0"/>
        </w:rPr>
      </w:pPr>
      <w:r w:rsidRPr="00D629EF">
        <w:rPr>
          <w:snapToGrid w:val="0"/>
        </w:rPr>
        <w:t>-- **************************************************************</w:t>
      </w:r>
    </w:p>
    <w:p w14:paraId="426B7261" w14:textId="77777777" w:rsidR="0092559E" w:rsidRPr="00D629EF" w:rsidRDefault="0092559E" w:rsidP="0092559E">
      <w:pPr>
        <w:pStyle w:val="PL"/>
        <w:spacing w:line="0" w:lineRule="atLeast"/>
        <w:rPr>
          <w:snapToGrid w:val="0"/>
        </w:rPr>
      </w:pPr>
    </w:p>
    <w:p w14:paraId="2F0FDC10" w14:textId="77777777" w:rsidR="0092559E" w:rsidRPr="00D629EF" w:rsidRDefault="0092559E" w:rsidP="0092559E">
      <w:pPr>
        <w:pStyle w:val="PL"/>
        <w:spacing w:line="0" w:lineRule="atLeast"/>
        <w:rPr>
          <w:snapToGrid w:val="0"/>
        </w:rPr>
      </w:pPr>
      <w:r w:rsidRPr="00D629EF">
        <w:rPr>
          <w:snapToGrid w:val="0"/>
        </w:rPr>
        <w:t>E1AP-ELEMENTARY-PROCEDURES E1AP-ELEMENTARY-PROCEDURE ::= {</w:t>
      </w:r>
    </w:p>
    <w:p w14:paraId="0E7A3013" w14:textId="77777777" w:rsidR="0092559E" w:rsidRPr="00D629EF" w:rsidRDefault="0092559E" w:rsidP="0092559E">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00930FB7" w14:textId="77777777" w:rsidR="0092559E" w:rsidRPr="00D629EF" w:rsidRDefault="0092559E" w:rsidP="0092559E">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24CE858C" w14:textId="77777777" w:rsidR="0092559E" w:rsidRPr="00D629EF" w:rsidRDefault="0092559E" w:rsidP="0092559E">
      <w:pPr>
        <w:pStyle w:val="PL"/>
        <w:spacing w:line="0" w:lineRule="atLeast"/>
        <w:rPr>
          <w:snapToGrid w:val="0"/>
        </w:rPr>
      </w:pPr>
    </w:p>
    <w:p w14:paraId="21E609D4" w14:textId="77777777" w:rsidR="0092559E" w:rsidRPr="00D629EF" w:rsidRDefault="0092559E" w:rsidP="0092559E">
      <w:pPr>
        <w:pStyle w:val="PL"/>
        <w:spacing w:line="0" w:lineRule="atLeast"/>
        <w:rPr>
          <w:snapToGrid w:val="0"/>
        </w:rPr>
      </w:pPr>
      <w:r w:rsidRPr="00D629EF">
        <w:rPr>
          <w:snapToGrid w:val="0"/>
        </w:rPr>
        <w:tab/>
        <w:t>...</w:t>
      </w:r>
    </w:p>
    <w:p w14:paraId="1113D150" w14:textId="77777777" w:rsidR="0092559E" w:rsidRPr="00D629EF" w:rsidRDefault="0092559E" w:rsidP="0092559E">
      <w:pPr>
        <w:pStyle w:val="PL"/>
        <w:spacing w:line="0" w:lineRule="atLeast"/>
        <w:rPr>
          <w:snapToGrid w:val="0"/>
        </w:rPr>
      </w:pPr>
      <w:r w:rsidRPr="00D629EF">
        <w:rPr>
          <w:snapToGrid w:val="0"/>
        </w:rPr>
        <w:t>}</w:t>
      </w:r>
    </w:p>
    <w:p w14:paraId="4051AA3D" w14:textId="77777777" w:rsidR="0092559E" w:rsidRPr="00D629EF" w:rsidRDefault="0092559E" w:rsidP="0092559E">
      <w:pPr>
        <w:pStyle w:val="PL"/>
        <w:spacing w:line="0" w:lineRule="atLeast"/>
        <w:rPr>
          <w:snapToGrid w:val="0"/>
        </w:rPr>
      </w:pPr>
    </w:p>
    <w:p w14:paraId="17FCC2E3" w14:textId="77777777" w:rsidR="0092559E" w:rsidRPr="00D629EF" w:rsidRDefault="0092559E" w:rsidP="0092559E">
      <w:pPr>
        <w:pStyle w:val="PL"/>
        <w:spacing w:line="0" w:lineRule="atLeast"/>
        <w:rPr>
          <w:snapToGrid w:val="0"/>
        </w:rPr>
      </w:pPr>
      <w:r w:rsidRPr="00D629EF">
        <w:rPr>
          <w:snapToGrid w:val="0"/>
        </w:rPr>
        <w:t>E1AP-ELEMENTARY-PROCEDURES-CLASS-1 E1AP-ELEMENTARY-PROCEDURE ::= {</w:t>
      </w:r>
    </w:p>
    <w:p w14:paraId="56CD3CA7" w14:textId="77777777" w:rsidR="0092559E" w:rsidRPr="00D629EF" w:rsidRDefault="0092559E" w:rsidP="0092559E">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A9CC9BB" w14:textId="77777777" w:rsidR="0092559E" w:rsidRPr="00D629EF" w:rsidRDefault="0092559E" w:rsidP="0092559E">
      <w:pPr>
        <w:pStyle w:val="PL"/>
        <w:spacing w:line="0" w:lineRule="atLeast"/>
        <w:rPr>
          <w:snapToGrid w:val="0"/>
        </w:rPr>
      </w:pPr>
      <w:r w:rsidRPr="00D629EF">
        <w:rPr>
          <w:snapToGrid w:val="0"/>
        </w:rPr>
        <w:lastRenderedPageBreak/>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BF3D677" w14:textId="77777777" w:rsidR="0092559E" w:rsidRPr="00D629EF" w:rsidRDefault="0092559E" w:rsidP="0092559E">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4774A4E" w14:textId="77777777" w:rsidR="0092559E" w:rsidRPr="00D629EF" w:rsidRDefault="0092559E" w:rsidP="0092559E">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0F6A5939" w14:textId="77777777" w:rsidR="0092559E" w:rsidRPr="00D629EF" w:rsidRDefault="0092559E" w:rsidP="0092559E">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7DED8CBC" w14:textId="77777777" w:rsidR="0092559E" w:rsidRPr="00D629EF" w:rsidRDefault="0092559E" w:rsidP="0092559E">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3D0EDF" w14:textId="77777777" w:rsidR="0092559E" w:rsidRPr="00D629EF" w:rsidRDefault="0092559E" w:rsidP="0092559E">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A703D2E" w14:textId="77777777" w:rsidR="0092559E" w:rsidRPr="00D629EF" w:rsidRDefault="0092559E" w:rsidP="0092559E">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EE7E214" w14:textId="77777777" w:rsidR="0092559E" w:rsidRPr="00D629EF" w:rsidRDefault="0092559E" w:rsidP="0092559E">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30D90756" w14:textId="77777777" w:rsidR="0092559E" w:rsidRPr="005C2B60" w:rsidRDefault="0092559E" w:rsidP="0092559E">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0FB4191" w14:textId="77777777" w:rsidR="0092559E" w:rsidRPr="00696783" w:rsidRDefault="0092559E" w:rsidP="0092559E">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120F0A8E" w14:textId="77777777" w:rsidR="0092559E" w:rsidRDefault="0092559E" w:rsidP="0092559E">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6614A9DF" w14:textId="77777777" w:rsidR="0092559E" w:rsidRDefault="0092559E" w:rsidP="0092559E">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41C5CA5F" w14:textId="77777777" w:rsidR="0092559E" w:rsidRDefault="0092559E" w:rsidP="0092559E">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5BF169BD" w14:textId="77777777" w:rsidR="0092559E" w:rsidRDefault="0092559E" w:rsidP="0092559E">
      <w:pPr>
        <w:pStyle w:val="PL"/>
        <w:rPr>
          <w:snapToGrid w:val="0"/>
        </w:rPr>
      </w:pPr>
      <w:r>
        <w:rPr>
          <w:snapToGrid w:val="0"/>
        </w:rPr>
        <w:tab/>
        <w:t>bCBearerContextModificationRequired</w:t>
      </w:r>
      <w:r>
        <w:rPr>
          <w:snapToGrid w:val="0"/>
        </w:rPr>
        <w:tab/>
      </w:r>
      <w:r>
        <w:rPr>
          <w:snapToGrid w:val="0"/>
        </w:rPr>
        <w:tab/>
      </w:r>
      <w:r>
        <w:rPr>
          <w:snapToGrid w:val="0"/>
        </w:rPr>
        <w:tab/>
        <w:t>|</w:t>
      </w:r>
    </w:p>
    <w:p w14:paraId="57725F96" w14:textId="77777777" w:rsidR="0092559E" w:rsidRDefault="0092559E" w:rsidP="0092559E">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9C9D4DB" w14:textId="77777777" w:rsidR="0092559E" w:rsidRDefault="0092559E" w:rsidP="0092559E">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2EF7CDD2" w14:textId="77777777" w:rsidR="0092559E" w:rsidRDefault="0092559E" w:rsidP="0092559E">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739FB938" w14:textId="77777777" w:rsidR="0092559E" w:rsidRDefault="0092559E" w:rsidP="0092559E">
      <w:pPr>
        <w:pStyle w:val="PL"/>
        <w:rPr>
          <w:snapToGrid w:val="0"/>
        </w:rPr>
      </w:pPr>
      <w:r>
        <w:rPr>
          <w:snapToGrid w:val="0"/>
        </w:rPr>
        <w:tab/>
        <w:t>mCBearerContextModificationRequired</w:t>
      </w:r>
      <w:r>
        <w:rPr>
          <w:snapToGrid w:val="0"/>
        </w:rPr>
        <w:tab/>
      </w:r>
      <w:r>
        <w:rPr>
          <w:snapToGrid w:val="0"/>
        </w:rPr>
        <w:tab/>
      </w:r>
      <w:r>
        <w:rPr>
          <w:snapToGrid w:val="0"/>
        </w:rPr>
        <w:tab/>
        <w:t>|</w:t>
      </w:r>
    </w:p>
    <w:p w14:paraId="51918191" w14:textId="77777777" w:rsidR="0092559E" w:rsidRPr="00D629EF" w:rsidRDefault="0092559E" w:rsidP="0092559E">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56248AFD" w14:textId="77777777" w:rsidR="0092559E" w:rsidRPr="00D629EF" w:rsidRDefault="0092559E" w:rsidP="0092559E">
      <w:pPr>
        <w:pStyle w:val="PL"/>
        <w:spacing w:line="0" w:lineRule="atLeast"/>
        <w:rPr>
          <w:snapToGrid w:val="0"/>
        </w:rPr>
      </w:pPr>
      <w:r w:rsidRPr="00D629EF">
        <w:rPr>
          <w:snapToGrid w:val="0"/>
        </w:rPr>
        <w:tab/>
        <w:t>...</w:t>
      </w:r>
    </w:p>
    <w:p w14:paraId="52F4FAA7" w14:textId="77777777" w:rsidR="0092559E" w:rsidRPr="00D629EF" w:rsidRDefault="0092559E" w:rsidP="0092559E">
      <w:pPr>
        <w:pStyle w:val="PL"/>
        <w:spacing w:line="0" w:lineRule="atLeast"/>
        <w:rPr>
          <w:snapToGrid w:val="0"/>
        </w:rPr>
      </w:pPr>
      <w:r w:rsidRPr="00D629EF">
        <w:rPr>
          <w:snapToGrid w:val="0"/>
        </w:rPr>
        <w:t>}</w:t>
      </w:r>
    </w:p>
    <w:p w14:paraId="1B40C458" w14:textId="77777777" w:rsidR="0092559E" w:rsidRPr="00D629EF" w:rsidRDefault="0092559E" w:rsidP="0092559E">
      <w:pPr>
        <w:pStyle w:val="PL"/>
        <w:spacing w:line="0" w:lineRule="atLeast"/>
        <w:rPr>
          <w:snapToGrid w:val="0"/>
        </w:rPr>
      </w:pPr>
    </w:p>
    <w:p w14:paraId="1EB9181F" w14:textId="77777777" w:rsidR="0092559E" w:rsidRPr="00D629EF" w:rsidRDefault="0092559E" w:rsidP="0092559E">
      <w:pPr>
        <w:pStyle w:val="PL"/>
        <w:spacing w:line="0" w:lineRule="atLeast"/>
        <w:rPr>
          <w:snapToGrid w:val="0"/>
        </w:rPr>
      </w:pPr>
      <w:r w:rsidRPr="00D629EF">
        <w:rPr>
          <w:snapToGrid w:val="0"/>
        </w:rPr>
        <w:t>E1AP-ELEMENTARY-PROCEDURES-CLASS-2 E1AP-ELEMENTARY-PROCEDURE ::= {</w:t>
      </w:r>
    </w:p>
    <w:p w14:paraId="3DDF20EC" w14:textId="77777777" w:rsidR="0092559E" w:rsidRPr="00D629EF" w:rsidRDefault="0092559E" w:rsidP="0092559E">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3FED866" w14:textId="77777777" w:rsidR="0092559E" w:rsidRPr="00D629EF" w:rsidRDefault="0092559E" w:rsidP="0092559E">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52C092A7" w14:textId="77777777" w:rsidR="0092559E" w:rsidRPr="00D629EF" w:rsidRDefault="0092559E" w:rsidP="0092559E">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40C6E317" w14:textId="77777777" w:rsidR="0092559E" w:rsidRPr="00D629EF" w:rsidRDefault="0092559E" w:rsidP="0092559E">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902BBB4" w14:textId="77777777" w:rsidR="0092559E" w:rsidRPr="00D629EF" w:rsidRDefault="0092559E" w:rsidP="0092559E">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E7B3C4" w14:textId="77777777" w:rsidR="0092559E" w:rsidRPr="00D629EF" w:rsidRDefault="0092559E" w:rsidP="0092559E">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BE85C11" w14:textId="77777777" w:rsidR="0092559E" w:rsidRPr="00D629EF" w:rsidRDefault="0092559E" w:rsidP="0092559E">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20C74D" w14:textId="77777777" w:rsidR="0092559E" w:rsidRPr="00D629EF" w:rsidRDefault="0092559E" w:rsidP="0092559E">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508AA79E" w14:textId="77777777" w:rsidR="0092559E" w:rsidRPr="00D629EF" w:rsidRDefault="0092559E" w:rsidP="0092559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24D3FA6" w14:textId="77777777" w:rsidR="0092559E" w:rsidRPr="00D629EF" w:rsidRDefault="0092559E" w:rsidP="0092559E">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88FA8AF" w14:textId="77777777" w:rsidR="0092559E" w:rsidRPr="00D629EF" w:rsidRDefault="0092559E" w:rsidP="0092559E">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471245" w14:textId="77777777" w:rsidR="0092559E" w:rsidRDefault="0092559E" w:rsidP="0092559E">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7394D2F4" w14:textId="77777777" w:rsidR="0092559E" w:rsidRPr="006C2819" w:rsidRDefault="0092559E" w:rsidP="0092559E">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2F6DDE71" w14:textId="77777777" w:rsidR="0092559E" w:rsidRDefault="0092559E" w:rsidP="0092559E">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24FB5C03" w14:textId="77777777" w:rsidR="0092559E" w:rsidRPr="001C29EB" w:rsidRDefault="0092559E" w:rsidP="0092559E">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5A059317" w14:textId="77777777" w:rsidR="0092559E" w:rsidRDefault="0092559E" w:rsidP="0092559E">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22E8B572" w14:textId="77777777" w:rsidR="0092559E" w:rsidRDefault="0092559E" w:rsidP="0092559E">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548592F5" w14:textId="77777777" w:rsidR="0092559E" w:rsidRDefault="0092559E" w:rsidP="0092559E">
      <w:pPr>
        <w:pStyle w:val="PL"/>
        <w:rPr>
          <w:snapToGrid w:val="0"/>
        </w:rPr>
      </w:pPr>
      <w:r>
        <w:rPr>
          <w:snapToGrid w:val="0"/>
        </w:rPr>
        <w:tab/>
        <w:t>bCBearerContextReleaseRequest</w:t>
      </w:r>
      <w:r>
        <w:rPr>
          <w:snapToGrid w:val="0"/>
        </w:rPr>
        <w:tab/>
      </w:r>
      <w:r>
        <w:rPr>
          <w:snapToGrid w:val="0"/>
        </w:rPr>
        <w:tab/>
      </w:r>
      <w:r>
        <w:rPr>
          <w:snapToGrid w:val="0"/>
        </w:rPr>
        <w:tab/>
        <w:t>|</w:t>
      </w:r>
    </w:p>
    <w:p w14:paraId="236391DB" w14:textId="77777777" w:rsidR="0092559E" w:rsidRPr="00D629EF" w:rsidRDefault="0092559E" w:rsidP="0092559E">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3DDF31A9" w14:textId="77777777" w:rsidR="0092559E" w:rsidRPr="00D629EF" w:rsidRDefault="0092559E" w:rsidP="0092559E">
      <w:pPr>
        <w:pStyle w:val="PL"/>
        <w:spacing w:line="0" w:lineRule="atLeast"/>
        <w:rPr>
          <w:snapToGrid w:val="0"/>
        </w:rPr>
      </w:pPr>
      <w:r w:rsidRPr="00D629EF">
        <w:rPr>
          <w:snapToGrid w:val="0"/>
        </w:rPr>
        <w:tab/>
        <w:t>...</w:t>
      </w:r>
    </w:p>
    <w:p w14:paraId="3680F597" w14:textId="77777777" w:rsidR="0092559E" w:rsidRPr="00D629EF" w:rsidRDefault="0092559E" w:rsidP="0092559E">
      <w:pPr>
        <w:pStyle w:val="PL"/>
        <w:spacing w:line="0" w:lineRule="atLeast"/>
        <w:rPr>
          <w:snapToGrid w:val="0"/>
        </w:rPr>
      </w:pPr>
      <w:r w:rsidRPr="00D629EF">
        <w:rPr>
          <w:snapToGrid w:val="0"/>
        </w:rPr>
        <w:t>}</w:t>
      </w:r>
    </w:p>
    <w:p w14:paraId="0C5A697E" w14:textId="77777777" w:rsidR="0092559E" w:rsidRPr="00D629EF" w:rsidRDefault="0092559E" w:rsidP="0092559E">
      <w:pPr>
        <w:pStyle w:val="PL"/>
        <w:spacing w:line="0" w:lineRule="atLeast"/>
        <w:rPr>
          <w:snapToGrid w:val="0"/>
        </w:rPr>
      </w:pPr>
    </w:p>
    <w:p w14:paraId="038DACC4" w14:textId="77777777" w:rsidR="0092559E" w:rsidRPr="00D629EF" w:rsidRDefault="0092559E" w:rsidP="0092559E">
      <w:pPr>
        <w:pStyle w:val="PL"/>
        <w:spacing w:line="0" w:lineRule="atLeast"/>
        <w:rPr>
          <w:snapToGrid w:val="0"/>
        </w:rPr>
      </w:pPr>
      <w:r w:rsidRPr="00D629EF">
        <w:rPr>
          <w:snapToGrid w:val="0"/>
        </w:rPr>
        <w:t>-- **************************************************************</w:t>
      </w:r>
    </w:p>
    <w:p w14:paraId="6D299233" w14:textId="77777777" w:rsidR="0092559E" w:rsidRPr="00D629EF" w:rsidRDefault="0092559E" w:rsidP="0092559E">
      <w:pPr>
        <w:pStyle w:val="PL"/>
        <w:spacing w:line="0" w:lineRule="atLeast"/>
        <w:rPr>
          <w:snapToGrid w:val="0"/>
        </w:rPr>
      </w:pPr>
      <w:r w:rsidRPr="00D629EF">
        <w:rPr>
          <w:snapToGrid w:val="0"/>
        </w:rPr>
        <w:t>--</w:t>
      </w:r>
    </w:p>
    <w:p w14:paraId="6EDA94CD" w14:textId="77777777" w:rsidR="0092559E" w:rsidRPr="00D629EF" w:rsidRDefault="0092559E" w:rsidP="0092559E">
      <w:pPr>
        <w:pStyle w:val="PL"/>
        <w:spacing w:line="0" w:lineRule="atLeast"/>
        <w:outlineLvl w:val="3"/>
        <w:rPr>
          <w:snapToGrid w:val="0"/>
        </w:rPr>
      </w:pPr>
      <w:r w:rsidRPr="00D629EF">
        <w:rPr>
          <w:snapToGrid w:val="0"/>
        </w:rPr>
        <w:t>-- Interface Elementary Procedures</w:t>
      </w:r>
    </w:p>
    <w:p w14:paraId="528B7A6D" w14:textId="77777777" w:rsidR="0092559E" w:rsidRPr="00D629EF" w:rsidRDefault="0092559E" w:rsidP="0092559E">
      <w:pPr>
        <w:pStyle w:val="PL"/>
        <w:spacing w:line="0" w:lineRule="atLeast"/>
        <w:rPr>
          <w:snapToGrid w:val="0"/>
        </w:rPr>
      </w:pPr>
      <w:r w:rsidRPr="00D629EF">
        <w:rPr>
          <w:snapToGrid w:val="0"/>
        </w:rPr>
        <w:t>--</w:t>
      </w:r>
    </w:p>
    <w:p w14:paraId="4BE48E79" w14:textId="77777777" w:rsidR="0092559E" w:rsidRPr="00D629EF" w:rsidRDefault="0092559E" w:rsidP="0092559E">
      <w:pPr>
        <w:pStyle w:val="PL"/>
        <w:spacing w:line="0" w:lineRule="atLeast"/>
        <w:rPr>
          <w:snapToGrid w:val="0"/>
        </w:rPr>
      </w:pPr>
      <w:r w:rsidRPr="00D629EF">
        <w:rPr>
          <w:snapToGrid w:val="0"/>
        </w:rPr>
        <w:t>-- **************************************************************</w:t>
      </w:r>
    </w:p>
    <w:p w14:paraId="1A3AA0DC" w14:textId="77777777" w:rsidR="0092559E" w:rsidRPr="00D629EF" w:rsidRDefault="0092559E" w:rsidP="0092559E">
      <w:pPr>
        <w:pStyle w:val="PL"/>
        <w:spacing w:line="0" w:lineRule="atLeast"/>
        <w:rPr>
          <w:snapToGrid w:val="0"/>
        </w:rPr>
      </w:pPr>
    </w:p>
    <w:p w14:paraId="5639D6C9" w14:textId="77777777" w:rsidR="0092559E" w:rsidRPr="00D629EF" w:rsidRDefault="0092559E" w:rsidP="0092559E">
      <w:pPr>
        <w:pStyle w:val="PL"/>
        <w:spacing w:line="0" w:lineRule="atLeast"/>
      </w:pPr>
      <w:r w:rsidRPr="00D629EF">
        <w:t>reset E1AP-ELEMENTARY-PROCEDURE ::= {</w:t>
      </w:r>
    </w:p>
    <w:p w14:paraId="03F1C613" w14:textId="77777777" w:rsidR="0092559E" w:rsidRPr="00D629EF" w:rsidRDefault="0092559E" w:rsidP="0092559E">
      <w:pPr>
        <w:pStyle w:val="PL"/>
        <w:spacing w:line="0" w:lineRule="atLeast"/>
      </w:pPr>
      <w:r w:rsidRPr="00D629EF">
        <w:tab/>
        <w:t>INITIATING MESSAGE</w:t>
      </w:r>
      <w:r w:rsidRPr="00D629EF">
        <w:tab/>
      </w:r>
      <w:r w:rsidRPr="00D629EF">
        <w:tab/>
        <w:t>Reset</w:t>
      </w:r>
    </w:p>
    <w:p w14:paraId="6D486D57" w14:textId="77777777" w:rsidR="0092559E" w:rsidRPr="00D629EF" w:rsidRDefault="0092559E" w:rsidP="0092559E">
      <w:pPr>
        <w:pStyle w:val="PL"/>
        <w:spacing w:line="0" w:lineRule="atLeast"/>
      </w:pPr>
      <w:r w:rsidRPr="00D629EF">
        <w:lastRenderedPageBreak/>
        <w:tab/>
        <w:t>SUCCESSFUL OUTCOME</w:t>
      </w:r>
      <w:r w:rsidRPr="00D629EF">
        <w:tab/>
      </w:r>
      <w:r w:rsidRPr="00D629EF">
        <w:tab/>
        <w:t>ResetAcknowledge</w:t>
      </w:r>
    </w:p>
    <w:p w14:paraId="0E97836B" w14:textId="77777777" w:rsidR="0092559E" w:rsidRPr="00D629EF" w:rsidRDefault="0092559E" w:rsidP="0092559E">
      <w:pPr>
        <w:pStyle w:val="PL"/>
        <w:spacing w:line="0" w:lineRule="atLeast"/>
      </w:pPr>
      <w:r w:rsidRPr="00D629EF">
        <w:tab/>
        <w:t>PROCEDURE CODE</w:t>
      </w:r>
      <w:r w:rsidRPr="00D629EF">
        <w:tab/>
      </w:r>
      <w:r w:rsidRPr="00D629EF">
        <w:tab/>
      </w:r>
      <w:r w:rsidRPr="00D629EF">
        <w:tab/>
        <w:t>id-reset</w:t>
      </w:r>
    </w:p>
    <w:p w14:paraId="6599470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4447E437" w14:textId="77777777" w:rsidR="0092559E" w:rsidRPr="00D629EF" w:rsidRDefault="0092559E" w:rsidP="0092559E">
      <w:pPr>
        <w:pStyle w:val="PL"/>
        <w:spacing w:line="0" w:lineRule="atLeast"/>
      </w:pPr>
      <w:r w:rsidRPr="00D629EF">
        <w:t>}</w:t>
      </w:r>
    </w:p>
    <w:p w14:paraId="150ADCB0" w14:textId="77777777" w:rsidR="0092559E" w:rsidRPr="00D629EF" w:rsidRDefault="0092559E" w:rsidP="0092559E">
      <w:pPr>
        <w:pStyle w:val="PL"/>
        <w:spacing w:line="0" w:lineRule="atLeast"/>
      </w:pPr>
    </w:p>
    <w:p w14:paraId="5CC10315" w14:textId="77777777" w:rsidR="0092559E" w:rsidRPr="00D629EF" w:rsidRDefault="0092559E" w:rsidP="0092559E">
      <w:pPr>
        <w:pStyle w:val="PL"/>
        <w:spacing w:line="0" w:lineRule="atLeast"/>
      </w:pPr>
      <w:r w:rsidRPr="00D629EF">
        <w:t>errorIndication E1AP-ELEMENTARY-PROCEDURE ::= {</w:t>
      </w:r>
    </w:p>
    <w:p w14:paraId="73A030D7" w14:textId="77777777" w:rsidR="0092559E" w:rsidRPr="00D629EF" w:rsidRDefault="0092559E" w:rsidP="0092559E">
      <w:pPr>
        <w:pStyle w:val="PL"/>
        <w:spacing w:line="0" w:lineRule="atLeast"/>
      </w:pPr>
      <w:r w:rsidRPr="00D629EF">
        <w:tab/>
        <w:t>INITIATING MESSAGE</w:t>
      </w:r>
      <w:r w:rsidRPr="00D629EF">
        <w:tab/>
      </w:r>
      <w:r w:rsidRPr="00D629EF">
        <w:tab/>
        <w:t>ErrorIndication</w:t>
      </w:r>
    </w:p>
    <w:p w14:paraId="637E9DBE" w14:textId="77777777" w:rsidR="0092559E" w:rsidRPr="00D629EF" w:rsidRDefault="0092559E" w:rsidP="0092559E">
      <w:pPr>
        <w:pStyle w:val="PL"/>
        <w:spacing w:line="0" w:lineRule="atLeast"/>
      </w:pPr>
      <w:r w:rsidRPr="00D629EF">
        <w:tab/>
        <w:t>PROCEDURE CODE</w:t>
      </w:r>
      <w:r w:rsidRPr="00D629EF">
        <w:tab/>
      </w:r>
      <w:r w:rsidRPr="00D629EF">
        <w:tab/>
      </w:r>
      <w:r w:rsidRPr="00D629EF">
        <w:tab/>
        <w:t>id-errorIndication</w:t>
      </w:r>
    </w:p>
    <w:p w14:paraId="0B7662C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7B7730F" w14:textId="77777777" w:rsidR="0092559E" w:rsidRPr="00D629EF" w:rsidRDefault="0092559E" w:rsidP="0092559E">
      <w:pPr>
        <w:pStyle w:val="PL"/>
        <w:spacing w:line="0" w:lineRule="atLeast"/>
      </w:pPr>
      <w:r w:rsidRPr="00D629EF">
        <w:t>}</w:t>
      </w:r>
    </w:p>
    <w:p w14:paraId="33C5E456" w14:textId="77777777" w:rsidR="0092559E" w:rsidRPr="00D629EF" w:rsidRDefault="0092559E" w:rsidP="0092559E">
      <w:pPr>
        <w:pStyle w:val="PL"/>
        <w:spacing w:line="0" w:lineRule="atLeast"/>
      </w:pPr>
    </w:p>
    <w:p w14:paraId="49D58192" w14:textId="77777777" w:rsidR="0092559E" w:rsidRPr="00D629EF" w:rsidRDefault="0092559E" w:rsidP="0092559E">
      <w:pPr>
        <w:pStyle w:val="PL"/>
        <w:spacing w:line="0" w:lineRule="atLeast"/>
      </w:pPr>
      <w:r w:rsidRPr="00D629EF">
        <w:t>gNB-CU-UP-E1Setup E1AP-ELEMENTARY-PROCEDURE ::= {</w:t>
      </w:r>
    </w:p>
    <w:p w14:paraId="1ED89F13" w14:textId="77777777" w:rsidR="0092559E" w:rsidRPr="00D629EF" w:rsidRDefault="0092559E" w:rsidP="0092559E">
      <w:pPr>
        <w:pStyle w:val="PL"/>
        <w:spacing w:line="0" w:lineRule="atLeast"/>
      </w:pPr>
      <w:r w:rsidRPr="00D629EF">
        <w:tab/>
        <w:t>INITIATING MESSAGE</w:t>
      </w:r>
      <w:r w:rsidRPr="00D629EF">
        <w:tab/>
      </w:r>
      <w:r w:rsidRPr="00D629EF">
        <w:tab/>
        <w:t>GNB-CU-UP-E1SetupRequest</w:t>
      </w:r>
    </w:p>
    <w:p w14:paraId="775B57FE" w14:textId="77777777" w:rsidR="0092559E" w:rsidRPr="00D629EF" w:rsidRDefault="0092559E" w:rsidP="0092559E">
      <w:pPr>
        <w:pStyle w:val="PL"/>
        <w:spacing w:line="0" w:lineRule="atLeast"/>
      </w:pPr>
      <w:r w:rsidRPr="00D629EF">
        <w:tab/>
        <w:t>SUCCESSFUL OUTCOME</w:t>
      </w:r>
      <w:r w:rsidRPr="00D629EF">
        <w:tab/>
      </w:r>
      <w:r w:rsidRPr="00D629EF">
        <w:tab/>
        <w:t>GNB-CU-UP-E1SetupResponse</w:t>
      </w:r>
    </w:p>
    <w:p w14:paraId="064B9F0B" w14:textId="77777777" w:rsidR="0092559E" w:rsidRPr="00D629EF" w:rsidRDefault="0092559E" w:rsidP="0092559E">
      <w:pPr>
        <w:pStyle w:val="PL"/>
        <w:spacing w:line="0" w:lineRule="atLeast"/>
      </w:pPr>
      <w:r w:rsidRPr="00D629EF">
        <w:tab/>
        <w:t>UNSUCCESSFUL OUTCOME</w:t>
      </w:r>
      <w:r w:rsidRPr="00D629EF">
        <w:tab/>
        <w:t>GNB-CU-UP-E1SetupFailure</w:t>
      </w:r>
    </w:p>
    <w:p w14:paraId="1E210E8A"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id-gNB-CU-UP-E1Setup</w:t>
      </w:r>
    </w:p>
    <w:p w14:paraId="753777A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BF74D36" w14:textId="77777777" w:rsidR="0092559E" w:rsidRPr="00D629EF" w:rsidRDefault="0092559E" w:rsidP="0092559E">
      <w:pPr>
        <w:pStyle w:val="PL"/>
        <w:spacing w:line="0" w:lineRule="atLeast"/>
      </w:pPr>
      <w:r w:rsidRPr="00D629EF">
        <w:t>}</w:t>
      </w:r>
    </w:p>
    <w:p w14:paraId="095A0C54" w14:textId="77777777" w:rsidR="0092559E" w:rsidRPr="00D629EF" w:rsidRDefault="0092559E" w:rsidP="0092559E">
      <w:pPr>
        <w:pStyle w:val="PL"/>
        <w:spacing w:line="0" w:lineRule="atLeast"/>
      </w:pPr>
    </w:p>
    <w:p w14:paraId="5E97A1CB" w14:textId="77777777" w:rsidR="0092559E" w:rsidRPr="00D629EF" w:rsidRDefault="0092559E" w:rsidP="0092559E">
      <w:pPr>
        <w:pStyle w:val="PL"/>
        <w:spacing w:line="0" w:lineRule="atLeast"/>
      </w:pPr>
      <w:r w:rsidRPr="00D629EF">
        <w:t>gNB-CU-CP-E1Setup E1AP-ELEMENTARY-PROCEDURE ::= {</w:t>
      </w:r>
    </w:p>
    <w:p w14:paraId="7A26DA2F" w14:textId="77777777" w:rsidR="0092559E" w:rsidRPr="00D629EF" w:rsidRDefault="0092559E" w:rsidP="0092559E">
      <w:pPr>
        <w:pStyle w:val="PL"/>
        <w:spacing w:line="0" w:lineRule="atLeast"/>
      </w:pPr>
      <w:r w:rsidRPr="00D629EF">
        <w:tab/>
        <w:t>INITIATING MESSAGE</w:t>
      </w:r>
      <w:r w:rsidRPr="00D629EF">
        <w:tab/>
      </w:r>
      <w:r w:rsidRPr="00D629EF">
        <w:tab/>
        <w:t>GNB-CU-CP-E1SetupRequest</w:t>
      </w:r>
    </w:p>
    <w:p w14:paraId="3F8D3D6D" w14:textId="77777777" w:rsidR="0092559E" w:rsidRPr="00D629EF" w:rsidRDefault="0092559E" w:rsidP="0092559E">
      <w:pPr>
        <w:pStyle w:val="PL"/>
        <w:spacing w:line="0" w:lineRule="atLeast"/>
      </w:pPr>
      <w:r w:rsidRPr="00D629EF">
        <w:tab/>
        <w:t>SUCCESSFUL OUTCOME</w:t>
      </w:r>
      <w:r w:rsidRPr="00D629EF">
        <w:tab/>
      </w:r>
      <w:r w:rsidRPr="00D629EF">
        <w:tab/>
        <w:t>GNB-CU-CP-E1SetupResponse</w:t>
      </w:r>
    </w:p>
    <w:p w14:paraId="287A5E48" w14:textId="77777777" w:rsidR="0092559E" w:rsidRPr="00D629EF" w:rsidRDefault="0092559E" w:rsidP="0092559E">
      <w:pPr>
        <w:pStyle w:val="PL"/>
        <w:spacing w:line="0" w:lineRule="atLeast"/>
      </w:pPr>
      <w:r w:rsidRPr="00D629EF">
        <w:tab/>
        <w:t>UNSUCCESSFUL OUTCOME</w:t>
      </w:r>
      <w:r w:rsidRPr="00D629EF">
        <w:tab/>
        <w:t>GNB-CU-CP-E1SetupFailure</w:t>
      </w:r>
    </w:p>
    <w:p w14:paraId="797FC845"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id-gNB-CU-CP-E1Setup</w:t>
      </w:r>
    </w:p>
    <w:p w14:paraId="3632F04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5B38E5AD" w14:textId="77777777" w:rsidR="0092559E" w:rsidRPr="00D629EF" w:rsidRDefault="0092559E" w:rsidP="0092559E">
      <w:pPr>
        <w:pStyle w:val="PL"/>
        <w:spacing w:line="0" w:lineRule="atLeast"/>
      </w:pPr>
      <w:r w:rsidRPr="00D629EF">
        <w:t>}</w:t>
      </w:r>
    </w:p>
    <w:p w14:paraId="30D010CA" w14:textId="77777777" w:rsidR="0092559E" w:rsidRPr="00D629EF" w:rsidRDefault="0092559E" w:rsidP="0092559E">
      <w:pPr>
        <w:pStyle w:val="PL"/>
        <w:spacing w:line="0" w:lineRule="atLeast"/>
      </w:pPr>
    </w:p>
    <w:p w14:paraId="3920E149" w14:textId="77777777" w:rsidR="0092559E" w:rsidRPr="00D629EF" w:rsidRDefault="0092559E" w:rsidP="0092559E">
      <w:pPr>
        <w:pStyle w:val="PL"/>
        <w:spacing w:line="0" w:lineRule="atLeast"/>
      </w:pPr>
      <w:r w:rsidRPr="00D629EF">
        <w:t>gNB-CU-UP-ConfigurationUpdate E1AP-ELEMENTARY-PROCEDURE ::= {</w:t>
      </w:r>
    </w:p>
    <w:p w14:paraId="3D6F876F" w14:textId="77777777" w:rsidR="0092559E" w:rsidRPr="00D629EF" w:rsidRDefault="0092559E" w:rsidP="0092559E">
      <w:pPr>
        <w:pStyle w:val="PL"/>
        <w:spacing w:line="0" w:lineRule="atLeast"/>
      </w:pPr>
      <w:r w:rsidRPr="00D629EF">
        <w:tab/>
        <w:t>INITIATING MESSAGE</w:t>
      </w:r>
      <w:r w:rsidRPr="00D629EF">
        <w:tab/>
      </w:r>
      <w:r w:rsidRPr="00D629EF">
        <w:tab/>
        <w:t>GNB-CU-UP-ConfigurationUpdate</w:t>
      </w:r>
    </w:p>
    <w:p w14:paraId="7AAB85F6" w14:textId="77777777" w:rsidR="0092559E" w:rsidRPr="00D629EF" w:rsidRDefault="0092559E" w:rsidP="0092559E">
      <w:pPr>
        <w:pStyle w:val="PL"/>
        <w:spacing w:line="0" w:lineRule="atLeast"/>
      </w:pPr>
      <w:r w:rsidRPr="00D629EF">
        <w:tab/>
        <w:t>SUCCESSFUL OUTCOME</w:t>
      </w:r>
      <w:r w:rsidRPr="00D629EF">
        <w:tab/>
      </w:r>
      <w:r w:rsidRPr="00D629EF">
        <w:tab/>
        <w:t>GNB-CU-UP-ConfigurationUpdateAcknowledge</w:t>
      </w:r>
    </w:p>
    <w:p w14:paraId="213F2A00" w14:textId="77777777" w:rsidR="0092559E" w:rsidRPr="00D629EF" w:rsidRDefault="0092559E" w:rsidP="0092559E">
      <w:pPr>
        <w:pStyle w:val="PL"/>
        <w:spacing w:line="0" w:lineRule="atLeast"/>
      </w:pPr>
      <w:r w:rsidRPr="00D629EF">
        <w:tab/>
        <w:t>UNSUCCESSFUL OUTCOME</w:t>
      </w:r>
      <w:r w:rsidRPr="00D629EF">
        <w:tab/>
        <w:t>GNB-CU-UP-ConfigurationUpdateFailure</w:t>
      </w:r>
    </w:p>
    <w:p w14:paraId="0F3B10C1"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id-gNB-CU-UP-ConfigurationUpdate</w:t>
      </w:r>
    </w:p>
    <w:p w14:paraId="67FE6BEA"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67EEBDE" w14:textId="77777777" w:rsidR="0092559E" w:rsidRPr="00D629EF" w:rsidRDefault="0092559E" w:rsidP="0092559E">
      <w:pPr>
        <w:pStyle w:val="PL"/>
        <w:spacing w:line="0" w:lineRule="atLeast"/>
      </w:pPr>
      <w:r w:rsidRPr="00D629EF">
        <w:t>}</w:t>
      </w:r>
    </w:p>
    <w:p w14:paraId="6E2B60CA" w14:textId="77777777" w:rsidR="0092559E" w:rsidRPr="00D629EF" w:rsidRDefault="0092559E" w:rsidP="0092559E">
      <w:pPr>
        <w:pStyle w:val="PL"/>
        <w:spacing w:line="0" w:lineRule="atLeast"/>
      </w:pPr>
    </w:p>
    <w:p w14:paraId="112D079E" w14:textId="77777777" w:rsidR="0092559E" w:rsidRPr="00D629EF" w:rsidRDefault="0092559E" w:rsidP="0092559E">
      <w:pPr>
        <w:pStyle w:val="PL"/>
        <w:spacing w:line="0" w:lineRule="atLeast"/>
      </w:pPr>
      <w:r w:rsidRPr="00D629EF">
        <w:t>gNB-CU-CP-ConfigurationUpdate E1AP-ELEMENTARY-PROCEDURE ::= {</w:t>
      </w:r>
    </w:p>
    <w:p w14:paraId="0789F0F9" w14:textId="77777777" w:rsidR="0092559E" w:rsidRPr="00D629EF" w:rsidRDefault="0092559E" w:rsidP="0092559E">
      <w:pPr>
        <w:pStyle w:val="PL"/>
        <w:spacing w:line="0" w:lineRule="atLeast"/>
      </w:pPr>
      <w:r w:rsidRPr="00D629EF">
        <w:tab/>
        <w:t>INITIATING MESSAGE</w:t>
      </w:r>
      <w:r w:rsidRPr="00D629EF">
        <w:tab/>
      </w:r>
      <w:r w:rsidRPr="00D629EF">
        <w:tab/>
        <w:t>GNB-CU-CP-ConfigurationUpdate</w:t>
      </w:r>
    </w:p>
    <w:p w14:paraId="51EE3940" w14:textId="77777777" w:rsidR="0092559E" w:rsidRPr="00D629EF" w:rsidRDefault="0092559E" w:rsidP="0092559E">
      <w:pPr>
        <w:pStyle w:val="PL"/>
        <w:spacing w:line="0" w:lineRule="atLeast"/>
      </w:pPr>
      <w:r w:rsidRPr="00D629EF">
        <w:tab/>
        <w:t>SUCCESSFUL OUTCOME</w:t>
      </w:r>
      <w:r w:rsidRPr="00D629EF">
        <w:tab/>
      </w:r>
      <w:r w:rsidRPr="00D629EF">
        <w:tab/>
        <w:t>GNB-CU-CP-ConfigurationUpdateAcknowledge</w:t>
      </w:r>
    </w:p>
    <w:p w14:paraId="3B174051" w14:textId="77777777" w:rsidR="0092559E" w:rsidRPr="00D629EF" w:rsidRDefault="0092559E" w:rsidP="0092559E">
      <w:pPr>
        <w:pStyle w:val="PL"/>
        <w:spacing w:line="0" w:lineRule="atLeast"/>
      </w:pPr>
      <w:r w:rsidRPr="00D629EF">
        <w:tab/>
        <w:t>UNSUCCESSFUL OUTCOME</w:t>
      </w:r>
      <w:r w:rsidRPr="00D629EF">
        <w:tab/>
        <w:t>GNB-CU-CP-ConfigurationUpdateFailure</w:t>
      </w:r>
    </w:p>
    <w:p w14:paraId="060B24C4"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id-gNB-CU-CP-ConfigurationUpdate</w:t>
      </w:r>
    </w:p>
    <w:p w14:paraId="748E35A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EAD9905" w14:textId="77777777" w:rsidR="0092559E" w:rsidRPr="00D629EF" w:rsidRDefault="0092559E" w:rsidP="0092559E">
      <w:pPr>
        <w:pStyle w:val="PL"/>
        <w:spacing w:line="0" w:lineRule="atLeast"/>
      </w:pPr>
      <w:r w:rsidRPr="00D629EF">
        <w:t>}</w:t>
      </w:r>
    </w:p>
    <w:p w14:paraId="34D41BC6" w14:textId="77777777" w:rsidR="0092559E" w:rsidRPr="00D629EF" w:rsidRDefault="0092559E" w:rsidP="0092559E">
      <w:pPr>
        <w:pStyle w:val="PL"/>
        <w:spacing w:line="0" w:lineRule="atLeast"/>
      </w:pPr>
    </w:p>
    <w:p w14:paraId="483A554B" w14:textId="77777777" w:rsidR="0092559E" w:rsidRPr="00D629EF" w:rsidRDefault="0092559E" w:rsidP="0092559E">
      <w:pPr>
        <w:pStyle w:val="PL"/>
        <w:spacing w:line="0" w:lineRule="atLeast"/>
      </w:pPr>
      <w:r w:rsidRPr="00D629EF">
        <w:t>e1Release E1AP-ELEMENTARY-PROCEDURE ::= {</w:t>
      </w:r>
    </w:p>
    <w:p w14:paraId="00E6FA56" w14:textId="77777777" w:rsidR="0092559E" w:rsidRPr="00D629EF" w:rsidRDefault="0092559E" w:rsidP="0092559E">
      <w:pPr>
        <w:pStyle w:val="PL"/>
        <w:spacing w:line="0" w:lineRule="atLeast"/>
      </w:pPr>
      <w:r w:rsidRPr="00D629EF">
        <w:tab/>
        <w:t>INITIATING MESSAGE</w:t>
      </w:r>
      <w:r w:rsidRPr="00D629EF">
        <w:tab/>
      </w:r>
      <w:r w:rsidRPr="00D629EF">
        <w:tab/>
        <w:t>E1ReleaseRequest</w:t>
      </w:r>
    </w:p>
    <w:p w14:paraId="381E71C9" w14:textId="77777777" w:rsidR="0092559E" w:rsidRPr="00D629EF" w:rsidRDefault="0092559E" w:rsidP="0092559E">
      <w:pPr>
        <w:pStyle w:val="PL"/>
        <w:spacing w:line="0" w:lineRule="atLeast"/>
      </w:pPr>
      <w:r w:rsidRPr="00D629EF">
        <w:tab/>
        <w:t>SUCCESSFUL OUTCOME</w:t>
      </w:r>
      <w:r w:rsidRPr="00D629EF">
        <w:tab/>
      </w:r>
      <w:r w:rsidRPr="00D629EF">
        <w:tab/>
        <w:t>E1ReleaseResponse</w:t>
      </w:r>
    </w:p>
    <w:p w14:paraId="02FFFCDF" w14:textId="77777777" w:rsidR="0092559E" w:rsidRPr="00D629EF" w:rsidRDefault="0092559E" w:rsidP="0092559E">
      <w:pPr>
        <w:pStyle w:val="PL"/>
        <w:spacing w:line="0" w:lineRule="atLeast"/>
      </w:pPr>
      <w:r w:rsidRPr="00D629EF">
        <w:tab/>
        <w:t>PROCEDURE CODE</w:t>
      </w:r>
      <w:r w:rsidRPr="00D629EF">
        <w:tab/>
      </w:r>
      <w:r w:rsidRPr="00D629EF">
        <w:tab/>
      </w:r>
      <w:r w:rsidRPr="00D629EF">
        <w:tab/>
        <w:t>id-e1Release</w:t>
      </w:r>
    </w:p>
    <w:p w14:paraId="3194B594"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106BBF2" w14:textId="77777777" w:rsidR="0092559E" w:rsidRPr="00D629EF" w:rsidRDefault="0092559E" w:rsidP="0092559E">
      <w:pPr>
        <w:pStyle w:val="PL"/>
        <w:spacing w:line="0" w:lineRule="atLeast"/>
      </w:pPr>
      <w:r w:rsidRPr="00D629EF">
        <w:t>}</w:t>
      </w:r>
    </w:p>
    <w:p w14:paraId="6A6500D6" w14:textId="77777777" w:rsidR="0092559E" w:rsidRPr="00D629EF" w:rsidRDefault="0092559E" w:rsidP="0092559E">
      <w:pPr>
        <w:pStyle w:val="PL"/>
        <w:spacing w:line="0" w:lineRule="atLeast"/>
      </w:pPr>
    </w:p>
    <w:p w14:paraId="3FDE0E59" w14:textId="77777777" w:rsidR="0092559E" w:rsidRPr="00D629EF" w:rsidRDefault="0092559E" w:rsidP="0092559E">
      <w:pPr>
        <w:pStyle w:val="PL"/>
        <w:spacing w:line="0" w:lineRule="atLeast"/>
      </w:pPr>
      <w:r w:rsidRPr="00D629EF">
        <w:t>bearerContextSetup E1AP-ELEMENTARY-PROCEDURE ::= {</w:t>
      </w:r>
    </w:p>
    <w:p w14:paraId="44D948CB" w14:textId="77777777" w:rsidR="0092559E" w:rsidRPr="00D629EF" w:rsidRDefault="0092559E" w:rsidP="0092559E">
      <w:pPr>
        <w:pStyle w:val="PL"/>
        <w:spacing w:line="0" w:lineRule="atLeast"/>
      </w:pPr>
      <w:r w:rsidRPr="00D629EF">
        <w:tab/>
        <w:t>INITIATING MESSAGE</w:t>
      </w:r>
      <w:r w:rsidRPr="00D629EF">
        <w:tab/>
      </w:r>
      <w:r w:rsidRPr="00D629EF">
        <w:tab/>
        <w:t>BearerContextSetupRequest</w:t>
      </w:r>
    </w:p>
    <w:p w14:paraId="5ECA7321" w14:textId="77777777" w:rsidR="0092559E" w:rsidRPr="00D629EF" w:rsidRDefault="0092559E" w:rsidP="0092559E">
      <w:pPr>
        <w:pStyle w:val="PL"/>
        <w:spacing w:line="0" w:lineRule="atLeast"/>
      </w:pPr>
      <w:r w:rsidRPr="00D629EF">
        <w:tab/>
        <w:t>SUCCESSFUL OUTCOME</w:t>
      </w:r>
      <w:r w:rsidRPr="00D629EF">
        <w:tab/>
      </w:r>
      <w:r w:rsidRPr="00D629EF">
        <w:tab/>
        <w:t>BearerContextSetupResponse</w:t>
      </w:r>
    </w:p>
    <w:p w14:paraId="17AF9B99" w14:textId="77777777" w:rsidR="0092559E" w:rsidRPr="00D629EF" w:rsidRDefault="0092559E" w:rsidP="0092559E">
      <w:pPr>
        <w:pStyle w:val="PL"/>
        <w:spacing w:line="0" w:lineRule="atLeast"/>
      </w:pPr>
      <w:r w:rsidRPr="00D629EF">
        <w:lastRenderedPageBreak/>
        <w:tab/>
        <w:t>UNSUCCESSFUL OUTCOME</w:t>
      </w:r>
      <w:r w:rsidRPr="00D629EF">
        <w:tab/>
        <w:t>BearerContextSetupFailure</w:t>
      </w:r>
    </w:p>
    <w:p w14:paraId="46F0F18E"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id-bearerContextSetup</w:t>
      </w:r>
    </w:p>
    <w:p w14:paraId="246FBE8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DED6176" w14:textId="77777777" w:rsidR="0092559E" w:rsidRPr="00D629EF" w:rsidRDefault="0092559E" w:rsidP="0092559E">
      <w:pPr>
        <w:pStyle w:val="PL"/>
        <w:spacing w:line="0" w:lineRule="atLeast"/>
      </w:pPr>
      <w:r w:rsidRPr="00D629EF">
        <w:t>}</w:t>
      </w:r>
    </w:p>
    <w:p w14:paraId="46C0E7F3" w14:textId="77777777" w:rsidR="0092559E" w:rsidRPr="00D629EF" w:rsidRDefault="0092559E" w:rsidP="0092559E">
      <w:pPr>
        <w:pStyle w:val="PL"/>
        <w:spacing w:line="0" w:lineRule="atLeast"/>
      </w:pPr>
    </w:p>
    <w:p w14:paraId="718F2752" w14:textId="77777777" w:rsidR="0092559E" w:rsidRPr="00D629EF" w:rsidRDefault="0092559E" w:rsidP="0092559E">
      <w:pPr>
        <w:pStyle w:val="PL"/>
        <w:spacing w:line="0" w:lineRule="atLeast"/>
      </w:pPr>
      <w:r w:rsidRPr="00D629EF">
        <w:t>bearerContextModification E1AP-ELEMENTARY-PROCEDURE ::= {</w:t>
      </w:r>
    </w:p>
    <w:p w14:paraId="1BE47106"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BearerContextModificationRequest</w:t>
      </w:r>
    </w:p>
    <w:p w14:paraId="25D0ACF4" w14:textId="77777777" w:rsidR="0092559E" w:rsidRPr="00D629EF" w:rsidRDefault="0092559E" w:rsidP="0092559E">
      <w:pPr>
        <w:pStyle w:val="PL"/>
        <w:spacing w:line="0" w:lineRule="atLeast"/>
      </w:pPr>
      <w:r w:rsidRPr="00D629EF">
        <w:tab/>
        <w:t>SUCCESSFUL OUTCOME</w:t>
      </w:r>
      <w:r w:rsidRPr="00D629EF">
        <w:tab/>
      </w:r>
      <w:r w:rsidRPr="00D629EF">
        <w:tab/>
        <w:t>BearerContextModificationResponse</w:t>
      </w:r>
    </w:p>
    <w:p w14:paraId="5187C1D7" w14:textId="77777777" w:rsidR="0092559E" w:rsidRPr="00D629EF" w:rsidRDefault="0092559E" w:rsidP="0092559E">
      <w:pPr>
        <w:pStyle w:val="PL"/>
        <w:spacing w:line="0" w:lineRule="atLeast"/>
      </w:pPr>
      <w:r w:rsidRPr="00D629EF">
        <w:tab/>
        <w:t>UNSUCCESSFUL OUTCOME</w:t>
      </w:r>
      <w:r w:rsidRPr="00D629EF">
        <w:tab/>
        <w:t>BearerContextModificationFailure</w:t>
      </w:r>
    </w:p>
    <w:p w14:paraId="60242D98"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w:t>
      </w:r>
    </w:p>
    <w:p w14:paraId="66F60DE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880A0DA" w14:textId="77777777" w:rsidR="0092559E" w:rsidRPr="00D629EF" w:rsidRDefault="0092559E" w:rsidP="0092559E">
      <w:pPr>
        <w:pStyle w:val="PL"/>
        <w:spacing w:line="0" w:lineRule="atLeast"/>
      </w:pPr>
      <w:r w:rsidRPr="00D629EF">
        <w:t>}</w:t>
      </w:r>
    </w:p>
    <w:p w14:paraId="49A792AD" w14:textId="77777777" w:rsidR="0092559E" w:rsidRPr="00D629EF" w:rsidRDefault="0092559E" w:rsidP="0092559E">
      <w:pPr>
        <w:pStyle w:val="PL"/>
        <w:spacing w:line="0" w:lineRule="atLeast"/>
      </w:pPr>
    </w:p>
    <w:p w14:paraId="3CB2DBA0" w14:textId="77777777" w:rsidR="0092559E" w:rsidRPr="00D629EF" w:rsidRDefault="0092559E" w:rsidP="0092559E">
      <w:pPr>
        <w:pStyle w:val="PL"/>
        <w:spacing w:line="0" w:lineRule="atLeast"/>
      </w:pPr>
      <w:r w:rsidRPr="00D629EF">
        <w:t>bearerContextModificationRequired E1AP-ELEMENTARY-PROCEDURE ::= {</w:t>
      </w:r>
    </w:p>
    <w:p w14:paraId="34A06EBB"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BearerContextModificationRequired</w:t>
      </w:r>
    </w:p>
    <w:p w14:paraId="09C4BB1A" w14:textId="77777777" w:rsidR="0092559E" w:rsidRPr="00D629EF" w:rsidRDefault="0092559E" w:rsidP="0092559E">
      <w:pPr>
        <w:pStyle w:val="PL"/>
        <w:spacing w:line="0" w:lineRule="atLeast"/>
      </w:pPr>
      <w:r w:rsidRPr="00D629EF">
        <w:tab/>
        <w:t>SUCCESSFUL OUTCOME</w:t>
      </w:r>
      <w:r w:rsidRPr="00D629EF">
        <w:tab/>
      </w:r>
      <w:r w:rsidRPr="00D629EF">
        <w:tab/>
        <w:t>BearerContextModificationConfirm</w:t>
      </w:r>
    </w:p>
    <w:p w14:paraId="5B4A8CA4"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id-bearerContextModificationRequired</w:t>
      </w:r>
    </w:p>
    <w:p w14:paraId="5602524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21A9049" w14:textId="77777777" w:rsidR="0092559E" w:rsidRPr="00D629EF" w:rsidRDefault="0092559E" w:rsidP="0092559E">
      <w:pPr>
        <w:pStyle w:val="PL"/>
        <w:spacing w:line="0" w:lineRule="atLeast"/>
      </w:pPr>
      <w:r w:rsidRPr="00D629EF">
        <w:t>}</w:t>
      </w:r>
    </w:p>
    <w:p w14:paraId="401DFFFC" w14:textId="77777777" w:rsidR="0092559E" w:rsidRPr="00D629EF" w:rsidRDefault="0092559E" w:rsidP="0092559E">
      <w:pPr>
        <w:pStyle w:val="PL"/>
        <w:spacing w:line="0" w:lineRule="atLeast"/>
      </w:pPr>
    </w:p>
    <w:p w14:paraId="59F23A9D" w14:textId="77777777" w:rsidR="0092559E" w:rsidRPr="00D629EF" w:rsidRDefault="0092559E" w:rsidP="0092559E">
      <w:pPr>
        <w:pStyle w:val="PL"/>
        <w:spacing w:line="0" w:lineRule="atLeast"/>
      </w:pPr>
      <w:r w:rsidRPr="00D629EF">
        <w:t>bearerContextRelease E1AP-ELEMENTARY-PROCEDURE ::= {</w:t>
      </w:r>
    </w:p>
    <w:p w14:paraId="3CBF9198" w14:textId="77777777" w:rsidR="0092559E" w:rsidRPr="00D629EF" w:rsidRDefault="0092559E" w:rsidP="0092559E">
      <w:pPr>
        <w:pStyle w:val="PL"/>
        <w:spacing w:line="0" w:lineRule="atLeast"/>
      </w:pPr>
      <w:r w:rsidRPr="00D629EF">
        <w:tab/>
        <w:t>INITIATING MESSAGE</w:t>
      </w:r>
      <w:r w:rsidRPr="00D629EF">
        <w:tab/>
      </w:r>
      <w:r w:rsidRPr="00D629EF">
        <w:tab/>
        <w:t>BearerContextReleaseCommand</w:t>
      </w:r>
    </w:p>
    <w:p w14:paraId="1C415807" w14:textId="77777777" w:rsidR="0092559E" w:rsidRPr="00D629EF" w:rsidRDefault="0092559E" w:rsidP="0092559E">
      <w:pPr>
        <w:pStyle w:val="PL"/>
        <w:spacing w:line="0" w:lineRule="atLeast"/>
      </w:pPr>
      <w:r w:rsidRPr="00D629EF">
        <w:tab/>
        <w:t>SUCCESSFUL OUTCOME</w:t>
      </w:r>
      <w:r w:rsidRPr="00D629EF">
        <w:tab/>
      </w:r>
      <w:r w:rsidRPr="00D629EF">
        <w:tab/>
        <w:t>BearerContextReleaseComplete</w:t>
      </w:r>
    </w:p>
    <w:p w14:paraId="11DAB5ED"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w:t>
      </w:r>
    </w:p>
    <w:p w14:paraId="0E81ED1D"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97224DD" w14:textId="77777777" w:rsidR="0092559E" w:rsidRPr="00D629EF" w:rsidRDefault="0092559E" w:rsidP="0092559E">
      <w:pPr>
        <w:pStyle w:val="PL"/>
        <w:spacing w:line="0" w:lineRule="atLeast"/>
      </w:pPr>
      <w:r w:rsidRPr="00D629EF">
        <w:t>}</w:t>
      </w:r>
    </w:p>
    <w:p w14:paraId="1AFCF606" w14:textId="77777777" w:rsidR="0092559E" w:rsidRPr="00D629EF" w:rsidRDefault="0092559E" w:rsidP="0092559E">
      <w:pPr>
        <w:pStyle w:val="PL"/>
        <w:spacing w:line="0" w:lineRule="atLeast"/>
      </w:pPr>
    </w:p>
    <w:p w14:paraId="7576FF72" w14:textId="77777777" w:rsidR="0092559E" w:rsidRPr="00D629EF" w:rsidRDefault="0092559E" w:rsidP="0092559E">
      <w:pPr>
        <w:pStyle w:val="PL"/>
        <w:spacing w:line="0" w:lineRule="atLeast"/>
      </w:pPr>
      <w:r w:rsidRPr="00D629EF">
        <w:t>bearerContextReleaseRequest E1AP-ELEMENTARY-PROCEDURE ::= {</w:t>
      </w:r>
    </w:p>
    <w:p w14:paraId="7132AC40" w14:textId="77777777" w:rsidR="0092559E" w:rsidRPr="00D629EF" w:rsidRDefault="0092559E" w:rsidP="0092559E">
      <w:pPr>
        <w:pStyle w:val="PL"/>
        <w:spacing w:line="0" w:lineRule="atLeast"/>
      </w:pPr>
      <w:r w:rsidRPr="00D629EF">
        <w:tab/>
        <w:t>INITIATING MESSAGE</w:t>
      </w:r>
      <w:r w:rsidRPr="00D629EF">
        <w:tab/>
      </w:r>
      <w:r w:rsidRPr="00D629EF">
        <w:tab/>
        <w:t>BearerContextReleaseRequest</w:t>
      </w:r>
    </w:p>
    <w:p w14:paraId="40070C8F"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id-bearerContextReleaseRequest</w:t>
      </w:r>
    </w:p>
    <w:p w14:paraId="6979A6C8"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B0048E1" w14:textId="77777777" w:rsidR="0092559E" w:rsidRPr="00D629EF" w:rsidRDefault="0092559E" w:rsidP="0092559E">
      <w:pPr>
        <w:pStyle w:val="PL"/>
        <w:spacing w:line="0" w:lineRule="atLeast"/>
      </w:pPr>
      <w:r w:rsidRPr="00D629EF">
        <w:t>}</w:t>
      </w:r>
    </w:p>
    <w:p w14:paraId="54F8D41A" w14:textId="77777777" w:rsidR="0092559E" w:rsidRPr="00D629EF" w:rsidRDefault="0092559E" w:rsidP="0092559E">
      <w:pPr>
        <w:pStyle w:val="PL"/>
        <w:spacing w:line="0" w:lineRule="atLeast"/>
      </w:pPr>
    </w:p>
    <w:p w14:paraId="68EDC6BB" w14:textId="77777777" w:rsidR="0092559E" w:rsidRPr="00D629EF" w:rsidRDefault="0092559E" w:rsidP="0092559E">
      <w:pPr>
        <w:pStyle w:val="PL"/>
        <w:spacing w:line="0" w:lineRule="atLeast"/>
      </w:pPr>
      <w:r w:rsidRPr="00D629EF">
        <w:t>bearerContextInactivityNotification E1AP-ELEMENTARY-PROCEDURE ::= {</w:t>
      </w:r>
    </w:p>
    <w:p w14:paraId="04EDD33F" w14:textId="77777777" w:rsidR="0092559E" w:rsidRPr="00D629EF" w:rsidRDefault="0092559E" w:rsidP="0092559E">
      <w:pPr>
        <w:pStyle w:val="PL"/>
        <w:spacing w:line="0" w:lineRule="atLeast"/>
      </w:pPr>
      <w:r w:rsidRPr="00D629EF">
        <w:tab/>
        <w:t>INITIATING MESSAGE</w:t>
      </w:r>
      <w:r w:rsidRPr="00D629EF">
        <w:tab/>
      </w:r>
      <w:r w:rsidRPr="00D629EF">
        <w:tab/>
        <w:t>BearerContextInactivityNotification</w:t>
      </w:r>
    </w:p>
    <w:p w14:paraId="32CDCD29"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id-bearerContextInactivityNotification</w:t>
      </w:r>
    </w:p>
    <w:p w14:paraId="1C447D5B"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0A89CF46" w14:textId="77777777" w:rsidR="0092559E" w:rsidRPr="00D629EF" w:rsidRDefault="0092559E" w:rsidP="0092559E">
      <w:pPr>
        <w:pStyle w:val="PL"/>
        <w:spacing w:line="0" w:lineRule="atLeast"/>
      </w:pPr>
      <w:r w:rsidRPr="00D629EF">
        <w:t>}</w:t>
      </w:r>
    </w:p>
    <w:p w14:paraId="63E16148" w14:textId="77777777" w:rsidR="0092559E" w:rsidRPr="00D629EF" w:rsidRDefault="0092559E" w:rsidP="0092559E">
      <w:pPr>
        <w:pStyle w:val="PL"/>
        <w:spacing w:line="0" w:lineRule="atLeast"/>
      </w:pPr>
    </w:p>
    <w:p w14:paraId="585DF17A" w14:textId="77777777" w:rsidR="0092559E" w:rsidRPr="00D629EF" w:rsidRDefault="0092559E" w:rsidP="0092559E">
      <w:pPr>
        <w:pStyle w:val="PL"/>
        <w:spacing w:line="0" w:lineRule="atLeast"/>
      </w:pPr>
      <w:r w:rsidRPr="00D629EF">
        <w:t>dLDataNotification E1AP-ELEMENTARY-PROCEDURE ::= {</w:t>
      </w:r>
    </w:p>
    <w:p w14:paraId="2705CBDC" w14:textId="77777777" w:rsidR="0092559E" w:rsidRPr="00D629EF" w:rsidRDefault="0092559E" w:rsidP="0092559E">
      <w:pPr>
        <w:pStyle w:val="PL"/>
        <w:spacing w:line="0" w:lineRule="atLeast"/>
      </w:pPr>
      <w:r w:rsidRPr="00D629EF">
        <w:tab/>
        <w:t>INITIATING MESSAGE</w:t>
      </w:r>
      <w:r w:rsidRPr="00D629EF">
        <w:tab/>
      </w:r>
      <w:r w:rsidRPr="00D629EF">
        <w:tab/>
        <w:t>DLDataNotification</w:t>
      </w:r>
    </w:p>
    <w:p w14:paraId="246A7809" w14:textId="77777777" w:rsidR="0092559E" w:rsidRPr="00D629EF" w:rsidRDefault="0092559E" w:rsidP="0092559E">
      <w:pPr>
        <w:pStyle w:val="PL"/>
        <w:spacing w:line="0" w:lineRule="atLeast"/>
      </w:pPr>
      <w:r w:rsidRPr="00D629EF">
        <w:tab/>
        <w:t>PROCEDURE CODE</w:t>
      </w:r>
      <w:r w:rsidRPr="00D629EF">
        <w:tab/>
      </w:r>
      <w:r w:rsidRPr="00D629EF">
        <w:tab/>
      </w:r>
      <w:r w:rsidRPr="00D629EF">
        <w:tab/>
        <w:t>id-dLDataNotification</w:t>
      </w:r>
    </w:p>
    <w:p w14:paraId="238BC531"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418AD0F" w14:textId="77777777" w:rsidR="0092559E" w:rsidRPr="00D629EF" w:rsidRDefault="0092559E" w:rsidP="0092559E">
      <w:pPr>
        <w:pStyle w:val="PL"/>
        <w:spacing w:line="0" w:lineRule="atLeast"/>
      </w:pPr>
      <w:r w:rsidRPr="00D629EF">
        <w:t>}</w:t>
      </w:r>
    </w:p>
    <w:p w14:paraId="01B40480" w14:textId="77777777" w:rsidR="0092559E" w:rsidRPr="00D629EF" w:rsidRDefault="0092559E" w:rsidP="0092559E">
      <w:pPr>
        <w:pStyle w:val="PL"/>
        <w:spacing w:line="0" w:lineRule="atLeast"/>
      </w:pPr>
    </w:p>
    <w:p w14:paraId="721D5320" w14:textId="77777777" w:rsidR="0092559E" w:rsidRPr="00D629EF" w:rsidRDefault="0092559E" w:rsidP="0092559E">
      <w:pPr>
        <w:pStyle w:val="PL"/>
        <w:spacing w:line="0" w:lineRule="atLeast"/>
      </w:pPr>
      <w:r w:rsidRPr="00D629EF">
        <w:t>uLDataNotification E1AP-ELEMENTARY-PROCEDURE ::= {</w:t>
      </w:r>
    </w:p>
    <w:p w14:paraId="6A0AEE68" w14:textId="77777777" w:rsidR="0092559E" w:rsidRPr="00D629EF" w:rsidRDefault="0092559E" w:rsidP="0092559E">
      <w:pPr>
        <w:pStyle w:val="PL"/>
        <w:spacing w:line="0" w:lineRule="atLeast"/>
      </w:pPr>
      <w:r w:rsidRPr="00D629EF">
        <w:tab/>
        <w:t>INITIATING MESSAGE</w:t>
      </w:r>
      <w:r w:rsidRPr="00D629EF">
        <w:tab/>
      </w:r>
      <w:r w:rsidRPr="00D629EF">
        <w:tab/>
        <w:t>ULDataNotification</w:t>
      </w:r>
    </w:p>
    <w:p w14:paraId="4068FF65" w14:textId="77777777" w:rsidR="0092559E" w:rsidRPr="00D629EF" w:rsidRDefault="0092559E" w:rsidP="0092559E">
      <w:pPr>
        <w:pStyle w:val="PL"/>
        <w:spacing w:line="0" w:lineRule="atLeast"/>
      </w:pPr>
      <w:r w:rsidRPr="00D629EF">
        <w:tab/>
        <w:t>PROCEDURE CODE</w:t>
      </w:r>
      <w:r w:rsidRPr="00D629EF">
        <w:tab/>
      </w:r>
      <w:r w:rsidRPr="00D629EF">
        <w:tab/>
      </w:r>
      <w:r w:rsidRPr="00D629EF">
        <w:tab/>
        <w:t>id-uLDataNotification</w:t>
      </w:r>
    </w:p>
    <w:p w14:paraId="171AA9F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4F68419" w14:textId="77777777" w:rsidR="0092559E" w:rsidRPr="00D629EF" w:rsidRDefault="0092559E" w:rsidP="0092559E">
      <w:pPr>
        <w:pStyle w:val="PL"/>
        <w:spacing w:line="0" w:lineRule="atLeast"/>
      </w:pPr>
      <w:r w:rsidRPr="00D629EF">
        <w:t>}</w:t>
      </w:r>
    </w:p>
    <w:p w14:paraId="3036B575" w14:textId="77777777" w:rsidR="0092559E" w:rsidRPr="00D629EF" w:rsidRDefault="0092559E" w:rsidP="0092559E">
      <w:pPr>
        <w:pStyle w:val="PL"/>
        <w:spacing w:line="0" w:lineRule="atLeast"/>
      </w:pPr>
    </w:p>
    <w:p w14:paraId="3DDC2571" w14:textId="77777777" w:rsidR="0092559E" w:rsidRPr="00D629EF" w:rsidRDefault="0092559E" w:rsidP="0092559E">
      <w:pPr>
        <w:pStyle w:val="PL"/>
        <w:spacing w:line="0" w:lineRule="atLeast"/>
      </w:pPr>
      <w:r w:rsidRPr="00D629EF">
        <w:t>dataUsageReport E1AP-ELEMENTARY-PROCEDURE ::= {</w:t>
      </w:r>
    </w:p>
    <w:p w14:paraId="41953505" w14:textId="77777777" w:rsidR="0092559E" w:rsidRPr="00D629EF" w:rsidRDefault="0092559E" w:rsidP="0092559E">
      <w:pPr>
        <w:pStyle w:val="PL"/>
        <w:spacing w:line="0" w:lineRule="atLeast"/>
      </w:pPr>
      <w:r w:rsidRPr="00D629EF">
        <w:tab/>
        <w:t>INITIATING MESSAGE</w:t>
      </w:r>
      <w:r w:rsidRPr="00D629EF">
        <w:tab/>
      </w:r>
      <w:r w:rsidRPr="00D629EF">
        <w:tab/>
        <w:t>DataUsageReport</w:t>
      </w:r>
    </w:p>
    <w:p w14:paraId="141FD9E9" w14:textId="77777777" w:rsidR="0092559E" w:rsidRPr="00D629EF" w:rsidRDefault="0092559E" w:rsidP="0092559E">
      <w:pPr>
        <w:pStyle w:val="PL"/>
        <w:spacing w:line="0" w:lineRule="atLeast"/>
      </w:pPr>
      <w:r w:rsidRPr="00D629EF">
        <w:lastRenderedPageBreak/>
        <w:tab/>
        <w:t>PROCEDURE CODE</w:t>
      </w:r>
      <w:r w:rsidRPr="00D629EF">
        <w:tab/>
      </w:r>
      <w:r w:rsidRPr="00D629EF">
        <w:tab/>
      </w:r>
      <w:r w:rsidRPr="00D629EF">
        <w:tab/>
        <w:t>id-dataUsageReport</w:t>
      </w:r>
    </w:p>
    <w:p w14:paraId="24F77200"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3DD1FE0" w14:textId="77777777" w:rsidR="0092559E" w:rsidRPr="00D629EF" w:rsidRDefault="0092559E" w:rsidP="0092559E">
      <w:pPr>
        <w:pStyle w:val="PL"/>
        <w:spacing w:line="0" w:lineRule="atLeast"/>
      </w:pPr>
      <w:r w:rsidRPr="00D629EF">
        <w:t>}</w:t>
      </w:r>
    </w:p>
    <w:p w14:paraId="151C9EDB" w14:textId="77777777" w:rsidR="0092559E" w:rsidRPr="00D629EF" w:rsidRDefault="0092559E" w:rsidP="0092559E">
      <w:pPr>
        <w:pStyle w:val="PL"/>
        <w:spacing w:line="0" w:lineRule="atLeast"/>
      </w:pPr>
    </w:p>
    <w:p w14:paraId="0607002B" w14:textId="77777777" w:rsidR="0092559E" w:rsidRPr="00D629EF" w:rsidRDefault="0092559E" w:rsidP="0092559E">
      <w:pPr>
        <w:pStyle w:val="PL"/>
        <w:spacing w:line="0" w:lineRule="atLeast"/>
      </w:pPr>
      <w:r w:rsidRPr="00D629EF">
        <w:rPr>
          <w:snapToGrid w:val="0"/>
        </w:rPr>
        <w:t>gNB-CU-UP-CounterCheck</w:t>
      </w:r>
      <w:r w:rsidRPr="00D629EF">
        <w:t xml:space="preserve"> E1AP-ELEMENTARY-PROCEDURE ::= {</w:t>
      </w:r>
    </w:p>
    <w:p w14:paraId="559E2578" w14:textId="77777777" w:rsidR="0092559E" w:rsidRPr="00D629EF" w:rsidRDefault="0092559E" w:rsidP="0092559E">
      <w:pPr>
        <w:pStyle w:val="PL"/>
        <w:spacing w:line="0" w:lineRule="atLeast"/>
      </w:pPr>
      <w:r w:rsidRPr="00D629EF">
        <w:tab/>
        <w:t>INITIATING MESSAGE</w:t>
      </w:r>
      <w:r w:rsidRPr="00D629EF">
        <w:tab/>
      </w:r>
      <w:r w:rsidRPr="00D629EF">
        <w:tab/>
      </w:r>
      <w:r w:rsidRPr="00D629EF">
        <w:rPr>
          <w:snapToGrid w:val="0"/>
        </w:rPr>
        <w:t>GNB-CU-UP-CounterCheckRequest</w:t>
      </w:r>
    </w:p>
    <w:p w14:paraId="2F10611C" w14:textId="77777777" w:rsidR="0092559E" w:rsidRPr="00D629EF" w:rsidRDefault="0092559E" w:rsidP="0092559E">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226A33F5"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F580E1A" w14:textId="77777777" w:rsidR="0092559E" w:rsidRPr="00D629EF" w:rsidRDefault="0092559E" w:rsidP="0092559E">
      <w:pPr>
        <w:pStyle w:val="PL"/>
        <w:spacing w:line="0" w:lineRule="atLeast"/>
      </w:pPr>
      <w:r w:rsidRPr="00D629EF">
        <w:t>}</w:t>
      </w:r>
    </w:p>
    <w:p w14:paraId="5021DBF4" w14:textId="77777777" w:rsidR="0092559E" w:rsidRPr="00D629EF" w:rsidRDefault="0092559E" w:rsidP="0092559E">
      <w:pPr>
        <w:pStyle w:val="PL"/>
        <w:spacing w:line="0" w:lineRule="atLeast"/>
      </w:pPr>
    </w:p>
    <w:p w14:paraId="3DFFF7AF" w14:textId="77777777" w:rsidR="0092559E" w:rsidRPr="00D629EF" w:rsidRDefault="0092559E" w:rsidP="0092559E">
      <w:pPr>
        <w:pStyle w:val="PL"/>
      </w:pPr>
      <w:r w:rsidRPr="00D629EF">
        <w:t xml:space="preserve">gNB-CU-UP-StatusIndication </w:t>
      </w:r>
      <w:r w:rsidRPr="00D629EF">
        <w:tab/>
        <w:t>E1AP-ELEMENTARY-PROCEDURE ::= {</w:t>
      </w:r>
    </w:p>
    <w:p w14:paraId="1FCDB876" w14:textId="77777777" w:rsidR="0092559E" w:rsidRPr="00D629EF" w:rsidRDefault="0092559E" w:rsidP="0092559E">
      <w:pPr>
        <w:pStyle w:val="PL"/>
      </w:pPr>
      <w:r w:rsidRPr="00D629EF">
        <w:tab/>
        <w:t>INITIATING MESSAGE</w:t>
      </w:r>
      <w:r w:rsidRPr="00D629EF">
        <w:tab/>
      </w:r>
      <w:r w:rsidRPr="00D629EF">
        <w:tab/>
        <w:t>GNB-CU-UP-StatusIndication</w:t>
      </w:r>
    </w:p>
    <w:p w14:paraId="322A5013" w14:textId="77777777" w:rsidR="0092559E" w:rsidRPr="00D629EF" w:rsidRDefault="0092559E" w:rsidP="0092559E">
      <w:pPr>
        <w:pStyle w:val="PL"/>
      </w:pPr>
      <w:r w:rsidRPr="00D629EF">
        <w:tab/>
        <w:t>PROCEDURE CODE</w:t>
      </w:r>
      <w:r w:rsidRPr="00D629EF">
        <w:tab/>
      </w:r>
      <w:r w:rsidRPr="00D629EF">
        <w:tab/>
      </w:r>
      <w:r w:rsidRPr="00D629EF">
        <w:tab/>
        <w:t>id-gNB-CU-UP-StatusIndication</w:t>
      </w:r>
    </w:p>
    <w:p w14:paraId="1C4EAE23" w14:textId="77777777" w:rsidR="0092559E" w:rsidRPr="00D629EF" w:rsidRDefault="0092559E" w:rsidP="0092559E">
      <w:pPr>
        <w:pStyle w:val="PL"/>
      </w:pPr>
      <w:r w:rsidRPr="00D629EF">
        <w:tab/>
        <w:t>CRITICALITY</w:t>
      </w:r>
      <w:r w:rsidRPr="00D629EF">
        <w:tab/>
      </w:r>
      <w:r w:rsidRPr="00D629EF">
        <w:tab/>
      </w:r>
      <w:r w:rsidRPr="00D629EF">
        <w:tab/>
        <w:t>ignore</w:t>
      </w:r>
    </w:p>
    <w:p w14:paraId="117B4843" w14:textId="77777777" w:rsidR="0092559E" w:rsidRPr="00D629EF" w:rsidRDefault="0092559E" w:rsidP="0092559E">
      <w:pPr>
        <w:pStyle w:val="PL"/>
        <w:spacing w:line="0" w:lineRule="atLeast"/>
      </w:pPr>
      <w:r w:rsidRPr="00D629EF">
        <w:t>}</w:t>
      </w:r>
    </w:p>
    <w:p w14:paraId="418FFA1F" w14:textId="77777777" w:rsidR="0092559E" w:rsidRPr="00D629EF" w:rsidRDefault="0092559E" w:rsidP="0092559E">
      <w:pPr>
        <w:pStyle w:val="PL"/>
        <w:spacing w:line="0" w:lineRule="atLeast"/>
      </w:pPr>
    </w:p>
    <w:p w14:paraId="4B7B518D" w14:textId="77777777" w:rsidR="0092559E" w:rsidRPr="00D629EF" w:rsidRDefault="0092559E" w:rsidP="0092559E">
      <w:pPr>
        <w:pStyle w:val="PL"/>
        <w:spacing w:line="0" w:lineRule="atLeast"/>
      </w:pPr>
      <w:r w:rsidRPr="00D629EF">
        <w:t>privateMessage E1AP-ELEMENTARY-PROCEDURE ::= {</w:t>
      </w:r>
    </w:p>
    <w:p w14:paraId="54F46357" w14:textId="77777777" w:rsidR="0092559E" w:rsidRPr="00D629EF" w:rsidRDefault="0092559E" w:rsidP="0092559E">
      <w:pPr>
        <w:pStyle w:val="PL"/>
        <w:spacing w:line="0" w:lineRule="atLeast"/>
      </w:pPr>
      <w:r w:rsidRPr="00D629EF">
        <w:tab/>
        <w:t>INITIATING MESSAGE</w:t>
      </w:r>
      <w:r w:rsidRPr="00D629EF">
        <w:tab/>
      </w:r>
      <w:r w:rsidRPr="00D629EF">
        <w:tab/>
        <w:t>PrivateMessage</w:t>
      </w:r>
    </w:p>
    <w:p w14:paraId="3E93E7A2" w14:textId="77777777" w:rsidR="0092559E" w:rsidRPr="00D629EF" w:rsidRDefault="0092559E" w:rsidP="0092559E">
      <w:pPr>
        <w:pStyle w:val="PL"/>
        <w:spacing w:line="0" w:lineRule="atLeast"/>
      </w:pPr>
      <w:r w:rsidRPr="00D629EF">
        <w:tab/>
        <w:t>PROCEDURE CODE</w:t>
      </w:r>
      <w:r w:rsidRPr="00D629EF">
        <w:tab/>
      </w:r>
      <w:r w:rsidRPr="00D629EF">
        <w:tab/>
      </w:r>
      <w:r w:rsidRPr="00D629EF">
        <w:tab/>
        <w:t>id-privateMessage</w:t>
      </w:r>
    </w:p>
    <w:p w14:paraId="4B2A025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25A80724" w14:textId="77777777" w:rsidR="0092559E" w:rsidRPr="00D629EF" w:rsidRDefault="0092559E" w:rsidP="0092559E">
      <w:pPr>
        <w:pStyle w:val="PL"/>
        <w:spacing w:line="0" w:lineRule="atLeast"/>
      </w:pPr>
      <w:r w:rsidRPr="00D629EF">
        <w:t>}</w:t>
      </w:r>
    </w:p>
    <w:p w14:paraId="3A26B384" w14:textId="77777777" w:rsidR="0092559E" w:rsidRPr="00D629EF" w:rsidRDefault="0092559E" w:rsidP="0092559E">
      <w:pPr>
        <w:pStyle w:val="PL"/>
      </w:pPr>
    </w:p>
    <w:p w14:paraId="79C194B5" w14:textId="77777777" w:rsidR="0092559E" w:rsidRPr="001C29EB" w:rsidRDefault="0092559E" w:rsidP="0092559E">
      <w:pPr>
        <w:pStyle w:val="PL"/>
      </w:pPr>
      <w:r>
        <w:rPr>
          <w:rFonts w:cs="Courier New"/>
          <w:snapToGrid w:val="0"/>
        </w:rPr>
        <w:t>gNB-CU-CP</w:t>
      </w:r>
      <w:r>
        <w:t>M</w:t>
      </w:r>
      <w:r w:rsidRPr="001C29EB">
        <w:t>easurementResultsInformation E1AP-ELEMENTARY-PROCEDURE ::= {</w:t>
      </w:r>
    </w:p>
    <w:p w14:paraId="1272E815" w14:textId="77777777" w:rsidR="0092559E" w:rsidRPr="001C29EB" w:rsidRDefault="0092559E" w:rsidP="0092559E">
      <w:pPr>
        <w:pStyle w:val="PL"/>
      </w:pPr>
      <w:r w:rsidRPr="001C29EB">
        <w:tab/>
        <w:t>INITIATING MESSAGE</w:t>
      </w:r>
      <w:r w:rsidRPr="001C29EB">
        <w:tab/>
      </w:r>
      <w:r w:rsidRPr="001C29EB">
        <w:tab/>
      </w:r>
      <w:r>
        <w:rPr>
          <w:rFonts w:cs="Courier New"/>
          <w:snapToGrid w:val="0"/>
        </w:rPr>
        <w:t>GNB-CU-CP</w:t>
      </w:r>
      <w:r w:rsidRPr="001C29EB">
        <w:t>MeasurementResultsInformation</w:t>
      </w:r>
    </w:p>
    <w:p w14:paraId="5D3E18B6" w14:textId="77777777" w:rsidR="0092559E" w:rsidRPr="001C29EB" w:rsidRDefault="0092559E" w:rsidP="0092559E">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3246E8F7" w14:textId="77777777" w:rsidR="0092559E" w:rsidRPr="001C29EB" w:rsidRDefault="0092559E" w:rsidP="0092559E">
      <w:pPr>
        <w:pStyle w:val="PL"/>
      </w:pPr>
      <w:r w:rsidRPr="001C29EB">
        <w:tab/>
        <w:t>CRITICALITY</w:t>
      </w:r>
      <w:r w:rsidRPr="001C29EB">
        <w:tab/>
      </w:r>
      <w:r w:rsidRPr="001C29EB">
        <w:tab/>
      </w:r>
      <w:r w:rsidRPr="001C29EB">
        <w:tab/>
      </w:r>
      <w:r w:rsidRPr="001C29EB">
        <w:tab/>
        <w:t>ignore</w:t>
      </w:r>
    </w:p>
    <w:p w14:paraId="65642651" w14:textId="77777777" w:rsidR="0092559E" w:rsidRPr="001C29EB" w:rsidRDefault="0092559E" w:rsidP="0092559E">
      <w:pPr>
        <w:pStyle w:val="PL"/>
      </w:pPr>
      <w:r w:rsidRPr="001C29EB">
        <w:t>}</w:t>
      </w:r>
    </w:p>
    <w:p w14:paraId="4E1EE26B" w14:textId="77777777" w:rsidR="0092559E" w:rsidRPr="001C29EB" w:rsidRDefault="0092559E" w:rsidP="0092559E">
      <w:pPr>
        <w:pStyle w:val="PL"/>
      </w:pPr>
    </w:p>
    <w:p w14:paraId="11E0F96B" w14:textId="77777777" w:rsidR="0092559E" w:rsidRPr="00D629EF" w:rsidRDefault="0092559E" w:rsidP="0092559E">
      <w:pPr>
        <w:pStyle w:val="PL"/>
      </w:pPr>
      <w:r w:rsidRPr="00D629EF">
        <w:t>mRDC-DataUsageReport</w:t>
      </w:r>
      <w:r w:rsidRPr="00D629EF">
        <w:tab/>
        <w:t>E1AP-ELEMENTARY-PROCEDURE ::= {</w:t>
      </w:r>
    </w:p>
    <w:p w14:paraId="7ECD297A" w14:textId="77777777" w:rsidR="0092559E" w:rsidRPr="00D629EF" w:rsidRDefault="0092559E" w:rsidP="0092559E">
      <w:pPr>
        <w:pStyle w:val="PL"/>
      </w:pPr>
      <w:r w:rsidRPr="00D629EF">
        <w:tab/>
        <w:t>INITIATING MESSAGE</w:t>
      </w:r>
      <w:r w:rsidRPr="00D629EF">
        <w:tab/>
      </w:r>
      <w:r w:rsidRPr="00D629EF">
        <w:tab/>
        <w:t>MRDC-DataUsageReport</w:t>
      </w:r>
    </w:p>
    <w:p w14:paraId="1FBD2296" w14:textId="77777777" w:rsidR="0092559E" w:rsidRPr="00D629EF" w:rsidRDefault="0092559E" w:rsidP="0092559E">
      <w:pPr>
        <w:pStyle w:val="PL"/>
      </w:pPr>
      <w:r w:rsidRPr="00D629EF">
        <w:tab/>
        <w:t>PROCEDURE CODE</w:t>
      </w:r>
      <w:r w:rsidRPr="00D629EF">
        <w:tab/>
      </w:r>
      <w:r w:rsidRPr="00D629EF">
        <w:tab/>
      </w:r>
      <w:r w:rsidRPr="00D629EF">
        <w:tab/>
        <w:t>id-mRDC-DataUsageReport</w:t>
      </w:r>
    </w:p>
    <w:p w14:paraId="35E4924F"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1CCDB4EC" w14:textId="77777777" w:rsidR="0092559E" w:rsidRPr="00D629EF" w:rsidRDefault="0092559E" w:rsidP="0092559E">
      <w:pPr>
        <w:pStyle w:val="PL"/>
      </w:pPr>
      <w:r w:rsidRPr="00D629EF">
        <w:t>}</w:t>
      </w:r>
    </w:p>
    <w:p w14:paraId="1AA27B82" w14:textId="77777777" w:rsidR="0092559E" w:rsidRPr="00D629EF" w:rsidRDefault="0092559E" w:rsidP="0092559E">
      <w:pPr>
        <w:pStyle w:val="PL"/>
      </w:pPr>
    </w:p>
    <w:p w14:paraId="6668DF6C" w14:textId="77777777" w:rsidR="0092559E" w:rsidRPr="00D629EF" w:rsidRDefault="0092559E" w:rsidP="0092559E">
      <w:pPr>
        <w:pStyle w:val="PL"/>
      </w:pPr>
      <w:r w:rsidRPr="00D629EF">
        <w:t>deactivateTrace E1AP-ELEMENTARY-PROCEDURE ::= {</w:t>
      </w:r>
    </w:p>
    <w:p w14:paraId="60503116" w14:textId="77777777" w:rsidR="0092559E" w:rsidRPr="00D629EF" w:rsidRDefault="0092559E" w:rsidP="0092559E">
      <w:pPr>
        <w:pStyle w:val="PL"/>
      </w:pPr>
      <w:r w:rsidRPr="00D629EF">
        <w:tab/>
        <w:t>INITIATING MESSAGE</w:t>
      </w:r>
      <w:r w:rsidRPr="00D629EF">
        <w:tab/>
      </w:r>
      <w:r w:rsidRPr="00D629EF">
        <w:tab/>
        <w:t>DeactivateTrace</w:t>
      </w:r>
    </w:p>
    <w:p w14:paraId="7F7806AF" w14:textId="77777777" w:rsidR="0092559E" w:rsidRPr="00D629EF" w:rsidRDefault="0092559E" w:rsidP="0092559E">
      <w:pPr>
        <w:pStyle w:val="PL"/>
      </w:pPr>
      <w:r w:rsidRPr="00D629EF">
        <w:tab/>
        <w:t>PROCEDURE CODE</w:t>
      </w:r>
      <w:r w:rsidRPr="00D629EF">
        <w:tab/>
      </w:r>
      <w:r w:rsidRPr="00D629EF">
        <w:tab/>
      </w:r>
      <w:r w:rsidRPr="00D629EF">
        <w:tab/>
        <w:t>id-DeactivateTrace</w:t>
      </w:r>
    </w:p>
    <w:p w14:paraId="3AA564C8"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76181436" w14:textId="77777777" w:rsidR="0092559E" w:rsidRPr="00D629EF" w:rsidRDefault="0092559E" w:rsidP="0092559E">
      <w:pPr>
        <w:pStyle w:val="PL"/>
      </w:pPr>
      <w:r w:rsidRPr="00D629EF">
        <w:t>}</w:t>
      </w:r>
    </w:p>
    <w:p w14:paraId="14CC475E" w14:textId="77777777" w:rsidR="0092559E" w:rsidRPr="00D629EF" w:rsidRDefault="0092559E" w:rsidP="0092559E">
      <w:pPr>
        <w:pStyle w:val="PL"/>
      </w:pPr>
    </w:p>
    <w:p w14:paraId="7BDA9C6A" w14:textId="77777777" w:rsidR="0092559E" w:rsidRPr="00D629EF" w:rsidRDefault="0092559E" w:rsidP="0092559E">
      <w:pPr>
        <w:pStyle w:val="PL"/>
      </w:pPr>
      <w:r w:rsidRPr="00D629EF">
        <w:t>traceStart E1AP-ELEMENTARY-PROCEDURE ::= {</w:t>
      </w:r>
    </w:p>
    <w:p w14:paraId="0CAF825A" w14:textId="77777777" w:rsidR="0092559E" w:rsidRPr="00D629EF" w:rsidRDefault="0092559E" w:rsidP="0092559E">
      <w:pPr>
        <w:pStyle w:val="PL"/>
      </w:pPr>
      <w:r w:rsidRPr="00D629EF">
        <w:tab/>
        <w:t>INITIATING MESSAGE</w:t>
      </w:r>
      <w:r w:rsidRPr="00D629EF">
        <w:tab/>
      </w:r>
      <w:r w:rsidRPr="00D629EF">
        <w:tab/>
        <w:t>TraceStart</w:t>
      </w:r>
    </w:p>
    <w:p w14:paraId="44286347" w14:textId="77777777" w:rsidR="0092559E" w:rsidRPr="00D629EF" w:rsidRDefault="0092559E" w:rsidP="0092559E">
      <w:pPr>
        <w:pStyle w:val="PL"/>
      </w:pPr>
      <w:r w:rsidRPr="00D629EF">
        <w:tab/>
        <w:t>PROCEDURE CODE</w:t>
      </w:r>
      <w:r w:rsidRPr="00D629EF">
        <w:tab/>
      </w:r>
      <w:r w:rsidRPr="00D629EF">
        <w:tab/>
      </w:r>
      <w:r w:rsidRPr="00D629EF">
        <w:tab/>
        <w:t>id-TraceStart</w:t>
      </w:r>
    </w:p>
    <w:p w14:paraId="5C75778E"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2178577B" w14:textId="77777777" w:rsidR="0092559E" w:rsidRPr="00D629EF" w:rsidRDefault="0092559E" w:rsidP="0092559E">
      <w:pPr>
        <w:pStyle w:val="PL"/>
      </w:pPr>
      <w:r w:rsidRPr="00D629EF">
        <w:t>}</w:t>
      </w:r>
    </w:p>
    <w:p w14:paraId="20C0DBCF" w14:textId="77777777" w:rsidR="0092559E" w:rsidRDefault="0092559E" w:rsidP="0092559E">
      <w:pPr>
        <w:pStyle w:val="PL"/>
      </w:pPr>
    </w:p>
    <w:p w14:paraId="21BD4AAD" w14:textId="77777777" w:rsidR="0092559E" w:rsidRDefault="0092559E" w:rsidP="0092559E">
      <w:pPr>
        <w:pStyle w:val="PL"/>
      </w:pPr>
      <w:r>
        <w:t>resourceStatusReportingInitiation E1AP-ELEMENTARY-PROCEDURE ::= {</w:t>
      </w:r>
    </w:p>
    <w:p w14:paraId="75E68458" w14:textId="77777777" w:rsidR="0092559E" w:rsidRDefault="0092559E" w:rsidP="0092559E">
      <w:pPr>
        <w:pStyle w:val="PL"/>
      </w:pPr>
      <w:r>
        <w:tab/>
        <w:t>INITIATING MESSAGE</w:t>
      </w:r>
      <w:r>
        <w:tab/>
      </w:r>
      <w:r>
        <w:tab/>
        <w:t>ResourceStatusRequest</w:t>
      </w:r>
    </w:p>
    <w:p w14:paraId="27701856" w14:textId="77777777" w:rsidR="0092559E" w:rsidRDefault="0092559E" w:rsidP="0092559E">
      <w:pPr>
        <w:pStyle w:val="PL"/>
      </w:pPr>
      <w:r>
        <w:tab/>
        <w:t>SUCCESSFUL OUTCOME</w:t>
      </w:r>
      <w:r>
        <w:tab/>
      </w:r>
      <w:r>
        <w:tab/>
        <w:t>ResourceStatusResponse</w:t>
      </w:r>
    </w:p>
    <w:p w14:paraId="1262522B" w14:textId="77777777" w:rsidR="0092559E" w:rsidRDefault="0092559E" w:rsidP="0092559E">
      <w:pPr>
        <w:pStyle w:val="PL"/>
      </w:pPr>
      <w:r>
        <w:tab/>
        <w:t>UNSUCCESSFUL OUTCOME</w:t>
      </w:r>
      <w:r>
        <w:tab/>
        <w:t>ResourceStatusFailure</w:t>
      </w:r>
    </w:p>
    <w:p w14:paraId="60F6F491" w14:textId="77777777" w:rsidR="0092559E" w:rsidRDefault="0092559E" w:rsidP="0092559E">
      <w:pPr>
        <w:pStyle w:val="PL"/>
      </w:pPr>
      <w:r>
        <w:tab/>
        <w:t>PROCEDURE CODE</w:t>
      </w:r>
      <w:r>
        <w:tab/>
      </w:r>
      <w:r>
        <w:tab/>
      </w:r>
      <w:r>
        <w:tab/>
        <w:t>id-resourceStatusReportingInitiation</w:t>
      </w:r>
    </w:p>
    <w:p w14:paraId="7D113A4F" w14:textId="77777777" w:rsidR="0092559E" w:rsidRDefault="0092559E" w:rsidP="0092559E">
      <w:pPr>
        <w:pStyle w:val="PL"/>
      </w:pPr>
      <w:r>
        <w:tab/>
        <w:t>CRITICALITY</w:t>
      </w:r>
      <w:r>
        <w:tab/>
      </w:r>
      <w:r>
        <w:tab/>
      </w:r>
      <w:r>
        <w:tab/>
      </w:r>
      <w:r>
        <w:tab/>
        <w:t>reject</w:t>
      </w:r>
    </w:p>
    <w:p w14:paraId="18F6EE86" w14:textId="77777777" w:rsidR="0092559E" w:rsidRDefault="0092559E" w:rsidP="0092559E">
      <w:pPr>
        <w:pStyle w:val="PL"/>
      </w:pPr>
      <w:r>
        <w:t>}</w:t>
      </w:r>
    </w:p>
    <w:p w14:paraId="54294E0A" w14:textId="77777777" w:rsidR="0092559E" w:rsidRDefault="0092559E" w:rsidP="0092559E">
      <w:pPr>
        <w:pStyle w:val="PL"/>
      </w:pPr>
    </w:p>
    <w:p w14:paraId="4FA3BAC9" w14:textId="77777777" w:rsidR="0092559E" w:rsidRDefault="0092559E" w:rsidP="0092559E">
      <w:pPr>
        <w:pStyle w:val="PL"/>
      </w:pPr>
      <w:r>
        <w:t>resourceStatusReporting E1AP-ELEMENTARY-PROCEDURE ::= {</w:t>
      </w:r>
    </w:p>
    <w:p w14:paraId="57419319" w14:textId="77777777" w:rsidR="0092559E" w:rsidRDefault="0092559E" w:rsidP="0092559E">
      <w:pPr>
        <w:pStyle w:val="PL"/>
      </w:pPr>
      <w:r>
        <w:tab/>
        <w:t>INITIATING MESSAGE</w:t>
      </w:r>
      <w:r>
        <w:tab/>
      </w:r>
      <w:r>
        <w:tab/>
        <w:t>ResourceStatusUpdate</w:t>
      </w:r>
    </w:p>
    <w:p w14:paraId="09B51D5F" w14:textId="77777777" w:rsidR="0092559E" w:rsidRDefault="0092559E" w:rsidP="0092559E">
      <w:pPr>
        <w:pStyle w:val="PL"/>
      </w:pPr>
      <w:r>
        <w:tab/>
        <w:t>PROCEDURE CODE</w:t>
      </w:r>
      <w:r>
        <w:tab/>
      </w:r>
      <w:r>
        <w:tab/>
      </w:r>
      <w:r>
        <w:tab/>
        <w:t>id-resourceStatusReporting</w:t>
      </w:r>
    </w:p>
    <w:p w14:paraId="04347F96" w14:textId="77777777" w:rsidR="0092559E" w:rsidRDefault="0092559E" w:rsidP="0092559E">
      <w:pPr>
        <w:pStyle w:val="PL"/>
      </w:pPr>
      <w:r>
        <w:tab/>
        <w:t>CRITICALITY</w:t>
      </w:r>
      <w:r>
        <w:tab/>
      </w:r>
      <w:r>
        <w:tab/>
      </w:r>
      <w:r>
        <w:tab/>
      </w:r>
      <w:r>
        <w:tab/>
        <w:t>ignore</w:t>
      </w:r>
    </w:p>
    <w:p w14:paraId="6D0F4833" w14:textId="77777777" w:rsidR="0092559E" w:rsidRDefault="0092559E" w:rsidP="0092559E">
      <w:pPr>
        <w:pStyle w:val="PL"/>
      </w:pPr>
      <w:r>
        <w:t>}</w:t>
      </w:r>
    </w:p>
    <w:p w14:paraId="7E51BAE5" w14:textId="77777777" w:rsidR="0092559E" w:rsidRDefault="0092559E" w:rsidP="0092559E">
      <w:pPr>
        <w:pStyle w:val="PL"/>
      </w:pPr>
    </w:p>
    <w:p w14:paraId="207BD276" w14:textId="77777777" w:rsidR="0092559E" w:rsidRDefault="0092559E" w:rsidP="0092559E">
      <w:pPr>
        <w:pStyle w:val="PL"/>
      </w:pPr>
      <w:r>
        <w:t>iAB-UPTNLAddressUpdate E1AP-ELEMENTARY-PROCEDURE ::= {</w:t>
      </w:r>
    </w:p>
    <w:p w14:paraId="4945C8AA" w14:textId="77777777" w:rsidR="0092559E" w:rsidRDefault="0092559E" w:rsidP="0092559E">
      <w:pPr>
        <w:pStyle w:val="PL"/>
      </w:pPr>
      <w:r>
        <w:tab/>
        <w:t>INITIATING MESSAGE</w:t>
      </w:r>
      <w:r>
        <w:tab/>
      </w:r>
      <w:r>
        <w:tab/>
        <w:t>IAB-UPTNLAddressUpdate</w:t>
      </w:r>
    </w:p>
    <w:p w14:paraId="15300CC2" w14:textId="77777777" w:rsidR="0092559E" w:rsidRDefault="0092559E" w:rsidP="0092559E">
      <w:pPr>
        <w:pStyle w:val="PL"/>
      </w:pPr>
      <w:r>
        <w:tab/>
        <w:t>SUCCESSFUL OUTCOME</w:t>
      </w:r>
      <w:r>
        <w:tab/>
      </w:r>
      <w:r>
        <w:tab/>
        <w:t>IAB-UPTNLAddressUpdateAcknowledge</w:t>
      </w:r>
    </w:p>
    <w:p w14:paraId="6F6630A3" w14:textId="77777777" w:rsidR="0092559E" w:rsidRDefault="0092559E" w:rsidP="0092559E">
      <w:pPr>
        <w:pStyle w:val="PL"/>
      </w:pPr>
      <w:r>
        <w:tab/>
        <w:t>UNSUCCESSFUL OUTCOME</w:t>
      </w:r>
      <w:r>
        <w:tab/>
        <w:t>IAB-UPTNLAddressUpdateFailure</w:t>
      </w:r>
    </w:p>
    <w:p w14:paraId="3E64C5F7" w14:textId="77777777" w:rsidR="0092559E" w:rsidRDefault="0092559E" w:rsidP="0092559E">
      <w:pPr>
        <w:pStyle w:val="PL"/>
      </w:pPr>
      <w:r>
        <w:tab/>
        <w:t>PROCEDURE CODE</w:t>
      </w:r>
      <w:r>
        <w:tab/>
      </w:r>
      <w:r>
        <w:tab/>
      </w:r>
      <w:r>
        <w:tab/>
        <w:t>id-iAB-UPTNLAddressUpdate</w:t>
      </w:r>
    </w:p>
    <w:p w14:paraId="3B0B6C2C" w14:textId="77777777" w:rsidR="0092559E" w:rsidRDefault="0092559E" w:rsidP="0092559E">
      <w:pPr>
        <w:pStyle w:val="PL"/>
      </w:pPr>
      <w:r>
        <w:tab/>
        <w:t>CRITICALITY</w:t>
      </w:r>
      <w:r>
        <w:tab/>
      </w:r>
      <w:r>
        <w:tab/>
      </w:r>
      <w:r>
        <w:tab/>
      </w:r>
      <w:r>
        <w:tab/>
        <w:t>reject</w:t>
      </w:r>
    </w:p>
    <w:p w14:paraId="4041ACDA" w14:textId="77777777" w:rsidR="0092559E" w:rsidRDefault="0092559E" w:rsidP="0092559E">
      <w:pPr>
        <w:pStyle w:val="PL"/>
      </w:pPr>
      <w:r>
        <w:t>}</w:t>
      </w:r>
    </w:p>
    <w:p w14:paraId="3290EB02" w14:textId="77777777" w:rsidR="0092559E" w:rsidRDefault="0092559E" w:rsidP="0092559E">
      <w:pPr>
        <w:pStyle w:val="PL"/>
      </w:pPr>
    </w:p>
    <w:p w14:paraId="7C946DF6" w14:textId="77777777" w:rsidR="0092559E" w:rsidRDefault="0092559E" w:rsidP="0092559E">
      <w:pPr>
        <w:pStyle w:val="PL"/>
      </w:pPr>
      <w:r>
        <w:t>cellTrafficTrace E1AP-ELEMENTARY-PROCEDURE ::={</w:t>
      </w:r>
    </w:p>
    <w:p w14:paraId="654B6615" w14:textId="77777777" w:rsidR="0092559E" w:rsidRDefault="0092559E" w:rsidP="0092559E">
      <w:pPr>
        <w:pStyle w:val="PL"/>
      </w:pPr>
      <w:r>
        <w:tab/>
        <w:t>INITIATING MESSAGE CellTrafficTrace</w:t>
      </w:r>
    </w:p>
    <w:p w14:paraId="18982D3E" w14:textId="77777777" w:rsidR="0092559E" w:rsidRDefault="0092559E" w:rsidP="0092559E">
      <w:pPr>
        <w:pStyle w:val="PL"/>
      </w:pPr>
      <w:r>
        <w:tab/>
        <w:t>PROCEDURE CODE</w:t>
      </w:r>
      <w:r>
        <w:tab/>
      </w:r>
      <w:r>
        <w:tab/>
        <w:t>id-CellTrafficTrace</w:t>
      </w:r>
    </w:p>
    <w:p w14:paraId="210C4F6F" w14:textId="77777777" w:rsidR="0092559E" w:rsidRDefault="0092559E" w:rsidP="0092559E">
      <w:pPr>
        <w:pStyle w:val="PL"/>
      </w:pPr>
      <w:r>
        <w:tab/>
        <w:t>CRITICALITY</w:t>
      </w:r>
      <w:r>
        <w:tab/>
      </w:r>
      <w:r>
        <w:tab/>
      </w:r>
      <w:r>
        <w:tab/>
        <w:t>ignore</w:t>
      </w:r>
    </w:p>
    <w:p w14:paraId="705019BB" w14:textId="77777777" w:rsidR="0092559E" w:rsidRDefault="0092559E" w:rsidP="0092559E">
      <w:pPr>
        <w:pStyle w:val="PL"/>
      </w:pPr>
      <w:r>
        <w:t>}</w:t>
      </w:r>
    </w:p>
    <w:p w14:paraId="4BF814EB" w14:textId="77777777" w:rsidR="0092559E" w:rsidRDefault="0092559E" w:rsidP="0092559E">
      <w:pPr>
        <w:pStyle w:val="PL"/>
      </w:pPr>
    </w:p>
    <w:p w14:paraId="07474A20" w14:textId="77777777" w:rsidR="0092559E" w:rsidRDefault="0092559E" w:rsidP="0092559E">
      <w:pPr>
        <w:pStyle w:val="PL"/>
      </w:pPr>
      <w:r>
        <w:t>earlyForwardingSNTransfer E1AP-ELEMENTARY-PROCEDURE ::= {</w:t>
      </w:r>
    </w:p>
    <w:p w14:paraId="54F35D6E" w14:textId="77777777" w:rsidR="0092559E" w:rsidRDefault="0092559E" w:rsidP="0092559E">
      <w:pPr>
        <w:pStyle w:val="PL"/>
      </w:pPr>
      <w:r>
        <w:tab/>
        <w:t>INITIATING MESSAGE</w:t>
      </w:r>
      <w:r>
        <w:tab/>
      </w:r>
      <w:r>
        <w:tab/>
        <w:t>EarlyForwardingSNTransfer</w:t>
      </w:r>
    </w:p>
    <w:p w14:paraId="17541A75" w14:textId="77777777" w:rsidR="0092559E" w:rsidRDefault="0092559E" w:rsidP="0092559E">
      <w:pPr>
        <w:pStyle w:val="PL"/>
      </w:pPr>
      <w:r>
        <w:tab/>
        <w:t>PROCEDURE CODE</w:t>
      </w:r>
      <w:r>
        <w:tab/>
      </w:r>
      <w:r>
        <w:tab/>
      </w:r>
      <w:r>
        <w:tab/>
        <w:t>id-earlyForwardingSNTransfer</w:t>
      </w:r>
    </w:p>
    <w:p w14:paraId="1087B7A6" w14:textId="77777777" w:rsidR="0092559E" w:rsidRDefault="0092559E" w:rsidP="0092559E">
      <w:pPr>
        <w:pStyle w:val="PL"/>
      </w:pPr>
      <w:r>
        <w:tab/>
        <w:t>CRITICALITY</w:t>
      </w:r>
      <w:r>
        <w:tab/>
      </w:r>
      <w:r>
        <w:tab/>
      </w:r>
      <w:r>
        <w:tab/>
      </w:r>
      <w:r>
        <w:tab/>
        <w:t>ignore</w:t>
      </w:r>
    </w:p>
    <w:p w14:paraId="419D172C" w14:textId="77777777" w:rsidR="0092559E" w:rsidRDefault="0092559E" w:rsidP="0092559E">
      <w:pPr>
        <w:pStyle w:val="PL"/>
      </w:pPr>
      <w:r>
        <w:t>}</w:t>
      </w:r>
    </w:p>
    <w:p w14:paraId="428ED1D8" w14:textId="77777777" w:rsidR="0092559E" w:rsidRDefault="0092559E" w:rsidP="0092559E">
      <w:pPr>
        <w:pStyle w:val="PL"/>
      </w:pPr>
    </w:p>
    <w:p w14:paraId="7C1523A8" w14:textId="77777777" w:rsidR="0092559E" w:rsidRDefault="0092559E" w:rsidP="0092559E">
      <w:pPr>
        <w:pStyle w:val="PL"/>
        <w:rPr>
          <w:lang w:val="en-US" w:eastAsia="zh-CN"/>
        </w:rPr>
      </w:pPr>
      <w:r>
        <w:t>iABPSKNotification E1AP-ELEMENTARY-PROCEDURE ::= {</w:t>
      </w:r>
    </w:p>
    <w:p w14:paraId="5205DC37" w14:textId="77777777" w:rsidR="0092559E" w:rsidRDefault="0092559E" w:rsidP="0092559E">
      <w:pPr>
        <w:pStyle w:val="PL"/>
      </w:pPr>
      <w:r>
        <w:tab/>
        <w:t>INITIATING MESSAGE</w:t>
      </w:r>
      <w:r>
        <w:tab/>
      </w:r>
      <w:r>
        <w:tab/>
        <w:t>IABPSKNotification</w:t>
      </w:r>
    </w:p>
    <w:p w14:paraId="45DE114E" w14:textId="77777777" w:rsidR="0092559E" w:rsidRDefault="0092559E" w:rsidP="0092559E">
      <w:pPr>
        <w:pStyle w:val="PL"/>
      </w:pPr>
      <w:r>
        <w:tab/>
        <w:t>PROCEDURE CODE</w:t>
      </w:r>
      <w:r>
        <w:tab/>
      </w:r>
      <w:r>
        <w:tab/>
      </w:r>
      <w:r>
        <w:tab/>
        <w:t>id-iABPSKNotification</w:t>
      </w:r>
    </w:p>
    <w:p w14:paraId="734AC9AE" w14:textId="77777777" w:rsidR="0092559E" w:rsidRDefault="0092559E" w:rsidP="0092559E">
      <w:pPr>
        <w:pStyle w:val="PL"/>
      </w:pPr>
      <w:r>
        <w:tab/>
        <w:t>CRITICALITY</w:t>
      </w:r>
      <w:r>
        <w:tab/>
      </w:r>
      <w:r>
        <w:tab/>
      </w:r>
      <w:r>
        <w:tab/>
      </w:r>
      <w:r>
        <w:tab/>
        <w:t>reject</w:t>
      </w:r>
    </w:p>
    <w:p w14:paraId="17280B14" w14:textId="77777777" w:rsidR="0092559E" w:rsidRDefault="0092559E" w:rsidP="0092559E">
      <w:pPr>
        <w:pStyle w:val="PL"/>
      </w:pPr>
      <w:r>
        <w:t>}</w:t>
      </w:r>
    </w:p>
    <w:p w14:paraId="763DC346" w14:textId="77777777" w:rsidR="0092559E" w:rsidRDefault="0092559E" w:rsidP="0092559E">
      <w:pPr>
        <w:pStyle w:val="PL"/>
      </w:pPr>
    </w:p>
    <w:p w14:paraId="3A79396F" w14:textId="77777777" w:rsidR="0092559E" w:rsidRPr="008C3F37" w:rsidRDefault="0092559E" w:rsidP="0092559E">
      <w:pPr>
        <w:pStyle w:val="PL"/>
      </w:pPr>
      <w:r w:rsidRPr="008C3F37">
        <w:rPr>
          <w:snapToGrid w:val="0"/>
        </w:rPr>
        <w:t>bCBearerContextSetup</w:t>
      </w:r>
      <w:r w:rsidRPr="008C3F37">
        <w:t xml:space="preserve"> E1AP-ELEMENTARY-PROCEDURE ::= {</w:t>
      </w:r>
    </w:p>
    <w:p w14:paraId="579D2B7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BCBearerContextSetupRequest</w:t>
      </w:r>
    </w:p>
    <w:p w14:paraId="439973C2"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BCBearerContextSetupResponse</w:t>
      </w:r>
    </w:p>
    <w:p w14:paraId="70FAB928"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BCBearerContextSetupFailure</w:t>
      </w:r>
    </w:p>
    <w:p w14:paraId="5D9E320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id-BCBearerContextSetup</w:t>
      </w:r>
    </w:p>
    <w:p w14:paraId="18F167F2"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002D7401" w14:textId="77777777" w:rsidR="0092559E" w:rsidRPr="008C3F37" w:rsidRDefault="0092559E" w:rsidP="0092559E">
      <w:pPr>
        <w:pStyle w:val="PL"/>
      </w:pPr>
      <w:r w:rsidRPr="008C3F37">
        <w:t>}</w:t>
      </w:r>
    </w:p>
    <w:p w14:paraId="6AC7E99B" w14:textId="77777777" w:rsidR="0092559E" w:rsidRPr="008C3F37" w:rsidRDefault="0092559E" w:rsidP="0092559E">
      <w:pPr>
        <w:pStyle w:val="PL"/>
      </w:pPr>
    </w:p>
    <w:p w14:paraId="1259D5B3" w14:textId="77777777" w:rsidR="0092559E" w:rsidRPr="008C3F37" w:rsidRDefault="0092559E" w:rsidP="0092559E">
      <w:pPr>
        <w:pStyle w:val="PL"/>
      </w:pPr>
      <w:r w:rsidRPr="008C3F37">
        <w:rPr>
          <w:snapToGrid w:val="0"/>
        </w:rPr>
        <w:t>bCBearerContextModification</w:t>
      </w:r>
      <w:r w:rsidRPr="008C3F37">
        <w:t xml:space="preserve"> E1AP-ELEMENTARY-PROCEDURE ::= {</w:t>
      </w:r>
    </w:p>
    <w:p w14:paraId="1B67F59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BCBearerContextModificationRequest</w:t>
      </w:r>
    </w:p>
    <w:p w14:paraId="7E457938"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BCBearerContextModificationResponse</w:t>
      </w:r>
    </w:p>
    <w:p w14:paraId="4A48519A"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BCBearerContextModificationFailure</w:t>
      </w:r>
    </w:p>
    <w:p w14:paraId="536F6F50"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w:t>
      </w:r>
    </w:p>
    <w:p w14:paraId="750E3F41"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3E9D8FBB" w14:textId="77777777" w:rsidR="0092559E" w:rsidRPr="008C3F37" w:rsidRDefault="0092559E" w:rsidP="0092559E">
      <w:pPr>
        <w:pStyle w:val="PL"/>
      </w:pPr>
      <w:r w:rsidRPr="008C3F37">
        <w:t>}</w:t>
      </w:r>
    </w:p>
    <w:p w14:paraId="3D9FE129" w14:textId="77777777" w:rsidR="0092559E" w:rsidRPr="008C3F37" w:rsidRDefault="0092559E" w:rsidP="0092559E">
      <w:pPr>
        <w:pStyle w:val="PL"/>
      </w:pPr>
    </w:p>
    <w:p w14:paraId="398DAEC6" w14:textId="77777777" w:rsidR="0092559E" w:rsidRPr="008C3F37" w:rsidRDefault="0092559E" w:rsidP="0092559E">
      <w:pPr>
        <w:pStyle w:val="PL"/>
      </w:pPr>
      <w:r w:rsidRPr="008C3F37">
        <w:rPr>
          <w:snapToGrid w:val="0"/>
        </w:rPr>
        <w:t>bCBearerContextModificationRequired</w:t>
      </w:r>
      <w:r w:rsidRPr="008C3F37">
        <w:t xml:space="preserve"> E1AP-ELEMENTARY-PROCEDURE ::= {</w:t>
      </w:r>
    </w:p>
    <w:p w14:paraId="0B76A35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BCBearerContextModificationRequired</w:t>
      </w:r>
    </w:p>
    <w:p w14:paraId="61653066"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BCBearerContextModificationConfirm</w:t>
      </w:r>
    </w:p>
    <w:p w14:paraId="01FE933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id-BCBearerContextModificationRequired</w:t>
      </w:r>
    </w:p>
    <w:p w14:paraId="1E61AC59" w14:textId="77777777" w:rsidR="0092559E" w:rsidRPr="008C3F37" w:rsidRDefault="0092559E" w:rsidP="0092559E">
      <w:pPr>
        <w:pStyle w:val="PL"/>
      </w:pPr>
      <w:r w:rsidRPr="008C3F37">
        <w:lastRenderedPageBreak/>
        <w:tab/>
        <w:t>CRITICALITY</w:t>
      </w:r>
      <w:r w:rsidRPr="008C3F37">
        <w:tab/>
      </w:r>
      <w:r w:rsidRPr="008C3F37">
        <w:tab/>
      </w:r>
      <w:r w:rsidRPr="008C3F37">
        <w:tab/>
      </w:r>
      <w:r w:rsidRPr="008C3F37">
        <w:tab/>
        <w:t>reject</w:t>
      </w:r>
    </w:p>
    <w:p w14:paraId="241D9B3E" w14:textId="77777777" w:rsidR="0092559E" w:rsidRPr="008C3F37" w:rsidRDefault="0092559E" w:rsidP="0092559E">
      <w:pPr>
        <w:pStyle w:val="PL"/>
      </w:pPr>
      <w:r w:rsidRPr="008C3F37">
        <w:t>}</w:t>
      </w:r>
    </w:p>
    <w:p w14:paraId="1ED959E4" w14:textId="77777777" w:rsidR="0092559E" w:rsidRPr="008C3F37" w:rsidRDefault="0092559E" w:rsidP="0092559E">
      <w:pPr>
        <w:pStyle w:val="PL"/>
      </w:pPr>
    </w:p>
    <w:p w14:paraId="135A346E" w14:textId="77777777" w:rsidR="0092559E" w:rsidRPr="008C3F37" w:rsidRDefault="0092559E" w:rsidP="0092559E">
      <w:pPr>
        <w:pStyle w:val="PL"/>
      </w:pPr>
      <w:r w:rsidRPr="008C3F37">
        <w:rPr>
          <w:snapToGrid w:val="0"/>
        </w:rPr>
        <w:t>bCBearerContextRelease</w:t>
      </w:r>
      <w:r w:rsidRPr="008C3F37">
        <w:t xml:space="preserve"> E1AP-ELEMENTARY-PROCEDURE ::= {</w:t>
      </w:r>
    </w:p>
    <w:p w14:paraId="069A2712"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BCBearerContextReleaseCommand</w:t>
      </w:r>
    </w:p>
    <w:p w14:paraId="62D99F79"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BCBearerContextReleaseComplete</w:t>
      </w:r>
    </w:p>
    <w:p w14:paraId="51C7DF2A"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w:t>
      </w:r>
    </w:p>
    <w:p w14:paraId="7BC931E9"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708CA7CF" w14:textId="77777777" w:rsidR="0092559E" w:rsidRPr="008C3F37" w:rsidRDefault="0092559E" w:rsidP="0092559E">
      <w:pPr>
        <w:pStyle w:val="PL"/>
      </w:pPr>
      <w:r w:rsidRPr="008C3F37">
        <w:t>}</w:t>
      </w:r>
    </w:p>
    <w:p w14:paraId="5F0EAD41" w14:textId="77777777" w:rsidR="0092559E" w:rsidRPr="008C3F37" w:rsidRDefault="0092559E" w:rsidP="0092559E">
      <w:pPr>
        <w:pStyle w:val="PL"/>
      </w:pPr>
    </w:p>
    <w:p w14:paraId="51197699" w14:textId="77777777" w:rsidR="0092559E" w:rsidRPr="008C3F37" w:rsidRDefault="0092559E" w:rsidP="0092559E">
      <w:pPr>
        <w:pStyle w:val="PL"/>
      </w:pPr>
      <w:r w:rsidRPr="008C3F37">
        <w:rPr>
          <w:snapToGrid w:val="0"/>
        </w:rPr>
        <w:t>bCBearerContextReleaseRequest</w:t>
      </w:r>
      <w:r w:rsidRPr="008C3F37">
        <w:t xml:space="preserve"> E1AP-ELEMENTARY-PROCEDURE ::= {</w:t>
      </w:r>
    </w:p>
    <w:p w14:paraId="58E79935"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BCBearerContextReleaseRequest</w:t>
      </w:r>
    </w:p>
    <w:p w14:paraId="47ED66FC"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id-BCBearerContextReleaseRequest</w:t>
      </w:r>
    </w:p>
    <w:p w14:paraId="7994BE7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5A5CC5A8" w14:textId="77777777" w:rsidR="0092559E" w:rsidRPr="008C3F37" w:rsidRDefault="0092559E" w:rsidP="0092559E">
      <w:pPr>
        <w:pStyle w:val="PL"/>
      </w:pPr>
      <w:r w:rsidRPr="008C3F37">
        <w:t>}</w:t>
      </w:r>
    </w:p>
    <w:p w14:paraId="3417AECD" w14:textId="77777777" w:rsidR="0092559E" w:rsidRPr="008C3F37" w:rsidRDefault="0092559E" w:rsidP="0092559E">
      <w:pPr>
        <w:pStyle w:val="PL"/>
      </w:pPr>
    </w:p>
    <w:p w14:paraId="0B99B01D" w14:textId="77777777" w:rsidR="0092559E" w:rsidRPr="008C3F37" w:rsidRDefault="0092559E" w:rsidP="0092559E">
      <w:pPr>
        <w:pStyle w:val="PL"/>
      </w:pPr>
      <w:r w:rsidRPr="008C3F37">
        <w:rPr>
          <w:snapToGrid w:val="0"/>
        </w:rPr>
        <w:t>mCBearerContextSetup</w:t>
      </w:r>
      <w:r w:rsidRPr="008C3F37">
        <w:t xml:space="preserve"> E1AP-ELEMENTARY-PROCEDURE ::= {</w:t>
      </w:r>
    </w:p>
    <w:p w14:paraId="22060082"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MCBearerContextSetupRequest</w:t>
      </w:r>
    </w:p>
    <w:p w14:paraId="5B4E4900"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MCBearerContextSetupResponse</w:t>
      </w:r>
    </w:p>
    <w:p w14:paraId="655373AB"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MCBearerContextSetupFailure</w:t>
      </w:r>
    </w:p>
    <w:p w14:paraId="4D894BD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id-MCBearerContextSetup</w:t>
      </w:r>
    </w:p>
    <w:p w14:paraId="272EBC4A"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6FA262B" w14:textId="77777777" w:rsidR="0092559E" w:rsidRPr="008C3F37" w:rsidRDefault="0092559E" w:rsidP="0092559E">
      <w:pPr>
        <w:pStyle w:val="PL"/>
      </w:pPr>
      <w:r w:rsidRPr="008C3F37">
        <w:t>}</w:t>
      </w:r>
    </w:p>
    <w:p w14:paraId="05971DCF" w14:textId="77777777" w:rsidR="0092559E" w:rsidRPr="008C3F37" w:rsidRDefault="0092559E" w:rsidP="0092559E">
      <w:pPr>
        <w:pStyle w:val="PL"/>
      </w:pPr>
    </w:p>
    <w:p w14:paraId="115F4E0B" w14:textId="77777777" w:rsidR="0092559E" w:rsidRPr="008C3F37" w:rsidRDefault="0092559E" w:rsidP="0092559E">
      <w:pPr>
        <w:pStyle w:val="PL"/>
      </w:pPr>
      <w:r w:rsidRPr="008C3F37">
        <w:rPr>
          <w:snapToGrid w:val="0"/>
        </w:rPr>
        <w:t>mCBearerContextModification</w:t>
      </w:r>
      <w:r w:rsidRPr="008C3F37">
        <w:t xml:space="preserve"> E1AP-ELEMENTARY-PROCEDURE ::= {</w:t>
      </w:r>
    </w:p>
    <w:p w14:paraId="1041A62F"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MCBearerContextModificationRequest</w:t>
      </w:r>
    </w:p>
    <w:p w14:paraId="419116AA"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MCBearerContextModificationResponse</w:t>
      </w:r>
    </w:p>
    <w:p w14:paraId="761F5D6F"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MCBearerContextModificationFailure</w:t>
      </w:r>
    </w:p>
    <w:p w14:paraId="2C5057D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w:t>
      </w:r>
    </w:p>
    <w:p w14:paraId="2145EDBB"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2BDDBA1" w14:textId="77777777" w:rsidR="0092559E" w:rsidRPr="008C3F37" w:rsidRDefault="0092559E" w:rsidP="0092559E">
      <w:pPr>
        <w:pStyle w:val="PL"/>
      </w:pPr>
      <w:r w:rsidRPr="008C3F37">
        <w:t>}</w:t>
      </w:r>
    </w:p>
    <w:p w14:paraId="189F67E9" w14:textId="77777777" w:rsidR="0092559E" w:rsidRPr="008C3F37" w:rsidRDefault="0092559E" w:rsidP="0092559E">
      <w:pPr>
        <w:pStyle w:val="PL"/>
      </w:pPr>
    </w:p>
    <w:p w14:paraId="366226DE" w14:textId="77777777" w:rsidR="0092559E" w:rsidRPr="008C3F37" w:rsidRDefault="0092559E" w:rsidP="0092559E">
      <w:pPr>
        <w:pStyle w:val="PL"/>
      </w:pPr>
      <w:r w:rsidRPr="008C3F37">
        <w:rPr>
          <w:snapToGrid w:val="0"/>
        </w:rPr>
        <w:t>mCBearerContextModificationRequired</w:t>
      </w:r>
      <w:r w:rsidRPr="008C3F37">
        <w:t xml:space="preserve"> E1AP-ELEMENTARY-PROCEDURE ::= {</w:t>
      </w:r>
    </w:p>
    <w:p w14:paraId="6E79E897"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MCBearerContextModificationRequired</w:t>
      </w:r>
    </w:p>
    <w:p w14:paraId="55DCCFCE"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MCBearerContextModificationConfirm</w:t>
      </w:r>
    </w:p>
    <w:p w14:paraId="131D01D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id-MCBearerContextModificationRequired</w:t>
      </w:r>
    </w:p>
    <w:p w14:paraId="5ADCF73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6A05C057" w14:textId="77777777" w:rsidR="0092559E" w:rsidRPr="008C3F37" w:rsidRDefault="0092559E" w:rsidP="0092559E">
      <w:pPr>
        <w:pStyle w:val="PL"/>
      </w:pPr>
      <w:r w:rsidRPr="008C3F37">
        <w:t>}</w:t>
      </w:r>
    </w:p>
    <w:p w14:paraId="79B0B9FF" w14:textId="77777777" w:rsidR="0092559E" w:rsidRPr="008C3F37" w:rsidRDefault="0092559E" w:rsidP="0092559E">
      <w:pPr>
        <w:pStyle w:val="PL"/>
      </w:pPr>
    </w:p>
    <w:p w14:paraId="0BDC572A" w14:textId="77777777" w:rsidR="0092559E" w:rsidRPr="008C3F37" w:rsidRDefault="0092559E" w:rsidP="0092559E">
      <w:pPr>
        <w:pStyle w:val="PL"/>
      </w:pPr>
      <w:r w:rsidRPr="008C3F37">
        <w:rPr>
          <w:snapToGrid w:val="0"/>
        </w:rPr>
        <w:t>mCBearerContextRelease</w:t>
      </w:r>
      <w:r w:rsidRPr="008C3F37">
        <w:t xml:space="preserve"> E1AP-ELEMENTARY-PROCEDURE ::= {</w:t>
      </w:r>
    </w:p>
    <w:p w14:paraId="1F088C8C"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MCBearerContextReleaseCommand</w:t>
      </w:r>
    </w:p>
    <w:p w14:paraId="2604A9BB"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MCBearerContextReleaseComplete</w:t>
      </w:r>
    </w:p>
    <w:p w14:paraId="1BF040B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w:t>
      </w:r>
    </w:p>
    <w:p w14:paraId="6AEFF895"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320643E" w14:textId="77777777" w:rsidR="0092559E" w:rsidRPr="008C3F37" w:rsidRDefault="0092559E" w:rsidP="0092559E">
      <w:pPr>
        <w:pStyle w:val="PL"/>
      </w:pPr>
      <w:r w:rsidRPr="008C3F37">
        <w:t>}</w:t>
      </w:r>
    </w:p>
    <w:p w14:paraId="5CB25897" w14:textId="77777777" w:rsidR="0092559E" w:rsidRPr="008C3F37" w:rsidRDefault="0092559E" w:rsidP="0092559E">
      <w:pPr>
        <w:pStyle w:val="PL"/>
      </w:pPr>
    </w:p>
    <w:p w14:paraId="40FD904B" w14:textId="77777777" w:rsidR="0092559E" w:rsidRPr="008C3F37" w:rsidRDefault="0092559E" w:rsidP="0092559E">
      <w:pPr>
        <w:pStyle w:val="PL"/>
      </w:pPr>
      <w:r w:rsidRPr="008C3F37">
        <w:rPr>
          <w:snapToGrid w:val="0"/>
        </w:rPr>
        <w:t>mCBearerContextReleaseRequest</w:t>
      </w:r>
      <w:r w:rsidRPr="008C3F37">
        <w:t xml:space="preserve"> E1AP-ELEMENTARY-PROCEDURE ::= {</w:t>
      </w:r>
    </w:p>
    <w:p w14:paraId="5A955540"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MCBearerContextReleaseRequest</w:t>
      </w:r>
    </w:p>
    <w:p w14:paraId="2DF4677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id-MCBearerContextReleaseRequest</w:t>
      </w:r>
    </w:p>
    <w:p w14:paraId="1431492C"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1D0DEC6" w14:textId="77777777" w:rsidR="0092559E" w:rsidRPr="00135FF5" w:rsidRDefault="0092559E" w:rsidP="0092559E">
      <w:pPr>
        <w:pStyle w:val="PL"/>
        <w:rPr>
          <w:rFonts w:eastAsia="Malgun Gothic"/>
        </w:rPr>
      </w:pPr>
      <w:r w:rsidRPr="008C3F37">
        <w:t>}</w:t>
      </w:r>
    </w:p>
    <w:p w14:paraId="04FF17D7" w14:textId="77777777" w:rsidR="0092559E" w:rsidRPr="00D629EF" w:rsidRDefault="0092559E" w:rsidP="0092559E">
      <w:pPr>
        <w:pStyle w:val="PL"/>
      </w:pPr>
    </w:p>
    <w:p w14:paraId="494258A4" w14:textId="77777777" w:rsidR="0092559E" w:rsidRPr="00D629EF" w:rsidRDefault="0092559E" w:rsidP="0092559E">
      <w:pPr>
        <w:pStyle w:val="PL"/>
      </w:pPr>
      <w:r w:rsidRPr="00D629EF">
        <w:t>END</w:t>
      </w:r>
    </w:p>
    <w:p w14:paraId="114F54A3" w14:textId="77777777" w:rsidR="0092559E" w:rsidRPr="00D629EF" w:rsidRDefault="0092559E" w:rsidP="0092559E">
      <w:pPr>
        <w:pStyle w:val="PL"/>
      </w:pPr>
      <w:r w:rsidRPr="00D629EF">
        <w:lastRenderedPageBreak/>
        <w:t>-- ASN1STOP</w:t>
      </w:r>
    </w:p>
    <w:p w14:paraId="2B6EA883" w14:textId="77777777" w:rsidR="0092559E" w:rsidRPr="00D629EF" w:rsidRDefault="0092559E" w:rsidP="0092559E">
      <w:pPr>
        <w:pStyle w:val="PL"/>
      </w:pPr>
    </w:p>
    <w:p w14:paraId="4F438560" w14:textId="3F004908" w:rsidR="0092559E" w:rsidRPr="00D629EF" w:rsidRDefault="0092559E" w:rsidP="0092559E">
      <w:pPr>
        <w:pStyle w:val="3"/>
      </w:pPr>
      <w:bookmarkStart w:id="156" w:name="_Toc20955683"/>
      <w:bookmarkStart w:id="157" w:name="_Toc29461126"/>
      <w:bookmarkStart w:id="158" w:name="_Toc29505858"/>
      <w:bookmarkStart w:id="159" w:name="_Toc36556383"/>
      <w:bookmarkStart w:id="160" w:name="_Toc45881870"/>
      <w:bookmarkStart w:id="161" w:name="_Toc51852511"/>
      <w:bookmarkStart w:id="162" w:name="_Toc56620462"/>
      <w:bookmarkStart w:id="163" w:name="_Toc64448104"/>
      <w:bookmarkStart w:id="164" w:name="_Toc74152880"/>
      <w:bookmarkStart w:id="165" w:name="_Toc88656306"/>
      <w:bookmarkStart w:id="166" w:name="_Toc88657365"/>
      <w:bookmarkStart w:id="167" w:name="_Toc105657471"/>
      <w:bookmarkStart w:id="168" w:name="_Toc106108852"/>
      <w:bookmarkStart w:id="169" w:name="_Toc112687955"/>
      <w:bookmarkStart w:id="170" w:name="_Toc145327003"/>
      <w:r w:rsidRPr="00D629EF">
        <w:t>9.4.4</w:t>
      </w:r>
      <w:r w:rsidRPr="00D629EF">
        <w:tab/>
        <w:t>PDU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C60A145" w14:textId="77777777" w:rsidR="0092559E" w:rsidRPr="00D629EF" w:rsidRDefault="0092559E" w:rsidP="0092559E">
      <w:pPr>
        <w:pStyle w:val="PL"/>
        <w:spacing w:line="0" w:lineRule="atLeast"/>
        <w:rPr>
          <w:snapToGrid w:val="0"/>
        </w:rPr>
      </w:pPr>
      <w:bookmarkStart w:id="171" w:name="_Hlk506316534"/>
      <w:r w:rsidRPr="00D629EF">
        <w:t>-- ASN1START</w:t>
      </w:r>
    </w:p>
    <w:p w14:paraId="5217B566" w14:textId="77777777" w:rsidR="0092559E" w:rsidRPr="00D629EF" w:rsidRDefault="0092559E" w:rsidP="0092559E">
      <w:pPr>
        <w:pStyle w:val="PL"/>
        <w:spacing w:line="0" w:lineRule="atLeast"/>
        <w:rPr>
          <w:snapToGrid w:val="0"/>
        </w:rPr>
      </w:pPr>
      <w:r w:rsidRPr="00D629EF">
        <w:rPr>
          <w:snapToGrid w:val="0"/>
        </w:rPr>
        <w:t>-- **************************************************************</w:t>
      </w:r>
    </w:p>
    <w:p w14:paraId="7296E218" w14:textId="77777777" w:rsidR="0092559E" w:rsidRPr="00D629EF" w:rsidRDefault="0092559E" w:rsidP="0092559E">
      <w:pPr>
        <w:pStyle w:val="PL"/>
        <w:spacing w:line="0" w:lineRule="atLeast"/>
        <w:rPr>
          <w:snapToGrid w:val="0"/>
        </w:rPr>
      </w:pPr>
      <w:r w:rsidRPr="00D629EF">
        <w:rPr>
          <w:snapToGrid w:val="0"/>
        </w:rPr>
        <w:t>--</w:t>
      </w:r>
    </w:p>
    <w:p w14:paraId="216C9CF8" w14:textId="77777777" w:rsidR="0092559E" w:rsidRPr="00D629EF" w:rsidRDefault="0092559E" w:rsidP="0092559E">
      <w:pPr>
        <w:pStyle w:val="PL"/>
        <w:spacing w:line="0" w:lineRule="atLeast"/>
        <w:outlineLvl w:val="3"/>
        <w:rPr>
          <w:snapToGrid w:val="0"/>
        </w:rPr>
      </w:pPr>
      <w:r w:rsidRPr="00D629EF">
        <w:rPr>
          <w:snapToGrid w:val="0"/>
        </w:rPr>
        <w:t>-- PDU definitions for E1AP</w:t>
      </w:r>
    </w:p>
    <w:p w14:paraId="5ECE9F72" w14:textId="77777777" w:rsidR="0092559E" w:rsidRPr="00D629EF" w:rsidRDefault="0092559E" w:rsidP="0092559E">
      <w:pPr>
        <w:pStyle w:val="PL"/>
        <w:spacing w:line="0" w:lineRule="atLeast"/>
        <w:rPr>
          <w:snapToGrid w:val="0"/>
        </w:rPr>
      </w:pPr>
      <w:r w:rsidRPr="00D629EF">
        <w:rPr>
          <w:snapToGrid w:val="0"/>
        </w:rPr>
        <w:t>--</w:t>
      </w:r>
    </w:p>
    <w:p w14:paraId="37C7D1F3" w14:textId="77777777" w:rsidR="0092559E" w:rsidRPr="00D629EF" w:rsidRDefault="0092559E" w:rsidP="0092559E">
      <w:pPr>
        <w:pStyle w:val="PL"/>
        <w:spacing w:line="0" w:lineRule="atLeast"/>
        <w:rPr>
          <w:snapToGrid w:val="0"/>
        </w:rPr>
      </w:pPr>
      <w:r w:rsidRPr="00D629EF">
        <w:rPr>
          <w:snapToGrid w:val="0"/>
        </w:rPr>
        <w:t>-- **************************************************************</w:t>
      </w:r>
    </w:p>
    <w:p w14:paraId="07CE2296" w14:textId="77777777" w:rsidR="0092559E" w:rsidRPr="00D629EF" w:rsidRDefault="0092559E" w:rsidP="0092559E">
      <w:pPr>
        <w:pStyle w:val="PL"/>
        <w:spacing w:line="0" w:lineRule="atLeast"/>
        <w:rPr>
          <w:snapToGrid w:val="0"/>
        </w:rPr>
      </w:pPr>
    </w:p>
    <w:p w14:paraId="0A1176AA" w14:textId="77777777" w:rsidR="0092559E" w:rsidRPr="00D629EF" w:rsidRDefault="0092559E" w:rsidP="0092559E">
      <w:pPr>
        <w:pStyle w:val="PL"/>
        <w:spacing w:line="0" w:lineRule="atLeast"/>
        <w:rPr>
          <w:snapToGrid w:val="0"/>
        </w:rPr>
      </w:pPr>
      <w:r w:rsidRPr="00D629EF">
        <w:rPr>
          <w:snapToGrid w:val="0"/>
        </w:rPr>
        <w:t>E1AP-PDU-Contents {</w:t>
      </w:r>
    </w:p>
    <w:p w14:paraId="5B0204A3"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7778D9D9" w14:textId="77777777" w:rsidR="0092559E" w:rsidRPr="00D629EF" w:rsidRDefault="0092559E" w:rsidP="0092559E">
      <w:pPr>
        <w:pStyle w:val="PL"/>
        <w:spacing w:line="0" w:lineRule="atLeast"/>
        <w:rPr>
          <w:snapToGrid w:val="0"/>
        </w:rPr>
      </w:pPr>
      <w:r w:rsidRPr="00D629EF">
        <w:rPr>
          <w:snapToGrid w:val="0"/>
        </w:rPr>
        <w:t>ngran-access (22) modules (3) e1ap (5) version1 (1) e1ap-PDU-Contents (1) }</w:t>
      </w:r>
    </w:p>
    <w:p w14:paraId="724A449A" w14:textId="77777777" w:rsidR="0092559E" w:rsidRPr="00D629EF" w:rsidRDefault="0092559E" w:rsidP="0092559E">
      <w:pPr>
        <w:pStyle w:val="PL"/>
        <w:spacing w:line="0" w:lineRule="atLeast"/>
        <w:rPr>
          <w:snapToGrid w:val="0"/>
        </w:rPr>
      </w:pPr>
    </w:p>
    <w:p w14:paraId="2636C201"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1DBD7629" w14:textId="77777777" w:rsidR="0092559E" w:rsidRPr="00D629EF" w:rsidRDefault="0092559E" w:rsidP="0092559E">
      <w:pPr>
        <w:pStyle w:val="PL"/>
        <w:spacing w:line="0" w:lineRule="atLeast"/>
        <w:rPr>
          <w:snapToGrid w:val="0"/>
        </w:rPr>
      </w:pPr>
    </w:p>
    <w:p w14:paraId="086AB58D" w14:textId="77777777" w:rsidR="0092559E" w:rsidRPr="00D629EF" w:rsidRDefault="0092559E" w:rsidP="0092559E">
      <w:pPr>
        <w:pStyle w:val="PL"/>
        <w:spacing w:line="0" w:lineRule="atLeast"/>
        <w:rPr>
          <w:snapToGrid w:val="0"/>
        </w:rPr>
      </w:pPr>
      <w:r w:rsidRPr="00D629EF">
        <w:rPr>
          <w:snapToGrid w:val="0"/>
        </w:rPr>
        <w:t>BEGIN</w:t>
      </w:r>
    </w:p>
    <w:p w14:paraId="00C38D9C" w14:textId="77777777" w:rsidR="0092559E" w:rsidRPr="00D629EF" w:rsidRDefault="0092559E" w:rsidP="0092559E">
      <w:pPr>
        <w:pStyle w:val="PL"/>
        <w:spacing w:line="0" w:lineRule="atLeast"/>
        <w:rPr>
          <w:snapToGrid w:val="0"/>
        </w:rPr>
      </w:pPr>
    </w:p>
    <w:p w14:paraId="691C53AA" w14:textId="77777777" w:rsidR="0092559E" w:rsidRPr="00D629EF" w:rsidRDefault="0092559E" w:rsidP="0092559E">
      <w:pPr>
        <w:pStyle w:val="PL"/>
        <w:spacing w:line="0" w:lineRule="atLeast"/>
        <w:rPr>
          <w:snapToGrid w:val="0"/>
        </w:rPr>
      </w:pPr>
      <w:r w:rsidRPr="00D629EF">
        <w:rPr>
          <w:snapToGrid w:val="0"/>
        </w:rPr>
        <w:t>-- **************************************************************</w:t>
      </w:r>
    </w:p>
    <w:p w14:paraId="7EC29139" w14:textId="77777777" w:rsidR="0092559E" w:rsidRPr="00D629EF" w:rsidRDefault="0092559E" w:rsidP="0092559E">
      <w:pPr>
        <w:pStyle w:val="PL"/>
        <w:spacing w:line="0" w:lineRule="atLeast"/>
        <w:rPr>
          <w:snapToGrid w:val="0"/>
        </w:rPr>
      </w:pPr>
      <w:r w:rsidRPr="00D629EF">
        <w:rPr>
          <w:snapToGrid w:val="0"/>
        </w:rPr>
        <w:t>--</w:t>
      </w:r>
    </w:p>
    <w:p w14:paraId="094A35A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EF97B44" w14:textId="77777777" w:rsidR="0092559E" w:rsidRPr="004F4B56" w:rsidRDefault="0092559E" w:rsidP="0092559E">
      <w:pPr>
        <w:pStyle w:val="PL"/>
        <w:spacing w:line="0" w:lineRule="atLeast"/>
        <w:rPr>
          <w:snapToGrid w:val="0"/>
        </w:rPr>
      </w:pPr>
      <w:r w:rsidRPr="004F4B56">
        <w:rPr>
          <w:snapToGrid w:val="0"/>
        </w:rPr>
        <w:t>--</w:t>
      </w:r>
    </w:p>
    <w:p w14:paraId="43FAEEF7" w14:textId="77777777" w:rsidR="0092559E" w:rsidRPr="004F4B56" w:rsidRDefault="0092559E" w:rsidP="0092559E">
      <w:pPr>
        <w:pStyle w:val="PL"/>
        <w:spacing w:line="0" w:lineRule="atLeast"/>
        <w:rPr>
          <w:snapToGrid w:val="0"/>
        </w:rPr>
      </w:pPr>
      <w:r w:rsidRPr="004F4B56">
        <w:rPr>
          <w:snapToGrid w:val="0"/>
        </w:rPr>
        <w:t>-- **************************************************************</w:t>
      </w:r>
    </w:p>
    <w:p w14:paraId="0CAE5EF6" w14:textId="77777777" w:rsidR="0092559E" w:rsidRPr="004F4B56" w:rsidRDefault="0092559E" w:rsidP="0092559E">
      <w:pPr>
        <w:pStyle w:val="PL"/>
        <w:spacing w:line="0" w:lineRule="atLeast"/>
        <w:rPr>
          <w:snapToGrid w:val="0"/>
        </w:rPr>
      </w:pPr>
    </w:p>
    <w:p w14:paraId="187DC60E" w14:textId="77777777" w:rsidR="0092559E" w:rsidRPr="004F4B56" w:rsidRDefault="0092559E" w:rsidP="0092559E">
      <w:pPr>
        <w:pStyle w:val="PL"/>
        <w:spacing w:line="0" w:lineRule="atLeast"/>
        <w:rPr>
          <w:snapToGrid w:val="0"/>
        </w:rPr>
      </w:pPr>
      <w:r w:rsidRPr="004F4B56">
        <w:rPr>
          <w:snapToGrid w:val="0"/>
        </w:rPr>
        <w:t>IMPORTS</w:t>
      </w:r>
    </w:p>
    <w:p w14:paraId="2C23D3E4" w14:textId="77777777" w:rsidR="0092559E" w:rsidRPr="004F4B56" w:rsidRDefault="0092559E" w:rsidP="0092559E">
      <w:pPr>
        <w:pStyle w:val="PL"/>
        <w:spacing w:line="0" w:lineRule="atLeast"/>
        <w:rPr>
          <w:snapToGrid w:val="0"/>
        </w:rPr>
      </w:pPr>
      <w:r w:rsidRPr="004F4B56">
        <w:rPr>
          <w:snapToGrid w:val="0"/>
        </w:rPr>
        <w:tab/>
      </w:r>
    </w:p>
    <w:p w14:paraId="75848C45" w14:textId="77777777" w:rsidR="0092559E" w:rsidRPr="004F4B56" w:rsidRDefault="0092559E" w:rsidP="0092559E">
      <w:pPr>
        <w:pStyle w:val="PL"/>
        <w:spacing w:line="0" w:lineRule="atLeast"/>
        <w:rPr>
          <w:snapToGrid w:val="0"/>
        </w:rPr>
      </w:pPr>
      <w:r w:rsidRPr="004F4B56">
        <w:rPr>
          <w:snapToGrid w:val="0"/>
        </w:rPr>
        <w:tab/>
        <w:t>Cause,</w:t>
      </w:r>
    </w:p>
    <w:p w14:paraId="790626FA" w14:textId="77777777" w:rsidR="0092559E" w:rsidRPr="004F4B56" w:rsidRDefault="0092559E" w:rsidP="0092559E">
      <w:pPr>
        <w:pStyle w:val="PL"/>
        <w:spacing w:line="0" w:lineRule="atLeast"/>
        <w:rPr>
          <w:snapToGrid w:val="0"/>
        </w:rPr>
      </w:pPr>
      <w:r w:rsidRPr="004F4B56">
        <w:rPr>
          <w:snapToGrid w:val="0"/>
        </w:rPr>
        <w:tab/>
        <w:t>CriticalityDiagnostics,</w:t>
      </w:r>
    </w:p>
    <w:p w14:paraId="7C124505" w14:textId="77777777" w:rsidR="0092559E" w:rsidRPr="008C3F37" w:rsidRDefault="0092559E" w:rsidP="0092559E">
      <w:pPr>
        <w:pStyle w:val="PL"/>
        <w:spacing w:line="0" w:lineRule="atLeast"/>
      </w:pPr>
      <w:r>
        <w:rPr>
          <w:snapToGrid w:val="0"/>
        </w:rPr>
        <w:tab/>
      </w:r>
      <w:r w:rsidRPr="008C3F37">
        <w:t>GNB-CU-CP-MBS-E1AP-ID,</w:t>
      </w:r>
    </w:p>
    <w:p w14:paraId="63EEC8ED" w14:textId="77777777" w:rsidR="0092559E" w:rsidRPr="004F4B56" w:rsidRDefault="0092559E" w:rsidP="0092559E">
      <w:pPr>
        <w:pStyle w:val="PL"/>
        <w:spacing w:line="0" w:lineRule="atLeast"/>
        <w:rPr>
          <w:snapToGrid w:val="0"/>
        </w:rPr>
      </w:pPr>
      <w:r w:rsidRPr="008C3F37">
        <w:rPr>
          <w:snapToGrid w:val="0"/>
        </w:rPr>
        <w:tab/>
      </w:r>
      <w:r w:rsidRPr="008C3F37">
        <w:t>GNB-CU-UP-MBS-E1AP-ID,</w:t>
      </w:r>
    </w:p>
    <w:p w14:paraId="5A9F0C87" w14:textId="77777777" w:rsidR="0092559E" w:rsidRPr="004F4B56" w:rsidRDefault="0092559E" w:rsidP="0092559E">
      <w:pPr>
        <w:pStyle w:val="PL"/>
        <w:spacing w:line="0" w:lineRule="atLeast"/>
        <w:rPr>
          <w:snapToGrid w:val="0"/>
        </w:rPr>
      </w:pPr>
      <w:r w:rsidRPr="004F4B56">
        <w:rPr>
          <w:snapToGrid w:val="0"/>
        </w:rPr>
        <w:tab/>
        <w:t>GNB-CU-CP-UE-E1AP-ID,</w:t>
      </w:r>
    </w:p>
    <w:p w14:paraId="22B08E7B" w14:textId="77777777" w:rsidR="0092559E" w:rsidRPr="00D629EF" w:rsidRDefault="0092559E" w:rsidP="0092559E">
      <w:pPr>
        <w:pStyle w:val="PL"/>
        <w:spacing w:line="0" w:lineRule="atLeast"/>
        <w:rPr>
          <w:snapToGrid w:val="0"/>
        </w:rPr>
      </w:pPr>
      <w:r w:rsidRPr="004F4B56">
        <w:rPr>
          <w:snapToGrid w:val="0"/>
        </w:rPr>
        <w:tab/>
      </w:r>
      <w:r w:rsidRPr="00D629EF">
        <w:rPr>
          <w:snapToGrid w:val="0"/>
        </w:rPr>
        <w:t>GNB-CU-UP-UE-E1AP-ID,</w:t>
      </w:r>
    </w:p>
    <w:p w14:paraId="6A56CCB0" w14:textId="77777777" w:rsidR="0092559E" w:rsidRPr="00D629EF" w:rsidRDefault="0092559E" w:rsidP="0092559E">
      <w:pPr>
        <w:pStyle w:val="PL"/>
        <w:spacing w:line="0" w:lineRule="atLeast"/>
        <w:rPr>
          <w:snapToGrid w:val="0"/>
        </w:rPr>
      </w:pPr>
      <w:r w:rsidRPr="00D629EF">
        <w:rPr>
          <w:snapToGrid w:val="0"/>
        </w:rPr>
        <w:tab/>
        <w:t>UE-associatedLogicalE1-ConnectionItem,</w:t>
      </w:r>
    </w:p>
    <w:p w14:paraId="1EF76B22" w14:textId="77777777" w:rsidR="0092559E" w:rsidRPr="00D629EF" w:rsidRDefault="0092559E" w:rsidP="0092559E">
      <w:pPr>
        <w:pStyle w:val="PL"/>
        <w:spacing w:line="0" w:lineRule="atLeast"/>
        <w:rPr>
          <w:snapToGrid w:val="0"/>
        </w:rPr>
      </w:pPr>
      <w:r w:rsidRPr="00D629EF">
        <w:rPr>
          <w:snapToGrid w:val="0"/>
        </w:rPr>
        <w:tab/>
        <w:t>GNB-CU-UP-ID,</w:t>
      </w:r>
    </w:p>
    <w:p w14:paraId="14D5C01C" w14:textId="77777777" w:rsidR="0092559E" w:rsidRPr="00D629EF" w:rsidRDefault="0092559E" w:rsidP="0092559E">
      <w:pPr>
        <w:pStyle w:val="PL"/>
        <w:spacing w:line="0" w:lineRule="atLeast"/>
        <w:rPr>
          <w:snapToGrid w:val="0"/>
        </w:rPr>
      </w:pPr>
      <w:r w:rsidRPr="00D629EF">
        <w:rPr>
          <w:snapToGrid w:val="0"/>
        </w:rPr>
        <w:tab/>
        <w:t>GNB-CU-UP-Name,</w:t>
      </w:r>
    </w:p>
    <w:p w14:paraId="6737B3F5" w14:textId="77777777" w:rsidR="0092559E" w:rsidRPr="00D629EF"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GNB-CU-UP-Name,</w:t>
      </w:r>
    </w:p>
    <w:p w14:paraId="5EFFAA46" w14:textId="77777777" w:rsidR="0092559E" w:rsidRPr="00D629EF" w:rsidRDefault="0092559E" w:rsidP="0092559E">
      <w:pPr>
        <w:pStyle w:val="PL"/>
        <w:spacing w:line="0" w:lineRule="atLeast"/>
        <w:rPr>
          <w:snapToGrid w:val="0"/>
        </w:rPr>
      </w:pPr>
      <w:r w:rsidRPr="00D629EF">
        <w:rPr>
          <w:snapToGrid w:val="0"/>
        </w:rPr>
        <w:tab/>
        <w:t>GNB-CU-CP-Name,</w:t>
      </w:r>
    </w:p>
    <w:p w14:paraId="11342B54" w14:textId="77777777" w:rsidR="0092559E"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96EFE93" w14:textId="77777777" w:rsidR="0092559E" w:rsidRPr="00D629EF" w:rsidRDefault="0092559E" w:rsidP="0092559E">
      <w:pPr>
        <w:pStyle w:val="PL"/>
        <w:spacing w:line="0" w:lineRule="atLeast"/>
        <w:rPr>
          <w:snapToGrid w:val="0"/>
        </w:rPr>
      </w:pPr>
      <w:r w:rsidRPr="00D629EF">
        <w:rPr>
          <w:snapToGrid w:val="0"/>
        </w:rPr>
        <w:tab/>
        <w:t>CNSupport,</w:t>
      </w:r>
    </w:p>
    <w:p w14:paraId="522904B3" w14:textId="77777777" w:rsidR="0092559E" w:rsidRPr="00D629EF" w:rsidRDefault="0092559E" w:rsidP="0092559E">
      <w:pPr>
        <w:pStyle w:val="PL"/>
        <w:spacing w:line="0" w:lineRule="atLeast"/>
        <w:rPr>
          <w:snapToGrid w:val="0"/>
        </w:rPr>
      </w:pPr>
      <w:r w:rsidRPr="00D629EF">
        <w:rPr>
          <w:snapToGrid w:val="0"/>
        </w:rPr>
        <w:tab/>
        <w:t>PLMN-Identity,</w:t>
      </w:r>
    </w:p>
    <w:p w14:paraId="0AA622D1" w14:textId="77777777" w:rsidR="0092559E" w:rsidRPr="00D629EF" w:rsidRDefault="0092559E" w:rsidP="0092559E">
      <w:pPr>
        <w:pStyle w:val="PL"/>
        <w:spacing w:line="0" w:lineRule="atLeast"/>
        <w:rPr>
          <w:snapToGrid w:val="0"/>
        </w:rPr>
      </w:pPr>
      <w:r w:rsidRPr="00D629EF">
        <w:rPr>
          <w:snapToGrid w:val="0"/>
        </w:rPr>
        <w:tab/>
        <w:t>Slice-Support-List,</w:t>
      </w:r>
    </w:p>
    <w:p w14:paraId="229272F6" w14:textId="77777777" w:rsidR="0092559E" w:rsidRPr="00D629EF" w:rsidRDefault="0092559E" w:rsidP="0092559E">
      <w:pPr>
        <w:pStyle w:val="PL"/>
        <w:spacing w:line="0" w:lineRule="atLeast"/>
        <w:rPr>
          <w:snapToGrid w:val="0"/>
        </w:rPr>
      </w:pPr>
      <w:r w:rsidRPr="00D629EF">
        <w:rPr>
          <w:snapToGrid w:val="0"/>
        </w:rPr>
        <w:tab/>
        <w:t>NR-CGI-Support-List,</w:t>
      </w:r>
    </w:p>
    <w:p w14:paraId="67510255" w14:textId="77777777" w:rsidR="0092559E" w:rsidRPr="00D629EF" w:rsidRDefault="0092559E" w:rsidP="0092559E">
      <w:pPr>
        <w:pStyle w:val="PL"/>
        <w:spacing w:line="0" w:lineRule="atLeast"/>
        <w:rPr>
          <w:snapToGrid w:val="0"/>
        </w:rPr>
      </w:pPr>
      <w:r w:rsidRPr="00D629EF">
        <w:rPr>
          <w:snapToGrid w:val="0"/>
        </w:rPr>
        <w:tab/>
        <w:t>QoS-Parameters-Support-List,</w:t>
      </w:r>
    </w:p>
    <w:p w14:paraId="29D37536" w14:textId="77777777" w:rsidR="0092559E" w:rsidRPr="00D629EF" w:rsidRDefault="0092559E" w:rsidP="0092559E">
      <w:pPr>
        <w:pStyle w:val="PL"/>
        <w:spacing w:line="0" w:lineRule="atLeast"/>
        <w:rPr>
          <w:snapToGrid w:val="0"/>
        </w:rPr>
      </w:pPr>
      <w:r w:rsidRPr="00D629EF">
        <w:rPr>
          <w:snapToGrid w:val="0"/>
        </w:rPr>
        <w:tab/>
        <w:t>SecurityInformation,</w:t>
      </w:r>
    </w:p>
    <w:p w14:paraId="30445589" w14:textId="77777777" w:rsidR="0092559E" w:rsidRPr="00D629EF" w:rsidRDefault="0092559E" w:rsidP="0092559E">
      <w:pPr>
        <w:pStyle w:val="PL"/>
        <w:spacing w:line="0" w:lineRule="atLeast"/>
        <w:rPr>
          <w:snapToGrid w:val="0"/>
        </w:rPr>
      </w:pPr>
      <w:r w:rsidRPr="00D629EF">
        <w:rPr>
          <w:snapToGrid w:val="0"/>
        </w:rPr>
        <w:tab/>
        <w:t>BitRate,</w:t>
      </w:r>
    </w:p>
    <w:p w14:paraId="48923618" w14:textId="77777777" w:rsidR="0092559E" w:rsidRPr="00D629EF" w:rsidRDefault="0092559E" w:rsidP="0092559E">
      <w:pPr>
        <w:pStyle w:val="PL"/>
        <w:spacing w:line="0" w:lineRule="atLeast"/>
        <w:rPr>
          <w:snapToGrid w:val="0"/>
        </w:rPr>
      </w:pPr>
      <w:r w:rsidRPr="00D629EF">
        <w:rPr>
          <w:snapToGrid w:val="0"/>
        </w:rPr>
        <w:tab/>
        <w:t>BearerContextStatusChange,</w:t>
      </w:r>
    </w:p>
    <w:p w14:paraId="2C3221F1" w14:textId="77777777" w:rsidR="0092559E" w:rsidRPr="00D629EF" w:rsidRDefault="0092559E" w:rsidP="0092559E">
      <w:pPr>
        <w:pStyle w:val="PL"/>
        <w:spacing w:line="0" w:lineRule="atLeast"/>
        <w:rPr>
          <w:snapToGrid w:val="0"/>
        </w:rPr>
      </w:pPr>
      <w:r w:rsidRPr="00D629EF">
        <w:rPr>
          <w:snapToGrid w:val="0"/>
        </w:rPr>
        <w:tab/>
        <w:t>DRB-To-Setup-List-EUTRAN,</w:t>
      </w:r>
    </w:p>
    <w:p w14:paraId="1A4CF19F" w14:textId="77777777" w:rsidR="0092559E" w:rsidRPr="00D629EF" w:rsidRDefault="0092559E" w:rsidP="0092559E">
      <w:pPr>
        <w:pStyle w:val="PL"/>
        <w:spacing w:line="0" w:lineRule="atLeast"/>
        <w:rPr>
          <w:snapToGrid w:val="0"/>
        </w:rPr>
      </w:pPr>
      <w:r w:rsidRPr="00D629EF">
        <w:rPr>
          <w:snapToGrid w:val="0"/>
        </w:rPr>
        <w:tab/>
        <w:t>DRB-Setup-List-EUTRAN,</w:t>
      </w:r>
    </w:p>
    <w:p w14:paraId="14DE16CA" w14:textId="77777777" w:rsidR="0092559E" w:rsidRPr="00D629EF" w:rsidRDefault="0092559E" w:rsidP="0092559E">
      <w:pPr>
        <w:pStyle w:val="PL"/>
        <w:spacing w:line="0" w:lineRule="atLeast"/>
        <w:rPr>
          <w:snapToGrid w:val="0"/>
        </w:rPr>
      </w:pPr>
      <w:r w:rsidRPr="00D629EF">
        <w:rPr>
          <w:snapToGrid w:val="0"/>
        </w:rPr>
        <w:tab/>
        <w:t>DRB-Failed-List-EUTRAN,</w:t>
      </w:r>
    </w:p>
    <w:p w14:paraId="271CF570" w14:textId="77777777" w:rsidR="0092559E" w:rsidRPr="00D629EF" w:rsidRDefault="0092559E" w:rsidP="0092559E">
      <w:pPr>
        <w:pStyle w:val="PL"/>
        <w:spacing w:line="0" w:lineRule="atLeast"/>
        <w:rPr>
          <w:snapToGrid w:val="0"/>
        </w:rPr>
      </w:pPr>
      <w:r w:rsidRPr="00D629EF">
        <w:rPr>
          <w:snapToGrid w:val="0"/>
        </w:rPr>
        <w:tab/>
        <w:t>DRB-To-Modify-List-EUTRAN,</w:t>
      </w:r>
    </w:p>
    <w:p w14:paraId="1D008A0E" w14:textId="77777777" w:rsidR="0092559E" w:rsidRPr="001C29EB" w:rsidRDefault="0092559E" w:rsidP="0092559E">
      <w:pPr>
        <w:pStyle w:val="PL"/>
        <w:rPr>
          <w:rFonts w:cs="Courier New"/>
          <w:snapToGrid w:val="0"/>
        </w:rPr>
      </w:pPr>
      <w:r w:rsidRPr="001C29EB">
        <w:rPr>
          <w:snapToGrid w:val="0"/>
        </w:rPr>
        <w:lastRenderedPageBreak/>
        <w:tab/>
        <w:t>DRB-Measurement-Results-Information-List,</w:t>
      </w:r>
    </w:p>
    <w:p w14:paraId="38BCEFB0" w14:textId="77777777" w:rsidR="0092559E" w:rsidRPr="00D629EF" w:rsidRDefault="0092559E" w:rsidP="0092559E">
      <w:pPr>
        <w:pStyle w:val="PL"/>
        <w:spacing w:line="0" w:lineRule="atLeast"/>
        <w:rPr>
          <w:snapToGrid w:val="0"/>
        </w:rPr>
      </w:pPr>
      <w:r w:rsidRPr="00D629EF">
        <w:rPr>
          <w:snapToGrid w:val="0"/>
        </w:rPr>
        <w:tab/>
        <w:t>DRB-Modified-List-EUTRAN,</w:t>
      </w:r>
    </w:p>
    <w:p w14:paraId="4343FA0B" w14:textId="77777777" w:rsidR="0092559E" w:rsidRPr="00D629EF" w:rsidRDefault="0092559E" w:rsidP="0092559E">
      <w:pPr>
        <w:pStyle w:val="PL"/>
        <w:spacing w:line="0" w:lineRule="atLeast"/>
        <w:rPr>
          <w:snapToGrid w:val="0"/>
        </w:rPr>
      </w:pPr>
      <w:r w:rsidRPr="00D629EF">
        <w:rPr>
          <w:snapToGrid w:val="0"/>
        </w:rPr>
        <w:tab/>
        <w:t>DRB-Failed-To-Modify-List-EUTRAN,</w:t>
      </w:r>
    </w:p>
    <w:p w14:paraId="21DC604C" w14:textId="77777777" w:rsidR="0092559E" w:rsidRPr="00D629EF" w:rsidRDefault="0092559E" w:rsidP="0092559E">
      <w:pPr>
        <w:pStyle w:val="PL"/>
        <w:spacing w:line="0" w:lineRule="atLeast"/>
        <w:rPr>
          <w:snapToGrid w:val="0"/>
        </w:rPr>
      </w:pPr>
      <w:r w:rsidRPr="00D629EF">
        <w:rPr>
          <w:snapToGrid w:val="0"/>
        </w:rPr>
        <w:tab/>
        <w:t>DRB-To-Remove-List-EUTRAN,</w:t>
      </w:r>
    </w:p>
    <w:p w14:paraId="1E671775" w14:textId="77777777" w:rsidR="0092559E" w:rsidRPr="00D629EF" w:rsidRDefault="0092559E" w:rsidP="0092559E">
      <w:pPr>
        <w:pStyle w:val="PL"/>
        <w:spacing w:line="0" w:lineRule="atLeast"/>
        <w:rPr>
          <w:snapToGrid w:val="0"/>
        </w:rPr>
      </w:pPr>
      <w:r w:rsidRPr="00D629EF">
        <w:rPr>
          <w:snapToGrid w:val="0"/>
        </w:rPr>
        <w:tab/>
        <w:t>DRB-Required-To-Remove-List-EUTRAN,</w:t>
      </w:r>
    </w:p>
    <w:p w14:paraId="73FBA0CB" w14:textId="77777777" w:rsidR="0092559E" w:rsidRPr="00D629EF" w:rsidRDefault="0092559E" w:rsidP="0092559E">
      <w:pPr>
        <w:pStyle w:val="PL"/>
        <w:spacing w:line="0" w:lineRule="atLeast"/>
        <w:rPr>
          <w:snapToGrid w:val="0"/>
        </w:rPr>
      </w:pPr>
      <w:r w:rsidRPr="00D629EF">
        <w:rPr>
          <w:snapToGrid w:val="0"/>
        </w:rPr>
        <w:tab/>
        <w:t>DRB-Required-To-Modify-List-EUTRAN,</w:t>
      </w:r>
    </w:p>
    <w:p w14:paraId="17547BEB" w14:textId="77777777" w:rsidR="0092559E" w:rsidRPr="00D629EF" w:rsidRDefault="0092559E" w:rsidP="0092559E">
      <w:pPr>
        <w:pStyle w:val="PL"/>
        <w:spacing w:line="0" w:lineRule="atLeast"/>
        <w:rPr>
          <w:snapToGrid w:val="0"/>
        </w:rPr>
      </w:pPr>
      <w:r w:rsidRPr="00D629EF">
        <w:rPr>
          <w:snapToGrid w:val="0"/>
        </w:rPr>
        <w:tab/>
        <w:t>DRB-Confirm-Modified-List-EUTRAN,</w:t>
      </w:r>
    </w:p>
    <w:p w14:paraId="1F2296B4" w14:textId="77777777" w:rsidR="0092559E" w:rsidRPr="00D629EF" w:rsidRDefault="0092559E" w:rsidP="0092559E">
      <w:pPr>
        <w:pStyle w:val="PL"/>
        <w:spacing w:line="0" w:lineRule="atLeast"/>
        <w:rPr>
          <w:snapToGrid w:val="0"/>
        </w:rPr>
      </w:pPr>
      <w:r w:rsidRPr="00D629EF">
        <w:rPr>
          <w:snapToGrid w:val="0"/>
        </w:rPr>
        <w:tab/>
        <w:t>DRB-To-Setup-Mod-List-EUTRAN,</w:t>
      </w:r>
    </w:p>
    <w:p w14:paraId="0CFC30F0" w14:textId="77777777" w:rsidR="0092559E" w:rsidRPr="00D629EF" w:rsidRDefault="0092559E" w:rsidP="0092559E">
      <w:pPr>
        <w:pStyle w:val="PL"/>
        <w:spacing w:line="0" w:lineRule="atLeast"/>
        <w:rPr>
          <w:snapToGrid w:val="0"/>
        </w:rPr>
      </w:pPr>
      <w:r w:rsidRPr="00D629EF">
        <w:rPr>
          <w:snapToGrid w:val="0"/>
        </w:rPr>
        <w:tab/>
        <w:t>DRB-Setup-Mod-List-EUTRAN,</w:t>
      </w:r>
    </w:p>
    <w:p w14:paraId="41EE2DD8" w14:textId="77777777" w:rsidR="0092559E" w:rsidRDefault="0092559E" w:rsidP="0092559E">
      <w:pPr>
        <w:pStyle w:val="PL"/>
        <w:spacing w:line="0" w:lineRule="atLeast"/>
        <w:rPr>
          <w:snapToGrid w:val="0"/>
        </w:rPr>
      </w:pPr>
      <w:r w:rsidRPr="00D629EF">
        <w:rPr>
          <w:snapToGrid w:val="0"/>
        </w:rPr>
        <w:tab/>
        <w:t>DRB-Failed-Mod-List-EUTRAN,</w:t>
      </w:r>
    </w:p>
    <w:p w14:paraId="69619C52" w14:textId="77777777" w:rsidR="0092559E" w:rsidRPr="00D629EF" w:rsidRDefault="0092559E" w:rsidP="0092559E">
      <w:pPr>
        <w:pStyle w:val="PL"/>
        <w:spacing w:line="0" w:lineRule="atLeast"/>
        <w:rPr>
          <w:snapToGrid w:val="0"/>
        </w:rPr>
      </w:pPr>
      <w:r w:rsidRPr="003C4BB2">
        <w:rPr>
          <w:snapToGrid w:val="0"/>
        </w:rPr>
        <w:tab/>
        <w:t>ExtendedSliceSupportList,</w:t>
      </w:r>
    </w:p>
    <w:p w14:paraId="60B6E25C" w14:textId="77777777" w:rsidR="0092559E" w:rsidRPr="00D629EF" w:rsidRDefault="0092559E" w:rsidP="0092559E">
      <w:pPr>
        <w:pStyle w:val="PL"/>
        <w:spacing w:line="0" w:lineRule="atLeast"/>
        <w:rPr>
          <w:snapToGrid w:val="0"/>
        </w:rPr>
      </w:pPr>
      <w:r w:rsidRPr="00D629EF">
        <w:rPr>
          <w:snapToGrid w:val="0"/>
        </w:rPr>
        <w:tab/>
        <w:t>PDU-Session-Resource-To-Setup-List,</w:t>
      </w:r>
    </w:p>
    <w:p w14:paraId="6316C4D4" w14:textId="77777777" w:rsidR="0092559E" w:rsidRPr="00D629EF" w:rsidRDefault="0092559E" w:rsidP="0092559E">
      <w:pPr>
        <w:pStyle w:val="PL"/>
        <w:spacing w:line="0" w:lineRule="atLeast"/>
        <w:rPr>
          <w:snapToGrid w:val="0"/>
        </w:rPr>
      </w:pPr>
      <w:r w:rsidRPr="00D629EF">
        <w:rPr>
          <w:snapToGrid w:val="0"/>
        </w:rPr>
        <w:tab/>
        <w:t>PDU-Session-Resource-Setup-List,</w:t>
      </w:r>
    </w:p>
    <w:p w14:paraId="7B89D7F2" w14:textId="77777777" w:rsidR="0092559E" w:rsidRPr="00D629EF" w:rsidRDefault="0092559E" w:rsidP="0092559E">
      <w:pPr>
        <w:pStyle w:val="PL"/>
        <w:spacing w:line="0" w:lineRule="atLeast"/>
        <w:rPr>
          <w:snapToGrid w:val="0"/>
        </w:rPr>
      </w:pPr>
      <w:r w:rsidRPr="00D629EF">
        <w:rPr>
          <w:snapToGrid w:val="0"/>
        </w:rPr>
        <w:tab/>
        <w:t>PDU-Session-Resource-Failed-List,</w:t>
      </w:r>
    </w:p>
    <w:p w14:paraId="722E646F" w14:textId="77777777" w:rsidR="0092559E" w:rsidRPr="00D629EF" w:rsidRDefault="0092559E" w:rsidP="0092559E">
      <w:pPr>
        <w:pStyle w:val="PL"/>
        <w:spacing w:line="0" w:lineRule="atLeast"/>
        <w:rPr>
          <w:snapToGrid w:val="0"/>
        </w:rPr>
      </w:pPr>
      <w:r w:rsidRPr="00D629EF">
        <w:rPr>
          <w:snapToGrid w:val="0"/>
        </w:rPr>
        <w:tab/>
        <w:t>PDU-Session-Resource-To-Modify-List,</w:t>
      </w:r>
    </w:p>
    <w:p w14:paraId="78CFEA89" w14:textId="77777777" w:rsidR="0092559E" w:rsidRPr="00D629EF" w:rsidRDefault="0092559E" w:rsidP="0092559E">
      <w:pPr>
        <w:pStyle w:val="PL"/>
        <w:spacing w:line="0" w:lineRule="atLeast"/>
        <w:rPr>
          <w:snapToGrid w:val="0"/>
        </w:rPr>
      </w:pPr>
      <w:r w:rsidRPr="00D629EF">
        <w:rPr>
          <w:snapToGrid w:val="0"/>
        </w:rPr>
        <w:tab/>
        <w:t>PDU-Session-Resource-Modified-List,</w:t>
      </w:r>
    </w:p>
    <w:p w14:paraId="5B657F7B" w14:textId="77777777" w:rsidR="0092559E" w:rsidRPr="00D629EF" w:rsidRDefault="0092559E" w:rsidP="0092559E">
      <w:pPr>
        <w:pStyle w:val="PL"/>
        <w:spacing w:line="0" w:lineRule="atLeast"/>
        <w:rPr>
          <w:snapToGrid w:val="0"/>
        </w:rPr>
      </w:pPr>
      <w:r w:rsidRPr="00D629EF">
        <w:rPr>
          <w:snapToGrid w:val="0"/>
        </w:rPr>
        <w:tab/>
        <w:t>PDU-Session-Resource-Failed-To-Modify-List,</w:t>
      </w:r>
    </w:p>
    <w:p w14:paraId="5FD8794F" w14:textId="77777777" w:rsidR="0092559E" w:rsidRPr="00D629EF" w:rsidRDefault="0092559E" w:rsidP="0092559E">
      <w:pPr>
        <w:pStyle w:val="PL"/>
        <w:spacing w:line="0" w:lineRule="atLeast"/>
        <w:rPr>
          <w:snapToGrid w:val="0"/>
        </w:rPr>
      </w:pPr>
      <w:r w:rsidRPr="00D629EF">
        <w:rPr>
          <w:snapToGrid w:val="0"/>
        </w:rPr>
        <w:tab/>
        <w:t>PDU-Session-Resource-To-Remove-List,</w:t>
      </w:r>
    </w:p>
    <w:p w14:paraId="0EB2AD8F" w14:textId="77777777" w:rsidR="0092559E" w:rsidRPr="00D629EF" w:rsidRDefault="0092559E" w:rsidP="0092559E">
      <w:pPr>
        <w:pStyle w:val="PL"/>
        <w:spacing w:line="0" w:lineRule="atLeast"/>
        <w:rPr>
          <w:snapToGrid w:val="0"/>
        </w:rPr>
      </w:pPr>
      <w:r w:rsidRPr="00D629EF">
        <w:rPr>
          <w:snapToGrid w:val="0"/>
        </w:rPr>
        <w:tab/>
        <w:t>PDU-Session-Resource-Required-To-Modify-List,</w:t>
      </w:r>
    </w:p>
    <w:p w14:paraId="77B902F7" w14:textId="77777777" w:rsidR="0092559E" w:rsidRPr="00D629EF" w:rsidRDefault="0092559E" w:rsidP="0092559E">
      <w:pPr>
        <w:pStyle w:val="PL"/>
        <w:spacing w:line="0" w:lineRule="atLeast"/>
        <w:rPr>
          <w:snapToGrid w:val="0"/>
        </w:rPr>
      </w:pPr>
      <w:r w:rsidRPr="00D629EF">
        <w:rPr>
          <w:snapToGrid w:val="0"/>
        </w:rPr>
        <w:tab/>
        <w:t>PDU-Session-Resource-Confirm-Modified-List,</w:t>
      </w:r>
    </w:p>
    <w:p w14:paraId="0FB3AA88" w14:textId="77777777" w:rsidR="0092559E" w:rsidRPr="00D629EF" w:rsidRDefault="0092559E" w:rsidP="0092559E">
      <w:pPr>
        <w:pStyle w:val="PL"/>
        <w:spacing w:line="0" w:lineRule="atLeast"/>
        <w:rPr>
          <w:snapToGrid w:val="0"/>
        </w:rPr>
      </w:pPr>
      <w:r w:rsidRPr="00D629EF">
        <w:rPr>
          <w:snapToGrid w:val="0"/>
        </w:rPr>
        <w:tab/>
        <w:t>PDU-Session-Resource-To-Setup-Mod-List,</w:t>
      </w:r>
    </w:p>
    <w:p w14:paraId="7AA1CCFD" w14:textId="77777777" w:rsidR="0092559E" w:rsidRPr="00D629EF" w:rsidRDefault="0092559E" w:rsidP="0092559E">
      <w:pPr>
        <w:pStyle w:val="PL"/>
        <w:spacing w:line="0" w:lineRule="atLeast"/>
        <w:rPr>
          <w:snapToGrid w:val="0"/>
        </w:rPr>
      </w:pPr>
      <w:r w:rsidRPr="00D629EF">
        <w:rPr>
          <w:snapToGrid w:val="0"/>
        </w:rPr>
        <w:tab/>
        <w:t>PDU-Session-Resource-Setup-Mod-List,</w:t>
      </w:r>
    </w:p>
    <w:p w14:paraId="2C41FED9" w14:textId="77777777" w:rsidR="0092559E" w:rsidRPr="00D629EF" w:rsidRDefault="0092559E" w:rsidP="0092559E">
      <w:pPr>
        <w:pStyle w:val="PL"/>
        <w:spacing w:line="0" w:lineRule="atLeast"/>
        <w:rPr>
          <w:snapToGrid w:val="0"/>
        </w:rPr>
      </w:pPr>
      <w:r w:rsidRPr="00D629EF">
        <w:rPr>
          <w:snapToGrid w:val="0"/>
        </w:rPr>
        <w:tab/>
        <w:t>PDU-Session-Resource-Failed-Mod-List,</w:t>
      </w:r>
    </w:p>
    <w:p w14:paraId="7ADA84E6" w14:textId="77777777" w:rsidR="0092559E" w:rsidRPr="00D629EF" w:rsidRDefault="0092559E" w:rsidP="0092559E">
      <w:pPr>
        <w:pStyle w:val="PL"/>
        <w:spacing w:line="0" w:lineRule="atLeast"/>
        <w:rPr>
          <w:snapToGrid w:val="0"/>
        </w:rPr>
      </w:pPr>
      <w:r w:rsidRPr="00D629EF">
        <w:rPr>
          <w:snapToGrid w:val="0"/>
        </w:rPr>
        <w:tab/>
        <w:t>PDU-Session-To-Notify-List,</w:t>
      </w:r>
    </w:p>
    <w:p w14:paraId="2C2962FE" w14:textId="77777777" w:rsidR="0092559E" w:rsidRPr="00D629EF" w:rsidRDefault="0092559E" w:rsidP="0092559E">
      <w:pPr>
        <w:pStyle w:val="PL"/>
        <w:spacing w:line="0" w:lineRule="atLeast"/>
        <w:rPr>
          <w:snapToGrid w:val="0"/>
        </w:rPr>
      </w:pPr>
      <w:r w:rsidRPr="00D629EF">
        <w:rPr>
          <w:snapToGrid w:val="0"/>
        </w:rPr>
        <w:tab/>
        <w:t>DRB-Status-Item,</w:t>
      </w:r>
    </w:p>
    <w:p w14:paraId="4AC7726E" w14:textId="77777777" w:rsidR="0092559E" w:rsidRPr="00D629EF" w:rsidRDefault="0092559E" w:rsidP="0092559E">
      <w:pPr>
        <w:pStyle w:val="PL"/>
        <w:spacing w:line="0" w:lineRule="atLeast"/>
        <w:rPr>
          <w:snapToGrid w:val="0"/>
        </w:rPr>
      </w:pPr>
      <w:r w:rsidRPr="00D629EF">
        <w:rPr>
          <w:snapToGrid w:val="0"/>
        </w:rPr>
        <w:tab/>
        <w:t>DRB-Activity-Item,</w:t>
      </w:r>
    </w:p>
    <w:p w14:paraId="607DBCBA" w14:textId="77777777" w:rsidR="0092559E" w:rsidRPr="00D629EF" w:rsidRDefault="0092559E" w:rsidP="0092559E">
      <w:pPr>
        <w:pStyle w:val="PL"/>
        <w:spacing w:line="0" w:lineRule="atLeast"/>
        <w:rPr>
          <w:snapToGrid w:val="0"/>
        </w:rPr>
      </w:pPr>
      <w:r w:rsidRPr="00D629EF">
        <w:rPr>
          <w:snapToGrid w:val="0"/>
        </w:rPr>
        <w:tab/>
        <w:t>Data-Usage-Report-List,</w:t>
      </w:r>
    </w:p>
    <w:p w14:paraId="52BE1272" w14:textId="77777777" w:rsidR="0092559E" w:rsidRPr="00D629EF" w:rsidRDefault="0092559E" w:rsidP="0092559E">
      <w:pPr>
        <w:pStyle w:val="PL"/>
        <w:spacing w:line="0" w:lineRule="atLeast"/>
        <w:rPr>
          <w:snapToGrid w:val="0"/>
        </w:rPr>
      </w:pPr>
      <w:r w:rsidRPr="00D629EF">
        <w:rPr>
          <w:snapToGrid w:val="0"/>
        </w:rPr>
        <w:tab/>
        <w:t>TimeToWait,</w:t>
      </w:r>
    </w:p>
    <w:p w14:paraId="60D68850" w14:textId="77777777" w:rsidR="0092559E" w:rsidRPr="00D629EF" w:rsidRDefault="0092559E" w:rsidP="0092559E">
      <w:pPr>
        <w:pStyle w:val="PL"/>
        <w:spacing w:line="0" w:lineRule="atLeast"/>
        <w:rPr>
          <w:snapToGrid w:val="0"/>
        </w:rPr>
      </w:pPr>
      <w:r w:rsidRPr="00D629EF">
        <w:rPr>
          <w:snapToGrid w:val="0"/>
        </w:rPr>
        <w:tab/>
        <w:t>ActivityNotificationLevel,</w:t>
      </w:r>
    </w:p>
    <w:p w14:paraId="21384A4B" w14:textId="77777777" w:rsidR="0092559E" w:rsidRPr="00D629EF" w:rsidRDefault="0092559E" w:rsidP="0092559E">
      <w:pPr>
        <w:pStyle w:val="PL"/>
        <w:spacing w:line="0" w:lineRule="atLeast"/>
        <w:rPr>
          <w:snapToGrid w:val="0"/>
        </w:rPr>
      </w:pPr>
      <w:r w:rsidRPr="00D629EF">
        <w:rPr>
          <w:snapToGrid w:val="0"/>
        </w:rPr>
        <w:tab/>
        <w:t>ActivityInformation,</w:t>
      </w:r>
    </w:p>
    <w:p w14:paraId="0786E1F0" w14:textId="77777777" w:rsidR="0092559E" w:rsidRPr="00D629EF" w:rsidRDefault="0092559E" w:rsidP="0092559E">
      <w:pPr>
        <w:pStyle w:val="PL"/>
        <w:spacing w:line="0" w:lineRule="atLeast"/>
        <w:rPr>
          <w:snapToGrid w:val="0"/>
        </w:rPr>
      </w:pPr>
      <w:r w:rsidRPr="00D629EF">
        <w:rPr>
          <w:snapToGrid w:val="0"/>
        </w:rPr>
        <w:tab/>
        <w:t>New-UL-TNL-Information-Required,</w:t>
      </w:r>
    </w:p>
    <w:p w14:paraId="5C965AA0" w14:textId="77777777" w:rsidR="0092559E" w:rsidRPr="00D629EF" w:rsidRDefault="0092559E" w:rsidP="0092559E">
      <w:pPr>
        <w:pStyle w:val="PL"/>
        <w:spacing w:line="0" w:lineRule="atLeast"/>
        <w:rPr>
          <w:snapToGrid w:val="0"/>
        </w:rPr>
      </w:pPr>
      <w:r w:rsidRPr="00D629EF">
        <w:rPr>
          <w:snapToGrid w:val="0"/>
        </w:rPr>
        <w:tab/>
        <w:t>GNB-CU-CP-TNLA-Setup-Item,</w:t>
      </w:r>
    </w:p>
    <w:p w14:paraId="0F1F8CF0" w14:textId="77777777" w:rsidR="0092559E" w:rsidRPr="00D629EF" w:rsidRDefault="0092559E" w:rsidP="0092559E">
      <w:pPr>
        <w:pStyle w:val="PL"/>
        <w:spacing w:line="0" w:lineRule="atLeast"/>
        <w:rPr>
          <w:snapToGrid w:val="0"/>
        </w:rPr>
      </w:pPr>
      <w:r w:rsidRPr="00D629EF">
        <w:rPr>
          <w:snapToGrid w:val="0"/>
        </w:rPr>
        <w:tab/>
        <w:t>GNB-CU-CP-TNLA-Failed-To-Setup-Item,</w:t>
      </w:r>
    </w:p>
    <w:p w14:paraId="486E7A60" w14:textId="77777777" w:rsidR="0092559E" w:rsidRPr="00D629EF" w:rsidRDefault="0092559E" w:rsidP="0092559E">
      <w:pPr>
        <w:pStyle w:val="PL"/>
        <w:spacing w:line="0" w:lineRule="atLeast"/>
        <w:rPr>
          <w:snapToGrid w:val="0"/>
        </w:rPr>
      </w:pPr>
      <w:r w:rsidRPr="00D629EF">
        <w:rPr>
          <w:snapToGrid w:val="0"/>
        </w:rPr>
        <w:tab/>
        <w:t>GNB-CU-CP-TNLA-To-Add-Item,</w:t>
      </w:r>
    </w:p>
    <w:p w14:paraId="51598EA3" w14:textId="77777777" w:rsidR="0092559E" w:rsidRPr="00D629EF" w:rsidRDefault="0092559E" w:rsidP="0092559E">
      <w:pPr>
        <w:pStyle w:val="PL"/>
        <w:spacing w:line="0" w:lineRule="atLeast"/>
        <w:rPr>
          <w:snapToGrid w:val="0"/>
        </w:rPr>
      </w:pPr>
      <w:r w:rsidRPr="00D629EF">
        <w:rPr>
          <w:snapToGrid w:val="0"/>
        </w:rPr>
        <w:tab/>
        <w:t>GNB-CU-CP-TNLA-To-Remove-Item,</w:t>
      </w:r>
    </w:p>
    <w:p w14:paraId="73C1F447" w14:textId="77777777" w:rsidR="0092559E" w:rsidRPr="00D629EF" w:rsidRDefault="0092559E" w:rsidP="0092559E">
      <w:pPr>
        <w:pStyle w:val="PL"/>
        <w:spacing w:line="0" w:lineRule="atLeast"/>
        <w:rPr>
          <w:snapToGrid w:val="0"/>
        </w:rPr>
      </w:pPr>
      <w:r w:rsidRPr="00D629EF">
        <w:rPr>
          <w:snapToGrid w:val="0"/>
        </w:rPr>
        <w:tab/>
        <w:t>GNB-CU-CP-TNLA-To-Update-Item,</w:t>
      </w:r>
    </w:p>
    <w:p w14:paraId="72C54BAA" w14:textId="77777777" w:rsidR="0092559E" w:rsidRPr="00D629EF" w:rsidRDefault="0092559E" w:rsidP="0092559E">
      <w:pPr>
        <w:pStyle w:val="PL"/>
        <w:spacing w:line="0" w:lineRule="atLeast"/>
        <w:rPr>
          <w:snapToGrid w:val="0"/>
        </w:rPr>
      </w:pPr>
      <w:r w:rsidRPr="00D629EF">
        <w:rPr>
          <w:snapToGrid w:val="0"/>
        </w:rPr>
        <w:tab/>
        <w:t>GNB-CU-UP-TNLA-To-Remove-Item,</w:t>
      </w:r>
    </w:p>
    <w:p w14:paraId="15F4ACF9" w14:textId="77777777" w:rsidR="0092559E" w:rsidRPr="00D629EF" w:rsidRDefault="0092559E" w:rsidP="0092559E">
      <w:pPr>
        <w:pStyle w:val="PL"/>
        <w:spacing w:line="0" w:lineRule="atLeast"/>
        <w:rPr>
          <w:snapToGrid w:val="0"/>
        </w:rPr>
      </w:pPr>
      <w:r w:rsidRPr="00D629EF">
        <w:rPr>
          <w:snapToGrid w:val="0"/>
        </w:rPr>
        <w:tab/>
        <w:t>TransactionID,</w:t>
      </w:r>
    </w:p>
    <w:p w14:paraId="669C9BCE" w14:textId="77777777" w:rsidR="0092559E" w:rsidRPr="00D629EF" w:rsidRDefault="0092559E" w:rsidP="0092559E">
      <w:pPr>
        <w:pStyle w:val="PL"/>
        <w:spacing w:line="0" w:lineRule="atLeast"/>
        <w:rPr>
          <w:snapToGrid w:val="0"/>
        </w:rPr>
      </w:pPr>
      <w:r w:rsidRPr="00D629EF">
        <w:rPr>
          <w:snapToGrid w:val="0"/>
        </w:rPr>
        <w:tab/>
        <w:t>Inactivity-Timer,</w:t>
      </w:r>
    </w:p>
    <w:p w14:paraId="21121564" w14:textId="77777777" w:rsidR="0092559E" w:rsidRPr="00D629EF" w:rsidRDefault="0092559E" w:rsidP="0092559E">
      <w:pPr>
        <w:pStyle w:val="PL"/>
        <w:spacing w:line="0" w:lineRule="atLeast"/>
        <w:rPr>
          <w:snapToGrid w:val="0"/>
        </w:rPr>
      </w:pPr>
      <w:r w:rsidRPr="00D629EF">
        <w:rPr>
          <w:snapToGrid w:val="0"/>
        </w:rPr>
        <w:tab/>
        <w:t>DRBs-Subject-To-Counter-Check-List-EUTRAN,</w:t>
      </w:r>
    </w:p>
    <w:p w14:paraId="4DCB51DA" w14:textId="77777777" w:rsidR="0092559E" w:rsidRPr="00D629EF" w:rsidRDefault="0092559E" w:rsidP="0092559E">
      <w:pPr>
        <w:pStyle w:val="PL"/>
        <w:spacing w:line="0" w:lineRule="atLeast"/>
        <w:rPr>
          <w:snapToGrid w:val="0"/>
        </w:rPr>
      </w:pPr>
      <w:r w:rsidRPr="00D629EF">
        <w:rPr>
          <w:snapToGrid w:val="0"/>
        </w:rPr>
        <w:tab/>
        <w:t>DRBs-Subject-To-Counter-Check-List-NG-RAN,</w:t>
      </w:r>
    </w:p>
    <w:p w14:paraId="0C0FFEB3" w14:textId="77777777" w:rsidR="0092559E" w:rsidRPr="00D629EF" w:rsidRDefault="0092559E" w:rsidP="0092559E">
      <w:pPr>
        <w:pStyle w:val="PL"/>
        <w:spacing w:line="0" w:lineRule="atLeast"/>
        <w:rPr>
          <w:snapToGrid w:val="0"/>
        </w:rPr>
      </w:pPr>
      <w:r w:rsidRPr="00D629EF">
        <w:rPr>
          <w:snapToGrid w:val="0"/>
        </w:rPr>
        <w:tab/>
        <w:t>PPI,</w:t>
      </w:r>
    </w:p>
    <w:p w14:paraId="5CAADF15" w14:textId="77777777" w:rsidR="0092559E" w:rsidRPr="00D629EF" w:rsidRDefault="0092559E" w:rsidP="0092559E">
      <w:pPr>
        <w:pStyle w:val="PL"/>
        <w:spacing w:line="0" w:lineRule="atLeast"/>
        <w:rPr>
          <w:snapToGrid w:val="0"/>
        </w:rPr>
      </w:pPr>
      <w:r w:rsidRPr="00D629EF">
        <w:rPr>
          <w:snapToGrid w:val="0"/>
        </w:rPr>
        <w:tab/>
        <w:t>GNB-CU-UP-Capacity,</w:t>
      </w:r>
    </w:p>
    <w:p w14:paraId="223D2277" w14:textId="77777777" w:rsidR="0092559E" w:rsidRPr="00D629EF" w:rsidRDefault="0092559E" w:rsidP="0092559E">
      <w:pPr>
        <w:pStyle w:val="PL"/>
        <w:spacing w:line="0" w:lineRule="atLeast"/>
        <w:rPr>
          <w:snapToGrid w:val="0"/>
        </w:rPr>
      </w:pPr>
      <w:r w:rsidRPr="00D629EF">
        <w:rPr>
          <w:snapToGrid w:val="0"/>
        </w:rPr>
        <w:tab/>
        <w:t>GNB-CU-UP-OverloadInformation,</w:t>
      </w:r>
    </w:p>
    <w:p w14:paraId="1E5FF00C" w14:textId="77777777" w:rsidR="0092559E" w:rsidRPr="00D629EF" w:rsidRDefault="0092559E" w:rsidP="0092559E">
      <w:pPr>
        <w:pStyle w:val="PL"/>
        <w:spacing w:line="0" w:lineRule="atLeast"/>
        <w:rPr>
          <w:snapToGrid w:val="0"/>
        </w:rPr>
      </w:pPr>
      <w:r w:rsidRPr="00D629EF">
        <w:rPr>
          <w:snapToGrid w:val="0"/>
        </w:rPr>
        <w:tab/>
        <w:t>DataDiscardRequired,</w:t>
      </w:r>
    </w:p>
    <w:p w14:paraId="6188B467" w14:textId="77777777" w:rsidR="0092559E" w:rsidRPr="00D629EF" w:rsidRDefault="0092559E" w:rsidP="0092559E">
      <w:pPr>
        <w:pStyle w:val="PL"/>
        <w:spacing w:line="0" w:lineRule="atLeast"/>
        <w:rPr>
          <w:snapToGrid w:val="0"/>
        </w:rPr>
      </w:pPr>
      <w:r w:rsidRPr="00D629EF">
        <w:rPr>
          <w:snapToGrid w:val="0"/>
        </w:rPr>
        <w:tab/>
        <w:t>PDU-Session-Resource-Data-Usage-List,</w:t>
      </w:r>
    </w:p>
    <w:p w14:paraId="547DCE86" w14:textId="77777777" w:rsidR="0092559E" w:rsidRPr="00D629EF" w:rsidRDefault="0092559E" w:rsidP="0092559E">
      <w:pPr>
        <w:pStyle w:val="PL"/>
        <w:spacing w:line="0" w:lineRule="atLeast"/>
        <w:rPr>
          <w:snapToGrid w:val="0"/>
        </w:rPr>
      </w:pPr>
      <w:r w:rsidRPr="00D629EF">
        <w:rPr>
          <w:snapToGrid w:val="0"/>
        </w:rPr>
        <w:tab/>
        <w:t>RANUEID,</w:t>
      </w:r>
    </w:p>
    <w:p w14:paraId="7968D539" w14:textId="77777777" w:rsidR="0092559E" w:rsidRPr="00D629EF" w:rsidRDefault="0092559E" w:rsidP="0092559E">
      <w:pPr>
        <w:pStyle w:val="PL"/>
        <w:spacing w:line="0" w:lineRule="atLeast"/>
        <w:rPr>
          <w:snapToGrid w:val="0"/>
        </w:rPr>
      </w:pPr>
      <w:r w:rsidRPr="00D629EF">
        <w:rPr>
          <w:snapToGrid w:val="0"/>
        </w:rPr>
        <w:tab/>
        <w:t>GNB-DU-ID,</w:t>
      </w:r>
    </w:p>
    <w:p w14:paraId="45C8F726" w14:textId="77777777" w:rsidR="0092559E" w:rsidRPr="00D629EF" w:rsidRDefault="0092559E" w:rsidP="0092559E">
      <w:pPr>
        <w:pStyle w:val="PL"/>
        <w:spacing w:line="0" w:lineRule="atLeast"/>
        <w:rPr>
          <w:snapToGrid w:val="0"/>
        </w:rPr>
      </w:pPr>
      <w:r w:rsidRPr="00D629EF">
        <w:rPr>
          <w:snapToGrid w:val="0"/>
        </w:rPr>
        <w:tab/>
        <w:t>TraceID,</w:t>
      </w:r>
    </w:p>
    <w:p w14:paraId="49BE47FE" w14:textId="77777777" w:rsidR="0092559E" w:rsidRPr="00D629EF" w:rsidRDefault="0092559E" w:rsidP="0092559E">
      <w:pPr>
        <w:pStyle w:val="PL"/>
        <w:spacing w:line="0" w:lineRule="atLeast"/>
        <w:rPr>
          <w:snapToGrid w:val="0"/>
        </w:rPr>
      </w:pPr>
      <w:r w:rsidRPr="00D629EF">
        <w:rPr>
          <w:snapToGrid w:val="0"/>
        </w:rPr>
        <w:tab/>
        <w:t>TraceActivation,</w:t>
      </w:r>
    </w:p>
    <w:p w14:paraId="23DCB74A" w14:textId="77777777" w:rsidR="0092559E" w:rsidRPr="00D629EF" w:rsidRDefault="0092559E" w:rsidP="0092559E">
      <w:pPr>
        <w:pStyle w:val="PL"/>
        <w:spacing w:line="0" w:lineRule="atLeast"/>
        <w:rPr>
          <w:snapToGrid w:val="0"/>
        </w:rPr>
      </w:pPr>
      <w:r w:rsidRPr="00D629EF">
        <w:rPr>
          <w:snapToGrid w:val="0"/>
        </w:rPr>
        <w:tab/>
        <w:t>SubscriberProfileIDforRFP,</w:t>
      </w:r>
    </w:p>
    <w:p w14:paraId="65704774" w14:textId="77777777" w:rsidR="0092559E" w:rsidRPr="00D629EF" w:rsidRDefault="0092559E" w:rsidP="0092559E">
      <w:pPr>
        <w:pStyle w:val="PL"/>
        <w:spacing w:line="0" w:lineRule="atLeast"/>
        <w:rPr>
          <w:snapToGrid w:val="0"/>
        </w:rPr>
      </w:pPr>
      <w:r w:rsidRPr="00D629EF">
        <w:rPr>
          <w:snapToGrid w:val="0"/>
        </w:rPr>
        <w:tab/>
        <w:t>AdditionalRRMPriorityIndex,</w:t>
      </w:r>
    </w:p>
    <w:p w14:paraId="1F72287A" w14:textId="77777777" w:rsidR="0092559E" w:rsidRPr="00D629EF" w:rsidRDefault="0092559E" w:rsidP="0092559E">
      <w:pPr>
        <w:pStyle w:val="PL"/>
        <w:spacing w:line="0" w:lineRule="atLeast"/>
        <w:rPr>
          <w:snapToGrid w:val="0"/>
        </w:rPr>
      </w:pPr>
      <w:r w:rsidRPr="00D629EF">
        <w:rPr>
          <w:snapToGrid w:val="0"/>
        </w:rPr>
        <w:tab/>
        <w:t>RetainabilityMeasurementsInfo,</w:t>
      </w:r>
    </w:p>
    <w:p w14:paraId="7987830B" w14:textId="77777777" w:rsidR="0092559E" w:rsidRDefault="0092559E" w:rsidP="0092559E">
      <w:pPr>
        <w:pStyle w:val="PL"/>
        <w:spacing w:line="0" w:lineRule="atLeast"/>
        <w:rPr>
          <w:snapToGrid w:val="0"/>
        </w:rPr>
      </w:pPr>
      <w:r w:rsidRPr="00D629EF">
        <w:rPr>
          <w:snapToGrid w:val="0"/>
        </w:rPr>
        <w:lastRenderedPageBreak/>
        <w:tab/>
        <w:t>Transport-Layer-Address-Info</w:t>
      </w:r>
      <w:r>
        <w:rPr>
          <w:snapToGrid w:val="0"/>
        </w:rPr>
        <w:t>,</w:t>
      </w:r>
    </w:p>
    <w:p w14:paraId="5EBB3C13" w14:textId="77777777" w:rsidR="0092559E" w:rsidRPr="005C2B60" w:rsidRDefault="0092559E" w:rsidP="0092559E">
      <w:pPr>
        <w:pStyle w:val="PL"/>
        <w:spacing w:line="0" w:lineRule="atLeast"/>
        <w:rPr>
          <w:snapToGrid w:val="0"/>
        </w:rPr>
      </w:pPr>
      <w:r w:rsidRPr="005C2B60">
        <w:rPr>
          <w:snapToGrid w:val="0"/>
        </w:rPr>
        <w:tab/>
        <w:t>HW-CapacityIndicator,</w:t>
      </w:r>
    </w:p>
    <w:p w14:paraId="4FFC8123" w14:textId="77777777" w:rsidR="0092559E" w:rsidRPr="005C2B60" w:rsidRDefault="0092559E" w:rsidP="0092559E">
      <w:pPr>
        <w:pStyle w:val="PL"/>
        <w:spacing w:line="0" w:lineRule="atLeast"/>
        <w:rPr>
          <w:snapToGrid w:val="0"/>
        </w:rPr>
      </w:pPr>
      <w:r w:rsidRPr="005C2B60">
        <w:rPr>
          <w:snapToGrid w:val="0"/>
        </w:rPr>
        <w:tab/>
        <w:t>RegistrationRequest,</w:t>
      </w:r>
    </w:p>
    <w:p w14:paraId="24F30C8F" w14:textId="77777777" w:rsidR="0092559E" w:rsidRPr="005C2B60" w:rsidRDefault="0092559E" w:rsidP="0092559E">
      <w:pPr>
        <w:pStyle w:val="PL"/>
        <w:spacing w:line="0" w:lineRule="atLeast"/>
        <w:rPr>
          <w:snapToGrid w:val="0"/>
        </w:rPr>
      </w:pPr>
      <w:r w:rsidRPr="005C2B60">
        <w:rPr>
          <w:snapToGrid w:val="0"/>
        </w:rPr>
        <w:tab/>
        <w:t>ReportCharacteristics,</w:t>
      </w:r>
    </w:p>
    <w:p w14:paraId="1B35928F" w14:textId="77777777" w:rsidR="0092559E" w:rsidRPr="005C2B60" w:rsidRDefault="0092559E" w:rsidP="0092559E">
      <w:pPr>
        <w:pStyle w:val="PL"/>
        <w:spacing w:line="0" w:lineRule="atLeast"/>
        <w:rPr>
          <w:snapToGrid w:val="0"/>
        </w:rPr>
      </w:pPr>
      <w:r w:rsidRPr="005C2B60">
        <w:rPr>
          <w:snapToGrid w:val="0"/>
        </w:rPr>
        <w:tab/>
        <w:t>ReportingPeriodicity,</w:t>
      </w:r>
    </w:p>
    <w:p w14:paraId="71442BCC" w14:textId="77777777" w:rsidR="0092559E" w:rsidRPr="00696783" w:rsidRDefault="0092559E" w:rsidP="0092559E">
      <w:pPr>
        <w:pStyle w:val="PL"/>
        <w:spacing w:line="0" w:lineRule="atLeast"/>
        <w:rPr>
          <w:snapToGrid w:val="0"/>
        </w:rPr>
      </w:pPr>
      <w:r w:rsidRPr="005C2B60">
        <w:rPr>
          <w:snapToGrid w:val="0"/>
        </w:rPr>
        <w:tab/>
        <w:t>TNL-AvailableCapacityIndicator</w:t>
      </w:r>
      <w:r w:rsidRPr="00696783">
        <w:rPr>
          <w:snapToGrid w:val="0"/>
        </w:rPr>
        <w:t>,</w:t>
      </w:r>
    </w:p>
    <w:p w14:paraId="5F51259F" w14:textId="77777777" w:rsidR="0092559E" w:rsidRPr="00696783" w:rsidRDefault="0092559E" w:rsidP="0092559E">
      <w:pPr>
        <w:pStyle w:val="PL"/>
        <w:spacing w:line="0" w:lineRule="atLeast"/>
        <w:rPr>
          <w:snapToGrid w:val="0"/>
        </w:rPr>
      </w:pPr>
      <w:r w:rsidRPr="00696783">
        <w:rPr>
          <w:snapToGrid w:val="0"/>
        </w:rPr>
        <w:tab/>
        <w:t>DLUPTNLAddressToUpdateItem,</w:t>
      </w:r>
    </w:p>
    <w:p w14:paraId="471D2FFC" w14:textId="77777777" w:rsidR="0092559E" w:rsidRPr="00561D98" w:rsidRDefault="0092559E" w:rsidP="0092559E">
      <w:pPr>
        <w:pStyle w:val="PL"/>
        <w:spacing w:line="0" w:lineRule="atLeast"/>
        <w:rPr>
          <w:snapToGrid w:val="0"/>
        </w:rPr>
      </w:pPr>
      <w:r w:rsidRPr="00696783">
        <w:rPr>
          <w:snapToGrid w:val="0"/>
        </w:rPr>
        <w:tab/>
        <w:t>ULUPTNLAddressToUpdateItem</w:t>
      </w:r>
      <w:r w:rsidRPr="00561D98">
        <w:rPr>
          <w:snapToGrid w:val="0"/>
        </w:rPr>
        <w:t>,</w:t>
      </w:r>
    </w:p>
    <w:p w14:paraId="45C6AD9D" w14:textId="77777777" w:rsidR="0092559E" w:rsidRPr="00561D98" w:rsidRDefault="0092559E" w:rsidP="0092559E">
      <w:pPr>
        <w:pStyle w:val="PL"/>
        <w:spacing w:line="0" w:lineRule="atLeast"/>
        <w:rPr>
          <w:snapToGrid w:val="0"/>
        </w:rPr>
      </w:pPr>
      <w:r w:rsidRPr="00561D98">
        <w:rPr>
          <w:snapToGrid w:val="0"/>
        </w:rPr>
        <w:tab/>
        <w:t>NPNContextInfo,</w:t>
      </w:r>
    </w:p>
    <w:p w14:paraId="71FF3C6B" w14:textId="77777777" w:rsidR="0092559E" w:rsidRPr="00D44F5E" w:rsidRDefault="0092559E" w:rsidP="0092559E">
      <w:pPr>
        <w:pStyle w:val="PL"/>
        <w:spacing w:line="0" w:lineRule="atLeast"/>
        <w:rPr>
          <w:snapToGrid w:val="0"/>
        </w:rPr>
      </w:pPr>
      <w:r w:rsidRPr="00561D98">
        <w:rPr>
          <w:snapToGrid w:val="0"/>
        </w:rPr>
        <w:tab/>
        <w:t>NPNSupportInfo</w:t>
      </w:r>
      <w:r w:rsidRPr="00D44F5E">
        <w:rPr>
          <w:snapToGrid w:val="0"/>
        </w:rPr>
        <w:t>,</w:t>
      </w:r>
    </w:p>
    <w:p w14:paraId="67BDD3A6" w14:textId="77777777" w:rsidR="0092559E" w:rsidRPr="00D44F5E" w:rsidRDefault="0092559E" w:rsidP="0092559E">
      <w:pPr>
        <w:pStyle w:val="PL"/>
        <w:spacing w:line="0" w:lineRule="atLeast"/>
        <w:rPr>
          <w:snapToGrid w:val="0"/>
        </w:rPr>
      </w:pPr>
      <w:r>
        <w:rPr>
          <w:snapToGrid w:val="0"/>
        </w:rPr>
        <w:tab/>
      </w:r>
      <w:r w:rsidRPr="00D44F5E">
        <w:rPr>
          <w:snapToGrid w:val="0"/>
        </w:rPr>
        <w:t>MDTPLMNList,</w:t>
      </w:r>
    </w:p>
    <w:p w14:paraId="786D6E07" w14:textId="77777777" w:rsidR="0092559E" w:rsidRPr="00D44F5E" w:rsidRDefault="0092559E" w:rsidP="0092559E">
      <w:pPr>
        <w:pStyle w:val="PL"/>
        <w:spacing w:line="0" w:lineRule="atLeast"/>
        <w:rPr>
          <w:snapToGrid w:val="0"/>
        </w:rPr>
      </w:pPr>
      <w:r>
        <w:rPr>
          <w:snapToGrid w:val="0"/>
        </w:rPr>
        <w:tab/>
      </w:r>
      <w:r w:rsidRPr="00D44F5E">
        <w:rPr>
          <w:snapToGrid w:val="0"/>
        </w:rPr>
        <w:t>PrivacyIndicator,</w:t>
      </w:r>
    </w:p>
    <w:p w14:paraId="192303DF" w14:textId="77777777" w:rsidR="0092559E" w:rsidRPr="006C2819" w:rsidRDefault="0092559E" w:rsidP="0092559E">
      <w:pPr>
        <w:pStyle w:val="PL"/>
        <w:spacing w:line="0" w:lineRule="atLeast"/>
        <w:rPr>
          <w:snapToGrid w:val="0"/>
        </w:rPr>
      </w:pPr>
      <w:r>
        <w:rPr>
          <w:snapToGrid w:val="0"/>
        </w:rPr>
        <w:tab/>
      </w:r>
      <w:r w:rsidRPr="00D44F5E">
        <w:rPr>
          <w:snapToGrid w:val="0"/>
        </w:rPr>
        <w:t>URIaddress</w:t>
      </w:r>
      <w:r w:rsidRPr="006C2819">
        <w:rPr>
          <w:snapToGrid w:val="0"/>
        </w:rPr>
        <w:t>,</w:t>
      </w:r>
    </w:p>
    <w:p w14:paraId="6F584944" w14:textId="77777777" w:rsidR="0092559E" w:rsidRPr="006C2819" w:rsidRDefault="0092559E" w:rsidP="0092559E">
      <w:pPr>
        <w:pStyle w:val="PL"/>
        <w:spacing w:line="0" w:lineRule="atLeast"/>
        <w:rPr>
          <w:snapToGrid w:val="0"/>
        </w:rPr>
      </w:pPr>
      <w:r w:rsidRPr="006C2819">
        <w:rPr>
          <w:snapToGrid w:val="0"/>
        </w:rPr>
        <w:tab/>
        <w:t>DRBs-Subject-To-Early-Forwarding-List,</w:t>
      </w:r>
    </w:p>
    <w:p w14:paraId="28FFABF1" w14:textId="77777777" w:rsidR="0092559E" w:rsidRDefault="0092559E" w:rsidP="0092559E">
      <w:pPr>
        <w:pStyle w:val="PL"/>
        <w:spacing w:line="0" w:lineRule="atLeast"/>
        <w:rPr>
          <w:snapToGrid w:val="0"/>
        </w:rPr>
      </w:pPr>
      <w:r w:rsidRPr="006C2819">
        <w:rPr>
          <w:snapToGrid w:val="0"/>
        </w:rPr>
        <w:tab/>
        <w:t>CHOInitiation</w:t>
      </w:r>
      <w:r>
        <w:rPr>
          <w:snapToGrid w:val="0"/>
        </w:rPr>
        <w:t>,</w:t>
      </w:r>
    </w:p>
    <w:p w14:paraId="7374084D" w14:textId="77777777" w:rsidR="0092559E" w:rsidRPr="00DD6125" w:rsidRDefault="0092559E" w:rsidP="0092559E">
      <w:pPr>
        <w:pStyle w:val="PL"/>
        <w:rPr>
          <w:snapToGrid w:val="0"/>
        </w:rPr>
      </w:pPr>
      <w:r w:rsidRPr="003C4BB2">
        <w:rPr>
          <w:snapToGrid w:val="0"/>
        </w:rPr>
        <w:tab/>
        <w:t>ExtendedSliceSupportList</w:t>
      </w:r>
      <w:r w:rsidRPr="00DD6125">
        <w:rPr>
          <w:snapToGrid w:val="0"/>
        </w:rPr>
        <w:t>,</w:t>
      </w:r>
    </w:p>
    <w:p w14:paraId="456F6450" w14:textId="77777777" w:rsidR="0092559E" w:rsidRDefault="0092559E" w:rsidP="0092559E">
      <w:pPr>
        <w:pStyle w:val="PL"/>
        <w:spacing w:line="0" w:lineRule="atLeast"/>
        <w:rPr>
          <w:snapToGrid w:val="0"/>
        </w:rPr>
      </w:pPr>
      <w:r w:rsidRPr="00DD6125">
        <w:rPr>
          <w:snapToGrid w:val="0"/>
        </w:rPr>
        <w:tab/>
        <w:t>TransportLayerAddress</w:t>
      </w:r>
      <w:r>
        <w:rPr>
          <w:snapToGrid w:val="0"/>
        </w:rPr>
        <w:t>,</w:t>
      </w:r>
    </w:p>
    <w:p w14:paraId="5D683218" w14:textId="77777777" w:rsidR="0092559E" w:rsidRPr="00B97EC4" w:rsidRDefault="0092559E" w:rsidP="0092559E">
      <w:pPr>
        <w:pStyle w:val="PL"/>
        <w:rPr>
          <w:snapToGrid w:val="0"/>
        </w:rPr>
      </w:pPr>
      <w:r>
        <w:rPr>
          <w:snapToGrid w:val="0"/>
        </w:rPr>
        <w:tab/>
        <w:t>AdditionalHandoverInfo</w:t>
      </w:r>
      <w:r w:rsidRPr="00B97EC4">
        <w:rPr>
          <w:snapToGrid w:val="0"/>
        </w:rPr>
        <w:t>,</w:t>
      </w:r>
    </w:p>
    <w:p w14:paraId="0156A52E" w14:textId="77777777" w:rsidR="0092559E" w:rsidRPr="00D629EF" w:rsidRDefault="0092559E" w:rsidP="0092559E">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40B7CBF" w14:textId="77777777" w:rsidR="0092559E" w:rsidRDefault="0092559E" w:rsidP="0092559E">
      <w:pPr>
        <w:pStyle w:val="PL"/>
        <w:spacing w:line="0" w:lineRule="atLeast"/>
        <w:rPr>
          <w:snapToGrid w:val="0"/>
        </w:rPr>
      </w:pPr>
      <w:r>
        <w:rPr>
          <w:snapToGrid w:val="0"/>
        </w:rPr>
        <w:tab/>
      </w:r>
      <w:r w:rsidRPr="001D2E49">
        <w:rPr>
          <w:snapToGrid w:val="0"/>
        </w:rPr>
        <w:t>DirectForwardingPathAvailability</w:t>
      </w:r>
      <w:r>
        <w:rPr>
          <w:snapToGrid w:val="0"/>
        </w:rPr>
        <w:t>,</w:t>
      </w:r>
    </w:p>
    <w:p w14:paraId="77BD9D93" w14:textId="77777777" w:rsidR="0092559E" w:rsidRDefault="0092559E" w:rsidP="0092559E">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40531540" w14:textId="77777777" w:rsidR="0092559E" w:rsidRPr="000564ED" w:rsidRDefault="0092559E" w:rsidP="0092559E">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4E631409" w14:textId="77777777" w:rsidR="0092559E" w:rsidRDefault="0092559E" w:rsidP="0092559E">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A048AAA" w14:textId="77777777" w:rsidR="0092559E" w:rsidRDefault="0092559E" w:rsidP="0092559E">
      <w:pPr>
        <w:pStyle w:val="PL"/>
        <w:spacing w:line="0" w:lineRule="atLeast"/>
        <w:rPr>
          <w:snapToGrid w:val="0"/>
          <w:lang w:eastAsia="zh-CN"/>
        </w:rPr>
      </w:pPr>
      <w:r>
        <w:rPr>
          <w:snapToGrid w:val="0"/>
        </w:rPr>
        <w:tab/>
      </w:r>
      <w:r>
        <w:rPr>
          <w:snapToGrid w:val="0"/>
          <w:lang w:eastAsia="zh-CN"/>
        </w:rPr>
        <w:t>UESliceMaximumBitRateList,</w:t>
      </w:r>
    </w:p>
    <w:p w14:paraId="2B487D17" w14:textId="77777777" w:rsidR="0092559E" w:rsidRDefault="0092559E" w:rsidP="0092559E">
      <w:pPr>
        <w:pStyle w:val="PL"/>
        <w:spacing w:line="0" w:lineRule="atLeast"/>
        <w:rPr>
          <w:snapToGrid w:val="0"/>
        </w:rPr>
      </w:pPr>
      <w:r>
        <w:rPr>
          <w:snapToGrid w:val="0"/>
          <w:lang w:eastAsia="zh-CN"/>
        </w:rPr>
        <w:tab/>
      </w:r>
      <w:r w:rsidRPr="00B908CC">
        <w:rPr>
          <w:snapToGrid w:val="0"/>
        </w:rPr>
        <w:t>SCGActivation</w:t>
      </w:r>
      <w:r>
        <w:rPr>
          <w:snapToGrid w:val="0"/>
        </w:rPr>
        <w:t>Status,</w:t>
      </w:r>
    </w:p>
    <w:p w14:paraId="16F3B353" w14:textId="77777777" w:rsidR="0092559E" w:rsidRPr="008C3F37" w:rsidRDefault="0092559E" w:rsidP="0092559E">
      <w:pPr>
        <w:pStyle w:val="PL"/>
        <w:spacing w:line="0" w:lineRule="atLeast"/>
        <w:rPr>
          <w:snapToGrid w:val="0"/>
        </w:rPr>
      </w:pPr>
      <w:r>
        <w:rPr>
          <w:snapToGrid w:val="0"/>
        </w:rPr>
        <w:tab/>
      </w:r>
      <w:r w:rsidRPr="008C3F37">
        <w:rPr>
          <w:snapToGrid w:val="0"/>
        </w:rPr>
        <w:t>GlobalMBSSessionID,</w:t>
      </w:r>
    </w:p>
    <w:p w14:paraId="1E333412" w14:textId="77777777" w:rsidR="0092559E" w:rsidRPr="008C3F37" w:rsidRDefault="0092559E" w:rsidP="0092559E">
      <w:pPr>
        <w:pStyle w:val="PL"/>
        <w:spacing w:line="0" w:lineRule="atLeast"/>
        <w:rPr>
          <w:snapToGrid w:val="0"/>
        </w:rPr>
      </w:pPr>
      <w:r w:rsidRPr="008C3F37">
        <w:rPr>
          <w:snapToGrid w:val="0"/>
        </w:rPr>
        <w:tab/>
      </w:r>
      <w:bookmarkStart w:id="172" w:name="OLE_LINK75"/>
      <w:bookmarkStart w:id="173" w:name="OLE_LINK76"/>
      <w:bookmarkStart w:id="174" w:name="OLE_LINK77"/>
      <w:bookmarkStart w:id="175" w:name="OLE_LINK78"/>
      <w:r w:rsidRPr="008C3F37">
        <w:rPr>
          <w:snapToGrid w:val="0"/>
        </w:rPr>
        <w:t>BCBearerContextToSetup</w:t>
      </w:r>
      <w:bookmarkEnd w:id="172"/>
      <w:bookmarkEnd w:id="173"/>
      <w:bookmarkEnd w:id="174"/>
      <w:bookmarkEnd w:id="175"/>
      <w:r w:rsidRPr="008C3F37">
        <w:rPr>
          <w:snapToGrid w:val="0"/>
        </w:rPr>
        <w:t>,</w:t>
      </w:r>
    </w:p>
    <w:p w14:paraId="2D6163DE" w14:textId="77777777" w:rsidR="0092559E" w:rsidRPr="008C3F37" w:rsidRDefault="0092559E" w:rsidP="0092559E">
      <w:pPr>
        <w:pStyle w:val="PL"/>
        <w:spacing w:line="0" w:lineRule="atLeast"/>
        <w:rPr>
          <w:snapToGrid w:val="0"/>
        </w:rPr>
      </w:pPr>
      <w:r w:rsidRPr="008C3F37">
        <w:rPr>
          <w:snapToGrid w:val="0"/>
        </w:rPr>
        <w:tab/>
        <w:t>BCBearerContextToSetupResponse,</w:t>
      </w:r>
    </w:p>
    <w:p w14:paraId="0C410083" w14:textId="77777777" w:rsidR="0092559E" w:rsidRPr="008C3F37" w:rsidRDefault="0092559E" w:rsidP="0092559E">
      <w:pPr>
        <w:pStyle w:val="PL"/>
        <w:spacing w:line="0" w:lineRule="atLeast"/>
        <w:rPr>
          <w:snapToGrid w:val="0"/>
        </w:rPr>
      </w:pPr>
      <w:r w:rsidRPr="008C3F37">
        <w:rPr>
          <w:snapToGrid w:val="0"/>
        </w:rPr>
        <w:tab/>
        <w:t>BCBearerContextToModify,</w:t>
      </w:r>
    </w:p>
    <w:p w14:paraId="34BD524B" w14:textId="77777777" w:rsidR="0092559E" w:rsidRPr="008C3F37" w:rsidRDefault="0092559E" w:rsidP="0092559E">
      <w:pPr>
        <w:pStyle w:val="PL"/>
        <w:spacing w:line="0" w:lineRule="atLeast"/>
        <w:rPr>
          <w:snapToGrid w:val="0"/>
        </w:rPr>
      </w:pPr>
      <w:r w:rsidRPr="008C3F37">
        <w:rPr>
          <w:snapToGrid w:val="0"/>
        </w:rPr>
        <w:tab/>
        <w:t>BCBearerContextToModifyResponse,</w:t>
      </w:r>
    </w:p>
    <w:p w14:paraId="5E0AE3A2" w14:textId="77777777" w:rsidR="0092559E" w:rsidRPr="008C3F37" w:rsidRDefault="0092559E" w:rsidP="0092559E">
      <w:pPr>
        <w:pStyle w:val="PL"/>
        <w:spacing w:line="0" w:lineRule="atLeast"/>
        <w:rPr>
          <w:snapToGrid w:val="0"/>
        </w:rPr>
      </w:pPr>
      <w:r w:rsidRPr="008C3F37">
        <w:rPr>
          <w:snapToGrid w:val="0"/>
        </w:rPr>
        <w:tab/>
        <w:t>BCBearerContextToModifyRequired,</w:t>
      </w:r>
    </w:p>
    <w:p w14:paraId="62CB9644" w14:textId="77777777" w:rsidR="0092559E" w:rsidRPr="008C3F37" w:rsidRDefault="0092559E" w:rsidP="0092559E">
      <w:pPr>
        <w:pStyle w:val="PL"/>
        <w:spacing w:line="0" w:lineRule="atLeast"/>
        <w:rPr>
          <w:snapToGrid w:val="0"/>
        </w:rPr>
      </w:pPr>
      <w:r w:rsidRPr="008C3F37">
        <w:rPr>
          <w:snapToGrid w:val="0"/>
        </w:rPr>
        <w:tab/>
        <w:t>BCBearerContextToModifyConfirm,</w:t>
      </w:r>
    </w:p>
    <w:p w14:paraId="3750956E" w14:textId="77777777" w:rsidR="0092559E" w:rsidRPr="008C3F37" w:rsidRDefault="0092559E" w:rsidP="0092559E">
      <w:pPr>
        <w:pStyle w:val="PL"/>
        <w:spacing w:line="0" w:lineRule="atLeast"/>
        <w:rPr>
          <w:snapToGrid w:val="0"/>
        </w:rPr>
      </w:pPr>
      <w:r w:rsidRPr="008C3F37">
        <w:rPr>
          <w:snapToGrid w:val="0"/>
        </w:rPr>
        <w:tab/>
        <w:t>MCBearerContextToSetup,</w:t>
      </w:r>
    </w:p>
    <w:p w14:paraId="298177ED" w14:textId="77777777" w:rsidR="0092559E" w:rsidRPr="008C3F37" w:rsidRDefault="0092559E" w:rsidP="0092559E">
      <w:pPr>
        <w:pStyle w:val="PL"/>
        <w:spacing w:line="0" w:lineRule="atLeast"/>
        <w:rPr>
          <w:snapToGrid w:val="0"/>
        </w:rPr>
      </w:pPr>
      <w:r w:rsidRPr="008C3F37">
        <w:rPr>
          <w:snapToGrid w:val="0"/>
        </w:rPr>
        <w:tab/>
        <w:t>MCBearerContextToSetupResponse,</w:t>
      </w:r>
    </w:p>
    <w:p w14:paraId="66E28634" w14:textId="77777777" w:rsidR="0092559E" w:rsidRPr="008C3F37" w:rsidRDefault="0092559E" w:rsidP="0092559E">
      <w:pPr>
        <w:pStyle w:val="PL"/>
        <w:spacing w:line="0" w:lineRule="atLeast"/>
        <w:rPr>
          <w:snapToGrid w:val="0"/>
        </w:rPr>
      </w:pPr>
      <w:r w:rsidRPr="008C3F37">
        <w:rPr>
          <w:snapToGrid w:val="0"/>
        </w:rPr>
        <w:tab/>
        <w:t>MCBearerContextToModify,</w:t>
      </w:r>
    </w:p>
    <w:p w14:paraId="1B436132" w14:textId="77777777" w:rsidR="0092559E" w:rsidRPr="008C3F37" w:rsidRDefault="0092559E" w:rsidP="0092559E">
      <w:pPr>
        <w:pStyle w:val="PL"/>
        <w:spacing w:line="0" w:lineRule="atLeast"/>
        <w:rPr>
          <w:snapToGrid w:val="0"/>
        </w:rPr>
      </w:pPr>
      <w:r w:rsidRPr="008C3F37">
        <w:rPr>
          <w:snapToGrid w:val="0"/>
        </w:rPr>
        <w:tab/>
        <w:t>MCBearerContextToModifyResponse,</w:t>
      </w:r>
    </w:p>
    <w:p w14:paraId="02F468A6" w14:textId="77777777" w:rsidR="0092559E" w:rsidRPr="008C3F37" w:rsidRDefault="0092559E" w:rsidP="0092559E">
      <w:pPr>
        <w:pStyle w:val="PL"/>
        <w:spacing w:line="0" w:lineRule="atLeast"/>
        <w:rPr>
          <w:snapToGrid w:val="0"/>
        </w:rPr>
      </w:pPr>
      <w:r w:rsidRPr="008C3F37">
        <w:rPr>
          <w:snapToGrid w:val="0"/>
        </w:rPr>
        <w:tab/>
        <w:t>MCBearerContextToModifyRequired,</w:t>
      </w:r>
    </w:p>
    <w:p w14:paraId="755F6598" w14:textId="77777777" w:rsidR="0092559E" w:rsidRPr="008C3F37" w:rsidRDefault="0092559E" w:rsidP="0092559E">
      <w:pPr>
        <w:pStyle w:val="PL"/>
        <w:spacing w:line="0" w:lineRule="atLeast"/>
        <w:rPr>
          <w:snapToGrid w:val="0"/>
        </w:rPr>
      </w:pPr>
      <w:r w:rsidRPr="008C3F37">
        <w:rPr>
          <w:snapToGrid w:val="0"/>
        </w:rPr>
        <w:tab/>
        <w:t>MCBearerContextToModifyConfirm,</w:t>
      </w:r>
    </w:p>
    <w:p w14:paraId="67C96863" w14:textId="77777777" w:rsidR="0092559E" w:rsidRDefault="0092559E" w:rsidP="0092559E">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34B68B96" w14:textId="77777777" w:rsidR="0092559E" w:rsidRDefault="0092559E" w:rsidP="0092559E">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A15C95D" w14:textId="77777777" w:rsidR="0092559E" w:rsidRPr="00A1709E" w:rsidRDefault="0092559E" w:rsidP="0092559E">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10DAE6C1"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38D33828"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1A1E194C" w14:textId="77777777" w:rsidR="0092559E" w:rsidRPr="00A01DD0" w:rsidDel="0018001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0FBD2605" w14:textId="77777777" w:rsidR="0092559E" w:rsidRDefault="0092559E" w:rsidP="0092559E">
      <w:pPr>
        <w:pStyle w:val="PL"/>
        <w:spacing w:line="0" w:lineRule="atLeast"/>
        <w:rPr>
          <w:snapToGrid w:val="0"/>
          <w:lang w:val="fr-FR"/>
        </w:rPr>
      </w:pPr>
    </w:p>
    <w:p w14:paraId="66684423" w14:textId="77777777" w:rsidR="0092559E" w:rsidRPr="00A1709E" w:rsidRDefault="0092559E" w:rsidP="0092559E">
      <w:pPr>
        <w:pStyle w:val="PL"/>
        <w:spacing w:line="0" w:lineRule="atLeast"/>
        <w:rPr>
          <w:snapToGrid w:val="0"/>
          <w:lang w:val="fr-FR"/>
        </w:rPr>
      </w:pPr>
    </w:p>
    <w:p w14:paraId="490AE701" w14:textId="77777777" w:rsidR="0092559E" w:rsidRPr="004F4B56" w:rsidRDefault="0092559E" w:rsidP="0092559E">
      <w:pPr>
        <w:pStyle w:val="PL"/>
        <w:spacing w:line="0" w:lineRule="atLeast"/>
        <w:rPr>
          <w:snapToGrid w:val="0"/>
          <w:lang w:val="fr-FR"/>
        </w:rPr>
      </w:pPr>
      <w:r w:rsidRPr="004F4B56">
        <w:rPr>
          <w:snapToGrid w:val="0"/>
          <w:lang w:val="fr-FR"/>
        </w:rPr>
        <w:t>FROM E1AP-IEs</w:t>
      </w:r>
    </w:p>
    <w:p w14:paraId="424CE79B" w14:textId="77777777" w:rsidR="0092559E" w:rsidRPr="004F4B56" w:rsidRDefault="0092559E" w:rsidP="0092559E">
      <w:pPr>
        <w:pStyle w:val="PL"/>
        <w:spacing w:line="0" w:lineRule="atLeast"/>
        <w:rPr>
          <w:snapToGrid w:val="0"/>
          <w:lang w:val="fr-FR"/>
        </w:rPr>
      </w:pPr>
    </w:p>
    <w:p w14:paraId="1B5E01C6" w14:textId="77777777" w:rsidR="0092559E" w:rsidRPr="004F4B56" w:rsidRDefault="0092559E" w:rsidP="0092559E">
      <w:pPr>
        <w:pStyle w:val="PL"/>
        <w:spacing w:line="0" w:lineRule="atLeast"/>
        <w:rPr>
          <w:snapToGrid w:val="0"/>
          <w:lang w:val="fr-FR"/>
        </w:rPr>
      </w:pPr>
      <w:r w:rsidRPr="004F4B56">
        <w:rPr>
          <w:snapToGrid w:val="0"/>
          <w:lang w:val="fr-FR"/>
        </w:rPr>
        <w:tab/>
        <w:t>PrivateIE-Container{},</w:t>
      </w:r>
    </w:p>
    <w:p w14:paraId="0076C1F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6FB69E2" w14:textId="77777777" w:rsidR="0092559E" w:rsidRPr="007E6193" w:rsidRDefault="0092559E" w:rsidP="0092559E">
      <w:pPr>
        <w:pStyle w:val="PL"/>
        <w:spacing w:line="0" w:lineRule="atLeast"/>
        <w:rPr>
          <w:snapToGrid w:val="0"/>
          <w:lang w:val="fr-FR"/>
        </w:rPr>
      </w:pPr>
      <w:r w:rsidRPr="007E6193">
        <w:rPr>
          <w:snapToGrid w:val="0"/>
          <w:lang w:val="fr-FR"/>
        </w:rPr>
        <w:tab/>
        <w:t>ProtocolIE-Container{},</w:t>
      </w:r>
    </w:p>
    <w:p w14:paraId="5619DE70" w14:textId="77777777" w:rsidR="0092559E" w:rsidRPr="007E6193" w:rsidRDefault="0092559E" w:rsidP="0092559E">
      <w:pPr>
        <w:pStyle w:val="PL"/>
        <w:spacing w:line="0" w:lineRule="atLeast"/>
        <w:rPr>
          <w:snapToGrid w:val="0"/>
          <w:lang w:val="fr-FR"/>
        </w:rPr>
      </w:pPr>
      <w:r w:rsidRPr="007E6193">
        <w:rPr>
          <w:snapToGrid w:val="0"/>
          <w:lang w:val="fr-FR"/>
        </w:rPr>
        <w:tab/>
        <w:t>ProtocolIE-ContainerList{},</w:t>
      </w:r>
    </w:p>
    <w:p w14:paraId="397764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ProtocolIE-SingleContainer{},</w:t>
      </w:r>
    </w:p>
    <w:p w14:paraId="34480520" w14:textId="77777777" w:rsidR="0092559E" w:rsidRPr="007E6193" w:rsidRDefault="0092559E" w:rsidP="0092559E">
      <w:pPr>
        <w:pStyle w:val="PL"/>
        <w:spacing w:line="0" w:lineRule="atLeast"/>
        <w:rPr>
          <w:snapToGrid w:val="0"/>
          <w:lang w:val="fr-FR"/>
        </w:rPr>
      </w:pPr>
      <w:r w:rsidRPr="007E6193">
        <w:rPr>
          <w:snapToGrid w:val="0"/>
          <w:lang w:val="fr-FR"/>
        </w:rPr>
        <w:tab/>
        <w:t>E1AP-PRIVATE-IES,</w:t>
      </w:r>
    </w:p>
    <w:p w14:paraId="49F961A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7F2368DA" w14:textId="77777777" w:rsidR="0092559E" w:rsidRPr="007E6193" w:rsidRDefault="0092559E" w:rsidP="0092559E">
      <w:pPr>
        <w:pStyle w:val="PL"/>
        <w:spacing w:line="0" w:lineRule="atLeast"/>
        <w:rPr>
          <w:snapToGrid w:val="0"/>
          <w:lang w:val="fr-FR"/>
        </w:rPr>
      </w:pPr>
      <w:r w:rsidRPr="007E6193">
        <w:rPr>
          <w:snapToGrid w:val="0"/>
          <w:lang w:val="fr-FR"/>
        </w:rPr>
        <w:tab/>
        <w:t>E1AP-PROTOCOL-IES</w:t>
      </w:r>
    </w:p>
    <w:p w14:paraId="0C7A6DB5" w14:textId="77777777" w:rsidR="0092559E" w:rsidRPr="007E6193" w:rsidRDefault="0092559E" w:rsidP="0092559E">
      <w:pPr>
        <w:pStyle w:val="PL"/>
        <w:spacing w:line="0" w:lineRule="atLeast"/>
        <w:rPr>
          <w:snapToGrid w:val="0"/>
          <w:lang w:val="fr-FR"/>
        </w:rPr>
      </w:pPr>
    </w:p>
    <w:p w14:paraId="4FCF6BA1" w14:textId="77777777" w:rsidR="0092559E" w:rsidRPr="007E6193" w:rsidRDefault="0092559E" w:rsidP="0092559E">
      <w:pPr>
        <w:pStyle w:val="PL"/>
        <w:spacing w:line="0" w:lineRule="atLeast"/>
        <w:rPr>
          <w:snapToGrid w:val="0"/>
          <w:lang w:val="fr-FR"/>
        </w:rPr>
      </w:pPr>
    </w:p>
    <w:p w14:paraId="6360E623" w14:textId="77777777" w:rsidR="0092559E" w:rsidRPr="007E6193" w:rsidRDefault="0092559E" w:rsidP="0092559E">
      <w:pPr>
        <w:pStyle w:val="PL"/>
        <w:spacing w:line="0" w:lineRule="atLeast"/>
        <w:rPr>
          <w:snapToGrid w:val="0"/>
          <w:lang w:val="fr-FR"/>
        </w:rPr>
      </w:pPr>
      <w:r w:rsidRPr="007E6193">
        <w:rPr>
          <w:snapToGrid w:val="0"/>
          <w:lang w:val="fr-FR"/>
        </w:rPr>
        <w:t>FROM E1AP-Containers</w:t>
      </w:r>
    </w:p>
    <w:p w14:paraId="1769C713" w14:textId="77777777" w:rsidR="0092559E" w:rsidRPr="007E6193" w:rsidRDefault="0092559E" w:rsidP="0092559E">
      <w:pPr>
        <w:pStyle w:val="PL"/>
        <w:spacing w:line="0" w:lineRule="atLeast"/>
        <w:rPr>
          <w:snapToGrid w:val="0"/>
          <w:lang w:val="fr-FR"/>
        </w:rPr>
      </w:pPr>
      <w:r w:rsidRPr="007E6193">
        <w:rPr>
          <w:snapToGrid w:val="0"/>
          <w:lang w:val="fr-FR"/>
        </w:rPr>
        <w:tab/>
      </w:r>
    </w:p>
    <w:p w14:paraId="5006EF21" w14:textId="77777777" w:rsidR="0092559E" w:rsidRPr="007E6193" w:rsidRDefault="0092559E" w:rsidP="0092559E">
      <w:pPr>
        <w:pStyle w:val="PL"/>
        <w:spacing w:line="0" w:lineRule="atLeast"/>
        <w:rPr>
          <w:snapToGrid w:val="0"/>
          <w:lang w:val="fr-FR"/>
        </w:rPr>
      </w:pPr>
      <w:r w:rsidRPr="007E6193">
        <w:rPr>
          <w:snapToGrid w:val="0"/>
          <w:lang w:val="fr-FR"/>
        </w:rPr>
        <w:tab/>
        <w:t>id-Cause,</w:t>
      </w:r>
    </w:p>
    <w:p w14:paraId="3510ACEA" w14:textId="77777777" w:rsidR="0092559E" w:rsidRPr="007E6193" w:rsidRDefault="0092559E" w:rsidP="0092559E">
      <w:pPr>
        <w:pStyle w:val="PL"/>
        <w:spacing w:line="0" w:lineRule="atLeast"/>
        <w:rPr>
          <w:snapToGrid w:val="0"/>
          <w:lang w:val="fr-FR"/>
        </w:rPr>
      </w:pPr>
      <w:r w:rsidRPr="007E6193">
        <w:rPr>
          <w:snapToGrid w:val="0"/>
          <w:lang w:val="fr-FR"/>
        </w:rPr>
        <w:tab/>
        <w:t>id-CriticalityDiagnostics,</w:t>
      </w:r>
    </w:p>
    <w:p w14:paraId="5BC6645F" w14:textId="77777777" w:rsidR="0092559E" w:rsidRPr="007E6193" w:rsidRDefault="0092559E" w:rsidP="0092559E">
      <w:pPr>
        <w:pStyle w:val="PL"/>
        <w:spacing w:line="0" w:lineRule="atLeast"/>
        <w:rPr>
          <w:snapToGrid w:val="0"/>
          <w:lang w:val="fr-FR"/>
        </w:rPr>
      </w:pPr>
      <w:r w:rsidRPr="007E6193">
        <w:rPr>
          <w:snapToGrid w:val="0"/>
          <w:lang w:val="fr-FR"/>
        </w:rPr>
        <w:tab/>
        <w:t xml:space="preserve">id-gNB-CU-CP-UE-E1AP-ID, </w:t>
      </w:r>
    </w:p>
    <w:p w14:paraId="650588C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id-gNB-CU-UP-UE-E1AP-ID,</w:t>
      </w:r>
    </w:p>
    <w:p w14:paraId="205CDBDD" w14:textId="77777777" w:rsidR="0092559E" w:rsidRPr="00D629EF" w:rsidRDefault="0092559E" w:rsidP="0092559E">
      <w:pPr>
        <w:pStyle w:val="PL"/>
        <w:spacing w:line="0" w:lineRule="atLeast"/>
        <w:rPr>
          <w:snapToGrid w:val="0"/>
        </w:rPr>
      </w:pPr>
      <w:r w:rsidRPr="00D629EF">
        <w:rPr>
          <w:snapToGrid w:val="0"/>
        </w:rPr>
        <w:tab/>
        <w:t>id-ResetType,</w:t>
      </w:r>
    </w:p>
    <w:p w14:paraId="256B6F26" w14:textId="77777777" w:rsidR="0092559E" w:rsidRPr="00D629EF" w:rsidRDefault="0092559E" w:rsidP="0092559E">
      <w:pPr>
        <w:pStyle w:val="PL"/>
        <w:spacing w:line="0" w:lineRule="atLeast"/>
        <w:rPr>
          <w:snapToGrid w:val="0"/>
        </w:rPr>
      </w:pPr>
      <w:r w:rsidRPr="00D629EF">
        <w:rPr>
          <w:snapToGrid w:val="0"/>
        </w:rPr>
        <w:tab/>
        <w:t>id-UE-associatedLogicalE1-ConnectionItem,</w:t>
      </w:r>
    </w:p>
    <w:p w14:paraId="2593D1AF" w14:textId="77777777" w:rsidR="0092559E" w:rsidRPr="00D629EF" w:rsidRDefault="0092559E" w:rsidP="0092559E">
      <w:pPr>
        <w:pStyle w:val="PL"/>
        <w:spacing w:line="0" w:lineRule="atLeast"/>
        <w:rPr>
          <w:snapToGrid w:val="0"/>
        </w:rPr>
      </w:pPr>
      <w:r w:rsidRPr="00D629EF">
        <w:rPr>
          <w:snapToGrid w:val="0"/>
        </w:rPr>
        <w:tab/>
        <w:t>id-UE-associatedLogicalE1-ConnectionListResAck,</w:t>
      </w:r>
    </w:p>
    <w:p w14:paraId="32DFE7FD" w14:textId="77777777" w:rsidR="0092559E" w:rsidRPr="00D629EF" w:rsidRDefault="0092559E" w:rsidP="0092559E">
      <w:pPr>
        <w:pStyle w:val="PL"/>
        <w:spacing w:line="0" w:lineRule="atLeast"/>
        <w:rPr>
          <w:snapToGrid w:val="0"/>
        </w:rPr>
      </w:pPr>
      <w:r w:rsidRPr="00D629EF">
        <w:rPr>
          <w:snapToGrid w:val="0"/>
        </w:rPr>
        <w:tab/>
        <w:t>id-gNB-CU-UP-ID,</w:t>
      </w:r>
    </w:p>
    <w:p w14:paraId="52D39E57" w14:textId="77777777" w:rsidR="0092559E" w:rsidRPr="00D629EF" w:rsidRDefault="0092559E" w:rsidP="0092559E">
      <w:pPr>
        <w:pStyle w:val="PL"/>
        <w:spacing w:line="0" w:lineRule="atLeast"/>
        <w:rPr>
          <w:snapToGrid w:val="0"/>
        </w:rPr>
      </w:pPr>
      <w:r w:rsidRPr="00D629EF">
        <w:rPr>
          <w:snapToGrid w:val="0"/>
        </w:rPr>
        <w:tab/>
        <w:t>id-gNB-CU-UP-Name,</w:t>
      </w:r>
    </w:p>
    <w:p w14:paraId="1B6E49BF" w14:textId="77777777" w:rsidR="0092559E" w:rsidRPr="00502011"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710FEB91" w14:textId="77777777" w:rsidR="0092559E" w:rsidRPr="00D629EF" w:rsidRDefault="0092559E" w:rsidP="0092559E">
      <w:pPr>
        <w:pStyle w:val="PL"/>
        <w:spacing w:line="0" w:lineRule="atLeast"/>
        <w:rPr>
          <w:snapToGrid w:val="0"/>
        </w:rPr>
      </w:pPr>
      <w:r w:rsidRPr="00D629EF">
        <w:rPr>
          <w:snapToGrid w:val="0"/>
        </w:rPr>
        <w:tab/>
        <w:t>id-gNB-CU-CP-Name,</w:t>
      </w:r>
    </w:p>
    <w:p w14:paraId="0ACD08F3" w14:textId="77777777" w:rsidR="0092559E"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76DCFBB6" w14:textId="77777777" w:rsidR="0092559E" w:rsidRPr="00D629EF" w:rsidRDefault="0092559E" w:rsidP="0092559E">
      <w:pPr>
        <w:pStyle w:val="PL"/>
        <w:spacing w:line="0" w:lineRule="atLeast"/>
        <w:rPr>
          <w:snapToGrid w:val="0"/>
        </w:rPr>
      </w:pPr>
      <w:r w:rsidRPr="00D629EF">
        <w:rPr>
          <w:snapToGrid w:val="0"/>
        </w:rPr>
        <w:tab/>
        <w:t>id-CNSupport,</w:t>
      </w:r>
    </w:p>
    <w:p w14:paraId="16B1601E" w14:textId="77777777" w:rsidR="0092559E" w:rsidRDefault="0092559E" w:rsidP="0092559E">
      <w:pPr>
        <w:pStyle w:val="PL"/>
        <w:spacing w:line="0" w:lineRule="atLeast"/>
        <w:rPr>
          <w:snapToGrid w:val="0"/>
        </w:rPr>
      </w:pPr>
      <w:r w:rsidRPr="00D629EF">
        <w:rPr>
          <w:snapToGrid w:val="0"/>
        </w:rPr>
        <w:tab/>
        <w:t>id-SupportedPLMNs,</w:t>
      </w:r>
    </w:p>
    <w:p w14:paraId="2DC12110" w14:textId="77777777" w:rsidR="0092559E" w:rsidRPr="00561D98" w:rsidRDefault="0092559E" w:rsidP="0092559E">
      <w:pPr>
        <w:pStyle w:val="PL"/>
        <w:spacing w:line="0" w:lineRule="atLeast"/>
        <w:rPr>
          <w:snapToGrid w:val="0"/>
        </w:rPr>
      </w:pPr>
      <w:r>
        <w:rPr>
          <w:snapToGrid w:val="0"/>
        </w:rPr>
        <w:tab/>
      </w:r>
      <w:r w:rsidRPr="00561D98">
        <w:rPr>
          <w:snapToGrid w:val="0"/>
        </w:rPr>
        <w:t>id-NPNSupportInfo,</w:t>
      </w:r>
    </w:p>
    <w:p w14:paraId="651E2532" w14:textId="77777777" w:rsidR="0092559E" w:rsidRPr="00D629EF" w:rsidRDefault="0092559E" w:rsidP="0092559E">
      <w:pPr>
        <w:pStyle w:val="PL"/>
        <w:spacing w:line="0" w:lineRule="atLeast"/>
        <w:rPr>
          <w:snapToGrid w:val="0"/>
        </w:rPr>
      </w:pPr>
      <w:r>
        <w:rPr>
          <w:snapToGrid w:val="0"/>
        </w:rPr>
        <w:tab/>
      </w:r>
      <w:r w:rsidRPr="00561D98">
        <w:rPr>
          <w:snapToGrid w:val="0"/>
        </w:rPr>
        <w:t>id-NPNContextInfo,</w:t>
      </w:r>
    </w:p>
    <w:p w14:paraId="5085ECD1" w14:textId="77777777" w:rsidR="0092559E" w:rsidRPr="00D629EF" w:rsidRDefault="0092559E" w:rsidP="0092559E">
      <w:pPr>
        <w:pStyle w:val="PL"/>
        <w:spacing w:line="0" w:lineRule="atLeast"/>
        <w:rPr>
          <w:snapToGrid w:val="0"/>
        </w:rPr>
      </w:pPr>
      <w:r w:rsidRPr="00D629EF">
        <w:rPr>
          <w:snapToGrid w:val="0"/>
        </w:rPr>
        <w:tab/>
        <w:t>id-SecurityInformation,</w:t>
      </w:r>
    </w:p>
    <w:p w14:paraId="3CDAFF38" w14:textId="77777777" w:rsidR="0092559E" w:rsidRPr="00D629EF" w:rsidRDefault="0092559E" w:rsidP="0092559E">
      <w:pPr>
        <w:pStyle w:val="PL"/>
        <w:spacing w:line="0" w:lineRule="atLeast"/>
        <w:rPr>
          <w:snapToGrid w:val="0"/>
        </w:rPr>
      </w:pPr>
      <w:r w:rsidRPr="00D629EF">
        <w:rPr>
          <w:snapToGrid w:val="0"/>
        </w:rPr>
        <w:tab/>
        <w:t>id-UEDLAggregateMaximumBitRate,</w:t>
      </w:r>
    </w:p>
    <w:p w14:paraId="387DD366" w14:textId="77777777" w:rsidR="0092559E" w:rsidRPr="00D629EF" w:rsidRDefault="0092559E" w:rsidP="0092559E">
      <w:pPr>
        <w:pStyle w:val="PL"/>
        <w:spacing w:line="0" w:lineRule="atLeast"/>
        <w:rPr>
          <w:snapToGrid w:val="0"/>
        </w:rPr>
      </w:pPr>
      <w:r w:rsidRPr="00D629EF">
        <w:rPr>
          <w:snapToGrid w:val="0"/>
        </w:rPr>
        <w:tab/>
        <w:t>id-BearerContextStatusChange,</w:t>
      </w:r>
    </w:p>
    <w:p w14:paraId="4E23B18B" w14:textId="77777777" w:rsidR="0092559E" w:rsidRPr="00D629EF" w:rsidRDefault="0092559E" w:rsidP="0092559E">
      <w:pPr>
        <w:pStyle w:val="PL"/>
        <w:spacing w:line="0" w:lineRule="atLeast"/>
        <w:rPr>
          <w:snapToGrid w:val="0"/>
        </w:rPr>
      </w:pPr>
      <w:r w:rsidRPr="00D629EF">
        <w:rPr>
          <w:snapToGrid w:val="0"/>
        </w:rPr>
        <w:tab/>
        <w:t>id-System-BearerContextSetupRequest,</w:t>
      </w:r>
    </w:p>
    <w:p w14:paraId="4A5EF1E5" w14:textId="77777777" w:rsidR="0092559E" w:rsidRPr="00D629EF" w:rsidRDefault="0092559E" w:rsidP="0092559E">
      <w:pPr>
        <w:pStyle w:val="PL"/>
        <w:spacing w:line="0" w:lineRule="atLeast"/>
        <w:rPr>
          <w:snapToGrid w:val="0"/>
        </w:rPr>
      </w:pPr>
      <w:r w:rsidRPr="00D629EF">
        <w:rPr>
          <w:snapToGrid w:val="0"/>
        </w:rPr>
        <w:tab/>
        <w:t>id-System-BearerContextSetupResponse,</w:t>
      </w:r>
    </w:p>
    <w:p w14:paraId="3772B436" w14:textId="77777777" w:rsidR="0092559E" w:rsidRPr="00D629EF" w:rsidRDefault="0092559E" w:rsidP="0092559E">
      <w:pPr>
        <w:pStyle w:val="PL"/>
        <w:spacing w:line="0" w:lineRule="atLeast"/>
        <w:rPr>
          <w:snapToGrid w:val="0"/>
        </w:rPr>
      </w:pPr>
      <w:r w:rsidRPr="00D629EF">
        <w:rPr>
          <w:snapToGrid w:val="0"/>
        </w:rPr>
        <w:tab/>
        <w:t>id-System-BearerContextModificationRequest,</w:t>
      </w:r>
    </w:p>
    <w:p w14:paraId="4678432C" w14:textId="77777777" w:rsidR="0092559E" w:rsidRPr="00D629EF" w:rsidRDefault="0092559E" w:rsidP="0092559E">
      <w:pPr>
        <w:pStyle w:val="PL"/>
        <w:spacing w:line="0" w:lineRule="atLeast"/>
        <w:rPr>
          <w:snapToGrid w:val="0"/>
        </w:rPr>
      </w:pPr>
      <w:r w:rsidRPr="00D629EF">
        <w:rPr>
          <w:snapToGrid w:val="0"/>
        </w:rPr>
        <w:tab/>
        <w:t>id-System-BearerContextModificationResponse,</w:t>
      </w:r>
    </w:p>
    <w:p w14:paraId="0EB5DABC" w14:textId="77777777" w:rsidR="0092559E" w:rsidRPr="00D629EF" w:rsidRDefault="0092559E" w:rsidP="0092559E">
      <w:pPr>
        <w:pStyle w:val="PL"/>
        <w:spacing w:line="0" w:lineRule="atLeast"/>
        <w:rPr>
          <w:snapToGrid w:val="0"/>
        </w:rPr>
      </w:pPr>
      <w:r w:rsidRPr="00D629EF">
        <w:rPr>
          <w:snapToGrid w:val="0"/>
        </w:rPr>
        <w:tab/>
        <w:t>id-System-BearerContextModificationConfirm,</w:t>
      </w:r>
    </w:p>
    <w:p w14:paraId="7195196A" w14:textId="77777777" w:rsidR="0092559E" w:rsidRPr="00D629EF" w:rsidRDefault="0092559E" w:rsidP="0092559E">
      <w:pPr>
        <w:pStyle w:val="PL"/>
        <w:spacing w:line="0" w:lineRule="atLeast"/>
        <w:rPr>
          <w:snapToGrid w:val="0"/>
        </w:rPr>
      </w:pPr>
      <w:r w:rsidRPr="00D629EF">
        <w:rPr>
          <w:snapToGrid w:val="0"/>
        </w:rPr>
        <w:tab/>
        <w:t>id-System-BearerContextModificationRequired,</w:t>
      </w:r>
    </w:p>
    <w:p w14:paraId="7FFCDD68" w14:textId="77777777" w:rsidR="0092559E" w:rsidRPr="00D629EF" w:rsidRDefault="0092559E" w:rsidP="0092559E">
      <w:pPr>
        <w:pStyle w:val="PL"/>
        <w:spacing w:line="0" w:lineRule="atLeast"/>
        <w:rPr>
          <w:snapToGrid w:val="0"/>
        </w:rPr>
      </w:pPr>
      <w:r w:rsidRPr="00D629EF">
        <w:rPr>
          <w:snapToGrid w:val="0"/>
        </w:rPr>
        <w:tab/>
        <w:t>id-DRB-Status-List,</w:t>
      </w:r>
    </w:p>
    <w:p w14:paraId="22C6E02F" w14:textId="77777777" w:rsidR="0092559E" w:rsidRPr="00D629EF" w:rsidRDefault="0092559E" w:rsidP="0092559E">
      <w:pPr>
        <w:pStyle w:val="PL"/>
        <w:spacing w:line="0" w:lineRule="atLeast"/>
        <w:rPr>
          <w:snapToGrid w:val="0"/>
        </w:rPr>
      </w:pPr>
      <w:r w:rsidRPr="00D629EF">
        <w:rPr>
          <w:snapToGrid w:val="0"/>
        </w:rPr>
        <w:tab/>
        <w:t>id-Data-Usage-Report-List,</w:t>
      </w:r>
      <w:r w:rsidRPr="00D629EF">
        <w:rPr>
          <w:snapToGrid w:val="0"/>
        </w:rPr>
        <w:tab/>
      </w:r>
    </w:p>
    <w:p w14:paraId="42933939" w14:textId="77777777" w:rsidR="0092559E" w:rsidRPr="00D629EF" w:rsidRDefault="0092559E" w:rsidP="0092559E">
      <w:pPr>
        <w:pStyle w:val="PL"/>
        <w:spacing w:line="0" w:lineRule="atLeast"/>
        <w:rPr>
          <w:snapToGrid w:val="0"/>
        </w:rPr>
      </w:pPr>
      <w:r w:rsidRPr="00D629EF">
        <w:rPr>
          <w:snapToGrid w:val="0"/>
        </w:rPr>
        <w:tab/>
        <w:t>id-TimeToWait,</w:t>
      </w:r>
    </w:p>
    <w:p w14:paraId="25072ADB" w14:textId="77777777" w:rsidR="0092559E" w:rsidRPr="00D629EF" w:rsidRDefault="0092559E" w:rsidP="0092559E">
      <w:pPr>
        <w:pStyle w:val="PL"/>
        <w:spacing w:line="0" w:lineRule="atLeast"/>
        <w:rPr>
          <w:snapToGrid w:val="0"/>
        </w:rPr>
      </w:pPr>
      <w:r w:rsidRPr="00D629EF">
        <w:rPr>
          <w:snapToGrid w:val="0"/>
        </w:rPr>
        <w:tab/>
        <w:t>id-ActivityNotificationLevel,</w:t>
      </w:r>
    </w:p>
    <w:p w14:paraId="1F03E3A9" w14:textId="77777777" w:rsidR="0092559E" w:rsidRPr="00D629EF" w:rsidRDefault="0092559E" w:rsidP="0092559E">
      <w:pPr>
        <w:pStyle w:val="PL"/>
        <w:spacing w:line="0" w:lineRule="atLeast"/>
        <w:rPr>
          <w:snapToGrid w:val="0"/>
        </w:rPr>
      </w:pPr>
      <w:r w:rsidRPr="00D629EF">
        <w:rPr>
          <w:snapToGrid w:val="0"/>
        </w:rPr>
        <w:tab/>
        <w:t>id-ActivityInformation,</w:t>
      </w:r>
    </w:p>
    <w:p w14:paraId="73418489" w14:textId="77777777" w:rsidR="0092559E" w:rsidRPr="00D629EF" w:rsidRDefault="0092559E" w:rsidP="0092559E">
      <w:pPr>
        <w:pStyle w:val="PL"/>
        <w:spacing w:line="0" w:lineRule="atLeast"/>
        <w:rPr>
          <w:snapToGrid w:val="0"/>
        </w:rPr>
      </w:pPr>
      <w:r w:rsidRPr="00D629EF">
        <w:rPr>
          <w:snapToGrid w:val="0"/>
        </w:rPr>
        <w:tab/>
        <w:t>id-New-UL-TNL-Information-Required,</w:t>
      </w:r>
    </w:p>
    <w:p w14:paraId="33867A2D" w14:textId="77777777" w:rsidR="0092559E" w:rsidRPr="00D629EF" w:rsidRDefault="0092559E" w:rsidP="0092559E">
      <w:pPr>
        <w:pStyle w:val="PL"/>
        <w:spacing w:line="0" w:lineRule="atLeast"/>
        <w:rPr>
          <w:snapToGrid w:val="0"/>
        </w:rPr>
      </w:pPr>
      <w:r w:rsidRPr="00D629EF">
        <w:rPr>
          <w:snapToGrid w:val="0"/>
        </w:rPr>
        <w:tab/>
        <w:t>id-GNB-CU-CP-TNLA-Setup-List,</w:t>
      </w:r>
    </w:p>
    <w:p w14:paraId="4909D44F" w14:textId="77777777" w:rsidR="0092559E" w:rsidRPr="00D629EF" w:rsidRDefault="0092559E" w:rsidP="0092559E">
      <w:pPr>
        <w:pStyle w:val="PL"/>
        <w:spacing w:line="0" w:lineRule="atLeast"/>
        <w:rPr>
          <w:snapToGrid w:val="0"/>
        </w:rPr>
      </w:pPr>
      <w:r w:rsidRPr="00D629EF">
        <w:rPr>
          <w:snapToGrid w:val="0"/>
        </w:rPr>
        <w:tab/>
        <w:t>id-GNB-CU-CP-TNLA-Failed-To-Setup-List,</w:t>
      </w:r>
    </w:p>
    <w:p w14:paraId="1922AAE0" w14:textId="77777777" w:rsidR="0092559E" w:rsidRPr="00D629EF" w:rsidRDefault="0092559E" w:rsidP="0092559E">
      <w:pPr>
        <w:pStyle w:val="PL"/>
        <w:spacing w:line="0" w:lineRule="atLeast"/>
        <w:rPr>
          <w:snapToGrid w:val="0"/>
        </w:rPr>
      </w:pPr>
      <w:r w:rsidRPr="00D629EF">
        <w:rPr>
          <w:snapToGrid w:val="0"/>
        </w:rPr>
        <w:tab/>
        <w:t>id-GNB-CU-CP-TNLA-To-Add-List,</w:t>
      </w:r>
    </w:p>
    <w:p w14:paraId="6202147C" w14:textId="77777777" w:rsidR="0092559E" w:rsidRPr="00D629EF" w:rsidRDefault="0092559E" w:rsidP="0092559E">
      <w:pPr>
        <w:pStyle w:val="PL"/>
        <w:spacing w:line="0" w:lineRule="atLeast"/>
        <w:rPr>
          <w:snapToGrid w:val="0"/>
        </w:rPr>
      </w:pPr>
      <w:r w:rsidRPr="00D629EF">
        <w:rPr>
          <w:snapToGrid w:val="0"/>
        </w:rPr>
        <w:tab/>
        <w:t>id-GNB-CU-CP-TNLA-To-Remove-List,</w:t>
      </w:r>
    </w:p>
    <w:p w14:paraId="04D8D355" w14:textId="77777777" w:rsidR="0092559E" w:rsidRPr="00D629EF" w:rsidRDefault="0092559E" w:rsidP="0092559E">
      <w:pPr>
        <w:pStyle w:val="PL"/>
        <w:spacing w:line="0" w:lineRule="atLeast"/>
        <w:rPr>
          <w:snapToGrid w:val="0"/>
        </w:rPr>
      </w:pPr>
      <w:r w:rsidRPr="00D629EF">
        <w:rPr>
          <w:snapToGrid w:val="0"/>
        </w:rPr>
        <w:tab/>
        <w:t>id-GNB-CU-CP-TNLA-To-Update-List,</w:t>
      </w:r>
    </w:p>
    <w:p w14:paraId="0D302824" w14:textId="77777777" w:rsidR="0092559E" w:rsidRPr="00D629EF" w:rsidRDefault="0092559E" w:rsidP="0092559E">
      <w:pPr>
        <w:pStyle w:val="PL"/>
        <w:spacing w:line="0" w:lineRule="atLeast"/>
        <w:rPr>
          <w:snapToGrid w:val="0"/>
        </w:rPr>
      </w:pPr>
      <w:r w:rsidRPr="00D629EF">
        <w:rPr>
          <w:snapToGrid w:val="0"/>
        </w:rPr>
        <w:tab/>
        <w:t>id-GNB-CU-UP-TNLA-To-Remove-List,</w:t>
      </w:r>
    </w:p>
    <w:p w14:paraId="0B80B2C4" w14:textId="77777777" w:rsidR="0092559E" w:rsidRPr="00D629EF" w:rsidRDefault="0092559E" w:rsidP="0092559E">
      <w:pPr>
        <w:pStyle w:val="PL"/>
        <w:spacing w:line="0" w:lineRule="atLeast"/>
        <w:rPr>
          <w:snapToGrid w:val="0"/>
        </w:rPr>
      </w:pPr>
      <w:r w:rsidRPr="00D629EF">
        <w:rPr>
          <w:snapToGrid w:val="0"/>
        </w:rPr>
        <w:tab/>
        <w:t>id-DRB-To-Setup-List-EUTRAN,</w:t>
      </w:r>
    </w:p>
    <w:p w14:paraId="6356B9D4" w14:textId="77777777" w:rsidR="0092559E" w:rsidRPr="00D629EF" w:rsidRDefault="0092559E" w:rsidP="0092559E">
      <w:pPr>
        <w:pStyle w:val="PL"/>
        <w:spacing w:line="0" w:lineRule="atLeast"/>
        <w:rPr>
          <w:snapToGrid w:val="0"/>
        </w:rPr>
      </w:pPr>
      <w:r w:rsidRPr="00D629EF">
        <w:rPr>
          <w:snapToGrid w:val="0"/>
        </w:rPr>
        <w:tab/>
        <w:t>id-DRB-To-Modify-List-EUTRAN,</w:t>
      </w:r>
    </w:p>
    <w:p w14:paraId="1123F5CD" w14:textId="77777777" w:rsidR="0092559E" w:rsidRPr="00D629EF" w:rsidRDefault="0092559E" w:rsidP="0092559E">
      <w:pPr>
        <w:pStyle w:val="PL"/>
        <w:spacing w:line="0" w:lineRule="atLeast"/>
        <w:rPr>
          <w:snapToGrid w:val="0"/>
        </w:rPr>
      </w:pPr>
      <w:r w:rsidRPr="00D629EF">
        <w:rPr>
          <w:snapToGrid w:val="0"/>
        </w:rPr>
        <w:tab/>
        <w:t>id-DRB-To-Remove-List-EUTRAN,</w:t>
      </w:r>
    </w:p>
    <w:p w14:paraId="2B996FA6" w14:textId="77777777" w:rsidR="0092559E" w:rsidRPr="00D629EF" w:rsidRDefault="0092559E" w:rsidP="0092559E">
      <w:pPr>
        <w:pStyle w:val="PL"/>
        <w:spacing w:line="0" w:lineRule="atLeast"/>
        <w:rPr>
          <w:snapToGrid w:val="0"/>
        </w:rPr>
      </w:pPr>
      <w:r w:rsidRPr="00D629EF">
        <w:rPr>
          <w:snapToGrid w:val="0"/>
        </w:rPr>
        <w:tab/>
        <w:t>id-DRB-Required-To-Modify-List-EUTRAN,</w:t>
      </w:r>
    </w:p>
    <w:p w14:paraId="385CF34B" w14:textId="77777777" w:rsidR="0092559E" w:rsidRPr="00D629EF" w:rsidRDefault="0092559E" w:rsidP="0092559E">
      <w:pPr>
        <w:pStyle w:val="PL"/>
        <w:spacing w:line="0" w:lineRule="atLeast"/>
        <w:rPr>
          <w:snapToGrid w:val="0"/>
        </w:rPr>
      </w:pPr>
      <w:r w:rsidRPr="00D629EF">
        <w:rPr>
          <w:snapToGrid w:val="0"/>
        </w:rPr>
        <w:tab/>
        <w:t>id-DRB-Required-To-Remove-List-EUTRAN,</w:t>
      </w:r>
    </w:p>
    <w:p w14:paraId="60EE62BB" w14:textId="77777777" w:rsidR="0092559E" w:rsidRPr="00D629EF" w:rsidRDefault="0092559E" w:rsidP="0092559E">
      <w:pPr>
        <w:pStyle w:val="PL"/>
        <w:spacing w:line="0" w:lineRule="atLeast"/>
        <w:rPr>
          <w:snapToGrid w:val="0"/>
        </w:rPr>
      </w:pPr>
      <w:r w:rsidRPr="00D629EF">
        <w:rPr>
          <w:snapToGrid w:val="0"/>
        </w:rPr>
        <w:tab/>
        <w:t>id-DRB-Setup-List-EUTRAN,</w:t>
      </w:r>
    </w:p>
    <w:p w14:paraId="344E7BA6" w14:textId="77777777" w:rsidR="0092559E" w:rsidRPr="00D629EF" w:rsidRDefault="0092559E" w:rsidP="0092559E">
      <w:pPr>
        <w:pStyle w:val="PL"/>
        <w:spacing w:line="0" w:lineRule="atLeast"/>
        <w:rPr>
          <w:snapToGrid w:val="0"/>
        </w:rPr>
      </w:pPr>
      <w:r w:rsidRPr="00D629EF">
        <w:rPr>
          <w:snapToGrid w:val="0"/>
        </w:rPr>
        <w:tab/>
        <w:t>id-DRB-Failed-List-EUTRAN,</w:t>
      </w:r>
    </w:p>
    <w:p w14:paraId="41EA4F5E" w14:textId="77777777" w:rsidR="0092559E" w:rsidRPr="001C29EB" w:rsidRDefault="0092559E" w:rsidP="0092559E">
      <w:pPr>
        <w:pStyle w:val="PL"/>
        <w:rPr>
          <w:snapToGrid w:val="0"/>
        </w:rPr>
      </w:pPr>
      <w:r w:rsidRPr="001C29EB">
        <w:rPr>
          <w:snapToGrid w:val="0"/>
        </w:rPr>
        <w:tab/>
        <w:t>id-DRB-Measurement-Results-Information-List,</w:t>
      </w:r>
    </w:p>
    <w:p w14:paraId="54F3AE9A" w14:textId="77777777" w:rsidR="0092559E" w:rsidRPr="00D629EF" w:rsidRDefault="0092559E" w:rsidP="0092559E">
      <w:pPr>
        <w:pStyle w:val="PL"/>
        <w:spacing w:line="0" w:lineRule="atLeast"/>
        <w:rPr>
          <w:snapToGrid w:val="0"/>
        </w:rPr>
      </w:pPr>
      <w:r w:rsidRPr="00D629EF">
        <w:rPr>
          <w:snapToGrid w:val="0"/>
        </w:rPr>
        <w:lastRenderedPageBreak/>
        <w:tab/>
        <w:t>id-DRB-Modified-List-EUTRAN,</w:t>
      </w:r>
    </w:p>
    <w:p w14:paraId="237E218A" w14:textId="77777777" w:rsidR="0092559E" w:rsidRPr="00D629EF" w:rsidRDefault="0092559E" w:rsidP="0092559E">
      <w:pPr>
        <w:pStyle w:val="PL"/>
        <w:spacing w:line="0" w:lineRule="atLeast"/>
        <w:rPr>
          <w:snapToGrid w:val="0"/>
        </w:rPr>
      </w:pPr>
      <w:r w:rsidRPr="00D629EF">
        <w:rPr>
          <w:snapToGrid w:val="0"/>
        </w:rPr>
        <w:tab/>
        <w:t>id-DRB-Failed-To-Modify-List-EUTRAN,</w:t>
      </w:r>
    </w:p>
    <w:p w14:paraId="38D96B92" w14:textId="77777777" w:rsidR="0092559E" w:rsidRPr="00D629EF" w:rsidRDefault="0092559E" w:rsidP="0092559E">
      <w:pPr>
        <w:pStyle w:val="PL"/>
        <w:spacing w:line="0" w:lineRule="atLeast"/>
        <w:rPr>
          <w:snapToGrid w:val="0"/>
        </w:rPr>
      </w:pPr>
      <w:r w:rsidRPr="00D629EF">
        <w:rPr>
          <w:snapToGrid w:val="0"/>
        </w:rPr>
        <w:tab/>
        <w:t>id-DRB-Confirm-Modified-List-EUTRAN,</w:t>
      </w:r>
    </w:p>
    <w:p w14:paraId="0800A1F9" w14:textId="77777777" w:rsidR="0092559E" w:rsidRPr="00D629EF" w:rsidRDefault="0092559E" w:rsidP="0092559E">
      <w:pPr>
        <w:pStyle w:val="PL"/>
        <w:spacing w:line="0" w:lineRule="atLeast"/>
        <w:rPr>
          <w:snapToGrid w:val="0"/>
        </w:rPr>
      </w:pPr>
      <w:r w:rsidRPr="00D629EF">
        <w:rPr>
          <w:snapToGrid w:val="0"/>
        </w:rPr>
        <w:tab/>
        <w:t>id-DRB-To-Setup-Mod-List-EUTRAN,</w:t>
      </w:r>
    </w:p>
    <w:p w14:paraId="1B529072" w14:textId="77777777" w:rsidR="0092559E" w:rsidRPr="00D629EF" w:rsidRDefault="0092559E" w:rsidP="0092559E">
      <w:pPr>
        <w:pStyle w:val="PL"/>
        <w:spacing w:line="0" w:lineRule="atLeast"/>
        <w:rPr>
          <w:snapToGrid w:val="0"/>
        </w:rPr>
      </w:pPr>
      <w:r w:rsidRPr="00D629EF">
        <w:rPr>
          <w:snapToGrid w:val="0"/>
        </w:rPr>
        <w:tab/>
        <w:t>id-DRB-Setup-Mod-List-EUTRAN,</w:t>
      </w:r>
    </w:p>
    <w:p w14:paraId="497C27BA" w14:textId="77777777" w:rsidR="0092559E" w:rsidRPr="00D629EF" w:rsidRDefault="0092559E" w:rsidP="0092559E">
      <w:pPr>
        <w:pStyle w:val="PL"/>
        <w:spacing w:line="0" w:lineRule="atLeast"/>
        <w:rPr>
          <w:snapToGrid w:val="0"/>
        </w:rPr>
      </w:pPr>
      <w:r w:rsidRPr="00D629EF">
        <w:rPr>
          <w:snapToGrid w:val="0"/>
        </w:rPr>
        <w:tab/>
        <w:t>id-DRB-Failed-Mod-List-EUTRAN,</w:t>
      </w:r>
    </w:p>
    <w:p w14:paraId="3B0CDAE5" w14:textId="77777777" w:rsidR="0092559E" w:rsidRPr="00D629EF" w:rsidRDefault="0092559E" w:rsidP="0092559E">
      <w:pPr>
        <w:pStyle w:val="PL"/>
        <w:spacing w:line="0" w:lineRule="atLeast"/>
        <w:rPr>
          <w:snapToGrid w:val="0"/>
        </w:rPr>
      </w:pPr>
      <w:r w:rsidRPr="00D629EF">
        <w:rPr>
          <w:snapToGrid w:val="0"/>
        </w:rPr>
        <w:tab/>
        <w:t>id-PDU-Session-Resource-To-Setup-List,</w:t>
      </w:r>
    </w:p>
    <w:p w14:paraId="7736523D" w14:textId="77777777" w:rsidR="0092559E" w:rsidRPr="00D629EF" w:rsidRDefault="0092559E" w:rsidP="0092559E">
      <w:pPr>
        <w:pStyle w:val="PL"/>
        <w:spacing w:line="0" w:lineRule="atLeast"/>
        <w:rPr>
          <w:snapToGrid w:val="0"/>
        </w:rPr>
      </w:pPr>
      <w:r w:rsidRPr="00D629EF">
        <w:rPr>
          <w:snapToGrid w:val="0"/>
        </w:rPr>
        <w:tab/>
        <w:t>id-PDU-Session-Resource-To-Modify-List,</w:t>
      </w:r>
    </w:p>
    <w:p w14:paraId="79FDE033" w14:textId="77777777" w:rsidR="0092559E" w:rsidRPr="00D629EF" w:rsidRDefault="0092559E" w:rsidP="0092559E">
      <w:pPr>
        <w:pStyle w:val="PL"/>
        <w:spacing w:line="0" w:lineRule="atLeast"/>
        <w:rPr>
          <w:snapToGrid w:val="0"/>
        </w:rPr>
      </w:pPr>
      <w:r w:rsidRPr="00D629EF">
        <w:rPr>
          <w:snapToGrid w:val="0"/>
        </w:rPr>
        <w:tab/>
        <w:t>id-PDU-Session-Resource-To-Remove-List,</w:t>
      </w:r>
    </w:p>
    <w:p w14:paraId="1B8EF00D" w14:textId="77777777" w:rsidR="0092559E" w:rsidRPr="00D629EF" w:rsidRDefault="0092559E" w:rsidP="0092559E">
      <w:pPr>
        <w:pStyle w:val="PL"/>
        <w:spacing w:line="0" w:lineRule="atLeast"/>
        <w:rPr>
          <w:snapToGrid w:val="0"/>
        </w:rPr>
      </w:pPr>
      <w:r w:rsidRPr="00D629EF">
        <w:rPr>
          <w:snapToGrid w:val="0"/>
        </w:rPr>
        <w:tab/>
        <w:t>id-PDU-Session-Resource-Required-To-Modify-List,</w:t>
      </w:r>
    </w:p>
    <w:p w14:paraId="559BEF60" w14:textId="77777777" w:rsidR="0092559E" w:rsidRPr="00D629EF" w:rsidRDefault="0092559E" w:rsidP="0092559E">
      <w:pPr>
        <w:pStyle w:val="PL"/>
        <w:spacing w:line="0" w:lineRule="atLeast"/>
        <w:rPr>
          <w:snapToGrid w:val="0"/>
        </w:rPr>
      </w:pPr>
      <w:r w:rsidRPr="00D629EF">
        <w:rPr>
          <w:snapToGrid w:val="0"/>
        </w:rPr>
        <w:tab/>
        <w:t>id-PDU-Session-Resource-Setup-List,</w:t>
      </w:r>
    </w:p>
    <w:p w14:paraId="5A3B08BF" w14:textId="77777777" w:rsidR="0092559E" w:rsidRPr="00D629EF" w:rsidRDefault="0092559E" w:rsidP="0092559E">
      <w:pPr>
        <w:pStyle w:val="PL"/>
        <w:spacing w:line="0" w:lineRule="atLeast"/>
        <w:rPr>
          <w:snapToGrid w:val="0"/>
        </w:rPr>
      </w:pPr>
      <w:r w:rsidRPr="00D629EF">
        <w:rPr>
          <w:snapToGrid w:val="0"/>
        </w:rPr>
        <w:tab/>
        <w:t>id-PDU-Session-Resource-Failed-List,</w:t>
      </w:r>
    </w:p>
    <w:p w14:paraId="25CB5D2E" w14:textId="77777777" w:rsidR="0092559E" w:rsidRPr="00D629EF" w:rsidRDefault="0092559E" w:rsidP="0092559E">
      <w:pPr>
        <w:pStyle w:val="PL"/>
        <w:spacing w:line="0" w:lineRule="atLeast"/>
        <w:rPr>
          <w:snapToGrid w:val="0"/>
        </w:rPr>
      </w:pPr>
      <w:r w:rsidRPr="00D629EF">
        <w:rPr>
          <w:snapToGrid w:val="0"/>
        </w:rPr>
        <w:tab/>
        <w:t>id-PDU-Session-Resource-Modified-List,</w:t>
      </w:r>
    </w:p>
    <w:p w14:paraId="05C286BB" w14:textId="77777777" w:rsidR="0092559E" w:rsidRPr="00D629EF" w:rsidRDefault="0092559E" w:rsidP="0092559E">
      <w:pPr>
        <w:pStyle w:val="PL"/>
        <w:spacing w:line="0" w:lineRule="atLeast"/>
        <w:rPr>
          <w:snapToGrid w:val="0"/>
        </w:rPr>
      </w:pPr>
      <w:r w:rsidRPr="00D629EF">
        <w:rPr>
          <w:snapToGrid w:val="0"/>
        </w:rPr>
        <w:tab/>
        <w:t>id-PDU-Session-Resource-Failed-To-Modify-List,</w:t>
      </w:r>
    </w:p>
    <w:p w14:paraId="12B75F52" w14:textId="77777777" w:rsidR="0092559E" w:rsidRPr="00D629EF" w:rsidRDefault="0092559E" w:rsidP="0092559E">
      <w:pPr>
        <w:pStyle w:val="PL"/>
        <w:spacing w:line="0" w:lineRule="atLeast"/>
        <w:rPr>
          <w:snapToGrid w:val="0"/>
        </w:rPr>
      </w:pPr>
      <w:r w:rsidRPr="00D629EF">
        <w:rPr>
          <w:snapToGrid w:val="0"/>
        </w:rPr>
        <w:tab/>
        <w:t>id-PDU-Session-Resource-Confirm-Modified-List,</w:t>
      </w:r>
    </w:p>
    <w:p w14:paraId="1FD086C9" w14:textId="77777777" w:rsidR="0092559E" w:rsidRPr="00D629EF" w:rsidRDefault="0092559E" w:rsidP="0092559E">
      <w:pPr>
        <w:pStyle w:val="PL"/>
        <w:spacing w:line="0" w:lineRule="atLeast"/>
        <w:rPr>
          <w:snapToGrid w:val="0"/>
        </w:rPr>
      </w:pPr>
      <w:r w:rsidRPr="00D629EF">
        <w:rPr>
          <w:snapToGrid w:val="0"/>
        </w:rPr>
        <w:tab/>
        <w:t>id-PDU-Session-Resource-Setup-Mod-List,</w:t>
      </w:r>
    </w:p>
    <w:p w14:paraId="1DCF9720" w14:textId="77777777" w:rsidR="0092559E" w:rsidRPr="00D629EF" w:rsidRDefault="0092559E" w:rsidP="0092559E">
      <w:pPr>
        <w:pStyle w:val="PL"/>
        <w:spacing w:line="0" w:lineRule="atLeast"/>
        <w:rPr>
          <w:snapToGrid w:val="0"/>
        </w:rPr>
      </w:pPr>
      <w:r w:rsidRPr="00D629EF">
        <w:rPr>
          <w:snapToGrid w:val="0"/>
        </w:rPr>
        <w:tab/>
        <w:t>id-PDU-Session-Resource-Failed-Mod-List,</w:t>
      </w:r>
    </w:p>
    <w:p w14:paraId="3FE572C1" w14:textId="77777777" w:rsidR="0092559E" w:rsidRPr="00D629EF" w:rsidRDefault="0092559E" w:rsidP="0092559E">
      <w:pPr>
        <w:pStyle w:val="PL"/>
        <w:spacing w:line="0" w:lineRule="atLeast"/>
        <w:rPr>
          <w:snapToGrid w:val="0"/>
        </w:rPr>
      </w:pPr>
      <w:r w:rsidRPr="00D629EF">
        <w:rPr>
          <w:snapToGrid w:val="0"/>
        </w:rPr>
        <w:tab/>
        <w:t>id-PDU-Session-Resource-To-Setup-Mod-List,</w:t>
      </w:r>
    </w:p>
    <w:p w14:paraId="60701E91" w14:textId="77777777" w:rsidR="0092559E" w:rsidRPr="00D629EF" w:rsidRDefault="0092559E" w:rsidP="0092559E">
      <w:pPr>
        <w:pStyle w:val="PL"/>
        <w:spacing w:line="0" w:lineRule="atLeast"/>
        <w:rPr>
          <w:snapToGrid w:val="0"/>
        </w:rPr>
      </w:pPr>
      <w:r w:rsidRPr="00D629EF">
        <w:rPr>
          <w:snapToGrid w:val="0"/>
        </w:rPr>
        <w:tab/>
        <w:t>id-PDU-Session-To-Notify-List,</w:t>
      </w:r>
    </w:p>
    <w:p w14:paraId="48519351" w14:textId="77777777" w:rsidR="0092559E" w:rsidRPr="00D629EF" w:rsidRDefault="0092559E" w:rsidP="0092559E">
      <w:pPr>
        <w:pStyle w:val="PL"/>
        <w:spacing w:line="0" w:lineRule="atLeast"/>
        <w:rPr>
          <w:snapToGrid w:val="0"/>
        </w:rPr>
      </w:pPr>
      <w:r w:rsidRPr="00D629EF">
        <w:rPr>
          <w:snapToGrid w:val="0"/>
        </w:rPr>
        <w:tab/>
        <w:t>id-TransactionID,</w:t>
      </w:r>
    </w:p>
    <w:p w14:paraId="7C8D60D1" w14:textId="77777777" w:rsidR="0092559E" w:rsidRPr="00D629EF" w:rsidRDefault="0092559E" w:rsidP="0092559E">
      <w:pPr>
        <w:pStyle w:val="PL"/>
        <w:spacing w:line="0" w:lineRule="atLeast"/>
        <w:rPr>
          <w:snapToGrid w:val="0"/>
        </w:rPr>
      </w:pPr>
      <w:r w:rsidRPr="00D629EF">
        <w:rPr>
          <w:snapToGrid w:val="0"/>
        </w:rPr>
        <w:tab/>
        <w:t>id-Serving-PLMN,</w:t>
      </w:r>
    </w:p>
    <w:p w14:paraId="56C81C53" w14:textId="77777777" w:rsidR="0092559E" w:rsidRPr="00D629EF" w:rsidRDefault="0092559E" w:rsidP="0092559E">
      <w:pPr>
        <w:pStyle w:val="PL"/>
        <w:spacing w:line="0" w:lineRule="atLeast"/>
        <w:rPr>
          <w:snapToGrid w:val="0"/>
        </w:rPr>
      </w:pPr>
      <w:r w:rsidRPr="00D629EF">
        <w:rPr>
          <w:snapToGrid w:val="0"/>
        </w:rPr>
        <w:tab/>
        <w:t>id-UE-Inactivity-Timer,</w:t>
      </w:r>
    </w:p>
    <w:p w14:paraId="55F3734B" w14:textId="77777777" w:rsidR="0092559E" w:rsidRPr="00D629EF" w:rsidRDefault="0092559E" w:rsidP="0092559E">
      <w:pPr>
        <w:pStyle w:val="PL"/>
        <w:spacing w:line="0" w:lineRule="atLeast"/>
        <w:rPr>
          <w:snapToGrid w:val="0"/>
        </w:rPr>
      </w:pPr>
      <w:r w:rsidRPr="00D629EF">
        <w:rPr>
          <w:snapToGrid w:val="0"/>
        </w:rPr>
        <w:tab/>
        <w:t>id-System-GNB-CU-UP-CounterCheckRequest,</w:t>
      </w:r>
    </w:p>
    <w:p w14:paraId="779AE799" w14:textId="77777777" w:rsidR="0092559E" w:rsidRPr="00D629EF" w:rsidRDefault="0092559E" w:rsidP="0092559E">
      <w:pPr>
        <w:pStyle w:val="PL"/>
        <w:spacing w:line="0" w:lineRule="atLeast"/>
        <w:rPr>
          <w:snapToGrid w:val="0"/>
        </w:rPr>
      </w:pPr>
      <w:r w:rsidRPr="00D629EF">
        <w:rPr>
          <w:snapToGrid w:val="0"/>
        </w:rPr>
        <w:tab/>
        <w:t>id-DRBs-Subject-To-Counter-Check-List-EUTRAN,</w:t>
      </w:r>
    </w:p>
    <w:p w14:paraId="0CB3D33E" w14:textId="77777777" w:rsidR="0092559E" w:rsidRPr="00D629EF" w:rsidRDefault="0092559E" w:rsidP="0092559E">
      <w:pPr>
        <w:pStyle w:val="PL"/>
        <w:spacing w:line="0" w:lineRule="atLeast"/>
        <w:rPr>
          <w:snapToGrid w:val="0"/>
        </w:rPr>
      </w:pPr>
      <w:r w:rsidRPr="00D629EF">
        <w:rPr>
          <w:snapToGrid w:val="0"/>
        </w:rPr>
        <w:tab/>
        <w:t>id-DRBs-Subject-To-Counter-Check-List-NG-RAN,</w:t>
      </w:r>
    </w:p>
    <w:p w14:paraId="69BBB256" w14:textId="77777777" w:rsidR="0092559E" w:rsidRPr="00D629EF" w:rsidRDefault="0092559E" w:rsidP="0092559E">
      <w:pPr>
        <w:pStyle w:val="PL"/>
        <w:spacing w:line="0" w:lineRule="atLeast"/>
        <w:rPr>
          <w:snapToGrid w:val="0"/>
        </w:rPr>
      </w:pPr>
      <w:r w:rsidRPr="00D629EF">
        <w:rPr>
          <w:snapToGrid w:val="0"/>
        </w:rPr>
        <w:tab/>
        <w:t>id-PPI,</w:t>
      </w:r>
    </w:p>
    <w:p w14:paraId="60B56BA6" w14:textId="77777777" w:rsidR="0092559E" w:rsidRPr="00D629EF" w:rsidRDefault="0092559E" w:rsidP="0092559E">
      <w:pPr>
        <w:pStyle w:val="PL"/>
        <w:spacing w:line="0" w:lineRule="atLeast"/>
        <w:rPr>
          <w:snapToGrid w:val="0"/>
        </w:rPr>
      </w:pPr>
      <w:r w:rsidRPr="00D629EF">
        <w:rPr>
          <w:snapToGrid w:val="0"/>
        </w:rPr>
        <w:tab/>
        <w:t>id-gNB-CU-UP-Capacity,</w:t>
      </w:r>
    </w:p>
    <w:p w14:paraId="2AEFBA6A"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snapToGrid w:val="0"/>
        </w:rPr>
        <w:t>id-GNB-CU-UP-OverloadInformation,</w:t>
      </w:r>
    </w:p>
    <w:p w14:paraId="49CF38B1" w14:textId="77777777" w:rsidR="0092559E" w:rsidRPr="00D629EF" w:rsidRDefault="0092559E" w:rsidP="0092559E">
      <w:pPr>
        <w:pStyle w:val="PL"/>
        <w:spacing w:line="0" w:lineRule="atLeast"/>
        <w:rPr>
          <w:snapToGrid w:val="0"/>
        </w:rPr>
      </w:pPr>
      <w:r w:rsidRPr="00D629EF">
        <w:rPr>
          <w:snapToGrid w:val="0"/>
        </w:rPr>
        <w:tab/>
        <w:t>id-UEDLMaximumIntegrityProtectedDataRate,</w:t>
      </w:r>
    </w:p>
    <w:p w14:paraId="2DBEC361" w14:textId="77777777" w:rsidR="0092559E" w:rsidRPr="00D629EF" w:rsidRDefault="0092559E" w:rsidP="0092559E">
      <w:pPr>
        <w:pStyle w:val="PL"/>
        <w:spacing w:line="0" w:lineRule="atLeast"/>
        <w:rPr>
          <w:snapToGrid w:val="0"/>
        </w:rPr>
      </w:pPr>
      <w:r w:rsidRPr="00D629EF">
        <w:rPr>
          <w:snapToGrid w:val="0"/>
        </w:rPr>
        <w:tab/>
        <w:t>id-DataDiscardRequired,</w:t>
      </w:r>
    </w:p>
    <w:p w14:paraId="0A5A3B5B" w14:textId="77777777" w:rsidR="0092559E" w:rsidRPr="00D629EF" w:rsidRDefault="0092559E" w:rsidP="0092559E">
      <w:pPr>
        <w:pStyle w:val="PL"/>
        <w:spacing w:line="0" w:lineRule="atLeast"/>
        <w:rPr>
          <w:snapToGrid w:val="0"/>
        </w:rPr>
      </w:pPr>
      <w:r w:rsidRPr="00D629EF">
        <w:rPr>
          <w:snapToGrid w:val="0"/>
        </w:rPr>
        <w:tab/>
        <w:t>id-PDU-Session-Resource-Data-Usage-List,</w:t>
      </w:r>
    </w:p>
    <w:p w14:paraId="42A3C0BD" w14:textId="77777777" w:rsidR="0092559E" w:rsidRPr="00D629EF" w:rsidRDefault="0092559E" w:rsidP="0092559E">
      <w:pPr>
        <w:pStyle w:val="PL"/>
        <w:spacing w:line="0" w:lineRule="atLeast"/>
        <w:rPr>
          <w:snapToGrid w:val="0"/>
        </w:rPr>
      </w:pPr>
      <w:r w:rsidRPr="00D629EF">
        <w:rPr>
          <w:snapToGrid w:val="0"/>
        </w:rPr>
        <w:tab/>
        <w:t>id-RANUEID,</w:t>
      </w:r>
    </w:p>
    <w:p w14:paraId="1F25F2B8" w14:textId="77777777" w:rsidR="0092559E" w:rsidRPr="00D629EF" w:rsidRDefault="0092559E" w:rsidP="0092559E">
      <w:pPr>
        <w:pStyle w:val="PL"/>
        <w:spacing w:line="0" w:lineRule="atLeast"/>
        <w:rPr>
          <w:snapToGrid w:val="0"/>
        </w:rPr>
      </w:pPr>
      <w:r w:rsidRPr="00D629EF">
        <w:rPr>
          <w:snapToGrid w:val="0"/>
        </w:rPr>
        <w:tab/>
        <w:t>id-GNB-DU-ID,</w:t>
      </w:r>
    </w:p>
    <w:p w14:paraId="0DDD5171" w14:textId="77777777" w:rsidR="0092559E" w:rsidRPr="00D629EF" w:rsidRDefault="0092559E" w:rsidP="0092559E">
      <w:pPr>
        <w:pStyle w:val="PL"/>
        <w:spacing w:line="0" w:lineRule="atLeast"/>
        <w:rPr>
          <w:snapToGrid w:val="0"/>
        </w:rPr>
      </w:pPr>
      <w:r w:rsidRPr="00D629EF">
        <w:rPr>
          <w:snapToGrid w:val="0"/>
        </w:rPr>
        <w:tab/>
        <w:t>id-TraceID,</w:t>
      </w:r>
    </w:p>
    <w:p w14:paraId="7E8A124C" w14:textId="77777777" w:rsidR="0092559E" w:rsidRPr="00D629EF" w:rsidRDefault="0092559E" w:rsidP="0092559E">
      <w:pPr>
        <w:pStyle w:val="PL"/>
        <w:spacing w:line="0" w:lineRule="atLeast"/>
        <w:rPr>
          <w:snapToGrid w:val="0"/>
          <w:lang w:val="sv-SE"/>
        </w:rPr>
      </w:pPr>
      <w:r w:rsidRPr="00D629EF">
        <w:rPr>
          <w:snapToGrid w:val="0"/>
        </w:rPr>
        <w:tab/>
        <w:t>id-TraceActivation,</w:t>
      </w:r>
    </w:p>
    <w:p w14:paraId="11ECDAEF" w14:textId="77777777" w:rsidR="0092559E" w:rsidRPr="00D629EF" w:rsidRDefault="0092559E" w:rsidP="0092559E">
      <w:pPr>
        <w:pStyle w:val="PL"/>
        <w:spacing w:line="0" w:lineRule="atLeast"/>
        <w:rPr>
          <w:snapToGrid w:val="0"/>
        </w:rPr>
      </w:pPr>
      <w:r w:rsidRPr="00D629EF">
        <w:rPr>
          <w:snapToGrid w:val="0"/>
          <w:lang w:val="sv-SE"/>
        </w:rPr>
        <w:tab/>
      </w:r>
      <w:r w:rsidRPr="00D629EF">
        <w:rPr>
          <w:snapToGrid w:val="0"/>
        </w:rPr>
        <w:t>id-SubscriberProfileIDforRFP,</w:t>
      </w:r>
    </w:p>
    <w:p w14:paraId="4697B6E6" w14:textId="77777777" w:rsidR="0092559E" w:rsidRPr="00D629EF" w:rsidRDefault="0092559E" w:rsidP="0092559E">
      <w:pPr>
        <w:pStyle w:val="PL"/>
        <w:spacing w:line="0" w:lineRule="atLeast"/>
        <w:rPr>
          <w:snapToGrid w:val="0"/>
        </w:rPr>
      </w:pPr>
      <w:r w:rsidRPr="00D629EF">
        <w:rPr>
          <w:snapToGrid w:val="0"/>
        </w:rPr>
        <w:tab/>
        <w:t>id-AdditionalRRMPriorityIndex,</w:t>
      </w:r>
      <w:r w:rsidRPr="00D629EF">
        <w:t xml:space="preserve"> </w:t>
      </w:r>
    </w:p>
    <w:p w14:paraId="4550789C" w14:textId="77777777" w:rsidR="0092559E" w:rsidRPr="00D629EF" w:rsidRDefault="0092559E" w:rsidP="0092559E">
      <w:pPr>
        <w:pStyle w:val="PL"/>
        <w:spacing w:line="0" w:lineRule="atLeast"/>
        <w:rPr>
          <w:snapToGrid w:val="0"/>
        </w:rPr>
      </w:pPr>
      <w:r w:rsidRPr="00D629EF">
        <w:rPr>
          <w:snapToGrid w:val="0"/>
        </w:rPr>
        <w:tab/>
        <w:t>id-RetainabilityMeasurementsInfo,</w:t>
      </w:r>
    </w:p>
    <w:p w14:paraId="3B2FD775" w14:textId="77777777" w:rsidR="0092559E" w:rsidRDefault="0092559E" w:rsidP="0092559E">
      <w:pPr>
        <w:pStyle w:val="PL"/>
        <w:spacing w:line="0" w:lineRule="atLeast"/>
        <w:rPr>
          <w:snapToGrid w:val="0"/>
        </w:rPr>
      </w:pPr>
      <w:r w:rsidRPr="00D629EF">
        <w:rPr>
          <w:snapToGrid w:val="0"/>
        </w:rPr>
        <w:tab/>
        <w:t>id-Transport-Layer-Address-Info,</w:t>
      </w:r>
    </w:p>
    <w:p w14:paraId="356974BA" w14:textId="77777777" w:rsidR="0092559E" w:rsidRPr="005C2B60" w:rsidRDefault="0092559E" w:rsidP="0092559E">
      <w:pPr>
        <w:pStyle w:val="PL"/>
        <w:spacing w:line="0" w:lineRule="atLeast"/>
        <w:rPr>
          <w:snapToGrid w:val="0"/>
        </w:rPr>
      </w:pPr>
      <w:r w:rsidRPr="005C2B60">
        <w:rPr>
          <w:snapToGrid w:val="0"/>
        </w:rPr>
        <w:tab/>
        <w:t>id-gNB-CU-CP-Measurement-ID,</w:t>
      </w:r>
    </w:p>
    <w:p w14:paraId="29AFD984" w14:textId="77777777" w:rsidR="0092559E" w:rsidRPr="005C2B60" w:rsidRDefault="0092559E" w:rsidP="0092559E">
      <w:pPr>
        <w:pStyle w:val="PL"/>
        <w:spacing w:line="0" w:lineRule="atLeast"/>
        <w:rPr>
          <w:snapToGrid w:val="0"/>
        </w:rPr>
      </w:pPr>
      <w:r w:rsidRPr="005C2B60">
        <w:rPr>
          <w:snapToGrid w:val="0"/>
        </w:rPr>
        <w:tab/>
        <w:t>id-gNB-CU-UP-Measurement-ID,</w:t>
      </w:r>
    </w:p>
    <w:p w14:paraId="5A385D8A" w14:textId="77777777" w:rsidR="0092559E" w:rsidRPr="005C2B60" w:rsidRDefault="0092559E" w:rsidP="0092559E">
      <w:pPr>
        <w:pStyle w:val="PL"/>
        <w:spacing w:line="0" w:lineRule="atLeast"/>
        <w:rPr>
          <w:snapToGrid w:val="0"/>
        </w:rPr>
      </w:pPr>
      <w:r w:rsidRPr="005C2B60">
        <w:rPr>
          <w:snapToGrid w:val="0"/>
        </w:rPr>
        <w:tab/>
        <w:t>id-RegistrationRequest,</w:t>
      </w:r>
    </w:p>
    <w:p w14:paraId="3F696700" w14:textId="77777777" w:rsidR="0092559E" w:rsidRPr="005C2B60" w:rsidRDefault="0092559E" w:rsidP="0092559E">
      <w:pPr>
        <w:pStyle w:val="PL"/>
        <w:spacing w:line="0" w:lineRule="atLeast"/>
        <w:rPr>
          <w:snapToGrid w:val="0"/>
        </w:rPr>
      </w:pPr>
      <w:r w:rsidRPr="005C2B60">
        <w:rPr>
          <w:snapToGrid w:val="0"/>
        </w:rPr>
        <w:tab/>
        <w:t>id-ReportCharacteristics,</w:t>
      </w:r>
    </w:p>
    <w:p w14:paraId="49A14C1B" w14:textId="77777777" w:rsidR="0092559E" w:rsidRPr="005C2B60" w:rsidRDefault="0092559E" w:rsidP="0092559E">
      <w:pPr>
        <w:pStyle w:val="PL"/>
        <w:spacing w:line="0" w:lineRule="atLeast"/>
        <w:rPr>
          <w:snapToGrid w:val="0"/>
        </w:rPr>
      </w:pPr>
      <w:r w:rsidRPr="005C2B60">
        <w:rPr>
          <w:snapToGrid w:val="0"/>
        </w:rPr>
        <w:tab/>
        <w:t>id-ReportingPeriodicity,</w:t>
      </w:r>
    </w:p>
    <w:p w14:paraId="4BF1913B" w14:textId="77777777" w:rsidR="0092559E" w:rsidRPr="005C2B60" w:rsidRDefault="0092559E" w:rsidP="0092559E">
      <w:pPr>
        <w:pStyle w:val="PL"/>
        <w:spacing w:line="0" w:lineRule="atLeast"/>
        <w:rPr>
          <w:snapToGrid w:val="0"/>
        </w:rPr>
      </w:pPr>
      <w:r w:rsidRPr="005C2B60">
        <w:rPr>
          <w:snapToGrid w:val="0"/>
        </w:rPr>
        <w:tab/>
        <w:t>id-TNL-AvailableCapacityIndicator,</w:t>
      </w:r>
    </w:p>
    <w:p w14:paraId="0D5D7415" w14:textId="77777777" w:rsidR="0092559E" w:rsidRDefault="0092559E" w:rsidP="0092559E">
      <w:pPr>
        <w:pStyle w:val="PL"/>
        <w:spacing w:line="0" w:lineRule="atLeast"/>
        <w:rPr>
          <w:snapToGrid w:val="0"/>
        </w:rPr>
      </w:pPr>
      <w:r w:rsidRPr="005C2B60">
        <w:rPr>
          <w:snapToGrid w:val="0"/>
        </w:rPr>
        <w:tab/>
        <w:t>id-HW-CapacityIndicator,</w:t>
      </w:r>
    </w:p>
    <w:p w14:paraId="553AEF77" w14:textId="77777777" w:rsidR="0092559E" w:rsidRPr="00696783" w:rsidRDefault="0092559E" w:rsidP="0092559E">
      <w:pPr>
        <w:pStyle w:val="PL"/>
        <w:spacing w:line="0" w:lineRule="atLeast"/>
        <w:rPr>
          <w:snapToGrid w:val="0"/>
        </w:rPr>
      </w:pPr>
      <w:r w:rsidRPr="00696783">
        <w:rPr>
          <w:snapToGrid w:val="0"/>
        </w:rPr>
        <w:tab/>
        <w:t>id-DLUPTNLAddressToUpdateList,</w:t>
      </w:r>
    </w:p>
    <w:p w14:paraId="51019E04" w14:textId="77777777" w:rsidR="0092559E" w:rsidRDefault="0092559E" w:rsidP="0092559E">
      <w:pPr>
        <w:pStyle w:val="PL"/>
        <w:spacing w:line="0" w:lineRule="atLeast"/>
        <w:rPr>
          <w:snapToGrid w:val="0"/>
        </w:rPr>
      </w:pPr>
      <w:r w:rsidRPr="00696783">
        <w:rPr>
          <w:snapToGrid w:val="0"/>
        </w:rPr>
        <w:tab/>
        <w:t>id-ULUPTNLAddressToUpdateList,</w:t>
      </w:r>
    </w:p>
    <w:p w14:paraId="4617EDF9" w14:textId="77777777" w:rsidR="0092559E" w:rsidRPr="00D44F5E" w:rsidRDefault="0092559E" w:rsidP="0092559E">
      <w:pPr>
        <w:pStyle w:val="PL"/>
        <w:spacing w:line="0" w:lineRule="atLeast"/>
        <w:rPr>
          <w:snapToGrid w:val="0"/>
        </w:rPr>
      </w:pPr>
      <w:r>
        <w:rPr>
          <w:snapToGrid w:val="0"/>
        </w:rPr>
        <w:tab/>
      </w:r>
      <w:r w:rsidRPr="00D44F5E">
        <w:rPr>
          <w:snapToGrid w:val="0"/>
        </w:rPr>
        <w:t>id-ManagementBasedMDTPLMNList,</w:t>
      </w:r>
    </w:p>
    <w:p w14:paraId="1F11403A" w14:textId="77777777" w:rsidR="0092559E" w:rsidRPr="00D44F5E" w:rsidRDefault="0092559E" w:rsidP="0092559E">
      <w:pPr>
        <w:pStyle w:val="PL"/>
        <w:spacing w:line="0" w:lineRule="atLeast"/>
        <w:rPr>
          <w:snapToGrid w:val="0"/>
        </w:rPr>
      </w:pPr>
      <w:r>
        <w:rPr>
          <w:snapToGrid w:val="0"/>
        </w:rPr>
        <w:tab/>
      </w:r>
      <w:r w:rsidRPr="00D44F5E">
        <w:rPr>
          <w:snapToGrid w:val="0"/>
        </w:rPr>
        <w:t>id-TraceCollectionEntityIPAddress,</w:t>
      </w:r>
    </w:p>
    <w:p w14:paraId="73D9B195" w14:textId="77777777" w:rsidR="0092559E" w:rsidRPr="00D44F5E" w:rsidRDefault="0092559E" w:rsidP="0092559E">
      <w:pPr>
        <w:pStyle w:val="PL"/>
        <w:spacing w:line="0" w:lineRule="atLeast"/>
        <w:rPr>
          <w:snapToGrid w:val="0"/>
        </w:rPr>
      </w:pPr>
      <w:r>
        <w:rPr>
          <w:snapToGrid w:val="0"/>
        </w:rPr>
        <w:tab/>
      </w:r>
      <w:r w:rsidRPr="00D44F5E">
        <w:rPr>
          <w:snapToGrid w:val="0"/>
        </w:rPr>
        <w:t>id-PrivacyIndicator,</w:t>
      </w:r>
    </w:p>
    <w:p w14:paraId="017E8A08" w14:textId="77777777" w:rsidR="0092559E" w:rsidRDefault="0092559E" w:rsidP="0092559E">
      <w:pPr>
        <w:pStyle w:val="PL"/>
        <w:spacing w:line="0" w:lineRule="atLeast"/>
        <w:rPr>
          <w:snapToGrid w:val="0"/>
        </w:rPr>
      </w:pPr>
      <w:r>
        <w:rPr>
          <w:snapToGrid w:val="0"/>
        </w:rPr>
        <w:tab/>
      </w:r>
      <w:r w:rsidRPr="00D44F5E">
        <w:rPr>
          <w:snapToGrid w:val="0"/>
        </w:rPr>
        <w:t>id-URIaddress,</w:t>
      </w:r>
    </w:p>
    <w:p w14:paraId="6E8213C5" w14:textId="77777777" w:rsidR="0092559E" w:rsidRPr="006C2819" w:rsidRDefault="0092559E" w:rsidP="0092559E">
      <w:pPr>
        <w:pStyle w:val="PL"/>
        <w:spacing w:line="0" w:lineRule="atLeast"/>
        <w:rPr>
          <w:snapToGrid w:val="0"/>
        </w:rPr>
      </w:pPr>
      <w:r w:rsidRPr="006C2819">
        <w:rPr>
          <w:snapToGrid w:val="0"/>
        </w:rPr>
        <w:tab/>
        <w:t>id-DRBs-Subject-To-Early-Forwarding-List,</w:t>
      </w:r>
    </w:p>
    <w:p w14:paraId="0F3D559F" w14:textId="77777777" w:rsidR="0092559E" w:rsidRDefault="0092559E" w:rsidP="0092559E">
      <w:pPr>
        <w:pStyle w:val="PL"/>
        <w:spacing w:line="0" w:lineRule="atLeast"/>
        <w:rPr>
          <w:snapToGrid w:val="0"/>
        </w:rPr>
      </w:pPr>
      <w:r w:rsidRPr="006C2819">
        <w:rPr>
          <w:snapToGrid w:val="0"/>
        </w:rPr>
        <w:lastRenderedPageBreak/>
        <w:tab/>
        <w:t>id-CHOInitiation,</w:t>
      </w:r>
    </w:p>
    <w:p w14:paraId="3F0A66BD" w14:textId="77777777" w:rsidR="0092559E" w:rsidRDefault="0092559E" w:rsidP="0092559E">
      <w:pPr>
        <w:pStyle w:val="PL"/>
        <w:spacing w:line="0" w:lineRule="atLeast"/>
        <w:rPr>
          <w:snapToGrid w:val="0"/>
        </w:rPr>
      </w:pPr>
      <w:r w:rsidRPr="003C4BB2">
        <w:rPr>
          <w:snapToGrid w:val="0"/>
        </w:rPr>
        <w:tab/>
        <w:t>id-ExtendedSliceSupportList,</w:t>
      </w:r>
    </w:p>
    <w:p w14:paraId="0D14406C" w14:textId="77777777" w:rsidR="0092559E" w:rsidRDefault="0092559E" w:rsidP="0092559E">
      <w:pPr>
        <w:pStyle w:val="PL"/>
        <w:rPr>
          <w:snapToGrid w:val="0"/>
        </w:rPr>
      </w:pPr>
      <w:r>
        <w:rPr>
          <w:snapToGrid w:val="0"/>
        </w:rPr>
        <w:tab/>
        <w:t>id-AdditionalHandoverInfo</w:t>
      </w:r>
      <w:r w:rsidRPr="00E86D01">
        <w:rPr>
          <w:snapToGrid w:val="0"/>
        </w:rPr>
        <w:t>,</w:t>
      </w:r>
    </w:p>
    <w:p w14:paraId="5CF827F4" w14:textId="77777777" w:rsidR="0092559E" w:rsidRPr="00D629EF" w:rsidRDefault="0092559E" w:rsidP="0092559E">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3721A8BD" w14:textId="77777777" w:rsidR="0092559E" w:rsidRDefault="0092559E" w:rsidP="0092559E">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2153201F" w14:textId="77777777" w:rsidR="0092559E" w:rsidRPr="00D629EF" w:rsidRDefault="0092559E" w:rsidP="0092559E">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0D04075A" w14:textId="77777777" w:rsidR="0092559E" w:rsidRDefault="0092559E" w:rsidP="0092559E">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6E9AC31C" w14:textId="77777777" w:rsidR="0092559E" w:rsidRDefault="0092559E" w:rsidP="0092559E">
      <w:pPr>
        <w:pStyle w:val="PL"/>
        <w:spacing w:line="0" w:lineRule="atLeast"/>
        <w:rPr>
          <w:snapToGrid w:val="0"/>
          <w:lang w:eastAsia="zh-CN"/>
        </w:rPr>
      </w:pPr>
      <w:r>
        <w:rPr>
          <w:snapToGrid w:val="0"/>
        </w:rPr>
        <w:tab/>
      </w:r>
      <w:bookmarkStart w:id="176" w:name="OLE_LINK122"/>
      <w:bookmarkStart w:id="177" w:name="OLE_LINK121"/>
      <w:r>
        <w:rPr>
          <w:snapToGrid w:val="0"/>
        </w:rPr>
        <w:t>id-</w:t>
      </w:r>
      <w:r>
        <w:rPr>
          <w:snapToGrid w:val="0"/>
          <w:lang w:eastAsia="zh-CN"/>
        </w:rPr>
        <w:t>UESliceMaximumBitRateList</w:t>
      </w:r>
      <w:bookmarkEnd w:id="176"/>
      <w:bookmarkEnd w:id="177"/>
      <w:r>
        <w:rPr>
          <w:snapToGrid w:val="0"/>
          <w:lang w:eastAsia="zh-CN"/>
        </w:rPr>
        <w:t>,</w:t>
      </w:r>
    </w:p>
    <w:p w14:paraId="423C0AF3" w14:textId="77777777" w:rsidR="0092559E" w:rsidRDefault="0092559E" w:rsidP="0092559E">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147CD6D5" w14:textId="77777777" w:rsidR="0092559E" w:rsidRPr="008C3F37" w:rsidRDefault="0092559E" w:rsidP="0092559E">
      <w:pPr>
        <w:pStyle w:val="PL"/>
        <w:spacing w:line="0" w:lineRule="atLeast"/>
        <w:rPr>
          <w:snapToGrid w:val="0"/>
        </w:rPr>
      </w:pPr>
      <w:r>
        <w:rPr>
          <w:snapToGrid w:val="0"/>
        </w:rPr>
        <w:tab/>
      </w:r>
      <w:r w:rsidRPr="008C3F37">
        <w:rPr>
          <w:snapToGrid w:val="0"/>
        </w:rPr>
        <w:t>id-GNB-CU-CP-MBS-E1AP-ID,</w:t>
      </w:r>
    </w:p>
    <w:p w14:paraId="144A78F5" w14:textId="77777777" w:rsidR="0092559E" w:rsidRPr="008C3F37" w:rsidRDefault="0092559E" w:rsidP="0092559E">
      <w:pPr>
        <w:pStyle w:val="PL"/>
        <w:spacing w:line="0" w:lineRule="atLeast"/>
        <w:rPr>
          <w:snapToGrid w:val="0"/>
        </w:rPr>
      </w:pPr>
      <w:r w:rsidRPr="008C3F37">
        <w:rPr>
          <w:snapToGrid w:val="0"/>
        </w:rPr>
        <w:tab/>
        <w:t>id-GNB-CU-UP-MBS-E1AP-ID,</w:t>
      </w:r>
    </w:p>
    <w:p w14:paraId="080EFEBD" w14:textId="77777777" w:rsidR="0092559E" w:rsidRPr="008C3F37" w:rsidRDefault="0092559E" w:rsidP="0092559E">
      <w:pPr>
        <w:pStyle w:val="PL"/>
        <w:spacing w:line="0" w:lineRule="atLeast"/>
        <w:rPr>
          <w:snapToGrid w:val="0"/>
        </w:rPr>
      </w:pPr>
      <w:r w:rsidRPr="008C3F37">
        <w:rPr>
          <w:snapToGrid w:val="0"/>
        </w:rPr>
        <w:tab/>
        <w:t>id-GlobalMBSSessionID,</w:t>
      </w:r>
    </w:p>
    <w:p w14:paraId="424F40D2" w14:textId="77777777" w:rsidR="0092559E" w:rsidRPr="008C3F37" w:rsidRDefault="0092559E" w:rsidP="0092559E">
      <w:pPr>
        <w:pStyle w:val="PL"/>
        <w:spacing w:line="0" w:lineRule="atLeast"/>
        <w:rPr>
          <w:snapToGrid w:val="0"/>
        </w:rPr>
      </w:pPr>
      <w:r w:rsidRPr="008C3F37">
        <w:rPr>
          <w:snapToGrid w:val="0"/>
        </w:rPr>
        <w:tab/>
        <w:t>id-BCBearerContextToSetup,</w:t>
      </w:r>
    </w:p>
    <w:p w14:paraId="75769FE9" w14:textId="77777777" w:rsidR="0092559E" w:rsidRPr="008C3F37" w:rsidRDefault="0092559E" w:rsidP="0092559E">
      <w:pPr>
        <w:pStyle w:val="PL"/>
        <w:spacing w:line="0" w:lineRule="atLeast"/>
        <w:rPr>
          <w:snapToGrid w:val="0"/>
        </w:rPr>
      </w:pPr>
      <w:r w:rsidRPr="008C3F37">
        <w:rPr>
          <w:snapToGrid w:val="0"/>
        </w:rPr>
        <w:tab/>
        <w:t>id-BCBearerContextToSetupResponse,</w:t>
      </w:r>
    </w:p>
    <w:p w14:paraId="62E1B5DD" w14:textId="77777777" w:rsidR="0092559E" w:rsidRPr="008C3F37" w:rsidRDefault="0092559E" w:rsidP="0092559E">
      <w:pPr>
        <w:pStyle w:val="PL"/>
        <w:spacing w:line="0" w:lineRule="atLeast"/>
        <w:rPr>
          <w:snapToGrid w:val="0"/>
        </w:rPr>
      </w:pPr>
      <w:r w:rsidRPr="008C3F37">
        <w:rPr>
          <w:snapToGrid w:val="0"/>
        </w:rPr>
        <w:tab/>
        <w:t>id-BCBearerContextToModify,</w:t>
      </w:r>
    </w:p>
    <w:p w14:paraId="080AC1D2" w14:textId="77777777" w:rsidR="0092559E" w:rsidRPr="008C3F37" w:rsidRDefault="0092559E" w:rsidP="0092559E">
      <w:pPr>
        <w:pStyle w:val="PL"/>
        <w:spacing w:line="0" w:lineRule="atLeast"/>
        <w:rPr>
          <w:snapToGrid w:val="0"/>
        </w:rPr>
      </w:pPr>
      <w:r w:rsidRPr="008C3F37">
        <w:rPr>
          <w:snapToGrid w:val="0"/>
        </w:rPr>
        <w:tab/>
        <w:t>id-BCBearerContextToModifyResponse,</w:t>
      </w:r>
    </w:p>
    <w:p w14:paraId="1FBA434C" w14:textId="77777777" w:rsidR="0092559E" w:rsidRPr="008C3F37" w:rsidRDefault="0092559E" w:rsidP="0092559E">
      <w:pPr>
        <w:pStyle w:val="PL"/>
        <w:spacing w:line="0" w:lineRule="atLeast"/>
        <w:rPr>
          <w:snapToGrid w:val="0"/>
        </w:rPr>
      </w:pPr>
      <w:r w:rsidRPr="008C3F37">
        <w:rPr>
          <w:snapToGrid w:val="0"/>
        </w:rPr>
        <w:tab/>
        <w:t>id-BCBearerContextToModifyRequired,</w:t>
      </w:r>
    </w:p>
    <w:p w14:paraId="47B48251" w14:textId="77777777" w:rsidR="0092559E" w:rsidRPr="008C3F37" w:rsidRDefault="0092559E" w:rsidP="0092559E">
      <w:pPr>
        <w:pStyle w:val="PL"/>
        <w:spacing w:line="0" w:lineRule="atLeast"/>
        <w:rPr>
          <w:snapToGrid w:val="0"/>
        </w:rPr>
      </w:pPr>
      <w:r w:rsidRPr="008C3F37">
        <w:rPr>
          <w:snapToGrid w:val="0"/>
        </w:rPr>
        <w:tab/>
        <w:t>id-BCBearerContextToModifyConfirm,</w:t>
      </w:r>
    </w:p>
    <w:p w14:paraId="72F830BE" w14:textId="77777777" w:rsidR="0092559E" w:rsidRPr="008C3F37" w:rsidRDefault="0092559E" w:rsidP="0092559E">
      <w:pPr>
        <w:pStyle w:val="PL"/>
        <w:spacing w:line="0" w:lineRule="atLeast"/>
        <w:rPr>
          <w:snapToGrid w:val="0"/>
        </w:rPr>
      </w:pPr>
      <w:r w:rsidRPr="008C3F37">
        <w:rPr>
          <w:snapToGrid w:val="0"/>
        </w:rPr>
        <w:tab/>
        <w:t>id-MCBearerContextToSetup,</w:t>
      </w:r>
    </w:p>
    <w:p w14:paraId="3672E8A1" w14:textId="77777777" w:rsidR="0092559E" w:rsidRPr="008C3F37" w:rsidRDefault="0092559E" w:rsidP="0092559E">
      <w:pPr>
        <w:pStyle w:val="PL"/>
        <w:spacing w:line="0" w:lineRule="atLeast"/>
        <w:rPr>
          <w:snapToGrid w:val="0"/>
        </w:rPr>
      </w:pPr>
      <w:r w:rsidRPr="008C3F37">
        <w:rPr>
          <w:snapToGrid w:val="0"/>
        </w:rPr>
        <w:tab/>
        <w:t>id-MCBearerContextToSetupResponse,</w:t>
      </w:r>
    </w:p>
    <w:p w14:paraId="715328D9" w14:textId="77777777" w:rsidR="0092559E" w:rsidRPr="008C3F37" w:rsidRDefault="0092559E" w:rsidP="0092559E">
      <w:pPr>
        <w:pStyle w:val="PL"/>
        <w:spacing w:line="0" w:lineRule="atLeast"/>
        <w:rPr>
          <w:snapToGrid w:val="0"/>
        </w:rPr>
      </w:pPr>
      <w:r w:rsidRPr="008C3F37">
        <w:rPr>
          <w:snapToGrid w:val="0"/>
        </w:rPr>
        <w:tab/>
        <w:t>id-MCBearerContextToModify,</w:t>
      </w:r>
    </w:p>
    <w:p w14:paraId="1E530E29" w14:textId="77777777" w:rsidR="0092559E" w:rsidRPr="008C3F37" w:rsidRDefault="0092559E" w:rsidP="0092559E">
      <w:pPr>
        <w:pStyle w:val="PL"/>
        <w:spacing w:line="0" w:lineRule="atLeast"/>
        <w:rPr>
          <w:snapToGrid w:val="0"/>
        </w:rPr>
      </w:pPr>
      <w:r w:rsidRPr="008C3F37">
        <w:rPr>
          <w:snapToGrid w:val="0"/>
        </w:rPr>
        <w:tab/>
        <w:t>id-MCBearerContextToModifyResponse,</w:t>
      </w:r>
    </w:p>
    <w:p w14:paraId="73530226" w14:textId="77777777" w:rsidR="0092559E" w:rsidRPr="008C3F37" w:rsidRDefault="0092559E" w:rsidP="0092559E">
      <w:pPr>
        <w:pStyle w:val="PL"/>
        <w:spacing w:line="0" w:lineRule="atLeast"/>
        <w:rPr>
          <w:snapToGrid w:val="0"/>
        </w:rPr>
      </w:pPr>
      <w:r w:rsidRPr="008C3F37">
        <w:rPr>
          <w:snapToGrid w:val="0"/>
        </w:rPr>
        <w:tab/>
        <w:t>id-MCBearerContextToModifyRequired,</w:t>
      </w:r>
    </w:p>
    <w:p w14:paraId="5286620A" w14:textId="77777777" w:rsidR="0092559E" w:rsidRPr="008C3F37" w:rsidRDefault="0092559E" w:rsidP="0092559E">
      <w:pPr>
        <w:pStyle w:val="PL"/>
        <w:spacing w:line="0" w:lineRule="atLeast"/>
        <w:rPr>
          <w:snapToGrid w:val="0"/>
        </w:rPr>
      </w:pPr>
      <w:r w:rsidRPr="008C3F37">
        <w:rPr>
          <w:snapToGrid w:val="0"/>
        </w:rPr>
        <w:tab/>
        <w:t>id-MCBearerContextToModifyConfirm,</w:t>
      </w:r>
    </w:p>
    <w:p w14:paraId="086C0BC1" w14:textId="77777777" w:rsidR="0092559E" w:rsidRPr="008C3F37" w:rsidRDefault="0092559E" w:rsidP="0092559E">
      <w:pPr>
        <w:pStyle w:val="PL"/>
        <w:spacing w:line="0" w:lineRule="atLeast"/>
        <w:rPr>
          <w:snapToGrid w:val="0"/>
        </w:rPr>
      </w:pPr>
      <w:r w:rsidRPr="008C3F37">
        <w:rPr>
          <w:snapToGrid w:val="0"/>
        </w:rPr>
        <w:tab/>
        <w:t>id-MBSMulticastF1UContextDescriptor</w:t>
      </w:r>
      <w:r w:rsidRPr="001D6710">
        <w:rPr>
          <w:snapToGrid w:val="0"/>
        </w:rPr>
        <w:t>,</w:t>
      </w:r>
    </w:p>
    <w:p w14:paraId="340B90BA" w14:textId="77777777" w:rsidR="0092559E" w:rsidRDefault="0092559E" w:rsidP="0092559E">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ABC1074" w14:textId="77777777" w:rsidR="0092559E" w:rsidRPr="00135FF5" w:rsidRDefault="0092559E" w:rsidP="0092559E">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5BD006A9" w14:textId="77777777" w:rsidR="0092559E" w:rsidRPr="001F0B31"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69C5709"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46C3E5B6" w14:textId="77777777" w:rsidR="0092559E" w:rsidRPr="00D629EF" w:rsidRDefault="0092559E" w:rsidP="0092559E">
      <w:pPr>
        <w:pStyle w:val="PL"/>
        <w:spacing w:line="0" w:lineRule="atLeast"/>
        <w:rPr>
          <w:snapToGrid w:val="0"/>
        </w:rPr>
      </w:pPr>
      <w:r w:rsidRPr="005A1099">
        <w:rPr>
          <w:snapToGrid w:val="0"/>
          <w:lang w:eastAsia="zh-CN"/>
        </w:rPr>
        <w:tab/>
        <w:t>id-UEInactivityInformation,</w:t>
      </w:r>
    </w:p>
    <w:p w14:paraId="6450511B" w14:textId="77777777" w:rsidR="0092559E" w:rsidRPr="00D629EF" w:rsidRDefault="0092559E" w:rsidP="0092559E">
      <w:pPr>
        <w:pStyle w:val="PL"/>
        <w:spacing w:line="0" w:lineRule="atLeast"/>
        <w:rPr>
          <w:snapToGrid w:val="0"/>
        </w:rPr>
      </w:pPr>
      <w:r w:rsidRPr="00D629EF">
        <w:rPr>
          <w:snapToGrid w:val="0"/>
        </w:rPr>
        <w:tab/>
        <w:t>maxnoofErrors,</w:t>
      </w:r>
    </w:p>
    <w:p w14:paraId="7844586A" w14:textId="77777777" w:rsidR="0092559E" w:rsidRPr="00D629EF" w:rsidRDefault="0092559E" w:rsidP="0092559E">
      <w:pPr>
        <w:pStyle w:val="PL"/>
        <w:spacing w:line="0" w:lineRule="atLeast"/>
        <w:rPr>
          <w:snapToGrid w:val="0"/>
        </w:rPr>
      </w:pPr>
      <w:r w:rsidRPr="00D629EF">
        <w:rPr>
          <w:snapToGrid w:val="0"/>
        </w:rPr>
        <w:tab/>
        <w:t>maxnoofSPLMNs,</w:t>
      </w:r>
    </w:p>
    <w:p w14:paraId="7100D204" w14:textId="77777777" w:rsidR="0092559E" w:rsidRPr="00D629EF" w:rsidRDefault="0092559E" w:rsidP="0092559E">
      <w:pPr>
        <w:pStyle w:val="PL"/>
        <w:spacing w:line="0" w:lineRule="atLeast"/>
        <w:rPr>
          <w:snapToGrid w:val="0"/>
        </w:rPr>
      </w:pPr>
      <w:r w:rsidRPr="00D629EF">
        <w:rPr>
          <w:snapToGrid w:val="0"/>
        </w:rPr>
        <w:tab/>
        <w:t>maxnoofDRBs,</w:t>
      </w:r>
    </w:p>
    <w:p w14:paraId="4785D8DE" w14:textId="77777777" w:rsidR="0092559E" w:rsidRPr="00D629EF" w:rsidRDefault="0092559E" w:rsidP="0092559E">
      <w:pPr>
        <w:pStyle w:val="PL"/>
        <w:spacing w:line="0" w:lineRule="atLeast"/>
        <w:rPr>
          <w:snapToGrid w:val="0"/>
        </w:rPr>
      </w:pPr>
      <w:r w:rsidRPr="00D629EF">
        <w:rPr>
          <w:snapToGrid w:val="0"/>
        </w:rPr>
        <w:tab/>
        <w:t>maxnoofTNLAssociations,</w:t>
      </w:r>
    </w:p>
    <w:p w14:paraId="74DD8866" w14:textId="77777777" w:rsidR="0092559E" w:rsidRPr="00696783" w:rsidRDefault="0092559E" w:rsidP="0092559E">
      <w:pPr>
        <w:pStyle w:val="PL"/>
        <w:spacing w:line="0" w:lineRule="atLeast"/>
        <w:rPr>
          <w:snapToGrid w:val="0"/>
        </w:rPr>
      </w:pPr>
      <w:r w:rsidRPr="00D629EF">
        <w:rPr>
          <w:snapToGrid w:val="0"/>
        </w:rPr>
        <w:tab/>
        <w:t>maxnoofIndividualE1ConnectionsToReset</w:t>
      </w:r>
      <w:r w:rsidRPr="00696783">
        <w:rPr>
          <w:snapToGrid w:val="0"/>
        </w:rPr>
        <w:t>,</w:t>
      </w:r>
    </w:p>
    <w:p w14:paraId="71C6A364" w14:textId="77777777" w:rsidR="0092559E" w:rsidRDefault="0092559E" w:rsidP="0092559E">
      <w:pPr>
        <w:pStyle w:val="PL"/>
        <w:spacing w:line="0" w:lineRule="atLeast"/>
        <w:rPr>
          <w:snapToGrid w:val="0"/>
        </w:rPr>
      </w:pPr>
      <w:r w:rsidRPr="00696783">
        <w:rPr>
          <w:snapToGrid w:val="0"/>
        </w:rPr>
        <w:tab/>
        <w:t>maxnoofTNLAddresses</w:t>
      </w:r>
      <w:r>
        <w:rPr>
          <w:snapToGrid w:val="0"/>
        </w:rPr>
        <w:t>,</w:t>
      </w:r>
    </w:p>
    <w:p w14:paraId="6C773AB9" w14:textId="77777777" w:rsidR="0092559E" w:rsidRPr="00D629EF" w:rsidRDefault="0092559E" w:rsidP="0092559E">
      <w:pPr>
        <w:pStyle w:val="PL"/>
        <w:spacing w:line="0" w:lineRule="atLeast"/>
        <w:rPr>
          <w:snapToGrid w:val="0"/>
        </w:rPr>
      </w:pPr>
      <w:r>
        <w:rPr>
          <w:snapToGrid w:val="0"/>
        </w:rPr>
        <w:tab/>
      </w:r>
      <w:r w:rsidRPr="0002235C">
        <w:rPr>
          <w:snapToGrid w:val="0"/>
        </w:rPr>
        <w:t>maxnoofPSKs</w:t>
      </w:r>
    </w:p>
    <w:p w14:paraId="3514ADBD" w14:textId="77777777" w:rsidR="0092559E" w:rsidRPr="00D629EF" w:rsidRDefault="0092559E" w:rsidP="0092559E">
      <w:pPr>
        <w:pStyle w:val="PL"/>
        <w:spacing w:line="0" w:lineRule="atLeast"/>
        <w:rPr>
          <w:snapToGrid w:val="0"/>
        </w:rPr>
      </w:pPr>
    </w:p>
    <w:p w14:paraId="755A001A" w14:textId="77777777" w:rsidR="0092559E" w:rsidRPr="00D629EF" w:rsidRDefault="0092559E" w:rsidP="0092559E">
      <w:pPr>
        <w:pStyle w:val="PL"/>
        <w:spacing w:line="0" w:lineRule="atLeast"/>
        <w:rPr>
          <w:snapToGrid w:val="0"/>
        </w:rPr>
      </w:pPr>
      <w:r w:rsidRPr="00D629EF">
        <w:rPr>
          <w:snapToGrid w:val="0"/>
        </w:rPr>
        <w:tab/>
      </w:r>
    </w:p>
    <w:p w14:paraId="18C2DA7C" w14:textId="77777777" w:rsidR="0092559E" w:rsidRPr="00D629EF" w:rsidRDefault="0092559E" w:rsidP="0092559E">
      <w:pPr>
        <w:pStyle w:val="PL"/>
        <w:spacing w:line="0" w:lineRule="atLeast"/>
        <w:rPr>
          <w:snapToGrid w:val="0"/>
        </w:rPr>
      </w:pPr>
      <w:r w:rsidRPr="00D629EF">
        <w:rPr>
          <w:snapToGrid w:val="0"/>
        </w:rPr>
        <w:t>FROM E1AP-Constants;</w:t>
      </w:r>
    </w:p>
    <w:p w14:paraId="06449666" w14:textId="77777777" w:rsidR="0092559E" w:rsidRPr="00D629EF" w:rsidRDefault="0092559E" w:rsidP="0092559E">
      <w:pPr>
        <w:pStyle w:val="PL"/>
        <w:spacing w:line="0" w:lineRule="atLeast"/>
        <w:rPr>
          <w:snapToGrid w:val="0"/>
        </w:rPr>
      </w:pPr>
    </w:p>
    <w:bookmarkEnd w:id="171"/>
    <w:p w14:paraId="104A883F" w14:textId="77777777" w:rsidR="0092559E" w:rsidRPr="00D629EF" w:rsidRDefault="0092559E" w:rsidP="0092559E">
      <w:pPr>
        <w:pStyle w:val="PL"/>
        <w:rPr>
          <w:snapToGrid w:val="0"/>
          <w:lang w:eastAsia="zh-CN"/>
        </w:rPr>
      </w:pPr>
      <w:r w:rsidRPr="00D629EF">
        <w:rPr>
          <w:snapToGrid w:val="0"/>
          <w:lang w:eastAsia="zh-CN"/>
        </w:rPr>
        <w:t>-- **************************************************************</w:t>
      </w:r>
    </w:p>
    <w:p w14:paraId="16598D6A" w14:textId="77777777" w:rsidR="0092559E" w:rsidRPr="00D629EF" w:rsidRDefault="0092559E" w:rsidP="0092559E">
      <w:pPr>
        <w:pStyle w:val="PL"/>
        <w:rPr>
          <w:snapToGrid w:val="0"/>
          <w:lang w:eastAsia="zh-CN"/>
        </w:rPr>
      </w:pPr>
      <w:r w:rsidRPr="00D629EF">
        <w:rPr>
          <w:snapToGrid w:val="0"/>
          <w:lang w:eastAsia="zh-CN"/>
        </w:rPr>
        <w:t>--</w:t>
      </w:r>
    </w:p>
    <w:p w14:paraId="0492DBA6" w14:textId="77777777" w:rsidR="0092559E" w:rsidRPr="00D629EF" w:rsidRDefault="0092559E" w:rsidP="0092559E">
      <w:pPr>
        <w:pStyle w:val="PL"/>
        <w:spacing w:line="0" w:lineRule="atLeast"/>
        <w:outlineLvl w:val="3"/>
        <w:rPr>
          <w:snapToGrid w:val="0"/>
        </w:rPr>
      </w:pPr>
      <w:r w:rsidRPr="00D629EF">
        <w:rPr>
          <w:snapToGrid w:val="0"/>
        </w:rPr>
        <w:t xml:space="preserve">-- RESET </w:t>
      </w:r>
    </w:p>
    <w:p w14:paraId="1101355E" w14:textId="77777777" w:rsidR="0092559E" w:rsidRPr="00D629EF" w:rsidRDefault="0092559E" w:rsidP="0092559E">
      <w:pPr>
        <w:pStyle w:val="PL"/>
        <w:rPr>
          <w:snapToGrid w:val="0"/>
          <w:lang w:eastAsia="zh-CN"/>
        </w:rPr>
      </w:pPr>
      <w:r w:rsidRPr="00D629EF">
        <w:rPr>
          <w:snapToGrid w:val="0"/>
          <w:lang w:eastAsia="zh-CN"/>
        </w:rPr>
        <w:t>--</w:t>
      </w:r>
    </w:p>
    <w:p w14:paraId="76690441" w14:textId="77777777" w:rsidR="0092559E" w:rsidRPr="00D629EF" w:rsidRDefault="0092559E" w:rsidP="0092559E">
      <w:pPr>
        <w:pStyle w:val="PL"/>
        <w:rPr>
          <w:snapToGrid w:val="0"/>
          <w:lang w:eastAsia="zh-CN"/>
        </w:rPr>
      </w:pPr>
      <w:r w:rsidRPr="00D629EF">
        <w:rPr>
          <w:snapToGrid w:val="0"/>
          <w:lang w:eastAsia="zh-CN"/>
        </w:rPr>
        <w:t>-- **************************************************************</w:t>
      </w:r>
    </w:p>
    <w:p w14:paraId="35D518CA" w14:textId="77777777" w:rsidR="0092559E" w:rsidRPr="00D629EF" w:rsidRDefault="0092559E" w:rsidP="0092559E">
      <w:pPr>
        <w:pStyle w:val="PL"/>
        <w:rPr>
          <w:snapToGrid w:val="0"/>
          <w:lang w:eastAsia="zh-CN"/>
        </w:rPr>
      </w:pPr>
    </w:p>
    <w:p w14:paraId="4B24DBDE" w14:textId="77777777" w:rsidR="0092559E" w:rsidRPr="00D629EF" w:rsidRDefault="0092559E" w:rsidP="0092559E">
      <w:pPr>
        <w:pStyle w:val="PL"/>
        <w:rPr>
          <w:snapToGrid w:val="0"/>
          <w:lang w:eastAsia="zh-CN"/>
        </w:rPr>
      </w:pPr>
      <w:r w:rsidRPr="00D629EF">
        <w:rPr>
          <w:snapToGrid w:val="0"/>
          <w:lang w:eastAsia="zh-CN"/>
        </w:rPr>
        <w:t>-- **************************************************************</w:t>
      </w:r>
    </w:p>
    <w:p w14:paraId="6013AF5C" w14:textId="77777777" w:rsidR="0092559E" w:rsidRPr="00D629EF" w:rsidRDefault="0092559E" w:rsidP="0092559E">
      <w:pPr>
        <w:pStyle w:val="PL"/>
        <w:rPr>
          <w:snapToGrid w:val="0"/>
          <w:lang w:eastAsia="zh-CN"/>
        </w:rPr>
      </w:pPr>
      <w:r w:rsidRPr="00D629EF">
        <w:rPr>
          <w:snapToGrid w:val="0"/>
          <w:lang w:eastAsia="zh-CN"/>
        </w:rPr>
        <w:t>--</w:t>
      </w:r>
    </w:p>
    <w:p w14:paraId="6E3B42D9" w14:textId="77777777" w:rsidR="0092559E" w:rsidRPr="00D629EF" w:rsidRDefault="0092559E" w:rsidP="0092559E">
      <w:pPr>
        <w:pStyle w:val="PL"/>
        <w:rPr>
          <w:snapToGrid w:val="0"/>
          <w:lang w:eastAsia="zh-CN"/>
        </w:rPr>
      </w:pPr>
      <w:r w:rsidRPr="00D629EF">
        <w:rPr>
          <w:snapToGrid w:val="0"/>
          <w:lang w:eastAsia="zh-CN"/>
        </w:rPr>
        <w:t>-- Reset</w:t>
      </w:r>
    </w:p>
    <w:p w14:paraId="72806448" w14:textId="77777777" w:rsidR="0092559E" w:rsidRPr="00D629EF" w:rsidRDefault="0092559E" w:rsidP="0092559E">
      <w:pPr>
        <w:pStyle w:val="PL"/>
        <w:rPr>
          <w:snapToGrid w:val="0"/>
          <w:lang w:eastAsia="zh-CN"/>
        </w:rPr>
      </w:pPr>
      <w:r w:rsidRPr="00D629EF">
        <w:rPr>
          <w:snapToGrid w:val="0"/>
          <w:lang w:eastAsia="zh-CN"/>
        </w:rPr>
        <w:t>--</w:t>
      </w:r>
    </w:p>
    <w:p w14:paraId="42941C43" w14:textId="77777777" w:rsidR="0092559E" w:rsidRPr="00D629EF" w:rsidRDefault="0092559E" w:rsidP="0092559E">
      <w:pPr>
        <w:pStyle w:val="PL"/>
        <w:rPr>
          <w:snapToGrid w:val="0"/>
          <w:lang w:eastAsia="zh-CN"/>
        </w:rPr>
      </w:pPr>
      <w:r w:rsidRPr="00D629EF">
        <w:rPr>
          <w:snapToGrid w:val="0"/>
          <w:lang w:eastAsia="zh-CN"/>
        </w:rPr>
        <w:t>-- **************************************************************</w:t>
      </w:r>
    </w:p>
    <w:p w14:paraId="470D04CA" w14:textId="77777777" w:rsidR="0092559E" w:rsidRPr="00D629EF" w:rsidRDefault="0092559E" w:rsidP="0092559E">
      <w:pPr>
        <w:pStyle w:val="PL"/>
        <w:rPr>
          <w:snapToGrid w:val="0"/>
          <w:lang w:eastAsia="zh-CN"/>
        </w:rPr>
      </w:pPr>
    </w:p>
    <w:p w14:paraId="597D9A0A" w14:textId="77777777" w:rsidR="0092559E" w:rsidRPr="00D629EF" w:rsidRDefault="0092559E" w:rsidP="0092559E">
      <w:pPr>
        <w:pStyle w:val="PL"/>
        <w:rPr>
          <w:snapToGrid w:val="0"/>
          <w:lang w:eastAsia="zh-CN"/>
        </w:rPr>
      </w:pPr>
      <w:r w:rsidRPr="00D629EF">
        <w:rPr>
          <w:snapToGrid w:val="0"/>
          <w:lang w:eastAsia="zh-CN"/>
        </w:rPr>
        <w:lastRenderedPageBreak/>
        <w:t>Reset ::= SEQUENCE {</w:t>
      </w:r>
    </w:p>
    <w:p w14:paraId="428B579C" w14:textId="77777777" w:rsidR="0092559E" w:rsidRPr="00D629EF" w:rsidRDefault="0092559E" w:rsidP="0092559E">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76ACDDAD" w14:textId="77777777" w:rsidR="0092559E" w:rsidRPr="00D629EF" w:rsidRDefault="0092559E" w:rsidP="0092559E">
      <w:pPr>
        <w:pStyle w:val="PL"/>
        <w:rPr>
          <w:snapToGrid w:val="0"/>
          <w:lang w:eastAsia="zh-CN"/>
        </w:rPr>
      </w:pPr>
      <w:r w:rsidRPr="00D629EF">
        <w:rPr>
          <w:snapToGrid w:val="0"/>
          <w:lang w:eastAsia="zh-CN"/>
        </w:rPr>
        <w:tab/>
        <w:t>...</w:t>
      </w:r>
    </w:p>
    <w:p w14:paraId="60C1262A" w14:textId="77777777" w:rsidR="0092559E" w:rsidRPr="00D629EF" w:rsidRDefault="0092559E" w:rsidP="0092559E">
      <w:pPr>
        <w:pStyle w:val="PL"/>
        <w:rPr>
          <w:snapToGrid w:val="0"/>
          <w:lang w:eastAsia="zh-CN"/>
        </w:rPr>
      </w:pPr>
      <w:r w:rsidRPr="00D629EF">
        <w:rPr>
          <w:snapToGrid w:val="0"/>
          <w:lang w:eastAsia="zh-CN"/>
        </w:rPr>
        <w:t>}</w:t>
      </w:r>
    </w:p>
    <w:p w14:paraId="6CE1FDE2" w14:textId="77777777" w:rsidR="0092559E" w:rsidRPr="00D629EF" w:rsidRDefault="0092559E" w:rsidP="0092559E">
      <w:pPr>
        <w:pStyle w:val="PL"/>
        <w:rPr>
          <w:snapToGrid w:val="0"/>
          <w:lang w:eastAsia="zh-CN"/>
        </w:rPr>
      </w:pPr>
    </w:p>
    <w:p w14:paraId="34D5C522" w14:textId="77777777" w:rsidR="0092559E" w:rsidRPr="00D629EF" w:rsidRDefault="0092559E" w:rsidP="0092559E">
      <w:pPr>
        <w:pStyle w:val="PL"/>
        <w:rPr>
          <w:snapToGrid w:val="0"/>
          <w:lang w:eastAsia="zh-CN"/>
        </w:rPr>
      </w:pPr>
      <w:r w:rsidRPr="00D629EF">
        <w:rPr>
          <w:snapToGrid w:val="0"/>
          <w:lang w:eastAsia="zh-CN"/>
        </w:rPr>
        <w:t xml:space="preserve">ResetIEs E1AP-PROTOCOL-IES ::= { </w:t>
      </w:r>
    </w:p>
    <w:p w14:paraId="07F870E9" w14:textId="77777777" w:rsidR="0092559E" w:rsidRPr="00D629EF" w:rsidRDefault="0092559E" w:rsidP="0092559E">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1106007" w14:textId="77777777" w:rsidR="0092559E" w:rsidRPr="00D629EF" w:rsidRDefault="0092559E" w:rsidP="0092559E">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C40CE06" w14:textId="77777777" w:rsidR="0092559E" w:rsidRPr="00D629EF" w:rsidRDefault="0092559E" w:rsidP="0092559E">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D2CA214" w14:textId="77777777" w:rsidR="0092559E" w:rsidRPr="00D629EF" w:rsidRDefault="0092559E" w:rsidP="0092559E">
      <w:pPr>
        <w:pStyle w:val="PL"/>
        <w:rPr>
          <w:snapToGrid w:val="0"/>
          <w:lang w:eastAsia="zh-CN"/>
        </w:rPr>
      </w:pPr>
      <w:r w:rsidRPr="00D629EF">
        <w:rPr>
          <w:snapToGrid w:val="0"/>
          <w:lang w:eastAsia="zh-CN"/>
        </w:rPr>
        <w:tab/>
        <w:t>...</w:t>
      </w:r>
    </w:p>
    <w:p w14:paraId="6452DAAA" w14:textId="77777777" w:rsidR="0092559E" w:rsidRPr="00D629EF" w:rsidRDefault="0092559E" w:rsidP="0092559E">
      <w:pPr>
        <w:pStyle w:val="PL"/>
        <w:rPr>
          <w:snapToGrid w:val="0"/>
          <w:lang w:eastAsia="zh-CN"/>
        </w:rPr>
      </w:pPr>
      <w:r w:rsidRPr="00D629EF">
        <w:rPr>
          <w:snapToGrid w:val="0"/>
          <w:lang w:eastAsia="zh-CN"/>
        </w:rPr>
        <w:t>}</w:t>
      </w:r>
    </w:p>
    <w:p w14:paraId="599BA045" w14:textId="77777777" w:rsidR="0092559E" w:rsidRPr="00D629EF" w:rsidRDefault="0092559E" w:rsidP="0092559E">
      <w:pPr>
        <w:pStyle w:val="PL"/>
        <w:rPr>
          <w:snapToGrid w:val="0"/>
          <w:lang w:eastAsia="zh-CN"/>
        </w:rPr>
      </w:pPr>
    </w:p>
    <w:p w14:paraId="42606237" w14:textId="77777777" w:rsidR="0092559E" w:rsidRPr="00D629EF" w:rsidRDefault="0092559E" w:rsidP="0092559E">
      <w:pPr>
        <w:pStyle w:val="PL"/>
        <w:rPr>
          <w:snapToGrid w:val="0"/>
          <w:lang w:eastAsia="zh-CN"/>
        </w:rPr>
      </w:pPr>
      <w:r w:rsidRPr="00D629EF">
        <w:rPr>
          <w:snapToGrid w:val="0"/>
          <w:lang w:eastAsia="zh-CN"/>
        </w:rPr>
        <w:t>ResetType ::= CHOICE {</w:t>
      </w:r>
    </w:p>
    <w:p w14:paraId="06A4A815" w14:textId="77777777" w:rsidR="0092559E" w:rsidRPr="00D629EF" w:rsidRDefault="0092559E" w:rsidP="0092559E">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75D0E7C5" w14:textId="77777777" w:rsidR="0092559E" w:rsidRPr="00D629EF" w:rsidRDefault="0092559E" w:rsidP="0092559E">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A586EF8" w14:textId="77777777" w:rsidR="0092559E" w:rsidRPr="00D629EF" w:rsidRDefault="0092559E" w:rsidP="0092559E">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5DA60A6A" w14:textId="77777777" w:rsidR="0092559E" w:rsidRPr="00D629EF" w:rsidRDefault="0092559E" w:rsidP="0092559E">
      <w:pPr>
        <w:pStyle w:val="PL"/>
        <w:rPr>
          <w:snapToGrid w:val="0"/>
          <w:lang w:eastAsia="zh-CN"/>
        </w:rPr>
      </w:pPr>
      <w:r w:rsidRPr="00D629EF">
        <w:rPr>
          <w:snapToGrid w:val="0"/>
          <w:lang w:eastAsia="zh-CN"/>
        </w:rPr>
        <w:t>}</w:t>
      </w:r>
    </w:p>
    <w:p w14:paraId="45EA7B0B" w14:textId="77777777" w:rsidR="0092559E" w:rsidRPr="00D629EF" w:rsidRDefault="0092559E" w:rsidP="0092559E">
      <w:pPr>
        <w:pStyle w:val="PL"/>
        <w:rPr>
          <w:snapToGrid w:val="0"/>
          <w:lang w:eastAsia="zh-CN"/>
        </w:rPr>
      </w:pPr>
    </w:p>
    <w:p w14:paraId="4F7F3C79" w14:textId="77777777" w:rsidR="0092559E" w:rsidRPr="00D629EF" w:rsidRDefault="0092559E" w:rsidP="0092559E">
      <w:pPr>
        <w:pStyle w:val="PL"/>
        <w:rPr>
          <w:snapToGrid w:val="0"/>
          <w:lang w:eastAsia="zh-CN"/>
        </w:rPr>
      </w:pPr>
      <w:r w:rsidRPr="00D629EF">
        <w:rPr>
          <w:snapToGrid w:val="0"/>
          <w:lang w:eastAsia="zh-CN"/>
        </w:rPr>
        <w:t>ResetType-ExtIEs E1AP-PROTOCOL-IES ::= {</w:t>
      </w:r>
    </w:p>
    <w:p w14:paraId="5F3FC1E0" w14:textId="77777777" w:rsidR="0092559E" w:rsidRPr="00D629EF" w:rsidRDefault="0092559E" w:rsidP="0092559E">
      <w:pPr>
        <w:pStyle w:val="PL"/>
        <w:rPr>
          <w:snapToGrid w:val="0"/>
          <w:lang w:eastAsia="zh-CN"/>
        </w:rPr>
      </w:pPr>
      <w:r w:rsidRPr="00D629EF">
        <w:rPr>
          <w:snapToGrid w:val="0"/>
          <w:lang w:eastAsia="zh-CN"/>
        </w:rPr>
        <w:tab/>
        <w:t>...</w:t>
      </w:r>
    </w:p>
    <w:p w14:paraId="2BFD9900" w14:textId="77777777" w:rsidR="0092559E" w:rsidRPr="00D629EF" w:rsidRDefault="0092559E" w:rsidP="0092559E">
      <w:pPr>
        <w:pStyle w:val="PL"/>
        <w:rPr>
          <w:snapToGrid w:val="0"/>
          <w:lang w:eastAsia="zh-CN"/>
        </w:rPr>
      </w:pPr>
      <w:r w:rsidRPr="00D629EF">
        <w:rPr>
          <w:snapToGrid w:val="0"/>
          <w:lang w:eastAsia="zh-CN"/>
        </w:rPr>
        <w:t>}</w:t>
      </w:r>
    </w:p>
    <w:p w14:paraId="3AE35AAF" w14:textId="77777777" w:rsidR="0092559E" w:rsidRPr="00D629EF" w:rsidRDefault="0092559E" w:rsidP="0092559E">
      <w:pPr>
        <w:pStyle w:val="PL"/>
        <w:rPr>
          <w:snapToGrid w:val="0"/>
          <w:lang w:eastAsia="zh-CN"/>
        </w:rPr>
      </w:pPr>
    </w:p>
    <w:p w14:paraId="3F1AC291" w14:textId="77777777" w:rsidR="0092559E" w:rsidRPr="00D629EF" w:rsidRDefault="0092559E" w:rsidP="0092559E">
      <w:pPr>
        <w:pStyle w:val="PL"/>
        <w:rPr>
          <w:snapToGrid w:val="0"/>
          <w:lang w:eastAsia="zh-CN"/>
        </w:rPr>
      </w:pPr>
      <w:r w:rsidRPr="00D629EF">
        <w:rPr>
          <w:snapToGrid w:val="0"/>
          <w:lang w:eastAsia="zh-CN"/>
        </w:rPr>
        <w:t>ResetAll ::= ENUMERATED {</w:t>
      </w:r>
    </w:p>
    <w:p w14:paraId="00A70A19" w14:textId="77777777" w:rsidR="0092559E" w:rsidRPr="00D629EF" w:rsidRDefault="0092559E" w:rsidP="0092559E">
      <w:pPr>
        <w:pStyle w:val="PL"/>
        <w:rPr>
          <w:snapToGrid w:val="0"/>
          <w:lang w:eastAsia="zh-CN"/>
        </w:rPr>
      </w:pPr>
      <w:r w:rsidRPr="00D629EF">
        <w:rPr>
          <w:snapToGrid w:val="0"/>
          <w:lang w:eastAsia="zh-CN"/>
        </w:rPr>
        <w:tab/>
        <w:t>reset-all,</w:t>
      </w:r>
    </w:p>
    <w:p w14:paraId="233B1742" w14:textId="77777777" w:rsidR="0092559E" w:rsidRPr="00D629EF" w:rsidRDefault="0092559E" w:rsidP="0092559E">
      <w:pPr>
        <w:pStyle w:val="PL"/>
        <w:rPr>
          <w:snapToGrid w:val="0"/>
          <w:lang w:eastAsia="zh-CN"/>
        </w:rPr>
      </w:pPr>
      <w:r w:rsidRPr="00D629EF">
        <w:rPr>
          <w:snapToGrid w:val="0"/>
          <w:lang w:eastAsia="zh-CN"/>
        </w:rPr>
        <w:tab/>
        <w:t>...</w:t>
      </w:r>
    </w:p>
    <w:p w14:paraId="2CF7FEF8" w14:textId="77777777" w:rsidR="0092559E" w:rsidRPr="00D629EF" w:rsidRDefault="0092559E" w:rsidP="0092559E">
      <w:pPr>
        <w:pStyle w:val="PL"/>
        <w:rPr>
          <w:snapToGrid w:val="0"/>
          <w:lang w:eastAsia="zh-CN"/>
        </w:rPr>
      </w:pPr>
      <w:r w:rsidRPr="00D629EF">
        <w:rPr>
          <w:snapToGrid w:val="0"/>
          <w:lang w:eastAsia="zh-CN"/>
        </w:rPr>
        <w:t>}</w:t>
      </w:r>
    </w:p>
    <w:p w14:paraId="40FD33B8" w14:textId="77777777" w:rsidR="0092559E" w:rsidRPr="00D629EF" w:rsidRDefault="0092559E" w:rsidP="0092559E">
      <w:pPr>
        <w:pStyle w:val="PL"/>
        <w:rPr>
          <w:snapToGrid w:val="0"/>
          <w:lang w:eastAsia="zh-CN"/>
        </w:rPr>
      </w:pPr>
    </w:p>
    <w:p w14:paraId="4CB5DDD7" w14:textId="77777777" w:rsidR="0092559E" w:rsidRPr="00D629EF" w:rsidRDefault="0092559E" w:rsidP="0092559E">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780C67E7" w14:textId="77777777" w:rsidR="0092559E" w:rsidRPr="00D629EF" w:rsidRDefault="0092559E" w:rsidP="0092559E">
      <w:pPr>
        <w:pStyle w:val="PL"/>
        <w:rPr>
          <w:snapToGrid w:val="0"/>
          <w:lang w:eastAsia="zh-CN"/>
        </w:rPr>
      </w:pPr>
    </w:p>
    <w:p w14:paraId="0EFB1137" w14:textId="77777777" w:rsidR="0092559E" w:rsidRPr="00D629EF" w:rsidRDefault="0092559E" w:rsidP="0092559E">
      <w:pPr>
        <w:pStyle w:val="PL"/>
        <w:rPr>
          <w:snapToGrid w:val="0"/>
          <w:lang w:eastAsia="zh-CN"/>
        </w:rPr>
      </w:pPr>
      <w:r w:rsidRPr="00D629EF">
        <w:rPr>
          <w:snapToGrid w:val="0"/>
          <w:lang w:eastAsia="zh-CN"/>
        </w:rPr>
        <w:t>UE-associatedLogicalE1-ConnectionItemRes E1AP-PROTOCOL-IES ::= {</w:t>
      </w:r>
    </w:p>
    <w:p w14:paraId="50D02E0A" w14:textId="77777777" w:rsidR="0092559E" w:rsidRPr="00D629EF" w:rsidRDefault="0092559E" w:rsidP="0092559E">
      <w:pPr>
        <w:pStyle w:val="PL"/>
        <w:rPr>
          <w:snapToGrid w:val="0"/>
          <w:lang w:eastAsia="zh-CN"/>
        </w:rPr>
      </w:pPr>
      <w:r w:rsidRPr="00D629EF">
        <w:rPr>
          <w:snapToGrid w:val="0"/>
          <w:lang w:eastAsia="zh-CN"/>
        </w:rPr>
        <w:tab/>
      </w:r>
    </w:p>
    <w:p w14:paraId="5D832546" w14:textId="77777777" w:rsidR="0092559E" w:rsidRPr="00D629EF" w:rsidRDefault="0092559E" w:rsidP="0092559E">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0B39E100" w14:textId="77777777" w:rsidR="0092559E" w:rsidRPr="00D629EF" w:rsidRDefault="0092559E" w:rsidP="0092559E">
      <w:pPr>
        <w:pStyle w:val="PL"/>
        <w:rPr>
          <w:snapToGrid w:val="0"/>
          <w:lang w:eastAsia="zh-CN"/>
        </w:rPr>
      </w:pPr>
      <w:r w:rsidRPr="00D629EF">
        <w:rPr>
          <w:snapToGrid w:val="0"/>
          <w:lang w:eastAsia="zh-CN"/>
        </w:rPr>
        <w:tab/>
        <w:t>...</w:t>
      </w:r>
    </w:p>
    <w:p w14:paraId="46796610" w14:textId="77777777" w:rsidR="0092559E" w:rsidRPr="00D629EF" w:rsidRDefault="0092559E" w:rsidP="0092559E">
      <w:pPr>
        <w:pStyle w:val="PL"/>
        <w:rPr>
          <w:rFonts w:eastAsia="宋体"/>
          <w:snapToGrid w:val="0"/>
          <w:lang w:val="en-US" w:eastAsia="zh-CN"/>
        </w:rPr>
      </w:pPr>
      <w:r w:rsidRPr="00D629EF">
        <w:rPr>
          <w:snapToGrid w:val="0"/>
          <w:lang w:eastAsia="zh-CN"/>
        </w:rPr>
        <w:t>}</w:t>
      </w:r>
    </w:p>
    <w:p w14:paraId="3A4D3BF8" w14:textId="77777777" w:rsidR="0092559E" w:rsidRPr="00D629EF" w:rsidRDefault="0092559E" w:rsidP="0092559E">
      <w:pPr>
        <w:pStyle w:val="PL"/>
        <w:rPr>
          <w:rFonts w:eastAsia="宋体"/>
          <w:snapToGrid w:val="0"/>
          <w:lang w:val="en-US" w:eastAsia="zh-CN"/>
        </w:rPr>
      </w:pPr>
    </w:p>
    <w:p w14:paraId="40026FDC" w14:textId="77777777" w:rsidR="0092559E" w:rsidRPr="00D629EF" w:rsidRDefault="0092559E" w:rsidP="0092559E">
      <w:pPr>
        <w:pStyle w:val="PL"/>
        <w:rPr>
          <w:snapToGrid w:val="0"/>
          <w:lang w:eastAsia="zh-CN"/>
        </w:rPr>
      </w:pPr>
      <w:r w:rsidRPr="00D629EF">
        <w:rPr>
          <w:snapToGrid w:val="0"/>
          <w:lang w:eastAsia="zh-CN"/>
        </w:rPr>
        <w:t>-- **************************************************************</w:t>
      </w:r>
    </w:p>
    <w:p w14:paraId="388A31CD" w14:textId="77777777" w:rsidR="0092559E" w:rsidRPr="00D629EF" w:rsidRDefault="0092559E" w:rsidP="0092559E">
      <w:pPr>
        <w:pStyle w:val="PL"/>
        <w:rPr>
          <w:snapToGrid w:val="0"/>
          <w:lang w:eastAsia="zh-CN"/>
        </w:rPr>
      </w:pPr>
      <w:r w:rsidRPr="00D629EF">
        <w:rPr>
          <w:snapToGrid w:val="0"/>
          <w:lang w:eastAsia="zh-CN"/>
        </w:rPr>
        <w:t>--</w:t>
      </w:r>
    </w:p>
    <w:p w14:paraId="28A54803" w14:textId="77777777" w:rsidR="0092559E" w:rsidRPr="00D629EF" w:rsidRDefault="0092559E" w:rsidP="0092559E">
      <w:pPr>
        <w:pStyle w:val="PL"/>
        <w:rPr>
          <w:snapToGrid w:val="0"/>
          <w:lang w:eastAsia="zh-CN"/>
        </w:rPr>
      </w:pPr>
      <w:r w:rsidRPr="00D629EF">
        <w:rPr>
          <w:snapToGrid w:val="0"/>
          <w:lang w:eastAsia="zh-CN"/>
        </w:rPr>
        <w:t>-- Reset Acknowledge</w:t>
      </w:r>
    </w:p>
    <w:p w14:paraId="67C859F4" w14:textId="77777777" w:rsidR="0092559E" w:rsidRPr="00D629EF" w:rsidRDefault="0092559E" w:rsidP="0092559E">
      <w:pPr>
        <w:pStyle w:val="PL"/>
        <w:rPr>
          <w:snapToGrid w:val="0"/>
          <w:lang w:eastAsia="zh-CN"/>
        </w:rPr>
      </w:pPr>
      <w:r w:rsidRPr="00D629EF">
        <w:rPr>
          <w:snapToGrid w:val="0"/>
          <w:lang w:eastAsia="zh-CN"/>
        </w:rPr>
        <w:t>--</w:t>
      </w:r>
    </w:p>
    <w:p w14:paraId="0C2FCEB2" w14:textId="77777777" w:rsidR="0092559E" w:rsidRPr="00D629EF" w:rsidRDefault="0092559E" w:rsidP="0092559E">
      <w:pPr>
        <w:pStyle w:val="PL"/>
        <w:rPr>
          <w:snapToGrid w:val="0"/>
          <w:lang w:eastAsia="zh-CN"/>
        </w:rPr>
      </w:pPr>
      <w:r w:rsidRPr="00D629EF">
        <w:rPr>
          <w:snapToGrid w:val="0"/>
          <w:lang w:eastAsia="zh-CN"/>
        </w:rPr>
        <w:t>-- **************************************************************</w:t>
      </w:r>
    </w:p>
    <w:p w14:paraId="2119291B" w14:textId="77777777" w:rsidR="0092559E" w:rsidRPr="00D629EF" w:rsidRDefault="0092559E" w:rsidP="0092559E">
      <w:pPr>
        <w:pStyle w:val="PL"/>
        <w:rPr>
          <w:snapToGrid w:val="0"/>
          <w:lang w:eastAsia="zh-CN"/>
        </w:rPr>
      </w:pPr>
    </w:p>
    <w:p w14:paraId="5D4AAB40"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 ::= SEQUENCE {</w:t>
      </w:r>
    </w:p>
    <w:p w14:paraId="1498AA2B" w14:textId="77777777" w:rsidR="0092559E" w:rsidRPr="00D629EF" w:rsidRDefault="0092559E" w:rsidP="0092559E">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3FC4E70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FDF9BE1"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406C0A9D" w14:textId="77777777" w:rsidR="0092559E" w:rsidRPr="00D629EF" w:rsidRDefault="0092559E" w:rsidP="0092559E">
      <w:pPr>
        <w:pStyle w:val="PL"/>
        <w:spacing w:line="0" w:lineRule="atLeast"/>
        <w:rPr>
          <w:snapToGrid w:val="0"/>
          <w:lang w:eastAsia="zh-CN"/>
        </w:rPr>
      </w:pPr>
    </w:p>
    <w:p w14:paraId="0BDFF6E4"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ResetAcknowledgeIEs E1AP-PROTOCOL-IES ::= {</w:t>
      </w:r>
    </w:p>
    <w:p w14:paraId="2A0F31BE"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3F4003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62BA2988" w14:textId="77777777" w:rsidR="0092559E" w:rsidRPr="00D629EF" w:rsidRDefault="0092559E" w:rsidP="0092559E">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1AD82C89"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2314D59" w14:textId="77777777" w:rsidR="0092559E" w:rsidRPr="00D629EF" w:rsidRDefault="0092559E" w:rsidP="0092559E">
      <w:pPr>
        <w:pStyle w:val="PL"/>
        <w:spacing w:line="0" w:lineRule="atLeast"/>
        <w:rPr>
          <w:snapToGrid w:val="0"/>
          <w:lang w:eastAsia="zh-CN"/>
        </w:rPr>
      </w:pPr>
      <w:r w:rsidRPr="00D629EF">
        <w:rPr>
          <w:snapToGrid w:val="0"/>
          <w:lang w:eastAsia="zh-CN"/>
        </w:rPr>
        <w:lastRenderedPageBreak/>
        <w:t>}</w:t>
      </w:r>
    </w:p>
    <w:p w14:paraId="68713768" w14:textId="77777777" w:rsidR="0092559E" w:rsidRPr="00D629EF" w:rsidRDefault="0092559E" w:rsidP="0092559E">
      <w:pPr>
        <w:pStyle w:val="PL"/>
        <w:spacing w:line="0" w:lineRule="atLeast"/>
        <w:rPr>
          <w:snapToGrid w:val="0"/>
          <w:lang w:eastAsia="zh-CN"/>
        </w:rPr>
      </w:pPr>
    </w:p>
    <w:p w14:paraId="5A677628" w14:textId="77777777" w:rsidR="0092559E" w:rsidRPr="00D629EF" w:rsidRDefault="0092559E" w:rsidP="0092559E">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4E2CD384" w14:textId="77777777" w:rsidR="0092559E" w:rsidRPr="00D629EF" w:rsidRDefault="0092559E" w:rsidP="0092559E">
      <w:pPr>
        <w:pStyle w:val="PL"/>
        <w:spacing w:line="0" w:lineRule="atLeast"/>
        <w:rPr>
          <w:snapToGrid w:val="0"/>
          <w:lang w:eastAsia="zh-CN"/>
        </w:rPr>
      </w:pPr>
    </w:p>
    <w:p w14:paraId="28BB59E1" w14:textId="77777777" w:rsidR="0092559E" w:rsidRPr="00D629EF" w:rsidRDefault="0092559E" w:rsidP="0092559E">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3673C7E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2C9E25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65FCADCB"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29A43990" w14:textId="77777777" w:rsidR="0092559E" w:rsidRPr="00D629EF" w:rsidRDefault="0092559E" w:rsidP="0092559E">
      <w:pPr>
        <w:pStyle w:val="PL"/>
        <w:spacing w:line="0" w:lineRule="atLeast"/>
        <w:rPr>
          <w:snapToGrid w:val="0"/>
        </w:rPr>
      </w:pPr>
    </w:p>
    <w:p w14:paraId="1C41039C" w14:textId="77777777" w:rsidR="0092559E" w:rsidRPr="00D629EF" w:rsidRDefault="0092559E" w:rsidP="0092559E">
      <w:pPr>
        <w:pStyle w:val="PL"/>
        <w:spacing w:line="0" w:lineRule="atLeast"/>
        <w:rPr>
          <w:snapToGrid w:val="0"/>
        </w:rPr>
      </w:pPr>
    </w:p>
    <w:p w14:paraId="0534374A" w14:textId="77777777" w:rsidR="0092559E" w:rsidRPr="00D629EF" w:rsidRDefault="0092559E" w:rsidP="0092559E">
      <w:pPr>
        <w:pStyle w:val="PL"/>
        <w:spacing w:line="0" w:lineRule="atLeast"/>
        <w:rPr>
          <w:snapToGrid w:val="0"/>
        </w:rPr>
      </w:pPr>
      <w:r w:rsidRPr="00D629EF">
        <w:rPr>
          <w:snapToGrid w:val="0"/>
        </w:rPr>
        <w:t>-- **************************************************************</w:t>
      </w:r>
    </w:p>
    <w:p w14:paraId="3F39CD87" w14:textId="77777777" w:rsidR="0092559E" w:rsidRPr="00D629EF" w:rsidRDefault="0092559E" w:rsidP="0092559E">
      <w:pPr>
        <w:pStyle w:val="PL"/>
        <w:spacing w:line="0" w:lineRule="atLeast"/>
        <w:rPr>
          <w:snapToGrid w:val="0"/>
        </w:rPr>
      </w:pPr>
      <w:r w:rsidRPr="00D629EF">
        <w:rPr>
          <w:snapToGrid w:val="0"/>
        </w:rPr>
        <w:t>--</w:t>
      </w:r>
    </w:p>
    <w:p w14:paraId="278E7E00" w14:textId="77777777" w:rsidR="0092559E" w:rsidRPr="00D629EF" w:rsidRDefault="0092559E" w:rsidP="0092559E">
      <w:pPr>
        <w:pStyle w:val="PL"/>
        <w:spacing w:line="0" w:lineRule="atLeast"/>
        <w:outlineLvl w:val="3"/>
        <w:rPr>
          <w:snapToGrid w:val="0"/>
        </w:rPr>
      </w:pPr>
      <w:r w:rsidRPr="00D629EF">
        <w:rPr>
          <w:snapToGrid w:val="0"/>
        </w:rPr>
        <w:t>-- ERROR INDICATION</w:t>
      </w:r>
    </w:p>
    <w:p w14:paraId="20848431" w14:textId="77777777" w:rsidR="0092559E" w:rsidRPr="00D629EF" w:rsidRDefault="0092559E" w:rsidP="0092559E">
      <w:pPr>
        <w:pStyle w:val="PL"/>
        <w:spacing w:line="0" w:lineRule="atLeast"/>
        <w:rPr>
          <w:snapToGrid w:val="0"/>
        </w:rPr>
      </w:pPr>
      <w:r w:rsidRPr="00D629EF">
        <w:rPr>
          <w:snapToGrid w:val="0"/>
        </w:rPr>
        <w:t>--</w:t>
      </w:r>
    </w:p>
    <w:p w14:paraId="16D01C80" w14:textId="77777777" w:rsidR="0092559E" w:rsidRPr="00D629EF" w:rsidRDefault="0092559E" w:rsidP="0092559E">
      <w:pPr>
        <w:pStyle w:val="PL"/>
        <w:spacing w:line="0" w:lineRule="atLeast"/>
        <w:rPr>
          <w:snapToGrid w:val="0"/>
        </w:rPr>
      </w:pPr>
      <w:r w:rsidRPr="00D629EF">
        <w:rPr>
          <w:snapToGrid w:val="0"/>
        </w:rPr>
        <w:t>-- **************************************************************</w:t>
      </w:r>
    </w:p>
    <w:p w14:paraId="48E22607" w14:textId="77777777" w:rsidR="0092559E" w:rsidRPr="00D629EF" w:rsidRDefault="0092559E" w:rsidP="0092559E">
      <w:pPr>
        <w:pStyle w:val="PL"/>
        <w:spacing w:line="0" w:lineRule="atLeast"/>
        <w:rPr>
          <w:snapToGrid w:val="0"/>
        </w:rPr>
      </w:pPr>
    </w:p>
    <w:p w14:paraId="26D9B7FB" w14:textId="77777777" w:rsidR="0092559E" w:rsidRPr="00D629EF" w:rsidRDefault="0092559E" w:rsidP="0092559E">
      <w:pPr>
        <w:pStyle w:val="PL"/>
        <w:spacing w:line="0" w:lineRule="atLeast"/>
        <w:rPr>
          <w:snapToGrid w:val="0"/>
        </w:rPr>
      </w:pPr>
      <w:r w:rsidRPr="00D629EF">
        <w:rPr>
          <w:snapToGrid w:val="0"/>
        </w:rPr>
        <w:t>ErrorIndication ::= SEQUENCE {</w:t>
      </w:r>
    </w:p>
    <w:p w14:paraId="0973DF1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3D416292" w14:textId="77777777" w:rsidR="0092559E" w:rsidRPr="00D629EF" w:rsidRDefault="0092559E" w:rsidP="0092559E">
      <w:pPr>
        <w:pStyle w:val="PL"/>
        <w:spacing w:line="0" w:lineRule="atLeast"/>
        <w:rPr>
          <w:snapToGrid w:val="0"/>
        </w:rPr>
      </w:pPr>
      <w:r w:rsidRPr="00D629EF">
        <w:rPr>
          <w:snapToGrid w:val="0"/>
        </w:rPr>
        <w:tab/>
        <w:t>...</w:t>
      </w:r>
    </w:p>
    <w:p w14:paraId="106F5B40" w14:textId="77777777" w:rsidR="0092559E" w:rsidRPr="00D629EF" w:rsidRDefault="0092559E" w:rsidP="0092559E">
      <w:pPr>
        <w:pStyle w:val="PL"/>
        <w:spacing w:line="0" w:lineRule="atLeast"/>
        <w:rPr>
          <w:snapToGrid w:val="0"/>
        </w:rPr>
      </w:pPr>
      <w:r w:rsidRPr="00D629EF">
        <w:rPr>
          <w:snapToGrid w:val="0"/>
        </w:rPr>
        <w:t>}</w:t>
      </w:r>
    </w:p>
    <w:p w14:paraId="1B0C626C" w14:textId="77777777" w:rsidR="0092559E" w:rsidRPr="00D629EF" w:rsidRDefault="0092559E" w:rsidP="0092559E">
      <w:pPr>
        <w:pStyle w:val="PL"/>
        <w:spacing w:line="0" w:lineRule="atLeast"/>
        <w:rPr>
          <w:snapToGrid w:val="0"/>
        </w:rPr>
      </w:pPr>
    </w:p>
    <w:p w14:paraId="4528773E" w14:textId="77777777" w:rsidR="0092559E" w:rsidRPr="00D629EF" w:rsidRDefault="0092559E" w:rsidP="0092559E">
      <w:pPr>
        <w:pStyle w:val="PL"/>
        <w:spacing w:line="0" w:lineRule="atLeast"/>
        <w:rPr>
          <w:snapToGrid w:val="0"/>
        </w:rPr>
      </w:pPr>
      <w:r w:rsidRPr="00D629EF">
        <w:rPr>
          <w:snapToGrid w:val="0"/>
        </w:rPr>
        <w:t>ErrorIndication-IEs E1AP-PROTOCOL-IES ::= {</w:t>
      </w:r>
    </w:p>
    <w:p w14:paraId="3C734D3B"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E66A3C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32A4FC5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7E71EF5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73F7FD53" w14:textId="77777777" w:rsidR="0092559E"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0BBE4AD2" w14:textId="77777777" w:rsidR="0092559E" w:rsidRPr="00F4502F" w:rsidRDefault="0092559E" w:rsidP="0092559E">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1E4922E6" w14:textId="77777777" w:rsidR="0092559E" w:rsidRPr="00D629EF" w:rsidRDefault="0092559E" w:rsidP="0092559E">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76CC8567" w14:textId="77777777" w:rsidR="0092559E" w:rsidRPr="00D629EF" w:rsidRDefault="0092559E" w:rsidP="0092559E">
      <w:pPr>
        <w:pStyle w:val="PL"/>
        <w:spacing w:line="0" w:lineRule="atLeast"/>
        <w:rPr>
          <w:snapToGrid w:val="0"/>
        </w:rPr>
      </w:pPr>
      <w:r w:rsidRPr="00D629EF">
        <w:rPr>
          <w:snapToGrid w:val="0"/>
        </w:rPr>
        <w:tab/>
        <w:t>...</w:t>
      </w:r>
    </w:p>
    <w:p w14:paraId="1F26B4EF" w14:textId="77777777" w:rsidR="0092559E" w:rsidRPr="00D629EF" w:rsidRDefault="0092559E" w:rsidP="0092559E">
      <w:pPr>
        <w:pStyle w:val="PL"/>
        <w:spacing w:line="0" w:lineRule="atLeast"/>
        <w:rPr>
          <w:snapToGrid w:val="0"/>
        </w:rPr>
      </w:pPr>
      <w:r w:rsidRPr="00D629EF">
        <w:rPr>
          <w:snapToGrid w:val="0"/>
        </w:rPr>
        <w:t>}</w:t>
      </w:r>
    </w:p>
    <w:p w14:paraId="2AF7F9AF" w14:textId="77777777" w:rsidR="0092559E" w:rsidRPr="00D629EF" w:rsidRDefault="0092559E" w:rsidP="0092559E">
      <w:pPr>
        <w:pStyle w:val="PL"/>
        <w:spacing w:line="0" w:lineRule="atLeast"/>
        <w:rPr>
          <w:snapToGrid w:val="0"/>
        </w:rPr>
      </w:pPr>
    </w:p>
    <w:p w14:paraId="063285A5" w14:textId="77777777" w:rsidR="0092559E" w:rsidRPr="00D629EF" w:rsidRDefault="0092559E" w:rsidP="0092559E">
      <w:pPr>
        <w:pStyle w:val="PL"/>
        <w:spacing w:line="0" w:lineRule="atLeast"/>
        <w:rPr>
          <w:snapToGrid w:val="0"/>
        </w:rPr>
      </w:pPr>
      <w:r w:rsidRPr="00D629EF">
        <w:rPr>
          <w:snapToGrid w:val="0"/>
        </w:rPr>
        <w:t>-- **************************************************************</w:t>
      </w:r>
    </w:p>
    <w:p w14:paraId="5B3DC0F7" w14:textId="77777777" w:rsidR="0092559E" w:rsidRPr="00D629EF" w:rsidRDefault="0092559E" w:rsidP="0092559E">
      <w:pPr>
        <w:pStyle w:val="PL"/>
        <w:spacing w:line="0" w:lineRule="atLeast"/>
        <w:rPr>
          <w:snapToGrid w:val="0"/>
        </w:rPr>
      </w:pPr>
      <w:r w:rsidRPr="00D629EF">
        <w:rPr>
          <w:snapToGrid w:val="0"/>
        </w:rPr>
        <w:t>--</w:t>
      </w:r>
    </w:p>
    <w:p w14:paraId="6B209C25" w14:textId="77777777" w:rsidR="0092559E" w:rsidRPr="00D629EF" w:rsidRDefault="0092559E" w:rsidP="0092559E">
      <w:pPr>
        <w:pStyle w:val="PL"/>
        <w:spacing w:line="0" w:lineRule="atLeast"/>
        <w:outlineLvl w:val="3"/>
        <w:rPr>
          <w:snapToGrid w:val="0"/>
        </w:rPr>
      </w:pPr>
      <w:r w:rsidRPr="00D629EF">
        <w:rPr>
          <w:snapToGrid w:val="0"/>
        </w:rPr>
        <w:t>-- GNB-CU-UP E1 SETUP</w:t>
      </w:r>
    </w:p>
    <w:p w14:paraId="5D131E2B" w14:textId="77777777" w:rsidR="0092559E" w:rsidRPr="00D629EF" w:rsidRDefault="0092559E" w:rsidP="0092559E">
      <w:pPr>
        <w:pStyle w:val="PL"/>
        <w:spacing w:line="0" w:lineRule="atLeast"/>
        <w:rPr>
          <w:snapToGrid w:val="0"/>
        </w:rPr>
      </w:pPr>
      <w:r w:rsidRPr="00D629EF">
        <w:rPr>
          <w:snapToGrid w:val="0"/>
        </w:rPr>
        <w:t>--</w:t>
      </w:r>
    </w:p>
    <w:p w14:paraId="417932A9" w14:textId="77777777" w:rsidR="0092559E" w:rsidRPr="00D629EF" w:rsidRDefault="0092559E" w:rsidP="0092559E">
      <w:pPr>
        <w:pStyle w:val="PL"/>
        <w:spacing w:line="0" w:lineRule="atLeast"/>
        <w:rPr>
          <w:snapToGrid w:val="0"/>
        </w:rPr>
      </w:pPr>
      <w:r w:rsidRPr="00D629EF">
        <w:rPr>
          <w:snapToGrid w:val="0"/>
        </w:rPr>
        <w:t>-- **************************************************************</w:t>
      </w:r>
    </w:p>
    <w:p w14:paraId="61994B78" w14:textId="77777777" w:rsidR="0092559E" w:rsidRPr="00D629EF" w:rsidRDefault="0092559E" w:rsidP="0092559E">
      <w:pPr>
        <w:pStyle w:val="PL"/>
        <w:spacing w:line="0" w:lineRule="atLeast"/>
        <w:rPr>
          <w:snapToGrid w:val="0"/>
        </w:rPr>
      </w:pPr>
    </w:p>
    <w:p w14:paraId="50F11EC6" w14:textId="77777777" w:rsidR="0092559E" w:rsidRPr="00D629EF" w:rsidRDefault="0092559E" w:rsidP="0092559E">
      <w:pPr>
        <w:pStyle w:val="PL"/>
        <w:spacing w:line="0" w:lineRule="atLeast"/>
        <w:rPr>
          <w:snapToGrid w:val="0"/>
        </w:rPr>
      </w:pPr>
      <w:r w:rsidRPr="00D629EF">
        <w:rPr>
          <w:snapToGrid w:val="0"/>
        </w:rPr>
        <w:t>-- **************************************************************</w:t>
      </w:r>
    </w:p>
    <w:p w14:paraId="4D366626" w14:textId="77777777" w:rsidR="0092559E" w:rsidRPr="00D629EF" w:rsidRDefault="0092559E" w:rsidP="0092559E">
      <w:pPr>
        <w:pStyle w:val="PL"/>
        <w:spacing w:line="0" w:lineRule="atLeast"/>
        <w:rPr>
          <w:snapToGrid w:val="0"/>
        </w:rPr>
      </w:pPr>
      <w:r w:rsidRPr="00D629EF">
        <w:rPr>
          <w:snapToGrid w:val="0"/>
        </w:rPr>
        <w:t>--</w:t>
      </w:r>
    </w:p>
    <w:p w14:paraId="3AF99FF0" w14:textId="77777777" w:rsidR="0092559E" w:rsidRPr="00D629EF" w:rsidRDefault="0092559E" w:rsidP="0092559E">
      <w:pPr>
        <w:pStyle w:val="PL"/>
        <w:spacing w:line="0" w:lineRule="atLeast"/>
        <w:rPr>
          <w:snapToGrid w:val="0"/>
        </w:rPr>
      </w:pPr>
      <w:r w:rsidRPr="00D629EF">
        <w:rPr>
          <w:snapToGrid w:val="0"/>
        </w:rPr>
        <w:t>-- GNB-CU-UP E1 Setup Request</w:t>
      </w:r>
    </w:p>
    <w:p w14:paraId="157995C1" w14:textId="77777777" w:rsidR="0092559E" w:rsidRPr="00D629EF" w:rsidRDefault="0092559E" w:rsidP="0092559E">
      <w:pPr>
        <w:pStyle w:val="PL"/>
        <w:spacing w:line="0" w:lineRule="atLeast"/>
        <w:rPr>
          <w:snapToGrid w:val="0"/>
        </w:rPr>
      </w:pPr>
      <w:r w:rsidRPr="00D629EF">
        <w:rPr>
          <w:snapToGrid w:val="0"/>
        </w:rPr>
        <w:t>--</w:t>
      </w:r>
    </w:p>
    <w:p w14:paraId="7472BF3D" w14:textId="77777777" w:rsidR="0092559E" w:rsidRPr="00D629EF" w:rsidRDefault="0092559E" w:rsidP="0092559E">
      <w:pPr>
        <w:pStyle w:val="PL"/>
        <w:spacing w:line="0" w:lineRule="atLeast"/>
        <w:rPr>
          <w:snapToGrid w:val="0"/>
        </w:rPr>
      </w:pPr>
      <w:r w:rsidRPr="00D629EF">
        <w:rPr>
          <w:snapToGrid w:val="0"/>
        </w:rPr>
        <w:t>-- **************************************************************</w:t>
      </w:r>
    </w:p>
    <w:p w14:paraId="711F74DA" w14:textId="77777777" w:rsidR="0092559E" w:rsidRPr="00D629EF" w:rsidRDefault="0092559E" w:rsidP="0092559E">
      <w:pPr>
        <w:pStyle w:val="PL"/>
        <w:spacing w:line="0" w:lineRule="atLeast"/>
        <w:rPr>
          <w:snapToGrid w:val="0"/>
        </w:rPr>
      </w:pPr>
    </w:p>
    <w:p w14:paraId="5ED2CC66" w14:textId="77777777" w:rsidR="0092559E" w:rsidRPr="00D629EF" w:rsidRDefault="0092559E" w:rsidP="0092559E">
      <w:pPr>
        <w:pStyle w:val="PL"/>
        <w:spacing w:line="0" w:lineRule="atLeast"/>
        <w:rPr>
          <w:snapToGrid w:val="0"/>
        </w:rPr>
      </w:pPr>
      <w:r w:rsidRPr="00D629EF">
        <w:rPr>
          <w:snapToGrid w:val="0"/>
        </w:rPr>
        <w:t>GNB-CU-UP-E1SetupRequest ::= SEQUENCE {</w:t>
      </w:r>
    </w:p>
    <w:p w14:paraId="57F852F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6C940634" w14:textId="77777777" w:rsidR="0092559E" w:rsidRPr="00D629EF" w:rsidRDefault="0092559E" w:rsidP="0092559E">
      <w:pPr>
        <w:pStyle w:val="PL"/>
        <w:spacing w:line="0" w:lineRule="atLeast"/>
        <w:rPr>
          <w:snapToGrid w:val="0"/>
        </w:rPr>
      </w:pPr>
      <w:r w:rsidRPr="00D629EF">
        <w:rPr>
          <w:snapToGrid w:val="0"/>
        </w:rPr>
        <w:tab/>
        <w:t>...</w:t>
      </w:r>
    </w:p>
    <w:p w14:paraId="05BEDA60" w14:textId="77777777" w:rsidR="0092559E" w:rsidRPr="00D629EF" w:rsidRDefault="0092559E" w:rsidP="0092559E">
      <w:pPr>
        <w:pStyle w:val="PL"/>
        <w:spacing w:line="0" w:lineRule="atLeast"/>
        <w:rPr>
          <w:snapToGrid w:val="0"/>
        </w:rPr>
      </w:pPr>
      <w:r w:rsidRPr="00D629EF">
        <w:rPr>
          <w:snapToGrid w:val="0"/>
        </w:rPr>
        <w:t>}</w:t>
      </w:r>
    </w:p>
    <w:p w14:paraId="05CC547E" w14:textId="77777777" w:rsidR="0092559E" w:rsidRPr="00D629EF" w:rsidRDefault="0092559E" w:rsidP="0092559E">
      <w:pPr>
        <w:pStyle w:val="PL"/>
        <w:spacing w:line="0" w:lineRule="atLeast"/>
        <w:rPr>
          <w:snapToGrid w:val="0"/>
        </w:rPr>
      </w:pPr>
    </w:p>
    <w:p w14:paraId="0AD2216C" w14:textId="77777777" w:rsidR="0092559E" w:rsidRPr="00D629EF" w:rsidRDefault="0092559E" w:rsidP="0092559E">
      <w:pPr>
        <w:pStyle w:val="PL"/>
        <w:spacing w:line="0" w:lineRule="atLeast"/>
        <w:rPr>
          <w:snapToGrid w:val="0"/>
        </w:rPr>
      </w:pPr>
      <w:r w:rsidRPr="00D629EF">
        <w:rPr>
          <w:snapToGrid w:val="0"/>
        </w:rPr>
        <w:t>GNB-CU-UP-E1SetupRequestIEs E1AP-PROTOCOL-IES ::= {</w:t>
      </w:r>
    </w:p>
    <w:p w14:paraId="3A58CFD3"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C29B634"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73FDFF3" w14:textId="77777777" w:rsidR="0092559E" w:rsidRPr="00D629EF" w:rsidRDefault="0092559E" w:rsidP="0092559E">
      <w:pPr>
        <w:pStyle w:val="PL"/>
        <w:spacing w:line="0" w:lineRule="atLeast"/>
        <w:rPr>
          <w:snapToGrid w:val="0"/>
        </w:rPr>
      </w:pPr>
      <w:r w:rsidRPr="00D629EF">
        <w:rPr>
          <w:snapToGrid w:val="0"/>
        </w:rPr>
        <w:lastRenderedPageBreak/>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87F5F3F"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75B1ED"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6337BA38"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6BEFF079"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6EE95501" w14:textId="77777777" w:rsidR="0092559E" w:rsidRDefault="0092559E" w:rsidP="0092559E">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86EFBBB"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24BBEBDC" w14:textId="77777777" w:rsidR="0092559E" w:rsidRPr="00D629EF" w:rsidRDefault="0092559E" w:rsidP="0092559E">
      <w:pPr>
        <w:pStyle w:val="PL"/>
        <w:spacing w:line="0" w:lineRule="atLeast"/>
        <w:rPr>
          <w:snapToGrid w:val="0"/>
        </w:rPr>
      </w:pPr>
      <w:r w:rsidRPr="00D629EF">
        <w:rPr>
          <w:snapToGrid w:val="0"/>
        </w:rPr>
        <w:tab/>
        <w:t>...</w:t>
      </w:r>
    </w:p>
    <w:p w14:paraId="58540FDE" w14:textId="77777777" w:rsidR="0092559E" w:rsidRPr="00D629EF" w:rsidRDefault="0092559E" w:rsidP="0092559E">
      <w:pPr>
        <w:pStyle w:val="PL"/>
        <w:spacing w:line="0" w:lineRule="atLeast"/>
        <w:rPr>
          <w:snapToGrid w:val="0"/>
        </w:rPr>
      </w:pPr>
      <w:r w:rsidRPr="00D629EF">
        <w:rPr>
          <w:snapToGrid w:val="0"/>
        </w:rPr>
        <w:t xml:space="preserve">} </w:t>
      </w:r>
    </w:p>
    <w:p w14:paraId="2BF1934A" w14:textId="77777777" w:rsidR="0092559E" w:rsidRPr="00D629EF" w:rsidRDefault="0092559E" w:rsidP="0092559E">
      <w:pPr>
        <w:pStyle w:val="PL"/>
        <w:spacing w:line="0" w:lineRule="atLeast"/>
        <w:rPr>
          <w:snapToGrid w:val="0"/>
        </w:rPr>
      </w:pPr>
    </w:p>
    <w:p w14:paraId="6DAC36FA" w14:textId="77777777" w:rsidR="0092559E" w:rsidRPr="00D629EF" w:rsidRDefault="0092559E" w:rsidP="0092559E">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02C5FE66" w14:textId="77777777" w:rsidR="0092559E" w:rsidRPr="00D629EF" w:rsidRDefault="0092559E" w:rsidP="0092559E">
      <w:pPr>
        <w:pStyle w:val="PL"/>
        <w:spacing w:line="0" w:lineRule="atLeast"/>
        <w:rPr>
          <w:snapToGrid w:val="0"/>
        </w:rPr>
      </w:pPr>
    </w:p>
    <w:p w14:paraId="00BD3FFD" w14:textId="77777777" w:rsidR="0092559E" w:rsidRPr="00D629EF" w:rsidRDefault="0092559E" w:rsidP="0092559E">
      <w:pPr>
        <w:pStyle w:val="PL"/>
        <w:spacing w:line="0" w:lineRule="atLeast"/>
        <w:rPr>
          <w:snapToGrid w:val="0"/>
        </w:rPr>
      </w:pPr>
      <w:r w:rsidRPr="00D629EF">
        <w:rPr>
          <w:snapToGrid w:val="0"/>
        </w:rPr>
        <w:t>SupportedPLMNs-Item ::= SEQUENCE {</w:t>
      </w:r>
    </w:p>
    <w:p w14:paraId="774C7179"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AAA385F" w14:textId="77777777" w:rsidR="0092559E" w:rsidRPr="00D629EF" w:rsidRDefault="0092559E" w:rsidP="0092559E">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416043" w14:textId="77777777" w:rsidR="0092559E" w:rsidRPr="00D629EF" w:rsidRDefault="0092559E" w:rsidP="0092559E">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16DCAF" w14:textId="77777777" w:rsidR="0092559E" w:rsidRPr="00D629EF" w:rsidRDefault="0092559E" w:rsidP="0092559E">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A1CE03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30D38CF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ED44696" w14:textId="77777777" w:rsidR="0092559E" w:rsidRPr="00D629EF" w:rsidRDefault="0092559E" w:rsidP="0092559E">
      <w:pPr>
        <w:pStyle w:val="PL"/>
        <w:spacing w:line="0" w:lineRule="atLeast"/>
        <w:rPr>
          <w:snapToGrid w:val="0"/>
        </w:rPr>
      </w:pPr>
      <w:r w:rsidRPr="00D629EF">
        <w:rPr>
          <w:snapToGrid w:val="0"/>
        </w:rPr>
        <w:t>}</w:t>
      </w:r>
    </w:p>
    <w:p w14:paraId="70A4B451" w14:textId="77777777" w:rsidR="0092559E" w:rsidRPr="00D629EF" w:rsidRDefault="0092559E" w:rsidP="0092559E">
      <w:pPr>
        <w:pStyle w:val="PL"/>
        <w:spacing w:line="0" w:lineRule="atLeast"/>
        <w:rPr>
          <w:snapToGrid w:val="0"/>
        </w:rPr>
      </w:pPr>
    </w:p>
    <w:p w14:paraId="79A680BB" w14:textId="77777777" w:rsidR="0092559E" w:rsidRDefault="0092559E" w:rsidP="0092559E">
      <w:pPr>
        <w:pStyle w:val="PL"/>
        <w:spacing w:line="0" w:lineRule="atLeast"/>
        <w:rPr>
          <w:snapToGrid w:val="0"/>
        </w:rPr>
      </w:pPr>
      <w:r w:rsidRPr="00D629EF">
        <w:rPr>
          <w:snapToGrid w:val="0"/>
        </w:rPr>
        <w:t>SupportedPLMNs-ExtIEs E1AP-PROTOCOL-EXTENSION ::= {</w:t>
      </w:r>
    </w:p>
    <w:p w14:paraId="03A58923" w14:textId="77777777" w:rsidR="0092559E" w:rsidRPr="00D629EF" w:rsidRDefault="0092559E" w:rsidP="0092559E">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8AB94B" w14:textId="77777777" w:rsidR="0092559E" w:rsidRPr="00B97EC4" w:rsidRDefault="0092559E" w:rsidP="0092559E">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64F320D9" w14:textId="77777777" w:rsidR="0092559E" w:rsidRDefault="0092559E" w:rsidP="0092559E">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E402449" w14:textId="77777777" w:rsidR="0092559E" w:rsidRDefault="0092559E" w:rsidP="0092559E">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DBCE8B2" w14:textId="77777777" w:rsidR="0092559E" w:rsidRPr="00D629EF" w:rsidRDefault="0092559E" w:rsidP="0092559E">
      <w:pPr>
        <w:pStyle w:val="PL"/>
        <w:spacing w:line="0" w:lineRule="atLeast"/>
        <w:rPr>
          <w:snapToGrid w:val="0"/>
        </w:rPr>
      </w:pPr>
      <w:r w:rsidRPr="00D629EF">
        <w:rPr>
          <w:snapToGrid w:val="0"/>
        </w:rPr>
        <w:tab/>
        <w:t>...</w:t>
      </w:r>
    </w:p>
    <w:p w14:paraId="3337EF3F" w14:textId="77777777" w:rsidR="0092559E" w:rsidRPr="00D629EF" w:rsidRDefault="0092559E" w:rsidP="0092559E">
      <w:pPr>
        <w:pStyle w:val="PL"/>
        <w:spacing w:line="0" w:lineRule="atLeast"/>
        <w:rPr>
          <w:snapToGrid w:val="0"/>
        </w:rPr>
      </w:pPr>
      <w:r w:rsidRPr="00D629EF">
        <w:rPr>
          <w:snapToGrid w:val="0"/>
        </w:rPr>
        <w:t>}</w:t>
      </w:r>
    </w:p>
    <w:p w14:paraId="03E22406" w14:textId="77777777" w:rsidR="0092559E" w:rsidRPr="00D629EF" w:rsidRDefault="0092559E" w:rsidP="0092559E">
      <w:pPr>
        <w:pStyle w:val="PL"/>
        <w:spacing w:line="0" w:lineRule="atLeast"/>
        <w:rPr>
          <w:snapToGrid w:val="0"/>
        </w:rPr>
      </w:pPr>
    </w:p>
    <w:p w14:paraId="158CAF62" w14:textId="77777777" w:rsidR="0092559E" w:rsidRPr="00D629EF" w:rsidRDefault="0092559E" w:rsidP="0092559E">
      <w:pPr>
        <w:pStyle w:val="PL"/>
        <w:spacing w:line="0" w:lineRule="atLeast"/>
        <w:rPr>
          <w:snapToGrid w:val="0"/>
        </w:rPr>
      </w:pPr>
      <w:r w:rsidRPr="00D629EF">
        <w:rPr>
          <w:snapToGrid w:val="0"/>
        </w:rPr>
        <w:t>-- **************************************************************</w:t>
      </w:r>
    </w:p>
    <w:p w14:paraId="5130F4BA" w14:textId="77777777" w:rsidR="0092559E" w:rsidRPr="00D629EF" w:rsidRDefault="0092559E" w:rsidP="0092559E">
      <w:pPr>
        <w:pStyle w:val="PL"/>
        <w:spacing w:line="0" w:lineRule="atLeast"/>
        <w:rPr>
          <w:snapToGrid w:val="0"/>
        </w:rPr>
      </w:pPr>
      <w:r w:rsidRPr="00D629EF">
        <w:rPr>
          <w:snapToGrid w:val="0"/>
        </w:rPr>
        <w:t>--</w:t>
      </w:r>
    </w:p>
    <w:p w14:paraId="5E297144" w14:textId="77777777" w:rsidR="0092559E" w:rsidRPr="00D629EF" w:rsidRDefault="0092559E" w:rsidP="0092559E">
      <w:pPr>
        <w:pStyle w:val="PL"/>
        <w:spacing w:line="0" w:lineRule="atLeast"/>
        <w:rPr>
          <w:snapToGrid w:val="0"/>
        </w:rPr>
      </w:pPr>
      <w:r w:rsidRPr="00D629EF">
        <w:rPr>
          <w:snapToGrid w:val="0"/>
        </w:rPr>
        <w:t>-- GNB-CU-UP E1 Setup Response</w:t>
      </w:r>
    </w:p>
    <w:p w14:paraId="76EB148B" w14:textId="77777777" w:rsidR="0092559E" w:rsidRPr="00D629EF" w:rsidRDefault="0092559E" w:rsidP="0092559E">
      <w:pPr>
        <w:pStyle w:val="PL"/>
        <w:spacing w:line="0" w:lineRule="atLeast"/>
        <w:rPr>
          <w:snapToGrid w:val="0"/>
        </w:rPr>
      </w:pPr>
      <w:r w:rsidRPr="00D629EF">
        <w:rPr>
          <w:snapToGrid w:val="0"/>
        </w:rPr>
        <w:t>--</w:t>
      </w:r>
    </w:p>
    <w:p w14:paraId="33800658" w14:textId="77777777" w:rsidR="0092559E" w:rsidRPr="00D629EF" w:rsidRDefault="0092559E" w:rsidP="0092559E">
      <w:pPr>
        <w:pStyle w:val="PL"/>
        <w:spacing w:line="0" w:lineRule="atLeast"/>
        <w:rPr>
          <w:snapToGrid w:val="0"/>
        </w:rPr>
      </w:pPr>
      <w:r w:rsidRPr="00D629EF">
        <w:rPr>
          <w:snapToGrid w:val="0"/>
        </w:rPr>
        <w:t>-- **************************************************************</w:t>
      </w:r>
    </w:p>
    <w:p w14:paraId="51801C88" w14:textId="77777777" w:rsidR="0092559E" w:rsidRPr="00D629EF" w:rsidRDefault="0092559E" w:rsidP="0092559E">
      <w:pPr>
        <w:pStyle w:val="PL"/>
        <w:spacing w:line="0" w:lineRule="atLeast"/>
        <w:rPr>
          <w:snapToGrid w:val="0"/>
        </w:rPr>
      </w:pPr>
    </w:p>
    <w:p w14:paraId="3AD380F2" w14:textId="77777777" w:rsidR="0092559E" w:rsidRPr="00D629EF" w:rsidRDefault="0092559E" w:rsidP="0092559E">
      <w:pPr>
        <w:pStyle w:val="PL"/>
        <w:spacing w:line="0" w:lineRule="atLeast"/>
        <w:rPr>
          <w:snapToGrid w:val="0"/>
        </w:rPr>
      </w:pPr>
      <w:r w:rsidRPr="00D629EF">
        <w:rPr>
          <w:snapToGrid w:val="0"/>
        </w:rPr>
        <w:t>GNB-CU-UP-E1SetupResponse ::= SEQUENCE {</w:t>
      </w:r>
    </w:p>
    <w:p w14:paraId="5F06A13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1C6300D7" w14:textId="77777777" w:rsidR="0092559E" w:rsidRPr="00D629EF" w:rsidRDefault="0092559E" w:rsidP="0092559E">
      <w:pPr>
        <w:pStyle w:val="PL"/>
        <w:spacing w:line="0" w:lineRule="atLeast"/>
        <w:rPr>
          <w:snapToGrid w:val="0"/>
        </w:rPr>
      </w:pPr>
      <w:r w:rsidRPr="00D629EF">
        <w:rPr>
          <w:snapToGrid w:val="0"/>
        </w:rPr>
        <w:tab/>
        <w:t>...</w:t>
      </w:r>
    </w:p>
    <w:p w14:paraId="1D23ED62" w14:textId="77777777" w:rsidR="0092559E" w:rsidRPr="00D629EF" w:rsidRDefault="0092559E" w:rsidP="0092559E">
      <w:pPr>
        <w:pStyle w:val="PL"/>
        <w:spacing w:line="0" w:lineRule="atLeast"/>
        <w:rPr>
          <w:snapToGrid w:val="0"/>
        </w:rPr>
      </w:pPr>
      <w:r w:rsidRPr="00D629EF">
        <w:rPr>
          <w:snapToGrid w:val="0"/>
        </w:rPr>
        <w:t>}</w:t>
      </w:r>
    </w:p>
    <w:p w14:paraId="065681B3" w14:textId="77777777" w:rsidR="0092559E" w:rsidRPr="00D629EF" w:rsidRDefault="0092559E" w:rsidP="0092559E">
      <w:pPr>
        <w:pStyle w:val="PL"/>
        <w:spacing w:line="0" w:lineRule="atLeast"/>
        <w:rPr>
          <w:snapToGrid w:val="0"/>
        </w:rPr>
      </w:pPr>
    </w:p>
    <w:p w14:paraId="3FBA733D" w14:textId="77777777" w:rsidR="0092559E" w:rsidRPr="00D629EF" w:rsidRDefault="0092559E" w:rsidP="0092559E">
      <w:pPr>
        <w:pStyle w:val="PL"/>
        <w:spacing w:line="0" w:lineRule="atLeast"/>
        <w:rPr>
          <w:snapToGrid w:val="0"/>
        </w:rPr>
      </w:pPr>
      <w:r w:rsidRPr="00D629EF">
        <w:rPr>
          <w:snapToGrid w:val="0"/>
        </w:rPr>
        <w:t>GNB-CU-UP-E1SetupResponseIEs E1AP-PROTOCOL-IES ::= {</w:t>
      </w:r>
    </w:p>
    <w:p w14:paraId="6EE3C260"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A4C73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7ABFC6"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E1BFD5F"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72D41BD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E3C4039" w14:textId="77777777" w:rsidR="0092559E" w:rsidRPr="00D629EF" w:rsidRDefault="0092559E" w:rsidP="0092559E">
      <w:pPr>
        <w:pStyle w:val="PL"/>
        <w:spacing w:line="0" w:lineRule="atLeast"/>
        <w:rPr>
          <w:snapToGrid w:val="0"/>
        </w:rPr>
      </w:pPr>
      <w:r w:rsidRPr="00D629EF">
        <w:rPr>
          <w:snapToGrid w:val="0"/>
        </w:rPr>
        <w:tab/>
        <w:t>...</w:t>
      </w:r>
    </w:p>
    <w:p w14:paraId="7878AB23" w14:textId="77777777" w:rsidR="0092559E" w:rsidRPr="00D629EF" w:rsidRDefault="0092559E" w:rsidP="0092559E">
      <w:pPr>
        <w:pStyle w:val="PL"/>
        <w:spacing w:line="0" w:lineRule="atLeast"/>
        <w:rPr>
          <w:snapToGrid w:val="0"/>
        </w:rPr>
      </w:pPr>
      <w:r w:rsidRPr="00D629EF">
        <w:rPr>
          <w:snapToGrid w:val="0"/>
        </w:rPr>
        <w:t>}</w:t>
      </w:r>
    </w:p>
    <w:p w14:paraId="484A5526" w14:textId="77777777" w:rsidR="0092559E" w:rsidRPr="00D629EF" w:rsidRDefault="0092559E" w:rsidP="0092559E">
      <w:pPr>
        <w:pStyle w:val="PL"/>
        <w:spacing w:line="0" w:lineRule="atLeast"/>
        <w:rPr>
          <w:snapToGrid w:val="0"/>
        </w:rPr>
      </w:pPr>
    </w:p>
    <w:p w14:paraId="66B18152" w14:textId="77777777" w:rsidR="0092559E" w:rsidRPr="00D629EF" w:rsidRDefault="0092559E" w:rsidP="0092559E">
      <w:pPr>
        <w:pStyle w:val="PL"/>
        <w:spacing w:line="0" w:lineRule="atLeast"/>
        <w:rPr>
          <w:snapToGrid w:val="0"/>
        </w:rPr>
      </w:pPr>
      <w:r w:rsidRPr="00D629EF">
        <w:rPr>
          <w:snapToGrid w:val="0"/>
        </w:rPr>
        <w:t>-- **************************************************************</w:t>
      </w:r>
    </w:p>
    <w:p w14:paraId="42BB23EB" w14:textId="77777777" w:rsidR="0092559E" w:rsidRPr="00D629EF" w:rsidRDefault="0092559E" w:rsidP="0092559E">
      <w:pPr>
        <w:pStyle w:val="PL"/>
        <w:spacing w:line="0" w:lineRule="atLeast"/>
        <w:rPr>
          <w:snapToGrid w:val="0"/>
        </w:rPr>
      </w:pPr>
      <w:r w:rsidRPr="00D629EF">
        <w:rPr>
          <w:snapToGrid w:val="0"/>
        </w:rPr>
        <w:t>--</w:t>
      </w:r>
    </w:p>
    <w:p w14:paraId="205DD540" w14:textId="77777777" w:rsidR="0092559E" w:rsidRPr="00D629EF" w:rsidRDefault="0092559E" w:rsidP="0092559E">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4ACABAC9" w14:textId="77777777" w:rsidR="0092559E" w:rsidRPr="00D629EF" w:rsidRDefault="0092559E" w:rsidP="0092559E">
      <w:pPr>
        <w:pStyle w:val="PL"/>
        <w:spacing w:line="0" w:lineRule="atLeast"/>
        <w:rPr>
          <w:snapToGrid w:val="0"/>
        </w:rPr>
      </w:pPr>
      <w:r w:rsidRPr="00D629EF">
        <w:rPr>
          <w:snapToGrid w:val="0"/>
        </w:rPr>
        <w:t>--</w:t>
      </w:r>
    </w:p>
    <w:p w14:paraId="5E6C963F" w14:textId="77777777" w:rsidR="0092559E" w:rsidRPr="00D629EF" w:rsidRDefault="0092559E" w:rsidP="0092559E">
      <w:pPr>
        <w:pStyle w:val="PL"/>
        <w:spacing w:line="0" w:lineRule="atLeast"/>
        <w:rPr>
          <w:snapToGrid w:val="0"/>
        </w:rPr>
      </w:pPr>
      <w:r w:rsidRPr="00D629EF">
        <w:rPr>
          <w:snapToGrid w:val="0"/>
        </w:rPr>
        <w:lastRenderedPageBreak/>
        <w:t>-- **************************************************************</w:t>
      </w:r>
    </w:p>
    <w:p w14:paraId="06CCD7F1" w14:textId="77777777" w:rsidR="0092559E" w:rsidRPr="00D629EF" w:rsidRDefault="0092559E" w:rsidP="0092559E">
      <w:pPr>
        <w:pStyle w:val="PL"/>
        <w:spacing w:line="0" w:lineRule="atLeast"/>
        <w:rPr>
          <w:snapToGrid w:val="0"/>
        </w:rPr>
      </w:pPr>
    </w:p>
    <w:p w14:paraId="7B84DEFC" w14:textId="77777777" w:rsidR="0092559E" w:rsidRPr="00D629EF" w:rsidRDefault="0092559E" w:rsidP="0092559E">
      <w:pPr>
        <w:pStyle w:val="PL"/>
        <w:spacing w:line="0" w:lineRule="atLeast"/>
        <w:rPr>
          <w:snapToGrid w:val="0"/>
        </w:rPr>
      </w:pPr>
      <w:r w:rsidRPr="00D629EF">
        <w:rPr>
          <w:snapToGrid w:val="0"/>
        </w:rPr>
        <w:t>GNB-CU-UP-E1SetupFailure ::= SEQUENCE {</w:t>
      </w:r>
    </w:p>
    <w:p w14:paraId="336B70B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3BD01065" w14:textId="77777777" w:rsidR="0092559E" w:rsidRPr="00D629EF" w:rsidRDefault="0092559E" w:rsidP="0092559E">
      <w:pPr>
        <w:pStyle w:val="PL"/>
        <w:spacing w:line="0" w:lineRule="atLeast"/>
        <w:rPr>
          <w:snapToGrid w:val="0"/>
        </w:rPr>
      </w:pPr>
      <w:r w:rsidRPr="00D629EF">
        <w:rPr>
          <w:snapToGrid w:val="0"/>
        </w:rPr>
        <w:tab/>
        <w:t>...</w:t>
      </w:r>
    </w:p>
    <w:p w14:paraId="3811CC75" w14:textId="77777777" w:rsidR="0092559E" w:rsidRPr="00D629EF" w:rsidRDefault="0092559E" w:rsidP="0092559E">
      <w:pPr>
        <w:pStyle w:val="PL"/>
        <w:spacing w:line="0" w:lineRule="atLeast"/>
        <w:rPr>
          <w:snapToGrid w:val="0"/>
        </w:rPr>
      </w:pPr>
      <w:r w:rsidRPr="00D629EF">
        <w:rPr>
          <w:snapToGrid w:val="0"/>
        </w:rPr>
        <w:t>}</w:t>
      </w:r>
    </w:p>
    <w:p w14:paraId="1DDD6F36" w14:textId="77777777" w:rsidR="0092559E" w:rsidRPr="00D629EF" w:rsidRDefault="0092559E" w:rsidP="0092559E">
      <w:pPr>
        <w:pStyle w:val="PL"/>
        <w:spacing w:line="0" w:lineRule="atLeast"/>
        <w:rPr>
          <w:snapToGrid w:val="0"/>
        </w:rPr>
      </w:pPr>
    </w:p>
    <w:p w14:paraId="530021C3" w14:textId="77777777" w:rsidR="0092559E" w:rsidRPr="00D629EF" w:rsidRDefault="0092559E" w:rsidP="0092559E">
      <w:pPr>
        <w:pStyle w:val="PL"/>
        <w:spacing w:line="0" w:lineRule="atLeast"/>
        <w:rPr>
          <w:snapToGrid w:val="0"/>
        </w:rPr>
      </w:pPr>
      <w:r w:rsidRPr="00D629EF">
        <w:rPr>
          <w:snapToGrid w:val="0"/>
        </w:rPr>
        <w:t>GNB-CU-UP-E1SetupFailureIEs E1AP-PROTOCOL-IES ::= {</w:t>
      </w:r>
    </w:p>
    <w:p w14:paraId="471C2A0E"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E862A5D"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C13EC02"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4351C15F"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2743FA4" w14:textId="77777777" w:rsidR="0092559E" w:rsidRPr="00D629EF" w:rsidRDefault="0092559E" w:rsidP="0092559E">
      <w:pPr>
        <w:pStyle w:val="PL"/>
        <w:spacing w:line="0" w:lineRule="atLeast"/>
        <w:rPr>
          <w:snapToGrid w:val="0"/>
        </w:rPr>
      </w:pPr>
      <w:r w:rsidRPr="00D629EF">
        <w:rPr>
          <w:snapToGrid w:val="0"/>
        </w:rPr>
        <w:tab/>
        <w:t>...</w:t>
      </w:r>
    </w:p>
    <w:p w14:paraId="30BA4029" w14:textId="77777777" w:rsidR="0092559E" w:rsidRPr="00D629EF" w:rsidRDefault="0092559E" w:rsidP="0092559E">
      <w:pPr>
        <w:pStyle w:val="PL"/>
        <w:spacing w:line="0" w:lineRule="atLeast"/>
        <w:rPr>
          <w:snapToGrid w:val="0"/>
        </w:rPr>
      </w:pPr>
      <w:r w:rsidRPr="00D629EF">
        <w:rPr>
          <w:snapToGrid w:val="0"/>
        </w:rPr>
        <w:t>}</w:t>
      </w:r>
    </w:p>
    <w:p w14:paraId="743C269B" w14:textId="77777777" w:rsidR="0092559E" w:rsidRPr="00D629EF" w:rsidRDefault="0092559E" w:rsidP="0092559E">
      <w:pPr>
        <w:pStyle w:val="PL"/>
        <w:spacing w:line="0" w:lineRule="atLeast"/>
        <w:rPr>
          <w:snapToGrid w:val="0"/>
        </w:rPr>
      </w:pPr>
    </w:p>
    <w:p w14:paraId="42A1ED9D" w14:textId="77777777" w:rsidR="0092559E" w:rsidRPr="00D629EF" w:rsidRDefault="0092559E" w:rsidP="0092559E">
      <w:pPr>
        <w:pStyle w:val="PL"/>
        <w:spacing w:line="0" w:lineRule="atLeast"/>
        <w:rPr>
          <w:snapToGrid w:val="0"/>
        </w:rPr>
      </w:pPr>
      <w:r w:rsidRPr="00D629EF">
        <w:rPr>
          <w:snapToGrid w:val="0"/>
        </w:rPr>
        <w:t>-- **************************************************************</w:t>
      </w:r>
    </w:p>
    <w:p w14:paraId="592569B0" w14:textId="77777777" w:rsidR="0092559E" w:rsidRPr="00D629EF" w:rsidRDefault="0092559E" w:rsidP="0092559E">
      <w:pPr>
        <w:pStyle w:val="PL"/>
        <w:spacing w:line="0" w:lineRule="atLeast"/>
        <w:rPr>
          <w:snapToGrid w:val="0"/>
        </w:rPr>
      </w:pPr>
      <w:r w:rsidRPr="00D629EF">
        <w:rPr>
          <w:snapToGrid w:val="0"/>
        </w:rPr>
        <w:t>--</w:t>
      </w:r>
    </w:p>
    <w:p w14:paraId="0B5473FC" w14:textId="77777777" w:rsidR="0092559E" w:rsidRPr="00D629EF" w:rsidRDefault="0092559E" w:rsidP="0092559E">
      <w:pPr>
        <w:pStyle w:val="PL"/>
        <w:spacing w:line="0" w:lineRule="atLeast"/>
        <w:outlineLvl w:val="3"/>
        <w:rPr>
          <w:snapToGrid w:val="0"/>
        </w:rPr>
      </w:pPr>
      <w:r w:rsidRPr="00D629EF">
        <w:rPr>
          <w:snapToGrid w:val="0"/>
        </w:rPr>
        <w:t>-- GNB-CU-CP E1 SETUP</w:t>
      </w:r>
    </w:p>
    <w:p w14:paraId="41F2455E" w14:textId="77777777" w:rsidR="0092559E" w:rsidRPr="00D629EF" w:rsidRDefault="0092559E" w:rsidP="0092559E">
      <w:pPr>
        <w:pStyle w:val="PL"/>
        <w:spacing w:line="0" w:lineRule="atLeast"/>
        <w:rPr>
          <w:snapToGrid w:val="0"/>
        </w:rPr>
      </w:pPr>
      <w:r w:rsidRPr="00D629EF">
        <w:rPr>
          <w:snapToGrid w:val="0"/>
        </w:rPr>
        <w:t>--</w:t>
      </w:r>
    </w:p>
    <w:p w14:paraId="065BF12E" w14:textId="77777777" w:rsidR="0092559E" w:rsidRPr="00D629EF" w:rsidRDefault="0092559E" w:rsidP="0092559E">
      <w:pPr>
        <w:pStyle w:val="PL"/>
        <w:spacing w:line="0" w:lineRule="atLeast"/>
        <w:rPr>
          <w:snapToGrid w:val="0"/>
        </w:rPr>
      </w:pPr>
      <w:r w:rsidRPr="00D629EF">
        <w:rPr>
          <w:snapToGrid w:val="0"/>
        </w:rPr>
        <w:t>-- **************************************************************</w:t>
      </w:r>
    </w:p>
    <w:p w14:paraId="104036DF" w14:textId="77777777" w:rsidR="0092559E" w:rsidRPr="00D629EF" w:rsidRDefault="0092559E" w:rsidP="0092559E">
      <w:pPr>
        <w:pStyle w:val="PL"/>
        <w:spacing w:line="0" w:lineRule="atLeast"/>
        <w:rPr>
          <w:snapToGrid w:val="0"/>
        </w:rPr>
      </w:pPr>
    </w:p>
    <w:p w14:paraId="0A85D598" w14:textId="77777777" w:rsidR="0092559E" w:rsidRPr="00D629EF" w:rsidRDefault="0092559E" w:rsidP="0092559E">
      <w:pPr>
        <w:pStyle w:val="PL"/>
        <w:spacing w:line="0" w:lineRule="atLeast"/>
        <w:rPr>
          <w:snapToGrid w:val="0"/>
        </w:rPr>
      </w:pPr>
      <w:r w:rsidRPr="00D629EF">
        <w:rPr>
          <w:snapToGrid w:val="0"/>
        </w:rPr>
        <w:t>-- **************************************************************</w:t>
      </w:r>
    </w:p>
    <w:p w14:paraId="4B5FCDC2" w14:textId="77777777" w:rsidR="0092559E" w:rsidRPr="00D629EF" w:rsidRDefault="0092559E" w:rsidP="0092559E">
      <w:pPr>
        <w:pStyle w:val="PL"/>
        <w:spacing w:line="0" w:lineRule="atLeast"/>
        <w:rPr>
          <w:snapToGrid w:val="0"/>
        </w:rPr>
      </w:pPr>
      <w:r w:rsidRPr="00D629EF">
        <w:rPr>
          <w:snapToGrid w:val="0"/>
        </w:rPr>
        <w:t>--</w:t>
      </w:r>
    </w:p>
    <w:p w14:paraId="35656564" w14:textId="77777777" w:rsidR="0092559E" w:rsidRPr="00D629EF" w:rsidRDefault="0092559E" w:rsidP="0092559E">
      <w:pPr>
        <w:pStyle w:val="PL"/>
        <w:spacing w:line="0" w:lineRule="atLeast"/>
        <w:rPr>
          <w:snapToGrid w:val="0"/>
        </w:rPr>
      </w:pPr>
      <w:r w:rsidRPr="00D629EF">
        <w:rPr>
          <w:snapToGrid w:val="0"/>
        </w:rPr>
        <w:t>-- GNB-CU-CP E1 Setup Request</w:t>
      </w:r>
    </w:p>
    <w:p w14:paraId="0DEF85F9" w14:textId="77777777" w:rsidR="0092559E" w:rsidRPr="00D629EF" w:rsidRDefault="0092559E" w:rsidP="0092559E">
      <w:pPr>
        <w:pStyle w:val="PL"/>
        <w:spacing w:line="0" w:lineRule="atLeast"/>
        <w:rPr>
          <w:snapToGrid w:val="0"/>
        </w:rPr>
      </w:pPr>
      <w:r w:rsidRPr="00D629EF">
        <w:rPr>
          <w:snapToGrid w:val="0"/>
        </w:rPr>
        <w:t>--</w:t>
      </w:r>
    </w:p>
    <w:p w14:paraId="38F3505D" w14:textId="77777777" w:rsidR="0092559E" w:rsidRPr="00D629EF" w:rsidRDefault="0092559E" w:rsidP="0092559E">
      <w:pPr>
        <w:pStyle w:val="PL"/>
        <w:spacing w:line="0" w:lineRule="atLeast"/>
        <w:rPr>
          <w:snapToGrid w:val="0"/>
        </w:rPr>
      </w:pPr>
      <w:r w:rsidRPr="00D629EF">
        <w:rPr>
          <w:snapToGrid w:val="0"/>
        </w:rPr>
        <w:t>-- **************************************************************</w:t>
      </w:r>
    </w:p>
    <w:p w14:paraId="695ECE62" w14:textId="77777777" w:rsidR="0092559E" w:rsidRPr="00D629EF" w:rsidRDefault="0092559E" w:rsidP="0092559E">
      <w:pPr>
        <w:pStyle w:val="PL"/>
        <w:spacing w:line="0" w:lineRule="atLeast"/>
        <w:rPr>
          <w:snapToGrid w:val="0"/>
        </w:rPr>
      </w:pPr>
    </w:p>
    <w:p w14:paraId="75207431" w14:textId="77777777" w:rsidR="0092559E" w:rsidRPr="00D629EF" w:rsidRDefault="0092559E" w:rsidP="0092559E">
      <w:pPr>
        <w:pStyle w:val="PL"/>
        <w:spacing w:line="0" w:lineRule="atLeast"/>
        <w:rPr>
          <w:snapToGrid w:val="0"/>
        </w:rPr>
      </w:pPr>
      <w:r w:rsidRPr="00D629EF">
        <w:rPr>
          <w:snapToGrid w:val="0"/>
        </w:rPr>
        <w:t>GNB-CU-CP-E1SetupRequest ::= SEQUENCE {</w:t>
      </w:r>
    </w:p>
    <w:p w14:paraId="79167FE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6F357D62" w14:textId="77777777" w:rsidR="0092559E" w:rsidRPr="00D629EF" w:rsidRDefault="0092559E" w:rsidP="0092559E">
      <w:pPr>
        <w:pStyle w:val="PL"/>
        <w:spacing w:line="0" w:lineRule="atLeast"/>
        <w:rPr>
          <w:snapToGrid w:val="0"/>
        </w:rPr>
      </w:pPr>
      <w:r w:rsidRPr="00D629EF">
        <w:rPr>
          <w:snapToGrid w:val="0"/>
        </w:rPr>
        <w:tab/>
        <w:t>...</w:t>
      </w:r>
    </w:p>
    <w:p w14:paraId="721808EB" w14:textId="77777777" w:rsidR="0092559E" w:rsidRPr="00D629EF" w:rsidRDefault="0092559E" w:rsidP="0092559E">
      <w:pPr>
        <w:pStyle w:val="PL"/>
        <w:spacing w:line="0" w:lineRule="atLeast"/>
        <w:rPr>
          <w:snapToGrid w:val="0"/>
        </w:rPr>
      </w:pPr>
      <w:r w:rsidRPr="00D629EF">
        <w:rPr>
          <w:snapToGrid w:val="0"/>
        </w:rPr>
        <w:t>}</w:t>
      </w:r>
    </w:p>
    <w:p w14:paraId="1F1B0401" w14:textId="77777777" w:rsidR="0092559E" w:rsidRPr="00D629EF" w:rsidRDefault="0092559E" w:rsidP="0092559E">
      <w:pPr>
        <w:pStyle w:val="PL"/>
        <w:spacing w:line="0" w:lineRule="atLeast"/>
        <w:rPr>
          <w:snapToGrid w:val="0"/>
        </w:rPr>
      </w:pPr>
    </w:p>
    <w:p w14:paraId="6A754BBD" w14:textId="77777777" w:rsidR="0092559E" w:rsidRPr="00D629EF" w:rsidRDefault="0092559E" w:rsidP="0092559E">
      <w:pPr>
        <w:pStyle w:val="PL"/>
        <w:spacing w:line="0" w:lineRule="atLeast"/>
        <w:rPr>
          <w:snapToGrid w:val="0"/>
        </w:rPr>
      </w:pPr>
      <w:r w:rsidRPr="00D629EF">
        <w:rPr>
          <w:snapToGrid w:val="0"/>
        </w:rPr>
        <w:t>GNB-CU-CP-E1SetupRequestIEs E1AP-PROTOCOL-IES ::= {</w:t>
      </w:r>
    </w:p>
    <w:p w14:paraId="30E78666"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D1BD0BF"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F23F31F"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132CDE4"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51197BF" w14:textId="77777777" w:rsidR="0092559E" w:rsidRPr="00D629EF" w:rsidRDefault="0092559E" w:rsidP="0092559E">
      <w:pPr>
        <w:pStyle w:val="PL"/>
        <w:spacing w:line="0" w:lineRule="atLeast"/>
        <w:rPr>
          <w:snapToGrid w:val="0"/>
        </w:rPr>
      </w:pPr>
      <w:r w:rsidRPr="00D629EF">
        <w:rPr>
          <w:snapToGrid w:val="0"/>
        </w:rPr>
        <w:tab/>
        <w:t>...</w:t>
      </w:r>
    </w:p>
    <w:p w14:paraId="2EF72DCA" w14:textId="77777777" w:rsidR="0092559E" w:rsidRPr="00D629EF" w:rsidRDefault="0092559E" w:rsidP="0092559E">
      <w:pPr>
        <w:pStyle w:val="PL"/>
        <w:spacing w:line="0" w:lineRule="atLeast"/>
        <w:rPr>
          <w:snapToGrid w:val="0"/>
        </w:rPr>
      </w:pPr>
      <w:r w:rsidRPr="00D629EF">
        <w:rPr>
          <w:snapToGrid w:val="0"/>
        </w:rPr>
        <w:t xml:space="preserve">} </w:t>
      </w:r>
    </w:p>
    <w:p w14:paraId="5BA46916" w14:textId="77777777" w:rsidR="0092559E" w:rsidRPr="00D629EF" w:rsidRDefault="0092559E" w:rsidP="0092559E">
      <w:pPr>
        <w:pStyle w:val="PL"/>
        <w:spacing w:line="0" w:lineRule="atLeast"/>
        <w:rPr>
          <w:snapToGrid w:val="0"/>
        </w:rPr>
      </w:pPr>
    </w:p>
    <w:p w14:paraId="4D604E81" w14:textId="77777777" w:rsidR="0092559E" w:rsidRPr="00D629EF" w:rsidRDefault="0092559E" w:rsidP="0092559E">
      <w:pPr>
        <w:pStyle w:val="PL"/>
        <w:spacing w:line="0" w:lineRule="atLeast"/>
        <w:rPr>
          <w:snapToGrid w:val="0"/>
        </w:rPr>
      </w:pPr>
      <w:r w:rsidRPr="00D629EF">
        <w:rPr>
          <w:snapToGrid w:val="0"/>
        </w:rPr>
        <w:t>-- **************************************************************</w:t>
      </w:r>
    </w:p>
    <w:p w14:paraId="02B078B8" w14:textId="77777777" w:rsidR="0092559E" w:rsidRPr="00D629EF" w:rsidRDefault="0092559E" w:rsidP="0092559E">
      <w:pPr>
        <w:pStyle w:val="PL"/>
        <w:spacing w:line="0" w:lineRule="atLeast"/>
        <w:rPr>
          <w:snapToGrid w:val="0"/>
        </w:rPr>
      </w:pPr>
      <w:r w:rsidRPr="00D629EF">
        <w:rPr>
          <w:snapToGrid w:val="0"/>
        </w:rPr>
        <w:t>--</w:t>
      </w:r>
    </w:p>
    <w:p w14:paraId="4713D3C1" w14:textId="77777777" w:rsidR="0092559E" w:rsidRPr="00D629EF" w:rsidRDefault="0092559E" w:rsidP="0092559E">
      <w:pPr>
        <w:pStyle w:val="PL"/>
        <w:spacing w:line="0" w:lineRule="atLeast"/>
        <w:rPr>
          <w:snapToGrid w:val="0"/>
        </w:rPr>
      </w:pPr>
      <w:r w:rsidRPr="00D629EF">
        <w:rPr>
          <w:snapToGrid w:val="0"/>
        </w:rPr>
        <w:t>-- GNB-CU-CP E1 Setup Response</w:t>
      </w:r>
    </w:p>
    <w:p w14:paraId="5EAF73B2" w14:textId="77777777" w:rsidR="0092559E" w:rsidRPr="00D629EF" w:rsidRDefault="0092559E" w:rsidP="0092559E">
      <w:pPr>
        <w:pStyle w:val="PL"/>
        <w:spacing w:line="0" w:lineRule="atLeast"/>
        <w:rPr>
          <w:snapToGrid w:val="0"/>
        </w:rPr>
      </w:pPr>
      <w:r w:rsidRPr="00D629EF">
        <w:rPr>
          <w:snapToGrid w:val="0"/>
        </w:rPr>
        <w:t>--</w:t>
      </w:r>
    </w:p>
    <w:p w14:paraId="0BF669AE" w14:textId="77777777" w:rsidR="0092559E" w:rsidRPr="00D629EF" w:rsidRDefault="0092559E" w:rsidP="0092559E">
      <w:pPr>
        <w:pStyle w:val="PL"/>
        <w:spacing w:line="0" w:lineRule="atLeast"/>
        <w:rPr>
          <w:snapToGrid w:val="0"/>
        </w:rPr>
      </w:pPr>
      <w:r w:rsidRPr="00D629EF">
        <w:rPr>
          <w:snapToGrid w:val="0"/>
        </w:rPr>
        <w:t>-- **************************************************************</w:t>
      </w:r>
    </w:p>
    <w:p w14:paraId="0740EEEA" w14:textId="77777777" w:rsidR="0092559E" w:rsidRPr="00D629EF" w:rsidRDefault="0092559E" w:rsidP="0092559E">
      <w:pPr>
        <w:pStyle w:val="PL"/>
        <w:spacing w:line="0" w:lineRule="atLeast"/>
        <w:rPr>
          <w:snapToGrid w:val="0"/>
        </w:rPr>
      </w:pPr>
    </w:p>
    <w:p w14:paraId="611A2B0C" w14:textId="77777777" w:rsidR="0092559E" w:rsidRPr="00D629EF" w:rsidRDefault="0092559E" w:rsidP="0092559E">
      <w:pPr>
        <w:pStyle w:val="PL"/>
        <w:spacing w:line="0" w:lineRule="atLeast"/>
        <w:rPr>
          <w:snapToGrid w:val="0"/>
        </w:rPr>
      </w:pPr>
      <w:r w:rsidRPr="00D629EF">
        <w:rPr>
          <w:snapToGrid w:val="0"/>
        </w:rPr>
        <w:t>GNB-CU-CP-E1SetupResponse ::= SEQUENCE {</w:t>
      </w:r>
    </w:p>
    <w:p w14:paraId="43F2535C"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4274CEC2" w14:textId="77777777" w:rsidR="0092559E" w:rsidRPr="00D629EF" w:rsidRDefault="0092559E" w:rsidP="0092559E">
      <w:pPr>
        <w:pStyle w:val="PL"/>
        <w:spacing w:line="0" w:lineRule="atLeast"/>
        <w:rPr>
          <w:snapToGrid w:val="0"/>
        </w:rPr>
      </w:pPr>
      <w:r w:rsidRPr="00D629EF">
        <w:rPr>
          <w:snapToGrid w:val="0"/>
        </w:rPr>
        <w:tab/>
        <w:t>...</w:t>
      </w:r>
    </w:p>
    <w:p w14:paraId="162CB641" w14:textId="77777777" w:rsidR="0092559E" w:rsidRPr="00D629EF" w:rsidRDefault="0092559E" w:rsidP="0092559E">
      <w:pPr>
        <w:pStyle w:val="PL"/>
        <w:spacing w:line="0" w:lineRule="atLeast"/>
        <w:rPr>
          <w:snapToGrid w:val="0"/>
        </w:rPr>
      </w:pPr>
      <w:r w:rsidRPr="00D629EF">
        <w:rPr>
          <w:snapToGrid w:val="0"/>
        </w:rPr>
        <w:t>}</w:t>
      </w:r>
    </w:p>
    <w:p w14:paraId="4C58A3EB" w14:textId="77777777" w:rsidR="0092559E" w:rsidRPr="00D629EF" w:rsidRDefault="0092559E" w:rsidP="0092559E">
      <w:pPr>
        <w:pStyle w:val="PL"/>
        <w:spacing w:line="0" w:lineRule="atLeast"/>
        <w:rPr>
          <w:snapToGrid w:val="0"/>
        </w:rPr>
      </w:pPr>
    </w:p>
    <w:p w14:paraId="7F955312" w14:textId="77777777" w:rsidR="0092559E" w:rsidRPr="00D629EF" w:rsidRDefault="0092559E" w:rsidP="0092559E">
      <w:pPr>
        <w:pStyle w:val="PL"/>
        <w:spacing w:line="0" w:lineRule="atLeast"/>
        <w:rPr>
          <w:snapToGrid w:val="0"/>
        </w:rPr>
      </w:pPr>
      <w:r w:rsidRPr="00D629EF">
        <w:rPr>
          <w:snapToGrid w:val="0"/>
        </w:rPr>
        <w:t>GNB-CU-CP-E1SetupResponseIEs E1AP-PROTOCOL-IES ::= {</w:t>
      </w:r>
    </w:p>
    <w:p w14:paraId="1EA0DE8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C86177F" w14:textId="77777777" w:rsidR="0092559E" w:rsidRPr="00D629EF" w:rsidRDefault="0092559E" w:rsidP="0092559E">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F4021ED"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A62632E"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83ACA2"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582A349"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FBEF8AA"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0C568719"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6E898EF0"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E3D8A9E" w14:textId="77777777" w:rsidR="0092559E" w:rsidRPr="00D629EF" w:rsidRDefault="0092559E" w:rsidP="0092559E">
      <w:pPr>
        <w:pStyle w:val="PL"/>
        <w:spacing w:line="0" w:lineRule="atLeast"/>
        <w:rPr>
          <w:snapToGrid w:val="0"/>
        </w:rPr>
      </w:pPr>
      <w:r w:rsidRPr="00D629EF">
        <w:rPr>
          <w:snapToGrid w:val="0"/>
        </w:rPr>
        <w:tab/>
        <w:t>...</w:t>
      </w:r>
    </w:p>
    <w:p w14:paraId="09FBABF0" w14:textId="77777777" w:rsidR="0092559E" w:rsidRPr="00D629EF" w:rsidRDefault="0092559E" w:rsidP="0092559E">
      <w:pPr>
        <w:pStyle w:val="PL"/>
        <w:spacing w:line="0" w:lineRule="atLeast"/>
        <w:rPr>
          <w:snapToGrid w:val="0"/>
        </w:rPr>
      </w:pPr>
      <w:r w:rsidRPr="00D629EF">
        <w:rPr>
          <w:snapToGrid w:val="0"/>
        </w:rPr>
        <w:t>}</w:t>
      </w:r>
    </w:p>
    <w:p w14:paraId="16FFD62E" w14:textId="77777777" w:rsidR="0092559E" w:rsidRPr="00D629EF" w:rsidRDefault="0092559E" w:rsidP="0092559E">
      <w:pPr>
        <w:pStyle w:val="PL"/>
        <w:spacing w:line="0" w:lineRule="atLeast"/>
        <w:rPr>
          <w:snapToGrid w:val="0"/>
        </w:rPr>
      </w:pPr>
    </w:p>
    <w:p w14:paraId="6FC85AD4" w14:textId="77777777" w:rsidR="0092559E" w:rsidRPr="00D629EF" w:rsidRDefault="0092559E" w:rsidP="0092559E">
      <w:pPr>
        <w:pStyle w:val="PL"/>
        <w:spacing w:line="0" w:lineRule="atLeast"/>
        <w:rPr>
          <w:snapToGrid w:val="0"/>
        </w:rPr>
      </w:pPr>
      <w:r w:rsidRPr="00D629EF">
        <w:rPr>
          <w:snapToGrid w:val="0"/>
        </w:rPr>
        <w:t>-- **************************************************************</w:t>
      </w:r>
    </w:p>
    <w:p w14:paraId="74517917" w14:textId="77777777" w:rsidR="0092559E" w:rsidRPr="00D629EF" w:rsidRDefault="0092559E" w:rsidP="0092559E">
      <w:pPr>
        <w:pStyle w:val="PL"/>
        <w:spacing w:line="0" w:lineRule="atLeast"/>
        <w:rPr>
          <w:snapToGrid w:val="0"/>
        </w:rPr>
      </w:pPr>
      <w:r w:rsidRPr="00D629EF">
        <w:rPr>
          <w:snapToGrid w:val="0"/>
        </w:rPr>
        <w:t>--</w:t>
      </w:r>
    </w:p>
    <w:p w14:paraId="749F4DC8" w14:textId="77777777" w:rsidR="0092559E" w:rsidRPr="00D629EF" w:rsidRDefault="0092559E" w:rsidP="0092559E">
      <w:pPr>
        <w:pStyle w:val="PL"/>
        <w:spacing w:line="0" w:lineRule="atLeast"/>
        <w:rPr>
          <w:snapToGrid w:val="0"/>
        </w:rPr>
      </w:pPr>
      <w:r w:rsidRPr="00D629EF">
        <w:rPr>
          <w:snapToGrid w:val="0"/>
        </w:rPr>
        <w:t>-- GNB-CU-CP E1 Setup Failure</w:t>
      </w:r>
    </w:p>
    <w:p w14:paraId="1E77D730" w14:textId="77777777" w:rsidR="0092559E" w:rsidRPr="00D629EF" w:rsidRDefault="0092559E" w:rsidP="0092559E">
      <w:pPr>
        <w:pStyle w:val="PL"/>
        <w:spacing w:line="0" w:lineRule="atLeast"/>
        <w:rPr>
          <w:snapToGrid w:val="0"/>
        </w:rPr>
      </w:pPr>
      <w:r w:rsidRPr="00D629EF">
        <w:rPr>
          <w:snapToGrid w:val="0"/>
        </w:rPr>
        <w:t>--</w:t>
      </w:r>
    </w:p>
    <w:p w14:paraId="768704B5" w14:textId="77777777" w:rsidR="0092559E" w:rsidRPr="00D629EF" w:rsidRDefault="0092559E" w:rsidP="0092559E">
      <w:pPr>
        <w:pStyle w:val="PL"/>
        <w:spacing w:line="0" w:lineRule="atLeast"/>
        <w:rPr>
          <w:snapToGrid w:val="0"/>
        </w:rPr>
      </w:pPr>
      <w:r w:rsidRPr="00D629EF">
        <w:rPr>
          <w:snapToGrid w:val="0"/>
        </w:rPr>
        <w:t>-- **************************************************************</w:t>
      </w:r>
    </w:p>
    <w:p w14:paraId="34CC7D67" w14:textId="77777777" w:rsidR="0092559E" w:rsidRPr="00D629EF" w:rsidRDefault="0092559E" w:rsidP="0092559E">
      <w:pPr>
        <w:pStyle w:val="PL"/>
        <w:spacing w:line="0" w:lineRule="atLeast"/>
        <w:rPr>
          <w:snapToGrid w:val="0"/>
        </w:rPr>
      </w:pPr>
    </w:p>
    <w:p w14:paraId="23F3B6C1" w14:textId="77777777" w:rsidR="0092559E" w:rsidRPr="00D629EF" w:rsidRDefault="0092559E" w:rsidP="0092559E">
      <w:pPr>
        <w:pStyle w:val="PL"/>
        <w:spacing w:line="0" w:lineRule="atLeast"/>
        <w:rPr>
          <w:snapToGrid w:val="0"/>
        </w:rPr>
      </w:pPr>
      <w:r w:rsidRPr="00D629EF">
        <w:rPr>
          <w:snapToGrid w:val="0"/>
        </w:rPr>
        <w:t>GNB-CU-CP-E1SetupFailure ::= SEQUENCE {</w:t>
      </w:r>
    </w:p>
    <w:p w14:paraId="57B6D7E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1C850E23" w14:textId="77777777" w:rsidR="0092559E" w:rsidRPr="00D629EF" w:rsidRDefault="0092559E" w:rsidP="0092559E">
      <w:pPr>
        <w:pStyle w:val="PL"/>
        <w:spacing w:line="0" w:lineRule="atLeast"/>
        <w:rPr>
          <w:snapToGrid w:val="0"/>
        </w:rPr>
      </w:pPr>
      <w:r w:rsidRPr="00D629EF">
        <w:rPr>
          <w:snapToGrid w:val="0"/>
        </w:rPr>
        <w:tab/>
        <w:t>...</w:t>
      </w:r>
    </w:p>
    <w:p w14:paraId="377C130E" w14:textId="77777777" w:rsidR="0092559E" w:rsidRPr="00D629EF" w:rsidRDefault="0092559E" w:rsidP="0092559E">
      <w:pPr>
        <w:pStyle w:val="PL"/>
        <w:spacing w:line="0" w:lineRule="atLeast"/>
        <w:rPr>
          <w:snapToGrid w:val="0"/>
        </w:rPr>
      </w:pPr>
      <w:r w:rsidRPr="00D629EF">
        <w:rPr>
          <w:snapToGrid w:val="0"/>
        </w:rPr>
        <w:t>}</w:t>
      </w:r>
    </w:p>
    <w:p w14:paraId="2DF3DEB9" w14:textId="77777777" w:rsidR="0092559E" w:rsidRPr="00D629EF" w:rsidRDefault="0092559E" w:rsidP="0092559E">
      <w:pPr>
        <w:pStyle w:val="PL"/>
        <w:spacing w:line="0" w:lineRule="atLeast"/>
        <w:rPr>
          <w:snapToGrid w:val="0"/>
        </w:rPr>
      </w:pPr>
    </w:p>
    <w:p w14:paraId="7FB4227D" w14:textId="77777777" w:rsidR="0092559E" w:rsidRPr="00D629EF" w:rsidRDefault="0092559E" w:rsidP="0092559E">
      <w:pPr>
        <w:pStyle w:val="PL"/>
        <w:spacing w:line="0" w:lineRule="atLeast"/>
        <w:rPr>
          <w:snapToGrid w:val="0"/>
        </w:rPr>
      </w:pPr>
      <w:r w:rsidRPr="00D629EF">
        <w:rPr>
          <w:snapToGrid w:val="0"/>
        </w:rPr>
        <w:t>GNB-CU-CP-E1SetupFailureIEs E1AP-PROTOCOL-IES ::= {</w:t>
      </w:r>
    </w:p>
    <w:p w14:paraId="3C9C19F5"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9CB24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704BA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013E551"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6513A7B" w14:textId="77777777" w:rsidR="0092559E" w:rsidRPr="00D629EF" w:rsidRDefault="0092559E" w:rsidP="0092559E">
      <w:pPr>
        <w:pStyle w:val="PL"/>
        <w:spacing w:line="0" w:lineRule="atLeast"/>
        <w:rPr>
          <w:snapToGrid w:val="0"/>
        </w:rPr>
      </w:pPr>
      <w:r w:rsidRPr="00D629EF">
        <w:rPr>
          <w:snapToGrid w:val="0"/>
        </w:rPr>
        <w:tab/>
        <w:t>...</w:t>
      </w:r>
    </w:p>
    <w:p w14:paraId="153D434C" w14:textId="77777777" w:rsidR="0092559E" w:rsidRPr="00D629EF" w:rsidRDefault="0092559E" w:rsidP="0092559E">
      <w:pPr>
        <w:pStyle w:val="PL"/>
        <w:spacing w:line="0" w:lineRule="atLeast"/>
        <w:rPr>
          <w:snapToGrid w:val="0"/>
        </w:rPr>
      </w:pPr>
      <w:r w:rsidRPr="00D629EF">
        <w:rPr>
          <w:snapToGrid w:val="0"/>
        </w:rPr>
        <w:t>}</w:t>
      </w:r>
    </w:p>
    <w:p w14:paraId="6A4B8071" w14:textId="77777777" w:rsidR="0092559E" w:rsidRPr="00D629EF" w:rsidRDefault="0092559E" w:rsidP="0092559E">
      <w:pPr>
        <w:pStyle w:val="PL"/>
        <w:spacing w:line="0" w:lineRule="atLeast"/>
        <w:rPr>
          <w:snapToGrid w:val="0"/>
        </w:rPr>
      </w:pPr>
    </w:p>
    <w:p w14:paraId="6D8B53FA" w14:textId="77777777" w:rsidR="0092559E" w:rsidRPr="00D629EF" w:rsidRDefault="0092559E" w:rsidP="0092559E">
      <w:pPr>
        <w:pStyle w:val="PL"/>
        <w:spacing w:line="0" w:lineRule="atLeast"/>
        <w:rPr>
          <w:snapToGrid w:val="0"/>
        </w:rPr>
      </w:pPr>
      <w:r w:rsidRPr="00D629EF">
        <w:rPr>
          <w:snapToGrid w:val="0"/>
        </w:rPr>
        <w:t>-- **************************************************************</w:t>
      </w:r>
    </w:p>
    <w:p w14:paraId="1521915D" w14:textId="77777777" w:rsidR="0092559E" w:rsidRPr="00D629EF" w:rsidRDefault="0092559E" w:rsidP="0092559E">
      <w:pPr>
        <w:pStyle w:val="PL"/>
        <w:spacing w:line="0" w:lineRule="atLeast"/>
        <w:rPr>
          <w:snapToGrid w:val="0"/>
        </w:rPr>
      </w:pPr>
      <w:r w:rsidRPr="00D629EF">
        <w:rPr>
          <w:snapToGrid w:val="0"/>
        </w:rPr>
        <w:t>--</w:t>
      </w:r>
    </w:p>
    <w:p w14:paraId="43D253DC" w14:textId="77777777" w:rsidR="0092559E" w:rsidRPr="00D629EF" w:rsidRDefault="0092559E" w:rsidP="0092559E">
      <w:pPr>
        <w:pStyle w:val="PL"/>
        <w:spacing w:line="0" w:lineRule="atLeast"/>
        <w:outlineLvl w:val="3"/>
        <w:rPr>
          <w:snapToGrid w:val="0"/>
        </w:rPr>
      </w:pPr>
      <w:r w:rsidRPr="00D629EF">
        <w:rPr>
          <w:snapToGrid w:val="0"/>
        </w:rPr>
        <w:t>-- GNB-CU-UP CONFIGURATION UPDATE</w:t>
      </w:r>
    </w:p>
    <w:p w14:paraId="76E7E5CD" w14:textId="77777777" w:rsidR="0092559E" w:rsidRPr="00D629EF" w:rsidRDefault="0092559E" w:rsidP="0092559E">
      <w:pPr>
        <w:pStyle w:val="PL"/>
        <w:spacing w:line="0" w:lineRule="atLeast"/>
        <w:rPr>
          <w:snapToGrid w:val="0"/>
        </w:rPr>
      </w:pPr>
      <w:r w:rsidRPr="00D629EF">
        <w:rPr>
          <w:snapToGrid w:val="0"/>
        </w:rPr>
        <w:t>--</w:t>
      </w:r>
    </w:p>
    <w:p w14:paraId="3967E33B" w14:textId="77777777" w:rsidR="0092559E" w:rsidRPr="00D629EF" w:rsidRDefault="0092559E" w:rsidP="0092559E">
      <w:pPr>
        <w:pStyle w:val="PL"/>
        <w:spacing w:line="0" w:lineRule="atLeast"/>
        <w:rPr>
          <w:snapToGrid w:val="0"/>
        </w:rPr>
      </w:pPr>
      <w:r w:rsidRPr="00D629EF">
        <w:rPr>
          <w:snapToGrid w:val="0"/>
        </w:rPr>
        <w:t>-- **************************************************************</w:t>
      </w:r>
    </w:p>
    <w:p w14:paraId="61852EB7" w14:textId="77777777" w:rsidR="0092559E" w:rsidRPr="00D629EF" w:rsidRDefault="0092559E" w:rsidP="0092559E">
      <w:pPr>
        <w:pStyle w:val="PL"/>
        <w:spacing w:line="0" w:lineRule="atLeast"/>
        <w:rPr>
          <w:snapToGrid w:val="0"/>
        </w:rPr>
      </w:pPr>
    </w:p>
    <w:p w14:paraId="4D5E0BFB" w14:textId="77777777" w:rsidR="0092559E" w:rsidRPr="00D629EF" w:rsidRDefault="0092559E" w:rsidP="0092559E">
      <w:pPr>
        <w:pStyle w:val="PL"/>
        <w:spacing w:line="0" w:lineRule="atLeast"/>
        <w:rPr>
          <w:snapToGrid w:val="0"/>
        </w:rPr>
      </w:pPr>
      <w:r w:rsidRPr="00D629EF">
        <w:rPr>
          <w:snapToGrid w:val="0"/>
        </w:rPr>
        <w:t>-- **************************************************************</w:t>
      </w:r>
    </w:p>
    <w:p w14:paraId="2BFE6C6F" w14:textId="77777777" w:rsidR="0092559E" w:rsidRPr="00D629EF" w:rsidRDefault="0092559E" w:rsidP="0092559E">
      <w:pPr>
        <w:pStyle w:val="PL"/>
        <w:spacing w:line="0" w:lineRule="atLeast"/>
        <w:rPr>
          <w:snapToGrid w:val="0"/>
        </w:rPr>
      </w:pPr>
      <w:r w:rsidRPr="00D629EF">
        <w:rPr>
          <w:snapToGrid w:val="0"/>
        </w:rPr>
        <w:t>--</w:t>
      </w:r>
    </w:p>
    <w:p w14:paraId="5A92A667" w14:textId="77777777" w:rsidR="0092559E" w:rsidRPr="00D629EF" w:rsidRDefault="0092559E" w:rsidP="0092559E">
      <w:pPr>
        <w:pStyle w:val="PL"/>
        <w:spacing w:line="0" w:lineRule="atLeast"/>
        <w:rPr>
          <w:snapToGrid w:val="0"/>
        </w:rPr>
      </w:pPr>
      <w:r w:rsidRPr="00D629EF">
        <w:rPr>
          <w:snapToGrid w:val="0"/>
        </w:rPr>
        <w:t>-- GNB-CU-UP Configuration Update</w:t>
      </w:r>
    </w:p>
    <w:p w14:paraId="4706B394" w14:textId="77777777" w:rsidR="0092559E" w:rsidRPr="00D629EF" w:rsidRDefault="0092559E" w:rsidP="0092559E">
      <w:pPr>
        <w:pStyle w:val="PL"/>
        <w:spacing w:line="0" w:lineRule="atLeast"/>
        <w:rPr>
          <w:snapToGrid w:val="0"/>
        </w:rPr>
      </w:pPr>
      <w:r w:rsidRPr="00D629EF">
        <w:rPr>
          <w:snapToGrid w:val="0"/>
        </w:rPr>
        <w:t>--</w:t>
      </w:r>
    </w:p>
    <w:p w14:paraId="67241FC3" w14:textId="77777777" w:rsidR="0092559E" w:rsidRPr="00D629EF" w:rsidRDefault="0092559E" w:rsidP="0092559E">
      <w:pPr>
        <w:pStyle w:val="PL"/>
        <w:spacing w:line="0" w:lineRule="atLeast"/>
        <w:rPr>
          <w:snapToGrid w:val="0"/>
        </w:rPr>
      </w:pPr>
      <w:r w:rsidRPr="00D629EF">
        <w:rPr>
          <w:snapToGrid w:val="0"/>
        </w:rPr>
        <w:t>-- **************************************************************</w:t>
      </w:r>
    </w:p>
    <w:p w14:paraId="6FE3645D" w14:textId="77777777" w:rsidR="0092559E" w:rsidRPr="00D629EF" w:rsidRDefault="0092559E" w:rsidP="0092559E">
      <w:pPr>
        <w:pStyle w:val="PL"/>
        <w:spacing w:line="0" w:lineRule="atLeast"/>
        <w:rPr>
          <w:snapToGrid w:val="0"/>
        </w:rPr>
      </w:pPr>
    </w:p>
    <w:p w14:paraId="018E2C8A" w14:textId="77777777" w:rsidR="0092559E" w:rsidRPr="00D629EF" w:rsidRDefault="0092559E" w:rsidP="0092559E">
      <w:pPr>
        <w:pStyle w:val="PL"/>
        <w:spacing w:line="0" w:lineRule="atLeast"/>
        <w:rPr>
          <w:snapToGrid w:val="0"/>
        </w:rPr>
      </w:pPr>
      <w:r w:rsidRPr="00D629EF">
        <w:rPr>
          <w:snapToGrid w:val="0"/>
        </w:rPr>
        <w:t>GNB-CU-UP-ConfigurationUpdate ::= SEQUENCE {</w:t>
      </w:r>
    </w:p>
    <w:p w14:paraId="464F5B3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6D6AFF7B" w14:textId="77777777" w:rsidR="0092559E" w:rsidRPr="00D629EF" w:rsidRDefault="0092559E" w:rsidP="0092559E">
      <w:pPr>
        <w:pStyle w:val="PL"/>
        <w:spacing w:line="0" w:lineRule="atLeast"/>
        <w:rPr>
          <w:snapToGrid w:val="0"/>
        </w:rPr>
      </w:pPr>
      <w:r w:rsidRPr="00D629EF">
        <w:rPr>
          <w:snapToGrid w:val="0"/>
        </w:rPr>
        <w:tab/>
        <w:t>...</w:t>
      </w:r>
    </w:p>
    <w:p w14:paraId="3CD80752" w14:textId="77777777" w:rsidR="0092559E" w:rsidRPr="00D629EF" w:rsidRDefault="0092559E" w:rsidP="0092559E">
      <w:pPr>
        <w:pStyle w:val="PL"/>
        <w:spacing w:line="0" w:lineRule="atLeast"/>
        <w:rPr>
          <w:snapToGrid w:val="0"/>
        </w:rPr>
      </w:pPr>
      <w:r w:rsidRPr="00D629EF">
        <w:rPr>
          <w:snapToGrid w:val="0"/>
        </w:rPr>
        <w:t>}</w:t>
      </w:r>
    </w:p>
    <w:p w14:paraId="469DB585" w14:textId="77777777" w:rsidR="0092559E" w:rsidRPr="00D629EF" w:rsidRDefault="0092559E" w:rsidP="0092559E">
      <w:pPr>
        <w:pStyle w:val="PL"/>
        <w:spacing w:line="0" w:lineRule="atLeast"/>
        <w:rPr>
          <w:snapToGrid w:val="0"/>
        </w:rPr>
      </w:pPr>
    </w:p>
    <w:p w14:paraId="2B499C44" w14:textId="77777777" w:rsidR="0092559E" w:rsidRPr="00D629EF" w:rsidRDefault="0092559E" w:rsidP="0092559E">
      <w:pPr>
        <w:pStyle w:val="PL"/>
        <w:spacing w:line="0" w:lineRule="atLeast"/>
        <w:rPr>
          <w:snapToGrid w:val="0"/>
        </w:rPr>
      </w:pPr>
      <w:r w:rsidRPr="00D629EF">
        <w:rPr>
          <w:snapToGrid w:val="0"/>
        </w:rPr>
        <w:t>GNB-CU-UP-ConfigurationUpdateIEs E1AP-PROTOCOL-IES ::= {</w:t>
      </w:r>
    </w:p>
    <w:p w14:paraId="41FC943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1CF3F67"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6C00D16"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0C2E773"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7035F42D" w14:textId="77777777" w:rsidR="0092559E" w:rsidRPr="00D629EF" w:rsidRDefault="0092559E" w:rsidP="0092559E">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60E55489" w14:textId="77777777" w:rsidR="0092559E" w:rsidRPr="00D629EF" w:rsidRDefault="0092559E" w:rsidP="0092559E">
      <w:pPr>
        <w:pStyle w:val="PL"/>
        <w:spacing w:line="0" w:lineRule="atLeast"/>
        <w:rPr>
          <w:rFonts w:cs="Courier New"/>
        </w:rPr>
      </w:pPr>
      <w:r w:rsidRPr="00D629EF">
        <w:rPr>
          <w:rFonts w:cs="Courier New"/>
          <w:lang w:eastAsia="zh-CN"/>
        </w:rPr>
        <w:lastRenderedPageBreak/>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58E90514" w14:textId="77777777" w:rsidR="0092559E" w:rsidRPr="00D629EF" w:rsidRDefault="0092559E" w:rsidP="0092559E">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7E74AD06" w14:textId="77777777" w:rsidR="0092559E"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D1EBA6F"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7EE32CE1" w14:textId="77777777" w:rsidR="0092559E" w:rsidRPr="00D629EF" w:rsidRDefault="0092559E" w:rsidP="0092559E">
      <w:pPr>
        <w:pStyle w:val="PL"/>
        <w:spacing w:line="0" w:lineRule="atLeast"/>
        <w:rPr>
          <w:snapToGrid w:val="0"/>
        </w:rPr>
      </w:pPr>
      <w:r w:rsidRPr="00D629EF">
        <w:rPr>
          <w:snapToGrid w:val="0"/>
        </w:rPr>
        <w:tab/>
        <w:t>...</w:t>
      </w:r>
    </w:p>
    <w:p w14:paraId="6C3DBDE7" w14:textId="77777777" w:rsidR="0092559E" w:rsidRPr="00D629EF" w:rsidRDefault="0092559E" w:rsidP="0092559E">
      <w:pPr>
        <w:pStyle w:val="PL"/>
        <w:spacing w:line="0" w:lineRule="atLeast"/>
        <w:rPr>
          <w:snapToGrid w:val="0"/>
        </w:rPr>
      </w:pPr>
      <w:r w:rsidRPr="00D629EF">
        <w:rPr>
          <w:snapToGrid w:val="0"/>
        </w:rPr>
        <w:t xml:space="preserve">} </w:t>
      </w:r>
    </w:p>
    <w:p w14:paraId="17AB4506" w14:textId="77777777" w:rsidR="0092559E" w:rsidRPr="00D629EF" w:rsidRDefault="0092559E" w:rsidP="0092559E">
      <w:pPr>
        <w:pStyle w:val="PL"/>
        <w:spacing w:line="0" w:lineRule="atLeast"/>
        <w:rPr>
          <w:snapToGrid w:val="0"/>
        </w:rPr>
      </w:pPr>
    </w:p>
    <w:p w14:paraId="2083C5A2" w14:textId="77777777" w:rsidR="0092559E" w:rsidRPr="00D629EF" w:rsidRDefault="0092559E" w:rsidP="0092559E">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7A419224" w14:textId="77777777" w:rsidR="0092559E" w:rsidRPr="00D629EF" w:rsidRDefault="0092559E" w:rsidP="0092559E">
      <w:pPr>
        <w:pStyle w:val="PL"/>
        <w:spacing w:line="0" w:lineRule="atLeast"/>
        <w:rPr>
          <w:snapToGrid w:val="0"/>
        </w:rPr>
      </w:pPr>
    </w:p>
    <w:p w14:paraId="40907B6B" w14:textId="77777777" w:rsidR="0092559E" w:rsidRPr="00D629EF" w:rsidRDefault="0092559E" w:rsidP="0092559E">
      <w:pPr>
        <w:pStyle w:val="PL"/>
        <w:spacing w:line="0" w:lineRule="atLeast"/>
        <w:rPr>
          <w:snapToGrid w:val="0"/>
        </w:rPr>
      </w:pPr>
      <w:r w:rsidRPr="00D629EF">
        <w:rPr>
          <w:snapToGrid w:val="0"/>
        </w:rPr>
        <w:t>-- **************************************************************</w:t>
      </w:r>
    </w:p>
    <w:p w14:paraId="01DB99F5" w14:textId="77777777" w:rsidR="0092559E" w:rsidRPr="00D629EF" w:rsidRDefault="0092559E" w:rsidP="0092559E">
      <w:pPr>
        <w:pStyle w:val="PL"/>
        <w:spacing w:line="0" w:lineRule="atLeast"/>
        <w:rPr>
          <w:snapToGrid w:val="0"/>
        </w:rPr>
      </w:pPr>
      <w:r w:rsidRPr="00D629EF">
        <w:rPr>
          <w:snapToGrid w:val="0"/>
        </w:rPr>
        <w:t>--</w:t>
      </w:r>
    </w:p>
    <w:p w14:paraId="60ADF690" w14:textId="77777777" w:rsidR="0092559E" w:rsidRPr="00D629EF" w:rsidRDefault="0092559E" w:rsidP="0092559E">
      <w:pPr>
        <w:pStyle w:val="PL"/>
        <w:spacing w:line="0" w:lineRule="atLeast"/>
        <w:rPr>
          <w:snapToGrid w:val="0"/>
        </w:rPr>
      </w:pPr>
      <w:r w:rsidRPr="00D629EF">
        <w:rPr>
          <w:snapToGrid w:val="0"/>
        </w:rPr>
        <w:t>-- GNB-CU-UP Configuration Update Acknowledge</w:t>
      </w:r>
    </w:p>
    <w:p w14:paraId="0CD8D2C0" w14:textId="77777777" w:rsidR="0092559E" w:rsidRPr="00D629EF" w:rsidRDefault="0092559E" w:rsidP="0092559E">
      <w:pPr>
        <w:pStyle w:val="PL"/>
        <w:spacing w:line="0" w:lineRule="atLeast"/>
        <w:rPr>
          <w:snapToGrid w:val="0"/>
        </w:rPr>
      </w:pPr>
      <w:r w:rsidRPr="00D629EF">
        <w:rPr>
          <w:snapToGrid w:val="0"/>
        </w:rPr>
        <w:t>--</w:t>
      </w:r>
    </w:p>
    <w:p w14:paraId="7519D176" w14:textId="77777777" w:rsidR="0092559E" w:rsidRPr="00D629EF" w:rsidRDefault="0092559E" w:rsidP="0092559E">
      <w:pPr>
        <w:pStyle w:val="PL"/>
        <w:spacing w:line="0" w:lineRule="atLeast"/>
        <w:rPr>
          <w:snapToGrid w:val="0"/>
        </w:rPr>
      </w:pPr>
      <w:r w:rsidRPr="00D629EF">
        <w:rPr>
          <w:snapToGrid w:val="0"/>
        </w:rPr>
        <w:t>-- **************************************************************</w:t>
      </w:r>
    </w:p>
    <w:p w14:paraId="7A85812B" w14:textId="77777777" w:rsidR="0092559E" w:rsidRPr="00D629EF" w:rsidRDefault="0092559E" w:rsidP="0092559E">
      <w:pPr>
        <w:pStyle w:val="PL"/>
        <w:spacing w:line="0" w:lineRule="atLeast"/>
        <w:rPr>
          <w:snapToGrid w:val="0"/>
        </w:rPr>
      </w:pPr>
    </w:p>
    <w:p w14:paraId="6EB93EA3" w14:textId="77777777" w:rsidR="0092559E" w:rsidRPr="00D629EF" w:rsidRDefault="0092559E" w:rsidP="0092559E">
      <w:pPr>
        <w:pStyle w:val="PL"/>
        <w:spacing w:line="0" w:lineRule="atLeast"/>
        <w:rPr>
          <w:snapToGrid w:val="0"/>
        </w:rPr>
      </w:pPr>
      <w:r w:rsidRPr="00D629EF">
        <w:rPr>
          <w:snapToGrid w:val="0"/>
        </w:rPr>
        <w:t>GNB-CU-UP-ConfigurationUpdateAcknowledge ::= SEQUENCE {</w:t>
      </w:r>
    </w:p>
    <w:p w14:paraId="53A4E25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778BBF1A" w14:textId="77777777" w:rsidR="0092559E" w:rsidRPr="00D629EF" w:rsidRDefault="0092559E" w:rsidP="0092559E">
      <w:pPr>
        <w:pStyle w:val="PL"/>
        <w:spacing w:line="0" w:lineRule="atLeast"/>
        <w:rPr>
          <w:snapToGrid w:val="0"/>
        </w:rPr>
      </w:pPr>
      <w:r w:rsidRPr="00D629EF">
        <w:rPr>
          <w:snapToGrid w:val="0"/>
        </w:rPr>
        <w:tab/>
        <w:t>...</w:t>
      </w:r>
    </w:p>
    <w:p w14:paraId="472F3BAF" w14:textId="77777777" w:rsidR="0092559E" w:rsidRPr="00D629EF" w:rsidRDefault="0092559E" w:rsidP="0092559E">
      <w:pPr>
        <w:pStyle w:val="PL"/>
        <w:spacing w:line="0" w:lineRule="atLeast"/>
        <w:rPr>
          <w:snapToGrid w:val="0"/>
        </w:rPr>
      </w:pPr>
      <w:r w:rsidRPr="00D629EF">
        <w:rPr>
          <w:snapToGrid w:val="0"/>
        </w:rPr>
        <w:t>}</w:t>
      </w:r>
    </w:p>
    <w:p w14:paraId="7A11907F" w14:textId="77777777" w:rsidR="0092559E" w:rsidRPr="00D629EF" w:rsidRDefault="0092559E" w:rsidP="0092559E">
      <w:pPr>
        <w:pStyle w:val="PL"/>
        <w:spacing w:line="0" w:lineRule="atLeast"/>
        <w:rPr>
          <w:snapToGrid w:val="0"/>
        </w:rPr>
      </w:pPr>
    </w:p>
    <w:p w14:paraId="0EE155DF" w14:textId="77777777" w:rsidR="0092559E" w:rsidRPr="00D629EF" w:rsidRDefault="0092559E" w:rsidP="0092559E">
      <w:pPr>
        <w:pStyle w:val="PL"/>
        <w:spacing w:line="0" w:lineRule="atLeast"/>
        <w:rPr>
          <w:snapToGrid w:val="0"/>
        </w:rPr>
      </w:pPr>
      <w:r w:rsidRPr="00D629EF">
        <w:rPr>
          <w:snapToGrid w:val="0"/>
        </w:rPr>
        <w:t>GNB-CU-UP-ConfigurationUpdateAcknowledgeIEs E1AP-PROTOCOL-IES ::= {</w:t>
      </w:r>
    </w:p>
    <w:p w14:paraId="75A7F7B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7D63D88"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1036A8B"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B1B0BB1" w14:textId="77777777" w:rsidR="0092559E" w:rsidRPr="00D629EF" w:rsidRDefault="0092559E" w:rsidP="0092559E">
      <w:pPr>
        <w:pStyle w:val="PL"/>
        <w:spacing w:line="0" w:lineRule="atLeast"/>
        <w:rPr>
          <w:snapToGrid w:val="0"/>
        </w:rPr>
      </w:pPr>
      <w:r w:rsidRPr="00D629EF">
        <w:rPr>
          <w:snapToGrid w:val="0"/>
        </w:rPr>
        <w:tab/>
        <w:t>...</w:t>
      </w:r>
    </w:p>
    <w:p w14:paraId="579C8428" w14:textId="77777777" w:rsidR="0092559E" w:rsidRPr="00D629EF" w:rsidRDefault="0092559E" w:rsidP="0092559E">
      <w:pPr>
        <w:pStyle w:val="PL"/>
        <w:spacing w:line="0" w:lineRule="atLeast"/>
        <w:rPr>
          <w:snapToGrid w:val="0"/>
        </w:rPr>
      </w:pPr>
      <w:r w:rsidRPr="00D629EF">
        <w:rPr>
          <w:snapToGrid w:val="0"/>
        </w:rPr>
        <w:t>}</w:t>
      </w:r>
    </w:p>
    <w:p w14:paraId="2A86C57A" w14:textId="77777777" w:rsidR="0092559E" w:rsidRPr="00D629EF" w:rsidRDefault="0092559E" w:rsidP="0092559E">
      <w:pPr>
        <w:pStyle w:val="PL"/>
        <w:spacing w:line="0" w:lineRule="atLeast"/>
        <w:rPr>
          <w:snapToGrid w:val="0"/>
        </w:rPr>
      </w:pPr>
    </w:p>
    <w:p w14:paraId="0F52B616" w14:textId="77777777" w:rsidR="0092559E" w:rsidRPr="00D629EF" w:rsidRDefault="0092559E" w:rsidP="0092559E">
      <w:pPr>
        <w:pStyle w:val="PL"/>
        <w:spacing w:line="0" w:lineRule="atLeast"/>
        <w:rPr>
          <w:snapToGrid w:val="0"/>
        </w:rPr>
      </w:pPr>
      <w:r w:rsidRPr="00D629EF">
        <w:rPr>
          <w:snapToGrid w:val="0"/>
        </w:rPr>
        <w:t>-- **************************************************************</w:t>
      </w:r>
    </w:p>
    <w:p w14:paraId="73201885" w14:textId="77777777" w:rsidR="0092559E" w:rsidRPr="00D629EF" w:rsidRDefault="0092559E" w:rsidP="0092559E">
      <w:pPr>
        <w:pStyle w:val="PL"/>
        <w:spacing w:line="0" w:lineRule="atLeast"/>
        <w:rPr>
          <w:snapToGrid w:val="0"/>
        </w:rPr>
      </w:pPr>
      <w:r w:rsidRPr="00D629EF">
        <w:rPr>
          <w:snapToGrid w:val="0"/>
        </w:rPr>
        <w:t>--</w:t>
      </w:r>
    </w:p>
    <w:p w14:paraId="31599ECD" w14:textId="77777777" w:rsidR="0092559E" w:rsidRPr="00D629EF" w:rsidRDefault="0092559E" w:rsidP="0092559E">
      <w:pPr>
        <w:pStyle w:val="PL"/>
        <w:spacing w:line="0" w:lineRule="atLeast"/>
        <w:rPr>
          <w:snapToGrid w:val="0"/>
        </w:rPr>
      </w:pPr>
      <w:r w:rsidRPr="00D629EF">
        <w:rPr>
          <w:snapToGrid w:val="0"/>
        </w:rPr>
        <w:t>-- GNB-CU-UP Configuration Update Failure</w:t>
      </w:r>
    </w:p>
    <w:p w14:paraId="562DFB4F" w14:textId="77777777" w:rsidR="0092559E" w:rsidRPr="00D629EF" w:rsidRDefault="0092559E" w:rsidP="0092559E">
      <w:pPr>
        <w:pStyle w:val="PL"/>
        <w:spacing w:line="0" w:lineRule="atLeast"/>
        <w:rPr>
          <w:snapToGrid w:val="0"/>
        </w:rPr>
      </w:pPr>
      <w:r w:rsidRPr="00D629EF">
        <w:rPr>
          <w:snapToGrid w:val="0"/>
        </w:rPr>
        <w:t>--</w:t>
      </w:r>
    </w:p>
    <w:p w14:paraId="3D0EE190" w14:textId="77777777" w:rsidR="0092559E" w:rsidRPr="00D629EF" w:rsidRDefault="0092559E" w:rsidP="0092559E">
      <w:pPr>
        <w:pStyle w:val="PL"/>
        <w:spacing w:line="0" w:lineRule="atLeast"/>
        <w:rPr>
          <w:snapToGrid w:val="0"/>
        </w:rPr>
      </w:pPr>
      <w:r w:rsidRPr="00D629EF">
        <w:rPr>
          <w:snapToGrid w:val="0"/>
        </w:rPr>
        <w:t>-- **************************************************************</w:t>
      </w:r>
    </w:p>
    <w:p w14:paraId="7EF01F4F" w14:textId="77777777" w:rsidR="0092559E" w:rsidRPr="00D629EF" w:rsidRDefault="0092559E" w:rsidP="0092559E">
      <w:pPr>
        <w:pStyle w:val="PL"/>
        <w:spacing w:line="0" w:lineRule="atLeast"/>
        <w:rPr>
          <w:snapToGrid w:val="0"/>
        </w:rPr>
      </w:pPr>
    </w:p>
    <w:p w14:paraId="5CEE1D46" w14:textId="77777777" w:rsidR="0092559E" w:rsidRPr="00D629EF" w:rsidRDefault="0092559E" w:rsidP="0092559E">
      <w:pPr>
        <w:pStyle w:val="PL"/>
        <w:spacing w:line="0" w:lineRule="atLeast"/>
        <w:rPr>
          <w:snapToGrid w:val="0"/>
        </w:rPr>
      </w:pPr>
      <w:r w:rsidRPr="00D629EF">
        <w:rPr>
          <w:snapToGrid w:val="0"/>
        </w:rPr>
        <w:t>GNB-CU-UP-ConfigurationUpdateFailure ::= SEQUENCE {</w:t>
      </w:r>
    </w:p>
    <w:p w14:paraId="35E5DEC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4EA00B53" w14:textId="77777777" w:rsidR="0092559E" w:rsidRPr="00D629EF" w:rsidRDefault="0092559E" w:rsidP="0092559E">
      <w:pPr>
        <w:pStyle w:val="PL"/>
        <w:spacing w:line="0" w:lineRule="atLeast"/>
        <w:rPr>
          <w:snapToGrid w:val="0"/>
        </w:rPr>
      </w:pPr>
      <w:r w:rsidRPr="00D629EF">
        <w:rPr>
          <w:snapToGrid w:val="0"/>
        </w:rPr>
        <w:tab/>
        <w:t>...</w:t>
      </w:r>
    </w:p>
    <w:p w14:paraId="6CDF4E3C" w14:textId="77777777" w:rsidR="0092559E" w:rsidRPr="00D629EF" w:rsidRDefault="0092559E" w:rsidP="0092559E">
      <w:pPr>
        <w:pStyle w:val="PL"/>
        <w:spacing w:line="0" w:lineRule="atLeast"/>
        <w:rPr>
          <w:snapToGrid w:val="0"/>
        </w:rPr>
      </w:pPr>
      <w:r w:rsidRPr="00D629EF">
        <w:rPr>
          <w:snapToGrid w:val="0"/>
        </w:rPr>
        <w:t>}</w:t>
      </w:r>
    </w:p>
    <w:p w14:paraId="4DC940E4" w14:textId="77777777" w:rsidR="0092559E" w:rsidRPr="00D629EF" w:rsidRDefault="0092559E" w:rsidP="0092559E">
      <w:pPr>
        <w:pStyle w:val="PL"/>
        <w:spacing w:line="0" w:lineRule="atLeast"/>
        <w:rPr>
          <w:snapToGrid w:val="0"/>
        </w:rPr>
      </w:pPr>
    </w:p>
    <w:p w14:paraId="3CCB56A7" w14:textId="77777777" w:rsidR="0092559E" w:rsidRPr="00D629EF" w:rsidRDefault="0092559E" w:rsidP="0092559E">
      <w:pPr>
        <w:pStyle w:val="PL"/>
        <w:spacing w:line="0" w:lineRule="atLeast"/>
        <w:rPr>
          <w:snapToGrid w:val="0"/>
        </w:rPr>
      </w:pPr>
      <w:r w:rsidRPr="00D629EF">
        <w:rPr>
          <w:snapToGrid w:val="0"/>
        </w:rPr>
        <w:t>GNB-CU-UP-ConfigurationUpdateFailureIEs E1AP-PROTOCOL-IES ::= {</w:t>
      </w:r>
    </w:p>
    <w:p w14:paraId="5FC806C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7FBE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8475B9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49213DD"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310D4DB" w14:textId="77777777" w:rsidR="0092559E" w:rsidRPr="00D629EF" w:rsidRDefault="0092559E" w:rsidP="0092559E">
      <w:pPr>
        <w:pStyle w:val="PL"/>
        <w:spacing w:line="0" w:lineRule="atLeast"/>
        <w:rPr>
          <w:snapToGrid w:val="0"/>
        </w:rPr>
      </w:pPr>
      <w:r w:rsidRPr="00D629EF">
        <w:rPr>
          <w:snapToGrid w:val="0"/>
        </w:rPr>
        <w:tab/>
        <w:t>...</w:t>
      </w:r>
    </w:p>
    <w:p w14:paraId="17C2D204" w14:textId="77777777" w:rsidR="0092559E" w:rsidRPr="00D629EF" w:rsidRDefault="0092559E" w:rsidP="0092559E">
      <w:pPr>
        <w:pStyle w:val="PL"/>
        <w:spacing w:line="0" w:lineRule="atLeast"/>
        <w:rPr>
          <w:snapToGrid w:val="0"/>
        </w:rPr>
      </w:pPr>
      <w:r w:rsidRPr="00D629EF">
        <w:rPr>
          <w:snapToGrid w:val="0"/>
        </w:rPr>
        <w:t>}</w:t>
      </w:r>
    </w:p>
    <w:p w14:paraId="27FFB1FB" w14:textId="77777777" w:rsidR="0092559E" w:rsidRPr="00D629EF" w:rsidRDefault="0092559E" w:rsidP="0092559E">
      <w:pPr>
        <w:pStyle w:val="PL"/>
        <w:spacing w:line="0" w:lineRule="atLeast"/>
        <w:rPr>
          <w:snapToGrid w:val="0"/>
        </w:rPr>
      </w:pPr>
    </w:p>
    <w:p w14:paraId="175BAB73" w14:textId="77777777" w:rsidR="0092559E" w:rsidRPr="00D629EF" w:rsidRDefault="0092559E" w:rsidP="0092559E">
      <w:pPr>
        <w:pStyle w:val="PL"/>
        <w:spacing w:line="0" w:lineRule="atLeast"/>
        <w:rPr>
          <w:snapToGrid w:val="0"/>
        </w:rPr>
      </w:pPr>
      <w:r w:rsidRPr="00D629EF">
        <w:rPr>
          <w:snapToGrid w:val="0"/>
        </w:rPr>
        <w:t>-- **************************************************************</w:t>
      </w:r>
    </w:p>
    <w:p w14:paraId="32CD1646" w14:textId="77777777" w:rsidR="0092559E" w:rsidRPr="00D629EF" w:rsidRDefault="0092559E" w:rsidP="0092559E">
      <w:pPr>
        <w:pStyle w:val="PL"/>
        <w:spacing w:line="0" w:lineRule="atLeast"/>
        <w:rPr>
          <w:snapToGrid w:val="0"/>
        </w:rPr>
      </w:pPr>
      <w:r w:rsidRPr="00D629EF">
        <w:rPr>
          <w:snapToGrid w:val="0"/>
        </w:rPr>
        <w:t>--</w:t>
      </w:r>
    </w:p>
    <w:p w14:paraId="00DC3774" w14:textId="77777777" w:rsidR="0092559E" w:rsidRPr="00D629EF" w:rsidRDefault="0092559E" w:rsidP="0092559E">
      <w:pPr>
        <w:pStyle w:val="PL"/>
        <w:spacing w:line="0" w:lineRule="atLeast"/>
        <w:outlineLvl w:val="3"/>
        <w:rPr>
          <w:snapToGrid w:val="0"/>
        </w:rPr>
      </w:pPr>
      <w:r w:rsidRPr="00D629EF">
        <w:rPr>
          <w:snapToGrid w:val="0"/>
        </w:rPr>
        <w:t>-- GNB-CU-CP CONFIGURATION UPDATE</w:t>
      </w:r>
    </w:p>
    <w:p w14:paraId="1B47FD36" w14:textId="77777777" w:rsidR="0092559E" w:rsidRPr="00D629EF" w:rsidRDefault="0092559E" w:rsidP="0092559E">
      <w:pPr>
        <w:pStyle w:val="PL"/>
        <w:spacing w:line="0" w:lineRule="atLeast"/>
        <w:rPr>
          <w:snapToGrid w:val="0"/>
        </w:rPr>
      </w:pPr>
      <w:r w:rsidRPr="00D629EF">
        <w:rPr>
          <w:snapToGrid w:val="0"/>
        </w:rPr>
        <w:t>--</w:t>
      </w:r>
    </w:p>
    <w:p w14:paraId="33C9D091" w14:textId="77777777" w:rsidR="0092559E" w:rsidRPr="00D629EF" w:rsidRDefault="0092559E" w:rsidP="0092559E">
      <w:pPr>
        <w:pStyle w:val="PL"/>
        <w:spacing w:line="0" w:lineRule="atLeast"/>
        <w:rPr>
          <w:snapToGrid w:val="0"/>
        </w:rPr>
      </w:pPr>
      <w:r w:rsidRPr="00D629EF">
        <w:rPr>
          <w:snapToGrid w:val="0"/>
        </w:rPr>
        <w:t>-- **************************************************************</w:t>
      </w:r>
    </w:p>
    <w:p w14:paraId="605328BF" w14:textId="77777777" w:rsidR="0092559E" w:rsidRPr="00D629EF" w:rsidRDefault="0092559E" w:rsidP="0092559E">
      <w:pPr>
        <w:pStyle w:val="PL"/>
        <w:spacing w:line="0" w:lineRule="atLeast"/>
        <w:rPr>
          <w:snapToGrid w:val="0"/>
        </w:rPr>
      </w:pPr>
    </w:p>
    <w:p w14:paraId="714F1651" w14:textId="77777777" w:rsidR="0092559E" w:rsidRPr="00D629EF" w:rsidRDefault="0092559E" w:rsidP="0092559E">
      <w:pPr>
        <w:pStyle w:val="PL"/>
        <w:spacing w:line="0" w:lineRule="atLeast"/>
        <w:rPr>
          <w:snapToGrid w:val="0"/>
        </w:rPr>
      </w:pPr>
      <w:r w:rsidRPr="00D629EF">
        <w:rPr>
          <w:snapToGrid w:val="0"/>
        </w:rPr>
        <w:t>-- **************************************************************</w:t>
      </w:r>
    </w:p>
    <w:p w14:paraId="02180B61" w14:textId="77777777" w:rsidR="0092559E" w:rsidRPr="00D629EF" w:rsidRDefault="0092559E" w:rsidP="0092559E">
      <w:pPr>
        <w:pStyle w:val="PL"/>
        <w:spacing w:line="0" w:lineRule="atLeast"/>
        <w:rPr>
          <w:snapToGrid w:val="0"/>
        </w:rPr>
      </w:pPr>
      <w:r w:rsidRPr="00D629EF">
        <w:rPr>
          <w:snapToGrid w:val="0"/>
        </w:rPr>
        <w:lastRenderedPageBreak/>
        <w:t>--</w:t>
      </w:r>
    </w:p>
    <w:p w14:paraId="6F7935B8" w14:textId="77777777" w:rsidR="0092559E" w:rsidRPr="00D629EF" w:rsidRDefault="0092559E" w:rsidP="0092559E">
      <w:pPr>
        <w:pStyle w:val="PL"/>
        <w:spacing w:line="0" w:lineRule="atLeast"/>
        <w:rPr>
          <w:snapToGrid w:val="0"/>
        </w:rPr>
      </w:pPr>
      <w:r w:rsidRPr="00D629EF">
        <w:rPr>
          <w:snapToGrid w:val="0"/>
        </w:rPr>
        <w:t>-- GNB-CU-CP Configuration Update</w:t>
      </w:r>
    </w:p>
    <w:p w14:paraId="180EB781" w14:textId="77777777" w:rsidR="0092559E" w:rsidRPr="00D629EF" w:rsidRDefault="0092559E" w:rsidP="0092559E">
      <w:pPr>
        <w:pStyle w:val="PL"/>
        <w:spacing w:line="0" w:lineRule="atLeast"/>
        <w:rPr>
          <w:snapToGrid w:val="0"/>
        </w:rPr>
      </w:pPr>
      <w:r w:rsidRPr="00D629EF">
        <w:rPr>
          <w:snapToGrid w:val="0"/>
        </w:rPr>
        <w:t>--</w:t>
      </w:r>
    </w:p>
    <w:p w14:paraId="07A28A63" w14:textId="77777777" w:rsidR="0092559E" w:rsidRPr="00D629EF" w:rsidRDefault="0092559E" w:rsidP="0092559E">
      <w:pPr>
        <w:pStyle w:val="PL"/>
        <w:spacing w:line="0" w:lineRule="atLeast"/>
        <w:rPr>
          <w:snapToGrid w:val="0"/>
        </w:rPr>
      </w:pPr>
      <w:r w:rsidRPr="00D629EF">
        <w:rPr>
          <w:snapToGrid w:val="0"/>
        </w:rPr>
        <w:t>-- **************************************************************</w:t>
      </w:r>
    </w:p>
    <w:p w14:paraId="01A3A620" w14:textId="77777777" w:rsidR="0092559E" w:rsidRPr="00D629EF" w:rsidRDefault="0092559E" w:rsidP="0092559E">
      <w:pPr>
        <w:pStyle w:val="PL"/>
        <w:spacing w:line="0" w:lineRule="atLeast"/>
        <w:rPr>
          <w:snapToGrid w:val="0"/>
        </w:rPr>
      </w:pPr>
    </w:p>
    <w:p w14:paraId="7E28C8E7" w14:textId="77777777" w:rsidR="0092559E" w:rsidRPr="00D629EF" w:rsidRDefault="0092559E" w:rsidP="0092559E">
      <w:pPr>
        <w:pStyle w:val="PL"/>
        <w:spacing w:line="0" w:lineRule="atLeast"/>
        <w:rPr>
          <w:snapToGrid w:val="0"/>
        </w:rPr>
      </w:pPr>
      <w:r w:rsidRPr="00D629EF">
        <w:rPr>
          <w:snapToGrid w:val="0"/>
        </w:rPr>
        <w:t>GNB-CU-CP-ConfigurationUpdate ::= SEQUENCE {</w:t>
      </w:r>
    </w:p>
    <w:p w14:paraId="7DB0375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6C48A9F3" w14:textId="77777777" w:rsidR="0092559E" w:rsidRPr="00D629EF" w:rsidRDefault="0092559E" w:rsidP="0092559E">
      <w:pPr>
        <w:pStyle w:val="PL"/>
        <w:spacing w:line="0" w:lineRule="atLeast"/>
        <w:rPr>
          <w:snapToGrid w:val="0"/>
        </w:rPr>
      </w:pPr>
      <w:r w:rsidRPr="00D629EF">
        <w:rPr>
          <w:snapToGrid w:val="0"/>
        </w:rPr>
        <w:tab/>
        <w:t>...</w:t>
      </w:r>
    </w:p>
    <w:p w14:paraId="3AACADEA" w14:textId="77777777" w:rsidR="0092559E" w:rsidRPr="00D629EF" w:rsidRDefault="0092559E" w:rsidP="0092559E">
      <w:pPr>
        <w:pStyle w:val="PL"/>
        <w:spacing w:line="0" w:lineRule="atLeast"/>
        <w:rPr>
          <w:snapToGrid w:val="0"/>
        </w:rPr>
      </w:pPr>
      <w:r w:rsidRPr="00D629EF">
        <w:rPr>
          <w:snapToGrid w:val="0"/>
        </w:rPr>
        <w:t>}</w:t>
      </w:r>
    </w:p>
    <w:p w14:paraId="0D98AD5F" w14:textId="77777777" w:rsidR="0092559E" w:rsidRPr="00D629EF" w:rsidRDefault="0092559E" w:rsidP="0092559E">
      <w:pPr>
        <w:pStyle w:val="PL"/>
        <w:spacing w:line="0" w:lineRule="atLeast"/>
        <w:rPr>
          <w:snapToGrid w:val="0"/>
        </w:rPr>
      </w:pPr>
    </w:p>
    <w:p w14:paraId="353FD44D" w14:textId="77777777" w:rsidR="0092559E" w:rsidRPr="00D629EF" w:rsidRDefault="0092559E" w:rsidP="0092559E">
      <w:pPr>
        <w:pStyle w:val="PL"/>
        <w:spacing w:line="0" w:lineRule="atLeast"/>
        <w:rPr>
          <w:snapToGrid w:val="0"/>
        </w:rPr>
      </w:pPr>
      <w:r w:rsidRPr="00D629EF">
        <w:rPr>
          <w:snapToGrid w:val="0"/>
        </w:rPr>
        <w:t>GNB-CU-CP-ConfigurationUpdateIEs E1AP-PROTOCOL-IES ::= {</w:t>
      </w:r>
    </w:p>
    <w:p w14:paraId="6CC0700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D979A0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BFC1F29" w14:textId="77777777" w:rsidR="0092559E" w:rsidRPr="00D629EF" w:rsidRDefault="0092559E" w:rsidP="0092559E">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024438F9" w14:textId="77777777" w:rsidR="0092559E" w:rsidRPr="00D629EF" w:rsidRDefault="0092559E" w:rsidP="0092559E">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0E4A4A1A" w14:textId="77777777" w:rsidR="0092559E" w:rsidRPr="00D629EF" w:rsidRDefault="0092559E" w:rsidP="0092559E">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309904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0F0D38D"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1F0A74F" w14:textId="77777777" w:rsidR="0092559E" w:rsidRPr="00D629EF" w:rsidRDefault="0092559E" w:rsidP="0092559E">
      <w:pPr>
        <w:pStyle w:val="PL"/>
        <w:spacing w:line="0" w:lineRule="atLeast"/>
        <w:rPr>
          <w:snapToGrid w:val="0"/>
        </w:rPr>
      </w:pPr>
      <w:r w:rsidRPr="00D629EF">
        <w:rPr>
          <w:snapToGrid w:val="0"/>
        </w:rPr>
        <w:tab/>
        <w:t>...</w:t>
      </w:r>
    </w:p>
    <w:p w14:paraId="284F486F" w14:textId="77777777" w:rsidR="0092559E" w:rsidRPr="00D629EF" w:rsidRDefault="0092559E" w:rsidP="0092559E">
      <w:pPr>
        <w:pStyle w:val="PL"/>
        <w:spacing w:line="0" w:lineRule="atLeast"/>
        <w:rPr>
          <w:snapToGrid w:val="0"/>
        </w:rPr>
      </w:pPr>
      <w:r w:rsidRPr="00D629EF">
        <w:rPr>
          <w:snapToGrid w:val="0"/>
        </w:rPr>
        <w:t xml:space="preserve">} </w:t>
      </w:r>
    </w:p>
    <w:p w14:paraId="049A8FC9" w14:textId="77777777" w:rsidR="0092559E" w:rsidRPr="00D629EF" w:rsidRDefault="0092559E" w:rsidP="0092559E">
      <w:pPr>
        <w:pStyle w:val="PL"/>
        <w:spacing w:line="0" w:lineRule="atLeast"/>
        <w:rPr>
          <w:snapToGrid w:val="0"/>
        </w:rPr>
      </w:pPr>
    </w:p>
    <w:p w14:paraId="388AD41B" w14:textId="77777777" w:rsidR="0092559E" w:rsidRPr="00D629EF" w:rsidRDefault="0092559E" w:rsidP="0092559E">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40F7F197" w14:textId="77777777" w:rsidR="0092559E" w:rsidRPr="00D629EF" w:rsidRDefault="0092559E" w:rsidP="0092559E">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02FC0946" w14:textId="77777777" w:rsidR="0092559E" w:rsidRPr="00D629EF" w:rsidRDefault="0092559E" w:rsidP="0092559E">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19FC669F" w14:textId="77777777" w:rsidR="0092559E" w:rsidRPr="00D629EF" w:rsidRDefault="0092559E" w:rsidP="0092559E">
      <w:pPr>
        <w:pStyle w:val="PL"/>
        <w:spacing w:line="0" w:lineRule="atLeast"/>
        <w:rPr>
          <w:snapToGrid w:val="0"/>
        </w:rPr>
      </w:pPr>
    </w:p>
    <w:p w14:paraId="02F9B158" w14:textId="77777777" w:rsidR="0092559E" w:rsidRPr="00D629EF" w:rsidRDefault="0092559E" w:rsidP="0092559E">
      <w:pPr>
        <w:pStyle w:val="PL"/>
        <w:spacing w:line="0" w:lineRule="atLeast"/>
        <w:rPr>
          <w:snapToGrid w:val="0"/>
        </w:rPr>
      </w:pPr>
      <w:r w:rsidRPr="00D629EF">
        <w:rPr>
          <w:snapToGrid w:val="0"/>
        </w:rPr>
        <w:t>-- **************************************************************</w:t>
      </w:r>
    </w:p>
    <w:p w14:paraId="40151D57" w14:textId="77777777" w:rsidR="0092559E" w:rsidRPr="00D629EF" w:rsidRDefault="0092559E" w:rsidP="0092559E">
      <w:pPr>
        <w:pStyle w:val="PL"/>
        <w:spacing w:line="0" w:lineRule="atLeast"/>
        <w:rPr>
          <w:snapToGrid w:val="0"/>
        </w:rPr>
      </w:pPr>
      <w:r w:rsidRPr="00D629EF">
        <w:rPr>
          <w:snapToGrid w:val="0"/>
        </w:rPr>
        <w:t>--</w:t>
      </w:r>
    </w:p>
    <w:p w14:paraId="05135812" w14:textId="77777777" w:rsidR="0092559E" w:rsidRPr="00D629EF" w:rsidRDefault="0092559E" w:rsidP="0092559E">
      <w:pPr>
        <w:pStyle w:val="PL"/>
        <w:spacing w:line="0" w:lineRule="atLeast"/>
        <w:rPr>
          <w:snapToGrid w:val="0"/>
        </w:rPr>
      </w:pPr>
      <w:r w:rsidRPr="00D629EF">
        <w:rPr>
          <w:snapToGrid w:val="0"/>
        </w:rPr>
        <w:t>-- GNB-CU-CP Configuration Update Acknowledge</w:t>
      </w:r>
    </w:p>
    <w:p w14:paraId="52265D44" w14:textId="77777777" w:rsidR="0092559E" w:rsidRPr="00D629EF" w:rsidRDefault="0092559E" w:rsidP="0092559E">
      <w:pPr>
        <w:pStyle w:val="PL"/>
        <w:spacing w:line="0" w:lineRule="atLeast"/>
        <w:rPr>
          <w:snapToGrid w:val="0"/>
        </w:rPr>
      </w:pPr>
      <w:r w:rsidRPr="00D629EF">
        <w:rPr>
          <w:snapToGrid w:val="0"/>
        </w:rPr>
        <w:t>--</w:t>
      </w:r>
    </w:p>
    <w:p w14:paraId="24D4D26C" w14:textId="77777777" w:rsidR="0092559E" w:rsidRPr="00D629EF" w:rsidRDefault="0092559E" w:rsidP="0092559E">
      <w:pPr>
        <w:pStyle w:val="PL"/>
        <w:spacing w:line="0" w:lineRule="atLeast"/>
        <w:rPr>
          <w:snapToGrid w:val="0"/>
        </w:rPr>
      </w:pPr>
      <w:r w:rsidRPr="00D629EF">
        <w:rPr>
          <w:snapToGrid w:val="0"/>
        </w:rPr>
        <w:t>-- **************************************************************</w:t>
      </w:r>
    </w:p>
    <w:p w14:paraId="13992F1C" w14:textId="77777777" w:rsidR="0092559E" w:rsidRPr="00D629EF" w:rsidRDefault="0092559E" w:rsidP="0092559E">
      <w:pPr>
        <w:pStyle w:val="PL"/>
        <w:spacing w:line="0" w:lineRule="atLeast"/>
        <w:rPr>
          <w:snapToGrid w:val="0"/>
        </w:rPr>
      </w:pPr>
    </w:p>
    <w:p w14:paraId="76B10FA6" w14:textId="77777777" w:rsidR="0092559E" w:rsidRPr="00D629EF" w:rsidRDefault="0092559E" w:rsidP="0092559E">
      <w:pPr>
        <w:pStyle w:val="PL"/>
        <w:spacing w:line="0" w:lineRule="atLeast"/>
        <w:rPr>
          <w:snapToGrid w:val="0"/>
        </w:rPr>
      </w:pPr>
      <w:r w:rsidRPr="00D629EF">
        <w:rPr>
          <w:snapToGrid w:val="0"/>
        </w:rPr>
        <w:t>GNB-CU-CP-ConfigurationUpdateAcknowledge ::= SEQUENCE {</w:t>
      </w:r>
    </w:p>
    <w:p w14:paraId="01B2424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2EA551B8" w14:textId="77777777" w:rsidR="0092559E" w:rsidRPr="00D629EF" w:rsidRDefault="0092559E" w:rsidP="0092559E">
      <w:pPr>
        <w:pStyle w:val="PL"/>
        <w:spacing w:line="0" w:lineRule="atLeast"/>
        <w:rPr>
          <w:snapToGrid w:val="0"/>
        </w:rPr>
      </w:pPr>
      <w:r w:rsidRPr="00D629EF">
        <w:rPr>
          <w:snapToGrid w:val="0"/>
        </w:rPr>
        <w:tab/>
        <w:t>...</w:t>
      </w:r>
    </w:p>
    <w:p w14:paraId="173CD4F8" w14:textId="77777777" w:rsidR="0092559E" w:rsidRPr="00D629EF" w:rsidRDefault="0092559E" w:rsidP="0092559E">
      <w:pPr>
        <w:pStyle w:val="PL"/>
        <w:spacing w:line="0" w:lineRule="atLeast"/>
        <w:rPr>
          <w:snapToGrid w:val="0"/>
        </w:rPr>
      </w:pPr>
      <w:r w:rsidRPr="00D629EF">
        <w:rPr>
          <w:snapToGrid w:val="0"/>
        </w:rPr>
        <w:t>}</w:t>
      </w:r>
    </w:p>
    <w:p w14:paraId="13C2DF66" w14:textId="77777777" w:rsidR="0092559E" w:rsidRPr="00D629EF" w:rsidRDefault="0092559E" w:rsidP="0092559E">
      <w:pPr>
        <w:pStyle w:val="PL"/>
        <w:spacing w:line="0" w:lineRule="atLeast"/>
        <w:rPr>
          <w:snapToGrid w:val="0"/>
        </w:rPr>
      </w:pPr>
    </w:p>
    <w:p w14:paraId="36011376" w14:textId="77777777" w:rsidR="0092559E" w:rsidRPr="00D629EF" w:rsidRDefault="0092559E" w:rsidP="0092559E">
      <w:pPr>
        <w:pStyle w:val="PL"/>
        <w:spacing w:line="0" w:lineRule="atLeast"/>
        <w:rPr>
          <w:snapToGrid w:val="0"/>
        </w:rPr>
      </w:pPr>
      <w:r w:rsidRPr="00D629EF">
        <w:rPr>
          <w:snapToGrid w:val="0"/>
        </w:rPr>
        <w:t>GNB-CU-CP-ConfigurationUpdateAcknowledgeIEs E1AP-PROTOCOL-IES ::= {</w:t>
      </w:r>
    </w:p>
    <w:p w14:paraId="625473A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CE69D92"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637CF32" w14:textId="77777777" w:rsidR="0092559E" w:rsidRPr="00D629EF" w:rsidRDefault="0092559E" w:rsidP="0092559E">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146CE1" w14:textId="77777777" w:rsidR="0092559E" w:rsidRPr="00D629EF" w:rsidRDefault="0092559E" w:rsidP="0092559E">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08A1EB0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46C2259D" w14:textId="77777777" w:rsidR="0092559E" w:rsidRPr="00D629EF" w:rsidRDefault="0092559E" w:rsidP="0092559E">
      <w:pPr>
        <w:pStyle w:val="PL"/>
        <w:spacing w:line="0" w:lineRule="atLeast"/>
        <w:rPr>
          <w:snapToGrid w:val="0"/>
        </w:rPr>
      </w:pPr>
      <w:r w:rsidRPr="00D629EF">
        <w:rPr>
          <w:snapToGrid w:val="0"/>
        </w:rPr>
        <w:tab/>
        <w:t>...</w:t>
      </w:r>
    </w:p>
    <w:p w14:paraId="2129C91C" w14:textId="77777777" w:rsidR="0092559E" w:rsidRPr="00D629EF" w:rsidRDefault="0092559E" w:rsidP="0092559E">
      <w:pPr>
        <w:pStyle w:val="PL"/>
        <w:spacing w:line="0" w:lineRule="atLeast"/>
        <w:rPr>
          <w:snapToGrid w:val="0"/>
        </w:rPr>
      </w:pPr>
      <w:r w:rsidRPr="00D629EF">
        <w:rPr>
          <w:snapToGrid w:val="0"/>
        </w:rPr>
        <w:t>}</w:t>
      </w:r>
    </w:p>
    <w:p w14:paraId="5B14FF2D" w14:textId="77777777" w:rsidR="0092559E" w:rsidRPr="00D629EF" w:rsidRDefault="0092559E" w:rsidP="0092559E">
      <w:pPr>
        <w:pStyle w:val="PL"/>
        <w:spacing w:line="0" w:lineRule="atLeast"/>
        <w:rPr>
          <w:snapToGrid w:val="0"/>
        </w:rPr>
      </w:pPr>
    </w:p>
    <w:p w14:paraId="4F8E508A" w14:textId="77777777" w:rsidR="0092559E" w:rsidRPr="00D629EF" w:rsidRDefault="0092559E" w:rsidP="0092559E">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21B4AD41" w14:textId="77777777" w:rsidR="0092559E" w:rsidRPr="00D629EF" w:rsidRDefault="0092559E" w:rsidP="0092559E">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2B675867" w14:textId="77777777" w:rsidR="0092559E" w:rsidRPr="00D629EF" w:rsidRDefault="0092559E" w:rsidP="0092559E">
      <w:pPr>
        <w:pStyle w:val="PL"/>
        <w:spacing w:line="0" w:lineRule="atLeast"/>
        <w:rPr>
          <w:snapToGrid w:val="0"/>
        </w:rPr>
      </w:pPr>
    </w:p>
    <w:p w14:paraId="36B72D54" w14:textId="77777777" w:rsidR="0092559E" w:rsidRPr="00D629EF" w:rsidRDefault="0092559E" w:rsidP="0092559E">
      <w:pPr>
        <w:pStyle w:val="PL"/>
        <w:spacing w:line="0" w:lineRule="atLeast"/>
        <w:rPr>
          <w:snapToGrid w:val="0"/>
        </w:rPr>
      </w:pPr>
    </w:p>
    <w:p w14:paraId="2C52B50D" w14:textId="77777777" w:rsidR="0092559E" w:rsidRPr="00D629EF" w:rsidRDefault="0092559E" w:rsidP="0092559E">
      <w:pPr>
        <w:pStyle w:val="PL"/>
        <w:spacing w:line="0" w:lineRule="atLeast"/>
        <w:rPr>
          <w:snapToGrid w:val="0"/>
        </w:rPr>
      </w:pPr>
      <w:r w:rsidRPr="00D629EF">
        <w:rPr>
          <w:snapToGrid w:val="0"/>
        </w:rPr>
        <w:t>-- **************************************************************</w:t>
      </w:r>
    </w:p>
    <w:p w14:paraId="7BF87CC6" w14:textId="77777777" w:rsidR="0092559E" w:rsidRPr="00D629EF" w:rsidRDefault="0092559E" w:rsidP="0092559E">
      <w:pPr>
        <w:pStyle w:val="PL"/>
        <w:spacing w:line="0" w:lineRule="atLeast"/>
        <w:rPr>
          <w:snapToGrid w:val="0"/>
        </w:rPr>
      </w:pPr>
      <w:r w:rsidRPr="00D629EF">
        <w:rPr>
          <w:snapToGrid w:val="0"/>
        </w:rPr>
        <w:t>--</w:t>
      </w:r>
    </w:p>
    <w:p w14:paraId="06D7BBF5" w14:textId="77777777" w:rsidR="0092559E" w:rsidRPr="00D629EF" w:rsidRDefault="0092559E" w:rsidP="0092559E">
      <w:pPr>
        <w:pStyle w:val="PL"/>
        <w:spacing w:line="0" w:lineRule="atLeast"/>
        <w:rPr>
          <w:snapToGrid w:val="0"/>
        </w:rPr>
      </w:pPr>
      <w:r w:rsidRPr="00D629EF">
        <w:rPr>
          <w:snapToGrid w:val="0"/>
        </w:rPr>
        <w:t>-- GNB-CU-CP Configuration Update Failure</w:t>
      </w:r>
    </w:p>
    <w:p w14:paraId="1D525B95" w14:textId="77777777" w:rsidR="0092559E" w:rsidRPr="00D629EF" w:rsidRDefault="0092559E" w:rsidP="0092559E">
      <w:pPr>
        <w:pStyle w:val="PL"/>
        <w:spacing w:line="0" w:lineRule="atLeast"/>
        <w:rPr>
          <w:snapToGrid w:val="0"/>
        </w:rPr>
      </w:pPr>
      <w:r w:rsidRPr="00D629EF">
        <w:rPr>
          <w:snapToGrid w:val="0"/>
        </w:rPr>
        <w:t>--</w:t>
      </w:r>
    </w:p>
    <w:p w14:paraId="7B9011BB" w14:textId="77777777" w:rsidR="0092559E" w:rsidRPr="00D629EF" w:rsidRDefault="0092559E" w:rsidP="0092559E">
      <w:pPr>
        <w:pStyle w:val="PL"/>
        <w:spacing w:line="0" w:lineRule="atLeast"/>
        <w:rPr>
          <w:snapToGrid w:val="0"/>
        </w:rPr>
      </w:pPr>
      <w:r w:rsidRPr="00D629EF">
        <w:rPr>
          <w:snapToGrid w:val="0"/>
        </w:rPr>
        <w:lastRenderedPageBreak/>
        <w:t>-- **************************************************************</w:t>
      </w:r>
    </w:p>
    <w:p w14:paraId="61053263" w14:textId="77777777" w:rsidR="0092559E" w:rsidRPr="00D629EF" w:rsidRDefault="0092559E" w:rsidP="0092559E">
      <w:pPr>
        <w:pStyle w:val="PL"/>
        <w:spacing w:line="0" w:lineRule="atLeast"/>
        <w:rPr>
          <w:snapToGrid w:val="0"/>
        </w:rPr>
      </w:pPr>
    </w:p>
    <w:p w14:paraId="1F6AD8C2" w14:textId="77777777" w:rsidR="0092559E" w:rsidRPr="00D629EF" w:rsidRDefault="0092559E" w:rsidP="0092559E">
      <w:pPr>
        <w:pStyle w:val="PL"/>
        <w:spacing w:line="0" w:lineRule="atLeast"/>
        <w:rPr>
          <w:snapToGrid w:val="0"/>
        </w:rPr>
      </w:pPr>
      <w:r w:rsidRPr="00D629EF">
        <w:rPr>
          <w:snapToGrid w:val="0"/>
        </w:rPr>
        <w:t>GNB-CU-CP-ConfigurationUpdateFailure ::= SEQUENCE {</w:t>
      </w:r>
    </w:p>
    <w:p w14:paraId="610A4751"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625EDB25" w14:textId="77777777" w:rsidR="0092559E" w:rsidRPr="00D629EF" w:rsidRDefault="0092559E" w:rsidP="0092559E">
      <w:pPr>
        <w:pStyle w:val="PL"/>
        <w:spacing w:line="0" w:lineRule="atLeast"/>
        <w:rPr>
          <w:snapToGrid w:val="0"/>
        </w:rPr>
      </w:pPr>
      <w:r w:rsidRPr="00D629EF">
        <w:rPr>
          <w:snapToGrid w:val="0"/>
        </w:rPr>
        <w:tab/>
        <w:t>...</w:t>
      </w:r>
    </w:p>
    <w:p w14:paraId="6C0A09C8" w14:textId="77777777" w:rsidR="0092559E" w:rsidRPr="00D629EF" w:rsidRDefault="0092559E" w:rsidP="0092559E">
      <w:pPr>
        <w:pStyle w:val="PL"/>
        <w:spacing w:line="0" w:lineRule="atLeast"/>
        <w:rPr>
          <w:snapToGrid w:val="0"/>
        </w:rPr>
      </w:pPr>
      <w:r w:rsidRPr="00D629EF">
        <w:rPr>
          <w:snapToGrid w:val="0"/>
        </w:rPr>
        <w:t>}</w:t>
      </w:r>
    </w:p>
    <w:p w14:paraId="58263AB6" w14:textId="77777777" w:rsidR="0092559E" w:rsidRPr="00D629EF" w:rsidRDefault="0092559E" w:rsidP="0092559E">
      <w:pPr>
        <w:pStyle w:val="PL"/>
        <w:spacing w:line="0" w:lineRule="atLeast"/>
        <w:rPr>
          <w:snapToGrid w:val="0"/>
        </w:rPr>
      </w:pPr>
    </w:p>
    <w:p w14:paraId="4DA7381A" w14:textId="77777777" w:rsidR="0092559E" w:rsidRPr="00D629EF" w:rsidRDefault="0092559E" w:rsidP="0092559E">
      <w:pPr>
        <w:pStyle w:val="PL"/>
        <w:spacing w:line="0" w:lineRule="atLeast"/>
        <w:rPr>
          <w:snapToGrid w:val="0"/>
        </w:rPr>
      </w:pPr>
      <w:r w:rsidRPr="00D629EF">
        <w:rPr>
          <w:snapToGrid w:val="0"/>
        </w:rPr>
        <w:t>GNB-CU-CP-ConfigurationUpdateFailureIEs E1AP-PROTOCOL-IES ::= {</w:t>
      </w:r>
    </w:p>
    <w:p w14:paraId="23200B13"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F55924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0D94E03"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92A6FA"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41C8F26" w14:textId="77777777" w:rsidR="0092559E" w:rsidRPr="00D629EF" w:rsidRDefault="0092559E" w:rsidP="0092559E">
      <w:pPr>
        <w:pStyle w:val="PL"/>
        <w:spacing w:line="0" w:lineRule="atLeast"/>
        <w:rPr>
          <w:snapToGrid w:val="0"/>
        </w:rPr>
      </w:pPr>
      <w:r w:rsidRPr="00D629EF">
        <w:rPr>
          <w:snapToGrid w:val="0"/>
        </w:rPr>
        <w:tab/>
        <w:t>...</w:t>
      </w:r>
    </w:p>
    <w:p w14:paraId="36AC85D6" w14:textId="77777777" w:rsidR="0092559E" w:rsidRPr="00D629EF" w:rsidRDefault="0092559E" w:rsidP="0092559E">
      <w:pPr>
        <w:pStyle w:val="PL"/>
        <w:spacing w:line="0" w:lineRule="atLeast"/>
        <w:rPr>
          <w:snapToGrid w:val="0"/>
        </w:rPr>
      </w:pPr>
      <w:r w:rsidRPr="00D629EF">
        <w:rPr>
          <w:snapToGrid w:val="0"/>
        </w:rPr>
        <w:t>}</w:t>
      </w:r>
    </w:p>
    <w:p w14:paraId="13974533" w14:textId="77777777" w:rsidR="0092559E" w:rsidRPr="00D629EF" w:rsidRDefault="0092559E" w:rsidP="0092559E">
      <w:pPr>
        <w:pStyle w:val="PL"/>
        <w:spacing w:line="0" w:lineRule="atLeast"/>
        <w:rPr>
          <w:snapToGrid w:val="0"/>
        </w:rPr>
      </w:pPr>
    </w:p>
    <w:p w14:paraId="2D4682EE" w14:textId="77777777" w:rsidR="0092559E" w:rsidRPr="00D629EF" w:rsidRDefault="0092559E" w:rsidP="0092559E">
      <w:pPr>
        <w:pStyle w:val="PL"/>
        <w:spacing w:line="0" w:lineRule="atLeast"/>
        <w:rPr>
          <w:snapToGrid w:val="0"/>
        </w:rPr>
      </w:pPr>
      <w:r w:rsidRPr="00D629EF">
        <w:rPr>
          <w:snapToGrid w:val="0"/>
        </w:rPr>
        <w:t>-- **************************************************************</w:t>
      </w:r>
    </w:p>
    <w:p w14:paraId="0519B04B" w14:textId="77777777" w:rsidR="0092559E" w:rsidRPr="00D629EF" w:rsidRDefault="0092559E" w:rsidP="0092559E">
      <w:pPr>
        <w:pStyle w:val="PL"/>
        <w:spacing w:line="0" w:lineRule="atLeast"/>
        <w:rPr>
          <w:snapToGrid w:val="0"/>
        </w:rPr>
      </w:pPr>
      <w:r w:rsidRPr="00D629EF">
        <w:rPr>
          <w:snapToGrid w:val="0"/>
        </w:rPr>
        <w:t>--</w:t>
      </w:r>
    </w:p>
    <w:p w14:paraId="458CD9D4" w14:textId="77777777" w:rsidR="0092559E" w:rsidRPr="00D629EF" w:rsidRDefault="0092559E" w:rsidP="0092559E">
      <w:pPr>
        <w:pStyle w:val="PL"/>
        <w:spacing w:line="0" w:lineRule="atLeast"/>
        <w:outlineLvl w:val="3"/>
        <w:rPr>
          <w:snapToGrid w:val="0"/>
        </w:rPr>
      </w:pPr>
      <w:r w:rsidRPr="00D629EF">
        <w:rPr>
          <w:snapToGrid w:val="0"/>
        </w:rPr>
        <w:t>-- E1 RELEASE</w:t>
      </w:r>
    </w:p>
    <w:p w14:paraId="478D76C7" w14:textId="77777777" w:rsidR="0092559E" w:rsidRPr="00D629EF" w:rsidRDefault="0092559E" w:rsidP="0092559E">
      <w:pPr>
        <w:pStyle w:val="PL"/>
        <w:spacing w:line="0" w:lineRule="atLeast"/>
        <w:rPr>
          <w:snapToGrid w:val="0"/>
        </w:rPr>
      </w:pPr>
      <w:r w:rsidRPr="00D629EF">
        <w:rPr>
          <w:snapToGrid w:val="0"/>
        </w:rPr>
        <w:t>--</w:t>
      </w:r>
    </w:p>
    <w:p w14:paraId="19128530" w14:textId="77777777" w:rsidR="0092559E" w:rsidRPr="00D629EF" w:rsidRDefault="0092559E" w:rsidP="0092559E">
      <w:pPr>
        <w:pStyle w:val="PL"/>
        <w:spacing w:line="0" w:lineRule="atLeast"/>
        <w:rPr>
          <w:snapToGrid w:val="0"/>
        </w:rPr>
      </w:pPr>
      <w:r w:rsidRPr="00D629EF">
        <w:rPr>
          <w:snapToGrid w:val="0"/>
        </w:rPr>
        <w:t>-- **************************************************************</w:t>
      </w:r>
    </w:p>
    <w:p w14:paraId="768C548E" w14:textId="77777777" w:rsidR="0092559E" w:rsidRPr="00D629EF" w:rsidRDefault="0092559E" w:rsidP="0092559E">
      <w:pPr>
        <w:pStyle w:val="PL"/>
        <w:spacing w:line="0" w:lineRule="atLeast"/>
        <w:rPr>
          <w:snapToGrid w:val="0"/>
        </w:rPr>
      </w:pPr>
    </w:p>
    <w:p w14:paraId="0094CECA" w14:textId="77777777" w:rsidR="0092559E" w:rsidRPr="00D629EF" w:rsidRDefault="0092559E" w:rsidP="0092559E">
      <w:pPr>
        <w:pStyle w:val="PL"/>
        <w:spacing w:line="0" w:lineRule="atLeast"/>
        <w:rPr>
          <w:snapToGrid w:val="0"/>
        </w:rPr>
      </w:pPr>
      <w:r w:rsidRPr="00D629EF">
        <w:rPr>
          <w:snapToGrid w:val="0"/>
        </w:rPr>
        <w:t>-- **************************************************************</w:t>
      </w:r>
    </w:p>
    <w:p w14:paraId="67CDD0F4" w14:textId="77777777" w:rsidR="0092559E" w:rsidRPr="00D629EF" w:rsidRDefault="0092559E" w:rsidP="0092559E">
      <w:pPr>
        <w:pStyle w:val="PL"/>
        <w:spacing w:line="0" w:lineRule="atLeast"/>
        <w:rPr>
          <w:snapToGrid w:val="0"/>
        </w:rPr>
      </w:pPr>
      <w:r w:rsidRPr="00D629EF">
        <w:rPr>
          <w:snapToGrid w:val="0"/>
        </w:rPr>
        <w:t>--</w:t>
      </w:r>
    </w:p>
    <w:p w14:paraId="5DD61BF9" w14:textId="77777777" w:rsidR="0092559E" w:rsidRPr="00D629EF" w:rsidRDefault="0092559E" w:rsidP="0092559E">
      <w:pPr>
        <w:pStyle w:val="PL"/>
        <w:spacing w:line="0" w:lineRule="atLeast"/>
        <w:rPr>
          <w:snapToGrid w:val="0"/>
        </w:rPr>
      </w:pPr>
      <w:r w:rsidRPr="00D629EF">
        <w:rPr>
          <w:snapToGrid w:val="0"/>
        </w:rPr>
        <w:t>-- E1 Release Request</w:t>
      </w:r>
    </w:p>
    <w:p w14:paraId="79FC0402" w14:textId="77777777" w:rsidR="0092559E" w:rsidRPr="00D629EF" w:rsidRDefault="0092559E" w:rsidP="0092559E">
      <w:pPr>
        <w:pStyle w:val="PL"/>
        <w:spacing w:line="0" w:lineRule="atLeast"/>
        <w:rPr>
          <w:snapToGrid w:val="0"/>
        </w:rPr>
      </w:pPr>
      <w:r w:rsidRPr="00D629EF">
        <w:rPr>
          <w:snapToGrid w:val="0"/>
        </w:rPr>
        <w:t>--</w:t>
      </w:r>
    </w:p>
    <w:p w14:paraId="5432B7C9" w14:textId="77777777" w:rsidR="0092559E" w:rsidRPr="00D629EF" w:rsidRDefault="0092559E" w:rsidP="0092559E">
      <w:pPr>
        <w:pStyle w:val="PL"/>
        <w:spacing w:line="0" w:lineRule="atLeast"/>
        <w:rPr>
          <w:snapToGrid w:val="0"/>
        </w:rPr>
      </w:pPr>
      <w:r w:rsidRPr="00D629EF">
        <w:rPr>
          <w:snapToGrid w:val="0"/>
        </w:rPr>
        <w:t>-- **************************************************************</w:t>
      </w:r>
    </w:p>
    <w:p w14:paraId="38C18BFC" w14:textId="77777777" w:rsidR="0092559E" w:rsidRPr="00D629EF" w:rsidRDefault="0092559E" w:rsidP="0092559E">
      <w:pPr>
        <w:pStyle w:val="PL"/>
        <w:spacing w:line="0" w:lineRule="atLeast"/>
        <w:rPr>
          <w:snapToGrid w:val="0"/>
        </w:rPr>
      </w:pPr>
    </w:p>
    <w:p w14:paraId="742426F3" w14:textId="77777777" w:rsidR="0092559E" w:rsidRPr="00D629EF" w:rsidRDefault="0092559E" w:rsidP="0092559E">
      <w:pPr>
        <w:pStyle w:val="PL"/>
        <w:spacing w:line="0" w:lineRule="atLeast"/>
        <w:rPr>
          <w:snapToGrid w:val="0"/>
        </w:rPr>
      </w:pPr>
      <w:r w:rsidRPr="00D629EF">
        <w:rPr>
          <w:snapToGrid w:val="0"/>
        </w:rPr>
        <w:t>E1ReleaseRequest ::= SEQUENCE {</w:t>
      </w:r>
    </w:p>
    <w:p w14:paraId="29F7216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08C94044" w14:textId="77777777" w:rsidR="0092559E" w:rsidRPr="00D629EF" w:rsidRDefault="0092559E" w:rsidP="0092559E">
      <w:pPr>
        <w:pStyle w:val="PL"/>
        <w:spacing w:line="0" w:lineRule="atLeast"/>
        <w:rPr>
          <w:snapToGrid w:val="0"/>
        </w:rPr>
      </w:pPr>
      <w:r w:rsidRPr="00D629EF">
        <w:rPr>
          <w:snapToGrid w:val="0"/>
        </w:rPr>
        <w:tab/>
        <w:t>...</w:t>
      </w:r>
    </w:p>
    <w:p w14:paraId="2BB32DFF" w14:textId="77777777" w:rsidR="0092559E" w:rsidRPr="00D629EF" w:rsidRDefault="0092559E" w:rsidP="0092559E">
      <w:pPr>
        <w:pStyle w:val="PL"/>
        <w:spacing w:line="0" w:lineRule="atLeast"/>
        <w:rPr>
          <w:snapToGrid w:val="0"/>
        </w:rPr>
      </w:pPr>
      <w:r w:rsidRPr="00D629EF">
        <w:rPr>
          <w:snapToGrid w:val="0"/>
        </w:rPr>
        <w:t>}</w:t>
      </w:r>
    </w:p>
    <w:p w14:paraId="13F85972" w14:textId="77777777" w:rsidR="0092559E" w:rsidRPr="00D629EF" w:rsidRDefault="0092559E" w:rsidP="0092559E">
      <w:pPr>
        <w:pStyle w:val="PL"/>
        <w:spacing w:line="0" w:lineRule="atLeast"/>
        <w:rPr>
          <w:snapToGrid w:val="0"/>
        </w:rPr>
      </w:pPr>
    </w:p>
    <w:p w14:paraId="398C1AAB" w14:textId="77777777" w:rsidR="0092559E" w:rsidRPr="00D629EF" w:rsidRDefault="0092559E" w:rsidP="0092559E">
      <w:pPr>
        <w:pStyle w:val="PL"/>
        <w:spacing w:line="0" w:lineRule="atLeast"/>
        <w:rPr>
          <w:snapToGrid w:val="0"/>
        </w:rPr>
      </w:pPr>
      <w:r w:rsidRPr="00D629EF">
        <w:rPr>
          <w:snapToGrid w:val="0"/>
        </w:rPr>
        <w:t xml:space="preserve">E1ReleaseRequestIEs E1AP-PROTOCOL-IES ::= { </w:t>
      </w:r>
    </w:p>
    <w:p w14:paraId="4EE7EB0F"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318F9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25E7856" w14:textId="77777777" w:rsidR="0092559E" w:rsidRPr="00D629EF" w:rsidRDefault="0092559E" w:rsidP="0092559E">
      <w:pPr>
        <w:pStyle w:val="PL"/>
        <w:spacing w:line="0" w:lineRule="atLeast"/>
        <w:rPr>
          <w:snapToGrid w:val="0"/>
        </w:rPr>
      </w:pPr>
      <w:r w:rsidRPr="00D629EF">
        <w:rPr>
          <w:snapToGrid w:val="0"/>
        </w:rPr>
        <w:tab/>
        <w:t>...</w:t>
      </w:r>
    </w:p>
    <w:p w14:paraId="6D3B44F8" w14:textId="77777777" w:rsidR="0092559E" w:rsidRPr="00D629EF" w:rsidRDefault="0092559E" w:rsidP="0092559E">
      <w:pPr>
        <w:pStyle w:val="PL"/>
        <w:spacing w:line="0" w:lineRule="atLeast"/>
        <w:rPr>
          <w:snapToGrid w:val="0"/>
        </w:rPr>
      </w:pPr>
      <w:r w:rsidRPr="00D629EF">
        <w:rPr>
          <w:snapToGrid w:val="0"/>
        </w:rPr>
        <w:t>}</w:t>
      </w:r>
    </w:p>
    <w:p w14:paraId="15D1D41C" w14:textId="77777777" w:rsidR="0092559E" w:rsidRPr="00D629EF" w:rsidRDefault="0092559E" w:rsidP="0092559E">
      <w:pPr>
        <w:pStyle w:val="PL"/>
        <w:spacing w:line="0" w:lineRule="atLeast"/>
        <w:rPr>
          <w:snapToGrid w:val="0"/>
        </w:rPr>
      </w:pPr>
    </w:p>
    <w:p w14:paraId="2DC2ECF2" w14:textId="77777777" w:rsidR="0092559E" w:rsidRPr="00D629EF" w:rsidRDefault="0092559E" w:rsidP="0092559E">
      <w:pPr>
        <w:pStyle w:val="PL"/>
        <w:spacing w:line="0" w:lineRule="atLeast"/>
        <w:rPr>
          <w:snapToGrid w:val="0"/>
        </w:rPr>
      </w:pPr>
      <w:r w:rsidRPr="00D629EF">
        <w:rPr>
          <w:snapToGrid w:val="0"/>
        </w:rPr>
        <w:t>-- **************************************************************</w:t>
      </w:r>
    </w:p>
    <w:p w14:paraId="2A08D14A" w14:textId="77777777" w:rsidR="0092559E" w:rsidRPr="00D629EF" w:rsidRDefault="0092559E" w:rsidP="0092559E">
      <w:pPr>
        <w:pStyle w:val="PL"/>
        <w:spacing w:line="0" w:lineRule="atLeast"/>
        <w:rPr>
          <w:snapToGrid w:val="0"/>
        </w:rPr>
      </w:pPr>
      <w:r w:rsidRPr="00D629EF">
        <w:rPr>
          <w:snapToGrid w:val="0"/>
        </w:rPr>
        <w:t>--</w:t>
      </w:r>
    </w:p>
    <w:p w14:paraId="2F51C166" w14:textId="77777777" w:rsidR="0092559E" w:rsidRPr="00D629EF" w:rsidRDefault="0092559E" w:rsidP="0092559E">
      <w:pPr>
        <w:pStyle w:val="PL"/>
        <w:spacing w:line="0" w:lineRule="atLeast"/>
        <w:rPr>
          <w:snapToGrid w:val="0"/>
        </w:rPr>
      </w:pPr>
      <w:r w:rsidRPr="00D629EF">
        <w:rPr>
          <w:snapToGrid w:val="0"/>
        </w:rPr>
        <w:t>-- E1 Release Response</w:t>
      </w:r>
    </w:p>
    <w:p w14:paraId="6E7544C3" w14:textId="77777777" w:rsidR="0092559E" w:rsidRPr="00D629EF" w:rsidRDefault="0092559E" w:rsidP="0092559E">
      <w:pPr>
        <w:pStyle w:val="PL"/>
        <w:spacing w:line="0" w:lineRule="atLeast"/>
        <w:rPr>
          <w:snapToGrid w:val="0"/>
        </w:rPr>
      </w:pPr>
      <w:r w:rsidRPr="00D629EF">
        <w:rPr>
          <w:snapToGrid w:val="0"/>
        </w:rPr>
        <w:t>--</w:t>
      </w:r>
    </w:p>
    <w:p w14:paraId="23DBDD76" w14:textId="77777777" w:rsidR="0092559E" w:rsidRPr="00D629EF" w:rsidRDefault="0092559E" w:rsidP="0092559E">
      <w:pPr>
        <w:pStyle w:val="PL"/>
        <w:spacing w:line="0" w:lineRule="atLeast"/>
        <w:rPr>
          <w:snapToGrid w:val="0"/>
        </w:rPr>
      </w:pPr>
      <w:r w:rsidRPr="00D629EF">
        <w:rPr>
          <w:snapToGrid w:val="0"/>
        </w:rPr>
        <w:t>-- **************************************************************</w:t>
      </w:r>
    </w:p>
    <w:p w14:paraId="44CBABA5" w14:textId="77777777" w:rsidR="0092559E" w:rsidRPr="00D629EF" w:rsidRDefault="0092559E" w:rsidP="0092559E">
      <w:pPr>
        <w:pStyle w:val="PL"/>
        <w:spacing w:line="0" w:lineRule="atLeast"/>
        <w:rPr>
          <w:snapToGrid w:val="0"/>
        </w:rPr>
      </w:pPr>
    </w:p>
    <w:p w14:paraId="5484A01F" w14:textId="77777777" w:rsidR="0092559E" w:rsidRPr="00D629EF" w:rsidRDefault="0092559E" w:rsidP="0092559E">
      <w:pPr>
        <w:pStyle w:val="PL"/>
        <w:spacing w:line="0" w:lineRule="atLeast"/>
        <w:rPr>
          <w:snapToGrid w:val="0"/>
        </w:rPr>
      </w:pPr>
      <w:r w:rsidRPr="00D629EF">
        <w:rPr>
          <w:snapToGrid w:val="0"/>
        </w:rPr>
        <w:t>E1ReleaseResponse ::= SEQUENCE {</w:t>
      </w:r>
    </w:p>
    <w:p w14:paraId="7EFFB4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32BD9522" w14:textId="77777777" w:rsidR="0092559E" w:rsidRPr="00D629EF" w:rsidRDefault="0092559E" w:rsidP="0092559E">
      <w:pPr>
        <w:pStyle w:val="PL"/>
        <w:spacing w:line="0" w:lineRule="atLeast"/>
        <w:rPr>
          <w:snapToGrid w:val="0"/>
        </w:rPr>
      </w:pPr>
      <w:r w:rsidRPr="00D629EF">
        <w:rPr>
          <w:snapToGrid w:val="0"/>
        </w:rPr>
        <w:tab/>
        <w:t>...</w:t>
      </w:r>
    </w:p>
    <w:p w14:paraId="2E0EF705" w14:textId="77777777" w:rsidR="0092559E" w:rsidRPr="00D629EF" w:rsidRDefault="0092559E" w:rsidP="0092559E">
      <w:pPr>
        <w:pStyle w:val="PL"/>
        <w:spacing w:line="0" w:lineRule="atLeast"/>
        <w:rPr>
          <w:snapToGrid w:val="0"/>
        </w:rPr>
      </w:pPr>
      <w:r w:rsidRPr="00D629EF">
        <w:rPr>
          <w:snapToGrid w:val="0"/>
        </w:rPr>
        <w:t>}</w:t>
      </w:r>
    </w:p>
    <w:p w14:paraId="0F27411A" w14:textId="77777777" w:rsidR="0092559E" w:rsidRPr="00D629EF" w:rsidRDefault="0092559E" w:rsidP="0092559E">
      <w:pPr>
        <w:pStyle w:val="PL"/>
        <w:spacing w:line="0" w:lineRule="atLeast"/>
        <w:rPr>
          <w:snapToGrid w:val="0"/>
        </w:rPr>
      </w:pPr>
    </w:p>
    <w:p w14:paraId="6FF94474" w14:textId="77777777" w:rsidR="0092559E" w:rsidRPr="00D629EF" w:rsidRDefault="0092559E" w:rsidP="0092559E">
      <w:pPr>
        <w:pStyle w:val="PL"/>
        <w:spacing w:line="0" w:lineRule="atLeast"/>
        <w:rPr>
          <w:snapToGrid w:val="0"/>
        </w:rPr>
      </w:pPr>
      <w:r w:rsidRPr="00D629EF">
        <w:rPr>
          <w:snapToGrid w:val="0"/>
        </w:rPr>
        <w:t>E1ReleaseResponseIEs E1AP-PROTOCOL-IES ::= {</w:t>
      </w:r>
    </w:p>
    <w:p w14:paraId="48C41751" w14:textId="77777777" w:rsidR="0092559E" w:rsidRPr="00FA52B0"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5BF5DF6"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3984708C" w14:textId="77777777" w:rsidR="0092559E" w:rsidRPr="00D629EF" w:rsidRDefault="0092559E" w:rsidP="0092559E">
      <w:pPr>
        <w:pStyle w:val="PL"/>
        <w:spacing w:line="0" w:lineRule="atLeast"/>
        <w:rPr>
          <w:snapToGrid w:val="0"/>
        </w:rPr>
      </w:pPr>
      <w:r w:rsidRPr="00D629EF">
        <w:rPr>
          <w:snapToGrid w:val="0"/>
        </w:rPr>
        <w:tab/>
        <w:t>...</w:t>
      </w:r>
    </w:p>
    <w:p w14:paraId="28DE7DF5" w14:textId="77777777" w:rsidR="0092559E" w:rsidRPr="00D629EF" w:rsidRDefault="0092559E" w:rsidP="0092559E">
      <w:pPr>
        <w:pStyle w:val="PL"/>
        <w:spacing w:line="0" w:lineRule="atLeast"/>
        <w:rPr>
          <w:snapToGrid w:val="0"/>
        </w:rPr>
      </w:pPr>
      <w:r w:rsidRPr="00D629EF">
        <w:rPr>
          <w:snapToGrid w:val="0"/>
        </w:rPr>
        <w:lastRenderedPageBreak/>
        <w:t>}</w:t>
      </w:r>
    </w:p>
    <w:p w14:paraId="7A92E456" w14:textId="77777777" w:rsidR="0092559E" w:rsidRPr="00D629EF" w:rsidRDefault="0092559E" w:rsidP="0092559E">
      <w:pPr>
        <w:pStyle w:val="PL"/>
        <w:spacing w:line="0" w:lineRule="atLeast"/>
        <w:rPr>
          <w:snapToGrid w:val="0"/>
        </w:rPr>
      </w:pPr>
    </w:p>
    <w:p w14:paraId="704EAA41" w14:textId="77777777" w:rsidR="0092559E" w:rsidRPr="00D629EF" w:rsidRDefault="0092559E" w:rsidP="0092559E">
      <w:pPr>
        <w:pStyle w:val="PL"/>
        <w:spacing w:line="0" w:lineRule="atLeast"/>
        <w:rPr>
          <w:snapToGrid w:val="0"/>
        </w:rPr>
      </w:pPr>
      <w:r w:rsidRPr="00D629EF">
        <w:rPr>
          <w:snapToGrid w:val="0"/>
        </w:rPr>
        <w:t>-- **************************************************************</w:t>
      </w:r>
    </w:p>
    <w:p w14:paraId="14E678ED" w14:textId="77777777" w:rsidR="0092559E" w:rsidRPr="00D629EF" w:rsidRDefault="0092559E" w:rsidP="0092559E">
      <w:pPr>
        <w:pStyle w:val="PL"/>
        <w:spacing w:line="0" w:lineRule="atLeast"/>
        <w:rPr>
          <w:snapToGrid w:val="0"/>
        </w:rPr>
      </w:pPr>
      <w:r w:rsidRPr="00D629EF">
        <w:rPr>
          <w:snapToGrid w:val="0"/>
        </w:rPr>
        <w:t>--</w:t>
      </w:r>
    </w:p>
    <w:p w14:paraId="68B9D292" w14:textId="77777777" w:rsidR="0092559E" w:rsidRPr="00D629EF" w:rsidRDefault="0092559E" w:rsidP="0092559E">
      <w:pPr>
        <w:pStyle w:val="PL"/>
        <w:spacing w:line="0" w:lineRule="atLeast"/>
        <w:outlineLvl w:val="3"/>
        <w:rPr>
          <w:snapToGrid w:val="0"/>
        </w:rPr>
      </w:pPr>
      <w:r w:rsidRPr="00D629EF">
        <w:rPr>
          <w:snapToGrid w:val="0"/>
        </w:rPr>
        <w:t>-- BEARER CONTEXT SETUP</w:t>
      </w:r>
    </w:p>
    <w:p w14:paraId="3BD006E7" w14:textId="77777777" w:rsidR="0092559E" w:rsidRPr="00D629EF" w:rsidRDefault="0092559E" w:rsidP="0092559E">
      <w:pPr>
        <w:pStyle w:val="PL"/>
        <w:spacing w:line="0" w:lineRule="atLeast"/>
        <w:rPr>
          <w:snapToGrid w:val="0"/>
        </w:rPr>
      </w:pPr>
      <w:r w:rsidRPr="00D629EF">
        <w:rPr>
          <w:snapToGrid w:val="0"/>
        </w:rPr>
        <w:t>--</w:t>
      </w:r>
    </w:p>
    <w:p w14:paraId="36A599EB" w14:textId="77777777" w:rsidR="0092559E" w:rsidRPr="00D629EF" w:rsidRDefault="0092559E" w:rsidP="0092559E">
      <w:pPr>
        <w:pStyle w:val="PL"/>
        <w:spacing w:line="0" w:lineRule="atLeast"/>
        <w:rPr>
          <w:snapToGrid w:val="0"/>
        </w:rPr>
      </w:pPr>
      <w:r w:rsidRPr="00D629EF">
        <w:rPr>
          <w:snapToGrid w:val="0"/>
        </w:rPr>
        <w:t>-- **************************************************************</w:t>
      </w:r>
    </w:p>
    <w:p w14:paraId="0A0EA996" w14:textId="77777777" w:rsidR="0092559E" w:rsidRPr="00D629EF" w:rsidRDefault="0092559E" w:rsidP="0092559E">
      <w:pPr>
        <w:pStyle w:val="PL"/>
        <w:spacing w:line="0" w:lineRule="atLeast"/>
        <w:rPr>
          <w:snapToGrid w:val="0"/>
        </w:rPr>
      </w:pPr>
    </w:p>
    <w:p w14:paraId="6F8C9177" w14:textId="77777777" w:rsidR="0092559E" w:rsidRPr="00D629EF" w:rsidRDefault="0092559E" w:rsidP="0092559E">
      <w:pPr>
        <w:pStyle w:val="PL"/>
        <w:spacing w:line="0" w:lineRule="atLeast"/>
        <w:rPr>
          <w:snapToGrid w:val="0"/>
        </w:rPr>
      </w:pPr>
      <w:r w:rsidRPr="00D629EF">
        <w:rPr>
          <w:snapToGrid w:val="0"/>
        </w:rPr>
        <w:t>-- **************************************************************</w:t>
      </w:r>
    </w:p>
    <w:p w14:paraId="7EB58859" w14:textId="77777777" w:rsidR="0092559E" w:rsidRPr="00D629EF" w:rsidRDefault="0092559E" w:rsidP="0092559E">
      <w:pPr>
        <w:pStyle w:val="PL"/>
        <w:spacing w:line="0" w:lineRule="atLeast"/>
        <w:rPr>
          <w:snapToGrid w:val="0"/>
        </w:rPr>
      </w:pPr>
      <w:r w:rsidRPr="00D629EF">
        <w:rPr>
          <w:snapToGrid w:val="0"/>
        </w:rPr>
        <w:t>--</w:t>
      </w:r>
    </w:p>
    <w:p w14:paraId="153CC3EF" w14:textId="77777777" w:rsidR="0092559E" w:rsidRPr="00D629EF" w:rsidRDefault="0092559E" w:rsidP="0092559E">
      <w:pPr>
        <w:pStyle w:val="PL"/>
        <w:spacing w:line="0" w:lineRule="atLeast"/>
        <w:rPr>
          <w:snapToGrid w:val="0"/>
        </w:rPr>
      </w:pPr>
      <w:r w:rsidRPr="00D629EF">
        <w:rPr>
          <w:snapToGrid w:val="0"/>
        </w:rPr>
        <w:t>-- Bearer Context Setup Request</w:t>
      </w:r>
    </w:p>
    <w:p w14:paraId="57355634" w14:textId="77777777" w:rsidR="0092559E" w:rsidRPr="00D629EF" w:rsidRDefault="0092559E" w:rsidP="0092559E">
      <w:pPr>
        <w:pStyle w:val="PL"/>
        <w:spacing w:line="0" w:lineRule="atLeast"/>
        <w:rPr>
          <w:snapToGrid w:val="0"/>
        </w:rPr>
      </w:pPr>
      <w:r w:rsidRPr="00D629EF">
        <w:rPr>
          <w:snapToGrid w:val="0"/>
        </w:rPr>
        <w:t>--</w:t>
      </w:r>
    </w:p>
    <w:p w14:paraId="3438F371" w14:textId="77777777" w:rsidR="0092559E" w:rsidRPr="00D629EF" w:rsidRDefault="0092559E" w:rsidP="0092559E">
      <w:pPr>
        <w:pStyle w:val="PL"/>
        <w:spacing w:line="0" w:lineRule="atLeast"/>
        <w:rPr>
          <w:snapToGrid w:val="0"/>
        </w:rPr>
      </w:pPr>
      <w:r w:rsidRPr="00D629EF">
        <w:rPr>
          <w:snapToGrid w:val="0"/>
        </w:rPr>
        <w:t>-- **************************************************************</w:t>
      </w:r>
    </w:p>
    <w:p w14:paraId="07DFF4C5" w14:textId="77777777" w:rsidR="0092559E" w:rsidRPr="00D629EF" w:rsidRDefault="0092559E" w:rsidP="0092559E">
      <w:pPr>
        <w:pStyle w:val="PL"/>
        <w:spacing w:line="0" w:lineRule="atLeast"/>
        <w:rPr>
          <w:snapToGrid w:val="0"/>
        </w:rPr>
      </w:pPr>
    </w:p>
    <w:p w14:paraId="35BDDE51" w14:textId="77777777" w:rsidR="0092559E" w:rsidRPr="00D629EF" w:rsidRDefault="0092559E" w:rsidP="0092559E">
      <w:pPr>
        <w:pStyle w:val="PL"/>
        <w:spacing w:line="0" w:lineRule="atLeast"/>
        <w:rPr>
          <w:snapToGrid w:val="0"/>
        </w:rPr>
      </w:pPr>
      <w:r w:rsidRPr="00D629EF">
        <w:rPr>
          <w:snapToGrid w:val="0"/>
        </w:rPr>
        <w:t>BearerContextSetupRequest ::= SEQUENCE {</w:t>
      </w:r>
    </w:p>
    <w:p w14:paraId="50069E7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28FA41A7" w14:textId="77777777" w:rsidR="0092559E" w:rsidRPr="00D629EF" w:rsidRDefault="0092559E" w:rsidP="0092559E">
      <w:pPr>
        <w:pStyle w:val="PL"/>
        <w:spacing w:line="0" w:lineRule="atLeast"/>
        <w:rPr>
          <w:snapToGrid w:val="0"/>
        </w:rPr>
      </w:pPr>
      <w:r w:rsidRPr="00D629EF">
        <w:rPr>
          <w:snapToGrid w:val="0"/>
        </w:rPr>
        <w:tab/>
        <w:t>...</w:t>
      </w:r>
    </w:p>
    <w:p w14:paraId="23B57844" w14:textId="77777777" w:rsidR="0092559E" w:rsidRPr="00D629EF" w:rsidRDefault="0092559E" w:rsidP="0092559E">
      <w:pPr>
        <w:pStyle w:val="PL"/>
        <w:spacing w:line="0" w:lineRule="atLeast"/>
        <w:rPr>
          <w:snapToGrid w:val="0"/>
        </w:rPr>
      </w:pPr>
      <w:r w:rsidRPr="00D629EF">
        <w:rPr>
          <w:snapToGrid w:val="0"/>
        </w:rPr>
        <w:t>}</w:t>
      </w:r>
    </w:p>
    <w:p w14:paraId="03D37EF5" w14:textId="77777777" w:rsidR="0092559E" w:rsidRPr="00D629EF" w:rsidRDefault="0092559E" w:rsidP="0092559E">
      <w:pPr>
        <w:pStyle w:val="PL"/>
        <w:spacing w:line="0" w:lineRule="atLeast"/>
        <w:rPr>
          <w:snapToGrid w:val="0"/>
        </w:rPr>
      </w:pPr>
    </w:p>
    <w:p w14:paraId="63BA1D99" w14:textId="77777777" w:rsidR="0092559E" w:rsidRPr="00D629EF" w:rsidRDefault="0092559E" w:rsidP="0092559E">
      <w:pPr>
        <w:pStyle w:val="PL"/>
        <w:rPr>
          <w:snapToGrid w:val="0"/>
        </w:rPr>
      </w:pPr>
      <w:r w:rsidRPr="00D629EF">
        <w:rPr>
          <w:snapToGrid w:val="0"/>
        </w:rPr>
        <w:t>BearerContextSetupRequestIEs E1AP-PROTOCOL-IES ::= {</w:t>
      </w:r>
    </w:p>
    <w:p w14:paraId="760E50F1"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E443001" w14:textId="77777777" w:rsidR="0092559E" w:rsidRPr="00D629EF" w:rsidRDefault="0092559E" w:rsidP="0092559E">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F252FB" w14:textId="77777777" w:rsidR="0092559E" w:rsidRPr="00D629EF" w:rsidRDefault="0092559E" w:rsidP="0092559E">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3663F00" w14:textId="77777777" w:rsidR="0092559E" w:rsidRPr="00D629EF" w:rsidRDefault="0092559E" w:rsidP="0092559E">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48BB858" w14:textId="77777777" w:rsidR="0092559E" w:rsidRPr="00D629EF" w:rsidRDefault="0092559E" w:rsidP="0092559E">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2BDD8A" w14:textId="77777777" w:rsidR="0092559E" w:rsidRPr="00D629EF" w:rsidRDefault="0092559E" w:rsidP="0092559E">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DEBB3F" w14:textId="77777777" w:rsidR="0092559E" w:rsidRPr="00D629EF" w:rsidRDefault="0092559E" w:rsidP="0092559E">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C217A2" w14:textId="77777777" w:rsidR="0092559E" w:rsidRPr="00D629EF" w:rsidRDefault="0092559E" w:rsidP="0092559E">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0118115" w14:textId="77777777" w:rsidR="0092559E" w:rsidRPr="00D629EF" w:rsidRDefault="0092559E" w:rsidP="0092559E">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A91FDA9"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DBD201F" w14:textId="77777777" w:rsidR="0092559E" w:rsidRPr="00D629EF" w:rsidRDefault="0092559E" w:rsidP="0092559E">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B863C65" w14:textId="77777777" w:rsidR="0092559E" w:rsidRPr="00561D98"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7C7E7B3" w14:textId="77777777" w:rsidR="0092559E" w:rsidRPr="00D44F5E" w:rsidRDefault="0092559E" w:rsidP="0092559E">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5B10A547" w14:textId="77777777" w:rsidR="0092559E" w:rsidRPr="006C2819" w:rsidRDefault="0092559E" w:rsidP="0092559E">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28A17A2C" w14:textId="77777777" w:rsidR="0092559E" w:rsidRDefault="0092559E" w:rsidP="0092559E">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55D8BA9B" w14:textId="77777777" w:rsidR="0092559E" w:rsidRPr="006C2819" w:rsidRDefault="0092559E" w:rsidP="0092559E">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767BB73A" w14:textId="77777777" w:rsidR="0092559E" w:rsidRDefault="0092559E" w:rsidP="0092559E">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33133FF" w14:textId="77777777" w:rsidR="0092559E" w:rsidRDefault="0092559E" w:rsidP="0092559E">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1A45DEF" w14:textId="77777777" w:rsidR="0092559E" w:rsidRDefault="0092559E" w:rsidP="0092559E">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69B45851" w14:textId="77777777" w:rsidR="0092559E" w:rsidRDefault="0092559E" w:rsidP="0092559E">
      <w:pPr>
        <w:pStyle w:val="PL"/>
        <w:rPr>
          <w:snapToGrid w:val="0"/>
        </w:rPr>
      </w:pPr>
      <w:r>
        <w:rPr>
          <w:snapToGrid w:val="0"/>
        </w:rPr>
        <w:tab/>
      </w:r>
      <w:bookmarkStart w:id="178" w:name="OLE_LINK64"/>
      <w:bookmarkStart w:id="179" w:name="OLE_LINK63"/>
      <w:r>
        <w:rPr>
          <w:snapToGrid w:val="0"/>
        </w:rPr>
        <w:t>{ ID id-</w:t>
      </w:r>
      <w:bookmarkStart w:id="180" w:name="OLE_LINK123"/>
      <w:r>
        <w:rPr>
          <w:snapToGrid w:val="0"/>
          <w:lang w:eastAsia="zh-CN"/>
        </w:rPr>
        <w:t>UESliceMaximumBitRateList</w:t>
      </w:r>
      <w:bookmarkEnd w:id="180"/>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78"/>
      <w:bookmarkEnd w:id="179"/>
      <w:r>
        <w:rPr>
          <w:snapToGrid w:val="0"/>
        </w:rPr>
        <w:t>|</w:t>
      </w:r>
    </w:p>
    <w:p w14:paraId="46ACF8A3" w14:textId="77777777" w:rsidR="0092559E" w:rsidRPr="00D629EF" w:rsidRDefault="0092559E" w:rsidP="0092559E">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74CB5D8D" w14:textId="77777777" w:rsidR="0092559E" w:rsidRPr="00D629EF" w:rsidRDefault="0092559E" w:rsidP="0092559E">
      <w:pPr>
        <w:pStyle w:val="PL"/>
        <w:spacing w:line="0" w:lineRule="atLeast"/>
        <w:rPr>
          <w:snapToGrid w:val="0"/>
        </w:rPr>
      </w:pPr>
      <w:r w:rsidRPr="00D629EF">
        <w:rPr>
          <w:snapToGrid w:val="0"/>
        </w:rPr>
        <w:tab/>
        <w:t>...</w:t>
      </w:r>
    </w:p>
    <w:p w14:paraId="38D0F058" w14:textId="77777777" w:rsidR="0092559E" w:rsidRPr="00D629EF" w:rsidRDefault="0092559E" w:rsidP="0092559E">
      <w:pPr>
        <w:pStyle w:val="PL"/>
        <w:spacing w:line="0" w:lineRule="atLeast"/>
        <w:rPr>
          <w:snapToGrid w:val="0"/>
        </w:rPr>
      </w:pPr>
      <w:r w:rsidRPr="00D629EF">
        <w:rPr>
          <w:snapToGrid w:val="0"/>
        </w:rPr>
        <w:t xml:space="preserve">} </w:t>
      </w:r>
    </w:p>
    <w:p w14:paraId="42A13F34" w14:textId="77777777" w:rsidR="0092559E" w:rsidRPr="00D629EF" w:rsidRDefault="0092559E" w:rsidP="0092559E">
      <w:pPr>
        <w:pStyle w:val="PL"/>
        <w:spacing w:line="0" w:lineRule="atLeast"/>
        <w:rPr>
          <w:snapToGrid w:val="0"/>
        </w:rPr>
      </w:pPr>
    </w:p>
    <w:p w14:paraId="3F02828F" w14:textId="77777777" w:rsidR="0092559E" w:rsidRPr="00D629EF" w:rsidRDefault="0092559E" w:rsidP="0092559E">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5E578B87"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5F90A33E" w14:textId="77777777" w:rsidR="0092559E" w:rsidRPr="004F4B56" w:rsidRDefault="0092559E" w:rsidP="0092559E">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4AD35C43"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29874EE8" w14:textId="77777777" w:rsidR="0092559E" w:rsidRPr="004F4B56" w:rsidRDefault="0092559E" w:rsidP="0092559E">
      <w:pPr>
        <w:pStyle w:val="PL"/>
        <w:spacing w:line="0" w:lineRule="atLeast"/>
        <w:rPr>
          <w:snapToGrid w:val="0"/>
          <w:lang w:val="fr-FR"/>
        </w:rPr>
      </w:pPr>
      <w:r w:rsidRPr="004F4B56">
        <w:rPr>
          <w:snapToGrid w:val="0"/>
          <w:lang w:val="fr-FR"/>
        </w:rPr>
        <w:t>}</w:t>
      </w:r>
    </w:p>
    <w:p w14:paraId="46EAE895" w14:textId="77777777" w:rsidR="0092559E" w:rsidRPr="004F4B56" w:rsidRDefault="0092559E" w:rsidP="0092559E">
      <w:pPr>
        <w:pStyle w:val="PL"/>
        <w:spacing w:line="0" w:lineRule="atLeast"/>
        <w:rPr>
          <w:snapToGrid w:val="0"/>
          <w:lang w:val="fr-FR"/>
        </w:rPr>
      </w:pPr>
    </w:p>
    <w:p w14:paraId="3CE96EDA" w14:textId="77777777" w:rsidR="0092559E" w:rsidRPr="004F4B56" w:rsidRDefault="0092559E" w:rsidP="0092559E">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624E690D" w14:textId="77777777" w:rsidR="0092559E" w:rsidRPr="00D629EF" w:rsidRDefault="0092559E" w:rsidP="0092559E">
      <w:pPr>
        <w:pStyle w:val="PL"/>
        <w:rPr>
          <w:rFonts w:eastAsia="宋体"/>
        </w:rPr>
      </w:pPr>
      <w:r w:rsidRPr="004F4B56">
        <w:rPr>
          <w:rFonts w:eastAsia="宋体"/>
          <w:lang w:val="fr-FR"/>
        </w:rPr>
        <w:tab/>
      </w:r>
      <w:r w:rsidRPr="00D629EF">
        <w:rPr>
          <w:rFonts w:eastAsia="宋体"/>
        </w:rPr>
        <w:t>...</w:t>
      </w:r>
    </w:p>
    <w:p w14:paraId="7520F8FA" w14:textId="77777777" w:rsidR="0092559E" w:rsidRPr="00D629EF" w:rsidRDefault="0092559E" w:rsidP="0092559E">
      <w:pPr>
        <w:pStyle w:val="PL"/>
        <w:rPr>
          <w:rFonts w:eastAsia="宋体"/>
        </w:rPr>
      </w:pPr>
      <w:r w:rsidRPr="00D629EF">
        <w:rPr>
          <w:rFonts w:eastAsia="宋体"/>
        </w:rPr>
        <w:t>}</w:t>
      </w:r>
    </w:p>
    <w:p w14:paraId="0CFC862F" w14:textId="77777777" w:rsidR="0092559E" w:rsidRPr="00D629EF" w:rsidRDefault="0092559E" w:rsidP="0092559E">
      <w:pPr>
        <w:pStyle w:val="PL"/>
        <w:spacing w:line="0" w:lineRule="atLeast"/>
        <w:rPr>
          <w:snapToGrid w:val="0"/>
        </w:rPr>
      </w:pPr>
    </w:p>
    <w:p w14:paraId="4EB47A30" w14:textId="77777777" w:rsidR="0092559E" w:rsidRPr="00D629EF" w:rsidRDefault="0092559E" w:rsidP="0092559E">
      <w:pPr>
        <w:pStyle w:val="PL"/>
        <w:spacing w:line="0" w:lineRule="atLeast"/>
        <w:rPr>
          <w:snapToGrid w:val="0"/>
        </w:rPr>
      </w:pPr>
    </w:p>
    <w:p w14:paraId="7CC0575B" w14:textId="77777777" w:rsidR="0092559E" w:rsidRPr="00D629EF" w:rsidRDefault="0092559E" w:rsidP="0092559E">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79E428A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0F9875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3FC9A5E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5EEDA4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738883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ECEAF8D" w14:textId="77777777" w:rsidR="0092559E" w:rsidRPr="00D629EF" w:rsidRDefault="0092559E" w:rsidP="0092559E">
      <w:pPr>
        <w:pStyle w:val="PL"/>
        <w:rPr>
          <w:rFonts w:eastAsia="等线"/>
          <w:snapToGrid w:val="0"/>
          <w:lang w:eastAsia="zh-CN"/>
        </w:rPr>
      </w:pPr>
    </w:p>
    <w:p w14:paraId="1A317A95" w14:textId="77777777" w:rsidR="0092559E" w:rsidRPr="00D629EF" w:rsidRDefault="0092559E" w:rsidP="0092559E">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77386F1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4B0B5BDD"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DD00D46"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199DDB2" w14:textId="77777777" w:rsidR="0092559E" w:rsidRPr="007E6193" w:rsidRDefault="0092559E" w:rsidP="0092559E">
      <w:pPr>
        <w:pStyle w:val="PL"/>
        <w:spacing w:line="0" w:lineRule="atLeast"/>
        <w:rPr>
          <w:snapToGrid w:val="0"/>
          <w:lang w:val="fr-FR"/>
        </w:rPr>
      </w:pPr>
    </w:p>
    <w:p w14:paraId="06DAB009" w14:textId="77777777" w:rsidR="0092559E" w:rsidRPr="007E6193" w:rsidRDefault="0092559E" w:rsidP="0092559E">
      <w:pPr>
        <w:pStyle w:val="PL"/>
        <w:spacing w:line="0" w:lineRule="atLeast"/>
        <w:rPr>
          <w:snapToGrid w:val="0"/>
          <w:lang w:val="fr-FR"/>
        </w:rPr>
      </w:pPr>
    </w:p>
    <w:p w14:paraId="0EA00FDB" w14:textId="77777777" w:rsidR="0092559E" w:rsidRPr="007E6193" w:rsidRDefault="0092559E" w:rsidP="0092559E">
      <w:pPr>
        <w:pStyle w:val="PL"/>
        <w:spacing w:line="0" w:lineRule="atLeast"/>
        <w:rPr>
          <w:snapToGrid w:val="0"/>
          <w:lang w:val="fr-FR"/>
        </w:rPr>
      </w:pPr>
      <w:r w:rsidRPr="007E6193">
        <w:rPr>
          <w:snapToGrid w:val="0"/>
          <w:lang w:val="fr-FR"/>
        </w:rPr>
        <w:t>-- **************************************************************</w:t>
      </w:r>
    </w:p>
    <w:p w14:paraId="2D8D0795" w14:textId="77777777" w:rsidR="0092559E" w:rsidRPr="007E6193" w:rsidRDefault="0092559E" w:rsidP="0092559E">
      <w:pPr>
        <w:pStyle w:val="PL"/>
        <w:spacing w:line="0" w:lineRule="atLeast"/>
        <w:rPr>
          <w:snapToGrid w:val="0"/>
          <w:lang w:val="fr-FR"/>
        </w:rPr>
      </w:pPr>
      <w:r w:rsidRPr="007E6193">
        <w:rPr>
          <w:snapToGrid w:val="0"/>
          <w:lang w:val="fr-FR"/>
        </w:rPr>
        <w:t>--</w:t>
      </w:r>
    </w:p>
    <w:p w14:paraId="1668B81C" w14:textId="77777777" w:rsidR="0092559E" w:rsidRPr="007E6193" w:rsidRDefault="0092559E" w:rsidP="0092559E">
      <w:pPr>
        <w:pStyle w:val="PL"/>
        <w:spacing w:line="0" w:lineRule="atLeast"/>
        <w:rPr>
          <w:snapToGrid w:val="0"/>
          <w:lang w:val="fr-FR"/>
        </w:rPr>
      </w:pPr>
      <w:r w:rsidRPr="007E6193">
        <w:rPr>
          <w:snapToGrid w:val="0"/>
          <w:lang w:val="fr-FR"/>
        </w:rPr>
        <w:t>-- Bearer Context Setup Response</w:t>
      </w:r>
    </w:p>
    <w:p w14:paraId="4A6BC541" w14:textId="77777777" w:rsidR="0092559E" w:rsidRPr="007E6193" w:rsidRDefault="0092559E" w:rsidP="0092559E">
      <w:pPr>
        <w:pStyle w:val="PL"/>
        <w:spacing w:line="0" w:lineRule="atLeast"/>
        <w:rPr>
          <w:snapToGrid w:val="0"/>
          <w:lang w:val="fr-FR"/>
        </w:rPr>
      </w:pPr>
      <w:r w:rsidRPr="007E6193">
        <w:rPr>
          <w:snapToGrid w:val="0"/>
          <w:lang w:val="fr-FR"/>
        </w:rPr>
        <w:t>--</w:t>
      </w:r>
    </w:p>
    <w:p w14:paraId="237B1DDA" w14:textId="77777777" w:rsidR="0092559E" w:rsidRPr="007E6193" w:rsidRDefault="0092559E" w:rsidP="0092559E">
      <w:pPr>
        <w:pStyle w:val="PL"/>
        <w:spacing w:line="0" w:lineRule="atLeast"/>
        <w:rPr>
          <w:snapToGrid w:val="0"/>
          <w:lang w:val="fr-FR"/>
        </w:rPr>
      </w:pPr>
      <w:r w:rsidRPr="007E6193">
        <w:rPr>
          <w:snapToGrid w:val="0"/>
          <w:lang w:val="fr-FR"/>
        </w:rPr>
        <w:t>-- **************************************************************</w:t>
      </w:r>
    </w:p>
    <w:p w14:paraId="4534FE13" w14:textId="77777777" w:rsidR="0092559E" w:rsidRPr="007E6193" w:rsidRDefault="0092559E" w:rsidP="0092559E">
      <w:pPr>
        <w:pStyle w:val="PL"/>
        <w:spacing w:line="0" w:lineRule="atLeast"/>
        <w:rPr>
          <w:snapToGrid w:val="0"/>
          <w:lang w:val="fr-FR"/>
        </w:rPr>
      </w:pPr>
    </w:p>
    <w:p w14:paraId="1D03FC7E"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 ::= SEQUENCE {</w:t>
      </w:r>
    </w:p>
    <w:p w14:paraId="3CFA1C3B"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6219CE9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3173174" w14:textId="77777777" w:rsidR="0092559E" w:rsidRPr="007E6193" w:rsidRDefault="0092559E" w:rsidP="0092559E">
      <w:pPr>
        <w:pStyle w:val="PL"/>
        <w:spacing w:line="0" w:lineRule="atLeast"/>
        <w:rPr>
          <w:snapToGrid w:val="0"/>
          <w:lang w:val="fr-FR"/>
        </w:rPr>
      </w:pPr>
      <w:r w:rsidRPr="007E6193">
        <w:rPr>
          <w:snapToGrid w:val="0"/>
          <w:lang w:val="fr-FR"/>
        </w:rPr>
        <w:t>}</w:t>
      </w:r>
    </w:p>
    <w:p w14:paraId="7BD0E443" w14:textId="77777777" w:rsidR="0092559E" w:rsidRPr="007E6193" w:rsidRDefault="0092559E" w:rsidP="0092559E">
      <w:pPr>
        <w:pStyle w:val="PL"/>
        <w:spacing w:line="0" w:lineRule="atLeast"/>
        <w:rPr>
          <w:snapToGrid w:val="0"/>
          <w:lang w:val="fr-FR"/>
        </w:rPr>
      </w:pPr>
    </w:p>
    <w:p w14:paraId="17D1D63A" w14:textId="77777777" w:rsidR="0092559E" w:rsidRPr="007E6193" w:rsidRDefault="0092559E" w:rsidP="0092559E">
      <w:pPr>
        <w:pStyle w:val="PL"/>
        <w:spacing w:line="0" w:lineRule="atLeast"/>
        <w:rPr>
          <w:snapToGrid w:val="0"/>
          <w:lang w:val="fr-FR"/>
        </w:rPr>
      </w:pPr>
    </w:p>
    <w:p w14:paraId="68143A85"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BearerContextSetupResponseIEs E1AP-PROTOCOL-IES ::= {</w:t>
      </w:r>
    </w:p>
    <w:p w14:paraId="6B15FD25"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459D65C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57894B" w14:textId="77777777" w:rsidR="0092559E" w:rsidRPr="00FA52B0" w:rsidRDefault="0092559E" w:rsidP="0092559E">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33AECF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76A0CC90" w14:textId="77777777" w:rsidR="0092559E" w:rsidRPr="00D629EF" w:rsidRDefault="0092559E" w:rsidP="0092559E">
      <w:pPr>
        <w:pStyle w:val="PL"/>
        <w:spacing w:line="0" w:lineRule="atLeast"/>
        <w:rPr>
          <w:snapToGrid w:val="0"/>
        </w:rPr>
      </w:pPr>
      <w:r w:rsidRPr="00D629EF">
        <w:rPr>
          <w:snapToGrid w:val="0"/>
        </w:rPr>
        <w:tab/>
        <w:t>...</w:t>
      </w:r>
    </w:p>
    <w:p w14:paraId="11D4A98D" w14:textId="77777777" w:rsidR="0092559E" w:rsidRPr="00D629EF" w:rsidRDefault="0092559E" w:rsidP="0092559E">
      <w:pPr>
        <w:pStyle w:val="PL"/>
        <w:spacing w:line="0" w:lineRule="atLeast"/>
        <w:rPr>
          <w:snapToGrid w:val="0"/>
        </w:rPr>
      </w:pPr>
      <w:r w:rsidRPr="00D629EF">
        <w:rPr>
          <w:snapToGrid w:val="0"/>
        </w:rPr>
        <w:t>}</w:t>
      </w:r>
    </w:p>
    <w:p w14:paraId="267935CE" w14:textId="77777777" w:rsidR="0092559E" w:rsidRPr="00D629EF" w:rsidRDefault="0092559E" w:rsidP="0092559E">
      <w:pPr>
        <w:pStyle w:val="PL"/>
        <w:spacing w:line="0" w:lineRule="atLeast"/>
        <w:rPr>
          <w:snapToGrid w:val="0"/>
        </w:rPr>
      </w:pPr>
    </w:p>
    <w:p w14:paraId="1311E06D" w14:textId="77777777" w:rsidR="0092559E" w:rsidRPr="00D629EF" w:rsidRDefault="0092559E" w:rsidP="0092559E">
      <w:pPr>
        <w:pStyle w:val="PL"/>
        <w:spacing w:line="0" w:lineRule="atLeast"/>
        <w:rPr>
          <w:snapToGrid w:val="0"/>
        </w:rPr>
      </w:pPr>
      <w:r w:rsidRPr="00D629EF">
        <w:rPr>
          <w:snapToGrid w:val="0"/>
        </w:rPr>
        <w:t>System-BearerContextSetupResponse::=</w:t>
      </w:r>
      <w:r w:rsidRPr="00D629EF">
        <w:rPr>
          <w:snapToGrid w:val="0"/>
        </w:rPr>
        <w:tab/>
        <w:t>CHOICE {</w:t>
      </w:r>
    </w:p>
    <w:p w14:paraId="2FDB7F1B" w14:textId="77777777" w:rsidR="0092559E" w:rsidRPr="00D629EF" w:rsidRDefault="0092559E" w:rsidP="0092559E">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12A7E98E" w14:textId="77777777" w:rsidR="0092559E" w:rsidRPr="00D629EF" w:rsidRDefault="0092559E" w:rsidP="0092559E">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4EB7AFA5"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77DA3C95" w14:textId="77777777" w:rsidR="0092559E" w:rsidRPr="00D629EF" w:rsidRDefault="0092559E" w:rsidP="0092559E">
      <w:pPr>
        <w:pStyle w:val="PL"/>
        <w:spacing w:line="0" w:lineRule="atLeast"/>
        <w:rPr>
          <w:snapToGrid w:val="0"/>
        </w:rPr>
      </w:pPr>
      <w:r w:rsidRPr="00D629EF">
        <w:rPr>
          <w:snapToGrid w:val="0"/>
        </w:rPr>
        <w:t>}</w:t>
      </w:r>
    </w:p>
    <w:p w14:paraId="0A5312B3" w14:textId="77777777" w:rsidR="0092559E" w:rsidRPr="00D629EF" w:rsidRDefault="0092559E" w:rsidP="0092559E">
      <w:pPr>
        <w:pStyle w:val="PL"/>
        <w:spacing w:line="0" w:lineRule="atLeast"/>
        <w:rPr>
          <w:snapToGrid w:val="0"/>
        </w:rPr>
      </w:pPr>
    </w:p>
    <w:p w14:paraId="3001062A" w14:textId="77777777" w:rsidR="0092559E" w:rsidRPr="00D629EF" w:rsidRDefault="0092559E" w:rsidP="0092559E">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2564862" w14:textId="77777777" w:rsidR="0092559E" w:rsidRPr="00D629EF" w:rsidRDefault="0092559E" w:rsidP="0092559E">
      <w:pPr>
        <w:pStyle w:val="PL"/>
        <w:rPr>
          <w:rFonts w:eastAsia="宋体"/>
        </w:rPr>
      </w:pPr>
      <w:r w:rsidRPr="00D629EF">
        <w:rPr>
          <w:rFonts w:eastAsia="宋体"/>
        </w:rPr>
        <w:tab/>
        <w:t>...</w:t>
      </w:r>
    </w:p>
    <w:p w14:paraId="3323AA40" w14:textId="77777777" w:rsidR="0092559E" w:rsidRPr="00D629EF" w:rsidRDefault="0092559E" w:rsidP="0092559E">
      <w:pPr>
        <w:pStyle w:val="PL"/>
        <w:rPr>
          <w:rFonts w:eastAsia="宋体"/>
        </w:rPr>
      </w:pPr>
      <w:r w:rsidRPr="00D629EF">
        <w:rPr>
          <w:rFonts w:eastAsia="宋体"/>
        </w:rPr>
        <w:t>}</w:t>
      </w:r>
    </w:p>
    <w:p w14:paraId="7A471A22" w14:textId="77777777" w:rsidR="0092559E" w:rsidRPr="00D629EF" w:rsidRDefault="0092559E" w:rsidP="0092559E">
      <w:pPr>
        <w:pStyle w:val="PL"/>
        <w:spacing w:line="0" w:lineRule="atLeast"/>
        <w:rPr>
          <w:snapToGrid w:val="0"/>
        </w:rPr>
      </w:pPr>
    </w:p>
    <w:p w14:paraId="14C29619" w14:textId="77777777" w:rsidR="0092559E" w:rsidRPr="00D629EF" w:rsidRDefault="0092559E" w:rsidP="0092559E">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04E76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F2EBF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F71897D"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41B46DA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1DF9994" w14:textId="77777777" w:rsidR="0092559E" w:rsidRPr="00D629EF" w:rsidRDefault="0092559E" w:rsidP="0092559E">
      <w:pPr>
        <w:pStyle w:val="PL"/>
        <w:rPr>
          <w:rFonts w:eastAsia="等线"/>
          <w:snapToGrid w:val="0"/>
          <w:lang w:eastAsia="zh-CN"/>
        </w:rPr>
      </w:pPr>
    </w:p>
    <w:p w14:paraId="3A138A8C" w14:textId="77777777" w:rsidR="0092559E" w:rsidRPr="00D629EF" w:rsidRDefault="0092559E" w:rsidP="0092559E">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1AB6F72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83441EC" w14:textId="77777777" w:rsidR="0092559E" w:rsidRPr="00D629EF" w:rsidRDefault="0092559E" w:rsidP="0092559E">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07D1E1C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19CEC66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2C9DA7EC" w14:textId="77777777" w:rsidR="0092559E" w:rsidRPr="00D629EF" w:rsidRDefault="0092559E" w:rsidP="0092559E">
      <w:pPr>
        <w:pStyle w:val="PL"/>
        <w:spacing w:line="0" w:lineRule="atLeast"/>
        <w:rPr>
          <w:snapToGrid w:val="0"/>
        </w:rPr>
      </w:pPr>
    </w:p>
    <w:p w14:paraId="373FC80D" w14:textId="77777777" w:rsidR="0092559E" w:rsidRPr="00D629EF" w:rsidRDefault="0092559E" w:rsidP="0092559E">
      <w:pPr>
        <w:pStyle w:val="PL"/>
        <w:spacing w:line="0" w:lineRule="atLeast"/>
        <w:rPr>
          <w:snapToGrid w:val="0"/>
        </w:rPr>
      </w:pPr>
    </w:p>
    <w:p w14:paraId="24EA60DC" w14:textId="77777777" w:rsidR="0092559E" w:rsidRPr="00D629EF" w:rsidRDefault="0092559E" w:rsidP="0092559E">
      <w:pPr>
        <w:pStyle w:val="PL"/>
        <w:spacing w:line="0" w:lineRule="atLeast"/>
        <w:rPr>
          <w:snapToGrid w:val="0"/>
        </w:rPr>
      </w:pPr>
      <w:r w:rsidRPr="00D629EF">
        <w:rPr>
          <w:snapToGrid w:val="0"/>
        </w:rPr>
        <w:t>-- **************************************************************</w:t>
      </w:r>
    </w:p>
    <w:p w14:paraId="4E928BFF" w14:textId="77777777" w:rsidR="0092559E" w:rsidRPr="00D629EF" w:rsidRDefault="0092559E" w:rsidP="0092559E">
      <w:pPr>
        <w:pStyle w:val="PL"/>
        <w:spacing w:line="0" w:lineRule="atLeast"/>
        <w:rPr>
          <w:snapToGrid w:val="0"/>
        </w:rPr>
      </w:pPr>
      <w:r w:rsidRPr="00D629EF">
        <w:rPr>
          <w:snapToGrid w:val="0"/>
        </w:rPr>
        <w:t>--</w:t>
      </w:r>
    </w:p>
    <w:p w14:paraId="671198B1" w14:textId="77777777" w:rsidR="0092559E" w:rsidRPr="00D629EF" w:rsidRDefault="0092559E" w:rsidP="0092559E">
      <w:pPr>
        <w:pStyle w:val="PL"/>
        <w:spacing w:line="0" w:lineRule="atLeast"/>
        <w:rPr>
          <w:snapToGrid w:val="0"/>
        </w:rPr>
      </w:pPr>
      <w:r w:rsidRPr="00D629EF">
        <w:rPr>
          <w:snapToGrid w:val="0"/>
        </w:rPr>
        <w:t>-- Bearer Context Setup Failure</w:t>
      </w:r>
    </w:p>
    <w:p w14:paraId="291B9D16" w14:textId="77777777" w:rsidR="0092559E" w:rsidRPr="00D629EF" w:rsidRDefault="0092559E" w:rsidP="0092559E">
      <w:pPr>
        <w:pStyle w:val="PL"/>
        <w:spacing w:line="0" w:lineRule="atLeast"/>
        <w:rPr>
          <w:snapToGrid w:val="0"/>
        </w:rPr>
      </w:pPr>
      <w:r w:rsidRPr="00D629EF">
        <w:rPr>
          <w:snapToGrid w:val="0"/>
        </w:rPr>
        <w:t>--</w:t>
      </w:r>
    </w:p>
    <w:p w14:paraId="23662637" w14:textId="77777777" w:rsidR="0092559E" w:rsidRPr="00D629EF" w:rsidRDefault="0092559E" w:rsidP="0092559E">
      <w:pPr>
        <w:pStyle w:val="PL"/>
        <w:spacing w:line="0" w:lineRule="atLeast"/>
        <w:rPr>
          <w:snapToGrid w:val="0"/>
        </w:rPr>
      </w:pPr>
      <w:r w:rsidRPr="00D629EF">
        <w:rPr>
          <w:snapToGrid w:val="0"/>
        </w:rPr>
        <w:t>-- **************************************************************</w:t>
      </w:r>
    </w:p>
    <w:p w14:paraId="20D4E1ED" w14:textId="77777777" w:rsidR="0092559E" w:rsidRPr="00D629EF" w:rsidRDefault="0092559E" w:rsidP="0092559E">
      <w:pPr>
        <w:pStyle w:val="PL"/>
        <w:spacing w:line="0" w:lineRule="atLeast"/>
        <w:rPr>
          <w:snapToGrid w:val="0"/>
        </w:rPr>
      </w:pPr>
    </w:p>
    <w:p w14:paraId="21EC01B0" w14:textId="77777777" w:rsidR="0092559E" w:rsidRPr="00D629EF" w:rsidRDefault="0092559E" w:rsidP="0092559E">
      <w:pPr>
        <w:pStyle w:val="PL"/>
        <w:spacing w:line="0" w:lineRule="atLeast"/>
        <w:rPr>
          <w:snapToGrid w:val="0"/>
        </w:rPr>
      </w:pPr>
      <w:r w:rsidRPr="00D629EF">
        <w:rPr>
          <w:snapToGrid w:val="0"/>
        </w:rPr>
        <w:t>BearerContextSetupFailure ::= SEQUENCE {</w:t>
      </w:r>
    </w:p>
    <w:p w14:paraId="7609867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66777E28" w14:textId="77777777" w:rsidR="0092559E" w:rsidRPr="00D629EF" w:rsidRDefault="0092559E" w:rsidP="0092559E">
      <w:pPr>
        <w:pStyle w:val="PL"/>
        <w:spacing w:line="0" w:lineRule="atLeast"/>
        <w:rPr>
          <w:snapToGrid w:val="0"/>
        </w:rPr>
      </w:pPr>
      <w:r w:rsidRPr="00D629EF">
        <w:rPr>
          <w:snapToGrid w:val="0"/>
        </w:rPr>
        <w:tab/>
        <w:t>...</w:t>
      </w:r>
    </w:p>
    <w:p w14:paraId="112FADF5" w14:textId="77777777" w:rsidR="0092559E" w:rsidRPr="00D629EF" w:rsidRDefault="0092559E" w:rsidP="0092559E">
      <w:pPr>
        <w:pStyle w:val="PL"/>
        <w:spacing w:line="0" w:lineRule="atLeast"/>
        <w:rPr>
          <w:snapToGrid w:val="0"/>
        </w:rPr>
      </w:pPr>
      <w:r w:rsidRPr="00D629EF">
        <w:rPr>
          <w:snapToGrid w:val="0"/>
        </w:rPr>
        <w:t>}</w:t>
      </w:r>
    </w:p>
    <w:p w14:paraId="6D315948" w14:textId="77777777" w:rsidR="0092559E" w:rsidRPr="00D629EF" w:rsidRDefault="0092559E" w:rsidP="0092559E">
      <w:pPr>
        <w:pStyle w:val="PL"/>
        <w:spacing w:line="0" w:lineRule="atLeast"/>
        <w:rPr>
          <w:snapToGrid w:val="0"/>
        </w:rPr>
      </w:pPr>
    </w:p>
    <w:p w14:paraId="193B11B9" w14:textId="77777777" w:rsidR="0092559E" w:rsidRPr="00D629EF" w:rsidRDefault="0092559E" w:rsidP="0092559E">
      <w:pPr>
        <w:pStyle w:val="PL"/>
        <w:spacing w:line="0" w:lineRule="atLeast"/>
        <w:rPr>
          <w:snapToGrid w:val="0"/>
        </w:rPr>
      </w:pPr>
      <w:r w:rsidRPr="00D629EF">
        <w:rPr>
          <w:snapToGrid w:val="0"/>
        </w:rPr>
        <w:t>BearerContextSetupFailureIEs E1AP-PROTOCOL-IES ::= {</w:t>
      </w:r>
    </w:p>
    <w:p w14:paraId="0A23B5B6"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6FEAFE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43AE1D62"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9AA1FDB"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E94D39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w:t>
      </w:r>
    </w:p>
    <w:p w14:paraId="0E857F07" w14:textId="77777777" w:rsidR="0092559E" w:rsidRPr="007E6193" w:rsidRDefault="0092559E" w:rsidP="0092559E">
      <w:pPr>
        <w:pStyle w:val="PL"/>
        <w:spacing w:line="0" w:lineRule="atLeast"/>
        <w:rPr>
          <w:snapToGrid w:val="0"/>
          <w:lang w:val="fr-FR"/>
        </w:rPr>
      </w:pPr>
      <w:r w:rsidRPr="007E6193">
        <w:rPr>
          <w:snapToGrid w:val="0"/>
          <w:lang w:val="fr-FR"/>
        </w:rPr>
        <w:t>}</w:t>
      </w:r>
    </w:p>
    <w:p w14:paraId="3266F41A" w14:textId="77777777" w:rsidR="0092559E" w:rsidRPr="007E6193" w:rsidRDefault="0092559E" w:rsidP="0092559E">
      <w:pPr>
        <w:pStyle w:val="PL"/>
        <w:spacing w:line="0" w:lineRule="atLeast"/>
        <w:rPr>
          <w:snapToGrid w:val="0"/>
          <w:lang w:val="fr-FR"/>
        </w:rPr>
      </w:pPr>
    </w:p>
    <w:p w14:paraId="32AF6B01" w14:textId="77777777" w:rsidR="0092559E" w:rsidRPr="007E6193" w:rsidRDefault="0092559E" w:rsidP="0092559E">
      <w:pPr>
        <w:pStyle w:val="PL"/>
        <w:spacing w:line="0" w:lineRule="atLeast"/>
        <w:rPr>
          <w:snapToGrid w:val="0"/>
          <w:lang w:val="fr-FR"/>
        </w:rPr>
      </w:pPr>
      <w:r w:rsidRPr="007E6193">
        <w:rPr>
          <w:snapToGrid w:val="0"/>
          <w:lang w:val="fr-FR"/>
        </w:rPr>
        <w:t>-- **************************************************************</w:t>
      </w:r>
    </w:p>
    <w:p w14:paraId="0EA8CBE0" w14:textId="77777777" w:rsidR="0092559E" w:rsidRPr="007E6193" w:rsidRDefault="0092559E" w:rsidP="0092559E">
      <w:pPr>
        <w:pStyle w:val="PL"/>
        <w:spacing w:line="0" w:lineRule="atLeast"/>
        <w:rPr>
          <w:snapToGrid w:val="0"/>
          <w:lang w:val="fr-FR"/>
        </w:rPr>
      </w:pPr>
      <w:r w:rsidRPr="007E6193">
        <w:rPr>
          <w:snapToGrid w:val="0"/>
          <w:lang w:val="fr-FR"/>
        </w:rPr>
        <w:t>--</w:t>
      </w:r>
    </w:p>
    <w:p w14:paraId="7CA200ED"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MODIFICATION</w:t>
      </w:r>
    </w:p>
    <w:p w14:paraId="6E0A78E9" w14:textId="77777777" w:rsidR="0092559E" w:rsidRPr="007E6193" w:rsidRDefault="0092559E" w:rsidP="0092559E">
      <w:pPr>
        <w:pStyle w:val="PL"/>
        <w:spacing w:line="0" w:lineRule="atLeast"/>
        <w:rPr>
          <w:snapToGrid w:val="0"/>
          <w:lang w:val="fr-FR"/>
        </w:rPr>
      </w:pPr>
      <w:r w:rsidRPr="007E6193">
        <w:rPr>
          <w:snapToGrid w:val="0"/>
          <w:lang w:val="fr-FR"/>
        </w:rPr>
        <w:t>--</w:t>
      </w:r>
    </w:p>
    <w:p w14:paraId="22CD6361" w14:textId="77777777" w:rsidR="0092559E" w:rsidRPr="007E6193" w:rsidRDefault="0092559E" w:rsidP="0092559E">
      <w:pPr>
        <w:pStyle w:val="PL"/>
        <w:spacing w:line="0" w:lineRule="atLeast"/>
        <w:rPr>
          <w:snapToGrid w:val="0"/>
          <w:lang w:val="fr-FR"/>
        </w:rPr>
      </w:pPr>
      <w:r w:rsidRPr="007E6193">
        <w:rPr>
          <w:snapToGrid w:val="0"/>
          <w:lang w:val="fr-FR"/>
        </w:rPr>
        <w:t>-- **************************************************************</w:t>
      </w:r>
    </w:p>
    <w:p w14:paraId="3C6A46E5" w14:textId="77777777" w:rsidR="0092559E" w:rsidRPr="007E6193" w:rsidRDefault="0092559E" w:rsidP="0092559E">
      <w:pPr>
        <w:pStyle w:val="PL"/>
        <w:spacing w:line="0" w:lineRule="atLeast"/>
        <w:rPr>
          <w:snapToGrid w:val="0"/>
          <w:lang w:val="fr-FR"/>
        </w:rPr>
      </w:pPr>
    </w:p>
    <w:p w14:paraId="542EA40B" w14:textId="77777777" w:rsidR="0092559E" w:rsidRPr="007E6193" w:rsidRDefault="0092559E" w:rsidP="0092559E">
      <w:pPr>
        <w:pStyle w:val="PL"/>
        <w:spacing w:line="0" w:lineRule="atLeast"/>
        <w:rPr>
          <w:snapToGrid w:val="0"/>
          <w:lang w:val="fr-FR"/>
        </w:rPr>
      </w:pPr>
      <w:r w:rsidRPr="007E6193">
        <w:rPr>
          <w:snapToGrid w:val="0"/>
          <w:lang w:val="fr-FR"/>
        </w:rPr>
        <w:t>-- **************************************************************</w:t>
      </w:r>
    </w:p>
    <w:p w14:paraId="1C582692" w14:textId="77777777" w:rsidR="0092559E" w:rsidRPr="007E6193" w:rsidRDefault="0092559E" w:rsidP="0092559E">
      <w:pPr>
        <w:pStyle w:val="PL"/>
        <w:spacing w:line="0" w:lineRule="atLeast"/>
        <w:rPr>
          <w:snapToGrid w:val="0"/>
          <w:lang w:val="fr-FR"/>
        </w:rPr>
      </w:pPr>
      <w:r w:rsidRPr="007E6193">
        <w:rPr>
          <w:snapToGrid w:val="0"/>
          <w:lang w:val="fr-FR"/>
        </w:rPr>
        <w:t>--</w:t>
      </w:r>
    </w:p>
    <w:p w14:paraId="7CCC6A14"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Request</w:t>
      </w:r>
    </w:p>
    <w:p w14:paraId="490E8690" w14:textId="77777777" w:rsidR="0092559E" w:rsidRPr="007E6193" w:rsidRDefault="0092559E" w:rsidP="0092559E">
      <w:pPr>
        <w:pStyle w:val="PL"/>
        <w:spacing w:line="0" w:lineRule="atLeast"/>
        <w:rPr>
          <w:snapToGrid w:val="0"/>
          <w:lang w:val="fr-FR"/>
        </w:rPr>
      </w:pPr>
      <w:r w:rsidRPr="007E6193">
        <w:rPr>
          <w:snapToGrid w:val="0"/>
          <w:lang w:val="fr-FR"/>
        </w:rPr>
        <w:t>--</w:t>
      </w:r>
    </w:p>
    <w:p w14:paraId="4D4D218C" w14:textId="77777777" w:rsidR="0092559E" w:rsidRPr="007E6193" w:rsidRDefault="0092559E" w:rsidP="0092559E">
      <w:pPr>
        <w:pStyle w:val="PL"/>
        <w:spacing w:line="0" w:lineRule="atLeast"/>
        <w:rPr>
          <w:snapToGrid w:val="0"/>
          <w:lang w:val="fr-FR"/>
        </w:rPr>
      </w:pPr>
      <w:r w:rsidRPr="007E6193">
        <w:rPr>
          <w:snapToGrid w:val="0"/>
          <w:lang w:val="fr-FR"/>
        </w:rPr>
        <w:t>-- **************************************************************</w:t>
      </w:r>
    </w:p>
    <w:p w14:paraId="230CCC88" w14:textId="77777777" w:rsidR="0092559E" w:rsidRPr="007E6193" w:rsidRDefault="0092559E" w:rsidP="0092559E">
      <w:pPr>
        <w:pStyle w:val="PL"/>
        <w:spacing w:line="0" w:lineRule="atLeast"/>
        <w:rPr>
          <w:snapToGrid w:val="0"/>
          <w:lang w:val="fr-FR"/>
        </w:rPr>
      </w:pPr>
    </w:p>
    <w:p w14:paraId="3D0F3AA0"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 ::= SEQUENCE {</w:t>
      </w:r>
    </w:p>
    <w:p w14:paraId="0C48CEF7"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60388E1B"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4B07A5F" w14:textId="77777777" w:rsidR="0092559E" w:rsidRPr="007E6193" w:rsidRDefault="0092559E" w:rsidP="0092559E">
      <w:pPr>
        <w:pStyle w:val="PL"/>
        <w:spacing w:line="0" w:lineRule="atLeast"/>
        <w:rPr>
          <w:snapToGrid w:val="0"/>
          <w:lang w:val="fr-FR"/>
        </w:rPr>
      </w:pPr>
      <w:r w:rsidRPr="007E6193">
        <w:rPr>
          <w:snapToGrid w:val="0"/>
          <w:lang w:val="fr-FR"/>
        </w:rPr>
        <w:t>}</w:t>
      </w:r>
    </w:p>
    <w:p w14:paraId="3153832D" w14:textId="77777777" w:rsidR="0092559E" w:rsidRPr="007E6193" w:rsidRDefault="0092559E" w:rsidP="0092559E">
      <w:pPr>
        <w:pStyle w:val="PL"/>
        <w:spacing w:line="0" w:lineRule="atLeast"/>
        <w:rPr>
          <w:snapToGrid w:val="0"/>
          <w:lang w:val="fr-FR"/>
        </w:rPr>
      </w:pPr>
    </w:p>
    <w:p w14:paraId="6BDC2824"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BearerContextModificationRequestIEs E1AP-PROTOCOL-IES ::= {</w:t>
      </w:r>
    </w:p>
    <w:p w14:paraId="77FCE243"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B8127D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4E2348D" w14:textId="77777777" w:rsidR="0092559E" w:rsidRPr="00D629EF" w:rsidRDefault="0092559E" w:rsidP="0092559E">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06F012" w14:textId="77777777" w:rsidR="0092559E" w:rsidRPr="00D629EF" w:rsidRDefault="0092559E" w:rsidP="0092559E">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34BD22" w14:textId="77777777" w:rsidR="0092559E" w:rsidRPr="00D629EF" w:rsidRDefault="0092559E" w:rsidP="0092559E">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048659E" w14:textId="77777777" w:rsidR="0092559E" w:rsidRPr="00D629EF" w:rsidRDefault="0092559E" w:rsidP="0092559E">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46F34F0" w14:textId="77777777" w:rsidR="0092559E" w:rsidRPr="00D629EF" w:rsidRDefault="0092559E" w:rsidP="0092559E">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94ED386" w14:textId="77777777" w:rsidR="0092559E" w:rsidRPr="00D629EF" w:rsidRDefault="0092559E" w:rsidP="0092559E">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0158A95" w14:textId="77777777" w:rsidR="0092559E" w:rsidRPr="00D629EF" w:rsidRDefault="0092559E" w:rsidP="0092559E">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7233DE" w14:textId="77777777" w:rsidR="0092559E" w:rsidRPr="00D629EF" w:rsidRDefault="0092559E" w:rsidP="0092559E">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193CBF44"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825F3B" w14:textId="77777777" w:rsidR="0092559E" w:rsidRPr="00D629EF" w:rsidRDefault="0092559E" w:rsidP="0092559E">
      <w:pPr>
        <w:pStyle w:val="PL"/>
        <w:spacing w:line="0" w:lineRule="atLeast"/>
        <w:rPr>
          <w:snapToGrid w:val="0"/>
        </w:rPr>
      </w:pPr>
      <w:r w:rsidRPr="00D629EF">
        <w:rPr>
          <w:snapToGrid w:val="0"/>
        </w:rPr>
        <w:lastRenderedPageBreak/>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8C37DF" w14:textId="77777777" w:rsidR="0092559E" w:rsidRDefault="0092559E" w:rsidP="0092559E">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4C482CE5" w14:textId="77777777" w:rsidR="0092559E" w:rsidRDefault="0092559E" w:rsidP="0092559E">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07EF2097" w14:textId="77777777" w:rsidR="0092559E" w:rsidRDefault="0092559E" w:rsidP="0092559E">
      <w:pPr>
        <w:pStyle w:val="PL"/>
        <w:spacing w:line="0" w:lineRule="atLeast"/>
        <w:rPr>
          <w:snapToGrid w:val="0"/>
        </w:rPr>
      </w:pPr>
      <w:r>
        <w:rPr>
          <w:snapToGrid w:val="0"/>
        </w:rPr>
        <w:tab/>
        <w:t>{ ID id-</w:t>
      </w:r>
      <w:bookmarkStart w:id="181" w:name="OLE_LINK177"/>
      <w:bookmarkStart w:id="182" w:name="OLE_LINK125"/>
      <w:r>
        <w:rPr>
          <w:snapToGrid w:val="0"/>
          <w:lang w:eastAsia="zh-CN"/>
        </w:rPr>
        <w:t>UESliceMaximumBitRate</w:t>
      </w:r>
      <w:bookmarkEnd w:id="181"/>
      <w:r>
        <w:rPr>
          <w:snapToGrid w:val="0"/>
          <w:lang w:eastAsia="zh-CN"/>
        </w:rPr>
        <w:t>List</w:t>
      </w:r>
      <w:bookmarkEnd w:id="182"/>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7BC1FAB2" w14:textId="77777777" w:rsidR="0092559E" w:rsidRDefault="0092559E" w:rsidP="0092559E">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5BBB878F" w14:textId="77777777" w:rsidR="0092559E" w:rsidRDefault="0092559E" w:rsidP="0092559E">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444C4D65" w14:textId="77777777" w:rsidR="0092559E" w:rsidRDefault="0092559E" w:rsidP="0092559E">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E41EA5E" w14:textId="77777777" w:rsidR="0092559E" w:rsidRPr="00D629EF" w:rsidRDefault="0092559E" w:rsidP="0092559E">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01C8E75A" w14:textId="77777777" w:rsidR="0092559E" w:rsidRPr="00A01DD0" w:rsidRDefault="0092559E" w:rsidP="0092559E">
      <w:pPr>
        <w:pStyle w:val="PL"/>
        <w:spacing w:line="0" w:lineRule="atLeast"/>
        <w:rPr>
          <w:snapToGrid w:val="0"/>
        </w:rPr>
      </w:pPr>
      <w:r w:rsidRPr="00D629EF">
        <w:rPr>
          <w:snapToGrid w:val="0"/>
        </w:rPr>
        <w:tab/>
      </w:r>
      <w:r w:rsidRPr="00A01DD0">
        <w:rPr>
          <w:snapToGrid w:val="0"/>
        </w:rPr>
        <w:t>...</w:t>
      </w:r>
    </w:p>
    <w:p w14:paraId="13601AF3" w14:textId="77777777" w:rsidR="0092559E" w:rsidRPr="00A01DD0" w:rsidRDefault="0092559E" w:rsidP="0092559E">
      <w:pPr>
        <w:pStyle w:val="PL"/>
        <w:spacing w:line="0" w:lineRule="atLeast"/>
        <w:rPr>
          <w:snapToGrid w:val="0"/>
        </w:rPr>
      </w:pPr>
      <w:r w:rsidRPr="00A01DD0">
        <w:rPr>
          <w:snapToGrid w:val="0"/>
        </w:rPr>
        <w:t xml:space="preserve">} </w:t>
      </w:r>
    </w:p>
    <w:p w14:paraId="68F6990B" w14:textId="77777777" w:rsidR="0092559E" w:rsidRPr="00A01DD0" w:rsidRDefault="0092559E" w:rsidP="0092559E">
      <w:pPr>
        <w:pStyle w:val="PL"/>
        <w:spacing w:line="0" w:lineRule="atLeast"/>
        <w:rPr>
          <w:snapToGrid w:val="0"/>
        </w:rPr>
      </w:pPr>
    </w:p>
    <w:p w14:paraId="575A37C0" w14:textId="77777777" w:rsidR="0092559E" w:rsidRPr="00A01DD0" w:rsidRDefault="0092559E" w:rsidP="0092559E">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3B19AB26" w14:textId="77777777" w:rsidR="0092559E" w:rsidRPr="00A01DD0" w:rsidRDefault="0092559E" w:rsidP="0092559E">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62C7A7F2" w14:textId="77777777" w:rsidR="0092559E" w:rsidRPr="00A01DD0" w:rsidRDefault="0092559E" w:rsidP="0092559E">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2082D245" w14:textId="77777777" w:rsidR="0092559E" w:rsidRPr="00A01DD0" w:rsidRDefault="0092559E" w:rsidP="0092559E">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55C9755C" w14:textId="77777777" w:rsidR="0092559E" w:rsidRPr="00A01DD0" w:rsidRDefault="0092559E" w:rsidP="0092559E">
      <w:pPr>
        <w:pStyle w:val="PL"/>
        <w:spacing w:line="0" w:lineRule="atLeast"/>
        <w:rPr>
          <w:snapToGrid w:val="0"/>
        </w:rPr>
      </w:pPr>
      <w:r w:rsidRPr="00A01DD0">
        <w:rPr>
          <w:snapToGrid w:val="0"/>
        </w:rPr>
        <w:t>}</w:t>
      </w:r>
    </w:p>
    <w:p w14:paraId="2CA83186" w14:textId="77777777" w:rsidR="0092559E" w:rsidRPr="00A01DD0" w:rsidRDefault="0092559E" w:rsidP="0092559E">
      <w:pPr>
        <w:pStyle w:val="PL"/>
        <w:spacing w:line="0" w:lineRule="atLeast"/>
        <w:rPr>
          <w:snapToGrid w:val="0"/>
        </w:rPr>
      </w:pPr>
    </w:p>
    <w:p w14:paraId="4B80B91F" w14:textId="77777777" w:rsidR="0092559E" w:rsidRPr="00A01DD0" w:rsidRDefault="0092559E" w:rsidP="0092559E">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44AB321" w14:textId="77777777" w:rsidR="0092559E" w:rsidRPr="00A01DD0" w:rsidRDefault="0092559E" w:rsidP="0092559E">
      <w:pPr>
        <w:pStyle w:val="PL"/>
        <w:rPr>
          <w:rFonts w:eastAsia="宋体"/>
        </w:rPr>
      </w:pPr>
      <w:r w:rsidRPr="00A01DD0">
        <w:rPr>
          <w:rFonts w:eastAsia="宋体"/>
        </w:rPr>
        <w:tab/>
        <w:t>...</w:t>
      </w:r>
    </w:p>
    <w:p w14:paraId="60C6BCCC" w14:textId="77777777" w:rsidR="0092559E" w:rsidRPr="00A01DD0" w:rsidRDefault="0092559E" w:rsidP="0092559E">
      <w:pPr>
        <w:pStyle w:val="PL"/>
        <w:rPr>
          <w:rFonts w:eastAsia="宋体"/>
        </w:rPr>
      </w:pPr>
      <w:r w:rsidRPr="00A01DD0">
        <w:rPr>
          <w:rFonts w:eastAsia="宋体"/>
        </w:rPr>
        <w:t>}</w:t>
      </w:r>
    </w:p>
    <w:p w14:paraId="4345C6B6" w14:textId="77777777" w:rsidR="0092559E" w:rsidRPr="00A01DD0" w:rsidRDefault="0092559E" w:rsidP="0092559E">
      <w:pPr>
        <w:pStyle w:val="PL"/>
        <w:rPr>
          <w:rFonts w:eastAsia="宋体"/>
        </w:rPr>
      </w:pPr>
    </w:p>
    <w:p w14:paraId="66E4FD78" w14:textId="77777777" w:rsidR="0092559E" w:rsidRPr="00A01DD0" w:rsidRDefault="0092559E" w:rsidP="0092559E">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79DCDE20"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942634B"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2E7FCD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8DC116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3D94B74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D48A3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6B129C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59D0AE4" w14:textId="77777777" w:rsidR="0092559E" w:rsidRPr="00D629EF" w:rsidRDefault="0092559E" w:rsidP="0092559E">
      <w:pPr>
        <w:pStyle w:val="PL"/>
        <w:rPr>
          <w:rFonts w:eastAsia="等线"/>
          <w:snapToGrid w:val="0"/>
          <w:lang w:eastAsia="zh-CN"/>
        </w:rPr>
      </w:pPr>
    </w:p>
    <w:p w14:paraId="34B7A4DF" w14:textId="77777777" w:rsidR="0092559E" w:rsidRPr="00D629EF" w:rsidRDefault="0092559E" w:rsidP="0092559E">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43CC2E7"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2A0DBAC3"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BC2901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21DFC7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36A8FA1" w14:textId="77777777" w:rsidR="0092559E" w:rsidRPr="007E6193" w:rsidRDefault="0092559E" w:rsidP="0092559E">
      <w:pPr>
        <w:pStyle w:val="PL"/>
        <w:spacing w:line="0" w:lineRule="atLeast"/>
        <w:rPr>
          <w:snapToGrid w:val="0"/>
          <w:lang w:val="fr-FR"/>
        </w:rPr>
      </w:pPr>
      <w:r w:rsidRPr="007E6193">
        <w:rPr>
          <w:rFonts w:eastAsia="等线"/>
          <w:snapToGrid w:val="0"/>
          <w:lang w:val="fr-FR" w:eastAsia="zh-CN"/>
        </w:rPr>
        <w:t>}</w:t>
      </w:r>
    </w:p>
    <w:p w14:paraId="5A151B1B" w14:textId="77777777" w:rsidR="0092559E" w:rsidRPr="007E6193" w:rsidRDefault="0092559E" w:rsidP="0092559E">
      <w:pPr>
        <w:pStyle w:val="PL"/>
        <w:spacing w:line="0" w:lineRule="atLeast"/>
        <w:rPr>
          <w:snapToGrid w:val="0"/>
          <w:lang w:val="fr-FR"/>
        </w:rPr>
      </w:pPr>
    </w:p>
    <w:p w14:paraId="76BDD251" w14:textId="77777777" w:rsidR="0092559E" w:rsidRPr="007E6193" w:rsidRDefault="0092559E" w:rsidP="0092559E">
      <w:pPr>
        <w:pStyle w:val="PL"/>
        <w:spacing w:line="0" w:lineRule="atLeast"/>
        <w:rPr>
          <w:snapToGrid w:val="0"/>
          <w:lang w:val="fr-FR"/>
        </w:rPr>
      </w:pPr>
    </w:p>
    <w:p w14:paraId="6B3A62C3" w14:textId="77777777" w:rsidR="0092559E" w:rsidRPr="007E6193" w:rsidRDefault="0092559E" w:rsidP="0092559E">
      <w:pPr>
        <w:pStyle w:val="PL"/>
        <w:spacing w:line="0" w:lineRule="atLeast"/>
        <w:rPr>
          <w:snapToGrid w:val="0"/>
          <w:lang w:val="fr-FR"/>
        </w:rPr>
      </w:pPr>
      <w:r w:rsidRPr="007E6193">
        <w:rPr>
          <w:snapToGrid w:val="0"/>
          <w:lang w:val="fr-FR"/>
        </w:rPr>
        <w:t>-- **************************************************************</w:t>
      </w:r>
    </w:p>
    <w:p w14:paraId="39EBBE10" w14:textId="77777777" w:rsidR="0092559E" w:rsidRPr="007E6193" w:rsidRDefault="0092559E" w:rsidP="0092559E">
      <w:pPr>
        <w:pStyle w:val="PL"/>
        <w:spacing w:line="0" w:lineRule="atLeast"/>
        <w:rPr>
          <w:snapToGrid w:val="0"/>
          <w:lang w:val="fr-FR"/>
        </w:rPr>
      </w:pPr>
      <w:r w:rsidRPr="007E6193">
        <w:rPr>
          <w:snapToGrid w:val="0"/>
          <w:lang w:val="fr-FR"/>
        </w:rPr>
        <w:t>--</w:t>
      </w:r>
    </w:p>
    <w:p w14:paraId="23E742F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Response</w:t>
      </w:r>
    </w:p>
    <w:p w14:paraId="7A006DFE" w14:textId="77777777" w:rsidR="0092559E" w:rsidRPr="007E6193" w:rsidRDefault="0092559E" w:rsidP="0092559E">
      <w:pPr>
        <w:pStyle w:val="PL"/>
        <w:spacing w:line="0" w:lineRule="atLeast"/>
        <w:rPr>
          <w:snapToGrid w:val="0"/>
          <w:lang w:val="fr-FR"/>
        </w:rPr>
      </w:pPr>
      <w:r w:rsidRPr="007E6193">
        <w:rPr>
          <w:snapToGrid w:val="0"/>
          <w:lang w:val="fr-FR"/>
        </w:rPr>
        <w:t>--</w:t>
      </w:r>
    </w:p>
    <w:p w14:paraId="7D88A3ED" w14:textId="77777777" w:rsidR="0092559E" w:rsidRPr="007E6193" w:rsidRDefault="0092559E" w:rsidP="0092559E">
      <w:pPr>
        <w:pStyle w:val="PL"/>
        <w:spacing w:line="0" w:lineRule="atLeast"/>
        <w:rPr>
          <w:snapToGrid w:val="0"/>
          <w:lang w:val="fr-FR"/>
        </w:rPr>
      </w:pPr>
      <w:r w:rsidRPr="007E6193">
        <w:rPr>
          <w:snapToGrid w:val="0"/>
          <w:lang w:val="fr-FR"/>
        </w:rPr>
        <w:t>-- **************************************************************</w:t>
      </w:r>
    </w:p>
    <w:p w14:paraId="7E05C8A2" w14:textId="77777777" w:rsidR="0092559E" w:rsidRPr="007E6193" w:rsidRDefault="0092559E" w:rsidP="0092559E">
      <w:pPr>
        <w:pStyle w:val="PL"/>
        <w:spacing w:line="0" w:lineRule="atLeast"/>
        <w:rPr>
          <w:snapToGrid w:val="0"/>
          <w:lang w:val="fr-FR"/>
        </w:rPr>
      </w:pPr>
    </w:p>
    <w:p w14:paraId="3EEEF3B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 ::= SEQUENCE {</w:t>
      </w:r>
    </w:p>
    <w:p w14:paraId="7007F5D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7C6E19F4"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26E6AD56" w14:textId="77777777" w:rsidR="0092559E" w:rsidRPr="007E6193" w:rsidRDefault="0092559E" w:rsidP="0092559E">
      <w:pPr>
        <w:pStyle w:val="PL"/>
        <w:spacing w:line="0" w:lineRule="atLeast"/>
        <w:rPr>
          <w:snapToGrid w:val="0"/>
          <w:lang w:val="fr-FR"/>
        </w:rPr>
      </w:pPr>
      <w:r w:rsidRPr="007E6193">
        <w:rPr>
          <w:snapToGrid w:val="0"/>
          <w:lang w:val="fr-FR"/>
        </w:rPr>
        <w:t>}</w:t>
      </w:r>
    </w:p>
    <w:p w14:paraId="7A949448" w14:textId="77777777" w:rsidR="0092559E" w:rsidRPr="007E6193" w:rsidRDefault="0092559E" w:rsidP="0092559E">
      <w:pPr>
        <w:pStyle w:val="PL"/>
        <w:spacing w:line="0" w:lineRule="atLeast"/>
        <w:rPr>
          <w:snapToGrid w:val="0"/>
          <w:lang w:val="fr-FR"/>
        </w:rPr>
      </w:pPr>
    </w:p>
    <w:p w14:paraId="31097868" w14:textId="77777777" w:rsidR="0092559E" w:rsidRPr="007E6193" w:rsidRDefault="0092559E" w:rsidP="0092559E">
      <w:pPr>
        <w:pStyle w:val="PL"/>
        <w:spacing w:line="0" w:lineRule="atLeast"/>
        <w:rPr>
          <w:snapToGrid w:val="0"/>
          <w:lang w:val="fr-FR"/>
        </w:rPr>
      </w:pPr>
    </w:p>
    <w:p w14:paraId="535CF72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BearerContextModificationResponseIEs E1AP-PROTOCOL-IES ::= {</w:t>
      </w:r>
    </w:p>
    <w:p w14:paraId="3081CCE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E9DEBC4"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B6AAD1A" w14:textId="77777777" w:rsidR="0092559E" w:rsidRPr="00FA52B0" w:rsidRDefault="0092559E" w:rsidP="0092559E">
      <w:pPr>
        <w:pStyle w:val="PL"/>
        <w:spacing w:line="0" w:lineRule="atLeast"/>
        <w:rPr>
          <w:snapToGrid w:val="0"/>
        </w:rPr>
      </w:pPr>
      <w:r w:rsidRPr="00D629EF">
        <w:rPr>
          <w:snapToGrid w:val="0"/>
        </w:rPr>
        <w:lastRenderedPageBreak/>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167F6B55" w14:textId="77777777" w:rsidR="0092559E" w:rsidRPr="005A1099"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14547CA" w14:textId="77777777" w:rsidR="0092559E" w:rsidRPr="00B71C57" w:rsidRDefault="0092559E" w:rsidP="0092559E">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49DFD4CB" w14:textId="77777777" w:rsidR="0092559E" w:rsidRPr="00A01DD0" w:rsidRDefault="0092559E" w:rsidP="0092559E">
      <w:pPr>
        <w:pStyle w:val="PL"/>
        <w:spacing w:line="0" w:lineRule="atLeast"/>
        <w:rPr>
          <w:snapToGrid w:val="0"/>
        </w:rPr>
      </w:pPr>
      <w:r w:rsidRPr="00B71C57">
        <w:rPr>
          <w:snapToGrid w:val="0"/>
        </w:rPr>
        <w:tab/>
      </w:r>
      <w:r w:rsidRPr="00A01DD0">
        <w:rPr>
          <w:snapToGrid w:val="0"/>
        </w:rPr>
        <w:t>...</w:t>
      </w:r>
    </w:p>
    <w:p w14:paraId="2AF3435E" w14:textId="77777777" w:rsidR="0092559E" w:rsidRPr="00A01DD0" w:rsidRDefault="0092559E" w:rsidP="0092559E">
      <w:pPr>
        <w:pStyle w:val="PL"/>
        <w:spacing w:line="0" w:lineRule="atLeast"/>
        <w:rPr>
          <w:snapToGrid w:val="0"/>
        </w:rPr>
      </w:pPr>
      <w:r w:rsidRPr="00A01DD0">
        <w:rPr>
          <w:snapToGrid w:val="0"/>
        </w:rPr>
        <w:t>}</w:t>
      </w:r>
    </w:p>
    <w:p w14:paraId="516C3BE6" w14:textId="77777777" w:rsidR="0092559E" w:rsidRPr="00A01DD0" w:rsidRDefault="0092559E" w:rsidP="0092559E">
      <w:pPr>
        <w:pStyle w:val="PL"/>
        <w:spacing w:line="0" w:lineRule="atLeast"/>
        <w:rPr>
          <w:snapToGrid w:val="0"/>
        </w:rPr>
      </w:pPr>
    </w:p>
    <w:p w14:paraId="4042BCB9" w14:textId="77777777" w:rsidR="0092559E" w:rsidRPr="00A01DD0" w:rsidRDefault="0092559E" w:rsidP="0092559E">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5B4EDAB3" w14:textId="77777777" w:rsidR="0092559E" w:rsidRPr="00A01DD0" w:rsidRDefault="0092559E" w:rsidP="0092559E">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183" w:name="_Hlk522991932"/>
      <w:r w:rsidRPr="00A01DD0">
        <w:rPr>
          <w:rFonts w:eastAsia="等线"/>
          <w:snapToGrid w:val="0"/>
          <w:lang w:eastAsia="zh-CN"/>
        </w:rPr>
        <w:t>ProtocolIE-Container</w:t>
      </w:r>
      <w:r w:rsidRPr="00A01DD0">
        <w:rPr>
          <w:snapToGrid w:val="0"/>
        </w:rPr>
        <w:t xml:space="preserve"> {{</w:t>
      </w:r>
      <w:bookmarkEnd w:id="183"/>
      <w:r w:rsidRPr="00A01DD0">
        <w:rPr>
          <w:snapToGrid w:val="0"/>
        </w:rPr>
        <w:t>EUTRAN-BearerContextModificationResponse}},</w:t>
      </w:r>
    </w:p>
    <w:p w14:paraId="7B28E887" w14:textId="77777777" w:rsidR="0092559E" w:rsidRPr="00A01DD0" w:rsidRDefault="0092559E" w:rsidP="0092559E">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6B6D8BA3" w14:textId="77777777" w:rsidR="0092559E" w:rsidRPr="00A01DD0" w:rsidRDefault="0092559E" w:rsidP="0092559E">
      <w:pPr>
        <w:pStyle w:val="PL"/>
        <w:spacing w:line="0" w:lineRule="atLeast"/>
        <w:rPr>
          <w:snapToGrid w:val="0"/>
        </w:rPr>
      </w:pPr>
      <w:bookmarkStart w:id="184"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184"/>
    </w:p>
    <w:p w14:paraId="6492CB26" w14:textId="77777777" w:rsidR="0092559E" w:rsidRPr="00A01DD0" w:rsidRDefault="0092559E" w:rsidP="0092559E">
      <w:pPr>
        <w:pStyle w:val="PL"/>
        <w:spacing w:line="0" w:lineRule="atLeast"/>
        <w:rPr>
          <w:snapToGrid w:val="0"/>
        </w:rPr>
      </w:pPr>
      <w:r w:rsidRPr="00A01DD0">
        <w:rPr>
          <w:snapToGrid w:val="0"/>
        </w:rPr>
        <w:t>}</w:t>
      </w:r>
    </w:p>
    <w:p w14:paraId="6E885009" w14:textId="77777777" w:rsidR="0092559E" w:rsidRPr="00A01DD0" w:rsidRDefault="0092559E" w:rsidP="0092559E">
      <w:pPr>
        <w:pStyle w:val="PL"/>
        <w:spacing w:line="0" w:lineRule="atLeast"/>
        <w:rPr>
          <w:snapToGrid w:val="0"/>
        </w:rPr>
      </w:pPr>
    </w:p>
    <w:p w14:paraId="7E73644C" w14:textId="77777777" w:rsidR="0092559E" w:rsidRPr="00A01DD0" w:rsidRDefault="0092559E" w:rsidP="0092559E">
      <w:pPr>
        <w:pStyle w:val="PL"/>
        <w:rPr>
          <w:rFonts w:eastAsia="宋体"/>
        </w:rPr>
      </w:pPr>
      <w:bookmarkStart w:id="185"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BDBC1B4" w14:textId="77777777" w:rsidR="0092559E" w:rsidRPr="00A01DD0" w:rsidRDefault="0092559E" w:rsidP="0092559E">
      <w:pPr>
        <w:pStyle w:val="PL"/>
        <w:rPr>
          <w:rFonts w:eastAsia="宋体"/>
        </w:rPr>
      </w:pPr>
      <w:r w:rsidRPr="00A01DD0">
        <w:rPr>
          <w:rFonts w:eastAsia="宋体"/>
        </w:rPr>
        <w:tab/>
        <w:t>...</w:t>
      </w:r>
    </w:p>
    <w:p w14:paraId="28A2E73D" w14:textId="77777777" w:rsidR="0092559E" w:rsidRPr="00A01DD0" w:rsidRDefault="0092559E" w:rsidP="0092559E">
      <w:pPr>
        <w:pStyle w:val="PL"/>
        <w:rPr>
          <w:rFonts w:eastAsia="宋体"/>
        </w:rPr>
      </w:pPr>
      <w:r w:rsidRPr="00A01DD0">
        <w:rPr>
          <w:rFonts w:eastAsia="宋体"/>
        </w:rPr>
        <w:t>}</w:t>
      </w:r>
    </w:p>
    <w:p w14:paraId="0C8DE8A1" w14:textId="77777777" w:rsidR="0092559E" w:rsidRPr="00A01DD0" w:rsidRDefault="0092559E" w:rsidP="0092559E">
      <w:pPr>
        <w:pStyle w:val="PL"/>
        <w:spacing w:line="0" w:lineRule="atLeast"/>
        <w:rPr>
          <w:snapToGrid w:val="0"/>
        </w:rPr>
      </w:pPr>
    </w:p>
    <w:p w14:paraId="3B221752" w14:textId="77777777" w:rsidR="0092559E" w:rsidRPr="00A01DD0" w:rsidRDefault="0092559E" w:rsidP="0092559E">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25E56C6C"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D7D3795"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CA52D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7D95BA0"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589CC84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11BC9D7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0BF0DA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2041A3E" w14:textId="77777777" w:rsidR="0092559E" w:rsidRPr="00D629EF" w:rsidRDefault="0092559E" w:rsidP="0092559E">
      <w:pPr>
        <w:pStyle w:val="PL"/>
        <w:rPr>
          <w:rFonts w:eastAsia="等线"/>
          <w:snapToGrid w:val="0"/>
          <w:lang w:eastAsia="zh-CN"/>
        </w:rPr>
      </w:pPr>
    </w:p>
    <w:p w14:paraId="626F7BFC" w14:textId="77777777" w:rsidR="0092559E" w:rsidRPr="00D629EF" w:rsidRDefault="0092559E" w:rsidP="0092559E">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69F46CF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105AB61"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18C8C0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E559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4B0760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0AD111B"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A7630D8"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bookmarkEnd w:id="185"/>
    <w:p w14:paraId="633CA802" w14:textId="77777777" w:rsidR="0092559E" w:rsidRPr="007E6193" w:rsidRDefault="0092559E" w:rsidP="0092559E">
      <w:pPr>
        <w:pStyle w:val="PL"/>
        <w:spacing w:line="0" w:lineRule="atLeast"/>
        <w:rPr>
          <w:snapToGrid w:val="0"/>
          <w:lang w:val="fr-FR"/>
        </w:rPr>
      </w:pPr>
    </w:p>
    <w:p w14:paraId="290630E4" w14:textId="77777777" w:rsidR="0092559E" w:rsidRPr="007E6193" w:rsidRDefault="0092559E" w:rsidP="0092559E">
      <w:pPr>
        <w:pStyle w:val="PL"/>
        <w:spacing w:line="0" w:lineRule="atLeast"/>
        <w:rPr>
          <w:snapToGrid w:val="0"/>
          <w:lang w:val="fr-FR"/>
        </w:rPr>
      </w:pPr>
    </w:p>
    <w:p w14:paraId="6D8E5E56" w14:textId="77777777" w:rsidR="0092559E" w:rsidRPr="007E6193" w:rsidRDefault="0092559E" w:rsidP="0092559E">
      <w:pPr>
        <w:pStyle w:val="PL"/>
        <w:spacing w:line="0" w:lineRule="atLeast"/>
        <w:rPr>
          <w:snapToGrid w:val="0"/>
          <w:lang w:val="fr-FR"/>
        </w:rPr>
      </w:pPr>
      <w:r w:rsidRPr="007E6193">
        <w:rPr>
          <w:snapToGrid w:val="0"/>
          <w:lang w:val="fr-FR"/>
        </w:rPr>
        <w:t>-- **************************************************************</w:t>
      </w:r>
    </w:p>
    <w:p w14:paraId="09C5FC56" w14:textId="77777777" w:rsidR="0092559E" w:rsidRPr="007E6193" w:rsidRDefault="0092559E" w:rsidP="0092559E">
      <w:pPr>
        <w:pStyle w:val="PL"/>
        <w:spacing w:line="0" w:lineRule="atLeast"/>
        <w:rPr>
          <w:snapToGrid w:val="0"/>
          <w:lang w:val="fr-FR"/>
        </w:rPr>
      </w:pPr>
      <w:r w:rsidRPr="007E6193">
        <w:rPr>
          <w:snapToGrid w:val="0"/>
          <w:lang w:val="fr-FR"/>
        </w:rPr>
        <w:t>--</w:t>
      </w:r>
    </w:p>
    <w:p w14:paraId="0B6E22B9"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Failure</w:t>
      </w:r>
    </w:p>
    <w:p w14:paraId="1B36BE85" w14:textId="77777777" w:rsidR="0092559E" w:rsidRPr="007E6193" w:rsidRDefault="0092559E" w:rsidP="0092559E">
      <w:pPr>
        <w:pStyle w:val="PL"/>
        <w:spacing w:line="0" w:lineRule="atLeast"/>
        <w:rPr>
          <w:snapToGrid w:val="0"/>
          <w:lang w:val="fr-FR"/>
        </w:rPr>
      </w:pPr>
      <w:r w:rsidRPr="007E6193">
        <w:rPr>
          <w:snapToGrid w:val="0"/>
          <w:lang w:val="fr-FR"/>
        </w:rPr>
        <w:t>--</w:t>
      </w:r>
    </w:p>
    <w:p w14:paraId="1E37A758" w14:textId="77777777" w:rsidR="0092559E" w:rsidRPr="007E6193" w:rsidRDefault="0092559E" w:rsidP="0092559E">
      <w:pPr>
        <w:pStyle w:val="PL"/>
        <w:spacing w:line="0" w:lineRule="atLeast"/>
        <w:rPr>
          <w:snapToGrid w:val="0"/>
          <w:lang w:val="fr-FR"/>
        </w:rPr>
      </w:pPr>
      <w:r w:rsidRPr="007E6193">
        <w:rPr>
          <w:snapToGrid w:val="0"/>
          <w:lang w:val="fr-FR"/>
        </w:rPr>
        <w:t>-- **************************************************************</w:t>
      </w:r>
    </w:p>
    <w:p w14:paraId="581BA931" w14:textId="77777777" w:rsidR="0092559E" w:rsidRPr="007E6193" w:rsidRDefault="0092559E" w:rsidP="0092559E">
      <w:pPr>
        <w:pStyle w:val="PL"/>
        <w:spacing w:line="0" w:lineRule="atLeast"/>
        <w:rPr>
          <w:snapToGrid w:val="0"/>
          <w:lang w:val="fr-FR"/>
        </w:rPr>
      </w:pPr>
    </w:p>
    <w:p w14:paraId="3836AEEB"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 ::= SEQUENCE {</w:t>
      </w:r>
    </w:p>
    <w:p w14:paraId="24E1395A"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6F61EC3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AAFCE81" w14:textId="77777777" w:rsidR="0092559E" w:rsidRPr="007E6193" w:rsidRDefault="0092559E" w:rsidP="0092559E">
      <w:pPr>
        <w:pStyle w:val="PL"/>
        <w:spacing w:line="0" w:lineRule="atLeast"/>
        <w:rPr>
          <w:snapToGrid w:val="0"/>
          <w:lang w:val="fr-FR"/>
        </w:rPr>
      </w:pPr>
      <w:r w:rsidRPr="007E6193">
        <w:rPr>
          <w:snapToGrid w:val="0"/>
          <w:lang w:val="fr-FR"/>
        </w:rPr>
        <w:t>}</w:t>
      </w:r>
    </w:p>
    <w:p w14:paraId="6591DA24" w14:textId="77777777" w:rsidR="0092559E" w:rsidRPr="007E6193" w:rsidRDefault="0092559E" w:rsidP="0092559E">
      <w:pPr>
        <w:pStyle w:val="PL"/>
        <w:spacing w:line="0" w:lineRule="atLeast"/>
        <w:rPr>
          <w:snapToGrid w:val="0"/>
          <w:lang w:val="fr-FR"/>
        </w:rPr>
      </w:pPr>
    </w:p>
    <w:p w14:paraId="276A8885"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BearerContextModificationFailureIEs E1AP-PROTOCOL-IES ::= {</w:t>
      </w:r>
    </w:p>
    <w:p w14:paraId="3D04304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4BDFFF1"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810B80F"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4720CC9"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616619" w14:textId="77777777" w:rsidR="0092559E" w:rsidRPr="00D629EF" w:rsidRDefault="0092559E" w:rsidP="0092559E">
      <w:pPr>
        <w:pStyle w:val="PL"/>
        <w:spacing w:line="0" w:lineRule="atLeast"/>
        <w:rPr>
          <w:snapToGrid w:val="0"/>
        </w:rPr>
      </w:pPr>
      <w:r w:rsidRPr="00D629EF">
        <w:rPr>
          <w:snapToGrid w:val="0"/>
        </w:rPr>
        <w:tab/>
        <w:t>...</w:t>
      </w:r>
    </w:p>
    <w:p w14:paraId="61966FD9" w14:textId="77777777" w:rsidR="0092559E" w:rsidRPr="00D629EF" w:rsidRDefault="0092559E" w:rsidP="0092559E">
      <w:pPr>
        <w:pStyle w:val="PL"/>
        <w:spacing w:line="0" w:lineRule="atLeast"/>
        <w:rPr>
          <w:snapToGrid w:val="0"/>
        </w:rPr>
      </w:pPr>
      <w:r w:rsidRPr="00D629EF">
        <w:rPr>
          <w:snapToGrid w:val="0"/>
        </w:rPr>
        <w:t>}</w:t>
      </w:r>
    </w:p>
    <w:p w14:paraId="634DBC75" w14:textId="77777777" w:rsidR="0092559E" w:rsidRPr="00D629EF" w:rsidRDefault="0092559E" w:rsidP="0092559E">
      <w:pPr>
        <w:pStyle w:val="PL"/>
        <w:spacing w:line="0" w:lineRule="atLeast"/>
        <w:rPr>
          <w:snapToGrid w:val="0"/>
        </w:rPr>
      </w:pPr>
    </w:p>
    <w:p w14:paraId="3843D289" w14:textId="77777777" w:rsidR="0092559E" w:rsidRPr="00D629EF" w:rsidRDefault="0092559E" w:rsidP="0092559E">
      <w:pPr>
        <w:pStyle w:val="PL"/>
        <w:spacing w:line="0" w:lineRule="atLeast"/>
        <w:rPr>
          <w:snapToGrid w:val="0"/>
        </w:rPr>
      </w:pPr>
      <w:r w:rsidRPr="00D629EF">
        <w:rPr>
          <w:snapToGrid w:val="0"/>
        </w:rPr>
        <w:t>-- **************************************************************</w:t>
      </w:r>
    </w:p>
    <w:p w14:paraId="1CF0992E" w14:textId="77777777" w:rsidR="0092559E" w:rsidRPr="00D629EF" w:rsidRDefault="0092559E" w:rsidP="0092559E">
      <w:pPr>
        <w:pStyle w:val="PL"/>
        <w:spacing w:line="0" w:lineRule="atLeast"/>
        <w:rPr>
          <w:snapToGrid w:val="0"/>
        </w:rPr>
      </w:pPr>
      <w:r w:rsidRPr="00D629EF">
        <w:rPr>
          <w:snapToGrid w:val="0"/>
        </w:rPr>
        <w:t>--</w:t>
      </w:r>
    </w:p>
    <w:p w14:paraId="55313128" w14:textId="77777777" w:rsidR="0092559E" w:rsidRPr="00D629EF" w:rsidRDefault="0092559E" w:rsidP="0092559E">
      <w:pPr>
        <w:pStyle w:val="PL"/>
        <w:spacing w:line="0" w:lineRule="atLeast"/>
        <w:outlineLvl w:val="3"/>
        <w:rPr>
          <w:snapToGrid w:val="0"/>
        </w:rPr>
      </w:pPr>
      <w:r w:rsidRPr="00D629EF">
        <w:rPr>
          <w:snapToGrid w:val="0"/>
        </w:rPr>
        <w:t>-- BEARER CONTEXT MODIFICATION REQUIRED</w:t>
      </w:r>
    </w:p>
    <w:p w14:paraId="5B37B541" w14:textId="77777777" w:rsidR="0092559E" w:rsidRPr="00D629EF" w:rsidRDefault="0092559E" w:rsidP="0092559E">
      <w:pPr>
        <w:pStyle w:val="PL"/>
        <w:spacing w:line="0" w:lineRule="atLeast"/>
        <w:rPr>
          <w:snapToGrid w:val="0"/>
        </w:rPr>
      </w:pPr>
      <w:r w:rsidRPr="00D629EF">
        <w:rPr>
          <w:snapToGrid w:val="0"/>
        </w:rPr>
        <w:t>--</w:t>
      </w:r>
    </w:p>
    <w:p w14:paraId="033163C5" w14:textId="77777777" w:rsidR="0092559E" w:rsidRPr="00D629EF" w:rsidRDefault="0092559E" w:rsidP="0092559E">
      <w:pPr>
        <w:pStyle w:val="PL"/>
        <w:spacing w:line="0" w:lineRule="atLeast"/>
        <w:rPr>
          <w:snapToGrid w:val="0"/>
        </w:rPr>
      </w:pPr>
      <w:r w:rsidRPr="00D629EF">
        <w:rPr>
          <w:snapToGrid w:val="0"/>
        </w:rPr>
        <w:t>-- **************************************************************</w:t>
      </w:r>
    </w:p>
    <w:p w14:paraId="18CD3849" w14:textId="77777777" w:rsidR="0092559E" w:rsidRPr="00D629EF" w:rsidRDefault="0092559E" w:rsidP="0092559E">
      <w:pPr>
        <w:pStyle w:val="PL"/>
        <w:spacing w:line="0" w:lineRule="atLeast"/>
        <w:rPr>
          <w:snapToGrid w:val="0"/>
        </w:rPr>
      </w:pPr>
    </w:p>
    <w:p w14:paraId="13F51973" w14:textId="77777777" w:rsidR="0092559E" w:rsidRPr="00D629EF" w:rsidRDefault="0092559E" w:rsidP="0092559E">
      <w:pPr>
        <w:pStyle w:val="PL"/>
        <w:spacing w:line="0" w:lineRule="atLeast"/>
        <w:rPr>
          <w:snapToGrid w:val="0"/>
        </w:rPr>
      </w:pPr>
      <w:r w:rsidRPr="00D629EF">
        <w:rPr>
          <w:snapToGrid w:val="0"/>
        </w:rPr>
        <w:t>-- **************************************************************</w:t>
      </w:r>
    </w:p>
    <w:p w14:paraId="3CDDFB7D" w14:textId="77777777" w:rsidR="0092559E" w:rsidRPr="00D629EF" w:rsidRDefault="0092559E" w:rsidP="0092559E">
      <w:pPr>
        <w:pStyle w:val="PL"/>
        <w:spacing w:line="0" w:lineRule="atLeast"/>
        <w:rPr>
          <w:snapToGrid w:val="0"/>
        </w:rPr>
      </w:pPr>
      <w:r w:rsidRPr="00D629EF">
        <w:rPr>
          <w:snapToGrid w:val="0"/>
        </w:rPr>
        <w:t>--</w:t>
      </w:r>
    </w:p>
    <w:p w14:paraId="2B05B26B" w14:textId="77777777" w:rsidR="0092559E" w:rsidRPr="00D629EF" w:rsidRDefault="0092559E" w:rsidP="0092559E">
      <w:pPr>
        <w:pStyle w:val="PL"/>
        <w:spacing w:line="0" w:lineRule="atLeast"/>
        <w:rPr>
          <w:snapToGrid w:val="0"/>
        </w:rPr>
      </w:pPr>
      <w:r w:rsidRPr="00D629EF">
        <w:rPr>
          <w:snapToGrid w:val="0"/>
        </w:rPr>
        <w:t>-- Bearer Context Modification Required</w:t>
      </w:r>
    </w:p>
    <w:p w14:paraId="149A7BB4" w14:textId="77777777" w:rsidR="0092559E" w:rsidRPr="00D629EF" w:rsidRDefault="0092559E" w:rsidP="0092559E">
      <w:pPr>
        <w:pStyle w:val="PL"/>
        <w:spacing w:line="0" w:lineRule="atLeast"/>
        <w:rPr>
          <w:snapToGrid w:val="0"/>
        </w:rPr>
      </w:pPr>
      <w:r w:rsidRPr="00D629EF">
        <w:rPr>
          <w:snapToGrid w:val="0"/>
        </w:rPr>
        <w:t>--</w:t>
      </w:r>
    </w:p>
    <w:p w14:paraId="05887126" w14:textId="77777777" w:rsidR="0092559E" w:rsidRPr="00D629EF" w:rsidRDefault="0092559E" w:rsidP="0092559E">
      <w:pPr>
        <w:pStyle w:val="PL"/>
        <w:spacing w:line="0" w:lineRule="atLeast"/>
        <w:rPr>
          <w:snapToGrid w:val="0"/>
        </w:rPr>
      </w:pPr>
      <w:r w:rsidRPr="00D629EF">
        <w:rPr>
          <w:snapToGrid w:val="0"/>
        </w:rPr>
        <w:t>-- **************************************************************</w:t>
      </w:r>
    </w:p>
    <w:p w14:paraId="5E698097" w14:textId="77777777" w:rsidR="0092559E" w:rsidRPr="00D629EF" w:rsidRDefault="0092559E" w:rsidP="0092559E">
      <w:pPr>
        <w:pStyle w:val="PL"/>
        <w:spacing w:line="0" w:lineRule="atLeast"/>
        <w:rPr>
          <w:snapToGrid w:val="0"/>
        </w:rPr>
      </w:pPr>
    </w:p>
    <w:p w14:paraId="10770D21" w14:textId="77777777" w:rsidR="0092559E" w:rsidRPr="00D629EF" w:rsidRDefault="0092559E" w:rsidP="0092559E">
      <w:pPr>
        <w:pStyle w:val="PL"/>
        <w:spacing w:line="0" w:lineRule="atLeast"/>
        <w:rPr>
          <w:snapToGrid w:val="0"/>
        </w:rPr>
      </w:pPr>
      <w:r w:rsidRPr="00D629EF">
        <w:rPr>
          <w:snapToGrid w:val="0"/>
        </w:rPr>
        <w:t>BearerContextModificationRequired ::= SEQUENCE {</w:t>
      </w:r>
    </w:p>
    <w:p w14:paraId="423F708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16CC8DBD" w14:textId="77777777" w:rsidR="0092559E" w:rsidRPr="00D629EF" w:rsidRDefault="0092559E" w:rsidP="0092559E">
      <w:pPr>
        <w:pStyle w:val="PL"/>
        <w:spacing w:line="0" w:lineRule="atLeast"/>
        <w:rPr>
          <w:snapToGrid w:val="0"/>
        </w:rPr>
      </w:pPr>
      <w:r w:rsidRPr="00D629EF">
        <w:rPr>
          <w:snapToGrid w:val="0"/>
        </w:rPr>
        <w:tab/>
        <w:t>...</w:t>
      </w:r>
    </w:p>
    <w:p w14:paraId="406642F5" w14:textId="77777777" w:rsidR="0092559E" w:rsidRPr="00D629EF" w:rsidRDefault="0092559E" w:rsidP="0092559E">
      <w:pPr>
        <w:pStyle w:val="PL"/>
        <w:spacing w:line="0" w:lineRule="atLeast"/>
        <w:rPr>
          <w:snapToGrid w:val="0"/>
        </w:rPr>
      </w:pPr>
      <w:r w:rsidRPr="00D629EF">
        <w:rPr>
          <w:snapToGrid w:val="0"/>
        </w:rPr>
        <w:t>}</w:t>
      </w:r>
    </w:p>
    <w:p w14:paraId="2E238CCB" w14:textId="77777777" w:rsidR="0092559E" w:rsidRPr="00D629EF" w:rsidRDefault="0092559E" w:rsidP="0092559E">
      <w:pPr>
        <w:pStyle w:val="PL"/>
        <w:spacing w:line="0" w:lineRule="atLeast"/>
        <w:rPr>
          <w:snapToGrid w:val="0"/>
        </w:rPr>
      </w:pPr>
    </w:p>
    <w:p w14:paraId="24DD0EC8" w14:textId="77777777" w:rsidR="0092559E" w:rsidRPr="00D629EF" w:rsidRDefault="0092559E" w:rsidP="0092559E">
      <w:pPr>
        <w:pStyle w:val="PL"/>
        <w:spacing w:line="0" w:lineRule="atLeast"/>
        <w:rPr>
          <w:snapToGrid w:val="0"/>
        </w:rPr>
      </w:pPr>
      <w:r w:rsidRPr="00D629EF">
        <w:rPr>
          <w:snapToGrid w:val="0"/>
        </w:rPr>
        <w:t>BearerContextModificationRequiredIEs E1AP-PROTOCOL-IES ::= {</w:t>
      </w:r>
    </w:p>
    <w:p w14:paraId="4F8CC9A0"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71FD717"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B8B70A3" w14:textId="77777777" w:rsidR="0092559E" w:rsidRPr="00D629EF" w:rsidRDefault="0092559E" w:rsidP="0092559E">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3F6CEA8B" w14:textId="77777777" w:rsidR="0092559E" w:rsidRPr="00D629EF" w:rsidRDefault="0092559E" w:rsidP="0092559E">
      <w:pPr>
        <w:pStyle w:val="PL"/>
        <w:spacing w:line="0" w:lineRule="atLeast"/>
        <w:rPr>
          <w:snapToGrid w:val="0"/>
        </w:rPr>
      </w:pPr>
      <w:r w:rsidRPr="00D629EF">
        <w:rPr>
          <w:snapToGrid w:val="0"/>
        </w:rPr>
        <w:tab/>
        <w:t>...</w:t>
      </w:r>
    </w:p>
    <w:p w14:paraId="506E9B5B" w14:textId="77777777" w:rsidR="0092559E" w:rsidRPr="00D629EF" w:rsidRDefault="0092559E" w:rsidP="0092559E">
      <w:pPr>
        <w:pStyle w:val="PL"/>
        <w:spacing w:line="0" w:lineRule="atLeast"/>
        <w:rPr>
          <w:snapToGrid w:val="0"/>
        </w:rPr>
      </w:pPr>
      <w:r w:rsidRPr="00D629EF">
        <w:rPr>
          <w:snapToGrid w:val="0"/>
        </w:rPr>
        <w:t xml:space="preserve">} </w:t>
      </w:r>
    </w:p>
    <w:p w14:paraId="3E4AC920" w14:textId="77777777" w:rsidR="0092559E" w:rsidRPr="00D629EF" w:rsidRDefault="0092559E" w:rsidP="0092559E">
      <w:pPr>
        <w:pStyle w:val="PL"/>
        <w:spacing w:line="0" w:lineRule="atLeast"/>
        <w:rPr>
          <w:snapToGrid w:val="0"/>
        </w:rPr>
      </w:pPr>
    </w:p>
    <w:p w14:paraId="5612AD03" w14:textId="77777777" w:rsidR="0092559E" w:rsidRPr="00D629EF" w:rsidRDefault="0092559E" w:rsidP="0092559E">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25842482" w14:textId="77777777" w:rsidR="0092559E" w:rsidRPr="00D629EF" w:rsidRDefault="0092559E" w:rsidP="0092559E">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59794F97" w14:textId="77777777" w:rsidR="0092559E" w:rsidRPr="00D629EF" w:rsidRDefault="0092559E" w:rsidP="0092559E">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1DEF2ED2"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7BE3F565" w14:textId="77777777" w:rsidR="0092559E" w:rsidRPr="00D629EF" w:rsidRDefault="0092559E" w:rsidP="0092559E">
      <w:pPr>
        <w:pStyle w:val="PL"/>
        <w:spacing w:line="0" w:lineRule="atLeast"/>
        <w:rPr>
          <w:snapToGrid w:val="0"/>
        </w:rPr>
      </w:pPr>
      <w:r w:rsidRPr="00D629EF">
        <w:rPr>
          <w:snapToGrid w:val="0"/>
        </w:rPr>
        <w:t>}</w:t>
      </w:r>
    </w:p>
    <w:p w14:paraId="734A0BFD" w14:textId="77777777" w:rsidR="0092559E" w:rsidRPr="00D629EF" w:rsidRDefault="0092559E" w:rsidP="0092559E">
      <w:pPr>
        <w:pStyle w:val="PL"/>
        <w:spacing w:line="0" w:lineRule="atLeast"/>
        <w:rPr>
          <w:snapToGrid w:val="0"/>
        </w:rPr>
      </w:pPr>
    </w:p>
    <w:p w14:paraId="7ABAE31D" w14:textId="77777777" w:rsidR="0092559E" w:rsidRPr="00D629EF" w:rsidRDefault="0092559E" w:rsidP="0092559E">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EA7D9A0" w14:textId="77777777" w:rsidR="0092559E" w:rsidRPr="00D629EF" w:rsidRDefault="0092559E" w:rsidP="0092559E">
      <w:pPr>
        <w:pStyle w:val="PL"/>
        <w:rPr>
          <w:rFonts w:eastAsia="宋体"/>
        </w:rPr>
      </w:pPr>
      <w:r w:rsidRPr="00D629EF">
        <w:rPr>
          <w:rFonts w:eastAsia="宋体"/>
        </w:rPr>
        <w:tab/>
        <w:t>...</w:t>
      </w:r>
    </w:p>
    <w:p w14:paraId="3854C656" w14:textId="77777777" w:rsidR="0092559E" w:rsidRPr="00D629EF" w:rsidRDefault="0092559E" w:rsidP="0092559E">
      <w:pPr>
        <w:pStyle w:val="PL"/>
        <w:rPr>
          <w:rFonts w:eastAsia="宋体"/>
        </w:rPr>
      </w:pPr>
      <w:r w:rsidRPr="00D629EF">
        <w:rPr>
          <w:rFonts w:eastAsia="宋体"/>
        </w:rPr>
        <w:t>}</w:t>
      </w:r>
    </w:p>
    <w:p w14:paraId="2749AAC9" w14:textId="77777777" w:rsidR="0092559E" w:rsidRPr="00D629EF" w:rsidRDefault="0092559E" w:rsidP="0092559E">
      <w:pPr>
        <w:pStyle w:val="PL"/>
        <w:spacing w:line="0" w:lineRule="atLeast"/>
        <w:rPr>
          <w:snapToGrid w:val="0"/>
        </w:rPr>
      </w:pPr>
    </w:p>
    <w:p w14:paraId="502996D1" w14:textId="77777777" w:rsidR="0092559E" w:rsidRPr="00D629EF" w:rsidRDefault="0092559E" w:rsidP="0092559E">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668BB9C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1963BA3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21EB105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1DFB7D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0E9BCCAF" w14:textId="77777777" w:rsidR="0092559E" w:rsidRPr="00D629EF" w:rsidRDefault="0092559E" w:rsidP="0092559E">
      <w:pPr>
        <w:pStyle w:val="PL"/>
        <w:rPr>
          <w:rFonts w:eastAsia="等线"/>
          <w:snapToGrid w:val="0"/>
          <w:lang w:eastAsia="zh-CN"/>
        </w:rPr>
      </w:pPr>
    </w:p>
    <w:p w14:paraId="0A07FD71" w14:textId="77777777" w:rsidR="0092559E" w:rsidRPr="00D629EF" w:rsidRDefault="0092559E" w:rsidP="0092559E">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6F927D70"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1E3240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61EA019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694B46DB"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7EA3354" w14:textId="77777777" w:rsidR="0092559E" w:rsidRPr="007E6193" w:rsidRDefault="0092559E" w:rsidP="0092559E">
      <w:pPr>
        <w:pStyle w:val="PL"/>
        <w:spacing w:line="0" w:lineRule="atLeast"/>
        <w:rPr>
          <w:snapToGrid w:val="0"/>
          <w:lang w:val="fr-FR"/>
        </w:rPr>
      </w:pPr>
    </w:p>
    <w:p w14:paraId="3EBFC2FB" w14:textId="77777777" w:rsidR="0092559E" w:rsidRPr="007E6193" w:rsidRDefault="0092559E" w:rsidP="0092559E">
      <w:pPr>
        <w:pStyle w:val="PL"/>
        <w:spacing w:line="0" w:lineRule="atLeast"/>
        <w:rPr>
          <w:snapToGrid w:val="0"/>
          <w:lang w:val="fr-FR"/>
        </w:rPr>
      </w:pPr>
    </w:p>
    <w:p w14:paraId="5DA7EA21" w14:textId="77777777" w:rsidR="0092559E" w:rsidRPr="007E6193" w:rsidRDefault="0092559E" w:rsidP="0092559E">
      <w:pPr>
        <w:pStyle w:val="PL"/>
        <w:spacing w:line="0" w:lineRule="atLeast"/>
        <w:rPr>
          <w:snapToGrid w:val="0"/>
          <w:lang w:val="fr-FR"/>
        </w:rPr>
      </w:pPr>
      <w:r w:rsidRPr="007E6193">
        <w:rPr>
          <w:snapToGrid w:val="0"/>
          <w:lang w:val="fr-FR"/>
        </w:rPr>
        <w:t>-- **************************************************************</w:t>
      </w:r>
    </w:p>
    <w:p w14:paraId="0DCDD0C1" w14:textId="77777777" w:rsidR="0092559E" w:rsidRPr="007E6193" w:rsidRDefault="0092559E" w:rsidP="0092559E">
      <w:pPr>
        <w:pStyle w:val="PL"/>
        <w:spacing w:line="0" w:lineRule="atLeast"/>
        <w:rPr>
          <w:snapToGrid w:val="0"/>
          <w:lang w:val="fr-FR"/>
        </w:rPr>
      </w:pPr>
      <w:r w:rsidRPr="007E6193">
        <w:rPr>
          <w:snapToGrid w:val="0"/>
          <w:lang w:val="fr-FR"/>
        </w:rPr>
        <w:t>--</w:t>
      </w:r>
    </w:p>
    <w:p w14:paraId="2BCE2AA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Confirm</w:t>
      </w:r>
    </w:p>
    <w:p w14:paraId="1F46CE11" w14:textId="77777777" w:rsidR="0092559E" w:rsidRPr="007E6193" w:rsidRDefault="0092559E" w:rsidP="0092559E">
      <w:pPr>
        <w:pStyle w:val="PL"/>
        <w:spacing w:line="0" w:lineRule="atLeast"/>
        <w:rPr>
          <w:snapToGrid w:val="0"/>
          <w:lang w:val="fr-FR"/>
        </w:rPr>
      </w:pPr>
      <w:r w:rsidRPr="007E6193">
        <w:rPr>
          <w:snapToGrid w:val="0"/>
          <w:lang w:val="fr-FR"/>
        </w:rPr>
        <w:lastRenderedPageBreak/>
        <w:t>--</w:t>
      </w:r>
    </w:p>
    <w:p w14:paraId="7A5C18A5" w14:textId="77777777" w:rsidR="0092559E" w:rsidRPr="007E6193" w:rsidRDefault="0092559E" w:rsidP="0092559E">
      <w:pPr>
        <w:pStyle w:val="PL"/>
        <w:spacing w:line="0" w:lineRule="atLeast"/>
        <w:rPr>
          <w:snapToGrid w:val="0"/>
          <w:lang w:val="fr-FR"/>
        </w:rPr>
      </w:pPr>
      <w:r w:rsidRPr="007E6193">
        <w:rPr>
          <w:snapToGrid w:val="0"/>
          <w:lang w:val="fr-FR"/>
        </w:rPr>
        <w:t>-- **************************************************************</w:t>
      </w:r>
    </w:p>
    <w:p w14:paraId="3A2A742B" w14:textId="77777777" w:rsidR="0092559E" w:rsidRPr="007E6193" w:rsidRDefault="0092559E" w:rsidP="0092559E">
      <w:pPr>
        <w:pStyle w:val="PL"/>
        <w:spacing w:line="0" w:lineRule="atLeast"/>
        <w:rPr>
          <w:snapToGrid w:val="0"/>
          <w:lang w:val="fr-FR"/>
        </w:rPr>
      </w:pPr>
    </w:p>
    <w:p w14:paraId="09B763C6"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 ::= SEQUENCE {</w:t>
      </w:r>
    </w:p>
    <w:p w14:paraId="5B7B67B6"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2846A795"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997B946" w14:textId="77777777" w:rsidR="0092559E" w:rsidRPr="007E6193" w:rsidRDefault="0092559E" w:rsidP="0092559E">
      <w:pPr>
        <w:pStyle w:val="PL"/>
        <w:spacing w:line="0" w:lineRule="atLeast"/>
        <w:rPr>
          <w:snapToGrid w:val="0"/>
          <w:lang w:val="fr-FR"/>
        </w:rPr>
      </w:pPr>
      <w:r w:rsidRPr="007E6193">
        <w:rPr>
          <w:snapToGrid w:val="0"/>
          <w:lang w:val="fr-FR"/>
        </w:rPr>
        <w:t>}</w:t>
      </w:r>
    </w:p>
    <w:p w14:paraId="0CAB8A79" w14:textId="77777777" w:rsidR="0092559E" w:rsidRPr="007E6193" w:rsidRDefault="0092559E" w:rsidP="0092559E">
      <w:pPr>
        <w:pStyle w:val="PL"/>
        <w:spacing w:line="0" w:lineRule="atLeast"/>
        <w:rPr>
          <w:snapToGrid w:val="0"/>
          <w:lang w:val="fr-FR"/>
        </w:rPr>
      </w:pPr>
    </w:p>
    <w:p w14:paraId="2BEC07D8" w14:textId="77777777" w:rsidR="0092559E" w:rsidRPr="007E6193" w:rsidRDefault="0092559E" w:rsidP="0092559E">
      <w:pPr>
        <w:pStyle w:val="PL"/>
        <w:spacing w:line="0" w:lineRule="atLeast"/>
        <w:rPr>
          <w:snapToGrid w:val="0"/>
          <w:lang w:val="fr-FR"/>
        </w:rPr>
      </w:pPr>
    </w:p>
    <w:p w14:paraId="18F5B2AD"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BearerContextModificationConfirmIEs E1AP-PROTOCOL-IES ::= {</w:t>
      </w:r>
    </w:p>
    <w:p w14:paraId="24D45C1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1DD652E"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57F3722" w14:textId="77777777" w:rsidR="0092559E" w:rsidRPr="00FA52B0" w:rsidRDefault="0092559E" w:rsidP="0092559E">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1C72C748"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7A53DAE9"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w:t>
      </w:r>
    </w:p>
    <w:p w14:paraId="7E0220F7" w14:textId="77777777" w:rsidR="0092559E" w:rsidRPr="004F4B56" w:rsidRDefault="0092559E" w:rsidP="0092559E">
      <w:pPr>
        <w:pStyle w:val="PL"/>
        <w:spacing w:line="0" w:lineRule="atLeast"/>
        <w:rPr>
          <w:snapToGrid w:val="0"/>
          <w:lang w:val="fr-FR"/>
        </w:rPr>
      </w:pPr>
      <w:r w:rsidRPr="004F4B56">
        <w:rPr>
          <w:snapToGrid w:val="0"/>
          <w:lang w:val="fr-FR"/>
        </w:rPr>
        <w:t>}</w:t>
      </w:r>
    </w:p>
    <w:p w14:paraId="32B79B8B" w14:textId="77777777" w:rsidR="0092559E" w:rsidRPr="004F4B56" w:rsidRDefault="0092559E" w:rsidP="0092559E">
      <w:pPr>
        <w:pStyle w:val="PL"/>
        <w:spacing w:line="0" w:lineRule="atLeast"/>
        <w:rPr>
          <w:snapToGrid w:val="0"/>
          <w:lang w:val="fr-FR"/>
        </w:rPr>
      </w:pPr>
    </w:p>
    <w:p w14:paraId="48D6E80E" w14:textId="77777777" w:rsidR="0092559E" w:rsidRPr="004F4B56" w:rsidRDefault="0092559E" w:rsidP="0092559E">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779142A4" w14:textId="77777777" w:rsidR="0092559E" w:rsidRPr="004F4B56" w:rsidRDefault="0092559E" w:rsidP="0092559E">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1AB67A7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658464C4" w14:textId="77777777" w:rsidR="0092559E" w:rsidRPr="007E6193" w:rsidRDefault="0092559E" w:rsidP="0092559E">
      <w:pPr>
        <w:pStyle w:val="PL"/>
        <w:spacing w:line="0" w:lineRule="atLeast"/>
        <w:rPr>
          <w:snapToGrid w:val="0"/>
          <w:lang w:val="fr-FR"/>
        </w:rPr>
      </w:pPr>
      <w:bookmarkStart w:id="186"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86"/>
    </w:p>
    <w:p w14:paraId="231AAEFD" w14:textId="77777777" w:rsidR="0092559E" w:rsidRPr="007E6193" w:rsidRDefault="0092559E" w:rsidP="0092559E">
      <w:pPr>
        <w:pStyle w:val="PL"/>
        <w:spacing w:line="0" w:lineRule="atLeast"/>
        <w:rPr>
          <w:snapToGrid w:val="0"/>
          <w:lang w:val="fr-FR"/>
        </w:rPr>
      </w:pPr>
      <w:r w:rsidRPr="007E6193">
        <w:rPr>
          <w:snapToGrid w:val="0"/>
          <w:lang w:val="fr-FR"/>
        </w:rPr>
        <w:t>}</w:t>
      </w:r>
    </w:p>
    <w:p w14:paraId="51B7D615" w14:textId="77777777" w:rsidR="0092559E" w:rsidRPr="007E6193" w:rsidRDefault="0092559E" w:rsidP="0092559E">
      <w:pPr>
        <w:pStyle w:val="PL"/>
        <w:spacing w:line="0" w:lineRule="atLeast"/>
        <w:rPr>
          <w:snapToGrid w:val="0"/>
          <w:lang w:val="fr-FR"/>
        </w:rPr>
      </w:pPr>
    </w:p>
    <w:p w14:paraId="149CC9FC" w14:textId="77777777" w:rsidR="0092559E" w:rsidRPr="007E6193" w:rsidRDefault="0092559E" w:rsidP="0092559E">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5DFD80AB" w14:textId="77777777" w:rsidR="0092559E" w:rsidRPr="007E6193" w:rsidRDefault="0092559E" w:rsidP="0092559E">
      <w:pPr>
        <w:pStyle w:val="PL"/>
        <w:rPr>
          <w:rFonts w:eastAsia="宋体"/>
          <w:lang w:val="fr-FR"/>
        </w:rPr>
      </w:pPr>
      <w:r w:rsidRPr="007E6193">
        <w:rPr>
          <w:rFonts w:eastAsia="宋体"/>
          <w:lang w:val="fr-FR"/>
        </w:rPr>
        <w:tab/>
        <w:t>...</w:t>
      </w:r>
    </w:p>
    <w:p w14:paraId="613DFBD5" w14:textId="77777777" w:rsidR="0092559E" w:rsidRPr="007E6193" w:rsidRDefault="0092559E" w:rsidP="0092559E">
      <w:pPr>
        <w:pStyle w:val="PL"/>
        <w:rPr>
          <w:rFonts w:eastAsia="宋体"/>
          <w:lang w:val="fr-FR"/>
        </w:rPr>
      </w:pPr>
      <w:r w:rsidRPr="007E6193">
        <w:rPr>
          <w:rFonts w:eastAsia="宋体"/>
          <w:lang w:val="fr-FR"/>
        </w:rPr>
        <w:t>}</w:t>
      </w:r>
    </w:p>
    <w:p w14:paraId="21F300CF" w14:textId="77777777" w:rsidR="0092559E" w:rsidRPr="007E6193" w:rsidRDefault="0092559E" w:rsidP="0092559E">
      <w:pPr>
        <w:pStyle w:val="PL"/>
        <w:spacing w:line="0" w:lineRule="atLeast"/>
        <w:rPr>
          <w:snapToGrid w:val="0"/>
          <w:lang w:val="fr-FR"/>
        </w:rPr>
      </w:pPr>
    </w:p>
    <w:p w14:paraId="0272C44B" w14:textId="77777777" w:rsidR="0092559E" w:rsidRPr="007E6193" w:rsidRDefault="0092559E" w:rsidP="0092559E">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7E1227A" w14:textId="77777777" w:rsidR="0092559E" w:rsidRPr="00D629EF" w:rsidRDefault="0092559E" w:rsidP="0092559E">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62F462C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47DA56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33F316A" w14:textId="77777777" w:rsidR="0092559E" w:rsidRPr="00D629EF" w:rsidRDefault="0092559E" w:rsidP="0092559E">
      <w:pPr>
        <w:pStyle w:val="PL"/>
        <w:rPr>
          <w:rFonts w:eastAsia="等线"/>
          <w:snapToGrid w:val="0"/>
          <w:lang w:eastAsia="zh-CN"/>
        </w:rPr>
      </w:pPr>
    </w:p>
    <w:p w14:paraId="5A5796E8" w14:textId="77777777" w:rsidR="0092559E" w:rsidRPr="00D629EF" w:rsidRDefault="0092559E" w:rsidP="0092559E">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6D45359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1325F6F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280273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96C44E2" w14:textId="77777777" w:rsidR="0092559E" w:rsidRPr="00D629EF" w:rsidRDefault="0092559E" w:rsidP="0092559E">
      <w:pPr>
        <w:pStyle w:val="PL"/>
        <w:spacing w:line="0" w:lineRule="atLeast"/>
        <w:rPr>
          <w:snapToGrid w:val="0"/>
        </w:rPr>
      </w:pPr>
    </w:p>
    <w:p w14:paraId="499B9A3F" w14:textId="77777777" w:rsidR="0092559E" w:rsidRPr="00D629EF" w:rsidRDefault="0092559E" w:rsidP="0092559E">
      <w:pPr>
        <w:pStyle w:val="PL"/>
        <w:spacing w:line="0" w:lineRule="atLeast"/>
        <w:rPr>
          <w:snapToGrid w:val="0"/>
        </w:rPr>
      </w:pPr>
    </w:p>
    <w:p w14:paraId="71793E5F" w14:textId="77777777" w:rsidR="0092559E" w:rsidRPr="00D629EF" w:rsidRDefault="0092559E" w:rsidP="0092559E">
      <w:pPr>
        <w:pStyle w:val="PL"/>
        <w:spacing w:line="0" w:lineRule="atLeast"/>
        <w:rPr>
          <w:snapToGrid w:val="0"/>
        </w:rPr>
      </w:pPr>
      <w:r w:rsidRPr="00D629EF">
        <w:rPr>
          <w:snapToGrid w:val="0"/>
        </w:rPr>
        <w:t>-- **************************************************************</w:t>
      </w:r>
    </w:p>
    <w:p w14:paraId="535ABA65" w14:textId="77777777" w:rsidR="0092559E" w:rsidRPr="00D629EF" w:rsidRDefault="0092559E" w:rsidP="0092559E">
      <w:pPr>
        <w:pStyle w:val="PL"/>
        <w:spacing w:line="0" w:lineRule="atLeast"/>
        <w:rPr>
          <w:snapToGrid w:val="0"/>
        </w:rPr>
      </w:pPr>
      <w:r w:rsidRPr="00D629EF">
        <w:rPr>
          <w:snapToGrid w:val="0"/>
        </w:rPr>
        <w:t>--</w:t>
      </w:r>
    </w:p>
    <w:p w14:paraId="5AADA682" w14:textId="77777777" w:rsidR="0092559E" w:rsidRPr="00D629EF" w:rsidRDefault="0092559E" w:rsidP="0092559E">
      <w:pPr>
        <w:pStyle w:val="PL"/>
        <w:spacing w:line="0" w:lineRule="atLeast"/>
        <w:outlineLvl w:val="3"/>
        <w:rPr>
          <w:snapToGrid w:val="0"/>
        </w:rPr>
      </w:pPr>
      <w:r w:rsidRPr="00D629EF">
        <w:rPr>
          <w:snapToGrid w:val="0"/>
        </w:rPr>
        <w:t>-- BEARER CONTEXT RELEASE</w:t>
      </w:r>
    </w:p>
    <w:p w14:paraId="52D99FB1" w14:textId="77777777" w:rsidR="0092559E" w:rsidRPr="00D629EF" w:rsidRDefault="0092559E" w:rsidP="0092559E">
      <w:pPr>
        <w:pStyle w:val="PL"/>
        <w:spacing w:line="0" w:lineRule="atLeast"/>
        <w:rPr>
          <w:snapToGrid w:val="0"/>
        </w:rPr>
      </w:pPr>
      <w:r w:rsidRPr="00D629EF">
        <w:rPr>
          <w:snapToGrid w:val="0"/>
        </w:rPr>
        <w:t>--</w:t>
      </w:r>
    </w:p>
    <w:p w14:paraId="01D03AAC" w14:textId="77777777" w:rsidR="0092559E" w:rsidRPr="00D629EF" w:rsidRDefault="0092559E" w:rsidP="0092559E">
      <w:pPr>
        <w:pStyle w:val="PL"/>
        <w:spacing w:line="0" w:lineRule="atLeast"/>
        <w:rPr>
          <w:snapToGrid w:val="0"/>
        </w:rPr>
      </w:pPr>
      <w:r w:rsidRPr="00D629EF">
        <w:rPr>
          <w:snapToGrid w:val="0"/>
        </w:rPr>
        <w:t>-- **************************************************************</w:t>
      </w:r>
    </w:p>
    <w:p w14:paraId="2C678525" w14:textId="77777777" w:rsidR="0092559E" w:rsidRPr="00D629EF" w:rsidRDefault="0092559E" w:rsidP="0092559E">
      <w:pPr>
        <w:pStyle w:val="PL"/>
        <w:spacing w:line="0" w:lineRule="atLeast"/>
        <w:rPr>
          <w:snapToGrid w:val="0"/>
        </w:rPr>
      </w:pPr>
    </w:p>
    <w:p w14:paraId="1A6B99D0" w14:textId="77777777" w:rsidR="0092559E" w:rsidRPr="00D629EF" w:rsidRDefault="0092559E" w:rsidP="0092559E">
      <w:pPr>
        <w:pStyle w:val="PL"/>
        <w:spacing w:line="0" w:lineRule="atLeast"/>
        <w:rPr>
          <w:snapToGrid w:val="0"/>
        </w:rPr>
      </w:pPr>
      <w:r w:rsidRPr="00D629EF">
        <w:rPr>
          <w:snapToGrid w:val="0"/>
        </w:rPr>
        <w:t>-- **************************************************************</w:t>
      </w:r>
    </w:p>
    <w:p w14:paraId="2CF881FA" w14:textId="77777777" w:rsidR="0092559E" w:rsidRPr="00D629EF" w:rsidRDefault="0092559E" w:rsidP="0092559E">
      <w:pPr>
        <w:pStyle w:val="PL"/>
        <w:spacing w:line="0" w:lineRule="atLeast"/>
        <w:rPr>
          <w:snapToGrid w:val="0"/>
        </w:rPr>
      </w:pPr>
      <w:r w:rsidRPr="00D629EF">
        <w:rPr>
          <w:snapToGrid w:val="0"/>
        </w:rPr>
        <w:t>--</w:t>
      </w:r>
    </w:p>
    <w:p w14:paraId="549F1D40" w14:textId="77777777" w:rsidR="0092559E" w:rsidRPr="00D629EF" w:rsidRDefault="0092559E" w:rsidP="0092559E">
      <w:pPr>
        <w:pStyle w:val="PL"/>
        <w:spacing w:line="0" w:lineRule="atLeast"/>
        <w:rPr>
          <w:snapToGrid w:val="0"/>
        </w:rPr>
      </w:pPr>
      <w:r w:rsidRPr="00D629EF">
        <w:rPr>
          <w:snapToGrid w:val="0"/>
        </w:rPr>
        <w:t>-- Bearer Context Release Command</w:t>
      </w:r>
    </w:p>
    <w:p w14:paraId="7731FA63" w14:textId="77777777" w:rsidR="0092559E" w:rsidRPr="00D629EF" w:rsidRDefault="0092559E" w:rsidP="0092559E">
      <w:pPr>
        <w:pStyle w:val="PL"/>
        <w:spacing w:line="0" w:lineRule="atLeast"/>
        <w:rPr>
          <w:snapToGrid w:val="0"/>
        </w:rPr>
      </w:pPr>
      <w:r w:rsidRPr="00D629EF">
        <w:rPr>
          <w:snapToGrid w:val="0"/>
        </w:rPr>
        <w:t>--</w:t>
      </w:r>
    </w:p>
    <w:p w14:paraId="535F9582" w14:textId="77777777" w:rsidR="0092559E" w:rsidRPr="00D629EF" w:rsidRDefault="0092559E" w:rsidP="0092559E">
      <w:pPr>
        <w:pStyle w:val="PL"/>
        <w:spacing w:line="0" w:lineRule="atLeast"/>
        <w:rPr>
          <w:snapToGrid w:val="0"/>
        </w:rPr>
      </w:pPr>
      <w:r w:rsidRPr="00D629EF">
        <w:rPr>
          <w:snapToGrid w:val="0"/>
        </w:rPr>
        <w:t>-- **************************************************************</w:t>
      </w:r>
    </w:p>
    <w:p w14:paraId="14F78BA6" w14:textId="77777777" w:rsidR="0092559E" w:rsidRPr="00D629EF" w:rsidRDefault="0092559E" w:rsidP="0092559E">
      <w:pPr>
        <w:pStyle w:val="PL"/>
        <w:spacing w:line="0" w:lineRule="atLeast"/>
        <w:rPr>
          <w:snapToGrid w:val="0"/>
        </w:rPr>
      </w:pPr>
    </w:p>
    <w:p w14:paraId="77B51699" w14:textId="77777777" w:rsidR="0092559E" w:rsidRPr="00D629EF" w:rsidRDefault="0092559E" w:rsidP="0092559E">
      <w:pPr>
        <w:pStyle w:val="PL"/>
        <w:spacing w:line="0" w:lineRule="atLeast"/>
        <w:rPr>
          <w:snapToGrid w:val="0"/>
        </w:rPr>
      </w:pPr>
      <w:r w:rsidRPr="00D629EF">
        <w:rPr>
          <w:snapToGrid w:val="0"/>
        </w:rPr>
        <w:t>BearerContextReleaseCommand ::= SEQUENCE {</w:t>
      </w:r>
    </w:p>
    <w:p w14:paraId="7930EDB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651D0C67" w14:textId="77777777" w:rsidR="0092559E" w:rsidRPr="00D629EF" w:rsidRDefault="0092559E" w:rsidP="0092559E">
      <w:pPr>
        <w:pStyle w:val="PL"/>
        <w:spacing w:line="0" w:lineRule="atLeast"/>
        <w:rPr>
          <w:snapToGrid w:val="0"/>
        </w:rPr>
      </w:pPr>
      <w:r w:rsidRPr="00D629EF">
        <w:rPr>
          <w:snapToGrid w:val="0"/>
        </w:rPr>
        <w:tab/>
        <w:t>...</w:t>
      </w:r>
    </w:p>
    <w:p w14:paraId="2671B3CC" w14:textId="77777777" w:rsidR="0092559E" w:rsidRPr="00D629EF" w:rsidRDefault="0092559E" w:rsidP="0092559E">
      <w:pPr>
        <w:pStyle w:val="PL"/>
        <w:spacing w:line="0" w:lineRule="atLeast"/>
        <w:rPr>
          <w:snapToGrid w:val="0"/>
        </w:rPr>
      </w:pPr>
      <w:r w:rsidRPr="00D629EF">
        <w:rPr>
          <w:snapToGrid w:val="0"/>
        </w:rPr>
        <w:lastRenderedPageBreak/>
        <w:t>}</w:t>
      </w:r>
    </w:p>
    <w:p w14:paraId="730B4D8E" w14:textId="77777777" w:rsidR="0092559E" w:rsidRPr="00D629EF" w:rsidRDefault="0092559E" w:rsidP="0092559E">
      <w:pPr>
        <w:pStyle w:val="PL"/>
        <w:spacing w:line="0" w:lineRule="atLeast"/>
        <w:rPr>
          <w:snapToGrid w:val="0"/>
        </w:rPr>
      </w:pPr>
    </w:p>
    <w:p w14:paraId="13AB467C" w14:textId="77777777" w:rsidR="0092559E" w:rsidRPr="00D629EF" w:rsidRDefault="0092559E" w:rsidP="0092559E">
      <w:pPr>
        <w:pStyle w:val="PL"/>
        <w:spacing w:line="0" w:lineRule="atLeast"/>
        <w:rPr>
          <w:snapToGrid w:val="0"/>
        </w:rPr>
      </w:pPr>
      <w:r w:rsidRPr="00D629EF">
        <w:rPr>
          <w:snapToGrid w:val="0"/>
        </w:rPr>
        <w:t>BearerContextReleaseCommandIEs E1AP-PROTOCOL-IES ::= {</w:t>
      </w:r>
    </w:p>
    <w:p w14:paraId="2CBBCD4D"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BFDD09"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A8F88D9"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81B9DB" w14:textId="77777777" w:rsidR="0092559E" w:rsidRPr="00D629EF" w:rsidRDefault="0092559E" w:rsidP="0092559E">
      <w:pPr>
        <w:pStyle w:val="PL"/>
        <w:spacing w:line="0" w:lineRule="atLeast"/>
        <w:rPr>
          <w:snapToGrid w:val="0"/>
        </w:rPr>
      </w:pPr>
      <w:r w:rsidRPr="00D629EF">
        <w:rPr>
          <w:snapToGrid w:val="0"/>
        </w:rPr>
        <w:tab/>
        <w:t>...</w:t>
      </w:r>
    </w:p>
    <w:p w14:paraId="2EC3FC46" w14:textId="77777777" w:rsidR="0092559E" w:rsidRPr="00D629EF" w:rsidRDefault="0092559E" w:rsidP="0092559E">
      <w:pPr>
        <w:pStyle w:val="PL"/>
        <w:spacing w:line="0" w:lineRule="atLeast"/>
        <w:rPr>
          <w:snapToGrid w:val="0"/>
        </w:rPr>
      </w:pPr>
      <w:r w:rsidRPr="00D629EF">
        <w:rPr>
          <w:snapToGrid w:val="0"/>
        </w:rPr>
        <w:t xml:space="preserve">} </w:t>
      </w:r>
    </w:p>
    <w:p w14:paraId="2FB1CAB2" w14:textId="77777777" w:rsidR="0092559E" w:rsidRPr="00D629EF" w:rsidRDefault="0092559E" w:rsidP="0092559E">
      <w:pPr>
        <w:pStyle w:val="PL"/>
        <w:spacing w:line="0" w:lineRule="atLeast"/>
        <w:rPr>
          <w:snapToGrid w:val="0"/>
        </w:rPr>
      </w:pPr>
    </w:p>
    <w:p w14:paraId="52B9CA28" w14:textId="77777777" w:rsidR="0092559E" w:rsidRPr="00D629EF" w:rsidRDefault="0092559E" w:rsidP="0092559E">
      <w:pPr>
        <w:pStyle w:val="PL"/>
        <w:spacing w:line="0" w:lineRule="atLeast"/>
        <w:rPr>
          <w:snapToGrid w:val="0"/>
        </w:rPr>
      </w:pPr>
      <w:r w:rsidRPr="00D629EF">
        <w:rPr>
          <w:snapToGrid w:val="0"/>
        </w:rPr>
        <w:t>-- **************************************************************</w:t>
      </w:r>
    </w:p>
    <w:p w14:paraId="3C8D42EA" w14:textId="77777777" w:rsidR="0092559E" w:rsidRPr="00D629EF" w:rsidRDefault="0092559E" w:rsidP="0092559E">
      <w:pPr>
        <w:pStyle w:val="PL"/>
        <w:spacing w:line="0" w:lineRule="atLeast"/>
        <w:rPr>
          <w:snapToGrid w:val="0"/>
        </w:rPr>
      </w:pPr>
      <w:r w:rsidRPr="00D629EF">
        <w:rPr>
          <w:snapToGrid w:val="0"/>
        </w:rPr>
        <w:t>--</w:t>
      </w:r>
    </w:p>
    <w:p w14:paraId="124CD172" w14:textId="77777777" w:rsidR="0092559E" w:rsidRPr="00D629EF" w:rsidRDefault="0092559E" w:rsidP="0092559E">
      <w:pPr>
        <w:pStyle w:val="PL"/>
        <w:spacing w:line="0" w:lineRule="atLeast"/>
        <w:rPr>
          <w:snapToGrid w:val="0"/>
        </w:rPr>
      </w:pPr>
      <w:r w:rsidRPr="00D629EF">
        <w:rPr>
          <w:snapToGrid w:val="0"/>
        </w:rPr>
        <w:t>-- Bearer Context Release Complete</w:t>
      </w:r>
    </w:p>
    <w:p w14:paraId="280BAC00" w14:textId="77777777" w:rsidR="0092559E" w:rsidRPr="00D629EF" w:rsidRDefault="0092559E" w:rsidP="0092559E">
      <w:pPr>
        <w:pStyle w:val="PL"/>
        <w:spacing w:line="0" w:lineRule="atLeast"/>
        <w:rPr>
          <w:snapToGrid w:val="0"/>
        </w:rPr>
      </w:pPr>
      <w:r w:rsidRPr="00D629EF">
        <w:rPr>
          <w:snapToGrid w:val="0"/>
        </w:rPr>
        <w:t>--</w:t>
      </w:r>
    </w:p>
    <w:p w14:paraId="62D24E92" w14:textId="77777777" w:rsidR="0092559E" w:rsidRPr="00D629EF" w:rsidRDefault="0092559E" w:rsidP="0092559E">
      <w:pPr>
        <w:pStyle w:val="PL"/>
        <w:spacing w:line="0" w:lineRule="atLeast"/>
        <w:rPr>
          <w:snapToGrid w:val="0"/>
        </w:rPr>
      </w:pPr>
      <w:r w:rsidRPr="00D629EF">
        <w:rPr>
          <w:snapToGrid w:val="0"/>
        </w:rPr>
        <w:t>-- **************************************************************</w:t>
      </w:r>
    </w:p>
    <w:p w14:paraId="391D1753" w14:textId="77777777" w:rsidR="0092559E" w:rsidRPr="00D629EF" w:rsidRDefault="0092559E" w:rsidP="0092559E">
      <w:pPr>
        <w:pStyle w:val="PL"/>
        <w:spacing w:line="0" w:lineRule="atLeast"/>
        <w:rPr>
          <w:snapToGrid w:val="0"/>
        </w:rPr>
      </w:pPr>
    </w:p>
    <w:p w14:paraId="2C148E4A" w14:textId="77777777" w:rsidR="0092559E" w:rsidRPr="00D629EF" w:rsidRDefault="0092559E" w:rsidP="0092559E">
      <w:pPr>
        <w:pStyle w:val="PL"/>
        <w:spacing w:line="0" w:lineRule="atLeast"/>
        <w:rPr>
          <w:snapToGrid w:val="0"/>
        </w:rPr>
      </w:pPr>
      <w:r w:rsidRPr="00D629EF">
        <w:rPr>
          <w:snapToGrid w:val="0"/>
        </w:rPr>
        <w:t>BearerContextReleaseComplete ::= SEQUENCE {</w:t>
      </w:r>
    </w:p>
    <w:p w14:paraId="2BA37D2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3A04496F" w14:textId="77777777" w:rsidR="0092559E" w:rsidRPr="00D629EF" w:rsidRDefault="0092559E" w:rsidP="0092559E">
      <w:pPr>
        <w:pStyle w:val="PL"/>
        <w:spacing w:line="0" w:lineRule="atLeast"/>
        <w:rPr>
          <w:snapToGrid w:val="0"/>
        </w:rPr>
      </w:pPr>
      <w:r w:rsidRPr="00D629EF">
        <w:rPr>
          <w:snapToGrid w:val="0"/>
        </w:rPr>
        <w:tab/>
        <w:t>...</w:t>
      </w:r>
    </w:p>
    <w:p w14:paraId="5181F71F" w14:textId="77777777" w:rsidR="0092559E" w:rsidRPr="00D629EF" w:rsidRDefault="0092559E" w:rsidP="0092559E">
      <w:pPr>
        <w:pStyle w:val="PL"/>
        <w:spacing w:line="0" w:lineRule="atLeast"/>
        <w:rPr>
          <w:snapToGrid w:val="0"/>
        </w:rPr>
      </w:pPr>
      <w:r w:rsidRPr="00D629EF">
        <w:rPr>
          <w:snapToGrid w:val="0"/>
        </w:rPr>
        <w:t>}</w:t>
      </w:r>
    </w:p>
    <w:p w14:paraId="01F24B43" w14:textId="77777777" w:rsidR="0092559E" w:rsidRPr="00D629EF" w:rsidRDefault="0092559E" w:rsidP="0092559E">
      <w:pPr>
        <w:pStyle w:val="PL"/>
        <w:spacing w:line="0" w:lineRule="atLeast"/>
        <w:rPr>
          <w:snapToGrid w:val="0"/>
        </w:rPr>
      </w:pPr>
    </w:p>
    <w:p w14:paraId="473E0B80" w14:textId="77777777" w:rsidR="0092559E" w:rsidRPr="00D629EF" w:rsidRDefault="0092559E" w:rsidP="0092559E">
      <w:pPr>
        <w:pStyle w:val="PL"/>
        <w:spacing w:line="0" w:lineRule="atLeast"/>
        <w:rPr>
          <w:snapToGrid w:val="0"/>
        </w:rPr>
      </w:pPr>
    </w:p>
    <w:p w14:paraId="324C1641" w14:textId="77777777" w:rsidR="0092559E" w:rsidRPr="00D629EF" w:rsidRDefault="0092559E" w:rsidP="0092559E">
      <w:pPr>
        <w:pStyle w:val="PL"/>
        <w:spacing w:line="0" w:lineRule="atLeast"/>
        <w:rPr>
          <w:snapToGrid w:val="0"/>
        </w:rPr>
      </w:pPr>
      <w:r w:rsidRPr="00D629EF">
        <w:rPr>
          <w:snapToGrid w:val="0"/>
        </w:rPr>
        <w:t>BearerContextReleaseCompleteIEs E1AP-PROTOCOL-IES ::= {</w:t>
      </w:r>
    </w:p>
    <w:p w14:paraId="2BFE838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E0953B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6DDAD16"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2145E668" w14:textId="77777777" w:rsidR="0092559E" w:rsidRPr="00D629EF" w:rsidRDefault="0092559E" w:rsidP="0092559E">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11A4ED37" w14:textId="77777777" w:rsidR="0092559E" w:rsidRPr="00D629EF" w:rsidRDefault="0092559E" w:rsidP="0092559E">
      <w:pPr>
        <w:pStyle w:val="PL"/>
        <w:spacing w:line="0" w:lineRule="atLeast"/>
        <w:rPr>
          <w:snapToGrid w:val="0"/>
        </w:rPr>
      </w:pPr>
      <w:r w:rsidRPr="00D629EF">
        <w:rPr>
          <w:snapToGrid w:val="0"/>
        </w:rPr>
        <w:tab/>
        <w:t>...</w:t>
      </w:r>
    </w:p>
    <w:p w14:paraId="7F2D0AC1" w14:textId="77777777" w:rsidR="0092559E" w:rsidRPr="00D629EF" w:rsidRDefault="0092559E" w:rsidP="0092559E">
      <w:pPr>
        <w:pStyle w:val="PL"/>
        <w:spacing w:line="0" w:lineRule="atLeast"/>
        <w:rPr>
          <w:snapToGrid w:val="0"/>
        </w:rPr>
      </w:pPr>
      <w:r w:rsidRPr="00D629EF">
        <w:rPr>
          <w:snapToGrid w:val="0"/>
        </w:rPr>
        <w:t>}</w:t>
      </w:r>
    </w:p>
    <w:p w14:paraId="7E027BA8" w14:textId="77777777" w:rsidR="0092559E" w:rsidRPr="00D629EF" w:rsidRDefault="0092559E" w:rsidP="0092559E">
      <w:pPr>
        <w:pStyle w:val="PL"/>
        <w:spacing w:line="0" w:lineRule="atLeast"/>
        <w:rPr>
          <w:snapToGrid w:val="0"/>
        </w:rPr>
      </w:pPr>
    </w:p>
    <w:p w14:paraId="404ECB73" w14:textId="77777777" w:rsidR="0092559E" w:rsidRPr="00D629EF" w:rsidRDefault="0092559E" w:rsidP="0092559E">
      <w:pPr>
        <w:pStyle w:val="PL"/>
        <w:spacing w:line="0" w:lineRule="atLeast"/>
        <w:rPr>
          <w:snapToGrid w:val="0"/>
        </w:rPr>
      </w:pPr>
      <w:r w:rsidRPr="00D629EF">
        <w:rPr>
          <w:snapToGrid w:val="0"/>
        </w:rPr>
        <w:t>-- **************************************************************</w:t>
      </w:r>
    </w:p>
    <w:p w14:paraId="29DFD884" w14:textId="77777777" w:rsidR="0092559E" w:rsidRPr="00D629EF" w:rsidRDefault="0092559E" w:rsidP="0092559E">
      <w:pPr>
        <w:pStyle w:val="PL"/>
        <w:spacing w:line="0" w:lineRule="atLeast"/>
        <w:rPr>
          <w:snapToGrid w:val="0"/>
        </w:rPr>
      </w:pPr>
      <w:r w:rsidRPr="00D629EF">
        <w:rPr>
          <w:snapToGrid w:val="0"/>
        </w:rPr>
        <w:t>--</w:t>
      </w:r>
    </w:p>
    <w:p w14:paraId="0B81FC59" w14:textId="77777777" w:rsidR="0092559E" w:rsidRPr="00D629EF" w:rsidRDefault="0092559E" w:rsidP="0092559E">
      <w:pPr>
        <w:pStyle w:val="PL"/>
        <w:spacing w:line="0" w:lineRule="atLeast"/>
        <w:outlineLvl w:val="3"/>
        <w:rPr>
          <w:snapToGrid w:val="0"/>
        </w:rPr>
      </w:pPr>
      <w:r w:rsidRPr="00D629EF">
        <w:rPr>
          <w:snapToGrid w:val="0"/>
        </w:rPr>
        <w:t>-- BEARER CONTEXT RELEASE REQUEST</w:t>
      </w:r>
    </w:p>
    <w:p w14:paraId="14BAA53F" w14:textId="77777777" w:rsidR="0092559E" w:rsidRPr="00D629EF" w:rsidRDefault="0092559E" w:rsidP="0092559E">
      <w:pPr>
        <w:pStyle w:val="PL"/>
        <w:spacing w:line="0" w:lineRule="atLeast"/>
        <w:rPr>
          <w:snapToGrid w:val="0"/>
        </w:rPr>
      </w:pPr>
      <w:r w:rsidRPr="00D629EF">
        <w:rPr>
          <w:snapToGrid w:val="0"/>
        </w:rPr>
        <w:t>--</w:t>
      </w:r>
    </w:p>
    <w:p w14:paraId="57621D3B" w14:textId="77777777" w:rsidR="0092559E" w:rsidRPr="00D629EF" w:rsidRDefault="0092559E" w:rsidP="0092559E">
      <w:pPr>
        <w:pStyle w:val="PL"/>
        <w:spacing w:line="0" w:lineRule="atLeast"/>
        <w:rPr>
          <w:snapToGrid w:val="0"/>
        </w:rPr>
      </w:pPr>
      <w:r w:rsidRPr="00D629EF">
        <w:rPr>
          <w:snapToGrid w:val="0"/>
        </w:rPr>
        <w:t>-- **************************************************************</w:t>
      </w:r>
    </w:p>
    <w:p w14:paraId="6A0834E0" w14:textId="77777777" w:rsidR="0092559E" w:rsidRPr="00D629EF" w:rsidRDefault="0092559E" w:rsidP="0092559E">
      <w:pPr>
        <w:pStyle w:val="PL"/>
        <w:spacing w:line="0" w:lineRule="atLeast"/>
        <w:rPr>
          <w:snapToGrid w:val="0"/>
        </w:rPr>
      </w:pPr>
    </w:p>
    <w:p w14:paraId="57E16A69" w14:textId="77777777" w:rsidR="0092559E" w:rsidRPr="00D629EF" w:rsidRDefault="0092559E" w:rsidP="0092559E">
      <w:pPr>
        <w:pStyle w:val="PL"/>
        <w:spacing w:line="0" w:lineRule="atLeast"/>
        <w:rPr>
          <w:snapToGrid w:val="0"/>
        </w:rPr>
      </w:pPr>
      <w:r w:rsidRPr="00D629EF">
        <w:rPr>
          <w:snapToGrid w:val="0"/>
        </w:rPr>
        <w:t>-- **************************************************************</w:t>
      </w:r>
    </w:p>
    <w:p w14:paraId="7DBC33B4" w14:textId="77777777" w:rsidR="0092559E" w:rsidRPr="00D629EF" w:rsidRDefault="0092559E" w:rsidP="0092559E">
      <w:pPr>
        <w:pStyle w:val="PL"/>
        <w:spacing w:line="0" w:lineRule="atLeast"/>
        <w:rPr>
          <w:snapToGrid w:val="0"/>
        </w:rPr>
      </w:pPr>
      <w:r w:rsidRPr="00D629EF">
        <w:rPr>
          <w:snapToGrid w:val="0"/>
        </w:rPr>
        <w:t>--</w:t>
      </w:r>
    </w:p>
    <w:p w14:paraId="3818805E" w14:textId="77777777" w:rsidR="0092559E" w:rsidRPr="00D629EF" w:rsidRDefault="0092559E" w:rsidP="0092559E">
      <w:pPr>
        <w:pStyle w:val="PL"/>
        <w:spacing w:line="0" w:lineRule="atLeast"/>
        <w:rPr>
          <w:snapToGrid w:val="0"/>
        </w:rPr>
      </w:pPr>
      <w:r w:rsidRPr="00D629EF">
        <w:rPr>
          <w:snapToGrid w:val="0"/>
        </w:rPr>
        <w:t>-- Bearer Context Release Request</w:t>
      </w:r>
    </w:p>
    <w:p w14:paraId="1F017948" w14:textId="77777777" w:rsidR="0092559E" w:rsidRPr="00D629EF" w:rsidRDefault="0092559E" w:rsidP="0092559E">
      <w:pPr>
        <w:pStyle w:val="PL"/>
        <w:spacing w:line="0" w:lineRule="atLeast"/>
        <w:rPr>
          <w:snapToGrid w:val="0"/>
        </w:rPr>
      </w:pPr>
      <w:r w:rsidRPr="00D629EF">
        <w:rPr>
          <w:snapToGrid w:val="0"/>
        </w:rPr>
        <w:t>--</w:t>
      </w:r>
    </w:p>
    <w:p w14:paraId="16967E8C" w14:textId="77777777" w:rsidR="0092559E" w:rsidRPr="00D629EF" w:rsidRDefault="0092559E" w:rsidP="0092559E">
      <w:pPr>
        <w:pStyle w:val="PL"/>
        <w:spacing w:line="0" w:lineRule="atLeast"/>
        <w:rPr>
          <w:snapToGrid w:val="0"/>
        </w:rPr>
      </w:pPr>
      <w:r w:rsidRPr="00D629EF">
        <w:rPr>
          <w:snapToGrid w:val="0"/>
        </w:rPr>
        <w:t>-- **************************************************************</w:t>
      </w:r>
    </w:p>
    <w:p w14:paraId="26818DF6" w14:textId="77777777" w:rsidR="0092559E" w:rsidRPr="00D629EF" w:rsidRDefault="0092559E" w:rsidP="0092559E">
      <w:pPr>
        <w:pStyle w:val="PL"/>
        <w:spacing w:line="0" w:lineRule="atLeast"/>
        <w:rPr>
          <w:snapToGrid w:val="0"/>
        </w:rPr>
      </w:pPr>
    </w:p>
    <w:p w14:paraId="532FECAF" w14:textId="77777777" w:rsidR="0092559E" w:rsidRPr="00D629EF" w:rsidRDefault="0092559E" w:rsidP="0092559E">
      <w:pPr>
        <w:pStyle w:val="PL"/>
        <w:spacing w:line="0" w:lineRule="atLeast"/>
        <w:rPr>
          <w:snapToGrid w:val="0"/>
        </w:rPr>
      </w:pPr>
      <w:r w:rsidRPr="00D629EF">
        <w:rPr>
          <w:snapToGrid w:val="0"/>
        </w:rPr>
        <w:t>BearerContextReleaseRequest ::= SEQUENCE {</w:t>
      </w:r>
    </w:p>
    <w:p w14:paraId="7097D90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C6CD6A1" w14:textId="77777777" w:rsidR="0092559E" w:rsidRPr="00D629EF" w:rsidRDefault="0092559E" w:rsidP="0092559E">
      <w:pPr>
        <w:pStyle w:val="PL"/>
        <w:spacing w:line="0" w:lineRule="atLeast"/>
        <w:rPr>
          <w:snapToGrid w:val="0"/>
        </w:rPr>
      </w:pPr>
      <w:r w:rsidRPr="00D629EF">
        <w:rPr>
          <w:snapToGrid w:val="0"/>
        </w:rPr>
        <w:tab/>
        <w:t>...</w:t>
      </w:r>
    </w:p>
    <w:p w14:paraId="46729B41" w14:textId="77777777" w:rsidR="0092559E" w:rsidRPr="00D629EF" w:rsidRDefault="0092559E" w:rsidP="0092559E">
      <w:pPr>
        <w:pStyle w:val="PL"/>
        <w:spacing w:line="0" w:lineRule="atLeast"/>
        <w:rPr>
          <w:snapToGrid w:val="0"/>
        </w:rPr>
      </w:pPr>
      <w:r w:rsidRPr="00D629EF">
        <w:rPr>
          <w:snapToGrid w:val="0"/>
        </w:rPr>
        <w:t>}</w:t>
      </w:r>
    </w:p>
    <w:p w14:paraId="35BAF25E" w14:textId="77777777" w:rsidR="0092559E" w:rsidRPr="00D629EF" w:rsidRDefault="0092559E" w:rsidP="0092559E">
      <w:pPr>
        <w:pStyle w:val="PL"/>
        <w:spacing w:line="0" w:lineRule="atLeast"/>
        <w:rPr>
          <w:snapToGrid w:val="0"/>
        </w:rPr>
      </w:pPr>
    </w:p>
    <w:p w14:paraId="5FF0CD3F" w14:textId="77777777" w:rsidR="0092559E" w:rsidRPr="00D629EF" w:rsidRDefault="0092559E" w:rsidP="0092559E">
      <w:pPr>
        <w:pStyle w:val="PL"/>
        <w:spacing w:line="0" w:lineRule="atLeast"/>
        <w:rPr>
          <w:snapToGrid w:val="0"/>
        </w:rPr>
      </w:pPr>
      <w:r w:rsidRPr="00D629EF">
        <w:rPr>
          <w:snapToGrid w:val="0"/>
        </w:rPr>
        <w:t>BearerContextReleaseRequestIEs E1AP-PROTOCOL-IES ::= {</w:t>
      </w:r>
    </w:p>
    <w:p w14:paraId="33FEE692"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4E02C1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708E312" w14:textId="77777777" w:rsidR="0092559E" w:rsidRPr="00D629EF" w:rsidRDefault="0092559E" w:rsidP="0092559E">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6AFC0C84"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62792221" w14:textId="77777777" w:rsidR="0092559E" w:rsidRPr="00D629EF" w:rsidRDefault="0092559E" w:rsidP="0092559E">
      <w:pPr>
        <w:pStyle w:val="PL"/>
        <w:spacing w:line="0" w:lineRule="atLeast"/>
        <w:rPr>
          <w:snapToGrid w:val="0"/>
        </w:rPr>
      </w:pPr>
      <w:r w:rsidRPr="00D629EF">
        <w:rPr>
          <w:snapToGrid w:val="0"/>
        </w:rPr>
        <w:tab/>
        <w:t>...</w:t>
      </w:r>
    </w:p>
    <w:p w14:paraId="5C1F47B2" w14:textId="77777777" w:rsidR="0092559E" w:rsidRPr="00D629EF" w:rsidRDefault="0092559E" w:rsidP="0092559E">
      <w:pPr>
        <w:pStyle w:val="PL"/>
        <w:spacing w:line="0" w:lineRule="atLeast"/>
        <w:rPr>
          <w:snapToGrid w:val="0"/>
        </w:rPr>
      </w:pPr>
      <w:r w:rsidRPr="00D629EF">
        <w:rPr>
          <w:snapToGrid w:val="0"/>
        </w:rPr>
        <w:t xml:space="preserve">} </w:t>
      </w:r>
    </w:p>
    <w:p w14:paraId="370E4D3C" w14:textId="77777777" w:rsidR="0092559E" w:rsidRPr="00D629EF" w:rsidRDefault="0092559E" w:rsidP="0092559E">
      <w:pPr>
        <w:pStyle w:val="PL"/>
        <w:spacing w:line="0" w:lineRule="atLeast"/>
        <w:rPr>
          <w:snapToGrid w:val="0"/>
        </w:rPr>
      </w:pPr>
    </w:p>
    <w:p w14:paraId="3AB5BAE8" w14:textId="77777777" w:rsidR="0092559E" w:rsidRPr="00D629EF" w:rsidRDefault="0092559E" w:rsidP="0092559E">
      <w:pPr>
        <w:pStyle w:val="PL"/>
        <w:spacing w:line="0" w:lineRule="atLeast"/>
        <w:rPr>
          <w:snapToGrid w:val="0"/>
        </w:rPr>
      </w:pPr>
      <w:r w:rsidRPr="00D629EF">
        <w:rPr>
          <w:snapToGrid w:val="0"/>
        </w:rPr>
        <w:t>DRB-Status-List ::= SEQUENCE (SIZE(1..maxnoofDRBs)) OF DRB-Status-Item</w:t>
      </w:r>
    </w:p>
    <w:p w14:paraId="68D03464" w14:textId="77777777" w:rsidR="0092559E" w:rsidRPr="00D629EF" w:rsidRDefault="0092559E" w:rsidP="0092559E">
      <w:pPr>
        <w:pStyle w:val="PL"/>
        <w:spacing w:line="0" w:lineRule="atLeast"/>
        <w:rPr>
          <w:snapToGrid w:val="0"/>
        </w:rPr>
      </w:pPr>
    </w:p>
    <w:p w14:paraId="1676BF91" w14:textId="77777777" w:rsidR="0092559E" w:rsidRPr="00D629EF" w:rsidRDefault="0092559E" w:rsidP="0092559E">
      <w:pPr>
        <w:pStyle w:val="PL"/>
        <w:spacing w:line="0" w:lineRule="atLeast"/>
        <w:rPr>
          <w:snapToGrid w:val="0"/>
        </w:rPr>
      </w:pPr>
    </w:p>
    <w:p w14:paraId="649FCBFB" w14:textId="77777777" w:rsidR="0092559E" w:rsidRPr="007E6193" w:rsidRDefault="0092559E" w:rsidP="0092559E">
      <w:pPr>
        <w:pStyle w:val="PL"/>
        <w:spacing w:line="0" w:lineRule="atLeast"/>
        <w:rPr>
          <w:snapToGrid w:val="0"/>
          <w:lang w:val="fr-FR"/>
        </w:rPr>
      </w:pPr>
      <w:r w:rsidRPr="007E6193">
        <w:rPr>
          <w:snapToGrid w:val="0"/>
          <w:lang w:val="fr-FR"/>
        </w:rPr>
        <w:t>-- **************************************************************</w:t>
      </w:r>
    </w:p>
    <w:p w14:paraId="61613FC3" w14:textId="77777777" w:rsidR="0092559E" w:rsidRPr="007E6193" w:rsidRDefault="0092559E" w:rsidP="0092559E">
      <w:pPr>
        <w:pStyle w:val="PL"/>
        <w:spacing w:line="0" w:lineRule="atLeast"/>
        <w:rPr>
          <w:snapToGrid w:val="0"/>
          <w:lang w:val="fr-FR"/>
        </w:rPr>
      </w:pPr>
      <w:r w:rsidRPr="007E6193">
        <w:rPr>
          <w:snapToGrid w:val="0"/>
          <w:lang w:val="fr-FR"/>
        </w:rPr>
        <w:t>--</w:t>
      </w:r>
    </w:p>
    <w:p w14:paraId="6AD80509"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INACTIVITY NOTIFICATION</w:t>
      </w:r>
    </w:p>
    <w:p w14:paraId="7C462B5E" w14:textId="77777777" w:rsidR="0092559E" w:rsidRPr="007E6193" w:rsidRDefault="0092559E" w:rsidP="0092559E">
      <w:pPr>
        <w:pStyle w:val="PL"/>
        <w:spacing w:line="0" w:lineRule="atLeast"/>
        <w:rPr>
          <w:snapToGrid w:val="0"/>
          <w:lang w:val="fr-FR"/>
        </w:rPr>
      </w:pPr>
      <w:r w:rsidRPr="007E6193">
        <w:rPr>
          <w:snapToGrid w:val="0"/>
          <w:lang w:val="fr-FR"/>
        </w:rPr>
        <w:t>--</w:t>
      </w:r>
    </w:p>
    <w:p w14:paraId="2AFAB427" w14:textId="77777777" w:rsidR="0092559E" w:rsidRPr="007E6193" w:rsidRDefault="0092559E" w:rsidP="0092559E">
      <w:pPr>
        <w:pStyle w:val="PL"/>
        <w:spacing w:line="0" w:lineRule="atLeast"/>
        <w:rPr>
          <w:snapToGrid w:val="0"/>
          <w:lang w:val="fr-FR"/>
        </w:rPr>
      </w:pPr>
      <w:r w:rsidRPr="007E6193">
        <w:rPr>
          <w:snapToGrid w:val="0"/>
          <w:lang w:val="fr-FR"/>
        </w:rPr>
        <w:t>-- **************************************************************</w:t>
      </w:r>
    </w:p>
    <w:p w14:paraId="6EDE1182" w14:textId="77777777" w:rsidR="0092559E" w:rsidRPr="007E6193" w:rsidRDefault="0092559E" w:rsidP="0092559E">
      <w:pPr>
        <w:pStyle w:val="PL"/>
        <w:spacing w:line="0" w:lineRule="atLeast"/>
        <w:rPr>
          <w:snapToGrid w:val="0"/>
          <w:lang w:val="fr-FR"/>
        </w:rPr>
      </w:pPr>
    </w:p>
    <w:p w14:paraId="5852A428" w14:textId="77777777" w:rsidR="0092559E" w:rsidRPr="007E6193" w:rsidRDefault="0092559E" w:rsidP="0092559E">
      <w:pPr>
        <w:pStyle w:val="PL"/>
        <w:spacing w:line="0" w:lineRule="atLeast"/>
        <w:rPr>
          <w:snapToGrid w:val="0"/>
          <w:lang w:val="fr-FR"/>
        </w:rPr>
      </w:pPr>
      <w:r w:rsidRPr="007E6193">
        <w:rPr>
          <w:snapToGrid w:val="0"/>
          <w:lang w:val="fr-FR"/>
        </w:rPr>
        <w:t>-- **************************************************************</w:t>
      </w:r>
    </w:p>
    <w:p w14:paraId="75707D27" w14:textId="77777777" w:rsidR="0092559E" w:rsidRPr="007E6193" w:rsidRDefault="0092559E" w:rsidP="0092559E">
      <w:pPr>
        <w:pStyle w:val="PL"/>
        <w:spacing w:line="0" w:lineRule="atLeast"/>
        <w:rPr>
          <w:snapToGrid w:val="0"/>
          <w:lang w:val="fr-FR"/>
        </w:rPr>
      </w:pPr>
      <w:r w:rsidRPr="007E6193">
        <w:rPr>
          <w:snapToGrid w:val="0"/>
          <w:lang w:val="fr-FR"/>
        </w:rPr>
        <w:t>--</w:t>
      </w:r>
    </w:p>
    <w:p w14:paraId="777E2D36" w14:textId="77777777" w:rsidR="0092559E" w:rsidRPr="007E6193" w:rsidRDefault="0092559E" w:rsidP="0092559E">
      <w:pPr>
        <w:pStyle w:val="PL"/>
        <w:spacing w:line="0" w:lineRule="atLeast"/>
        <w:rPr>
          <w:snapToGrid w:val="0"/>
          <w:lang w:val="fr-FR"/>
        </w:rPr>
      </w:pPr>
      <w:r w:rsidRPr="007E6193">
        <w:rPr>
          <w:snapToGrid w:val="0"/>
          <w:lang w:val="fr-FR"/>
        </w:rPr>
        <w:t>-- Bearer Context Inactivity Notification</w:t>
      </w:r>
    </w:p>
    <w:p w14:paraId="3E996E1F" w14:textId="77777777" w:rsidR="0092559E" w:rsidRPr="007E6193" w:rsidRDefault="0092559E" w:rsidP="0092559E">
      <w:pPr>
        <w:pStyle w:val="PL"/>
        <w:spacing w:line="0" w:lineRule="atLeast"/>
        <w:rPr>
          <w:snapToGrid w:val="0"/>
          <w:lang w:val="fr-FR"/>
        </w:rPr>
      </w:pPr>
      <w:r w:rsidRPr="007E6193">
        <w:rPr>
          <w:snapToGrid w:val="0"/>
          <w:lang w:val="fr-FR"/>
        </w:rPr>
        <w:t>--</w:t>
      </w:r>
    </w:p>
    <w:p w14:paraId="1F227EB2" w14:textId="77777777" w:rsidR="0092559E" w:rsidRPr="007E6193" w:rsidRDefault="0092559E" w:rsidP="0092559E">
      <w:pPr>
        <w:pStyle w:val="PL"/>
        <w:spacing w:line="0" w:lineRule="atLeast"/>
        <w:rPr>
          <w:snapToGrid w:val="0"/>
          <w:lang w:val="fr-FR"/>
        </w:rPr>
      </w:pPr>
      <w:r w:rsidRPr="007E6193">
        <w:rPr>
          <w:snapToGrid w:val="0"/>
          <w:lang w:val="fr-FR"/>
        </w:rPr>
        <w:t>-- **************************************************************</w:t>
      </w:r>
    </w:p>
    <w:p w14:paraId="09632791" w14:textId="77777777" w:rsidR="0092559E" w:rsidRPr="007E6193" w:rsidRDefault="0092559E" w:rsidP="0092559E">
      <w:pPr>
        <w:pStyle w:val="PL"/>
        <w:spacing w:line="0" w:lineRule="atLeast"/>
        <w:rPr>
          <w:snapToGrid w:val="0"/>
          <w:lang w:val="fr-FR"/>
        </w:rPr>
      </w:pPr>
    </w:p>
    <w:p w14:paraId="3BF1A24B"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 ::= SEQUENCE {</w:t>
      </w:r>
    </w:p>
    <w:p w14:paraId="3FEBEF1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93F0E2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30EEA19" w14:textId="77777777" w:rsidR="0092559E" w:rsidRPr="007E6193" w:rsidRDefault="0092559E" w:rsidP="0092559E">
      <w:pPr>
        <w:pStyle w:val="PL"/>
        <w:spacing w:line="0" w:lineRule="atLeast"/>
        <w:rPr>
          <w:snapToGrid w:val="0"/>
          <w:lang w:val="fr-FR"/>
        </w:rPr>
      </w:pPr>
      <w:r w:rsidRPr="007E6193">
        <w:rPr>
          <w:snapToGrid w:val="0"/>
          <w:lang w:val="fr-FR"/>
        </w:rPr>
        <w:t>}</w:t>
      </w:r>
    </w:p>
    <w:p w14:paraId="4E37AB8E" w14:textId="77777777" w:rsidR="0092559E" w:rsidRPr="007E6193" w:rsidRDefault="0092559E" w:rsidP="0092559E">
      <w:pPr>
        <w:pStyle w:val="PL"/>
        <w:spacing w:line="0" w:lineRule="atLeast"/>
        <w:rPr>
          <w:snapToGrid w:val="0"/>
          <w:lang w:val="fr-FR"/>
        </w:rPr>
      </w:pPr>
    </w:p>
    <w:p w14:paraId="48BD44B2"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BearerContextInactivityNotificationIEs E1AP-PROTOCOL-IES ::= {</w:t>
      </w:r>
    </w:p>
    <w:p w14:paraId="20013FE6"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FD2F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E09814A" w14:textId="77777777" w:rsidR="0092559E" w:rsidRPr="00D629EF" w:rsidRDefault="0092559E" w:rsidP="0092559E">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1DB1B6CC" w14:textId="77777777" w:rsidR="0092559E" w:rsidRPr="00D629EF" w:rsidRDefault="0092559E" w:rsidP="0092559E">
      <w:pPr>
        <w:pStyle w:val="PL"/>
        <w:spacing w:line="0" w:lineRule="atLeast"/>
        <w:rPr>
          <w:snapToGrid w:val="0"/>
        </w:rPr>
      </w:pPr>
      <w:r w:rsidRPr="00D629EF">
        <w:rPr>
          <w:snapToGrid w:val="0"/>
        </w:rPr>
        <w:tab/>
        <w:t>...</w:t>
      </w:r>
    </w:p>
    <w:p w14:paraId="45BE6B74" w14:textId="77777777" w:rsidR="0092559E" w:rsidRPr="00D629EF" w:rsidRDefault="0092559E" w:rsidP="0092559E">
      <w:pPr>
        <w:pStyle w:val="PL"/>
        <w:spacing w:line="0" w:lineRule="atLeast"/>
        <w:rPr>
          <w:snapToGrid w:val="0"/>
        </w:rPr>
      </w:pPr>
      <w:r w:rsidRPr="00D629EF">
        <w:rPr>
          <w:snapToGrid w:val="0"/>
        </w:rPr>
        <w:t xml:space="preserve">} </w:t>
      </w:r>
    </w:p>
    <w:p w14:paraId="352D1596" w14:textId="77777777" w:rsidR="0092559E" w:rsidRPr="00D629EF" w:rsidRDefault="0092559E" w:rsidP="0092559E">
      <w:pPr>
        <w:pStyle w:val="PL"/>
        <w:spacing w:line="0" w:lineRule="atLeast"/>
        <w:rPr>
          <w:snapToGrid w:val="0"/>
        </w:rPr>
      </w:pPr>
    </w:p>
    <w:p w14:paraId="1DA1EA2B" w14:textId="77777777" w:rsidR="0092559E" w:rsidRPr="00D629EF" w:rsidRDefault="0092559E" w:rsidP="0092559E">
      <w:pPr>
        <w:pStyle w:val="PL"/>
        <w:spacing w:line="0" w:lineRule="atLeast"/>
        <w:rPr>
          <w:snapToGrid w:val="0"/>
        </w:rPr>
      </w:pPr>
    </w:p>
    <w:p w14:paraId="67A142D1" w14:textId="77777777" w:rsidR="0092559E" w:rsidRPr="00D629EF" w:rsidRDefault="0092559E" w:rsidP="0092559E">
      <w:pPr>
        <w:pStyle w:val="PL"/>
        <w:spacing w:line="0" w:lineRule="atLeast"/>
        <w:rPr>
          <w:snapToGrid w:val="0"/>
        </w:rPr>
      </w:pPr>
      <w:r w:rsidRPr="00D629EF">
        <w:rPr>
          <w:snapToGrid w:val="0"/>
        </w:rPr>
        <w:t>-- **************************************************************</w:t>
      </w:r>
    </w:p>
    <w:p w14:paraId="308D4BE8" w14:textId="77777777" w:rsidR="0092559E" w:rsidRPr="00D629EF" w:rsidRDefault="0092559E" w:rsidP="0092559E">
      <w:pPr>
        <w:pStyle w:val="PL"/>
        <w:spacing w:line="0" w:lineRule="atLeast"/>
        <w:rPr>
          <w:snapToGrid w:val="0"/>
        </w:rPr>
      </w:pPr>
      <w:r w:rsidRPr="00D629EF">
        <w:rPr>
          <w:snapToGrid w:val="0"/>
        </w:rPr>
        <w:t>--</w:t>
      </w:r>
    </w:p>
    <w:p w14:paraId="37A5C00D" w14:textId="77777777" w:rsidR="0092559E" w:rsidRPr="00D629EF" w:rsidRDefault="0092559E" w:rsidP="0092559E">
      <w:pPr>
        <w:pStyle w:val="PL"/>
        <w:spacing w:line="0" w:lineRule="atLeast"/>
        <w:outlineLvl w:val="3"/>
        <w:rPr>
          <w:snapToGrid w:val="0"/>
        </w:rPr>
      </w:pPr>
      <w:r w:rsidRPr="00D629EF">
        <w:rPr>
          <w:snapToGrid w:val="0"/>
        </w:rPr>
        <w:t>-- DL DATA NOTIFICATION</w:t>
      </w:r>
    </w:p>
    <w:p w14:paraId="6CC5721C" w14:textId="77777777" w:rsidR="0092559E" w:rsidRPr="00D629EF" w:rsidRDefault="0092559E" w:rsidP="0092559E">
      <w:pPr>
        <w:pStyle w:val="PL"/>
        <w:spacing w:line="0" w:lineRule="atLeast"/>
        <w:rPr>
          <w:snapToGrid w:val="0"/>
        </w:rPr>
      </w:pPr>
      <w:r w:rsidRPr="00D629EF">
        <w:rPr>
          <w:snapToGrid w:val="0"/>
        </w:rPr>
        <w:t>--</w:t>
      </w:r>
    </w:p>
    <w:p w14:paraId="6DB78FA2" w14:textId="77777777" w:rsidR="0092559E" w:rsidRPr="00D629EF" w:rsidRDefault="0092559E" w:rsidP="0092559E">
      <w:pPr>
        <w:pStyle w:val="PL"/>
        <w:spacing w:line="0" w:lineRule="atLeast"/>
        <w:rPr>
          <w:snapToGrid w:val="0"/>
        </w:rPr>
      </w:pPr>
      <w:r w:rsidRPr="00D629EF">
        <w:rPr>
          <w:snapToGrid w:val="0"/>
        </w:rPr>
        <w:t>-- **************************************************************</w:t>
      </w:r>
    </w:p>
    <w:p w14:paraId="360E369C" w14:textId="77777777" w:rsidR="0092559E" w:rsidRPr="00D629EF" w:rsidRDefault="0092559E" w:rsidP="0092559E">
      <w:pPr>
        <w:pStyle w:val="PL"/>
        <w:spacing w:line="0" w:lineRule="atLeast"/>
        <w:rPr>
          <w:snapToGrid w:val="0"/>
        </w:rPr>
      </w:pPr>
    </w:p>
    <w:p w14:paraId="5A51C2C8" w14:textId="77777777" w:rsidR="0092559E" w:rsidRPr="00D629EF" w:rsidRDefault="0092559E" w:rsidP="0092559E">
      <w:pPr>
        <w:pStyle w:val="PL"/>
        <w:spacing w:line="0" w:lineRule="atLeast"/>
        <w:rPr>
          <w:snapToGrid w:val="0"/>
        </w:rPr>
      </w:pPr>
      <w:r w:rsidRPr="00D629EF">
        <w:rPr>
          <w:snapToGrid w:val="0"/>
        </w:rPr>
        <w:t>-- **************************************************************</w:t>
      </w:r>
    </w:p>
    <w:p w14:paraId="0DAA50C5" w14:textId="77777777" w:rsidR="0092559E" w:rsidRPr="00D629EF" w:rsidRDefault="0092559E" w:rsidP="0092559E">
      <w:pPr>
        <w:pStyle w:val="PL"/>
        <w:spacing w:line="0" w:lineRule="atLeast"/>
        <w:rPr>
          <w:snapToGrid w:val="0"/>
        </w:rPr>
      </w:pPr>
      <w:r w:rsidRPr="00D629EF">
        <w:rPr>
          <w:snapToGrid w:val="0"/>
        </w:rPr>
        <w:t>--</w:t>
      </w:r>
    </w:p>
    <w:p w14:paraId="59E94E70" w14:textId="77777777" w:rsidR="0092559E" w:rsidRPr="00D629EF" w:rsidRDefault="0092559E" w:rsidP="0092559E">
      <w:pPr>
        <w:pStyle w:val="PL"/>
        <w:spacing w:line="0" w:lineRule="atLeast"/>
        <w:rPr>
          <w:snapToGrid w:val="0"/>
        </w:rPr>
      </w:pPr>
      <w:r w:rsidRPr="00D629EF">
        <w:rPr>
          <w:snapToGrid w:val="0"/>
        </w:rPr>
        <w:t>-- DL Data Notification</w:t>
      </w:r>
    </w:p>
    <w:p w14:paraId="6672F35B" w14:textId="77777777" w:rsidR="0092559E" w:rsidRPr="00D629EF" w:rsidRDefault="0092559E" w:rsidP="0092559E">
      <w:pPr>
        <w:pStyle w:val="PL"/>
        <w:spacing w:line="0" w:lineRule="atLeast"/>
        <w:rPr>
          <w:snapToGrid w:val="0"/>
        </w:rPr>
      </w:pPr>
      <w:r w:rsidRPr="00D629EF">
        <w:rPr>
          <w:snapToGrid w:val="0"/>
        </w:rPr>
        <w:t>--</w:t>
      </w:r>
    </w:p>
    <w:p w14:paraId="62EECDA3" w14:textId="77777777" w:rsidR="0092559E" w:rsidRPr="00D629EF" w:rsidRDefault="0092559E" w:rsidP="0092559E">
      <w:pPr>
        <w:pStyle w:val="PL"/>
        <w:spacing w:line="0" w:lineRule="atLeast"/>
        <w:rPr>
          <w:snapToGrid w:val="0"/>
        </w:rPr>
      </w:pPr>
      <w:r w:rsidRPr="00D629EF">
        <w:rPr>
          <w:snapToGrid w:val="0"/>
        </w:rPr>
        <w:t>-- **************************************************************</w:t>
      </w:r>
    </w:p>
    <w:p w14:paraId="7E53CF69" w14:textId="77777777" w:rsidR="0092559E" w:rsidRPr="00D629EF" w:rsidRDefault="0092559E" w:rsidP="0092559E">
      <w:pPr>
        <w:pStyle w:val="PL"/>
        <w:spacing w:line="0" w:lineRule="atLeast"/>
        <w:rPr>
          <w:snapToGrid w:val="0"/>
        </w:rPr>
      </w:pPr>
    </w:p>
    <w:p w14:paraId="7048F03E" w14:textId="77777777" w:rsidR="0092559E" w:rsidRPr="00D629EF" w:rsidRDefault="0092559E" w:rsidP="0092559E">
      <w:pPr>
        <w:pStyle w:val="PL"/>
        <w:spacing w:line="0" w:lineRule="atLeast"/>
        <w:rPr>
          <w:snapToGrid w:val="0"/>
        </w:rPr>
      </w:pPr>
      <w:r w:rsidRPr="00D629EF">
        <w:rPr>
          <w:snapToGrid w:val="0"/>
        </w:rPr>
        <w:t>DLDataNotification ::= SEQUENCE {</w:t>
      </w:r>
    </w:p>
    <w:p w14:paraId="393579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53840563" w14:textId="77777777" w:rsidR="0092559E" w:rsidRPr="00D629EF" w:rsidRDefault="0092559E" w:rsidP="0092559E">
      <w:pPr>
        <w:pStyle w:val="PL"/>
        <w:spacing w:line="0" w:lineRule="atLeast"/>
        <w:rPr>
          <w:snapToGrid w:val="0"/>
        </w:rPr>
      </w:pPr>
      <w:r w:rsidRPr="00D629EF">
        <w:rPr>
          <w:snapToGrid w:val="0"/>
        </w:rPr>
        <w:tab/>
        <w:t>...</w:t>
      </w:r>
    </w:p>
    <w:p w14:paraId="0ACF7C89" w14:textId="77777777" w:rsidR="0092559E" w:rsidRPr="00D629EF" w:rsidRDefault="0092559E" w:rsidP="0092559E">
      <w:pPr>
        <w:pStyle w:val="PL"/>
        <w:spacing w:line="0" w:lineRule="atLeast"/>
        <w:rPr>
          <w:snapToGrid w:val="0"/>
        </w:rPr>
      </w:pPr>
      <w:r w:rsidRPr="00D629EF">
        <w:rPr>
          <w:snapToGrid w:val="0"/>
        </w:rPr>
        <w:t>}</w:t>
      </w:r>
    </w:p>
    <w:p w14:paraId="54E957E1" w14:textId="77777777" w:rsidR="0092559E" w:rsidRPr="00D629EF" w:rsidRDefault="0092559E" w:rsidP="0092559E">
      <w:pPr>
        <w:pStyle w:val="PL"/>
        <w:spacing w:line="0" w:lineRule="atLeast"/>
        <w:rPr>
          <w:snapToGrid w:val="0"/>
        </w:rPr>
      </w:pPr>
    </w:p>
    <w:p w14:paraId="16DD30DA" w14:textId="77777777" w:rsidR="0092559E" w:rsidRPr="00D629EF" w:rsidRDefault="0092559E" w:rsidP="0092559E">
      <w:pPr>
        <w:pStyle w:val="PL"/>
        <w:spacing w:line="0" w:lineRule="atLeast"/>
        <w:rPr>
          <w:snapToGrid w:val="0"/>
        </w:rPr>
      </w:pPr>
      <w:r w:rsidRPr="00D629EF">
        <w:rPr>
          <w:snapToGrid w:val="0"/>
        </w:rPr>
        <w:t>DLDataNotificationIEs E1AP-PROTOCOL-IES ::= {</w:t>
      </w:r>
    </w:p>
    <w:p w14:paraId="3EA7D41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77F64D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D4C960C" w14:textId="77777777" w:rsidR="0092559E" w:rsidRPr="004E35F8" w:rsidRDefault="0092559E" w:rsidP="0092559E">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7E25338E" w14:textId="77777777" w:rsidR="0092559E" w:rsidRPr="00D629EF" w:rsidRDefault="0092559E" w:rsidP="0092559E">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7437CFAF" w14:textId="77777777" w:rsidR="0092559E" w:rsidRPr="00D629EF" w:rsidRDefault="0092559E" w:rsidP="0092559E">
      <w:pPr>
        <w:pStyle w:val="PL"/>
        <w:spacing w:line="0" w:lineRule="atLeast"/>
        <w:rPr>
          <w:snapToGrid w:val="0"/>
        </w:rPr>
      </w:pPr>
      <w:r w:rsidRPr="00D629EF">
        <w:rPr>
          <w:snapToGrid w:val="0"/>
        </w:rPr>
        <w:tab/>
        <w:t>...</w:t>
      </w:r>
    </w:p>
    <w:p w14:paraId="1C276B95" w14:textId="77777777" w:rsidR="0092559E" w:rsidRPr="00D629EF" w:rsidRDefault="0092559E" w:rsidP="0092559E">
      <w:pPr>
        <w:pStyle w:val="PL"/>
        <w:spacing w:line="0" w:lineRule="atLeast"/>
        <w:rPr>
          <w:snapToGrid w:val="0"/>
        </w:rPr>
      </w:pPr>
      <w:r w:rsidRPr="00D629EF">
        <w:rPr>
          <w:snapToGrid w:val="0"/>
        </w:rPr>
        <w:t xml:space="preserve">} </w:t>
      </w:r>
    </w:p>
    <w:p w14:paraId="2F56E21C" w14:textId="77777777" w:rsidR="0092559E" w:rsidRPr="00D629EF" w:rsidRDefault="0092559E" w:rsidP="0092559E">
      <w:pPr>
        <w:pStyle w:val="PL"/>
        <w:spacing w:line="0" w:lineRule="atLeast"/>
        <w:rPr>
          <w:snapToGrid w:val="0"/>
        </w:rPr>
      </w:pPr>
    </w:p>
    <w:p w14:paraId="332D21BE" w14:textId="77777777" w:rsidR="0092559E" w:rsidRPr="00D629EF" w:rsidRDefault="0092559E" w:rsidP="0092559E">
      <w:pPr>
        <w:pStyle w:val="PL"/>
        <w:spacing w:line="0" w:lineRule="atLeast"/>
        <w:rPr>
          <w:snapToGrid w:val="0"/>
        </w:rPr>
      </w:pPr>
      <w:r w:rsidRPr="00D629EF">
        <w:rPr>
          <w:snapToGrid w:val="0"/>
        </w:rPr>
        <w:t>-- **************************************************************</w:t>
      </w:r>
    </w:p>
    <w:p w14:paraId="65743A22" w14:textId="77777777" w:rsidR="0092559E" w:rsidRPr="00D629EF" w:rsidRDefault="0092559E" w:rsidP="0092559E">
      <w:pPr>
        <w:pStyle w:val="PL"/>
        <w:spacing w:line="0" w:lineRule="atLeast"/>
        <w:rPr>
          <w:snapToGrid w:val="0"/>
        </w:rPr>
      </w:pPr>
    </w:p>
    <w:p w14:paraId="36E70876" w14:textId="77777777" w:rsidR="0092559E" w:rsidRPr="00D629EF" w:rsidRDefault="0092559E" w:rsidP="0092559E">
      <w:pPr>
        <w:pStyle w:val="PL"/>
        <w:spacing w:line="0" w:lineRule="atLeast"/>
        <w:rPr>
          <w:snapToGrid w:val="0"/>
        </w:rPr>
      </w:pPr>
      <w:r w:rsidRPr="00D629EF">
        <w:rPr>
          <w:snapToGrid w:val="0"/>
        </w:rPr>
        <w:t>-- **************************************************************</w:t>
      </w:r>
    </w:p>
    <w:p w14:paraId="583C761A" w14:textId="77777777" w:rsidR="0092559E" w:rsidRPr="00D629EF" w:rsidRDefault="0092559E" w:rsidP="0092559E">
      <w:pPr>
        <w:pStyle w:val="PL"/>
        <w:spacing w:line="0" w:lineRule="atLeast"/>
        <w:rPr>
          <w:snapToGrid w:val="0"/>
        </w:rPr>
      </w:pPr>
      <w:r w:rsidRPr="00D629EF">
        <w:rPr>
          <w:snapToGrid w:val="0"/>
        </w:rPr>
        <w:t>--</w:t>
      </w:r>
    </w:p>
    <w:p w14:paraId="228B981E" w14:textId="77777777" w:rsidR="0092559E" w:rsidRPr="00D629EF" w:rsidRDefault="0092559E" w:rsidP="0092559E">
      <w:pPr>
        <w:pStyle w:val="PL"/>
        <w:spacing w:line="0" w:lineRule="atLeast"/>
        <w:rPr>
          <w:snapToGrid w:val="0"/>
        </w:rPr>
      </w:pPr>
      <w:r w:rsidRPr="00D629EF">
        <w:rPr>
          <w:snapToGrid w:val="0"/>
        </w:rPr>
        <w:t>-- UL Data Notification</w:t>
      </w:r>
    </w:p>
    <w:p w14:paraId="6057741D" w14:textId="77777777" w:rsidR="0092559E" w:rsidRPr="00D629EF" w:rsidRDefault="0092559E" w:rsidP="0092559E">
      <w:pPr>
        <w:pStyle w:val="PL"/>
        <w:spacing w:line="0" w:lineRule="atLeast"/>
        <w:rPr>
          <w:snapToGrid w:val="0"/>
        </w:rPr>
      </w:pPr>
      <w:r w:rsidRPr="00D629EF">
        <w:rPr>
          <w:snapToGrid w:val="0"/>
        </w:rPr>
        <w:t>--</w:t>
      </w:r>
    </w:p>
    <w:p w14:paraId="160E65BD" w14:textId="77777777" w:rsidR="0092559E" w:rsidRPr="00D629EF" w:rsidRDefault="0092559E" w:rsidP="0092559E">
      <w:pPr>
        <w:pStyle w:val="PL"/>
        <w:spacing w:line="0" w:lineRule="atLeast"/>
        <w:rPr>
          <w:snapToGrid w:val="0"/>
        </w:rPr>
      </w:pPr>
      <w:r w:rsidRPr="00D629EF">
        <w:rPr>
          <w:snapToGrid w:val="0"/>
        </w:rPr>
        <w:t>-- **************************************************************</w:t>
      </w:r>
    </w:p>
    <w:p w14:paraId="4161B809" w14:textId="77777777" w:rsidR="0092559E" w:rsidRPr="00D629EF" w:rsidRDefault="0092559E" w:rsidP="0092559E">
      <w:pPr>
        <w:pStyle w:val="PL"/>
        <w:spacing w:line="0" w:lineRule="atLeast"/>
        <w:rPr>
          <w:snapToGrid w:val="0"/>
        </w:rPr>
      </w:pPr>
    </w:p>
    <w:p w14:paraId="5CDE09D5" w14:textId="77777777" w:rsidR="0092559E" w:rsidRPr="00D629EF" w:rsidRDefault="0092559E" w:rsidP="0092559E">
      <w:pPr>
        <w:pStyle w:val="PL"/>
        <w:spacing w:line="0" w:lineRule="atLeast"/>
        <w:rPr>
          <w:snapToGrid w:val="0"/>
        </w:rPr>
      </w:pPr>
      <w:r w:rsidRPr="00D629EF">
        <w:rPr>
          <w:snapToGrid w:val="0"/>
        </w:rPr>
        <w:t>ULDataNotification ::= SEQUENCE {</w:t>
      </w:r>
    </w:p>
    <w:p w14:paraId="4D2C250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3195E9B8" w14:textId="77777777" w:rsidR="0092559E" w:rsidRPr="00D629EF" w:rsidRDefault="0092559E" w:rsidP="0092559E">
      <w:pPr>
        <w:pStyle w:val="PL"/>
        <w:spacing w:line="0" w:lineRule="atLeast"/>
        <w:rPr>
          <w:snapToGrid w:val="0"/>
        </w:rPr>
      </w:pPr>
      <w:r w:rsidRPr="00D629EF">
        <w:rPr>
          <w:snapToGrid w:val="0"/>
        </w:rPr>
        <w:tab/>
        <w:t>...</w:t>
      </w:r>
    </w:p>
    <w:p w14:paraId="5F33FFB3" w14:textId="77777777" w:rsidR="0092559E" w:rsidRPr="00D629EF" w:rsidRDefault="0092559E" w:rsidP="0092559E">
      <w:pPr>
        <w:pStyle w:val="PL"/>
        <w:spacing w:line="0" w:lineRule="atLeast"/>
        <w:rPr>
          <w:snapToGrid w:val="0"/>
        </w:rPr>
      </w:pPr>
      <w:r w:rsidRPr="00D629EF">
        <w:rPr>
          <w:snapToGrid w:val="0"/>
        </w:rPr>
        <w:t>}</w:t>
      </w:r>
    </w:p>
    <w:p w14:paraId="68E55748" w14:textId="77777777" w:rsidR="0092559E" w:rsidRPr="00D629EF" w:rsidRDefault="0092559E" w:rsidP="0092559E">
      <w:pPr>
        <w:pStyle w:val="PL"/>
        <w:spacing w:line="0" w:lineRule="atLeast"/>
        <w:rPr>
          <w:snapToGrid w:val="0"/>
        </w:rPr>
      </w:pPr>
    </w:p>
    <w:p w14:paraId="41525C84" w14:textId="77777777" w:rsidR="0092559E" w:rsidRPr="00D629EF" w:rsidRDefault="0092559E" w:rsidP="0092559E">
      <w:pPr>
        <w:pStyle w:val="PL"/>
        <w:spacing w:line="0" w:lineRule="atLeast"/>
        <w:rPr>
          <w:snapToGrid w:val="0"/>
        </w:rPr>
      </w:pPr>
      <w:r w:rsidRPr="00D629EF">
        <w:rPr>
          <w:snapToGrid w:val="0"/>
        </w:rPr>
        <w:t>ULDataNotificationIEs E1AP-PROTOCOL-IES ::= {</w:t>
      </w:r>
    </w:p>
    <w:p w14:paraId="0FB41B5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B8A3F03"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1A01E78" w14:textId="77777777" w:rsidR="0092559E" w:rsidRPr="00D629EF" w:rsidRDefault="0092559E" w:rsidP="0092559E">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06BDCD45" w14:textId="77777777" w:rsidR="0092559E" w:rsidRPr="00D629EF" w:rsidRDefault="0092559E" w:rsidP="0092559E">
      <w:pPr>
        <w:pStyle w:val="PL"/>
        <w:spacing w:line="0" w:lineRule="atLeast"/>
        <w:rPr>
          <w:snapToGrid w:val="0"/>
        </w:rPr>
      </w:pPr>
      <w:r w:rsidRPr="00D629EF">
        <w:rPr>
          <w:snapToGrid w:val="0"/>
        </w:rPr>
        <w:tab/>
        <w:t>...</w:t>
      </w:r>
    </w:p>
    <w:p w14:paraId="3A788438" w14:textId="77777777" w:rsidR="0092559E" w:rsidRPr="00D629EF" w:rsidRDefault="0092559E" w:rsidP="0092559E">
      <w:pPr>
        <w:pStyle w:val="PL"/>
        <w:spacing w:line="0" w:lineRule="atLeast"/>
        <w:rPr>
          <w:snapToGrid w:val="0"/>
        </w:rPr>
      </w:pPr>
      <w:r w:rsidRPr="00D629EF">
        <w:rPr>
          <w:snapToGrid w:val="0"/>
        </w:rPr>
        <w:t>}</w:t>
      </w:r>
    </w:p>
    <w:p w14:paraId="3C751C01" w14:textId="77777777" w:rsidR="0092559E" w:rsidRPr="00D629EF" w:rsidRDefault="0092559E" w:rsidP="0092559E">
      <w:pPr>
        <w:pStyle w:val="PL"/>
        <w:spacing w:line="0" w:lineRule="atLeast"/>
        <w:rPr>
          <w:snapToGrid w:val="0"/>
        </w:rPr>
      </w:pPr>
    </w:p>
    <w:p w14:paraId="73C02D06" w14:textId="77777777" w:rsidR="0092559E" w:rsidRPr="00D629EF" w:rsidRDefault="0092559E" w:rsidP="0092559E">
      <w:pPr>
        <w:pStyle w:val="PL"/>
        <w:spacing w:line="0" w:lineRule="atLeast"/>
        <w:rPr>
          <w:snapToGrid w:val="0"/>
        </w:rPr>
      </w:pPr>
      <w:r w:rsidRPr="00D629EF">
        <w:rPr>
          <w:snapToGrid w:val="0"/>
        </w:rPr>
        <w:t>-- **************************************************************</w:t>
      </w:r>
    </w:p>
    <w:p w14:paraId="2E8C3724" w14:textId="77777777" w:rsidR="0092559E" w:rsidRPr="00D629EF" w:rsidRDefault="0092559E" w:rsidP="0092559E">
      <w:pPr>
        <w:pStyle w:val="PL"/>
        <w:spacing w:line="0" w:lineRule="atLeast"/>
        <w:rPr>
          <w:snapToGrid w:val="0"/>
        </w:rPr>
      </w:pPr>
      <w:r w:rsidRPr="00D629EF">
        <w:rPr>
          <w:snapToGrid w:val="0"/>
        </w:rPr>
        <w:t>--</w:t>
      </w:r>
    </w:p>
    <w:p w14:paraId="542C3293" w14:textId="77777777" w:rsidR="0092559E" w:rsidRPr="00D629EF" w:rsidRDefault="0092559E" w:rsidP="0092559E">
      <w:pPr>
        <w:pStyle w:val="PL"/>
        <w:spacing w:line="0" w:lineRule="atLeast"/>
        <w:outlineLvl w:val="3"/>
        <w:rPr>
          <w:snapToGrid w:val="0"/>
        </w:rPr>
      </w:pPr>
      <w:r w:rsidRPr="00D629EF">
        <w:rPr>
          <w:snapToGrid w:val="0"/>
        </w:rPr>
        <w:t>-- DATA USAGE REPORT</w:t>
      </w:r>
    </w:p>
    <w:p w14:paraId="3E9D0AB8" w14:textId="77777777" w:rsidR="0092559E" w:rsidRPr="00D629EF" w:rsidRDefault="0092559E" w:rsidP="0092559E">
      <w:pPr>
        <w:pStyle w:val="PL"/>
        <w:spacing w:line="0" w:lineRule="atLeast"/>
        <w:rPr>
          <w:snapToGrid w:val="0"/>
        </w:rPr>
      </w:pPr>
      <w:r w:rsidRPr="00D629EF">
        <w:rPr>
          <w:snapToGrid w:val="0"/>
        </w:rPr>
        <w:t>--</w:t>
      </w:r>
    </w:p>
    <w:p w14:paraId="29B0FC1A" w14:textId="77777777" w:rsidR="0092559E" w:rsidRPr="00D629EF" w:rsidRDefault="0092559E" w:rsidP="0092559E">
      <w:pPr>
        <w:pStyle w:val="PL"/>
        <w:spacing w:line="0" w:lineRule="atLeast"/>
        <w:rPr>
          <w:snapToGrid w:val="0"/>
        </w:rPr>
      </w:pPr>
      <w:r w:rsidRPr="00D629EF">
        <w:rPr>
          <w:snapToGrid w:val="0"/>
        </w:rPr>
        <w:t>-- **************************************************************</w:t>
      </w:r>
    </w:p>
    <w:p w14:paraId="05C44153" w14:textId="77777777" w:rsidR="0092559E" w:rsidRPr="00D629EF" w:rsidRDefault="0092559E" w:rsidP="0092559E">
      <w:pPr>
        <w:pStyle w:val="PL"/>
        <w:spacing w:line="0" w:lineRule="atLeast"/>
        <w:rPr>
          <w:snapToGrid w:val="0"/>
        </w:rPr>
      </w:pPr>
    </w:p>
    <w:p w14:paraId="550AB264" w14:textId="77777777" w:rsidR="0092559E" w:rsidRPr="00D629EF" w:rsidRDefault="0092559E" w:rsidP="0092559E">
      <w:pPr>
        <w:pStyle w:val="PL"/>
        <w:spacing w:line="0" w:lineRule="atLeast"/>
        <w:rPr>
          <w:snapToGrid w:val="0"/>
        </w:rPr>
      </w:pPr>
      <w:r w:rsidRPr="00D629EF">
        <w:rPr>
          <w:snapToGrid w:val="0"/>
        </w:rPr>
        <w:t>-- **************************************************************</w:t>
      </w:r>
    </w:p>
    <w:p w14:paraId="166A8ABC" w14:textId="77777777" w:rsidR="0092559E" w:rsidRPr="00D629EF" w:rsidRDefault="0092559E" w:rsidP="0092559E">
      <w:pPr>
        <w:pStyle w:val="PL"/>
        <w:spacing w:line="0" w:lineRule="atLeast"/>
        <w:rPr>
          <w:snapToGrid w:val="0"/>
        </w:rPr>
      </w:pPr>
      <w:r w:rsidRPr="00D629EF">
        <w:rPr>
          <w:snapToGrid w:val="0"/>
        </w:rPr>
        <w:t>--</w:t>
      </w:r>
    </w:p>
    <w:p w14:paraId="10591110" w14:textId="77777777" w:rsidR="0092559E" w:rsidRPr="00D629EF" w:rsidRDefault="0092559E" w:rsidP="0092559E">
      <w:pPr>
        <w:pStyle w:val="PL"/>
        <w:spacing w:line="0" w:lineRule="atLeast"/>
        <w:rPr>
          <w:snapToGrid w:val="0"/>
        </w:rPr>
      </w:pPr>
      <w:r w:rsidRPr="00D629EF">
        <w:rPr>
          <w:snapToGrid w:val="0"/>
        </w:rPr>
        <w:t>-- Data Usage Report</w:t>
      </w:r>
    </w:p>
    <w:p w14:paraId="43F04038" w14:textId="77777777" w:rsidR="0092559E" w:rsidRPr="00D629EF" w:rsidRDefault="0092559E" w:rsidP="0092559E">
      <w:pPr>
        <w:pStyle w:val="PL"/>
        <w:spacing w:line="0" w:lineRule="atLeast"/>
        <w:rPr>
          <w:snapToGrid w:val="0"/>
        </w:rPr>
      </w:pPr>
      <w:r w:rsidRPr="00D629EF">
        <w:rPr>
          <w:snapToGrid w:val="0"/>
        </w:rPr>
        <w:t>--</w:t>
      </w:r>
    </w:p>
    <w:p w14:paraId="72DC8107" w14:textId="77777777" w:rsidR="0092559E" w:rsidRPr="00D629EF" w:rsidRDefault="0092559E" w:rsidP="0092559E">
      <w:pPr>
        <w:pStyle w:val="PL"/>
        <w:spacing w:line="0" w:lineRule="atLeast"/>
        <w:rPr>
          <w:snapToGrid w:val="0"/>
        </w:rPr>
      </w:pPr>
      <w:r w:rsidRPr="00D629EF">
        <w:rPr>
          <w:snapToGrid w:val="0"/>
        </w:rPr>
        <w:t>-- **************************************************************</w:t>
      </w:r>
    </w:p>
    <w:p w14:paraId="104EDDD6" w14:textId="77777777" w:rsidR="0092559E" w:rsidRPr="00D629EF" w:rsidRDefault="0092559E" w:rsidP="0092559E">
      <w:pPr>
        <w:pStyle w:val="PL"/>
        <w:spacing w:line="0" w:lineRule="atLeast"/>
        <w:rPr>
          <w:snapToGrid w:val="0"/>
        </w:rPr>
      </w:pPr>
    </w:p>
    <w:p w14:paraId="3CA10A9F" w14:textId="77777777" w:rsidR="0092559E" w:rsidRPr="00D629EF" w:rsidRDefault="0092559E" w:rsidP="0092559E">
      <w:pPr>
        <w:pStyle w:val="PL"/>
        <w:spacing w:line="0" w:lineRule="atLeast"/>
        <w:rPr>
          <w:snapToGrid w:val="0"/>
        </w:rPr>
      </w:pPr>
      <w:r w:rsidRPr="00D629EF">
        <w:rPr>
          <w:snapToGrid w:val="0"/>
        </w:rPr>
        <w:t>DataUsageReport ::= SEQUENCE {</w:t>
      </w:r>
    </w:p>
    <w:p w14:paraId="0921523A"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5E5C3417" w14:textId="77777777" w:rsidR="0092559E" w:rsidRPr="00D629EF" w:rsidRDefault="0092559E" w:rsidP="0092559E">
      <w:pPr>
        <w:pStyle w:val="PL"/>
        <w:spacing w:line="0" w:lineRule="atLeast"/>
        <w:rPr>
          <w:snapToGrid w:val="0"/>
        </w:rPr>
      </w:pPr>
      <w:r w:rsidRPr="00D629EF">
        <w:rPr>
          <w:snapToGrid w:val="0"/>
        </w:rPr>
        <w:tab/>
        <w:t>...</w:t>
      </w:r>
    </w:p>
    <w:p w14:paraId="124738F7" w14:textId="77777777" w:rsidR="0092559E" w:rsidRPr="00D629EF" w:rsidRDefault="0092559E" w:rsidP="0092559E">
      <w:pPr>
        <w:pStyle w:val="PL"/>
        <w:spacing w:line="0" w:lineRule="atLeast"/>
        <w:rPr>
          <w:snapToGrid w:val="0"/>
        </w:rPr>
      </w:pPr>
      <w:r w:rsidRPr="00D629EF">
        <w:rPr>
          <w:snapToGrid w:val="0"/>
        </w:rPr>
        <w:t>}</w:t>
      </w:r>
    </w:p>
    <w:p w14:paraId="516110B4" w14:textId="77777777" w:rsidR="0092559E" w:rsidRPr="00D629EF" w:rsidRDefault="0092559E" w:rsidP="0092559E">
      <w:pPr>
        <w:pStyle w:val="PL"/>
        <w:spacing w:line="0" w:lineRule="atLeast"/>
        <w:rPr>
          <w:snapToGrid w:val="0"/>
        </w:rPr>
      </w:pPr>
    </w:p>
    <w:p w14:paraId="13CAB358" w14:textId="77777777" w:rsidR="0092559E" w:rsidRPr="00D629EF" w:rsidRDefault="0092559E" w:rsidP="0092559E">
      <w:pPr>
        <w:pStyle w:val="PL"/>
        <w:spacing w:line="0" w:lineRule="atLeast"/>
        <w:rPr>
          <w:snapToGrid w:val="0"/>
        </w:rPr>
      </w:pPr>
      <w:r w:rsidRPr="00D629EF">
        <w:rPr>
          <w:snapToGrid w:val="0"/>
        </w:rPr>
        <w:t>DataUsageReportIEs E1AP-PROTOCOL-IES ::= {</w:t>
      </w:r>
    </w:p>
    <w:p w14:paraId="624EE44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79933B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60DF5A" w14:textId="77777777" w:rsidR="0092559E" w:rsidRPr="00D629EF" w:rsidRDefault="0092559E" w:rsidP="0092559E">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6E652F33" w14:textId="77777777" w:rsidR="0092559E" w:rsidRPr="00D629EF" w:rsidRDefault="0092559E" w:rsidP="0092559E">
      <w:pPr>
        <w:pStyle w:val="PL"/>
        <w:spacing w:line="0" w:lineRule="atLeast"/>
        <w:rPr>
          <w:snapToGrid w:val="0"/>
        </w:rPr>
      </w:pPr>
      <w:r w:rsidRPr="00D629EF">
        <w:rPr>
          <w:snapToGrid w:val="0"/>
        </w:rPr>
        <w:tab/>
        <w:t>...</w:t>
      </w:r>
    </w:p>
    <w:p w14:paraId="3AD09783" w14:textId="77777777" w:rsidR="0092559E" w:rsidRPr="00D629EF" w:rsidRDefault="0092559E" w:rsidP="0092559E">
      <w:pPr>
        <w:pStyle w:val="PL"/>
        <w:spacing w:line="0" w:lineRule="atLeast"/>
        <w:rPr>
          <w:snapToGrid w:val="0"/>
        </w:rPr>
      </w:pPr>
      <w:r w:rsidRPr="00D629EF">
        <w:rPr>
          <w:snapToGrid w:val="0"/>
        </w:rPr>
        <w:t>}</w:t>
      </w:r>
    </w:p>
    <w:p w14:paraId="6F514A4A" w14:textId="77777777" w:rsidR="0092559E" w:rsidRPr="00D629EF" w:rsidRDefault="0092559E" w:rsidP="0092559E">
      <w:pPr>
        <w:pStyle w:val="PL"/>
        <w:spacing w:line="0" w:lineRule="atLeast"/>
        <w:rPr>
          <w:snapToGrid w:val="0"/>
        </w:rPr>
      </w:pPr>
    </w:p>
    <w:p w14:paraId="1C9BE096" w14:textId="77777777" w:rsidR="0092559E" w:rsidRPr="00D629EF" w:rsidRDefault="0092559E" w:rsidP="0092559E">
      <w:pPr>
        <w:pStyle w:val="PL"/>
        <w:spacing w:line="0" w:lineRule="atLeast"/>
        <w:rPr>
          <w:snapToGrid w:val="0"/>
        </w:rPr>
      </w:pPr>
    </w:p>
    <w:p w14:paraId="23039CF5" w14:textId="77777777" w:rsidR="0092559E" w:rsidRPr="00D629EF" w:rsidRDefault="0092559E" w:rsidP="0092559E">
      <w:pPr>
        <w:pStyle w:val="PL"/>
        <w:spacing w:line="0" w:lineRule="atLeast"/>
        <w:rPr>
          <w:snapToGrid w:val="0"/>
        </w:rPr>
      </w:pPr>
      <w:r w:rsidRPr="00D629EF">
        <w:rPr>
          <w:snapToGrid w:val="0"/>
        </w:rPr>
        <w:t>-- **************************************************************</w:t>
      </w:r>
    </w:p>
    <w:p w14:paraId="5CA91AE6" w14:textId="77777777" w:rsidR="0092559E" w:rsidRPr="00D629EF" w:rsidRDefault="0092559E" w:rsidP="0092559E">
      <w:pPr>
        <w:pStyle w:val="PL"/>
        <w:spacing w:line="0" w:lineRule="atLeast"/>
        <w:rPr>
          <w:snapToGrid w:val="0"/>
        </w:rPr>
      </w:pPr>
      <w:r w:rsidRPr="00D629EF">
        <w:rPr>
          <w:snapToGrid w:val="0"/>
        </w:rPr>
        <w:t>--</w:t>
      </w:r>
    </w:p>
    <w:p w14:paraId="5E79D6B9" w14:textId="77777777" w:rsidR="0092559E" w:rsidRPr="00D629EF" w:rsidRDefault="0092559E" w:rsidP="0092559E">
      <w:pPr>
        <w:pStyle w:val="PL"/>
        <w:spacing w:line="0" w:lineRule="atLeast"/>
        <w:outlineLvl w:val="3"/>
        <w:rPr>
          <w:snapToGrid w:val="0"/>
        </w:rPr>
      </w:pPr>
      <w:r w:rsidRPr="00D629EF">
        <w:rPr>
          <w:snapToGrid w:val="0"/>
        </w:rPr>
        <w:t xml:space="preserve">-- </w:t>
      </w:r>
      <w:r w:rsidRPr="00D629EF">
        <w:t>GNB-CU-UP COUNTER CHECK</w:t>
      </w:r>
    </w:p>
    <w:p w14:paraId="032F6A00" w14:textId="77777777" w:rsidR="0092559E" w:rsidRPr="00D629EF" w:rsidRDefault="0092559E" w:rsidP="0092559E">
      <w:pPr>
        <w:pStyle w:val="PL"/>
        <w:spacing w:line="0" w:lineRule="atLeast"/>
        <w:rPr>
          <w:snapToGrid w:val="0"/>
        </w:rPr>
      </w:pPr>
      <w:r w:rsidRPr="00D629EF">
        <w:rPr>
          <w:snapToGrid w:val="0"/>
        </w:rPr>
        <w:t>--</w:t>
      </w:r>
    </w:p>
    <w:p w14:paraId="4D023FF7" w14:textId="77777777" w:rsidR="0092559E" w:rsidRPr="00D629EF" w:rsidRDefault="0092559E" w:rsidP="0092559E">
      <w:pPr>
        <w:pStyle w:val="PL"/>
        <w:spacing w:line="0" w:lineRule="atLeast"/>
        <w:rPr>
          <w:snapToGrid w:val="0"/>
        </w:rPr>
      </w:pPr>
      <w:r w:rsidRPr="00D629EF">
        <w:rPr>
          <w:snapToGrid w:val="0"/>
        </w:rPr>
        <w:t>-- **************************************************************</w:t>
      </w:r>
    </w:p>
    <w:p w14:paraId="6A5CC8E3" w14:textId="77777777" w:rsidR="0092559E" w:rsidRPr="00D629EF" w:rsidRDefault="0092559E" w:rsidP="0092559E">
      <w:pPr>
        <w:pStyle w:val="PL"/>
        <w:spacing w:line="0" w:lineRule="atLeast"/>
        <w:rPr>
          <w:snapToGrid w:val="0"/>
        </w:rPr>
      </w:pPr>
    </w:p>
    <w:p w14:paraId="04939B5D" w14:textId="77777777" w:rsidR="0092559E" w:rsidRPr="00D629EF" w:rsidRDefault="0092559E" w:rsidP="0092559E">
      <w:pPr>
        <w:pStyle w:val="PL"/>
        <w:spacing w:line="0" w:lineRule="atLeast"/>
        <w:rPr>
          <w:snapToGrid w:val="0"/>
        </w:rPr>
      </w:pPr>
      <w:r w:rsidRPr="00D629EF">
        <w:rPr>
          <w:snapToGrid w:val="0"/>
        </w:rPr>
        <w:t>-- **************************************************************</w:t>
      </w:r>
    </w:p>
    <w:p w14:paraId="2DBBEBAB" w14:textId="77777777" w:rsidR="0092559E" w:rsidRPr="00D629EF" w:rsidRDefault="0092559E" w:rsidP="0092559E">
      <w:pPr>
        <w:pStyle w:val="PL"/>
        <w:spacing w:line="0" w:lineRule="atLeast"/>
        <w:rPr>
          <w:snapToGrid w:val="0"/>
        </w:rPr>
      </w:pPr>
      <w:r w:rsidRPr="00D629EF">
        <w:rPr>
          <w:snapToGrid w:val="0"/>
        </w:rPr>
        <w:lastRenderedPageBreak/>
        <w:t>--</w:t>
      </w:r>
    </w:p>
    <w:p w14:paraId="1D4CD165" w14:textId="77777777" w:rsidR="0092559E" w:rsidRPr="00D629EF" w:rsidRDefault="0092559E" w:rsidP="0092559E">
      <w:pPr>
        <w:pStyle w:val="PL"/>
        <w:spacing w:line="0" w:lineRule="atLeast"/>
        <w:rPr>
          <w:snapToGrid w:val="0"/>
        </w:rPr>
      </w:pPr>
      <w:r w:rsidRPr="00D629EF">
        <w:rPr>
          <w:snapToGrid w:val="0"/>
        </w:rPr>
        <w:t>-- gNB-CU-UP Counter Check Request</w:t>
      </w:r>
    </w:p>
    <w:p w14:paraId="2709D41A" w14:textId="77777777" w:rsidR="0092559E" w:rsidRPr="00D629EF" w:rsidRDefault="0092559E" w:rsidP="0092559E">
      <w:pPr>
        <w:pStyle w:val="PL"/>
        <w:spacing w:line="0" w:lineRule="atLeast"/>
        <w:rPr>
          <w:snapToGrid w:val="0"/>
        </w:rPr>
      </w:pPr>
      <w:r w:rsidRPr="00D629EF">
        <w:rPr>
          <w:snapToGrid w:val="0"/>
        </w:rPr>
        <w:t>--</w:t>
      </w:r>
    </w:p>
    <w:p w14:paraId="3F1ABD11" w14:textId="77777777" w:rsidR="0092559E" w:rsidRPr="00D629EF" w:rsidRDefault="0092559E" w:rsidP="0092559E">
      <w:pPr>
        <w:pStyle w:val="PL"/>
        <w:spacing w:line="0" w:lineRule="atLeast"/>
        <w:rPr>
          <w:snapToGrid w:val="0"/>
        </w:rPr>
      </w:pPr>
      <w:r w:rsidRPr="00D629EF">
        <w:rPr>
          <w:snapToGrid w:val="0"/>
        </w:rPr>
        <w:t>-- **************************************************************</w:t>
      </w:r>
    </w:p>
    <w:p w14:paraId="7FD403EC" w14:textId="77777777" w:rsidR="0092559E" w:rsidRPr="00D629EF" w:rsidRDefault="0092559E" w:rsidP="0092559E">
      <w:pPr>
        <w:pStyle w:val="PL"/>
        <w:spacing w:line="0" w:lineRule="atLeast"/>
        <w:rPr>
          <w:snapToGrid w:val="0"/>
        </w:rPr>
      </w:pPr>
    </w:p>
    <w:p w14:paraId="03A77145" w14:textId="77777777" w:rsidR="0092559E" w:rsidRPr="00D629EF" w:rsidRDefault="0092559E" w:rsidP="0092559E">
      <w:pPr>
        <w:pStyle w:val="PL"/>
        <w:spacing w:line="0" w:lineRule="atLeast"/>
        <w:rPr>
          <w:snapToGrid w:val="0"/>
        </w:rPr>
      </w:pPr>
      <w:r w:rsidRPr="00D629EF">
        <w:rPr>
          <w:snapToGrid w:val="0"/>
        </w:rPr>
        <w:t>GNB-CU-UP-CounterCheckRequest ::= SEQUENCE {</w:t>
      </w:r>
    </w:p>
    <w:p w14:paraId="49B1135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29400869" w14:textId="77777777" w:rsidR="0092559E" w:rsidRPr="00D629EF" w:rsidRDefault="0092559E" w:rsidP="0092559E">
      <w:pPr>
        <w:pStyle w:val="PL"/>
        <w:spacing w:line="0" w:lineRule="atLeast"/>
        <w:rPr>
          <w:snapToGrid w:val="0"/>
        </w:rPr>
      </w:pPr>
      <w:r w:rsidRPr="00D629EF">
        <w:rPr>
          <w:snapToGrid w:val="0"/>
        </w:rPr>
        <w:tab/>
        <w:t>...</w:t>
      </w:r>
    </w:p>
    <w:p w14:paraId="188F7E23" w14:textId="77777777" w:rsidR="0092559E" w:rsidRPr="00D629EF" w:rsidRDefault="0092559E" w:rsidP="0092559E">
      <w:pPr>
        <w:pStyle w:val="PL"/>
        <w:spacing w:line="0" w:lineRule="atLeast"/>
        <w:rPr>
          <w:snapToGrid w:val="0"/>
        </w:rPr>
      </w:pPr>
      <w:r w:rsidRPr="00D629EF">
        <w:rPr>
          <w:snapToGrid w:val="0"/>
        </w:rPr>
        <w:t>}</w:t>
      </w:r>
    </w:p>
    <w:p w14:paraId="53E6BDF6" w14:textId="77777777" w:rsidR="0092559E" w:rsidRPr="00D629EF" w:rsidRDefault="0092559E" w:rsidP="0092559E">
      <w:pPr>
        <w:pStyle w:val="PL"/>
        <w:spacing w:line="0" w:lineRule="atLeast"/>
        <w:rPr>
          <w:snapToGrid w:val="0"/>
        </w:rPr>
      </w:pPr>
    </w:p>
    <w:p w14:paraId="56125783" w14:textId="77777777" w:rsidR="0092559E" w:rsidRPr="00D629EF" w:rsidRDefault="0092559E" w:rsidP="0092559E">
      <w:pPr>
        <w:pStyle w:val="PL"/>
        <w:spacing w:line="0" w:lineRule="atLeast"/>
        <w:rPr>
          <w:snapToGrid w:val="0"/>
        </w:rPr>
      </w:pPr>
      <w:r w:rsidRPr="00D629EF">
        <w:rPr>
          <w:snapToGrid w:val="0"/>
        </w:rPr>
        <w:t>GNB-CU-UP-CounterCheckRequestIEs E1AP-PROTOCOL-IES ::= {</w:t>
      </w:r>
    </w:p>
    <w:p w14:paraId="18B431EE"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3EC3C2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D2D1E" w14:textId="77777777" w:rsidR="0092559E" w:rsidRPr="00D629EF" w:rsidRDefault="0092559E" w:rsidP="0092559E">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62489629" w14:textId="77777777" w:rsidR="0092559E" w:rsidRPr="00D629EF" w:rsidRDefault="0092559E" w:rsidP="0092559E">
      <w:pPr>
        <w:pStyle w:val="PL"/>
        <w:spacing w:line="0" w:lineRule="atLeast"/>
        <w:rPr>
          <w:snapToGrid w:val="0"/>
        </w:rPr>
      </w:pPr>
      <w:r w:rsidRPr="00D629EF">
        <w:rPr>
          <w:snapToGrid w:val="0"/>
        </w:rPr>
        <w:tab/>
        <w:t>...</w:t>
      </w:r>
    </w:p>
    <w:p w14:paraId="15B5A0ED" w14:textId="77777777" w:rsidR="0092559E" w:rsidRPr="00D629EF" w:rsidRDefault="0092559E" w:rsidP="0092559E">
      <w:pPr>
        <w:pStyle w:val="PL"/>
        <w:spacing w:line="0" w:lineRule="atLeast"/>
        <w:rPr>
          <w:snapToGrid w:val="0"/>
        </w:rPr>
      </w:pPr>
      <w:r w:rsidRPr="00D629EF">
        <w:rPr>
          <w:snapToGrid w:val="0"/>
        </w:rPr>
        <w:t xml:space="preserve">} </w:t>
      </w:r>
    </w:p>
    <w:p w14:paraId="73EB6B80" w14:textId="77777777" w:rsidR="0092559E" w:rsidRPr="00D629EF" w:rsidRDefault="0092559E" w:rsidP="0092559E">
      <w:pPr>
        <w:pStyle w:val="PL"/>
        <w:spacing w:line="0" w:lineRule="atLeast"/>
        <w:rPr>
          <w:snapToGrid w:val="0"/>
        </w:rPr>
      </w:pPr>
    </w:p>
    <w:p w14:paraId="298811AD" w14:textId="77777777" w:rsidR="0092559E" w:rsidRPr="00D629EF" w:rsidRDefault="0092559E" w:rsidP="0092559E">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641ADD35" w14:textId="77777777" w:rsidR="0092559E" w:rsidRPr="00D629EF" w:rsidRDefault="0092559E" w:rsidP="0092559E">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75A51F67" w14:textId="77777777" w:rsidR="0092559E" w:rsidRPr="00D629EF" w:rsidRDefault="0092559E" w:rsidP="0092559E">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5AB2BADC"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5B78149" w14:textId="77777777" w:rsidR="0092559E" w:rsidRPr="00D629EF" w:rsidRDefault="0092559E" w:rsidP="0092559E">
      <w:pPr>
        <w:pStyle w:val="PL"/>
        <w:spacing w:line="0" w:lineRule="atLeast"/>
        <w:rPr>
          <w:snapToGrid w:val="0"/>
        </w:rPr>
      </w:pPr>
      <w:r w:rsidRPr="00D629EF">
        <w:rPr>
          <w:snapToGrid w:val="0"/>
        </w:rPr>
        <w:t>}</w:t>
      </w:r>
    </w:p>
    <w:p w14:paraId="3BE78E8F" w14:textId="77777777" w:rsidR="0092559E" w:rsidRPr="00D629EF" w:rsidRDefault="0092559E" w:rsidP="0092559E">
      <w:pPr>
        <w:pStyle w:val="PL"/>
        <w:spacing w:line="0" w:lineRule="atLeast"/>
        <w:rPr>
          <w:snapToGrid w:val="0"/>
        </w:rPr>
      </w:pPr>
    </w:p>
    <w:p w14:paraId="3D54D0E7" w14:textId="77777777" w:rsidR="0092559E" w:rsidRPr="00D629EF" w:rsidRDefault="0092559E" w:rsidP="0092559E">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79DEF64C" w14:textId="77777777" w:rsidR="0092559E" w:rsidRPr="00D629EF" w:rsidRDefault="0092559E" w:rsidP="0092559E">
      <w:pPr>
        <w:pStyle w:val="PL"/>
        <w:rPr>
          <w:rFonts w:eastAsia="宋体"/>
        </w:rPr>
      </w:pPr>
      <w:r w:rsidRPr="00D629EF">
        <w:rPr>
          <w:rFonts w:eastAsia="宋体"/>
        </w:rPr>
        <w:tab/>
        <w:t>...</w:t>
      </w:r>
    </w:p>
    <w:p w14:paraId="799BAD47" w14:textId="77777777" w:rsidR="0092559E" w:rsidRPr="00D629EF" w:rsidRDefault="0092559E" w:rsidP="0092559E">
      <w:pPr>
        <w:pStyle w:val="PL"/>
        <w:rPr>
          <w:rFonts w:eastAsia="宋体"/>
        </w:rPr>
      </w:pPr>
      <w:r w:rsidRPr="00D629EF">
        <w:rPr>
          <w:rFonts w:eastAsia="宋体"/>
        </w:rPr>
        <w:t>}</w:t>
      </w:r>
    </w:p>
    <w:p w14:paraId="64537DBE" w14:textId="77777777" w:rsidR="0092559E" w:rsidRPr="00D629EF" w:rsidRDefault="0092559E" w:rsidP="0092559E">
      <w:pPr>
        <w:pStyle w:val="PL"/>
        <w:spacing w:line="0" w:lineRule="atLeast"/>
        <w:rPr>
          <w:snapToGrid w:val="0"/>
        </w:rPr>
      </w:pPr>
    </w:p>
    <w:p w14:paraId="720BD316" w14:textId="77777777" w:rsidR="0092559E" w:rsidRPr="00D629EF" w:rsidRDefault="0092559E" w:rsidP="0092559E">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4AADF6D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0EE4708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6CBCADC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1D636584" w14:textId="77777777" w:rsidR="0092559E" w:rsidRPr="00D629EF" w:rsidRDefault="0092559E" w:rsidP="0092559E">
      <w:pPr>
        <w:pStyle w:val="PL"/>
        <w:rPr>
          <w:rFonts w:eastAsia="等线"/>
          <w:snapToGrid w:val="0"/>
          <w:lang w:eastAsia="zh-CN"/>
        </w:rPr>
      </w:pPr>
    </w:p>
    <w:p w14:paraId="093A31AD" w14:textId="77777777" w:rsidR="0092559E" w:rsidRPr="00D629EF" w:rsidRDefault="0092559E" w:rsidP="0092559E">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1890809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7AA1999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48DF7F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56DBA7B" w14:textId="77777777" w:rsidR="0092559E" w:rsidRPr="00D629EF" w:rsidRDefault="0092559E" w:rsidP="0092559E">
      <w:pPr>
        <w:pStyle w:val="PL"/>
        <w:spacing w:line="0" w:lineRule="atLeast"/>
        <w:rPr>
          <w:snapToGrid w:val="0"/>
        </w:rPr>
      </w:pPr>
    </w:p>
    <w:p w14:paraId="0D97EA09" w14:textId="77777777" w:rsidR="0092559E" w:rsidRPr="00D629EF" w:rsidRDefault="0092559E" w:rsidP="0092559E">
      <w:pPr>
        <w:pStyle w:val="PL"/>
        <w:spacing w:line="0" w:lineRule="atLeast"/>
        <w:rPr>
          <w:snapToGrid w:val="0"/>
        </w:rPr>
      </w:pPr>
    </w:p>
    <w:p w14:paraId="17FA1DBC" w14:textId="77777777" w:rsidR="0092559E" w:rsidRPr="00D629EF" w:rsidRDefault="0092559E" w:rsidP="0092559E">
      <w:pPr>
        <w:pStyle w:val="PL"/>
      </w:pPr>
      <w:r w:rsidRPr="00D629EF">
        <w:t>-- **************************************************************</w:t>
      </w:r>
    </w:p>
    <w:p w14:paraId="71536D31" w14:textId="77777777" w:rsidR="0092559E" w:rsidRPr="00D629EF" w:rsidRDefault="0092559E" w:rsidP="0092559E">
      <w:pPr>
        <w:pStyle w:val="PL"/>
      </w:pPr>
      <w:r w:rsidRPr="00D629EF">
        <w:t>--</w:t>
      </w:r>
    </w:p>
    <w:p w14:paraId="2890DDF9" w14:textId="77777777" w:rsidR="0092559E" w:rsidRPr="00D629EF" w:rsidRDefault="0092559E" w:rsidP="0092559E">
      <w:pPr>
        <w:pStyle w:val="PL"/>
        <w:outlineLvl w:val="3"/>
      </w:pPr>
      <w:r w:rsidRPr="00D629EF">
        <w:t>-- gNB-CU-UP STATUS INDICATION ELEMENTARY PROCEDURE</w:t>
      </w:r>
    </w:p>
    <w:p w14:paraId="58A065F5" w14:textId="77777777" w:rsidR="0092559E" w:rsidRPr="00D629EF" w:rsidRDefault="0092559E" w:rsidP="0092559E">
      <w:pPr>
        <w:pStyle w:val="PL"/>
      </w:pPr>
      <w:r w:rsidRPr="00D629EF">
        <w:t>--</w:t>
      </w:r>
    </w:p>
    <w:p w14:paraId="1C74534E" w14:textId="77777777" w:rsidR="0092559E" w:rsidRPr="00D629EF" w:rsidRDefault="0092559E" w:rsidP="0092559E">
      <w:pPr>
        <w:pStyle w:val="PL"/>
      </w:pPr>
      <w:r w:rsidRPr="00D629EF">
        <w:t>-- **************************************************************</w:t>
      </w:r>
    </w:p>
    <w:p w14:paraId="35AC8F02" w14:textId="77777777" w:rsidR="0092559E" w:rsidRPr="00D629EF" w:rsidRDefault="0092559E" w:rsidP="0092559E">
      <w:pPr>
        <w:pStyle w:val="PL"/>
      </w:pPr>
    </w:p>
    <w:p w14:paraId="37F717FE" w14:textId="77777777" w:rsidR="0092559E" w:rsidRPr="00D629EF" w:rsidRDefault="0092559E" w:rsidP="0092559E">
      <w:pPr>
        <w:pStyle w:val="PL"/>
      </w:pPr>
      <w:r w:rsidRPr="00D629EF">
        <w:t>-- **************************************************************</w:t>
      </w:r>
    </w:p>
    <w:p w14:paraId="1D604411" w14:textId="77777777" w:rsidR="0092559E" w:rsidRPr="00D629EF" w:rsidRDefault="0092559E" w:rsidP="0092559E">
      <w:pPr>
        <w:pStyle w:val="PL"/>
      </w:pPr>
      <w:r w:rsidRPr="00D629EF">
        <w:t>--</w:t>
      </w:r>
    </w:p>
    <w:p w14:paraId="111FFD05" w14:textId="77777777" w:rsidR="0092559E" w:rsidRPr="00D629EF" w:rsidRDefault="0092559E" w:rsidP="0092559E">
      <w:pPr>
        <w:spacing w:after="0"/>
        <w:rPr>
          <w:rFonts w:ascii="Courier New" w:hAnsi="Courier New" w:cs="Courier New"/>
          <w:sz w:val="16"/>
        </w:rPr>
      </w:pPr>
      <w:r w:rsidRPr="00D629EF">
        <w:rPr>
          <w:rFonts w:ascii="Courier New" w:hAnsi="Courier New" w:cs="Courier New"/>
          <w:sz w:val="16"/>
        </w:rPr>
        <w:t xml:space="preserve">-- </w:t>
      </w:r>
      <w:proofErr w:type="spellStart"/>
      <w:r w:rsidRPr="00D629EF">
        <w:rPr>
          <w:rFonts w:ascii="Courier New" w:hAnsi="Courier New" w:cs="Courier New"/>
          <w:sz w:val="16"/>
        </w:rPr>
        <w:t>gNB</w:t>
      </w:r>
      <w:proofErr w:type="spellEnd"/>
      <w:r w:rsidRPr="00D629EF">
        <w:rPr>
          <w:rFonts w:ascii="Courier New" w:hAnsi="Courier New" w:cs="Courier New"/>
          <w:sz w:val="16"/>
        </w:rPr>
        <w:t>-CU-UP Status Indication</w:t>
      </w:r>
    </w:p>
    <w:p w14:paraId="133A6F2D" w14:textId="77777777" w:rsidR="0092559E" w:rsidRPr="00D629EF" w:rsidRDefault="0092559E" w:rsidP="0092559E">
      <w:pPr>
        <w:pStyle w:val="PL"/>
      </w:pPr>
      <w:r w:rsidRPr="00D629EF">
        <w:t>--</w:t>
      </w:r>
    </w:p>
    <w:p w14:paraId="43C7DA54" w14:textId="77777777" w:rsidR="0092559E" w:rsidRPr="00D629EF" w:rsidRDefault="0092559E" w:rsidP="0092559E">
      <w:pPr>
        <w:pStyle w:val="PL"/>
      </w:pPr>
      <w:r w:rsidRPr="00D629EF">
        <w:t>-- **************************************************************</w:t>
      </w:r>
    </w:p>
    <w:p w14:paraId="650F9F35" w14:textId="77777777" w:rsidR="0092559E" w:rsidRPr="00D629EF" w:rsidRDefault="0092559E" w:rsidP="0092559E">
      <w:pPr>
        <w:pStyle w:val="PL"/>
      </w:pPr>
    </w:p>
    <w:p w14:paraId="235B942A" w14:textId="77777777" w:rsidR="0092559E" w:rsidRPr="00D629EF" w:rsidRDefault="0092559E" w:rsidP="0092559E">
      <w:pPr>
        <w:pStyle w:val="PL"/>
      </w:pPr>
    </w:p>
    <w:p w14:paraId="0B4FD5EB" w14:textId="77777777" w:rsidR="0092559E" w:rsidRPr="00D629EF" w:rsidRDefault="0092559E" w:rsidP="0092559E">
      <w:pPr>
        <w:pStyle w:val="PL"/>
      </w:pPr>
      <w:r w:rsidRPr="00D629EF">
        <w:t>GNB-CU-UP-StatusIndication ::= SEQUENCE {</w:t>
      </w:r>
    </w:p>
    <w:p w14:paraId="10CE56DD" w14:textId="77777777" w:rsidR="0092559E" w:rsidRPr="00D629EF" w:rsidRDefault="0092559E" w:rsidP="0092559E">
      <w:pPr>
        <w:pStyle w:val="PL"/>
      </w:pPr>
      <w:r w:rsidRPr="00D629EF">
        <w:tab/>
        <w:t>protocolIEs</w:t>
      </w:r>
      <w:r w:rsidRPr="00D629EF">
        <w:tab/>
      </w:r>
      <w:r w:rsidRPr="00D629EF">
        <w:tab/>
      </w:r>
      <w:r w:rsidRPr="00D629EF">
        <w:tab/>
        <w:t>ProtocolIE-Container       { { GNB-CU-UP-StatusIndicationIEs} },</w:t>
      </w:r>
    </w:p>
    <w:p w14:paraId="56E7227E" w14:textId="77777777" w:rsidR="0092559E" w:rsidRPr="00D629EF" w:rsidRDefault="0092559E" w:rsidP="0092559E">
      <w:pPr>
        <w:pStyle w:val="PL"/>
      </w:pPr>
      <w:r w:rsidRPr="00D629EF">
        <w:lastRenderedPageBreak/>
        <w:tab/>
        <w:t>...</w:t>
      </w:r>
    </w:p>
    <w:p w14:paraId="7C231D2D" w14:textId="77777777" w:rsidR="0092559E" w:rsidRPr="00D629EF" w:rsidRDefault="0092559E" w:rsidP="0092559E">
      <w:pPr>
        <w:pStyle w:val="PL"/>
      </w:pPr>
      <w:r w:rsidRPr="00D629EF">
        <w:t>}</w:t>
      </w:r>
    </w:p>
    <w:p w14:paraId="6A234CA5" w14:textId="77777777" w:rsidR="0092559E" w:rsidRPr="00D629EF" w:rsidRDefault="0092559E" w:rsidP="0092559E">
      <w:pPr>
        <w:pStyle w:val="PL"/>
      </w:pPr>
    </w:p>
    <w:p w14:paraId="6740352C" w14:textId="77777777" w:rsidR="0092559E" w:rsidRPr="00D629EF" w:rsidRDefault="0092559E" w:rsidP="0092559E">
      <w:pPr>
        <w:pStyle w:val="PL"/>
      </w:pPr>
    </w:p>
    <w:p w14:paraId="2544D405" w14:textId="77777777" w:rsidR="0092559E" w:rsidRPr="00D629EF" w:rsidRDefault="0092559E" w:rsidP="0092559E">
      <w:pPr>
        <w:pStyle w:val="PL"/>
      </w:pPr>
      <w:r w:rsidRPr="00D629EF">
        <w:t xml:space="preserve">GNB-CU-UP-StatusIndicationIEs E1AP-PROTOCOL-IES ::= { </w:t>
      </w:r>
    </w:p>
    <w:p w14:paraId="5C868108" w14:textId="77777777" w:rsidR="0092559E" w:rsidRPr="00D629EF" w:rsidRDefault="0092559E" w:rsidP="0092559E">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2F10F91B" w14:textId="77777777" w:rsidR="0092559E" w:rsidRPr="00D629EF" w:rsidRDefault="0092559E" w:rsidP="0092559E">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39315B8C" w14:textId="77777777" w:rsidR="0092559E" w:rsidRPr="00D629EF" w:rsidRDefault="0092559E" w:rsidP="0092559E">
      <w:pPr>
        <w:pStyle w:val="PL"/>
      </w:pPr>
      <w:r w:rsidRPr="00D629EF">
        <w:tab/>
        <w:t>...</w:t>
      </w:r>
    </w:p>
    <w:p w14:paraId="3591E26D" w14:textId="77777777" w:rsidR="0092559E" w:rsidRPr="00D629EF" w:rsidRDefault="0092559E" w:rsidP="0092559E">
      <w:pPr>
        <w:pStyle w:val="PL"/>
      </w:pPr>
      <w:r w:rsidRPr="00D629EF">
        <w:t>}</w:t>
      </w:r>
    </w:p>
    <w:p w14:paraId="38A83DE6" w14:textId="77777777" w:rsidR="0092559E" w:rsidRPr="00D629EF" w:rsidRDefault="0092559E" w:rsidP="0092559E">
      <w:pPr>
        <w:pStyle w:val="PL"/>
        <w:spacing w:line="0" w:lineRule="atLeast"/>
        <w:rPr>
          <w:snapToGrid w:val="0"/>
        </w:rPr>
      </w:pPr>
    </w:p>
    <w:p w14:paraId="295B7347" w14:textId="77777777" w:rsidR="0092559E" w:rsidRDefault="0092559E" w:rsidP="0092559E">
      <w:pPr>
        <w:pStyle w:val="PL"/>
        <w:rPr>
          <w:snapToGrid w:val="0"/>
        </w:rPr>
      </w:pPr>
      <w:r>
        <w:rPr>
          <w:snapToGrid w:val="0"/>
        </w:rPr>
        <w:t>-- **************************************************************</w:t>
      </w:r>
    </w:p>
    <w:p w14:paraId="346232A6" w14:textId="77777777" w:rsidR="0092559E" w:rsidRDefault="0092559E" w:rsidP="0092559E">
      <w:pPr>
        <w:pStyle w:val="PL"/>
        <w:rPr>
          <w:snapToGrid w:val="0"/>
        </w:rPr>
      </w:pPr>
      <w:r>
        <w:rPr>
          <w:snapToGrid w:val="0"/>
        </w:rPr>
        <w:t>--</w:t>
      </w:r>
    </w:p>
    <w:p w14:paraId="363DEB90" w14:textId="77777777" w:rsidR="0092559E" w:rsidRDefault="0092559E" w:rsidP="0092559E">
      <w:pPr>
        <w:pStyle w:val="PL"/>
        <w:rPr>
          <w:rFonts w:cs="Courier New"/>
          <w:snapToGrid w:val="0"/>
        </w:rPr>
      </w:pPr>
      <w:r>
        <w:rPr>
          <w:rFonts w:cs="Courier New"/>
          <w:snapToGrid w:val="0"/>
        </w:rPr>
        <w:t>-- gNB-CU-CP MEASUREMENT RESULTS INFORMATION</w:t>
      </w:r>
    </w:p>
    <w:p w14:paraId="0082C450" w14:textId="77777777" w:rsidR="0092559E" w:rsidRDefault="0092559E" w:rsidP="0092559E">
      <w:pPr>
        <w:pStyle w:val="PL"/>
        <w:rPr>
          <w:snapToGrid w:val="0"/>
        </w:rPr>
      </w:pPr>
      <w:r>
        <w:rPr>
          <w:snapToGrid w:val="0"/>
        </w:rPr>
        <w:t>--</w:t>
      </w:r>
    </w:p>
    <w:p w14:paraId="33B1F21A" w14:textId="77777777" w:rsidR="0092559E" w:rsidRDefault="0092559E" w:rsidP="0092559E">
      <w:pPr>
        <w:pStyle w:val="PL"/>
        <w:rPr>
          <w:snapToGrid w:val="0"/>
        </w:rPr>
      </w:pPr>
      <w:r>
        <w:rPr>
          <w:snapToGrid w:val="0"/>
        </w:rPr>
        <w:t>-- **************************************************************</w:t>
      </w:r>
    </w:p>
    <w:p w14:paraId="4CA19C66" w14:textId="77777777" w:rsidR="0092559E" w:rsidRDefault="0092559E" w:rsidP="0092559E">
      <w:pPr>
        <w:pStyle w:val="PL"/>
        <w:rPr>
          <w:snapToGrid w:val="0"/>
        </w:rPr>
      </w:pPr>
    </w:p>
    <w:p w14:paraId="6EF9C8EF" w14:textId="77777777" w:rsidR="0092559E" w:rsidRDefault="0092559E" w:rsidP="0092559E">
      <w:pPr>
        <w:pStyle w:val="PL"/>
        <w:rPr>
          <w:snapToGrid w:val="0"/>
        </w:rPr>
      </w:pPr>
      <w:r>
        <w:rPr>
          <w:rFonts w:cs="Courier New"/>
          <w:snapToGrid w:val="0"/>
        </w:rPr>
        <w:t>GNB-CU-CP</w:t>
      </w:r>
      <w:r>
        <w:rPr>
          <w:snapToGrid w:val="0"/>
        </w:rPr>
        <w:t>MeasurementResultsInformation ::= SEQUENCE {</w:t>
      </w:r>
    </w:p>
    <w:p w14:paraId="7F9E731B" w14:textId="77777777" w:rsidR="0092559E" w:rsidRDefault="0092559E" w:rsidP="0092559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7CB2BD6E" w14:textId="77777777" w:rsidR="0092559E" w:rsidRDefault="0092559E" w:rsidP="0092559E">
      <w:pPr>
        <w:pStyle w:val="PL"/>
        <w:rPr>
          <w:snapToGrid w:val="0"/>
        </w:rPr>
      </w:pPr>
      <w:r>
        <w:rPr>
          <w:snapToGrid w:val="0"/>
        </w:rPr>
        <w:tab/>
        <w:t>...</w:t>
      </w:r>
    </w:p>
    <w:p w14:paraId="701A1114" w14:textId="77777777" w:rsidR="0092559E" w:rsidRDefault="0092559E" w:rsidP="0092559E">
      <w:pPr>
        <w:pStyle w:val="PL"/>
        <w:rPr>
          <w:snapToGrid w:val="0"/>
        </w:rPr>
      </w:pPr>
      <w:r>
        <w:rPr>
          <w:snapToGrid w:val="0"/>
        </w:rPr>
        <w:t>}</w:t>
      </w:r>
    </w:p>
    <w:p w14:paraId="330E30AA" w14:textId="77777777" w:rsidR="0092559E" w:rsidRDefault="0092559E" w:rsidP="0092559E">
      <w:pPr>
        <w:pStyle w:val="PL"/>
        <w:rPr>
          <w:snapToGrid w:val="0"/>
        </w:rPr>
      </w:pPr>
    </w:p>
    <w:p w14:paraId="426DC219" w14:textId="77777777" w:rsidR="0092559E" w:rsidRDefault="0092559E" w:rsidP="0092559E">
      <w:pPr>
        <w:pStyle w:val="PL"/>
        <w:rPr>
          <w:snapToGrid w:val="0"/>
        </w:rPr>
      </w:pPr>
      <w:r>
        <w:rPr>
          <w:rFonts w:cs="Courier New"/>
          <w:snapToGrid w:val="0"/>
        </w:rPr>
        <w:t>GNB-CU-CP</w:t>
      </w:r>
      <w:r>
        <w:rPr>
          <w:snapToGrid w:val="0"/>
        </w:rPr>
        <w:t>MeasurementResultsInformationIEs E1AP-PROTOCOL-IES ::= {</w:t>
      </w:r>
    </w:p>
    <w:p w14:paraId="07BC18D8" w14:textId="77777777" w:rsidR="0092559E" w:rsidRDefault="0092559E" w:rsidP="0092559E">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11CF30" w14:textId="77777777" w:rsidR="0092559E" w:rsidRDefault="0092559E" w:rsidP="0092559E">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465189" w14:textId="77777777" w:rsidR="0092559E" w:rsidRDefault="0092559E" w:rsidP="0092559E">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18B2BA3B" w14:textId="77777777" w:rsidR="0092559E" w:rsidRDefault="0092559E" w:rsidP="0092559E">
      <w:pPr>
        <w:pStyle w:val="PL"/>
        <w:rPr>
          <w:snapToGrid w:val="0"/>
        </w:rPr>
      </w:pPr>
      <w:r>
        <w:rPr>
          <w:snapToGrid w:val="0"/>
        </w:rPr>
        <w:tab/>
        <w:t>...</w:t>
      </w:r>
    </w:p>
    <w:p w14:paraId="1B9F2B86" w14:textId="77777777" w:rsidR="0092559E" w:rsidRDefault="0092559E" w:rsidP="0092559E">
      <w:pPr>
        <w:pStyle w:val="PL"/>
        <w:rPr>
          <w:snapToGrid w:val="0"/>
        </w:rPr>
      </w:pPr>
      <w:r>
        <w:rPr>
          <w:snapToGrid w:val="0"/>
        </w:rPr>
        <w:t>}</w:t>
      </w:r>
    </w:p>
    <w:p w14:paraId="44556F19" w14:textId="77777777" w:rsidR="0092559E" w:rsidRDefault="0092559E" w:rsidP="0092559E">
      <w:pPr>
        <w:pStyle w:val="PL"/>
        <w:rPr>
          <w:snapToGrid w:val="0"/>
        </w:rPr>
      </w:pPr>
    </w:p>
    <w:p w14:paraId="1C93ED7F" w14:textId="77777777" w:rsidR="0092559E" w:rsidRPr="00D629EF" w:rsidRDefault="0092559E" w:rsidP="0092559E">
      <w:pPr>
        <w:pStyle w:val="PL"/>
        <w:rPr>
          <w:snapToGrid w:val="0"/>
        </w:rPr>
      </w:pPr>
      <w:r w:rsidRPr="00D629EF">
        <w:rPr>
          <w:snapToGrid w:val="0"/>
        </w:rPr>
        <w:t>-- **************************************************************</w:t>
      </w:r>
    </w:p>
    <w:p w14:paraId="720AEBB0" w14:textId="77777777" w:rsidR="0092559E" w:rsidRPr="00D629EF" w:rsidRDefault="0092559E" w:rsidP="0092559E">
      <w:pPr>
        <w:pStyle w:val="PL"/>
        <w:rPr>
          <w:snapToGrid w:val="0"/>
        </w:rPr>
      </w:pPr>
      <w:r w:rsidRPr="00D629EF">
        <w:rPr>
          <w:snapToGrid w:val="0"/>
        </w:rPr>
        <w:t>--</w:t>
      </w:r>
    </w:p>
    <w:p w14:paraId="2800B4E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MR-DC DATA USAGE REPORT</w:t>
      </w:r>
    </w:p>
    <w:p w14:paraId="3E27CB9E" w14:textId="77777777" w:rsidR="0092559E" w:rsidRPr="00D629EF" w:rsidRDefault="0092559E" w:rsidP="0092559E">
      <w:pPr>
        <w:pStyle w:val="PL"/>
        <w:rPr>
          <w:snapToGrid w:val="0"/>
        </w:rPr>
      </w:pPr>
      <w:r w:rsidRPr="00D629EF">
        <w:rPr>
          <w:snapToGrid w:val="0"/>
        </w:rPr>
        <w:t>--</w:t>
      </w:r>
    </w:p>
    <w:p w14:paraId="17BB48DD" w14:textId="77777777" w:rsidR="0092559E" w:rsidRPr="00D629EF" w:rsidRDefault="0092559E" w:rsidP="0092559E">
      <w:pPr>
        <w:pStyle w:val="PL"/>
        <w:rPr>
          <w:snapToGrid w:val="0"/>
        </w:rPr>
      </w:pPr>
      <w:r w:rsidRPr="00D629EF">
        <w:rPr>
          <w:snapToGrid w:val="0"/>
        </w:rPr>
        <w:t>-- **************************************************************</w:t>
      </w:r>
    </w:p>
    <w:p w14:paraId="06E6FF4F" w14:textId="77777777" w:rsidR="0092559E" w:rsidRPr="00D629EF" w:rsidRDefault="0092559E" w:rsidP="0092559E">
      <w:pPr>
        <w:pStyle w:val="PL"/>
        <w:rPr>
          <w:snapToGrid w:val="0"/>
        </w:rPr>
      </w:pPr>
    </w:p>
    <w:p w14:paraId="66DD35F1" w14:textId="77777777" w:rsidR="0092559E" w:rsidRPr="00D629EF" w:rsidRDefault="0092559E" w:rsidP="0092559E">
      <w:pPr>
        <w:pStyle w:val="PL"/>
        <w:rPr>
          <w:snapToGrid w:val="0"/>
        </w:rPr>
      </w:pPr>
      <w:r w:rsidRPr="00D629EF">
        <w:rPr>
          <w:snapToGrid w:val="0"/>
        </w:rPr>
        <w:t>MRDC-DataUsageReport ::= SEQUENCE {</w:t>
      </w:r>
    </w:p>
    <w:p w14:paraId="4F6B39E3"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F98A369" w14:textId="77777777" w:rsidR="0092559E" w:rsidRPr="00D629EF" w:rsidRDefault="0092559E" w:rsidP="0092559E">
      <w:pPr>
        <w:pStyle w:val="PL"/>
        <w:rPr>
          <w:snapToGrid w:val="0"/>
        </w:rPr>
      </w:pPr>
      <w:r w:rsidRPr="00D629EF">
        <w:rPr>
          <w:snapToGrid w:val="0"/>
        </w:rPr>
        <w:tab/>
        <w:t>...</w:t>
      </w:r>
    </w:p>
    <w:p w14:paraId="7DC1ED33" w14:textId="77777777" w:rsidR="0092559E" w:rsidRPr="00D629EF" w:rsidRDefault="0092559E" w:rsidP="0092559E">
      <w:pPr>
        <w:pStyle w:val="PL"/>
        <w:rPr>
          <w:snapToGrid w:val="0"/>
        </w:rPr>
      </w:pPr>
      <w:r w:rsidRPr="00D629EF">
        <w:rPr>
          <w:snapToGrid w:val="0"/>
        </w:rPr>
        <w:t>}</w:t>
      </w:r>
    </w:p>
    <w:p w14:paraId="13B5B99D" w14:textId="77777777" w:rsidR="0092559E" w:rsidRPr="00D629EF" w:rsidRDefault="0092559E" w:rsidP="0092559E">
      <w:pPr>
        <w:pStyle w:val="PL"/>
        <w:rPr>
          <w:snapToGrid w:val="0"/>
        </w:rPr>
      </w:pPr>
    </w:p>
    <w:p w14:paraId="3D9E67B8" w14:textId="77777777" w:rsidR="0092559E" w:rsidRPr="00D629EF" w:rsidRDefault="0092559E" w:rsidP="0092559E">
      <w:pPr>
        <w:pStyle w:val="PL"/>
        <w:rPr>
          <w:snapToGrid w:val="0"/>
        </w:rPr>
      </w:pPr>
      <w:r w:rsidRPr="00D629EF">
        <w:rPr>
          <w:snapToGrid w:val="0"/>
        </w:rPr>
        <w:t>MRDC-DataUsageReportIEs E1AP-PROTOCOL-IES ::= {</w:t>
      </w:r>
    </w:p>
    <w:p w14:paraId="00FDD3B7"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4AFCD1A" w14:textId="77777777" w:rsidR="0092559E" w:rsidRPr="00D629EF" w:rsidRDefault="0092559E" w:rsidP="0092559E">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75C2C13" w14:textId="77777777" w:rsidR="0092559E" w:rsidRPr="00D629EF" w:rsidRDefault="0092559E" w:rsidP="0092559E">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6139AC5" w14:textId="77777777" w:rsidR="0092559E" w:rsidRPr="00D629EF" w:rsidRDefault="0092559E" w:rsidP="0092559E">
      <w:pPr>
        <w:pStyle w:val="PL"/>
        <w:rPr>
          <w:snapToGrid w:val="0"/>
        </w:rPr>
      </w:pPr>
      <w:r w:rsidRPr="00D629EF">
        <w:rPr>
          <w:snapToGrid w:val="0"/>
        </w:rPr>
        <w:tab/>
        <w:t>...</w:t>
      </w:r>
    </w:p>
    <w:p w14:paraId="69257329" w14:textId="77777777" w:rsidR="0092559E" w:rsidRPr="00D629EF" w:rsidRDefault="0092559E" w:rsidP="0092559E">
      <w:pPr>
        <w:pStyle w:val="PL"/>
        <w:rPr>
          <w:snapToGrid w:val="0"/>
        </w:rPr>
      </w:pPr>
      <w:r w:rsidRPr="00D629EF">
        <w:rPr>
          <w:snapToGrid w:val="0"/>
        </w:rPr>
        <w:t>}</w:t>
      </w:r>
    </w:p>
    <w:p w14:paraId="5CBFCA3A" w14:textId="77777777" w:rsidR="0092559E" w:rsidRPr="00D629EF" w:rsidRDefault="0092559E" w:rsidP="0092559E">
      <w:pPr>
        <w:pStyle w:val="PL"/>
        <w:spacing w:line="0" w:lineRule="atLeast"/>
        <w:rPr>
          <w:snapToGrid w:val="0"/>
        </w:rPr>
      </w:pPr>
    </w:p>
    <w:p w14:paraId="44BE0736" w14:textId="77777777" w:rsidR="0092559E" w:rsidRPr="00D629EF" w:rsidRDefault="0092559E" w:rsidP="0092559E">
      <w:pPr>
        <w:pStyle w:val="PL"/>
        <w:spacing w:line="0" w:lineRule="atLeast"/>
        <w:rPr>
          <w:snapToGrid w:val="0"/>
        </w:rPr>
      </w:pPr>
    </w:p>
    <w:p w14:paraId="49276AEC" w14:textId="77777777" w:rsidR="0092559E" w:rsidRPr="00D629EF" w:rsidRDefault="0092559E" w:rsidP="0092559E">
      <w:pPr>
        <w:pStyle w:val="PL"/>
        <w:rPr>
          <w:snapToGrid w:val="0"/>
        </w:rPr>
      </w:pPr>
      <w:r w:rsidRPr="00D629EF">
        <w:rPr>
          <w:snapToGrid w:val="0"/>
        </w:rPr>
        <w:t>-- **************************************************************</w:t>
      </w:r>
    </w:p>
    <w:p w14:paraId="083DC471" w14:textId="77777777" w:rsidR="0092559E" w:rsidRPr="00D629EF" w:rsidRDefault="0092559E" w:rsidP="0092559E">
      <w:pPr>
        <w:pStyle w:val="PL"/>
        <w:rPr>
          <w:snapToGrid w:val="0"/>
        </w:rPr>
      </w:pPr>
      <w:r w:rsidRPr="00D629EF">
        <w:rPr>
          <w:snapToGrid w:val="0"/>
        </w:rPr>
        <w:t>--</w:t>
      </w:r>
    </w:p>
    <w:p w14:paraId="44A5DB52" w14:textId="77777777" w:rsidR="0092559E" w:rsidRPr="00D629EF" w:rsidRDefault="0092559E" w:rsidP="0092559E">
      <w:pPr>
        <w:pStyle w:val="PL"/>
        <w:outlineLvl w:val="3"/>
        <w:rPr>
          <w:snapToGrid w:val="0"/>
        </w:rPr>
      </w:pPr>
      <w:r w:rsidRPr="00D629EF">
        <w:rPr>
          <w:snapToGrid w:val="0"/>
        </w:rPr>
        <w:t>-- TRACE ELEMENTARY PROCEDURES</w:t>
      </w:r>
    </w:p>
    <w:p w14:paraId="29DBC271" w14:textId="77777777" w:rsidR="0092559E" w:rsidRPr="00D629EF" w:rsidRDefault="0092559E" w:rsidP="0092559E">
      <w:pPr>
        <w:pStyle w:val="PL"/>
        <w:rPr>
          <w:snapToGrid w:val="0"/>
        </w:rPr>
      </w:pPr>
      <w:r w:rsidRPr="00D629EF">
        <w:rPr>
          <w:snapToGrid w:val="0"/>
        </w:rPr>
        <w:t>--</w:t>
      </w:r>
    </w:p>
    <w:p w14:paraId="6EBF20DF" w14:textId="77777777" w:rsidR="0092559E" w:rsidRPr="00D629EF" w:rsidRDefault="0092559E" w:rsidP="0092559E">
      <w:pPr>
        <w:pStyle w:val="PL"/>
        <w:rPr>
          <w:snapToGrid w:val="0"/>
        </w:rPr>
      </w:pPr>
      <w:r w:rsidRPr="00D629EF">
        <w:rPr>
          <w:snapToGrid w:val="0"/>
        </w:rPr>
        <w:t>-- **************************************************************</w:t>
      </w:r>
    </w:p>
    <w:p w14:paraId="355CF137" w14:textId="77777777" w:rsidR="0092559E" w:rsidRPr="00D629EF" w:rsidRDefault="0092559E" w:rsidP="0092559E">
      <w:pPr>
        <w:pStyle w:val="PL"/>
        <w:rPr>
          <w:snapToGrid w:val="0"/>
        </w:rPr>
      </w:pPr>
    </w:p>
    <w:p w14:paraId="499E9B87" w14:textId="77777777" w:rsidR="0092559E" w:rsidRPr="00D629EF" w:rsidRDefault="0092559E" w:rsidP="0092559E">
      <w:pPr>
        <w:pStyle w:val="PL"/>
        <w:rPr>
          <w:snapToGrid w:val="0"/>
        </w:rPr>
      </w:pPr>
      <w:r w:rsidRPr="00D629EF">
        <w:rPr>
          <w:snapToGrid w:val="0"/>
        </w:rPr>
        <w:lastRenderedPageBreak/>
        <w:t>-- **************************************************************</w:t>
      </w:r>
    </w:p>
    <w:p w14:paraId="64C16DFF" w14:textId="77777777" w:rsidR="0092559E" w:rsidRPr="00D629EF" w:rsidRDefault="0092559E" w:rsidP="0092559E">
      <w:pPr>
        <w:pStyle w:val="PL"/>
        <w:rPr>
          <w:snapToGrid w:val="0"/>
        </w:rPr>
      </w:pPr>
      <w:r w:rsidRPr="00D629EF">
        <w:rPr>
          <w:snapToGrid w:val="0"/>
        </w:rPr>
        <w:t>--</w:t>
      </w:r>
    </w:p>
    <w:p w14:paraId="6BA5B550" w14:textId="77777777" w:rsidR="0092559E" w:rsidRPr="00D629EF" w:rsidRDefault="0092559E" w:rsidP="0092559E">
      <w:pPr>
        <w:pStyle w:val="PL"/>
        <w:outlineLvl w:val="4"/>
        <w:rPr>
          <w:snapToGrid w:val="0"/>
        </w:rPr>
      </w:pPr>
      <w:r w:rsidRPr="00D629EF">
        <w:rPr>
          <w:snapToGrid w:val="0"/>
        </w:rPr>
        <w:t>-- TRACE START</w:t>
      </w:r>
    </w:p>
    <w:p w14:paraId="4F29AA8F" w14:textId="77777777" w:rsidR="0092559E" w:rsidRPr="00D629EF" w:rsidRDefault="0092559E" w:rsidP="0092559E">
      <w:pPr>
        <w:pStyle w:val="PL"/>
        <w:rPr>
          <w:snapToGrid w:val="0"/>
        </w:rPr>
      </w:pPr>
      <w:r w:rsidRPr="00D629EF">
        <w:rPr>
          <w:snapToGrid w:val="0"/>
        </w:rPr>
        <w:t>--</w:t>
      </w:r>
    </w:p>
    <w:p w14:paraId="0C810A64" w14:textId="77777777" w:rsidR="0092559E" w:rsidRPr="00D629EF" w:rsidRDefault="0092559E" w:rsidP="0092559E">
      <w:pPr>
        <w:pStyle w:val="PL"/>
        <w:rPr>
          <w:snapToGrid w:val="0"/>
        </w:rPr>
      </w:pPr>
      <w:r w:rsidRPr="00D629EF">
        <w:rPr>
          <w:snapToGrid w:val="0"/>
        </w:rPr>
        <w:t>-- **************************************************************</w:t>
      </w:r>
    </w:p>
    <w:p w14:paraId="4D785B05" w14:textId="77777777" w:rsidR="0092559E" w:rsidRPr="00D629EF" w:rsidRDefault="0092559E" w:rsidP="0092559E">
      <w:pPr>
        <w:pStyle w:val="PL"/>
        <w:rPr>
          <w:snapToGrid w:val="0"/>
        </w:rPr>
      </w:pPr>
    </w:p>
    <w:p w14:paraId="1D48AD9A" w14:textId="77777777" w:rsidR="0092559E" w:rsidRPr="00D629EF" w:rsidRDefault="0092559E" w:rsidP="0092559E">
      <w:pPr>
        <w:pStyle w:val="PL"/>
        <w:rPr>
          <w:snapToGrid w:val="0"/>
        </w:rPr>
      </w:pPr>
      <w:r w:rsidRPr="00D629EF">
        <w:rPr>
          <w:snapToGrid w:val="0"/>
        </w:rPr>
        <w:t>TraceStart ::= SEQUENCE {</w:t>
      </w:r>
    </w:p>
    <w:p w14:paraId="0838BE2C"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03E44D91" w14:textId="77777777" w:rsidR="0092559E" w:rsidRPr="00D629EF" w:rsidRDefault="0092559E" w:rsidP="0092559E">
      <w:pPr>
        <w:pStyle w:val="PL"/>
        <w:rPr>
          <w:snapToGrid w:val="0"/>
        </w:rPr>
      </w:pPr>
      <w:r w:rsidRPr="00D629EF">
        <w:rPr>
          <w:snapToGrid w:val="0"/>
        </w:rPr>
        <w:tab/>
        <w:t>...</w:t>
      </w:r>
    </w:p>
    <w:p w14:paraId="68807443" w14:textId="77777777" w:rsidR="0092559E" w:rsidRPr="00D629EF" w:rsidRDefault="0092559E" w:rsidP="0092559E">
      <w:pPr>
        <w:pStyle w:val="PL"/>
        <w:rPr>
          <w:snapToGrid w:val="0"/>
        </w:rPr>
      </w:pPr>
      <w:r w:rsidRPr="00D629EF">
        <w:rPr>
          <w:snapToGrid w:val="0"/>
        </w:rPr>
        <w:t>}</w:t>
      </w:r>
    </w:p>
    <w:p w14:paraId="22F91E36" w14:textId="77777777" w:rsidR="0092559E" w:rsidRPr="00D629EF" w:rsidRDefault="0092559E" w:rsidP="0092559E">
      <w:pPr>
        <w:pStyle w:val="PL"/>
        <w:rPr>
          <w:snapToGrid w:val="0"/>
        </w:rPr>
      </w:pPr>
    </w:p>
    <w:p w14:paraId="4A08B85C" w14:textId="77777777" w:rsidR="0092559E" w:rsidRPr="00D629EF" w:rsidRDefault="0092559E" w:rsidP="0092559E">
      <w:pPr>
        <w:pStyle w:val="PL"/>
        <w:rPr>
          <w:snapToGrid w:val="0"/>
        </w:rPr>
      </w:pPr>
      <w:r w:rsidRPr="00D629EF">
        <w:rPr>
          <w:snapToGrid w:val="0"/>
        </w:rPr>
        <w:t>TraceStartIEs E1AP-PROTOCOL-IES ::= {</w:t>
      </w:r>
    </w:p>
    <w:p w14:paraId="4B958AD8"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FC701D"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65D4BC" w14:textId="77777777" w:rsidR="0092559E" w:rsidRPr="00D629EF"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29F2617" w14:textId="77777777" w:rsidR="0092559E" w:rsidRPr="00D629EF" w:rsidRDefault="0092559E" w:rsidP="0092559E">
      <w:pPr>
        <w:pStyle w:val="PL"/>
        <w:rPr>
          <w:snapToGrid w:val="0"/>
        </w:rPr>
      </w:pPr>
      <w:r w:rsidRPr="00D629EF">
        <w:rPr>
          <w:snapToGrid w:val="0"/>
        </w:rPr>
        <w:tab/>
        <w:t>...</w:t>
      </w:r>
    </w:p>
    <w:p w14:paraId="2E84E226" w14:textId="77777777" w:rsidR="0092559E" w:rsidRPr="00D629EF" w:rsidRDefault="0092559E" w:rsidP="0092559E">
      <w:pPr>
        <w:pStyle w:val="PL"/>
        <w:rPr>
          <w:snapToGrid w:val="0"/>
        </w:rPr>
      </w:pPr>
      <w:r w:rsidRPr="00D629EF">
        <w:rPr>
          <w:snapToGrid w:val="0"/>
        </w:rPr>
        <w:t>}</w:t>
      </w:r>
    </w:p>
    <w:p w14:paraId="3AE4A293" w14:textId="77777777" w:rsidR="0092559E" w:rsidRPr="00D629EF" w:rsidRDefault="0092559E" w:rsidP="0092559E">
      <w:pPr>
        <w:pStyle w:val="PL"/>
      </w:pPr>
    </w:p>
    <w:p w14:paraId="703DB8EA" w14:textId="77777777" w:rsidR="0092559E" w:rsidRPr="00D629EF" w:rsidRDefault="0092559E" w:rsidP="0092559E">
      <w:pPr>
        <w:pStyle w:val="PL"/>
        <w:rPr>
          <w:snapToGrid w:val="0"/>
        </w:rPr>
      </w:pPr>
      <w:r w:rsidRPr="00D629EF">
        <w:rPr>
          <w:snapToGrid w:val="0"/>
        </w:rPr>
        <w:t>-- **************************************************************</w:t>
      </w:r>
    </w:p>
    <w:p w14:paraId="0AEBEF35" w14:textId="77777777" w:rsidR="0092559E" w:rsidRPr="00D629EF" w:rsidRDefault="0092559E" w:rsidP="0092559E">
      <w:pPr>
        <w:pStyle w:val="PL"/>
        <w:rPr>
          <w:snapToGrid w:val="0"/>
        </w:rPr>
      </w:pPr>
      <w:r w:rsidRPr="00D629EF">
        <w:rPr>
          <w:snapToGrid w:val="0"/>
        </w:rPr>
        <w:t>--</w:t>
      </w:r>
    </w:p>
    <w:p w14:paraId="18448405" w14:textId="77777777" w:rsidR="0092559E" w:rsidRPr="00D629EF" w:rsidRDefault="0092559E" w:rsidP="0092559E">
      <w:pPr>
        <w:pStyle w:val="PL"/>
        <w:outlineLvl w:val="4"/>
        <w:rPr>
          <w:snapToGrid w:val="0"/>
        </w:rPr>
      </w:pPr>
      <w:r w:rsidRPr="00D629EF">
        <w:rPr>
          <w:snapToGrid w:val="0"/>
        </w:rPr>
        <w:t>-- DEACTIVATE TRACE</w:t>
      </w:r>
    </w:p>
    <w:p w14:paraId="17897D66" w14:textId="77777777" w:rsidR="0092559E" w:rsidRPr="00D629EF" w:rsidRDefault="0092559E" w:rsidP="0092559E">
      <w:pPr>
        <w:pStyle w:val="PL"/>
        <w:rPr>
          <w:snapToGrid w:val="0"/>
        </w:rPr>
      </w:pPr>
      <w:r w:rsidRPr="00D629EF">
        <w:rPr>
          <w:snapToGrid w:val="0"/>
        </w:rPr>
        <w:t>--</w:t>
      </w:r>
    </w:p>
    <w:p w14:paraId="109C73C5" w14:textId="77777777" w:rsidR="0092559E" w:rsidRPr="00D629EF" w:rsidRDefault="0092559E" w:rsidP="0092559E">
      <w:pPr>
        <w:pStyle w:val="PL"/>
        <w:rPr>
          <w:snapToGrid w:val="0"/>
        </w:rPr>
      </w:pPr>
      <w:r w:rsidRPr="00D629EF">
        <w:rPr>
          <w:snapToGrid w:val="0"/>
        </w:rPr>
        <w:t>-- **************************************************************</w:t>
      </w:r>
    </w:p>
    <w:p w14:paraId="5D120B81" w14:textId="77777777" w:rsidR="0092559E" w:rsidRPr="00D629EF" w:rsidRDefault="0092559E" w:rsidP="0092559E">
      <w:pPr>
        <w:pStyle w:val="PL"/>
        <w:rPr>
          <w:snapToGrid w:val="0"/>
        </w:rPr>
      </w:pPr>
    </w:p>
    <w:p w14:paraId="185043E2" w14:textId="77777777" w:rsidR="0092559E" w:rsidRPr="00D629EF" w:rsidRDefault="0092559E" w:rsidP="0092559E">
      <w:pPr>
        <w:pStyle w:val="PL"/>
        <w:rPr>
          <w:snapToGrid w:val="0"/>
        </w:rPr>
      </w:pPr>
      <w:r w:rsidRPr="00D629EF">
        <w:rPr>
          <w:snapToGrid w:val="0"/>
        </w:rPr>
        <w:t>DeactivateTrace ::= SEQUENCE {</w:t>
      </w:r>
    </w:p>
    <w:p w14:paraId="5A48FDC8"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3D3CC2D7" w14:textId="77777777" w:rsidR="0092559E" w:rsidRPr="00D629EF" w:rsidRDefault="0092559E" w:rsidP="0092559E">
      <w:pPr>
        <w:pStyle w:val="PL"/>
        <w:rPr>
          <w:snapToGrid w:val="0"/>
        </w:rPr>
      </w:pPr>
      <w:r w:rsidRPr="00D629EF">
        <w:rPr>
          <w:snapToGrid w:val="0"/>
        </w:rPr>
        <w:tab/>
        <w:t>...</w:t>
      </w:r>
    </w:p>
    <w:p w14:paraId="5F0B7C22" w14:textId="77777777" w:rsidR="0092559E" w:rsidRPr="00D629EF" w:rsidRDefault="0092559E" w:rsidP="0092559E">
      <w:pPr>
        <w:pStyle w:val="PL"/>
        <w:rPr>
          <w:snapToGrid w:val="0"/>
        </w:rPr>
      </w:pPr>
      <w:r w:rsidRPr="00D629EF">
        <w:rPr>
          <w:snapToGrid w:val="0"/>
        </w:rPr>
        <w:t>}</w:t>
      </w:r>
    </w:p>
    <w:p w14:paraId="56A60FDF" w14:textId="77777777" w:rsidR="0092559E" w:rsidRPr="00D629EF" w:rsidRDefault="0092559E" w:rsidP="0092559E">
      <w:pPr>
        <w:pStyle w:val="PL"/>
        <w:rPr>
          <w:snapToGrid w:val="0"/>
        </w:rPr>
      </w:pPr>
    </w:p>
    <w:p w14:paraId="3BBBD0F4" w14:textId="77777777" w:rsidR="0092559E" w:rsidRPr="00D629EF" w:rsidRDefault="0092559E" w:rsidP="0092559E">
      <w:pPr>
        <w:pStyle w:val="PL"/>
        <w:rPr>
          <w:snapToGrid w:val="0"/>
        </w:rPr>
      </w:pPr>
      <w:r w:rsidRPr="00D629EF">
        <w:rPr>
          <w:snapToGrid w:val="0"/>
        </w:rPr>
        <w:t>DeactivateTraceIEs E1AP-PROTOCOL-IES ::= {</w:t>
      </w:r>
    </w:p>
    <w:p w14:paraId="2F4BEC8B"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EBE6A6A"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A0516C9" w14:textId="77777777" w:rsidR="0092559E" w:rsidRPr="00D629EF" w:rsidRDefault="0092559E" w:rsidP="0092559E">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047F249" w14:textId="77777777" w:rsidR="0092559E" w:rsidRPr="007E6193" w:rsidRDefault="0092559E" w:rsidP="0092559E">
      <w:pPr>
        <w:pStyle w:val="PL"/>
        <w:rPr>
          <w:snapToGrid w:val="0"/>
          <w:lang w:val="fr-FR"/>
        </w:rPr>
      </w:pPr>
      <w:r w:rsidRPr="00D629EF">
        <w:rPr>
          <w:snapToGrid w:val="0"/>
        </w:rPr>
        <w:tab/>
      </w:r>
      <w:r w:rsidRPr="007E6193">
        <w:rPr>
          <w:snapToGrid w:val="0"/>
          <w:lang w:val="fr-FR"/>
        </w:rPr>
        <w:t>...</w:t>
      </w:r>
    </w:p>
    <w:p w14:paraId="1326CF7C" w14:textId="77777777" w:rsidR="0092559E" w:rsidRPr="007E6193" w:rsidRDefault="0092559E" w:rsidP="0092559E">
      <w:pPr>
        <w:pStyle w:val="PL"/>
        <w:rPr>
          <w:snapToGrid w:val="0"/>
          <w:lang w:val="fr-FR"/>
        </w:rPr>
      </w:pPr>
      <w:r w:rsidRPr="007E6193">
        <w:rPr>
          <w:snapToGrid w:val="0"/>
          <w:lang w:val="fr-FR"/>
        </w:rPr>
        <w:t>}</w:t>
      </w:r>
    </w:p>
    <w:p w14:paraId="52F2905A" w14:textId="77777777" w:rsidR="0092559E" w:rsidRPr="007E6193" w:rsidRDefault="0092559E" w:rsidP="0092559E">
      <w:pPr>
        <w:pStyle w:val="PL"/>
        <w:spacing w:line="0" w:lineRule="atLeast"/>
        <w:rPr>
          <w:snapToGrid w:val="0"/>
          <w:lang w:val="fr-FR"/>
        </w:rPr>
      </w:pPr>
    </w:p>
    <w:p w14:paraId="3E98B166"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02DA74B1"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11BB6D97" w14:textId="77777777" w:rsidR="0092559E" w:rsidRPr="007E6193" w:rsidRDefault="0092559E" w:rsidP="0092559E">
      <w:pPr>
        <w:pStyle w:val="PL"/>
        <w:outlineLvl w:val="4"/>
        <w:rPr>
          <w:sz w:val="18"/>
          <w:szCs w:val="18"/>
          <w:lang w:val="fr-FR" w:eastAsia="zh-CN"/>
        </w:rPr>
      </w:pPr>
      <w:r w:rsidRPr="007E6193">
        <w:rPr>
          <w:sz w:val="18"/>
          <w:szCs w:val="18"/>
          <w:lang w:val="fr-FR" w:eastAsia="zh-CN"/>
        </w:rPr>
        <w:t>-- CELL TRAFFIC TRACE</w:t>
      </w:r>
    </w:p>
    <w:p w14:paraId="5E67F1AE"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54AF770D"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6A771B91" w14:textId="77777777" w:rsidR="0092559E" w:rsidRPr="007E6193" w:rsidRDefault="0092559E" w:rsidP="0092559E">
      <w:pPr>
        <w:pStyle w:val="PL"/>
        <w:rPr>
          <w:sz w:val="18"/>
          <w:szCs w:val="18"/>
          <w:lang w:val="fr-FR" w:eastAsia="zh-CN"/>
        </w:rPr>
      </w:pPr>
    </w:p>
    <w:p w14:paraId="76696E74" w14:textId="77777777" w:rsidR="0092559E" w:rsidRPr="007E6193" w:rsidRDefault="0092559E" w:rsidP="0092559E">
      <w:pPr>
        <w:pStyle w:val="PL"/>
        <w:rPr>
          <w:sz w:val="18"/>
          <w:szCs w:val="18"/>
          <w:lang w:val="fr-FR" w:eastAsia="zh-CN"/>
        </w:rPr>
      </w:pPr>
      <w:r w:rsidRPr="007E6193">
        <w:rPr>
          <w:sz w:val="18"/>
          <w:szCs w:val="18"/>
          <w:lang w:val="fr-FR" w:eastAsia="zh-CN"/>
        </w:rPr>
        <w:t>CellTrafficTrace ::= SEQUENCE {</w:t>
      </w:r>
    </w:p>
    <w:p w14:paraId="45BF3DBE"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4B0878D"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w:t>
      </w:r>
    </w:p>
    <w:p w14:paraId="134D0AC9"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0DA37D57" w14:textId="77777777" w:rsidR="0092559E" w:rsidRPr="007E6193" w:rsidRDefault="0092559E" w:rsidP="0092559E">
      <w:pPr>
        <w:pStyle w:val="PL"/>
        <w:rPr>
          <w:sz w:val="18"/>
          <w:szCs w:val="18"/>
          <w:lang w:val="fr-FR" w:eastAsia="zh-CN"/>
        </w:rPr>
      </w:pPr>
    </w:p>
    <w:p w14:paraId="540C2E8C" w14:textId="77777777" w:rsidR="0092559E" w:rsidRPr="007E6193" w:rsidRDefault="0092559E" w:rsidP="0092559E">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726296AF" w14:textId="77777777" w:rsidR="0092559E" w:rsidRPr="007E6193" w:rsidRDefault="0092559E" w:rsidP="0092559E">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4B3BB202" w14:textId="77777777" w:rsidR="0092559E" w:rsidRDefault="0092559E" w:rsidP="0092559E">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4C28C913" w14:textId="77777777" w:rsidR="0092559E" w:rsidRDefault="0092559E" w:rsidP="0092559E">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3B6A948" w14:textId="77777777" w:rsidR="0092559E" w:rsidRDefault="0092559E" w:rsidP="0092559E">
      <w:pPr>
        <w:pStyle w:val="PL"/>
        <w:tabs>
          <w:tab w:val="clear" w:pos="9216"/>
          <w:tab w:val="left" w:pos="9214"/>
        </w:tabs>
        <w:rPr>
          <w:sz w:val="18"/>
          <w:szCs w:val="18"/>
          <w:lang w:eastAsia="zh-CN"/>
        </w:rPr>
      </w:pPr>
      <w:r>
        <w:rPr>
          <w:sz w:val="18"/>
          <w:szCs w:val="18"/>
          <w:lang w:eastAsia="zh-CN"/>
        </w:rPr>
        <w:lastRenderedPageBreak/>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2188FEA8" w14:textId="77777777" w:rsidR="0092559E" w:rsidRDefault="0092559E" w:rsidP="0092559E">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F9E4228" w14:textId="77777777" w:rsidR="0092559E" w:rsidRDefault="0092559E" w:rsidP="0092559E">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55CCB2E" w14:textId="77777777" w:rsidR="0092559E" w:rsidRDefault="0092559E" w:rsidP="0092559E">
      <w:pPr>
        <w:pStyle w:val="PL"/>
        <w:tabs>
          <w:tab w:val="clear" w:pos="9216"/>
          <w:tab w:val="left" w:pos="9214"/>
        </w:tabs>
        <w:rPr>
          <w:sz w:val="18"/>
          <w:szCs w:val="18"/>
          <w:lang w:eastAsia="zh-CN"/>
        </w:rPr>
      </w:pPr>
      <w:r>
        <w:rPr>
          <w:sz w:val="18"/>
          <w:szCs w:val="18"/>
          <w:lang w:eastAsia="zh-CN"/>
        </w:rPr>
        <w:tab/>
        <w:t>...</w:t>
      </w:r>
    </w:p>
    <w:p w14:paraId="23EB649A" w14:textId="77777777" w:rsidR="0092559E" w:rsidRDefault="0092559E" w:rsidP="0092559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187F26F6" w14:textId="77777777" w:rsidR="0092559E" w:rsidRPr="00D629EF" w:rsidRDefault="0092559E" w:rsidP="0092559E">
      <w:pPr>
        <w:pStyle w:val="PL"/>
        <w:spacing w:line="0" w:lineRule="atLeast"/>
        <w:rPr>
          <w:snapToGrid w:val="0"/>
        </w:rPr>
      </w:pPr>
    </w:p>
    <w:p w14:paraId="61067BFD"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50CF83D5"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440163F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PRIVATE MESSAGE</w:t>
      </w:r>
    </w:p>
    <w:p w14:paraId="0463B4B3"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0017E796"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301C0D95" w14:textId="77777777" w:rsidR="0092559E" w:rsidRPr="00D629EF" w:rsidRDefault="0092559E" w:rsidP="0092559E">
      <w:pPr>
        <w:pStyle w:val="PL"/>
        <w:rPr>
          <w:snapToGrid w:val="0"/>
        </w:rPr>
      </w:pPr>
    </w:p>
    <w:p w14:paraId="3F41C76D" w14:textId="77777777" w:rsidR="0092559E" w:rsidRPr="00D629EF" w:rsidRDefault="0092559E" w:rsidP="0092559E">
      <w:pPr>
        <w:pStyle w:val="PL"/>
        <w:rPr>
          <w:snapToGrid w:val="0"/>
        </w:rPr>
      </w:pPr>
    </w:p>
    <w:p w14:paraId="598C6DD9" w14:textId="77777777" w:rsidR="0092559E" w:rsidRPr="00D629EF" w:rsidRDefault="0092559E" w:rsidP="0092559E">
      <w:pPr>
        <w:pStyle w:val="PL"/>
        <w:rPr>
          <w:snapToGrid w:val="0"/>
        </w:rPr>
      </w:pPr>
      <w:r w:rsidRPr="00D629EF">
        <w:rPr>
          <w:snapToGrid w:val="0"/>
        </w:rPr>
        <w:t>PrivateMessage ::= SEQUENCE {</w:t>
      </w:r>
    </w:p>
    <w:p w14:paraId="7B5F0215" w14:textId="77777777" w:rsidR="0092559E" w:rsidRPr="00D629EF" w:rsidRDefault="0092559E" w:rsidP="0092559E">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06DFE12F" w14:textId="77777777" w:rsidR="0092559E" w:rsidRPr="00D629EF" w:rsidRDefault="0092559E" w:rsidP="0092559E">
      <w:pPr>
        <w:pStyle w:val="PL"/>
        <w:rPr>
          <w:snapToGrid w:val="0"/>
        </w:rPr>
      </w:pPr>
      <w:r w:rsidRPr="00D629EF">
        <w:rPr>
          <w:snapToGrid w:val="0"/>
        </w:rPr>
        <w:tab/>
        <w:t>...</w:t>
      </w:r>
    </w:p>
    <w:p w14:paraId="55CE7DCC" w14:textId="77777777" w:rsidR="0092559E" w:rsidRPr="00D629EF" w:rsidRDefault="0092559E" w:rsidP="0092559E">
      <w:pPr>
        <w:pStyle w:val="PL"/>
        <w:rPr>
          <w:snapToGrid w:val="0"/>
        </w:rPr>
      </w:pPr>
      <w:r w:rsidRPr="00D629EF">
        <w:rPr>
          <w:snapToGrid w:val="0"/>
        </w:rPr>
        <w:t>}</w:t>
      </w:r>
    </w:p>
    <w:p w14:paraId="6DBCDE03" w14:textId="77777777" w:rsidR="0092559E" w:rsidRPr="00D629EF" w:rsidRDefault="0092559E" w:rsidP="0092559E">
      <w:pPr>
        <w:pStyle w:val="PL"/>
        <w:rPr>
          <w:snapToGrid w:val="0"/>
        </w:rPr>
      </w:pPr>
    </w:p>
    <w:p w14:paraId="019E104E" w14:textId="77777777" w:rsidR="0092559E" w:rsidRPr="00D629EF" w:rsidRDefault="0092559E" w:rsidP="0092559E">
      <w:pPr>
        <w:pStyle w:val="PL"/>
        <w:rPr>
          <w:snapToGrid w:val="0"/>
        </w:rPr>
      </w:pPr>
      <w:r w:rsidRPr="00D629EF">
        <w:rPr>
          <w:snapToGrid w:val="0"/>
        </w:rPr>
        <w:t>PrivateMessage-IEs E1AP-PRIVATE-IES ::= {</w:t>
      </w:r>
    </w:p>
    <w:p w14:paraId="27E43384" w14:textId="77777777" w:rsidR="0092559E" w:rsidRPr="00D629EF" w:rsidRDefault="0092559E" w:rsidP="0092559E">
      <w:pPr>
        <w:pStyle w:val="PL"/>
        <w:rPr>
          <w:snapToGrid w:val="0"/>
        </w:rPr>
      </w:pPr>
      <w:r w:rsidRPr="00D629EF">
        <w:rPr>
          <w:snapToGrid w:val="0"/>
        </w:rPr>
        <w:tab/>
        <w:t>...</w:t>
      </w:r>
    </w:p>
    <w:p w14:paraId="789904C0" w14:textId="77777777" w:rsidR="0092559E" w:rsidRPr="00D629EF" w:rsidRDefault="0092559E" w:rsidP="0092559E">
      <w:pPr>
        <w:pStyle w:val="PL"/>
        <w:rPr>
          <w:snapToGrid w:val="0"/>
        </w:rPr>
      </w:pPr>
      <w:r w:rsidRPr="00D629EF">
        <w:rPr>
          <w:snapToGrid w:val="0"/>
        </w:rPr>
        <w:t>}</w:t>
      </w:r>
    </w:p>
    <w:p w14:paraId="21582F21" w14:textId="77777777" w:rsidR="0092559E" w:rsidRDefault="0092559E" w:rsidP="0092559E">
      <w:pPr>
        <w:pStyle w:val="PL"/>
        <w:rPr>
          <w:snapToGrid w:val="0"/>
        </w:rPr>
      </w:pPr>
    </w:p>
    <w:p w14:paraId="4F14BA1D"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934BC0E"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71F56E7"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7855B262"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AA94AF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BADDF31" w14:textId="77777777" w:rsidR="0092559E" w:rsidRPr="00FA52B0" w:rsidRDefault="0092559E" w:rsidP="0092559E">
      <w:pPr>
        <w:pStyle w:val="PL"/>
        <w:rPr>
          <w:snapToGrid w:val="0"/>
        </w:rPr>
      </w:pPr>
    </w:p>
    <w:p w14:paraId="78581F22" w14:textId="77777777" w:rsidR="0092559E" w:rsidRPr="00FA52B0" w:rsidRDefault="0092559E" w:rsidP="0092559E">
      <w:pPr>
        <w:pStyle w:val="PL"/>
        <w:rPr>
          <w:snapToGrid w:val="0"/>
        </w:rPr>
      </w:pPr>
      <w:r>
        <w:rPr>
          <w:snapToGrid w:val="0"/>
        </w:rPr>
        <w:t>ResourceStatusRequest</w:t>
      </w:r>
      <w:r w:rsidRPr="00FA52B0">
        <w:rPr>
          <w:snapToGrid w:val="0"/>
        </w:rPr>
        <w:t xml:space="preserve"> ::= SEQUENCE {</w:t>
      </w:r>
    </w:p>
    <w:p w14:paraId="67AF4E5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4B5E3F18" w14:textId="77777777" w:rsidR="0092559E" w:rsidRPr="00FA52B0" w:rsidRDefault="0092559E" w:rsidP="0092559E">
      <w:pPr>
        <w:pStyle w:val="PL"/>
        <w:rPr>
          <w:snapToGrid w:val="0"/>
        </w:rPr>
      </w:pPr>
      <w:r w:rsidRPr="00FA52B0">
        <w:rPr>
          <w:snapToGrid w:val="0"/>
        </w:rPr>
        <w:tab/>
        <w:t>...</w:t>
      </w:r>
    </w:p>
    <w:p w14:paraId="79A7587A" w14:textId="77777777" w:rsidR="0092559E" w:rsidRPr="00FA52B0" w:rsidRDefault="0092559E" w:rsidP="0092559E">
      <w:pPr>
        <w:pStyle w:val="PL"/>
        <w:rPr>
          <w:snapToGrid w:val="0"/>
        </w:rPr>
      </w:pPr>
      <w:r w:rsidRPr="00FA52B0">
        <w:rPr>
          <w:snapToGrid w:val="0"/>
        </w:rPr>
        <w:t>}</w:t>
      </w:r>
    </w:p>
    <w:p w14:paraId="23FA3B94" w14:textId="77777777" w:rsidR="0092559E" w:rsidRPr="00FA52B0" w:rsidRDefault="0092559E" w:rsidP="0092559E">
      <w:pPr>
        <w:pStyle w:val="PL"/>
        <w:rPr>
          <w:snapToGrid w:val="0"/>
        </w:rPr>
      </w:pPr>
    </w:p>
    <w:p w14:paraId="51CC6EF6" w14:textId="77777777" w:rsidR="0092559E" w:rsidRDefault="0092559E" w:rsidP="0092559E">
      <w:pPr>
        <w:pStyle w:val="PL"/>
        <w:rPr>
          <w:snapToGrid w:val="0"/>
        </w:rPr>
      </w:pPr>
      <w:r>
        <w:rPr>
          <w:snapToGrid w:val="0"/>
        </w:rPr>
        <w:t>ResourceStatusRequest</w:t>
      </w:r>
      <w:r w:rsidRPr="00FA52B0">
        <w:rPr>
          <w:snapToGrid w:val="0"/>
        </w:rPr>
        <w:t>IEs E1AP-PROTOCOL-IES ::= {</w:t>
      </w:r>
    </w:p>
    <w:p w14:paraId="2AC9B72C"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784EABA"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612DAFF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0C3B09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5E5AEE0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616AFDA0"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090D6F6" w14:textId="77777777" w:rsidR="0092559E" w:rsidRPr="00FA52B0" w:rsidRDefault="0092559E" w:rsidP="0092559E">
      <w:pPr>
        <w:pStyle w:val="PL"/>
        <w:rPr>
          <w:snapToGrid w:val="0"/>
        </w:rPr>
      </w:pPr>
      <w:r w:rsidRPr="00FA52B0">
        <w:rPr>
          <w:snapToGrid w:val="0"/>
        </w:rPr>
        <w:tab/>
        <w:t>...</w:t>
      </w:r>
    </w:p>
    <w:p w14:paraId="2F939487" w14:textId="77777777" w:rsidR="0092559E" w:rsidRPr="00FA52B0" w:rsidRDefault="0092559E" w:rsidP="0092559E">
      <w:pPr>
        <w:pStyle w:val="PL"/>
        <w:rPr>
          <w:snapToGrid w:val="0"/>
        </w:rPr>
      </w:pPr>
      <w:r w:rsidRPr="00FA52B0">
        <w:rPr>
          <w:snapToGrid w:val="0"/>
        </w:rPr>
        <w:t>}</w:t>
      </w:r>
    </w:p>
    <w:p w14:paraId="4BB5CDDE" w14:textId="77777777" w:rsidR="0092559E" w:rsidRDefault="0092559E" w:rsidP="0092559E">
      <w:pPr>
        <w:pStyle w:val="PL"/>
        <w:rPr>
          <w:snapToGrid w:val="0"/>
        </w:rPr>
      </w:pPr>
    </w:p>
    <w:p w14:paraId="18A79AC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70E9E264"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579EFA35"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08F1A20B"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38E22ADB"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5792E980" w14:textId="77777777" w:rsidR="0092559E" w:rsidRPr="00FA52B0" w:rsidRDefault="0092559E" w:rsidP="0092559E">
      <w:pPr>
        <w:pStyle w:val="PL"/>
        <w:rPr>
          <w:snapToGrid w:val="0"/>
        </w:rPr>
      </w:pPr>
    </w:p>
    <w:p w14:paraId="3A14BA74" w14:textId="77777777" w:rsidR="0092559E" w:rsidRPr="00FA52B0" w:rsidRDefault="0092559E" w:rsidP="0092559E">
      <w:pPr>
        <w:pStyle w:val="PL"/>
        <w:rPr>
          <w:snapToGrid w:val="0"/>
        </w:rPr>
      </w:pPr>
    </w:p>
    <w:p w14:paraId="4841BDA5" w14:textId="77777777" w:rsidR="0092559E" w:rsidRPr="00FA52B0" w:rsidRDefault="0092559E" w:rsidP="0092559E">
      <w:pPr>
        <w:pStyle w:val="PL"/>
        <w:rPr>
          <w:snapToGrid w:val="0"/>
        </w:rPr>
      </w:pPr>
      <w:r>
        <w:rPr>
          <w:snapToGrid w:val="0"/>
        </w:rPr>
        <w:t>ResourceStatusResponse</w:t>
      </w:r>
      <w:r w:rsidRPr="00FA52B0">
        <w:rPr>
          <w:snapToGrid w:val="0"/>
        </w:rPr>
        <w:t xml:space="preserve"> ::= SEQUENCE {</w:t>
      </w:r>
    </w:p>
    <w:p w14:paraId="1D15440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53E069C8" w14:textId="77777777" w:rsidR="0092559E" w:rsidRPr="00FA52B0" w:rsidRDefault="0092559E" w:rsidP="0092559E">
      <w:pPr>
        <w:pStyle w:val="PL"/>
        <w:rPr>
          <w:snapToGrid w:val="0"/>
        </w:rPr>
      </w:pPr>
      <w:r w:rsidRPr="00FA52B0">
        <w:rPr>
          <w:snapToGrid w:val="0"/>
        </w:rPr>
        <w:lastRenderedPageBreak/>
        <w:tab/>
        <w:t>...</w:t>
      </w:r>
    </w:p>
    <w:p w14:paraId="63470D4C" w14:textId="77777777" w:rsidR="0092559E" w:rsidRPr="00FA52B0" w:rsidRDefault="0092559E" w:rsidP="0092559E">
      <w:pPr>
        <w:pStyle w:val="PL"/>
        <w:rPr>
          <w:snapToGrid w:val="0"/>
        </w:rPr>
      </w:pPr>
      <w:r w:rsidRPr="00FA52B0">
        <w:rPr>
          <w:snapToGrid w:val="0"/>
        </w:rPr>
        <w:t>}</w:t>
      </w:r>
    </w:p>
    <w:p w14:paraId="37D60F2D" w14:textId="77777777" w:rsidR="0092559E" w:rsidRPr="00FA52B0" w:rsidRDefault="0092559E" w:rsidP="0092559E">
      <w:pPr>
        <w:pStyle w:val="PL"/>
        <w:rPr>
          <w:snapToGrid w:val="0"/>
        </w:rPr>
      </w:pPr>
    </w:p>
    <w:p w14:paraId="2A1100C6" w14:textId="77777777" w:rsidR="0092559E" w:rsidRDefault="0092559E" w:rsidP="0092559E">
      <w:pPr>
        <w:pStyle w:val="PL"/>
        <w:rPr>
          <w:snapToGrid w:val="0"/>
        </w:rPr>
      </w:pPr>
      <w:r>
        <w:rPr>
          <w:snapToGrid w:val="0"/>
        </w:rPr>
        <w:t>ResourceStatusResponse</w:t>
      </w:r>
      <w:r w:rsidRPr="00FA52B0">
        <w:rPr>
          <w:snapToGrid w:val="0"/>
        </w:rPr>
        <w:t>IEs E1AP-PROTOCOL-IES ::= {</w:t>
      </w:r>
    </w:p>
    <w:p w14:paraId="69577415"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5B0D46C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760675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3869D099"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E743C72" w14:textId="77777777" w:rsidR="0092559E" w:rsidRPr="00FA52B0" w:rsidRDefault="0092559E" w:rsidP="0092559E">
      <w:pPr>
        <w:pStyle w:val="PL"/>
        <w:rPr>
          <w:snapToGrid w:val="0"/>
        </w:rPr>
      </w:pPr>
      <w:r w:rsidRPr="00FA52B0">
        <w:rPr>
          <w:snapToGrid w:val="0"/>
        </w:rPr>
        <w:tab/>
        <w:t>...</w:t>
      </w:r>
    </w:p>
    <w:p w14:paraId="5C3FCA76" w14:textId="77777777" w:rsidR="0092559E" w:rsidRDefault="0092559E" w:rsidP="0092559E">
      <w:pPr>
        <w:pStyle w:val="PL"/>
        <w:rPr>
          <w:snapToGrid w:val="0"/>
        </w:rPr>
      </w:pPr>
      <w:r w:rsidRPr="00FA52B0">
        <w:rPr>
          <w:snapToGrid w:val="0"/>
        </w:rPr>
        <w:t>}</w:t>
      </w:r>
    </w:p>
    <w:p w14:paraId="16470409" w14:textId="77777777" w:rsidR="0092559E" w:rsidRDefault="0092559E" w:rsidP="0092559E">
      <w:pPr>
        <w:pStyle w:val="PL"/>
        <w:rPr>
          <w:snapToGrid w:val="0"/>
        </w:rPr>
      </w:pPr>
    </w:p>
    <w:p w14:paraId="3D7287B7"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DCD450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76DE1DAB"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42251A5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47040C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01716BC9" w14:textId="77777777" w:rsidR="0092559E" w:rsidRPr="00FA52B0" w:rsidRDefault="0092559E" w:rsidP="0092559E">
      <w:pPr>
        <w:pStyle w:val="PL"/>
        <w:rPr>
          <w:snapToGrid w:val="0"/>
        </w:rPr>
      </w:pPr>
    </w:p>
    <w:p w14:paraId="7740A38E" w14:textId="77777777" w:rsidR="0092559E" w:rsidRPr="00FA52B0" w:rsidRDefault="0092559E" w:rsidP="0092559E">
      <w:pPr>
        <w:pStyle w:val="PL"/>
        <w:rPr>
          <w:snapToGrid w:val="0"/>
        </w:rPr>
      </w:pPr>
      <w:r>
        <w:rPr>
          <w:snapToGrid w:val="0"/>
        </w:rPr>
        <w:t>ResourceStatusFailure</w:t>
      </w:r>
      <w:r w:rsidRPr="00FA52B0">
        <w:rPr>
          <w:snapToGrid w:val="0"/>
        </w:rPr>
        <w:t xml:space="preserve"> ::= SEQUENCE {</w:t>
      </w:r>
    </w:p>
    <w:p w14:paraId="05CF7ED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0442C878" w14:textId="77777777" w:rsidR="0092559E" w:rsidRPr="00FA52B0" w:rsidRDefault="0092559E" w:rsidP="0092559E">
      <w:pPr>
        <w:pStyle w:val="PL"/>
        <w:rPr>
          <w:snapToGrid w:val="0"/>
        </w:rPr>
      </w:pPr>
      <w:r w:rsidRPr="00FA52B0">
        <w:rPr>
          <w:snapToGrid w:val="0"/>
        </w:rPr>
        <w:tab/>
        <w:t>...</w:t>
      </w:r>
    </w:p>
    <w:p w14:paraId="11115174" w14:textId="77777777" w:rsidR="0092559E" w:rsidRPr="00FA52B0" w:rsidRDefault="0092559E" w:rsidP="0092559E">
      <w:pPr>
        <w:pStyle w:val="PL"/>
        <w:rPr>
          <w:snapToGrid w:val="0"/>
        </w:rPr>
      </w:pPr>
      <w:r w:rsidRPr="00FA52B0">
        <w:rPr>
          <w:snapToGrid w:val="0"/>
        </w:rPr>
        <w:t>}</w:t>
      </w:r>
    </w:p>
    <w:p w14:paraId="606E88E9" w14:textId="77777777" w:rsidR="0092559E" w:rsidRPr="00FA52B0" w:rsidRDefault="0092559E" w:rsidP="0092559E">
      <w:pPr>
        <w:pStyle w:val="PL"/>
        <w:rPr>
          <w:snapToGrid w:val="0"/>
        </w:rPr>
      </w:pPr>
    </w:p>
    <w:p w14:paraId="0B872E36" w14:textId="77777777" w:rsidR="0092559E" w:rsidRDefault="0092559E" w:rsidP="0092559E">
      <w:pPr>
        <w:pStyle w:val="PL"/>
        <w:rPr>
          <w:snapToGrid w:val="0"/>
        </w:rPr>
      </w:pPr>
      <w:r>
        <w:rPr>
          <w:snapToGrid w:val="0"/>
        </w:rPr>
        <w:t>ResourceStatusFailure</w:t>
      </w:r>
      <w:r w:rsidRPr="00FA52B0">
        <w:rPr>
          <w:snapToGrid w:val="0"/>
        </w:rPr>
        <w:t>IEs E1AP-PROTOCOL-IES ::= {</w:t>
      </w:r>
    </w:p>
    <w:p w14:paraId="5C047FBE"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3A589B8"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0A12EAF" w14:textId="77777777" w:rsidR="0092559E"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7288DD6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07A336CE"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B7A23BA" w14:textId="77777777" w:rsidR="0092559E" w:rsidRPr="00FA52B0" w:rsidRDefault="0092559E" w:rsidP="0092559E">
      <w:pPr>
        <w:pStyle w:val="PL"/>
        <w:rPr>
          <w:snapToGrid w:val="0"/>
        </w:rPr>
      </w:pPr>
      <w:r w:rsidRPr="00FA52B0">
        <w:rPr>
          <w:snapToGrid w:val="0"/>
        </w:rPr>
        <w:tab/>
        <w:t>...</w:t>
      </w:r>
    </w:p>
    <w:p w14:paraId="37B95476" w14:textId="77777777" w:rsidR="0092559E" w:rsidRDefault="0092559E" w:rsidP="0092559E">
      <w:pPr>
        <w:pStyle w:val="PL"/>
        <w:rPr>
          <w:snapToGrid w:val="0"/>
        </w:rPr>
      </w:pPr>
      <w:r w:rsidRPr="00FA52B0">
        <w:rPr>
          <w:snapToGrid w:val="0"/>
        </w:rPr>
        <w:t>}</w:t>
      </w:r>
    </w:p>
    <w:p w14:paraId="5BEA0E0E" w14:textId="77777777" w:rsidR="0092559E" w:rsidRDefault="0092559E" w:rsidP="0092559E">
      <w:pPr>
        <w:pStyle w:val="PL"/>
        <w:rPr>
          <w:snapToGrid w:val="0"/>
        </w:rPr>
      </w:pPr>
    </w:p>
    <w:p w14:paraId="3D2A0B1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0F89A06"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C3986C9"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35F4A61C"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59558E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4D7FD8B3" w14:textId="77777777" w:rsidR="0092559E" w:rsidRPr="00FA52B0" w:rsidRDefault="0092559E" w:rsidP="0092559E">
      <w:pPr>
        <w:pStyle w:val="PL"/>
        <w:rPr>
          <w:snapToGrid w:val="0"/>
        </w:rPr>
      </w:pPr>
    </w:p>
    <w:p w14:paraId="3CA93BDF" w14:textId="77777777" w:rsidR="0092559E" w:rsidRPr="00FA52B0" w:rsidRDefault="0092559E" w:rsidP="0092559E">
      <w:pPr>
        <w:pStyle w:val="PL"/>
        <w:rPr>
          <w:snapToGrid w:val="0"/>
        </w:rPr>
      </w:pPr>
      <w:r>
        <w:rPr>
          <w:snapToGrid w:val="0"/>
        </w:rPr>
        <w:t>ResourceStatusUpdate</w:t>
      </w:r>
      <w:r w:rsidRPr="00FA52B0">
        <w:rPr>
          <w:snapToGrid w:val="0"/>
        </w:rPr>
        <w:t xml:space="preserve"> ::= SEQUENCE {</w:t>
      </w:r>
    </w:p>
    <w:p w14:paraId="436AA29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6CED619C" w14:textId="77777777" w:rsidR="0092559E" w:rsidRPr="00FA52B0" w:rsidRDefault="0092559E" w:rsidP="0092559E">
      <w:pPr>
        <w:pStyle w:val="PL"/>
        <w:rPr>
          <w:snapToGrid w:val="0"/>
        </w:rPr>
      </w:pPr>
      <w:r w:rsidRPr="00FA52B0">
        <w:rPr>
          <w:snapToGrid w:val="0"/>
        </w:rPr>
        <w:tab/>
        <w:t>...</w:t>
      </w:r>
    </w:p>
    <w:p w14:paraId="69C6922F" w14:textId="77777777" w:rsidR="0092559E" w:rsidRPr="00FA52B0" w:rsidRDefault="0092559E" w:rsidP="0092559E">
      <w:pPr>
        <w:pStyle w:val="PL"/>
        <w:rPr>
          <w:snapToGrid w:val="0"/>
        </w:rPr>
      </w:pPr>
      <w:r w:rsidRPr="00FA52B0">
        <w:rPr>
          <w:snapToGrid w:val="0"/>
        </w:rPr>
        <w:t>}</w:t>
      </w:r>
    </w:p>
    <w:p w14:paraId="01E3004D" w14:textId="77777777" w:rsidR="0092559E" w:rsidRPr="00FA52B0" w:rsidRDefault="0092559E" w:rsidP="0092559E">
      <w:pPr>
        <w:pStyle w:val="PL"/>
        <w:rPr>
          <w:snapToGrid w:val="0"/>
        </w:rPr>
      </w:pPr>
    </w:p>
    <w:p w14:paraId="7C8F3AAC" w14:textId="77777777" w:rsidR="0092559E" w:rsidRPr="00FE655E" w:rsidRDefault="0092559E" w:rsidP="0092559E">
      <w:pPr>
        <w:pStyle w:val="PL"/>
        <w:rPr>
          <w:snapToGrid w:val="0"/>
        </w:rPr>
      </w:pPr>
      <w:r w:rsidRPr="00FE655E">
        <w:rPr>
          <w:snapToGrid w:val="0"/>
        </w:rPr>
        <w:t>ResourceStatusUpdateIEs E1AP-PROTOCOL-IES ::= {</w:t>
      </w:r>
    </w:p>
    <w:p w14:paraId="1DCADB3D" w14:textId="77777777" w:rsidR="0092559E" w:rsidRPr="00FE655E" w:rsidRDefault="0092559E" w:rsidP="0092559E">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0A497C38" w14:textId="77777777" w:rsidR="0092559E" w:rsidRPr="00FE655E" w:rsidRDefault="0092559E" w:rsidP="0092559E">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402F27A4" w14:textId="77777777" w:rsidR="0092559E" w:rsidRPr="00FE655E" w:rsidRDefault="0092559E" w:rsidP="0092559E">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6C109A5D" w14:textId="77777777" w:rsidR="0092559E" w:rsidRPr="00FE655E" w:rsidRDefault="0092559E" w:rsidP="0092559E">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53FECF2E" w14:textId="77777777" w:rsidR="0092559E" w:rsidRDefault="0092559E" w:rsidP="0092559E">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715EF90A" w14:textId="77777777" w:rsidR="0092559E" w:rsidRDefault="0092559E" w:rsidP="0092559E">
      <w:pPr>
        <w:pStyle w:val="PL"/>
        <w:rPr>
          <w:snapToGrid w:val="0"/>
        </w:rPr>
      </w:pPr>
    </w:p>
    <w:p w14:paraId="6384F2F6" w14:textId="77777777" w:rsidR="0092559E" w:rsidRPr="00FA52B0" w:rsidRDefault="0092559E" w:rsidP="0092559E">
      <w:pPr>
        <w:pStyle w:val="PL"/>
        <w:rPr>
          <w:snapToGrid w:val="0"/>
        </w:rPr>
      </w:pPr>
      <w:r w:rsidRPr="00FA52B0">
        <w:rPr>
          <w:snapToGrid w:val="0"/>
        </w:rPr>
        <w:tab/>
        <w:t>...</w:t>
      </w:r>
    </w:p>
    <w:p w14:paraId="7E69AACB" w14:textId="77777777" w:rsidR="0092559E" w:rsidRDefault="0092559E" w:rsidP="0092559E">
      <w:pPr>
        <w:pStyle w:val="PL"/>
        <w:rPr>
          <w:snapToGrid w:val="0"/>
        </w:rPr>
      </w:pPr>
      <w:r w:rsidRPr="00FA52B0">
        <w:rPr>
          <w:snapToGrid w:val="0"/>
        </w:rPr>
        <w:t>}</w:t>
      </w:r>
    </w:p>
    <w:p w14:paraId="36CA2F5F" w14:textId="77777777" w:rsidR="0092559E" w:rsidRDefault="0092559E" w:rsidP="0092559E">
      <w:pPr>
        <w:pStyle w:val="PL"/>
        <w:rPr>
          <w:snapToGrid w:val="0"/>
        </w:rPr>
      </w:pPr>
    </w:p>
    <w:p w14:paraId="058832A5" w14:textId="77777777" w:rsidR="0092559E" w:rsidRPr="00240354" w:rsidRDefault="0092559E" w:rsidP="0092559E">
      <w:pPr>
        <w:pStyle w:val="PL"/>
        <w:rPr>
          <w:snapToGrid w:val="0"/>
        </w:rPr>
      </w:pPr>
      <w:r w:rsidRPr="00240354">
        <w:rPr>
          <w:snapToGrid w:val="0"/>
        </w:rPr>
        <w:t>-- **************************************************************</w:t>
      </w:r>
    </w:p>
    <w:p w14:paraId="550BA354" w14:textId="77777777" w:rsidR="0092559E" w:rsidRPr="00240354" w:rsidRDefault="0092559E" w:rsidP="0092559E">
      <w:pPr>
        <w:pStyle w:val="PL"/>
        <w:rPr>
          <w:snapToGrid w:val="0"/>
        </w:rPr>
      </w:pPr>
      <w:r w:rsidRPr="00240354">
        <w:rPr>
          <w:snapToGrid w:val="0"/>
        </w:rPr>
        <w:t>--</w:t>
      </w:r>
    </w:p>
    <w:p w14:paraId="3A85C0FB" w14:textId="77777777" w:rsidR="0092559E" w:rsidRPr="002233A1" w:rsidRDefault="0092559E" w:rsidP="0092559E">
      <w:pPr>
        <w:pStyle w:val="PL"/>
        <w:spacing w:line="0" w:lineRule="atLeast"/>
        <w:outlineLvl w:val="3"/>
        <w:rPr>
          <w:rFonts w:cs="Courier New"/>
          <w:snapToGrid w:val="0"/>
        </w:rPr>
      </w:pPr>
      <w:r w:rsidRPr="002233A1">
        <w:rPr>
          <w:rFonts w:cs="Courier New"/>
          <w:snapToGrid w:val="0"/>
        </w:rPr>
        <w:t xml:space="preserve">-- IAB UP TNL ADDRESS UPDATE </w:t>
      </w:r>
    </w:p>
    <w:p w14:paraId="38493380" w14:textId="77777777" w:rsidR="0092559E" w:rsidRPr="00240354" w:rsidRDefault="0092559E" w:rsidP="0092559E">
      <w:pPr>
        <w:pStyle w:val="PL"/>
        <w:rPr>
          <w:snapToGrid w:val="0"/>
        </w:rPr>
      </w:pPr>
      <w:r w:rsidRPr="00240354">
        <w:rPr>
          <w:snapToGrid w:val="0"/>
        </w:rPr>
        <w:t>--</w:t>
      </w:r>
    </w:p>
    <w:p w14:paraId="6B4998ED" w14:textId="77777777" w:rsidR="0092559E" w:rsidRPr="00240354" w:rsidRDefault="0092559E" w:rsidP="0092559E">
      <w:pPr>
        <w:pStyle w:val="PL"/>
        <w:rPr>
          <w:snapToGrid w:val="0"/>
        </w:rPr>
      </w:pPr>
      <w:r w:rsidRPr="00240354">
        <w:rPr>
          <w:snapToGrid w:val="0"/>
        </w:rPr>
        <w:t>-- **************************************************************</w:t>
      </w:r>
    </w:p>
    <w:p w14:paraId="017CBDBA" w14:textId="77777777" w:rsidR="0092559E" w:rsidRPr="00240354" w:rsidRDefault="0092559E" w:rsidP="0092559E">
      <w:pPr>
        <w:pStyle w:val="PL"/>
        <w:rPr>
          <w:snapToGrid w:val="0"/>
        </w:rPr>
      </w:pPr>
    </w:p>
    <w:p w14:paraId="29874557" w14:textId="77777777" w:rsidR="0092559E" w:rsidRPr="00240354" w:rsidRDefault="0092559E" w:rsidP="0092559E">
      <w:pPr>
        <w:pStyle w:val="PL"/>
        <w:rPr>
          <w:snapToGrid w:val="0"/>
        </w:rPr>
      </w:pPr>
      <w:r w:rsidRPr="00240354">
        <w:rPr>
          <w:snapToGrid w:val="0"/>
        </w:rPr>
        <w:t>-- **************************************************************</w:t>
      </w:r>
    </w:p>
    <w:p w14:paraId="457BD9FF" w14:textId="77777777" w:rsidR="0092559E" w:rsidRPr="00240354" w:rsidRDefault="0092559E" w:rsidP="0092559E">
      <w:pPr>
        <w:pStyle w:val="PL"/>
        <w:rPr>
          <w:snapToGrid w:val="0"/>
        </w:rPr>
      </w:pPr>
      <w:r w:rsidRPr="00240354">
        <w:rPr>
          <w:snapToGrid w:val="0"/>
        </w:rPr>
        <w:t>--</w:t>
      </w:r>
    </w:p>
    <w:p w14:paraId="3B66E43D" w14:textId="77777777" w:rsidR="0092559E" w:rsidRPr="00240354" w:rsidRDefault="0092559E" w:rsidP="0092559E">
      <w:pPr>
        <w:pStyle w:val="PL"/>
        <w:rPr>
          <w:snapToGrid w:val="0"/>
        </w:rPr>
      </w:pPr>
      <w:r w:rsidRPr="00240354">
        <w:rPr>
          <w:snapToGrid w:val="0"/>
        </w:rPr>
        <w:t>-- IAB UP TNL Address Update</w:t>
      </w:r>
    </w:p>
    <w:p w14:paraId="754EDD29" w14:textId="77777777" w:rsidR="0092559E" w:rsidRPr="00240354" w:rsidRDefault="0092559E" w:rsidP="0092559E">
      <w:pPr>
        <w:pStyle w:val="PL"/>
        <w:rPr>
          <w:snapToGrid w:val="0"/>
        </w:rPr>
      </w:pPr>
      <w:r w:rsidRPr="00240354">
        <w:rPr>
          <w:snapToGrid w:val="0"/>
        </w:rPr>
        <w:t>--</w:t>
      </w:r>
    </w:p>
    <w:p w14:paraId="6D876866" w14:textId="77777777" w:rsidR="0092559E" w:rsidRPr="00240354" w:rsidRDefault="0092559E" w:rsidP="0092559E">
      <w:pPr>
        <w:pStyle w:val="PL"/>
        <w:rPr>
          <w:snapToGrid w:val="0"/>
        </w:rPr>
      </w:pPr>
      <w:r w:rsidRPr="00240354">
        <w:rPr>
          <w:snapToGrid w:val="0"/>
        </w:rPr>
        <w:t>-- **************************************************************</w:t>
      </w:r>
    </w:p>
    <w:p w14:paraId="7EBD10A7" w14:textId="77777777" w:rsidR="0092559E" w:rsidRPr="00240354" w:rsidRDefault="0092559E" w:rsidP="0092559E">
      <w:pPr>
        <w:pStyle w:val="PL"/>
        <w:rPr>
          <w:snapToGrid w:val="0"/>
        </w:rPr>
      </w:pPr>
    </w:p>
    <w:p w14:paraId="3634E3C2" w14:textId="77777777" w:rsidR="0092559E" w:rsidRPr="00240354" w:rsidRDefault="0092559E" w:rsidP="0092559E">
      <w:pPr>
        <w:pStyle w:val="PL"/>
        <w:rPr>
          <w:snapToGrid w:val="0"/>
        </w:rPr>
      </w:pPr>
      <w:r w:rsidRPr="00240354">
        <w:rPr>
          <w:snapToGrid w:val="0"/>
        </w:rPr>
        <w:t>IAB-UPTNLAddressUpdate</w:t>
      </w:r>
      <w:r w:rsidRPr="00240354">
        <w:rPr>
          <w:snapToGrid w:val="0"/>
        </w:rPr>
        <w:tab/>
        <w:t>::= SEQUENCE {</w:t>
      </w:r>
    </w:p>
    <w:p w14:paraId="26126484"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AA6EA08" w14:textId="77777777" w:rsidR="0092559E" w:rsidRPr="00240354" w:rsidRDefault="0092559E" w:rsidP="0092559E">
      <w:pPr>
        <w:pStyle w:val="PL"/>
        <w:rPr>
          <w:snapToGrid w:val="0"/>
        </w:rPr>
      </w:pPr>
      <w:r w:rsidRPr="00240354">
        <w:rPr>
          <w:snapToGrid w:val="0"/>
        </w:rPr>
        <w:tab/>
        <w:t>...</w:t>
      </w:r>
    </w:p>
    <w:p w14:paraId="606CF2B8" w14:textId="77777777" w:rsidR="0092559E" w:rsidRPr="00240354" w:rsidRDefault="0092559E" w:rsidP="0092559E">
      <w:pPr>
        <w:pStyle w:val="PL"/>
        <w:rPr>
          <w:snapToGrid w:val="0"/>
        </w:rPr>
      </w:pPr>
      <w:r w:rsidRPr="00240354">
        <w:rPr>
          <w:snapToGrid w:val="0"/>
        </w:rPr>
        <w:t>}</w:t>
      </w:r>
    </w:p>
    <w:p w14:paraId="4EA8776D" w14:textId="77777777" w:rsidR="0092559E" w:rsidRPr="00240354" w:rsidRDefault="0092559E" w:rsidP="0092559E">
      <w:pPr>
        <w:pStyle w:val="PL"/>
        <w:rPr>
          <w:snapToGrid w:val="0"/>
        </w:rPr>
      </w:pPr>
    </w:p>
    <w:p w14:paraId="2FFA70BB" w14:textId="77777777" w:rsidR="0092559E" w:rsidRPr="00240354" w:rsidRDefault="0092559E" w:rsidP="0092559E">
      <w:pPr>
        <w:pStyle w:val="PL"/>
        <w:rPr>
          <w:snapToGrid w:val="0"/>
        </w:rPr>
      </w:pPr>
      <w:r w:rsidRPr="00240354">
        <w:rPr>
          <w:snapToGrid w:val="0"/>
        </w:rPr>
        <w:t xml:space="preserve">IAB-UPTNLAddressUpdateIEs E1AP-PROTOCOL-IES ::= { </w:t>
      </w:r>
    </w:p>
    <w:p w14:paraId="35C3917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18DA1" w14:textId="77777777" w:rsidR="0092559E" w:rsidRPr="00240354" w:rsidRDefault="0092559E" w:rsidP="0092559E">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89320D1" w14:textId="77777777" w:rsidR="0092559E" w:rsidRPr="00240354" w:rsidRDefault="0092559E" w:rsidP="0092559E">
      <w:pPr>
        <w:pStyle w:val="PL"/>
        <w:rPr>
          <w:snapToGrid w:val="0"/>
        </w:rPr>
      </w:pPr>
      <w:r w:rsidRPr="00240354">
        <w:rPr>
          <w:snapToGrid w:val="0"/>
        </w:rPr>
        <w:tab/>
        <w:t>...</w:t>
      </w:r>
    </w:p>
    <w:p w14:paraId="3F5EEF22" w14:textId="77777777" w:rsidR="0092559E" w:rsidRPr="00240354" w:rsidRDefault="0092559E" w:rsidP="0092559E">
      <w:pPr>
        <w:pStyle w:val="PL"/>
        <w:rPr>
          <w:snapToGrid w:val="0"/>
        </w:rPr>
      </w:pPr>
      <w:r w:rsidRPr="00240354">
        <w:rPr>
          <w:snapToGrid w:val="0"/>
        </w:rPr>
        <w:t>}</w:t>
      </w:r>
    </w:p>
    <w:p w14:paraId="3808B2E9" w14:textId="77777777" w:rsidR="0092559E" w:rsidRPr="002233A1" w:rsidRDefault="0092559E" w:rsidP="0092559E">
      <w:pPr>
        <w:pStyle w:val="PL"/>
        <w:rPr>
          <w:snapToGrid w:val="0"/>
        </w:rPr>
      </w:pPr>
    </w:p>
    <w:p w14:paraId="40C45A07" w14:textId="77777777" w:rsidR="0092559E" w:rsidRPr="00240354" w:rsidRDefault="0092559E" w:rsidP="0092559E">
      <w:pPr>
        <w:pStyle w:val="PL"/>
        <w:rPr>
          <w:snapToGrid w:val="0"/>
        </w:rPr>
      </w:pPr>
      <w:r w:rsidRPr="00240354">
        <w:rPr>
          <w:snapToGrid w:val="0"/>
        </w:rPr>
        <w:t>DLUPTNLAddressToUpdateList       ::= SEQUENCE (SIZE(1.. maxnoofTNLAddresses))</w:t>
      </w:r>
      <w:r w:rsidRPr="00240354">
        <w:rPr>
          <w:snapToGrid w:val="0"/>
        </w:rPr>
        <w:tab/>
        <w:t>OF DLUPTNLAddressToUpdateItem</w:t>
      </w:r>
    </w:p>
    <w:p w14:paraId="47BEA006" w14:textId="77777777" w:rsidR="0092559E" w:rsidRPr="002233A1" w:rsidRDefault="0092559E" w:rsidP="0092559E">
      <w:pPr>
        <w:pStyle w:val="PL"/>
        <w:rPr>
          <w:snapToGrid w:val="0"/>
        </w:rPr>
      </w:pPr>
    </w:p>
    <w:p w14:paraId="770DEC14" w14:textId="77777777" w:rsidR="0092559E" w:rsidRPr="00240354" w:rsidRDefault="0092559E" w:rsidP="0092559E">
      <w:pPr>
        <w:pStyle w:val="PL"/>
        <w:rPr>
          <w:snapToGrid w:val="0"/>
        </w:rPr>
      </w:pPr>
      <w:r w:rsidRPr="00240354">
        <w:rPr>
          <w:snapToGrid w:val="0"/>
        </w:rPr>
        <w:t>-- **************************************************************</w:t>
      </w:r>
    </w:p>
    <w:p w14:paraId="6C26BCAA" w14:textId="77777777" w:rsidR="0092559E" w:rsidRPr="00240354" w:rsidRDefault="0092559E" w:rsidP="0092559E">
      <w:pPr>
        <w:pStyle w:val="PL"/>
        <w:rPr>
          <w:snapToGrid w:val="0"/>
        </w:rPr>
      </w:pPr>
      <w:r w:rsidRPr="00240354">
        <w:rPr>
          <w:snapToGrid w:val="0"/>
        </w:rPr>
        <w:t>--</w:t>
      </w:r>
    </w:p>
    <w:p w14:paraId="2520BA46" w14:textId="77777777" w:rsidR="0092559E" w:rsidRPr="00240354" w:rsidRDefault="0092559E" w:rsidP="0092559E">
      <w:pPr>
        <w:pStyle w:val="PL"/>
        <w:rPr>
          <w:snapToGrid w:val="0"/>
        </w:rPr>
      </w:pPr>
      <w:r w:rsidRPr="00240354">
        <w:rPr>
          <w:snapToGrid w:val="0"/>
        </w:rPr>
        <w:t>-- IAB UP TNL Address Update Acknowledge</w:t>
      </w:r>
    </w:p>
    <w:p w14:paraId="7396D449" w14:textId="77777777" w:rsidR="0092559E" w:rsidRPr="00240354" w:rsidRDefault="0092559E" w:rsidP="0092559E">
      <w:pPr>
        <w:pStyle w:val="PL"/>
        <w:rPr>
          <w:snapToGrid w:val="0"/>
        </w:rPr>
      </w:pPr>
      <w:r w:rsidRPr="00240354">
        <w:rPr>
          <w:snapToGrid w:val="0"/>
        </w:rPr>
        <w:t>--</w:t>
      </w:r>
    </w:p>
    <w:p w14:paraId="7C5AF1F2" w14:textId="77777777" w:rsidR="0092559E" w:rsidRPr="00240354" w:rsidRDefault="0092559E" w:rsidP="0092559E">
      <w:pPr>
        <w:pStyle w:val="PL"/>
        <w:rPr>
          <w:snapToGrid w:val="0"/>
        </w:rPr>
      </w:pPr>
      <w:r w:rsidRPr="00240354">
        <w:rPr>
          <w:snapToGrid w:val="0"/>
        </w:rPr>
        <w:t>-- **************************************************************</w:t>
      </w:r>
    </w:p>
    <w:p w14:paraId="4800D3D0" w14:textId="77777777" w:rsidR="0092559E" w:rsidRPr="00240354" w:rsidRDefault="0092559E" w:rsidP="0092559E">
      <w:pPr>
        <w:pStyle w:val="PL"/>
        <w:rPr>
          <w:snapToGrid w:val="0"/>
        </w:rPr>
      </w:pPr>
    </w:p>
    <w:p w14:paraId="62CAB8FD" w14:textId="77777777" w:rsidR="0092559E" w:rsidRPr="00240354" w:rsidRDefault="0092559E" w:rsidP="0092559E">
      <w:pPr>
        <w:pStyle w:val="PL"/>
        <w:rPr>
          <w:snapToGrid w:val="0"/>
        </w:rPr>
      </w:pPr>
      <w:r w:rsidRPr="00240354">
        <w:rPr>
          <w:snapToGrid w:val="0"/>
        </w:rPr>
        <w:t>IAB-UPTNLAddressUpdateAcknowledge ::= SEQUENCE {</w:t>
      </w:r>
    </w:p>
    <w:p w14:paraId="1627A75E"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0A4C7261" w14:textId="77777777" w:rsidR="0092559E" w:rsidRPr="00240354" w:rsidRDefault="0092559E" w:rsidP="0092559E">
      <w:pPr>
        <w:pStyle w:val="PL"/>
        <w:rPr>
          <w:snapToGrid w:val="0"/>
        </w:rPr>
      </w:pPr>
      <w:r w:rsidRPr="00240354">
        <w:rPr>
          <w:snapToGrid w:val="0"/>
        </w:rPr>
        <w:tab/>
        <w:t>...</w:t>
      </w:r>
    </w:p>
    <w:p w14:paraId="31CCB3AE" w14:textId="77777777" w:rsidR="0092559E" w:rsidRPr="00240354" w:rsidRDefault="0092559E" w:rsidP="0092559E">
      <w:pPr>
        <w:pStyle w:val="PL"/>
        <w:rPr>
          <w:snapToGrid w:val="0"/>
        </w:rPr>
      </w:pPr>
      <w:r w:rsidRPr="00240354">
        <w:rPr>
          <w:snapToGrid w:val="0"/>
        </w:rPr>
        <w:t>}</w:t>
      </w:r>
    </w:p>
    <w:p w14:paraId="1515D5C8" w14:textId="77777777" w:rsidR="0092559E" w:rsidRPr="00240354" w:rsidRDefault="0092559E" w:rsidP="0092559E">
      <w:pPr>
        <w:pStyle w:val="PL"/>
        <w:rPr>
          <w:snapToGrid w:val="0"/>
        </w:rPr>
      </w:pPr>
    </w:p>
    <w:p w14:paraId="01B71CA5" w14:textId="77777777" w:rsidR="0092559E" w:rsidRPr="00240354" w:rsidRDefault="0092559E" w:rsidP="0092559E">
      <w:pPr>
        <w:pStyle w:val="PL"/>
        <w:rPr>
          <w:snapToGrid w:val="0"/>
        </w:rPr>
      </w:pPr>
      <w:r w:rsidRPr="00240354">
        <w:rPr>
          <w:snapToGrid w:val="0"/>
        </w:rPr>
        <w:t>IAB-UPTNLAddressUpdateAcknowledgeIEs E1AP-PROTOCOL-IES ::= {</w:t>
      </w:r>
    </w:p>
    <w:p w14:paraId="68D2A840"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48D95F0"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6BDFE3D" w14:textId="77777777" w:rsidR="0092559E" w:rsidRPr="00240354" w:rsidRDefault="0092559E" w:rsidP="0092559E">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71CF5348" w14:textId="77777777" w:rsidR="0092559E" w:rsidRPr="00240354" w:rsidRDefault="0092559E" w:rsidP="0092559E">
      <w:pPr>
        <w:pStyle w:val="PL"/>
        <w:rPr>
          <w:snapToGrid w:val="0"/>
        </w:rPr>
      </w:pPr>
      <w:r w:rsidRPr="00240354">
        <w:rPr>
          <w:snapToGrid w:val="0"/>
        </w:rPr>
        <w:tab/>
        <w:t>...</w:t>
      </w:r>
    </w:p>
    <w:p w14:paraId="39BAEB5D" w14:textId="77777777" w:rsidR="0092559E" w:rsidRPr="00240354" w:rsidRDefault="0092559E" w:rsidP="0092559E">
      <w:pPr>
        <w:pStyle w:val="PL"/>
        <w:rPr>
          <w:snapToGrid w:val="0"/>
        </w:rPr>
      </w:pPr>
      <w:r w:rsidRPr="00240354">
        <w:rPr>
          <w:snapToGrid w:val="0"/>
        </w:rPr>
        <w:t>}</w:t>
      </w:r>
    </w:p>
    <w:p w14:paraId="52E43284" w14:textId="77777777" w:rsidR="0092559E" w:rsidRPr="00240354" w:rsidRDefault="0092559E" w:rsidP="0092559E">
      <w:pPr>
        <w:pStyle w:val="PL"/>
        <w:rPr>
          <w:snapToGrid w:val="0"/>
        </w:rPr>
      </w:pPr>
    </w:p>
    <w:p w14:paraId="1772C2BB" w14:textId="77777777" w:rsidR="0092559E" w:rsidRPr="00240354" w:rsidRDefault="0092559E" w:rsidP="0092559E">
      <w:pPr>
        <w:pStyle w:val="PL"/>
        <w:rPr>
          <w:snapToGrid w:val="0"/>
        </w:rPr>
      </w:pPr>
      <w:r w:rsidRPr="00240354">
        <w:rPr>
          <w:snapToGrid w:val="0"/>
        </w:rPr>
        <w:t>ULUPTNLAddressToUpdateList       ::= SEQUENCE (SIZE(1.. maxnoofTNLAddresses))</w:t>
      </w:r>
      <w:r w:rsidRPr="00240354">
        <w:rPr>
          <w:snapToGrid w:val="0"/>
        </w:rPr>
        <w:tab/>
        <w:t>OF ULUPTNLAddressToUpdateItem</w:t>
      </w:r>
    </w:p>
    <w:p w14:paraId="28A52C11" w14:textId="77777777" w:rsidR="0092559E" w:rsidRPr="00240354" w:rsidRDefault="0092559E" w:rsidP="0092559E">
      <w:pPr>
        <w:pStyle w:val="PL"/>
        <w:rPr>
          <w:snapToGrid w:val="0"/>
        </w:rPr>
      </w:pPr>
    </w:p>
    <w:p w14:paraId="6398617D" w14:textId="77777777" w:rsidR="0092559E" w:rsidRPr="00240354" w:rsidRDefault="0092559E" w:rsidP="0092559E">
      <w:pPr>
        <w:pStyle w:val="PL"/>
        <w:rPr>
          <w:snapToGrid w:val="0"/>
        </w:rPr>
      </w:pPr>
    </w:p>
    <w:p w14:paraId="67E0E607" w14:textId="77777777" w:rsidR="0092559E" w:rsidRPr="00240354" w:rsidRDefault="0092559E" w:rsidP="0092559E">
      <w:pPr>
        <w:pStyle w:val="PL"/>
        <w:rPr>
          <w:snapToGrid w:val="0"/>
        </w:rPr>
      </w:pPr>
      <w:r w:rsidRPr="00240354">
        <w:rPr>
          <w:snapToGrid w:val="0"/>
        </w:rPr>
        <w:t>-- **************************************************************</w:t>
      </w:r>
    </w:p>
    <w:p w14:paraId="39E590C8" w14:textId="77777777" w:rsidR="0092559E" w:rsidRPr="00240354" w:rsidRDefault="0092559E" w:rsidP="0092559E">
      <w:pPr>
        <w:pStyle w:val="PL"/>
        <w:rPr>
          <w:snapToGrid w:val="0"/>
        </w:rPr>
      </w:pPr>
      <w:r w:rsidRPr="00240354">
        <w:rPr>
          <w:snapToGrid w:val="0"/>
        </w:rPr>
        <w:t>--</w:t>
      </w:r>
    </w:p>
    <w:p w14:paraId="36F01443" w14:textId="77777777" w:rsidR="0092559E" w:rsidRPr="00240354" w:rsidRDefault="0092559E" w:rsidP="0092559E">
      <w:pPr>
        <w:pStyle w:val="PL"/>
        <w:rPr>
          <w:snapToGrid w:val="0"/>
        </w:rPr>
      </w:pPr>
      <w:r w:rsidRPr="00240354">
        <w:rPr>
          <w:snapToGrid w:val="0"/>
        </w:rPr>
        <w:t>-- IAB UP TNL Address Update Failure</w:t>
      </w:r>
    </w:p>
    <w:p w14:paraId="33460C62" w14:textId="77777777" w:rsidR="0092559E" w:rsidRPr="00240354" w:rsidRDefault="0092559E" w:rsidP="0092559E">
      <w:pPr>
        <w:pStyle w:val="PL"/>
        <w:rPr>
          <w:snapToGrid w:val="0"/>
        </w:rPr>
      </w:pPr>
      <w:r w:rsidRPr="00240354">
        <w:rPr>
          <w:snapToGrid w:val="0"/>
        </w:rPr>
        <w:t>--</w:t>
      </w:r>
    </w:p>
    <w:p w14:paraId="2155CE5D" w14:textId="77777777" w:rsidR="0092559E" w:rsidRPr="00240354" w:rsidRDefault="0092559E" w:rsidP="0092559E">
      <w:pPr>
        <w:pStyle w:val="PL"/>
        <w:rPr>
          <w:snapToGrid w:val="0"/>
        </w:rPr>
      </w:pPr>
      <w:r w:rsidRPr="00240354">
        <w:rPr>
          <w:snapToGrid w:val="0"/>
        </w:rPr>
        <w:t>-- **************************************************************</w:t>
      </w:r>
    </w:p>
    <w:p w14:paraId="73DA998D" w14:textId="77777777" w:rsidR="0092559E" w:rsidRPr="00240354" w:rsidRDefault="0092559E" w:rsidP="0092559E">
      <w:pPr>
        <w:pStyle w:val="PL"/>
        <w:rPr>
          <w:snapToGrid w:val="0"/>
        </w:rPr>
      </w:pPr>
    </w:p>
    <w:p w14:paraId="2441B946" w14:textId="77777777" w:rsidR="0092559E" w:rsidRPr="00240354" w:rsidRDefault="0092559E" w:rsidP="0092559E">
      <w:pPr>
        <w:pStyle w:val="PL"/>
        <w:rPr>
          <w:snapToGrid w:val="0"/>
        </w:rPr>
      </w:pPr>
      <w:r w:rsidRPr="00240354">
        <w:rPr>
          <w:snapToGrid w:val="0"/>
        </w:rPr>
        <w:lastRenderedPageBreak/>
        <w:t>IAB-UPTNLAddressUpdateFailure ::= SEQUENCE {</w:t>
      </w:r>
    </w:p>
    <w:p w14:paraId="086D806F"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BE4D92B" w14:textId="77777777" w:rsidR="0092559E" w:rsidRPr="00240354" w:rsidRDefault="0092559E" w:rsidP="0092559E">
      <w:pPr>
        <w:pStyle w:val="PL"/>
        <w:rPr>
          <w:snapToGrid w:val="0"/>
        </w:rPr>
      </w:pPr>
      <w:r w:rsidRPr="00240354">
        <w:rPr>
          <w:snapToGrid w:val="0"/>
        </w:rPr>
        <w:tab/>
        <w:t>...</w:t>
      </w:r>
    </w:p>
    <w:p w14:paraId="456C4553" w14:textId="77777777" w:rsidR="0092559E" w:rsidRPr="00240354" w:rsidRDefault="0092559E" w:rsidP="0092559E">
      <w:pPr>
        <w:pStyle w:val="PL"/>
        <w:rPr>
          <w:snapToGrid w:val="0"/>
        </w:rPr>
      </w:pPr>
      <w:r w:rsidRPr="00240354">
        <w:rPr>
          <w:snapToGrid w:val="0"/>
        </w:rPr>
        <w:t>}</w:t>
      </w:r>
    </w:p>
    <w:p w14:paraId="65AC60FC" w14:textId="77777777" w:rsidR="0092559E" w:rsidRPr="00240354" w:rsidRDefault="0092559E" w:rsidP="0092559E">
      <w:pPr>
        <w:pStyle w:val="PL"/>
        <w:rPr>
          <w:snapToGrid w:val="0"/>
        </w:rPr>
      </w:pPr>
    </w:p>
    <w:p w14:paraId="2111899A" w14:textId="77777777" w:rsidR="0092559E" w:rsidRPr="00240354" w:rsidRDefault="0092559E" w:rsidP="0092559E">
      <w:pPr>
        <w:pStyle w:val="PL"/>
        <w:rPr>
          <w:snapToGrid w:val="0"/>
        </w:rPr>
      </w:pPr>
      <w:r w:rsidRPr="00240354">
        <w:rPr>
          <w:snapToGrid w:val="0"/>
        </w:rPr>
        <w:t>IAB-UPTNLAddressUpdateFailureIEs E1AP-PROTOCOL-IES ::= {</w:t>
      </w:r>
    </w:p>
    <w:p w14:paraId="38D89B8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68D482C8" w14:textId="77777777" w:rsidR="0092559E" w:rsidRPr="00240354" w:rsidRDefault="0092559E" w:rsidP="0092559E">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BAA1796" w14:textId="77777777" w:rsidR="0092559E" w:rsidRPr="00240354" w:rsidRDefault="0092559E" w:rsidP="0092559E">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0757A2AC"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48085768" w14:textId="77777777" w:rsidR="0092559E" w:rsidRPr="00240354" w:rsidRDefault="0092559E" w:rsidP="0092559E">
      <w:pPr>
        <w:pStyle w:val="PL"/>
        <w:rPr>
          <w:snapToGrid w:val="0"/>
        </w:rPr>
      </w:pPr>
      <w:r w:rsidRPr="00240354">
        <w:rPr>
          <w:snapToGrid w:val="0"/>
        </w:rPr>
        <w:tab/>
        <w:t>...</w:t>
      </w:r>
    </w:p>
    <w:p w14:paraId="030E1018" w14:textId="77777777" w:rsidR="0092559E" w:rsidRPr="00240354" w:rsidRDefault="0092559E" w:rsidP="0092559E">
      <w:pPr>
        <w:pStyle w:val="PL"/>
        <w:rPr>
          <w:snapToGrid w:val="0"/>
        </w:rPr>
      </w:pPr>
      <w:r w:rsidRPr="00240354">
        <w:rPr>
          <w:snapToGrid w:val="0"/>
        </w:rPr>
        <w:t>}</w:t>
      </w:r>
    </w:p>
    <w:p w14:paraId="4D8C1DFE" w14:textId="77777777" w:rsidR="0092559E" w:rsidRDefault="0092559E" w:rsidP="0092559E">
      <w:pPr>
        <w:pStyle w:val="PL"/>
        <w:rPr>
          <w:snapToGrid w:val="0"/>
        </w:rPr>
      </w:pPr>
    </w:p>
    <w:p w14:paraId="136778BD" w14:textId="77777777" w:rsidR="0092559E" w:rsidRPr="00FA52B0" w:rsidRDefault="0092559E" w:rsidP="0092559E">
      <w:pPr>
        <w:pStyle w:val="PL"/>
        <w:spacing w:line="0" w:lineRule="atLeast"/>
        <w:rPr>
          <w:snapToGrid w:val="0"/>
        </w:rPr>
      </w:pPr>
      <w:r w:rsidRPr="00FA52B0">
        <w:rPr>
          <w:snapToGrid w:val="0"/>
        </w:rPr>
        <w:t>-- **************************************************************</w:t>
      </w:r>
    </w:p>
    <w:p w14:paraId="038F9E84" w14:textId="77777777" w:rsidR="0092559E" w:rsidRPr="00FA52B0" w:rsidRDefault="0092559E" w:rsidP="0092559E">
      <w:pPr>
        <w:pStyle w:val="PL"/>
        <w:spacing w:line="0" w:lineRule="atLeast"/>
        <w:rPr>
          <w:snapToGrid w:val="0"/>
        </w:rPr>
      </w:pPr>
      <w:r w:rsidRPr="00FA52B0">
        <w:rPr>
          <w:snapToGrid w:val="0"/>
        </w:rPr>
        <w:t>--</w:t>
      </w:r>
    </w:p>
    <w:p w14:paraId="37C0D5BE" w14:textId="77777777" w:rsidR="0092559E" w:rsidRPr="00FA52B0" w:rsidRDefault="0092559E" w:rsidP="0092559E">
      <w:pPr>
        <w:pStyle w:val="PL"/>
        <w:spacing w:line="0" w:lineRule="atLeast"/>
        <w:outlineLvl w:val="3"/>
        <w:rPr>
          <w:snapToGrid w:val="0"/>
        </w:rPr>
      </w:pPr>
      <w:r w:rsidRPr="00FA52B0">
        <w:rPr>
          <w:snapToGrid w:val="0"/>
        </w:rPr>
        <w:t xml:space="preserve">-- </w:t>
      </w:r>
      <w:r>
        <w:rPr>
          <w:snapToGrid w:val="0"/>
        </w:rPr>
        <w:t>EARLY FORWARDING SN TRANSFER</w:t>
      </w:r>
    </w:p>
    <w:p w14:paraId="7BD49ECE" w14:textId="77777777" w:rsidR="0092559E" w:rsidRPr="00FA52B0" w:rsidRDefault="0092559E" w:rsidP="0092559E">
      <w:pPr>
        <w:pStyle w:val="PL"/>
        <w:spacing w:line="0" w:lineRule="atLeast"/>
        <w:rPr>
          <w:snapToGrid w:val="0"/>
        </w:rPr>
      </w:pPr>
      <w:r w:rsidRPr="00FA52B0">
        <w:rPr>
          <w:snapToGrid w:val="0"/>
        </w:rPr>
        <w:t>--</w:t>
      </w:r>
    </w:p>
    <w:p w14:paraId="26DD3B4D" w14:textId="77777777" w:rsidR="0092559E" w:rsidRPr="00FA52B0" w:rsidRDefault="0092559E" w:rsidP="0092559E">
      <w:pPr>
        <w:pStyle w:val="PL"/>
        <w:spacing w:line="0" w:lineRule="atLeast"/>
        <w:rPr>
          <w:snapToGrid w:val="0"/>
        </w:rPr>
      </w:pPr>
      <w:r w:rsidRPr="00FA52B0">
        <w:rPr>
          <w:snapToGrid w:val="0"/>
        </w:rPr>
        <w:t>-- **************************************************************</w:t>
      </w:r>
    </w:p>
    <w:p w14:paraId="1038B332" w14:textId="77777777" w:rsidR="0092559E" w:rsidRPr="00FA52B0" w:rsidRDefault="0092559E" w:rsidP="0092559E">
      <w:pPr>
        <w:pStyle w:val="PL"/>
        <w:spacing w:line="0" w:lineRule="atLeast"/>
        <w:rPr>
          <w:snapToGrid w:val="0"/>
        </w:rPr>
      </w:pPr>
    </w:p>
    <w:p w14:paraId="6A3F3DCF" w14:textId="77777777" w:rsidR="0092559E" w:rsidRPr="00FA52B0" w:rsidRDefault="0092559E" w:rsidP="0092559E">
      <w:pPr>
        <w:pStyle w:val="PL"/>
        <w:spacing w:line="0" w:lineRule="atLeast"/>
        <w:rPr>
          <w:snapToGrid w:val="0"/>
        </w:rPr>
      </w:pPr>
      <w:r w:rsidRPr="00FA52B0">
        <w:rPr>
          <w:snapToGrid w:val="0"/>
        </w:rPr>
        <w:t>-- **************************************************************</w:t>
      </w:r>
    </w:p>
    <w:p w14:paraId="17331454" w14:textId="77777777" w:rsidR="0092559E" w:rsidRPr="00FA52B0" w:rsidRDefault="0092559E" w:rsidP="0092559E">
      <w:pPr>
        <w:pStyle w:val="PL"/>
        <w:spacing w:line="0" w:lineRule="atLeast"/>
        <w:rPr>
          <w:snapToGrid w:val="0"/>
        </w:rPr>
      </w:pPr>
      <w:r w:rsidRPr="00FA52B0">
        <w:rPr>
          <w:snapToGrid w:val="0"/>
        </w:rPr>
        <w:t>--</w:t>
      </w:r>
    </w:p>
    <w:p w14:paraId="1D9FA419" w14:textId="77777777" w:rsidR="0092559E" w:rsidRPr="00FA52B0" w:rsidRDefault="0092559E" w:rsidP="0092559E">
      <w:pPr>
        <w:pStyle w:val="PL"/>
        <w:spacing w:line="0" w:lineRule="atLeast"/>
        <w:rPr>
          <w:snapToGrid w:val="0"/>
        </w:rPr>
      </w:pPr>
      <w:r w:rsidRPr="00FA52B0">
        <w:rPr>
          <w:snapToGrid w:val="0"/>
        </w:rPr>
        <w:t xml:space="preserve">-- </w:t>
      </w:r>
      <w:r>
        <w:rPr>
          <w:snapToGrid w:val="0"/>
        </w:rPr>
        <w:t>Early Forwarding SN Transfer</w:t>
      </w:r>
    </w:p>
    <w:p w14:paraId="106714CC" w14:textId="77777777" w:rsidR="0092559E" w:rsidRPr="00FA52B0" w:rsidRDefault="0092559E" w:rsidP="0092559E">
      <w:pPr>
        <w:pStyle w:val="PL"/>
        <w:spacing w:line="0" w:lineRule="atLeast"/>
        <w:rPr>
          <w:snapToGrid w:val="0"/>
        </w:rPr>
      </w:pPr>
      <w:r w:rsidRPr="00FA52B0">
        <w:rPr>
          <w:snapToGrid w:val="0"/>
        </w:rPr>
        <w:t>--</w:t>
      </w:r>
    </w:p>
    <w:p w14:paraId="5D95950C" w14:textId="77777777" w:rsidR="0092559E" w:rsidRPr="00FA52B0" w:rsidRDefault="0092559E" w:rsidP="0092559E">
      <w:pPr>
        <w:pStyle w:val="PL"/>
        <w:spacing w:line="0" w:lineRule="atLeast"/>
        <w:rPr>
          <w:snapToGrid w:val="0"/>
        </w:rPr>
      </w:pPr>
      <w:r w:rsidRPr="00FA52B0">
        <w:rPr>
          <w:snapToGrid w:val="0"/>
        </w:rPr>
        <w:t>-- **************************************************************</w:t>
      </w:r>
    </w:p>
    <w:p w14:paraId="4E83DD60" w14:textId="77777777" w:rsidR="0092559E" w:rsidRPr="00FA52B0" w:rsidRDefault="0092559E" w:rsidP="0092559E">
      <w:pPr>
        <w:pStyle w:val="PL"/>
        <w:spacing w:line="0" w:lineRule="atLeast"/>
        <w:rPr>
          <w:snapToGrid w:val="0"/>
        </w:rPr>
      </w:pPr>
    </w:p>
    <w:p w14:paraId="33D09AEB" w14:textId="77777777" w:rsidR="0092559E" w:rsidRPr="00FA52B0" w:rsidRDefault="0092559E" w:rsidP="0092559E">
      <w:pPr>
        <w:pStyle w:val="PL"/>
        <w:spacing w:line="0" w:lineRule="atLeast"/>
        <w:rPr>
          <w:snapToGrid w:val="0"/>
        </w:rPr>
      </w:pPr>
      <w:r>
        <w:rPr>
          <w:snapToGrid w:val="0"/>
        </w:rPr>
        <w:t>EarlyForwardingSNTransfer</w:t>
      </w:r>
      <w:r w:rsidRPr="00FA52B0">
        <w:rPr>
          <w:snapToGrid w:val="0"/>
        </w:rPr>
        <w:t xml:space="preserve"> ::= SEQUENCE {</w:t>
      </w:r>
    </w:p>
    <w:p w14:paraId="64D40A8D" w14:textId="77777777" w:rsidR="0092559E" w:rsidRPr="00FA52B0" w:rsidRDefault="0092559E" w:rsidP="0092559E">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35A5B39E" w14:textId="77777777" w:rsidR="0092559E" w:rsidRPr="00FA52B0" w:rsidRDefault="0092559E" w:rsidP="0092559E">
      <w:pPr>
        <w:pStyle w:val="PL"/>
        <w:spacing w:line="0" w:lineRule="atLeast"/>
        <w:rPr>
          <w:snapToGrid w:val="0"/>
        </w:rPr>
      </w:pPr>
      <w:r w:rsidRPr="00FA52B0">
        <w:rPr>
          <w:snapToGrid w:val="0"/>
        </w:rPr>
        <w:tab/>
        <w:t>...</w:t>
      </w:r>
    </w:p>
    <w:p w14:paraId="30E8798F" w14:textId="77777777" w:rsidR="0092559E" w:rsidRPr="00FA52B0" w:rsidRDefault="0092559E" w:rsidP="0092559E">
      <w:pPr>
        <w:pStyle w:val="PL"/>
        <w:spacing w:line="0" w:lineRule="atLeast"/>
        <w:rPr>
          <w:snapToGrid w:val="0"/>
        </w:rPr>
      </w:pPr>
      <w:r w:rsidRPr="00FA52B0">
        <w:rPr>
          <w:snapToGrid w:val="0"/>
        </w:rPr>
        <w:t>}</w:t>
      </w:r>
    </w:p>
    <w:p w14:paraId="618C2F86" w14:textId="77777777" w:rsidR="0092559E" w:rsidRDefault="0092559E" w:rsidP="0092559E">
      <w:pPr>
        <w:pStyle w:val="PL"/>
        <w:rPr>
          <w:snapToGrid w:val="0"/>
        </w:rPr>
      </w:pPr>
    </w:p>
    <w:p w14:paraId="5A0819F2" w14:textId="77777777" w:rsidR="0092559E" w:rsidRPr="00DD6125" w:rsidRDefault="0092559E" w:rsidP="0092559E">
      <w:pPr>
        <w:pStyle w:val="PL"/>
        <w:rPr>
          <w:snapToGrid w:val="0"/>
        </w:rPr>
      </w:pPr>
      <w:r w:rsidRPr="00DD6125">
        <w:rPr>
          <w:snapToGrid w:val="0"/>
        </w:rPr>
        <w:t>EarlyForwardingSNTransferIEs E1AP-PROTOCOL-IES ::= {</w:t>
      </w:r>
    </w:p>
    <w:p w14:paraId="03D832D5" w14:textId="77777777" w:rsidR="0092559E" w:rsidRPr="00DD6125" w:rsidRDefault="0092559E" w:rsidP="0092559E">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1822C7A9" w14:textId="77777777" w:rsidR="0092559E" w:rsidRPr="00DD6125" w:rsidRDefault="0092559E" w:rsidP="0092559E">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09524D4E" w14:textId="77777777" w:rsidR="0092559E" w:rsidRPr="00DD6125" w:rsidRDefault="0092559E" w:rsidP="0092559E">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356C5193" w14:textId="77777777" w:rsidR="0092559E" w:rsidRPr="00DD6125" w:rsidRDefault="0092559E" w:rsidP="0092559E">
      <w:pPr>
        <w:pStyle w:val="PL"/>
        <w:rPr>
          <w:snapToGrid w:val="0"/>
        </w:rPr>
      </w:pPr>
      <w:r w:rsidRPr="00DD6125">
        <w:rPr>
          <w:snapToGrid w:val="0"/>
        </w:rPr>
        <w:tab/>
        <w:t>...</w:t>
      </w:r>
    </w:p>
    <w:p w14:paraId="17823CA3" w14:textId="77777777" w:rsidR="0092559E" w:rsidRDefault="0092559E" w:rsidP="0092559E">
      <w:pPr>
        <w:pStyle w:val="PL"/>
        <w:rPr>
          <w:snapToGrid w:val="0"/>
        </w:rPr>
      </w:pPr>
      <w:r w:rsidRPr="00DD6125">
        <w:rPr>
          <w:snapToGrid w:val="0"/>
        </w:rPr>
        <w:t>}</w:t>
      </w:r>
    </w:p>
    <w:p w14:paraId="7A5CF095" w14:textId="77777777" w:rsidR="0092559E" w:rsidRDefault="0092559E" w:rsidP="0092559E">
      <w:pPr>
        <w:pStyle w:val="PL"/>
        <w:rPr>
          <w:snapToGrid w:val="0"/>
        </w:rPr>
      </w:pPr>
    </w:p>
    <w:p w14:paraId="5A868D3F" w14:textId="77777777" w:rsidR="0092559E" w:rsidRDefault="0092559E" w:rsidP="0092559E">
      <w:pPr>
        <w:pStyle w:val="PL"/>
        <w:rPr>
          <w:lang w:val="en-US" w:eastAsia="zh-CN"/>
        </w:rPr>
      </w:pPr>
      <w:r>
        <w:t>-- **************************************************************</w:t>
      </w:r>
    </w:p>
    <w:p w14:paraId="76E5934F" w14:textId="77777777" w:rsidR="0092559E" w:rsidRDefault="0092559E" w:rsidP="0092559E">
      <w:pPr>
        <w:pStyle w:val="PL"/>
      </w:pPr>
      <w:r>
        <w:t>--</w:t>
      </w:r>
    </w:p>
    <w:p w14:paraId="60512D57" w14:textId="77777777" w:rsidR="0092559E" w:rsidRDefault="0092559E" w:rsidP="0092559E">
      <w:pPr>
        <w:pStyle w:val="PL"/>
      </w:pPr>
      <w:r>
        <w:t>-- IAB PSK NOTIFICATION</w:t>
      </w:r>
    </w:p>
    <w:p w14:paraId="25455553" w14:textId="77777777" w:rsidR="0092559E" w:rsidRDefault="0092559E" w:rsidP="0092559E">
      <w:pPr>
        <w:pStyle w:val="PL"/>
      </w:pPr>
      <w:r>
        <w:t>--</w:t>
      </w:r>
    </w:p>
    <w:p w14:paraId="6FE70826" w14:textId="77777777" w:rsidR="0092559E" w:rsidRDefault="0092559E" w:rsidP="0092559E">
      <w:pPr>
        <w:pStyle w:val="PL"/>
      </w:pPr>
      <w:r>
        <w:t>-- **************************************************************</w:t>
      </w:r>
    </w:p>
    <w:p w14:paraId="0D308016" w14:textId="77777777" w:rsidR="0092559E" w:rsidRDefault="0092559E" w:rsidP="0092559E">
      <w:pPr>
        <w:pStyle w:val="PL"/>
      </w:pPr>
      <w:r>
        <w:t xml:space="preserve"> </w:t>
      </w:r>
    </w:p>
    <w:p w14:paraId="18AE7D39" w14:textId="77777777" w:rsidR="0092559E" w:rsidRDefault="0092559E" w:rsidP="0092559E">
      <w:pPr>
        <w:pStyle w:val="PL"/>
      </w:pPr>
      <w:r>
        <w:t>-- **************************************************************</w:t>
      </w:r>
    </w:p>
    <w:p w14:paraId="7906B424" w14:textId="77777777" w:rsidR="0092559E" w:rsidRDefault="0092559E" w:rsidP="0092559E">
      <w:pPr>
        <w:pStyle w:val="PL"/>
      </w:pPr>
      <w:r>
        <w:t>--</w:t>
      </w:r>
    </w:p>
    <w:p w14:paraId="1139D160" w14:textId="77777777" w:rsidR="0092559E" w:rsidRDefault="0092559E" w:rsidP="0092559E">
      <w:pPr>
        <w:pStyle w:val="PL"/>
      </w:pPr>
      <w:r>
        <w:t>-- IAB PSK Notification</w:t>
      </w:r>
    </w:p>
    <w:p w14:paraId="722212EF" w14:textId="77777777" w:rsidR="0092559E" w:rsidRDefault="0092559E" w:rsidP="0092559E">
      <w:pPr>
        <w:pStyle w:val="PL"/>
      </w:pPr>
      <w:r>
        <w:t>--</w:t>
      </w:r>
    </w:p>
    <w:p w14:paraId="203D4A78" w14:textId="77777777" w:rsidR="0092559E" w:rsidRDefault="0092559E" w:rsidP="0092559E">
      <w:pPr>
        <w:pStyle w:val="PL"/>
      </w:pPr>
      <w:r>
        <w:t>-- **************************************************************</w:t>
      </w:r>
    </w:p>
    <w:p w14:paraId="6A5EA9F2" w14:textId="77777777" w:rsidR="0092559E" w:rsidRDefault="0092559E" w:rsidP="0092559E">
      <w:pPr>
        <w:pStyle w:val="PL"/>
      </w:pPr>
      <w:r>
        <w:t xml:space="preserve"> </w:t>
      </w:r>
    </w:p>
    <w:p w14:paraId="4CAA8646" w14:textId="77777777" w:rsidR="0092559E" w:rsidRDefault="0092559E" w:rsidP="0092559E">
      <w:pPr>
        <w:pStyle w:val="PL"/>
      </w:pPr>
      <w:r>
        <w:t>IABPSKNotification ::= SEQUENCE {</w:t>
      </w:r>
    </w:p>
    <w:p w14:paraId="44EE11B5" w14:textId="77777777" w:rsidR="0092559E" w:rsidRDefault="0092559E" w:rsidP="0092559E">
      <w:pPr>
        <w:pStyle w:val="PL"/>
      </w:pPr>
      <w:r>
        <w:tab/>
        <w:t>protocolIEs</w:t>
      </w:r>
      <w:r>
        <w:tab/>
      </w:r>
      <w:r>
        <w:tab/>
      </w:r>
      <w:r>
        <w:tab/>
        <w:t>ProtocolIE-Container       { { IABPSKNotificationIEs } },</w:t>
      </w:r>
    </w:p>
    <w:p w14:paraId="7C2A2444" w14:textId="77777777" w:rsidR="0092559E" w:rsidRDefault="0092559E" w:rsidP="0092559E">
      <w:pPr>
        <w:pStyle w:val="PL"/>
      </w:pPr>
      <w:r>
        <w:tab/>
        <w:t>...</w:t>
      </w:r>
    </w:p>
    <w:p w14:paraId="77BE4AE6" w14:textId="77777777" w:rsidR="0092559E" w:rsidRDefault="0092559E" w:rsidP="0092559E">
      <w:pPr>
        <w:pStyle w:val="PL"/>
      </w:pPr>
      <w:r>
        <w:t>}</w:t>
      </w:r>
    </w:p>
    <w:p w14:paraId="5A4C3FAE" w14:textId="77777777" w:rsidR="0092559E" w:rsidRDefault="0092559E" w:rsidP="0092559E">
      <w:pPr>
        <w:pStyle w:val="PL"/>
      </w:pPr>
      <w:r>
        <w:lastRenderedPageBreak/>
        <w:t xml:space="preserve"> </w:t>
      </w:r>
    </w:p>
    <w:p w14:paraId="3A33E63B" w14:textId="77777777" w:rsidR="0092559E" w:rsidRDefault="0092559E" w:rsidP="0092559E">
      <w:pPr>
        <w:pStyle w:val="PL"/>
      </w:pPr>
      <w:r>
        <w:t>IABPSKNotificationIEs E1AP-PROTOCOL-IES ::= {</w:t>
      </w:r>
    </w:p>
    <w:p w14:paraId="74142E1C" w14:textId="77777777" w:rsidR="0092559E" w:rsidRDefault="0092559E" w:rsidP="0092559E">
      <w:pPr>
        <w:pStyle w:val="PL"/>
      </w:pPr>
      <w:r>
        <w:tab/>
        <w:t>{ ID id-TransactionID</w:t>
      </w:r>
      <w:r>
        <w:tab/>
      </w:r>
      <w:r>
        <w:tab/>
      </w:r>
      <w:r>
        <w:tab/>
      </w:r>
      <w:r>
        <w:tab/>
      </w:r>
      <w:r>
        <w:tab/>
        <w:t>CRITICALITY reject</w:t>
      </w:r>
      <w:r>
        <w:tab/>
        <w:t>TYPE TransactionID</w:t>
      </w:r>
      <w:r>
        <w:tab/>
      </w:r>
      <w:r>
        <w:tab/>
      </w:r>
      <w:r>
        <w:tab/>
      </w:r>
      <w:r>
        <w:tab/>
      </w:r>
      <w:r>
        <w:tab/>
        <w:t>PRESENCE mandatory }|</w:t>
      </w:r>
    </w:p>
    <w:p w14:paraId="4539EFB8" w14:textId="77777777" w:rsidR="0092559E" w:rsidRDefault="0092559E" w:rsidP="0092559E">
      <w:pPr>
        <w:pStyle w:val="PL"/>
      </w:pPr>
      <w:r>
        <w:tab/>
        <w:t>{ ID id-IAB-Donor-CU-UPPSKInfo</w:t>
      </w:r>
      <w:r>
        <w:tab/>
      </w:r>
      <w:r>
        <w:tab/>
      </w:r>
      <w:r>
        <w:tab/>
        <w:t>CRITICALITY reject</w:t>
      </w:r>
      <w:r>
        <w:tab/>
        <w:t>TYPE IAB-Donor-CU-UPPSKInfo</w:t>
      </w:r>
      <w:r>
        <w:tab/>
      </w:r>
      <w:r>
        <w:tab/>
      </w:r>
      <w:r>
        <w:tab/>
        <w:t>PRESENCE mandatory },</w:t>
      </w:r>
    </w:p>
    <w:p w14:paraId="5AAE2FF2" w14:textId="77777777" w:rsidR="0092559E" w:rsidRDefault="0092559E" w:rsidP="0092559E">
      <w:pPr>
        <w:pStyle w:val="PL"/>
      </w:pPr>
      <w:r>
        <w:tab/>
        <w:t>...</w:t>
      </w:r>
    </w:p>
    <w:p w14:paraId="67724967" w14:textId="77777777" w:rsidR="0092559E" w:rsidRDefault="0092559E" w:rsidP="0092559E">
      <w:pPr>
        <w:pStyle w:val="PL"/>
        <w:rPr>
          <w:rFonts w:eastAsia="Malgun Gothic"/>
        </w:rPr>
      </w:pPr>
      <w:r>
        <w:t>}</w:t>
      </w:r>
    </w:p>
    <w:p w14:paraId="2676E33D" w14:textId="77777777" w:rsidR="0092559E" w:rsidRDefault="0092559E" w:rsidP="0092559E">
      <w:pPr>
        <w:pStyle w:val="PL"/>
        <w:rPr>
          <w:rFonts w:eastAsia="Malgun Gothic"/>
        </w:rPr>
      </w:pPr>
      <w:r>
        <w:rPr>
          <w:rFonts w:eastAsia="Malgun Gothic"/>
        </w:rPr>
        <w:t xml:space="preserve"> </w:t>
      </w:r>
    </w:p>
    <w:p w14:paraId="39F86770" w14:textId="77777777" w:rsidR="0092559E" w:rsidRDefault="0092559E" w:rsidP="0092559E">
      <w:pPr>
        <w:pStyle w:val="PL"/>
      </w:pPr>
      <w:r>
        <w:t>IAB-Donor-CU-UPPSKInfo</w:t>
      </w:r>
      <w:r>
        <w:tab/>
        <w:t>::= SEQUENCE (SIZE(1.. maxnoofPSKs)) OF IAB-Donor-CU-UPPSKInfo-Item</w:t>
      </w:r>
    </w:p>
    <w:p w14:paraId="09A50A15" w14:textId="77777777" w:rsidR="0092559E" w:rsidRDefault="0092559E" w:rsidP="0092559E">
      <w:pPr>
        <w:pStyle w:val="PL"/>
        <w:rPr>
          <w:snapToGrid w:val="0"/>
        </w:rPr>
      </w:pPr>
    </w:p>
    <w:p w14:paraId="1B808BAB" w14:textId="77777777" w:rsidR="0092559E" w:rsidRPr="008C3F37" w:rsidRDefault="0092559E" w:rsidP="0092559E">
      <w:pPr>
        <w:pStyle w:val="PL"/>
        <w:spacing w:line="0" w:lineRule="atLeast"/>
        <w:rPr>
          <w:snapToGrid w:val="0"/>
        </w:rPr>
      </w:pPr>
      <w:r w:rsidRPr="008C3F37">
        <w:rPr>
          <w:snapToGrid w:val="0"/>
        </w:rPr>
        <w:t>-- **************************************************************</w:t>
      </w:r>
    </w:p>
    <w:p w14:paraId="2D7ACFE7" w14:textId="77777777" w:rsidR="0092559E" w:rsidRPr="008C3F37" w:rsidRDefault="0092559E" w:rsidP="0092559E">
      <w:pPr>
        <w:pStyle w:val="PL"/>
        <w:spacing w:line="0" w:lineRule="atLeast"/>
        <w:rPr>
          <w:snapToGrid w:val="0"/>
        </w:rPr>
      </w:pPr>
      <w:r w:rsidRPr="008C3F37">
        <w:rPr>
          <w:snapToGrid w:val="0"/>
        </w:rPr>
        <w:t>--</w:t>
      </w:r>
    </w:p>
    <w:p w14:paraId="5B868DE9" w14:textId="77777777" w:rsidR="0092559E" w:rsidRPr="008C3F37" w:rsidRDefault="0092559E" w:rsidP="0092559E">
      <w:pPr>
        <w:pStyle w:val="PL"/>
        <w:spacing w:line="0" w:lineRule="atLeast"/>
        <w:outlineLvl w:val="3"/>
        <w:rPr>
          <w:snapToGrid w:val="0"/>
        </w:rPr>
      </w:pPr>
      <w:r w:rsidRPr="008C3F37">
        <w:rPr>
          <w:snapToGrid w:val="0"/>
        </w:rPr>
        <w:t>-- BC BEARER CONTEXT SETUP</w:t>
      </w:r>
    </w:p>
    <w:p w14:paraId="53FEF7F0" w14:textId="77777777" w:rsidR="0092559E" w:rsidRPr="008C3F37" w:rsidRDefault="0092559E" w:rsidP="0092559E">
      <w:pPr>
        <w:pStyle w:val="PL"/>
        <w:spacing w:line="0" w:lineRule="atLeast"/>
        <w:rPr>
          <w:snapToGrid w:val="0"/>
        </w:rPr>
      </w:pPr>
      <w:r w:rsidRPr="008C3F37">
        <w:rPr>
          <w:snapToGrid w:val="0"/>
        </w:rPr>
        <w:t>--</w:t>
      </w:r>
    </w:p>
    <w:p w14:paraId="777A9949" w14:textId="77777777" w:rsidR="0092559E" w:rsidRPr="008C3F37" w:rsidRDefault="0092559E" w:rsidP="0092559E">
      <w:pPr>
        <w:pStyle w:val="PL"/>
        <w:spacing w:line="0" w:lineRule="atLeast"/>
        <w:rPr>
          <w:snapToGrid w:val="0"/>
        </w:rPr>
      </w:pPr>
      <w:r w:rsidRPr="008C3F37">
        <w:rPr>
          <w:snapToGrid w:val="0"/>
        </w:rPr>
        <w:t>-- **************************************************************</w:t>
      </w:r>
    </w:p>
    <w:p w14:paraId="35578353" w14:textId="77777777" w:rsidR="0092559E" w:rsidRPr="008C3F37" w:rsidRDefault="0092559E" w:rsidP="0092559E">
      <w:pPr>
        <w:pStyle w:val="PL"/>
        <w:spacing w:line="0" w:lineRule="atLeast"/>
        <w:rPr>
          <w:snapToGrid w:val="0"/>
        </w:rPr>
      </w:pPr>
    </w:p>
    <w:p w14:paraId="7955E017" w14:textId="77777777" w:rsidR="0092559E" w:rsidRPr="008C3F37" w:rsidRDefault="0092559E" w:rsidP="0092559E">
      <w:pPr>
        <w:pStyle w:val="PL"/>
        <w:spacing w:line="0" w:lineRule="atLeast"/>
        <w:rPr>
          <w:snapToGrid w:val="0"/>
        </w:rPr>
      </w:pPr>
      <w:r w:rsidRPr="008C3F37">
        <w:rPr>
          <w:snapToGrid w:val="0"/>
        </w:rPr>
        <w:t>-- **************************************************************</w:t>
      </w:r>
    </w:p>
    <w:p w14:paraId="6E82C37F" w14:textId="77777777" w:rsidR="0092559E" w:rsidRPr="008C3F37" w:rsidRDefault="0092559E" w:rsidP="0092559E">
      <w:pPr>
        <w:pStyle w:val="PL"/>
        <w:spacing w:line="0" w:lineRule="atLeast"/>
        <w:rPr>
          <w:snapToGrid w:val="0"/>
        </w:rPr>
      </w:pPr>
      <w:r w:rsidRPr="008C3F37">
        <w:rPr>
          <w:snapToGrid w:val="0"/>
        </w:rPr>
        <w:t>--</w:t>
      </w:r>
    </w:p>
    <w:p w14:paraId="2992C3C4" w14:textId="77777777" w:rsidR="0092559E" w:rsidRPr="008C3F37" w:rsidRDefault="0092559E" w:rsidP="0092559E">
      <w:pPr>
        <w:pStyle w:val="PL"/>
        <w:spacing w:line="0" w:lineRule="atLeast"/>
        <w:rPr>
          <w:snapToGrid w:val="0"/>
        </w:rPr>
      </w:pPr>
      <w:r w:rsidRPr="008C3F37">
        <w:rPr>
          <w:snapToGrid w:val="0"/>
        </w:rPr>
        <w:t>-- BC BEARER CONTEXT SETUP REQUEST</w:t>
      </w:r>
    </w:p>
    <w:p w14:paraId="7E6D0DF1" w14:textId="77777777" w:rsidR="0092559E" w:rsidRPr="008C3F37" w:rsidRDefault="0092559E" w:rsidP="0092559E">
      <w:pPr>
        <w:pStyle w:val="PL"/>
        <w:spacing w:line="0" w:lineRule="atLeast"/>
        <w:rPr>
          <w:snapToGrid w:val="0"/>
        </w:rPr>
      </w:pPr>
      <w:r w:rsidRPr="008C3F37">
        <w:rPr>
          <w:snapToGrid w:val="0"/>
        </w:rPr>
        <w:t>--</w:t>
      </w:r>
    </w:p>
    <w:p w14:paraId="38BCCB4A" w14:textId="77777777" w:rsidR="0092559E" w:rsidRPr="008C3F37" w:rsidRDefault="0092559E" w:rsidP="0092559E">
      <w:pPr>
        <w:pStyle w:val="PL"/>
        <w:spacing w:line="0" w:lineRule="atLeast"/>
        <w:rPr>
          <w:snapToGrid w:val="0"/>
        </w:rPr>
      </w:pPr>
      <w:r w:rsidRPr="008C3F37">
        <w:rPr>
          <w:snapToGrid w:val="0"/>
        </w:rPr>
        <w:t>-- **************************************************************</w:t>
      </w:r>
    </w:p>
    <w:p w14:paraId="3DCFAFB9" w14:textId="77777777" w:rsidR="0092559E" w:rsidRPr="008C3F37" w:rsidRDefault="0092559E" w:rsidP="0092559E">
      <w:pPr>
        <w:pStyle w:val="PL"/>
        <w:spacing w:line="0" w:lineRule="atLeast"/>
        <w:rPr>
          <w:snapToGrid w:val="0"/>
        </w:rPr>
      </w:pPr>
    </w:p>
    <w:p w14:paraId="63951DE1" w14:textId="77777777" w:rsidR="0092559E" w:rsidRPr="001D6710" w:rsidRDefault="0092559E" w:rsidP="0092559E">
      <w:pPr>
        <w:pStyle w:val="PL"/>
        <w:spacing w:line="0" w:lineRule="atLeast"/>
        <w:rPr>
          <w:snapToGrid w:val="0"/>
        </w:rPr>
      </w:pPr>
      <w:r w:rsidRPr="001D6710">
        <w:rPr>
          <w:snapToGrid w:val="0"/>
        </w:rPr>
        <w:t>BCBearerContextSetupRequest ::= SEQUENCE {</w:t>
      </w:r>
    </w:p>
    <w:p w14:paraId="6AA81A20"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4DFF3237" w14:textId="77777777" w:rsidR="0092559E" w:rsidRPr="001D6710" w:rsidRDefault="0092559E" w:rsidP="0092559E">
      <w:pPr>
        <w:pStyle w:val="PL"/>
        <w:spacing w:line="0" w:lineRule="atLeast"/>
        <w:rPr>
          <w:snapToGrid w:val="0"/>
        </w:rPr>
      </w:pPr>
      <w:r w:rsidRPr="001D6710">
        <w:rPr>
          <w:snapToGrid w:val="0"/>
        </w:rPr>
        <w:tab/>
        <w:t>...</w:t>
      </w:r>
    </w:p>
    <w:p w14:paraId="523633BB" w14:textId="77777777" w:rsidR="0092559E" w:rsidRPr="001D6710" w:rsidRDefault="0092559E" w:rsidP="0092559E">
      <w:pPr>
        <w:pStyle w:val="PL"/>
        <w:spacing w:line="0" w:lineRule="atLeast"/>
        <w:rPr>
          <w:snapToGrid w:val="0"/>
        </w:rPr>
      </w:pPr>
      <w:r w:rsidRPr="001D6710">
        <w:rPr>
          <w:snapToGrid w:val="0"/>
        </w:rPr>
        <w:t>}</w:t>
      </w:r>
    </w:p>
    <w:p w14:paraId="046B7F47" w14:textId="77777777" w:rsidR="0092559E" w:rsidRPr="001D6710" w:rsidRDefault="0092559E" w:rsidP="0092559E">
      <w:pPr>
        <w:pStyle w:val="PL"/>
        <w:rPr>
          <w:snapToGrid w:val="0"/>
        </w:rPr>
      </w:pPr>
    </w:p>
    <w:p w14:paraId="2AFE8150" w14:textId="77777777" w:rsidR="0092559E" w:rsidRPr="001D6710" w:rsidRDefault="0092559E" w:rsidP="0092559E">
      <w:pPr>
        <w:pStyle w:val="PL"/>
        <w:rPr>
          <w:snapToGrid w:val="0"/>
        </w:rPr>
      </w:pPr>
      <w:r w:rsidRPr="001D6710">
        <w:rPr>
          <w:snapToGrid w:val="0"/>
        </w:rPr>
        <w:t>BCBearerContextSetupRequestIEs E1AP-PROTOCOL-IES ::= {</w:t>
      </w:r>
    </w:p>
    <w:p w14:paraId="00B3AE96"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83D5FC7"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8FFA03" w14:textId="77777777" w:rsidR="0092559E" w:rsidRPr="008C3F37" w:rsidRDefault="0092559E" w:rsidP="0092559E">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F77043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3E9A046" w14:textId="77777777" w:rsidR="0092559E" w:rsidRPr="004F4B56" w:rsidRDefault="0092559E" w:rsidP="0092559E">
      <w:pPr>
        <w:pStyle w:val="PL"/>
        <w:rPr>
          <w:snapToGrid w:val="0"/>
          <w:lang w:val="fr-FR"/>
        </w:rPr>
      </w:pPr>
      <w:r w:rsidRPr="004F4B56">
        <w:rPr>
          <w:snapToGrid w:val="0"/>
          <w:lang w:val="fr-FR"/>
        </w:rPr>
        <w:t>}</w:t>
      </w:r>
    </w:p>
    <w:p w14:paraId="74B685A7" w14:textId="77777777" w:rsidR="0092559E" w:rsidRPr="004F4B56" w:rsidRDefault="0092559E" w:rsidP="0092559E">
      <w:pPr>
        <w:pStyle w:val="PL"/>
        <w:rPr>
          <w:snapToGrid w:val="0"/>
          <w:lang w:val="fr-FR"/>
        </w:rPr>
      </w:pPr>
    </w:p>
    <w:p w14:paraId="19324AE9" w14:textId="77777777" w:rsidR="0092559E" w:rsidRPr="004F4B56" w:rsidRDefault="0092559E" w:rsidP="0092559E">
      <w:pPr>
        <w:pStyle w:val="PL"/>
        <w:spacing w:line="0" w:lineRule="atLeast"/>
        <w:rPr>
          <w:snapToGrid w:val="0"/>
          <w:lang w:val="fr-FR"/>
        </w:rPr>
      </w:pPr>
      <w:r w:rsidRPr="004F4B56">
        <w:rPr>
          <w:snapToGrid w:val="0"/>
          <w:lang w:val="fr-FR"/>
        </w:rPr>
        <w:t>-- **************************************************************</w:t>
      </w:r>
    </w:p>
    <w:p w14:paraId="39708E35" w14:textId="77777777" w:rsidR="0092559E" w:rsidRPr="004F4B56" w:rsidRDefault="0092559E" w:rsidP="0092559E">
      <w:pPr>
        <w:pStyle w:val="PL"/>
        <w:spacing w:line="0" w:lineRule="atLeast"/>
        <w:rPr>
          <w:snapToGrid w:val="0"/>
          <w:lang w:val="fr-FR"/>
        </w:rPr>
      </w:pPr>
      <w:r w:rsidRPr="004F4B56">
        <w:rPr>
          <w:snapToGrid w:val="0"/>
          <w:lang w:val="fr-FR"/>
        </w:rPr>
        <w:t>--</w:t>
      </w:r>
    </w:p>
    <w:p w14:paraId="2E0C5E9F" w14:textId="77777777" w:rsidR="0092559E" w:rsidRPr="004F4B56" w:rsidRDefault="0092559E" w:rsidP="0092559E">
      <w:pPr>
        <w:pStyle w:val="PL"/>
        <w:spacing w:line="0" w:lineRule="atLeast"/>
        <w:rPr>
          <w:snapToGrid w:val="0"/>
          <w:lang w:val="fr-FR"/>
        </w:rPr>
      </w:pPr>
      <w:r w:rsidRPr="004F4B56">
        <w:rPr>
          <w:snapToGrid w:val="0"/>
          <w:lang w:val="fr-FR"/>
        </w:rPr>
        <w:t>-- BC BEARER CONTEXT SETUP RESPONSE</w:t>
      </w:r>
    </w:p>
    <w:p w14:paraId="2B96CBA9" w14:textId="77777777" w:rsidR="0092559E" w:rsidRPr="004F4B56" w:rsidRDefault="0092559E" w:rsidP="0092559E">
      <w:pPr>
        <w:pStyle w:val="PL"/>
        <w:spacing w:line="0" w:lineRule="atLeast"/>
        <w:rPr>
          <w:snapToGrid w:val="0"/>
          <w:lang w:val="fr-FR"/>
        </w:rPr>
      </w:pPr>
      <w:r w:rsidRPr="004F4B56">
        <w:rPr>
          <w:snapToGrid w:val="0"/>
          <w:lang w:val="fr-FR"/>
        </w:rPr>
        <w:t>--</w:t>
      </w:r>
    </w:p>
    <w:p w14:paraId="530FDA53" w14:textId="77777777" w:rsidR="0092559E" w:rsidRPr="004F4B56" w:rsidRDefault="0092559E" w:rsidP="0092559E">
      <w:pPr>
        <w:pStyle w:val="PL"/>
        <w:spacing w:line="0" w:lineRule="atLeast"/>
        <w:rPr>
          <w:snapToGrid w:val="0"/>
          <w:lang w:val="fr-FR"/>
        </w:rPr>
      </w:pPr>
      <w:r w:rsidRPr="004F4B56">
        <w:rPr>
          <w:snapToGrid w:val="0"/>
          <w:lang w:val="fr-FR"/>
        </w:rPr>
        <w:t>-- **************************************************************</w:t>
      </w:r>
    </w:p>
    <w:p w14:paraId="22378A61" w14:textId="77777777" w:rsidR="0092559E" w:rsidRPr="004F4B56" w:rsidRDefault="0092559E" w:rsidP="0092559E">
      <w:pPr>
        <w:pStyle w:val="PL"/>
        <w:spacing w:line="0" w:lineRule="atLeast"/>
        <w:rPr>
          <w:snapToGrid w:val="0"/>
          <w:lang w:val="fr-FR"/>
        </w:rPr>
      </w:pPr>
    </w:p>
    <w:p w14:paraId="47C4781D" w14:textId="77777777" w:rsidR="0092559E" w:rsidRPr="004F4B56" w:rsidRDefault="0092559E" w:rsidP="0092559E">
      <w:pPr>
        <w:pStyle w:val="PL"/>
        <w:spacing w:line="0" w:lineRule="atLeast"/>
        <w:rPr>
          <w:snapToGrid w:val="0"/>
          <w:lang w:val="fr-FR"/>
        </w:rPr>
      </w:pPr>
      <w:r w:rsidRPr="004F4B56">
        <w:rPr>
          <w:snapToGrid w:val="0"/>
          <w:lang w:val="fr-FR"/>
        </w:rPr>
        <w:t>BCBearerContextSetupResponse ::= SEQUENCE {</w:t>
      </w:r>
    </w:p>
    <w:p w14:paraId="5740D84F"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6DB73E7D"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9E541EA" w14:textId="77777777" w:rsidR="0092559E" w:rsidRPr="004F4B56" w:rsidRDefault="0092559E" w:rsidP="0092559E">
      <w:pPr>
        <w:pStyle w:val="PL"/>
        <w:spacing w:line="0" w:lineRule="atLeast"/>
        <w:rPr>
          <w:snapToGrid w:val="0"/>
          <w:lang w:val="fr-FR"/>
        </w:rPr>
      </w:pPr>
      <w:r w:rsidRPr="004F4B56">
        <w:rPr>
          <w:snapToGrid w:val="0"/>
          <w:lang w:val="fr-FR"/>
        </w:rPr>
        <w:t>}</w:t>
      </w:r>
    </w:p>
    <w:p w14:paraId="5B1E7543" w14:textId="77777777" w:rsidR="0092559E" w:rsidRPr="004F4B56" w:rsidRDefault="0092559E" w:rsidP="0092559E">
      <w:pPr>
        <w:pStyle w:val="PL"/>
        <w:rPr>
          <w:snapToGrid w:val="0"/>
          <w:lang w:val="fr-FR"/>
        </w:rPr>
      </w:pPr>
    </w:p>
    <w:p w14:paraId="3A858194" w14:textId="77777777" w:rsidR="0092559E" w:rsidRPr="004F4B56" w:rsidRDefault="0092559E" w:rsidP="0092559E">
      <w:pPr>
        <w:pStyle w:val="PL"/>
        <w:rPr>
          <w:snapToGrid w:val="0"/>
          <w:lang w:val="fr-FR"/>
        </w:rPr>
      </w:pPr>
      <w:r w:rsidRPr="004F4B56">
        <w:rPr>
          <w:snapToGrid w:val="0"/>
          <w:lang w:val="fr-FR"/>
        </w:rPr>
        <w:t>BCBearerContextSetupResponseIEs E1AP-PROTOCOL-IES ::= {</w:t>
      </w:r>
    </w:p>
    <w:p w14:paraId="2EC8D65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9D4B88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0B8E259" w14:textId="77777777" w:rsidR="0092559E" w:rsidRPr="008C3F37" w:rsidRDefault="0092559E" w:rsidP="0092559E">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D0441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3D17622" w14:textId="77777777" w:rsidR="0092559E" w:rsidRPr="008C3F37" w:rsidRDefault="0092559E" w:rsidP="0092559E">
      <w:pPr>
        <w:pStyle w:val="PL"/>
        <w:rPr>
          <w:snapToGrid w:val="0"/>
        </w:rPr>
      </w:pPr>
      <w:r w:rsidRPr="008C3F37">
        <w:rPr>
          <w:snapToGrid w:val="0"/>
        </w:rPr>
        <w:tab/>
        <w:t>...</w:t>
      </w:r>
    </w:p>
    <w:p w14:paraId="35ADC45A" w14:textId="77777777" w:rsidR="0092559E" w:rsidRPr="008C3F37" w:rsidRDefault="0092559E" w:rsidP="0092559E">
      <w:pPr>
        <w:pStyle w:val="PL"/>
        <w:rPr>
          <w:snapToGrid w:val="0"/>
        </w:rPr>
      </w:pPr>
      <w:r w:rsidRPr="008C3F37">
        <w:rPr>
          <w:snapToGrid w:val="0"/>
        </w:rPr>
        <w:t>}</w:t>
      </w:r>
    </w:p>
    <w:p w14:paraId="66528DE7" w14:textId="77777777" w:rsidR="0092559E" w:rsidRPr="008C3F37" w:rsidRDefault="0092559E" w:rsidP="0092559E">
      <w:pPr>
        <w:pStyle w:val="PL"/>
        <w:rPr>
          <w:snapToGrid w:val="0"/>
        </w:rPr>
      </w:pPr>
    </w:p>
    <w:p w14:paraId="081AD5A0" w14:textId="77777777" w:rsidR="0092559E" w:rsidRPr="008C3F37" w:rsidRDefault="0092559E" w:rsidP="0092559E">
      <w:pPr>
        <w:pStyle w:val="PL"/>
        <w:spacing w:line="0" w:lineRule="atLeast"/>
        <w:rPr>
          <w:snapToGrid w:val="0"/>
        </w:rPr>
      </w:pPr>
      <w:r w:rsidRPr="008C3F37">
        <w:rPr>
          <w:snapToGrid w:val="0"/>
        </w:rPr>
        <w:t>-- **************************************************************</w:t>
      </w:r>
    </w:p>
    <w:p w14:paraId="08821486" w14:textId="77777777" w:rsidR="0092559E" w:rsidRPr="008C3F37" w:rsidRDefault="0092559E" w:rsidP="0092559E">
      <w:pPr>
        <w:pStyle w:val="PL"/>
        <w:spacing w:line="0" w:lineRule="atLeast"/>
        <w:rPr>
          <w:snapToGrid w:val="0"/>
        </w:rPr>
      </w:pPr>
      <w:r w:rsidRPr="008C3F37">
        <w:rPr>
          <w:snapToGrid w:val="0"/>
        </w:rPr>
        <w:lastRenderedPageBreak/>
        <w:t>--</w:t>
      </w:r>
    </w:p>
    <w:p w14:paraId="015A1168" w14:textId="77777777" w:rsidR="0092559E" w:rsidRPr="008C3F37" w:rsidRDefault="0092559E" w:rsidP="0092559E">
      <w:pPr>
        <w:pStyle w:val="PL"/>
        <w:spacing w:line="0" w:lineRule="atLeast"/>
        <w:rPr>
          <w:snapToGrid w:val="0"/>
        </w:rPr>
      </w:pPr>
      <w:r w:rsidRPr="008C3F37">
        <w:rPr>
          <w:snapToGrid w:val="0"/>
        </w:rPr>
        <w:t>-- BC BEARER CONTEXT SETUP FAILURE</w:t>
      </w:r>
    </w:p>
    <w:p w14:paraId="775A6326" w14:textId="77777777" w:rsidR="0092559E" w:rsidRPr="008C3F37" w:rsidRDefault="0092559E" w:rsidP="0092559E">
      <w:pPr>
        <w:pStyle w:val="PL"/>
        <w:spacing w:line="0" w:lineRule="atLeast"/>
        <w:rPr>
          <w:snapToGrid w:val="0"/>
        </w:rPr>
      </w:pPr>
      <w:r w:rsidRPr="008C3F37">
        <w:rPr>
          <w:snapToGrid w:val="0"/>
        </w:rPr>
        <w:t>--</w:t>
      </w:r>
    </w:p>
    <w:p w14:paraId="619A94A0" w14:textId="77777777" w:rsidR="0092559E" w:rsidRPr="008C3F37" w:rsidRDefault="0092559E" w:rsidP="0092559E">
      <w:pPr>
        <w:pStyle w:val="PL"/>
        <w:spacing w:line="0" w:lineRule="atLeast"/>
        <w:rPr>
          <w:snapToGrid w:val="0"/>
        </w:rPr>
      </w:pPr>
      <w:r w:rsidRPr="008C3F37">
        <w:rPr>
          <w:snapToGrid w:val="0"/>
        </w:rPr>
        <w:t>-- **************************************************************</w:t>
      </w:r>
    </w:p>
    <w:p w14:paraId="0244B231" w14:textId="77777777" w:rsidR="0092559E" w:rsidRPr="008C3F37" w:rsidRDefault="0092559E" w:rsidP="0092559E">
      <w:pPr>
        <w:pStyle w:val="PL"/>
        <w:spacing w:line="0" w:lineRule="atLeast"/>
        <w:rPr>
          <w:snapToGrid w:val="0"/>
        </w:rPr>
      </w:pPr>
    </w:p>
    <w:p w14:paraId="2074C324" w14:textId="77777777" w:rsidR="0092559E" w:rsidRPr="008C3F37" w:rsidRDefault="0092559E" w:rsidP="0092559E">
      <w:pPr>
        <w:pStyle w:val="PL"/>
        <w:spacing w:line="0" w:lineRule="atLeast"/>
        <w:rPr>
          <w:snapToGrid w:val="0"/>
        </w:rPr>
      </w:pPr>
      <w:r w:rsidRPr="008C3F37">
        <w:rPr>
          <w:snapToGrid w:val="0"/>
        </w:rPr>
        <w:t>BCBearerContextSetupFailure ::= SEQUENCE {</w:t>
      </w:r>
    </w:p>
    <w:p w14:paraId="3A6EFE8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4F27E965" w14:textId="77777777" w:rsidR="0092559E" w:rsidRPr="008C3F37" w:rsidRDefault="0092559E" w:rsidP="0092559E">
      <w:pPr>
        <w:pStyle w:val="PL"/>
        <w:spacing w:line="0" w:lineRule="atLeast"/>
        <w:rPr>
          <w:snapToGrid w:val="0"/>
        </w:rPr>
      </w:pPr>
      <w:r w:rsidRPr="008C3F37">
        <w:rPr>
          <w:snapToGrid w:val="0"/>
        </w:rPr>
        <w:tab/>
        <w:t>...</w:t>
      </w:r>
    </w:p>
    <w:p w14:paraId="4931ABCC" w14:textId="77777777" w:rsidR="0092559E" w:rsidRPr="008C3F37" w:rsidRDefault="0092559E" w:rsidP="0092559E">
      <w:pPr>
        <w:pStyle w:val="PL"/>
        <w:spacing w:line="0" w:lineRule="atLeast"/>
        <w:rPr>
          <w:snapToGrid w:val="0"/>
        </w:rPr>
      </w:pPr>
      <w:r w:rsidRPr="008C3F37">
        <w:rPr>
          <w:snapToGrid w:val="0"/>
        </w:rPr>
        <w:t>}</w:t>
      </w:r>
    </w:p>
    <w:p w14:paraId="11987E5D" w14:textId="77777777" w:rsidR="0092559E" w:rsidRPr="008C3F37" w:rsidRDefault="0092559E" w:rsidP="0092559E">
      <w:pPr>
        <w:pStyle w:val="PL"/>
        <w:rPr>
          <w:snapToGrid w:val="0"/>
        </w:rPr>
      </w:pPr>
    </w:p>
    <w:p w14:paraId="223473AE" w14:textId="77777777" w:rsidR="0092559E" w:rsidRPr="008C3F37" w:rsidRDefault="0092559E" w:rsidP="0092559E">
      <w:pPr>
        <w:pStyle w:val="PL"/>
        <w:rPr>
          <w:snapToGrid w:val="0"/>
        </w:rPr>
      </w:pPr>
      <w:r w:rsidRPr="008C3F37">
        <w:rPr>
          <w:snapToGrid w:val="0"/>
        </w:rPr>
        <w:t>BCBearerContextSetupFailureIEs E1AP-PROTOCOL-IES ::= {</w:t>
      </w:r>
    </w:p>
    <w:p w14:paraId="51468F0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1AEA28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24182E18"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AD23B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33EF00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08B1543" w14:textId="77777777" w:rsidR="0092559E" w:rsidRPr="004F4B56" w:rsidRDefault="0092559E" w:rsidP="0092559E">
      <w:pPr>
        <w:pStyle w:val="PL"/>
        <w:rPr>
          <w:snapToGrid w:val="0"/>
          <w:lang w:val="fr-FR"/>
        </w:rPr>
      </w:pPr>
      <w:r w:rsidRPr="004F4B56">
        <w:rPr>
          <w:snapToGrid w:val="0"/>
          <w:lang w:val="fr-FR"/>
        </w:rPr>
        <w:t>}</w:t>
      </w:r>
    </w:p>
    <w:p w14:paraId="72BB6136" w14:textId="77777777" w:rsidR="0092559E" w:rsidRPr="004F4B56" w:rsidRDefault="0092559E" w:rsidP="0092559E">
      <w:pPr>
        <w:pStyle w:val="PL"/>
        <w:rPr>
          <w:snapToGrid w:val="0"/>
          <w:lang w:val="fr-FR"/>
        </w:rPr>
      </w:pPr>
    </w:p>
    <w:p w14:paraId="198D4577" w14:textId="77777777" w:rsidR="0092559E" w:rsidRPr="004F4B56" w:rsidRDefault="0092559E" w:rsidP="0092559E">
      <w:pPr>
        <w:pStyle w:val="PL"/>
        <w:spacing w:line="0" w:lineRule="atLeast"/>
        <w:rPr>
          <w:snapToGrid w:val="0"/>
          <w:lang w:val="fr-FR"/>
        </w:rPr>
      </w:pPr>
      <w:r w:rsidRPr="004F4B56">
        <w:rPr>
          <w:snapToGrid w:val="0"/>
          <w:lang w:val="fr-FR"/>
        </w:rPr>
        <w:t>-- **************************************************************</w:t>
      </w:r>
    </w:p>
    <w:p w14:paraId="5BAE9403" w14:textId="77777777" w:rsidR="0092559E" w:rsidRPr="004F4B56" w:rsidRDefault="0092559E" w:rsidP="0092559E">
      <w:pPr>
        <w:pStyle w:val="PL"/>
        <w:spacing w:line="0" w:lineRule="atLeast"/>
        <w:rPr>
          <w:snapToGrid w:val="0"/>
          <w:lang w:val="fr-FR"/>
        </w:rPr>
      </w:pPr>
      <w:r w:rsidRPr="004F4B56">
        <w:rPr>
          <w:snapToGrid w:val="0"/>
          <w:lang w:val="fr-FR"/>
        </w:rPr>
        <w:t>--</w:t>
      </w:r>
    </w:p>
    <w:p w14:paraId="53711041" w14:textId="77777777" w:rsidR="0092559E" w:rsidRPr="004F4B56" w:rsidRDefault="0092559E" w:rsidP="0092559E">
      <w:pPr>
        <w:pStyle w:val="PL"/>
        <w:spacing w:line="0" w:lineRule="atLeast"/>
        <w:outlineLvl w:val="3"/>
        <w:rPr>
          <w:snapToGrid w:val="0"/>
          <w:lang w:val="fr-FR"/>
        </w:rPr>
      </w:pPr>
      <w:r w:rsidRPr="004F4B56">
        <w:rPr>
          <w:snapToGrid w:val="0"/>
          <w:lang w:val="fr-FR"/>
        </w:rPr>
        <w:t>-- BC BEARER CONTEXT MODIFICATION</w:t>
      </w:r>
    </w:p>
    <w:p w14:paraId="33896D4C" w14:textId="77777777" w:rsidR="0092559E" w:rsidRPr="004F4B56" w:rsidRDefault="0092559E" w:rsidP="0092559E">
      <w:pPr>
        <w:pStyle w:val="PL"/>
        <w:spacing w:line="0" w:lineRule="atLeast"/>
        <w:rPr>
          <w:snapToGrid w:val="0"/>
          <w:lang w:val="fr-FR"/>
        </w:rPr>
      </w:pPr>
      <w:r w:rsidRPr="004F4B56">
        <w:rPr>
          <w:snapToGrid w:val="0"/>
          <w:lang w:val="fr-FR"/>
        </w:rPr>
        <w:t>--</w:t>
      </w:r>
    </w:p>
    <w:p w14:paraId="3A32D4BA" w14:textId="77777777" w:rsidR="0092559E" w:rsidRPr="004F4B56" w:rsidRDefault="0092559E" w:rsidP="0092559E">
      <w:pPr>
        <w:pStyle w:val="PL"/>
        <w:spacing w:line="0" w:lineRule="atLeast"/>
        <w:rPr>
          <w:snapToGrid w:val="0"/>
          <w:lang w:val="fr-FR"/>
        </w:rPr>
      </w:pPr>
      <w:r w:rsidRPr="004F4B56">
        <w:rPr>
          <w:snapToGrid w:val="0"/>
          <w:lang w:val="fr-FR"/>
        </w:rPr>
        <w:t>-- **************************************************************</w:t>
      </w:r>
    </w:p>
    <w:p w14:paraId="4B17AE6C" w14:textId="77777777" w:rsidR="0092559E" w:rsidRPr="004F4B56" w:rsidRDefault="0092559E" w:rsidP="0092559E">
      <w:pPr>
        <w:pStyle w:val="PL"/>
        <w:spacing w:line="0" w:lineRule="atLeast"/>
        <w:rPr>
          <w:snapToGrid w:val="0"/>
          <w:lang w:val="fr-FR"/>
        </w:rPr>
      </w:pPr>
    </w:p>
    <w:p w14:paraId="668B50AE" w14:textId="77777777" w:rsidR="0092559E" w:rsidRPr="004F4B56" w:rsidRDefault="0092559E" w:rsidP="0092559E">
      <w:pPr>
        <w:pStyle w:val="PL"/>
        <w:spacing w:line="0" w:lineRule="atLeast"/>
        <w:rPr>
          <w:snapToGrid w:val="0"/>
          <w:lang w:val="fr-FR"/>
        </w:rPr>
      </w:pPr>
      <w:r w:rsidRPr="004F4B56">
        <w:rPr>
          <w:snapToGrid w:val="0"/>
          <w:lang w:val="fr-FR"/>
        </w:rPr>
        <w:t>-- **************************************************************</w:t>
      </w:r>
    </w:p>
    <w:p w14:paraId="09A30F30" w14:textId="77777777" w:rsidR="0092559E" w:rsidRPr="004F4B56" w:rsidRDefault="0092559E" w:rsidP="0092559E">
      <w:pPr>
        <w:pStyle w:val="PL"/>
        <w:spacing w:line="0" w:lineRule="atLeast"/>
        <w:rPr>
          <w:snapToGrid w:val="0"/>
          <w:lang w:val="fr-FR"/>
        </w:rPr>
      </w:pPr>
      <w:r w:rsidRPr="004F4B56">
        <w:rPr>
          <w:snapToGrid w:val="0"/>
          <w:lang w:val="fr-FR"/>
        </w:rPr>
        <w:t>--</w:t>
      </w:r>
    </w:p>
    <w:p w14:paraId="4F8A4E19"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REQUEST</w:t>
      </w:r>
    </w:p>
    <w:p w14:paraId="07E2EEA0" w14:textId="77777777" w:rsidR="0092559E" w:rsidRPr="004F4B56" w:rsidRDefault="0092559E" w:rsidP="0092559E">
      <w:pPr>
        <w:pStyle w:val="PL"/>
        <w:spacing w:line="0" w:lineRule="atLeast"/>
        <w:rPr>
          <w:snapToGrid w:val="0"/>
          <w:lang w:val="fr-FR"/>
        </w:rPr>
      </w:pPr>
      <w:r w:rsidRPr="004F4B56">
        <w:rPr>
          <w:snapToGrid w:val="0"/>
          <w:lang w:val="fr-FR"/>
        </w:rPr>
        <w:t>--</w:t>
      </w:r>
    </w:p>
    <w:p w14:paraId="27E925ED" w14:textId="77777777" w:rsidR="0092559E" w:rsidRPr="004F4B56" w:rsidRDefault="0092559E" w:rsidP="0092559E">
      <w:pPr>
        <w:pStyle w:val="PL"/>
        <w:spacing w:line="0" w:lineRule="atLeast"/>
        <w:rPr>
          <w:snapToGrid w:val="0"/>
          <w:lang w:val="fr-FR"/>
        </w:rPr>
      </w:pPr>
      <w:r w:rsidRPr="004F4B56">
        <w:rPr>
          <w:snapToGrid w:val="0"/>
          <w:lang w:val="fr-FR"/>
        </w:rPr>
        <w:t>-- **************************************************************</w:t>
      </w:r>
    </w:p>
    <w:p w14:paraId="3660B89C" w14:textId="77777777" w:rsidR="0092559E" w:rsidRPr="004F4B56" w:rsidRDefault="0092559E" w:rsidP="0092559E">
      <w:pPr>
        <w:pStyle w:val="PL"/>
        <w:spacing w:line="0" w:lineRule="atLeast"/>
        <w:rPr>
          <w:snapToGrid w:val="0"/>
          <w:lang w:val="fr-FR"/>
        </w:rPr>
      </w:pPr>
    </w:p>
    <w:p w14:paraId="37970566"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BCBearerContextModificationRequest ::= SEQUENCE {</w:t>
      </w:r>
    </w:p>
    <w:p w14:paraId="37B6F3E5"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00B769DE"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7651CAD" w14:textId="77777777" w:rsidR="0092559E" w:rsidRPr="004F4B56" w:rsidRDefault="0092559E" w:rsidP="0092559E">
      <w:pPr>
        <w:pStyle w:val="PL"/>
        <w:spacing w:line="0" w:lineRule="atLeast"/>
        <w:rPr>
          <w:snapToGrid w:val="0"/>
          <w:lang w:val="fr-FR"/>
        </w:rPr>
      </w:pPr>
      <w:r w:rsidRPr="004F4B56">
        <w:rPr>
          <w:snapToGrid w:val="0"/>
          <w:lang w:val="fr-FR"/>
        </w:rPr>
        <w:t>}</w:t>
      </w:r>
    </w:p>
    <w:p w14:paraId="1D09E714" w14:textId="77777777" w:rsidR="0092559E" w:rsidRPr="004F4B56" w:rsidRDefault="0092559E" w:rsidP="0092559E">
      <w:pPr>
        <w:pStyle w:val="PL"/>
        <w:rPr>
          <w:snapToGrid w:val="0"/>
          <w:lang w:val="fr-FR"/>
        </w:rPr>
      </w:pPr>
    </w:p>
    <w:p w14:paraId="1FF29B29" w14:textId="77777777" w:rsidR="0092559E" w:rsidRPr="004F4B56" w:rsidRDefault="0092559E" w:rsidP="0092559E">
      <w:pPr>
        <w:pStyle w:val="PL"/>
        <w:rPr>
          <w:snapToGrid w:val="0"/>
          <w:lang w:val="fr-FR"/>
        </w:rPr>
      </w:pPr>
      <w:r w:rsidRPr="004F4B56">
        <w:rPr>
          <w:snapToGrid w:val="0"/>
          <w:lang w:val="fr-FR"/>
        </w:rPr>
        <w:t>BCBearerContextModificationRequestIEs E1AP-PROTOCOL-IES ::= {</w:t>
      </w:r>
    </w:p>
    <w:p w14:paraId="3937282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40C67D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AF7F15B" w14:textId="77777777" w:rsidR="0092559E" w:rsidRPr="008C3F37" w:rsidRDefault="0092559E" w:rsidP="0092559E">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4F2F285"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74EB694" w14:textId="77777777" w:rsidR="0092559E" w:rsidRPr="004F4B56" w:rsidRDefault="0092559E" w:rsidP="0092559E">
      <w:pPr>
        <w:pStyle w:val="PL"/>
        <w:rPr>
          <w:snapToGrid w:val="0"/>
          <w:lang w:val="fr-FR"/>
        </w:rPr>
      </w:pPr>
      <w:r w:rsidRPr="004F4B56">
        <w:rPr>
          <w:snapToGrid w:val="0"/>
          <w:lang w:val="fr-FR"/>
        </w:rPr>
        <w:t>}</w:t>
      </w:r>
    </w:p>
    <w:p w14:paraId="71BF1292" w14:textId="77777777" w:rsidR="0092559E" w:rsidRPr="004F4B56" w:rsidRDefault="0092559E" w:rsidP="0092559E">
      <w:pPr>
        <w:pStyle w:val="PL"/>
        <w:rPr>
          <w:snapToGrid w:val="0"/>
          <w:lang w:val="fr-FR"/>
        </w:rPr>
      </w:pPr>
    </w:p>
    <w:p w14:paraId="4A385DD4" w14:textId="77777777" w:rsidR="0092559E" w:rsidRPr="004F4B56" w:rsidRDefault="0092559E" w:rsidP="0092559E">
      <w:pPr>
        <w:pStyle w:val="PL"/>
        <w:spacing w:line="0" w:lineRule="atLeast"/>
        <w:rPr>
          <w:snapToGrid w:val="0"/>
          <w:lang w:val="fr-FR"/>
        </w:rPr>
      </w:pPr>
      <w:r w:rsidRPr="004F4B56">
        <w:rPr>
          <w:snapToGrid w:val="0"/>
          <w:lang w:val="fr-FR"/>
        </w:rPr>
        <w:t>-- **************************************************************</w:t>
      </w:r>
    </w:p>
    <w:p w14:paraId="6F747258" w14:textId="77777777" w:rsidR="0092559E" w:rsidRPr="004F4B56" w:rsidRDefault="0092559E" w:rsidP="0092559E">
      <w:pPr>
        <w:pStyle w:val="PL"/>
        <w:spacing w:line="0" w:lineRule="atLeast"/>
        <w:rPr>
          <w:snapToGrid w:val="0"/>
          <w:lang w:val="fr-FR"/>
        </w:rPr>
      </w:pPr>
      <w:r w:rsidRPr="004F4B56">
        <w:rPr>
          <w:snapToGrid w:val="0"/>
          <w:lang w:val="fr-FR"/>
        </w:rPr>
        <w:t>--</w:t>
      </w:r>
    </w:p>
    <w:p w14:paraId="61537C20"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RESPONSE</w:t>
      </w:r>
    </w:p>
    <w:p w14:paraId="5ACDAFAA" w14:textId="77777777" w:rsidR="0092559E" w:rsidRPr="004F4B56" w:rsidRDefault="0092559E" w:rsidP="0092559E">
      <w:pPr>
        <w:pStyle w:val="PL"/>
        <w:spacing w:line="0" w:lineRule="atLeast"/>
        <w:rPr>
          <w:snapToGrid w:val="0"/>
          <w:lang w:val="fr-FR"/>
        </w:rPr>
      </w:pPr>
      <w:r w:rsidRPr="004F4B56">
        <w:rPr>
          <w:snapToGrid w:val="0"/>
          <w:lang w:val="fr-FR"/>
        </w:rPr>
        <w:t>--</w:t>
      </w:r>
    </w:p>
    <w:p w14:paraId="1FD8F702" w14:textId="77777777" w:rsidR="0092559E" w:rsidRPr="004F4B56" w:rsidRDefault="0092559E" w:rsidP="0092559E">
      <w:pPr>
        <w:pStyle w:val="PL"/>
        <w:spacing w:line="0" w:lineRule="atLeast"/>
        <w:rPr>
          <w:snapToGrid w:val="0"/>
          <w:lang w:val="fr-FR"/>
        </w:rPr>
      </w:pPr>
      <w:r w:rsidRPr="004F4B56">
        <w:rPr>
          <w:snapToGrid w:val="0"/>
          <w:lang w:val="fr-FR"/>
        </w:rPr>
        <w:t>-- **************************************************************</w:t>
      </w:r>
    </w:p>
    <w:p w14:paraId="6188D0EE" w14:textId="77777777" w:rsidR="0092559E" w:rsidRPr="004F4B56" w:rsidRDefault="0092559E" w:rsidP="0092559E">
      <w:pPr>
        <w:pStyle w:val="PL"/>
        <w:spacing w:line="0" w:lineRule="atLeast"/>
        <w:rPr>
          <w:snapToGrid w:val="0"/>
          <w:lang w:val="fr-FR"/>
        </w:rPr>
      </w:pPr>
    </w:p>
    <w:p w14:paraId="58C4260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BCBearerContextModificationResponse ::= SEQUENCE {</w:t>
      </w:r>
    </w:p>
    <w:p w14:paraId="77F4E0FE"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08685E6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6FB0950" w14:textId="77777777" w:rsidR="0092559E" w:rsidRPr="004F4B56" w:rsidRDefault="0092559E" w:rsidP="0092559E">
      <w:pPr>
        <w:pStyle w:val="PL"/>
        <w:spacing w:line="0" w:lineRule="atLeast"/>
        <w:rPr>
          <w:snapToGrid w:val="0"/>
          <w:lang w:val="fr-FR"/>
        </w:rPr>
      </w:pPr>
      <w:r w:rsidRPr="004F4B56">
        <w:rPr>
          <w:snapToGrid w:val="0"/>
          <w:lang w:val="fr-FR"/>
        </w:rPr>
        <w:t>}</w:t>
      </w:r>
    </w:p>
    <w:p w14:paraId="07A0FEC2" w14:textId="77777777" w:rsidR="0092559E" w:rsidRPr="004F4B56" w:rsidRDefault="0092559E" w:rsidP="0092559E">
      <w:pPr>
        <w:pStyle w:val="PL"/>
        <w:rPr>
          <w:snapToGrid w:val="0"/>
          <w:lang w:val="fr-FR"/>
        </w:rPr>
      </w:pPr>
    </w:p>
    <w:p w14:paraId="465A10E6" w14:textId="77777777" w:rsidR="0092559E" w:rsidRPr="004F4B56" w:rsidRDefault="0092559E" w:rsidP="0092559E">
      <w:pPr>
        <w:pStyle w:val="PL"/>
        <w:rPr>
          <w:snapToGrid w:val="0"/>
          <w:lang w:val="fr-FR"/>
        </w:rPr>
      </w:pPr>
      <w:r w:rsidRPr="004F4B56">
        <w:rPr>
          <w:snapToGrid w:val="0"/>
          <w:lang w:val="fr-FR"/>
        </w:rPr>
        <w:lastRenderedPageBreak/>
        <w:t>BCBearerContextModificationResponseIEs E1AP-PROTOCOL-IES ::= {</w:t>
      </w:r>
    </w:p>
    <w:p w14:paraId="084718C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A8E603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30EC4C0" w14:textId="77777777" w:rsidR="0092559E" w:rsidRPr="008C3F37" w:rsidRDefault="0092559E" w:rsidP="0092559E">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589EC341"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DB575B8"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1571FD45" w14:textId="77777777" w:rsidR="0092559E" w:rsidRPr="004F4B56" w:rsidRDefault="0092559E" w:rsidP="0092559E">
      <w:pPr>
        <w:pStyle w:val="PL"/>
        <w:rPr>
          <w:snapToGrid w:val="0"/>
          <w:lang w:val="fr-FR"/>
        </w:rPr>
      </w:pPr>
      <w:r w:rsidRPr="004F4B56">
        <w:rPr>
          <w:snapToGrid w:val="0"/>
          <w:lang w:val="fr-FR"/>
        </w:rPr>
        <w:t>}</w:t>
      </w:r>
    </w:p>
    <w:p w14:paraId="510E0958" w14:textId="77777777" w:rsidR="0092559E" w:rsidRPr="004F4B56" w:rsidRDefault="0092559E" w:rsidP="0092559E">
      <w:pPr>
        <w:pStyle w:val="PL"/>
        <w:rPr>
          <w:snapToGrid w:val="0"/>
          <w:lang w:val="fr-FR"/>
        </w:rPr>
      </w:pPr>
    </w:p>
    <w:p w14:paraId="22896789" w14:textId="77777777" w:rsidR="0092559E" w:rsidRPr="004F4B56" w:rsidRDefault="0092559E" w:rsidP="0092559E">
      <w:pPr>
        <w:pStyle w:val="PL"/>
        <w:spacing w:line="0" w:lineRule="atLeast"/>
        <w:rPr>
          <w:snapToGrid w:val="0"/>
          <w:lang w:val="fr-FR"/>
        </w:rPr>
      </w:pPr>
      <w:r w:rsidRPr="004F4B56">
        <w:rPr>
          <w:snapToGrid w:val="0"/>
          <w:lang w:val="fr-FR"/>
        </w:rPr>
        <w:t>-- **************************************************************</w:t>
      </w:r>
    </w:p>
    <w:p w14:paraId="0C55C232" w14:textId="77777777" w:rsidR="0092559E" w:rsidRPr="004F4B56" w:rsidRDefault="0092559E" w:rsidP="0092559E">
      <w:pPr>
        <w:pStyle w:val="PL"/>
        <w:spacing w:line="0" w:lineRule="atLeast"/>
        <w:rPr>
          <w:snapToGrid w:val="0"/>
          <w:lang w:val="fr-FR"/>
        </w:rPr>
      </w:pPr>
      <w:r w:rsidRPr="004F4B56">
        <w:rPr>
          <w:snapToGrid w:val="0"/>
          <w:lang w:val="fr-FR"/>
        </w:rPr>
        <w:t>--</w:t>
      </w:r>
    </w:p>
    <w:p w14:paraId="5107C052"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FAILURE</w:t>
      </w:r>
    </w:p>
    <w:p w14:paraId="3169E08F" w14:textId="77777777" w:rsidR="0092559E" w:rsidRPr="004F4B56" w:rsidRDefault="0092559E" w:rsidP="0092559E">
      <w:pPr>
        <w:pStyle w:val="PL"/>
        <w:spacing w:line="0" w:lineRule="atLeast"/>
        <w:rPr>
          <w:snapToGrid w:val="0"/>
          <w:lang w:val="fr-FR"/>
        </w:rPr>
      </w:pPr>
      <w:r w:rsidRPr="004F4B56">
        <w:rPr>
          <w:snapToGrid w:val="0"/>
          <w:lang w:val="fr-FR"/>
        </w:rPr>
        <w:t>--</w:t>
      </w:r>
    </w:p>
    <w:p w14:paraId="45D88E76" w14:textId="77777777" w:rsidR="0092559E" w:rsidRPr="004F4B56" w:rsidRDefault="0092559E" w:rsidP="0092559E">
      <w:pPr>
        <w:pStyle w:val="PL"/>
        <w:spacing w:line="0" w:lineRule="atLeast"/>
        <w:rPr>
          <w:snapToGrid w:val="0"/>
          <w:lang w:val="fr-FR"/>
        </w:rPr>
      </w:pPr>
      <w:r w:rsidRPr="004F4B56">
        <w:rPr>
          <w:snapToGrid w:val="0"/>
          <w:lang w:val="fr-FR"/>
        </w:rPr>
        <w:t>-- **************************************************************</w:t>
      </w:r>
    </w:p>
    <w:p w14:paraId="1FDE2DC5" w14:textId="77777777" w:rsidR="0092559E" w:rsidRPr="004F4B56" w:rsidRDefault="0092559E" w:rsidP="0092559E">
      <w:pPr>
        <w:pStyle w:val="PL"/>
        <w:spacing w:line="0" w:lineRule="atLeast"/>
        <w:rPr>
          <w:snapToGrid w:val="0"/>
          <w:lang w:val="fr-FR"/>
        </w:rPr>
      </w:pPr>
    </w:p>
    <w:p w14:paraId="298E9D6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BCBearerContextModificationFailure ::= SEQUENCE {</w:t>
      </w:r>
    </w:p>
    <w:p w14:paraId="5F3A6E0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5F9B35E4"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6F4CA2" w14:textId="77777777" w:rsidR="0092559E" w:rsidRPr="004F4B56" w:rsidRDefault="0092559E" w:rsidP="0092559E">
      <w:pPr>
        <w:pStyle w:val="PL"/>
        <w:spacing w:line="0" w:lineRule="atLeast"/>
        <w:rPr>
          <w:snapToGrid w:val="0"/>
          <w:lang w:val="fr-FR"/>
        </w:rPr>
      </w:pPr>
      <w:r w:rsidRPr="004F4B56">
        <w:rPr>
          <w:snapToGrid w:val="0"/>
          <w:lang w:val="fr-FR"/>
        </w:rPr>
        <w:t>}</w:t>
      </w:r>
    </w:p>
    <w:p w14:paraId="28DBD6C4" w14:textId="77777777" w:rsidR="0092559E" w:rsidRPr="004F4B56" w:rsidRDefault="0092559E" w:rsidP="0092559E">
      <w:pPr>
        <w:pStyle w:val="PL"/>
        <w:rPr>
          <w:snapToGrid w:val="0"/>
          <w:lang w:val="fr-FR"/>
        </w:rPr>
      </w:pPr>
    </w:p>
    <w:p w14:paraId="14CAF6F8" w14:textId="77777777" w:rsidR="0092559E" w:rsidRPr="004F4B56" w:rsidRDefault="0092559E" w:rsidP="0092559E">
      <w:pPr>
        <w:pStyle w:val="PL"/>
        <w:rPr>
          <w:snapToGrid w:val="0"/>
          <w:lang w:val="fr-FR"/>
        </w:rPr>
      </w:pPr>
      <w:r w:rsidRPr="004F4B56">
        <w:rPr>
          <w:snapToGrid w:val="0"/>
          <w:lang w:val="fr-FR"/>
        </w:rPr>
        <w:t>BCBearerContextModificationFailureIEs E1AP-PROTOCOL-IES ::= {</w:t>
      </w:r>
    </w:p>
    <w:p w14:paraId="497152CC"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B82399F"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DE9569C"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BAC945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C27B6F" w14:textId="77777777" w:rsidR="0092559E" w:rsidRPr="008C3F37" w:rsidRDefault="0092559E" w:rsidP="0092559E">
      <w:pPr>
        <w:pStyle w:val="PL"/>
        <w:rPr>
          <w:snapToGrid w:val="0"/>
        </w:rPr>
      </w:pPr>
      <w:r w:rsidRPr="008C3F37">
        <w:rPr>
          <w:snapToGrid w:val="0"/>
        </w:rPr>
        <w:tab/>
        <w:t>...</w:t>
      </w:r>
    </w:p>
    <w:p w14:paraId="3E0617E8" w14:textId="77777777" w:rsidR="0092559E" w:rsidRPr="008C3F37" w:rsidRDefault="0092559E" w:rsidP="0092559E">
      <w:pPr>
        <w:pStyle w:val="PL"/>
        <w:rPr>
          <w:snapToGrid w:val="0"/>
        </w:rPr>
      </w:pPr>
      <w:r w:rsidRPr="008C3F37">
        <w:rPr>
          <w:snapToGrid w:val="0"/>
        </w:rPr>
        <w:t>}</w:t>
      </w:r>
    </w:p>
    <w:p w14:paraId="0ACFFD2C" w14:textId="77777777" w:rsidR="0092559E" w:rsidRPr="008C3F37" w:rsidRDefault="0092559E" w:rsidP="0092559E">
      <w:pPr>
        <w:pStyle w:val="PL"/>
        <w:rPr>
          <w:snapToGrid w:val="0"/>
        </w:rPr>
      </w:pPr>
    </w:p>
    <w:p w14:paraId="683024F3" w14:textId="77777777" w:rsidR="0092559E" w:rsidRPr="008C3F37" w:rsidRDefault="0092559E" w:rsidP="0092559E">
      <w:pPr>
        <w:pStyle w:val="PL"/>
        <w:spacing w:line="0" w:lineRule="atLeast"/>
        <w:rPr>
          <w:snapToGrid w:val="0"/>
        </w:rPr>
      </w:pPr>
      <w:r w:rsidRPr="008C3F37">
        <w:rPr>
          <w:snapToGrid w:val="0"/>
        </w:rPr>
        <w:t>-- **************************************************************</w:t>
      </w:r>
    </w:p>
    <w:p w14:paraId="1A065F50" w14:textId="77777777" w:rsidR="0092559E" w:rsidRPr="008C3F37" w:rsidRDefault="0092559E" w:rsidP="0092559E">
      <w:pPr>
        <w:pStyle w:val="PL"/>
        <w:spacing w:line="0" w:lineRule="atLeast"/>
        <w:rPr>
          <w:snapToGrid w:val="0"/>
        </w:rPr>
      </w:pPr>
      <w:r w:rsidRPr="008C3F37">
        <w:rPr>
          <w:snapToGrid w:val="0"/>
        </w:rPr>
        <w:t>--</w:t>
      </w:r>
    </w:p>
    <w:p w14:paraId="01833C29" w14:textId="77777777" w:rsidR="0092559E" w:rsidRPr="008C3F37" w:rsidRDefault="0092559E" w:rsidP="0092559E">
      <w:pPr>
        <w:pStyle w:val="PL"/>
        <w:spacing w:line="0" w:lineRule="atLeast"/>
        <w:outlineLvl w:val="3"/>
        <w:rPr>
          <w:snapToGrid w:val="0"/>
        </w:rPr>
      </w:pPr>
      <w:r w:rsidRPr="008C3F37">
        <w:rPr>
          <w:snapToGrid w:val="0"/>
        </w:rPr>
        <w:t>-- BC BEARER CONTEXT MODIFICATION REQUIRED</w:t>
      </w:r>
    </w:p>
    <w:p w14:paraId="22A797EF" w14:textId="77777777" w:rsidR="0092559E" w:rsidRPr="008C3F37" w:rsidRDefault="0092559E" w:rsidP="0092559E">
      <w:pPr>
        <w:pStyle w:val="PL"/>
        <w:spacing w:line="0" w:lineRule="atLeast"/>
        <w:rPr>
          <w:snapToGrid w:val="0"/>
        </w:rPr>
      </w:pPr>
      <w:r w:rsidRPr="008C3F37">
        <w:rPr>
          <w:snapToGrid w:val="0"/>
        </w:rPr>
        <w:t>--</w:t>
      </w:r>
    </w:p>
    <w:p w14:paraId="127C77A8" w14:textId="77777777" w:rsidR="0092559E" w:rsidRPr="008C3F37" w:rsidRDefault="0092559E" w:rsidP="0092559E">
      <w:pPr>
        <w:pStyle w:val="PL"/>
        <w:spacing w:line="0" w:lineRule="atLeast"/>
        <w:rPr>
          <w:snapToGrid w:val="0"/>
        </w:rPr>
      </w:pPr>
      <w:r w:rsidRPr="008C3F37">
        <w:rPr>
          <w:snapToGrid w:val="0"/>
        </w:rPr>
        <w:t>-- **************************************************************</w:t>
      </w:r>
    </w:p>
    <w:p w14:paraId="4C07201D" w14:textId="77777777" w:rsidR="0092559E" w:rsidRPr="008C3F37" w:rsidRDefault="0092559E" w:rsidP="0092559E">
      <w:pPr>
        <w:pStyle w:val="PL"/>
        <w:spacing w:line="0" w:lineRule="atLeast"/>
        <w:rPr>
          <w:snapToGrid w:val="0"/>
        </w:rPr>
      </w:pPr>
    </w:p>
    <w:p w14:paraId="4867E3F2" w14:textId="77777777" w:rsidR="0092559E" w:rsidRPr="008C3F37" w:rsidRDefault="0092559E" w:rsidP="0092559E">
      <w:pPr>
        <w:pStyle w:val="PL"/>
        <w:spacing w:line="0" w:lineRule="atLeast"/>
        <w:rPr>
          <w:snapToGrid w:val="0"/>
        </w:rPr>
      </w:pPr>
      <w:r w:rsidRPr="008C3F37">
        <w:rPr>
          <w:snapToGrid w:val="0"/>
        </w:rPr>
        <w:t>-- **************************************************************</w:t>
      </w:r>
    </w:p>
    <w:p w14:paraId="54A0902E" w14:textId="77777777" w:rsidR="0092559E" w:rsidRPr="008C3F37" w:rsidRDefault="0092559E" w:rsidP="0092559E">
      <w:pPr>
        <w:pStyle w:val="PL"/>
        <w:spacing w:line="0" w:lineRule="atLeast"/>
        <w:rPr>
          <w:snapToGrid w:val="0"/>
        </w:rPr>
      </w:pPr>
      <w:r w:rsidRPr="008C3F37">
        <w:rPr>
          <w:snapToGrid w:val="0"/>
        </w:rPr>
        <w:t>--</w:t>
      </w:r>
    </w:p>
    <w:p w14:paraId="2EC829AD" w14:textId="77777777" w:rsidR="0092559E" w:rsidRPr="008C3F37" w:rsidRDefault="0092559E" w:rsidP="0092559E">
      <w:pPr>
        <w:pStyle w:val="PL"/>
        <w:spacing w:line="0" w:lineRule="atLeast"/>
        <w:rPr>
          <w:snapToGrid w:val="0"/>
        </w:rPr>
      </w:pPr>
      <w:r w:rsidRPr="008C3F37">
        <w:rPr>
          <w:snapToGrid w:val="0"/>
        </w:rPr>
        <w:t>-- BC BEARER CONTEXT MODIFICATION REQUIRED</w:t>
      </w:r>
    </w:p>
    <w:p w14:paraId="4FF39A14" w14:textId="77777777" w:rsidR="0092559E" w:rsidRPr="008C3F37" w:rsidRDefault="0092559E" w:rsidP="0092559E">
      <w:pPr>
        <w:pStyle w:val="PL"/>
        <w:spacing w:line="0" w:lineRule="atLeast"/>
        <w:rPr>
          <w:snapToGrid w:val="0"/>
        </w:rPr>
      </w:pPr>
      <w:r w:rsidRPr="008C3F37">
        <w:rPr>
          <w:snapToGrid w:val="0"/>
        </w:rPr>
        <w:t>--</w:t>
      </w:r>
    </w:p>
    <w:p w14:paraId="4F6ACF00" w14:textId="77777777" w:rsidR="0092559E" w:rsidRPr="008C3F37" w:rsidRDefault="0092559E" w:rsidP="0092559E">
      <w:pPr>
        <w:pStyle w:val="PL"/>
        <w:spacing w:line="0" w:lineRule="atLeast"/>
        <w:rPr>
          <w:snapToGrid w:val="0"/>
        </w:rPr>
      </w:pPr>
      <w:r w:rsidRPr="008C3F37">
        <w:rPr>
          <w:snapToGrid w:val="0"/>
        </w:rPr>
        <w:t>-- **************************************************************</w:t>
      </w:r>
    </w:p>
    <w:p w14:paraId="4F9415C1" w14:textId="77777777" w:rsidR="0092559E" w:rsidRPr="008C3F37" w:rsidRDefault="0092559E" w:rsidP="0092559E">
      <w:pPr>
        <w:pStyle w:val="PL"/>
        <w:spacing w:line="0" w:lineRule="atLeast"/>
        <w:rPr>
          <w:snapToGrid w:val="0"/>
        </w:rPr>
      </w:pPr>
    </w:p>
    <w:p w14:paraId="7F137662" w14:textId="77777777" w:rsidR="0092559E" w:rsidRPr="008C3F37" w:rsidRDefault="0092559E" w:rsidP="0092559E">
      <w:pPr>
        <w:pStyle w:val="PL"/>
        <w:spacing w:line="0" w:lineRule="atLeast"/>
        <w:rPr>
          <w:snapToGrid w:val="0"/>
        </w:rPr>
      </w:pPr>
      <w:r w:rsidRPr="008C3F37">
        <w:rPr>
          <w:snapToGrid w:val="0"/>
        </w:rPr>
        <w:t>BCBearerContextModificationRequired ::= SEQUENCE {</w:t>
      </w:r>
    </w:p>
    <w:p w14:paraId="28B195AC"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3FC7BBEE" w14:textId="77777777" w:rsidR="0092559E" w:rsidRPr="008C3F37" w:rsidRDefault="0092559E" w:rsidP="0092559E">
      <w:pPr>
        <w:pStyle w:val="PL"/>
        <w:spacing w:line="0" w:lineRule="atLeast"/>
        <w:rPr>
          <w:snapToGrid w:val="0"/>
        </w:rPr>
      </w:pPr>
      <w:r w:rsidRPr="008C3F37">
        <w:rPr>
          <w:snapToGrid w:val="0"/>
        </w:rPr>
        <w:tab/>
        <w:t>...</w:t>
      </w:r>
    </w:p>
    <w:p w14:paraId="6C816822" w14:textId="77777777" w:rsidR="0092559E" w:rsidRPr="008C3F37" w:rsidRDefault="0092559E" w:rsidP="0092559E">
      <w:pPr>
        <w:pStyle w:val="PL"/>
        <w:spacing w:line="0" w:lineRule="atLeast"/>
        <w:rPr>
          <w:snapToGrid w:val="0"/>
        </w:rPr>
      </w:pPr>
      <w:r w:rsidRPr="008C3F37">
        <w:rPr>
          <w:snapToGrid w:val="0"/>
        </w:rPr>
        <w:t>}</w:t>
      </w:r>
    </w:p>
    <w:p w14:paraId="3B84D5EA" w14:textId="77777777" w:rsidR="0092559E" w:rsidRPr="008C3F37" w:rsidRDefault="0092559E" w:rsidP="0092559E">
      <w:pPr>
        <w:pStyle w:val="PL"/>
        <w:rPr>
          <w:snapToGrid w:val="0"/>
        </w:rPr>
      </w:pPr>
    </w:p>
    <w:p w14:paraId="720F4BB2" w14:textId="77777777" w:rsidR="0092559E" w:rsidRPr="008C3F37" w:rsidRDefault="0092559E" w:rsidP="0092559E">
      <w:pPr>
        <w:pStyle w:val="PL"/>
        <w:rPr>
          <w:snapToGrid w:val="0"/>
        </w:rPr>
      </w:pPr>
      <w:r w:rsidRPr="008C3F37">
        <w:rPr>
          <w:snapToGrid w:val="0"/>
        </w:rPr>
        <w:t>BCBearerContextModificationRequiredIEs E1AP-PROTOCOL-IES ::= {</w:t>
      </w:r>
    </w:p>
    <w:p w14:paraId="4FD7D5C3"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307B7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FD9E6F" w14:textId="77777777" w:rsidR="0092559E" w:rsidRPr="008C3F37" w:rsidRDefault="0092559E" w:rsidP="0092559E">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18B3DB1F"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6EA0316" w14:textId="77777777" w:rsidR="0092559E" w:rsidRPr="004F4B56" w:rsidRDefault="0092559E" w:rsidP="0092559E">
      <w:pPr>
        <w:pStyle w:val="PL"/>
        <w:rPr>
          <w:snapToGrid w:val="0"/>
          <w:lang w:val="fr-FR"/>
        </w:rPr>
      </w:pPr>
      <w:r w:rsidRPr="004F4B56">
        <w:rPr>
          <w:snapToGrid w:val="0"/>
          <w:lang w:val="fr-FR"/>
        </w:rPr>
        <w:t>}</w:t>
      </w:r>
    </w:p>
    <w:p w14:paraId="1A854021" w14:textId="77777777" w:rsidR="0092559E" w:rsidRPr="004F4B56" w:rsidRDefault="0092559E" w:rsidP="0092559E">
      <w:pPr>
        <w:pStyle w:val="PL"/>
        <w:rPr>
          <w:snapToGrid w:val="0"/>
          <w:lang w:val="fr-FR"/>
        </w:rPr>
      </w:pPr>
    </w:p>
    <w:p w14:paraId="04FA035D" w14:textId="77777777" w:rsidR="0092559E" w:rsidRPr="004F4B56" w:rsidRDefault="0092559E" w:rsidP="0092559E">
      <w:pPr>
        <w:pStyle w:val="PL"/>
        <w:spacing w:line="0" w:lineRule="atLeast"/>
        <w:rPr>
          <w:snapToGrid w:val="0"/>
          <w:lang w:val="fr-FR"/>
        </w:rPr>
      </w:pPr>
      <w:r w:rsidRPr="004F4B56">
        <w:rPr>
          <w:snapToGrid w:val="0"/>
          <w:lang w:val="fr-FR"/>
        </w:rPr>
        <w:t>-- **************************************************************</w:t>
      </w:r>
    </w:p>
    <w:p w14:paraId="065FC44E" w14:textId="77777777" w:rsidR="0092559E" w:rsidRPr="004F4B56" w:rsidRDefault="0092559E" w:rsidP="0092559E">
      <w:pPr>
        <w:pStyle w:val="PL"/>
        <w:spacing w:line="0" w:lineRule="atLeast"/>
        <w:rPr>
          <w:snapToGrid w:val="0"/>
          <w:lang w:val="fr-FR"/>
        </w:rPr>
      </w:pPr>
      <w:r w:rsidRPr="004F4B56">
        <w:rPr>
          <w:snapToGrid w:val="0"/>
          <w:lang w:val="fr-FR"/>
        </w:rPr>
        <w:t>--</w:t>
      </w:r>
    </w:p>
    <w:p w14:paraId="22FA9CAF" w14:textId="77777777" w:rsidR="0092559E" w:rsidRPr="004F4B56" w:rsidRDefault="0092559E" w:rsidP="0092559E">
      <w:pPr>
        <w:pStyle w:val="PL"/>
        <w:spacing w:line="0" w:lineRule="atLeast"/>
        <w:rPr>
          <w:snapToGrid w:val="0"/>
          <w:lang w:val="fr-FR"/>
        </w:rPr>
      </w:pPr>
      <w:r w:rsidRPr="004F4B56">
        <w:rPr>
          <w:snapToGrid w:val="0"/>
          <w:lang w:val="fr-FR"/>
        </w:rPr>
        <w:lastRenderedPageBreak/>
        <w:t>-- BC BEARER CONTEXT MODIFICATION CONFIRM</w:t>
      </w:r>
    </w:p>
    <w:p w14:paraId="0359AFD5" w14:textId="77777777" w:rsidR="0092559E" w:rsidRPr="004F4B56" w:rsidRDefault="0092559E" w:rsidP="0092559E">
      <w:pPr>
        <w:pStyle w:val="PL"/>
        <w:spacing w:line="0" w:lineRule="atLeast"/>
        <w:rPr>
          <w:snapToGrid w:val="0"/>
          <w:lang w:val="fr-FR"/>
        </w:rPr>
      </w:pPr>
      <w:r w:rsidRPr="004F4B56">
        <w:rPr>
          <w:snapToGrid w:val="0"/>
          <w:lang w:val="fr-FR"/>
        </w:rPr>
        <w:t>--</w:t>
      </w:r>
    </w:p>
    <w:p w14:paraId="22BB3215" w14:textId="77777777" w:rsidR="0092559E" w:rsidRPr="004F4B56" w:rsidRDefault="0092559E" w:rsidP="0092559E">
      <w:pPr>
        <w:pStyle w:val="PL"/>
        <w:spacing w:line="0" w:lineRule="atLeast"/>
        <w:rPr>
          <w:snapToGrid w:val="0"/>
          <w:lang w:val="fr-FR"/>
        </w:rPr>
      </w:pPr>
      <w:r w:rsidRPr="004F4B56">
        <w:rPr>
          <w:snapToGrid w:val="0"/>
          <w:lang w:val="fr-FR"/>
        </w:rPr>
        <w:t>-- **************************************************************</w:t>
      </w:r>
    </w:p>
    <w:p w14:paraId="027D0FD9" w14:textId="77777777" w:rsidR="0092559E" w:rsidRPr="004F4B56" w:rsidRDefault="0092559E" w:rsidP="0092559E">
      <w:pPr>
        <w:pStyle w:val="PL"/>
        <w:spacing w:line="0" w:lineRule="atLeast"/>
        <w:rPr>
          <w:snapToGrid w:val="0"/>
          <w:lang w:val="fr-FR"/>
        </w:rPr>
      </w:pPr>
    </w:p>
    <w:p w14:paraId="12D59E80"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BCBearerContextModificationConfirm ::= SEQUENCE {</w:t>
      </w:r>
    </w:p>
    <w:p w14:paraId="282E3D7D"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10F9BC9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7C531C4" w14:textId="77777777" w:rsidR="0092559E" w:rsidRPr="004F4B56" w:rsidRDefault="0092559E" w:rsidP="0092559E">
      <w:pPr>
        <w:pStyle w:val="PL"/>
        <w:spacing w:line="0" w:lineRule="atLeast"/>
        <w:rPr>
          <w:snapToGrid w:val="0"/>
          <w:lang w:val="fr-FR"/>
        </w:rPr>
      </w:pPr>
      <w:r w:rsidRPr="004F4B56">
        <w:rPr>
          <w:snapToGrid w:val="0"/>
          <w:lang w:val="fr-FR"/>
        </w:rPr>
        <w:t>}</w:t>
      </w:r>
    </w:p>
    <w:p w14:paraId="43131388" w14:textId="77777777" w:rsidR="0092559E" w:rsidRPr="004F4B56" w:rsidRDefault="0092559E" w:rsidP="0092559E">
      <w:pPr>
        <w:pStyle w:val="PL"/>
        <w:rPr>
          <w:snapToGrid w:val="0"/>
          <w:lang w:val="fr-FR"/>
        </w:rPr>
      </w:pPr>
    </w:p>
    <w:p w14:paraId="4DE10E64" w14:textId="77777777" w:rsidR="0092559E" w:rsidRPr="004F4B56" w:rsidRDefault="0092559E" w:rsidP="0092559E">
      <w:pPr>
        <w:pStyle w:val="PL"/>
        <w:rPr>
          <w:snapToGrid w:val="0"/>
          <w:lang w:val="fr-FR"/>
        </w:rPr>
      </w:pPr>
      <w:r w:rsidRPr="004F4B56">
        <w:rPr>
          <w:snapToGrid w:val="0"/>
          <w:lang w:val="fr-FR"/>
        </w:rPr>
        <w:t>BCBearerContextModificationConfirmIEs E1AP-PROTOCOL-IES ::= {</w:t>
      </w:r>
    </w:p>
    <w:p w14:paraId="4DF1DED4" w14:textId="77777777" w:rsidR="0092559E" w:rsidRPr="001D6710" w:rsidRDefault="0092559E" w:rsidP="0092559E">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52FE5650" w14:textId="77777777" w:rsidR="0092559E" w:rsidRPr="008C3F37" w:rsidRDefault="0092559E" w:rsidP="0092559E">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0242191A" w14:textId="77777777" w:rsidR="0092559E" w:rsidRPr="008C3F37" w:rsidRDefault="0092559E" w:rsidP="0092559E">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3CC9AC5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E5AB20" w14:textId="77777777" w:rsidR="0092559E" w:rsidRPr="008C3F37" w:rsidRDefault="0092559E" w:rsidP="0092559E">
      <w:pPr>
        <w:pStyle w:val="PL"/>
        <w:rPr>
          <w:snapToGrid w:val="0"/>
        </w:rPr>
      </w:pPr>
      <w:r w:rsidRPr="008C3F37">
        <w:rPr>
          <w:snapToGrid w:val="0"/>
        </w:rPr>
        <w:tab/>
        <w:t>...</w:t>
      </w:r>
    </w:p>
    <w:p w14:paraId="48E2BE78" w14:textId="77777777" w:rsidR="0092559E" w:rsidRPr="008C3F37" w:rsidRDefault="0092559E" w:rsidP="0092559E">
      <w:pPr>
        <w:pStyle w:val="PL"/>
        <w:rPr>
          <w:snapToGrid w:val="0"/>
        </w:rPr>
      </w:pPr>
      <w:r w:rsidRPr="008C3F37">
        <w:rPr>
          <w:snapToGrid w:val="0"/>
        </w:rPr>
        <w:t>}</w:t>
      </w:r>
    </w:p>
    <w:p w14:paraId="3DB1E540" w14:textId="77777777" w:rsidR="0092559E" w:rsidRPr="008C3F37" w:rsidRDefault="0092559E" w:rsidP="0092559E">
      <w:pPr>
        <w:pStyle w:val="PL"/>
        <w:rPr>
          <w:snapToGrid w:val="0"/>
        </w:rPr>
      </w:pPr>
    </w:p>
    <w:p w14:paraId="6CB4920D" w14:textId="77777777" w:rsidR="0092559E" w:rsidRPr="008C3F37" w:rsidRDefault="0092559E" w:rsidP="0092559E">
      <w:pPr>
        <w:pStyle w:val="PL"/>
        <w:spacing w:line="0" w:lineRule="atLeast"/>
        <w:rPr>
          <w:snapToGrid w:val="0"/>
        </w:rPr>
      </w:pPr>
      <w:r w:rsidRPr="008C3F37">
        <w:rPr>
          <w:snapToGrid w:val="0"/>
        </w:rPr>
        <w:t>-- **************************************************************</w:t>
      </w:r>
    </w:p>
    <w:p w14:paraId="6653F9B3" w14:textId="77777777" w:rsidR="0092559E" w:rsidRPr="008C3F37" w:rsidRDefault="0092559E" w:rsidP="0092559E">
      <w:pPr>
        <w:pStyle w:val="PL"/>
        <w:spacing w:line="0" w:lineRule="atLeast"/>
        <w:rPr>
          <w:snapToGrid w:val="0"/>
        </w:rPr>
      </w:pPr>
      <w:r w:rsidRPr="008C3F37">
        <w:rPr>
          <w:snapToGrid w:val="0"/>
        </w:rPr>
        <w:t>--</w:t>
      </w:r>
    </w:p>
    <w:p w14:paraId="3E9F4755" w14:textId="77777777" w:rsidR="0092559E" w:rsidRPr="008C3F37" w:rsidRDefault="0092559E" w:rsidP="0092559E">
      <w:pPr>
        <w:pStyle w:val="PL"/>
        <w:spacing w:line="0" w:lineRule="atLeast"/>
        <w:outlineLvl w:val="3"/>
        <w:rPr>
          <w:snapToGrid w:val="0"/>
        </w:rPr>
      </w:pPr>
      <w:r w:rsidRPr="008C3F37">
        <w:rPr>
          <w:snapToGrid w:val="0"/>
        </w:rPr>
        <w:t>-- BC BEARER CONTEXT RELEASE</w:t>
      </w:r>
    </w:p>
    <w:p w14:paraId="7F8052A7" w14:textId="77777777" w:rsidR="0092559E" w:rsidRPr="008C3F37" w:rsidRDefault="0092559E" w:rsidP="0092559E">
      <w:pPr>
        <w:pStyle w:val="PL"/>
        <w:spacing w:line="0" w:lineRule="atLeast"/>
        <w:rPr>
          <w:snapToGrid w:val="0"/>
        </w:rPr>
      </w:pPr>
      <w:r w:rsidRPr="008C3F37">
        <w:rPr>
          <w:snapToGrid w:val="0"/>
        </w:rPr>
        <w:t>--</w:t>
      </w:r>
    </w:p>
    <w:p w14:paraId="78EFDB82" w14:textId="77777777" w:rsidR="0092559E" w:rsidRPr="008C3F37" w:rsidRDefault="0092559E" w:rsidP="0092559E">
      <w:pPr>
        <w:pStyle w:val="PL"/>
        <w:spacing w:line="0" w:lineRule="atLeast"/>
        <w:rPr>
          <w:snapToGrid w:val="0"/>
        </w:rPr>
      </w:pPr>
      <w:r w:rsidRPr="008C3F37">
        <w:rPr>
          <w:snapToGrid w:val="0"/>
        </w:rPr>
        <w:t>-- **************************************************************</w:t>
      </w:r>
    </w:p>
    <w:p w14:paraId="24C4FA65" w14:textId="77777777" w:rsidR="0092559E" w:rsidRPr="008C3F37" w:rsidRDefault="0092559E" w:rsidP="0092559E">
      <w:pPr>
        <w:pStyle w:val="PL"/>
        <w:spacing w:line="0" w:lineRule="atLeast"/>
        <w:rPr>
          <w:snapToGrid w:val="0"/>
        </w:rPr>
      </w:pPr>
    </w:p>
    <w:p w14:paraId="33C6CB62" w14:textId="77777777" w:rsidR="0092559E" w:rsidRPr="008C3F37" w:rsidRDefault="0092559E" w:rsidP="0092559E">
      <w:pPr>
        <w:pStyle w:val="PL"/>
        <w:spacing w:line="0" w:lineRule="atLeast"/>
        <w:rPr>
          <w:snapToGrid w:val="0"/>
        </w:rPr>
      </w:pPr>
      <w:r w:rsidRPr="008C3F37">
        <w:rPr>
          <w:snapToGrid w:val="0"/>
        </w:rPr>
        <w:t>-- **************************************************************</w:t>
      </w:r>
    </w:p>
    <w:p w14:paraId="6C754E82" w14:textId="77777777" w:rsidR="0092559E" w:rsidRPr="008C3F37" w:rsidRDefault="0092559E" w:rsidP="0092559E">
      <w:pPr>
        <w:pStyle w:val="PL"/>
        <w:spacing w:line="0" w:lineRule="atLeast"/>
        <w:rPr>
          <w:snapToGrid w:val="0"/>
        </w:rPr>
      </w:pPr>
      <w:r w:rsidRPr="008C3F37">
        <w:rPr>
          <w:snapToGrid w:val="0"/>
        </w:rPr>
        <w:t>--</w:t>
      </w:r>
    </w:p>
    <w:p w14:paraId="6B51BE3F" w14:textId="77777777" w:rsidR="0092559E" w:rsidRPr="008C3F37" w:rsidRDefault="0092559E" w:rsidP="0092559E">
      <w:pPr>
        <w:pStyle w:val="PL"/>
        <w:spacing w:line="0" w:lineRule="atLeast"/>
        <w:rPr>
          <w:snapToGrid w:val="0"/>
        </w:rPr>
      </w:pPr>
      <w:r w:rsidRPr="008C3F37">
        <w:rPr>
          <w:snapToGrid w:val="0"/>
        </w:rPr>
        <w:t>-- BC BEARER CONTEXT RELEASE COMMAND</w:t>
      </w:r>
    </w:p>
    <w:p w14:paraId="39FC5BD1" w14:textId="77777777" w:rsidR="0092559E" w:rsidRPr="008C3F37" w:rsidRDefault="0092559E" w:rsidP="0092559E">
      <w:pPr>
        <w:pStyle w:val="PL"/>
        <w:spacing w:line="0" w:lineRule="atLeast"/>
        <w:rPr>
          <w:snapToGrid w:val="0"/>
        </w:rPr>
      </w:pPr>
      <w:r w:rsidRPr="008C3F37">
        <w:rPr>
          <w:snapToGrid w:val="0"/>
        </w:rPr>
        <w:t>--</w:t>
      </w:r>
    </w:p>
    <w:p w14:paraId="215B2E2E" w14:textId="77777777" w:rsidR="0092559E" w:rsidRPr="008C3F37" w:rsidRDefault="0092559E" w:rsidP="0092559E">
      <w:pPr>
        <w:pStyle w:val="PL"/>
        <w:spacing w:line="0" w:lineRule="atLeast"/>
        <w:rPr>
          <w:snapToGrid w:val="0"/>
        </w:rPr>
      </w:pPr>
      <w:r w:rsidRPr="008C3F37">
        <w:rPr>
          <w:snapToGrid w:val="0"/>
        </w:rPr>
        <w:t>-- **************************************************************</w:t>
      </w:r>
    </w:p>
    <w:p w14:paraId="4207589A" w14:textId="77777777" w:rsidR="0092559E" w:rsidRPr="008C3F37" w:rsidRDefault="0092559E" w:rsidP="0092559E">
      <w:pPr>
        <w:pStyle w:val="PL"/>
        <w:spacing w:line="0" w:lineRule="atLeast"/>
        <w:rPr>
          <w:snapToGrid w:val="0"/>
        </w:rPr>
      </w:pPr>
    </w:p>
    <w:p w14:paraId="2EDEE722" w14:textId="77777777" w:rsidR="0092559E" w:rsidRPr="008C3F37" w:rsidRDefault="0092559E" w:rsidP="0092559E">
      <w:pPr>
        <w:pStyle w:val="PL"/>
        <w:spacing w:line="0" w:lineRule="atLeast"/>
        <w:rPr>
          <w:snapToGrid w:val="0"/>
        </w:rPr>
      </w:pPr>
      <w:r w:rsidRPr="008C3F37">
        <w:rPr>
          <w:snapToGrid w:val="0"/>
        </w:rPr>
        <w:t>BCBearerContextReleaseCommand ::= SEQUENCE {</w:t>
      </w:r>
    </w:p>
    <w:p w14:paraId="3855DF5D"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66CEB9" w14:textId="77777777" w:rsidR="0092559E" w:rsidRPr="008C3F37" w:rsidRDefault="0092559E" w:rsidP="0092559E">
      <w:pPr>
        <w:pStyle w:val="PL"/>
        <w:spacing w:line="0" w:lineRule="atLeast"/>
        <w:rPr>
          <w:snapToGrid w:val="0"/>
        </w:rPr>
      </w:pPr>
      <w:r w:rsidRPr="008C3F37">
        <w:rPr>
          <w:snapToGrid w:val="0"/>
        </w:rPr>
        <w:tab/>
        <w:t>...</w:t>
      </w:r>
    </w:p>
    <w:p w14:paraId="7015642C" w14:textId="77777777" w:rsidR="0092559E" w:rsidRPr="008C3F37" w:rsidRDefault="0092559E" w:rsidP="0092559E">
      <w:pPr>
        <w:pStyle w:val="PL"/>
        <w:spacing w:line="0" w:lineRule="atLeast"/>
        <w:rPr>
          <w:snapToGrid w:val="0"/>
        </w:rPr>
      </w:pPr>
      <w:r w:rsidRPr="008C3F37">
        <w:rPr>
          <w:snapToGrid w:val="0"/>
        </w:rPr>
        <w:t>}</w:t>
      </w:r>
    </w:p>
    <w:p w14:paraId="7FB0EB6F" w14:textId="77777777" w:rsidR="0092559E" w:rsidRPr="008C3F37" w:rsidRDefault="0092559E" w:rsidP="0092559E">
      <w:pPr>
        <w:pStyle w:val="PL"/>
        <w:rPr>
          <w:snapToGrid w:val="0"/>
        </w:rPr>
      </w:pPr>
    </w:p>
    <w:p w14:paraId="4145007A" w14:textId="77777777" w:rsidR="0092559E" w:rsidRPr="008C3F37" w:rsidRDefault="0092559E" w:rsidP="0092559E">
      <w:pPr>
        <w:pStyle w:val="PL"/>
        <w:rPr>
          <w:snapToGrid w:val="0"/>
        </w:rPr>
      </w:pPr>
      <w:r w:rsidRPr="008C3F37">
        <w:rPr>
          <w:snapToGrid w:val="0"/>
        </w:rPr>
        <w:t>BCBearerContextReleaseCommandIEs E1AP-PROTOCOL-IES ::= {</w:t>
      </w:r>
    </w:p>
    <w:p w14:paraId="0F302B9B" w14:textId="77777777" w:rsidR="0092559E" w:rsidRPr="008C3F37" w:rsidRDefault="0092559E" w:rsidP="0092559E">
      <w:pPr>
        <w:pStyle w:val="PL"/>
        <w:rPr>
          <w:snapToGrid w:val="0"/>
        </w:rPr>
      </w:pPr>
      <w:bookmarkStart w:id="187"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6058045"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87"/>
    <w:p w14:paraId="5C16C24A"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02867F2" w14:textId="77777777" w:rsidR="0092559E" w:rsidRPr="008C3F37" w:rsidRDefault="0092559E" w:rsidP="0092559E">
      <w:pPr>
        <w:pStyle w:val="PL"/>
        <w:rPr>
          <w:snapToGrid w:val="0"/>
        </w:rPr>
      </w:pPr>
      <w:r w:rsidRPr="008C3F37">
        <w:rPr>
          <w:snapToGrid w:val="0"/>
        </w:rPr>
        <w:tab/>
        <w:t>...</w:t>
      </w:r>
    </w:p>
    <w:p w14:paraId="5928B1AA" w14:textId="77777777" w:rsidR="0092559E" w:rsidRPr="008C3F37" w:rsidRDefault="0092559E" w:rsidP="0092559E">
      <w:pPr>
        <w:pStyle w:val="PL"/>
        <w:rPr>
          <w:snapToGrid w:val="0"/>
        </w:rPr>
      </w:pPr>
      <w:r w:rsidRPr="008C3F37">
        <w:rPr>
          <w:snapToGrid w:val="0"/>
        </w:rPr>
        <w:t>}</w:t>
      </w:r>
    </w:p>
    <w:p w14:paraId="09349F40" w14:textId="77777777" w:rsidR="0092559E" w:rsidRPr="008C3F37" w:rsidRDefault="0092559E" w:rsidP="0092559E">
      <w:pPr>
        <w:pStyle w:val="PL"/>
        <w:rPr>
          <w:snapToGrid w:val="0"/>
        </w:rPr>
      </w:pPr>
    </w:p>
    <w:p w14:paraId="42CE2195" w14:textId="77777777" w:rsidR="0092559E" w:rsidRPr="008C3F37" w:rsidRDefault="0092559E" w:rsidP="0092559E">
      <w:pPr>
        <w:pStyle w:val="PL"/>
        <w:spacing w:line="0" w:lineRule="atLeast"/>
        <w:rPr>
          <w:snapToGrid w:val="0"/>
        </w:rPr>
      </w:pPr>
      <w:r w:rsidRPr="008C3F37">
        <w:rPr>
          <w:snapToGrid w:val="0"/>
        </w:rPr>
        <w:t>-- **************************************************************</w:t>
      </w:r>
    </w:p>
    <w:p w14:paraId="78EB27F8" w14:textId="77777777" w:rsidR="0092559E" w:rsidRPr="008C3F37" w:rsidRDefault="0092559E" w:rsidP="0092559E">
      <w:pPr>
        <w:pStyle w:val="PL"/>
        <w:spacing w:line="0" w:lineRule="atLeast"/>
        <w:rPr>
          <w:snapToGrid w:val="0"/>
        </w:rPr>
      </w:pPr>
      <w:r w:rsidRPr="008C3F37">
        <w:rPr>
          <w:snapToGrid w:val="0"/>
        </w:rPr>
        <w:t>--</w:t>
      </w:r>
    </w:p>
    <w:p w14:paraId="706942F0" w14:textId="77777777" w:rsidR="0092559E" w:rsidRPr="008C3F37" w:rsidRDefault="0092559E" w:rsidP="0092559E">
      <w:pPr>
        <w:pStyle w:val="PL"/>
        <w:spacing w:line="0" w:lineRule="atLeast"/>
        <w:rPr>
          <w:snapToGrid w:val="0"/>
        </w:rPr>
      </w:pPr>
      <w:r w:rsidRPr="008C3F37">
        <w:rPr>
          <w:snapToGrid w:val="0"/>
        </w:rPr>
        <w:t>-- BC BEARER CONTEXT RELEASE COMPLETE</w:t>
      </w:r>
    </w:p>
    <w:p w14:paraId="1139D61E" w14:textId="77777777" w:rsidR="0092559E" w:rsidRPr="008C3F37" w:rsidRDefault="0092559E" w:rsidP="0092559E">
      <w:pPr>
        <w:pStyle w:val="PL"/>
        <w:spacing w:line="0" w:lineRule="atLeast"/>
        <w:rPr>
          <w:snapToGrid w:val="0"/>
        </w:rPr>
      </w:pPr>
      <w:r w:rsidRPr="008C3F37">
        <w:rPr>
          <w:snapToGrid w:val="0"/>
        </w:rPr>
        <w:t>--</w:t>
      </w:r>
    </w:p>
    <w:p w14:paraId="72D80A26" w14:textId="77777777" w:rsidR="0092559E" w:rsidRPr="008C3F37" w:rsidRDefault="0092559E" w:rsidP="0092559E">
      <w:pPr>
        <w:pStyle w:val="PL"/>
        <w:spacing w:line="0" w:lineRule="atLeast"/>
        <w:rPr>
          <w:snapToGrid w:val="0"/>
        </w:rPr>
      </w:pPr>
      <w:r w:rsidRPr="008C3F37">
        <w:rPr>
          <w:snapToGrid w:val="0"/>
        </w:rPr>
        <w:t>-- **************************************************************</w:t>
      </w:r>
    </w:p>
    <w:p w14:paraId="650A380F" w14:textId="77777777" w:rsidR="0092559E" w:rsidRPr="008C3F37" w:rsidRDefault="0092559E" w:rsidP="0092559E">
      <w:pPr>
        <w:pStyle w:val="PL"/>
        <w:spacing w:line="0" w:lineRule="atLeast"/>
        <w:rPr>
          <w:snapToGrid w:val="0"/>
        </w:rPr>
      </w:pPr>
    </w:p>
    <w:p w14:paraId="541572C9" w14:textId="77777777" w:rsidR="0092559E" w:rsidRPr="008C3F37" w:rsidRDefault="0092559E" w:rsidP="0092559E">
      <w:pPr>
        <w:pStyle w:val="PL"/>
        <w:spacing w:line="0" w:lineRule="atLeast"/>
        <w:rPr>
          <w:snapToGrid w:val="0"/>
        </w:rPr>
      </w:pPr>
      <w:r w:rsidRPr="008C3F37">
        <w:rPr>
          <w:snapToGrid w:val="0"/>
        </w:rPr>
        <w:t>BCBearerContextReleaseComplete ::= SEQUENCE {</w:t>
      </w:r>
    </w:p>
    <w:p w14:paraId="55E172F8"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450467CA" w14:textId="77777777" w:rsidR="0092559E" w:rsidRPr="008C3F37" w:rsidRDefault="0092559E" w:rsidP="0092559E">
      <w:pPr>
        <w:pStyle w:val="PL"/>
        <w:spacing w:line="0" w:lineRule="atLeast"/>
        <w:rPr>
          <w:snapToGrid w:val="0"/>
        </w:rPr>
      </w:pPr>
      <w:r w:rsidRPr="008C3F37">
        <w:rPr>
          <w:snapToGrid w:val="0"/>
        </w:rPr>
        <w:tab/>
        <w:t>...</w:t>
      </w:r>
    </w:p>
    <w:p w14:paraId="550E861A" w14:textId="77777777" w:rsidR="0092559E" w:rsidRPr="008C3F37" w:rsidRDefault="0092559E" w:rsidP="0092559E">
      <w:pPr>
        <w:pStyle w:val="PL"/>
        <w:spacing w:line="0" w:lineRule="atLeast"/>
        <w:rPr>
          <w:snapToGrid w:val="0"/>
        </w:rPr>
      </w:pPr>
      <w:r w:rsidRPr="008C3F37">
        <w:rPr>
          <w:snapToGrid w:val="0"/>
        </w:rPr>
        <w:t>}</w:t>
      </w:r>
    </w:p>
    <w:p w14:paraId="293B657E" w14:textId="77777777" w:rsidR="0092559E" w:rsidRPr="008C3F37" w:rsidRDefault="0092559E" w:rsidP="0092559E">
      <w:pPr>
        <w:pStyle w:val="PL"/>
        <w:rPr>
          <w:snapToGrid w:val="0"/>
        </w:rPr>
      </w:pPr>
    </w:p>
    <w:p w14:paraId="66B168A4" w14:textId="77777777" w:rsidR="0092559E" w:rsidRPr="008C3F37" w:rsidRDefault="0092559E" w:rsidP="0092559E">
      <w:pPr>
        <w:pStyle w:val="PL"/>
        <w:rPr>
          <w:snapToGrid w:val="0"/>
        </w:rPr>
      </w:pPr>
      <w:r w:rsidRPr="008C3F37">
        <w:rPr>
          <w:snapToGrid w:val="0"/>
        </w:rPr>
        <w:t>BCBearerContextReleaseCompleteIEs E1AP-PROTOCOL-IES ::= {</w:t>
      </w:r>
    </w:p>
    <w:p w14:paraId="3F083B90" w14:textId="77777777" w:rsidR="0092559E" w:rsidRPr="008C3F37" w:rsidRDefault="0092559E" w:rsidP="0092559E">
      <w:pPr>
        <w:pStyle w:val="PL"/>
        <w:rPr>
          <w:snapToGrid w:val="0"/>
        </w:rPr>
      </w:pPr>
      <w:r w:rsidRPr="008C3F37">
        <w:rPr>
          <w:snapToGrid w:val="0"/>
        </w:rPr>
        <w:lastRenderedPageBreak/>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9E1D0F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71967EC"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4B48F52" w14:textId="77777777" w:rsidR="0092559E" w:rsidRPr="008C3F37" w:rsidRDefault="0092559E" w:rsidP="0092559E">
      <w:pPr>
        <w:pStyle w:val="PL"/>
        <w:rPr>
          <w:snapToGrid w:val="0"/>
        </w:rPr>
      </w:pPr>
      <w:r w:rsidRPr="008C3F37">
        <w:rPr>
          <w:snapToGrid w:val="0"/>
        </w:rPr>
        <w:tab/>
        <w:t>...</w:t>
      </w:r>
    </w:p>
    <w:p w14:paraId="6DEAF44F" w14:textId="77777777" w:rsidR="0092559E" w:rsidRPr="008C3F37" w:rsidRDefault="0092559E" w:rsidP="0092559E">
      <w:pPr>
        <w:pStyle w:val="PL"/>
        <w:rPr>
          <w:snapToGrid w:val="0"/>
        </w:rPr>
      </w:pPr>
      <w:r w:rsidRPr="008C3F37">
        <w:rPr>
          <w:snapToGrid w:val="0"/>
        </w:rPr>
        <w:t>}</w:t>
      </w:r>
    </w:p>
    <w:p w14:paraId="69AB6B64" w14:textId="77777777" w:rsidR="0092559E" w:rsidRPr="008C3F37" w:rsidRDefault="0092559E" w:rsidP="0092559E">
      <w:pPr>
        <w:pStyle w:val="PL"/>
        <w:rPr>
          <w:snapToGrid w:val="0"/>
        </w:rPr>
      </w:pPr>
    </w:p>
    <w:p w14:paraId="7043BC5C" w14:textId="77777777" w:rsidR="0092559E" w:rsidRPr="008C3F37" w:rsidRDefault="0092559E" w:rsidP="0092559E">
      <w:pPr>
        <w:pStyle w:val="PL"/>
        <w:spacing w:line="0" w:lineRule="atLeast"/>
        <w:rPr>
          <w:snapToGrid w:val="0"/>
        </w:rPr>
      </w:pPr>
      <w:r w:rsidRPr="008C3F37">
        <w:rPr>
          <w:snapToGrid w:val="0"/>
        </w:rPr>
        <w:t>-- **************************************************************</w:t>
      </w:r>
    </w:p>
    <w:p w14:paraId="719DF7E0" w14:textId="77777777" w:rsidR="0092559E" w:rsidRPr="008C3F37" w:rsidRDefault="0092559E" w:rsidP="0092559E">
      <w:pPr>
        <w:pStyle w:val="PL"/>
        <w:spacing w:line="0" w:lineRule="atLeast"/>
        <w:rPr>
          <w:snapToGrid w:val="0"/>
        </w:rPr>
      </w:pPr>
      <w:r w:rsidRPr="008C3F37">
        <w:rPr>
          <w:snapToGrid w:val="0"/>
        </w:rPr>
        <w:t>--</w:t>
      </w:r>
    </w:p>
    <w:p w14:paraId="543B404A" w14:textId="77777777" w:rsidR="0092559E" w:rsidRPr="008C3F37" w:rsidRDefault="0092559E" w:rsidP="0092559E">
      <w:pPr>
        <w:pStyle w:val="PL"/>
        <w:spacing w:line="0" w:lineRule="atLeast"/>
        <w:outlineLvl w:val="3"/>
        <w:rPr>
          <w:snapToGrid w:val="0"/>
        </w:rPr>
      </w:pPr>
      <w:r w:rsidRPr="008C3F37">
        <w:rPr>
          <w:snapToGrid w:val="0"/>
        </w:rPr>
        <w:t>-- BC BEARER CONTEXT RELEASE REQUEST</w:t>
      </w:r>
    </w:p>
    <w:p w14:paraId="001E30BA" w14:textId="77777777" w:rsidR="0092559E" w:rsidRPr="008C3F37" w:rsidRDefault="0092559E" w:rsidP="0092559E">
      <w:pPr>
        <w:pStyle w:val="PL"/>
        <w:spacing w:line="0" w:lineRule="atLeast"/>
        <w:rPr>
          <w:snapToGrid w:val="0"/>
        </w:rPr>
      </w:pPr>
      <w:r w:rsidRPr="008C3F37">
        <w:rPr>
          <w:snapToGrid w:val="0"/>
        </w:rPr>
        <w:t>--</w:t>
      </w:r>
    </w:p>
    <w:p w14:paraId="213FFAE2" w14:textId="77777777" w:rsidR="0092559E" w:rsidRPr="008C3F37" w:rsidRDefault="0092559E" w:rsidP="0092559E">
      <w:pPr>
        <w:pStyle w:val="PL"/>
        <w:spacing w:line="0" w:lineRule="atLeast"/>
        <w:rPr>
          <w:snapToGrid w:val="0"/>
        </w:rPr>
      </w:pPr>
      <w:r w:rsidRPr="008C3F37">
        <w:rPr>
          <w:snapToGrid w:val="0"/>
        </w:rPr>
        <w:t>-- **************************************************************</w:t>
      </w:r>
    </w:p>
    <w:p w14:paraId="2E886321" w14:textId="77777777" w:rsidR="0092559E" w:rsidRPr="008C3F37" w:rsidRDefault="0092559E" w:rsidP="0092559E">
      <w:pPr>
        <w:pStyle w:val="PL"/>
        <w:spacing w:line="0" w:lineRule="atLeast"/>
        <w:rPr>
          <w:snapToGrid w:val="0"/>
        </w:rPr>
      </w:pPr>
    </w:p>
    <w:p w14:paraId="414FC59A" w14:textId="77777777" w:rsidR="0092559E" w:rsidRPr="008C3F37" w:rsidRDefault="0092559E" w:rsidP="0092559E">
      <w:pPr>
        <w:pStyle w:val="PL"/>
        <w:spacing w:line="0" w:lineRule="atLeast"/>
        <w:rPr>
          <w:snapToGrid w:val="0"/>
        </w:rPr>
      </w:pPr>
      <w:r w:rsidRPr="008C3F37">
        <w:rPr>
          <w:snapToGrid w:val="0"/>
        </w:rPr>
        <w:t>-- **************************************************************</w:t>
      </w:r>
    </w:p>
    <w:p w14:paraId="2C5C6BE7" w14:textId="77777777" w:rsidR="0092559E" w:rsidRPr="008C3F37" w:rsidRDefault="0092559E" w:rsidP="0092559E">
      <w:pPr>
        <w:pStyle w:val="PL"/>
        <w:spacing w:line="0" w:lineRule="atLeast"/>
        <w:rPr>
          <w:snapToGrid w:val="0"/>
        </w:rPr>
      </w:pPr>
      <w:r w:rsidRPr="008C3F37">
        <w:rPr>
          <w:snapToGrid w:val="0"/>
        </w:rPr>
        <w:t>--</w:t>
      </w:r>
    </w:p>
    <w:p w14:paraId="70A45747" w14:textId="77777777" w:rsidR="0092559E" w:rsidRPr="008C3F37" w:rsidRDefault="0092559E" w:rsidP="0092559E">
      <w:pPr>
        <w:pStyle w:val="PL"/>
        <w:spacing w:line="0" w:lineRule="atLeast"/>
        <w:rPr>
          <w:snapToGrid w:val="0"/>
        </w:rPr>
      </w:pPr>
      <w:r w:rsidRPr="008C3F37">
        <w:rPr>
          <w:snapToGrid w:val="0"/>
        </w:rPr>
        <w:t>-- BC BEARER CONTEXT RELEASE REQUEST</w:t>
      </w:r>
    </w:p>
    <w:p w14:paraId="6BB5413E" w14:textId="77777777" w:rsidR="0092559E" w:rsidRPr="008C3F37" w:rsidRDefault="0092559E" w:rsidP="0092559E">
      <w:pPr>
        <w:pStyle w:val="PL"/>
        <w:spacing w:line="0" w:lineRule="atLeast"/>
        <w:rPr>
          <w:snapToGrid w:val="0"/>
        </w:rPr>
      </w:pPr>
      <w:r w:rsidRPr="008C3F37">
        <w:rPr>
          <w:snapToGrid w:val="0"/>
        </w:rPr>
        <w:t>--</w:t>
      </w:r>
    </w:p>
    <w:p w14:paraId="2394CA81" w14:textId="77777777" w:rsidR="0092559E" w:rsidRPr="008C3F37" w:rsidRDefault="0092559E" w:rsidP="0092559E">
      <w:pPr>
        <w:pStyle w:val="PL"/>
        <w:spacing w:line="0" w:lineRule="atLeast"/>
        <w:rPr>
          <w:snapToGrid w:val="0"/>
        </w:rPr>
      </w:pPr>
      <w:r w:rsidRPr="008C3F37">
        <w:rPr>
          <w:snapToGrid w:val="0"/>
        </w:rPr>
        <w:t>-- **************************************************************</w:t>
      </w:r>
    </w:p>
    <w:p w14:paraId="1E298EC2" w14:textId="77777777" w:rsidR="0092559E" w:rsidRPr="008C3F37" w:rsidRDefault="0092559E" w:rsidP="0092559E">
      <w:pPr>
        <w:pStyle w:val="PL"/>
        <w:spacing w:line="0" w:lineRule="atLeast"/>
        <w:rPr>
          <w:snapToGrid w:val="0"/>
        </w:rPr>
      </w:pPr>
    </w:p>
    <w:p w14:paraId="3B565E6D" w14:textId="77777777" w:rsidR="0092559E" w:rsidRPr="008C3F37" w:rsidRDefault="0092559E" w:rsidP="0092559E">
      <w:pPr>
        <w:pStyle w:val="PL"/>
        <w:spacing w:line="0" w:lineRule="atLeast"/>
        <w:rPr>
          <w:snapToGrid w:val="0"/>
        </w:rPr>
      </w:pPr>
      <w:r w:rsidRPr="008C3F37">
        <w:rPr>
          <w:snapToGrid w:val="0"/>
        </w:rPr>
        <w:t>BCBearerContextReleaseRequest ::= SEQUENCE {</w:t>
      </w:r>
    </w:p>
    <w:p w14:paraId="7B714D0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4A589D8" w14:textId="77777777" w:rsidR="0092559E" w:rsidRPr="008C3F37" w:rsidRDefault="0092559E" w:rsidP="0092559E">
      <w:pPr>
        <w:pStyle w:val="PL"/>
        <w:spacing w:line="0" w:lineRule="atLeast"/>
        <w:rPr>
          <w:snapToGrid w:val="0"/>
        </w:rPr>
      </w:pPr>
      <w:r w:rsidRPr="008C3F37">
        <w:rPr>
          <w:snapToGrid w:val="0"/>
        </w:rPr>
        <w:tab/>
        <w:t>...</w:t>
      </w:r>
    </w:p>
    <w:p w14:paraId="1DA5FE36" w14:textId="77777777" w:rsidR="0092559E" w:rsidRPr="008C3F37" w:rsidRDefault="0092559E" w:rsidP="0092559E">
      <w:pPr>
        <w:pStyle w:val="PL"/>
        <w:spacing w:line="0" w:lineRule="atLeast"/>
        <w:rPr>
          <w:snapToGrid w:val="0"/>
        </w:rPr>
      </w:pPr>
      <w:r w:rsidRPr="008C3F37">
        <w:rPr>
          <w:snapToGrid w:val="0"/>
        </w:rPr>
        <w:t>}</w:t>
      </w:r>
    </w:p>
    <w:p w14:paraId="04160FD3" w14:textId="77777777" w:rsidR="0092559E" w:rsidRPr="008C3F37" w:rsidRDefault="0092559E" w:rsidP="0092559E">
      <w:pPr>
        <w:pStyle w:val="PL"/>
        <w:rPr>
          <w:snapToGrid w:val="0"/>
        </w:rPr>
      </w:pPr>
    </w:p>
    <w:p w14:paraId="5D69B996" w14:textId="77777777" w:rsidR="0092559E" w:rsidRPr="008C3F37" w:rsidRDefault="0092559E" w:rsidP="0092559E">
      <w:pPr>
        <w:pStyle w:val="PL"/>
        <w:rPr>
          <w:snapToGrid w:val="0"/>
        </w:rPr>
      </w:pPr>
      <w:r w:rsidRPr="008C3F37">
        <w:rPr>
          <w:snapToGrid w:val="0"/>
        </w:rPr>
        <w:t>BCBearerContextReleaseRequestIEs E1AP-PROTOCOL-IES ::= {</w:t>
      </w:r>
    </w:p>
    <w:p w14:paraId="3C01A8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ACFDA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58A9E0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1DCF6D0" w14:textId="77777777" w:rsidR="0092559E" w:rsidRPr="008C3F37" w:rsidRDefault="0092559E" w:rsidP="0092559E">
      <w:pPr>
        <w:pStyle w:val="PL"/>
        <w:rPr>
          <w:snapToGrid w:val="0"/>
        </w:rPr>
      </w:pPr>
      <w:r w:rsidRPr="008C3F37">
        <w:rPr>
          <w:snapToGrid w:val="0"/>
        </w:rPr>
        <w:tab/>
        <w:t>...</w:t>
      </w:r>
    </w:p>
    <w:p w14:paraId="54F570F6" w14:textId="77777777" w:rsidR="0092559E" w:rsidRPr="008C3F37" w:rsidRDefault="0092559E" w:rsidP="0092559E">
      <w:pPr>
        <w:pStyle w:val="PL"/>
        <w:rPr>
          <w:snapToGrid w:val="0"/>
        </w:rPr>
      </w:pPr>
      <w:r w:rsidRPr="008C3F37">
        <w:rPr>
          <w:snapToGrid w:val="0"/>
        </w:rPr>
        <w:t>}</w:t>
      </w:r>
    </w:p>
    <w:p w14:paraId="66FB80AE" w14:textId="77777777" w:rsidR="0092559E" w:rsidRPr="008C3F37" w:rsidRDefault="0092559E" w:rsidP="0092559E">
      <w:pPr>
        <w:pStyle w:val="PL"/>
        <w:rPr>
          <w:snapToGrid w:val="0"/>
        </w:rPr>
      </w:pPr>
    </w:p>
    <w:p w14:paraId="598481F4" w14:textId="77777777" w:rsidR="0092559E" w:rsidRPr="008C3F37" w:rsidRDefault="0092559E" w:rsidP="0092559E">
      <w:pPr>
        <w:pStyle w:val="PL"/>
        <w:spacing w:line="0" w:lineRule="atLeast"/>
        <w:rPr>
          <w:snapToGrid w:val="0"/>
        </w:rPr>
      </w:pPr>
      <w:r w:rsidRPr="008C3F37">
        <w:rPr>
          <w:snapToGrid w:val="0"/>
        </w:rPr>
        <w:t>-- **************************************************************</w:t>
      </w:r>
    </w:p>
    <w:p w14:paraId="4B7A5950" w14:textId="77777777" w:rsidR="0092559E" w:rsidRPr="008C3F37" w:rsidRDefault="0092559E" w:rsidP="0092559E">
      <w:pPr>
        <w:pStyle w:val="PL"/>
        <w:spacing w:line="0" w:lineRule="atLeast"/>
        <w:rPr>
          <w:snapToGrid w:val="0"/>
        </w:rPr>
      </w:pPr>
      <w:r w:rsidRPr="008C3F37">
        <w:rPr>
          <w:snapToGrid w:val="0"/>
        </w:rPr>
        <w:t>--</w:t>
      </w:r>
    </w:p>
    <w:p w14:paraId="2FC12C94" w14:textId="77777777" w:rsidR="0092559E" w:rsidRPr="008C3F37" w:rsidRDefault="0092559E" w:rsidP="0092559E">
      <w:pPr>
        <w:pStyle w:val="PL"/>
        <w:spacing w:line="0" w:lineRule="atLeast"/>
        <w:outlineLvl w:val="3"/>
        <w:rPr>
          <w:snapToGrid w:val="0"/>
        </w:rPr>
      </w:pPr>
      <w:r w:rsidRPr="008C3F37">
        <w:rPr>
          <w:snapToGrid w:val="0"/>
        </w:rPr>
        <w:t>-- MC BEARER CONTEXT SETUP</w:t>
      </w:r>
    </w:p>
    <w:p w14:paraId="20D7ED6E" w14:textId="77777777" w:rsidR="0092559E" w:rsidRPr="008C3F37" w:rsidRDefault="0092559E" w:rsidP="0092559E">
      <w:pPr>
        <w:pStyle w:val="PL"/>
        <w:spacing w:line="0" w:lineRule="atLeast"/>
        <w:rPr>
          <w:snapToGrid w:val="0"/>
        </w:rPr>
      </w:pPr>
      <w:r w:rsidRPr="008C3F37">
        <w:rPr>
          <w:snapToGrid w:val="0"/>
        </w:rPr>
        <w:t>--</w:t>
      </w:r>
    </w:p>
    <w:p w14:paraId="16BC4944" w14:textId="77777777" w:rsidR="0092559E" w:rsidRPr="008C3F37" w:rsidRDefault="0092559E" w:rsidP="0092559E">
      <w:pPr>
        <w:pStyle w:val="PL"/>
        <w:spacing w:line="0" w:lineRule="atLeast"/>
        <w:rPr>
          <w:snapToGrid w:val="0"/>
        </w:rPr>
      </w:pPr>
      <w:r w:rsidRPr="008C3F37">
        <w:rPr>
          <w:snapToGrid w:val="0"/>
        </w:rPr>
        <w:t>-- **************************************************************</w:t>
      </w:r>
    </w:p>
    <w:p w14:paraId="505360F0" w14:textId="77777777" w:rsidR="0092559E" w:rsidRPr="008C3F37" w:rsidRDefault="0092559E" w:rsidP="0092559E">
      <w:pPr>
        <w:pStyle w:val="PL"/>
        <w:spacing w:line="0" w:lineRule="atLeast"/>
        <w:rPr>
          <w:snapToGrid w:val="0"/>
        </w:rPr>
      </w:pPr>
    </w:p>
    <w:p w14:paraId="29BAA99C" w14:textId="77777777" w:rsidR="0092559E" w:rsidRPr="008C3F37" w:rsidRDefault="0092559E" w:rsidP="0092559E">
      <w:pPr>
        <w:pStyle w:val="PL"/>
        <w:spacing w:line="0" w:lineRule="atLeast"/>
        <w:rPr>
          <w:snapToGrid w:val="0"/>
        </w:rPr>
      </w:pPr>
      <w:r w:rsidRPr="008C3F37">
        <w:rPr>
          <w:snapToGrid w:val="0"/>
        </w:rPr>
        <w:t>-- **************************************************************</w:t>
      </w:r>
    </w:p>
    <w:p w14:paraId="79099804" w14:textId="77777777" w:rsidR="0092559E" w:rsidRPr="008C3F37" w:rsidRDefault="0092559E" w:rsidP="0092559E">
      <w:pPr>
        <w:pStyle w:val="PL"/>
        <w:spacing w:line="0" w:lineRule="atLeast"/>
        <w:rPr>
          <w:snapToGrid w:val="0"/>
        </w:rPr>
      </w:pPr>
      <w:r w:rsidRPr="008C3F37">
        <w:rPr>
          <w:snapToGrid w:val="0"/>
        </w:rPr>
        <w:t>--</w:t>
      </w:r>
    </w:p>
    <w:p w14:paraId="0019C333" w14:textId="77777777" w:rsidR="0092559E" w:rsidRPr="008C3F37" w:rsidRDefault="0092559E" w:rsidP="0092559E">
      <w:pPr>
        <w:pStyle w:val="PL"/>
        <w:spacing w:line="0" w:lineRule="atLeast"/>
        <w:rPr>
          <w:snapToGrid w:val="0"/>
        </w:rPr>
      </w:pPr>
      <w:r w:rsidRPr="008C3F37">
        <w:rPr>
          <w:snapToGrid w:val="0"/>
        </w:rPr>
        <w:t>-- MC BEARER CONTEXT SETUP REQUEST</w:t>
      </w:r>
    </w:p>
    <w:p w14:paraId="776224CF" w14:textId="77777777" w:rsidR="0092559E" w:rsidRPr="008C3F37" w:rsidRDefault="0092559E" w:rsidP="0092559E">
      <w:pPr>
        <w:pStyle w:val="PL"/>
        <w:spacing w:line="0" w:lineRule="atLeast"/>
        <w:rPr>
          <w:snapToGrid w:val="0"/>
        </w:rPr>
      </w:pPr>
      <w:r w:rsidRPr="008C3F37">
        <w:rPr>
          <w:snapToGrid w:val="0"/>
        </w:rPr>
        <w:t>--</w:t>
      </w:r>
    </w:p>
    <w:p w14:paraId="0B2B1CA1" w14:textId="77777777" w:rsidR="0092559E" w:rsidRPr="008C3F37" w:rsidRDefault="0092559E" w:rsidP="0092559E">
      <w:pPr>
        <w:pStyle w:val="PL"/>
        <w:spacing w:line="0" w:lineRule="atLeast"/>
        <w:rPr>
          <w:snapToGrid w:val="0"/>
        </w:rPr>
      </w:pPr>
      <w:r w:rsidRPr="008C3F37">
        <w:rPr>
          <w:snapToGrid w:val="0"/>
        </w:rPr>
        <w:t>-- **************************************************************</w:t>
      </w:r>
    </w:p>
    <w:p w14:paraId="0FF5FE52" w14:textId="77777777" w:rsidR="0092559E" w:rsidRPr="008C3F37" w:rsidRDefault="0092559E" w:rsidP="0092559E">
      <w:pPr>
        <w:pStyle w:val="PL"/>
        <w:spacing w:line="0" w:lineRule="atLeast"/>
        <w:rPr>
          <w:snapToGrid w:val="0"/>
        </w:rPr>
      </w:pPr>
    </w:p>
    <w:p w14:paraId="6B2A3B3F" w14:textId="77777777" w:rsidR="0092559E" w:rsidRPr="001D6710" w:rsidRDefault="0092559E" w:rsidP="0092559E">
      <w:pPr>
        <w:pStyle w:val="PL"/>
        <w:spacing w:line="0" w:lineRule="atLeast"/>
        <w:rPr>
          <w:snapToGrid w:val="0"/>
        </w:rPr>
      </w:pPr>
      <w:r w:rsidRPr="001D6710">
        <w:rPr>
          <w:snapToGrid w:val="0"/>
        </w:rPr>
        <w:t>MCBearerContextSetupRequest ::= SEQUENCE {</w:t>
      </w:r>
    </w:p>
    <w:p w14:paraId="4E2FC736"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19FA4F0B" w14:textId="77777777" w:rsidR="0092559E" w:rsidRPr="001D6710" w:rsidRDefault="0092559E" w:rsidP="0092559E">
      <w:pPr>
        <w:pStyle w:val="PL"/>
        <w:spacing w:line="0" w:lineRule="atLeast"/>
        <w:rPr>
          <w:snapToGrid w:val="0"/>
        </w:rPr>
      </w:pPr>
      <w:r w:rsidRPr="001D6710">
        <w:rPr>
          <w:snapToGrid w:val="0"/>
        </w:rPr>
        <w:tab/>
        <w:t>...</w:t>
      </w:r>
    </w:p>
    <w:p w14:paraId="32B7061B" w14:textId="77777777" w:rsidR="0092559E" w:rsidRPr="001D6710" w:rsidRDefault="0092559E" w:rsidP="0092559E">
      <w:pPr>
        <w:pStyle w:val="PL"/>
        <w:spacing w:line="0" w:lineRule="atLeast"/>
        <w:rPr>
          <w:snapToGrid w:val="0"/>
        </w:rPr>
      </w:pPr>
      <w:r w:rsidRPr="001D6710">
        <w:rPr>
          <w:snapToGrid w:val="0"/>
        </w:rPr>
        <w:t>}</w:t>
      </w:r>
    </w:p>
    <w:p w14:paraId="3271FA9F" w14:textId="77777777" w:rsidR="0092559E" w:rsidRPr="001D6710" w:rsidRDefault="0092559E" w:rsidP="0092559E">
      <w:pPr>
        <w:pStyle w:val="PL"/>
        <w:rPr>
          <w:snapToGrid w:val="0"/>
        </w:rPr>
      </w:pPr>
    </w:p>
    <w:p w14:paraId="59A8842C" w14:textId="77777777" w:rsidR="0092559E" w:rsidRPr="001D6710" w:rsidRDefault="0092559E" w:rsidP="0092559E">
      <w:pPr>
        <w:pStyle w:val="PL"/>
        <w:rPr>
          <w:snapToGrid w:val="0"/>
        </w:rPr>
      </w:pPr>
      <w:r w:rsidRPr="001D6710">
        <w:rPr>
          <w:snapToGrid w:val="0"/>
        </w:rPr>
        <w:t>MCBearerContextSetupRequestIEs E1AP-PROTOCOL-IES ::= {</w:t>
      </w:r>
    </w:p>
    <w:p w14:paraId="30E360BB"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1E02AA1F"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74525FA" w14:textId="77777777" w:rsidR="0092559E" w:rsidRPr="008C3F37" w:rsidRDefault="0092559E" w:rsidP="0092559E">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2CEC2EE"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31191FDE" w14:textId="77777777" w:rsidR="0092559E" w:rsidRPr="004F4B56" w:rsidRDefault="0092559E" w:rsidP="0092559E">
      <w:pPr>
        <w:pStyle w:val="PL"/>
        <w:rPr>
          <w:snapToGrid w:val="0"/>
          <w:lang w:val="fr-FR"/>
        </w:rPr>
      </w:pPr>
      <w:r w:rsidRPr="004F4B56">
        <w:rPr>
          <w:snapToGrid w:val="0"/>
          <w:lang w:val="fr-FR"/>
        </w:rPr>
        <w:t>}</w:t>
      </w:r>
    </w:p>
    <w:p w14:paraId="2BE867B5" w14:textId="77777777" w:rsidR="0092559E" w:rsidRPr="004F4B56" w:rsidRDefault="0092559E" w:rsidP="0092559E">
      <w:pPr>
        <w:pStyle w:val="PL"/>
        <w:rPr>
          <w:snapToGrid w:val="0"/>
          <w:lang w:val="fr-FR"/>
        </w:rPr>
      </w:pPr>
    </w:p>
    <w:p w14:paraId="0DDF5F5A" w14:textId="77777777" w:rsidR="0092559E" w:rsidRPr="004F4B56" w:rsidRDefault="0092559E" w:rsidP="0092559E">
      <w:pPr>
        <w:pStyle w:val="PL"/>
        <w:spacing w:line="0" w:lineRule="atLeast"/>
        <w:rPr>
          <w:snapToGrid w:val="0"/>
          <w:lang w:val="fr-FR"/>
        </w:rPr>
      </w:pPr>
      <w:r w:rsidRPr="004F4B56">
        <w:rPr>
          <w:snapToGrid w:val="0"/>
          <w:lang w:val="fr-FR"/>
        </w:rPr>
        <w:t>-- **************************************************************</w:t>
      </w:r>
    </w:p>
    <w:p w14:paraId="4D59B5F1" w14:textId="77777777" w:rsidR="0092559E" w:rsidRPr="004F4B56" w:rsidRDefault="0092559E" w:rsidP="0092559E">
      <w:pPr>
        <w:pStyle w:val="PL"/>
        <w:spacing w:line="0" w:lineRule="atLeast"/>
        <w:rPr>
          <w:snapToGrid w:val="0"/>
          <w:lang w:val="fr-FR"/>
        </w:rPr>
      </w:pPr>
      <w:r w:rsidRPr="004F4B56">
        <w:rPr>
          <w:snapToGrid w:val="0"/>
          <w:lang w:val="fr-FR"/>
        </w:rPr>
        <w:t>--</w:t>
      </w:r>
    </w:p>
    <w:p w14:paraId="05A5CBE0" w14:textId="77777777" w:rsidR="0092559E" w:rsidRPr="004F4B56" w:rsidRDefault="0092559E" w:rsidP="0092559E">
      <w:pPr>
        <w:pStyle w:val="PL"/>
        <w:spacing w:line="0" w:lineRule="atLeast"/>
        <w:rPr>
          <w:snapToGrid w:val="0"/>
          <w:lang w:val="fr-FR"/>
        </w:rPr>
      </w:pPr>
      <w:r w:rsidRPr="004F4B56">
        <w:rPr>
          <w:snapToGrid w:val="0"/>
          <w:lang w:val="fr-FR"/>
        </w:rPr>
        <w:t>-- MC BEARER CONTEXT SETUP RESPONSE</w:t>
      </w:r>
    </w:p>
    <w:p w14:paraId="448B0460" w14:textId="77777777" w:rsidR="0092559E" w:rsidRPr="004F4B56" w:rsidRDefault="0092559E" w:rsidP="0092559E">
      <w:pPr>
        <w:pStyle w:val="PL"/>
        <w:spacing w:line="0" w:lineRule="atLeast"/>
        <w:rPr>
          <w:snapToGrid w:val="0"/>
          <w:lang w:val="fr-FR"/>
        </w:rPr>
      </w:pPr>
      <w:r w:rsidRPr="004F4B56">
        <w:rPr>
          <w:snapToGrid w:val="0"/>
          <w:lang w:val="fr-FR"/>
        </w:rPr>
        <w:t>--</w:t>
      </w:r>
    </w:p>
    <w:p w14:paraId="2433B2F7" w14:textId="77777777" w:rsidR="0092559E" w:rsidRPr="004F4B56" w:rsidRDefault="0092559E" w:rsidP="0092559E">
      <w:pPr>
        <w:pStyle w:val="PL"/>
        <w:spacing w:line="0" w:lineRule="atLeast"/>
        <w:rPr>
          <w:snapToGrid w:val="0"/>
          <w:lang w:val="fr-FR"/>
        </w:rPr>
      </w:pPr>
      <w:r w:rsidRPr="004F4B56">
        <w:rPr>
          <w:snapToGrid w:val="0"/>
          <w:lang w:val="fr-FR"/>
        </w:rPr>
        <w:t>-- **************************************************************</w:t>
      </w:r>
    </w:p>
    <w:p w14:paraId="6E656A45" w14:textId="77777777" w:rsidR="0092559E" w:rsidRPr="004F4B56" w:rsidRDefault="0092559E" w:rsidP="0092559E">
      <w:pPr>
        <w:pStyle w:val="PL"/>
        <w:spacing w:line="0" w:lineRule="atLeast"/>
        <w:rPr>
          <w:snapToGrid w:val="0"/>
          <w:lang w:val="fr-FR"/>
        </w:rPr>
      </w:pPr>
    </w:p>
    <w:p w14:paraId="43AAD047" w14:textId="77777777" w:rsidR="0092559E" w:rsidRPr="004F4B56" w:rsidRDefault="0092559E" w:rsidP="0092559E">
      <w:pPr>
        <w:pStyle w:val="PL"/>
        <w:rPr>
          <w:snapToGrid w:val="0"/>
          <w:lang w:val="fr-FR"/>
        </w:rPr>
      </w:pPr>
    </w:p>
    <w:p w14:paraId="0B050D56" w14:textId="77777777" w:rsidR="0092559E" w:rsidRPr="004F4B56" w:rsidRDefault="0092559E" w:rsidP="0092559E">
      <w:pPr>
        <w:pStyle w:val="PL"/>
        <w:spacing w:line="0" w:lineRule="atLeast"/>
        <w:rPr>
          <w:snapToGrid w:val="0"/>
          <w:lang w:val="fr-FR"/>
        </w:rPr>
      </w:pPr>
      <w:r w:rsidRPr="004F4B56">
        <w:rPr>
          <w:snapToGrid w:val="0"/>
          <w:lang w:val="fr-FR"/>
        </w:rPr>
        <w:t>MCBearerContextSetupResponse ::= SEQUENCE {</w:t>
      </w:r>
    </w:p>
    <w:p w14:paraId="5BDD520A"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54A13381"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741CEF4" w14:textId="77777777" w:rsidR="0092559E" w:rsidRPr="004F4B56" w:rsidRDefault="0092559E" w:rsidP="0092559E">
      <w:pPr>
        <w:pStyle w:val="PL"/>
        <w:spacing w:line="0" w:lineRule="atLeast"/>
        <w:rPr>
          <w:snapToGrid w:val="0"/>
          <w:lang w:val="fr-FR"/>
        </w:rPr>
      </w:pPr>
      <w:r w:rsidRPr="004F4B56">
        <w:rPr>
          <w:snapToGrid w:val="0"/>
          <w:lang w:val="fr-FR"/>
        </w:rPr>
        <w:t>}</w:t>
      </w:r>
    </w:p>
    <w:p w14:paraId="42AD407B" w14:textId="77777777" w:rsidR="0092559E" w:rsidRPr="004F4B56" w:rsidRDefault="0092559E" w:rsidP="0092559E">
      <w:pPr>
        <w:pStyle w:val="PL"/>
        <w:spacing w:line="0" w:lineRule="atLeast"/>
        <w:rPr>
          <w:snapToGrid w:val="0"/>
          <w:lang w:val="fr-FR"/>
        </w:rPr>
      </w:pPr>
    </w:p>
    <w:p w14:paraId="0B8F805C" w14:textId="77777777" w:rsidR="0092559E" w:rsidRPr="004F4B56" w:rsidRDefault="0092559E" w:rsidP="0092559E">
      <w:pPr>
        <w:pStyle w:val="PL"/>
        <w:rPr>
          <w:snapToGrid w:val="0"/>
          <w:lang w:val="fr-FR"/>
        </w:rPr>
      </w:pPr>
      <w:r w:rsidRPr="004F4B56">
        <w:rPr>
          <w:snapToGrid w:val="0"/>
          <w:lang w:val="fr-FR"/>
        </w:rPr>
        <w:t>MCBearerContextSetupResponseIEs E1AP-PROTOCOL-IES ::= {</w:t>
      </w:r>
    </w:p>
    <w:p w14:paraId="1B3BFC7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750960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97701E" w14:textId="77777777" w:rsidR="0092559E" w:rsidRPr="008C3F37" w:rsidRDefault="0092559E" w:rsidP="0092559E">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61B4FAE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7094441" w14:textId="77777777" w:rsidR="0092559E" w:rsidRPr="008C3F37" w:rsidRDefault="0092559E" w:rsidP="0092559E">
      <w:pPr>
        <w:pStyle w:val="PL"/>
        <w:rPr>
          <w:snapToGrid w:val="0"/>
        </w:rPr>
      </w:pPr>
      <w:r w:rsidRPr="008C3F37">
        <w:rPr>
          <w:snapToGrid w:val="0"/>
        </w:rPr>
        <w:tab/>
        <w:t>...</w:t>
      </w:r>
    </w:p>
    <w:p w14:paraId="398C6C7F" w14:textId="77777777" w:rsidR="0092559E" w:rsidRPr="008C3F37" w:rsidRDefault="0092559E" w:rsidP="0092559E">
      <w:pPr>
        <w:pStyle w:val="PL"/>
        <w:rPr>
          <w:snapToGrid w:val="0"/>
        </w:rPr>
      </w:pPr>
      <w:r w:rsidRPr="008C3F37">
        <w:rPr>
          <w:snapToGrid w:val="0"/>
        </w:rPr>
        <w:t>}</w:t>
      </w:r>
    </w:p>
    <w:p w14:paraId="5B2B19C7" w14:textId="77777777" w:rsidR="0092559E" w:rsidRPr="008C3F37" w:rsidRDefault="0092559E" w:rsidP="0092559E">
      <w:pPr>
        <w:pStyle w:val="PL"/>
        <w:rPr>
          <w:snapToGrid w:val="0"/>
        </w:rPr>
      </w:pPr>
    </w:p>
    <w:p w14:paraId="1F88D8BD" w14:textId="77777777" w:rsidR="0092559E" w:rsidRPr="008C3F37" w:rsidRDefault="0092559E" w:rsidP="0092559E">
      <w:pPr>
        <w:pStyle w:val="PL"/>
        <w:spacing w:line="0" w:lineRule="atLeast"/>
        <w:rPr>
          <w:snapToGrid w:val="0"/>
        </w:rPr>
      </w:pPr>
      <w:r w:rsidRPr="008C3F37">
        <w:rPr>
          <w:snapToGrid w:val="0"/>
        </w:rPr>
        <w:t>-- **************************************************************</w:t>
      </w:r>
    </w:p>
    <w:p w14:paraId="5FEF7E49" w14:textId="77777777" w:rsidR="0092559E" w:rsidRPr="008C3F37" w:rsidRDefault="0092559E" w:rsidP="0092559E">
      <w:pPr>
        <w:pStyle w:val="PL"/>
        <w:spacing w:line="0" w:lineRule="atLeast"/>
        <w:rPr>
          <w:snapToGrid w:val="0"/>
        </w:rPr>
      </w:pPr>
      <w:r w:rsidRPr="008C3F37">
        <w:rPr>
          <w:snapToGrid w:val="0"/>
        </w:rPr>
        <w:t>--</w:t>
      </w:r>
    </w:p>
    <w:p w14:paraId="01CC9622" w14:textId="77777777" w:rsidR="0092559E" w:rsidRPr="008C3F37" w:rsidRDefault="0092559E" w:rsidP="0092559E">
      <w:pPr>
        <w:pStyle w:val="PL"/>
        <w:spacing w:line="0" w:lineRule="atLeast"/>
        <w:rPr>
          <w:snapToGrid w:val="0"/>
        </w:rPr>
      </w:pPr>
      <w:r w:rsidRPr="008C3F37">
        <w:rPr>
          <w:snapToGrid w:val="0"/>
        </w:rPr>
        <w:t>-- MC BEARER CONTEXT SETUP FAILURE</w:t>
      </w:r>
    </w:p>
    <w:p w14:paraId="20A84123" w14:textId="77777777" w:rsidR="0092559E" w:rsidRPr="008C3F37" w:rsidRDefault="0092559E" w:rsidP="0092559E">
      <w:pPr>
        <w:pStyle w:val="PL"/>
        <w:spacing w:line="0" w:lineRule="atLeast"/>
        <w:rPr>
          <w:snapToGrid w:val="0"/>
        </w:rPr>
      </w:pPr>
      <w:r w:rsidRPr="008C3F37">
        <w:rPr>
          <w:snapToGrid w:val="0"/>
        </w:rPr>
        <w:t>--</w:t>
      </w:r>
    </w:p>
    <w:p w14:paraId="71D7AAB0" w14:textId="77777777" w:rsidR="0092559E" w:rsidRPr="008C3F37" w:rsidRDefault="0092559E" w:rsidP="0092559E">
      <w:pPr>
        <w:pStyle w:val="PL"/>
        <w:spacing w:line="0" w:lineRule="atLeast"/>
        <w:rPr>
          <w:snapToGrid w:val="0"/>
        </w:rPr>
      </w:pPr>
      <w:r w:rsidRPr="008C3F37">
        <w:rPr>
          <w:snapToGrid w:val="0"/>
        </w:rPr>
        <w:t>-- **************************************************************</w:t>
      </w:r>
    </w:p>
    <w:p w14:paraId="79BC2403" w14:textId="77777777" w:rsidR="0092559E" w:rsidRPr="008C3F37" w:rsidRDefault="0092559E" w:rsidP="0092559E">
      <w:pPr>
        <w:pStyle w:val="PL"/>
        <w:spacing w:line="0" w:lineRule="atLeast"/>
        <w:rPr>
          <w:snapToGrid w:val="0"/>
        </w:rPr>
      </w:pPr>
    </w:p>
    <w:p w14:paraId="41BE6D84" w14:textId="77777777" w:rsidR="0092559E" w:rsidRPr="008C3F37" w:rsidRDefault="0092559E" w:rsidP="0092559E">
      <w:pPr>
        <w:pStyle w:val="PL"/>
        <w:spacing w:line="0" w:lineRule="atLeast"/>
        <w:rPr>
          <w:snapToGrid w:val="0"/>
        </w:rPr>
      </w:pPr>
      <w:r w:rsidRPr="008C3F37">
        <w:rPr>
          <w:snapToGrid w:val="0"/>
        </w:rPr>
        <w:t>MCBearerContextSetupFailure ::= SEQUENCE {</w:t>
      </w:r>
    </w:p>
    <w:p w14:paraId="417C467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7A8BB3E" w14:textId="77777777" w:rsidR="0092559E" w:rsidRPr="008C3F37" w:rsidRDefault="0092559E" w:rsidP="0092559E">
      <w:pPr>
        <w:pStyle w:val="PL"/>
        <w:spacing w:line="0" w:lineRule="atLeast"/>
        <w:rPr>
          <w:snapToGrid w:val="0"/>
        </w:rPr>
      </w:pPr>
      <w:r w:rsidRPr="008C3F37">
        <w:rPr>
          <w:snapToGrid w:val="0"/>
        </w:rPr>
        <w:tab/>
        <w:t>...</w:t>
      </w:r>
    </w:p>
    <w:p w14:paraId="7F241C33" w14:textId="77777777" w:rsidR="0092559E" w:rsidRPr="008C3F37" w:rsidRDefault="0092559E" w:rsidP="0092559E">
      <w:pPr>
        <w:pStyle w:val="PL"/>
        <w:spacing w:line="0" w:lineRule="atLeast"/>
        <w:rPr>
          <w:snapToGrid w:val="0"/>
        </w:rPr>
      </w:pPr>
      <w:r w:rsidRPr="008C3F37">
        <w:rPr>
          <w:snapToGrid w:val="0"/>
        </w:rPr>
        <w:t>}</w:t>
      </w:r>
    </w:p>
    <w:p w14:paraId="275AD933" w14:textId="77777777" w:rsidR="0092559E" w:rsidRPr="008C3F37" w:rsidRDefault="0092559E" w:rsidP="0092559E">
      <w:pPr>
        <w:pStyle w:val="PL"/>
        <w:rPr>
          <w:snapToGrid w:val="0"/>
        </w:rPr>
      </w:pPr>
    </w:p>
    <w:p w14:paraId="634B38FD" w14:textId="77777777" w:rsidR="0092559E" w:rsidRPr="008C3F37" w:rsidRDefault="0092559E" w:rsidP="0092559E">
      <w:pPr>
        <w:pStyle w:val="PL"/>
        <w:rPr>
          <w:snapToGrid w:val="0"/>
        </w:rPr>
      </w:pPr>
      <w:r w:rsidRPr="008C3F37">
        <w:rPr>
          <w:snapToGrid w:val="0"/>
        </w:rPr>
        <w:t>MCBearerContextSetupFailureIEs E1AP-PROTOCOL-IES ::= {</w:t>
      </w:r>
    </w:p>
    <w:p w14:paraId="57D63C58"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50D5CE2A"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35530510"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CF60E8E"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992BF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D38560F" w14:textId="77777777" w:rsidR="0092559E" w:rsidRPr="004F4B56" w:rsidRDefault="0092559E" w:rsidP="0092559E">
      <w:pPr>
        <w:pStyle w:val="PL"/>
        <w:rPr>
          <w:snapToGrid w:val="0"/>
          <w:lang w:val="fr-FR"/>
        </w:rPr>
      </w:pPr>
      <w:r w:rsidRPr="004F4B56">
        <w:rPr>
          <w:snapToGrid w:val="0"/>
          <w:lang w:val="fr-FR"/>
        </w:rPr>
        <w:t>}</w:t>
      </w:r>
    </w:p>
    <w:p w14:paraId="454A412F" w14:textId="77777777" w:rsidR="0092559E" w:rsidRPr="004F4B56" w:rsidRDefault="0092559E" w:rsidP="0092559E">
      <w:pPr>
        <w:pStyle w:val="PL"/>
        <w:rPr>
          <w:snapToGrid w:val="0"/>
          <w:lang w:val="fr-FR"/>
        </w:rPr>
      </w:pPr>
    </w:p>
    <w:p w14:paraId="4CB389B5" w14:textId="77777777" w:rsidR="0092559E" w:rsidRPr="004F4B56" w:rsidRDefault="0092559E" w:rsidP="0092559E">
      <w:pPr>
        <w:pStyle w:val="PL"/>
        <w:spacing w:line="0" w:lineRule="atLeast"/>
        <w:rPr>
          <w:snapToGrid w:val="0"/>
          <w:lang w:val="fr-FR"/>
        </w:rPr>
      </w:pPr>
      <w:r w:rsidRPr="004F4B56">
        <w:rPr>
          <w:snapToGrid w:val="0"/>
          <w:lang w:val="fr-FR"/>
        </w:rPr>
        <w:t>-- **************************************************************</w:t>
      </w:r>
    </w:p>
    <w:p w14:paraId="1EB6B23B" w14:textId="77777777" w:rsidR="0092559E" w:rsidRPr="004F4B56" w:rsidRDefault="0092559E" w:rsidP="0092559E">
      <w:pPr>
        <w:pStyle w:val="PL"/>
        <w:spacing w:line="0" w:lineRule="atLeast"/>
        <w:rPr>
          <w:snapToGrid w:val="0"/>
          <w:lang w:val="fr-FR"/>
        </w:rPr>
      </w:pPr>
      <w:r w:rsidRPr="004F4B56">
        <w:rPr>
          <w:snapToGrid w:val="0"/>
          <w:lang w:val="fr-FR"/>
        </w:rPr>
        <w:t>--</w:t>
      </w:r>
    </w:p>
    <w:p w14:paraId="61E0543A" w14:textId="77777777" w:rsidR="0092559E" w:rsidRPr="004F4B56" w:rsidRDefault="0092559E" w:rsidP="0092559E">
      <w:pPr>
        <w:pStyle w:val="PL"/>
        <w:spacing w:line="0" w:lineRule="atLeast"/>
        <w:outlineLvl w:val="3"/>
        <w:rPr>
          <w:snapToGrid w:val="0"/>
          <w:lang w:val="fr-FR"/>
        </w:rPr>
      </w:pPr>
      <w:r w:rsidRPr="004F4B56">
        <w:rPr>
          <w:snapToGrid w:val="0"/>
          <w:lang w:val="fr-FR"/>
        </w:rPr>
        <w:t>-- MC BEARER CONTEXT MODIFICATION</w:t>
      </w:r>
    </w:p>
    <w:p w14:paraId="760C2A41" w14:textId="77777777" w:rsidR="0092559E" w:rsidRPr="004F4B56" w:rsidRDefault="0092559E" w:rsidP="0092559E">
      <w:pPr>
        <w:pStyle w:val="PL"/>
        <w:spacing w:line="0" w:lineRule="atLeast"/>
        <w:rPr>
          <w:snapToGrid w:val="0"/>
          <w:lang w:val="fr-FR"/>
        </w:rPr>
      </w:pPr>
      <w:r w:rsidRPr="004F4B56">
        <w:rPr>
          <w:snapToGrid w:val="0"/>
          <w:lang w:val="fr-FR"/>
        </w:rPr>
        <w:t>--</w:t>
      </w:r>
    </w:p>
    <w:p w14:paraId="4BBE031D" w14:textId="77777777" w:rsidR="0092559E" w:rsidRPr="004F4B56" w:rsidRDefault="0092559E" w:rsidP="0092559E">
      <w:pPr>
        <w:pStyle w:val="PL"/>
        <w:spacing w:line="0" w:lineRule="atLeast"/>
        <w:rPr>
          <w:snapToGrid w:val="0"/>
          <w:lang w:val="fr-FR"/>
        </w:rPr>
      </w:pPr>
      <w:r w:rsidRPr="004F4B56">
        <w:rPr>
          <w:snapToGrid w:val="0"/>
          <w:lang w:val="fr-FR"/>
        </w:rPr>
        <w:t>-- **************************************************************</w:t>
      </w:r>
    </w:p>
    <w:p w14:paraId="538A40FB" w14:textId="77777777" w:rsidR="0092559E" w:rsidRPr="004F4B56" w:rsidRDefault="0092559E" w:rsidP="0092559E">
      <w:pPr>
        <w:pStyle w:val="PL"/>
        <w:spacing w:line="0" w:lineRule="atLeast"/>
        <w:rPr>
          <w:snapToGrid w:val="0"/>
          <w:lang w:val="fr-FR"/>
        </w:rPr>
      </w:pPr>
    </w:p>
    <w:p w14:paraId="79EBC807" w14:textId="77777777" w:rsidR="0092559E" w:rsidRPr="004F4B56" w:rsidRDefault="0092559E" w:rsidP="0092559E">
      <w:pPr>
        <w:pStyle w:val="PL"/>
        <w:spacing w:line="0" w:lineRule="atLeast"/>
        <w:rPr>
          <w:snapToGrid w:val="0"/>
          <w:lang w:val="fr-FR"/>
        </w:rPr>
      </w:pPr>
      <w:r w:rsidRPr="004F4B56">
        <w:rPr>
          <w:snapToGrid w:val="0"/>
          <w:lang w:val="fr-FR"/>
        </w:rPr>
        <w:t>-- **************************************************************</w:t>
      </w:r>
    </w:p>
    <w:p w14:paraId="6565B57E" w14:textId="77777777" w:rsidR="0092559E" w:rsidRPr="004F4B56" w:rsidRDefault="0092559E" w:rsidP="0092559E">
      <w:pPr>
        <w:pStyle w:val="PL"/>
        <w:spacing w:line="0" w:lineRule="atLeast"/>
        <w:rPr>
          <w:snapToGrid w:val="0"/>
          <w:lang w:val="fr-FR"/>
        </w:rPr>
      </w:pPr>
      <w:r w:rsidRPr="004F4B56">
        <w:rPr>
          <w:snapToGrid w:val="0"/>
          <w:lang w:val="fr-FR"/>
        </w:rPr>
        <w:t>--</w:t>
      </w:r>
    </w:p>
    <w:p w14:paraId="09F093D8"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REQUEST</w:t>
      </w:r>
    </w:p>
    <w:p w14:paraId="6D647C9D" w14:textId="77777777" w:rsidR="0092559E" w:rsidRPr="004F4B56" w:rsidRDefault="0092559E" w:rsidP="0092559E">
      <w:pPr>
        <w:pStyle w:val="PL"/>
        <w:spacing w:line="0" w:lineRule="atLeast"/>
        <w:rPr>
          <w:snapToGrid w:val="0"/>
          <w:lang w:val="fr-FR"/>
        </w:rPr>
      </w:pPr>
      <w:r w:rsidRPr="004F4B56">
        <w:rPr>
          <w:snapToGrid w:val="0"/>
          <w:lang w:val="fr-FR"/>
        </w:rPr>
        <w:t>--</w:t>
      </w:r>
    </w:p>
    <w:p w14:paraId="430D8740" w14:textId="77777777" w:rsidR="0092559E" w:rsidRPr="004F4B56" w:rsidRDefault="0092559E" w:rsidP="0092559E">
      <w:pPr>
        <w:pStyle w:val="PL"/>
        <w:spacing w:line="0" w:lineRule="atLeast"/>
        <w:rPr>
          <w:snapToGrid w:val="0"/>
          <w:lang w:val="fr-FR"/>
        </w:rPr>
      </w:pPr>
      <w:r w:rsidRPr="004F4B56">
        <w:rPr>
          <w:snapToGrid w:val="0"/>
          <w:lang w:val="fr-FR"/>
        </w:rPr>
        <w:t>-- **************************************************************</w:t>
      </w:r>
    </w:p>
    <w:p w14:paraId="790A7199" w14:textId="77777777" w:rsidR="0092559E" w:rsidRPr="004F4B56" w:rsidRDefault="0092559E" w:rsidP="0092559E">
      <w:pPr>
        <w:pStyle w:val="PL"/>
        <w:spacing w:line="0" w:lineRule="atLeast"/>
        <w:rPr>
          <w:snapToGrid w:val="0"/>
          <w:lang w:val="fr-FR"/>
        </w:rPr>
      </w:pPr>
    </w:p>
    <w:p w14:paraId="20B4E223"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MCBearerContextModificationRequest ::= SEQUENCE {</w:t>
      </w:r>
    </w:p>
    <w:p w14:paraId="56540D63"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71928367"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CC7EA99" w14:textId="77777777" w:rsidR="0092559E" w:rsidRPr="004F4B56" w:rsidRDefault="0092559E" w:rsidP="0092559E">
      <w:pPr>
        <w:pStyle w:val="PL"/>
        <w:spacing w:line="0" w:lineRule="atLeast"/>
        <w:rPr>
          <w:snapToGrid w:val="0"/>
          <w:lang w:val="fr-FR"/>
        </w:rPr>
      </w:pPr>
      <w:r w:rsidRPr="004F4B56">
        <w:rPr>
          <w:snapToGrid w:val="0"/>
          <w:lang w:val="fr-FR"/>
        </w:rPr>
        <w:t>}</w:t>
      </w:r>
    </w:p>
    <w:p w14:paraId="3C7FC3E0" w14:textId="77777777" w:rsidR="0092559E" w:rsidRPr="004F4B56" w:rsidRDefault="0092559E" w:rsidP="0092559E">
      <w:pPr>
        <w:pStyle w:val="PL"/>
        <w:rPr>
          <w:snapToGrid w:val="0"/>
          <w:lang w:val="fr-FR"/>
        </w:rPr>
      </w:pPr>
    </w:p>
    <w:p w14:paraId="0C8A4F7B" w14:textId="77777777" w:rsidR="0092559E" w:rsidRPr="004F4B56" w:rsidRDefault="0092559E" w:rsidP="0092559E">
      <w:pPr>
        <w:pStyle w:val="PL"/>
        <w:rPr>
          <w:snapToGrid w:val="0"/>
          <w:lang w:val="fr-FR"/>
        </w:rPr>
      </w:pPr>
      <w:r w:rsidRPr="004F4B56">
        <w:rPr>
          <w:snapToGrid w:val="0"/>
          <w:lang w:val="fr-FR"/>
        </w:rPr>
        <w:t>MCBearerContextModificationRequestIEs E1AP-PROTOCOL-IES ::= {</w:t>
      </w:r>
    </w:p>
    <w:p w14:paraId="3117D2C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79FD5BB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7B3F291" w14:textId="77777777" w:rsidR="0092559E" w:rsidRPr="008C3F37" w:rsidRDefault="0092559E" w:rsidP="0092559E">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6D66FD"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914C83D" w14:textId="77777777" w:rsidR="0092559E" w:rsidRPr="004F4B56" w:rsidRDefault="0092559E" w:rsidP="0092559E">
      <w:pPr>
        <w:pStyle w:val="PL"/>
        <w:rPr>
          <w:snapToGrid w:val="0"/>
          <w:lang w:val="fr-FR"/>
        </w:rPr>
      </w:pPr>
      <w:r w:rsidRPr="004F4B56">
        <w:rPr>
          <w:snapToGrid w:val="0"/>
          <w:lang w:val="fr-FR"/>
        </w:rPr>
        <w:t>}</w:t>
      </w:r>
    </w:p>
    <w:p w14:paraId="7D5274D8" w14:textId="77777777" w:rsidR="0092559E" w:rsidRPr="004F4B56" w:rsidRDefault="0092559E" w:rsidP="0092559E">
      <w:pPr>
        <w:pStyle w:val="PL"/>
        <w:rPr>
          <w:snapToGrid w:val="0"/>
          <w:lang w:val="fr-FR"/>
        </w:rPr>
      </w:pPr>
    </w:p>
    <w:p w14:paraId="5F597482" w14:textId="77777777" w:rsidR="0092559E" w:rsidRPr="004F4B56" w:rsidRDefault="0092559E" w:rsidP="0092559E">
      <w:pPr>
        <w:pStyle w:val="PL"/>
        <w:spacing w:line="0" w:lineRule="atLeast"/>
        <w:rPr>
          <w:snapToGrid w:val="0"/>
          <w:lang w:val="fr-FR"/>
        </w:rPr>
      </w:pPr>
      <w:r w:rsidRPr="004F4B56">
        <w:rPr>
          <w:snapToGrid w:val="0"/>
          <w:lang w:val="fr-FR"/>
        </w:rPr>
        <w:t>-- **************************************************************</w:t>
      </w:r>
    </w:p>
    <w:p w14:paraId="05D78AC1" w14:textId="77777777" w:rsidR="0092559E" w:rsidRPr="004F4B56" w:rsidRDefault="0092559E" w:rsidP="0092559E">
      <w:pPr>
        <w:pStyle w:val="PL"/>
        <w:spacing w:line="0" w:lineRule="atLeast"/>
        <w:rPr>
          <w:snapToGrid w:val="0"/>
          <w:lang w:val="fr-FR"/>
        </w:rPr>
      </w:pPr>
      <w:r w:rsidRPr="004F4B56">
        <w:rPr>
          <w:snapToGrid w:val="0"/>
          <w:lang w:val="fr-FR"/>
        </w:rPr>
        <w:t>--</w:t>
      </w:r>
    </w:p>
    <w:p w14:paraId="38F2B454"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RESPONSE</w:t>
      </w:r>
    </w:p>
    <w:p w14:paraId="51FCC66B" w14:textId="77777777" w:rsidR="0092559E" w:rsidRPr="004F4B56" w:rsidRDefault="0092559E" w:rsidP="0092559E">
      <w:pPr>
        <w:pStyle w:val="PL"/>
        <w:spacing w:line="0" w:lineRule="atLeast"/>
        <w:rPr>
          <w:snapToGrid w:val="0"/>
          <w:lang w:val="fr-FR"/>
        </w:rPr>
      </w:pPr>
      <w:r w:rsidRPr="004F4B56">
        <w:rPr>
          <w:snapToGrid w:val="0"/>
          <w:lang w:val="fr-FR"/>
        </w:rPr>
        <w:t>--</w:t>
      </w:r>
    </w:p>
    <w:p w14:paraId="6954D0C8" w14:textId="77777777" w:rsidR="0092559E" w:rsidRPr="004F4B56" w:rsidRDefault="0092559E" w:rsidP="0092559E">
      <w:pPr>
        <w:pStyle w:val="PL"/>
        <w:spacing w:line="0" w:lineRule="atLeast"/>
        <w:rPr>
          <w:snapToGrid w:val="0"/>
          <w:lang w:val="fr-FR"/>
        </w:rPr>
      </w:pPr>
      <w:r w:rsidRPr="004F4B56">
        <w:rPr>
          <w:snapToGrid w:val="0"/>
          <w:lang w:val="fr-FR"/>
        </w:rPr>
        <w:t>-- **************************************************************</w:t>
      </w:r>
    </w:p>
    <w:p w14:paraId="75DA87A8" w14:textId="77777777" w:rsidR="0092559E" w:rsidRPr="004F4B56" w:rsidRDefault="0092559E" w:rsidP="0092559E">
      <w:pPr>
        <w:pStyle w:val="PL"/>
        <w:spacing w:line="0" w:lineRule="atLeast"/>
        <w:rPr>
          <w:snapToGrid w:val="0"/>
          <w:lang w:val="fr-FR"/>
        </w:rPr>
      </w:pPr>
    </w:p>
    <w:p w14:paraId="5B9333A9"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MCBearerContextModificationResponse ::= SEQUENCE {</w:t>
      </w:r>
    </w:p>
    <w:p w14:paraId="3931CF8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46F28465"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CDEC2F" w14:textId="77777777" w:rsidR="0092559E" w:rsidRPr="004F4B56" w:rsidRDefault="0092559E" w:rsidP="0092559E">
      <w:pPr>
        <w:pStyle w:val="PL"/>
        <w:spacing w:line="0" w:lineRule="atLeast"/>
        <w:rPr>
          <w:snapToGrid w:val="0"/>
          <w:lang w:val="fr-FR"/>
        </w:rPr>
      </w:pPr>
      <w:r w:rsidRPr="004F4B56">
        <w:rPr>
          <w:snapToGrid w:val="0"/>
          <w:lang w:val="fr-FR"/>
        </w:rPr>
        <w:t>}</w:t>
      </w:r>
    </w:p>
    <w:p w14:paraId="56EAAA94" w14:textId="77777777" w:rsidR="0092559E" w:rsidRPr="004F4B56" w:rsidRDefault="0092559E" w:rsidP="0092559E">
      <w:pPr>
        <w:pStyle w:val="PL"/>
        <w:rPr>
          <w:snapToGrid w:val="0"/>
          <w:lang w:val="fr-FR"/>
        </w:rPr>
      </w:pPr>
    </w:p>
    <w:p w14:paraId="039ED200" w14:textId="77777777" w:rsidR="0092559E" w:rsidRPr="004F4B56" w:rsidRDefault="0092559E" w:rsidP="0092559E">
      <w:pPr>
        <w:pStyle w:val="PL"/>
        <w:rPr>
          <w:snapToGrid w:val="0"/>
          <w:lang w:val="fr-FR"/>
        </w:rPr>
      </w:pPr>
      <w:r w:rsidRPr="004F4B56">
        <w:rPr>
          <w:snapToGrid w:val="0"/>
          <w:lang w:val="fr-FR"/>
        </w:rPr>
        <w:t>MCBearerContextModificationResponseIEs E1AP-PROTOCOL-IES ::= {</w:t>
      </w:r>
    </w:p>
    <w:p w14:paraId="7EEB027E"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8CB9A5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C5A69" w14:textId="77777777" w:rsidR="0092559E" w:rsidRPr="008C3F37" w:rsidRDefault="0092559E" w:rsidP="0092559E">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67555C7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0C81CE9"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280A09E3" w14:textId="77777777" w:rsidR="0092559E" w:rsidRPr="004F4B56" w:rsidRDefault="0092559E" w:rsidP="0092559E">
      <w:pPr>
        <w:pStyle w:val="PL"/>
        <w:rPr>
          <w:snapToGrid w:val="0"/>
          <w:lang w:val="fr-FR"/>
        </w:rPr>
      </w:pPr>
      <w:r w:rsidRPr="004F4B56">
        <w:rPr>
          <w:snapToGrid w:val="0"/>
          <w:lang w:val="fr-FR"/>
        </w:rPr>
        <w:t>}</w:t>
      </w:r>
    </w:p>
    <w:p w14:paraId="242A0AE1" w14:textId="77777777" w:rsidR="0092559E" w:rsidRPr="004F4B56" w:rsidRDefault="0092559E" w:rsidP="0092559E">
      <w:pPr>
        <w:pStyle w:val="PL"/>
        <w:rPr>
          <w:snapToGrid w:val="0"/>
          <w:lang w:val="fr-FR"/>
        </w:rPr>
      </w:pPr>
    </w:p>
    <w:p w14:paraId="7BF0232A" w14:textId="77777777" w:rsidR="0092559E" w:rsidRPr="004F4B56" w:rsidRDefault="0092559E" w:rsidP="0092559E">
      <w:pPr>
        <w:pStyle w:val="PL"/>
        <w:spacing w:line="0" w:lineRule="atLeast"/>
        <w:rPr>
          <w:snapToGrid w:val="0"/>
          <w:lang w:val="fr-FR"/>
        </w:rPr>
      </w:pPr>
      <w:r w:rsidRPr="004F4B56">
        <w:rPr>
          <w:snapToGrid w:val="0"/>
          <w:lang w:val="fr-FR"/>
        </w:rPr>
        <w:t>-- **************************************************************</w:t>
      </w:r>
    </w:p>
    <w:p w14:paraId="468202C2" w14:textId="77777777" w:rsidR="0092559E" w:rsidRPr="004F4B56" w:rsidRDefault="0092559E" w:rsidP="0092559E">
      <w:pPr>
        <w:pStyle w:val="PL"/>
        <w:spacing w:line="0" w:lineRule="atLeast"/>
        <w:rPr>
          <w:snapToGrid w:val="0"/>
          <w:lang w:val="fr-FR"/>
        </w:rPr>
      </w:pPr>
      <w:r w:rsidRPr="004F4B56">
        <w:rPr>
          <w:snapToGrid w:val="0"/>
          <w:lang w:val="fr-FR"/>
        </w:rPr>
        <w:t>--</w:t>
      </w:r>
    </w:p>
    <w:p w14:paraId="04B0BA1A"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FAILURE</w:t>
      </w:r>
    </w:p>
    <w:p w14:paraId="0AE020F6" w14:textId="77777777" w:rsidR="0092559E" w:rsidRPr="004F4B56" w:rsidRDefault="0092559E" w:rsidP="0092559E">
      <w:pPr>
        <w:pStyle w:val="PL"/>
        <w:spacing w:line="0" w:lineRule="atLeast"/>
        <w:rPr>
          <w:snapToGrid w:val="0"/>
          <w:lang w:val="fr-FR"/>
        </w:rPr>
      </w:pPr>
      <w:r w:rsidRPr="004F4B56">
        <w:rPr>
          <w:snapToGrid w:val="0"/>
          <w:lang w:val="fr-FR"/>
        </w:rPr>
        <w:t>--</w:t>
      </w:r>
    </w:p>
    <w:p w14:paraId="535D229B" w14:textId="77777777" w:rsidR="0092559E" w:rsidRPr="004F4B56" w:rsidRDefault="0092559E" w:rsidP="0092559E">
      <w:pPr>
        <w:pStyle w:val="PL"/>
        <w:spacing w:line="0" w:lineRule="atLeast"/>
        <w:rPr>
          <w:snapToGrid w:val="0"/>
          <w:lang w:val="fr-FR"/>
        </w:rPr>
      </w:pPr>
      <w:r w:rsidRPr="004F4B56">
        <w:rPr>
          <w:snapToGrid w:val="0"/>
          <w:lang w:val="fr-FR"/>
        </w:rPr>
        <w:t>-- **************************************************************</w:t>
      </w:r>
    </w:p>
    <w:p w14:paraId="370578B7" w14:textId="77777777" w:rsidR="0092559E" w:rsidRPr="004F4B56" w:rsidRDefault="0092559E" w:rsidP="0092559E">
      <w:pPr>
        <w:pStyle w:val="PL"/>
        <w:spacing w:line="0" w:lineRule="atLeast"/>
        <w:rPr>
          <w:snapToGrid w:val="0"/>
          <w:lang w:val="fr-FR"/>
        </w:rPr>
      </w:pPr>
    </w:p>
    <w:p w14:paraId="67F4C73D"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MCBearerContextModificationFailure ::= SEQUENCE {</w:t>
      </w:r>
    </w:p>
    <w:p w14:paraId="348C694B"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09B03EF0"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96B24C0" w14:textId="77777777" w:rsidR="0092559E" w:rsidRPr="004F4B56" w:rsidRDefault="0092559E" w:rsidP="0092559E">
      <w:pPr>
        <w:pStyle w:val="PL"/>
        <w:spacing w:line="0" w:lineRule="atLeast"/>
        <w:rPr>
          <w:snapToGrid w:val="0"/>
          <w:lang w:val="fr-FR"/>
        </w:rPr>
      </w:pPr>
      <w:r w:rsidRPr="004F4B56">
        <w:rPr>
          <w:snapToGrid w:val="0"/>
          <w:lang w:val="fr-FR"/>
        </w:rPr>
        <w:t>}</w:t>
      </w:r>
    </w:p>
    <w:p w14:paraId="2E6DAFFE" w14:textId="77777777" w:rsidR="0092559E" w:rsidRPr="004F4B56" w:rsidRDefault="0092559E" w:rsidP="0092559E">
      <w:pPr>
        <w:pStyle w:val="PL"/>
        <w:rPr>
          <w:snapToGrid w:val="0"/>
          <w:lang w:val="fr-FR"/>
        </w:rPr>
      </w:pPr>
    </w:p>
    <w:p w14:paraId="41057FBC" w14:textId="77777777" w:rsidR="0092559E" w:rsidRPr="004F4B56" w:rsidRDefault="0092559E" w:rsidP="0092559E">
      <w:pPr>
        <w:pStyle w:val="PL"/>
        <w:rPr>
          <w:snapToGrid w:val="0"/>
          <w:lang w:val="fr-FR"/>
        </w:rPr>
      </w:pPr>
      <w:r w:rsidRPr="004F4B56">
        <w:rPr>
          <w:snapToGrid w:val="0"/>
          <w:lang w:val="fr-FR"/>
        </w:rPr>
        <w:t>MCBearerContextModificationFailureIEs E1AP-PROTOCOL-IES ::= {</w:t>
      </w:r>
    </w:p>
    <w:p w14:paraId="0B022EA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6DC5ABD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535D4C43" w14:textId="77777777" w:rsidR="0092559E" w:rsidRPr="008C3F37" w:rsidRDefault="0092559E" w:rsidP="0092559E">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3D43905D"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64061A72"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59317F5F" w14:textId="77777777" w:rsidR="0092559E" w:rsidRPr="008C3F37" w:rsidRDefault="0092559E" w:rsidP="0092559E">
      <w:pPr>
        <w:pStyle w:val="PL"/>
        <w:rPr>
          <w:snapToGrid w:val="0"/>
        </w:rPr>
      </w:pPr>
      <w:r w:rsidRPr="008C3F37">
        <w:rPr>
          <w:snapToGrid w:val="0"/>
        </w:rPr>
        <w:tab/>
        <w:t>...</w:t>
      </w:r>
    </w:p>
    <w:p w14:paraId="5AF0584B" w14:textId="77777777" w:rsidR="0092559E" w:rsidRPr="008C3F37" w:rsidRDefault="0092559E" w:rsidP="0092559E">
      <w:pPr>
        <w:pStyle w:val="PL"/>
        <w:rPr>
          <w:snapToGrid w:val="0"/>
        </w:rPr>
      </w:pPr>
      <w:r w:rsidRPr="008C3F37">
        <w:rPr>
          <w:snapToGrid w:val="0"/>
        </w:rPr>
        <w:t>}</w:t>
      </w:r>
    </w:p>
    <w:p w14:paraId="51782DF4" w14:textId="77777777" w:rsidR="0092559E" w:rsidRPr="008C3F37" w:rsidRDefault="0092559E" w:rsidP="0092559E">
      <w:pPr>
        <w:pStyle w:val="PL"/>
        <w:rPr>
          <w:snapToGrid w:val="0"/>
        </w:rPr>
      </w:pPr>
    </w:p>
    <w:p w14:paraId="0A87DB63" w14:textId="77777777" w:rsidR="0092559E" w:rsidRPr="008C3F37" w:rsidRDefault="0092559E" w:rsidP="0092559E">
      <w:pPr>
        <w:pStyle w:val="PL"/>
        <w:spacing w:line="0" w:lineRule="atLeast"/>
        <w:rPr>
          <w:snapToGrid w:val="0"/>
        </w:rPr>
      </w:pPr>
      <w:r w:rsidRPr="008C3F37">
        <w:rPr>
          <w:snapToGrid w:val="0"/>
        </w:rPr>
        <w:t>-- **************************************************************</w:t>
      </w:r>
    </w:p>
    <w:p w14:paraId="18F80E1A" w14:textId="77777777" w:rsidR="0092559E" w:rsidRPr="008C3F37" w:rsidRDefault="0092559E" w:rsidP="0092559E">
      <w:pPr>
        <w:pStyle w:val="PL"/>
        <w:spacing w:line="0" w:lineRule="atLeast"/>
        <w:rPr>
          <w:snapToGrid w:val="0"/>
        </w:rPr>
      </w:pPr>
      <w:r w:rsidRPr="008C3F37">
        <w:rPr>
          <w:snapToGrid w:val="0"/>
        </w:rPr>
        <w:t>--</w:t>
      </w:r>
    </w:p>
    <w:p w14:paraId="7F41CA91" w14:textId="77777777" w:rsidR="0092559E" w:rsidRPr="008C3F37" w:rsidRDefault="0092559E" w:rsidP="0092559E">
      <w:pPr>
        <w:pStyle w:val="PL"/>
        <w:spacing w:line="0" w:lineRule="atLeast"/>
        <w:outlineLvl w:val="3"/>
        <w:rPr>
          <w:snapToGrid w:val="0"/>
        </w:rPr>
      </w:pPr>
      <w:r w:rsidRPr="008C3F37">
        <w:rPr>
          <w:snapToGrid w:val="0"/>
        </w:rPr>
        <w:t>-- MC BEARER CONTEXT MODIFICATION REQUIRED</w:t>
      </w:r>
    </w:p>
    <w:p w14:paraId="1A0515B0" w14:textId="77777777" w:rsidR="0092559E" w:rsidRPr="008C3F37" w:rsidRDefault="0092559E" w:rsidP="0092559E">
      <w:pPr>
        <w:pStyle w:val="PL"/>
        <w:spacing w:line="0" w:lineRule="atLeast"/>
        <w:rPr>
          <w:snapToGrid w:val="0"/>
        </w:rPr>
      </w:pPr>
      <w:r w:rsidRPr="008C3F37">
        <w:rPr>
          <w:snapToGrid w:val="0"/>
        </w:rPr>
        <w:lastRenderedPageBreak/>
        <w:t>--</w:t>
      </w:r>
    </w:p>
    <w:p w14:paraId="501DC1E6" w14:textId="77777777" w:rsidR="0092559E" w:rsidRPr="008C3F37" w:rsidRDefault="0092559E" w:rsidP="0092559E">
      <w:pPr>
        <w:pStyle w:val="PL"/>
        <w:spacing w:line="0" w:lineRule="atLeast"/>
        <w:rPr>
          <w:snapToGrid w:val="0"/>
        </w:rPr>
      </w:pPr>
      <w:r w:rsidRPr="008C3F37">
        <w:rPr>
          <w:snapToGrid w:val="0"/>
        </w:rPr>
        <w:t>-- **************************************************************</w:t>
      </w:r>
    </w:p>
    <w:p w14:paraId="20A480E7" w14:textId="77777777" w:rsidR="0092559E" w:rsidRPr="008C3F37" w:rsidRDefault="0092559E" w:rsidP="0092559E">
      <w:pPr>
        <w:pStyle w:val="PL"/>
        <w:spacing w:line="0" w:lineRule="atLeast"/>
        <w:rPr>
          <w:snapToGrid w:val="0"/>
        </w:rPr>
      </w:pPr>
    </w:p>
    <w:p w14:paraId="61F1EA6B" w14:textId="77777777" w:rsidR="0092559E" w:rsidRPr="008C3F37" w:rsidRDefault="0092559E" w:rsidP="0092559E">
      <w:pPr>
        <w:pStyle w:val="PL"/>
        <w:spacing w:line="0" w:lineRule="atLeast"/>
        <w:rPr>
          <w:snapToGrid w:val="0"/>
        </w:rPr>
      </w:pPr>
      <w:r w:rsidRPr="008C3F37">
        <w:rPr>
          <w:snapToGrid w:val="0"/>
        </w:rPr>
        <w:t>-- **************************************************************</w:t>
      </w:r>
    </w:p>
    <w:p w14:paraId="18BAF62C" w14:textId="77777777" w:rsidR="0092559E" w:rsidRPr="008C3F37" w:rsidRDefault="0092559E" w:rsidP="0092559E">
      <w:pPr>
        <w:pStyle w:val="PL"/>
        <w:spacing w:line="0" w:lineRule="atLeast"/>
        <w:rPr>
          <w:snapToGrid w:val="0"/>
        </w:rPr>
      </w:pPr>
      <w:r w:rsidRPr="008C3F37">
        <w:rPr>
          <w:snapToGrid w:val="0"/>
        </w:rPr>
        <w:t>--</w:t>
      </w:r>
    </w:p>
    <w:p w14:paraId="5782ADA8" w14:textId="77777777" w:rsidR="0092559E" w:rsidRPr="008C3F37" w:rsidRDefault="0092559E" w:rsidP="0092559E">
      <w:pPr>
        <w:pStyle w:val="PL"/>
        <w:spacing w:line="0" w:lineRule="atLeast"/>
        <w:rPr>
          <w:snapToGrid w:val="0"/>
        </w:rPr>
      </w:pPr>
      <w:r w:rsidRPr="008C3F37">
        <w:rPr>
          <w:snapToGrid w:val="0"/>
        </w:rPr>
        <w:t>-- MC BEARER CONTEXT MODIFICATION REQUIRED</w:t>
      </w:r>
    </w:p>
    <w:p w14:paraId="4B4CDE4C" w14:textId="77777777" w:rsidR="0092559E" w:rsidRPr="008C3F37" w:rsidRDefault="0092559E" w:rsidP="0092559E">
      <w:pPr>
        <w:pStyle w:val="PL"/>
        <w:spacing w:line="0" w:lineRule="atLeast"/>
        <w:rPr>
          <w:snapToGrid w:val="0"/>
        </w:rPr>
      </w:pPr>
      <w:r w:rsidRPr="008C3F37">
        <w:rPr>
          <w:snapToGrid w:val="0"/>
        </w:rPr>
        <w:t>--</w:t>
      </w:r>
    </w:p>
    <w:p w14:paraId="5EF8E266" w14:textId="77777777" w:rsidR="0092559E" w:rsidRPr="008C3F37" w:rsidRDefault="0092559E" w:rsidP="0092559E">
      <w:pPr>
        <w:pStyle w:val="PL"/>
        <w:spacing w:line="0" w:lineRule="atLeast"/>
        <w:rPr>
          <w:snapToGrid w:val="0"/>
        </w:rPr>
      </w:pPr>
      <w:r w:rsidRPr="008C3F37">
        <w:rPr>
          <w:snapToGrid w:val="0"/>
        </w:rPr>
        <w:t>-- **************************************************************</w:t>
      </w:r>
    </w:p>
    <w:p w14:paraId="0D124643" w14:textId="77777777" w:rsidR="0092559E" w:rsidRPr="008C3F37" w:rsidRDefault="0092559E" w:rsidP="0092559E">
      <w:pPr>
        <w:pStyle w:val="PL"/>
        <w:spacing w:line="0" w:lineRule="atLeast"/>
        <w:rPr>
          <w:snapToGrid w:val="0"/>
        </w:rPr>
      </w:pPr>
    </w:p>
    <w:p w14:paraId="111E3EB3" w14:textId="77777777" w:rsidR="0092559E" w:rsidRPr="008C3F37" w:rsidRDefault="0092559E" w:rsidP="0092559E">
      <w:pPr>
        <w:pStyle w:val="PL"/>
        <w:spacing w:line="0" w:lineRule="atLeast"/>
        <w:rPr>
          <w:snapToGrid w:val="0"/>
        </w:rPr>
      </w:pPr>
      <w:r w:rsidRPr="008C3F37">
        <w:rPr>
          <w:snapToGrid w:val="0"/>
        </w:rPr>
        <w:t>MCBearerContextModificationRequired ::= SEQUENCE {</w:t>
      </w:r>
    </w:p>
    <w:p w14:paraId="50582202"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601D7D6B" w14:textId="77777777" w:rsidR="0092559E" w:rsidRPr="008C3F37" w:rsidRDefault="0092559E" w:rsidP="0092559E">
      <w:pPr>
        <w:pStyle w:val="PL"/>
        <w:spacing w:line="0" w:lineRule="atLeast"/>
        <w:rPr>
          <w:snapToGrid w:val="0"/>
        </w:rPr>
      </w:pPr>
      <w:r w:rsidRPr="008C3F37">
        <w:rPr>
          <w:snapToGrid w:val="0"/>
        </w:rPr>
        <w:tab/>
        <w:t>...</w:t>
      </w:r>
    </w:p>
    <w:p w14:paraId="666151C7" w14:textId="77777777" w:rsidR="0092559E" w:rsidRPr="008C3F37" w:rsidRDefault="0092559E" w:rsidP="0092559E">
      <w:pPr>
        <w:pStyle w:val="PL"/>
        <w:spacing w:line="0" w:lineRule="atLeast"/>
        <w:rPr>
          <w:snapToGrid w:val="0"/>
        </w:rPr>
      </w:pPr>
      <w:r w:rsidRPr="008C3F37">
        <w:rPr>
          <w:snapToGrid w:val="0"/>
        </w:rPr>
        <w:t>}</w:t>
      </w:r>
    </w:p>
    <w:p w14:paraId="3E8B2C50" w14:textId="77777777" w:rsidR="0092559E" w:rsidRPr="008C3F37" w:rsidRDefault="0092559E" w:rsidP="0092559E">
      <w:pPr>
        <w:pStyle w:val="PL"/>
        <w:rPr>
          <w:snapToGrid w:val="0"/>
        </w:rPr>
      </w:pPr>
    </w:p>
    <w:p w14:paraId="7C2FDDEA" w14:textId="77777777" w:rsidR="0092559E" w:rsidRPr="008C3F37" w:rsidRDefault="0092559E" w:rsidP="0092559E">
      <w:pPr>
        <w:pStyle w:val="PL"/>
        <w:rPr>
          <w:snapToGrid w:val="0"/>
        </w:rPr>
      </w:pPr>
      <w:r w:rsidRPr="008C3F37">
        <w:rPr>
          <w:snapToGrid w:val="0"/>
        </w:rPr>
        <w:t>MCBearerContextModificationRequiredIEs E1AP-PROTOCOL-IES ::= {</w:t>
      </w:r>
    </w:p>
    <w:p w14:paraId="536146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DD7D3F"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D1ABFCA" w14:textId="77777777" w:rsidR="0092559E" w:rsidRPr="008C3F37" w:rsidRDefault="0092559E" w:rsidP="0092559E">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763C836B"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A8A9450" w14:textId="77777777" w:rsidR="0092559E" w:rsidRPr="004F4B56" w:rsidRDefault="0092559E" w:rsidP="0092559E">
      <w:pPr>
        <w:pStyle w:val="PL"/>
        <w:rPr>
          <w:snapToGrid w:val="0"/>
          <w:lang w:val="fr-FR"/>
        </w:rPr>
      </w:pPr>
      <w:r w:rsidRPr="004F4B56">
        <w:rPr>
          <w:snapToGrid w:val="0"/>
          <w:lang w:val="fr-FR"/>
        </w:rPr>
        <w:t>}</w:t>
      </w:r>
    </w:p>
    <w:p w14:paraId="01687F08" w14:textId="77777777" w:rsidR="0092559E" w:rsidRPr="004F4B56" w:rsidRDefault="0092559E" w:rsidP="0092559E">
      <w:pPr>
        <w:pStyle w:val="PL"/>
        <w:rPr>
          <w:snapToGrid w:val="0"/>
          <w:lang w:val="fr-FR"/>
        </w:rPr>
      </w:pPr>
    </w:p>
    <w:p w14:paraId="20DE11B4" w14:textId="77777777" w:rsidR="0092559E" w:rsidRPr="004F4B56" w:rsidRDefault="0092559E" w:rsidP="0092559E">
      <w:pPr>
        <w:pStyle w:val="PL"/>
        <w:spacing w:line="0" w:lineRule="atLeast"/>
        <w:rPr>
          <w:snapToGrid w:val="0"/>
          <w:lang w:val="fr-FR"/>
        </w:rPr>
      </w:pPr>
      <w:r w:rsidRPr="004F4B56">
        <w:rPr>
          <w:snapToGrid w:val="0"/>
          <w:lang w:val="fr-FR"/>
        </w:rPr>
        <w:t>-- **************************************************************</w:t>
      </w:r>
    </w:p>
    <w:p w14:paraId="0259D7EC" w14:textId="77777777" w:rsidR="0092559E" w:rsidRPr="004F4B56" w:rsidRDefault="0092559E" w:rsidP="0092559E">
      <w:pPr>
        <w:pStyle w:val="PL"/>
        <w:spacing w:line="0" w:lineRule="atLeast"/>
        <w:rPr>
          <w:snapToGrid w:val="0"/>
          <w:lang w:val="fr-FR"/>
        </w:rPr>
      </w:pPr>
      <w:r w:rsidRPr="004F4B56">
        <w:rPr>
          <w:snapToGrid w:val="0"/>
          <w:lang w:val="fr-FR"/>
        </w:rPr>
        <w:t>--</w:t>
      </w:r>
    </w:p>
    <w:p w14:paraId="4BBD3A2F"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CONFIRM</w:t>
      </w:r>
    </w:p>
    <w:p w14:paraId="356DFD2C" w14:textId="77777777" w:rsidR="0092559E" w:rsidRPr="004F4B56" w:rsidRDefault="0092559E" w:rsidP="0092559E">
      <w:pPr>
        <w:pStyle w:val="PL"/>
        <w:spacing w:line="0" w:lineRule="atLeast"/>
        <w:rPr>
          <w:snapToGrid w:val="0"/>
          <w:lang w:val="fr-FR"/>
        </w:rPr>
      </w:pPr>
      <w:r w:rsidRPr="004F4B56">
        <w:rPr>
          <w:snapToGrid w:val="0"/>
          <w:lang w:val="fr-FR"/>
        </w:rPr>
        <w:t>--</w:t>
      </w:r>
    </w:p>
    <w:p w14:paraId="57965CD8" w14:textId="77777777" w:rsidR="0092559E" w:rsidRPr="004F4B56" w:rsidRDefault="0092559E" w:rsidP="0092559E">
      <w:pPr>
        <w:pStyle w:val="PL"/>
        <w:spacing w:line="0" w:lineRule="atLeast"/>
        <w:rPr>
          <w:snapToGrid w:val="0"/>
          <w:lang w:val="fr-FR"/>
        </w:rPr>
      </w:pPr>
      <w:r w:rsidRPr="004F4B56">
        <w:rPr>
          <w:snapToGrid w:val="0"/>
          <w:lang w:val="fr-FR"/>
        </w:rPr>
        <w:t>-- **************************************************************</w:t>
      </w:r>
    </w:p>
    <w:p w14:paraId="3E74BED5" w14:textId="77777777" w:rsidR="0092559E" w:rsidRPr="004F4B56" w:rsidRDefault="0092559E" w:rsidP="0092559E">
      <w:pPr>
        <w:pStyle w:val="PL"/>
        <w:spacing w:line="0" w:lineRule="atLeast"/>
        <w:rPr>
          <w:snapToGrid w:val="0"/>
          <w:lang w:val="fr-FR"/>
        </w:rPr>
      </w:pPr>
    </w:p>
    <w:p w14:paraId="1FC9CE98"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MCBearerContextModificationConfirm ::= SEQUENCE {</w:t>
      </w:r>
    </w:p>
    <w:p w14:paraId="1C074F33"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5F7610E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F740CD1" w14:textId="77777777" w:rsidR="0092559E" w:rsidRPr="004F4B56" w:rsidRDefault="0092559E" w:rsidP="0092559E">
      <w:pPr>
        <w:pStyle w:val="PL"/>
        <w:spacing w:line="0" w:lineRule="atLeast"/>
        <w:rPr>
          <w:snapToGrid w:val="0"/>
          <w:lang w:val="fr-FR"/>
        </w:rPr>
      </w:pPr>
      <w:r w:rsidRPr="004F4B56">
        <w:rPr>
          <w:snapToGrid w:val="0"/>
          <w:lang w:val="fr-FR"/>
        </w:rPr>
        <w:t>}</w:t>
      </w:r>
    </w:p>
    <w:p w14:paraId="321C9B06" w14:textId="77777777" w:rsidR="0092559E" w:rsidRPr="004F4B56" w:rsidRDefault="0092559E" w:rsidP="0092559E">
      <w:pPr>
        <w:pStyle w:val="PL"/>
        <w:rPr>
          <w:snapToGrid w:val="0"/>
          <w:lang w:val="fr-FR"/>
        </w:rPr>
      </w:pPr>
    </w:p>
    <w:p w14:paraId="0E73FAA4" w14:textId="77777777" w:rsidR="0092559E" w:rsidRPr="004F4B56" w:rsidRDefault="0092559E" w:rsidP="0092559E">
      <w:pPr>
        <w:pStyle w:val="PL"/>
        <w:rPr>
          <w:snapToGrid w:val="0"/>
          <w:lang w:val="fr-FR"/>
        </w:rPr>
      </w:pPr>
      <w:r w:rsidRPr="004F4B56">
        <w:rPr>
          <w:snapToGrid w:val="0"/>
          <w:lang w:val="fr-FR"/>
        </w:rPr>
        <w:t>MCBearerContextModificationConfirmIEs E1AP-PROTOCOL-IES ::= {</w:t>
      </w:r>
    </w:p>
    <w:p w14:paraId="126327AB"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00F5868B"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6637378B" w14:textId="77777777" w:rsidR="0092559E" w:rsidRPr="008C3F37" w:rsidRDefault="0092559E" w:rsidP="0092559E">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6F5AC06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7947D8D" w14:textId="77777777" w:rsidR="0092559E" w:rsidRPr="008C3F37" w:rsidRDefault="0092559E" w:rsidP="0092559E">
      <w:pPr>
        <w:pStyle w:val="PL"/>
        <w:rPr>
          <w:snapToGrid w:val="0"/>
        </w:rPr>
      </w:pPr>
      <w:r w:rsidRPr="008C3F37">
        <w:rPr>
          <w:snapToGrid w:val="0"/>
        </w:rPr>
        <w:tab/>
        <w:t>...</w:t>
      </w:r>
    </w:p>
    <w:p w14:paraId="66A13202" w14:textId="77777777" w:rsidR="0092559E" w:rsidRPr="008C3F37" w:rsidRDefault="0092559E" w:rsidP="0092559E">
      <w:pPr>
        <w:pStyle w:val="PL"/>
        <w:rPr>
          <w:snapToGrid w:val="0"/>
        </w:rPr>
      </w:pPr>
      <w:r w:rsidRPr="008C3F37">
        <w:rPr>
          <w:snapToGrid w:val="0"/>
        </w:rPr>
        <w:t>}</w:t>
      </w:r>
    </w:p>
    <w:p w14:paraId="510861E0" w14:textId="77777777" w:rsidR="0092559E" w:rsidRPr="008C3F37" w:rsidRDefault="0092559E" w:rsidP="0092559E">
      <w:pPr>
        <w:pStyle w:val="PL"/>
        <w:rPr>
          <w:snapToGrid w:val="0"/>
        </w:rPr>
      </w:pPr>
    </w:p>
    <w:p w14:paraId="499F9E79" w14:textId="77777777" w:rsidR="0092559E" w:rsidRPr="008C3F37" w:rsidRDefault="0092559E" w:rsidP="0092559E">
      <w:pPr>
        <w:pStyle w:val="PL"/>
        <w:spacing w:line="0" w:lineRule="atLeast"/>
        <w:rPr>
          <w:snapToGrid w:val="0"/>
        </w:rPr>
      </w:pPr>
      <w:r w:rsidRPr="008C3F37">
        <w:rPr>
          <w:snapToGrid w:val="0"/>
        </w:rPr>
        <w:t>-- **************************************************************</w:t>
      </w:r>
    </w:p>
    <w:p w14:paraId="0B8F6878" w14:textId="77777777" w:rsidR="0092559E" w:rsidRPr="008C3F37" w:rsidRDefault="0092559E" w:rsidP="0092559E">
      <w:pPr>
        <w:pStyle w:val="PL"/>
        <w:spacing w:line="0" w:lineRule="atLeast"/>
        <w:rPr>
          <w:snapToGrid w:val="0"/>
        </w:rPr>
      </w:pPr>
      <w:r w:rsidRPr="008C3F37">
        <w:rPr>
          <w:snapToGrid w:val="0"/>
        </w:rPr>
        <w:t>--</w:t>
      </w:r>
    </w:p>
    <w:p w14:paraId="17A77546" w14:textId="77777777" w:rsidR="0092559E" w:rsidRPr="008C3F37" w:rsidRDefault="0092559E" w:rsidP="0092559E">
      <w:pPr>
        <w:pStyle w:val="PL"/>
        <w:spacing w:line="0" w:lineRule="atLeast"/>
        <w:outlineLvl w:val="3"/>
        <w:rPr>
          <w:snapToGrid w:val="0"/>
        </w:rPr>
      </w:pPr>
      <w:r w:rsidRPr="008C3F37">
        <w:rPr>
          <w:snapToGrid w:val="0"/>
        </w:rPr>
        <w:t>-- MC BEARER CONTEXT RELEASE</w:t>
      </w:r>
    </w:p>
    <w:p w14:paraId="0E4AC251" w14:textId="77777777" w:rsidR="0092559E" w:rsidRPr="008C3F37" w:rsidRDefault="0092559E" w:rsidP="0092559E">
      <w:pPr>
        <w:pStyle w:val="PL"/>
        <w:spacing w:line="0" w:lineRule="atLeast"/>
        <w:rPr>
          <w:snapToGrid w:val="0"/>
        </w:rPr>
      </w:pPr>
      <w:r w:rsidRPr="008C3F37">
        <w:rPr>
          <w:snapToGrid w:val="0"/>
        </w:rPr>
        <w:t>--</w:t>
      </w:r>
    </w:p>
    <w:p w14:paraId="650D66A1" w14:textId="77777777" w:rsidR="0092559E" w:rsidRPr="008C3F37" w:rsidRDefault="0092559E" w:rsidP="0092559E">
      <w:pPr>
        <w:pStyle w:val="PL"/>
        <w:spacing w:line="0" w:lineRule="atLeast"/>
        <w:rPr>
          <w:snapToGrid w:val="0"/>
        </w:rPr>
      </w:pPr>
      <w:r w:rsidRPr="008C3F37">
        <w:rPr>
          <w:snapToGrid w:val="0"/>
        </w:rPr>
        <w:t>-- **************************************************************</w:t>
      </w:r>
    </w:p>
    <w:p w14:paraId="4E271A16" w14:textId="77777777" w:rsidR="0092559E" w:rsidRPr="008C3F37" w:rsidRDefault="0092559E" w:rsidP="0092559E">
      <w:pPr>
        <w:pStyle w:val="PL"/>
        <w:spacing w:line="0" w:lineRule="atLeast"/>
        <w:rPr>
          <w:snapToGrid w:val="0"/>
        </w:rPr>
      </w:pPr>
    </w:p>
    <w:p w14:paraId="4D209189" w14:textId="77777777" w:rsidR="0092559E" w:rsidRPr="008C3F37" w:rsidRDefault="0092559E" w:rsidP="0092559E">
      <w:pPr>
        <w:pStyle w:val="PL"/>
        <w:spacing w:line="0" w:lineRule="atLeast"/>
        <w:rPr>
          <w:snapToGrid w:val="0"/>
        </w:rPr>
      </w:pPr>
      <w:r w:rsidRPr="008C3F37">
        <w:rPr>
          <w:snapToGrid w:val="0"/>
        </w:rPr>
        <w:t>-- **************************************************************</w:t>
      </w:r>
    </w:p>
    <w:p w14:paraId="757C22E9" w14:textId="77777777" w:rsidR="0092559E" w:rsidRPr="008C3F37" w:rsidRDefault="0092559E" w:rsidP="0092559E">
      <w:pPr>
        <w:pStyle w:val="PL"/>
        <w:spacing w:line="0" w:lineRule="atLeast"/>
        <w:rPr>
          <w:snapToGrid w:val="0"/>
        </w:rPr>
      </w:pPr>
      <w:r w:rsidRPr="008C3F37">
        <w:rPr>
          <w:snapToGrid w:val="0"/>
        </w:rPr>
        <w:t>--</w:t>
      </w:r>
    </w:p>
    <w:p w14:paraId="3654454C" w14:textId="77777777" w:rsidR="0092559E" w:rsidRPr="008C3F37" w:rsidRDefault="0092559E" w:rsidP="0092559E">
      <w:pPr>
        <w:pStyle w:val="PL"/>
        <w:spacing w:line="0" w:lineRule="atLeast"/>
        <w:rPr>
          <w:snapToGrid w:val="0"/>
        </w:rPr>
      </w:pPr>
      <w:r w:rsidRPr="008C3F37">
        <w:rPr>
          <w:snapToGrid w:val="0"/>
        </w:rPr>
        <w:t>-- MC BEARER CONTEXT RELEASE COMMAND</w:t>
      </w:r>
    </w:p>
    <w:p w14:paraId="59F349CD" w14:textId="77777777" w:rsidR="0092559E" w:rsidRPr="008C3F37" w:rsidRDefault="0092559E" w:rsidP="0092559E">
      <w:pPr>
        <w:pStyle w:val="PL"/>
        <w:spacing w:line="0" w:lineRule="atLeast"/>
        <w:rPr>
          <w:snapToGrid w:val="0"/>
        </w:rPr>
      </w:pPr>
      <w:r w:rsidRPr="008C3F37">
        <w:rPr>
          <w:snapToGrid w:val="0"/>
        </w:rPr>
        <w:t>--</w:t>
      </w:r>
    </w:p>
    <w:p w14:paraId="65632B77" w14:textId="77777777" w:rsidR="0092559E" w:rsidRPr="008C3F37" w:rsidRDefault="0092559E" w:rsidP="0092559E">
      <w:pPr>
        <w:pStyle w:val="PL"/>
        <w:spacing w:line="0" w:lineRule="atLeast"/>
        <w:rPr>
          <w:snapToGrid w:val="0"/>
        </w:rPr>
      </w:pPr>
      <w:r w:rsidRPr="008C3F37">
        <w:rPr>
          <w:snapToGrid w:val="0"/>
        </w:rPr>
        <w:t>-- **************************************************************</w:t>
      </w:r>
    </w:p>
    <w:p w14:paraId="288766F3" w14:textId="77777777" w:rsidR="0092559E" w:rsidRPr="008C3F37" w:rsidRDefault="0092559E" w:rsidP="0092559E">
      <w:pPr>
        <w:pStyle w:val="PL"/>
        <w:spacing w:line="0" w:lineRule="atLeast"/>
        <w:rPr>
          <w:snapToGrid w:val="0"/>
        </w:rPr>
      </w:pPr>
    </w:p>
    <w:p w14:paraId="6D852F46" w14:textId="77777777" w:rsidR="0092559E" w:rsidRPr="008C3F37" w:rsidRDefault="0092559E" w:rsidP="0092559E">
      <w:pPr>
        <w:pStyle w:val="PL"/>
        <w:spacing w:line="0" w:lineRule="atLeast"/>
        <w:rPr>
          <w:snapToGrid w:val="0"/>
        </w:rPr>
      </w:pPr>
      <w:r w:rsidRPr="008C3F37">
        <w:rPr>
          <w:snapToGrid w:val="0"/>
        </w:rPr>
        <w:t>MCBearerContextReleaseCommand ::= SEQUENCE {</w:t>
      </w:r>
    </w:p>
    <w:p w14:paraId="297376B5" w14:textId="77777777" w:rsidR="0092559E" w:rsidRPr="008C3F37" w:rsidRDefault="0092559E" w:rsidP="0092559E">
      <w:pPr>
        <w:pStyle w:val="PL"/>
        <w:spacing w:line="0" w:lineRule="atLeast"/>
        <w:rPr>
          <w:snapToGrid w:val="0"/>
        </w:rPr>
      </w:pPr>
      <w:r w:rsidRPr="008C3F37">
        <w:rPr>
          <w:snapToGrid w:val="0"/>
        </w:rPr>
        <w:lastRenderedPageBreak/>
        <w:tab/>
        <w:t>protocolIEs</w:t>
      </w:r>
      <w:r w:rsidRPr="008C3F37">
        <w:rPr>
          <w:snapToGrid w:val="0"/>
        </w:rPr>
        <w:tab/>
      </w:r>
      <w:r w:rsidRPr="008C3F37">
        <w:rPr>
          <w:snapToGrid w:val="0"/>
        </w:rPr>
        <w:tab/>
      </w:r>
      <w:r w:rsidRPr="008C3F37">
        <w:rPr>
          <w:snapToGrid w:val="0"/>
        </w:rPr>
        <w:tab/>
        <w:t>ProtocolIE-Container       { { MCBearerContextReleaseCommandIEs } },</w:t>
      </w:r>
    </w:p>
    <w:p w14:paraId="4D9DD558" w14:textId="77777777" w:rsidR="0092559E" w:rsidRPr="008C3F37" w:rsidRDefault="0092559E" w:rsidP="0092559E">
      <w:pPr>
        <w:pStyle w:val="PL"/>
        <w:spacing w:line="0" w:lineRule="atLeast"/>
        <w:rPr>
          <w:snapToGrid w:val="0"/>
        </w:rPr>
      </w:pPr>
      <w:r w:rsidRPr="008C3F37">
        <w:rPr>
          <w:snapToGrid w:val="0"/>
        </w:rPr>
        <w:tab/>
        <w:t>...</w:t>
      </w:r>
    </w:p>
    <w:p w14:paraId="3B0E77C5" w14:textId="77777777" w:rsidR="0092559E" w:rsidRPr="008C3F37" w:rsidRDefault="0092559E" w:rsidP="0092559E">
      <w:pPr>
        <w:pStyle w:val="PL"/>
        <w:spacing w:line="0" w:lineRule="atLeast"/>
        <w:rPr>
          <w:snapToGrid w:val="0"/>
        </w:rPr>
      </w:pPr>
      <w:r w:rsidRPr="008C3F37">
        <w:rPr>
          <w:snapToGrid w:val="0"/>
        </w:rPr>
        <w:t>}</w:t>
      </w:r>
    </w:p>
    <w:p w14:paraId="3515A280" w14:textId="77777777" w:rsidR="0092559E" w:rsidRPr="008C3F37" w:rsidRDefault="0092559E" w:rsidP="0092559E">
      <w:pPr>
        <w:pStyle w:val="PL"/>
        <w:rPr>
          <w:snapToGrid w:val="0"/>
        </w:rPr>
      </w:pPr>
    </w:p>
    <w:p w14:paraId="1A07CB7D" w14:textId="77777777" w:rsidR="0092559E" w:rsidRPr="008C3F37" w:rsidRDefault="0092559E" w:rsidP="0092559E">
      <w:pPr>
        <w:pStyle w:val="PL"/>
        <w:rPr>
          <w:snapToGrid w:val="0"/>
        </w:rPr>
      </w:pPr>
      <w:r w:rsidRPr="008C3F37">
        <w:rPr>
          <w:snapToGrid w:val="0"/>
        </w:rPr>
        <w:t>MCBearerContextReleaseCommandIEs E1AP-PROTOCOL-IES ::= {</w:t>
      </w:r>
    </w:p>
    <w:p w14:paraId="38163CB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8245588"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4F2117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594812E" w14:textId="77777777" w:rsidR="0092559E" w:rsidRPr="008C3F37" w:rsidRDefault="0092559E" w:rsidP="0092559E">
      <w:pPr>
        <w:pStyle w:val="PL"/>
        <w:rPr>
          <w:snapToGrid w:val="0"/>
        </w:rPr>
      </w:pPr>
      <w:r w:rsidRPr="008C3F37">
        <w:rPr>
          <w:snapToGrid w:val="0"/>
        </w:rPr>
        <w:tab/>
        <w:t>...</w:t>
      </w:r>
    </w:p>
    <w:p w14:paraId="6D2CAD15" w14:textId="77777777" w:rsidR="0092559E" w:rsidRPr="008C3F37" w:rsidRDefault="0092559E" w:rsidP="0092559E">
      <w:pPr>
        <w:pStyle w:val="PL"/>
        <w:rPr>
          <w:snapToGrid w:val="0"/>
        </w:rPr>
      </w:pPr>
      <w:r w:rsidRPr="008C3F37">
        <w:rPr>
          <w:snapToGrid w:val="0"/>
        </w:rPr>
        <w:t>}</w:t>
      </w:r>
    </w:p>
    <w:p w14:paraId="65F8E3A1" w14:textId="77777777" w:rsidR="0092559E" w:rsidRPr="008C3F37" w:rsidRDefault="0092559E" w:rsidP="0092559E">
      <w:pPr>
        <w:pStyle w:val="PL"/>
        <w:rPr>
          <w:snapToGrid w:val="0"/>
        </w:rPr>
      </w:pPr>
    </w:p>
    <w:p w14:paraId="18419200" w14:textId="77777777" w:rsidR="0092559E" w:rsidRPr="008C3F37" w:rsidRDefault="0092559E" w:rsidP="0092559E">
      <w:pPr>
        <w:pStyle w:val="PL"/>
        <w:spacing w:line="0" w:lineRule="atLeast"/>
        <w:rPr>
          <w:snapToGrid w:val="0"/>
        </w:rPr>
      </w:pPr>
      <w:r w:rsidRPr="008C3F37">
        <w:rPr>
          <w:snapToGrid w:val="0"/>
        </w:rPr>
        <w:t>-- **************************************************************</w:t>
      </w:r>
    </w:p>
    <w:p w14:paraId="268ABCCE" w14:textId="77777777" w:rsidR="0092559E" w:rsidRPr="008C3F37" w:rsidRDefault="0092559E" w:rsidP="0092559E">
      <w:pPr>
        <w:pStyle w:val="PL"/>
        <w:spacing w:line="0" w:lineRule="atLeast"/>
        <w:rPr>
          <w:snapToGrid w:val="0"/>
        </w:rPr>
      </w:pPr>
      <w:r w:rsidRPr="008C3F37">
        <w:rPr>
          <w:snapToGrid w:val="0"/>
        </w:rPr>
        <w:t>--</w:t>
      </w:r>
    </w:p>
    <w:p w14:paraId="3379E428" w14:textId="77777777" w:rsidR="0092559E" w:rsidRPr="008C3F37" w:rsidRDefault="0092559E" w:rsidP="0092559E">
      <w:pPr>
        <w:pStyle w:val="PL"/>
        <w:spacing w:line="0" w:lineRule="atLeast"/>
        <w:rPr>
          <w:snapToGrid w:val="0"/>
        </w:rPr>
      </w:pPr>
      <w:r w:rsidRPr="008C3F37">
        <w:rPr>
          <w:snapToGrid w:val="0"/>
        </w:rPr>
        <w:t>-- MC BEARER CONTEXT RELEASE COMPLETE</w:t>
      </w:r>
    </w:p>
    <w:p w14:paraId="6632AAA5" w14:textId="77777777" w:rsidR="0092559E" w:rsidRPr="008C3F37" w:rsidRDefault="0092559E" w:rsidP="0092559E">
      <w:pPr>
        <w:pStyle w:val="PL"/>
        <w:spacing w:line="0" w:lineRule="atLeast"/>
        <w:rPr>
          <w:snapToGrid w:val="0"/>
        </w:rPr>
      </w:pPr>
      <w:r w:rsidRPr="008C3F37">
        <w:rPr>
          <w:snapToGrid w:val="0"/>
        </w:rPr>
        <w:t>--</w:t>
      </w:r>
    </w:p>
    <w:p w14:paraId="40C96D29" w14:textId="77777777" w:rsidR="0092559E" w:rsidRPr="008C3F37" w:rsidRDefault="0092559E" w:rsidP="0092559E">
      <w:pPr>
        <w:pStyle w:val="PL"/>
        <w:spacing w:line="0" w:lineRule="atLeast"/>
        <w:rPr>
          <w:snapToGrid w:val="0"/>
        </w:rPr>
      </w:pPr>
      <w:r w:rsidRPr="008C3F37">
        <w:rPr>
          <w:snapToGrid w:val="0"/>
        </w:rPr>
        <w:t>-- **************************************************************</w:t>
      </w:r>
    </w:p>
    <w:p w14:paraId="0A6D82FB" w14:textId="77777777" w:rsidR="0092559E" w:rsidRPr="008C3F37" w:rsidRDefault="0092559E" w:rsidP="0092559E">
      <w:pPr>
        <w:pStyle w:val="PL"/>
        <w:spacing w:line="0" w:lineRule="atLeast"/>
        <w:rPr>
          <w:snapToGrid w:val="0"/>
        </w:rPr>
      </w:pPr>
    </w:p>
    <w:p w14:paraId="26469CCB" w14:textId="77777777" w:rsidR="0092559E" w:rsidRPr="008C3F37" w:rsidRDefault="0092559E" w:rsidP="0092559E">
      <w:pPr>
        <w:pStyle w:val="PL"/>
        <w:spacing w:line="0" w:lineRule="atLeast"/>
        <w:rPr>
          <w:snapToGrid w:val="0"/>
        </w:rPr>
      </w:pPr>
      <w:r w:rsidRPr="008C3F37">
        <w:rPr>
          <w:snapToGrid w:val="0"/>
        </w:rPr>
        <w:t>MCBearerContextReleaseComplete ::= SEQUENCE {</w:t>
      </w:r>
    </w:p>
    <w:p w14:paraId="7DF9E7C4"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773D4A1A" w14:textId="77777777" w:rsidR="0092559E" w:rsidRPr="008C3F37" w:rsidRDefault="0092559E" w:rsidP="0092559E">
      <w:pPr>
        <w:pStyle w:val="PL"/>
        <w:spacing w:line="0" w:lineRule="atLeast"/>
        <w:rPr>
          <w:snapToGrid w:val="0"/>
        </w:rPr>
      </w:pPr>
      <w:r w:rsidRPr="008C3F37">
        <w:rPr>
          <w:snapToGrid w:val="0"/>
        </w:rPr>
        <w:tab/>
        <w:t>...</w:t>
      </w:r>
    </w:p>
    <w:p w14:paraId="0550CA0D" w14:textId="77777777" w:rsidR="0092559E" w:rsidRPr="008C3F37" w:rsidRDefault="0092559E" w:rsidP="0092559E">
      <w:pPr>
        <w:pStyle w:val="PL"/>
        <w:spacing w:line="0" w:lineRule="atLeast"/>
        <w:rPr>
          <w:snapToGrid w:val="0"/>
        </w:rPr>
      </w:pPr>
      <w:r w:rsidRPr="008C3F37">
        <w:rPr>
          <w:snapToGrid w:val="0"/>
        </w:rPr>
        <w:t>}</w:t>
      </w:r>
    </w:p>
    <w:p w14:paraId="0763F8EB" w14:textId="77777777" w:rsidR="0092559E" w:rsidRPr="008C3F37" w:rsidRDefault="0092559E" w:rsidP="0092559E">
      <w:pPr>
        <w:pStyle w:val="PL"/>
        <w:rPr>
          <w:snapToGrid w:val="0"/>
        </w:rPr>
      </w:pPr>
    </w:p>
    <w:p w14:paraId="2150F895" w14:textId="77777777" w:rsidR="0092559E" w:rsidRPr="008C3F37" w:rsidRDefault="0092559E" w:rsidP="0092559E">
      <w:pPr>
        <w:pStyle w:val="PL"/>
        <w:rPr>
          <w:snapToGrid w:val="0"/>
        </w:rPr>
      </w:pPr>
      <w:r w:rsidRPr="008C3F37">
        <w:rPr>
          <w:snapToGrid w:val="0"/>
        </w:rPr>
        <w:t>MCBearerContextReleaseCompleteIEs E1AP-PROTOCOL-IES ::= {</w:t>
      </w:r>
    </w:p>
    <w:p w14:paraId="3A5D423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C2533C"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7FFE61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29AF4D" w14:textId="77777777" w:rsidR="0092559E" w:rsidRPr="008C3F37" w:rsidRDefault="0092559E" w:rsidP="0092559E">
      <w:pPr>
        <w:pStyle w:val="PL"/>
        <w:rPr>
          <w:snapToGrid w:val="0"/>
        </w:rPr>
      </w:pPr>
      <w:r w:rsidRPr="008C3F37">
        <w:rPr>
          <w:snapToGrid w:val="0"/>
        </w:rPr>
        <w:tab/>
        <w:t>...</w:t>
      </w:r>
    </w:p>
    <w:p w14:paraId="7D3725B7" w14:textId="77777777" w:rsidR="0092559E" w:rsidRPr="008C3F37" w:rsidRDefault="0092559E" w:rsidP="0092559E">
      <w:pPr>
        <w:pStyle w:val="PL"/>
        <w:rPr>
          <w:snapToGrid w:val="0"/>
        </w:rPr>
      </w:pPr>
      <w:r w:rsidRPr="008C3F37">
        <w:rPr>
          <w:snapToGrid w:val="0"/>
        </w:rPr>
        <w:t>}</w:t>
      </w:r>
    </w:p>
    <w:p w14:paraId="47AECA5A" w14:textId="77777777" w:rsidR="0092559E" w:rsidRPr="008C3F37" w:rsidRDefault="0092559E" w:rsidP="0092559E">
      <w:pPr>
        <w:pStyle w:val="PL"/>
        <w:rPr>
          <w:snapToGrid w:val="0"/>
        </w:rPr>
      </w:pPr>
    </w:p>
    <w:p w14:paraId="1795B5B1" w14:textId="77777777" w:rsidR="0092559E" w:rsidRPr="008C3F37" w:rsidRDefault="0092559E" w:rsidP="0092559E">
      <w:pPr>
        <w:pStyle w:val="PL"/>
        <w:spacing w:line="0" w:lineRule="atLeast"/>
        <w:rPr>
          <w:snapToGrid w:val="0"/>
        </w:rPr>
      </w:pPr>
      <w:r w:rsidRPr="008C3F37">
        <w:rPr>
          <w:snapToGrid w:val="0"/>
        </w:rPr>
        <w:t>-- **************************************************************</w:t>
      </w:r>
    </w:p>
    <w:p w14:paraId="6567F65B" w14:textId="77777777" w:rsidR="0092559E" w:rsidRPr="008C3F37" w:rsidRDefault="0092559E" w:rsidP="0092559E">
      <w:pPr>
        <w:pStyle w:val="PL"/>
        <w:spacing w:line="0" w:lineRule="atLeast"/>
        <w:rPr>
          <w:snapToGrid w:val="0"/>
        </w:rPr>
      </w:pPr>
      <w:r w:rsidRPr="008C3F37">
        <w:rPr>
          <w:snapToGrid w:val="0"/>
        </w:rPr>
        <w:t>--</w:t>
      </w:r>
    </w:p>
    <w:p w14:paraId="6062DD98" w14:textId="77777777" w:rsidR="0092559E" w:rsidRPr="008C3F37" w:rsidRDefault="0092559E" w:rsidP="0092559E">
      <w:pPr>
        <w:pStyle w:val="PL"/>
        <w:spacing w:line="0" w:lineRule="atLeast"/>
        <w:outlineLvl w:val="3"/>
        <w:rPr>
          <w:snapToGrid w:val="0"/>
        </w:rPr>
      </w:pPr>
      <w:r w:rsidRPr="008C3F37">
        <w:rPr>
          <w:snapToGrid w:val="0"/>
        </w:rPr>
        <w:t>-- MC BEARER CONTEXT RELEASE REQUEST</w:t>
      </w:r>
    </w:p>
    <w:p w14:paraId="4BDBF692" w14:textId="77777777" w:rsidR="0092559E" w:rsidRPr="008C3F37" w:rsidRDefault="0092559E" w:rsidP="0092559E">
      <w:pPr>
        <w:pStyle w:val="PL"/>
        <w:spacing w:line="0" w:lineRule="atLeast"/>
        <w:rPr>
          <w:snapToGrid w:val="0"/>
        </w:rPr>
      </w:pPr>
      <w:r w:rsidRPr="008C3F37">
        <w:rPr>
          <w:snapToGrid w:val="0"/>
        </w:rPr>
        <w:t>--</w:t>
      </w:r>
    </w:p>
    <w:p w14:paraId="508F1D86" w14:textId="77777777" w:rsidR="0092559E" w:rsidRPr="008C3F37" w:rsidRDefault="0092559E" w:rsidP="0092559E">
      <w:pPr>
        <w:pStyle w:val="PL"/>
        <w:spacing w:line="0" w:lineRule="atLeast"/>
        <w:rPr>
          <w:snapToGrid w:val="0"/>
        </w:rPr>
      </w:pPr>
      <w:r w:rsidRPr="008C3F37">
        <w:rPr>
          <w:snapToGrid w:val="0"/>
        </w:rPr>
        <w:t>-- **************************************************************</w:t>
      </w:r>
    </w:p>
    <w:p w14:paraId="1D6C7965" w14:textId="77777777" w:rsidR="0092559E" w:rsidRPr="008C3F37" w:rsidRDefault="0092559E" w:rsidP="0092559E">
      <w:pPr>
        <w:pStyle w:val="PL"/>
        <w:spacing w:line="0" w:lineRule="atLeast"/>
        <w:rPr>
          <w:snapToGrid w:val="0"/>
        </w:rPr>
      </w:pPr>
    </w:p>
    <w:p w14:paraId="6579D7C1" w14:textId="77777777" w:rsidR="0092559E" w:rsidRPr="008C3F37" w:rsidRDefault="0092559E" w:rsidP="0092559E">
      <w:pPr>
        <w:pStyle w:val="PL"/>
        <w:spacing w:line="0" w:lineRule="atLeast"/>
        <w:rPr>
          <w:snapToGrid w:val="0"/>
        </w:rPr>
      </w:pPr>
      <w:r w:rsidRPr="008C3F37">
        <w:rPr>
          <w:snapToGrid w:val="0"/>
        </w:rPr>
        <w:t>-- **************************************************************</w:t>
      </w:r>
    </w:p>
    <w:p w14:paraId="0E56EC92" w14:textId="77777777" w:rsidR="0092559E" w:rsidRPr="008C3F37" w:rsidRDefault="0092559E" w:rsidP="0092559E">
      <w:pPr>
        <w:pStyle w:val="PL"/>
        <w:spacing w:line="0" w:lineRule="atLeast"/>
        <w:rPr>
          <w:snapToGrid w:val="0"/>
        </w:rPr>
      </w:pPr>
      <w:r w:rsidRPr="008C3F37">
        <w:rPr>
          <w:snapToGrid w:val="0"/>
        </w:rPr>
        <w:t>--</w:t>
      </w:r>
    </w:p>
    <w:p w14:paraId="37BE4E45" w14:textId="77777777" w:rsidR="0092559E" w:rsidRPr="008C3F37" w:rsidRDefault="0092559E" w:rsidP="0092559E">
      <w:pPr>
        <w:pStyle w:val="PL"/>
        <w:spacing w:line="0" w:lineRule="atLeast"/>
        <w:rPr>
          <w:snapToGrid w:val="0"/>
        </w:rPr>
      </w:pPr>
      <w:r w:rsidRPr="008C3F37">
        <w:rPr>
          <w:snapToGrid w:val="0"/>
        </w:rPr>
        <w:t>-- MC BEARER CONTEXT RELEASE REQUEST</w:t>
      </w:r>
    </w:p>
    <w:p w14:paraId="1ACD6D82" w14:textId="77777777" w:rsidR="0092559E" w:rsidRPr="008C3F37" w:rsidRDefault="0092559E" w:rsidP="0092559E">
      <w:pPr>
        <w:pStyle w:val="PL"/>
        <w:spacing w:line="0" w:lineRule="atLeast"/>
        <w:rPr>
          <w:snapToGrid w:val="0"/>
        </w:rPr>
      </w:pPr>
      <w:r w:rsidRPr="008C3F37">
        <w:rPr>
          <w:snapToGrid w:val="0"/>
        </w:rPr>
        <w:t>--</w:t>
      </w:r>
    </w:p>
    <w:p w14:paraId="55EECFCB" w14:textId="77777777" w:rsidR="0092559E" w:rsidRPr="008C3F37" w:rsidRDefault="0092559E" w:rsidP="0092559E">
      <w:pPr>
        <w:pStyle w:val="PL"/>
        <w:spacing w:line="0" w:lineRule="atLeast"/>
        <w:rPr>
          <w:snapToGrid w:val="0"/>
        </w:rPr>
      </w:pPr>
      <w:r w:rsidRPr="008C3F37">
        <w:rPr>
          <w:snapToGrid w:val="0"/>
        </w:rPr>
        <w:t>-- **************************************************************</w:t>
      </w:r>
    </w:p>
    <w:p w14:paraId="45A68818" w14:textId="77777777" w:rsidR="0092559E" w:rsidRPr="008C3F37" w:rsidRDefault="0092559E" w:rsidP="0092559E">
      <w:pPr>
        <w:pStyle w:val="PL"/>
        <w:spacing w:line="0" w:lineRule="atLeast"/>
        <w:rPr>
          <w:snapToGrid w:val="0"/>
        </w:rPr>
      </w:pPr>
    </w:p>
    <w:p w14:paraId="20BFE965" w14:textId="77777777" w:rsidR="0092559E" w:rsidRPr="008C3F37" w:rsidRDefault="0092559E" w:rsidP="0092559E">
      <w:pPr>
        <w:pStyle w:val="PL"/>
        <w:spacing w:line="0" w:lineRule="atLeast"/>
        <w:rPr>
          <w:snapToGrid w:val="0"/>
        </w:rPr>
      </w:pPr>
      <w:r w:rsidRPr="008C3F37">
        <w:rPr>
          <w:snapToGrid w:val="0"/>
        </w:rPr>
        <w:t>MCBearerContextReleaseRequest ::= SEQUENCE {</w:t>
      </w:r>
    </w:p>
    <w:p w14:paraId="7D699803"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56F9A080" w14:textId="77777777" w:rsidR="0092559E" w:rsidRPr="008C3F37" w:rsidRDefault="0092559E" w:rsidP="0092559E">
      <w:pPr>
        <w:pStyle w:val="PL"/>
        <w:spacing w:line="0" w:lineRule="atLeast"/>
        <w:rPr>
          <w:snapToGrid w:val="0"/>
        </w:rPr>
      </w:pPr>
      <w:r w:rsidRPr="008C3F37">
        <w:rPr>
          <w:snapToGrid w:val="0"/>
        </w:rPr>
        <w:tab/>
        <w:t>...</w:t>
      </w:r>
    </w:p>
    <w:p w14:paraId="418F409E" w14:textId="77777777" w:rsidR="0092559E" w:rsidRPr="008C3F37" w:rsidRDefault="0092559E" w:rsidP="0092559E">
      <w:pPr>
        <w:pStyle w:val="PL"/>
        <w:spacing w:line="0" w:lineRule="atLeast"/>
        <w:rPr>
          <w:snapToGrid w:val="0"/>
        </w:rPr>
      </w:pPr>
      <w:r w:rsidRPr="008C3F37">
        <w:rPr>
          <w:snapToGrid w:val="0"/>
        </w:rPr>
        <w:t>}</w:t>
      </w:r>
    </w:p>
    <w:p w14:paraId="2FAEB961" w14:textId="77777777" w:rsidR="0092559E" w:rsidRPr="008C3F37" w:rsidRDefault="0092559E" w:rsidP="0092559E">
      <w:pPr>
        <w:pStyle w:val="PL"/>
        <w:rPr>
          <w:snapToGrid w:val="0"/>
        </w:rPr>
      </w:pPr>
    </w:p>
    <w:p w14:paraId="5D0A78C1" w14:textId="77777777" w:rsidR="0092559E" w:rsidRPr="008C3F37" w:rsidRDefault="0092559E" w:rsidP="0092559E">
      <w:pPr>
        <w:pStyle w:val="PL"/>
        <w:rPr>
          <w:snapToGrid w:val="0"/>
        </w:rPr>
      </w:pPr>
      <w:r w:rsidRPr="008C3F37">
        <w:rPr>
          <w:snapToGrid w:val="0"/>
        </w:rPr>
        <w:t>MCBearerContextReleaseRequestIEs E1AP-PROTOCOL-IES ::= {</w:t>
      </w:r>
    </w:p>
    <w:p w14:paraId="75C77EFE"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015FD2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12DF4F"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30DBAA8" w14:textId="77777777" w:rsidR="0092559E" w:rsidRPr="008C3F37" w:rsidRDefault="0092559E" w:rsidP="0092559E">
      <w:pPr>
        <w:pStyle w:val="PL"/>
        <w:rPr>
          <w:snapToGrid w:val="0"/>
        </w:rPr>
      </w:pPr>
      <w:r w:rsidRPr="008C3F37">
        <w:rPr>
          <w:snapToGrid w:val="0"/>
        </w:rPr>
        <w:tab/>
        <w:t>...</w:t>
      </w:r>
    </w:p>
    <w:p w14:paraId="70BEA5FB" w14:textId="77777777" w:rsidR="0092559E" w:rsidRPr="008C3F37" w:rsidRDefault="0092559E" w:rsidP="0092559E">
      <w:pPr>
        <w:pStyle w:val="PL"/>
        <w:rPr>
          <w:snapToGrid w:val="0"/>
        </w:rPr>
      </w:pPr>
      <w:r w:rsidRPr="008C3F37">
        <w:rPr>
          <w:snapToGrid w:val="0"/>
        </w:rPr>
        <w:t>}</w:t>
      </w:r>
    </w:p>
    <w:p w14:paraId="5CF27E33" w14:textId="77777777" w:rsidR="0092559E" w:rsidRDefault="0092559E" w:rsidP="0092559E">
      <w:pPr>
        <w:pStyle w:val="PL"/>
        <w:rPr>
          <w:snapToGrid w:val="0"/>
        </w:rPr>
      </w:pPr>
    </w:p>
    <w:p w14:paraId="5DE059A5" w14:textId="77777777" w:rsidR="0092559E" w:rsidRPr="00D629EF" w:rsidRDefault="0092559E" w:rsidP="0092559E">
      <w:pPr>
        <w:pStyle w:val="PL"/>
        <w:rPr>
          <w:snapToGrid w:val="0"/>
        </w:rPr>
      </w:pPr>
    </w:p>
    <w:p w14:paraId="02DBF719" w14:textId="77777777" w:rsidR="0092559E" w:rsidRPr="00D629EF" w:rsidRDefault="0092559E" w:rsidP="0092559E">
      <w:pPr>
        <w:pStyle w:val="PL"/>
        <w:rPr>
          <w:snapToGrid w:val="0"/>
        </w:rPr>
      </w:pPr>
      <w:r w:rsidRPr="00D629EF">
        <w:rPr>
          <w:snapToGrid w:val="0"/>
        </w:rPr>
        <w:t>END</w:t>
      </w:r>
    </w:p>
    <w:p w14:paraId="4BA319A0" w14:textId="77777777" w:rsidR="0092559E" w:rsidRPr="00D629EF" w:rsidRDefault="0092559E" w:rsidP="0092559E">
      <w:pPr>
        <w:pStyle w:val="PL"/>
        <w:rPr>
          <w:snapToGrid w:val="0"/>
        </w:rPr>
      </w:pPr>
      <w:r w:rsidRPr="00D629EF">
        <w:t>-- ASN1STOP</w:t>
      </w:r>
    </w:p>
    <w:p w14:paraId="4B1AFB06" w14:textId="77777777" w:rsidR="0092559E" w:rsidRPr="00D629EF" w:rsidRDefault="0092559E" w:rsidP="0092559E">
      <w:pPr>
        <w:pStyle w:val="PL"/>
      </w:pPr>
    </w:p>
    <w:p w14:paraId="651CF53C" w14:textId="2B62C44B" w:rsidR="0092559E" w:rsidRPr="00D629EF" w:rsidRDefault="0092559E" w:rsidP="0092559E">
      <w:pPr>
        <w:pStyle w:val="3"/>
      </w:pPr>
      <w:bookmarkStart w:id="188" w:name="_Toc20955684"/>
      <w:bookmarkStart w:id="189" w:name="_Toc29461127"/>
      <w:bookmarkStart w:id="190" w:name="_Toc29505859"/>
      <w:bookmarkStart w:id="191" w:name="_Toc36556384"/>
      <w:bookmarkStart w:id="192" w:name="_Toc45881871"/>
      <w:bookmarkStart w:id="193" w:name="_Toc51852512"/>
      <w:bookmarkStart w:id="194" w:name="_Toc56620463"/>
      <w:bookmarkStart w:id="195" w:name="_Toc64448105"/>
      <w:bookmarkStart w:id="196" w:name="_Toc74152881"/>
      <w:bookmarkStart w:id="197" w:name="_Toc88656307"/>
      <w:bookmarkStart w:id="198" w:name="_Toc88657366"/>
      <w:bookmarkStart w:id="199" w:name="_Toc105657472"/>
      <w:bookmarkStart w:id="200" w:name="_Toc106108853"/>
      <w:bookmarkStart w:id="201" w:name="_Toc112687956"/>
      <w:bookmarkStart w:id="202" w:name="_Toc145327004"/>
      <w:r w:rsidRPr="00D629EF">
        <w:t>9.4.5</w:t>
      </w:r>
      <w:r w:rsidRPr="00D629EF">
        <w:tab/>
        <w:t>Information Element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2F8F9C2" w14:textId="77777777" w:rsidR="0092559E" w:rsidRPr="00D629EF" w:rsidRDefault="0092559E" w:rsidP="0092559E">
      <w:pPr>
        <w:pStyle w:val="PL"/>
        <w:spacing w:line="0" w:lineRule="atLeast"/>
        <w:rPr>
          <w:snapToGrid w:val="0"/>
        </w:rPr>
      </w:pPr>
      <w:r w:rsidRPr="00D629EF">
        <w:t>-- ASN1START</w:t>
      </w:r>
    </w:p>
    <w:p w14:paraId="44923DBA" w14:textId="77777777" w:rsidR="0092559E" w:rsidRPr="00D629EF" w:rsidRDefault="0092559E" w:rsidP="0092559E">
      <w:pPr>
        <w:pStyle w:val="PL"/>
        <w:spacing w:line="0" w:lineRule="atLeast"/>
        <w:rPr>
          <w:snapToGrid w:val="0"/>
        </w:rPr>
      </w:pPr>
      <w:r w:rsidRPr="00D629EF">
        <w:rPr>
          <w:snapToGrid w:val="0"/>
        </w:rPr>
        <w:t>-- **************************************************************</w:t>
      </w:r>
    </w:p>
    <w:p w14:paraId="3956CF87" w14:textId="77777777" w:rsidR="0092559E" w:rsidRPr="00D629EF" w:rsidRDefault="0092559E" w:rsidP="0092559E">
      <w:pPr>
        <w:pStyle w:val="PL"/>
        <w:spacing w:line="0" w:lineRule="atLeast"/>
        <w:rPr>
          <w:snapToGrid w:val="0"/>
        </w:rPr>
      </w:pPr>
      <w:r w:rsidRPr="00D629EF">
        <w:rPr>
          <w:snapToGrid w:val="0"/>
        </w:rPr>
        <w:t>--</w:t>
      </w:r>
    </w:p>
    <w:p w14:paraId="52644868" w14:textId="77777777" w:rsidR="0092559E" w:rsidRPr="00D629EF" w:rsidRDefault="0092559E" w:rsidP="0092559E">
      <w:pPr>
        <w:pStyle w:val="PL"/>
        <w:spacing w:line="0" w:lineRule="atLeast"/>
        <w:outlineLvl w:val="3"/>
        <w:rPr>
          <w:snapToGrid w:val="0"/>
        </w:rPr>
      </w:pPr>
      <w:r w:rsidRPr="00D629EF">
        <w:rPr>
          <w:snapToGrid w:val="0"/>
        </w:rPr>
        <w:t>-- Information Element Definitions</w:t>
      </w:r>
    </w:p>
    <w:p w14:paraId="6C3A99DE" w14:textId="77777777" w:rsidR="0092559E" w:rsidRPr="00D629EF" w:rsidRDefault="0092559E" w:rsidP="0092559E">
      <w:pPr>
        <w:pStyle w:val="PL"/>
        <w:spacing w:line="0" w:lineRule="atLeast"/>
        <w:rPr>
          <w:snapToGrid w:val="0"/>
        </w:rPr>
      </w:pPr>
      <w:r w:rsidRPr="00D629EF">
        <w:rPr>
          <w:snapToGrid w:val="0"/>
        </w:rPr>
        <w:t>--</w:t>
      </w:r>
    </w:p>
    <w:p w14:paraId="1F2DBC8E" w14:textId="77777777" w:rsidR="0092559E" w:rsidRPr="00D629EF" w:rsidRDefault="0092559E" w:rsidP="0092559E">
      <w:pPr>
        <w:pStyle w:val="PL"/>
        <w:spacing w:line="0" w:lineRule="atLeast"/>
        <w:rPr>
          <w:snapToGrid w:val="0"/>
        </w:rPr>
      </w:pPr>
      <w:r w:rsidRPr="00D629EF">
        <w:rPr>
          <w:snapToGrid w:val="0"/>
        </w:rPr>
        <w:t>-- **************************************************************</w:t>
      </w:r>
    </w:p>
    <w:p w14:paraId="38A7646F" w14:textId="77777777" w:rsidR="0092559E" w:rsidRPr="00D629EF" w:rsidRDefault="0092559E" w:rsidP="0092559E">
      <w:pPr>
        <w:pStyle w:val="PL"/>
        <w:spacing w:line="0" w:lineRule="atLeast"/>
        <w:rPr>
          <w:snapToGrid w:val="0"/>
        </w:rPr>
      </w:pPr>
    </w:p>
    <w:p w14:paraId="08C4CFCB" w14:textId="77777777" w:rsidR="0092559E" w:rsidRPr="00D629EF" w:rsidRDefault="0092559E" w:rsidP="0092559E">
      <w:pPr>
        <w:pStyle w:val="PL"/>
        <w:spacing w:line="0" w:lineRule="atLeast"/>
        <w:rPr>
          <w:snapToGrid w:val="0"/>
        </w:rPr>
      </w:pPr>
      <w:r w:rsidRPr="00D629EF">
        <w:rPr>
          <w:snapToGrid w:val="0"/>
        </w:rPr>
        <w:t>E1AP-IEs {</w:t>
      </w:r>
    </w:p>
    <w:p w14:paraId="01644D95"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000EE67" w14:textId="77777777" w:rsidR="0092559E" w:rsidRPr="00D629EF" w:rsidRDefault="0092559E" w:rsidP="0092559E">
      <w:pPr>
        <w:pStyle w:val="PL"/>
        <w:spacing w:line="0" w:lineRule="atLeast"/>
        <w:rPr>
          <w:snapToGrid w:val="0"/>
        </w:rPr>
      </w:pPr>
      <w:r w:rsidRPr="00D629EF">
        <w:rPr>
          <w:snapToGrid w:val="0"/>
        </w:rPr>
        <w:t>ngran-access (22) modules (3) e1ap (5) version1 (1) e1ap-IEs (2) }</w:t>
      </w:r>
    </w:p>
    <w:p w14:paraId="3EC68B68" w14:textId="77777777" w:rsidR="0092559E" w:rsidRPr="00D629EF" w:rsidRDefault="0092559E" w:rsidP="0092559E">
      <w:pPr>
        <w:pStyle w:val="PL"/>
        <w:spacing w:line="0" w:lineRule="atLeast"/>
        <w:rPr>
          <w:snapToGrid w:val="0"/>
        </w:rPr>
      </w:pPr>
    </w:p>
    <w:p w14:paraId="61DEFDA4"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42B55CC9" w14:textId="77777777" w:rsidR="0092559E" w:rsidRPr="00D629EF" w:rsidRDefault="0092559E" w:rsidP="0092559E">
      <w:pPr>
        <w:pStyle w:val="PL"/>
        <w:spacing w:line="0" w:lineRule="atLeast"/>
        <w:rPr>
          <w:snapToGrid w:val="0"/>
        </w:rPr>
      </w:pPr>
    </w:p>
    <w:p w14:paraId="42B56D8D" w14:textId="77777777" w:rsidR="0092559E" w:rsidRPr="00D629EF" w:rsidRDefault="0092559E" w:rsidP="0092559E">
      <w:pPr>
        <w:pStyle w:val="PL"/>
        <w:spacing w:line="0" w:lineRule="atLeast"/>
        <w:rPr>
          <w:snapToGrid w:val="0"/>
        </w:rPr>
      </w:pPr>
      <w:r w:rsidRPr="00D629EF">
        <w:rPr>
          <w:snapToGrid w:val="0"/>
        </w:rPr>
        <w:t>BEGIN</w:t>
      </w:r>
    </w:p>
    <w:p w14:paraId="45388E98" w14:textId="77777777" w:rsidR="0092559E" w:rsidRPr="00D629EF" w:rsidRDefault="0092559E" w:rsidP="0092559E">
      <w:pPr>
        <w:pStyle w:val="PL"/>
        <w:spacing w:line="0" w:lineRule="atLeast"/>
        <w:rPr>
          <w:snapToGrid w:val="0"/>
        </w:rPr>
      </w:pPr>
    </w:p>
    <w:p w14:paraId="25C324ED" w14:textId="77777777" w:rsidR="0092559E" w:rsidRPr="00D629EF" w:rsidRDefault="0092559E" w:rsidP="0092559E">
      <w:pPr>
        <w:pStyle w:val="PL"/>
        <w:spacing w:line="0" w:lineRule="atLeast"/>
        <w:rPr>
          <w:snapToGrid w:val="0"/>
        </w:rPr>
      </w:pPr>
      <w:r w:rsidRPr="00D629EF">
        <w:rPr>
          <w:snapToGrid w:val="0"/>
        </w:rPr>
        <w:t>IMPORTS</w:t>
      </w:r>
      <w:r w:rsidRPr="00D629EF">
        <w:rPr>
          <w:snapToGrid w:val="0"/>
        </w:rPr>
        <w:tab/>
      </w:r>
    </w:p>
    <w:p w14:paraId="4A6C6B6B" w14:textId="77777777" w:rsidR="0092559E" w:rsidRPr="00D629EF" w:rsidRDefault="0092559E" w:rsidP="0092559E">
      <w:pPr>
        <w:pStyle w:val="PL"/>
        <w:spacing w:line="0" w:lineRule="atLeast"/>
        <w:rPr>
          <w:snapToGrid w:val="0"/>
        </w:rPr>
      </w:pPr>
      <w:r w:rsidRPr="00D629EF">
        <w:rPr>
          <w:snapToGrid w:val="0"/>
        </w:rPr>
        <w:tab/>
      </w:r>
    </w:p>
    <w:p w14:paraId="3C61C11C" w14:textId="77777777" w:rsidR="0092559E" w:rsidRPr="00D629EF" w:rsidRDefault="0092559E" w:rsidP="0092559E">
      <w:pPr>
        <w:pStyle w:val="PL"/>
        <w:spacing w:line="0" w:lineRule="atLeast"/>
        <w:rPr>
          <w:snapToGrid w:val="0"/>
        </w:rPr>
      </w:pPr>
      <w:r w:rsidRPr="00D629EF">
        <w:rPr>
          <w:snapToGrid w:val="0"/>
        </w:rPr>
        <w:tab/>
        <w:t>id-CommonNetworkInstance,</w:t>
      </w:r>
    </w:p>
    <w:p w14:paraId="0D3A35D4" w14:textId="77777777" w:rsidR="0092559E" w:rsidRPr="00D629EF" w:rsidRDefault="0092559E" w:rsidP="0092559E">
      <w:pPr>
        <w:pStyle w:val="PL"/>
        <w:spacing w:line="0" w:lineRule="atLeast"/>
        <w:rPr>
          <w:snapToGrid w:val="0"/>
        </w:rPr>
      </w:pPr>
      <w:r w:rsidRPr="00D629EF">
        <w:rPr>
          <w:snapToGrid w:val="0"/>
        </w:rPr>
        <w:tab/>
        <w:t>id-SNSSAI,</w:t>
      </w:r>
    </w:p>
    <w:p w14:paraId="0D2FB3A6" w14:textId="77777777" w:rsidR="0092559E" w:rsidRPr="00D629EF" w:rsidRDefault="0092559E" w:rsidP="0092559E">
      <w:pPr>
        <w:pStyle w:val="PL"/>
        <w:spacing w:line="0" w:lineRule="atLeast"/>
        <w:rPr>
          <w:snapToGrid w:val="0"/>
        </w:rPr>
      </w:pPr>
      <w:r w:rsidRPr="00D629EF">
        <w:rPr>
          <w:snapToGrid w:val="0"/>
        </w:rPr>
        <w:tab/>
        <w:t>id-OldQoSFlowMap-ULendmarkerexpected,</w:t>
      </w:r>
    </w:p>
    <w:p w14:paraId="7A0BB288" w14:textId="77777777" w:rsidR="0092559E" w:rsidRPr="00D629EF" w:rsidRDefault="0092559E" w:rsidP="0092559E">
      <w:pPr>
        <w:pStyle w:val="PL"/>
        <w:spacing w:line="0" w:lineRule="atLeast"/>
        <w:rPr>
          <w:snapToGrid w:val="0"/>
        </w:rPr>
      </w:pPr>
      <w:r w:rsidRPr="00D629EF">
        <w:rPr>
          <w:snapToGrid w:val="0"/>
        </w:rPr>
        <w:tab/>
        <w:t>id-DRB-QoS,</w:t>
      </w:r>
    </w:p>
    <w:p w14:paraId="2DCCF355" w14:textId="77777777" w:rsidR="0092559E" w:rsidRPr="00D629EF" w:rsidRDefault="0092559E" w:rsidP="0092559E">
      <w:pPr>
        <w:pStyle w:val="PL"/>
        <w:spacing w:line="0" w:lineRule="atLeast"/>
        <w:rPr>
          <w:snapToGrid w:val="0"/>
        </w:rPr>
      </w:pPr>
      <w:r w:rsidRPr="00D629EF">
        <w:rPr>
          <w:snapToGrid w:val="0"/>
        </w:rPr>
        <w:tab/>
        <w:t>id-endpoint-IP-Address-and-Port,</w:t>
      </w:r>
    </w:p>
    <w:p w14:paraId="2A9FDB52" w14:textId="77777777" w:rsidR="0092559E" w:rsidRPr="00D629EF" w:rsidRDefault="0092559E" w:rsidP="0092559E">
      <w:pPr>
        <w:pStyle w:val="PL"/>
        <w:spacing w:line="0" w:lineRule="atLeast"/>
        <w:rPr>
          <w:snapToGrid w:val="0"/>
        </w:rPr>
      </w:pPr>
      <w:r w:rsidRPr="00D629EF">
        <w:rPr>
          <w:snapToGrid w:val="0"/>
        </w:rPr>
        <w:tab/>
        <w:t>id-NetworkInstance,</w:t>
      </w:r>
    </w:p>
    <w:p w14:paraId="51ADB1A7" w14:textId="77777777" w:rsidR="0092559E" w:rsidRPr="00D629EF" w:rsidRDefault="0092559E" w:rsidP="0092559E">
      <w:pPr>
        <w:pStyle w:val="PL"/>
        <w:spacing w:line="0" w:lineRule="atLeast"/>
        <w:rPr>
          <w:snapToGrid w:val="0"/>
        </w:rPr>
      </w:pPr>
      <w:r w:rsidRPr="00D629EF">
        <w:rPr>
          <w:snapToGrid w:val="0"/>
        </w:rPr>
        <w:tab/>
        <w:t>id-QoSFlowMappingIndication,</w:t>
      </w:r>
    </w:p>
    <w:p w14:paraId="0F853DD8" w14:textId="77777777" w:rsidR="0092559E" w:rsidRPr="00D629EF" w:rsidRDefault="0092559E" w:rsidP="0092559E">
      <w:pPr>
        <w:pStyle w:val="PL"/>
        <w:spacing w:line="0" w:lineRule="atLeast"/>
        <w:rPr>
          <w:snapToGrid w:val="0"/>
        </w:rPr>
      </w:pPr>
      <w:r w:rsidRPr="00D629EF">
        <w:rPr>
          <w:snapToGrid w:val="0"/>
        </w:rPr>
        <w:tab/>
        <w:t>id-TNLAssociationTransportLayerAddressgNBCUUP,</w:t>
      </w:r>
    </w:p>
    <w:p w14:paraId="05A249B6" w14:textId="77777777" w:rsidR="0092559E" w:rsidRDefault="0092559E" w:rsidP="0092559E">
      <w:pPr>
        <w:pStyle w:val="PL"/>
        <w:spacing w:line="0" w:lineRule="atLeast"/>
        <w:rPr>
          <w:snapToGrid w:val="0"/>
        </w:rPr>
      </w:pPr>
      <w:r w:rsidRPr="00D629EF">
        <w:rPr>
          <w:snapToGrid w:val="0"/>
        </w:rPr>
        <w:tab/>
        <w:t>id-Cause,</w:t>
      </w:r>
    </w:p>
    <w:p w14:paraId="3DF26E1C" w14:textId="77777777" w:rsidR="0092559E" w:rsidRDefault="0092559E" w:rsidP="0092559E">
      <w:pPr>
        <w:pStyle w:val="PL"/>
        <w:spacing w:line="0" w:lineRule="atLeast"/>
        <w:rPr>
          <w:snapToGrid w:val="0"/>
        </w:rPr>
      </w:pPr>
      <w:r w:rsidRPr="00CE7C72">
        <w:rPr>
          <w:snapToGrid w:val="0"/>
        </w:rPr>
        <w:tab/>
        <w:t>id-QoSMonitoringRequest,</w:t>
      </w:r>
    </w:p>
    <w:p w14:paraId="1876FB58" w14:textId="77777777" w:rsidR="0092559E" w:rsidRPr="0036504A" w:rsidRDefault="0092559E" w:rsidP="0092559E">
      <w:pPr>
        <w:pStyle w:val="PL"/>
        <w:rPr>
          <w:rFonts w:cs="Courier New"/>
          <w:snapToGrid w:val="0"/>
        </w:rPr>
      </w:pPr>
      <w:r>
        <w:rPr>
          <w:snapToGrid w:val="0"/>
        </w:rPr>
        <w:tab/>
        <w:t>id-QosMonitoringReportingFrequency,</w:t>
      </w:r>
    </w:p>
    <w:p w14:paraId="27952A46" w14:textId="77777777" w:rsidR="0092559E" w:rsidRDefault="0092559E" w:rsidP="0092559E">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208387F6" w14:textId="77777777" w:rsidR="0092559E" w:rsidRDefault="0092559E" w:rsidP="0092559E">
      <w:pPr>
        <w:pStyle w:val="PL"/>
        <w:spacing w:line="0" w:lineRule="atLeast"/>
        <w:rPr>
          <w:snapToGrid w:val="0"/>
        </w:rPr>
      </w:pPr>
      <w:r w:rsidRPr="00FF0374">
        <w:rPr>
          <w:snapToGrid w:val="0"/>
        </w:rPr>
        <w:tab/>
        <w:t>id-PDCP-StatusReportIndication,</w:t>
      </w:r>
    </w:p>
    <w:p w14:paraId="7103BB9C" w14:textId="77777777" w:rsidR="0092559E" w:rsidRPr="008A32B8" w:rsidRDefault="0092559E" w:rsidP="0092559E">
      <w:pPr>
        <w:pStyle w:val="PL"/>
        <w:spacing w:line="0" w:lineRule="atLeast"/>
        <w:rPr>
          <w:snapToGrid w:val="0"/>
        </w:rPr>
      </w:pPr>
      <w:r w:rsidRPr="008A32B8">
        <w:rPr>
          <w:snapToGrid w:val="0"/>
        </w:rPr>
        <w:tab/>
        <w:t>id-RedundantCommonNetworkInstance,</w:t>
      </w:r>
    </w:p>
    <w:p w14:paraId="3741484F" w14:textId="77777777" w:rsidR="0092559E" w:rsidRPr="008A32B8" w:rsidRDefault="0092559E" w:rsidP="0092559E">
      <w:pPr>
        <w:pStyle w:val="PL"/>
        <w:spacing w:line="0" w:lineRule="atLeast"/>
        <w:rPr>
          <w:snapToGrid w:val="0"/>
        </w:rPr>
      </w:pPr>
      <w:r w:rsidRPr="008A32B8">
        <w:rPr>
          <w:snapToGrid w:val="0"/>
        </w:rPr>
        <w:tab/>
        <w:t>id-redundant-nG-UL-UP-TNL-Information,</w:t>
      </w:r>
    </w:p>
    <w:p w14:paraId="5E7FC342" w14:textId="77777777" w:rsidR="0092559E" w:rsidRPr="008A32B8" w:rsidRDefault="0092559E" w:rsidP="0092559E">
      <w:pPr>
        <w:pStyle w:val="PL"/>
        <w:spacing w:line="0" w:lineRule="atLeast"/>
        <w:rPr>
          <w:snapToGrid w:val="0"/>
        </w:rPr>
      </w:pPr>
      <w:r w:rsidRPr="008A32B8">
        <w:rPr>
          <w:snapToGrid w:val="0"/>
        </w:rPr>
        <w:tab/>
        <w:t>id-redundant-nG-DL-UP-TNL-Information,</w:t>
      </w:r>
    </w:p>
    <w:p w14:paraId="66729C88" w14:textId="77777777" w:rsidR="0092559E" w:rsidRPr="008A32B8" w:rsidRDefault="0092559E" w:rsidP="0092559E">
      <w:pPr>
        <w:pStyle w:val="PL"/>
        <w:spacing w:line="0" w:lineRule="atLeast"/>
        <w:rPr>
          <w:snapToGrid w:val="0"/>
        </w:rPr>
      </w:pPr>
      <w:r w:rsidRPr="008A32B8">
        <w:rPr>
          <w:snapToGrid w:val="0"/>
        </w:rPr>
        <w:tab/>
        <w:t>id-RedundantQosFlowIndicator,</w:t>
      </w:r>
    </w:p>
    <w:p w14:paraId="55EBFA47" w14:textId="77777777" w:rsidR="0092559E" w:rsidRPr="008A32B8" w:rsidRDefault="0092559E" w:rsidP="0092559E">
      <w:pPr>
        <w:pStyle w:val="PL"/>
        <w:spacing w:line="0" w:lineRule="atLeast"/>
        <w:rPr>
          <w:snapToGrid w:val="0"/>
        </w:rPr>
      </w:pPr>
      <w:r w:rsidRPr="008A32B8">
        <w:rPr>
          <w:snapToGrid w:val="0"/>
        </w:rPr>
        <w:tab/>
        <w:t>id-TSCTrafficCharacteristics,</w:t>
      </w:r>
    </w:p>
    <w:p w14:paraId="58ED4CB5" w14:textId="77777777" w:rsidR="0092559E" w:rsidRPr="008A32B8" w:rsidRDefault="0092559E" w:rsidP="0092559E">
      <w:pPr>
        <w:pStyle w:val="PL"/>
        <w:spacing w:line="0" w:lineRule="atLeast"/>
        <w:rPr>
          <w:snapToGrid w:val="0"/>
        </w:rPr>
      </w:pPr>
      <w:r w:rsidRPr="008A32B8">
        <w:rPr>
          <w:snapToGrid w:val="0"/>
        </w:rPr>
        <w:tab/>
        <w:t>id-ExtendedPacketDelayBudget,</w:t>
      </w:r>
    </w:p>
    <w:p w14:paraId="22A4B092" w14:textId="77777777" w:rsidR="0092559E" w:rsidRPr="008A32B8" w:rsidRDefault="0092559E" w:rsidP="0092559E">
      <w:pPr>
        <w:pStyle w:val="PL"/>
        <w:spacing w:line="0" w:lineRule="atLeast"/>
        <w:rPr>
          <w:snapToGrid w:val="0"/>
        </w:rPr>
      </w:pPr>
      <w:r w:rsidRPr="008A32B8">
        <w:rPr>
          <w:snapToGrid w:val="0"/>
        </w:rPr>
        <w:tab/>
        <w:t>id-CNPacketDelayBudgetDownlink,</w:t>
      </w:r>
    </w:p>
    <w:p w14:paraId="23168B56" w14:textId="77777777" w:rsidR="0092559E" w:rsidRPr="008A32B8" w:rsidRDefault="0092559E" w:rsidP="0092559E">
      <w:pPr>
        <w:pStyle w:val="PL"/>
        <w:spacing w:line="0" w:lineRule="atLeast"/>
        <w:rPr>
          <w:snapToGrid w:val="0"/>
        </w:rPr>
      </w:pPr>
      <w:r w:rsidRPr="008A32B8">
        <w:rPr>
          <w:snapToGrid w:val="0"/>
        </w:rPr>
        <w:tab/>
        <w:t>id-CNPacketDelayBudgetUplink,</w:t>
      </w:r>
    </w:p>
    <w:p w14:paraId="32EC21DC" w14:textId="77777777" w:rsidR="0092559E" w:rsidRPr="008A32B8" w:rsidRDefault="0092559E" w:rsidP="0092559E">
      <w:pPr>
        <w:pStyle w:val="PL"/>
        <w:spacing w:line="0" w:lineRule="atLeast"/>
        <w:rPr>
          <w:snapToGrid w:val="0"/>
        </w:rPr>
      </w:pPr>
      <w:r w:rsidRPr="008A32B8">
        <w:rPr>
          <w:snapToGrid w:val="0"/>
        </w:rPr>
        <w:tab/>
        <w:t>id-AdditionalPDCPduplicationInformation,</w:t>
      </w:r>
    </w:p>
    <w:p w14:paraId="27DBB091" w14:textId="77777777" w:rsidR="0092559E" w:rsidRPr="008A32B8" w:rsidRDefault="0092559E" w:rsidP="0092559E">
      <w:pPr>
        <w:pStyle w:val="PL"/>
        <w:spacing w:line="0" w:lineRule="atLeast"/>
        <w:rPr>
          <w:snapToGrid w:val="0"/>
        </w:rPr>
      </w:pPr>
      <w:r w:rsidRPr="008A32B8">
        <w:rPr>
          <w:snapToGrid w:val="0"/>
        </w:rPr>
        <w:tab/>
        <w:t>id-RedundantPDUSessionInformation,</w:t>
      </w:r>
    </w:p>
    <w:p w14:paraId="321174A2" w14:textId="77777777" w:rsidR="0092559E" w:rsidRDefault="0092559E" w:rsidP="0092559E">
      <w:pPr>
        <w:pStyle w:val="PL"/>
        <w:spacing w:line="0" w:lineRule="atLeast"/>
        <w:rPr>
          <w:snapToGrid w:val="0"/>
        </w:rPr>
      </w:pPr>
      <w:r w:rsidRPr="008A32B8">
        <w:rPr>
          <w:snapToGrid w:val="0"/>
        </w:rPr>
        <w:tab/>
        <w:t>id-RedundantPDUSessionInformation-used,</w:t>
      </w:r>
    </w:p>
    <w:p w14:paraId="62B4290A" w14:textId="77777777" w:rsidR="0092559E" w:rsidRDefault="0092559E" w:rsidP="0092559E">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4975BB2" w14:textId="77777777" w:rsidR="0092559E" w:rsidRPr="00D44F5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DA58731" w14:textId="77777777" w:rsidR="0092559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40403D" w14:textId="77777777" w:rsidR="0092559E" w:rsidRDefault="0092559E" w:rsidP="0092559E">
      <w:pPr>
        <w:pStyle w:val="PL"/>
        <w:spacing w:line="0" w:lineRule="atLeast"/>
        <w:rPr>
          <w:rFonts w:eastAsia="宋体"/>
          <w:snapToGrid w:val="0"/>
        </w:rPr>
      </w:pPr>
      <w:r w:rsidRPr="000D2FF6">
        <w:rPr>
          <w:rFonts w:eastAsia="宋体"/>
          <w:snapToGrid w:val="0"/>
        </w:rPr>
        <w:tab/>
        <w:t>id-EHC-Parameters,</w:t>
      </w:r>
    </w:p>
    <w:p w14:paraId="35ED2B0B" w14:textId="77777777" w:rsidR="0092559E" w:rsidRPr="006C2819" w:rsidRDefault="0092559E" w:rsidP="0092559E">
      <w:pPr>
        <w:pStyle w:val="PL"/>
        <w:spacing w:line="0" w:lineRule="atLeast"/>
        <w:rPr>
          <w:rFonts w:eastAsia="宋体"/>
          <w:snapToGrid w:val="0"/>
        </w:rPr>
      </w:pPr>
      <w:r w:rsidRPr="006C2819">
        <w:rPr>
          <w:rFonts w:eastAsia="宋体"/>
          <w:snapToGrid w:val="0"/>
        </w:rPr>
        <w:lastRenderedPageBreak/>
        <w:tab/>
        <w:t>id-DAPSRequestInfo,</w:t>
      </w:r>
    </w:p>
    <w:p w14:paraId="66991864" w14:textId="77777777" w:rsidR="0092559E" w:rsidRPr="006C2819" w:rsidRDefault="0092559E" w:rsidP="0092559E">
      <w:pPr>
        <w:pStyle w:val="PL"/>
        <w:spacing w:line="0" w:lineRule="atLeast"/>
        <w:rPr>
          <w:rFonts w:eastAsia="宋体"/>
          <w:snapToGrid w:val="0"/>
        </w:rPr>
      </w:pPr>
      <w:r w:rsidRPr="006C2819">
        <w:rPr>
          <w:rFonts w:eastAsia="宋体"/>
          <w:snapToGrid w:val="0"/>
        </w:rPr>
        <w:tab/>
        <w:t>id-EarlyForwardingCOUNTReq,</w:t>
      </w:r>
    </w:p>
    <w:p w14:paraId="1A49948A" w14:textId="77777777" w:rsidR="0092559E" w:rsidRDefault="0092559E" w:rsidP="0092559E">
      <w:pPr>
        <w:pStyle w:val="PL"/>
        <w:spacing w:line="0" w:lineRule="atLeast"/>
        <w:rPr>
          <w:rFonts w:eastAsia="宋体"/>
          <w:snapToGrid w:val="0"/>
        </w:rPr>
      </w:pPr>
      <w:r w:rsidRPr="006C2819">
        <w:rPr>
          <w:rFonts w:eastAsia="宋体"/>
          <w:snapToGrid w:val="0"/>
        </w:rPr>
        <w:tab/>
        <w:t>id-EarlyForwardingCOUNTInfo,</w:t>
      </w:r>
    </w:p>
    <w:p w14:paraId="13D42E4E" w14:textId="77777777" w:rsidR="0092559E" w:rsidRDefault="0092559E" w:rsidP="0092559E">
      <w:pPr>
        <w:pStyle w:val="PL"/>
        <w:spacing w:line="0" w:lineRule="atLeast"/>
        <w:rPr>
          <w:snapToGrid w:val="0"/>
        </w:rPr>
      </w:pPr>
      <w:r w:rsidRPr="00B4793B">
        <w:rPr>
          <w:rFonts w:eastAsia="宋体"/>
          <w:snapToGrid w:val="0"/>
        </w:rPr>
        <w:tab/>
        <w:t>id-AlternativeQoSParaSetList,</w:t>
      </w:r>
    </w:p>
    <w:p w14:paraId="4E011457" w14:textId="77777777" w:rsidR="0092559E" w:rsidRPr="00B4793B" w:rsidRDefault="0092559E" w:rsidP="0092559E">
      <w:pPr>
        <w:pStyle w:val="PL"/>
        <w:spacing w:line="0" w:lineRule="atLeast"/>
        <w:rPr>
          <w:rFonts w:eastAsia="宋体"/>
          <w:snapToGrid w:val="0"/>
        </w:rPr>
      </w:pPr>
      <w:r>
        <w:rPr>
          <w:snapToGrid w:val="0"/>
        </w:rPr>
        <w:tab/>
      </w:r>
      <w:bookmarkStart w:id="203" w:name="_Hlk56618322"/>
      <w:r>
        <w:rPr>
          <w:snapToGrid w:val="0"/>
        </w:rPr>
        <w:t>id-MCG-OfferedGBRQoSFlowInfo</w:t>
      </w:r>
      <w:bookmarkEnd w:id="203"/>
      <w:r>
        <w:rPr>
          <w:snapToGrid w:val="0"/>
        </w:rPr>
        <w:t>,</w:t>
      </w:r>
    </w:p>
    <w:p w14:paraId="1A763BAE" w14:textId="77777777" w:rsidR="0092559E" w:rsidRDefault="0092559E" w:rsidP="0092559E">
      <w:pPr>
        <w:pStyle w:val="PL"/>
        <w:spacing w:line="0" w:lineRule="atLeast"/>
        <w:rPr>
          <w:snapToGrid w:val="0"/>
        </w:rPr>
      </w:pPr>
      <w:r>
        <w:rPr>
          <w:snapToGrid w:val="0"/>
        </w:rPr>
        <w:tab/>
      </w:r>
      <w:bookmarkStart w:id="204" w:name="_Hlk56618347"/>
      <w:r>
        <w:rPr>
          <w:snapToGrid w:val="0"/>
        </w:rPr>
        <w:t>id-Number-of-tunnels</w:t>
      </w:r>
      <w:bookmarkEnd w:id="204"/>
      <w:r>
        <w:rPr>
          <w:snapToGrid w:val="0"/>
        </w:rPr>
        <w:t>,</w:t>
      </w:r>
    </w:p>
    <w:p w14:paraId="44DC2F2B" w14:textId="77777777" w:rsidR="0092559E" w:rsidRDefault="0092559E" w:rsidP="0092559E">
      <w:pPr>
        <w:pStyle w:val="PL"/>
        <w:spacing w:line="0" w:lineRule="atLeast"/>
        <w:rPr>
          <w:snapToGrid w:val="0"/>
        </w:rPr>
      </w:pPr>
      <w:r>
        <w:rPr>
          <w:snapToGrid w:val="0"/>
        </w:rPr>
        <w:tab/>
      </w:r>
      <w:bookmarkStart w:id="205" w:name="_Hlk56618382"/>
      <w:r w:rsidRPr="00EB2B46">
        <w:rPr>
          <w:snapToGrid w:val="0"/>
        </w:rPr>
        <w:t>id-DataForwardingtoE-UTRANInformationList</w:t>
      </w:r>
      <w:bookmarkEnd w:id="205"/>
      <w:r w:rsidRPr="00EB2B46">
        <w:rPr>
          <w:snapToGrid w:val="0"/>
        </w:rPr>
        <w:t>,</w:t>
      </w:r>
    </w:p>
    <w:p w14:paraId="4E0A5DDC" w14:textId="77777777" w:rsidR="0092559E" w:rsidRDefault="0092559E" w:rsidP="0092559E">
      <w:pPr>
        <w:pStyle w:val="PL"/>
        <w:spacing w:line="0" w:lineRule="atLeast"/>
        <w:rPr>
          <w:snapToGrid w:val="0"/>
        </w:rPr>
      </w:pPr>
      <w:r>
        <w:rPr>
          <w:snapToGrid w:val="0"/>
        </w:rPr>
        <w:tab/>
        <w:t>id-DataForwardingtoNG-RANQoSFlowInformationList,</w:t>
      </w:r>
    </w:p>
    <w:p w14:paraId="7EBFA792" w14:textId="77777777" w:rsidR="0092559E" w:rsidRDefault="0092559E" w:rsidP="0092559E">
      <w:pPr>
        <w:pStyle w:val="PL"/>
        <w:spacing w:line="0" w:lineRule="atLeast"/>
        <w:rPr>
          <w:snapToGrid w:val="0"/>
        </w:rPr>
      </w:pPr>
      <w:r>
        <w:rPr>
          <w:snapToGrid w:val="0"/>
        </w:rPr>
        <w:tab/>
        <w:t>id-MaxCIDEHCDL,</w:t>
      </w:r>
    </w:p>
    <w:p w14:paraId="198C8666" w14:textId="77777777" w:rsidR="0092559E" w:rsidRPr="00FA52B0" w:rsidRDefault="0092559E" w:rsidP="0092559E">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3F0CC25C" w14:textId="77777777" w:rsidR="0092559E" w:rsidRDefault="0092559E" w:rsidP="0092559E">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67890BF3" w14:textId="77777777" w:rsidR="0092559E" w:rsidRDefault="0092559E" w:rsidP="0092559E">
      <w:pPr>
        <w:pStyle w:val="PL"/>
        <w:rPr>
          <w:snapToGrid w:val="0"/>
        </w:rPr>
      </w:pPr>
      <w:r>
        <w:rPr>
          <w:snapToGrid w:val="0"/>
        </w:rPr>
        <w:tab/>
        <w:t>id-QoSFlowsDRBRemapping,</w:t>
      </w:r>
    </w:p>
    <w:p w14:paraId="0F9C62E4" w14:textId="77777777" w:rsidR="0092559E" w:rsidRDefault="0092559E" w:rsidP="0092559E">
      <w:pPr>
        <w:pStyle w:val="PL"/>
        <w:rPr>
          <w:snapToGrid w:val="0"/>
        </w:rPr>
      </w:pPr>
      <w:r w:rsidRPr="00EA387F">
        <w:rPr>
          <w:snapToGrid w:val="0"/>
        </w:rPr>
        <w:tab/>
        <w:t>id-SecurityIndicationModify,</w:t>
      </w:r>
    </w:p>
    <w:p w14:paraId="7D8A70BC" w14:textId="77777777" w:rsidR="0092559E" w:rsidRDefault="0092559E" w:rsidP="0092559E">
      <w:pPr>
        <w:pStyle w:val="PL"/>
        <w:rPr>
          <w:snapToGrid w:val="0"/>
        </w:rPr>
      </w:pPr>
      <w:r>
        <w:rPr>
          <w:snapToGrid w:val="0"/>
        </w:rPr>
        <w:tab/>
      </w:r>
      <w:r w:rsidRPr="00250810">
        <w:rPr>
          <w:snapToGrid w:val="0"/>
        </w:rPr>
        <w:t>id-DataForwardingSourceIPAddress</w:t>
      </w:r>
      <w:r>
        <w:rPr>
          <w:snapToGrid w:val="0"/>
        </w:rPr>
        <w:t>,</w:t>
      </w:r>
    </w:p>
    <w:p w14:paraId="4313C712" w14:textId="77777777" w:rsidR="0092559E" w:rsidRDefault="0092559E" w:rsidP="0092559E">
      <w:pPr>
        <w:pStyle w:val="PL"/>
        <w:rPr>
          <w:lang w:val="sv-SE"/>
        </w:rPr>
      </w:pPr>
      <w:r>
        <w:rPr>
          <w:snapToGrid w:val="0"/>
        </w:rPr>
        <w:tab/>
        <w:t>id-M4ReportAmount</w:t>
      </w:r>
      <w:r>
        <w:rPr>
          <w:lang w:val="sv-SE"/>
        </w:rPr>
        <w:t>,</w:t>
      </w:r>
    </w:p>
    <w:p w14:paraId="68C8D13B" w14:textId="77777777" w:rsidR="0092559E" w:rsidRDefault="0092559E" w:rsidP="0092559E">
      <w:pPr>
        <w:pStyle w:val="PL"/>
        <w:rPr>
          <w:lang w:val="sv-SE"/>
        </w:rPr>
      </w:pPr>
      <w:r>
        <w:rPr>
          <w:snapToGrid w:val="0"/>
        </w:rPr>
        <w:tab/>
        <w:t>id-M6ReportAmount</w:t>
      </w:r>
      <w:r>
        <w:rPr>
          <w:lang w:val="sv-SE"/>
        </w:rPr>
        <w:t>,</w:t>
      </w:r>
    </w:p>
    <w:p w14:paraId="7B0FC083" w14:textId="77777777" w:rsidR="0092559E" w:rsidRDefault="0092559E" w:rsidP="0092559E">
      <w:pPr>
        <w:pStyle w:val="PL"/>
        <w:spacing w:line="0" w:lineRule="atLeast"/>
        <w:rPr>
          <w:lang w:val="sv-SE"/>
        </w:rPr>
      </w:pPr>
      <w:r>
        <w:rPr>
          <w:snapToGrid w:val="0"/>
        </w:rPr>
        <w:tab/>
        <w:t>id-M7ReportAmount</w:t>
      </w:r>
      <w:r>
        <w:rPr>
          <w:lang w:val="sv-SE"/>
        </w:rPr>
        <w:t>,</w:t>
      </w:r>
    </w:p>
    <w:p w14:paraId="26595A00" w14:textId="77777777" w:rsidR="0092559E" w:rsidRDefault="0092559E" w:rsidP="0092559E">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4CDE87F1" w14:textId="77777777" w:rsidR="0092559E" w:rsidRDefault="0092559E" w:rsidP="0092559E">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10120F81" w14:textId="77777777" w:rsidR="0092559E" w:rsidRDefault="0092559E" w:rsidP="0092559E">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1FE9915F" w14:textId="77777777" w:rsidR="0092559E" w:rsidRDefault="0092559E" w:rsidP="0092559E">
      <w:pPr>
        <w:pStyle w:val="PL"/>
        <w:rPr>
          <w:snapToGrid w:val="0"/>
        </w:rPr>
      </w:pPr>
      <w:r>
        <w:rPr>
          <w:snapToGrid w:val="0"/>
        </w:rPr>
        <w:tab/>
        <w:t>id-SecurityIndication</w:t>
      </w:r>
      <w:r>
        <w:rPr>
          <w:rFonts w:hint="eastAsia"/>
          <w:snapToGrid w:val="0"/>
          <w:lang w:eastAsia="zh-CN"/>
        </w:rPr>
        <w:t>,</w:t>
      </w:r>
    </w:p>
    <w:p w14:paraId="5E7AA441" w14:textId="77777777" w:rsidR="0092559E" w:rsidRDefault="0092559E" w:rsidP="0092559E">
      <w:pPr>
        <w:pStyle w:val="PL"/>
        <w:spacing w:line="0" w:lineRule="atLeast"/>
        <w:rPr>
          <w:snapToGrid w:val="0"/>
        </w:rPr>
      </w:pPr>
      <w:r>
        <w:rPr>
          <w:snapToGrid w:val="0"/>
        </w:rPr>
        <w:tab/>
        <w:t>id-SecurityResult,</w:t>
      </w:r>
    </w:p>
    <w:p w14:paraId="21FC3B0A" w14:textId="77777777" w:rsidR="0092559E" w:rsidRDefault="0092559E" w:rsidP="0092559E">
      <w:pPr>
        <w:pStyle w:val="PL"/>
        <w:rPr>
          <w:snapToGrid w:val="0"/>
        </w:rPr>
      </w:pPr>
      <w:r>
        <w:rPr>
          <w:snapToGrid w:val="0"/>
        </w:rPr>
        <w:tab/>
        <w:t>id-SDTindicatorSetup,</w:t>
      </w:r>
    </w:p>
    <w:p w14:paraId="6471B7E9" w14:textId="77777777" w:rsidR="0092559E" w:rsidRDefault="0092559E" w:rsidP="0092559E">
      <w:pPr>
        <w:pStyle w:val="PL"/>
        <w:spacing w:line="0" w:lineRule="atLeast"/>
        <w:rPr>
          <w:snapToGrid w:val="0"/>
        </w:rPr>
      </w:pPr>
      <w:r>
        <w:rPr>
          <w:snapToGrid w:val="0"/>
        </w:rPr>
        <w:tab/>
        <w:t>id-SDTindicatorMod,</w:t>
      </w:r>
    </w:p>
    <w:p w14:paraId="79A95835" w14:textId="77777777" w:rsidR="0092559E" w:rsidRDefault="0092559E" w:rsidP="0092559E">
      <w:pPr>
        <w:pStyle w:val="PL"/>
        <w:spacing w:line="0" w:lineRule="atLeast"/>
        <w:rPr>
          <w:snapToGrid w:val="0"/>
        </w:rPr>
      </w:pPr>
      <w:r>
        <w:rPr>
          <w:snapToGrid w:val="0"/>
        </w:rPr>
        <w:tab/>
      </w:r>
      <w:r w:rsidRPr="000D2FF6">
        <w:rPr>
          <w:snapToGrid w:val="0"/>
        </w:rPr>
        <w:t>id-</w:t>
      </w:r>
      <w:r>
        <w:rPr>
          <w:snapToGrid w:val="0"/>
        </w:rPr>
        <w:t>DiscardTimerExtended,</w:t>
      </w:r>
    </w:p>
    <w:p w14:paraId="70A9DF0A" w14:textId="77777777" w:rsidR="0092559E" w:rsidRDefault="0092559E" w:rsidP="0092559E">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3FDE7127" w14:textId="77777777" w:rsidR="0092559E" w:rsidRDefault="0092559E" w:rsidP="0092559E">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53A7BC0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64E4869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2E0B73D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0866FE88" w14:textId="77777777" w:rsidR="0092559E" w:rsidRDefault="0092559E" w:rsidP="0092559E">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723F6691" w14:textId="77777777" w:rsidR="0092559E" w:rsidRDefault="0092559E" w:rsidP="0092559E">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054ECD9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B32496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3373164" w14:textId="77777777" w:rsidR="0092559E" w:rsidRDefault="0092559E" w:rsidP="0092559E">
      <w:pPr>
        <w:pStyle w:val="PL"/>
        <w:rPr>
          <w:snapToGrid w:val="0"/>
        </w:rPr>
      </w:pPr>
      <w:r>
        <w:rPr>
          <w:snapToGrid w:val="0"/>
        </w:rPr>
        <w:tab/>
        <w:t>id-Secondary-P</w:t>
      </w:r>
      <w:r w:rsidRPr="00FA52B0">
        <w:rPr>
          <w:snapToGrid w:val="0"/>
        </w:rPr>
        <w:t>DU-Session-Data-Forwarding-Information</w:t>
      </w:r>
      <w:r>
        <w:rPr>
          <w:snapToGrid w:val="0"/>
        </w:rPr>
        <w:t>,</w:t>
      </w:r>
    </w:p>
    <w:p w14:paraId="476E808D" w14:textId="58C7DA3B" w:rsidR="0092559E" w:rsidRPr="008D7D88" w:rsidRDefault="0092559E" w:rsidP="0092559E">
      <w:pPr>
        <w:pStyle w:val="PL"/>
        <w:rPr>
          <w:snapToGrid w:val="0"/>
        </w:rPr>
      </w:pPr>
      <w:r>
        <w:rPr>
          <w:snapToGrid w:val="0"/>
        </w:rPr>
        <w:tab/>
      </w:r>
      <w:ins w:id="206" w:author="Author" w:date="2023-10-25T09:32:00Z">
        <w:r w:rsidR="00E55EF4" w:rsidRPr="00113640">
          <w:rPr>
            <w:snapToGrid w:val="0"/>
          </w:rPr>
          <w:t>id-IndirectPathIndication,</w:t>
        </w:r>
      </w:ins>
    </w:p>
    <w:p w14:paraId="7546760A" w14:textId="77777777" w:rsidR="0092559E" w:rsidRPr="00346C0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r w:rsidRPr="00346C06">
        <w:rPr>
          <w:rFonts w:ascii="Courier New" w:hAnsi="Courier New"/>
          <w:snapToGrid w:val="0"/>
          <w:sz w:val="16"/>
        </w:rPr>
        <w:t>maxnoofMBSAreaSessionIDs</w:t>
      </w:r>
      <w:proofErr w:type="spellEnd"/>
      <w:r w:rsidRPr="00346C06">
        <w:rPr>
          <w:rFonts w:ascii="Courier New" w:hAnsi="Courier New"/>
          <w:snapToGrid w:val="0"/>
          <w:sz w:val="16"/>
        </w:rPr>
        <w:t>,</w:t>
      </w:r>
    </w:p>
    <w:p w14:paraId="2B2B4F27" w14:textId="77777777" w:rsidR="0092559E" w:rsidRPr="008C3F37" w:rsidRDefault="0092559E" w:rsidP="0092559E">
      <w:pPr>
        <w:pStyle w:val="PL"/>
        <w:spacing w:line="0" w:lineRule="atLeast"/>
        <w:rPr>
          <w:snapToGrid w:val="0"/>
        </w:rPr>
      </w:pPr>
      <w:r w:rsidRPr="008C3F37">
        <w:rPr>
          <w:snapToGrid w:val="0"/>
        </w:rPr>
        <w:tab/>
        <w:t>maxnoofSharedNG-UTerminations,</w:t>
      </w:r>
    </w:p>
    <w:p w14:paraId="378845D6" w14:textId="77777777" w:rsidR="0092559E" w:rsidRDefault="0092559E" w:rsidP="0092559E">
      <w:pPr>
        <w:pStyle w:val="PL"/>
        <w:spacing w:line="0" w:lineRule="atLeast"/>
        <w:rPr>
          <w:snapToGrid w:val="0"/>
          <w:lang w:eastAsia="zh-CN"/>
        </w:rPr>
      </w:pPr>
      <w:r w:rsidRPr="008C3F37">
        <w:rPr>
          <w:snapToGrid w:val="0"/>
        </w:rPr>
        <w:tab/>
        <w:t>maxnoofMRBs</w:t>
      </w:r>
      <w:r>
        <w:rPr>
          <w:rFonts w:hint="eastAsia"/>
          <w:snapToGrid w:val="0"/>
          <w:lang w:eastAsia="zh-CN"/>
        </w:rPr>
        <w:t>,</w:t>
      </w:r>
    </w:p>
    <w:p w14:paraId="01EC0534" w14:textId="77777777" w:rsidR="0092559E" w:rsidRPr="00135FF5" w:rsidRDefault="0092559E" w:rsidP="0092559E">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569042ED" w14:textId="77777777" w:rsidR="0092559E" w:rsidRPr="002233A1" w:rsidRDefault="0092559E" w:rsidP="0092559E">
      <w:pPr>
        <w:pStyle w:val="PL"/>
        <w:spacing w:line="0" w:lineRule="atLeast"/>
        <w:rPr>
          <w:rFonts w:eastAsia="宋体"/>
          <w:snapToGrid w:val="0"/>
        </w:rPr>
      </w:pPr>
      <w:r w:rsidRPr="00B4793B">
        <w:rPr>
          <w:rFonts w:eastAsia="宋体"/>
          <w:snapToGrid w:val="0"/>
        </w:rPr>
        <w:tab/>
        <w:t>maxnoofQoSParaSets,</w:t>
      </w:r>
    </w:p>
    <w:p w14:paraId="7764704A" w14:textId="77777777" w:rsidR="0092559E" w:rsidRPr="00D629EF" w:rsidRDefault="0092559E" w:rsidP="0092559E">
      <w:pPr>
        <w:pStyle w:val="PL"/>
        <w:spacing w:line="0" w:lineRule="atLeast"/>
        <w:rPr>
          <w:snapToGrid w:val="0"/>
        </w:rPr>
      </w:pPr>
      <w:r w:rsidRPr="00D629EF">
        <w:rPr>
          <w:snapToGrid w:val="0"/>
        </w:rPr>
        <w:tab/>
        <w:t>maxnoofErrors,</w:t>
      </w:r>
    </w:p>
    <w:p w14:paraId="6334B0D4" w14:textId="77777777" w:rsidR="0092559E" w:rsidRPr="00D629EF" w:rsidRDefault="0092559E" w:rsidP="0092559E">
      <w:pPr>
        <w:pStyle w:val="PL"/>
        <w:spacing w:line="0" w:lineRule="atLeast"/>
        <w:rPr>
          <w:snapToGrid w:val="0"/>
        </w:rPr>
      </w:pPr>
      <w:r w:rsidRPr="00D629EF">
        <w:rPr>
          <w:snapToGrid w:val="0"/>
        </w:rPr>
        <w:tab/>
        <w:t>maxnoofSliceItems,</w:t>
      </w:r>
    </w:p>
    <w:p w14:paraId="7770AF38" w14:textId="77777777" w:rsidR="0092559E" w:rsidRPr="00D629EF" w:rsidRDefault="0092559E" w:rsidP="0092559E">
      <w:pPr>
        <w:pStyle w:val="PL"/>
        <w:spacing w:line="0" w:lineRule="atLeast"/>
        <w:rPr>
          <w:snapToGrid w:val="0"/>
        </w:rPr>
      </w:pPr>
      <w:r w:rsidRPr="00D629EF">
        <w:rPr>
          <w:snapToGrid w:val="0"/>
        </w:rPr>
        <w:tab/>
        <w:t>maxnoofEUTRANQOSParameters,</w:t>
      </w:r>
    </w:p>
    <w:p w14:paraId="38FF015D" w14:textId="77777777" w:rsidR="0092559E" w:rsidRPr="00D629EF" w:rsidRDefault="0092559E" w:rsidP="0092559E">
      <w:pPr>
        <w:pStyle w:val="PL"/>
        <w:spacing w:line="0" w:lineRule="atLeast"/>
        <w:rPr>
          <w:snapToGrid w:val="0"/>
        </w:rPr>
      </w:pPr>
      <w:r w:rsidRPr="00D629EF">
        <w:rPr>
          <w:snapToGrid w:val="0"/>
        </w:rPr>
        <w:tab/>
        <w:t>maxnoofNGRANQOSParameters,</w:t>
      </w:r>
    </w:p>
    <w:p w14:paraId="29E416BE" w14:textId="77777777" w:rsidR="0092559E" w:rsidRPr="00D629EF" w:rsidRDefault="0092559E" w:rsidP="0092559E">
      <w:pPr>
        <w:pStyle w:val="PL"/>
        <w:spacing w:line="0" w:lineRule="atLeast"/>
        <w:rPr>
          <w:snapToGrid w:val="0"/>
        </w:rPr>
      </w:pPr>
      <w:r w:rsidRPr="00D629EF">
        <w:rPr>
          <w:snapToGrid w:val="0"/>
        </w:rPr>
        <w:tab/>
        <w:t>maxnoofDRBs,</w:t>
      </w:r>
    </w:p>
    <w:p w14:paraId="2E493537" w14:textId="77777777" w:rsidR="0092559E" w:rsidRPr="00D629EF" w:rsidRDefault="0092559E" w:rsidP="0092559E">
      <w:pPr>
        <w:pStyle w:val="PL"/>
        <w:spacing w:line="0" w:lineRule="atLeast"/>
        <w:rPr>
          <w:snapToGrid w:val="0"/>
        </w:rPr>
      </w:pPr>
      <w:r w:rsidRPr="00D629EF">
        <w:rPr>
          <w:snapToGrid w:val="0"/>
        </w:rPr>
        <w:tab/>
        <w:t>maxnoofPDUSessionResource,</w:t>
      </w:r>
    </w:p>
    <w:p w14:paraId="498B4FAE" w14:textId="77777777" w:rsidR="0092559E" w:rsidRPr="00D629EF" w:rsidRDefault="0092559E" w:rsidP="0092559E">
      <w:pPr>
        <w:pStyle w:val="PL"/>
        <w:spacing w:line="0" w:lineRule="atLeast"/>
        <w:rPr>
          <w:snapToGrid w:val="0"/>
        </w:rPr>
      </w:pPr>
      <w:r w:rsidRPr="00D629EF">
        <w:rPr>
          <w:snapToGrid w:val="0"/>
        </w:rPr>
        <w:tab/>
        <w:t>maxnoofQoSFlows,</w:t>
      </w:r>
    </w:p>
    <w:p w14:paraId="007C91BE" w14:textId="77777777" w:rsidR="0092559E" w:rsidRPr="00D629EF" w:rsidRDefault="0092559E" w:rsidP="0092559E">
      <w:pPr>
        <w:pStyle w:val="PL"/>
        <w:spacing w:line="0" w:lineRule="atLeast"/>
        <w:rPr>
          <w:snapToGrid w:val="0"/>
        </w:rPr>
      </w:pPr>
      <w:r w:rsidRPr="00D629EF">
        <w:rPr>
          <w:snapToGrid w:val="0"/>
        </w:rPr>
        <w:tab/>
        <w:t>maxnoofUPParameters,</w:t>
      </w:r>
    </w:p>
    <w:p w14:paraId="45EFDD18" w14:textId="77777777" w:rsidR="0092559E" w:rsidRPr="00D629EF" w:rsidRDefault="0092559E" w:rsidP="0092559E">
      <w:pPr>
        <w:pStyle w:val="PL"/>
        <w:spacing w:line="0" w:lineRule="atLeast"/>
        <w:rPr>
          <w:snapToGrid w:val="0"/>
        </w:rPr>
      </w:pPr>
      <w:r w:rsidRPr="00D629EF">
        <w:rPr>
          <w:snapToGrid w:val="0"/>
        </w:rPr>
        <w:tab/>
        <w:t>maxnoofCellGroups,</w:t>
      </w:r>
    </w:p>
    <w:p w14:paraId="1E01CEF8" w14:textId="77777777" w:rsidR="0092559E" w:rsidRPr="00D629EF" w:rsidRDefault="0092559E" w:rsidP="0092559E">
      <w:pPr>
        <w:pStyle w:val="PL"/>
        <w:spacing w:line="0" w:lineRule="atLeast"/>
        <w:rPr>
          <w:snapToGrid w:val="0"/>
        </w:rPr>
      </w:pPr>
      <w:r w:rsidRPr="00D629EF">
        <w:rPr>
          <w:snapToGrid w:val="0"/>
        </w:rPr>
        <w:tab/>
        <w:t>maxnooftimeperiods,</w:t>
      </w:r>
    </w:p>
    <w:p w14:paraId="466DB897" w14:textId="77777777" w:rsidR="0092559E" w:rsidRPr="00A61DE2" w:rsidRDefault="0092559E" w:rsidP="0092559E">
      <w:pPr>
        <w:pStyle w:val="PL"/>
        <w:spacing w:line="0" w:lineRule="atLeast"/>
        <w:rPr>
          <w:snapToGrid w:val="0"/>
        </w:rPr>
      </w:pPr>
      <w:r w:rsidRPr="00D629EF">
        <w:rPr>
          <w:snapToGrid w:val="0"/>
        </w:rPr>
        <w:tab/>
        <w:t>maxnoofNRCGI</w:t>
      </w:r>
      <w:r w:rsidRPr="00A61DE2">
        <w:rPr>
          <w:snapToGrid w:val="0"/>
        </w:rPr>
        <w:t>,</w:t>
      </w:r>
    </w:p>
    <w:p w14:paraId="7A4F510B" w14:textId="77777777" w:rsidR="0092559E" w:rsidRPr="00A61DE2" w:rsidRDefault="0092559E" w:rsidP="0092559E">
      <w:pPr>
        <w:pStyle w:val="PL"/>
        <w:spacing w:line="0" w:lineRule="atLeast"/>
        <w:rPr>
          <w:snapToGrid w:val="0"/>
        </w:rPr>
      </w:pPr>
      <w:r w:rsidRPr="00A61DE2">
        <w:rPr>
          <w:snapToGrid w:val="0"/>
        </w:rPr>
        <w:tab/>
        <w:t>maxnoofTLAs,</w:t>
      </w:r>
    </w:p>
    <w:p w14:paraId="4FE50B2E" w14:textId="77777777" w:rsidR="0092559E" w:rsidRPr="005C2B60" w:rsidRDefault="0092559E" w:rsidP="0092559E">
      <w:pPr>
        <w:pStyle w:val="PL"/>
        <w:spacing w:line="0" w:lineRule="atLeast"/>
        <w:rPr>
          <w:snapToGrid w:val="0"/>
        </w:rPr>
      </w:pPr>
      <w:r w:rsidRPr="00A61DE2">
        <w:rPr>
          <w:snapToGrid w:val="0"/>
        </w:rPr>
        <w:lastRenderedPageBreak/>
        <w:tab/>
        <w:t>maxnoofGTPTLAs</w:t>
      </w:r>
      <w:r w:rsidRPr="005C2B60">
        <w:rPr>
          <w:snapToGrid w:val="0"/>
        </w:rPr>
        <w:t>,</w:t>
      </w:r>
    </w:p>
    <w:p w14:paraId="20EACB0A" w14:textId="77777777" w:rsidR="0092559E" w:rsidRPr="00D44F5E" w:rsidRDefault="0092559E" w:rsidP="0092559E">
      <w:pPr>
        <w:pStyle w:val="PL"/>
        <w:spacing w:line="0" w:lineRule="atLeast"/>
        <w:rPr>
          <w:snapToGrid w:val="0"/>
        </w:rPr>
      </w:pPr>
      <w:r w:rsidRPr="005C2B60">
        <w:rPr>
          <w:snapToGrid w:val="0"/>
        </w:rPr>
        <w:tab/>
        <w:t>maxnoofSPLMNs</w:t>
      </w:r>
      <w:r w:rsidRPr="00D44F5E">
        <w:rPr>
          <w:snapToGrid w:val="0"/>
        </w:rPr>
        <w:t>,</w:t>
      </w:r>
    </w:p>
    <w:p w14:paraId="6A7C049D" w14:textId="77777777" w:rsidR="0092559E" w:rsidRDefault="0092559E" w:rsidP="0092559E">
      <w:pPr>
        <w:pStyle w:val="PL"/>
        <w:spacing w:line="0" w:lineRule="atLeast"/>
      </w:pPr>
      <w:r>
        <w:rPr>
          <w:snapToGrid w:val="0"/>
        </w:rPr>
        <w:tab/>
      </w:r>
      <w:r w:rsidRPr="00D44F5E">
        <w:rPr>
          <w:snapToGrid w:val="0"/>
        </w:rPr>
        <w:t>maxnoofMDTPLMNs</w:t>
      </w:r>
      <w:r>
        <w:rPr>
          <w:snapToGrid w:val="0"/>
        </w:rPr>
        <w:t>,</w:t>
      </w:r>
    </w:p>
    <w:p w14:paraId="32C9EDE7" w14:textId="77777777" w:rsidR="0092559E" w:rsidRPr="00D629EF" w:rsidRDefault="0092559E" w:rsidP="0092559E">
      <w:pPr>
        <w:pStyle w:val="PL"/>
        <w:spacing w:line="0" w:lineRule="atLeast"/>
        <w:rPr>
          <w:snapToGrid w:val="0"/>
        </w:rPr>
      </w:pPr>
      <w:r w:rsidRPr="003C4BB2">
        <w:rPr>
          <w:snapToGrid w:val="0"/>
        </w:rPr>
        <w:tab/>
        <w:t>maxnoofExtSliceItems</w:t>
      </w:r>
      <w:r>
        <w:rPr>
          <w:snapToGrid w:val="0"/>
        </w:rPr>
        <w:t>,</w:t>
      </w:r>
    </w:p>
    <w:p w14:paraId="07B87BDB" w14:textId="77777777" w:rsidR="0092559E" w:rsidRPr="00D629EF" w:rsidRDefault="0092559E" w:rsidP="0092559E">
      <w:pPr>
        <w:pStyle w:val="PL"/>
        <w:spacing w:line="0" w:lineRule="atLeast"/>
        <w:rPr>
          <w:snapToGrid w:val="0"/>
        </w:rPr>
      </w:pPr>
      <w:r>
        <w:rPr>
          <w:snapToGrid w:val="0"/>
        </w:rPr>
        <w:tab/>
      </w:r>
      <w:r w:rsidRPr="00E12E9E">
        <w:rPr>
          <w:snapToGrid w:val="0"/>
        </w:rPr>
        <w:t>maxnoofDataForwardingTunneltoE-UTRAN</w:t>
      </w:r>
      <w:r>
        <w:rPr>
          <w:snapToGrid w:val="0"/>
        </w:rPr>
        <w:t>,</w:t>
      </w:r>
    </w:p>
    <w:p w14:paraId="4B74383B" w14:textId="77777777" w:rsidR="0092559E" w:rsidRDefault="0092559E" w:rsidP="0092559E">
      <w:pPr>
        <w:pStyle w:val="PL"/>
        <w:spacing w:line="0" w:lineRule="atLeast"/>
        <w:rPr>
          <w:snapToGrid w:val="0"/>
        </w:rPr>
      </w:pPr>
      <w:r w:rsidRPr="003C4BB2">
        <w:rPr>
          <w:snapToGrid w:val="0"/>
        </w:rPr>
        <w:tab/>
        <w:t>maxnoofExt</w:t>
      </w:r>
      <w:r>
        <w:rPr>
          <w:snapToGrid w:val="0"/>
        </w:rPr>
        <w:t>NRCGI,</w:t>
      </w:r>
    </w:p>
    <w:p w14:paraId="449E07B3" w14:textId="77777777" w:rsidR="0092559E" w:rsidRDefault="0092559E" w:rsidP="0092559E">
      <w:pPr>
        <w:pStyle w:val="PL"/>
        <w:spacing w:line="0" w:lineRule="atLeast"/>
        <w:rPr>
          <w:snapToGrid w:val="0"/>
        </w:rPr>
      </w:pPr>
      <w:r>
        <w:rPr>
          <w:snapToGrid w:val="0"/>
        </w:rPr>
        <w:tab/>
      </w:r>
      <w:r w:rsidRPr="00C84ED8">
        <w:rPr>
          <w:snapToGrid w:val="0"/>
        </w:rPr>
        <w:t>maxnoofECGI</w:t>
      </w:r>
      <w:r>
        <w:rPr>
          <w:snapToGrid w:val="0"/>
        </w:rPr>
        <w:t>,</w:t>
      </w:r>
    </w:p>
    <w:p w14:paraId="7D9A36D0" w14:textId="77777777" w:rsidR="0092559E" w:rsidRDefault="0092559E" w:rsidP="0092559E">
      <w:pPr>
        <w:pStyle w:val="PL"/>
        <w:spacing w:line="0" w:lineRule="atLeast"/>
        <w:rPr>
          <w:snapToGrid w:val="0"/>
        </w:rPr>
      </w:pPr>
      <w:r>
        <w:rPr>
          <w:snapToGrid w:val="0"/>
        </w:rPr>
        <w:tab/>
      </w:r>
      <w:r>
        <w:rPr>
          <w:rFonts w:cs="Arial"/>
          <w:szCs w:val="18"/>
          <w:lang w:eastAsia="ja-JP"/>
        </w:rPr>
        <w:t>maxnoofSMBRValues</w:t>
      </w:r>
    </w:p>
    <w:p w14:paraId="2035D322" w14:textId="77777777" w:rsidR="0092559E" w:rsidRPr="00D629EF" w:rsidRDefault="0092559E" w:rsidP="0092559E">
      <w:pPr>
        <w:pStyle w:val="PL"/>
        <w:spacing w:line="0" w:lineRule="atLeast"/>
        <w:rPr>
          <w:snapToGrid w:val="0"/>
        </w:rPr>
      </w:pPr>
    </w:p>
    <w:p w14:paraId="4BF185B5" w14:textId="77777777" w:rsidR="0092559E" w:rsidRPr="00D629EF" w:rsidRDefault="0092559E" w:rsidP="0092559E">
      <w:pPr>
        <w:pStyle w:val="PL"/>
        <w:spacing w:line="0" w:lineRule="atLeast"/>
        <w:rPr>
          <w:snapToGrid w:val="0"/>
        </w:rPr>
      </w:pPr>
      <w:r w:rsidRPr="00D629EF">
        <w:rPr>
          <w:snapToGrid w:val="0"/>
        </w:rPr>
        <w:t>FROM E1AP-Constants</w:t>
      </w:r>
    </w:p>
    <w:p w14:paraId="0BA3601A" w14:textId="77777777" w:rsidR="0092559E" w:rsidRPr="00D629EF" w:rsidRDefault="0092559E" w:rsidP="0092559E">
      <w:pPr>
        <w:pStyle w:val="PL"/>
        <w:spacing w:line="0" w:lineRule="atLeast"/>
        <w:rPr>
          <w:snapToGrid w:val="0"/>
        </w:rPr>
      </w:pPr>
    </w:p>
    <w:p w14:paraId="15AA75C7" w14:textId="77777777" w:rsidR="0092559E" w:rsidRPr="00D629EF" w:rsidRDefault="0092559E" w:rsidP="0092559E">
      <w:pPr>
        <w:pStyle w:val="PL"/>
        <w:spacing w:line="0" w:lineRule="atLeast"/>
        <w:rPr>
          <w:snapToGrid w:val="0"/>
        </w:rPr>
      </w:pPr>
      <w:r w:rsidRPr="00D629EF">
        <w:rPr>
          <w:snapToGrid w:val="0"/>
        </w:rPr>
        <w:tab/>
        <w:t>Criticality,</w:t>
      </w:r>
    </w:p>
    <w:p w14:paraId="47750CD6" w14:textId="77777777" w:rsidR="0092559E" w:rsidRPr="00D629EF" w:rsidRDefault="0092559E" w:rsidP="0092559E">
      <w:pPr>
        <w:pStyle w:val="PL"/>
        <w:spacing w:line="0" w:lineRule="atLeast"/>
        <w:rPr>
          <w:snapToGrid w:val="0"/>
        </w:rPr>
      </w:pPr>
      <w:r w:rsidRPr="00D629EF">
        <w:rPr>
          <w:snapToGrid w:val="0"/>
        </w:rPr>
        <w:tab/>
        <w:t>ProcedureCode,</w:t>
      </w:r>
    </w:p>
    <w:p w14:paraId="707A5AC3" w14:textId="77777777" w:rsidR="0092559E" w:rsidRPr="00D629EF" w:rsidRDefault="0092559E" w:rsidP="0092559E">
      <w:pPr>
        <w:pStyle w:val="PL"/>
        <w:spacing w:line="0" w:lineRule="atLeast"/>
        <w:rPr>
          <w:snapToGrid w:val="0"/>
        </w:rPr>
      </w:pPr>
      <w:r w:rsidRPr="00D629EF">
        <w:rPr>
          <w:snapToGrid w:val="0"/>
        </w:rPr>
        <w:tab/>
        <w:t>ProtocolIE-ID,</w:t>
      </w:r>
    </w:p>
    <w:p w14:paraId="20F8CFB2" w14:textId="77777777" w:rsidR="0092559E" w:rsidRPr="00D629EF" w:rsidRDefault="0092559E" w:rsidP="0092559E">
      <w:pPr>
        <w:pStyle w:val="PL"/>
        <w:spacing w:line="0" w:lineRule="atLeast"/>
        <w:rPr>
          <w:snapToGrid w:val="0"/>
        </w:rPr>
      </w:pPr>
      <w:r w:rsidRPr="00D629EF">
        <w:rPr>
          <w:snapToGrid w:val="0"/>
        </w:rPr>
        <w:tab/>
        <w:t>TriggeringMessage</w:t>
      </w:r>
    </w:p>
    <w:p w14:paraId="0444A607" w14:textId="77777777" w:rsidR="0092559E" w:rsidRPr="00D629EF" w:rsidRDefault="0092559E" w:rsidP="0092559E">
      <w:pPr>
        <w:pStyle w:val="PL"/>
        <w:spacing w:line="0" w:lineRule="atLeast"/>
        <w:rPr>
          <w:snapToGrid w:val="0"/>
        </w:rPr>
      </w:pPr>
    </w:p>
    <w:p w14:paraId="58A1FD29" w14:textId="77777777" w:rsidR="0092559E" w:rsidRPr="00D629EF" w:rsidRDefault="0092559E" w:rsidP="0092559E">
      <w:pPr>
        <w:pStyle w:val="PL"/>
        <w:spacing w:line="0" w:lineRule="atLeast"/>
        <w:rPr>
          <w:snapToGrid w:val="0"/>
        </w:rPr>
      </w:pPr>
      <w:r w:rsidRPr="00D629EF">
        <w:rPr>
          <w:snapToGrid w:val="0"/>
        </w:rPr>
        <w:t>FROM E1AP-CommonDataTypes</w:t>
      </w:r>
    </w:p>
    <w:p w14:paraId="5979E496" w14:textId="77777777" w:rsidR="0092559E" w:rsidRPr="00D629EF" w:rsidRDefault="0092559E" w:rsidP="0092559E">
      <w:pPr>
        <w:pStyle w:val="PL"/>
        <w:spacing w:line="0" w:lineRule="atLeast"/>
        <w:rPr>
          <w:snapToGrid w:val="0"/>
        </w:rPr>
      </w:pPr>
    </w:p>
    <w:p w14:paraId="34432E6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ProtocolExtensionContainer{},</w:t>
      </w:r>
    </w:p>
    <w:p w14:paraId="1057EC14" w14:textId="77777777" w:rsidR="0092559E" w:rsidRPr="007E6193" w:rsidRDefault="0092559E" w:rsidP="0092559E">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180879C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1833CDB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E1AP-PROTOCOL-IES</w:t>
      </w:r>
    </w:p>
    <w:p w14:paraId="166693FC" w14:textId="77777777" w:rsidR="0092559E" w:rsidRPr="00D629EF" w:rsidRDefault="0092559E" w:rsidP="0092559E">
      <w:pPr>
        <w:pStyle w:val="PL"/>
        <w:spacing w:line="0" w:lineRule="atLeast"/>
        <w:rPr>
          <w:snapToGrid w:val="0"/>
        </w:rPr>
      </w:pPr>
    </w:p>
    <w:p w14:paraId="7847E31D" w14:textId="77777777" w:rsidR="0092559E" w:rsidRPr="00D629EF" w:rsidRDefault="0092559E" w:rsidP="0092559E">
      <w:pPr>
        <w:pStyle w:val="PL"/>
        <w:spacing w:line="0" w:lineRule="atLeast"/>
        <w:rPr>
          <w:snapToGrid w:val="0"/>
        </w:rPr>
      </w:pPr>
    </w:p>
    <w:p w14:paraId="78E0D50E" w14:textId="77777777" w:rsidR="0092559E" w:rsidRPr="00D629EF" w:rsidRDefault="0092559E" w:rsidP="0092559E">
      <w:pPr>
        <w:pStyle w:val="PL"/>
        <w:spacing w:line="0" w:lineRule="atLeast"/>
        <w:rPr>
          <w:snapToGrid w:val="0"/>
        </w:rPr>
      </w:pPr>
      <w:r w:rsidRPr="00D629EF">
        <w:rPr>
          <w:snapToGrid w:val="0"/>
        </w:rPr>
        <w:t>FROM E1AP-Containers;</w:t>
      </w:r>
    </w:p>
    <w:p w14:paraId="645A6E4C" w14:textId="77777777" w:rsidR="0092559E" w:rsidRPr="00D629EF" w:rsidRDefault="0092559E" w:rsidP="0092559E">
      <w:pPr>
        <w:pStyle w:val="PL"/>
        <w:spacing w:line="0" w:lineRule="atLeast"/>
        <w:rPr>
          <w:snapToGrid w:val="0"/>
        </w:rPr>
      </w:pPr>
    </w:p>
    <w:p w14:paraId="7C464F52" w14:textId="77777777" w:rsidR="0092559E" w:rsidRPr="00D629EF" w:rsidRDefault="0092559E" w:rsidP="0092559E">
      <w:pPr>
        <w:pStyle w:val="PL"/>
        <w:spacing w:line="0" w:lineRule="atLeast"/>
        <w:outlineLvl w:val="3"/>
        <w:rPr>
          <w:snapToGrid w:val="0"/>
        </w:rPr>
      </w:pPr>
      <w:r w:rsidRPr="00D629EF">
        <w:rPr>
          <w:snapToGrid w:val="0"/>
        </w:rPr>
        <w:t>-- A</w:t>
      </w:r>
    </w:p>
    <w:p w14:paraId="305DE457" w14:textId="77777777" w:rsidR="0092559E" w:rsidRPr="00D629EF" w:rsidRDefault="0092559E" w:rsidP="0092559E">
      <w:pPr>
        <w:pStyle w:val="PL"/>
        <w:spacing w:line="0" w:lineRule="atLeast"/>
        <w:rPr>
          <w:snapToGrid w:val="0"/>
        </w:rPr>
      </w:pPr>
    </w:p>
    <w:p w14:paraId="1D0DB8A5" w14:textId="77777777" w:rsidR="0092559E" w:rsidRPr="00D629EF" w:rsidRDefault="0092559E" w:rsidP="0092559E">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32716005" w14:textId="77777777" w:rsidR="0092559E" w:rsidRPr="00D629EF" w:rsidRDefault="0092559E" w:rsidP="0092559E">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27D5DA2" w14:textId="77777777" w:rsidR="0092559E" w:rsidRPr="00D629EF" w:rsidRDefault="0092559E" w:rsidP="0092559E">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5E7DE412" w14:textId="77777777" w:rsidR="0092559E" w:rsidRPr="00D629EF" w:rsidRDefault="0092559E" w:rsidP="0092559E">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1EA366AD"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7DA6B00B" w14:textId="77777777" w:rsidR="0092559E" w:rsidRPr="00D629EF" w:rsidRDefault="0092559E" w:rsidP="0092559E">
      <w:pPr>
        <w:pStyle w:val="PL"/>
        <w:spacing w:line="0" w:lineRule="atLeast"/>
        <w:rPr>
          <w:snapToGrid w:val="0"/>
        </w:rPr>
      </w:pPr>
      <w:r w:rsidRPr="00D629EF">
        <w:rPr>
          <w:snapToGrid w:val="0"/>
        </w:rPr>
        <w:t>}</w:t>
      </w:r>
    </w:p>
    <w:p w14:paraId="7EBC94D9" w14:textId="77777777" w:rsidR="0092559E" w:rsidRPr="00D629EF" w:rsidRDefault="0092559E" w:rsidP="0092559E">
      <w:pPr>
        <w:pStyle w:val="PL"/>
        <w:spacing w:line="0" w:lineRule="atLeast"/>
        <w:rPr>
          <w:snapToGrid w:val="0"/>
        </w:rPr>
      </w:pPr>
    </w:p>
    <w:p w14:paraId="23A7369B" w14:textId="77777777" w:rsidR="0092559E" w:rsidRPr="00D629EF" w:rsidRDefault="0092559E" w:rsidP="0092559E">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0E68FD4" w14:textId="77777777" w:rsidR="0092559E" w:rsidRPr="00D629EF" w:rsidRDefault="0092559E" w:rsidP="0092559E">
      <w:pPr>
        <w:pStyle w:val="PL"/>
        <w:rPr>
          <w:rFonts w:eastAsia="宋体"/>
        </w:rPr>
      </w:pPr>
      <w:r w:rsidRPr="00D629EF">
        <w:rPr>
          <w:rFonts w:eastAsia="宋体"/>
        </w:rPr>
        <w:tab/>
        <w:t>...</w:t>
      </w:r>
    </w:p>
    <w:p w14:paraId="0828A8B6" w14:textId="77777777" w:rsidR="0092559E" w:rsidRPr="00D629EF" w:rsidRDefault="0092559E" w:rsidP="0092559E">
      <w:pPr>
        <w:pStyle w:val="PL"/>
        <w:rPr>
          <w:rFonts w:eastAsia="宋体"/>
        </w:rPr>
      </w:pPr>
      <w:r w:rsidRPr="00D629EF">
        <w:rPr>
          <w:rFonts w:eastAsia="宋体"/>
        </w:rPr>
        <w:t>}</w:t>
      </w:r>
    </w:p>
    <w:p w14:paraId="1ADD08CA" w14:textId="77777777" w:rsidR="0092559E" w:rsidRPr="00D629EF" w:rsidRDefault="0092559E" w:rsidP="0092559E">
      <w:pPr>
        <w:pStyle w:val="PL"/>
        <w:spacing w:line="0" w:lineRule="atLeast"/>
        <w:rPr>
          <w:snapToGrid w:val="0"/>
        </w:rPr>
      </w:pPr>
    </w:p>
    <w:p w14:paraId="2CA6E97A" w14:textId="77777777" w:rsidR="0092559E" w:rsidRPr="00D629EF" w:rsidRDefault="0092559E" w:rsidP="0092559E">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1A57BAB9" w14:textId="77777777" w:rsidR="0092559E" w:rsidRPr="00D629EF" w:rsidRDefault="0092559E" w:rsidP="0092559E">
      <w:pPr>
        <w:pStyle w:val="PL"/>
        <w:spacing w:line="0" w:lineRule="atLeast"/>
        <w:rPr>
          <w:snapToGrid w:val="0"/>
        </w:rPr>
      </w:pPr>
      <w:r w:rsidRPr="00D629EF">
        <w:rPr>
          <w:snapToGrid w:val="0"/>
        </w:rPr>
        <w:tab/>
        <w:t>drb,</w:t>
      </w:r>
    </w:p>
    <w:p w14:paraId="32A31709" w14:textId="77777777" w:rsidR="0092559E" w:rsidRPr="00D629EF" w:rsidRDefault="0092559E" w:rsidP="0092559E">
      <w:pPr>
        <w:pStyle w:val="PL"/>
        <w:spacing w:line="0" w:lineRule="atLeast"/>
        <w:rPr>
          <w:snapToGrid w:val="0"/>
        </w:rPr>
      </w:pPr>
      <w:r w:rsidRPr="00D629EF">
        <w:rPr>
          <w:snapToGrid w:val="0"/>
        </w:rPr>
        <w:tab/>
        <w:t>pdu-session,</w:t>
      </w:r>
    </w:p>
    <w:p w14:paraId="35B78737" w14:textId="77777777" w:rsidR="0092559E" w:rsidRPr="00D629EF" w:rsidRDefault="0092559E" w:rsidP="0092559E">
      <w:pPr>
        <w:pStyle w:val="PL"/>
        <w:spacing w:line="0" w:lineRule="atLeast"/>
        <w:rPr>
          <w:snapToGrid w:val="0"/>
        </w:rPr>
      </w:pPr>
      <w:r w:rsidRPr="00D629EF">
        <w:rPr>
          <w:snapToGrid w:val="0"/>
        </w:rPr>
        <w:tab/>
        <w:t>ue,</w:t>
      </w:r>
    </w:p>
    <w:p w14:paraId="5CCB25BE" w14:textId="77777777" w:rsidR="0092559E" w:rsidRPr="00D629EF" w:rsidRDefault="0092559E" w:rsidP="0092559E">
      <w:pPr>
        <w:pStyle w:val="PL"/>
        <w:spacing w:line="0" w:lineRule="atLeast"/>
        <w:rPr>
          <w:snapToGrid w:val="0"/>
        </w:rPr>
      </w:pPr>
      <w:r w:rsidRPr="00D629EF">
        <w:rPr>
          <w:snapToGrid w:val="0"/>
        </w:rPr>
        <w:tab/>
        <w:t>...</w:t>
      </w:r>
    </w:p>
    <w:p w14:paraId="7873BEEA" w14:textId="77777777" w:rsidR="0092559E" w:rsidRPr="00D629EF" w:rsidRDefault="0092559E" w:rsidP="0092559E">
      <w:pPr>
        <w:pStyle w:val="PL"/>
        <w:spacing w:line="0" w:lineRule="atLeast"/>
        <w:rPr>
          <w:snapToGrid w:val="0"/>
        </w:rPr>
      </w:pPr>
      <w:r w:rsidRPr="00D629EF">
        <w:rPr>
          <w:snapToGrid w:val="0"/>
        </w:rPr>
        <w:t>}</w:t>
      </w:r>
    </w:p>
    <w:p w14:paraId="0B700F7F" w14:textId="77777777" w:rsidR="0092559E" w:rsidRDefault="0092559E" w:rsidP="0092559E">
      <w:pPr>
        <w:pStyle w:val="PL"/>
        <w:rPr>
          <w:snapToGrid w:val="0"/>
          <w:lang w:eastAsia="zh-CN"/>
        </w:rPr>
      </w:pPr>
    </w:p>
    <w:p w14:paraId="650F319C" w14:textId="77777777" w:rsidR="0092559E" w:rsidRPr="00D629EF" w:rsidRDefault="0092559E" w:rsidP="0092559E">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12EF0989" w14:textId="77777777" w:rsidR="0092559E" w:rsidRPr="00D629EF" w:rsidRDefault="0092559E" w:rsidP="0092559E">
      <w:pPr>
        <w:pStyle w:val="PL"/>
        <w:spacing w:line="0" w:lineRule="atLeast"/>
        <w:rPr>
          <w:snapToGrid w:val="0"/>
        </w:rPr>
      </w:pPr>
      <w:r w:rsidRPr="00D629EF">
        <w:rPr>
          <w:snapToGrid w:val="0"/>
        </w:rPr>
        <w:tab/>
      </w:r>
      <w:r>
        <w:rPr>
          <w:snapToGrid w:val="0"/>
        </w:rPr>
        <w:t>discard-pdpc-SN</w:t>
      </w:r>
      <w:r w:rsidRPr="00D629EF">
        <w:rPr>
          <w:snapToGrid w:val="0"/>
        </w:rPr>
        <w:t>,</w:t>
      </w:r>
    </w:p>
    <w:p w14:paraId="774D9AC4" w14:textId="77777777" w:rsidR="0092559E" w:rsidRPr="00D629EF" w:rsidRDefault="0092559E" w:rsidP="0092559E">
      <w:pPr>
        <w:pStyle w:val="PL"/>
        <w:spacing w:line="0" w:lineRule="atLeast"/>
        <w:rPr>
          <w:snapToGrid w:val="0"/>
        </w:rPr>
      </w:pPr>
      <w:r w:rsidRPr="00D629EF">
        <w:rPr>
          <w:snapToGrid w:val="0"/>
        </w:rPr>
        <w:tab/>
        <w:t>...</w:t>
      </w:r>
    </w:p>
    <w:p w14:paraId="773754C6" w14:textId="77777777" w:rsidR="0092559E" w:rsidRDefault="0092559E" w:rsidP="0092559E">
      <w:pPr>
        <w:pStyle w:val="PL"/>
        <w:spacing w:line="0" w:lineRule="atLeast"/>
        <w:rPr>
          <w:snapToGrid w:val="0"/>
        </w:rPr>
      </w:pPr>
      <w:r w:rsidRPr="00D629EF">
        <w:rPr>
          <w:snapToGrid w:val="0"/>
        </w:rPr>
        <w:t>}</w:t>
      </w:r>
    </w:p>
    <w:p w14:paraId="20BC2EA3" w14:textId="77777777" w:rsidR="0092559E" w:rsidRDefault="0092559E" w:rsidP="0092559E">
      <w:pPr>
        <w:pStyle w:val="PL"/>
        <w:spacing w:line="0" w:lineRule="atLeast"/>
        <w:rPr>
          <w:snapToGrid w:val="0"/>
        </w:rPr>
      </w:pPr>
    </w:p>
    <w:p w14:paraId="6E55DCAF" w14:textId="77777777" w:rsidR="0092559E" w:rsidRPr="008A32B8" w:rsidRDefault="0092559E" w:rsidP="0092559E">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F000BA0" w14:textId="77777777" w:rsidR="0092559E" w:rsidRPr="008A32B8" w:rsidRDefault="0092559E" w:rsidP="0092559E">
      <w:pPr>
        <w:pStyle w:val="PL"/>
        <w:spacing w:line="0" w:lineRule="atLeast"/>
        <w:rPr>
          <w:snapToGrid w:val="0"/>
        </w:rPr>
      </w:pPr>
      <w:r w:rsidRPr="008A32B8">
        <w:rPr>
          <w:snapToGrid w:val="0"/>
        </w:rPr>
        <w:tab/>
        <w:t xml:space="preserve">three, </w:t>
      </w:r>
    </w:p>
    <w:p w14:paraId="6FCAE23F" w14:textId="77777777" w:rsidR="0092559E" w:rsidRPr="008A32B8" w:rsidRDefault="0092559E" w:rsidP="0092559E">
      <w:pPr>
        <w:pStyle w:val="PL"/>
        <w:spacing w:line="0" w:lineRule="atLeast"/>
        <w:rPr>
          <w:snapToGrid w:val="0"/>
        </w:rPr>
      </w:pPr>
      <w:r w:rsidRPr="008A32B8">
        <w:rPr>
          <w:snapToGrid w:val="0"/>
        </w:rPr>
        <w:lastRenderedPageBreak/>
        <w:tab/>
        <w:t>four,</w:t>
      </w:r>
    </w:p>
    <w:p w14:paraId="55568518" w14:textId="77777777" w:rsidR="0092559E" w:rsidRPr="008A32B8" w:rsidRDefault="0092559E" w:rsidP="0092559E">
      <w:pPr>
        <w:pStyle w:val="PL"/>
        <w:spacing w:line="0" w:lineRule="atLeast"/>
        <w:rPr>
          <w:snapToGrid w:val="0"/>
        </w:rPr>
      </w:pPr>
      <w:r w:rsidRPr="008A32B8">
        <w:rPr>
          <w:snapToGrid w:val="0"/>
        </w:rPr>
        <w:tab/>
        <w:t>...</w:t>
      </w:r>
    </w:p>
    <w:p w14:paraId="733CCD72" w14:textId="77777777" w:rsidR="0092559E" w:rsidRDefault="0092559E" w:rsidP="0092559E">
      <w:pPr>
        <w:pStyle w:val="PL"/>
        <w:spacing w:line="0" w:lineRule="atLeast"/>
        <w:rPr>
          <w:snapToGrid w:val="0"/>
        </w:rPr>
      </w:pPr>
      <w:r w:rsidRPr="008A32B8">
        <w:rPr>
          <w:snapToGrid w:val="0"/>
        </w:rPr>
        <w:t>}</w:t>
      </w:r>
    </w:p>
    <w:p w14:paraId="7EA2858C" w14:textId="77777777" w:rsidR="0092559E" w:rsidRPr="00D629EF" w:rsidRDefault="0092559E" w:rsidP="0092559E">
      <w:pPr>
        <w:pStyle w:val="PL"/>
        <w:spacing w:line="0" w:lineRule="atLeast"/>
        <w:rPr>
          <w:snapToGrid w:val="0"/>
        </w:rPr>
      </w:pPr>
    </w:p>
    <w:p w14:paraId="3BEA44DF" w14:textId="77777777" w:rsidR="0092559E" w:rsidRPr="00D629EF" w:rsidRDefault="0092559E" w:rsidP="0092559E">
      <w:pPr>
        <w:pStyle w:val="PL"/>
        <w:spacing w:line="0" w:lineRule="atLeast"/>
        <w:rPr>
          <w:snapToGrid w:val="0"/>
        </w:rPr>
      </w:pPr>
      <w:r w:rsidRPr="00D629EF">
        <w:rPr>
          <w:snapToGrid w:val="0"/>
        </w:rPr>
        <w:t>AdditionalRRMPriorityIndex ::= BIT STRING (SIZE(32))</w:t>
      </w:r>
    </w:p>
    <w:p w14:paraId="2560DFFA" w14:textId="77777777" w:rsidR="0092559E" w:rsidRPr="00D629EF" w:rsidRDefault="0092559E" w:rsidP="0092559E">
      <w:pPr>
        <w:pStyle w:val="PL"/>
        <w:spacing w:line="0" w:lineRule="atLeast"/>
        <w:rPr>
          <w:snapToGrid w:val="0"/>
        </w:rPr>
      </w:pPr>
    </w:p>
    <w:p w14:paraId="107D3FCE" w14:textId="77777777" w:rsidR="0092559E" w:rsidRPr="00D629EF" w:rsidRDefault="0092559E" w:rsidP="0092559E">
      <w:pPr>
        <w:pStyle w:val="PL"/>
        <w:spacing w:line="0" w:lineRule="atLeast"/>
        <w:rPr>
          <w:snapToGrid w:val="0"/>
        </w:rPr>
      </w:pPr>
      <w:r w:rsidRPr="00D629EF">
        <w:rPr>
          <w:snapToGrid w:val="0"/>
        </w:rPr>
        <w:t xml:space="preserve">AveragingWindow  ::= INTEGER (0..4095, ...) </w:t>
      </w:r>
    </w:p>
    <w:p w14:paraId="30058E57" w14:textId="77777777" w:rsidR="0092559E" w:rsidRDefault="0092559E" w:rsidP="0092559E">
      <w:pPr>
        <w:pStyle w:val="PL"/>
        <w:rPr>
          <w:snapToGrid w:val="0"/>
        </w:rPr>
      </w:pPr>
    </w:p>
    <w:p w14:paraId="6032648A" w14:textId="77777777" w:rsidR="0092559E" w:rsidRPr="00B4793B" w:rsidRDefault="0092559E" w:rsidP="0092559E">
      <w:pPr>
        <w:pStyle w:val="PL"/>
        <w:rPr>
          <w:snapToGrid w:val="0"/>
        </w:rPr>
      </w:pPr>
      <w:r w:rsidRPr="00B4793B">
        <w:rPr>
          <w:snapToGrid w:val="0"/>
        </w:rPr>
        <w:t>AlternativeQoSParaSetList ::= SEQUENCE (SIZE(1..maxnoofQoSParaSets)) OF AlternativeQoSParaSetItem</w:t>
      </w:r>
    </w:p>
    <w:p w14:paraId="0847E02C" w14:textId="77777777" w:rsidR="0092559E" w:rsidRPr="00B4793B" w:rsidRDefault="0092559E" w:rsidP="0092559E">
      <w:pPr>
        <w:pStyle w:val="PL"/>
        <w:rPr>
          <w:snapToGrid w:val="0"/>
        </w:rPr>
      </w:pPr>
    </w:p>
    <w:p w14:paraId="486FA9E3" w14:textId="77777777" w:rsidR="0092559E" w:rsidRPr="00B4793B" w:rsidRDefault="0092559E" w:rsidP="0092559E">
      <w:pPr>
        <w:pStyle w:val="PL"/>
        <w:rPr>
          <w:snapToGrid w:val="0"/>
        </w:rPr>
      </w:pPr>
      <w:r w:rsidRPr="00B4793B">
        <w:rPr>
          <w:snapToGrid w:val="0"/>
        </w:rPr>
        <w:t>AlternativeQoSParaSetItem ::= SEQUENCE {</w:t>
      </w:r>
    </w:p>
    <w:p w14:paraId="7ED54240" w14:textId="77777777" w:rsidR="0092559E" w:rsidRPr="00B4793B" w:rsidRDefault="0092559E" w:rsidP="0092559E">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565B9AD1" w14:textId="77777777" w:rsidR="0092559E" w:rsidRPr="00B4793B" w:rsidRDefault="0092559E" w:rsidP="0092559E">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34F30A6" w14:textId="77777777" w:rsidR="0092559E" w:rsidRPr="00B4793B" w:rsidRDefault="0092559E" w:rsidP="0092559E">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600A1949" w14:textId="77777777" w:rsidR="0092559E" w:rsidRPr="00B4793B" w:rsidRDefault="0092559E" w:rsidP="0092559E">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7E78DC35" w14:textId="77777777" w:rsidR="0092559E" w:rsidRPr="00B4793B" w:rsidRDefault="0092559E" w:rsidP="0092559E">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7DA4E386"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39B978B3" w14:textId="77777777" w:rsidR="0092559E" w:rsidRPr="00B4793B" w:rsidRDefault="0092559E" w:rsidP="0092559E">
      <w:pPr>
        <w:pStyle w:val="PL"/>
        <w:rPr>
          <w:snapToGrid w:val="0"/>
        </w:rPr>
      </w:pPr>
      <w:r w:rsidRPr="00B4793B">
        <w:rPr>
          <w:snapToGrid w:val="0"/>
        </w:rPr>
        <w:tab/>
        <w:t>...</w:t>
      </w:r>
    </w:p>
    <w:p w14:paraId="1B584FF5" w14:textId="77777777" w:rsidR="0092559E" w:rsidRPr="00B4793B" w:rsidRDefault="0092559E" w:rsidP="0092559E">
      <w:pPr>
        <w:pStyle w:val="PL"/>
        <w:rPr>
          <w:snapToGrid w:val="0"/>
        </w:rPr>
      </w:pPr>
      <w:r w:rsidRPr="00B4793B">
        <w:rPr>
          <w:snapToGrid w:val="0"/>
        </w:rPr>
        <w:t>}</w:t>
      </w:r>
    </w:p>
    <w:p w14:paraId="2600372F" w14:textId="77777777" w:rsidR="0092559E" w:rsidRPr="00B4793B" w:rsidRDefault="0092559E" w:rsidP="0092559E">
      <w:pPr>
        <w:pStyle w:val="PL"/>
        <w:rPr>
          <w:snapToGrid w:val="0"/>
        </w:rPr>
      </w:pPr>
    </w:p>
    <w:p w14:paraId="7151BCFE" w14:textId="77777777" w:rsidR="0092559E" w:rsidRPr="00B4793B" w:rsidRDefault="0092559E" w:rsidP="0092559E">
      <w:pPr>
        <w:pStyle w:val="PL"/>
        <w:rPr>
          <w:snapToGrid w:val="0"/>
        </w:rPr>
      </w:pPr>
      <w:r w:rsidRPr="00B4793B">
        <w:rPr>
          <w:snapToGrid w:val="0"/>
        </w:rPr>
        <w:t>AlternativeQoSParaSetItem-ExtIEs E1AP-PROTOCOL-EXTENSION ::= {</w:t>
      </w:r>
    </w:p>
    <w:p w14:paraId="67CC61F2" w14:textId="77777777" w:rsidR="0092559E" w:rsidRPr="00B4793B" w:rsidRDefault="0092559E" w:rsidP="0092559E">
      <w:pPr>
        <w:pStyle w:val="PL"/>
        <w:rPr>
          <w:snapToGrid w:val="0"/>
        </w:rPr>
      </w:pPr>
      <w:r w:rsidRPr="00B4793B">
        <w:rPr>
          <w:snapToGrid w:val="0"/>
        </w:rPr>
        <w:tab/>
        <w:t>...</w:t>
      </w:r>
    </w:p>
    <w:p w14:paraId="26D65C8E" w14:textId="77777777" w:rsidR="0092559E" w:rsidRDefault="0092559E" w:rsidP="0092559E">
      <w:pPr>
        <w:pStyle w:val="PL"/>
        <w:rPr>
          <w:snapToGrid w:val="0"/>
        </w:rPr>
      </w:pPr>
      <w:r w:rsidRPr="00B4793B">
        <w:rPr>
          <w:snapToGrid w:val="0"/>
        </w:rPr>
        <w:t>}</w:t>
      </w:r>
    </w:p>
    <w:p w14:paraId="08A96CAF" w14:textId="77777777" w:rsidR="0092559E" w:rsidRPr="00D629EF" w:rsidRDefault="0092559E" w:rsidP="0092559E">
      <w:pPr>
        <w:pStyle w:val="PL"/>
        <w:rPr>
          <w:snapToGrid w:val="0"/>
        </w:rPr>
      </w:pPr>
    </w:p>
    <w:p w14:paraId="66BB38C8" w14:textId="77777777" w:rsidR="0092559E" w:rsidRPr="00D629EF" w:rsidRDefault="0092559E" w:rsidP="0092559E">
      <w:pPr>
        <w:pStyle w:val="PL"/>
        <w:spacing w:line="0" w:lineRule="atLeast"/>
        <w:outlineLvl w:val="3"/>
        <w:rPr>
          <w:snapToGrid w:val="0"/>
        </w:rPr>
      </w:pPr>
      <w:r w:rsidRPr="00D629EF">
        <w:rPr>
          <w:snapToGrid w:val="0"/>
        </w:rPr>
        <w:t>-- B</w:t>
      </w:r>
    </w:p>
    <w:p w14:paraId="377E4E3D" w14:textId="77777777" w:rsidR="0092559E" w:rsidRDefault="0092559E" w:rsidP="0092559E">
      <w:pPr>
        <w:pStyle w:val="PL"/>
        <w:spacing w:line="0" w:lineRule="atLeast"/>
        <w:rPr>
          <w:rFonts w:eastAsia="Malgun Gothic"/>
          <w:snapToGrid w:val="0"/>
        </w:rPr>
      </w:pPr>
    </w:p>
    <w:p w14:paraId="038C3E20" w14:textId="77777777" w:rsidR="0092559E" w:rsidRPr="00575FAC" w:rsidRDefault="0092559E" w:rsidP="0092559E">
      <w:pPr>
        <w:pStyle w:val="PL"/>
        <w:spacing w:line="0" w:lineRule="atLeast"/>
        <w:outlineLvl w:val="4"/>
        <w:rPr>
          <w:snapToGrid w:val="0"/>
        </w:rPr>
      </w:pPr>
      <w:r w:rsidRPr="00575FAC">
        <w:rPr>
          <w:snapToGrid w:val="0"/>
        </w:rPr>
        <w:t>-- BCBearerContextToSetup</w:t>
      </w:r>
    </w:p>
    <w:p w14:paraId="3637FB70" w14:textId="77777777" w:rsidR="0092559E" w:rsidRPr="00575FAC" w:rsidRDefault="0092559E" w:rsidP="0092559E">
      <w:pPr>
        <w:pStyle w:val="PL"/>
        <w:spacing w:line="0" w:lineRule="atLeast"/>
        <w:rPr>
          <w:snapToGrid w:val="0"/>
        </w:rPr>
      </w:pPr>
    </w:p>
    <w:p w14:paraId="1CB5B8CD" w14:textId="77777777" w:rsidR="0092559E" w:rsidRPr="00364B1C" w:rsidRDefault="0092559E" w:rsidP="0092559E">
      <w:pPr>
        <w:pStyle w:val="PL"/>
        <w:spacing w:line="0" w:lineRule="atLeast"/>
        <w:rPr>
          <w:snapToGrid w:val="0"/>
        </w:rPr>
      </w:pPr>
      <w:r w:rsidRPr="00364B1C">
        <w:rPr>
          <w:snapToGrid w:val="0"/>
        </w:rPr>
        <w:t>BCBearerContextToSetup ::= SEQUENCE {</w:t>
      </w:r>
    </w:p>
    <w:p w14:paraId="027F6465" w14:textId="77777777" w:rsidR="0092559E" w:rsidRPr="00364B1C" w:rsidRDefault="0092559E" w:rsidP="0092559E">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6C3B3AF3" w14:textId="77777777" w:rsidR="0092559E" w:rsidRPr="00364B1C" w:rsidRDefault="0092559E" w:rsidP="0092559E">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516854" w14:textId="77777777" w:rsidR="0092559E" w:rsidRPr="004F4B56" w:rsidRDefault="0092559E" w:rsidP="0092559E">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491C2639" w14:textId="77777777" w:rsidR="0092559E" w:rsidRPr="004F4B56" w:rsidRDefault="0092559E" w:rsidP="0092559E">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57F32C0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26ECE1C9" w14:textId="77777777" w:rsidR="0092559E" w:rsidRPr="004F4B56" w:rsidRDefault="0092559E" w:rsidP="0092559E">
      <w:pPr>
        <w:pStyle w:val="PL"/>
        <w:rPr>
          <w:snapToGrid w:val="0"/>
          <w:lang w:val="fr-FR"/>
        </w:rPr>
      </w:pPr>
      <w:r w:rsidRPr="004F4B56">
        <w:rPr>
          <w:snapToGrid w:val="0"/>
          <w:lang w:val="fr-FR"/>
        </w:rPr>
        <w:tab/>
        <w:t>...</w:t>
      </w:r>
    </w:p>
    <w:p w14:paraId="689E9C4E" w14:textId="77777777" w:rsidR="0092559E" w:rsidRPr="004F4B56" w:rsidRDefault="0092559E" w:rsidP="0092559E">
      <w:pPr>
        <w:pStyle w:val="PL"/>
        <w:rPr>
          <w:snapToGrid w:val="0"/>
          <w:lang w:val="fr-FR"/>
        </w:rPr>
      </w:pPr>
      <w:r w:rsidRPr="004F4B56">
        <w:rPr>
          <w:snapToGrid w:val="0"/>
          <w:lang w:val="fr-FR"/>
        </w:rPr>
        <w:t>}</w:t>
      </w:r>
    </w:p>
    <w:p w14:paraId="27DF56B2" w14:textId="77777777" w:rsidR="0092559E" w:rsidRPr="004F4B56" w:rsidRDefault="0092559E" w:rsidP="0092559E">
      <w:pPr>
        <w:pStyle w:val="PL"/>
        <w:rPr>
          <w:snapToGrid w:val="0"/>
          <w:lang w:val="fr-FR"/>
        </w:rPr>
      </w:pPr>
    </w:p>
    <w:p w14:paraId="3E0DB5E4" w14:textId="77777777" w:rsidR="0092559E" w:rsidRPr="004F4B56" w:rsidRDefault="0092559E" w:rsidP="0092559E">
      <w:pPr>
        <w:pStyle w:val="PL"/>
        <w:rPr>
          <w:snapToGrid w:val="0"/>
          <w:lang w:val="fr-FR"/>
        </w:rPr>
      </w:pPr>
      <w:r w:rsidRPr="004F4B56">
        <w:rPr>
          <w:snapToGrid w:val="0"/>
          <w:lang w:val="fr-FR"/>
        </w:rPr>
        <w:t>BCBearerContextToSetup-ExtIEs E1AP-PROTOCOL-EXTENSION ::= {</w:t>
      </w:r>
    </w:p>
    <w:p w14:paraId="2F07D3C1" w14:textId="77777777" w:rsidR="0092559E" w:rsidRPr="004F4B56" w:rsidRDefault="0092559E" w:rsidP="0092559E">
      <w:pPr>
        <w:pStyle w:val="PL"/>
        <w:rPr>
          <w:snapToGrid w:val="0"/>
          <w:lang w:val="fr-FR"/>
        </w:rPr>
      </w:pPr>
      <w:r w:rsidRPr="004F4B56">
        <w:rPr>
          <w:snapToGrid w:val="0"/>
          <w:lang w:val="fr-FR"/>
        </w:rPr>
        <w:tab/>
        <w:t>...</w:t>
      </w:r>
    </w:p>
    <w:p w14:paraId="5A536A7A" w14:textId="77777777" w:rsidR="0092559E" w:rsidRPr="004F4B56" w:rsidRDefault="0092559E" w:rsidP="0092559E">
      <w:pPr>
        <w:pStyle w:val="PL"/>
        <w:rPr>
          <w:snapToGrid w:val="0"/>
          <w:lang w:val="fr-FR"/>
        </w:rPr>
      </w:pPr>
      <w:r w:rsidRPr="004F4B56">
        <w:rPr>
          <w:snapToGrid w:val="0"/>
          <w:lang w:val="fr-FR"/>
        </w:rPr>
        <w:t>}</w:t>
      </w:r>
    </w:p>
    <w:p w14:paraId="4D28C294" w14:textId="77777777" w:rsidR="0092559E" w:rsidRPr="004F4B56" w:rsidRDefault="0092559E" w:rsidP="0092559E">
      <w:pPr>
        <w:pStyle w:val="PL"/>
        <w:spacing w:line="0" w:lineRule="atLeast"/>
        <w:rPr>
          <w:snapToGrid w:val="0"/>
          <w:lang w:val="fr-FR"/>
        </w:rPr>
      </w:pPr>
    </w:p>
    <w:p w14:paraId="2FBD9610" w14:textId="77777777" w:rsidR="0092559E" w:rsidRPr="004F4B56" w:rsidRDefault="0092559E" w:rsidP="0092559E">
      <w:pPr>
        <w:pStyle w:val="PL"/>
        <w:spacing w:line="0" w:lineRule="atLeast"/>
        <w:rPr>
          <w:snapToGrid w:val="0"/>
          <w:lang w:val="fr-FR"/>
        </w:rPr>
      </w:pPr>
    </w:p>
    <w:p w14:paraId="1732A5AD"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 CHOICE {</w:t>
      </w:r>
    </w:p>
    <w:p w14:paraId="0D0AAABA" w14:textId="77777777" w:rsidR="0092559E" w:rsidRPr="004F4B56" w:rsidRDefault="0092559E" w:rsidP="0092559E">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6D4462FB"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39626F9"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62621EF5" w14:textId="77777777" w:rsidR="0092559E" w:rsidRPr="004F4B56" w:rsidRDefault="0092559E" w:rsidP="0092559E">
      <w:pPr>
        <w:pStyle w:val="PL"/>
        <w:spacing w:line="0" w:lineRule="atLeast"/>
        <w:rPr>
          <w:snapToGrid w:val="0"/>
          <w:lang w:val="fr-FR"/>
        </w:rPr>
      </w:pPr>
      <w:r w:rsidRPr="004F4B56">
        <w:rPr>
          <w:snapToGrid w:val="0"/>
          <w:lang w:val="fr-FR"/>
        </w:rPr>
        <w:t>}</w:t>
      </w:r>
    </w:p>
    <w:p w14:paraId="694A8A9F" w14:textId="77777777" w:rsidR="0092559E" w:rsidRPr="004F4B56" w:rsidRDefault="0092559E" w:rsidP="0092559E">
      <w:pPr>
        <w:pStyle w:val="PL"/>
        <w:spacing w:line="0" w:lineRule="atLeast"/>
        <w:rPr>
          <w:snapToGrid w:val="0"/>
          <w:lang w:val="fr-FR"/>
        </w:rPr>
      </w:pPr>
    </w:p>
    <w:p w14:paraId="6BB4EBFF"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BCBearerContextNGU-TNLInfoat5GC-ExtIEs E1AP-PROTOCOL-IES ::= {</w:t>
      </w:r>
    </w:p>
    <w:p w14:paraId="16CE879B"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0C35036D" w14:textId="77777777" w:rsidR="0092559E" w:rsidRPr="008C3F37" w:rsidRDefault="0092559E" w:rsidP="0092559E">
      <w:pPr>
        <w:pStyle w:val="PL"/>
        <w:spacing w:line="0" w:lineRule="atLeast"/>
        <w:rPr>
          <w:snapToGrid w:val="0"/>
        </w:rPr>
      </w:pPr>
      <w:r w:rsidRPr="008C3F37">
        <w:rPr>
          <w:snapToGrid w:val="0"/>
        </w:rPr>
        <w:t>}</w:t>
      </w:r>
    </w:p>
    <w:p w14:paraId="68D13653" w14:textId="77777777" w:rsidR="0092559E" w:rsidRPr="008C3F37" w:rsidRDefault="0092559E" w:rsidP="0092559E">
      <w:pPr>
        <w:pStyle w:val="PL"/>
        <w:spacing w:line="0" w:lineRule="atLeast"/>
        <w:rPr>
          <w:snapToGrid w:val="0"/>
        </w:rPr>
      </w:pPr>
    </w:p>
    <w:p w14:paraId="3D1E042A"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43929C5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A83C03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 ::= SEQUENCE {</w:t>
      </w:r>
    </w:p>
    <w:p w14:paraId="5B70FFC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191239CF"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B4087F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25AD4A2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4019268"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4B5A5F0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4FC2858" w14:textId="77777777" w:rsidR="0092559E" w:rsidRPr="008C3F37" w:rsidRDefault="0092559E" w:rsidP="0092559E">
      <w:pPr>
        <w:pStyle w:val="PL"/>
        <w:rPr>
          <w:snapToGrid w:val="0"/>
        </w:rPr>
      </w:pPr>
      <w:r w:rsidRPr="008C3F37">
        <w:rPr>
          <w:snapToGrid w:val="0"/>
        </w:rPr>
        <w:t>}</w:t>
      </w:r>
    </w:p>
    <w:p w14:paraId="38A49687" w14:textId="77777777" w:rsidR="0092559E" w:rsidRPr="008C3F37" w:rsidRDefault="0092559E" w:rsidP="0092559E">
      <w:pPr>
        <w:pStyle w:val="PL"/>
        <w:spacing w:line="0" w:lineRule="atLeast"/>
        <w:rPr>
          <w:snapToGrid w:val="0"/>
        </w:rPr>
      </w:pPr>
    </w:p>
    <w:p w14:paraId="1D2F9BBA" w14:textId="77777777" w:rsidR="0092559E" w:rsidRPr="008C3F37" w:rsidRDefault="0092559E" w:rsidP="0092559E">
      <w:pPr>
        <w:pStyle w:val="PL"/>
        <w:rPr>
          <w:snapToGrid w:val="0"/>
        </w:rPr>
      </w:pPr>
      <w:r w:rsidRPr="008C3F37">
        <w:rPr>
          <w:snapToGrid w:val="0"/>
        </w:rPr>
        <w:t>BCMRBSetupConfiguration-Item-ExtIEs E1AP-PROTOCOL-EXTENSION ::= {</w:t>
      </w:r>
    </w:p>
    <w:p w14:paraId="4675EA83" w14:textId="77777777" w:rsidR="0092559E" w:rsidRPr="008C3F37" w:rsidRDefault="0092559E" w:rsidP="0092559E">
      <w:pPr>
        <w:pStyle w:val="PL"/>
        <w:rPr>
          <w:snapToGrid w:val="0"/>
        </w:rPr>
      </w:pPr>
      <w:r w:rsidRPr="008C3F37">
        <w:rPr>
          <w:snapToGrid w:val="0"/>
        </w:rPr>
        <w:tab/>
        <w:t>...</w:t>
      </w:r>
    </w:p>
    <w:p w14:paraId="34B2896B" w14:textId="77777777" w:rsidR="0092559E" w:rsidRPr="008C3F37" w:rsidRDefault="0092559E" w:rsidP="0092559E">
      <w:pPr>
        <w:pStyle w:val="PL"/>
        <w:rPr>
          <w:snapToGrid w:val="0"/>
        </w:rPr>
      </w:pPr>
      <w:r w:rsidRPr="008C3F37">
        <w:rPr>
          <w:snapToGrid w:val="0"/>
        </w:rPr>
        <w:t>}</w:t>
      </w:r>
    </w:p>
    <w:p w14:paraId="404EA1F1" w14:textId="77777777" w:rsidR="0092559E" w:rsidRPr="008C3F37" w:rsidRDefault="0092559E" w:rsidP="0092559E">
      <w:pPr>
        <w:pStyle w:val="PL"/>
        <w:spacing w:line="0" w:lineRule="atLeast"/>
        <w:rPr>
          <w:snapToGrid w:val="0"/>
        </w:rPr>
      </w:pPr>
    </w:p>
    <w:p w14:paraId="23A76CC0" w14:textId="77777777" w:rsidR="0092559E" w:rsidRPr="008C3F37" w:rsidRDefault="0092559E" w:rsidP="0092559E">
      <w:pPr>
        <w:pStyle w:val="PL"/>
        <w:spacing w:line="0" w:lineRule="atLeast"/>
        <w:outlineLvl w:val="4"/>
        <w:rPr>
          <w:snapToGrid w:val="0"/>
        </w:rPr>
      </w:pPr>
      <w:r w:rsidRPr="008C3F37">
        <w:rPr>
          <w:snapToGrid w:val="0"/>
        </w:rPr>
        <w:t>-- BCBearerContextToSetupResponse</w:t>
      </w:r>
    </w:p>
    <w:p w14:paraId="6903BF30" w14:textId="77777777" w:rsidR="0092559E" w:rsidRPr="008C3F37" w:rsidRDefault="0092559E" w:rsidP="0092559E">
      <w:pPr>
        <w:pStyle w:val="PL"/>
        <w:spacing w:line="0" w:lineRule="atLeast"/>
        <w:rPr>
          <w:snapToGrid w:val="0"/>
        </w:rPr>
      </w:pPr>
    </w:p>
    <w:p w14:paraId="4FCA928B" w14:textId="77777777" w:rsidR="0092559E" w:rsidRPr="008C3F37" w:rsidRDefault="0092559E" w:rsidP="0092559E">
      <w:pPr>
        <w:pStyle w:val="PL"/>
        <w:spacing w:line="0" w:lineRule="atLeast"/>
        <w:rPr>
          <w:snapToGrid w:val="0"/>
        </w:rPr>
      </w:pPr>
      <w:r w:rsidRPr="008C3F37">
        <w:rPr>
          <w:snapToGrid w:val="0"/>
        </w:rPr>
        <w:t>BCBearerContextToSetupResponse ::= SEQUENCE {</w:t>
      </w:r>
    </w:p>
    <w:p w14:paraId="2964ACDF"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1648C0B4" w14:textId="77777777" w:rsidR="0092559E" w:rsidRPr="008C3F37" w:rsidRDefault="0092559E" w:rsidP="0092559E">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00157D21"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6E1641"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58AF7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024FD594" w14:textId="77777777" w:rsidR="0092559E" w:rsidRPr="004F4B56" w:rsidRDefault="0092559E" w:rsidP="0092559E">
      <w:pPr>
        <w:pStyle w:val="PL"/>
        <w:rPr>
          <w:snapToGrid w:val="0"/>
          <w:lang w:val="fr-FR"/>
        </w:rPr>
      </w:pPr>
      <w:r w:rsidRPr="004F4B56">
        <w:rPr>
          <w:snapToGrid w:val="0"/>
          <w:lang w:val="fr-FR"/>
        </w:rPr>
        <w:tab/>
        <w:t>...</w:t>
      </w:r>
    </w:p>
    <w:p w14:paraId="4BC13979" w14:textId="77777777" w:rsidR="0092559E" w:rsidRPr="004F4B56" w:rsidRDefault="0092559E" w:rsidP="0092559E">
      <w:pPr>
        <w:pStyle w:val="PL"/>
        <w:rPr>
          <w:snapToGrid w:val="0"/>
          <w:lang w:val="fr-FR"/>
        </w:rPr>
      </w:pPr>
      <w:r w:rsidRPr="004F4B56">
        <w:rPr>
          <w:snapToGrid w:val="0"/>
          <w:lang w:val="fr-FR"/>
        </w:rPr>
        <w:t>}</w:t>
      </w:r>
    </w:p>
    <w:p w14:paraId="4EC6C554" w14:textId="77777777" w:rsidR="0092559E" w:rsidRPr="004F4B56" w:rsidRDefault="0092559E" w:rsidP="0092559E">
      <w:pPr>
        <w:pStyle w:val="PL"/>
        <w:spacing w:line="0" w:lineRule="atLeast"/>
        <w:rPr>
          <w:snapToGrid w:val="0"/>
          <w:lang w:val="fr-FR"/>
        </w:rPr>
      </w:pPr>
    </w:p>
    <w:p w14:paraId="3A8D0759" w14:textId="77777777" w:rsidR="0092559E" w:rsidRPr="004F4B56" w:rsidRDefault="0092559E" w:rsidP="0092559E">
      <w:pPr>
        <w:pStyle w:val="PL"/>
        <w:rPr>
          <w:snapToGrid w:val="0"/>
          <w:lang w:val="fr-FR"/>
        </w:rPr>
      </w:pPr>
      <w:r w:rsidRPr="004F4B56">
        <w:rPr>
          <w:snapToGrid w:val="0"/>
          <w:lang w:val="fr-FR"/>
        </w:rPr>
        <w:t>BCBearerContextToSetupResponse-ExtIEs E1AP-PROTOCOL-EXTENSION ::= {</w:t>
      </w:r>
    </w:p>
    <w:p w14:paraId="4F5FC762" w14:textId="77777777" w:rsidR="0092559E" w:rsidRPr="004F4B56" w:rsidRDefault="0092559E" w:rsidP="0092559E">
      <w:pPr>
        <w:pStyle w:val="PL"/>
        <w:rPr>
          <w:snapToGrid w:val="0"/>
          <w:lang w:val="fr-FR"/>
        </w:rPr>
      </w:pPr>
      <w:r w:rsidRPr="004F4B56">
        <w:rPr>
          <w:snapToGrid w:val="0"/>
          <w:lang w:val="fr-FR"/>
        </w:rPr>
        <w:tab/>
        <w:t>...</w:t>
      </w:r>
    </w:p>
    <w:p w14:paraId="2870E394" w14:textId="77777777" w:rsidR="0092559E" w:rsidRPr="004F4B56" w:rsidRDefault="0092559E" w:rsidP="0092559E">
      <w:pPr>
        <w:pStyle w:val="PL"/>
        <w:rPr>
          <w:snapToGrid w:val="0"/>
          <w:lang w:val="fr-FR"/>
        </w:rPr>
      </w:pPr>
      <w:r w:rsidRPr="004F4B56">
        <w:rPr>
          <w:snapToGrid w:val="0"/>
          <w:lang w:val="fr-FR"/>
        </w:rPr>
        <w:t>}</w:t>
      </w:r>
    </w:p>
    <w:p w14:paraId="0DD76A9A" w14:textId="77777777" w:rsidR="0092559E" w:rsidRPr="004F4B56" w:rsidRDefault="0092559E" w:rsidP="0092559E">
      <w:pPr>
        <w:pStyle w:val="PL"/>
        <w:spacing w:line="0" w:lineRule="atLeast"/>
        <w:rPr>
          <w:snapToGrid w:val="0"/>
          <w:lang w:val="fr-FR"/>
        </w:rPr>
      </w:pPr>
    </w:p>
    <w:p w14:paraId="1C215483" w14:textId="77777777" w:rsidR="0092559E" w:rsidRPr="004F4B56" w:rsidRDefault="0092559E" w:rsidP="0092559E">
      <w:pPr>
        <w:pStyle w:val="PL"/>
        <w:spacing w:line="0" w:lineRule="atLeast"/>
        <w:rPr>
          <w:snapToGrid w:val="0"/>
          <w:lang w:val="fr-FR"/>
        </w:rPr>
      </w:pPr>
    </w:p>
    <w:p w14:paraId="45B3F2C4"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 CHOICE {</w:t>
      </w:r>
    </w:p>
    <w:p w14:paraId="2375267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605268B8"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5488367B"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089EEC25" w14:textId="77777777" w:rsidR="0092559E" w:rsidRPr="004F4B56" w:rsidRDefault="0092559E" w:rsidP="0092559E">
      <w:pPr>
        <w:pStyle w:val="PL"/>
        <w:spacing w:line="0" w:lineRule="atLeast"/>
        <w:rPr>
          <w:snapToGrid w:val="0"/>
          <w:lang w:val="fr-FR"/>
        </w:rPr>
      </w:pPr>
      <w:r w:rsidRPr="004F4B56">
        <w:rPr>
          <w:snapToGrid w:val="0"/>
          <w:lang w:val="fr-FR"/>
        </w:rPr>
        <w:t>}</w:t>
      </w:r>
    </w:p>
    <w:p w14:paraId="53D60AA7" w14:textId="77777777" w:rsidR="0092559E" w:rsidRPr="004F4B56" w:rsidRDefault="0092559E" w:rsidP="0092559E">
      <w:pPr>
        <w:pStyle w:val="PL"/>
        <w:spacing w:line="0" w:lineRule="atLeast"/>
        <w:rPr>
          <w:snapToGrid w:val="0"/>
          <w:lang w:val="fr-FR"/>
        </w:rPr>
      </w:pPr>
    </w:p>
    <w:p w14:paraId="55637FE2"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BCBearerContextNGU-TNLInfoatNGRAN-ExtIEs E1AP-PROTOCOL-IES ::= {</w:t>
      </w:r>
    </w:p>
    <w:p w14:paraId="652DEB6C"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2DAD84C6" w14:textId="77777777" w:rsidR="0092559E" w:rsidRPr="008C3F37" w:rsidRDefault="0092559E" w:rsidP="0092559E">
      <w:pPr>
        <w:pStyle w:val="PL"/>
        <w:spacing w:line="0" w:lineRule="atLeast"/>
        <w:rPr>
          <w:snapToGrid w:val="0"/>
        </w:rPr>
      </w:pPr>
      <w:r w:rsidRPr="008C3F37">
        <w:rPr>
          <w:snapToGrid w:val="0"/>
        </w:rPr>
        <w:t>}</w:t>
      </w:r>
    </w:p>
    <w:p w14:paraId="74CB610A" w14:textId="77777777" w:rsidR="0092559E" w:rsidRPr="008C3F37" w:rsidRDefault="0092559E" w:rsidP="0092559E">
      <w:pPr>
        <w:pStyle w:val="PL"/>
        <w:spacing w:line="0" w:lineRule="atLeast"/>
        <w:rPr>
          <w:snapToGrid w:val="0"/>
        </w:rPr>
      </w:pPr>
    </w:p>
    <w:p w14:paraId="3956B6EB" w14:textId="77777777" w:rsidR="0092559E" w:rsidRPr="008C3F37" w:rsidRDefault="0092559E" w:rsidP="0092559E">
      <w:pPr>
        <w:pStyle w:val="PL"/>
        <w:spacing w:line="0" w:lineRule="atLeast"/>
        <w:rPr>
          <w:snapToGrid w:val="0"/>
        </w:rPr>
      </w:pPr>
      <w:r w:rsidRPr="008C3F37">
        <w:rPr>
          <w:snapToGrid w:val="0"/>
        </w:rPr>
        <w:t>BCMRBSetupResponseList ::= SEQUENCE (SIZE(1..maxnoofMRBs)) OF BCMRBSetupResponseList-Item</w:t>
      </w:r>
    </w:p>
    <w:p w14:paraId="4EB419A1" w14:textId="77777777" w:rsidR="0092559E" w:rsidRPr="008C3F37" w:rsidRDefault="0092559E" w:rsidP="0092559E">
      <w:pPr>
        <w:pStyle w:val="PL"/>
        <w:spacing w:line="0" w:lineRule="atLeast"/>
        <w:rPr>
          <w:snapToGrid w:val="0"/>
        </w:rPr>
      </w:pPr>
      <w:r w:rsidRPr="008C3F37">
        <w:rPr>
          <w:snapToGrid w:val="0"/>
        </w:rPr>
        <w:t>BCMRBSetupResponseList-Item ::= SEQUENCE {</w:t>
      </w:r>
    </w:p>
    <w:p w14:paraId="6E482188"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03B5BC2"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603C1D55"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D3E2961"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54C676D5"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5CC9A850" w14:textId="77777777" w:rsidR="0092559E" w:rsidRPr="008C3F37" w:rsidRDefault="0092559E" w:rsidP="0092559E">
      <w:pPr>
        <w:pStyle w:val="PL"/>
        <w:rPr>
          <w:snapToGrid w:val="0"/>
        </w:rPr>
      </w:pPr>
      <w:r w:rsidRPr="008C3F37">
        <w:rPr>
          <w:snapToGrid w:val="0"/>
        </w:rPr>
        <w:tab/>
        <w:t>...</w:t>
      </w:r>
    </w:p>
    <w:p w14:paraId="3F4AE439" w14:textId="77777777" w:rsidR="0092559E" w:rsidRPr="008C3F37" w:rsidRDefault="0092559E" w:rsidP="0092559E">
      <w:pPr>
        <w:pStyle w:val="PL"/>
        <w:rPr>
          <w:snapToGrid w:val="0"/>
        </w:rPr>
      </w:pPr>
      <w:r w:rsidRPr="008C3F37">
        <w:rPr>
          <w:snapToGrid w:val="0"/>
        </w:rPr>
        <w:t>}</w:t>
      </w:r>
    </w:p>
    <w:p w14:paraId="37222C69" w14:textId="77777777" w:rsidR="0092559E" w:rsidRPr="008C3F37" w:rsidRDefault="0092559E" w:rsidP="0092559E">
      <w:pPr>
        <w:pStyle w:val="PL"/>
        <w:spacing w:line="0" w:lineRule="atLeast"/>
        <w:rPr>
          <w:snapToGrid w:val="0"/>
        </w:rPr>
      </w:pPr>
    </w:p>
    <w:p w14:paraId="350E797C" w14:textId="77777777" w:rsidR="0092559E" w:rsidRPr="008C3F37" w:rsidRDefault="0092559E" w:rsidP="0092559E">
      <w:pPr>
        <w:pStyle w:val="PL"/>
        <w:rPr>
          <w:snapToGrid w:val="0"/>
        </w:rPr>
      </w:pPr>
      <w:r w:rsidRPr="008C3F37">
        <w:rPr>
          <w:snapToGrid w:val="0"/>
        </w:rPr>
        <w:t>BCMRBSetupResponseList-Item-ExtIEs E1AP-PROTOCOL-EXTENSION ::= {</w:t>
      </w:r>
    </w:p>
    <w:p w14:paraId="07574C83" w14:textId="77777777" w:rsidR="0092559E" w:rsidRPr="008C3F37" w:rsidRDefault="0092559E" w:rsidP="0092559E">
      <w:pPr>
        <w:pStyle w:val="PL"/>
        <w:rPr>
          <w:snapToGrid w:val="0"/>
        </w:rPr>
      </w:pPr>
      <w:r w:rsidRPr="008C3F37">
        <w:rPr>
          <w:snapToGrid w:val="0"/>
        </w:rPr>
        <w:tab/>
        <w:t>...</w:t>
      </w:r>
    </w:p>
    <w:p w14:paraId="3B1EF57D" w14:textId="77777777" w:rsidR="0092559E" w:rsidRPr="008C3F37" w:rsidRDefault="0092559E" w:rsidP="0092559E">
      <w:pPr>
        <w:pStyle w:val="PL"/>
        <w:rPr>
          <w:snapToGrid w:val="0"/>
        </w:rPr>
      </w:pPr>
      <w:r w:rsidRPr="008C3F37">
        <w:rPr>
          <w:snapToGrid w:val="0"/>
        </w:rPr>
        <w:t>}</w:t>
      </w:r>
    </w:p>
    <w:p w14:paraId="2DBC8338" w14:textId="77777777" w:rsidR="0092559E" w:rsidRPr="008C3F37" w:rsidRDefault="0092559E" w:rsidP="0092559E">
      <w:pPr>
        <w:pStyle w:val="PL"/>
        <w:spacing w:line="0" w:lineRule="atLeast"/>
        <w:rPr>
          <w:snapToGrid w:val="0"/>
        </w:rPr>
      </w:pPr>
    </w:p>
    <w:p w14:paraId="3402C7C6" w14:textId="77777777" w:rsidR="0092559E" w:rsidRPr="008C3F37" w:rsidRDefault="0092559E" w:rsidP="0092559E">
      <w:pPr>
        <w:pStyle w:val="PL"/>
        <w:spacing w:line="0" w:lineRule="atLeast"/>
        <w:rPr>
          <w:snapToGrid w:val="0"/>
        </w:rPr>
      </w:pPr>
      <w:r w:rsidRPr="008C3F37">
        <w:rPr>
          <w:snapToGrid w:val="0"/>
        </w:rPr>
        <w:t>BCBearerContextF1U-TNLInfoatCU ::= CHOICE {</w:t>
      </w:r>
    </w:p>
    <w:p w14:paraId="69B6B4E5" w14:textId="77777777" w:rsidR="0092559E" w:rsidRPr="008C3F37" w:rsidRDefault="0092559E" w:rsidP="0092559E">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2146975A" w14:textId="77777777" w:rsidR="0092559E" w:rsidRPr="008C3F37" w:rsidRDefault="0092559E" w:rsidP="0092559E">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2C290939"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3D53AC05" w14:textId="77777777" w:rsidR="0092559E" w:rsidRPr="008C3F37" w:rsidRDefault="0092559E" w:rsidP="0092559E">
      <w:pPr>
        <w:pStyle w:val="PL"/>
        <w:spacing w:line="0" w:lineRule="atLeast"/>
        <w:rPr>
          <w:snapToGrid w:val="0"/>
        </w:rPr>
      </w:pPr>
      <w:r w:rsidRPr="008C3F37">
        <w:rPr>
          <w:snapToGrid w:val="0"/>
        </w:rPr>
        <w:t>}</w:t>
      </w:r>
    </w:p>
    <w:p w14:paraId="4DFB0D43" w14:textId="77777777" w:rsidR="0092559E" w:rsidRPr="008C3F37" w:rsidRDefault="0092559E" w:rsidP="0092559E">
      <w:pPr>
        <w:pStyle w:val="PL"/>
        <w:spacing w:line="0" w:lineRule="atLeast"/>
        <w:rPr>
          <w:snapToGrid w:val="0"/>
        </w:rPr>
      </w:pPr>
    </w:p>
    <w:p w14:paraId="3338AE30" w14:textId="77777777" w:rsidR="0092559E" w:rsidRPr="008C3F37" w:rsidRDefault="0092559E" w:rsidP="0092559E">
      <w:pPr>
        <w:pStyle w:val="PL"/>
        <w:spacing w:line="0" w:lineRule="atLeast"/>
        <w:rPr>
          <w:snapToGrid w:val="0"/>
        </w:rPr>
      </w:pPr>
      <w:r w:rsidRPr="008C3F37">
        <w:rPr>
          <w:snapToGrid w:val="0"/>
        </w:rPr>
        <w:t>BCBearerContextF1U-TNLInfoatCU-ExtIEs E1AP-PROTOCOL-IES ::= {</w:t>
      </w:r>
    </w:p>
    <w:p w14:paraId="207F4207" w14:textId="77777777" w:rsidR="0092559E" w:rsidRPr="008C3F37" w:rsidRDefault="0092559E" w:rsidP="0092559E">
      <w:pPr>
        <w:pStyle w:val="PL"/>
        <w:spacing w:line="0" w:lineRule="atLeast"/>
        <w:rPr>
          <w:snapToGrid w:val="0"/>
        </w:rPr>
      </w:pPr>
      <w:r w:rsidRPr="008C3F37">
        <w:rPr>
          <w:snapToGrid w:val="0"/>
        </w:rPr>
        <w:tab/>
        <w:t>...</w:t>
      </w:r>
    </w:p>
    <w:p w14:paraId="4D14D12C" w14:textId="77777777" w:rsidR="0092559E" w:rsidRPr="008C3F37" w:rsidRDefault="0092559E" w:rsidP="0092559E">
      <w:pPr>
        <w:pStyle w:val="PL"/>
        <w:spacing w:line="0" w:lineRule="atLeast"/>
        <w:rPr>
          <w:snapToGrid w:val="0"/>
        </w:rPr>
      </w:pPr>
      <w:r w:rsidRPr="008C3F37">
        <w:rPr>
          <w:snapToGrid w:val="0"/>
        </w:rPr>
        <w:t>}</w:t>
      </w:r>
    </w:p>
    <w:p w14:paraId="32A95B87" w14:textId="77777777" w:rsidR="0092559E" w:rsidRPr="008C3F37" w:rsidRDefault="0092559E" w:rsidP="0092559E">
      <w:pPr>
        <w:pStyle w:val="PL"/>
        <w:spacing w:line="0" w:lineRule="atLeast"/>
        <w:rPr>
          <w:snapToGrid w:val="0"/>
        </w:rPr>
      </w:pPr>
    </w:p>
    <w:p w14:paraId="26291C04" w14:textId="77777777" w:rsidR="0092559E" w:rsidRPr="008C3F37" w:rsidRDefault="0092559E" w:rsidP="0092559E">
      <w:pPr>
        <w:pStyle w:val="PL"/>
        <w:spacing w:line="0" w:lineRule="atLeast"/>
        <w:rPr>
          <w:snapToGrid w:val="0"/>
        </w:rPr>
      </w:pPr>
    </w:p>
    <w:p w14:paraId="1224945B" w14:textId="77777777" w:rsidR="0092559E" w:rsidRPr="008C3F37" w:rsidRDefault="0092559E" w:rsidP="0092559E">
      <w:pPr>
        <w:pStyle w:val="PL"/>
        <w:spacing w:line="0" w:lineRule="atLeast"/>
        <w:rPr>
          <w:snapToGrid w:val="0"/>
        </w:rPr>
      </w:pPr>
      <w:r w:rsidRPr="008C3F37">
        <w:rPr>
          <w:snapToGrid w:val="0"/>
        </w:rPr>
        <w:t>BCMRBFailedList ::= SEQUENCE (SIZE(1..maxnoofMRBs)) OF BCMRBFailedList-Item</w:t>
      </w:r>
    </w:p>
    <w:p w14:paraId="205C24CD" w14:textId="77777777" w:rsidR="0092559E" w:rsidRPr="008C3F37" w:rsidRDefault="0092559E" w:rsidP="0092559E">
      <w:pPr>
        <w:pStyle w:val="PL"/>
        <w:spacing w:line="0" w:lineRule="atLeast"/>
        <w:rPr>
          <w:snapToGrid w:val="0"/>
        </w:rPr>
      </w:pPr>
      <w:r w:rsidRPr="008C3F37">
        <w:rPr>
          <w:snapToGrid w:val="0"/>
        </w:rPr>
        <w:t>BCMRBFailedList-Item ::= SEQUENCE {</w:t>
      </w:r>
    </w:p>
    <w:p w14:paraId="09FC99BA"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A23276"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7B76B40D"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13E6591A"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6F4F006" w14:textId="77777777" w:rsidR="0092559E" w:rsidRPr="008C3F37" w:rsidRDefault="0092559E" w:rsidP="0092559E">
      <w:pPr>
        <w:pStyle w:val="PL"/>
        <w:rPr>
          <w:snapToGrid w:val="0"/>
        </w:rPr>
      </w:pPr>
      <w:r w:rsidRPr="008C3F37">
        <w:rPr>
          <w:snapToGrid w:val="0"/>
        </w:rPr>
        <w:t>}</w:t>
      </w:r>
    </w:p>
    <w:p w14:paraId="7DA8C4C8" w14:textId="77777777" w:rsidR="0092559E" w:rsidRPr="008C3F37" w:rsidRDefault="0092559E" w:rsidP="0092559E">
      <w:pPr>
        <w:pStyle w:val="PL"/>
        <w:spacing w:line="0" w:lineRule="atLeast"/>
        <w:rPr>
          <w:snapToGrid w:val="0"/>
        </w:rPr>
      </w:pPr>
    </w:p>
    <w:p w14:paraId="4E922C1C" w14:textId="77777777" w:rsidR="0092559E" w:rsidRPr="008C3F37" w:rsidRDefault="0092559E" w:rsidP="0092559E">
      <w:pPr>
        <w:pStyle w:val="PL"/>
        <w:rPr>
          <w:snapToGrid w:val="0"/>
        </w:rPr>
      </w:pPr>
      <w:r w:rsidRPr="008C3F37">
        <w:rPr>
          <w:snapToGrid w:val="0"/>
        </w:rPr>
        <w:t>BCMRBFailedList-Item-ExtIEs E1AP-PROTOCOL-EXTENSION ::= {</w:t>
      </w:r>
    </w:p>
    <w:p w14:paraId="58B306F6" w14:textId="77777777" w:rsidR="0092559E" w:rsidRPr="008C3F37" w:rsidRDefault="0092559E" w:rsidP="0092559E">
      <w:pPr>
        <w:pStyle w:val="PL"/>
        <w:rPr>
          <w:snapToGrid w:val="0"/>
        </w:rPr>
      </w:pPr>
      <w:r w:rsidRPr="008C3F37">
        <w:rPr>
          <w:snapToGrid w:val="0"/>
        </w:rPr>
        <w:tab/>
        <w:t>...</w:t>
      </w:r>
    </w:p>
    <w:p w14:paraId="671EEE92" w14:textId="77777777" w:rsidR="0092559E" w:rsidRPr="008C3F37" w:rsidRDefault="0092559E" w:rsidP="0092559E">
      <w:pPr>
        <w:pStyle w:val="PL"/>
        <w:rPr>
          <w:snapToGrid w:val="0"/>
        </w:rPr>
      </w:pPr>
      <w:r w:rsidRPr="008C3F37">
        <w:rPr>
          <w:snapToGrid w:val="0"/>
        </w:rPr>
        <w:t>}</w:t>
      </w:r>
    </w:p>
    <w:p w14:paraId="28B343C3" w14:textId="77777777" w:rsidR="0092559E" w:rsidRPr="008C3F37" w:rsidRDefault="0092559E" w:rsidP="0092559E">
      <w:pPr>
        <w:pStyle w:val="PL"/>
        <w:spacing w:line="0" w:lineRule="atLeast"/>
        <w:rPr>
          <w:snapToGrid w:val="0"/>
        </w:rPr>
      </w:pPr>
    </w:p>
    <w:p w14:paraId="003B58D3" w14:textId="77777777" w:rsidR="0092559E" w:rsidRPr="008C3F37" w:rsidRDefault="0092559E" w:rsidP="0092559E">
      <w:pPr>
        <w:pStyle w:val="PL"/>
        <w:spacing w:line="0" w:lineRule="atLeast"/>
        <w:rPr>
          <w:snapToGrid w:val="0"/>
        </w:rPr>
      </w:pPr>
    </w:p>
    <w:p w14:paraId="7FCB46FA" w14:textId="77777777" w:rsidR="0092559E" w:rsidRPr="008C3F37" w:rsidRDefault="0092559E" w:rsidP="0092559E">
      <w:pPr>
        <w:pStyle w:val="PL"/>
        <w:spacing w:line="0" w:lineRule="atLeast"/>
        <w:outlineLvl w:val="4"/>
        <w:rPr>
          <w:snapToGrid w:val="0"/>
        </w:rPr>
      </w:pPr>
      <w:r w:rsidRPr="008C3F37">
        <w:rPr>
          <w:snapToGrid w:val="0"/>
        </w:rPr>
        <w:t>-- BCBearerContextToModify</w:t>
      </w:r>
    </w:p>
    <w:p w14:paraId="346EEB18" w14:textId="77777777" w:rsidR="0092559E" w:rsidRPr="008C3F37" w:rsidRDefault="0092559E" w:rsidP="0092559E">
      <w:pPr>
        <w:pStyle w:val="PL"/>
        <w:spacing w:line="0" w:lineRule="atLeast"/>
        <w:rPr>
          <w:snapToGrid w:val="0"/>
        </w:rPr>
      </w:pPr>
    </w:p>
    <w:p w14:paraId="1E3DCCC4" w14:textId="77777777" w:rsidR="0092559E" w:rsidRPr="008C3F37" w:rsidRDefault="0092559E" w:rsidP="0092559E">
      <w:pPr>
        <w:pStyle w:val="PL"/>
        <w:spacing w:line="0" w:lineRule="atLeast"/>
        <w:rPr>
          <w:snapToGrid w:val="0"/>
        </w:rPr>
      </w:pPr>
      <w:r w:rsidRPr="008C3F37">
        <w:rPr>
          <w:snapToGrid w:val="0"/>
        </w:rPr>
        <w:t>BCBearerContextToModify ::= SEQUENCE {</w:t>
      </w:r>
    </w:p>
    <w:p w14:paraId="43E534E6" w14:textId="77777777" w:rsidR="0092559E" w:rsidRPr="008C3F37" w:rsidRDefault="0092559E" w:rsidP="0092559E">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4B2B3026" w14:textId="77777777" w:rsidR="0092559E" w:rsidRPr="008C3F37" w:rsidRDefault="0092559E" w:rsidP="0092559E">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52E2FE6A" w14:textId="77777777" w:rsidR="0092559E" w:rsidRPr="008C3F37" w:rsidRDefault="0092559E" w:rsidP="0092559E">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694715D3"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671D406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83BA553" w14:textId="77777777" w:rsidR="0092559E" w:rsidRPr="008C3F37" w:rsidRDefault="0092559E" w:rsidP="0092559E">
      <w:pPr>
        <w:pStyle w:val="PL"/>
        <w:rPr>
          <w:snapToGrid w:val="0"/>
        </w:rPr>
      </w:pPr>
      <w:r w:rsidRPr="008C3F37">
        <w:rPr>
          <w:snapToGrid w:val="0"/>
        </w:rPr>
        <w:tab/>
        <w:t>...</w:t>
      </w:r>
    </w:p>
    <w:p w14:paraId="5342440F" w14:textId="77777777" w:rsidR="0092559E" w:rsidRPr="008C3F37" w:rsidRDefault="0092559E" w:rsidP="0092559E">
      <w:pPr>
        <w:pStyle w:val="PL"/>
        <w:rPr>
          <w:snapToGrid w:val="0"/>
        </w:rPr>
      </w:pPr>
      <w:r w:rsidRPr="008C3F37">
        <w:rPr>
          <w:snapToGrid w:val="0"/>
        </w:rPr>
        <w:t>}</w:t>
      </w:r>
    </w:p>
    <w:p w14:paraId="3039C44C" w14:textId="77777777" w:rsidR="0092559E" w:rsidRPr="008C3F37" w:rsidRDefault="0092559E" w:rsidP="0092559E">
      <w:pPr>
        <w:pStyle w:val="PL"/>
        <w:spacing w:line="0" w:lineRule="atLeast"/>
        <w:rPr>
          <w:snapToGrid w:val="0"/>
        </w:rPr>
      </w:pPr>
    </w:p>
    <w:p w14:paraId="332C7113" w14:textId="77777777" w:rsidR="0092559E" w:rsidRPr="008C3F37" w:rsidRDefault="0092559E" w:rsidP="0092559E">
      <w:pPr>
        <w:pStyle w:val="PL"/>
        <w:rPr>
          <w:snapToGrid w:val="0"/>
        </w:rPr>
      </w:pPr>
      <w:r w:rsidRPr="008C3F37">
        <w:rPr>
          <w:snapToGrid w:val="0"/>
        </w:rPr>
        <w:t>BCBearerContextToModify-ExtIEs E1AP-PROTOCOL-EXTENSION ::= {</w:t>
      </w:r>
    </w:p>
    <w:p w14:paraId="4AFABB18" w14:textId="77777777" w:rsidR="0092559E" w:rsidRPr="008C3F37" w:rsidRDefault="0092559E" w:rsidP="0092559E">
      <w:pPr>
        <w:pStyle w:val="PL"/>
        <w:rPr>
          <w:snapToGrid w:val="0"/>
        </w:rPr>
      </w:pPr>
      <w:r w:rsidRPr="008C3F37">
        <w:rPr>
          <w:snapToGrid w:val="0"/>
        </w:rPr>
        <w:tab/>
        <w:t>...</w:t>
      </w:r>
    </w:p>
    <w:p w14:paraId="0FE875B7" w14:textId="77777777" w:rsidR="0092559E" w:rsidRPr="008C3F37" w:rsidRDefault="0092559E" w:rsidP="0092559E">
      <w:pPr>
        <w:pStyle w:val="PL"/>
        <w:rPr>
          <w:snapToGrid w:val="0"/>
        </w:rPr>
      </w:pPr>
      <w:r w:rsidRPr="008C3F37">
        <w:rPr>
          <w:snapToGrid w:val="0"/>
        </w:rPr>
        <w:t>}</w:t>
      </w:r>
    </w:p>
    <w:p w14:paraId="63F8B9D5" w14:textId="77777777" w:rsidR="0092559E" w:rsidRPr="008C3F37" w:rsidRDefault="0092559E" w:rsidP="0092559E">
      <w:pPr>
        <w:pStyle w:val="PL"/>
        <w:spacing w:line="0" w:lineRule="atLeast"/>
        <w:rPr>
          <w:snapToGrid w:val="0"/>
        </w:rPr>
      </w:pPr>
    </w:p>
    <w:p w14:paraId="57FDFDBD" w14:textId="77777777" w:rsidR="0092559E" w:rsidRPr="008C3F37" w:rsidRDefault="0092559E" w:rsidP="0092559E">
      <w:pPr>
        <w:pStyle w:val="PL"/>
        <w:spacing w:line="0" w:lineRule="atLeast"/>
        <w:rPr>
          <w:snapToGrid w:val="0"/>
        </w:rPr>
      </w:pPr>
      <w:r w:rsidRPr="008C3F37">
        <w:rPr>
          <w:snapToGrid w:val="0"/>
        </w:rPr>
        <w:t>BCMRBModifyConfiguration ::= SEQUENCE (SIZE(1..maxnoofMRBs)) OF BCMRBModifyConfiguration-Item</w:t>
      </w:r>
    </w:p>
    <w:p w14:paraId="45FC21F0" w14:textId="77777777" w:rsidR="0092559E" w:rsidRPr="008C3F37" w:rsidRDefault="0092559E" w:rsidP="0092559E">
      <w:pPr>
        <w:pStyle w:val="PL"/>
        <w:spacing w:line="0" w:lineRule="atLeast"/>
        <w:rPr>
          <w:snapToGrid w:val="0"/>
        </w:rPr>
      </w:pPr>
    </w:p>
    <w:p w14:paraId="74AECBB3"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BCMRBModifyConfiguration</w:t>
      </w:r>
      <w:proofErr w:type="spellEnd"/>
      <w:r w:rsidRPr="00C93F36">
        <w:rPr>
          <w:rFonts w:ascii="Courier New" w:hAnsi="Courier New"/>
          <w:snapToGrid w:val="0"/>
          <w:sz w:val="16"/>
        </w:rPr>
        <w:t>-Item ::= SEQUENCE {</w:t>
      </w:r>
    </w:p>
    <w:p w14:paraId="70C9983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00E1A8D7"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r w:rsidRPr="00C93F36">
        <w:rPr>
          <w:rFonts w:ascii="Courier New" w:hAnsi="Courier New"/>
          <w:snapToGrid w:val="0"/>
          <w:sz w:val="16"/>
          <w:lang w:val="fr-FR"/>
        </w:rPr>
        <w:t xml:space="preserve">bcBearerContextF1U-TNLInfoatDU </w:t>
      </w:r>
      <w:r w:rsidRPr="00C93F36">
        <w:rPr>
          <w:rFonts w:ascii="Courier New" w:hAnsi="Courier New"/>
          <w:snapToGrid w:val="0"/>
          <w:sz w:val="16"/>
          <w:lang w:val="fr-FR"/>
        </w:rPr>
        <w:tab/>
        <w:t>BCBearerContextF1U-TNLInfoatDU</w:t>
      </w:r>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6C16E36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proofErr w:type="spellStart"/>
      <w:r w:rsidRPr="00032C00">
        <w:rPr>
          <w:rFonts w:ascii="Courier New" w:hAnsi="Courier New"/>
          <w:snapToGrid w:val="0"/>
          <w:sz w:val="16"/>
        </w:rPr>
        <w:t>mbs-pdcp-config</w:t>
      </w:r>
      <w:proofErr w:type="spellEnd"/>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451E88B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3F70810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A1265C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proofErr w:type="spellStart"/>
      <w:r w:rsidRPr="00032C00">
        <w:rPr>
          <w:rFonts w:ascii="Courier New" w:hAnsi="Courier New"/>
          <w:snapToGrid w:val="0"/>
          <w:sz w:val="16"/>
        </w:rPr>
        <w:t>BCMRBModifyConfiguration</w:t>
      </w:r>
      <w:proofErr w:type="spellEnd"/>
      <w:r w:rsidRPr="00032C00">
        <w:rPr>
          <w:rFonts w:ascii="Courier New" w:hAnsi="Courier New"/>
          <w:snapToGrid w:val="0"/>
          <w:sz w:val="16"/>
        </w:rPr>
        <w:t>-Item</w:t>
      </w:r>
      <w:r w:rsidRPr="00032C00">
        <w:rPr>
          <w:rFonts w:ascii="Courier New" w:hAnsi="Courier New"/>
          <w:noProof/>
          <w:snapToGrid w:val="0"/>
          <w:sz w:val="16"/>
        </w:rPr>
        <w:t>-</w:t>
      </w:r>
      <w:proofErr w:type="spellStart"/>
      <w:r w:rsidRPr="00032C00">
        <w:rPr>
          <w:rFonts w:ascii="Courier New" w:hAnsi="Courier New"/>
          <w:noProof/>
          <w:snapToGrid w:val="0"/>
          <w:sz w:val="16"/>
        </w:rPr>
        <w:t>ExtIEs</w:t>
      </w:r>
      <w:proofErr w:type="spellEnd"/>
      <w:r w:rsidRPr="00032C00">
        <w:rPr>
          <w:rFonts w:ascii="Courier New" w:hAnsi="Courier New"/>
          <w:noProof/>
          <w:snapToGrid w:val="0"/>
          <w:sz w:val="16"/>
        </w:rPr>
        <w:t>} }</w:t>
      </w:r>
      <w:r w:rsidRPr="00032C00">
        <w:rPr>
          <w:rFonts w:ascii="Courier New" w:hAnsi="Courier New"/>
          <w:noProof/>
          <w:snapToGrid w:val="0"/>
          <w:sz w:val="16"/>
        </w:rPr>
        <w:tab/>
        <w:t>OPTIONAL,</w:t>
      </w:r>
    </w:p>
    <w:p w14:paraId="0ED819CE"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1362AD62" w14:textId="77777777" w:rsidR="0092559E" w:rsidRPr="00824C53" w:rsidRDefault="0092559E" w:rsidP="0092559E">
      <w:pPr>
        <w:pStyle w:val="PL"/>
        <w:rPr>
          <w:snapToGrid w:val="0"/>
        </w:rPr>
      </w:pPr>
      <w:r w:rsidRPr="00824C53">
        <w:rPr>
          <w:snapToGrid w:val="0"/>
        </w:rPr>
        <w:t>}</w:t>
      </w:r>
    </w:p>
    <w:p w14:paraId="4BA24F42" w14:textId="77777777" w:rsidR="0092559E" w:rsidRPr="00824C53" w:rsidRDefault="0092559E" w:rsidP="0092559E">
      <w:pPr>
        <w:pStyle w:val="PL"/>
        <w:spacing w:line="0" w:lineRule="atLeast"/>
        <w:rPr>
          <w:snapToGrid w:val="0"/>
        </w:rPr>
      </w:pPr>
    </w:p>
    <w:p w14:paraId="2CC77BD5" w14:textId="77777777" w:rsidR="0092559E" w:rsidRPr="00824C53" w:rsidRDefault="0092559E" w:rsidP="0092559E">
      <w:pPr>
        <w:pStyle w:val="PL"/>
        <w:rPr>
          <w:snapToGrid w:val="0"/>
        </w:rPr>
      </w:pPr>
      <w:r w:rsidRPr="00824C53">
        <w:rPr>
          <w:snapToGrid w:val="0"/>
        </w:rPr>
        <w:t>BCMRBModifyConfiguration-Item-ExtIEs E1AP-PROTOCOL-EXTENSION ::= {</w:t>
      </w:r>
    </w:p>
    <w:p w14:paraId="7BE66095" w14:textId="77777777" w:rsidR="0092559E" w:rsidRPr="00824C53" w:rsidRDefault="0092559E" w:rsidP="0092559E">
      <w:pPr>
        <w:pStyle w:val="PL"/>
        <w:rPr>
          <w:snapToGrid w:val="0"/>
        </w:rPr>
      </w:pPr>
      <w:r w:rsidRPr="00824C53">
        <w:rPr>
          <w:snapToGrid w:val="0"/>
        </w:rPr>
        <w:lastRenderedPageBreak/>
        <w:tab/>
        <w:t>...</w:t>
      </w:r>
    </w:p>
    <w:p w14:paraId="50143BE6" w14:textId="77777777" w:rsidR="0092559E" w:rsidRPr="00824C53" w:rsidRDefault="0092559E" w:rsidP="0092559E">
      <w:pPr>
        <w:pStyle w:val="PL"/>
        <w:rPr>
          <w:snapToGrid w:val="0"/>
        </w:rPr>
      </w:pPr>
      <w:r w:rsidRPr="00824C53">
        <w:rPr>
          <w:snapToGrid w:val="0"/>
        </w:rPr>
        <w:t>}</w:t>
      </w:r>
    </w:p>
    <w:p w14:paraId="334AC57D" w14:textId="77777777" w:rsidR="0092559E" w:rsidRPr="00824C53" w:rsidRDefault="0092559E" w:rsidP="0092559E">
      <w:pPr>
        <w:pStyle w:val="PL"/>
        <w:spacing w:line="0" w:lineRule="atLeast"/>
        <w:rPr>
          <w:snapToGrid w:val="0"/>
        </w:rPr>
      </w:pPr>
    </w:p>
    <w:p w14:paraId="56872B91" w14:textId="77777777" w:rsidR="0092559E" w:rsidRPr="00824C53" w:rsidRDefault="0092559E" w:rsidP="0092559E">
      <w:pPr>
        <w:pStyle w:val="PL"/>
        <w:spacing w:line="0" w:lineRule="atLeast"/>
        <w:rPr>
          <w:snapToGrid w:val="0"/>
        </w:rPr>
      </w:pPr>
      <w:r w:rsidRPr="00824C53">
        <w:rPr>
          <w:snapToGrid w:val="0"/>
        </w:rPr>
        <w:t>BCBearerContextF1U-TNLInfoatDU ::= CHOICE {</w:t>
      </w:r>
    </w:p>
    <w:p w14:paraId="1A9F4DBE" w14:textId="77777777" w:rsidR="0092559E" w:rsidRPr="00824C53" w:rsidRDefault="0092559E" w:rsidP="0092559E">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6C76335C" w14:textId="77777777" w:rsidR="0092559E" w:rsidRPr="00824C53" w:rsidRDefault="0092559E" w:rsidP="0092559E">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0D9D3940" w14:textId="77777777" w:rsidR="0092559E" w:rsidRPr="00824C53" w:rsidRDefault="0092559E" w:rsidP="0092559E">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63AA0438" w14:textId="77777777" w:rsidR="0092559E" w:rsidRPr="00824C53" w:rsidRDefault="0092559E" w:rsidP="0092559E">
      <w:pPr>
        <w:pStyle w:val="PL"/>
        <w:spacing w:line="0" w:lineRule="atLeast"/>
        <w:rPr>
          <w:snapToGrid w:val="0"/>
        </w:rPr>
      </w:pPr>
      <w:r w:rsidRPr="00824C53">
        <w:rPr>
          <w:snapToGrid w:val="0"/>
        </w:rPr>
        <w:t>}</w:t>
      </w:r>
    </w:p>
    <w:p w14:paraId="0C70CC7C" w14:textId="77777777" w:rsidR="0092559E" w:rsidRPr="00824C53" w:rsidRDefault="0092559E" w:rsidP="0092559E">
      <w:pPr>
        <w:pStyle w:val="PL"/>
        <w:spacing w:line="0" w:lineRule="atLeast"/>
        <w:rPr>
          <w:snapToGrid w:val="0"/>
        </w:rPr>
      </w:pPr>
    </w:p>
    <w:p w14:paraId="5E61795A" w14:textId="77777777" w:rsidR="0092559E" w:rsidRPr="00824C53" w:rsidRDefault="0092559E" w:rsidP="0092559E">
      <w:pPr>
        <w:pStyle w:val="PL"/>
        <w:spacing w:line="0" w:lineRule="atLeast"/>
        <w:rPr>
          <w:snapToGrid w:val="0"/>
        </w:rPr>
      </w:pPr>
      <w:r w:rsidRPr="00824C53">
        <w:rPr>
          <w:snapToGrid w:val="0"/>
        </w:rPr>
        <w:t>BCBearerContextF1U-TNLInfoatDU-ExtIEs E1AP-PROTOCOL-IES ::= {</w:t>
      </w:r>
    </w:p>
    <w:p w14:paraId="5C795666" w14:textId="77777777" w:rsidR="0092559E" w:rsidRPr="008C3F37" w:rsidRDefault="0092559E" w:rsidP="0092559E">
      <w:pPr>
        <w:pStyle w:val="PL"/>
        <w:spacing w:line="0" w:lineRule="atLeast"/>
        <w:rPr>
          <w:snapToGrid w:val="0"/>
        </w:rPr>
      </w:pPr>
      <w:r w:rsidRPr="00824C53">
        <w:rPr>
          <w:snapToGrid w:val="0"/>
        </w:rPr>
        <w:tab/>
      </w:r>
      <w:r w:rsidRPr="008C3F37">
        <w:rPr>
          <w:snapToGrid w:val="0"/>
        </w:rPr>
        <w:t>...</w:t>
      </w:r>
    </w:p>
    <w:p w14:paraId="35F465B1" w14:textId="77777777" w:rsidR="0092559E" w:rsidRPr="008C3F37" w:rsidRDefault="0092559E" w:rsidP="0092559E">
      <w:pPr>
        <w:pStyle w:val="PL"/>
        <w:spacing w:line="0" w:lineRule="atLeast"/>
        <w:rPr>
          <w:snapToGrid w:val="0"/>
        </w:rPr>
      </w:pPr>
      <w:r w:rsidRPr="008C3F37">
        <w:rPr>
          <w:snapToGrid w:val="0"/>
        </w:rPr>
        <w:t>}</w:t>
      </w:r>
    </w:p>
    <w:p w14:paraId="7BEDFA95" w14:textId="77777777" w:rsidR="0092559E" w:rsidRPr="008C3F37" w:rsidRDefault="0092559E" w:rsidP="0092559E">
      <w:pPr>
        <w:pStyle w:val="PL"/>
        <w:spacing w:line="0" w:lineRule="atLeast"/>
        <w:rPr>
          <w:snapToGrid w:val="0"/>
        </w:rPr>
      </w:pPr>
    </w:p>
    <w:p w14:paraId="73B32AAD" w14:textId="77777777" w:rsidR="0092559E" w:rsidRPr="008C3F37" w:rsidRDefault="0092559E" w:rsidP="0092559E">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3B791520" w14:textId="77777777" w:rsidR="0092559E" w:rsidRPr="008C3F37" w:rsidRDefault="0092559E" w:rsidP="0092559E">
      <w:pPr>
        <w:pStyle w:val="PL"/>
        <w:spacing w:line="0" w:lineRule="atLeast"/>
        <w:rPr>
          <w:snapToGrid w:val="0"/>
        </w:rPr>
      </w:pPr>
    </w:p>
    <w:p w14:paraId="2F2C4438" w14:textId="77777777" w:rsidR="0092559E" w:rsidRPr="008C3F37" w:rsidRDefault="0092559E" w:rsidP="0092559E">
      <w:pPr>
        <w:pStyle w:val="PL"/>
        <w:spacing w:line="0" w:lineRule="atLeast"/>
        <w:rPr>
          <w:snapToGrid w:val="0"/>
        </w:rPr>
      </w:pPr>
    </w:p>
    <w:p w14:paraId="5041D8C8" w14:textId="77777777" w:rsidR="0092559E" w:rsidRPr="008C3F37" w:rsidRDefault="0092559E" w:rsidP="0092559E">
      <w:pPr>
        <w:pStyle w:val="PL"/>
        <w:spacing w:line="0" w:lineRule="atLeast"/>
        <w:outlineLvl w:val="4"/>
        <w:rPr>
          <w:snapToGrid w:val="0"/>
        </w:rPr>
      </w:pPr>
      <w:r w:rsidRPr="008C3F37">
        <w:rPr>
          <w:snapToGrid w:val="0"/>
        </w:rPr>
        <w:t>-- BCBearerContextToModifyResponse</w:t>
      </w:r>
    </w:p>
    <w:p w14:paraId="09265297" w14:textId="77777777" w:rsidR="0092559E" w:rsidRPr="008C3F37" w:rsidRDefault="0092559E" w:rsidP="0092559E">
      <w:pPr>
        <w:pStyle w:val="PL"/>
        <w:spacing w:line="0" w:lineRule="atLeast"/>
        <w:rPr>
          <w:snapToGrid w:val="0"/>
        </w:rPr>
      </w:pPr>
    </w:p>
    <w:p w14:paraId="1E3B2DD8" w14:textId="77777777" w:rsidR="0092559E" w:rsidRPr="008C3F37" w:rsidRDefault="0092559E" w:rsidP="0092559E">
      <w:pPr>
        <w:pStyle w:val="PL"/>
        <w:spacing w:line="0" w:lineRule="atLeast"/>
        <w:rPr>
          <w:snapToGrid w:val="0"/>
        </w:rPr>
      </w:pPr>
      <w:r w:rsidRPr="008C3F37">
        <w:rPr>
          <w:snapToGrid w:val="0"/>
        </w:rPr>
        <w:t>BCBearerContextToModifyResponse ::= SEQUENCE {</w:t>
      </w:r>
    </w:p>
    <w:p w14:paraId="5F5A79C7"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2CFEBDFB" w14:textId="77777777" w:rsidR="0092559E" w:rsidRPr="008C3F37" w:rsidRDefault="0092559E" w:rsidP="0092559E">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43CB153C"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0FA6A7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01D38F55"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2C2E6E85" w14:textId="77777777" w:rsidR="0092559E" w:rsidRPr="004F4B56" w:rsidRDefault="0092559E" w:rsidP="0092559E">
      <w:pPr>
        <w:pStyle w:val="PL"/>
        <w:rPr>
          <w:snapToGrid w:val="0"/>
          <w:lang w:val="fr-FR"/>
        </w:rPr>
      </w:pPr>
      <w:r w:rsidRPr="004F4B56">
        <w:rPr>
          <w:snapToGrid w:val="0"/>
          <w:lang w:val="fr-FR"/>
        </w:rPr>
        <w:tab/>
        <w:t>...</w:t>
      </w:r>
    </w:p>
    <w:p w14:paraId="0C52B877" w14:textId="77777777" w:rsidR="0092559E" w:rsidRPr="004F4B56" w:rsidRDefault="0092559E" w:rsidP="0092559E">
      <w:pPr>
        <w:pStyle w:val="PL"/>
        <w:rPr>
          <w:snapToGrid w:val="0"/>
          <w:lang w:val="fr-FR"/>
        </w:rPr>
      </w:pPr>
      <w:r w:rsidRPr="004F4B56">
        <w:rPr>
          <w:snapToGrid w:val="0"/>
          <w:lang w:val="fr-FR"/>
        </w:rPr>
        <w:t>}</w:t>
      </w:r>
    </w:p>
    <w:p w14:paraId="5C7B7709" w14:textId="77777777" w:rsidR="0092559E" w:rsidRPr="004F4B56" w:rsidRDefault="0092559E" w:rsidP="0092559E">
      <w:pPr>
        <w:pStyle w:val="PL"/>
        <w:spacing w:line="0" w:lineRule="atLeast"/>
        <w:rPr>
          <w:snapToGrid w:val="0"/>
          <w:lang w:val="fr-FR"/>
        </w:rPr>
      </w:pPr>
    </w:p>
    <w:p w14:paraId="07926AE4" w14:textId="77777777" w:rsidR="0092559E" w:rsidRPr="004F4B56" w:rsidRDefault="0092559E" w:rsidP="0092559E">
      <w:pPr>
        <w:pStyle w:val="PL"/>
        <w:rPr>
          <w:snapToGrid w:val="0"/>
          <w:lang w:val="fr-FR"/>
        </w:rPr>
      </w:pPr>
      <w:r w:rsidRPr="004F4B56">
        <w:rPr>
          <w:snapToGrid w:val="0"/>
          <w:lang w:val="fr-FR"/>
        </w:rPr>
        <w:t>BCBearerContextToModifyResponse-ExtIEs E1AP-PROTOCOL-EXTENSION ::= {</w:t>
      </w:r>
    </w:p>
    <w:p w14:paraId="171B5F68"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1027E390" w14:textId="77777777" w:rsidR="0092559E" w:rsidRPr="008C3F37" w:rsidRDefault="0092559E" w:rsidP="0092559E">
      <w:pPr>
        <w:pStyle w:val="PL"/>
        <w:rPr>
          <w:snapToGrid w:val="0"/>
        </w:rPr>
      </w:pPr>
      <w:r w:rsidRPr="008C3F37">
        <w:rPr>
          <w:snapToGrid w:val="0"/>
        </w:rPr>
        <w:t>}</w:t>
      </w:r>
    </w:p>
    <w:p w14:paraId="6551C96D" w14:textId="77777777" w:rsidR="0092559E" w:rsidRPr="008C3F37" w:rsidRDefault="0092559E" w:rsidP="0092559E">
      <w:pPr>
        <w:pStyle w:val="PL"/>
        <w:spacing w:line="0" w:lineRule="atLeast"/>
        <w:rPr>
          <w:snapToGrid w:val="0"/>
        </w:rPr>
      </w:pPr>
    </w:p>
    <w:p w14:paraId="0DA94AB2" w14:textId="77777777" w:rsidR="0092559E" w:rsidRPr="008C3F37" w:rsidRDefault="0092559E" w:rsidP="0092559E">
      <w:pPr>
        <w:pStyle w:val="PL"/>
        <w:spacing w:line="0" w:lineRule="atLeast"/>
        <w:rPr>
          <w:snapToGrid w:val="0"/>
        </w:rPr>
      </w:pPr>
      <w:r w:rsidRPr="008C3F37">
        <w:rPr>
          <w:snapToGrid w:val="0"/>
        </w:rPr>
        <w:t>BCMRBSetupModifyResponseList ::= SEQUENCE (SIZE(1..maxnoofMRBs)) OF BCMRBSetupModifyResponseList-Item</w:t>
      </w:r>
    </w:p>
    <w:p w14:paraId="32A337F3" w14:textId="77777777" w:rsidR="0092559E" w:rsidRPr="008C3F37" w:rsidRDefault="0092559E" w:rsidP="0092559E">
      <w:pPr>
        <w:pStyle w:val="PL"/>
        <w:spacing w:line="0" w:lineRule="atLeast"/>
        <w:rPr>
          <w:snapToGrid w:val="0"/>
        </w:rPr>
      </w:pPr>
    </w:p>
    <w:p w14:paraId="3AA64257" w14:textId="77777777" w:rsidR="0092559E" w:rsidRPr="008C3F37" w:rsidRDefault="0092559E" w:rsidP="0092559E">
      <w:pPr>
        <w:pStyle w:val="PL"/>
        <w:spacing w:line="0" w:lineRule="atLeast"/>
        <w:rPr>
          <w:snapToGrid w:val="0"/>
        </w:rPr>
      </w:pPr>
      <w:r w:rsidRPr="008C3F37">
        <w:rPr>
          <w:snapToGrid w:val="0"/>
        </w:rPr>
        <w:t>BCMRBSetupModifyResponseList-Item ::= SEQUENCE {</w:t>
      </w:r>
    </w:p>
    <w:p w14:paraId="174BCE03"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22B0ABA"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58475FE7"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537150F"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6D2FA8C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5869D8D1" w14:textId="77777777" w:rsidR="0092559E" w:rsidRPr="008C3F37" w:rsidRDefault="0092559E" w:rsidP="0092559E">
      <w:pPr>
        <w:pStyle w:val="PL"/>
        <w:rPr>
          <w:snapToGrid w:val="0"/>
        </w:rPr>
      </w:pPr>
      <w:r w:rsidRPr="008C3F37">
        <w:rPr>
          <w:snapToGrid w:val="0"/>
        </w:rPr>
        <w:tab/>
        <w:t>...</w:t>
      </w:r>
    </w:p>
    <w:p w14:paraId="6FAFA88F" w14:textId="77777777" w:rsidR="0092559E" w:rsidRPr="008C3F37" w:rsidRDefault="0092559E" w:rsidP="0092559E">
      <w:pPr>
        <w:pStyle w:val="PL"/>
        <w:rPr>
          <w:snapToGrid w:val="0"/>
        </w:rPr>
      </w:pPr>
      <w:r w:rsidRPr="008C3F37">
        <w:rPr>
          <w:snapToGrid w:val="0"/>
        </w:rPr>
        <w:t>}</w:t>
      </w:r>
    </w:p>
    <w:p w14:paraId="40E25F99" w14:textId="77777777" w:rsidR="0092559E" w:rsidRPr="008C3F37" w:rsidRDefault="0092559E" w:rsidP="0092559E">
      <w:pPr>
        <w:pStyle w:val="PL"/>
        <w:spacing w:line="0" w:lineRule="atLeast"/>
        <w:rPr>
          <w:snapToGrid w:val="0"/>
        </w:rPr>
      </w:pPr>
    </w:p>
    <w:p w14:paraId="477A4EEB" w14:textId="77777777" w:rsidR="0092559E" w:rsidRPr="008C3F37" w:rsidRDefault="0092559E" w:rsidP="0092559E">
      <w:pPr>
        <w:pStyle w:val="PL"/>
        <w:rPr>
          <w:snapToGrid w:val="0"/>
        </w:rPr>
      </w:pPr>
      <w:r w:rsidRPr="008C3F37">
        <w:rPr>
          <w:snapToGrid w:val="0"/>
        </w:rPr>
        <w:t>BCMRBSetupModifyResponseList-Item-ExtIEs E1AP-PROTOCOL-EXTENSION ::= {</w:t>
      </w:r>
    </w:p>
    <w:p w14:paraId="3A325B26" w14:textId="77777777" w:rsidR="0092559E" w:rsidRPr="008C3F37" w:rsidRDefault="0092559E" w:rsidP="0092559E">
      <w:pPr>
        <w:pStyle w:val="PL"/>
        <w:rPr>
          <w:snapToGrid w:val="0"/>
        </w:rPr>
      </w:pPr>
      <w:r w:rsidRPr="008C3F37">
        <w:rPr>
          <w:snapToGrid w:val="0"/>
        </w:rPr>
        <w:tab/>
        <w:t>...</w:t>
      </w:r>
    </w:p>
    <w:p w14:paraId="38DF891C" w14:textId="77777777" w:rsidR="0092559E" w:rsidRPr="008C3F37" w:rsidRDefault="0092559E" w:rsidP="0092559E">
      <w:pPr>
        <w:pStyle w:val="PL"/>
        <w:rPr>
          <w:snapToGrid w:val="0"/>
        </w:rPr>
      </w:pPr>
      <w:r w:rsidRPr="008C3F37">
        <w:rPr>
          <w:snapToGrid w:val="0"/>
        </w:rPr>
        <w:t>}</w:t>
      </w:r>
    </w:p>
    <w:p w14:paraId="729BDBDF" w14:textId="77777777" w:rsidR="0092559E" w:rsidRPr="008C3F37" w:rsidRDefault="0092559E" w:rsidP="0092559E">
      <w:pPr>
        <w:pStyle w:val="PL"/>
        <w:spacing w:line="0" w:lineRule="atLeast"/>
        <w:rPr>
          <w:snapToGrid w:val="0"/>
        </w:rPr>
      </w:pPr>
    </w:p>
    <w:p w14:paraId="604EFF02" w14:textId="77777777" w:rsidR="0092559E" w:rsidRPr="008C3F37" w:rsidRDefault="0092559E" w:rsidP="0092559E">
      <w:pPr>
        <w:pStyle w:val="PL"/>
        <w:spacing w:line="0" w:lineRule="atLeast"/>
        <w:rPr>
          <w:snapToGrid w:val="0"/>
        </w:rPr>
      </w:pPr>
    </w:p>
    <w:p w14:paraId="5199D973" w14:textId="77777777" w:rsidR="0092559E" w:rsidRPr="008C3F37" w:rsidRDefault="0092559E" w:rsidP="0092559E">
      <w:pPr>
        <w:pStyle w:val="PL"/>
        <w:spacing w:line="0" w:lineRule="atLeast"/>
        <w:outlineLvl w:val="4"/>
        <w:rPr>
          <w:snapToGrid w:val="0"/>
        </w:rPr>
      </w:pPr>
      <w:r w:rsidRPr="008C3F37">
        <w:rPr>
          <w:snapToGrid w:val="0"/>
        </w:rPr>
        <w:t>-- BCBearerContextToModifyRequired</w:t>
      </w:r>
    </w:p>
    <w:p w14:paraId="1637F5EF" w14:textId="77777777" w:rsidR="0092559E" w:rsidRPr="008C3F37" w:rsidRDefault="0092559E" w:rsidP="0092559E">
      <w:pPr>
        <w:pStyle w:val="PL"/>
        <w:spacing w:line="0" w:lineRule="atLeast"/>
        <w:rPr>
          <w:snapToGrid w:val="0"/>
        </w:rPr>
      </w:pPr>
    </w:p>
    <w:p w14:paraId="7BE28D8A" w14:textId="77777777" w:rsidR="0092559E" w:rsidRPr="008C3F37" w:rsidRDefault="0092559E" w:rsidP="0092559E">
      <w:pPr>
        <w:pStyle w:val="PL"/>
        <w:spacing w:line="0" w:lineRule="atLeast"/>
        <w:rPr>
          <w:snapToGrid w:val="0"/>
        </w:rPr>
      </w:pPr>
      <w:r w:rsidRPr="008C3F37">
        <w:rPr>
          <w:snapToGrid w:val="0"/>
        </w:rPr>
        <w:t>BCBearerContextToModifyRequired ::= SEQUENCE {</w:t>
      </w:r>
    </w:p>
    <w:p w14:paraId="3D5CDE6B"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ECD8F4E"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1EFF7469" w14:textId="77777777" w:rsidR="0092559E" w:rsidRPr="008C3F37" w:rsidRDefault="0092559E" w:rsidP="0092559E">
      <w:pPr>
        <w:pStyle w:val="PL"/>
        <w:rPr>
          <w:snapToGrid w:val="0"/>
        </w:rPr>
      </w:pPr>
      <w:r w:rsidRPr="008C3F37">
        <w:rPr>
          <w:snapToGrid w:val="0"/>
        </w:rPr>
        <w:tab/>
        <w:t>...</w:t>
      </w:r>
    </w:p>
    <w:p w14:paraId="4921A826" w14:textId="77777777" w:rsidR="0092559E" w:rsidRPr="008C3F37" w:rsidRDefault="0092559E" w:rsidP="0092559E">
      <w:pPr>
        <w:pStyle w:val="PL"/>
        <w:rPr>
          <w:snapToGrid w:val="0"/>
        </w:rPr>
      </w:pPr>
      <w:r w:rsidRPr="008C3F37">
        <w:rPr>
          <w:snapToGrid w:val="0"/>
        </w:rPr>
        <w:lastRenderedPageBreak/>
        <w:t>}</w:t>
      </w:r>
    </w:p>
    <w:p w14:paraId="2B3CA900" w14:textId="77777777" w:rsidR="0092559E" w:rsidRPr="008C3F37" w:rsidRDefault="0092559E" w:rsidP="0092559E">
      <w:pPr>
        <w:pStyle w:val="PL"/>
        <w:spacing w:line="0" w:lineRule="atLeast"/>
        <w:rPr>
          <w:snapToGrid w:val="0"/>
        </w:rPr>
      </w:pPr>
    </w:p>
    <w:p w14:paraId="512C2DC1" w14:textId="77777777" w:rsidR="0092559E" w:rsidRPr="008C3F37" w:rsidRDefault="0092559E" w:rsidP="0092559E">
      <w:pPr>
        <w:pStyle w:val="PL"/>
        <w:rPr>
          <w:snapToGrid w:val="0"/>
        </w:rPr>
      </w:pPr>
      <w:r w:rsidRPr="008C3F37">
        <w:rPr>
          <w:snapToGrid w:val="0"/>
        </w:rPr>
        <w:t>BCBearerContextToModifyRequired-ExtIEs E1AP-PROTOCOL-EXTENSION ::= {</w:t>
      </w:r>
    </w:p>
    <w:p w14:paraId="26E42D44" w14:textId="77777777" w:rsidR="0092559E" w:rsidRPr="008C3F37" w:rsidRDefault="0092559E" w:rsidP="0092559E">
      <w:pPr>
        <w:pStyle w:val="PL"/>
        <w:rPr>
          <w:snapToGrid w:val="0"/>
        </w:rPr>
      </w:pPr>
      <w:r w:rsidRPr="008C3F37">
        <w:rPr>
          <w:snapToGrid w:val="0"/>
        </w:rPr>
        <w:tab/>
        <w:t>...</w:t>
      </w:r>
    </w:p>
    <w:p w14:paraId="1AA94F9D" w14:textId="77777777" w:rsidR="0092559E" w:rsidRPr="008C3F37" w:rsidRDefault="0092559E" w:rsidP="0092559E">
      <w:pPr>
        <w:pStyle w:val="PL"/>
        <w:rPr>
          <w:snapToGrid w:val="0"/>
        </w:rPr>
      </w:pPr>
      <w:r w:rsidRPr="008C3F37">
        <w:rPr>
          <w:snapToGrid w:val="0"/>
        </w:rPr>
        <w:t>}</w:t>
      </w:r>
    </w:p>
    <w:p w14:paraId="6C5FFF91" w14:textId="77777777" w:rsidR="0092559E" w:rsidRPr="008C3F37" w:rsidRDefault="0092559E" w:rsidP="0092559E">
      <w:pPr>
        <w:pStyle w:val="PL"/>
        <w:spacing w:line="0" w:lineRule="atLeast"/>
        <w:rPr>
          <w:snapToGrid w:val="0"/>
        </w:rPr>
      </w:pPr>
    </w:p>
    <w:p w14:paraId="39DC4D18" w14:textId="77777777" w:rsidR="0092559E" w:rsidRPr="008C3F37" w:rsidRDefault="0092559E" w:rsidP="0092559E">
      <w:pPr>
        <w:pStyle w:val="PL"/>
        <w:spacing w:line="0" w:lineRule="atLeast"/>
        <w:outlineLvl w:val="4"/>
        <w:rPr>
          <w:snapToGrid w:val="0"/>
        </w:rPr>
      </w:pPr>
      <w:r w:rsidRPr="008C3F37">
        <w:rPr>
          <w:snapToGrid w:val="0"/>
        </w:rPr>
        <w:t>-- BCBearerContextToModifyConfirm</w:t>
      </w:r>
    </w:p>
    <w:p w14:paraId="53866F74" w14:textId="77777777" w:rsidR="0092559E" w:rsidRPr="008C3F37" w:rsidRDefault="0092559E" w:rsidP="0092559E">
      <w:pPr>
        <w:pStyle w:val="PL"/>
        <w:spacing w:line="0" w:lineRule="atLeast"/>
        <w:rPr>
          <w:snapToGrid w:val="0"/>
        </w:rPr>
      </w:pPr>
    </w:p>
    <w:p w14:paraId="676E97E5" w14:textId="77777777" w:rsidR="0092559E" w:rsidRPr="008C3F37" w:rsidRDefault="0092559E" w:rsidP="0092559E">
      <w:pPr>
        <w:pStyle w:val="PL"/>
        <w:spacing w:line="0" w:lineRule="atLeast"/>
        <w:rPr>
          <w:snapToGrid w:val="0"/>
        </w:rPr>
      </w:pPr>
      <w:r w:rsidRPr="008C3F37">
        <w:rPr>
          <w:snapToGrid w:val="0"/>
        </w:rPr>
        <w:t>BCBearerContextToModifyConfirm ::= SEQUENCE {</w:t>
      </w:r>
    </w:p>
    <w:p w14:paraId="18C6157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207" w:name="OLE_LINK62"/>
      <w:r w:rsidRPr="008C3F37">
        <w:rPr>
          <w:snapToGrid w:val="0"/>
        </w:rPr>
        <w:tab/>
        <w:t>OPTIONAL,</w:t>
      </w:r>
    </w:p>
    <w:p w14:paraId="023257F1" w14:textId="77777777" w:rsidR="0092559E" w:rsidRPr="008C3F37" w:rsidRDefault="0092559E" w:rsidP="0092559E">
      <w:pPr>
        <w:pStyle w:val="PL"/>
        <w:rPr>
          <w:snapToGrid w:val="0"/>
        </w:rPr>
      </w:pPr>
      <w:r w:rsidRPr="008C3F37">
        <w:rPr>
          <w:snapToGrid w:val="0"/>
        </w:rPr>
        <w:tab/>
        <w:t>...</w:t>
      </w:r>
    </w:p>
    <w:p w14:paraId="606466A1" w14:textId="77777777" w:rsidR="0092559E" w:rsidRPr="008C3F37" w:rsidRDefault="0092559E" w:rsidP="0092559E">
      <w:pPr>
        <w:pStyle w:val="PL"/>
        <w:rPr>
          <w:snapToGrid w:val="0"/>
        </w:rPr>
      </w:pPr>
      <w:r w:rsidRPr="008C3F37">
        <w:rPr>
          <w:snapToGrid w:val="0"/>
        </w:rPr>
        <w:t>}</w:t>
      </w:r>
    </w:p>
    <w:p w14:paraId="06C22388" w14:textId="77777777" w:rsidR="0092559E" w:rsidRPr="008C3F37" w:rsidRDefault="0092559E" w:rsidP="0092559E">
      <w:pPr>
        <w:pStyle w:val="PL"/>
        <w:spacing w:line="0" w:lineRule="atLeast"/>
        <w:rPr>
          <w:snapToGrid w:val="0"/>
        </w:rPr>
      </w:pPr>
    </w:p>
    <w:p w14:paraId="60D9D83E" w14:textId="77777777" w:rsidR="0092559E" w:rsidRPr="008C3F37" w:rsidRDefault="0092559E" w:rsidP="0092559E">
      <w:pPr>
        <w:pStyle w:val="PL"/>
        <w:rPr>
          <w:snapToGrid w:val="0"/>
        </w:rPr>
      </w:pPr>
      <w:r w:rsidRPr="008C3F37">
        <w:rPr>
          <w:snapToGrid w:val="0"/>
        </w:rPr>
        <w:t>BCBearerContextToModifyConfirm-ExtIEs E1AP-PROTOCOL-EXTENSION ::= {</w:t>
      </w:r>
    </w:p>
    <w:p w14:paraId="2049B970" w14:textId="77777777" w:rsidR="0092559E" w:rsidRPr="008C3F37" w:rsidRDefault="0092559E" w:rsidP="0092559E">
      <w:pPr>
        <w:pStyle w:val="PL"/>
        <w:rPr>
          <w:snapToGrid w:val="0"/>
        </w:rPr>
      </w:pPr>
      <w:r w:rsidRPr="008C3F37">
        <w:rPr>
          <w:snapToGrid w:val="0"/>
        </w:rPr>
        <w:tab/>
        <w:t>...</w:t>
      </w:r>
    </w:p>
    <w:bookmarkEnd w:id="207"/>
    <w:p w14:paraId="475BBB47" w14:textId="77777777" w:rsidR="0092559E" w:rsidRDefault="0092559E" w:rsidP="0092559E">
      <w:pPr>
        <w:pStyle w:val="PL"/>
        <w:spacing w:line="0" w:lineRule="atLeast"/>
        <w:rPr>
          <w:snapToGrid w:val="0"/>
        </w:rPr>
      </w:pPr>
      <w:r w:rsidRPr="008C3F37">
        <w:rPr>
          <w:snapToGrid w:val="0"/>
        </w:rPr>
        <w:t>}</w:t>
      </w:r>
    </w:p>
    <w:p w14:paraId="252C7879" w14:textId="77777777" w:rsidR="0092559E" w:rsidRPr="00135FF5" w:rsidRDefault="0092559E" w:rsidP="0092559E">
      <w:pPr>
        <w:pStyle w:val="PL"/>
        <w:spacing w:line="0" w:lineRule="atLeast"/>
        <w:rPr>
          <w:rFonts w:eastAsia="Malgun Gothic"/>
          <w:snapToGrid w:val="0"/>
        </w:rPr>
      </w:pPr>
    </w:p>
    <w:p w14:paraId="36168017" w14:textId="77777777" w:rsidR="0092559E" w:rsidRPr="00D629EF" w:rsidRDefault="0092559E" w:rsidP="0092559E">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183CCCCC" w14:textId="77777777" w:rsidR="0092559E" w:rsidRPr="00D629EF" w:rsidRDefault="0092559E" w:rsidP="0092559E">
      <w:pPr>
        <w:pStyle w:val="PL"/>
        <w:spacing w:line="0" w:lineRule="atLeast"/>
        <w:rPr>
          <w:snapToGrid w:val="0"/>
        </w:rPr>
      </w:pPr>
      <w:r w:rsidRPr="00D629EF">
        <w:rPr>
          <w:snapToGrid w:val="0"/>
        </w:rPr>
        <w:tab/>
        <w:t>suspend,</w:t>
      </w:r>
    </w:p>
    <w:p w14:paraId="6F896ACC" w14:textId="77777777" w:rsidR="0092559E" w:rsidRPr="00D629EF" w:rsidRDefault="0092559E" w:rsidP="0092559E">
      <w:pPr>
        <w:pStyle w:val="PL"/>
        <w:spacing w:line="0" w:lineRule="atLeast"/>
        <w:rPr>
          <w:snapToGrid w:val="0"/>
        </w:rPr>
      </w:pPr>
      <w:r w:rsidRPr="00D629EF">
        <w:rPr>
          <w:snapToGrid w:val="0"/>
        </w:rPr>
        <w:tab/>
        <w:t>resume,</w:t>
      </w:r>
    </w:p>
    <w:p w14:paraId="05D31943" w14:textId="77777777" w:rsidR="0092559E" w:rsidRDefault="0092559E" w:rsidP="0092559E">
      <w:pPr>
        <w:pStyle w:val="PL"/>
        <w:spacing w:line="0" w:lineRule="atLeast"/>
        <w:rPr>
          <w:snapToGrid w:val="0"/>
        </w:rPr>
      </w:pPr>
      <w:r w:rsidRPr="00D629EF">
        <w:rPr>
          <w:snapToGrid w:val="0"/>
        </w:rPr>
        <w:tab/>
        <w:t>...</w:t>
      </w:r>
      <w:r w:rsidRPr="003E53B8">
        <w:rPr>
          <w:snapToGrid w:val="0"/>
        </w:rPr>
        <w:t xml:space="preserve"> </w:t>
      </w:r>
      <w:r>
        <w:rPr>
          <w:snapToGrid w:val="0"/>
        </w:rPr>
        <w:t>,</w:t>
      </w:r>
    </w:p>
    <w:p w14:paraId="0E7CCA47" w14:textId="77777777" w:rsidR="0092559E" w:rsidRPr="00D629EF" w:rsidRDefault="0092559E" w:rsidP="0092559E">
      <w:pPr>
        <w:pStyle w:val="PL"/>
        <w:spacing w:line="0" w:lineRule="atLeast"/>
        <w:rPr>
          <w:snapToGrid w:val="0"/>
        </w:rPr>
      </w:pPr>
      <w:r>
        <w:rPr>
          <w:snapToGrid w:val="0"/>
        </w:rPr>
        <w:tab/>
      </w:r>
      <w:r w:rsidRPr="00162431">
        <w:rPr>
          <w:snapToGrid w:val="0"/>
        </w:rPr>
        <w:t>resumeforSDT</w:t>
      </w:r>
    </w:p>
    <w:p w14:paraId="6468BC57" w14:textId="77777777" w:rsidR="0092559E" w:rsidRPr="00D629EF" w:rsidRDefault="0092559E" w:rsidP="0092559E">
      <w:pPr>
        <w:pStyle w:val="PL"/>
        <w:spacing w:line="0" w:lineRule="atLeast"/>
        <w:rPr>
          <w:snapToGrid w:val="0"/>
        </w:rPr>
      </w:pPr>
      <w:r w:rsidRPr="00D629EF">
        <w:rPr>
          <w:snapToGrid w:val="0"/>
        </w:rPr>
        <w:t>}</w:t>
      </w:r>
    </w:p>
    <w:p w14:paraId="210E3870" w14:textId="77777777" w:rsidR="0092559E" w:rsidRPr="00D629EF" w:rsidRDefault="0092559E" w:rsidP="0092559E">
      <w:pPr>
        <w:pStyle w:val="PL"/>
        <w:spacing w:line="0" w:lineRule="atLeast"/>
        <w:rPr>
          <w:snapToGrid w:val="0"/>
        </w:rPr>
      </w:pPr>
    </w:p>
    <w:p w14:paraId="3997EA91" w14:textId="77777777" w:rsidR="0092559E" w:rsidRPr="00D629EF" w:rsidRDefault="0092559E" w:rsidP="0092559E">
      <w:pPr>
        <w:pStyle w:val="PL"/>
        <w:spacing w:line="0" w:lineRule="atLeast"/>
        <w:rPr>
          <w:snapToGrid w:val="0"/>
        </w:rPr>
      </w:pPr>
      <w:r w:rsidRPr="00D629EF">
        <w:rPr>
          <w:snapToGrid w:val="0"/>
        </w:rPr>
        <w:t>BitRate ::= INTEGER (0..4000000000000,...)</w:t>
      </w:r>
    </w:p>
    <w:p w14:paraId="140E9A44" w14:textId="77777777" w:rsidR="0092559E" w:rsidRDefault="0092559E" w:rsidP="0092559E">
      <w:pPr>
        <w:pStyle w:val="PL"/>
        <w:spacing w:line="0" w:lineRule="atLeast"/>
        <w:rPr>
          <w:rFonts w:eastAsia="Malgun Gothic"/>
          <w:snapToGrid w:val="0"/>
        </w:rPr>
      </w:pPr>
    </w:p>
    <w:p w14:paraId="0F40D129" w14:textId="77777777" w:rsidR="0092559E" w:rsidRPr="00D629EF" w:rsidRDefault="0092559E" w:rsidP="0092559E">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44A4DD0C" w14:textId="77777777" w:rsidR="0092559E" w:rsidRPr="00D629EF" w:rsidRDefault="0092559E" w:rsidP="0092559E">
      <w:pPr>
        <w:pStyle w:val="PL"/>
        <w:spacing w:line="0" w:lineRule="atLeast"/>
        <w:rPr>
          <w:snapToGrid w:val="0"/>
        </w:rPr>
      </w:pPr>
      <w:r w:rsidRPr="00D629EF">
        <w:rPr>
          <w:snapToGrid w:val="0"/>
        </w:rPr>
        <w:tab/>
      </w:r>
      <w:r>
        <w:rPr>
          <w:snapToGrid w:val="0"/>
        </w:rPr>
        <w:t>kbyte2</w:t>
      </w:r>
      <w:r w:rsidRPr="00D629EF">
        <w:rPr>
          <w:snapToGrid w:val="0"/>
        </w:rPr>
        <w:t>,</w:t>
      </w:r>
    </w:p>
    <w:p w14:paraId="03C0F652" w14:textId="77777777" w:rsidR="0092559E" w:rsidRDefault="0092559E" w:rsidP="0092559E">
      <w:pPr>
        <w:pStyle w:val="PL"/>
        <w:spacing w:line="0" w:lineRule="atLeast"/>
        <w:rPr>
          <w:snapToGrid w:val="0"/>
        </w:rPr>
      </w:pPr>
      <w:r w:rsidRPr="00D629EF">
        <w:rPr>
          <w:snapToGrid w:val="0"/>
        </w:rPr>
        <w:tab/>
      </w:r>
      <w:r>
        <w:rPr>
          <w:snapToGrid w:val="0"/>
        </w:rPr>
        <w:t>kbyte4</w:t>
      </w:r>
      <w:r w:rsidRPr="00D629EF">
        <w:rPr>
          <w:snapToGrid w:val="0"/>
        </w:rPr>
        <w:t>,</w:t>
      </w:r>
    </w:p>
    <w:p w14:paraId="1CB65CEA" w14:textId="77777777" w:rsidR="0092559E" w:rsidRPr="00D629EF" w:rsidRDefault="0092559E" w:rsidP="0092559E">
      <w:pPr>
        <w:pStyle w:val="PL"/>
        <w:spacing w:line="0" w:lineRule="atLeast"/>
        <w:rPr>
          <w:snapToGrid w:val="0"/>
        </w:rPr>
      </w:pPr>
      <w:r>
        <w:rPr>
          <w:snapToGrid w:val="0"/>
        </w:rPr>
        <w:tab/>
        <w:t>kbyte8,</w:t>
      </w:r>
    </w:p>
    <w:p w14:paraId="1B174E88" w14:textId="77777777" w:rsidR="0092559E" w:rsidRPr="00D629EF" w:rsidRDefault="0092559E" w:rsidP="0092559E">
      <w:pPr>
        <w:pStyle w:val="PL"/>
        <w:spacing w:line="0" w:lineRule="atLeast"/>
        <w:rPr>
          <w:snapToGrid w:val="0"/>
        </w:rPr>
      </w:pPr>
      <w:r w:rsidRPr="00D629EF">
        <w:rPr>
          <w:snapToGrid w:val="0"/>
        </w:rPr>
        <w:tab/>
        <w:t>...</w:t>
      </w:r>
    </w:p>
    <w:p w14:paraId="682C82DB" w14:textId="77777777" w:rsidR="0092559E" w:rsidRPr="00D629EF" w:rsidRDefault="0092559E" w:rsidP="0092559E">
      <w:pPr>
        <w:pStyle w:val="PL"/>
        <w:spacing w:line="0" w:lineRule="atLeast"/>
        <w:rPr>
          <w:snapToGrid w:val="0"/>
        </w:rPr>
      </w:pPr>
      <w:r w:rsidRPr="00D629EF">
        <w:rPr>
          <w:snapToGrid w:val="0"/>
        </w:rPr>
        <w:t>}</w:t>
      </w:r>
    </w:p>
    <w:p w14:paraId="0EA50864" w14:textId="77777777" w:rsidR="0092559E" w:rsidRPr="00135FF5" w:rsidRDefault="0092559E" w:rsidP="0092559E">
      <w:pPr>
        <w:pStyle w:val="PL"/>
        <w:spacing w:line="0" w:lineRule="atLeast"/>
        <w:rPr>
          <w:rFonts w:eastAsia="Malgun Gothic"/>
          <w:snapToGrid w:val="0"/>
        </w:rPr>
      </w:pPr>
    </w:p>
    <w:p w14:paraId="6C3FAF54" w14:textId="77777777" w:rsidR="0092559E" w:rsidRPr="00D629EF" w:rsidRDefault="0092559E" w:rsidP="0092559E">
      <w:pPr>
        <w:pStyle w:val="PL"/>
        <w:spacing w:line="0" w:lineRule="atLeast"/>
        <w:outlineLvl w:val="3"/>
        <w:rPr>
          <w:snapToGrid w:val="0"/>
        </w:rPr>
      </w:pPr>
      <w:r w:rsidRPr="00D629EF">
        <w:rPr>
          <w:snapToGrid w:val="0"/>
        </w:rPr>
        <w:t>-- C</w:t>
      </w:r>
    </w:p>
    <w:p w14:paraId="623622E6" w14:textId="77777777" w:rsidR="0092559E" w:rsidRPr="00D629EF" w:rsidRDefault="0092559E" w:rsidP="0092559E">
      <w:pPr>
        <w:pStyle w:val="PL"/>
        <w:spacing w:line="0" w:lineRule="atLeast"/>
        <w:rPr>
          <w:snapToGrid w:val="0"/>
        </w:rPr>
      </w:pPr>
    </w:p>
    <w:p w14:paraId="51E5B549" w14:textId="77777777" w:rsidR="0092559E" w:rsidRPr="00D629EF" w:rsidRDefault="0092559E" w:rsidP="0092559E">
      <w:pPr>
        <w:pStyle w:val="PL"/>
        <w:spacing w:line="0" w:lineRule="atLeast"/>
        <w:rPr>
          <w:snapToGrid w:val="0"/>
        </w:rPr>
      </w:pPr>
      <w:r w:rsidRPr="00D629EF">
        <w:rPr>
          <w:snapToGrid w:val="0"/>
        </w:rPr>
        <w:t>Cause ::= CHOICE {</w:t>
      </w:r>
    </w:p>
    <w:p w14:paraId="7468824A" w14:textId="77777777" w:rsidR="0092559E" w:rsidRPr="00D629EF" w:rsidRDefault="0092559E" w:rsidP="0092559E">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685B49BD" w14:textId="77777777" w:rsidR="0092559E" w:rsidRPr="00D629EF" w:rsidRDefault="0092559E" w:rsidP="0092559E">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1128D76B" w14:textId="77777777" w:rsidR="0092559E" w:rsidRPr="00D629EF" w:rsidRDefault="0092559E" w:rsidP="0092559E">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66DCCBBB" w14:textId="77777777" w:rsidR="0092559E" w:rsidRPr="00D629EF" w:rsidRDefault="0092559E" w:rsidP="0092559E">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3F80B70D"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47FB39B3" w14:textId="77777777" w:rsidR="0092559E" w:rsidRPr="00D629EF" w:rsidRDefault="0092559E" w:rsidP="0092559E">
      <w:pPr>
        <w:pStyle w:val="PL"/>
        <w:spacing w:line="0" w:lineRule="atLeast"/>
        <w:rPr>
          <w:snapToGrid w:val="0"/>
        </w:rPr>
      </w:pPr>
      <w:r w:rsidRPr="00D629EF">
        <w:rPr>
          <w:snapToGrid w:val="0"/>
        </w:rPr>
        <w:t>}</w:t>
      </w:r>
    </w:p>
    <w:p w14:paraId="0BE168EA" w14:textId="77777777" w:rsidR="0092559E" w:rsidRPr="00D629EF" w:rsidRDefault="0092559E" w:rsidP="0092559E">
      <w:pPr>
        <w:pStyle w:val="PL"/>
        <w:spacing w:line="0" w:lineRule="atLeast"/>
        <w:rPr>
          <w:snapToGrid w:val="0"/>
        </w:rPr>
      </w:pPr>
    </w:p>
    <w:p w14:paraId="61828729" w14:textId="77777777" w:rsidR="0092559E" w:rsidRPr="00D629EF" w:rsidRDefault="0092559E" w:rsidP="0092559E">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882BE6" w14:textId="77777777" w:rsidR="0092559E" w:rsidRPr="00D629EF" w:rsidRDefault="0092559E" w:rsidP="0092559E">
      <w:pPr>
        <w:pStyle w:val="PL"/>
        <w:rPr>
          <w:rFonts w:eastAsia="宋体"/>
        </w:rPr>
      </w:pPr>
      <w:r w:rsidRPr="00D629EF">
        <w:rPr>
          <w:rFonts w:eastAsia="宋体"/>
        </w:rPr>
        <w:tab/>
        <w:t>...</w:t>
      </w:r>
    </w:p>
    <w:p w14:paraId="6E0907FE" w14:textId="77777777" w:rsidR="0092559E" w:rsidRPr="00D629EF" w:rsidRDefault="0092559E" w:rsidP="0092559E">
      <w:pPr>
        <w:pStyle w:val="PL"/>
        <w:spacing w:line="0" w:lineRule="atLeast"/>
        <w:rPr>
          <w:snapToGrid w:val="0"/>
        </w:rPr>
      </w:pPr>
      <w:r w:rsidRPr="00D629EF">
        <w:rPr>
          <w:rFonts w:eastAsia="宋体"/>
        </w:rPr>
        <w:t>}</w:t>
      </w:r>
    </w:p>
    <w:p w14:paraId="6B849BA0" w14:textId="77777777" w:rsidR="0092559E" w:rsidRPr="00D629EF" w:rsidRDefault="0092559E" w:rsidP="0092559E">
      <w:pPr>
        <w:pStyle w:val="PL"/>
        <w:spacing w:line="0" w:lineRule="atLeast"/>
        <w:rPr>
          <w:snapToGrid w:val="0"/>
        </w:rPr>
      </w:pPr>
    </w:p>
    <w:p w14:paraId="595328CF" w14:textId="77777777" w:rsidR="0092559E" w:rsidRPr="00D629EF" w:rsidRDefault="0092559E" w:rsidP="0092559E">
      <w:pPr>
        <w:pStyle w:val="PL"/>
        <w:spacing w:line="0" w:lineRule="atLeast"/>
        <w:rPr>
          <w:snapToGrid w:val="0"/>
        </w:rPr>
      </w:pPr>
      <w:r w:rsidRPr="00D629EF">
        <w:rPr>
          <w:snapToGrid w:val="0"/>
        </w:rPr>
        <w:t>CauseMisc ::= ENUMERATED {</w:t>
      </w:r>
    </w:p>
    <w:p w14:paraId="66516563" w14:textId="77777777" w:rsidR="0092559E" w:rsidRPr="00D629EF" w:rsidRDefault="0092559E" w:rsidP="0092559E">
      <w:pPr>
        <w:pStyle w:val="PL"/>
        <w:spacing w:line="0" w:lineRule="atLeast"/>
        <w:rPr>
          <w:snapToGrid w:val="0"/>
        </w:rPr>
      </w:pPr>
      <w:r w:rsidRPr="00D629EF">
        <w:rPr>
          <w:snapToGrid w:val="0"/>
        </w:rPr>
        <w:tab/>
        <w:t>control-processing-overload,</w:t>
      </w:r>
    </w:p>
    <w:p w14:paraId="5BAB7F26" w14:textId="77777777" w:rsidR="0092559E" w:rsidRPr="00D629EF" w:rsidRDefault="0092559E" w:rsidP="0092559E">
      <w:pPr>
        <w:pStyle w:val="PL"/>
        <w:spacing w:line="0" w:lineRule="atLeast"/>
        <w:rPr>
          <w:snapToGrid w:val="0"/>
        </w:rPr>
      </w:pPr>
      <w:r w:rsidRPr="00D629EF">
        <w:rPr>
          <w:snapToGrid w:val="0"/>
        </w:rPr>
        <w:tab/>
        <w:t>not-enough-user-plane-processing-resources,</w:t>
      </w:r>
    </w:p>
    <w:p w14:paraId="5D39BC21" w14:textId="77777777" w:rsidR="0092559E" w:rsidRPr="00D629EF" w:rsidRDefault="0092559E" w:rsidP="0092559E">
      <w:pPr>
        <w:pStyle w:val="PL"/>
        <w:spacing w:line="0" w:lineRule="atLeast"/>
        <w:rPr>
          <w:snapToGrid w:val="0"/>
        </w:rPr>
      </w:pPr>
      <w:r w:rsidRPr="00D629EF">
        <w:rPr>
          <w:snapToGrid w:val="0"/>
        </w:rPr>
        <w:tab/>
        <w:t>hardware-failure,</w:t>
      </w:r>
    </w:p>
    <w:p w14:paraId="0AF32A57" w14:textId="77777777" w:rsidR="0092559E" w:rsidRPr="00D629EF" w:rsidRDefault="0092559E" w:rsidP="0092559E">
      <w:pPr>
        <w:pStyle w:val="PL"/>
        <w:spacing w:line="0" w:lineRule="atLeast"/>
        <w:rPr>
          <w:snapToGrid w:val="0"/>
        </w:rPr>
      </w:pPr>
      <w:r w:rsidRPr="00D629EF">
        <w:rPr>
          <w:snapToGrid w:val="0"/>
        </w:rPr>
        <w:tab/>
        <w:t>om-intervention,</w:t>
      </w:r>
    </w:p>
    <w:p w14:paraId="2DABF1BF" w14:textId="77777777" w:rsidR="0092559E" w:rsidRPr="00D629EF" w:rsidRDefault="0092559E" w:rsidP="0092559E">
      <w:pPr>
        <w:pStyle w:val="PL"/>
        <w:spacing w:line="0" w:lineRule="atLeast"/>
        <w:rPr>
          <w:snapToGrid w:val="0"/>
        </w:rPr>
      </w:pPr>
      <w:r w:rsidRPr="00D629EF">
        <w:rPr>
          <w:snapToGrid w:val="0"/>
        </w:rPr>
        <w:tab/>
        <w:t>unspecified,</w:t>
      </w:r>
    </w:p>
    <w:p w14:paraId="3865F152" w14:textId="77777777" w:rsidR="0092559E" w:rsidRPr="00D629EF" w:rsidRDefault="0092559E" w:rsidP="0092559E">
      <w:pPr>
        <w:pStyle w:val="PL"/>
        <w:spacing w:line="0" w:lineRule="atLeast"/>
        <w:rPr>
          <w:snapToGrid w:val="0"/>
        </w:rPr>
      </w:pPr>
      <w:r w:rsidRPr="00D629EF">
        <w:rPr>
          <w:snapToGrid w:val="0"/>
        </w:rPr>
        <w:lastRenderedPageBreak/>
        <w:tab/>
        <w:t>...</w:t>
      </w:r>
    </w:p>
    <w:p w14:paraId="39E7B4D3" w14:textId="77777777" w:rsidR="0092559E" w:rsidRPr="00D629EF" w:rsidRDefault="0092559E" w:rsidP="0092559E">
      <w:pPr>
        <w:pStyle w:val="PL"/>
        <w:spacing w:line="0" w:lineRule="atLeast"/>
        <w:rPr>
          <w:snapToGrid w:val="0"/>
        </w:rPr>
      </w:pPr>
      <w:r w:rsidRPr="00D629EF">
        <w:rPr>
          <w:snapToGrid w:val="0"/>
        </w:rPr>
        <w:t>}</w:t>
      </w:r>
    </w:p>
    <w:p w14:paraId="0910DAEC" w14:textId="77777777" w:rsidR="0092559E" w:rsidRPr="00D629EF" w:rsidRDefault="0092559E" w:rsidP="0092559E">
      <w:pPr>
        <w:pStyle w:val="PL"/>
        <w:spacing w:line="0" w:lineRule="atLeast"/>
        <w:rPr>
          <w:snapToGrid w:val="0"/>
        </w:rPr>
      </w:pPr>
    </w:p>
    <w:p w14:paraId="66AB4229" w14:textId="77777777" w:rsidR="0092559E" w:rsidRPr="00D629EF" w:rsidRDefault="0092559E" w:rsidP="0092559E">
      <w:pPr>
        <w:pStyle w:val="PL"/>
        <w:spacing w:line="0" w:lineRule="atLeast"/>
        <w:rPr>
          <w:snapToGrid w:val="0"/>
        </w:rPr>
      </w:pPr>
      <w:r w:rsidRPr="00D629EF">
        <w:rPr>
          <w:snapToGrid w:val="0"/>
        </w:rPr>
        <w:t>CauseProtocol ::= ENUMERATED {</w:t>
      </w:r>
    </w:p>
    <w:p w14:paraId="53160219" w14:textId="77777777" w:rsidR="0092559E" w:rsidRPr="00D629EF" w:rsidRDefault="0092559E" w:rsidP="0092559E">
      <w:pPr>
        <w:pStyle w:val="PL"/>
        <w:spacing w:line="0" w:lineRule="atLeast"/>
        <w:rPr>
          <w:snapToGrid w:val="0"/>
        </w:rPr>
      </w:pPr>
      <w:r w:rsidRPr="00D629EF">
        <w:rPr>
          <w:snapToGrid w:val="0"/>
        </w:rPr>
        <w:tab/>
        <w:t>transfer-syntax-error,</w:t>
      </w:r>
    </w:p>
    <w:p w14:paraId="0E5B65CE" w14:textId="77777777" w:rsidR="0092559E" w:rsidRPr="00D629EF" w:rsidRDefault="0092559E" w:rsidP="0092559E">
      <w:pPr>
        <w:pStyle w:val="PL"/>
        <w:spacing w:line="0" w:lineRule="atLeast"/>
        <w:rPr>
          <w:snapToGrid w:val="0"/>
        </w:rPr>
      </w:pPr>
      <w:r w:rsidRPr="00D629EF">
        <w:rPr>
          <w:snapToGrid w:val="0"/>
        </w:rPr>
        <w:tab/>
        <w:t>abstract-syntax-error-reject,</w:t>
      </w:r>
    </w:p>
    <w:p w14:paraId="635D58D0" w14:textId="77777777" w:rsidR="0092559E" w:rsidRPr="00D629EF" w:rsidRDefault="0092559E" w:rsidP="0092559E">
      <w:pPr>
        <w:pStyle w:val="PL"/>
        <w:spacing w:line="0" w:lineRule="atLeast"/>
        <w:rPr>
          <w:snapToGrid w:val="0"/>
        </w:rPr>
      </w:pPr>
      <w:r w:rsidRPr="00D629EF">
        <w:rPr>
          <w:snapToGrid w:val="0"/>
        </w:rPr>
        <w:tab/>
        <w:t>abstract-syntax-error-ignore-and-notify,</w:t>
      </w:r>
    </w:p>
    <w:p w14:paraId="0F25209F" w14:textId="77777777" w:rsidR="0092559E" w:rsidRPr="00D629EF" w:rsidRDefault="0092559E" w:rsidP="0092559E">
      <w:pPr>
        <w:pStyle w:val="PL"/>
        <w:spacing w:line="0" w:lineRule="atLeast"/>
        <w:rPr>
          <w:snapToGrid w:val="0"/>
        </w:rPr>
      </w:pPr>
      <w:r w:rsidRPr="00D629EF">
        <w:rPr>
          <w:snapToGrid w:val="0"/>
        </w:rPr>
        <w:tab/>
        <w:t>message-not-compatible-with-receiver-state,</w:t>
      </w:r>
    </w:p>
    <w:p w14:paraId="1E612D4F" w14:textId="77777777" w:rsidR="0092559E" w:rsidRPr="00D629EF" w:rsidRDefault="0092559E" w:rsidP="0092559E">
      <w:pPr>
        <w:pStyle w:val="PL"/>
        <w:spacing w:line="0" w:lineRule="atLeast"/>
        <w:rPr>
          <w:snapToGrid w:val="0"/>
        </w:rPr>
      </w:pPr>
      <w:r w:rsidRPr="00D629EF">
        <w:rPr>
          <w:snapToGrid w:val="0"/>
        </w:rPr>
        <w:tab/>
        <w:t>semantic-error,</w:t>
      </w:r>
    </w:p>
    <w:p w14:paraId="1113F65C" w14:textId="77777777" w:rsidR="0092559E" w:rsidRPr="00D629EF" w:rsidRDefault="0092559E" w:rsidP="0092559E">
      <w:pPr>
        <w:pStyle w:val="PL"/>
        <w:spacing w:line="0" w:lineRule="atLeast"/>
        <w:rPr>
          <w:snapToGrid w:val="0"/>
        </w:rPr>
      </w:pPr>
      <w:r w:rsidRPr="00D629EF">
        <w:rPr>
          <w:snapToGrid w:val="0"/>
        </w:rPr>
        <w:tab/>
        <w:t>abstract-syntax-error-falsely-constructed-message,</w:t>
      </w:r>
    </w:p>
    <w:p w14:paraId="45DEE5E9" w14:textId="77777777" w:rsidR="0092559E" w:rsidRPr="00D629EF" w:rsidRDefault="0092559E" w:rsidP="0092559E">
      <w:pPr>
        <w:pStyle w:val="PL"/>
        <w:spacing w:line="0" w:lineRule="atLeast"/>
        <w:rPr>
          <w:snapToGrid w:val="0"/>
        </w:rPr>
      </w:pPr>
      <w:r w:rsidRPr="00D629EF">
        <w:rPr>
          <w:snapToGrid w:val="0"/>
        </w:rPr>
        <w:tab/>
        <w:t>unspecified,</w:t>
      </w:r>
    </w:p>
    <w:p w14:paraId="13270838" w14:textId="77777777" w:rsidR="0092559E" w:rsidRPr="00D629EF" w:rsidRDefault="0092559E" w:rsidP="0092559E">
      <w:pPr>
        <w:pStyle w:val="PL"/>
        <w:spacing w:line="0" w:lineRule="atLeast"/>
        <w:rPr>
          <w:snapToGrid w:val="0"/>
        </w:rPr>
      </w:pPr>
      <w:r w:rsidRPr="00D629EF">
        <w:rPr>
          <w:snapToGrid w:val="0"/>
        </w:rPr>
        <w:tab/>
        <w:t>...</w:t>
      </w:r>
    </w:p>
    <w:p w14:paraId="5B730763" w14:textId="77777777" w:rsidR="0092559E" w:rsidRPr="00D629EF" w:rsidRDefault="0092559E" w:rsidP="0092559E">
      <w:pPr>
        <w:pStyle w:val="PL"/>
        <w:spacing w:line="0" w:lineRule="atLeast"/>
        <w:rPr>
          <w:snapToGrid w:val="0"/>
        </w:rPr>
      </w:pPr>
      <w:r w:rsidRPr="00D629EF">
        <w:rPr>
          <w:snapToGrid w:val="0"/>
        </w:rPr>
        <w:t>}</w:t>
      </w:r>
    </w:p>
    <w:p w14:paraId="66EF3FE6" w14:textId="77777777" w:rsidR="0092559E" w:rsidRPr="00D629EF" w:rsidRDefault="0092559E" w:rsidP="0092559E">
      <w:pPr>
        <w:pStyle w:val="PL"/>
        <w:spacing w:line="0" w:lineRule="atLeast"/>
        <w:rPr>
          <w:snapToGrid w:val="0"/>
        </w:rPr>
      </w:pPr>
    </w:p>
    <w:p w14:paraId="037339B8" w14:textId="77777777" w:rsidR="0092559E" w:rsidRPr="00D629EF" w:rsidRDefault="0092559E" w:rsidP="0092559E">
      <w:pPr>
        <w:pStyle w:val="PL"/>
        <w:spacing w:line="0" w:lineRule="atLeast"/>
        <w:rPr>
          <w:snapToGrid w:val="0"/>
        </w:rPr>
      </w:pPr>
      <w:r w:rsidRPr="00D629EF">
        <w:rPr>
          <w:snapToGrid w:val="0"/>
        </w:rPr>
        <w:t>CauseRadioNetwork ::= ENUMERATED {</w:t>
      </w:r>
    </w:p>
    <w:p w14:paraId="7679EF2E" w14:textId="77777777" w:rsidR="0092559E" w:rsidRPr="00D629EF" w:rsidRDefault="0092559E" w:rsidP="0092559E">
      <w:pPr>
        <w:pStyle w:val="PL"/>
        <w:spacing w:line="0" w:lineRule="atLeast"/>
        <w:rPr>
          <w:snapToGrid w:val="0"/>
        </w:rPr>
      </w:pPr>
      <w:r w:rsidRPr="00D629EF">
        <w:rPr>
          <w:snapToGrid w:val="0"/>
        </w:rPr>
        <w:tab/>
        <w:t>unspecified,</w:t>
      </w:r>
    </w:p>
    <w:p w14:paraId="3ED99F69" w14:textId="77777777" w:rsidR="0092559E" w:rsidRPr="00D629EF" w:rsidRDefault="0092559E" w:rsidP="0092559E">
      <w:pPr>
        <w:pStyle w:val="PL"/>
        <w:spacing w:line="0" w:lineRule="atLeast"/>
        <w:rPr>
          <w:snapToGrid w:val="0"/>
        </w:rPr>
      </w:pPr>
      <w:r w:rsidRPr="00D629EF">
        <w:rPr>
          <w:snapToGrid w:val="0"/>
        </w:rPr>
        <w:tab/>
        <w:t>unknown-or-already-allocated-gnb-cu-cp-ue-e1ap-id,</w:t>
      </w:r>
    </w:p>
    <w:p w14:paraId="3DC567F8" w14:textId="77777777" w:rsidR="0092559E" w:rsidRPr="00D629EF" w:rsidRDefault="0092559E" w:rsidP="0092559E">
      <w:pPr>
        <w:pStyle w:val="PL"/>
        <w:spacing w:line="0" w:lineRule="atLeast"/>
        <w:rPr>
          <w:snapToGrid w:val="0"/>
        </w:rPr>
      </w:pPr>
      <w:r w:rsidRPr="00D629EF">
        <w:rPr>
          <w:snapToGrid w:val="0"/>
        </w:rPr>
        <w:tab/>
        <w:t>unknown-or-already-allocated-gnb-cu-up-ue-e1ap-id,</w:t>
      </w:r>
    </w:p>
    <w:p w14:paraId="5932735A" w14:textId="77777777" w:rsidR="0092559E" w:rsidRPr="00D629EF" w:rsidRDefault="0092559E" w:rsidP="0092559E">
      <w:pPr>
        <w:pStyle w:val="PL"/>
        <w:spacing w:line="0" w:lineRule="atLeast"/>
        <w:rPr>
          <w:snapToGrid w:val="0"/>
        </w:rPr>
      </w:pPr>
      <w:r w:rsidRPr="00D629EF">
        <w:rPr>
          <w:snapToGrid w:val="0"/>
        </w:rPr>
        <w:tab/>
        <w:t>unknown-or-inconsistent-pair-of-ue-e1ap-id,</w:t>
      </w:r>
    </w:p>
    <w:p w14:paraId="7F8030DD" w14:textId="77777777" w:rsidR="0092559E" w:rsidRPr="00D629EF" w:rsidRDefault="0092559E" w:rsidP="0092559E">
      <w:pPr>
        <w:pStyle w:val="PL"/>
        <w:spacing w:line="0" w:lineRule="atLeast"/>
        <w:rPr>
          <w:snapToGrid w:val="0"/>
        </w:rPr>
      </w:pPr>
      <w:r w:rsidRPr="00D629EF">
        <w:rPr>
          <w:snapToGrid w:val="0"/>
        </w:rPr>
        <w:tab/>
        <w:t>interaction-with-other-procedure,</w:t>
      </w:r>
    </w:p>
    <w:p w14:paraId="73DF8113" w14:textId="77777777" w:rsidR="0092559E" w:rsidRPr="00D629EF" w:rsidRDefault="0092559E" w:rsidP="0092559E">
      <w:pPr>
        <w:pStyle w:val="PL"/>
        <w:spacing w:line="0" w:lineRule="atLeast"/>
        <w:rPr>
          <w:snapToGrid w:val="0"/>
        </w:rPr>
      </w:pPr>
      <w:r w:rsidRPr="00D629EF">
        <w:rPr>
          <w:snapToGrid w:val="0"/>
        </w:rPr>
        <w:tab/>
        <w:t>pPDCP-Count-wrap-around,</w:t>
      </w:r>
    </w:p>
    <w:p w14:paraId="60679A3B" w14:textId="77777777" w:rsidR="0092559E" w:rsidRPr="00D629EF" w:rsidRDefault="0092559E" w:rsidP="0092559E">
      <w:pPr>
        <w:pStyle w:val="PL"/>
        <w:spacing w:line="0" w:lineRule="atLeast"/>
        <w:rPr>
          <w:snapToGrid w:val="0"/>
        </w:rPr>
      </w:pPr>
      <w:r w:rsidRPr="00D629EF">
        <w:rPr>
          <w:snapToGrid w:val="0"/>
        </w:rPr>
        <w:tab/>
        <w:t>not-supported-QCI-value,</w:t>
      </w:r>
    </w:p>
    <w:p w14:paraId="0194ABAB" w14:textId="77777777" w:rsidR="0092559E" w:rsidRPr="00D629EF" w:rsidRDefault="0092559E" w:rsidP="0092559E">
      <w:pPr>
        <w:pStyle w:val="PL"/>
        <w:spacing w:line="0" w:lineRule="atLeast"/>
        <w:rPr>
          <w:snapToGrid w:val="0"/>
        </w:rPr>
      </w:pPr>
      <w:r w:rsidRPr="00D629EF">
        <w:rPr>
          <w:snapToGrid w:val="0"/>
        </w:rPr>
        <w:tab/>
        <w:t>not-supported-5QI-value,</w:t>
      </w:r>
    </w:p>
    <w:p w14:paraId="3F8A779E" w14:textId="77777777" w:rsidR="0092559E" w:rsidRPr="00D629EF" w:rsidRDefault="0092559E" w:rsidP="0092559E">
      <w:pPr>
        <w:pStyle w:val="PL"/>
        <w:spacing w:line="0" w:lineRule="atLeast"/>
        <w:rPr>
          <w:snapToGrid w:val="0"/>
        </w:rPr>
      </w:pPr>
      <w:r w:rsidRPr="00D629EF">
        <w:rPr>
          <w:snapToGrid w:val="0"/>
        </w:rPr>
        <w:tab/>
        <w:t xml:space="preserve">encryption-algorithms-not-supported, </w:t>
      </w:r>
    </w:p>
    <w:p w14:paraId="3E1BC097" w14:textId="77777777" w:rsidR="0092559E" w:rsidRPr="00D629EF" w:rsidRDefault="0092559E" w:rsidP="0092559E">
      <w:pPr>
        <w:pStyle w:val="PL"/>
        <w:spacing w:line="0" w:lineRule="atLeast"/>
        <w:rPr>
          <w:snapToGrid w:val="0"/>
        </w:rPr>
      </w:pPr>
      <w:r w:rsidRPr="00D629EF">
        <w:rPr>
          <w:snapToGrid w:val="0"/>
        </w:rPr>
        <w:tab/>
        <w:t>integrity-protection-algorithms-not-supported,</w:t>
      </w:r>
    </w:p>
    <w:p w14:paraId="49B83E24" w14:textId="77777777" w:rsidR="0092559E" w:rsidRPr="00D629EF" w:rsidRDefault="0092559E" w:rsidP="0092559E">
      <w:pPr>
        <w:pStyle w:val="PL"/>
        <w:spacing w:line="0" w:lineRule="atLeast"/>
        <w:rPr>
          <w:snapToGrid w:val="0"/>
        </w:rPr>
      </w:pPr>
      <w:r w:rsidRPr="00D629EF">
        <w:rPr>
          <w:snapToGrid w:val="0"/>
        </w:rPr>
        <w:tab/>
        <w:t xml:space="preserve">uP-integrity-protection-not-possible, </w:t>
      </w:r>
    </w:p>
    <w:p w14:paraId="3C34CA63" w14:textId="77777777" w:rsidR="0092559E" w:rsidRPr="00D629EF" w:rsidRDefault="0092559E" w:rsidP="0092559E">
      <w:pPr>
        <w:pStyle w:val="PL"/>
        <w:spacing w:line="0" w:lineRule="atLeast"/>
        <w:rPr>
          <w:snapToGrid w:val="0"/>
        </w:rPr>
      </w:pPr>
      <w:r w:rsidRPr="00D629EF">
        <w:rPr>
          <w:snapToGrid w:val="0"/>
        </w:rPr>
        <w:tab/>
        <w:t>uP-confidentiality-protection-not-possible,</w:t>
      </w:r>
    </w:p>
    <w:p w14:paraId="5045139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multiple-PDU-Session-ID-Instances,</w:t>
      </w:r>
    </w:p>
    <w:p w14:paraId="050DDA6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unknown-PDU-Session-ID,</w:t>
      </w:r>
    </w:p>
    <w:p w14:paraId="7F808AFD" w14:textId="77777777" w:rsidR="0092559E" w:rsidRPr="00D629EF" w:rsidRDefault="0092559E" w:rsidP="0092559E">
      <w:pPr>
        <w:pStyle w:val="PL"/>
        <w:spacing w:line="0" w:lineRule="atLeast"/>
        <w:rPr>
          <w:snapToGrid w:val="0"/>
        </w:rPr>
      </w:pPr>
      <w:r w:rsidRPr="00D629EF">
        <w:rPr>
          <w:snapToGrid w:val="0"/>
        </w:rPr>
        <w:tab/>
        <w:t>multiple-QoS-Flow-ID-Instances,</w:t>
      </w:r>
    </w:p>
    <w:p w14:paraId="0161097E" w14:textId="77777777" w:rsidR="0092559E" w:rsidRPr="00D629EF" w:rsidRDefault="0092559E" w:rsidP="0092559E">
      <w:pPr>
        <w:pStyle w:val="PL"/>
        <w:spacing w:line="0" w:lineRule="atLeast"/>
        <w:rPr>
          <w:snapToGrid w:val="0"/>
        </w:rPr>
      </w:pPr>
      <w:r w:rsidRPr="00D629EF">
        <w:rPr>
          <w:snapToGrid w:val="0"/>
        </w:rPr>
        <w:tab/>
        <w:t>unknown-QoS-Flow-ID,</w:t>
      </w:r>
    </w:p>
    <w:p w14:paraId="02B5EABD" w14:textId="77777777" w:rsidR="0092559E" w:rsidRPr="00D629EF" w:rsidRDefault="0092559E" w:rsidP="0092559E">
      <w:pPr>
        <w:pStyle w:val="PL"/>
        <w:spacing w:line="0" w:lineRule="atLeast"/>
        <w:rPr>
          <w:snapToGrid w:val="0"/>
        </w:rPr>
      </w:pPr>
      <w:r w:rsidRPr="00D629EF">
        <w:rPr>
          <w:snapToGrid w:val="0"/>
        </w:rPr>
        <w:tab/>
        <w:t>multiple-DRB-ID-Instances,</w:t>
      </w:r>
    </w:p>
    <w:p w14:paraId="17FAFE79" w14:textId="77777777" w:rsidR="0092559E" w:rsidRPr="00D629EF" w:rsidRDefault="0092559E" w:rsidP="0092559E">
      <w:pPr>
        <w:pStyle w:val="PL"/>
        <w:spacing w:line="0" w:lineRule="atLeast"/>
        <w:rPr>
          <w:snapToGrid w:val="0"/>
        </w:rPr>
      </w:pPr>
      <w:r w:rsidRPr="00D629EF">
        <w:rPr>
          <w:snapToGrid w:val="0"/>
        </w:rPr>
        <w:tab/>
        <w:t>unknown-DRB-ID,</w:t>
      </w:r>
    </w:p>
    <w:p w14:paraId="13013492" w14:textId="77777777" w:rsidR="0092559E" w:rsidRPr="00D629EF" w:rsidRDefault="0092559E" w:rsidP="0092559E">
      <w:pPr>
        <w:pStyle w:val="PL"/>
        <w:spacing w:line="0" w:lineRule="atLeast"/>
        <w:rPr>
          <w:snapToGrid w:val="0"/>
        </w:rPr>
      </w:pPr>
      <w:r w:rsidRPr="00D629EF">
        <w:rPr>
          <w:snapToGrid w:val="0"/>
        </w:rPr>
        <w:tab/>
        <w:t>invalid-QoS-combination,</w:t>
      </w:r>
    </w:p>
    <w:p w14:paraId="304A909B" w14:textId="77777777" w:rsidR="0092559E" w:rsidRPr="00D629EF" w:rsidRDefault="0092559E" w:rsidP="0092559E">
      <w:pPr>
        <w:pStyle w:val="PL"/>
        <w:spacing w:line="0" w:lineRule="atLeast"/>
        <w:rPr>
          <w:snapToGrid w:val="0"/>
        </w:rPr>
      </w:pPr>
      <w:r w:rsidRPr="00D629EF">
        <w:rPr>
          <w:snapToGrid w:val="0"/>
        </w:rPr>
        <w:tab/>
        <w:t>procedure-cancelled,</w:t>
      </w:r>
    </w:p>
    <w:p w14:paraId="379A580C" w14:textId="77777777" w:rsidR="0092559E" w:rsidRPr="00D629EF" w:rsidRDefault="0092559E" w:rsidP="0092559E">
      <w:pPr>
        <w:pStyle w:val="PL"/>
        <w:spacing w:line="0" w:lineRule="atLeast"/>
        <w:rPr>
          <w:snapToGrid w:val="0"/>
        </w:rPr>
      </w:pPr>
      <w:r w:rsidRPr="00D629EF">
        <w:rPr>
          <w:snapToGrid w:val="0"/>
        </w:rPr>
        <w:tab/>
        <w:t>normal-release,</w:t>
      </w:r>
    </w:p>
    <w:p w14:paraId="37309C5D" w14:textId="77777777" w:rsidR="0092559E" w:rsidRPr="00D629EF" w:rsidRDefault="0092559E" w:rsidP="0092559E">
      <w:pPr>
        <w:pStyle w:val="PL"/>
        <w:spacing w:line="0" w:lineRule="atLeast"/>
        <w:rPr>
          <w:snapToGrid w:val="0"/>
        </w:rPr>
      </w:pPr>
      <w:r w:rsidRPr="00D629EF">
        <w:rPr>
          <w:snapToGrid w:val="0"/>
        </w:rPr>
        <w:tab/>
        <w:t>no-radio-resources-available,</w:t>
      </w:r>
    </w:p>
    <w:p w14:paraId="5EEB6F67" w14:textId="77777777" w:rsidR="0092559E" w:rsidRPr="00D629EF" w:rsidRDefault="0092559E" w:rsidP="0092559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91DB789" w14:textId="77777777" w:rsidR="0092559E" w:rsidRPr="00D629EF" w:rsidRDefault="0092559E" w:rsidP="0092559E">
      <w:pPr>
        <w:pStyle w:val="PL"/>
        <w:spacing w:line="0" w:lineRule="atLeast"/>
        <w:rPr>
          <w:snapToGrid w:val="0"/>
        </w:rPr>
      </w:pPr>
      <w:r w:rsidRPr="00D629EF">
        <w:rPr>
          <w:snapToGrid w:val="0"/>
        </w:rPr>
        <w:tab/>
        <w:t>resources-not-available-for-the-slice,</w:t>
      </w:r>
    </w:p>
    <w:p w14:paraId="5416B293" w14:textId="77777777" w:rsidR="0092559E" w:rsidRPr="00D629EF" w:rsidRDefault="0092559E" w:rsidP="0092559E">
      <w:pPr>
        <w:pStyle w:val="PL"/>
        <w:spacing w:line="0" w:lineRule="atLeast"/>
        <w:rPr>
          <w:snapToGrid w:val="0"/>
        </w:rPr>
      </w:pPr>
      <w:r w:rsidRPr="00D629EF">
        <w:rPr>
          <w:snapToGrid w:val="0"/>
          <w:lang w:val="sv-SE" w:eastAsia="sv-SE"/>
        </w:rPr>
        <w:tab/>
        <w:t>pDCP-configuration-not-supported,</w:t>
      </w:r>
    </w:p>
    <w:p w14:paraId="05CD86E6" w14:textId="77777777" w:rsidR="0092559E" w:rsidRPr="00D629EF" w:rsidRDefault="0092559E" w:rsidP="0092559E">
      <w:pPr>
        <w:pStyle w:val="PL"/>
        <w:spacing w:line="0" w:lineRule="atLeast"/>
        <w:rPr>
          <w:snapToGrid w:val="0"/>
        </w:rPr>
      </w:pPr>
      <w:r w:rsidRPr="00D629EF">
        <w:rPr>
          <w:snapToGrid w:val="0"/>
        </w:rPr>
        <w:tab/>
        <w:t>...,</w:t>
      </w:r>
    </w:p>
    <w:p w14:paraId="38BCE2B2" w14:textId="77777777" w:rsidR="0092559E" w:rsidRPr="00D629EF" w:rsidRDefault="0092559E" w:rsidP="0092559E">
      <w:pPr>
        <w:pStyle w:val="PL"/>
        <w:spacing w:line="0" w:lineRule="atLeast"/>
        <w:rPr>
          <w:snapToGrid w:val="0"/>
        </w:rPr>
      </w:pPr>
      <w:r w:rsidRPr="00D629EF">
        <w:rPr>
          <w:snapToGrid w:val="0"/>
        </w:rPr>
        <w:tab/>
        <w:t>ue-dl-max-IP-data-rate-reason,</w:t>
      </w:r>
    </w:p>
    <w:p w14:paraId="4151A8E5" w14:textId="77777777" w:rsidR="0092559E" w:rsidRPr="00D629EF" w:rsidRDefault="0092559E" w:rsidP="0092559E">
      <w:pPr>
        <w:pStyle w:val="PL"/>
        <w:spacing w:line="0" w:lineRule="atLeast"/>
        <w:rPr>
          <w:snapToGrid w:val="0"/>
        </w:rPr>
      </w:pPr>
      <w:r w:rsidRPr="00D629EF">
        <w:rPr>
          <w:snapToGrid w:val="0"/>
        </w:rPr>
        <w:tab/>
        <w:t>uP-integrity-protection-failure,</w:t>
      </w:r>
    </w:p>
    <w:p w14:paraId="74C9380C" w14:textId="77777777" w:rsidR="0092559E" w:rsidRPr="008A32B8" w:rsidRDefault="0092559E" w:rsidP="0092559E">
      <w:pPr>
        <w:pStyle w:val="PL"/>
        <w:spacing w:line="0" w:lineRule="atLeast"/>
        <w:rPr>
          <w:snapToGrid w:val="0"/>
        </w:rPr>
      </w:pPr>
      <w:r w:rsidRPr="00D629EF">
        <w:rPr>
          <w:snapToGrid w:val="0"/>
        </w:rPr>
        <w:tab/>
        <w:t>release-due-to-pre-emption</w:t>
      </w:r>
      <w:r w:rsidRPr="008A32B8">
        <w:rPr>
          <w:snapToGrid w:val="0"/>
        </w:rPr>
        <w:t>,</w:t>
      </w:r>
    </w:p>
    <w:p w14:paraId="667822E9" w14:textId="77777777" w:rsidR="0092559E" w:rsidRPr="00561D98" w:rsidRDefault="0092559E" w:rsidP="0092559E">
      <w:pPr>
        <w:pStyle w:val="PL"/>
        <w:spacing w:line="0" w:lineRule="atLeast"/>
        <w:rPr>
          <w:snapToGrid w:val="0"/>
        </w:rPr>
      </w:pPr>
      <w:r w:rsidRPr="008A32B8">
        <w:rPr>
          <w:snapToGrid w:val="0"/>
        </w:rPr>
        <w:tab/>
        <w:t>rsn-not-available-for-the-up</w:t>
      </w:r>
      <w:r w:rsidRPr="00561D98">
        <w:rPr>
          <w:snapToGrid w:val="0"/>
        </w:rPr>
        <w:t>,</w:t>
      </w:r>
    </w:p>
    <w:p w14:paraId="29E03CE8" w14:textId="77777777" w:rsidR="0092559E" w:rsidRDefault="0092559E" w:rsidP="0092559E">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1A8D583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B7DF7D8"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6A99E658" w14:textId="77777777" w:rsidR="0092559E" w:rsidRPr="003D0A27"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2D26A5BF" w14:textId="77777777" w:rsidR="0092559E" w:rsidRDefault="0092559E" w:rsidP="0092559E">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3EB159D1" w14:textId="77777777" w:rsidR="0092559E" w:rsidRDefault="0092559E" w:rsidP="0092559E">
      <w:pPr>
        <w:pStyle w:val="PL"/>
      </w:pPr>
      <w:r>
        <w:rPr>
          <w:rFonts w:eastAsia="宋体"/>
          <w:lang w:val="en-US" w:eastAsia="zh-CN"/>
        </w:rPr>
        <w:tab/>
      </w:r>
      <w:r>
        <w:t>scg-activation-deactivation-failure,</w:t>
      </w:r>
    </w:p>
    <w:p w14:paraId="34CF8111" w14:textId="77777777" w:rsidR="0092559E" w:rsidRDefault="0092559E" w:rsidP="0092559E">
      <w:pPr>
        <w:pStyle w:val="PL"/>
      </w:pPr>
      <w:r>
        <w:tab/>
      </w:r>
      <w:r>
        <w:rPr>
          <w:rFonts w:hint="eastAsia"/>
          <w:lang w:eastAsia="zh-CN"/>
        </w:rPr>
        <w:t>scg</w:t>
      </w:r>
      <w:r>
        <w:rPr>
          <w:lang w:eastAsia="zh-CN"/>
        </w:rPr>
        <w:t>-deactivation-failure-due-to-</w:t>
      </w:r>
      <w:r>
        <w:t>data-transmission</w:t>
      </w:r>
      <w:r w:rsidRPr="000F7A28">
        <w:t>,</w:t>
      </w:r>
    </w:p>
    <w:p w14:paraId="1797305C" w14:textId="77777777" w:rsidR="0092559E" w:rsidRDefault="0092559E" w:rsidP="0092559E">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1E270254" w14:textId="77777777" w:rsidR="0092559E" w:rsidRDefault="0092559E" w:rsidP="0092559E">
      <w:pPr>
        <w:pStyle w:val="PL"/>
      </w:pPr>
      <w:r>
        <w:lastRenderedPageBreak/>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5991203D" w14:textId="77777777" w:rsidR="0092559E" w:rsidRDefault="0092559E" w:rsidP="0092559E">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2F8EA831" w14:textId="77777777" w:rsidR="0092559E" w:rsidRPr="00D629EF" w:rsidRDefault="0092559E" w:rsidP="0092559E">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0ED72616" w14:textId="77777777" w:rsidR="0092559E" w:rsidRPr="00D629EF" w:rsidRDefault="0092559E" w:rsidP="0092559E">
      <w:pPr>
        <w:pStyle w:val="PL"/>
        <w:spacing w:line="0" w:lineRule="atLeast"/>
        <w:rPr>
          <w:snapToGrid w:val="0"/>
        </w:rPr>
      </w:pPr>
      <w:r w:rsidRPr="00D629EF">
        <w:rPr>
          <w:snapToGrid w:val="0"/>
        </w:rPr>
        <w:t>}</w:t>
      </w:r>
    </w:p>
    <w:p w14:paraId="6EDCDC00" w14:textId="77777777" w:rsidR="0092559E" w:rsidRPr="00D629EF" w:rsidRDefault="0092559E" w:rsidP="0092559E">
      <w:pPr>
        <w:pStyle w:val="PL"/>
        <w:spacing w:line="0" w:lineRule="atLeast"/>
        <w:rPr>
          <w:snapToGrid w:val="0"/>
        </w:rPr>
      </w:pPr>
    </w:p>
    <w:p w14:paraId="29F0ED2E" w14:textId="77777777" w:rsidR="0092559E" w:rsidRPr="00D629EF" w:rsidRDefault="0092559E" w:rsidP="0092559E">
      <w:pPr>
        <w:pStyle w:val="PL"/>
        <w:spacing w:line="0" w:lineRule="atLeast"/>
        <w:rPr>
          <w:snapToGrid w:val="0"/>
        </w:rPr>
      </w:pPr>
      <w:r w:rsidRPr="00D629EF">
        <w:rPr>
          <w:snapToGrid w:val="0"/>
        </w:rPr>
        <w:t>CauseTransport ::= ENUMERATED {</w:t>
      </w:r>
    </w:p>
    <w:p w14:paraId="1AC7B6E2" w14:textId="77777777" w:rsidR="0092559E" w:rsidRPr="00D629EF" w:rsidRDefault="0092559E" w:rsidP="0092559E">
      <w:pPr>
        <w:pStyle w:val="PL"/>
        <w:spacing w:line="0" w:lineRule="atLeast"/>
        <w:rPr>
          <w:snapToGrid w:val="0"/>
        </w:rPr>
      </w:pPr>
      <w:r w:rsidRPr="00D629EF">
        <w:rPr>
          <w:snapToGrid w:val="0"/>
        </w:rPr>
        <w:tab/>
        <w:t>unspecified,</w:t>
      </w:r>
    </w:p>
    <w:p w14:paraId="7ABFC647" w14:textId="77777777" w:rsidR="0092559E" w:rsidRPr="00D629EF" w:rsidRDefault="0092559E" w:rsidP="0092559E">
      <w:pPr>
        <w:pStyle w:val="PL"/>
        <w:spacing w:line="0" w:lineRule="atLeast"/>
        <w:rPr>
          <w:snapToGrid w:val="0"/>
        </w:rPr>
      </w:pPr>
      <w:r w:rsidRPr="00D629EF">
        <w:rPr>
          <w:snapToGrid w:val="0"/>
        </w:rPr>
        <w:tab/>
        <w:t>transport-resource-unavailable,</w:t>
      </w:r>
    </w:p>
    <w:p w14:paraId="2A268B41" w14:textId="77777777" w:rsidR="0092559E" w:rsidRPr="002E74A3" w:rsidRDefault="0092559E" w:rsidP="0092559E">
      <w:pPr>
        <w:pStyle w:val="PL"/>
        <w:spacing w:line="0" w:lineRule="atLeast"/>
        <w:rPr>
          <w:snapToGrid w:val="0"/>
        </w:rPr>
      </w:pPr>
      <w:r w:rsidRPr="00D629EF">
        <w:rPr>
          <w:snapToGrid w:val="0"/>
        </w:rPr>
        <w:tab/>
        <w:t>...</w:t>
      </w:r>
      <w:r w:rsidRPr="002E74A3">
        <w:rPr>
          <w:snapToGrid w:val="0"/>
        </w:rPr>
        <w:t>,</w:t>
      </w:r>
    </w:p>
    <w:p w14:paraId="23B90106" w14:textId="77777777" w:rsidR="0092559E" w:rsidRPr="00D629EF" w:rsidRDefault="0092559E" w:rsidP="0092559E">
      <w:pPr>
        <w:pStyle w:val="PL"/>
        <w:spacing w:line="0" w:lineRule="atLeast"/>
        <w:rPr>
          <w:snapToGrid w:val="0"/>
        </w:rPr>
      </w:pPr>
      <w:r w:rsidRPr="002E74A3">
        <w:rPr>
          <w:snapToGrid w:val="0"/>
        </w:rPr>
        <w:tab/>
        <w:t>unknown-TNL-address-for-IAB</w:t>
      </w:r>
    </w:p>
    <w:p w14:paraId="0B6916CE" w14:textId="77777777" w:rsidR="0092559E" w:rsidRPr="00D629EF" w:rsidRDefault="0092559E" w:rsidP="0092559E">
      <w:pPr>
        <w:pStyle w:val="PL"/>
        <w:spacing w:line="0" w:lineRule="atLeast"/>
        <w:rPr>
          <w:snapToGrid w:val="0"/>
        </w:rPr>
      </w:pPr>
      <w:r w:rsidRPr="00D629EF">
        <w:rPr>
          <w:snapToGrid w:val="0"/>
        </w:rPr>
        <w:t>}</w:t>
      </w:r>
    </w:p>
    <w:p w14:paraId="599C8539" w14:textId="77777777" w:rsidR="0092559E" w:rsidRPr="00D629EF" w:rsidRDefault="0092559E" w:rsidP="0092559E">
      <w:pPr>
        <w:pStyle w:val="PL"/>
        <w:spacing w:line="0" w:lineRule="atLeast"/>
        <w:rPr>
          <w:snapToGrid w:val="0"/>
        </w:rPr>
      </w:pPr>
    </w:p>
    <w:p w14:paraId="64AFB1DF" w14:textId="77777777" w:rsidR="0092559E" w:rsidRPr="00D629EF" w:rsidRDefault="0092559E" w:rsidP="0092559E">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4347B3DE" w14:textId="77777777" w:rsidR="0092559E" w:rsidRPr="00D629EF" w:rsidRDefault="0092559E" w:rsidP="0092559E">
      <w:pPr>
        <w:pStyle w:val="PL"/>
        <w:spacing w:line="0" w:lineRule="atLeast"/>
        <w:rPr>
          <w:snapToGrid w:val="0"/>
        </w:rPr>
      </w:pPr>
    </w:p>
    <w:p w14:paraId="30CC2F28" w14:textId="77777777" w:rsidR="0092559E" w:rsidRPr="00D629EF" w:rsidRDefault="0092559E" w:rsidP="0092559E">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2439CD67" w14:textId="77777777" w:rsidR="0092559E" w:rsidRPr="00D629EF" w:rsidRDefault="0092559E" w:rsidP="0092559E">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5889A0EA" w14:textId="77777777" w:rsidR="0092559E" w:rsidRPr="00D629EF" w:rsidRDefault="0092559E" w:rsidP="0092559E">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32EF0933" w14:textId="77777777" w:rsidR="0092559E" w:rsidRPr="00D629EF" w:rsidRDefault="0092559E" w:rsidP="0092559E">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1740BB5A"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29602C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699E1560" w14:textId="77777777" w:rsidR="0092559E" w:rsidRPr="00D629EF" w:rsidRDefault="0092559E" w:rsidP="0092559E">
      <w:pPr>
        <w:pStyle w:val="PL"/>
        <w:spacing w:line="0" w:lineRule="atLeast"/>
        <w:rPr>
          <w:snapToGrid w:val="0"/>
        </w:rPr>
      </w:pPr>
      <w:r w:rsidRPr="00D629EF">
        <w:rPr>
          <w:snapToGrid w:val="0"/>
        </w:rPr>
        <w:tab/>
        <w:t>...</w:t>
      </w:r>
    </w:p>
    <w:p w14:paraId="70A6F6BD" w14:textId="77777777" w:rsidR="0092559E" w:rsidRPr="00D629EF" w:rsidRDefault="0092559E" w:rsidP="0092559E">
      <w:pPr>
        <w:pStyle w:val="PL"/>
        <w:spacing w:line="0" w:lineRule="atLeast"/>
        <w:rPr>
          <w:snapToGrid w:val="0"/>
        </w:rPr>
      </w:pPr>
      <w:r w:rsidRPr="00D629EF">
        <w:rPr>
          <w:snapToGrid w:val="0"/>
        </w:rPr>
        <w:t>}</w:t>
      </w:r>
    </w:p>
    <w:p w14:paraId="50549BF5" w14:textId="77777777" w:rsidR="0092559E" w:rsidRPr="00D629EF" w:rsidRDefault="0092559E" w:rsidP="0092559E">
      <w:pPr>
        <w:pStyle w:val="PL"/>
        <w:spacing w:line="0" w:lineRule="atLeast"/>
        <w:rPr>
          <w:snapToGrid w:val="0"/>
        </w:rPr>
      </w:pPr>
    </w:p>
    <w:p w14:paraId="58EFE40A" w14:textId="77777777" w:rsidR="0092559E" w:rsidRPr="00D629EF" w:rsidRDefault="0092559E" w:rsidP="0092559E">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060C2BE7" w14:textId="77777777" w:rsidR="0092559E" w:rsidRDefault="0092559E" w:rsidP="0092559E">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BFCEF59" w14:textId="77777777" w:rsidR="0092559E" w:rsidRPr="00D629EF" w:rsidRDefault="0092559E" w:rsidP="0092559E">
      <w:pPr>
        <w:pStyle w:val="PL"/>
        <w:spacing w:line="0" w:lineRule="atLeast"/>
        <w:rPr>
          <w:snapToGrid w:val="0"/>
        </w:rPr>
      </w:pPr>
      <w:r w:rsidRPr="00D629EF">
        <w:rPr>
          <w:snapToGrid w:val="0"/>
        </w:rPr>
        <w:tab/>
        <w:t>...</w:t>
      </w:r>
    </w:p>
    <w:p w14:paraId="5176E62C" w14:textId="77777777" w:rsidR="0092559E" w:rsidRPr="00D629EF" w:rsidRDefault="0092559E" w:rsidP="0092559E">
      <w:pPr>
        <w:pStyle w:val="PL"/>
        <w:spacing w:line="0" w:lineRule="atLeast"/>
        <w:rPr>
          <w:snapToGrid w:val="0"/>
        </w:rPr>
      </w:pPr>
      <w:r w:rsidRPr="00D629EF">
        <w:rPr>
          <w:snapToGrid w:val="0"/>
        </w:rPr>
        <w:t>}</w:t>
      </w:r>
    </w:p>
    <w:p w14:paraId="596912B4" w14:textId="77777777" w:rsidR="0092559E" w:rsidRPr="00D629EF" w:rsidRDefault="0092559E" w:rsidP="0092559E">
      <w:pPr>
        <w:pStyle w:val="PL"/>
        <w:spacing w:line="0" w:lineRule="atLeast"/>
        <w:rPr>
          <w:snapToGrid w:val="0"/>
        </w:rPr>
      </w:pPr>
    </w:p>
    <w:p w14:paraId="2EFF72BC" w14:textId="77777777" w:rsidR="0092559E" w:rsidRPr="00D629EF" w:rsidRDefault="0092559E" w:rsidP="0092559E">
      <w:pPr>
        <w:pStyle w:val="PL"/>
        <w:spacing w:line="0" w:lineRule="atLeast"/>
        <w:rPr>
          <w:snapToGrid w:val="0"/>
        </w:rPr>
      </w:pPr>
    </w:p>
    <w:p w14:paraId="18E16CFE" w14:textId="77777777" w:rsidR="0092559E" w:rsidRPr="00D629EF" w:rsidRDefault="0092559E" w:rsidP="0092559E">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1B1F05D2" w14:textId="77777777" w:rsidR="0092559E" w:rsidRDefault="0092559E" w:rsidP="0092559E">
      <w:pPr>
        <w:pStyle w:val="PL"/>
        <w:spacing w:line="0" w:lineRule="atLeast"/>
        <w:rPr>
          <w:snapToGrid w:val="0"/>
        </w:rPr>
      </w:pPr>
    </w:p>
    <w:p w14:paraId="102F0FF3" w14:textId="77777777" w:rsidR="0092559E" w:rsidRDefault="0092559E" w:rsidP="0092559E">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78839BC4" w14:textId="77777777" w:rsidR="0092559E" w:rsidRPr="00D629EF" w:rsidRDefault="0092559E" w:rsidP="0092559E">
      <w:pPr>
        <w:pStyle w:val="PL"/>
        <w:spacing w:line="0" w:lineRule="atLeast"/>
        <w:rPr>
          <w:snapToGrid w:val="0"/>
        </w:rPr>
      </w:pPr>
    </w:p>
    <w:p w14:paraId="6BFB9AC6" w14:textId="77777777" w:rsidR="0092559E" w:rsidRDefault="0092559E" w:rsidP="0092559E">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2E6D7F6A" w14:textId="77777777" w:rsidR="0092559E" w:rsidRDefault="0092559E" w:rsidP="0092559E">
      <w:pPr>
        <w:pStyle w:val="PL"/>
        <w:rPr>
          <w:snapToGrid w:val="0"/>
          <w:lang w:val="en-US"/>
        </w:rPr>
      </w:pPr>
    </w:p>
    <w:p w14:paraId="39BDC51F" w14:textId="77777777" w:rsidR="0092559E" w:rsidRPr="00D629EF" w:rsidRDefault="0092559E" w:rsidP="0092559E">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40401845" w14:textId="77777777" w:rsidR="0092559E" w:rsidRPr="00D629EF" w:rsidRDefault="0092559E" w:rsidP="0092559E">
      <w:pPr>
        <w:pStyle w:val="PL"/>
        <w:spacing w:line="0" w:lineRule="atLeast"/>
        <w:rPr>
          <w:snapToGrid w:val="0"/>
        </w:rPr>
      </w:pPr>
      <w:r w:rsidRPr="00D629EF">
        <w:rPr>
          <w:snapToGrid w:val="0"/>
        </w:rPr>
        <w:tab/>
        <w:t>nEA0,</w:t>
      </w:r>
    </w:p>
    <w:p w14:paraId="75EFD905" w14:textId="77777777" w:rsidR="0092559E" w:rsidRPr="00D629EF" w:rsidRDefault="0092559E" w:rsidP="0092559E">
      <w:pPr>
        <w:pStyle w:val="PL"/>
        <w:spacing w:line="0" w:lineRule="atLeast"/>
        <w:rPr>
          <w:snapToGrid w:val="0"/>
        </w:rPr>
      </w:pPr>
      <w:r w:rsidRPr="00D629EF">
        <w:rPr>
          <w:snapToGrid w:val="0"/>
        </w:rPr>
        <w:tab/>
        <w:t>c-128-NEA1,</w:t>
      </w:r>
    </w:p>
    <w:p w14:paraId="0D657960" w14:textId="77777777" w:rsidR="0092559E" w:rsidRPr="00D629EF" w:rsidRDefault="0092559E" w:rsidP="0092559E">
      <w:pPr>
        <w:pStyle w:val="PL"/>
        <w:spacing w:line="0" w:lineRule="atLeast"/>
        <w:rPr>
          <w:snapToGrid w:val="0"/>
        </w:rPr>
      </w:pPr>
      <w:r w:rsidRPr="00D629EF">
        <w:rPr>
          <w:snapToGrid w:val="0"/>
        </w:rPr>
        <w:tab/>
        <w:t>c-128-NEA2,</w:t>
      </w:r>
    </w:p>
    <w:p w14:paraId="08EE025D" w14:textId="77777777" w:rsidR="0092559E" w:rsidRPr="00D629EF" w:rsidRDefault="0092559E" w:rsidP="0092559E">
      <w:pPr>
        <w:pStyle w:val="PL"/>
        <w:spacing w:line="0" w:lineRule="atLeast"/>
        <w:rPr>
          <w:snapToGrid w:val="0"/>
        </w:rPr>
      </w:pPr>
      <w:r w:rsidRPr="00D629EF">
        <w:rPr>
          <w:snapToGrid w:val="0"/>
        </w:rPr>
        <w:tab/>
        <w:t>c-128-NEA3,</w:t>
      </w:r>
    </w:p>
    <w:p w14:paraId="2DDD5CE3" w14:textId="77777777" w:rsidR="0092559E" w:rsidRPr="00D629EF" w:rsidRDefault="0092559E" w:rsidP="0092559E">
      <w:pPr>
        <w:pStyle w:val="PL"/>
        <w:spacing w:line="0" w:lineRule="atLeast"/>
        <w:rPr>
          <w:snapToGrid w:val="0"/>
        </w:rPr>
      </w:pPr>
      <w:r w:rsidRPr="00D629EF">
        <w:rPr>
          <w:snapToGrid w:val="0"/>
        </w:rPr>
        <w:tab/>
        <w:t>...</w:t>
      </w:r>
    </w:p>
    <w:p w14:paraId="204145A9" w14:textId="77777777" w:rsidR="0092559E" w:rsidRPr="00D629EF" w:rsidRDefault="0092559E" w:rsidP="0092559E">
      <w:pPr>
        <w:pStyle w:val="PL"/>
        <w:spacing w:line="0" w:lineRule="atLeast"/>
        <w:rPr>
          <w:snapToGrid w:val="0"/>
        </w:rPr>
      </w:pPr>
      <w:r w:rsidRPr="00D629EF">
        <w:rPr>
          <w:snapToGrid w:val="0"/>
        </w:rPr>
        <w:t>}</w:t>
      </w:r>
    </w:p>
    <w:p w14:paraId="031A2C08" w14:textId="77777777" w:rsidR="0092559E" w:rsidRPr="00D629EF" w:rsidRDefault="0092559E" w:rsidP="0092559E">
      <w:pPr>
        <w:pStyle w:val="PL"/>
        <w:spacing w:line="0" w:lineRule="atLeast"/>
        <w:rPr>
          <w:snapToGrid w:val="0"/>
        </w:rPr>
      </w:pPr>
    </w:p>
    <w:p w14:paraId="1E17D4E6" w14:textId="77777777" w:rsidR="0092559E" w:rsidRPr="00D629EF" w:rsidRDefault="0092559E" w:rsidP="0092559E">
      <w:pPr>
        <w:pStyle w:val="PL"/>
        <w:spacing w:line="0" w:lineRule="atLeast"/>
        <w:rPr>
          <w:snapToGrid w:val="0"/>
        </w:rPr>
      </w:pPr>
      <w:r w:rsidRPr="00D629EF">
        <w:rPr>
          <w:snapToGrid w:val="0"/>
        </w:rPr>
        <w:t>CNSupport ::= ENUMERATED {</w:t>
      </w:r>
    </w:p>
    <w:p w14:paraId="134F328F" w14:textId="77777777" w:rsidR="0092559E" w:rsidRPr="00D629EF" w:rsidRDefault="0092559E" w:rsidP="0092559E">
      <w:pPr>
        <w:pStyle w:val="PL"/>
        <w:spacing w:line="0" w:lineRule="atLeast"/>
        <w:rPr>
          <w:snapToGrid w:val="0"/>
        </w:rPr>
      </w:pPr>
      <w:r w:rsidRPr="00D629EF">
        <w:rPr>
          <w:snapToGrid w:val="0"/>
        </w:rPr>
        <w:tab/>
        <w:t>c-epc,</w:t>
      </w:r>
    </w:p>
    <w:p w14:paraId="60534880" w14:textId="77777777" w:rsidR="0092559E" w:rsidRPr="00D629EF" w:rsidRDefault="0092559E" w:rsidP="0092559E">
      <w:pPr>
        <w:pStyle w:val="PL"/>
        <w:spacing w:line="0" w:lineRule="atLeast"/>
        <w:rPr>
          <w:snapToGrid w:val="0"/>
        </w:rPr>
      </w:pPr>
      <w:r w:rsidRPr="00D629EF">
        <w:rPr>
          <w:snapToGrid w:val="0"/>
        </w:rPr>
        <w:tab/>
        <w:t>c-5gc,</w:t>
      </w:r>
    </w:p>
    <w:p w14:paraId="76114B4F" w14:textId="77777777" w:rsidR="0092559E" w:rsidRPr="00D629EF" w:rsidRDefault="0092559E" w:rsidP="0092559E">
      <w:pPr>
        <w:pStyle w:val="PL"/>
        <w:spacing w:line="0" w:lineRule="atLeast"/>
        <w:rPr>
          <w:snapToGrid w:val="0"/>
        </w:rPr>
      </w:pPr>
      <w:r w:rsidRPr="00D629EF">
        <w:rPr>
          <w:snapToGrid w:val="0"/>
        </w:rPr>
        <w:tab/>
        <w:t>both,</w:t>
      </w:r>
    </w:p>
    <w:p w14:paraId="10831CB9" w14:textId="77777777" w:rsidR="0092559E" w:rsidRPr="00D629EF" w:rsidRDefault="0092559E" w:rsidP="0092559E">
      <w:pPr>
        <w:pStyle w:val="PL"/>
        <w:spacing w:line="0" w:lineRule="atLeast"/>
        <w:rPr>
          <w:snapToGrid w:val="0"/>
        </w:rPr>
      </w:pPr>
      <w:r w:rsidRPr="00D629EF">
        <w:rPr>
          <w:snapToGrid w:val="0"/>
        </w:rPr>
        <w:tab/>
        <w:t>...</w:t>
      </w:r>
    </w:p>
    <w:p w14:paraId="10F1A4F9" w14:textId="77777777" w:rsidR="0092559E" w:rsidRPr="00D629EF" w:rsidRDefault="0092559E" w:rsidP="0092559E">
      <w:pPr>
        <w:pStyle w:val="PL"/>
        <w:spacing w:line="0" w:lineRule="atLeast"/>
        <w:rPr>
          <w:snapToGrid w:val="0"/>
        </w:rPr>
      </w:pPr>
      <w:r w:rsidRPr="00D629EF">
        <w:rPr>
          <w:snapToGrid w:val="0"/>
        </w:rPr>
        <w:t>}</w:t>
      </w:r>
    </w:p>
    <w:p w14:paraId="2152AE0A" w14:textId="77777777" w:rsidR="0092559E" w:rsidRPr="00D629EF" w:rsidRDefault="0092559E" w:rsidP="0092559E">
      <w:pPr>
        <w:pStyle w:val="PL"/>
        <w:rPr>
          <w:snapToGrid w:val="0"/>
        </w:rPr>
      </w:pPr>
    </w:p>
    <w:p w14:paraId="7BEB7757" w14:textId="77777777" w:rsidR="0092559E" w:rsidRPr="00D629EF" w:rsidRDefault="0092559E" w:rsidP="0092559E">
      <w:pPr>
        <w:pStyle w:val="PL"/>
        <w:rPr>
          <w:snapToGrid w:val="0"/>
        </w:rPr>
      </w:pPr>
      <w:r w:rsidRPr="00D629EF">
        <w:rPr>
          <w:snapToGrid w:val="0"/>
        </w:rPr>
        <w:t>CommonNetworkInstance ::= OCTET STRING</w:t>
      </w:r>
    </w:p>
    <w:p w14:paraId="134E5046" w14:textId="77777777" w:rsidR="0092559E" w:rsidRPr="00D629EF" w:rsidRDefault="0092559E" w:rsidP="0092559E">
      <w:pPr>
        <w:pStyle w:val="PL"/>
        <w:spacing w:line="0" w:lineRule="atLeast"/>
        <w:rPr>
          <w:snapToGrid w:val="0"/>
        </w:rPr>
      </w:pPr>
    </w:p>
    <w:p w14:paraId="3E6A5716" w14:textId="77777777" w:rsidR="0092559E" w:rsidRPr="00D629EF" w:rsidRDefault="0092559E" w:rsidP="0092559E">
      <w:pPr>
        <w:pStyle w:val="PL"/>
        <w:spacing w:line="0" w:lineRule="atLeast"/>
        <w:rPr>
          <w:snapToGrid w:val="0"/>
        </w:rPr>
      </w:pPr>
      <w:r w:rsidRPr="00D629EF">
        <w:rPr>
          <w:snapToGrid w:val="0"/>
        </w:rPr>
        <w:t>ConfidentialityProtectionIndication ::= ENUMERATED {</w:t>
      </w:r>
    </w:p>
    <w:p w14:paraId="109BAFAD" w14:textId="77777777" w:rsidR="0092559E" w:rsidRPr="00D629EF" w:rsidRDefault="0092559E" w:rsidP="0092559E">
      <w:pPr>
        <w:pStyle w:val="PL"/>
        <w:spacing w:line="0" w:lineRule="atLeast"/>
        <w:rPr>
          <w:snapToGrid w:val="0"/>
        </w:rPr>
      </w:pPr>
      <w:r w:rsidRPr="00D629EF">
        <w:rPr>
          <w:snapToGrid w:val="0"/>
        </w:rPr>
        <w:lastRenderedPageBreak/>
        <w:tab/>
        <w:t>required,</w:t>
      </w:r>
    </w:p>
    <w:p w14:paraId="3FAF3AAB" w14:textId="77777777" w:rsidR="0092559E" w:rsidRPr="00D629EF" w:rsidRDefault="0092559E" w:rsidP="0092559E">
      <w:pPr>
        <w:pStyle w:val="PL"/>
        <w:spacing w:line="0" w:lineRule="atLeast"/>
        <w:rPr>
          <w:snapToGrid w:val="0"/>
        </w:rPr>
      </w:pPr>
      <w:r w:rsidRPr="00D629EF">
        <w:rPr>
          <w:snapToGrid w:val="0"/>
        </w:rPr>
        <w:tab/>
        <w:t>preferred,</w:t>
      </w:r>
    </w:p>
    <w:p w14:paraId="406A7C27" w14:textId="77777777" w:rsidR="0092559E" w:rsidRPr="00D629EF" w:rsidRDefault="0092559E" w:rsidP="0092559E">
      <w:pPr>
        <w:pStyle w:val="PL"/>
        <w:spacing w:line="0" w:lineRule="atLeast"/>
        <w:rPr>
          <w:snapToGrid w:val="0"/>
        </w:rPr>
      </w:pPr>
      <w:r w:rsidRPr="00D629EF">
        <w:rPr>
          <w:snapToGrid w:val="0"/>
        </w:rPr>
        <w:tab/>
        <w:t>not-needed,</w:t>
      </w:r>
    </w:p>
    <w:p w14:paraId="5029A953" w14:textId="77777777" w:rsidR="0092559E" w:rsidRPr="00D629EF" w:rsidRDefault="0092559E" w:rsidP="0092559E">
      <w:pPr>
        <w:pStyle w:val="PL"/>
        <w:spacing w:line="0" w:lineRule="atLeast"/>
        <w:rPr>
          <w:snapToGrid w:val="0"/>
        </w:rPr>
      </w:pPr>
      <w:r w:rsidRPr="00D629EF">
        <w:rPr>
          <w:snapToGrid w:val="0"/>
        </w:rPr>
        <w:tab/>
        <w:t>...</w:t>
      </w:r>
    </w:p>
    <w:p w14:paraId="6951C817" w14:textId="77777777" w:rsidR="0092559E" w:rsidRPr="00D629EF" w:rsidRDefault="0092559E" w:rsidP="0092559E">
      <w:pPr>
        <w:pStyle w:val="PL"/>
        <w:spacing w:line="0" w:lineRule="atLeast"/>
        <w:rPr>
          <w:snapToGrid w:val="0"/>
        </w:rPr>
      </w:pPr>
      <w:r w:rsidRPr="00D629EF">
        <w:rPr>
          <w:snapToGrid w:val="0"/>
        </w:rPr>
        <w:t>}</w:t>
      </w:r>
    </w:p>
    <w:p w14:paraId="01760CA0" w14:textId="77777777" w:rsidR="0092559E" w:rsidRPr="00D629EF" w:rsidRDefault="0092559E" w:rsidP="0092559E">
      <w:pPr>
        <w:pStyle w:val="PL"/>
        <w:spacing w:line="0" w:lineRule="atLeast"/>
        <w:rPr>
          <w:snapToGrid w:val="0"/>
        </w:rPr>
      </w:pPr>
    </w:p>
    <w:p w14:paraId="28CF09AD" w14:textId="77777777" w:rsidR="0092559E" w:rsidRPr="00D629EF" w:rsidRDefault="0092559E" w:rsidP="0092559E">
      <w:pPr>
        <w:pStyle w:val="PL"/>
        <w:spacing w:line="0" w:lineRule="atLeast"/>
        <w:rPr>
          <w:snapToGrid w:val="0"/>
        </w:rPr>
      </w:pPr>
    </w:p>
    <w:p w14:paraId="29B30A7E" w14:textId="77777777" w:rsidR="0092559E" w:rsidRPr="00D629EF" w:rsidRDefault="0092559E" w:rsidP="0092559E">
      <w:pPr>
        <w:pStyle w:val="PL"/>
        <w:spacing w:line="0" w:lineRule="atLeast"/>
        <w:rPr>
          <w:snapToGrid w:val="0"/>
        </w:rPr>
      </w:pPr>
      <w:r w:rsidRPr="00D629EF">
        <w:rPr>
          <w:snapToGrid w:val="0"/>
        </w:rPr>
        <w:t>ConfidentialityProtectionResult ::= ENUMERATED {</w:t>
      </w:r>
    </w:p>
    <w:p w14:paraId="54A63E2E" w14:textId="77777777" w:rsidR="0092559E" w:rsidRPr="00D629EF" w:rsidRDefault="0092559E" w:rsidP="0092559E">
      <w:pPr>
        <w:pStyle w:val="PL"/>
        <w:spacing w:line="0" w:lineRule="atLeast"/>
        <w:rPr>
          <w:snapToGrid w:val="0"/>
        </w:rPr>
      </w:pPr>
      <w:r w:rsidRPr="00D629EF">
        <w:rPr>
          <w:snapToGrid w:val="0"/>
        </w:rPr>
        <w:tab/>
        <w:t>performed,</w:t>
      </w:r>
    </w:p>
    <w:p w14:paraId="08AC47F7" w14:textId="77777777" w:rsidR="0092559E" w:rsidRPr="00D629EF" w:rsidRDefault="0092559E" w:rsidP="0092559E">
      <w:pPr>
        <w:pStyle w:val="PL"/>
        <w:spacing w:line="0" w:lineRule="atLeast"/>
        <w:rPr>
          <w:snapToGrid w:val="0"/>
        </w:rPr>
      </w:pPr>
      <w:r w:rsidRPr="00D629EF">
        <w:rPr>
          <w:snapToGrid w:val="0"/>
        </w:rPr>
        <w:tab/>
        <w:t>not-performed,</w:t>
      </w:r>
    </w:p>
    <w:p w14:paraId="5451710C" w14:textId="77777777" w:rsidR="0092559E" w:rsidRPr="00D629EF" w:rsidRDefault="0092559E" w:rsidP="0092559E">
      <w:pPr>
        <w:pStyle w:val="PL"/>
        <w:spacing w:line="0" w:lineRule="atLeast"/>
        <w:rPr>
          <w:snapToGrid w:val="0"/>
        </w:rPr>
      </w:pPr>
      <w:r w:rsidRPr="00D629EF">
        <w:rPr>
          <w:snapToGrid w:val="0"/>
        </w:rPr>
        <w:tab/>
        <w:t>...</w:t>
      </w:r>
    </w:p>
    <w:p w14:paraId="536ABA8A" w14:textId="77777777" w:rsidR="0092559E" w:rsidRPr="00D629EF" w:rsidRDefault="0092559E" w:rsidP="0092559E">
      <w:pPr>
        <w:pStyle w:val="PL"/>
        <w:spacing w:line="0" w:lineRule="atLeast"/>
        <w:rPr>
          <w:snapToGrid w:val="0"/>
        </w:rPr>
      </w:pPr>
      <w:r w:rsidRPr="00D629EF">
        <w:rPr>
          <w:snapToGrid w:val="0"/>
        </w:rPr>
        <w:t>}</w:t>
      </w:r>
    </w:p>
    <w:p w14:paraId="40833087" w14:textId="77777777" w:rsidR="0092559E" w:rsidRPr="00D629EF" w:rsidRDefault="0092559E" w:rsidP="0092559E">
      <w:pPr>
        <w:pStyle w:val="PL"/>
        <w:spacing w:line="0" w:lineRule="atLeast"/>
        <w:rPr>
          <w:snapToGrid w:val="0"/>
        </w:rPr>
      </w:pPr>
    </w:p>
    <w:p w14:paraId="03E97035" w14:textId="77777777" w:rsidR="0092559E" w:rsidRPr="00D629EF" w:rsidRDefault="0092559E" w:rsidP="0092559E">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2D82477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79FC927E"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698CEC0C" w14:textId="77777777" w:rsidR="0092559E" w:rsidRPr="00D629EF" w:rsidRDefault="0092559E" w:rsidP="0092559E">
      <w:pPr>
        <w:pStyle w:val="PL"/>
        <w:spacing w:line="0" w:lineRule="atLeast"/>
        <w:rPr>
          <w:snapToGrid w:val="0"/>
        </w:rPr>
      </w:pPr>
      <w:r w:rsidRPr="00D629EF">
        <w:rPr>
          <w:snapToGrid w:val="0"/>
        </w:rPr>
        <w:t>}</w:t>
      </w:r>
    </w:p>
    <w:p w14:paraId="5E48875C" w14:textId="77777777" w:rsidR="0092559E" w:rsidRPr="00D629EF" w:rsidRDefault="0092559E" w:rsidP="0092559E">
      <w:pPr>
        <w:pStyle w:val="PL"/>
        <w:spacing w:line="0" w:lineRule="atLeast"/>
        <w:rPr>
          <w:snapToGrid w:val="0"/>
        </w:rPr>
      </w:pPr>
    </w:p>
    <w:p w14:paraId="1F7DD00E" w14:textId="77777777" w:rsidR="0092559E" w:rsidRPr="00D629EF" w:rsidRDefault="0092559E" w:rsidP="0092559E">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8A377B0" w14:textId="77777777" w:rsidR="0092559E" w:rsidRPr="00D629EF" w:rsidRDefault="0092559E" w:rsidP="0092559E">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7233632A" w14:textId="77777777" w:rsidR="0092559E" w:rsidRPr="00D629EF" w:rsidRDefault="0092559E" w:rsidP="0092559E">
      <w:pPr>
        <w:pStyle w:val="PL"/>
        <w:rPr>
          <w:rFonts w:eastAsia="宋体"/>
        </w:rPr>
      </w:pPr>
      <w:r w:rsidRPr="00D629EF">
        <w:rPr>
          <w:rFonts w:eastAsia="宋体"/>
        </w:rPr>
        <w:tab/>
        <w:t>...</w:t>
      </w:r>
    </w:p>
    <w:p w14:paraId="3870465B" w14:textId="77777777" w:rsidR="0092559E" w:rsidRPr="00D629EF" w:rsidRDefault="0092559E" w:rsidP="0092559E">
      <w:pPr>
        <w:pStyle w:val="PL"/>
        <w:rPr>
          <w:rFonts w:eastAsia="宋体"/>
        </w:rPr>
      </w:pPr>
      <w:r w:rsidRPr="00D629EF">
        <w:rPr>
          <w:rFonts w:eastAsia="宋体"/>
        </w:rPr>
        <w:t>}</w:t>
      </w:r>
    </w:p>
    <w:p w14:paraId="4647F3E4" w14:textId="77777777" w:rsidR="0092559E" w:rsidRPr="00D629EF" w:rsidRDefault="0092559E" w:rsidP="0092559E">
      <w:pPr>
        <w:pStyle w:val="PL"/>
        <w:spacing w:line="0" w:lineRule="atLeast"/>
        <w:rPr>
          <w:snapToGrid w:val="0"/>
        </w:rPr>
      </w:pPr>
    </w:p>
    <w:p w14:paraId="51643BB5" w14:textId="77777777" w:rsidR="0092559E" w:rsidRPr="00D629EF" w:rsidRDefault="0092559E" w:rsidP="0092559E">
      <w:pPr>
        <w:pStyle w:val="PL"/>
        <w:spacing w:line="0" w:lineRule="atLeast"/>
        <w:rPr>
          <w:snapToGrid w:val="0"/>
        </w:rPr>
      </w:pPr>
    </w:p>
    <w:p w14:paraId="0D536C58" w14:textId="77777777" w:rsidR="0092559E" w:rsidRPr="00D629EF" w:rsidRDefault="0092559E" w:rsidP="0092559E">
      <w:pPr>
        <w:pStyle w:val="PL"/>
        <w:spacing w:line="0" w:lineRule="atLeast"/>
        <w:rPr>
          <w:snapToGrid w:val="0"/>
        </w:rPr>
      </w:pPr>
      <w:r w:rsidRPr="00D629EF">
        <w:rPr>
          <w:snapToGrid w:val="0"/>
        </w:rPr>
        <w:t>CriticalityDiagnostics ::= SEQUENCE {</w:t>
      </w:r>
    </w:p>
    <w:p w14:paraId="54701A6C"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B292C0" w14:textId="77777777" w:rsidR="0092559E" w:rsidRPr="00D629EF" w:rsidRDefault="0092559E" w:rsidP="0092559E">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3CB4B0B5" w14:textId="77777777" w:rsidR="0092559E" w:rsidRPr="00D629EF" w:rsidRDefault="0092559E" w:rsidP="0092559E">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EBEB63" w14:textId="77777777" w:rsidR="0092559E" w:rsidRPr="00D629EF" w:rsidRDefault="0092559E" w:rsidP="0092559E">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47B23AC9" w14:textId="77777777" w:rsidR="0092559E" w:rsidRPr="00D629EF" w:rsidRDefault="0092559E" w:rsidP="0092559E">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1B861AB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02BCD02E" w14:textId="77777777" w:rsidR="0092559E" w:rsidRPr="00D629EF" w:rsidRDefault="0092559E" w:rsidP="0092559E">
      <w:pPr>
        <w:pStyle w:val="PL"/>
        <w:spacing w:line="0" w:lineRule="atLeast"/>
        <w:rPr>
          <w:snapToGrid w:val="0"/>
        </w:rPr>
      </w:pPr>
      <w:r w:rsidRPr="00D629EF">
        <w:rPr>
          <w:snapToGrid w:val="0"/>
        </w:rPr>
        <w:tab/>
        <w:t>...</w:t>
      </w:r>
    </w:p>
    <w:p w14:paraId="208B306E" w14:textId="77777777" w:rsidR="0092559E" w:rsidRPr="00D629EF" w:rsidRDefault="0092559E" w:rsidP="0092559E">
      <w:pPr>
        <w:pStyle w:val="PL"/>
        <w:spacing w:line="0" w:lineRule="atLeast"/>
        <w:rPr>
          <w:snapToGrid w:val="0"/>
        </w:rPr>
      </w:pPr>
      <w:r w:rsidRPr="00D629EF">
        <w:rPr>
          <w:snapToGrid w:val="0"/>
        </w:rPr>
        <w:t>}</w:t>
      </w:r>
    </w:p>
    <w:p w14:paraId="16CDBCE4" w14:textId="77777777" w:rsidR="0092559E" w:rsidRPr="00D629EF" w:rsidRDefault="0092559E" w:rsidP="0092559E">
      <w:pPr>
        <w:pStyle w:val="PL"/>
        <w:spacing w:line="0" w:lineRule="atLeast"/>
        <w:rPr>
          <w:snapToGrid w:val="0"/>
        </w:rPr>
      </w:pPr>
    </w:p>
    <w:p w14:paraId="6DD42189" w14:textId="77777777" w:rsidR="0092559E" w:rsidRPr="00D629EF" w:rsidRDefault="0092559E" w:rsidP="0092559E">
      <w:pPr>
        <w:pStyle w:val="PL"/>
        <w:spacing w:line="0" w:lineRule="atLeast"/>
        <w:rPr>
          <w:snapToGrid w:val="0"/>
        </w:rPr>
      </w:pPr>
    </w:p>
    <w:p w14:paraId="7E177323" w14:textId="77777777" w:rsidR="0092559E" w:rsidRPr="00D629EF" w:rsidRDefault="0092559E" w:rsidP="0092559E">
      <w:pPr>
        <w:pStyle w:val="PL"/>
        <w:spacing w:line="0" w:lineRule="atLeast"/>
        <w:rPr>
          <w:snapToGrid w:val="0"/>
        </w:rPr>
      </w:pPr>
      <w:r w:rsidRPr="00D629EF">
        <w:rPr>
          <w:snapToGrid w:val="0"/>
        </w:rPr>
        <w:t>CriticalityDiagnostics-ExtIEs E1AP-PROTOCOL-EXTENSION ::= {</w:t>
      </w:r>
    </w:p>
    <w:p w14:paraId="64A8F4FB" w14:textId="77777777" w:rsidR="0092559E" w:rsidRPr="00D629EF" w:rsidRDefault="0092559E" w:rsidP="0092559E">
      <w:pPr>
        <w:pStyle w:val="PL"/>
        <w:spacing w:line="0" w:lineRule="atLeast"/>
        <w:rPr>
          <w:snapToGrid w:val="0"/>
        </w:rPr>
      </w:pPr>
      <w:r w:rsidRPr="00D629EF">
        <w:rPr>
          <w:snapToGrid w:val="0"/>
        </w:rPr>
        <w:tab/>
        <w:t>...</w:t>
      </w:r>
    </w:p>
    <w:p w14:paraId="40CB3759" w14:textId="77777777" w:rsidR="0092559E" w:rsidRPr="00D629EF" w:rsidRDefault="0092559E" w:rsidP="0092559E">
      <w:pPr>
        <w:pStyle w:val="PL"/>
        <w:spacing w:line="0" w:lineRule="atLeast"/>
        <w:rPr>
          <w:snapToGrid w:val="0"/>
        </w:rPr>
      </w:pPr>
      <w:r w:rsidRPr="00D629EF">
        <w:rPr>
          <w:snapToGrid w:val="0"/>
        </w:rPr>
        <w:t>}</w:t>
      </w:r>
    </w:p>
    <w:p w14:paraId="4F1715F7" w14:textId="77777777" w:rsidR="0092559E" w:rsidRPr="00D629EF" w:rsidRDefault="0092559E" w:rsidP="0092559E">
      <w:pPr>
        <w:pStyle w:val="PL"/>
        <w:spacing w:line="0" w:lineRule="atLeast"/>
        <w:rPr>
          <w:snapToGrid w:val="0"/>
        </w:rPr>
      </w:pPr>
    </w:p>
    <w:p w14:paraId="43B28D41" w14:textId="77777777" w:rsidR="0092559E" w:rsidRPr="00D629EF" w:rsidRDefault="0092559E" w:rsidP="0092559E">
      <w:pPr>
        <w:pStyle w:val="PL"/>
        <w:spacing w:line="0" w:lineRule="atLeast"/>
        <w:rPr>
          <w:snapToGrid w:val="0"/>
        </w:rPr>
      </w:pPr>
      <w:r w:rsidRPr="00D629EF">
        <w:rPr>
          <w:snapToGrid w:val="0"/>
        </w:rPr>
        <w:t>CriticalityDiagnostics-IE-List ::= SEQUENCE (SIZE (1..maxnoofErrors)) OF</w:t>
      </w:r>
    </w:p>
    <w:p w14:paraId="33E1DF5D" w14:textId="77777777" w:rsidR="0092559E" w:rsidRPr="00D629EF" w:rsidRDefault="0092559E" w:rsidP="0092559E">
      <w:pPr>
        <w:pStyle w:val="PL"/>
        <w:spacing w:line="0" w:lineRule="atLeast"/>
        <w:rPr>
          <w:snapToGrid w:val="0"/>
        </w:rPr>
      </w:pPr>
      <w:r w:rsidRPr="00D629EF">
        <w:rPr>
          <w:snapToGrid w:val="0"/>
        </w:rPr>
        <w:tab/>
        <w:t>SEQUENCE {</w:t>
      </w:r>
    </w:p>
    <w:p w14:paraId="7B42CA13"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4C4F2C32"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145F4638"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261593D5"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4D522C7"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w:t>
      </w:r>
    </w:p>
    <w:p w14:paraId="1FA40250" w14:textId="77777777" w:rsidR="0092559E" w:rsidRPr="00D629EF" w:rsidRDefault="0092559E" w:rsidP="0092559E">
      <w:pPr>
        <w:pStyle w:val="PL"/>
        <w:spacing w:line="0" w:lineRule="atLeast"/>
        <w:rPr>
          <w:snapToGrid w:val="0"/>
        </w:rPr>
      </w:pPr>
      <w:r w:rsidRPr="00D629EF">
        <w:rPr>
          <w:snapToGrid w:val="0"/>
        </w:rPr>
        <w:t>}</w:t>
      </w:r>
    </w:p>
    <w:p w14:paraId="71F97E9E" w14:textId="77777777" w:rsidR="0092559E" w:rsidRPr="00D629EF" w:rsidRDefault="0092559E" w:rsidP="0092559E">
      <w:pPr>
        <w:pStyle w:val="PL"/>
        <w:spacing w:line="0" w:lineRule="atLeast"/>
        <w:rPr>
          <w:snapToGrid w:val="0"/>
        </w:rPr>
      </w:pPr>
    </w:p>
    <w:p w14:paraId="0B7B5F26" w14:textId="77777777" w:rsidR="0092559E" w:rsidRPr="00D629EF" w:rsidRDefault="0092559E" w:rsidP="0092559E">
      <w:pPr>
        <w:pStyle w:val="PL"/>
        <w:spacing w:line="0" w:lineRule="atLeast"/>
        <w:rPr>
          <w:snapToGrid w:val="0"/>
        </w:rPr>
      </w:pPr>
      <w:r w:rsidRPr="00D629EF">
        <w:rPr>
          <w:snapToGrid w:val="0"/>
        </w:rPr>
        <w:t>CriticalityDiagnostics-IE-List-ExtIEs E1AP-PROTOCOL-EXTENSION ::= {</w:t>
      </w:r>
    </w:p>
    <w:p w14:paraId="16FDF013" w14:textId="77777777" w:rsidR="0092559E" w:rsidRPr="00D629EF" w:rsidRDefault="0092559E" w:rsidP="0092559E">
      <w:pPr>
        <w:pStyle w:val="PL"/>
        <w:spacing w:line="0" w:lineRule="atLeast"/>
        <w:rPr>
          <w:snapToGrid w:val="0"/>
        </w:rPr>
      </w:pPr>
      <w:r w:rsidRPr="00D629EF">
        <w:rPr>
          <w:snapToGrid w:val="0"/>
        </w:rPr>
        <w:tab/>
        <w:t>...</w:t>
      </w:r>
    </w:p>
    <w:p w14:paraId="26EFD661" w14:textId="77777777" w:rsidR="0092559E" w:rsidRPr="00D629EF" w:rsidRDefault="0092559E" w:rsidP="0092559E">
      <w:pPr>
        <w:pStyle w:val="PL"/>
        <w:spacing w:line="0" w:lineRule="atLeast"/>
        <w:rPr>
          <w:snapToGrid w:val="0"/>
        </w:rPr>
      </w:pPr>
      <w:r w:rsidRPr="00D629EF">
        <w:rPr>
          <w:snapToGrid w:val="0"/>
        </w:rPr>
        <w:t>}</w:t>
      </w:r>
    </w:p>
    <w:p w14:paraId="5A001A08" w14:textId="77777777" w:rsidR="0092559E" w:rsidRPr="00D629EF" w:rsidRDefault="0092559E" w:rsidP="0092559E">
      <w:pPr>
        <w:pStyle w:val="PL"/>
        <w:spacing w:line="0" w:lineRule="atLeast"/>
        <w:rPr>
          <w:snapToGrid w:val="0"/>
        </w:rPr>
      </w:pPr>
    </w:p>
    <w:p w14:paraId="50F39A18" w14:textId="77777777" w:rsidR="0092559E" w:rsidRPr="00D629EF" w:rsidRDefault="0092559E" w:rsidP="0092559E">
      <w:pPr>
        <w:pStyle w:val="PL"/>
        <w:spacing w:line="0" w:lineRule="atLeast"/>
        <w:outlineLvl w:val="3"/>
        <w:rPr>
          <w:snapToGrid w:val="0"/>
        </w:rPr>
      </w:pPr>
      <w:r w:rsidRPr="00D629EF">
        <w:rPr>
          <w:snapToGrid w:val="0"/>
        </w:rPr>
        <w:t>-- D</w:t>
      </w:r>
    </w:p>
    <w:p w14:paraId="2C6B67DB" w14:textId="77777777" w:rsidR="0092559E" w:rsidRDefault="0092559E" w:rsidP="0092559E">
      <w:pPr>
        <w:pStyle w:val="PL"/>
        <w:spacing w:line="0" w:lineRule="atLeast"/>
        <w:rPr>
          <w:snapToGrid w:val="0"/>
        </w:rPr>
      </w:pPr>
    </w:p>
    <w:p w14:paraId="2F7C0DEF" w14:textId="77777777" w:rsidR="0092559E" w:rsidRPr="006C2819" w:rsidRDefault="0092559E" w:rsidP="0092559E">
      <w:pPr>
        <w:pStyle w:val="PL"/>
        <w:spacing w:line="0" w:lineRule="atLeast"/>
        <w:rPr>
          <w:snapToGrid w:val="0"/>
        </w:rPr>
      </w:pPr>
      <w:r w:rsidRPr="006C2819">
        <w:rPr>
          <w:snapToGrid w:val="0"/>
        </w:rPr>
        <w:t>DAPSRequestInfo ::= SEQUENCE {</w:t>
      </w:r>
    </w:p>
    <w:p w14:paraId="452F4757" w14:textId="77777777" w:rsidR="0092559E" w:rsidRPr="006C2819" w:rsidRDefault="0092559E" w:rsidP="0092559E">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41D0B351" w14:textId="77777777" w:rsidR="0092559E" w:rsidRPr="007E6193" w:rsidRDefault="0092559E" w:rsidP="0092559E">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7E7BF4AD" w14:textId="77777777" w:rsidR="0092559E" w:rsidRPr="006C2819" w:rsidRDefault="0092559E" w:rsidP="0092559E">
      <w:pPr>
        <w:pStyle w:val="PL"/>
        <w:spacing w:line="0" w:lineRule="atLeast"/>
        <w:rPr>
          <w:snapToGrid w:val="0"/>
        </w:rPr>
      </w:pPr>
      <w:r w:rsidRPr="007E6193">
        <w:rPr>
          <w:snapToGrid w:val="0"/>
          <w:lang w:val="fr-FR"/>
        </w:rPr>
        <w:tab/>
      </w:r>
      <w:r w:rsidRPr="006C2819">
        <w:rPr>
          <w:snapToGrid w:val="0"/>
        </w:rPr>
        <w:t>...</w:t>
      </w:r>
    </w:p>
    <w:p w14:paraId="74669146" w14:textId="77777777" w:rsidR="0092559E" w:rsidRPr="006C2819" w:rsidRDefault="0092559E" w:rsidP="0092559E">
      <w:pPr>
        <w:pStyle w:val="PL"/>
        <w:spacing w:line="0" w:lineRule="atLeast"/>
        <w:rPr>
          <w:snapToGrid w:val="0"/>
        </w:rPr>
      </w:pPr>
      <w:r w:rsidRPr="006C2819">
        <w:rPr>
          <w:snapToGrid w:val="0"/>
        </w:rPr>
        <w:t>}</w:t>
      </w:r>
    </w:p>
    <w:p w14:paraId="1DE01129" w14:textId="77777777" w:rsidR="0092559E" w:rsidRPr="006C2819" w:rsidRDefault="0092559E" w:rsidP="0092559E">
      <w:pPr>
        <w:pStyle w:val="PL"/>
        <w:spacing w:line="0" w:lineRule="atLeast"/>
        <w:rPr>
          <w:snapToGrid w:val="0"/>
        </w:rPr>
      </w:pPr>
    </w:p>
    <w:p w14:paraId="37FF0692" w14:textId="77777777" w:rsidR="0092559E" w:rsidRPr="006C2819" w:rsidRDefault="0092559E" w:rsidP="0092559E">
      <w:pPr>
        <w:pStyle w:val="PL"/>
        <w:spacing w:line="0" w:lineRule="atLeast"/>
        <w:rPr>
          <w:snapToGrid w:val="0"/>
        </w:rPr>
      </w:pPr>
      <w:r w:rsidRPr="006C2819">
        <w:rPr>
          <w:snapToGrid w:val="0"/>
        </w:rPr>
        <w:t>DAPSRequestInfo-ExtIEs E1AP-PROTOCOL-EXTENSION ::= {</w:t>
      </w:r>
    </w:p>
    <w:p w14:paraId="4DABDD1D" w14:textId="77777777" w:rsidR="0092559E" w:rsidRPr="006C2819" w:rsidRDefault="0092559E" w:rsidP="0092559E">
      <w:pPr>
        <w:pStyle w:val="PL"/>
        <w:spacing w:line="0" w:lineRule="atLeast"/>
        <w:rPr>
          <w:snapToGrid w:val="0"/>
        </w:rPr>
      </w:pPr>
      <w:r w:rsidRPr="006C2819">
        <w:rPr>
          <w:snapToGrid w:val="0"/>
        </w:rPr>
        <w:tab/>
        <w:t>...</w:t>
      </w:r>
    </w:p>
    <w:p w14:paraId="554E85B7" w14:textId="77777777" w:rsidR="0092559E" w:rsidRDefault="0092559E" w:rsidP="0092559E">
      <w:pPr>
        <w:pStyle w:val="PL"/>
        <w:spacing w:line="0" w:lineRule="atLeast"/>
        <w:rPr>
          <w:snapToGrid w:val="0"/>
        </w:rPr>
      </w:pPr>
      <w:r w:rsidRPr="006C2819">
        <w:rPr>
          <w:snapToGrid w:val="0"/>
        </w:rPr>
        <w:t>}</w:t>
      </w:r>
    </w:p>
    <w:p w14:paraId="406C91B3" w14:textId="77777777" w:rsidR="0092559E" w:rsidRPr="00D629EF" w:rsidRDefault="0092559E" w:rsidP="0092559E">
      <w:pPr>
        <w:pStyle w:val="PL"/>
        <w:spacing w:line="0" w:lineRule="atLeast"/>
        <w:rPr>
          <w:snapToGrid w:val="0"/>
        </w:rPr>
      </w:pPr>
    </w:p>
    <w:p w14:paraId="201E602A" w14:textId="77777777" w:rsidR="0092559E" w:rsidRPr="00D629EF" w:rsidRDefault="0092559E" w:rsidP="0092559E">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485BE075" w14:textId="77777777" w:rsidR="0092559E" w:rsidRPr="00D629EF" w:rsidRDefault="0092559E" w:rsidP="0092559E">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07BEC0FF" w14:textId="77777777" w:rsidR="0092559E" w:rsidRPr="00D629EF" w:rsidRDefault="0092559E" w:rsidP="0092559E">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3BFEBDF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36CAA9F0" w14:textId="77777777" w:rsidR="0092559E" w:rsidRPr="00D629EF" w:rsidRDefault="0092559E" w:rsidP="0092559E">
      <w:pPr>
        <w:pStyle w:val="PL"/>
        <w:spacing w:line="0" w:lineRule="atLeast"/>
        <w:rPr>
          <w:snapToGrid w:val="0"/>
        </w:rPr>
      </w:pPr>
      <w:r w:rsidRPr="00D629EF">
        <w:rPr>
          <w:snapToGrid w:val="0"/>
        </w:rPr>
        <w:tab/>
        <w:t>...</w:t>
      </w:r>
    </w:p>
    <w:p w14:paraId="17E623AC" w14:textId="77777777" w:rsidR="0092559E" w:rsidRPr="00D629EF" w:rsidRDefault="0092559E" w:rsidP="0092559E">
      <w:pPr>
        <w:pStyle w:val="PL"/>
        <w:spacing w:line="0" w:lineRule="atLeast"/>
        <w:rPr>
          <w:snapToGrid w:val="0"/>
        </w:rPr>
      </w:pPr>
      <w:r w:rsidRPr="00D629EF">
        <w:rPr>
          <w:snapToGrid w:val="0"/>
        </w:rPr>
        <w:t>}</w:t>
      </w:r>
    </w:p>
    <w:p w14:paraId="72F33BE6" w14:textId="77777777" w:rsidR="0092559E" w:rsidRPr="00D629EF" w:rsidRDefault="0092559E" w:rsidP="0092559E">
      <w:pPr>
        <w:pStyle w:val="PL"/>
        <w:spacing w:line="0" w:lineRule="atLeast"/>
        <w:rPr>
          <w:snapToGrid w:val="0"/>
        </w:rPr>
      </w:pPr>
    </w:p>
    <w:p w14:paraId="784DCC28" w14:textId="77777777" w:rsidR="0092559E" w:rsidRPr="00D629EF" w:rsidRDefault="0092559E" w:rsidP="0092559E">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5B9E000F" w14:textId="77777777" w:rsidR="0092559E" w:rsidRPr="00D629EF" w:rsidRDefault="0092559E" w:rsidP="0092559E">
      <w:pPr>
        <w:pStyle w:val="PL"/>
        <w:spacing w:line="0" w:lineRule="atLeast"/>
        <w:rPr>
          <w:snapToGrid w:val="0"/>
        </w:rPr>
      </w:pPr>
      <w:r w:rsidRPr="00D629EF">
        <w:rPr>
          <w:snapToGrid w:val="0"/>
        </w:rPr>
        <w:tab/>
        <w:t>...</w:t>
      </w:r>
    </w:p>
    <w:p w14:paraId="57751E15" w14:textId="77777777" w:rsidR="0092559E" w:rsidRPr="00D629EF" w:rsidRDefault="0092559E" w:rsidP="0092559E">
      <w:pPr>
        <w:pStyle w:val="PL"/>
        <w:spacing w:line="0" w:lineRule="atLeast"/>
        <w:rPr>
          <w:snapToGrid w:val="0"/>
        </w:rPr>
      </w:pPr>
      <w:r w:rsidRPr="00D629EF">
        <w:rPr>
          <w:snapToGrid w:val="0"/>
        </w:rPr>
        <w:t>}</w:t>
      </w:r>
    </w:p>
    <w:p w14:paraId="430FF547" w14:textId="77777777" w:rsidR="0092559E" w:rsidRPr="00D629EF" w:rsidRDefault="0092559E" w:rsidP="0092559E">
      <w:pPr>
        <w:pStyle w:val="PL"/>
        <w:spacing w:line="0" w:lineRule="atLeast"/>
        <w:rPr>
          <w:snapToGrid w:val="0"/>
        </w:rPr>
      </w:pPr>
    </w:p>
    <w:p w14:paraId="564182FA" w14:textId="77777777" w:rsidR="0092559E" w:rsidRPr="00D629EF" w:rsidRDefault="0092559E" w:rsidP="0092559E">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2A4A9706" w14:textId="77777777" w:rsidR="0092559E" w:rsidRPr="00D629EF" w:rsidRDefault="0092559E" w:rsidP="0092559E">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0A9091BB" w14:textId="77777777" w:rsidR="0092559E" w:rsidRPr="00D629EF" w:rsidRDefault="0092559E" w:rsidP="0092559E">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6733708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3B70AA5C" w14:textId="77777777" w:rsidR="0092559E" w:rsidRPr="00D629EF" w:rsidRDefault="0092559E" w:rsidP="0092559E">
      <w:pPr>
        <w:pStyle w:val="PL"/>
        <w:spacing w:line="0" w:lineRule="atLeast"/>
        <w:rPr>
          <w:snapToGrid w:val="0"/>
        </w:rPr>
      </w:pPr>
      <w:r w:rsidRPr="00D629EF">
        <w:rPr>
          <w:snapToGrid w:val="0"/>
        </w:rPr>
        <w:tab/>
        <w:t>...</w:t>
      </w:r>
    </w:p>
    <w:p w14:paraId="6C44518D" w14:textId="77777777" w:rsidR="0092559E" w:rsidRPr="00D629EF" w:rsidRDefault="0092559E" w:rsidP="0092559E">
      <w:pPr>
        <w:pStyle w:val="PL"/>
        <w:spacing w:line="0" w:lineRule="atLeast"/>
        <w:rPr>
          <w:snapToGrid w:val="0"/>
        </w:rPr>
      </w:pPr>
      <w:r w:rsidRPr="00D629EF">
        <w:rPr>
          <w:snapToGrid w:val="0"/>
        </w:rPr>
        <w:t>}</w:t>
      </w:r>
    </w:p>
    <w:p w14:paraId="13F98F07" w14:textId="77777777" w:rsidR="0092559E" w:rsidRPr="00D629EF" w:rsidRDefault="0092559E" w:rsidP="0092559E">
      <w:pPr>
        <w:pStyle w:val="PL"/>
        <w:spacing w:line="0" w:lineRule="atLeast"/>
        <w:rPr>
          <w:snapToGrid w:val="0"/>
        </w:rPr>
      </w:pPr>
    </w:p>
    <w:p w14:paraId="67F0BC4F" w14:textId="77777777" w:rsidR="0092559E" w:rsidRPr="00D629EF" w:rsidRDefault="0092559E" w:rsidP="0092559E">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19750874" w14:textId="77777777" w:rsidR="0092559E" w:rsidRDefault="0092559E" w:rsidP="0092559E">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9D2173E" w14:textId="77777777" w:rsidR="0092559E" w:rsidRPr="00D629EF" w:rsidRDefault="0092559E" w:rsidP="0092559E">
      <w:pPr>
        <w:pStyle w:val="PL"/>
        <w:spacing w:line="0" w:lineRule="atLeast"/>
        <w:rPr>
          <w:snapToGrid w:val="0"/>
        </w:rPr>
      </w:pPr>
      <w:r w:rsidRPr="00D629EF">
        <w:rPr>
          <w:snapToGrid w:val="0"/>
        </w:rPr>
        <w:tab/>
        <w:t>...</w:t>
      </w:r>
    </w:p>
    <w:p w14:paraId="4BD27BD7" w14:textId="77777777" w:rsidR="0092559E" w:rsidRPr="00D629EF" w:rsidRDefault="0092559E" w:rsidP="0092559E">
      <w:pPr>
        <w:pStyle w:val="PL"/>
        <w:spacing w:line="0" w:lineRule="atLeast"/>
        <w:rPr>
          <w:snapToGrid w:val="0"/>
        </w:rPr>
      </w:pPr>
      <w:r w:rsidRPr="00D629EF">
        <w:rPr>
          <w:snapToGrid w:val="0"/>
        </w:rPr>
        <w:t>}</w:t>
      </w:r>
    </w:p>
    <w:p w14:paraId="64E5CA89" w14:textId="77777777" w:rsidR="0092559E" w:rsidRPr="00D629EF" w:rsidRDefault="0092559E" w:rsidP="0092559E">
      <w:pPr>
        <w:pStyle w:val="PL"/>
        <w:spacing w:line="0" w:lineRule="atLeast"/>
        <w:rPr>
          <w:snapToGrid w:val="0"/>
        </w:rPr>
      </w:pPr>
    </w:p>
    <w:p w14:paraId="5E97C508" w14:textId="77777777" w:rsidR="0092559E" w:rsidRPr="00D629EF" w:rsidRDefault="0092559E" w:rsidP="0092559E">
      <w:pPr>
        <w:pStyle w:val="PL"/>
        <w:spacing w:line="0" w:lineRule="atLeast"/>
        <w:rPr>
          <w:snapToGrid w:val="0"/>
        </w:rPr>
      </w:pPr>
      <w:r w:rsidRPr="00D629EF">
        <w:rPr>
          <w:snapToGrid w:val="0"/>
        </w:rPr>
        <w:t>Data-Forwarding-Request ::= ENUMERATED</w:t>
      </w:r>
      <w:r w:rsidRPr="00D629EF">
        <w:rPr>
          <w:snapToGrid w:val="0"/>
        </w:rPr>
        <w:tab/>
        <w:t>{</w:t>
      </w:r>
    </w:p>
    <w:p w14:paraId="7F6EA6E2" w14:textId="77777777" w:rsidR="0092559E" w:rsidRPr="00D629EF" w:rsidRDefault="0092559E" w:rsidP="0092559E">
      <w:pPr>
        <w:pStyle w:val="PL"/>
        <w:spacing w:line="0" w:lineRule="atLeast"/>
        <w:rPr>
          <w:snapToGrid w:val="0"/>
        </w:rPr>
      </w:pPr>
      <w:r w:rsidRPr="00D629EF">
        <w:rPr>
          <w:snapToGrid w:val="0"/>
        </w:rPr>
        <w:tab/>
        <w:t>uL,</w:t>
      </w:r>
    </w:p>
    <w:p w14:paraId="53052A48" w14:textId="77777777" w:rsidR="0092559E" w:rsidRPr="00D629EF" w:rsidRDefault="0092559E" w:rsidP="0092559E">
      <w:pPr>
        <w:pStyle w:val="PL"/>
        <w:spacing w:line="0" w:lineRule="atLeast"/>
        <w:rPr>
          <w:snapToGrid w:val="0"/>
        </w:rPr>
      </w:pPr>
      <w:r w:rsidRPr="00D629EF">
        <w:rPr>
          <w:snapToGrid w:val="0"/>
        </w:rPr>
        <w:tab/>
        <w:t>dL,</w:t>
      </w:r>
    </w:p>
    <w:p w14:paraId="0833E181" w14:textId="77777777" w:rsidR="0092559E" w:rsidRPr="00D629EF" w:rsidRDefault="0092559E" w:rsidP="0092559E">
      <w:pPr>
        <w:pStyle w:val="PL"/>
        <w:spacing w:line="0" w:lineRule="atLeast"/>
        <w:rPr>
          <w:snapToGrid w:val="0"/>
        </w:rPr>
      </w:pPr>
      <w:r w:rsidRPr="00D629EF">
        <w:rPr>
          <w:snapToGrid w:val="0"/>
        </w:rPr>
        <w:tab/>
        <w:t>both,</w:t>
      </w:r>
    </w:p>
    <w:p w14:paraId="495EC111" w14:textId="77777777" w:rsidR="0092559E" w:rsidRPr="00D629EF" w:rsidRDefault="0092559E" w:rsidP="0092559E">
      <w:pPr>
        <w:pStyle w:val="PL"/>
        <w:spacing w:line="0" w:lineRule="atLeast"/>
        <w:rPr>
          <w:snapToGrid w:val="0"/>
        </w:rPr>
      </w:pPr>
      <w:r w:rsidRPr="00D629EF">
        <w:rPr>
          <w:snapToGrid w:val="0"/>
        </w:rPr>
        <w:tab/>
        <w:t>...</w:t>
      </w:r>
    </w:p>
    <w:p w14:paraId="532193A6" w14:textId="77777777" w:rsidR="0092559E" w:rsidRPr="00D629EF" w:rsidRDefault="0092559E" w:rsidP="0092559E">
      <w:pPr>
        <w:pStyle w:val="PL"/>
        <w:spacing w:line="0" w:lineRule="atLeast"/>
        <w:rPr>
          <w:snapToGrid w:val="0"/>
        </w:rPr>
      </w:pPr>
      <w:r w:rsidRPr="00D629EF">
        <w:rPr>
          <w:snapToGrid w:val="0"/>
        </w:rPr>
        <w:t>}</w:t>
      </w:r>
    </w:p>
    <w:p w14:paraId="4A2A256A" w14:textId="77777777" w:rsidR="0092559E" w:rsidRPr="00D629EF" w:rsidRDefault="0092559E" w:rsidP="0092559E">
      <w:pPr>
        <w:pStyle w:val="PL"/>
        <w:spacing w:line="0" w:lineRule="atLeast"/>
        <w:rPr>
          <w:snapToGrid w:val="0"/>
        </w:rPr>
      </w:pPr>
    </w:p>
    <w:p w14:paraId="4DEA32BE"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CA977B2" w14:textId="77777777" w:rsidR="0092559E" w:rsidRPr="00B4793B" w:rsidRDefault="0092559E" w:rsidP="0092559E">
      <w:pPr>
        <w:pStyle w:val="PL"/>
        <w:spacing w:line="0" w:lineRule="atLeast"/>
        <w:rPr>
          <w:snapToGrid w:val="0"/>
        </w:rPr>
      </w:pPr>
    </w:p>
    <w:p w14:paraId="7C61A4E1"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Item ::= SEQUENCE {</w:t>
      </w:r>
    </w:p>
    <w:p w14:paraId="48FF34F0" w14:textId="77777777" w:rsidR="0092559E" w:rsidRPr="00B4793B" w:rsidRDefault="0092559E" w:rsidP="0092559E">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208" w:name="OLE_LINK23"/>
      <w:bookmarkStart w:id="209" w:name="OLE_LINK24"/>
      <w:r>
        <w:rPr>
          <w:snapToGrid w:val="0"/>
        </w:rPr>
        <w:tab/>
      </w:r>
      <w:r>
        <w:rPr>
          <w:snapToGrid w:val="0"/>
        </w:rPr>
        <w:tab/>
      </w:r>
      <w:r>
        <w:rPr>
          <w:snapToGrid w:val="0"/>
        </w:rPr>
        <w:tab/>
      </w:r>
      <w:r>
        <w:rPr>
          <w:snapToGrid w:val="0"/>
        </w:rPr>
        <w:tab/>
      </w:r>
      <w:r w:rsidRPr="00D629EF">
        <w:rPr>
          <w:snapToGrid w:val="0"/>
        </w:rPr>
        <w:t>UP-TNL-Information</w:t>
      </w:r>
      <w:bookmarkEnd w:id="208"/>
      <w:bookmarkEnd w:id="209"/>
      <w:r w:rsidRPr="00B4793B">
        <w:rPr>
          <w:snapToGrid w:val="0"/>
        </w:rPr>
        <w:t>,</w:t>
      </w:r>
    </w:p>
    <w:p w14:paraId="019EB5EE" w14:textId="77777777" w:rsidR="0092559E" w:rsidRPr="00B4793B" w:rsidRDefault="0092559E" w:rsidP="0092559E">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40B61DAA"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259CD110" w14:textId="77777777" w:rsidR="0092559E" w:rsidRPr="00B4793B" w:rsidRDefault="0092559E" w:rsidP="0092559E">
      <w:pPr>
        <w:pStyle w:val="PL"/>
        <w:rPr>
          <w:snapToGrid w:val="0"/>
        </w:rPr>
      </w:pPr>
      <w:r w:rsidRPr="00B4793B">
        <w:rPr>
          <w:snapToGrid w:val="0"/>
        </w:rPr>
        <w:tab/>
        <w:t>...</w:t>
      </w:r>
    </w:p>
    <w:p w14:paraId="0C0D0AA3" w14:textId="77777777" w:rsidR="0092559E" w:rsidRPr="00B4793B" w:rsidRDefault="0092559E" w:rsidP="0092559E">
      <w:pPr>
        <w:pStyle w:val="PL"/>
        <w:rPr>
          <w:snapToGrid w:val="0"/>
        </w:rPr>
      </w:pPr>
      <w:r w:rsidRPr="00B4793B">
        <w:rPr>
          <w:snapToGrid w:val="0"/>
        </w:rPr>
        <w:t>}</w:t>
      </w:r>
    </w:p>
    <w:p w14:paraId="6B5DCF0D" w14:textId="77777777" w:rsidR="0092559E" w:rsidRPr="00B4793B" w:rsidRDefault="0092559E" w:rsidP="0092559E">
      <w:pPr>
        <w:pStyle w:val="PL"/>
        <w:rPr>
          <w:snapToGrid w:val="0"/>
        </w:rPr>
      </w:pPr>
    </w:p>
    <w:p w14:paraId="08DD1CA3" w14:textId="77777777" w:rsidR="0092559E" w:rsidRPr="00B4793B" w:rsidRDefault="0092559E" w:rsidP="0092559E">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25A056E2" w14:textId="77777777" w:rsidR="0092559E" w:rsidRPr="00B4793B" w:rsidRDefault="0092559E" w:rsidP="0092559E">
      <w:pPr>
        <w:pStyle w:val="PL"/>
        <w:spacing w:line="0" w:lineRule="atLeast"/>
        <w:rPr>
          <w:snapToGrid w:val="0"/>
        </w:rPr>
      </w:pPr>
      <w:r w:rsidRPr="00B4793B">
        <w:rPr>
          <w:snapToGrid w:val="0"/>
        </w:rPr>
        <w:tab/>
        <w:t>...</w:t>
      </w:r>
    </w:p>
    <w:p w14:paraId="1331E263" w14:textId="77777777" w:rsidR="0092559E" w:rsidRDefault="0092559E" w:rsidP="0092559E">
      <w:pPr>
        <w:pStyle w:val="PL"/>
        <w:rPr>
          <w:snapToGrid w:val="0"/>
        </w:rPr>
      </w:pPr>
      <w:r w:rsidRPr="00B4793B">
        <w:rPr>
          <w:snapToGrid w:val="0"/>
        </w:rPr>
        <w:lastRenderedPageBreak/>
        <w:t>}</w:t>
      </w:r>
    </w:p>
    <w:p w14:paraId="7BC6B1F9" w14:textId="77777777" w:rsidR="0092559E" w:rsidRDefault="0092559E" w:rsidP="0092559E">
      <w:pPr>
        <w:pStyle w:val="PL"/>
        <w:spacing w:line="0" w:lineRule="atLeast"/>
        <w:rPr>
          <w:snapToGrid w:val="0"/>
        </w:rPr>
      </w:pPr>
    </w:p>
    <w:p w14:paraId="10A69EA3" w14:textId="77777777" w:rsidR="0092559E" w:rsidRPr="00D629EF" w:rsidRDefault="0092559E" w:rsidP="0092559E">
      <w:pPr>
        <w:pStyle w:val="PL"/>
        <w:spacing w:line="0" w:lineRule="atLeast"/>
        <w:rPr>
          <w:snapToGrid w:val="0"/>
        </w:rPr>
      </w:pPr>
      <w:r w:rsidRPr="00D629EF">
        <w:rPr>
          <w:snapToGrid w:val="0"/>
        </w:rPr>
        <w:t>Data-Usage-per-PDU-Session-Report ::= SEQUENCE {</w:t>
      </w:r>
    </w:p>
    <w:p w14:paraId="63208C62"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2B67C24" w14:textId="77777777" w:rsidR="0092559E" w:rsidRPr="00D629EF" w:rsidRDefault="0092559E" w:rsidP="0092559E">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5DC56A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7994F48A" w14:textId="77777777" w:rsidR="0092559E" w:rsidRPr="00D629EF" w:rsidRDefault="0092559E" w:rsidP="0092559E">
      <w:pPr>
        <w:pStyle w:val="PL"/>
        <w:spacing w:line="0" w:lineRule="atLeast"/>
        <w:rPr>
          <w:snapToGrid w:val="0"/>
        </w:rPr>
      </w:pPr>
      <w:r w:rsidRPr="00D629EF">
        <w:rPr>
          <w:snapToGrid w:val="0"/>
        </w:rPr>
        <w:t>...</w:t>
      </w:r>
    </w:p>
    <w:p w14:paraId="62764C1D" w14:textId="77777777" w:rsidR="0092559E" w:rsidRPr="00D629EF" w:rsidRDefault="0092559E" w:rsidP="0092559E">
      <w:pPr>
        <w:pStyle w:val="PL"/>
        <w:spacing w:line="0" w:lineRule="atLeast"/>
        <w:rPr>
          <w:snapToGrid w:val="0"/>
        </w:rPr>
      </w:pPr>
      <w:r w:rsidRPr="00D629EF">
        <w:rPr>
          <w:snapToGrid w:val="0"/>
        </w:rPr>
        <w:t>}</w:t>
      </w:r>
    </w:p>
    <w:p w14:paraId="6F52E9A5" w14:textId="77777777" w:rsidR="0092559E" w:rsidRPr="00D629EF" w:rsidRDefault="0092559E" w:rsidP="0092559E">
      <w:pPr>
        <w:pStyle w:val="PL"/>
        <w:spacing w:line="0" w:lineRule="atLeast"/>
        <w:rPr>
          <w:snapToGrid w:val="0"/>
        </w:rPr>
      </w:pPr>
    </w:p>
    <w:p w14:paraId="5ADA5B79" w14:textId="77777777" w:rsidR="0092559E" w:rsidRPr="00D629EF" w:rsidRDefault="0092559E" w:rsidP="0092559E">
      <w:pPr>
        <w:pStyle w:val="PL"/>
        <w:spacing w:line="0" w:lineRule="atLeast"/>
        <w:rPr>
          <w:snapToGrid w:val="0"/>
        </w:rPr>
      </w:pPr>
      <w:r w:rsidRPr="00D629EF">
        <w:rPr>
          <w:snapToGrid w:val="0"/>
        </w:rPr>
        <w:t>Data-Usage-per-PDU-Session-Report-ExtIEs E1AP-PROTOCOL-EXTENSION ::= {</w:t>
      </w:r>
    </w:p>
    <w:p w14:paraId="05F4069B" w14:textId="77777777" w:rsidR="0092559E" w:rsidRPr="00D629EF" w:rsidRDefault="0092559E" w:rsidP="0092559E">
      <w:pPr>
        <w:pStyle w:val="PL"/>
        <w:spacing w:line="0" w:lineRule="atLeast"/>
        <w:rPr>
          <w:snapToGrid w:val="0"/>
        </w:rPr>
      </w:pPr>
      <w:r w:rsidRPr="00D629EF">
        <w:rPr>
          <w:snapToGrid w:val="0"/>
        </w:rPr>
        <w:tab/>
        <w:t>...</w:t>
      </w:r>
    </w:p>
    <w:p w14:paraId="7DAE0D05" w14:textId="77777777" w:rsidR="0092559E" w:rsidRPr="00D629EF" w:rsidRDefault="0092559E" w:rsidP="0092559E">
      <w:pPr>
        <w:pStyle w:val="PL"/>
        <w:spacing w:line="0" w:lineRule="atLeast"/>
        <w:rPr>
          <w:snapToGrid w:val="0"/>
        </w:rPr>
      </w:pPr>
      <w:r w:rsidRPr="00D629EF">
        <w:rPr>
          <w:snapToGrid w:val="0"/>
        </w:rPr>
        <w:t>}</w:t>
      </w:r>
    </w:p>
    <w:p w14:paraId="1936792C" w14:textId="77777777" w:rsidR="0092559E" w:rsidRPr="00D629EF" w:rsidRDefault="0092559E" w:rsidP="0092559E">
      <w:pPr>
        <w:pStyle w:val="PL"/>
        <w:spacing w:line="0" w:lineRule="atLeast"/>
        <w:rPr>
          <w:snapToGrid w:val="0"/>
        </w:rPr>
      </w:pPr>
    </w:p>
    <w:p w14:paraId="59D3464E" w14:textId="77777777" w:rsidR="0092559E" w:rsidRPr="00D629EF" w:rsidRDefault="0092559E" w:rsidP="0092559E">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193CF674" w14:textId="77777777" w:rsidR="0092559E" w:rsidRPr="00D629EF" w:rsidRDefault="0092559E" w:rsidP="0092559E">
      <w:pPr>
        <w:pStyle w:val="PL"/>
        <w:spacing w:line="0" w:lineRule="atLeast"/>
        <w:rPr>
          <w:snapToGrid w:val="0"/>
        </w:rPr>
      </w:pPr>
    </w:p>
    <w:p w14:paraId="52C78AFE" w14:textId="77777777" w:rsidR="0092559E" w:rsidRPr="00D629EF" w:rsidRDefault="0092559E" w:rsidP="0092559E">
      <w:pPr>
        <w:pStyle w:val="PL"/>
        <w:spacing w:line="0" w:lineRule="atLeast"/>
        <w:rPr>
          <w:snapToGrid w:val="0"/>
        </w:rPr>
      </w:pPr>
      <w:r w:rsidRPr="00D629EF">
        <w:rPr>
          <w:snapToGrid w:val="0"/>
        </w:rPr>
        <w:t>Data-Usage-per-QoS-Flow-Item ::= SEQUENCE {</w:t>
      </w:r>
    </w:p>
    <w:p w14:paraId="4C2C1DB8"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537D07D1"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EA1ACF2" w14:textId="77777777" w:rsidR="0092559E" w:rsidRPr="00D629EF" w:rsidRDefault="0092559E" w:rsidP="0092559E">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1B74BFD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68EF9129" w14:textId="77777777" w:rsidR="0092559E" w:rsidRPr="00D629EF" w:rsidRDefault="0092559E" w:rsidP="0092559E">
      <w:pPr>
        <w:pStyle w:val="PL"/>
        <w:spacing w:line="0" w:lineRule="atLeast"/>
        <w:rPr>
          <w:snapToGrid w:val="0"/>
        </w:rPr>
      </w:pPr>
      <w:r w:rsidRPr="00D629EF">
        <w:rPr>
          <w:snapToGrid w:val="0"/>
        </w:rPr>
        <w:t>...</w:t>
      </w:r>
    </w:p>
    <w:p w14:paraId="49A0C2BC" w14:textId="77777777" w:rsidR="0092559E" w:rsidRPr="00D629EF" w:rsidRDefault="0092559E" w:rsidP="0092559E">
      <w:pPr>
        <w:pStyle w:val="PL"/>
        <w:spacing w:line="0" w:lineRule="atLeast"/>
        <w:rPr>
          <w:snapToGrid w:val="0"/>
        </w:rPr>
      </w:pPr>
      <w:r w:rsidRPr="00D629EF">
        <w:rPr>
          <w:snapToGrid w:val="0"/>
        </w:rPr>
        <w:t>}</w:t>
      </w:r>
    </w:p>
    <w:p w14:paraId="375B9544" w14:textId="77777777" w:rsidR="0092559E" w:rsidRPr="00D629EF" w:rsidRDefault="0092559E" w:rsidP="0092559E">
      <w:pPr>
        <w:pStyle w:val="PL"/>
        <w:spacing w:line="0" w:lineRule="atLeast"/>
        <w:rPr>
          <w:snapToGrid w:val="0"/>
        </w:rPr>
      </w:pPr>
    </w:p>
    <w:p w14:paraId="4F7A2BEB" w14:textId="77777777" w:rsidR="0092559E" w:rsidRPr="00D629EF" w:rsidRDefault="0092559E" w:rsidP="0092559E">
      <w:pPr>
        <w:pStyle w:val="PL"/>
        <w:spacing w:line="0" w:lineRule="atLeast"/>
        <w:rPr>
          <w:snapToGrid w:val="0"/>
        </w:rPr>
      </w:pPr>
      <w:r w:rsidRPr="00D629EF">
        <w:rPr>
          <w:snapToGrid w:val="0"/>
        </w:rPr>
        <w:t>Data-Usage-per-QoS-Flow-Item-ExtIEs E1AP-PROTOCOL-EXTENSION ::= {</w:t>
      </w:r>
    </w:p>
    <w:p w14:paraId="1CF3A486" w14:textId="77777777" w:rsidR="0092559E" w:rsidRPr="00D629EF" w:rsidRDefault="0092559E" w:rsidP="0092559E">
      <w:pPr>
        <w:pStyle w:val="PL"/>
        <w:spacing w:line="0" w:lineRule="atLeast"/>
        <w:rPr>
          <w:snapToGrid w:val="0"/>
        </w:rPr>
      </w:pPr>
      <w:r w:rsidRPr="00D629EF">
        <w:rPr>
          <w:snapToGrid w:val="0"/>
        </w:rPr>
        <w:tab/>
        <w:t>...</w:t>
      </w:r>
    </w:p>
    <w:p w14:paraId="49FB6D77" w14:textId="77777777" w:rsidR="0092559E" w:rsidRPr="00D629EF" w:rsidRDefault="0092559E" w:rsidP="0092559E">
      <w:pPr>
        <w:pStyle w:val="PL"/>
        <w:spacing w:line="0" w:lineRule="atLeast"/>
        <w:rPr>
          <w:snapToGrid w:val="0"/>
        </w:rPr>
      </w:pPr>
      <w:r w:rsidRPr="00D629EF">
        <w:rPr>
          <w:snapToGrid w:val="0"/>
        </w:rPr>
        <w:t>}</w:t>
      </w:r>
    </w:p>
    <w:p w14:paraId="4DA33E54" w14:textId="77777777" w:rsidR="0092559E" w:rsidRPr="00D629EF" w:rsidRDefault="0092559E" w:rsidP="0092559E">
      <w:pPr>
        <w:pStyle w:val="PL"/>
        <w:spacing w:line="0" w:lineRule="atLeast"/>
        <w:rPr>
          <w:snapToGrid w:val="0"/>
        </w:rPr>
      </w:pPr>
    </w:p>
    <w:p w14:paraId="0A9AFD07" w14:textId="77777777" w:rsidR="0092559E" w:rsidRPr="00D629EF" w:rsidRDefault="0092559E" w:rsidP="0092559E">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76E9A738" w14:textId="77777777" w:rsidR="0092559E" w:rsidRPr="00D629EF" w:rsidRDefault="0092559E" w:rsidP="0092559E">
      <w:pPr>
        <w:pStyle w:val="PL"/>
        <w:spacing w:line="0" w:lineRule="atLeast"/>
        <w:rPr>
          <w:snapToGrid w:val="0"/>
        </w:rPr>
      </w:pPr>
    </w:p>
    <w:p w14:paraId="7CC0F997" w14:textId="77777777" w:rsidR="0092559E" w:rsidRPr="00D629EF" w:rsidRDefault="0092559E" w:rsidP="0092559E">
      <w:pPr>
        <w:pStyle w:val="PL"/>
        <w:spacing w:line="0" w:lineRule="atLeast"/>
        <w:rPr>
          <w:snapToGrid w:val="0"/>
        </w:rPr>
      </w:pPr>
      <w:r w:rsidRPr="00D629EF">
        <w:rPr>
          <w:snapToGrid w:val="0"/>
        </w:rPr>
        <w:t>Data-Usage-Report-Item</w:t>
      </w:r>
      <w:r w:rsidRPr="00D629EF">
        <w:rPr>
          <w:snapToGrid w:val="0"/>
        </w:rPr>
        <w:tab/>
        <w:t>::= SEQUENCE {</w:t>
      </w:r>
    </w:p>
    <w:p w14:paraId="1234059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0C6ABA5"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10B3D194" w14:textId="77777777" w:rsidR="0092559E" w:rsidRPr="00D629EF" w:rsidRDefault="0092559E" w:rsidP="0092559E">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5D7BDF5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743354B5" w14:textId="77777777" w:rsidR="0092559E" w:rsidRPr="00D629EF" w:rsidRDefault="0092559E" w:rsidP="0092559E">
      <w:pPr>
        <w:pStyle w:val="PL"/>
        <w:spacing w:line="0" w:lineRule="atLeast"/>
        <w:rPr>
          <w:snapToGrid w:val="0"/>
        </w:rPr>
      </w:pPr>
      <w:r w:rsidRPr="00D629EF">
        <w:rPr>
          <w:snapToGrid w:val="0"/>
        </w:rPr>
        <w:tab/>
        <w:t>...</w:t>
      </w:r>
    </w:p>
    <w:p w14:paraId="7045909F" w14:textId="77777777" w:rsidR="0092559E" w:rsidRPr="00D629EF" w:rsidRDefault="0092559E" w:rsidP="0092559E">
      <w:pPr>
        <w:pStyle w:val="PL"/>
        <w:spacing w:line="0" w:lineRule="atLeast"/>
        <w:rPr>
          <w:snapToGrid w:val="0"/>
        </w:rPr>
      </w:pPr>
      <w:r w:rsidRPr="00D629EF">
        <w:rPr>
          <w:snapToGrid w:val="0"/>
        </w:rPr>
        <w:t>}</w:t>
      </w:r>
    </w:p>
    <w:p w14:paraId="37CA211E" w14:textId="77777777" w:rsidR="0092559E" w:rsidRPr="00D629EF" w:rsidRDefault="0092559E" w:rsidP="0092559E">
      <w:pPr>
        <w:pStyle w:val="PL"/>
        <w:spacing w:line="0" w:lineRule="atLeast"/>
        <w:rPr>
          <w:snapToGrid w:val="0"/>
        </w:rPr>
      </w:pPr>
    </w:p>
    <w:p w14:paraId="60655164" w14:textId="77777777" w:rsidR="0092559E" w:rsidRPr="00D629EF" w:rsidRDefault="0092559E" w:rsidP="0092559E">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29F04CD6" w14:textId="77777777" w:rsidR="0092559E" w:rsidRPr="00D629EF" w:rsidRDefault="0092559E" w:rsidP="0092559E">
      <w:pPr>
        <w:pStyle w:val="PL"/>
        <w:spacing w:line="0" w:lineRule="atLeast"/>
        <w:rPr>
          <w:snapToGrid w:val="0"/>
        </w:rPr>
      </w:pPr>
      <w:r w:rsidRPr="00D629EF">
        <w:rPr>
          <w:snapToGrid w:val="0"/>
        </w:rPr>
        <w:tab/>
        <w:t>...</w:t>
      </w:r>
    </w:p>
    <w:p w14:paraId="02C0699D" w14:textId="77777777" w:rsidR="0092559E" w:rsidRPr="00D629EF" w:rsidRDefault="0092559E" w:rsidP="0092559E">
      <w:pPr>
        <w:pStyle w:val="PL"/>
        <w:spacing w:line="0" w:lineRule="atLeast"/>
        <w:rPr>
          <w:snapToGrid w:val="0"/>
        </w:rPr>
      </w:pPr>
      <w:r w:rsidRPr="00D629EF">
        <w:rPr>
          <w:snapToGrid w:val="0"/>
        </w:rPr>
        <w:t>}</w:t>
      </w:r>
    </w:p>
    <w:p w14:paraId="2AA06488" w14:textId="77777777" w:rsidR="0092559E" w:rsidRPr="00D629EF" w:rsidRDefault="0092559E" w:rsidP="0092559E">
      <w:pPr>
        <w:pStyle w:val="PL"/>
        <w:spacing w:line="0" w:lineRule="atLeast"/>
        <w:rPr>
          <w:snapToGrid w:val="0"/>
        </w:rPr>
      </w:pPr>
    </w:p>
    <w:p w14:paraId="663D8D99" w14:textId="77777777" w:rsidR="0092559E" w:rsidRPr="00D629EF" w:rsidRDefault="0092559E" w:rsidP="0092559E">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626E0F68" w14:textId="77777777" w:rsidR="0092559E" w:rsidRPr="00D629EF" w:rsidRDefault="0092559E" w:rsidP="0092559E">
      <w:pPr>
        <w:pStyle w:val="PL"/>
        <w:spacing w:line="0" w:lineRule="atLeast"/>
        <w:rPr>
          <w:snapToGrid w:val="0"/>
        </w:rPr>
      </w:pPr>
      <w:r w:rsidRPr="00D629EF">
        <w:rPr>
          <w:snapToGrid w:val="0"/>
        </w:rPr>
        <w:tab/>
        <w:t>true,</w:t>
      </w:r>
    </w:p>
    <w:p w14:paraId="3351E70B" w14:textId="77777777" w:rsidR="0092559E" w:rsidRPr="00D629EF" w:rsidRDefault="0092559E" w:rsidP="0092559E">
      <w:pPr>
        <w:pStyle w:val="PL"/>
        <w:spacing w:line="0" w:lineRule="atLeast"/>
        <w:rPr>
          <w:snapToGrid w:val="0"/>
        </w:rPr>
      </w:pPr>
      <w:r w:rsidRPr="00D629EF">
        <w:rPr>
          <w:snapToGrid w:val="0"/>
        </w:rPr>
        <w:tab/>
        <w:t>false,</w:t>
      </w:r>
    </w:p>
    <w:p w14:paraId="681957CD" w14:textId="77777777" w:rsidR="0092559E" w:rsidRPr="00D629EF" w:rsidRDefault="0092559E" w:rsidP="0092559E">
      <w:pPr>
        <w:pStyle w:val="PL"/>
        <w:spacing w:line="0" w:lineRule="atLeast"/>
        <w:rPr>
          <w:snapToGrid w:val="0"/>
        </w:rPr>
      </w:pPr>
      <w:r w:rsidRPr="00D629EF">
        <w:rPr>
          <w:snapToGrid w:val="0"/>
        </w:rPr>
        <w:tab/>
        <w:t>...</w:t>
      </w:r>
    </w:p>
    <w:p w14:paraId="2F4A4644" w14:textId="77777777" w:rsidR="0092559E" w:rsidRDefault="0092559E" w:rsidP="0092559E">
      <w:pPr>
        <w:pStyle w:val="PL"/>
        <w:spacing w:line="0" w:lineRule="atLeast"/>
        <w:rPr>
          <w:snapToGrid w:val="0"/>
        </w:rPr>
      </w:pPr>
      <w:r w:rsidRPr="00D629EF">
        <w:rPr>
          <w:snapToGrid w:val="0"/>
        </w:rPr>
        <w:t>}</w:t>
      </w:r>
    </w:p>
    <w:p w14:paraId="4F765CAB" w14:textId="77777777" w:rsidR="0092559E" w:rsidRDefault="0092559E" w:rsidP="0092559E">
      <w:pPr>
        <w:pStyle w:val="PL"/>
        <w:spacing w:line="0" w:lineRule="atLeast"/>
        <w:rPr>
          <w:snapToGrid w:val="0"/>
        </w:rPr>
      </w:pPr>
    </w:p>
    <w:p w14:paraId="0ACDEE48" w14:textId="77777777" w:rsidR="0092559E" w:rsidRPr="00D629EF" w:rsidRDefault="0092559E" w:rsidP="0092559E">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193AF1B0" w14:textId="77777777" w:rsidR="0092559E" w:rsidRPr="00D629EF" w:rsidRDefault="0092559E" w:rsidP="0092559E">
      <w:pPr>
        <w:pStyle w:val="PL"/>
        <w:spacing w:line="0" w:lineRule="atLeast"/>
        <w:rPr>
          <w:snapToGrid w:val="0"/>
        </w:rPr>
      </w:pPr>
      <w:r w:rsidRPr="00D629EF">
        <w:rPr>
          <w:snapToGrid w:val="0"/>
        </w:rPr>
        <w:tab/>
      </w:r>
      <w:r>
        <w:rPr>
          <w:snapToGrid w:val="0"/>
        </w:rPr>
        <w:t>sip-SDP</w:t>
      </w:r>
      <w:r w:rsidRPr="00D629EF">
        <w:rPr>
          <w:snapToGrid w:val="0"/>
        </w:rPr>
        <w:t>,</w:t>
      </w:r>
    </w:p>
    <w:p w14:paraId="0556A2E4" w14:textId="77777777" w:rsidR="0092559E" w:rsidRPr="00D629EF" w:rsidRDefault="0092559E" w:rsidP="0092559E">
      <w:pPr>
        <w:pStyle w:val="PL"/>
        <w:spacing w:line="0" w:lineRule="atLeast"/>
        <w:rPr>
          <w:snapToGrid w:val="0"/>
        </w:rPr>
      </w:pPr>
      <w:r w:rsidRPr="00D629EF">
        <w:rPr>
          <w:snapToGrid w:val="0"/>
        </w:rPr>
        <w:tab/>
      </w:r>
      <w:r>
        <w:rPr>
          <w:snapToGrid w:val="0"/>
        </w:rPr>
        <w:t>operator</w:t>
      </w:r>
      <w:r w:rsidRPr="00D629EF">
        <w:rPr>
          <w:snapToGrid w:val="0"/>
        </w:rPr>
        <w:t>,</w:t>
      </w:r>
    </w:p>
    <w:p w14:paraId="67B3AFE9" w14:textId="77777777" w:rsidR="0092559E" w:rsidRPr="00D629EF" w:rsidRDefault="0092559E" w:rsidP="0092559E">
      <w:pPr>
        <w:pStyle w:val="PL"/>
        <w:spacing w:line="0" w:lineRule="atLeast"/>
        <w:rPr>
          <w:snapToGrid w:val="0"/>
        </w:rPr>
      </w:pPr>
      <w:r w:rsidRPr="00D629EF">
        <w:rPr>
          <w:snapToGrid w:val="0"/>
        </w:rPr>
        <w:tab/>
        <w:t>...</w:t>
      </w:r>
    </w:p>
    <w:p w14:paraId="7370687D" w14:textId="77777777" w:rsidR="0092559E" w:rsidRPr="00135FF5" w:rsidRDefault="0092559E" w:rsidP="0092559E">
      <w:pPr>
        <w:pStyle w:val="PL"/>
        <w:spacing w:line="0" w:lineRule="atLeast"/>
        <w:rPr>
          <w:rFonts w:eastAsia="Malgun Gothic"/>
          <w:snapToGrid w:val="0"/>
        </w:rPr>
      </w:pPr>
      <w:r w:rsidRPr="00D629EF">
        <w:rPr>
          <w:snapToGrid w:val="0"/>
        </w:rPr>
        <w:t>}</w:t>
      </w:r>
    </w:p>
    <w:p w14:paraId="3A65845D" w14:textId="77777777" w:rsidR="0092559E" w:rsidRPr="00D629EF" w:rsidRDefault="0092559E" w:rsidP="0092559E">
      <w:pPr>
        <w:pStyle w:val="PL"/>
        <w:spacing w:line="0" w:lineRule="atLeast"/>
        <w:rPr>
          <w:snapToGrid w:val="0"/>
        </w:rPr>
      </w:pPr>
    </w:p>
    <w:p w14:paraId="6393AE7D" w14:textId="77777777" w:rsidR="0092559E" w:rsidRPr="001D2E49" w:rsidRDefault="0092559E" w:rsidP="0092559E">
      <w:pPr>
        <w:pStyle w:val="PL"/>
        <w:rPr>
          <w:snapToGrid w:val="0"/>
        </w:rPr>
      </w:pPr>
      <w:r w:rsidRPr="001D2E49">
        <w:rPr>
          <w:snapToGrid w:val="0"/>
        </w:rPr>
        <w:lastRenderedPageBreak/>
        <w:t>DirectForwardingPathAvailability ::= ENUMERATED {</w:t>
      </w:r>
    </w:p>
    <w:p w14:paraId="3399CEEC" w14:textId="77777777" w:rsidR="0092559E" w:rsidRPr="001D2E49" w:rsidRDefault="0092559E" w:rsidP="0092559E">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2EA40196" w14:textId="77777777" w:rsidR="0092559E" w:rsidRDefault="0092559E" w:rsidP="0092559E">
      <w:pPr>
        <w:pStyle w:val="PL"/>
        <w:rPr>
          <w:snapToGrid w:val="0"/>
        </w:rPr>
      </w:pPr>
      <w:r w:rsidRPr="001D2E49">
        <w:rPr>
          <w:snapToGrid w:val="0"/>
        </w:rPr>
        <w:tab/>
        <w:t>...</w:t>
      </w:r>
      <w:r>
        <w:rPr>
          <w:snapToGrid w:val="0"/>
        </w:rPr>
        <w:t>,</w:t>
      </w:r>
    </w:p>
    <w:p w14:paraId="64DDA6C4" w14:textId="77777777" w:rsidR="0092559E" w:rsidRPr="001D2E49" w:rsidRDefault="0092559E" w:rsidP="0092559E">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26538DCA" w14:textId="77777777" w:rsidR="0092559E" w:rsidRPr="001D2E49" w:rsidRDefault="0092559E" w:rsidP="0092559E">
      <w:pPr>
        <w:pStyle w:val="PL"/>
        <w:rPr>
          <w:snapToGrid w:val="0"/>
        </w:rPr>
      </w:pPr>
      <w:r w:rsidRPr="001D2E49">
        <w:rPr>
          <w:snapToGrid w:val="0"/>
        </w:rPr>
        <w:t>}</w:t>
      </w:r>
    </w:p>
    <w:p w14:paraId="6E733707" w14:textId="77777777" w:rsidR="0092559E" w:rsidRDefault="0092559E" w:rsidP="0092559E">
      <w:pPr>
        <w:pStyle w:val="PL"/>
        <w:spacing w:line="0" w:lineRule="atLeast"/>
        <w:rPr>
          <w:snapToGrid w:val="0"/>
        </w:rPr>
      </w:pPr>
    </w:p>
    <w:p w14:paraId="5512EDAB" w14:textId="77777777" w:rsidR="0092559E" w:rsidRPr="00D629EF" w:rsidRDefault="0092559E" w:rsidP="0092559E">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234A923" w14:textId="77777777" w:rsidR="0092559E" w:rsidRDefault="0092559E" w:rsidP="0092559E">
      <w:pPr>
        <w:pStyle w:val="PL"/>
        <w:spacing w:line="0" w:lineRule="atLeast"/>
        <w:rPr>
          <w:snapToGrid w:val="0"/>
        </w:rPr>
      </w:pPr>
    </w:p>
    <w:p w14:paraId="494992C2" w14:textId="77777777" w:rsidR="0092559E" w:rsidRPr="00D629EF" w:rsidRDefault="0092559E" w:rsidP="0092559E">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68FFDA9" w14:textId="77777777" w:rsidR="0092559E" w:rsidRDefault="0092559E" w:rsidP="0092559E">
      <w:pPr>
        <w:pStyle w:val="PL"/>
        <w:spacing w:line="0" w:lineRule="atLeast"/>
        <w:rPr>
          <w:snapToGrid w:val="0"/>
        </w:rPr>
      </w:pPr>
    </w:p>
    <w:p w14:paraId="7D03066C" w14:textId="77777777" w:rsidR="0092559E" w:rsidRPr="00C97DA3" w:rsidRDefault="0092559E" w:rsidP="0092559E">
      <w:pPr>
        <w:pStyle w:val="PL"/>
        <w:spacing w:line="0" w:lineRule="atLeast"/>
        <w:rPr>
          <w:snapToGrid w:val="0"/>
        </w:rPr>
      </w:pPr>
      <w:r w:rsidRPr="00C97DA3">
        <w:rPr>
          <w:snapToGrid w:val="0"/>
        </w:rPr>
        <w:t>DLDiscarding ::= SEQUENCE {</w:t>
      </w:r>
    </w:p>
    <w:p w14:paraId="781A48C1" w14:textId="77777777" w:rsidR="0092559E" w:rsidRPr="00C97DA3" w:rsidRDefault="0092559E" w:rsidP="0092559E">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2366072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1C2C4FF0" w14:textId="77777777" w:rsidR="0092559E" w:rsidRPr="00C97DA3" w:rsidRDefault="0092559E" w:rsidP="0092559E">
      <w:pPr>
        <w:pStyle w:val="PL"/>
        <w:spacing w:line="0" w:lineRule="atLeast"/>
        <w:rPr>
          <w:snapToGrid w:val="0"/>
        </w:rPr>
      </w:pPr>
      <w:r w:rsidRPr="00C97DA3">
        <w:rPr>
          <w:snapToGrid w:val="0"/>
        </w:rPr>
        <w:t>}</w:t>
      </w:r>
    </w:p>
    <w:p w14:paraId="6B036095" w14:textId="77777777" w:rsidR="0092559E" w:rsidRPr="00C97DA3" w:rsidRDefault="0092559E" w:rsidP="0092559E">
      <w:pPr>
        <w:pStyle w:val="PL"/>
        <w:spacing w:line="0" w:lineRule="atLeast"/>
        <w:rPr>
          <w:snapToGrid w:val="0"/>
        </w:rPr>
      </w:pPr>
    </w:p>
    <w:p w14:paraId="7B9D2F62" w14:textId="77777777" w:rsidR="0092559E" w:rsidRPr="00C97DA3" w:rsidRDefault="0092559E" w:rsidP="0092559E">
      <w:pPr>
        <w:pStyle w:val="PL"/>
        <w:spacing w:line="0" w:lineRule="atLeast"/>
        <w:rPr>
          <w:snapToGrid w:val="0"/>
        </w:rPr>
      </w:pPr>
      <w:r w:rsidRPr="00C97DA3">
        <w:rPr>
          <w:snapToGrid w:val="0"/>
        </w:rPr>
        <w:t>DLDiscarding-ExtIEs E1AP-PROTOCOL-EXTENSION ::= {</w:t>
      </w:r>
    </w:p>
    <w:p w14:paraId="582FBB29" w14:textId="77777777" w:rsidR="0092559E" w:rsidRPr="00C97DA3" w:rsidRDefault="0092559E" w:rsidP="0092559E">
      <w:pPr>
        <w:pStyle w:val="PL"/>
        <w:spacing w:line="0" w:lineRule="atLeast"/>
        <w:rPr>
          <w:snapToGrid w:val="0"/>
        </w:rPr>
      </w:pPr>
      <w:r w:rsidRPr="00C97DA3">
        <w:rPr>
          <w:snapToGrid w:val="0"/>
        </w:rPr>
        <w:tab/>
        <w:t>...</w:t>
      </w:r>
    </w:p>
    <w:p w14:paraId="3A2BF7C6" w14:textId="77777777" w:rsidR="0092559E" w:rsidRDefault="0092559E" w:rsidP="0092559E">
      <w:pPr>
        <w:pStyle w:val="PL"/>
        <w:spacing w:line="0" w:lineRule="atLeast"/>
        <w:rPr>
          <w:snapToGrid w:val="0"/>
        </w:rPr>
      </w:pPr>
      <w:r w:rsidRPr="00C97DA3">
        <w:rPr>
          <w:snapToGrid w:val="0"/>
        </w:rPr>
        <w:t>}</w:t>
      </w:r>
    </w:p>
    <w:p w14:paraId="43CD45A4" w14:textId="77777777" w:rsidR="0092559E" w:rsidRDefault="0092559E" w:rsidP="0092559E">
      <w:pPr>
        <w:pStyle w:val="PL"/>
        <w:spacing w:line="0" w:lineRule="atLeast"/>
        <w:rPr>
          <w:snapToGrid w:val="0"/>
        </w:rPr>
      </w:pPr>
    </w:p>
    <w:p w14:paraId="34F56ED5" w14:textId="77777777" w:rsidR="0092559E" w:rsidRPr="002E74A3" w:rsidRDefault="0092559E" w:rsidP="0092559E">
      <w:pPr>
        <w:pStyle w:val="PL"/>
        <w:spacing w:line="0" w:lineRule="atLeast"/>
        <w:rPr>
          <w:snapToGrid w:val="0"/>
        </w:rPr>
      </w:pPr>
      <w:r w:rsidRPr="002E74A3">
        <w:rPr>
          <w:snapToGrid w:val="0"/>
        </w:rPr>
        <w:t>DLUPTNLAddressToUpdateItem</w:t>
      </w:r>
      <w:r w:rsidRPr="002E74A3">
        <w:rPr>
          <w:snapToGrid w:val="0"/>
        </w:rPr>
        <w:tab/>
        <w:t>::= SEQUENCE {</w:t>
      </w:r>
    </w:p>
    <w:p w14:paraId="46A9BB71" w14:textId="77777777" w:rsidR="0092559E" w:rsidRPr="002E74A3" w:rsidRDefault="0092559E" w:rsidP="0092559E">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888C4A0" w14:textId="77777777" w:rsidR="0092559E" w:rsidRPr="002E74A3" w:rsidRDefault="0092559E" w:rsidP="0092559E">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1EC2184" w14:textId="77777777" w:rsidR="0092559E" w:rsidRPr="002E74A3" w:rsidRDefault="0092559E" w:rsidP="0092559E">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4ACE944D" w14:textId="77777777" w:rsidR="0092559E" w:rsidRPr="002E74A3" w:rsidRDefault="0092559E" w:rsidP="0092559E">
      <w:pPr>
        <w:pStyle w:val="PL"/>
        <w:spacing w:line="0" w:lineRule="atLeast"/>
        <w:rPr>
          <w:snapToGrid w:val="0"/>
        </w:rPr>
      </w:pPr>
      <w:r w:rsidRPr="002E74A3">
        <w:rPr>
          <w:snapToGrid w:val="0"/>
        </w:rPr>
        <w:tab/>
        <w:t>...</w:t>
      </w:r>
    </w:p>
    <w:p w14:paraId="721C3585" w14:textId="77777777" w:rsidR="0092559E" w:rsidRPr="002E74A3" w:rsidRDefault="0092559E" w:rsidP="0092559E">
      <w:pPr>
        <w:pStyle w:val="PL"/>
        <w:spacing w:line="0" w:lineRule="atLeast"/>
        <w:rPr>
          <w:snapToGrid w:val="0"/>
        </w:rPr>
      </w:pPr>
      <w:r w:rsidRPr="002E74A3">
        <w:rPr>
          <w:snapToGrid w:val="0"/>
        </w:rPr>
        <w:t>}</w:t>
      </w:r>
    </w:p>
    <w:p w14:paraId="3F3E3091" w14:textId="77777777" w:rsidR="0092559E" w:rsidRPr="002E74A3" w:rsidRDefault="0092559E" w:rsidP="0092559E">
      <w:pPr>
        <w:pStyle w:val="PL"/>
        <w:spacing w:line="0" w:lineRule="atLeast"/>
        <w:rPr>
          <w:snapToGrid w:val="0"/>
        </w:rPr>
      </w:pPr>
    </w:p>
    <w:p w14:paraId="4FDA1141" w14:textId="77777777" w:rsidR="0092559E" w:rsidRPr="002E74A3" w:rsidRDefault="0092559E" w:rsidP="0092559E">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7BD4B7A3" w14:textId="77777777" w:rsidR="0092559E" w:rsidRPr="002E74A3" w:rsidRDefault="0092559E" w:rsidP="0092559E">
      <w:pPr>
        <w:pStyle w:val="PL"/>
        <w:spacing w:line="0" w:lineRule="atLeast"/>
        <w:rPr>
          <w:snapToGrid w:val="0"/>
        </w:rPr>
      </w:pPr>
      <w:r w:rsidRPr="002E74A3">
        <w:rPr>
          <w:snapToGrid w:val="0"/>
        </w:rPr>
        <w:tab/>
        <w:t>...</w:t>
      </w:r>
    </w:p>
    <w:p w14:paraId="2A95DDEE" w14:textId="77777777" w:rsidR="0092559E" w:rsidRPr="002E74A3" w:rsidRDefault="0092559E" w:rsidP="0092559E">
      <w:pPr>
        <w:pStyle w:val="PL"/>
        <w:spacing w:line="0" w:lineRule="atLeast"/>
        <w:rPr>
          <w:snapToGrid w:val="0"/>
        </w:rPr>
      </w:pPr>
      <w:r w:rsidRPr="002E74A3">
        <w:rPr>
          <w:snapToGrid w:val="0"/>
        </w:rPr>
        <w:t>}</w:t>
      </w:r>
    </w:p>
    <w:p w14:paraId="526FB4B9" w14:textId="77777777" w:rsidR="0092559E" w:rsidRPr="00D629EF" w:rsidRDefault="0092559E" w:rsidP="0092559E">
      <w:pPr>
        <w:pStyle w:val="PL"/>
        <w:spacing w:line="0" w:lineRule="atLeast"/>
        <w:rPr>
          <w:snapToGrid w:val="0"/>
        </w:rPr>
      </w:pPr>
    </w:p>
    <w:p w14:paraId="2274FF11" w14:textId="77777777" w:rsidR="0092559E" w:rsidRPr="00D629EF" w:rsidRDefault="0092559E" w:rsidP="0092559E">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7D69EB31" w14:textId="77777777" w:rsidR="0092559E" w:rsidRPr="00D629EF" w:rsidRDefault="0092559E" w:rsidP="0092559E">
      <w:pPr>
        <w:pStyle w:val="PL"/>
        <w:spacing w:line="0" w:lineRule="atLeast"/>
        <w:rPr>
          <w:snapToGrid w:val="0"/>
        </w:rPr>
      </w:pPr>
      <w:r w:rsidRPr="00D629EF">
        <w:rPr>
          <w:snapToGrid w:val="0"/>
        </w:rPr>
        <w:tab/>
        <w:t>stop,</w:t>
      </w:r>
    </w:p>
    <w:p w14:paraId="6370A398" w14:textId="77777777" w:rsidR="0092559E" w:rsidRPr="00D629EF" w:rsidRDefault="0092559E" w:rsidP="0092559E">
      <w:pPr>
        <w:pStyle w:val="PL"/>
        <w:spacing w:line="0" w:lineRule="atLeast"/>
        <w:rPr>
          <w:snapToGrid w:val="0"/>
        </w:rPr>
      </w:pPr>
      <w:r w:rsidRPr="00D629EF">
        <w:rPr>
          <w:snapToGrid w:val="0"/>
        </w:rPr>
        <w:tab/>
        <w:t>resume,</w:t>
      </w:r>
    </w:p>
    <w:p w14:paraId="7340F487" w14:textId="77777777" w:rsidR="0092559E" w:rsidRPr="00D629EF" w:rsidRDefault="0092559E" w:rsidP="0092559E">
      <w:pPr>
        <w:pStyle w:val="PL"/>
        <w:spacing w:line="0" w:lineRule="atLeast"/>
        <w:rPr>
          <w:snapToGrid w:val="0"/>
        </w:rPr>
      </w:pPr>
      <w:r w:rsidRPr="00D629EF">
        <w:rPr>
          <w:snapToGrid w:val="0"/>
        </w:rPr>
        <w:tab/>
        <w:t>...</w:t>
      </w:r>
    </w:p>
    <w:p w14:paraId="1DF1D7FB" w14:textId="77777777" w:rsidR="0092559E" w:rsidRPr="00D629EF" w:rsidRDefault="0092559E" w:rsidP="0092559E">
      <w:pPr>
        <w:pStyle w:val="PL"/>
        <w:spacing w:line="0" w:lineRule="atLeast"/>
        <w:rPr>
          <w:snapToGrid w:val="0"/>
        </w:rPr>
      </w:pPr>
      <w:r w:rsidRPr="00D629EF">
        <w:rPr>
          <w:snapToGrid w:val="0"/>
        </w:rPr>
        <w:t>}</w:t>
      </w:r>
    </w:p>
    <w:p w14:paraId="61F77240" w14:textId="77777777" w:rsidR="0092559E" w:rsidRPr="00D629EF" w:rsidRDefault="0092559E" w:rsidP="0092559E">
      <w:pPr>
        <w:pStyle w:val="PL"/>
        <w:spacing w:line="0" w:lineRule="atLeast"/>
        <w:rPr>
          <w:snapToGrid w:val="0"/>
        </w:rPr>
      </w:pPr>
    </w:p>
    <w:p w14:paraId="6CE6F8AF" w14:textId="77777777" w:rsidR="0092559E" w:rsidRPr="00D629EF" w:rsidRDefault="0092559E" w:rsidP="0092559E">
      <w:pPr>
        <w:pStyle w:val="PL"/>
        <w:spacing w:line="0" w:lineRule="atLeast"/>
        <w:rPr>
          <w:snapToGrid w:val="0"/>
        </w:rPr>
      </w:pPr>
      <w:r w:rsidRPr="00D629EF">
        <w:rPr>
          <w:snapToGrid w:val="0"/>
        </w:rPr>
        <w:t>DRB-Activity</w:t>
      </w:r>
      <w:r w:rsidRPr="00D629EF">
        <w:rPr>
          <w:snapToGrid w:val="0"/>
        </w:rPr>
        <w:tab/>
        <w:t>::= ENUMERATED {</w:t>
      </w:r>
    </w:p>
    <w:p w14:paraId="73DF3FF1" w14:textId="77777777" w:rsidR="0092559E" w:rsidRPr="00D629EF" w:rsidRDefault="0092559E" w:rsidP="0092559E">
      <w:pPr>
        <w:pStyle w:val="PL"/>
        <w:spacing w:line="0" w:lineRule="atLeast"/>
        <w:rPr>
          <w:snapToGrid w:val="0"/>
        </w:rPr>
      </w:pPr>
      <w:r w:rsidRPr="00D629EF">
        <w:rPr>
          <w:snapToGrid w:val="0"/>
        </w:rPr>
        <w:tab/>
        <w:t>active,</w:t>
      </w:r>
    </w:p>
    <w:p w14:paraId="56A4EFD1" w14:textId="77777777" w:rsidR="0092559E" w:rsidRPr="00D629EF" w:rsidRDefault="0092559E" w:rsidP="0092559E">
      <w:pPr>
        <w:pStyle w:val="PL"/>
        <w:spacing w:line="0" w:lineRule="atLeast"/>
        <w:rPr>
          <w:snapToGrid w:val="0"/>
        </w:rPr>
      </w:pPr>
      <w:r w:rsidRPr="00D629EF">
        <w:rPr>
          <w:snapToGrid w:val="0"/>
        </w:rPr>
        <w:tab/>
        <w:t>not-active,</w:t>
      </w:r>
    </w:p>
    <w:p w14:paraId="10911B17" w14:textId="77777777" w:rsidR="0092559E" w:rsidRPr="00D629EF" w:rsidRDefault="0092559E" w:rsidP="0092559E">
      <w:pPr>
        <w:pStyle w:val="PL"/>
        <w:spacing w:line="0" w:lineRule="atLeast"/>
        <w:rPr>
          <w:snapToGrid w:val="0"/>
        </w:rPr>
      </w:pPr>
      <w:r w:rsidRPr="00D629EF">
        <w:rPr>
          <w:snapToGrid w:val="0"/>
        </w:rPr>
        <w:tab/>
        <w:t>...</w:t>
      </w:r>
    </w:p>
    <w:p w14:paraId="29C905FE" w14:textId="77777777" w:rsidR="0092559E" w:rsidRPr="00D629EF" w:rsidRDefault="0092559E" w:rsidP="0092559E">
      <w:pPr>
        <w:pStyle w:val="PL"/>
        <w:spacing w:line="0" w:lineRule="atLeast"/>
        <w:rPr>
          <w:snapToGrid w:val="0"/>
        </w:rPr>
      </w:pPr>
      <w:r w:rsidRPr="00D629EF">
        <w:rPr>
          <w:snapToGrid w:val="0"/>
        </w:rPr>
        <w:t>}</w:t>
      </w:r>
    </w:p>
    <w:p w14:paraId="1FF7A370" w14:textId="77777777" w:rsidR="0092559E" w:rsidRPr="00D629EF" w:rsidRDefault="0092559E" w:rsidP="0092559E">
      <w:pPr>
        <w:pStyle w:val="PL"/>
        <w:spacing w:line="0" w:lineRule="atLeast"/>
        <w:rPr>
          <w:snapToGrid w:val="0"/>
        </w:rPr>
      </w:pPr>
    </w:p>
    <w:p w14:paraId="7A45C212" w14:textId="77777777" w:rsidR="0092559E" w:rsidRPr="00D629EF" w:rsidRDefault="0092559E" w:rsidP="0092559E">
      <w:pPr>
        <w:pStyle w:val="PL"/>
        <w:spacing w:line="0" w:lineRule="atLeast"/>
        <w:rPr>
          <w:snapToGrid w:val="0"/>
        </w:rPr>
      </w:pPr>
      <w:r w:rsidRPr="00D629EF">
        <w:rPr>
          <w:snapToGrid w:val="0"/>
        </w:rPr>
        <w:t>DRB-Activity-List ::= SEQUENCE (SIZE(1..maxnoofDRBs)) OF DRB-Activity-Item</w:t>
      </w:r>
    </w:p>
    <w:p w14:paraId="61332A31" w14:textId="77777777" w:rsidR="0092559E" w:rsidRPr="00D629EF" w:rsidRDefault="0092559E" w:rsidP="0092559E">
      <w:pPr>
        <w:pStyle w:val="PL"/>
        <w:spacing w:line="0" w:lineRule="atLeast"/>
        <w:rPr>
          <w:snapToGrid w:val="0"/>
        </w:rPr>
      </w:pPr>
    </w:p>
    <w:p w14:paraId="02E68B2C" w14:textId="77777777" w:rsidR="0092559E" w:rsidRPr="00D629EF" w:rsidRDefault="0092559E" w:rsidP="0092559E">
      <w:pPr>
        <w:pStyle w:val="PL"/>
        <w:spacing w:line="0" w:lineRule="atLeast"/>
        <w:rPr>
          <w:snapToGrid w:val="0"/>
        </w:rPr>
      </w:pPr>
      <w:r w:rsidRPr="00D629EF">
        <w:rPr>
          <w:snapToGrid w:val="0"/>
        </w:rPr>
        <w:t>DRB-Activity-Item</w:t>
      </w:r>
      <w:r w:rsidRPr="00D629EF">
        <w:rPr>
          <w:snapToGrid w:val="0"/>
        </w:rPr>
        <w:tab/>
        <w:t>::= SEQUENCE {</w:t>
      </w:r>
    </w:p>
    <w:p w14:paraId="6175C3A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F4E4E" w14:textId="77777777" w:rsidR="0092559E" w:rsidRPr="00D629EF" w:rsidRDefault="0092559E" w:rsidP="0092559E">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7ACC147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023A55D4" w14:textId="77777777" w:rsidR="0092559E" w:rsidRPr="00D629EF" w:rsidRDefault="0092559E" w:rsidP="0092559E">
      <w:pPr>
        <w:pStyle w:val="PL"/>
        <w:spacing w:line="0" w:lineRule="atLeast"/>
        <w:rPr>
          <w:snapToGrid w:val="0"/>
        </w:rPr>
      </w:pPr>
      <w:r w:rsidRPr="00D629EF">
        <w:rPr>
          <w:snapToGrid w:val="0"/>
        </w:rPr>
        <w:tab/>
        <w:t>...</w:t>
      </w:r>
    </w:p>
    <w:p w14:paraId="12FB60D6" w14:textId="77777777" w:rsidR="0092559E" w:rsidRPr="00D629EF" w:rsidRDefault="0092559E" w:rsidP="0092559E">
      <w:pPr>
        <w:pStyle w:val="PL"/>
        <w:spacing w:line="0" w:lineRule="atLeast"/>
        <w:rPr>
          <w:snapToGrid w:val="0"/>
        </w:rPr>
      </w:pPr>
      <w:r w:rsidRPr="00D629EF">
        <w:rPr>
          <w:snapToGrid w:val="0"/>
        </w:rPr>
        <w:t>}</w:t>
      </w:r>
    </w:p>
    <w:p w14:paraId="50BEBBC6" w14:textId="77777777" w:rsidR="0092559E" w:rsidRPr="00D629EF" w:rsidRDefault="0092559E" w:rsidP="0092559E">
      <w:pPr>
        <w:pStyle w:val="PL"/>
        <w:spacing w:line="0" w:lineRule="atLeast"/>
        <w:rPr>
          <w:snapToGrid w:val="0"/>
        </w:rPr>
      </w:pPr>
    </w:p>
    <w:p w14:paraId="40367718" w14:textId="77777777" w:rsidR="0092559E" w:rsidRPr="00D629EF" w:rsidRDefault="0092559E" w:rsidP="0092559E">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0483973C" w14:textId="77777777" w:rsidR="0092559E" w:rsidRPr="00D629EF" w:rsidRDefault="0092559E" w:rsidP="0092559E">
      <w:pPr>
        <w:pStyle w:val="PL"/>
        <w:spacing w:line="0" w:lineRule="atLeast"/>
        <w:rPr>
          <w:snapToGrid w:val="0"/>
        </w:rPr>
      </w:pPr>
      <w:r w:rsidRPr="00D629EF">
        <w:rPr>
          <w:snapToGrid w:val="0"/>
        </w:rPr>
        <w:tab/>
        <w:t>...</w:t>
      </w:r>
    </w:p>
    <w:p w14:paraId="474D7F29" w14:textId="77777777" w:rsidR="0092559E" w:rsidRPr="00D629EF" w:rsidRDefault="0092559E" w:rsidP="0092559E">
      <w:pPr>
        <w:pStyle w:val="PL"/>
        <w:spacing w:line="0" w:lineRule="atLeast"/>
        <w:rPr>
          <w:snapToGrid w:val="0"/>
        </w:rPr>
      </w:pPr>
      <w:r w:rsidRPr="00D629EF">
        <w:rPr>
          <w:snapToGrid w:val="0"/>
        </w:rPr>
        <w:lastRenderedPageBreak/>
        <w:t>}</w:t>
      </w:r>
    </w:p>
    <w:p w14:paraId="031421BD" w14:textId="77777777" w:rsidR="0092559E" w:rsidRPr="00D629EF" w:rsidRDefault="0092559E" w:rsidP="0092559E">
      <w:pPr>
        <w:pStyle w:val="PL"/>
        <w:spacing w:line="0" w:lineRule="atLeast"/>
        <w:rPr>
          <w:snapToGrid w:val="0"/>
        </w:rPr>
      </w:pPr>
    </w:p>
    <w:p w14:paraId="365EFAF8" w14:textId="77777777" w:rsidR="0092559E" w:rsidRPr="00D629EF" w:rsidRDefault="0092559E" w:rsidP="0092559E">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74CED57C" w14:textId="77777777" w:rsidR="0092559E" w:rsidRPr="00D629EF" w:rsidRDefault="0092559E" w:rsidP="0092559E">
      <w:pPr>
        <w:pStyle w:val="PL"/>
        <w:spacing w:line="0" w:lineRule="atLeast"/>
        <w:rPr>
          <w:snapToGrid w:val="0"/>
        </w:rPr>
      </w:pPr>
    </w:p>
    <w:p w14:paraId="3DE0DB47" w14:textId="77777777" w:rsidR="0092559E" w:rsidRPr="00D629EF" w:rsidRDefault="0092559E" w:rsidP="0092559E">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7648F58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011C5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0DA9ABE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41344C0E" w14:textId="77777777" w:rsidR="0092559E" w:rsidRPr="00D629EF" w:rsidRDefault="0092559E" w:rsidP="0092559E">
      <w:pPr>
        <w:pStyle w:val="PL"/>
        <w:spacing w:line="0" w:lineRule="atLeast"/>
        <w:rPr>
          <w:snapToGrid w:val="0"/>
        </w:rPr>
      </w:pPr>
      <w:r w:rsidRPr="00D629EF">
        <w:rPr>
          <w:snapToGrid w:val="0"/>
        </w:rPr>
        <w:tab/>
        <w:t>...</w:t>
      </w:r>
    </w:p>
    <w:p w14:paraId="0E568317" w14:textId="77777777" w:rsidR="0092559E" w:rsidRPr="00D629EF" w:rsidRDefault="0092559E" w:rsidP="0092559E">
      <w:pPr>
        <w:pStyle w:val="PL"/>
        <w:spacing w:line="0" w:lineRule="atLeast"/>
        <w:rPr>
          <w:snapToGrid w:val="0"/>
        </w:rPr>
      </w:pPr>
      <w:r w:rsidRPr="00D629EF">
        <w:rPr>
          <w:snapToGrid w:val="0"/>
        </w:rPr>
        <w:t>}</w:t>
      </w:r>
    </w:p>
    <w:p w14:paraId="27EFC034" w14:textId="77777777" w:rsidR="0092559E" w:rsidRPr="00D629EF" w:rsidRDefault="0092559E" w:rsidP="0092559E">
      <w:pPr>
        <w:pStyle w:val="PL"/>
        <w:spacing w:line="0" w:lineRule="atLeast"/>
        <w:rPr>
          <w:snapToGrid w:val="0"/>
        </w:rPr>
      </w:pPr>
    </w:p>
    <w:p w14:paraId="33AD633B" w14:textId="77777777" w:rsidR="0092559E" w:rsidRPr="00D629EF" w:rsidRDefault="0092559E" w:rsidP="0092559E">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1DC4AE32" w14:textId="77777777" w:rsidR="0092559E" w:rsidRPr="00D629EF" w:rsidRDefault="0092559E" w:rsidP="0092559E">
      <w:pPr>
        <w:pStyle w:val="PL"/>
        <w:spacing w:line="0" w:lineRule="atLeast"/>
        <w:rPr>
          <w:snapToGrid w:val="0"/>
        </w:rPr>
      </w:pPr>
      <w:r w:rsidRPr="00D629EF">
        <w:rPr>
          <w:snapToGrid w:val="0"/>
        </w:rPr>
        <w:tab/>
        <w:t>...</w:t>
      </w:r>
    </w:p>
    <w:p w14:paraId="1D5B6CE3" w14:textId="77777777" w:rsidR="0092559E" w:rsidRPr="00D629EF" w:rsidRDefault="0092559E" w:rsidP="0092559E">
      <w:pPr>
        <w:pStyle w:val="PL"/>
        <w:spacing w:line="0" w:lineRule="atLeast"/>
        <w:rPr>
          <w:snapToGrid w:val="0"/>
        </w:rPr>
      </w:pPr>
      <w:r w:rsidRPr="00D629EF">
        <w:rPr>
          <w:snapToGrid w:val="0"/>
        </w:rPr>
        <w:t>}</w:t>
      </w:r>
    </w:p>
    <w:p w14:paraId="576D0732" w14:textId="77777777" w:rsidR="0092559E" w:rsidRPr="00D629EF" w:rsidRDefault="0092559E" w:rsidP="0092559E">
      <w:pPr>
        <w:pStyle w:val="PL"/>
        <w:spacing w:line="0" w:lineRule="atLeast"/>
        <w:rPr>
          <w:snapToGrid w:val="0"/>
        </w:rPr>
      </w:pPr>
    </w:p>
    <w:p w14:paraId="0CB9F4FD" w14:textId="77777777" w:rsidR="0092559E" w:rsidRPr="00D629EF" w:rsidRDefault="0092559E" w:rsidP="0092559E">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54F84FFF" w14:textId="77777777" w:rsidR="0092559E" w:rsidRPr="00D629EF" w:rsidRDefault="0092559E" w:rsidP="0092559E">
      <w:pPr>
        <w:pStyle w:val="PL"/>
        <w:spacing w:line="0" w:lineRule="atLeast"/>
        <w:rPr>
          <w:snapToGrid w:val="0"/>
        </w:rPr>
      </w:pPr>
    </w:p>
    <w:p w14:paraId="5521CB6B" w14:textId="77777777" w:rsidR="0092559E" w:rsidRPr="00D629EF" w:rsidRDefault="0092559E" w:rsidP="0092559E">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0C85A349"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5F212"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3B4927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11642891" w14:textId="77777777" w:rsidR="0092559E" w:rsidRPr="00D629EF" w:rsidRDefault="0092559E" w:rsidP="0092559E">
      <w:pPr>
        <w:pStyle w:val="PL"/>
        <w:spacing w:line="0" w:lineRule="atLeast"/>
        <w:rPr>
          <w:snapToGrid w:val="0"/>
        </w:rPr>
      </w:pPr>
      <w:r w:rsidRPr="00D629EF">
        <w:rPr>
          <w:snapToGrid w:val="0"/>
        </w:rPr>
        <w:tab/>
        <w:t>...</w:t>
      </w:r>
    </w:p>
    <w:p w14:paraId="4A74F8C6" w14:textId="77777777" w:rsidR="0092559E" w:rsidRPr="00D629EF" w:rsidRDefault="0092559E" w:rsidP="0092559E">
      <w:pPr>
        <w:pStyle w:val="PL"/>
        <w:spacing w:line="0" w:lineRule="atLeast"/>
        <w:rPr>
          <w:snapToGrid w:val="0"/>
        </w:rPr>
      </w:pPr>
      <w:r w:rsidRPr="00D629EF">
        <w:rPr>
          <w:snapToGrid w:val="0"/>
        </w:rPr>
        <w:t>}</w:t>
      </w:r>
    </w:p>
    <w:p w14:paraId="0478A351" w14:textId="77777777" w:rsidR="0092559E" w:rsidRPr="00D629EF" w:rsidRDefault="0092559E" w:rsidP="0092559E">
      <w:pPr>
        <w:pStyle w:val="PL"/>
        <w:spacing w:line="0" w:lineRule="atLeast"/>
        <w:rPr>
          <w:snapToGrid w:val="0"/>
        </w:rPr>
      </w:pPr>
    </w:p>
    <w:p w14:paraId="231E16AC" w14:textId="77777777" w:rsidR="0092559E" w:rsidRPr="00D629EF" w:rsidRDefault="0092559E" w:rsidP="0092559E">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54587975" w14:textId="77777777" w:rsidR="0092559E" w:rsidRPr="00D629EF" w:rsidRDefault="0092559E" w:rsidP="0092559E">
      <w:pPr>
        <w:pStyle w:val="PL"/>
        <w:spacing w:line="0" w:lineRule="atLeast"/>
        <w:rPr>
          <w:snapToGrid w:val="0"/>
        </w:rPr>
      </w:pPr>
      <w:r w:rsidRPr="00D629EF">
        <w:rPr>
          <w:snapToGrid w:val="0"/>
        </w:rPr>
        <w:tab/>
        <w:t>...</w:t>
      </w:r>
    </w:p>
    <w:p w14:paraId="61386773" w14:textId="77777777" w:rsidR="0092559E" w:rsidRPr="00D629EF" w:rsidRDefault="0092559E" w:rsidP="0092559E">
      <w:pPr>
        <w:pStyle w:val="PL"/>
        <w:spacing w:line="0" w:lineRule="atLeast"/>
        <w:rPr>
          <w:snapToGrid w:val="0"/>
        </w:rPr>
      </w:pPr>
      <w:r w:rsidRPr="00D629EF">
        <w:rPr>
          <w:snapToGrid w:val="0"/>
        </w:rPr>
        <w:t>}</w:t>
      </w:r>
    </w:p>
    <w:p w14:paraId="4BE5A0D6" w14:textId="77777777" w:rsidR="0092559E" w:rsidRPr="00D629EF" w:rsidRDefault="0092559E" w:rsidP="0092559E">
      <w:pPr>
        <w:pStyle w:val="PL"/>
        <w:spacing w:line="0" w:lineRule="atLeast"/>
        <w:rPr>
          <w:snapToGrid w:val="0"/>
        </w:rPr>
      </w:pPr>
    </w:p>
    <w:p w14:paraId="43580776" w14:textId="77777777" w:rsidR="0092559E" w:rsidRPr="00D629EF" w:rsidRDefault="0092559E" w:rsidP="0092559E">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23230BEA" w14:textId="77777777" w:rsidR="0092559E" w:rsidRPr="00D629EF" w:rsidRDefault="0092559E" w:rsidP="0092559E">
      <w:pPr>
        <w:pStyle w:val="PL"/>
        <w:spacing w:line="0" w:lineRule="atLeast"/>
        <w:rPr>
          <w:snapToGrid w:val="0"/>
        </w:rPr>
      </w:pPr>
    </w:p>
    <w:p w14:paraId="128CE5E1" w14:textId="77777777" w:rsidR="0092559E" w:rsidRPr="00D629EF" w:rsidRDefault="0092559E" w:rsidP="0092559E">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425BA25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070710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ADBA1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17C8F14E" w14:textId="77777777" w:rsidR="0092559E" w:rsidRPr="00D629EF" w:rsidRDefault="0092559E" w:rsidP="0092559E">
      <w:pPr>
        <w:pStyle w:val="PL"/>
        <w:spacing w:line="0" w:lineRule="atLeast"/>
        <w:rPr>
          <w:snapToGrid w:val="0"/>
        </w:rPr>
      </w:pPr>
      <w:r w:rsidRPr="00D629EF">
        <w:rPr>
          <w:snapToGrid w:val="0"/>
        </w:rPr>
        <w:tab/>
        <w:t>...</w:t>
      </w:r>
    </w:p>
    <w:p w14:paraId="12DDF4DC" w14:textId="77777777" w:rsidR="0092559E" w:rsidRPr="00D629EF" w:rsidRDefault="0092559E" w:rsidP="0092559E">
      <w:pPr>
        <w:pStyle w:val="PL"/>
        <w:spacing w:line="0" w:lineRule="atLeast"/>
        <w:rPr>
          <w:snapToGrid w:val="0"/>
        </w:rPr>
      </w:pPr>
      <w:r w:rsidRPr="00D629EF">
        <w:rPr>
          <w:snapToGrid w:val="0"/>
        </w:rPr>
        <w:t>}</w:t>
      </w:r>
    </w:p>
    <w:p w14:paraId="68076640" w14:textId="77777777" w:rsidR="0092559E" w:rsidRPr="00D629EF" w:rsidRDefault="0092559E" w:rsidP="0092559E">
      <w:pPr>
        <w:pStyle w:val="PL"/>
        <w:spacing w:line="0" w:lineRule="atLeast"/>
        <w:rPr>
          <w:snapToGrid w:val="0"/>
        </w:rPr>
      </w:pPr>
    </w:p>
    <w:p w14:paraId="7EEA8647" w14:textId="77777777" w:rsidR="0092559E" w:rsidRPr="00D629EF" w:rsidRDefault="0092559E" w:rsidP="0092559E">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062E5A9E" w14:textId="77777777" w:rsidR="0092559E" w:rsidRPr="00D629EF" w:rsidRDefault="0092559E" w:rsidP="0092559E">
      <w:pPr>
        <w:pStyle w:val="PL"/>
        <w:spacing w:line="0" w:lineRule="atLeast"/>
        <w:rPr>
          <w:snapToGrid w:val="0"/>
        </w:rPr>
      </w:pPr>
      <w:r w:rsidRPr="00D629EF">
        <w:rPr>
          <w:snapToGrid w:val="0"/>
        </w:rPr>
        <w:tab/>
        <w:t>...</w:t>
      </w:r>
    </w:p>
    <w:p w14:paraId="3B570696" w14:textId="77777777" w:rsidR="0092559E" w:rsidRPr="00D629EF" w:rsidRDefault="0092559E" w:rsidP="0092559E">
      <w:pPr>
        <w:pStyle w:val="PL"/>
        <w:spacing w:line="0" w:lineRule="atLeast"/>
        <w:rPr>
          <w:snapToGrid w:val="0"/>
        </w:rPr>
      </w:pPr>
      <w:r w:rsidRPr="00D629EF">
        <w:rPr>
          <w:snapToGrid w:val="0"/>
        </w:rPr>
        <w:t>}</w:t>
      </w:r>
    </w:p>
    <w:p w14:paraId="14A48242" w14:textId="77777777" w:rsidR="0092559E" w:rsidRPr="00D629EF" w:rsidRDefault="0092559E" w:rsidP="0092559E">
      <w:pPr>
        <w:pStyle w:val="PL"/>
        <w:spacing w:line="0" w:lineRule="atLeast"/>
        <w:rPr>
          <w:snapToGrid w:val="0"/>
        </w:rPr>
      </w:pPr>
    </w:p>
    <w:p w14:paraId="0625E8AF" w14:textId="77777777" w:rsidR="0092559E" w:rsidRPr="00D629EF" w:rsidRDefault="0092559E" w:rsidP="0092559E">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75C38B8" w14:textId="77777777" w:rsidR="0092559E" w:rsidRPr="00D629EF" w:rsidRDefault="0092559E" w:rsidP="0092559E">
      <w:pPr>
        <w:pStyle w:val="PL"/>
        <w:spacing w:line="0" w:lineRule="atLeast"/>
        <w:rPr>
          <w:snapToGrid w:val="0"/>
        </w:rPr>
      </w:pPr>
    </w:p>
    <w:p w14:paraId="27F8DF0F" w14:textId="77777777" w:rsidR="0092559E" w:rsidRPr="00D629EF" w:rsidRDefault="0092559E" w:rsidP="0092559E">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119211C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C1A6A9"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F237C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4F63BCA8" w14:textId="77777777" w:rsidR="0092559E" w:rsidRPr="00D629EF" w:rsidRDefault="0092559E" w:rsidP="0092559E">
      <w:pPr>
        <w:pStyle w:val="PL"/>
        <w:spacing w:line="0" w:lineRule="atLeast"/>
        <w:rPr>
          <w:snapToGrid w:val="0"/>
        </w:rPr>
      </w:pPr>
      <w:r w:rsidRPr="00D629EF">
        <w:rPr>
          <w:snapToGrid w:val="0"/>
        </w:rPr>
        <w:tab/>
        <w:t>...</w:t>
      </w:r>
    </w:p>
    <w:p w14:paraId="40496574" w14:textId="77777777" w:rsidR="0092559E" w:rsidRPr="00D629EF" w:rsidRDefault="0092559E" w:rsidP="0092559E">
      <w:pPr>
        <w:pStyle w:val="PL"/>
        <w:spacing w:line="0" w:lineRule="atLeast"/>
        <w:rPr>
          <w:snapToGrid w:val="0"/>
        </w:rPr>
      </w:pPr>
      <w:r w:rsidRPr="00D629EF">
        <w:rPr>
          <w:snapToGrid w:val="0"/>
        </w:rPr>
        <w:t>}</w:t>
      </w:r>
    </w:p>
    <w:p w14:paraId="5AC5E69C" w14:textId="77777777" w:rsidR="0092559E" w:rsidRPr="00D629EF" w:rsidRDefault="0092559E" w:rsidP="0092559E">
      <w:pPr>
        <w:pStyle w:val="PL"/>
        <w:spacing w:line="0" w:lineRule="atLeast"/>
        <w:rPr>
          <w:snapToGrid w:val="0"/>
        </w:rPr>
      </w:pPr>
    </w:p>
    <w:p w14:paraId="752CD5D8" w14:textId="77777777" w:rsidR="0092559E" w:rsidRPr="00D629EF" w:rsidRDefault="0092559E" w:rsidP="0092559E">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5414C43E" w14:textId="77777777" w:rsidR="0092559E" w:rsidRPr="00D629EF" w:rsidRDefault="0092559E" w:rsidP="0092559E">
      <w:pPr>
        <w:pStyle w:val="PL"/>
        <w:spacing w:line="0" w:lineRule="atLeast"/>
        <w:rPr>
          <w:snapToGrid w:val="0"/>
        </w:rPr>
      </w:pPr>
      <w:r w:rsidRPr="00D629EF">
        <w:rPr>
          <w:snapToGrid w:val="0"/>
        </w:rPr>
        <w:tab/>
        <w:t>...</w:t>
      </w:r>
    </w:p>
    <w:p w14:paraId="3BB95345" w14:textId="77777777" w:rsidR="0092559E" w:rsidRPr="00D629EF" w:rsidRDefault="0092559E" w:rsidP="0092559E">
      <w:pPr>
        <w:pStyle w:val="PL"/>
        <w:spacing w:line="0" w:lineRule="atLeast"/>
        <w:rPr>
          <w:snapToGrid w:val="0"/>
        </w:rPr>
      </w:pPr>
      <w:r w:rsidRPr="00D629EF">
        <w:rPr>
          <w:snapToGrid w:val="0"/>
        </w:rPr>
        <w:t>}</w:t>
      </w:r>
    </w:p>
    <w:p w14:paraId="4FBC4240" w14:textId="77777777" w:rsidR="0092559E" w:rsidRPr="00D629EF" w:rsidRDefault="0092559E" w:rsidP="0092559E">
      <w:pPr>
        <w:pStyle w:val="PL"/>
        <w:spacing w:line="0" w:lineRule="atLeast"/>
        <w:rPr>
          <w:snapToGrid w:val="0"/>
        </w:rPr>
      </w:pPr>
    </w:p>
    <w:p w14:paraId="04467655" w14:textId="77777777" w:rsidR="0092559E" w:rsidRPr="00D629EF" w:rsidRDefault="0092559E" w:rsidP="0092559E">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1E364FA1" w14:textId="77777777" w:rsidR="0092559E" w:rsidRPr="00D629EF" w:rsidRDefault="0092559E" w:rsidP="0092559E">
      <w:pPr>
        <w:pStyle w:val="PL"/>
        <w:spacing w:line="0" w:lineRule="atLeast"/>
        <w:rPr>
          <w:snapToGrid w:val="0"/>
        </w:rPr>
      </w:pPr>
    </w:p>
    <w:p w14:paraId="2499A889" w14:textId="77777777" w:rsidR="0092559E" w:rsidRPr="00D629EF" w:rsidRDefault="0092559E" w:rsidP="0092559E">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35E349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B862ED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5BF314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62D1C4A9" w14:textId="77777777" w:rsidR="0092559E" w:rsidRPr="00D629EF" w:rsidRDefault="0092559E" w:rsidP="0092559E">
      <w:pPr>
        <w:pStyle w:val="PL"/>
        <w:spacing w:line="0" w:lineRule="atLeast"/>
        <w:rPr>
          <w:snapToGrid w:val="0"/>
        </w:rPr>
      </w:pPr>
      <w:r w:rsidRPr="00D629EF">
        <w:rPr>
          <w:snapToGrid w:val="0"/>
        </w:rPr>
        <w:tab/>
        <w:t>...</w:t>
      </w:r>
    </w:p>
    <w:p w14:paraId="247261C3" w14:textId="77777777" w:rsidR="0092559E" w:rsidRPr="00D629EF" w:rsidRDefault="0092559E" w:rsidP="0092559E">
      <w:pPr>
        <w:pStyle w:val="PL"/>
        <w:spacing w:line="0" w:lineRule="atLeast"/>
        <w:rPr>
          <w:snapToGrid w:val="0"/>
        </w:rPr>
      </w:pPr>
      <w:r w:rsidRPr="00D629EF">
        <w:rPr>
          <w:snapToGrid w:val="0"/>
        </w:rPr>
        <w:t>}</w:t>
      </w:r>
    </w:p>
    <w:p w14:paraId="531D2B90" w14:textId="77777777" w:rsidR="0092559E" w:rsidRPr="00D629EF" w:rsidRDefault="0092559E" w:rsidP="0092559E">
      <w:pPr>
        <w:pStyle w:val="PL"/>
        <w:spacing w:line="0" w:lineRule="atLeast"/>
        <w:rPr>
          <w:snapToGrid w:val="0"/>
        </w:rPr>
      </w:pPr>
    </w:p>
    <w:p w14:paraId="211D1638" w14:textId="77777777" w:rsidR="0092559E" w:rsidRPr="00D629EF" w:rsidRDefault="0092559E" w:rsidP="0092559E">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73EA3330" w14:textId="77777777" w:rsidR="0092559E" w:rsidRPr="00D629EF" w:rsidRDefault="0092559E" w:rsidP="0092559E">
      <w:pPr>
        <w:pStyle w:val="PL"/>
        <w:spacing w:line="0" w:lineRule="atLeast"/>
        <w:rPr>
          <w:snapToGrid w:val="0"/>
        </w:rPr>
      </w:pPr>
      <w:r w:rsidRPr="00D629EF">
        <w:rPr>
          <w:snapToGrid w:val="0"/>
        </w:rPr>
        <w:tab/>
        <w:t>...</w:t>
      </w:r>
    </w:p>
    <w:p w14:paraId="7ABAB843" w14:textId="77777777" w:rsidR="0092559E" w:rsidRPr="00D629EF" w:rsidRDefault="0092559E" w:rsidP="0092559E">
      <w:pPr>
        <w:pStyle w:val="PL"/>
        <w:spacing w:line="0" w:lineRule="atLeast"/>
        <w:rPr>
          <w:snapToGrid w:val="0"/>
        </w:rPr>
      </w:pPr>
      <w:r w:rsidRPr="00D629EF">
        <w:rPr>
          <w:snapToGrid w:val="0"/>
        </w:rPr>
        <w:t>}</w:t>
      </w:r>
    </w:p>
    <w:p w14:paraId="683BDE0B" w14:textId="77777777" w:rsidR="0092559E" w:rsidRPr="00D629EF" w:rsidRDefault="0092559E" w:rsidP="0092559E">
      <w:pPr>
        <w:pStyle w:val="PL"/>
        <w:spacing w:line="0" w:lineRule="atLeast"/>
        <w:rPr>
          <w:snapToGrid w:val="0"/>
        </w:rPr>
      </w:pPr>
    </w:p>
    <w:p w14:paraId="5BC24800" w14:textId="77777777" w:rsidR="0092559E" w:rsidRPr="00D629EF" w:rsidRDefault="0092559E" w:rsidP="0092559E">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47511971" w14:textId="77777777" w:rsidR="0092559E" w:rsidRPr="00D629EF" w:rsidRDefault="0092559E" w:rsidP="0092559E">
      <w:pPr>
        <w:pStyle w:val="PL"/>
        <w:spacing w:line="0" w:lineRule="atLeast"/>
        <w:rPr>
          <w:snapToGrid w:val="0"/>
        </w:rPr>
      </w:pPr>
    </w:p>
    <w:p w14:paraId="0D49DE0B" w14:textId="77777777" w:rsidR="0092559E" w:rsidRPr="00D629EF" w:rsidRDefault="0092559E" w:rsidP="0092559E">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65D8053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4DECA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77D517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4DAAE093" w14:textId="77777777" w:rsidR="0092559E" w:rsidRPr="00D629EF" w:rsidRDefault="0092559E" w:rsidP="0092559E">
      <w:pPr>
        <w:pStyle w:val="PL"/>
        <w:spacing w:line="0" w:lineRule="atLeast"/>
        <w:rPr>
          <w:snapToGrid w:val="0"/>
        </w:rPr>
      </w:pPr>
      <w:r w:rsidRPr="00D629EF">
        <w:rPr>
          <w:snapToGrid w:val="0"/>
        </w:rPr>
        <w:tab/>
        <w:t>...</w:t>
      </w:r>
    </w:p>
    <w:p w14:paraId="2F7656E6" w14:textId="77777777" w:rsidR="0092559E" w:rsidRPr="00D629EF" w:rsidRDefault="0092559E" w:rsidP="0092559E">
      <w:pPr>
        <w:pStyle w:val="PL"/>
        <w:spacing w:line="0" w:lineRule="atLeast"/>
        <w:rPr>
          <w:snapToGrid w:val="0"/>
        </w:rPr>
      </w:pPr>
      <w:r w:rsidRPr="00D629EF">
        <w:rPr>
          <w:snapToGrid w:val="0"/>
        </w:rPr>
        <w:t>}</w:t>
      </w:r>
    </w:p>
    <w:p w14:paraId="69F073D1" w14:textId="77777777" w:rsidR="0092559E" w:rsidRPr="00D629EF" w:rsidRDefault="0092559E" w:rsidP="0092559E">
      <w:pPr>
        <w:pStyle w:val="PL"/>
        <w:spacing w:line="0" w:lineRule="atLeast"/>
        <w:rPr>
          <w:snapToGrid w:val="0"/>
        </w:rPr>
      </w:pPr>
    </w:p>
    <w:p w14:paraId="489816F4" w14:textId="77777777" w:rsidR="0092559E" w:rsidRPr="00D629EF" w:rsidRDefault="0092559E" w:rsidP="0092559E">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0DB57C6A" w14:textId="77777777" w:rsidR="0092559E" w:rsidRPr="00D629EF" w:rsidRDefault="0092559E" w:rsidP="0092559E">
      <w:pPr>
        <w:pStyle w:val="PL"/>
        <w:spacing w:line="0" w:lineRule="atLeast"/>
        <w:rPr>
          <w:snapToGrid w:val="0"/>
        </w:rPr>
      </w:pPr>
      <w:r w:rsidRPr="00D629EF">
        <w:rPr>
          <w:snapToGrid w:val="0"/>
        </w:rPr>
        <w:tab/>
        <w:t>...</w:t>
      </w:r>
    </w:p>
    <w:p w14:paraId="0672A5F5" w14:textId="77777777" w:rsidR="0092559E" w:rsidRPr="00D629EF" w:rsidRDefault="0092559E" w:rsidP="0092559E">
      <w:pPr>
        <w:pStyle w:val="PL"/>
        <w:spacing w:line="0" w:lineRule="atLeast"/>
        <w:rPr>
          <w:snapToGrid w:val="0"/>
        </w:rPr>
      </w:pPr>
      <w:r w:rsidRPr="00D629EF">
        <w:rPr>
          <w:snapToGrid w:val="0"/>
        </w:rPr>
        <w:t>}</w:t>
      </w:r>
    </w:p>
    <w:p w14:paraId="77556B5D" w14:textId="77777777" w:rsidR="0092559E" w:rsidRPr="00D629EF" w:rsidRDefault="0092559E" w:rsidP="0092559E">
      <w:pPr>
        <w:pStyle w:val="PL"/>
        <w:spacing w:line="0" w:lineRule="atLeast"/>
        <w:rPr>
          <w:snapToGrid w:val="0"/>
        </w:rPr>
      </w:pPr>
    </w:p>
    <w:p w14:paraId="2304B3F1" w14:textId="77777777" w:rsidR="0092559E" w:rsidRPr="00D629EF" w:rsidRDefault="0092559E" w:rsidP="0092559E">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0677E06C" w14:textId="77777777" w:rsidR="0092559E" w:rsidRPr="00D629EF" w:rsidRDefault="0092559E" w:rsidP="0092559E">
      <w:pPr>
        <w:pStyle w:val="PL"/>
        <w:spacing w:line="0" w:lineRule="atLeast"/>
        <w:rPr>
          <w:snapToGrid w:val="0"/>
        </w:rPr>
      </w:pPr>
    </w:p>
    <w:p w14:paraId="3FE947BB" w14:textId="77777777" w:rsidR="0092559E" w:rsidRPr="00D629EF" w:rsidRDefault="0092559E" w:rsidP="0092559E">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7371A91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A72027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2D4B6B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25735D02" w14:textId="77777777" w:rsidR="0092559E" w:rsidRPr="00D629EF" w:rsidRDefault="0092559E" w:rsidP="0092559E">
      <w:pPr>
        <w:pStyle w:val="PL"/>
        <w:spacing w:line="0" w:lineRule="atLeast"/>
        <w:rPr>
          <w:snapToGrid w:val="0"/>
        </w:rPr>
      </w:pPr>
      <w:r w:rsidRPr="00D629EF">
        <w:rPr>
          <w:snapToGrid w:val="0"/>
        </w:rPr>
        <w:tab/>
        <w:t>...</w:t>
      </w:r>
    </w:p>
    <w:p w14:paraId="55C3E23A" w14:textId="77777777" w:rsidR="0092559E" w:rsidRPr="00D629EF" w:rsidRDefault="0092559E" w:rsidP="0092559E">
      <w:pPr>
        <w:pStyle w:val="PL"/>
        <w:spacing w:line="0" w:lineRule="atLeast"/>
        <w:rPr>
          <w:snapToGrid w:val="0"/>
        </w:rPr>
      </w:pPr>
      <w:r w:rsidRPr="00D629EF">
        <w:rPr>
          <w:snapToGrid w:val="0"/>
        </w:rPr>
        <w:t>}</w:t>
      </w:r>
    </w:p>
    <w:p w14:paraId="56CAB65E" w14:textId="77777777" w:rsidR="0092559E" w:rsidRPr="00D629EF" w:rsidRDefault="0092559E" w:rsidP="0092559E">
      <w:pPr>
        <w:pStyle w:val="PL"/>
        <w:spacing w:line="0" w:lineRule="atLeast"/>
        <w:rPr>
          <w:snapToGrid w:val="0"/>
        </w:rPr>
      </w:pPr>
    </w:p>
    <w:p w14:paraId="39C3122F" w14:textId="77777777" w:rsidR="0092559E" w:rsidRPr="00D629EF" w:rsidRDefault="0092559E" w:rsidP="0092559E">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0B9D6D58" w14:textId="77777777" w:rsidR="0092559E" w:rsidRPr="00D629EF" w:rsidRDefault="0092559E" w:rsidP="0092559E">
      <w:pPr>
        <w:pStyle w:val="PL"/>
        <w:spacing w:line="0" w:lineRule="atLeast"/>
        <w:rPr>
          <w:snapToGrid w:val="0"/>
        </w:rPr>
      </w:pPr>
      <w:r w:rsidRPr="00D629EF">
        <w:rPr>
          <w:snapToGrid w:val="0"/>
        </w:rPr>
        <w:tab/>
        <w:t>...</w:t>
      </w:r>
    </w:p>
    <w:p w14:paraId="31787B66" w14:textId="77777777" w:rsidR="0092559E" w:rsidRPr="00D629EF" w:rsidRDefault="0092559E" w:rsidP="0092559E">
      <w:pPr>
        <w:pStyle w:val="PL"/>
        <w:spacing w:line="0" w:lineRule="atLeast"/>
        <w:rPr>
          <w:snapToGrid w:val="0"/>
        </w:rPr>
      </w:pPr>
      <w:r w:rsidRPr="00D629EF">
        <w:rPr>
          <w:snapToGrid w:val="0"/>
        </w:rPr>
        <w:t>}</w:t>
      </w:r>
    </w:p>
    <w:p w14:paraId="7622B4E5" w14:textId="77777777" w:rsidR="0092559E" w:rsidRPr="00D629EF" w:rsidRDefault="0092559E" w:rsidP="0092559E">
      <w:pPr>
        <w:pStyle w:val="PL"/>
        <w:spacing w:line="0" w:lineRule="atLeast"/>
        <w:rPr>
          <w:snapToGrid w:val="0"/>
        </w:rPr>
      </w:pPr>
    </w:p>
    <w:p w14:paraId="2C82A1EA" w14:textId="77777777" w:rsidR="0092559E" w:rsidRPr="00D629EF" w:rsidRDefault="0092559E" w:rsidP="0092559E">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2A8A5711" w14:textId="77777777" w:rsidR="0092559E" w:rsidRPr="00D629EF" w:rsidRDefault="0092559E" w:rsidP="0092559E">
      <w:pPr>
        <w:pStyle w:val="PL"/>
        <w:spacing w:line="0" w:lineRule="atLeast"/>
        <w:rPr>
          <w:snapToGrid w:val="0"/>
        </w:rPr>
      </w:pPr>
    </w:p>
    <w:p w14:paraId="183ADE7A" w14:textId="77777777" w:rsidR="0092559E" w:rsidRPr="00D629EF" w:rsidRDefault="0092559E" w:rsidP="0092559E">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2575A3B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D179D6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FEF33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38C4E9DB" w14:textId="77777777" w:rsidR="0092559E" w:rsidRPr="00D629EF" w:rsidRDefault="0092559E" w:rsidP="0092559E">
      <w:pPr>
        <w:pStyle w:val="PL"/>
        <w:spacing w:line="0" w:lineRule="atLeast"/>
        <w:rPr>
          <w:snapToGrid w:val="0"/>
        </w:rPr>
      </w:pPr>
      <w:r w:rsidRPr="00D629EF">
        <w:rPr>
          <w:snapToGrid w:val="0"/>
        </w:rPr>
        <w:tab/>
        <w:t>...</w:t>
      </w:r>
    </w:p>
    <w:p w14:paraId="754C59FC" w14:textId="77777777" w:rsidR="0092559E" w:rsidRPr="00D629EF" w:rsidRDefault="0092559E" w:rsidP="0092559E">
      <w:pPr>
        <w:pStyle w:val="PL"/>
        <w:spacing w:line="0" w:lineRule="atLeast"/>
        <w:rPr>
          <w:snapToGrid w:val="0"/>
        </w:rPr>
      </w:pPr>
      <w:r w:rsidRPr="00D629EF">
        <w:rPr>
          <w:snapToGrid w:val="0"/>
        </w:rPr>
        <w:t>}</w:t>
      </w:r>
    </w:p>
    <w:p w14:paraId="0D251A2D" w14:textId="77777777" w:rsidR="0092559E" w:rsidRPr="00D629EF" w:rsidRDefault="0092559E" w:rsidP="0092559E">
      <w:pPr>
        <w:pStyle w:val="PL"/>
        <w:spacing w:line="0" w:lineRule="atLeast"/>
        <w:rPr>
          <w:snapToGrid w:val="0"/>
        </w:rPr>
      </w:pPr>
    </w:p>
    <w:p w14:paraId="6369ED1D" w14:textId="77777777" w:rsidR="0092559E" w:rsidRPr="00D629EF" w:rsidRDefault="0092559E" w:rsidP="0092559E">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71BA5749" w14:textId="77777777" w:rsidR="0092559E" w:rsidRPr="00D629EF" w:rsidRDefault="0092559E" w:rsidP="0092559E">
      <w:pPr>
        <w:pStyle w:val="PL"/>
        <w:spacing w:line="0" w:lineRule="atLeast"/>
        <w:rPr>
          <w:snapToGrid w:val="0"/>
        </w:rPr>
      </w:pPr>
      <w:r w:rsidRPr="00D629EF">
        <w:rPr>
          <w:snapToGrid w:val="0"/>
        </w:rPr>
        <w:tab/>
        <w:t>...</w:t>
      </w:r>
    </w:p>
    <w:p w14:paraId="14B37EFD" w14:textId="77777777" w:rsidR="0092559E" w:rsidRPr="00D629EF" w:rsidRDefault="0092559E" w:rsidP="0092559E">
      <w:pPr>
        <w:pStyle w:val="PL"/>
        <w:spacing w:line="0" w:lineRule="atLeast"/>
        <w:rPr>
          <w:snapToGrid w:val="0"/>
        </w:rPr>
      </w:pPr>
      <w:r w:rsidRPr="00D629EF">
        <w:rPr>
          <w:snapToGrid w:val="0"/>
        </w:rPr>
        <w:t>}</w:t>
      </w:r>
    </w:p>
    <w:p w14:paraId="451B5FF0" w14:textId="77777777" w:rsidR="0092559E" w:rsidRPr="00D629EF" w:rsidRDefault="0092559E" w:rsidP="0092559E">
      <w:pPr>
        <w:pStyle w:val="PL"/>
        <w:spacing w:line="0" w:lineRule="atLeast"/>
        <w:rPr>
          <w:snapToGrid w:val="0"/>
        </w:rPr>
      </w:pPr>
    </w:p>
    <w:p w14:paraId="463C6496" w14:textId="77777777" w:rsidR="0092559E" w:rsidRPr="00D629EF" w:rsidRDefault="0092559E" w:rsidP="0092559E">
      <w:pPr>
        <w:pStyle w:val="PL"/>
        <w:spacing w:line="0" w:lineRule="atLeast"/>
        <w:rPr>
          <w:snapToGrid w:val="0"/>
        </w:rPr>
      </w:pPr>
      <w:r w:rsidRPr="00D629EF">
        <w:rPr>
          <w:snapToGrid w:val="0"/>
        </w:rPr>
        <w:lastRenderedPageBreak/>
        <w:t>DRB-ID</w:t>
      </w:r>
      <w:r w:rsidRPr="00D629EF">
        <w:rPr>
          <w:snapToGrid w:val="0"/>
        </w:rPr>
        <w:tab/>
        <w:t>::=</w:t>
      </w:r>
      <w:r w:rsidRPr="00D629EF">
        <w:rPr>
          <w:snapToGrid w:val="0"/>
        </w:rPr>
        <w:tab/>
        <w:t>INTEGER (1..32, ...)</w:t>
      </w:r>
    </w:p>
    <w:p w14:paraId="15EBA5A3" w14:textId="77777777" w:rsidR="0092559E" w:rsidRDefault="0092559E" w:rsidP="0092559E">
      <w:pPr>
        <w:pStyle w:val="PL"/>
        <w:rPr>
          <w:snapToGrid w:val="0"/>
        </w:rPr>
      </w:pPr>
      <w:bookmarkStart w:id="210" w:name="OLE_LINK19"/>
      <w:r>
        <w:rPr>
          <w:snapToGrid w:val="0"/>
        </w:rPr>
        <w:t>DRB-Measurement-Results-Information-List</w:t>
      </w:r>
      <w:r>
        <w:rPr>
          <w:snapToGrid w:val="0"/>
        </w:rPr>
        <w:tab/>
        <w:t>::= SEQUENCE (SIZE(1.. maxnoofDRBs)) OF DRB-Measurement-Results-Information-Item</w:t>
      </w:r>
    </w:p>
    <w:p w14:paraId="0C3E1B36" w14:textId="77777777" w:rsidR="0092559E" w:rsidRDefault="0092559E" w:rsidP="0092559E">
      <w:pPr>
        <w:pStyle w:val="PL"/>
        <w:rPr>
          <w:snapToGrid w:val="0"/>
        </w:rPr>
      </w:pPr>
      <w:r>
        <w:rPr>
          <w:snapToGrid w:val="0"/>
        </w:rPr>
        <w:t>DRB-Measurement-Results-Information-Item</w:t>
      </w:r>
      <w:r>
        <w:rPr>
          <w:snapToGrid w:val="0"/>
        </w:rPr>
        <w:tab/>
        <w:t>::=</w:t>
      </w:r>
      <w:r>
        <w:rPr>
          <w:snapToGrid w:val="0"/>
        </w:rPr>
        <w:tab/>
        <w:t>SEQUENCE {</w:t>
      </w:r>
    </w:p>
    <w:p w14:paraId="45A6948C" w14:textId="77777777" w:rsidR="0092559E" w:rsidRDefault="0092559E" w:rsidP="0092559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29DA5F6" w14:textId="77777777" w:rsidR="0092559E" w:rsidRDefault="0092559E" w:rsidP="0092559E">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F4A5D0" w14:textId="77777777" w:rsidR="0092559E" w:rsidRDefault="0092559E" w:rsidP="0092559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0889CF11" w14:textId="77777777" w:rsidR="0092559E" w:rsidRDefault="0092559E" w:rsidP="0092559E">
      <w:pPr>
        <w:pStyle w:val="PL"/>
        <w:rPr>
          <w:snapToGrid w:val="0"/>
        </w:rPr>
      </w:pPr>
      <w:r>
        <w:rPr>
          <w:snapToGrid w:val="0"/>
        </w:rPr>
        <w:tab/>
        <w:t>...</w:t>
      </w:r>
    </w:p>
    <w:p w14:paraId="29D982FD" w14:textId="77777777" w:rsidR="0092559E" w:rsidRDefault="0092559E" w:rsidP="0092559E">
      <w:pPr>
        <w:pStyle w:val="PL"/>
        <w:rPr>
          <w:snapToGrid w:val="0"/>
        </w:rPr>
      </w:pPr>
      <w:r>
        <w:rPr>
          <w:snapToGrid w:val="0"/>
        </w:rPr>
        <w:t>}</w:t>
      </w:r>
    </w:p>
    <w:p w14:paraId="1882E626" w14:textId="77777777" w:rsidR="0092559E" w:rsidRDefault="0092559E" w:rsidP="0092559E">
      <w:pPr>
        <w:pStyle w:val="PL"/>
        <w:rPr>
          <w:snapToGrid w:val="0"/>
        </w:rPr>
      </w:pPr>
    </w:p>
    <w:p w14:paraId="70C40928" w14:textId="77777777" w:rsidR="0092559E" w:rsidRDefault="0092559E" w:rsidP="0092559E">
      <w:pPr>
        <w:pStyle w:val="PL"/>
        <w:rPr>
          <w:snapToGrid w:val="0"/>
        </w:rPr>
      </w:pPr>
      <w:r>
        <w:rPr>
          <w:snapToGrid w:val="0"/>
        </w:rPr>
        <w:t>DRB-Measurement-Results-Information-Item-ExtIEs</w:t>
      </w:r>
      <w:r>
        <w:rPr>
          <w:snapToGrid w:val="0"/>
        </w:rPr>
        <w:tab/>
      </w:r>
      <w:r>
        <w:rPr>
          <w:snapToGrid w:val="0"/>
        </w:rPr>
        <w:tab/>
        <w:t>E1AP-PROTOCOL-EXTENSION ::= {</w:t>
      </w:r>
    </w:p>
    <w:p w14:paraId="2BA03D11" w14:textId="77777777" w:rsidR="0092559E" w:rsidRDefault="0092559E" w:rsidP="0092559E">
      <w:pPr>
        <w:pStyle w:val="PL"/>
        <w:rPr>
          <w:snapToGrid w:val="0"/>
        </w:rPr>
      </w:pPr>
      <w:r>
        <w:rPr>
          <w:snapToGrid w:val="0"/>
        </w:rPr>
        <w:tab/>
        <w:t>...</w:t>
      </w:r>
    </w:p>
    <w:p w14:paraId="3D5380A1" w14:textId="77777777" w:rsidR="0092559E" w:rsidRDefault="0092559E" w:rsidP="0092559E">
      <w:pPr>
        <w:pStyle w:val="PL"/>
        <w:rPr>
          <w:snapToGrid w:val="0"/>
        </w:rPr>
      </w:pPr>
      <w:r>
        <w:rPr>
          <w:snapToGrid w:val="0"/>
        </w:rPr>
        <w:t>}</w:t>
      </w:r>
    </w:p>
    <w:bookmarkEnd w:id="210"/>
    <w:p w14:paraId="477A76F5" w14:textId="77777777" w:rsidR="0092559E" w:rsidRPr="00D629EF" w:rsidRDefault="0092559E" w:rsidP="0092559E">
      <w:pPr>
        <w:pStyle w:val="PL"/>
        <w:spacing w:line="0" w:lineRule="atLeast"/>
        <w:rPr>
          <w:snapToGrid w:val="0"/>
        </w:rPr>
      </w:pPr>
    </w:p>
    <w:p w14:paraId="40326002" w14:textId="77777777" w:rsidR="0092559E" w:rsidRPr="00D629EF" w:rsidRDefault="0092559E" w:rsidP="0092559E">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6799FFBF" w14:textId="77777777" w:rsidR="0092559E" w:rsidRPr="00D629EF" w:rsidRDefault="0092559E" w:rsidP="0092559E">
      <w:pPr>
        <w:pStyle w:val="PL"/>
        <w:spacing w:line="0" w:lineRule="atLeast"/>
        <w:rPr>
          <w:snapToGrid w:val="0"/>
        </w:rPr>
      </w:pPr>
    </w:p>
    <w:p w14:paraId="19F5261E" w14:textId="77777777" w:rsidR="0092559E" w:rsidRPr="00D629EF" w:rsidRDefault="0092559E" w:rsidP="0092559E">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6CC41DAB"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3AB321FB" w14:textId="77777777" w:rsidR="0092559E" w:rsidRPr="00D629EF" w:rsidRDefault="0092559E" w:rsidP="0092559E">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052B7394"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EFD9CA0"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6E98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7D34E94" w14:textId="77777777" w:rsidR="0092559E" w:rsidRPr="00D629EF" w:rsidRDefault="0092559E" w:rsidP="0092559E">
      <w:pPr>
        <w:pStyle w:val="PL"/>
        <w:spacing w:line="0" w:lineRule="atLeast"/>
        <w:rPr>
          <w:snapToGrid w:val="0"/>
        </w:rPr>
      </w:pPr>
      <w:r w:rsidRPr="00D629EF">
        <w:rPr>
          <w:snapToGrid w:val="0"/>
        </w:rPr>
        <w:tab/>
        <w:t>...</w:t>
      </w:r>
    </w:p>
    <w:p w14:paraId="407A4541" w14:textId="77777777" w:rsidR="0092559E" w:rsidRPr="00D629EF" w:rsidRDefault="0092559E" w:rsidP="0092559E">
      <w:pPr>
        <w:pStyle w:val="PL"/>
        <w:spacing w:line="0" w:lineRule="atLeast"/>
        <w:rPr>
          <w:snapToGrid w:val="0"/>
        </w:rPr>
      </w:pPr>
      <w:r w:rsidRPr="00D629EF">
        <w:rPr>
          <w:snapToGrid w:val="0"/>
        </w:rPr>
        <w:t>}</w:t>
      </w:r>
    </w:p>
    <w:p w14:paraId="2DBF9F03" w14:textId="77777777" w:rsidR="0092559E" w:rsidRPr="00D629EF" w:rsidRDefault="0092559E" w:rsidP="0092559E">
      <w:pPr>
        <w:pStyle w:val="PL"/>
        <w:spacing w:line="0" w:lineRule="atLeast"/>
        <w:rPr>
          <w:snapToGrid w:val="0"/>
        </w:rPr>
      </w:pPr>
    </w:p>
    <w:p w14:paraId="2B440C1C" w14:textId="77777777" w:rsidR="0092559E" w:rsidRPr="00D629EF" w:rsidRDefault="0092559E" w:rsidP="0092559E">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6C9155BA" w14:textId="77777777" w:rsidR="0092559E" w:rsidRPr="00D629EF" w:rsidRDefault="0092559E" w:rsidP="0092559E">
      <w:pPr>
        <w:pStyle w:val="PL"/>
        <w:spacing w:line="0" w:lineRule="atLeast"/>
        <w:rPr>
          <w:snapToGrid w:val="0"/>
        </w:rPr>
      </w:pPr>
      <w:r w:rsidRPr="00D629EF">
        <w:rPr>
          <w:snapToGrid w:val="0"/>
        </w:rPr>
        <w:tab/>
        <w:t>...</w:t>
      </w:r>
    </w:p>
    <w:p w14:paraId="1E92AC52" w14:textId="77777777" w:rsidR="0092559E" w:rsidRPr="00D629EF" w:rsidRDefault="0092559E" w:rsidP="0092559E">
      <w:pPr>
        <w:pStyle w:val="PL"/>
        <w:spacing w:line="0" w:lineRule="atLeast"/>
        <w:rPr>
          <w:snapToGrid w:val="0"/>
        </w:rPr>
      </w:pPr>
      <w:r w:rsidRPr="00D629EF">
        <w:rPr>
          <w:snapToGrid w:val="0"/>
        </w:rPr>
        <w:t>}</w:t>
      </w:r>
    </w:p>
    <w:p w14:paraId="7BE9810E" w14:textId="77777777" w:rsidR="0092559E" w:rsidRPr="00D629EF" w:rsidRDefault="0092559E" w:rsidP="0092559E">
      <w:pPr>
        <w:pStyle w:val="PL"/>
        <w:spacing w:line="0" w:lineRule="atLeast"/>
        <w:rPr>
          <w:snapToGrid w:val="0"/>
        </w:rPr>
      </w:pPr>
    </w:p>
    <w:p w14:paraId="4808E9ED" w14:textId="77777777" w:rsidR="0092559E" w:rsidRPr="00D629EF" w:rsidRDefault="0092559E" w:rsidP="0092559E">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1902FC0C" w14:textId="77777777" w:rsidR="0092559E" w:rsidRPr="00D629EF" w:rsidRDefault="0092559E" w:rsidP="0092559E">
      <w:pPr>
        <w:pStyle w:val="PL"/>
        <w:spacing w:line="0" w:lineRule="atLeast"/>
        <w:rPr>
          <w:snapToGrid w:val="0"/>
        </w:rPr>
      </w:pPr>
    </w:p>
    <w:p w14:paraId="228C0EC2" w14:textId="77777777" w:rsidR="0092559E" w:rsidRPr="00D629EF" w:rsidRDefault="0092559E" w:rsidP="0092559E">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721EFD5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9EAF7A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2ADEB0"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5ADE1CD"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BC437A"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75562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077787F7" w14:textId="77777777" w:rsidR="0092559E" w:rsidRPr="00D629EF" w:rsidRDefault="0092559E" w:rsidP="0092559E">
      <w:pPr>
        <w:pStyle w:val="PL"/>
        <w:spacing w:line="0" w:lineRule="atLeast"/>
        <w:rPr>
          <w:snapToGrid w:val="0"/>
        </w:rPr>
      </w:pPr>
      <w:r w:rsidRPr="00D629EF">
        <w:rPr>
          <w:snapToGrid w:val="0"/>
        </w:rPr>
        <w:tab/>
        <w:t>...</w:t>
      </w:r>
    </w:p>
    <w:p w14:paraId="0FA7C821" w14:textId="77777777" w:rsidR="0092559E" w:rsidRPr="00D629EF" w:rsidRDefault="0092559E" w:rsidP="0092559E">
      <w:pPr>
        <w:pStyle w:val="PL"/>
        <w:spacing w:line="0" w:lineRule="atLeast"/>
        <w:rPr>
          <w:snapToGrid w:val="0"/>
        </w:rPr>
      </w:pPr>
      <w:r w:rsidRPr="00D629EF">
        <w:rPr>
          <w:snapToGrid w:val="0"/>
        </w:rPr>
        <w:t>}</w:t>
      </w:r>
    </w:p>
    <w:p w14:paraId="32B552B6" w14:textId="77777777" w:rsidR="0092559E" w:rsidRPr="00D629EF" w:rsidRDefault="0092559E" w:rsidP="0092559E">
      <w:pPr>
        <w:pStyle w:val="PL"/>
        <w:spacing w:line="0" w:lineRule="atLeast"/>
        <w:rPr>
          <w:snapToGrid w:val="0"/>
        </w:rPr>
      </w:pPr>
    </w:p>
    <w:p w14:paraId="7132D6D9" w14:textId="77777777" w:rsidR="0092559E" w:rsidRPr="00D629EF" w:rsidRDefault="0092559E" w:rsidP="0092559E">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46692EA7" w14:textId="77777777" w:rsidR="0092559E" w:rsidRDefault="0092559E" w:rsidP="0092559E">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C2FA531" w14:textId="77777777" w:rsidR="0092559E" w:rsidRDefault="0092559E" w:rsidP="0092559E">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5AE1318D" w14:textId="77777777" w:rsidR="0092559E" w:rsidRPr="00D629EF" w:rsidRDefault="0092559E" w:rsidP="0092559E">
      <w:pPr>
        <w:pStyle w:val="PL"/>
        <w:spacing w:line="0" w:lineRule="atLeast"/>
        <w:rPr>
          <w:snapToGrid w:val="0"/>
        </w:rPr>
      </w:pPr>
      <w:r w:rsidRPr="00D629EF">
        <w:rPr>
          <w:snapToGrid w:val="0"/>
        </w:rPr>
        <w:tab/>
        <w:t>...</w:t>
      </w:r>
    </w:p>
    <w:p w14:paraId="0C36C585" w14:textId="77777777" w:rsidR="0092559E" w:rsidRPr="00D629EF" w:rsidRDefault="0092559E" w:rsidP="0092559E">
      <w:pPr>
        <w:pStyle w:val="PL"/>
        <w:spacing w:line="0" w:lineRule="atLeast"/>
        <w:rPr>
          <w:snapToGrid w:val="0"/>
        </w:rPr>
      </w:pPr>
      <w:r w:rsidRPr="00D629EF">
        <w:rPr>
          <w:snapToGrid w:val="0"/>
        </w:rPr>
        <w:t>}</w:t>
      </w:r>
    </w:p>
    <w:p w14:paraId="2C4423E2" w14:textId="77777777" w:rsidR="0092559E" w:rsidRPr="00D629EF" w:rsidRDefault="0092559E" w:rsidP="0092559E">
      <w:pPr>
        <w:pStyle w:val="PL"/>
        <w:spacing w:line="0" w:lineRule="atLeast"/>
        <w:rPr>
          <w:snapToGrid w:val="0"/>
        </w:rPr>
      </w:pPr>
    </w:p>
    <w:p w14:paraId="4D216127" w14:textId="77777777" w:rsidR="0092559E" w:rsidRPr="00D629EF" w:rsidRDefault="0092559E" w:rsidP="0092559E">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1498FD06"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C2F7937" w14:textId="77777777" w:rsidR="0092559E" w:rsidRPr="00D629EF" w:rsidRDefault="0092559E" w:rsidP="0092559E">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544A08FF" w14:textId="77777777" w:rsidR="0092559E" w:rsidRPr="00D629EF" w:rsidRDefault="0092559E" w:rsidP="0092559E">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480C8F" w14:textId="77777777" w:rsidR="0092559E" w:rsidRPr="00D629EF" w:rsidRDefault="0092559E" w:rsidP="0092559E">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62168F5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1685915D" w14:textId="77777777" w:rsidR="0092559E" w:rsidRPr="00D629EF" w:rsidRDefault="0092559E" w:rsidP="0092559E">
      <w:pPr>
        <w:pStyle w:val="PL"/>
        <w:spacing w:line="0" w:lineRule="atLeast"/>
        <w:rPr>
          <w:snapToGrid w:val="0"/>
        </w:rPr>
      </w:pPr>
      <w:r w:rsidRPr="00D629EF">
        <w:rPr>
          <w:snapToGrid w:val="0"/>
        </w:rPr>
        <w:tab/>
        <w:t>...</w:t>
      </w:r>
    </w:p>
    <w:p w14:paraId="1D265C54" w14:textId="77777777" w:rsidR="0092559E" w:rsidRPr="00D629EF" w:rsidRDefault="0092559E" w:rsidP="0092559E">
      <w:pPr>
        <w:pStyle w:val="PL"/>
        <w:spacing w:line="0" w:lineRule="atLeast"/>
        <w:rPr>
          <w:snapToGrid w:val="0"/>
        </w:rPr>
      </w:pPr>
      <w:r w:rsidRPr="00D629EF">
        <w:rPr>
          <w:snapToGrid w:val="0"/>
        </w:rPr>
        <w:lastRenderedPageBreak/>
        <w:t>}</w:t>
      </w:r>
    </w:p>
    <w:p w14:paraId="63B0B730" w14:textId="77777777" w:rsidR="0092559E" w:rsidRPr="00D629EF" w:rsidRDefault="0092559E" w:rsidP="0092559E">
      <w:pPr>
        <w:pStyle w:val="PL"/>
        <w:spacing w:line="0" w:lineRule="atLeast"/>
        <w:rPr>
          <w:snapToGrid w:val="0"/>
        </w:rPr>
      </w:pPr>
    </w:p>
    <w:p w14:paraId="0D70A0E1" w14:textId="77777777" w:rsidR="0092559E" w:rsidRPr="00D629EF" w:rsidRDefault="0092559E" w:rsidP="0092559E">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34D8958E" w14:textId="77777777" w:rsidR="0092559E" w:rsidRPr="00D629EF" w:rsidRDefault="0092559E" w:rsidP="0092559E">
      <w:pPr>
        <w:pStyle w:val="PL"/>
        <w:spacing w:line="0" w:lineRule="atLeast"/>
        <w:rPr>
          <w:snapToGrid w:val="0"/>
        </w:rPr>
      </w:pPr>
      <w:r w:rsidRPr="00D629EF">
        <w:rPr>
          <w:snapToGrid w:val="0"/>
        </w:rPr>
        <w:tab/>
        <w:t>...</w:t>
      </w:r>
    </w:p>
    <w:p w14:paraId="73EE3CCD" w14:textId="77777777" w:rsidR="0092559E" w:rsidRPr="00D629EF" w:rsidRDefault="0092559E" w:rsidP="0092559E">
      <w:pPr>
        <w:pStyle w:val="PL"/>
        <w:spacing w:line="0" w:lineRule="atLeast"/>
        <w:rPr>
          <w:snapToGrid w:val="0"/>
        </w:rPr>
      </w:pPr>
      <w:r w:rsidRPr="00D629EF">
        <w:rPr>
          <w:snapToGrid w:val="0"/>
        </w:rPr>
        <w:t>}</w:t>
      </w:r>
    </w:p>
    <w:p w14:paraId="159F8AF9" w14:textId="77777777" w:rsidR="0092559E" w:rsidRPr="00D629EF" w:rsidRDefault="0092559E" w:rsidP="0092559E">
      <w:pPr>
        <w:pStyle w:val="PL"/>
        <w:spacing w:line="0" w:lineRule="atLeast"/>
        <w:rPr>
          <w:snapToGrid w:val="0"/>
        </w:rPr>
      </w:pPr>
    </w:p>
    <w:p w14:paraId="24A327BC" w14:textId="77777777" w:rsidR="0092559E" w:rsidRPr="00D629EF" w:rsidRDefault="0092559E" w:rsidP="0092559E">
      <w:pPr>
        <w:pStyle w:val="PL"/>
        <w:spacing w:line="0" w:lineRule="atLeast"/>
        <w:rPr>
          <w:snapToGrid w:val="0"/>
        </w:rPr>
      </w:pPr>
      <w:r w:rsidRPr="00D629EF">
        <w:rPr>
          <w:snapToGrid w:val="0"/>
        </w:rPr>
        <w:t>DRB-Required-To-Modify-List-EUTRAN ::= SEQUENCE (SIZE(1.. maxnoofDRBs)) OF DRB-Required-To-Modify-Item-EUTRAN</w:t>
      </w:r>
    </w:p>
    <w:p w14:paraId="22381065" w14:textId="77777777" w:rsidR="0092559E" w:rsidRPr="00D629EF" w:rsidRDefault="0092559E" w:rsidP="0092559E">
      <w:pPr>
        <w:pStyle w:val="PL"/>
        <w:spacing w:line="0" w:lineRule="atLeast"/>
        <w:rPr>
          <w:snapToGrid w:val="0"/>
        </w:rPr>
      </w:pPr>
    </w:p>
    <w:p w14:paraId="5BD9B5E7" w14:textId="77777777" w:rsidR="0092559E" w:rsidRPr="00D629EF" w:rsidRDefault="0092559E" w:rsidP="0092559E">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4A243622"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A3DA0AC"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949DD05"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0F04C"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BFF412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A73D2E3" w14:textId="77777777" w:rsidR="0092559E" w:rsidRPr="00D629EF" w:rsidRDefault="0092559E" w:rsidP="0092559E">
      <w:pPr>
        <w:pStyle w:val="PL"/>
        <w:spacing w:line="0" w:lineRule="atLeast"/>
        <w:rPr>
          <w:snapToGrid w:val="0"/>
        </w:rPr>
      </w:pPr>
      <w:r w:rsidRPr="00D629EF">
        <w:rPr>
          <w:snapToGrid w:val="0"/>
        </w:rPr>
        <w:tab/>
        <w:t>...</w:t>
      </w:r>
    </w:p>
    <w:p w14:paraId="186E04CA" w14:textId="77777777" w:rsidR="0092559E" w:rsidRPr="00D629EF" w:rsidRDefault="0092559E" w:rsidP="0092559E">
      <w:pPr>
        <w:pStyle w:val="PL"/>
        <w:spacing w:line="0" w:lineRule="atLeast"/>
        <w:rPr>
          <w:snapToGrid w:val="0"/>
        </w:rPr>
      </w:pPr>
      <w:r w:rsidRPr="00D629EF">
        <w:rPr>
          <w:snapToGrid w:val="0"/>
        </w:rPr>
        <w:t>}</w:t>
      </w:r>
    </w:p>
    <w:p w14:paraId="4FBA874F" w14:textId="77777777" w:rsidR="0092559E" w:rsidRPr="00D629EF" w:rsidRDefault="0092559E" w:rsidP="0092559E">
      <w:pPr>
        <w:pStyle w:val="PL"/>
        <w:spacing w:line="0" w:lineRule="atLeast"/>
        <w:rPr>
          <w:snapToGrid w:val="0"/>
        </w:rPr>
      </w:pPr>
    </w:p>
    <w:p w14:paraId="41E5B7F1" w14:textId="77777777" w:rsidR="0092559E" w:rsidRPr="00D629EF" w:rsidRDefault="0092559E" w:rsidP="0092559E">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24CE7504" w14:textId="77777777" w:rsidR="0092559E" w:rsidRPr="00D629EF" w:rsidRDefault="0092559E" w:rsidP="0092559E">
      <w:pPr>
        <w:pStyle w:val="PL"/>
        <w:spacing w:line="0" w:lineRule="atLeast"/>
        <w:rPr>
          <w:snapToGrid w:val="0"/>
        </w:rPr>
      </w:pPr>
      <w:r w:rsidRPr="00D629EF">
        <w:rPr>
          <w:snapToGrid w:val="0"/>
        </w:rPr>
        <w:tab/>
        <w:t>...</w:t>
      </w:r>
    </w:p>
    <w:p w14:paraId="1F6BD37A" w14:textId="77777777" w:rsidR="0092559E" w:rsidRPr="00D629EF" w:rsidRDefault="0092559E" w:rsidP="0092559E">
      <w:pPr>
        <w:pStyle w:val="PL"/>
        <w:spacing w:line="0" w:lineRule="atLeast"/>
        <w:rPr>
          <w:snapToGrid w:val="0"/>
        </w:rPr>
      </w:pPr>
      <w:r w:rsidRPr="00D629EF">
        <w:rPr>
          <w:snapToGrid w:val="0"/>
        </w:rPr>
        <w:t>}</w:t>
      </w:r>
    </w:p>
    <w:p w14:paraId="069CAB91" w14:textId="77777777" w:rsidR="0092559E" w:rsidRPr="00D629EF" w:rsidRDefault="0092559E" w:rsidP="0092559E">
      <w:pPr>
        <w:pStyle w:val="PL"/>
        <w:spacing w:line="0" w:lineRule="atLeast"/>
        <w:rPr>
          <w:snapToGrid w:val="0"/>
        </w:rPr>
      </w:pPr>
    </w:p>
    <w:p w14:paraId="436E8EA6" w14:textId="77777777" w:rsidR="0092559E" w:rsidRPr="00D629EF" w:rsidRDefault="0092559E" w:rsidP="0092559E">
      <w:pPr>
        <w:pStyle w:val="PL"/>
        <w:spacing w:line="0" w:lineRule="atLeast"/>
        <w:rPr>
          <w:snapToGrid w:val="0"/>
        </w:rPr>
      </w:pPr>
      <w:r w:rsidRPr="00D629EF">
        <w:rPr>
          <w:snapToGrid w:val="0"/>
        </w:rPr>
        <w:t>DRB-Required-To-Modify-List-NG-RAN ::= SEQUENCE (SIZE(1.. maxnoofDRBs)) OF DRB-Required-To-Modify-Item-NG-RAN</w:t>
      </w:r>
    </w:p>
    <w:p w14:paraId="03636042" w14:textId="77777777" w:rsidR="0092559E" w:rsidRPr="00D629EF" w:rsidRDefault="0092559E" w:rsidP="0092559E">
      <w:pPr>
        <w:pStyle w:val="PL"/>
        <w:spacing w:line="0" w:lineRule="atLeast"/>
        <w:rPr>
          <w:snapToGrid w:val="0"/>
        </w:rPr>
      </w:pPr>
    </w:p>
    <w:p w14:paraId="16707150" w14:textId="77777777" w:rsidR="0092559E" w:rsidRPr="00D629EF" w:rsidRDefault="0092559E" w:rsidP="0092559E">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72B7B96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510FEC"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79DC8050" w14:textId="77777777" w:rsidR="0092559E" w:rsidRPr="00D629EF" w:rsidRDefault="0092559E" w:rsidP="0092559E">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B336404"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1D90B71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53CD75DA" w14:textId="77777777" w:rsidR="0092559E" w:rsidRPr="00D629EF" w:rsidRDefault="0092559E" w:rsidP="0092559E">
      <w:pPr>
        <w:pStyle w:val="PL"/>
        <w:spacing w:line="0" w:lineRule="atLeast"/>
        <w:rPr>
          <w:snapToGrid w:val="0"/>
        </w:rPr>
      </w:pPr>
      <w:r w:rsidRPr="00D629EF">
        <w:rPr>
          <w:snapToGrid w:val="0"/>
        </w:rPr>
        <w:tab/>
        <w:t>...</w:t>
      </w:r>
    </w:p>
    <w:p w14:paraId="0C2F0D61" w14:textId="77777777" w:rsidR="0092559E" w:rsidRPr="00D629EF" w:rsidRDefault="0092559E" w:rsidP="0092559E">
      <w:pPr>
        <w:pStyle w:val="PL"/>
        <w:spacing w:line="0" w:lineRule="atLeast"/>
        <w:rPr>
          <w:snapToGrid w:val="0"/>
        </w:rPr>
      </w:pPr>
      <w:r w:rsidRPr="00D629EF">
        <w:rPr>
          <w:snapToGrid w:val="0"/>
        </w:rPr>
        <w:t>}</w:t>
      </w:r>
    </w:p>
    <w:p w14:paraId="04210C45" w14:textId="77777777" w:rsidR="0092559E" w:rsidRPr="00D629EF" w:rsidRDefault="0092559E" w:rsidP="0092559E">
      <w:pPr>
        <w:pStyle w:val="PL"/>
        <w:spacing w:line="0" w:lineRule="atLeast"/>
        <w:rPr>
          <w:snapToGrid w:val="0"/>
        </w:rPr>
      </w:pPr>
    </w:p>
    <w:p w14:paraId="02E0783B" w14:textId="77777777" w:rsidR="0092559E" w:rsidRPr="00D629EF" w:rsidRDefault="0092559E" w:rsidP="0092559E">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787115A5" w14:textId="77777777" w:rsidR="0092559E" w:rsidRPr="00D629EF" w:rsidRDefault="0092559E" w:rsidP="0092559E">
      <w:pPr>
        <w:pStyle w:val="PL"/>
        <w:spacing w:line="0" w:lineRule="atLeast"/>
        <w:rPr>
          <w:snapToGrid w:val="0"/>
        </w:rPr>
      </w:pPr>
      <w:r w:rsidRPr="00D629EF">
        <w:rPr>
          <w:snapToGrid w:val="0"/>
        </w:rPr>
        <w:tab/>
        <w:t>...</w:t>
      </w:r>
    </w:p>
    <w:p w14:paraId="25584D36" w14:textId="77777777" w:rsidR="0092559E" w:rsidRPr="00D629EF" w:rsidRDefault="0092559E" w:rsidP="0092559E">
      <w:pPr>
        <w:pStyle w:val="PL"/>
        <w:spacing w:line="0" w:lineRule="atLeast"/>
        <w:rPr>
          <w:snapToGrid w:val="0"/>
        </w:rPr>
      </w:pPr>
      <w:r w:rsidRPr="00D629EF">
        <w:rPr>
          <w:snapToGrid w:val="0"/>
        </w:rPr>
        <w:t>}</w:t>
      </w:r>
    </w:p>
    <w:p w14:paraId="4796DB2C" w14:textId="77777777" w:rsidR="0092559E" w:rsidRPr="00D629EF" w:rsidRDefault="0092559E" w:rsidP="0092559E">
      <w:pPr>
        <w:pStyle w:val="PL"/>
        <w:spacing w:line="0" w:lineRule="atLeast"/>
        <w:rPr>
          <w:snapToGrid w:val="0"/>
        </w:rPr>
      </w:pPr>
    </w:p>
    <w:p w14:paraId="0162F690" w14:textId="77777777" w:rsidR="0092559E" w:rsidRPr="00D629EF" w:rsidRDefault="0092559E" w:rsidP="0092559E">
      <w:pPr>
        <w:pStyle w:val="PL"/>
        <w:spacing w:line="0" w:lineRule="atLeast"/>
        <w:rPr>
          <w:snapToGrid w:val="0"/>
        </w:rPr>
      </w:pPr>
    </w:p>
    <w:p w14:paraId="4C99A20B" w14:textId="77777777" w:rsidR="0092559E" w:rsidRPr="00D629EF" w:rsidRDefault="0092559E" w:rsidP="0092559E">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3CEA4E86" w14:textId="77777777" w:rsidR="0092559E" w:rsidRPr="00D629EF" w:rsidRDefault="0092559E" w:rsidP="0092559E">
      <w:pPr>
        <w:pStyle w:val="PL"/>
        <w:spacing w:line="0" w:lineRule="atLeast"/>
        <w:rPr>
          <w:snapToGrid w:val="0"/>
        </w:rPr>
      </w:pPr>
    </w:p>
    <w:p w14:paraId="03D33769" w14:textId="77777777" w:rsidR="0092559E" w:rsidRPr="00D629EF" w:rsidRDefault="0092559E" w:rsidP="0092559E">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59016A9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664276F"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B49A6B6"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038D88B6"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67C25381" w14:textId="77777777" w:rsidR="0092559E" w:rsidRPr="00D629EF" w:rsidRDefault="0092559E" w:rsidP="0092559E">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50A6E3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1C32A1C7" w14:textId="77777777" w:rsidR="0092559E" w:rsidRPr="00D629EF" w:rsidRDefault="0092559E" w:rsidP="0092559E">
      <w:pPr>
        <w:pStyle w:val="PL"/>
        <w:spacing w:line="0" w:lineRule="atLeast"/>
        <w:rPr>
          <w:snapToGrid w:val="0"/>
        </w:rPr>
      </w:pPr>
      <w:r w:rsidRPr="00D629EF">
        <w:rPr>
          <w:snapToGrid w:val="0"/>
        </w:rPr>
        <w:tab/>
        <w:t>...</w:t>
      </w:r>
    </w:p>
    <w:p w14:paraId="5D74FD73" w14:textId="77777777" w:rsidR="0092559E" w:rsidRPr="00D629EF" w:rsidRDefault="0092559E" w:rsidP="0092559E">
      <w:pPr>
        <w:pStyle w:val="PL"/>
        <w:spacing w:line="0" w:lineRule="atLeast"/>
        <w:rPr>
          <w:snapToGrid w:val="0"/>
        </w:rPr>
      </w:pPr>
      <w:r w:rsidRPr="00D629EF">
        <w:rPr>
          <w:snapToGrid w:val="0"/>
        </w:rPr>
        <w:t>}</w:t>
      </w:r>
    </w:p>
    <w:p w14:paraId="6C2BFA6B" w14:textId="77777777" w:rsidR="0092559E" w:rsidRPr="00D629EF" w:rsidRDefault="0092559E" w:rsidP="0092559E">
      <w:pPr>
        <w:pStyle w:val="PL"/>
        <w:spacing w:line="0" w:lineRule="atLeast"/>
        <w:rPr>
          <w:snapToGrid w:val="0"/>
        </w:rPr>
      </w:pPr>
    </w:p>
    <w:p w14:paraId="6E32CC4F" w14:textId="77777777" w:rsidR="0092559E" w:rsidRDefault="0092559E" w:rsidP="0092559E">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2DD4F334"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5D82D925" w14:textId="77777777" w:rsidR="0092559E" w:rsidRPr="00D629EF" w:rsidRDefault="0092559E" w:rsidP="0092559E">
      <w:pPr>
        <w:pStyle w:val="PL"/>
        <w:spacing w:line="0" w:lineRule="atLeast"/>
        <w:rPr>
          <w:snapToGrid w:val="0"/>
        </w:rPr>
      </w:pPr>
      <w:r>
        <w:rPr>
          <w:snapToGrid w:val="0"/>
        </w:rPr>
        <w:tab/>
      </w:r>
      <w:bookmarkStart w:id="211"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211"/>
      <w:r>
        <w:rPr>
          <w:snapToGrid w:val="0"/>
        </w:rPr>
        <w:t>,</w:t>
      </w:r>
    </w:p>
    <w:p w14:paraId="7FD156AD" w14:textId="77777777" w:rsidR="0092559E" w:rsidRPr="00D629EF" w:rsidRDefault="0092559E" w:rsidP="0092559E">
      <w:pPr>
        <w:pStyle w:val="PL"/>
        <w:spacing w:line="0" w:lineRule="atLeast"/>
        <w:rPr>
          <w:snapToGrid w:val="0"/>
        </w:rPr>
      </w:pPr>
      <w:r w:rsidRPr="00D629EF">
        <w:rPr>
          <w:snapToGrid w:val="0"/>
        </w:rPr>
        <w:tab/>
        <w:t>...</w:t>
      </w:r>
    </w:p>
    <w:p w14:paraId="1CF71CD1" w14:textId="77777777" w:rsidR="0092559E" w:rsidRPr="00D629EF" w:rsidRDefault="0092559E" w:rsidP="0092559E">
      <w:pPr>
        <w:pStyle w:val="PL"/>
        <w:spacing w:line="0" w:lineRule="atLeast"/>
        <w:rPr>
          <w:snapToGrid w:val="0"/>
        </w:rPr>
      </w:pPr>
      <w:r w:rsidRPr="00D629EF">
        <w:rPr>
          <w:snapToGrid w:val="0"/>
        </w:rPr>
        <w:lastRenderedPageBreak/>
        <w:t>}</w:t>
      </w:r>
    </w:p>
    <w:p w14:paraId="4F193C0A" w14:textId="77777777" w:rsidR="0092559E" w:rsidRPr="00D629EF" w:rsidRDefault="0092559E" w:rsidP="0092559E">
      <w:pPr>
        <w:pStyle w:val="PL"/>
        <w:spacing w:line="0" w:lineRule="atLeast"/>
        <w:rPr>
          <w:snapToGrid w:val="0"/>
        </w:rPr>
      </w:pPr>
    </w:p>
    <w:p w14:paraId="16213BBA" w14:textId="77777777" w:rsidR="0092559E" w:rsidRPr="00D629EF" w:rsidRDefault="0092559E" w:rsidP="0092559E">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13FD1E39" w14:textId="77777777" w:rsidR="0092559E" w:rsidRPr="00D629EF" w:rsidRDefault="0092559E" w:rsidP="0092559E">
      <w:pPr>
        <w:pStyle w:val="PL"/>
        <w:spacing w:line="0" w:lineRule="atLeast"/>
        <w:rPr>
          <w:snapToGrid w:val="0"/>
        </w:rPr>
      </w:pPr>
    </w:p>
    <w:p w14:paraId="707D2767" w14:textId="77777777" w:rsidR="0092559E" w:rsidRPr="00D629EF" w:rsidRDefault="0092559E" w:rsidP="0092559E">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0C5D8B3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B17225"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75011B"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60B858D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1B3485B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48F9DED9" w14:textId="77777777" w:rsidR="0092559E" w:rsidRPr="00D629EF" w:rsidRDefault="0092559E" w:rsidP="0092559E">
      <w:pPr>
        <w:pStyle w:val="PL"/>
        <w:spacing w:line="0" w:lineRule="atLeast"/>
        <w:rPr>
          <w:snapToGrid w:val="0"/>
        </w:rPr>
      </w:pPr>
      <w:r w:rsidRPr="00D629EF">
        <w:rPr>
          <w:snapToGrid w:val="0"/>
        </w:rPr>
        <w:tab/>
        <w:t>...</w:t>
      </w:r>
    </w:p>
    <w:p w14:paraId="34E6F4DD" w14:textId="77777777" w:rsidR="0092559E" w:rsidRPr="00D629EF" w:rsidRDefault="0092559E" w:rsidP="0092559E">
      <w:pPr>
        <w:pStyle w:val="PL"/>
        <w:spacing w:line="0" w:lineRule="atLeast"/>
        <w:rPr>
          <w:snapToGrid w:val="0"/>
        </w:rPr>
      </w:pPr>
      <w:r w:rsidRPr="00D629EF">
        <w:rPr>
          <w:snapToGrid w:val="0"/>
        </w:rPr>
        <w:t>}</w:t>
      </w:r>
    </w:p>
    <w:p w14:paraId="1B4C8772" w14:textId="77777777" w:rsidR="0092559E" w:rsidRPr="00D629EF" w:rsidRDefault="0092559E" w:rsidP="0092559E">
      <w:pPr>
        <w:pStyle w:val="PL"/>
        <w:spacing w:line="0" w:lineRule="atLeast"/>
        <w:rPr>
          <w:snapToGrid w:val="0"/>
        </w:rPr>
      </w:pPr>
    </w:p>
    <w:p w14:paraId="61F4ECFD" w14:textId="77777777" w:rsidR="0092559E" w:rsidRDefault="0092559E" w:rsidP="0092559E">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0C34982E" w14:textId="77777777" w:rsidR="0092559E" w:rsidRPr="00641E72" w:rsidRDefault="0092559E" w:rsidP="0092559E">
      <w:pPr>
        <w:pStyle w:val="PL"/>
        <w:rPr>
          <w:lang w:eastAsia="ja-JP"/>
        </w:rPr>
      </w:pPr>
      <w:r>
        <w:rPr>
          <w:snapToGrid w:val="0"/>
        </w:rPr>
        <w:tab/>
      </w:r>
      <w:bookmarkStart w:id="212"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212"/>
      <w:r w:rsidRPr="00D629EF">
        <w:rPr>
          <w:snapToGrid w:val="0"/>
        </w:rPr>
        <w:t>|</w:t>
      </w:r>
    </w:p>
    <w:p w14:paraId="58BED043"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B4872FB" w14:textId="77777777" w:rsidR="0092559E" w:rsidRPr="00D629EF" w:rsidRDefault="0092559E" w:rsidP="0092559E">
      <w:pPr>
        <w:pStyle w:val="PL"/>
        <w:spacing w:line="0" w:lineRule="atLeast"/>
        <w:rPr>
          <w:snapToGrid w:val="0"/>
        </w:rPr>
      </w:pPr>
      <w:r w:rsidRPr="00D629EF">
        <w:rPr>
          <w:snapToGrid w:val="0"/>
        </w:rPr>
        <w:tab/>
        <w:t>...</w:t>
      </w:r>
    </w:p>
    <w:p w14:paraId="156FDC74" w14:textId="77777777" w:rsidR="0092559E" w:rsidRPr="00D629EF" w:rsidRDefault="0092559E" w:rsidP="0092559E">
      <w:pPr>
        <w:pStyle w:val="PL"/>
        <w:spacing w:line="0" w:lineRule="atLeast"/>
        <w:rPr>
          <w:snapToGrid w:val="0"/>
        </w:rPr>
      </w:pPr>
      <w:r w:rsidRPr="00D629EF">
        <w:rPr>
          <w:snapToGrid w:val="0"/>
        </w:rPr>
        <w:t>}</w:t>
      </w:r>
    </w:p>
    <w:p w14:paraId="7F691CBD" w14:textId="77777777" w:rsidR="0092559E" w:rsidRPr="00D629EF" w:rsidRDefault="0092559E" w:rsidP="0092559E">
      <w:pPr>
        <w:pStyle w:val="PL"/>
        <w:spacing w:line="0" w:lineRule="atLeast"/>
        <w:rPr>
          <w:snapToGrid w:val="0"/>
        </w:rPr>
      </w:pPr>
    </w:p>
    <w:p w14:paraId="7E806D40" w14:textId="77777777" w:rsidR="0092559E" w:rsidRPr="00D629EF" w:rsidRDefault="0092559E" w:rsidP="0092559E">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1FEC345A" w14:textId="77777777" w:rsidR="0092559E" w:rsidRPr="00D629EF" w:rsidRDefault="0092559E" w:rsidP="0092559E">
      <w:pPr>
        <w:pStyle w:val="PL"/>
        <w:spacing w:line="0" w:lineRule="atLeast"/>
        <w:rPr>
          <w:snapToGrid w:val="0"/>
        </w:rPr>
      </w:pPr>
    </w:p>
    <w:p w14:paraId="43A11D2A" w14:textId="77777777" w:rsidR="0092559E" w:rsidRPr="00D629EF" w:rsidRDefault="0092559E" w:rsidP="0092559E">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16E89E2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507824C"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3C1E98CB"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CD86EE5"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6234E84"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6387D33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CBF3787" w14:textId="77777777" w:rsidR="0092559E" w:rsidRPr="00D629EF" w:rsidRDefault="0092559E" w:rsidP="0092559E">
      <w:pPr>
        <w:pStyle w:val="PL"/>
        <w:spacing w:line="0" w:lineRule="atLeast"/>
        <w:rPr>
          <w:snapToGrid w:val="0"/>
        </w:rPr>
      </w:pPr>
      <w:r w:rsidRPr="00D629EF">
        <w:rPr>
          <w:snapToGrid w:val="0"/>
        </w:rPr>
        <w:tab/>
        <w:t>...</w:t>
      </w:r>
    </w:p>
    <w:p w14:paraId="7EC21F9D" w14:textId="77777777" w:rsidR="0092559E" w:rsidRPr="00D629EF" w:rsidRDefault="0092559E" w:rsidP="0092559E">
      <w:pPr>
        <w:pStyle w:val="PL"/>
        <w:spacing w:line="0" w:lineRule="atLeast"/>
        <w:rPr>
          <w:snapToGrid w:val="0"/>
        </w:rPr>
      </w:pPr>
      <w:r w:rsidRPr="00D629EF">
        <w:rPr>
          <w:snapToGrid w:val="0"/>
        </w:rPr>
        <w:t>}</w:t>
      </w:r>
    </w:p>
    <w:p w14:paraId="7843C7B0" w14:textId="77777777" w:rsidR="0092559E" w:rsidRPr="00D629EF" w:rsidRDefault="0092559E" w:rsidP="0092559E">
      <w:pPr>
        <w:pStyle w:val="PL"/>
        <w:spacing w:line="0" w:lineRule="atLeast"/>
        <w:rPr>
          <w:snapToGrid w:val="0"/>
        </w:rPr>
      </w:pPr>
    </w:p>
    <w:p w14:paraId="5B509C4D" w14:textId="77777777" w:rsidR="0092559E" w:rsidRPr="00D629EF" w:rsidRDefault="0092559E" w:rsidP="0092559E">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E892F6F" w14:textId="77777777" w:rsidR="0092559E" w:rsidRPr="00D629EF" w:rsidRDefault="0092559E" w:rsidP="0092559E">
      <w:pPr>
        <w:pStyle w:val="PL"/>
        <w:spacing w:line="0" w:lineRule="atLeast"/>
        <w:rPr>
          <w:snapToGrid w:val="0"/>
        </w:rPr>
      </w:pPr>
      <w:r w:rsidRPr="00D629EF">
        <w:rPr>
          <w:snapToGrid w:val="0"/>
        </w:rPr>
        <w:tab/>
        <w:t>...</w:t>
      </w:r>
    </w:p>
    <w:p w14:paraId="2FED79A9" w14:textId="77777777" w:rsidR="0092559E" w:rsidRPr="00D629EF" w:rsidRDefault="0092559E" w:rsidP="0092559E">
      <w:pPr>
        <w:pStyle w:val="PL"/>
        <w:spacing w:line="0" w:lineRule="atLeast"/>
        <w:rPr>
          <w:snapToGrid w:val="0"/>
        </w:rPr>
      </w:pPr>
      <w:r w:rsidRPr="00D629EF">
        <w:rPr>
          <w:snapToGrid w:val="0"/>
        </w:rPr>
        <w:t>}</w:t>
      </w:r>
    </w:p>
    <w:p w14:paraId="4461150C" w14:textId="77777777" w:rsidR="0092559E" w:rsidRPr="00D629EF" w:rsidRDefault="0092559E" w:rsidP="0092559E">
      <w:pPr>
        <w:pStyle w:val="PL"/>
        <w:spacing w:line="0" w:lineRule="atLeast"/>
        <w:rPr>
          <w:snapToGrid w:val="0"/>
        </w:rPr>
      </w:pPr>
    </w:p>
    <w:p w14:paraId="5B71403B" w14:textId="77777777" w:rsidR="0092559E" w:rsidRPr="00D629EF" w:rsidRDefault="0092559E" w:rsidP="0092559E">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22B9ED3B" w14:textId="77777777" w:rsidR="0092559E" w:rsidRPr="00D629EF" w:rsidRDefault="0092559E" w:rsidP="0092559E">
      <w:pPr>
        <w:pStyle w:val="PL"/>
        <w:spacing w:line="0" w:lineRule="atLeast"/>
        <w:rPr>
          <w:snapToGrid w:val="0"/>
        </w:rPr>
      </w:pPr>
    </w:p>
    <w:p w14:paraId="51CEA316" w14:textId="77777777" w:rsidR="0092559E" w:rsidRPr="00D629EF" w:rsidRDefault="0092559E" w:rsidP="0092559E">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7F5354BC"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AE6B705"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40080512"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0EB75D9B"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2B8EC386"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EEFB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D8DC71A" w14:textId="77777777" w:rsidR="0092559E" w:rsidRPr="00D629EF" w:rsidRDefault="0092559E" w:rsidP="0092559E">
      <w:pPr>
        <w:pStyle w:val="PL"/>
        <w:spacing w:line="0" w:lineRule="atLeast"/>
        <w:rPr>
          <w:snapToGrid w:val="0"/>
        </w:rPr>
      </w:pPr>
      <w:r w:rsidRPr="00D629EF">
        <w:rPr>
          <w:snapToGrid w:val="0"/>
        </w:rPr>
        <w:tab/>
        <w:t>...</w:t>
      </w:r>
    </w:p>
    <w:p w14:paraId="731C17FE" w14:textId="77777777" w:rsidR="0092559E" w:rsidRPr="00D629EF" w:rsidRDefault="0092559E" w:rsidP="0092559E">
      <w:pPr>
        <w:pStyle w:val="PL"/>
        <w:spacing w:line="0" w:lineRule="atLeast"/>
        <w:rPr>
          <w:snapToGrid w:val="0"/>
        </w:rPr>
      </w:pPr>
      <w:r w:rsidRPr="00D629EF">
        <w:rPr>
          <w:snapToGrid w:val="0"/>
        </w:rPr>
        <w:t>}</w:t>
      </w:r>
    </w:p>
    <w:p w14:paraId="17D16CAD" w14:textId="77777777" w:rsidR="0092559E" w:rsidRPr="00D629EF" w:rsidRDefault="0092559E" w:rsidP="0092559E">
      <w:pPr>
        <w:pStyle w:val="PL"/>
        <w:spacing w:line="0" w:lineRule="atLeast"/>
        <w:rPr>
          <w:snapToGrid w:val="0"/>
        </w:rPr>
      </w:pPr>
    </w:p>
    <w:p w14:paraId="5842F6FF" w14:textId="77777777" w:rsidR="0092559E" w:rsidRPr="00D629EF" w:rsidRDefault="0092559E" w:rsidP="0092559E">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1C0A7FC9" w14:textId="77777777" w:rsidR="0092559E" w:rsidRPr="00D629EF" w:rsidRDefault="0092559E" w:rsidP="0092559E">
      <w:pPr>
        <w:pStyle w:val="PL"/>
        <w:spacing w:line="0" w:lineRule="atLeast"/>
        <w:rPr>
          <w:snapToGrid w:val="0"/>
        </w:rPr>
      </w:pPr>
      <w:r w:rsidRPr="00D629EF">
        <w:rPr>
          <w:snapToGrid w:val="0"/>
        </w:rPr>
        <w:tab/>
        <w:t>...</w:t>
      </w:r>
    </w:p>
    <w:p w14:paraId="59D5121E" w14:textId="77777777" w:rsidR="0092559E" w:rsidRPr="00D629EF" w:rsidRDefault="0092559E" w:rsidP="0092559E">
      <w:pPr>
        <w:pStyle w:val="PL"/>
        <w:spacing w:line="0" w:lineRule="atLeast"/>
        <w:rPr>
          <w:snapToGrid w:val="0"/>
        </w:rPr>
      </w:pPr>
      <w:r w:rsidRPr="00D629EF">
        <w:rPr>
          <w:snapToGrid w:val="0"/>
        </w:rPr>
        <w:t>}</w:t>
      </w:r>
    </w:p>
    <w:p w14:paraId="5E24E968" w14:textId="77777777" w:rsidR="0092559E" w:rsidRPr="00D629EF" w:rsidRDefault="0092559E" w:rsidP="0092559E">
      <w:pPr>
        <w:pStyle w:val="PL"/>
        <w:spacing w:line="0" w:lineRule="atLeast"/>
        <w:rPr>
          <w:snapToGrid w:val="0"/>
        </w:rPr>
      </w:pPr>
    </w:p>
    <w:p w14:paraId="491B12D2" w14:textId="77777777" w:rsidR="0092559E" w:rsidRPr="00D629EF" w:rsidRDefault="0092559E" w:rsidP="0092559E">
      <w:pPr>
        <w:pStyle w:val="PL"/>
        <w:spacing w:line="0" w:lineRule="atLeast"/>
        <w:rPr>
          <w:snapToGrid w:val="0"/>
        </w:rPr>
      </w:pPr>
      <w:r w:rsidRPr="00D629EF">
        <w:rPr>
          <w:snapToGrid w:val="0"/>
        </w:rPr>
        <w:t>DRB-Status-Item</w:t>
      </w:r>
      <w:r w:rsidRPr="00D629EF">
        <w:rPr>
          <w:snapToGrid w:val="0"/>
        </w:rPr>
        <w:tab/>
        <w:t>::= SEQUENCE {</w:t>
      </w:r>
    </w:p>
    <w:p w14:paraId="2EADEC8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1583356" w14:textId="77777777" w:rsidR="0092559E" w:rsidRPr="00D629EF" w:rsidRDefault="0092559E" w:rsidP="0092559E">
      <w:pPr>
        <w:pStyle w:val="PL"/>
        <w:spacing w:line="0" w:lineRule="atLeast"/>
        <w:rPr>
          <w:snapToGrid w:val="0"/>
        </w:rPr>
      </w:pPr>
      <w:r w:rsidRPr="00D629EF">
        <w:rPr>
          <w:snapToGrid w:val="0"/>
        </w:rPr>
        <w:lastRenderedPageBreak/>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0FB655D8"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107ECA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080E8A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E23811" w14:textId="77777777" w:rsidR="0092559E" w:rsidRPr="00D629EF" w:rsidRDefault="0092559E" w:rsidP="0092559E">
      <w:pPr>
        <w:pStyle w:val="PL"/>
        <w:spacing w:line="0" w:lineRule="atLeast"/>
        <w:rPr>
          <w:snapToGrid w:val="0"/>
        </w:rPr>
      </w:pPr>
      <w:r w:rsidRPr="00D629EF">
        <w:rPr>
          <w:snapToGrid w:val="0"/>
        </w:rPr>
        <w:t>}</w:t>
      </w:r>
    </w:p>
    <w:p w14:paraId="718DB94B" w14:textId="77777777" w:rsidR="0092559E" w:rsidRPr="00D629EF" w:rsidRDefault="0092559E" w:rsidP="0092559E">
      <w:pPr>
        <w:pStyle w:val="PL"/>
        <w:spacing w:line="0" w:lineRule="atLeast"/>
        <w:rPr>
          <w:snapToGrid w:val="0"/>
        </w:rPr>
      </w:pPr>
    </w:p>
    <w:p w14:paraId="650A5945" w14:textId="77777777" w:rsidR="0092559E" w:rsidRPr="00D629EF" w:rsidRDefault="0092559E" w:rsidP="0092559E">
      <w:pPr>
        <w:pStyle w:val="PL"/>
        <w:spacing w:line="0" w:lineRule="atLeast"/>
        <w:rPr>
          <w:snapToGrid w:val="0"/>
        </w:rPr>
      </w:pPr>
      <w:r w:rsidRPr="00D629EF">
        <w:rPr>
          <w:snapToGrid w:val="0"/>
        </w:rPr>
        <w:t xml:space="preserve">DRB-Status-ItemExtIEs </w:t>
      </w:r>
      <w:r w:rsidRPr="00D629EF">
        <w:rPr>
          <w:snapToGrid w:val="0"/>
        </w:rPr>
        <w:tab/>
        <w:t>E1AP-PROTOCOL-EXTENSION ::= {</w:t>
      </w:r>
    </w:p>
    <w:p w14:paraId="590FA2FA" w14:textId="77777777" w:rsidR="0092559E" w:rsidRPr="00D629EF" w:rsidRDefault="0092559E" w:rsidP="0092559E">
      <w:pPr>
        <w:pStyle w:val="PL"/>
        <w:spacing w:line="0" w:lineRule="atLeast"/>
        <w:rPr>
          <w:snapToGrid w:val="0"/>
        </w:rPr>
      </w:pPr>
      <w:r w:rsidRPr="00D629EF">
        <w:rPr>
          <w:snapToGrid w:val="0"/>
        </w:rPr>
        <w:tab/>
        <w:t>...</w:t>
      </w:r>
    </w:p>
    <w:p w14:paraId="47EC34C6" w14:textId="77777777" w:rsidR="0092559E" w:rsidRPr="00D629EF" w:rsidRDefault="0092559E" w:rsidP="0092559E">
      <w:pPr>
        <w:pStyle w:val="PL"/>
        <w:spacing w:line="0" w:lineRule="atLeast"/>
        <w:rPr>
          <w:snapToGrid w:val="0"/>
        </w:rPr>
      </w:pPr>
      <w:r w:rsidRPr="00D629EF">
        <w:rPr>
          <w:snapToGrid w:val="0"/>
        </w:rPr>
        <w:t>}</w:t>
      </w:r>
    </w:p>
    <w:p w14:paraId="4BB1759B" w14:textId="77777777" w:rsidR="0092559E" w:rsidRPr="00D629EF" w:rsidRDefault="0092559E" w:rsidP="0092559E">
      <w:pPr>
        <w:pStyle w:val="PL"/>
        <w:spacing w:line="0" w:lineRule="atLeast"/>
        <w:rPr>
          <w:snapToGrid w:val="0"/>
        </w:rPr>
      </w:pPr>
    </w:p>
    <w:p w14:paraId="71F9A7CD" w14:textId="77777777" w:rsidR="0092559E" w:rsidRPr="00D629EF" w:rsidRDefault="0092559E" w:rsidP="0092559E">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11A76447" w14:textId="77777777" w:rsidR="0092559E" w:rsidRPr="00D629EF" w:rsidRDefault="0092559E" w:rsidP="0092559E">
      <w:pPr>
        <w:pStyle w:val="PL"/>
        <w:spacing w:line="0" w:lineRule="atLeast"/>
        <w:rPr>
          <w:snapToGrid w:val="0"/>
        </w:rPr>
      </w:pPr>
    </w:p>
    <w:p w14:paraId="5DBEB48F" w14:textId="77777777" w:rsidR="0092559E" w:rsidRPr="00D629EF" w:rsidRDefault="0092559E" w:rsidP="0092559E">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7821B7B3"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091417E"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1F8A552B"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8F216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1A5C022D" w14:textId="77777777" w:rsidR="0092559E" w:rsidRPr="00D629EF" w:rsidRDefault="0092559E" w:rsidP="0092559E">
      <w:pPr>
        <w:pStyle w:val="PL"/>
        <w:spacing w:line="0" w:lineRule="atLeast"/>
        <w:rPr>
          <w:snapToGrid w:val="0"/>
        </w:rPr>
      </w:pPr>
      <w:r w:rsidRPr="00D629EF">
        <w:rPr>
          <w:snapToGrid w:val="0"/>
        </w:rPr>
        <w:tab/>
        <w:t>...</w:t>
      </w:r>
    </w:p>
    <w:p w14:paraId="56CC3557" w14:textId="77777777" w:rsidR="0092559E" w:rsidRPr="00D629EF" w:rsidRDefault="0092559E" w:rsidP="0092559E">
      <w:pPr>
        <w:pStyle w:val="PL"/>
        <w:spacing w:line="0" w:lineRule="atLeast"/>
        <w:rPr>
          <w:snapToGrid w:val="0"/>
        </w:rPr>
      </w:pPr>
      <w:r w:rsidRPr="00D629EF">
        <w:rPr>
          <w:snapToGrid w:val="0"/>
        </w:rPr>
        <w:t>}</w:t>
      </w:r>
    </w:p>
    <w:p w14:paraId="73271EE6" w14:textId="77777777" w:rsidR="0092559E" w:rsidRPr="00D629EF" w:rsidRDefault="0092559E" w:rsidP="0092559E">
      <w:pPr>
        <w:pStyle w:val="PL"/>
        <w:spacing w:line="0" w:lineRule="atLeast"/>
        <w:rPr>
          <w:snapToGrid w:val="0"/>
        </w:rPr>
      </w:pPr>
    </w:p>
    <w:p w14:paraId="3ED944A8" w14:textId="77777777" w:rsidR="0092559E" w:rsidRPr="00D629EF" w:rsidRDefault="0092559E" w:rsidP="0092559E">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302BB879" w14:textId="77777777" w:rsidR="0092559E" w:rsidRPr="00D629EF" w:rsidRDefault="0092559E" w:rsidP="0092559E">
      <w:pPr>
        <w:pStyle w:val="PL"/>
        <w:spacing w:line="0" w:lineRule="atLeast"/>
        <w:rPr>
          <w:snapToGrid w:val="0"/>
        </w:rPr>
      </w:pPr>
      <w:r w:rsidRPr="00D629EF">
        <w:rPr>
          <w:snapToGrid w:val="0"/>
        </w:rPr>
        <w:tab/>
        <w:t>...</w:t>
      </w:r>
    </w:p>
    <w:p w14:paraId="1850D2D3" w14:textId="77777777" w:rsidR="0092559E" w:rsidRPr="00D629EF" w:rsidRDefault="0092559E" w:rsidP="0092559E">
      <w:pPr>
        <w:pStyle w:val="PL"/>
        <w:spacing w:line="0" w:lineRule="atLeast"/>
        <w:rPr>
          <w:snapToGrid w:val="0"/>
        </w:rPr>
      </w:pPr>
      <w:r w:rsidRPr="00D629EF">
        <w:rPr>
          <w:snapToGrid w:val="0"/>
        </w:rPr>
        <w:t>}</w:t>
      </w:r>
    </w:p>
    <w:p w14:paraId="6FB4AC76" w14:textId="77777777" w:rsidR="0092559E" w:rsidRPr="00D629EF" w:rsidRDefault="0092559E" w:rsidP="0092559E">
      <w:pPr>
        <w:pStyle w:val="PL"/>
        <w:spacing w:line="0" w:lineRule="atLeast"/>
        <w:rPr>
          <w:snapToGrid w:val="0"/>
        </w:rPr>
      </w:pPr>
    </w:p>
    <w:p w14:paraId="01491379" w14:textId="77777777" w:rsidR="0092559E" w:rsidRPr="00D629EF" w:rsidRDefault="0092559E" w:rsidP="0092559E">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6B7CABF2" w14:textId="77777777" w:rsidR="0092559E" w:rsidRPr="00D629EF" w:rsidRDefault="0092559E" w:rsidP="0092559E">
      <w:pPr>
        <w:pStyle w:val="PL"/>
        <w:spacing w:line="0" w:lineRule="atLeast"/>
        <w:rPr>
          <w:snapToGrid w:val="0"/>
        </w:rPr>
      </w:pPr>
    </w:p>
    <w:p w14:paraId="28DD5C73" w14:textId="77777777" w:rsidR="0092559E" w:rsidRPr="00D629EF" w:rsidRDefault="0092559E" w:rsidP="0092559E">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4F307E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76613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27D6C4D"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0B0AB94"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4B30B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33DD8806" w14:textId="77777777" w:rsidR="0092559E" w:rsidRPr="00D629EF" w:rsidRDefault="0092559E" w:rsidP="0092559E">
      <w:pPr>
        <w:pStyle w:val="PL"/>
        <w:spacing w:line="0" w:lineRule="atLeast"/>
        <w:rPr>
          <w:snapToGrid w:val="0"/>
        </w:rPr>
      </w:pPr>
      <w:r w:rsidRPr="00D629EF">
        <w:rPr>
          <w:snapToGrid w:val="0"/>
        </w:rPr>
        <w:tab/>
        <w:t>...</w:t>
      </w:r>
    </w:p>
    <w:p w14:paraId="54B815FF" w14:textId="77777777" w:rsidR="0092559E" w:rsidRPr="00D629EF" w:rsidRDefault="0092559E" w:rsidP="0092559E">
      <w:pPr>
        <w:pStyle w:val="PL"/>
        <w:spacing w:line="0" w:lineRule="atLeast"/>
        <w:rPr>
          <w:snapToGrid w:val="0"/>
        </w:rPr>
      </w:pPr>
      <w:r w:rsidRPr="00D629EF">
        <w:rPr>
          <w:snapToGrid w:val="0"/>
        </w:rPr>
        <w:t>}</w:t>
      </w:r>
    </w:p>
    <w:p w14:paraId="3530C898" w14:textId="77777777" w:rsidR="0092559E" w:rsidRPr="00D629EF" w:rsidRDefault="0092559E" w:rsidP="0092559E">
      <w:pPr>
        <w:pStyle w:val="PL"/>
        <w:spacing w:line="0" w:lineRule="atLeast"/>
        <w:rPr>
          <w:snapToGrid w:val="0"/>
        </w:rPr>
      </w:pPr>
    </w:p>
    <w:p w14:paraId="2B8C2F0F" w14:textId="77777777" w:rsidR="0092559E" w:rsidRPr="00D629EF" w:rsidRDefault="0092559E" w:rsidP="0092559E">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3BF622FF" w14:textId="77777777" w:rsidR="0092559E" w:rsidRPr="00D629EF" w:rsidRDefault="0092559E" w:rsidP="0092559E">
      <w:pPr>
        <w:pStyle w:val="PL"/>
        <w:spacing w:line="0" w:lineRule="atLeast"/>
        <w:rPr>
          <w:snapToGrid w:val="0"/>
        </w:rPr>
      </w:pPr>
      <w:r w:rsidRPr="00D629EF">
        <w:rPr>
          <w:snapToGrid w:val="0"/>
        </w:rPr>
        <w:tab/>
        <w:t>...</w:t>
      </w:r>
    </w:p>
    <w:p w14:paraId="6CA97497" w14:textId="77777777" w:rsidR="0092559E" w:rsidRPr="00D629EF" w:rsidRDefault="0092559E" w:rsidP="0092559E">
      <w:pPr>
        <w:pStyle w:val="PL"/>
        <w:spacing w:line="0" w:lineRule="atLeast"/>
        <w:rPr>
          <w:snapToGrid w:val="0"/>
        </w:rPr>
      </w:pPr>
      <w:r w:rsidRPr="00D629EF">
        <w:rPr>
          <w:snapToGrid w:val="0"/>
        </w:rPr>
        <w:t>}</w:t>
      </w:r>
    </w:p>
    <w:p w14:paraId="3BEAAA89" w14:textId="77777777" w:rsidR="0092559E" w:rsidRPr="00D629EF" w:rsidRDefault="0092559E" w:rsidP="0092559E">
      <w:pPr>
        <w:pStyle w:val="PL"/>
        <w:spacing w:line="0" w:lineRule="atLeast"/>
        <w:rPr>
          <w:snapToGrid w:val="0"/>
        </w:rPr>
      </w:pPr>
    </w:p>
    <w:p w14:paraId="349D0FFA" w14:textId="77777777" w:rsidR="0092559E" w:rsidRPr="00C97DA3" w:rsidRDefault="0092559E" w:rsidP="0092559E">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087ACB3B" w14:textId="77777777" w:rsidR="0092559E" w:rsidRPr="00C97DA3" w:rsidRDefault="0092559E" w:rsidP="0092559E">
      <w:pPr>
        <w:pStyle w:val="PL"/>
        <w:spacing w:line="0" w:lineRule="atLeast"/>
        <w:rPr>
          <w:snapToGrid w:val="0"/>
        </w:rPr>
      </w:pPr>
    </w:p>
    <w:p w14:paraId="69D34F01" w14:textId="77777777" w:rsidR="0092559E" w:rsidRPr="00C97DA3" w:rsidRDefault="0092559E" w:rsidP="0092559E">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6A8AB885" w14:textId="77777777" w:rsidR="0092559E" w:rsidRPr="00C97DA3" w:rsidRDefault="0092559E" w:rsidP="0092559E">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66D5BA61" w14:textId="77777777" w:rsidR="0092559E" w:rsidRPr="00C97DA3" w:rsidRDefault="0092559E" w:rsidP="0092559E">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05C02F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54E99A03" w14:textId="77777777" w:rsidR="0092559E" w:rsidRPr="00C97DA3" w:rsidRDefault="0092559E" w:rsidP="0092559E">
      <w:pPr>
        <w:pStyle w:val="PL"/>
        <w:spacing w:line="0" w:lineRule="atLeast"/>
        <w:rPr>
          <w:snapToGrid w:val="0"/>
        </w:rPr>
      </w:pPr>
      <w:r w:rsidRPr="00C97DA3">
        <w:rPr>
          <w:snapToGrid w:val="0"/>
        </w:rPr>
        <w:tab/>
        <w:t>...</w:t>
      </w:r>
    </w:p>
    <w:p w14:paraId="20C6435A" w14:textId="77777777" w:rsidR="0092559E" w:rsidRPr="00C97DA3" w:rsidRDefault="0092559E" w:rsidP="0092559E">
      <w:pPr>
        <w:pStyle w:val="PL"/>
        <w:spacing w:line="0" w:lineRule="atLeast"/>
        <w:rPr>
          <w:snapToGrid w:val="0"/>
        </w:rPr>
      </w:pPr>
      <w:r w:rsidRPr="00C97DA3">
        <w:rPr>
          <w:snapToGrid w:val="0"/>
        </w:rPr>
        <w:t>}</w:t>
      </w:r>
    </w:p>
    <w:p w14:paraId="71129A80" w14:textId="77777777" w:rsidR="0092559E" w:rsidRPr="00C97DA3" w:rsidRDefault="0092559E" w:rsidP="0092559E">
      <w:pPr>
        <w:pStyle w:val="PL"/>
        <w:spacing w:line="0" w:lineRule="atLeast"/>
        <w:rPr>
          <w:snapToGrid w:val="0"/>
        </w:rPr>
      </w:pPr>
    </w:p>
    <w:p w14:paraId="71BE134A" w14:textId="77777777" w:rsidR="0092559E" w:rsidRPr="00C97DA3" w:rsidRDefault="0092559E" w:rsidP="0092559E">
      <w:pPr>
        <w:pStyle w:val="PL"/>
        <w:spacing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23F6E237" w14:textId="77777777" w:rsidR="0092559E" w:rsidRPr="00C97DA3" w:rsidRDefault="0092559E" w:rsidP="0092559E">
      <w:pPr>
        <w:pStyle w:val="PL"/>
        <w:spacing w:line="0" w:lineRule="atLeast"/>
        <w:rPr>
          <w:snapToGrid w:val="0"/>
        </w:rPr>
      </w:pPr>
      <w:r w:rsidRPr="00C97DA3">
        <w:rPr>
          <w:snapToGrid w:val="0"/>
        </w:rPr>
        <w:tab/>
        <w:t>...</w:t>
      </w:r>
    </w:p>
    <w:p w14:paraId="515113D9" w14:textId="77777777" w:rsidR="0092559E" w:rsidRDefault="0092559E" w:rsidP="0092559E">
      <w:pPr>
        <w:pStyle w:val="PL"/>
        <w:spacing w:line="0" w:lineRule="atLeast"/>
        <w:rPr>
          <w:snapToGrid w:val="0"/>
        </w:rPr>
      </w:pPr>
      <w:r w:rsidRPr="00C97DA3">
        <w:rPr>
          <w:snapToGrid w:val="0"/>
        </w:rPr>
        <w:t>}</w:t>
      </w:r>
    </w:p>
    <w:p w14:paraId="2E734AB1" w14:textId="77777777" w:rsidR="0092559E" w:rsidRPr="00D629EF" w:rsidRDefault="0092559E" w:rsidP="0092559E">
      <w:pPr>
        <w:pStyle w:val="PL"/>
        <w:spacing w:line="0" w:lineRule="atLeast"/>
        <w:rPr>
          <w:snapToGrid w:val="0"/>
        </w:rPr>
      </w:pPr>
    </w:p>
    <w:p w14:paraId="1805407F" w14:textId="77777777" w:rsidR="0092559E" w:rsidRPr="00D629EF" w:rsidRDefault="0092559E" w:rsidP="0092559E">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1C87F399" w14:textId="77777777" w:rsidR="0092559E" w:rsidRPr="00D629EF" w:rsidRDefault="0092559E" w:rsidP="0092559E">
      <w:pPr>
        <w:pStyle w:val="PL"/>
        <w:spacing w:line="0" w:lineRule="atLeast"/>
        <w:rPr>
          <w:snapToGrid w:val="0"/>
        </w:rPr>
      </w:pPr>
    </w:p>
    <w:p w14:paraId="2698F58C" w14:textId="77777777" w:rsidR="0092559E" w:rsidRPr="00D629EF" w:rsidRDefault="0092559E" w:rsidP="0092559E">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5510C1D7"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EE947F8"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7AE064"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FF3A5D"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6EDA0D" w14:textId="77777777" w:rsidR="0092559E" w:rsidRPr="00D629EF" w:rsidRDefault="0092559E" w:rsidP="0092559E">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BAFFD83"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9D6DCB"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5789F177"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015192"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A34B18"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84B7A0"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85622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C130A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181ABB1" w14:textId="77777777" w:rsidR="0092559E" w:rsidRPr="00D629EF" w:rsidRDefault="0092559E" w:rsidP="0092559E">
      <w:pPr>
        <w:pStyle w:val="PL"/>
        <w:spacing w:line="0" w:lineRule="atLeast"/>
        <w:rPr>
          <w:snapToGrid w:val="0"/>
        </w:rPr>
      </w:pPr>
      <w:r w:rsidRPr="00D629EF">
        <w:rPr>
          <w:snapToGrid w:val="0"/>
        </w:rPr>
        <w:tab/>
        <w:t>...</w:t>
      </w:r>
    </w:p>
    <w:p w14:paraId="36A45C39" w14:textId="77777777" w:rsidR="0092559E" w:rsidRPr="00D629EF" w:rsidRDefault="0092559E" w:rsidP="0092559E">
      <w:pPr>
        <w:pStyle w:val="PL"/>
        <w:spacing w:line="0" w:lineRule="atLeast"/>
        <w:rPr>
          <w:snapToGrid w:val="0"/>
        </w:rPr>
      </w:pPr>
      <w:r w:rsidRPr="00D629EF">
        <w:rPr>
          <w:snapToGrid w:val="0"/>
        </w:rPr>
        <w:t>}</w:t>
      </w:r>
    </w:p>
    <w:p w14:paraId="5A72D604" w14:textId="77777777" w:rsidR="0092559E" w:rsidRPr="00D629EF" w:rsidRDefault="0092559E" w:rsidP="0092559E">
      <w:pPr>
        <w:pStyle w:val="PL"/>
        <w:spacing w:line="0" w:lineRule="atLeast"/>
        <w:rPr>
          <w:snapToGrid w:val="0"/>
        </w:rPr>
      </w:pPr>
    </w:p>
    <w:p w14:paraId="02893318" w14:textId="77777777" w:rsidR="0092559E" w:rsidRPr="00D629EF" w:rsidRDefault="0092559E" w:rsidP="0092559E">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6479D8D0" w14:textId="77777777" w:rsidR="0092559E" w:rsidRPr="00D629EF" w:rsidRDefault="0092559E" w:rsidP="0092559E">
      <w:pPr>
        <w:pStyle w:val="PL"/>
        <w:spacing w:line="0" w:lineRule="atLeast"/>
        <w:rPr>
          <w:snapToGrid w:val="0"/>
        </w:rPr>
      </w:pPr>
      <w:r w:rsidRPr="00D629EF">
        <w:rPr>
          <w:snapToGrid w:val="0"/>
        </w:rPr>
        <w:tab/>
        <w:t>...</w:t>
      </w:r>
    </w:p>
    <w:p w14:paraId="317F8D24" w14:textId="77777777" w:rsidR="0092559E" w:rsidRPr="00D629EF" w:rsidRDefault="0092559E" w:rsidP="0092559E">
      <w:pPr>
        <w:pStyle w:val="PL"/>
        <w:spacing w:line="0" w:lineRule="atLeast"/>
        <w:rPr>
          <w:snapToGrid w:val="0"/>
        </w:rPr>
      </w:pPr>
      <w:r w:rsidRPr="00D629EF">
        <w:rPr>
          <w:snapToGrid w:val="0"/>
        </w:rPr>
        <w:t>}</w:t>
      </w:r>
    </w:p>
    <w:p w14:paraId="055665F0" w14:textId="77777777" w:rsidR="0092559E" w:rsidRPr="00D629EF" w:rsidRDefault="0092559E" w:rsidP="0092559E">
      <w:pPr>
        <w:pStyle w:val="PL"/>
        <w:spacing w:line="0" w:lineRule="atLeast"/>
        <w:rPr>
          <w:snapToGrid w:val="0"/>
        </w:rPr>
      </w:pPr>
    </w:p>
    <w:p w14:paraId="5E916314" w14:textId="77777777" w:rsidR="0092559E" w:rsidRPr="00D629EF" w:rsidRDefault="0092559E" w:rsidP="0092559E">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0A92EDA1" w14:textId="77777777" w:rsidR="0092559E" w:rsidRPr="00D629EF" w:rsidRDefault="0092559E" w:rsidP="0092559E">
      <w:pPr>
        <w:pStyle w:val="PL"/>
        <w:spacing w:line="0" w:lineRule="atLeast"/>
        <w:rPr>
          <w:snapToGrid w:val="0"/>
        </w:rPr>
      </w:pPr>
    </w:p>
    <w:p w14:paraId="41B2FA87" w14:textId="77777777" w:rsidR="0092559E" w:rsidRPr="00D629EF" w:rsidRDefault="0092559E" w:rsidP="0092559E">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0A41D9F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54D405"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0568921"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2D76B24" w14:textId="77777777" w:rsidR="0092559E" w:rsidRPr="00D629EF" w:rsidRDefault="0092559E" w:rsidP="0092559E">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D3607BE"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D3B852"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15319C1"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FAD3F"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762334"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314927"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D006AD"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779D0CCF"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016C0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49AABCD" w14:textId="77777777" w:rsidR="0092559E" w:rsidRPr="00D629EF" w:rsidRDefault="0092559E" w:rsidP="0092559E">
      <w:pPr>
        <w:pStyle w:val="PL"/>
        <w:spacing w:line="0" w:lineRule="atLeast"/>
        <w:rPr>
          <w:snapToGrid w:val="0"/>
        </w:rPr>
      </w:pPr>
      <w:r w:rsidRPr="00D629EF">
        <w:rPr>
          <w:snapToGrid w:val="0"/>
        </w:rPr>
        <w:tab/>
        <w:t>...</w:t>
      </w:r>
    </w:p>
    <w:p w14:paraId="4CBDAE17" w14:textId="77777777" w:rsidR="0092559E" w:rsidRPr="00D629EF" w:rsidRDefault="0092559E" w:rsidP="0092559E">
      <w:pPr>
        <w:pStyle w:val="PL"/>
        <w:spacing w:line="0" w:lineRule="atLeast"/>
        <w:rPr>
          <w:snapToGrid w:val="0"/>
        </w:rPr>
      </w:pPr>
      <w:r w:rsidRPr="00D629EF">
        <w:rPr>
          <w:snapToGrid w:val="0"/>
        </w:rPr>
        <w:t>}</w:t>
      </w:r>
    </w:p>
    <w:p w14:paraId="23CC814C" w14:textId="77777777" w:rsidR="0092559E" w:rsidRPr="00D629EF" w:rsidRDefault="0092559E" w:rsidP="0092559E">
      <w:pPr>
        <w:pStyle w:val="PL"/>
        <w:spacing w:line="0" w:lineRule="atLeast"/>
        <w:rPr>
          <w:snapToGrid w:val="0"/>
        </w:rPr>
      </w:pPr>
    </w:p>
    <w:p w14:paraId="77890B62" w14:textId="77777777" w:rsidR="0092559E" w:rsidRPr="00D629EF" w:rsidRDefault="0092559E" w:rsidP="0092559E">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5F86B971" w14:textId="77777777" w:rsidR="0092559E" w:rsidRPr="00D629EF" w:rsidRDefault="0092559E" w:rsidP="0092559E">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4E851438" w14:textId="77777777" w:rsidR="0092559E" w:rsidRPr="00C97DA3" w:rsidRDefault="0092559E" w:rsidP="0092559E">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62657EF6" w14:textId="77777777" w:rsidR="0092559E" w:rsidRPr="00C97DA3" w:rsidRDefault="0092559E" w:rsidP="0092559E">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6AC47C4E" w14:textId="77777777" w:rsidR="0092559E" w:rsidRDefault="0092559E" w:rsidP="0092559E">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EE1AD7B"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02C905CE" w14:textId="77777777" w:rsidR="0092559E" w:rsidRDefault="0092559E" w:rsidP="0092559E">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74F05333" w14:textId="77777777" w:rsidR="0092559E" w:rsidRPr="00475276" w:rsidRDefault="0092559E" w:rsidP="0092559E">
      <w:pPr>
        <w:pStyle w:val="PL"/>
        <w:spacing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42B4C18B" w14:textId="77777777" w:rsidR="0092559E" w:rsidRPr="00D629EF" w:rsidRDefault="0092559E" w:rsidP="0092559E">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B71BF33" w14:textId="77777777" w:rsidR="0092559E" w:rsidRPr="00D629EF" w:rsidRDefault="0092559E" w:rsidP="0092559E">
      <w:pPr>
        <w:pStyle w:val="PL"/>
        <w:spacing w:line="0" w:lineRule="atLeast"/>
        <w:rPr>
          <w:snapToGrid w:val="0"/>
        </w:rPr>
      </w:pPr>
      <w:r w:rsidRPr="00D629EF">
        <w:rPr>
          <w:snapToGrid w:val="0"/>
        </w:rPr>
        <w:tab/>
        <w:t>...</w:t>
      </w:r>
    </w:p>
    <w:p w14:paraId="45C0C8DD" w14:textId="77777777" w:rsidR="0092559E" w:rsidRPr="00D629EF" w:rsidRDefault="0092559E" w:rsidP="0092559E">
      <w:pPr>
        <w:pStyle w:val="PL"/>
        <w:spacing w:line="0" w:lineRule="atLeast"/>
        <w:rPr>
          <w:snapToGrid w:val="0"/>
        </w:rPr>
      </w:pPr>
      <w:r w:rsidRPr="00D629EF">
        <w:rPr>
          <w:snapToGrid w:val="0"/>
        </w:rPr>
        <w:t>}</w:t>
      </w:r>
    </w:p>
    <w:p w14:paraId="0FE6AF1D" w14:textId="77777777" w:rsidR="0092559E" w:rsidRPr="00D629EF" w:rsidRDefault="0092559E" w:rsidP="0092559E">
      <w:pPr>
        <w:pStyle w:val="PL"/>
        <w:spacing w:line="0" w:lineRule="atLeast"/>
        <w:rPr>
          <w:snapToGrid w:val="0"/>
        </w:rPr>
      </w:pPr>
    </w:p>
    <w:p w14:paraId="1FD8A36F" w14:textId="77777777" w:rsidR="0092559E" w:rsidRPr="00D629EF" w:rsidRDefault="0092559E" w:rsidP="0092559E">
      <w:pPr>
        <w:pStyle w:val="PL"/>
        <w:spacing w:line="0" w:lineRule="atLeast"/>
        <w:rPr>
          <w:snapToGrid w:val="0"/>
        </w:rPr>
      </w:pPr>
      <w:r w:rsidRPr="00D629EF">
        <w:rPr>
          <w:snapToGrid w:val="0"/>
        </w:rPr>
        <w:lastRenderedPageBreak/>
        <w:t>DRB-To-Remove-List-EUTRAN</w:t>
      </w:r>
      <w:r w:rsidRPr="00D629EF">
        <w:rPr>
          <w:snapToGrid w:val="0"/>
        </w:rPr>
        <w:tab/>
        <w:t>::= SEQUENCE (SIZE(1.. maxnoofDRBs)) OF DRB-To-Remove-Item-EUTRAN</w:t>
      </w:r>
    </w:p>
    <w:p w14:paraId="5502A021" w14:textId="77777777" w:rsidR="0092559E" w:rsidRPr="00D629EF" w:rsidRDefault="0092559E" w:rsidP="0092559E">
      <w:pPr>
        <w:pStyle w:val="PL"/>
        <w:spacing w:line="0" w:lineRule="atLeast"/>
        <w:rPr>
          <w:snapToGrid w:val="0"/>
        </w:rPr>
      </w:pPr>
    </w:p>
    <w:p w14:paraId="60C604C7" w14:textId="77777777" w:rsidR="0092559E" w:rsidRPr="00D629EF" w:rsidRDefault="0092559E" w:rsidP="0092559E">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27B22AA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919F7E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7448CA42" w14:textId="77777777" w:rsidR="0092559E" w:rsidRPr="00D629EF" w:rsidRDefault="0092559E" w:rsidP="0092559E">
      <w:pPr>
        <w:pStyle w:val="PL"/>
        <w:spacing w:line="0" w:lineRule="atLeast"/>
        <w:rPr>
          <w:snapToGrid w:val="0"/>
        </w:rPr>
      </w:pPr>
      <w:r w:rsidRPr="00D629EF">
        <w:rPr>
          <w:snapToGrid w:val="0"/>
        </w:rPr>
        <w:tab/>
        <w:t>...</w:t>
      </w:r>
    </w:p>
    <w:p w14:paraId="278448BA" w14:textId="77777777" w:rsidR="0092559E" w:rsidRPr="00D629EF" w:rsidRDefault="0092559E" w:rsidP="0092559E">
      <w:pPr>
        <w:pStyle w:val="PL"/>
        <w:spacing w:line="0" w:lineRule="atLeast"/>
        <w:rPr>
          <w:snapToGrid w:val="0"/>
        </w:rPr>
      </w:pPr>
      <w:r w:rsidRPr="00D629EF">
        <w:rPr>
          <w:snapToGrid w:val="0"/>
        </w:rPr>
        <w:t>}</w:t>
      </w:r>
    </w:p>
    <w:p w14:paraId="18E6E010" w14:textId="77777777" w:rsidR="0092559E" w:rsidRPr="00D629EF" w:rsidRDefault="0092559E" w:rsidP="0092559E">
      <w:pPr>
        <w:pStyle w:val="PL"/>
        <w:spacing w:line="0" w:lineRule="atLeast"/>
        <w:rPr>
          <w:snapToGrid w:val="0"/>
        </w:rPr>
      </w:pPr>
    </w:p>
    <w:p w14:paraId="6C2E8D24" w14:textId="77777777" w:rsidR="0092559E" w:rsidRPr="00D629EF" w:rsidRDefault="0092559E" w:rsidP="0092559E">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50E99B48" w14:textId="77777777" w:rsidR="0092559E" w:rsidRPr="00D629EF" w:rsidRDefault="0092559E" w:rsidP="0092559E">
      <w:pPr>
        <w:pStyle w:val="PL"/>
        <w:spacing w:line="0" w:lineRule="atLeast"/>
        <w:rPr>
          <w:snapToGrid w:val="0"/>
        </w:rPr>
      </w:pPr>
      <w:r w:rsidRPr="00D629EF">
        <w:rPr>
          <w:snapToGrid w:val="0"/>
        </w:rPr>
        <w:tab/>
        <w:t>...</w:t>
      </w:r>
    </w:p>
    <w:p w14:paraId="2CF70714" w14:textId="77777777" w:rsidR="0092559E" w:rsidRPr="00D629EF" w:rsidRDefault="0092559E" w:rsidP="0092559E">
      <w:pPr>
        <w:pStyle w:val="PL"/>
        <w:spacing w:line="0" w:lineRule="atLeast"/>
        <w:rPr>
          <w:snapToGrid w:val="0"/>
        </w:rPr>
      </w:pPr>
      <w:r w:rsidRPr="00D629EF">
        <w:rPr>
          <w:snapToGrid w:val="0"/>
        </w:rPr>
        <w:t>}</w:t>
      </w:r>
    </w:p>
    <w:p w14:paraId="1BD74FA7" w14:textId="77777777" w:rsidR="0092559E" w:rsidRPr="00D629EF" w:rsidRDefault="0092559E" w:rsidP="0092559E">
      <w:pPr>
        <w:pStyle w:val="PL"/>
        <w:spacing w:line="0" w:lineRule="atLeast"/>
        <w:rPr>
          <w:snapToGrid w:val="0"/>
        </w:rPr>
      </w:pPr>
    </w:p>
    <w:p w14:paraId="2E1774CA" w14:textId="77777777" w:rsidR="0092559E" w:rsidRPr="00D629EF" w:rsidRDefault="0092559E" w:rsidP="0092559E">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4E828EC" w14:textId="77777777" w:rsidR="0092559E" w:rsidRPr="00D629EF" w:rsidRDefault="0092559E" w:rsidP="0092559E">
      <w:pPr>
        <w:pStyle w:val="PL"/>
        <w:spacing w:line="0" w:lineRule="atLeast"/>
        <w:rPr>
          <w:snapToGrid w:val="0"/>
        </w:rPr>
      </w:pPr>
    </w:p>
    <w:p w14:paraId="6976C0C5" w14:textId="77777777" w:rsidR="0092559E" w:rsidRPr="00D629EF" w:rsidRDefault="0092559E" w:rsidP="0092559E">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BCE3A0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1941C8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A17D4B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6F48509D" w14:textId="77777777" w:rsidR="0092559E" w:rsidRPr="00D629EF" w:rsidRDefault="0092559E" w:rsidP="0092559E">
      <w:pPr>
        <w:pStyle w:val="PL"/>
        <w:spacing w:line="0" w:lineRule="atLeast"/>
        <w:rPr>
          <w:snapToGrid w:val="0"/>
        </w:rPr>
      </w:pPr>
      <w:r w:rsidRPr="00D629EF">
        <w:rPr>
          <w:snapToGrid w:val="0"/>
        </w:rPr>
        <w:tab/>
        <w:t>...</w:t>
      </w:r>
    </w:p>
    <w:p w14:paraId="44497E19" w14:textId="77777777" w:rsidR="0092559E" w:rsidRPr="00D629EF" w:rsidRDefault="0092559E" w:rsidP="0092559E">
      <w:pPr>
        <w:pStyle w:val="PL"/>
        <w:spacing w:line="0" w:lineRule="atLeast"/>
        <w:rPr>
          <w:snapToGrid w:val="0"/>
        </w:rPr>
      </w:pPr>
      <w:r w:rsidRPr="00D629EF">
        <w:rPr>
          <w:snapToGrid w:val="0"/>
        </w:rPr>
        <w:t>}</w:t>
      </w:r>
    </w:p>
    <w:p w14:paraId="52776C42" w14:textId="77777777" w:rsidR="0092559E" w:rsidRPr="00D629EF" w:rsidRDefault="0092559E" w:rsidP="0092559E">
      <w:pPr>
        <w:pStyle w:val="PL"/>
        <w:spacing w:line="0" w:lineRule="atLeast"/>
        <w:rPr>
          <w:snapToGrid w:val="0"/>
        </w:rPr>
      </w:pPr>
    </w:p>
    <w:p w14:paraId="4A80FE63" w14:textId="77777777" w:rsidR="0092559E" w:rsidRPr="00D629EF" w:rsidRDefault="0092559E" w:rsidP="0092559E">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51ABF0B5" w14:textId="77777777" w:rsidR="0092559E" w:rsidRPr="00D629EF" w:rsidRDefault="0092559E" w:rsidP="0092559E">
      <w:pPr>
        <w:pStyle w:val="PL"/>
        <w:spacing w:line="0" w:lineRule="atLeast"/>
        <w:rPr>
          <w:snapToGrid w:val="0"/>
        </w:rPr>
      </w:pPr>
      <w:r w:rsidRPr="00D629EF">
        <w:rPr>
          <w:snapToGrid w:val="0"/>
        </w:rPr>
        <w:tab/>
        <w:t>...</w:t>
      </w:r>
    </w:p>
    <w:p w14:paraId="4C3E3A4D" w14:textId="77777777" w:rsidR="0092559E" w:rsidRPr="00D629EF" w:rsidRDefault="0092559E" w:rsidP="0092559E">
      <w:pPr>
        <w:pStyle w:val="PL"/>
        <w:spacing w:line="0" w:lineRule="atLeast"/>
        <w:rPr>
          <w:snapToGrid w:val="0"/>
        </w:rPr>
      </w:pPr>
      <w:r w:rsidRPr="00D629EF">
        <w:rPr>
          <w:snapToGrid w:val="0"/>
        </w:rPr>
        <w:t>}</w:t>
      </w:r>
    </w:p>
    <w:p w14:paraId="0A4F810E" w14:textId="77777777" w:rsidR="0092559E" w:rsidRPr="00D629EF" w:rsidRDefault="0092559E" w:rsidP="0092559E">
      <w:pPr>
        <w:pStyle w:val="PL"/>
        <w:spacing w:line="0" w:lineRule="atLeast"/>
        <w:rPr>
          <w:snapToGrid w:val="0"/>
        </w:rPr>
      </w:pPr>
    </w:p>
    <w:p w14:paraId="2716AAD6" w14:textId="77777777" w:rsidR="0092559E" w:rsidRPr="00D629EF" w:rsidRDefault="0092559E" w:rsidP="0092559E">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2BA4A8CA" w14:textId="77777777" w:rsidR="0092559E" w:rsidRPr="00D629EF" w:rsidRDefault="0092559E" w:rsidP="0092559E">
      <w:pPr>
        <w:pStyle w:val="PL"/>
        <w:spacing w:line="0" w:lineRule="atLeast"/>
        <w:rPr>
          <w:snapToGrid w:val="0"/>
        </w:rPr>
      </w:pPr>
    </w:p>
    <w:p w14:paraId="66EC0713" w14:textId="77777777" w:rsidR="0092559E" w:rsidRPr="00D629EF" w:rsidRDefault="0092559E" w:rsidP="0092559E">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07D85ED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BBFA8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508720BA" w14:textId="77777777" w:rsidR="0092559E" w:rsidRPr="00D629EF" w:rsidRDefault="0092559E" w:rsidP="0092559E">
      <w:pPr>
        <w:pStyle w:val="PL"/>
        <w:spacing w:line="0" w:lineRule="atLeast"/>
        <w:rPr>
          <w:snapToGrid w:val="0"/>
        </w:rPr>
      </w:pPr>
      <w:r w:rsidRPr="00D629EF">
        <w:rPr>
          <w:snapToGrid w:val="0"/>
        </w:rPr>
        <w:tab/>
        <w:t>...</w:t>
      </w:r>
    </w:p>
    <w:p w14:paraId="6AFF59EE" w14:textId="77777777" w:rsidR="0092559E" w:rsidRPr="00D629EF" w:rsidRDefault="0092559E" w:rsidP="0092559E">
      <w:pPr>
        <w:pStyle w:val="PL"/>
        <w:spacing w:line="0" w:lineRule="atLeast"/>
        <w:rPr>
          <w:snapToGrid w:val="0"/>
        </w:rPr>
      </w:pPr>
      <w:r w:rsidRPr="00D629EF">
        <w:rPr>
          <w:snapToGrid w:val="0"/>
        </w:rPr>
        <w:t>}</w:t>
      </w:r>
    </w:p>
    <w:p w14:paraId="612A01E9" w14:textId="77777777" w:rsidR="0092559E" w:rsidRPr="00D629EF" w:rsidRDefault="0092559E" w:rsidP="0092559E">
      <w:pPr>
        <w:pStyle w:val="PL"/>
        <w:spacing w:line="0" w:lineRule="atLeast"/>
        <w:rPr>
          <w:snapToGrid w:val="0"/>
        </w:rPr>
      </w:pPr>
    </w:p>
    <w:p w14:paraId="23982AA0" w14:textId="77777777" w:rsidR="0092559E" w:rsidRPr="00D629EF" w:rsidRDefault="0092559E" w:rsidP="0092559E">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1FA813F1" w14:textId="77777777" w:rsidR="0092559E" w:rsidRPr="00D629EF" w:rsidRDefault="0092559E" w:rsidP="0092559E">
      <w:pPr>
        <w:pStyle w:val="PL"/>
        <w:spacing w:line="0" w:lineRule="atLeast"/>
        <w:rPr>
          <w:snapToGrid w:val="0"/>
        </w:rPr>
      </w:pPr>
      <w:r w:rsidRPr="00D629EF">
        <w:rPr>
          <w:snapToGrid w:val="0"/>
        </w:rPr>
        <w:tab/>
        <w:t>...</w:t>
      </w:r>
    </w:p>
    <w:p w14:paraId="0E11D9E6" w14:textId="77777777" w:rsidR="0092559E" w:rsidRPr="00D629EF" w:rsidRDefault="0092559E" w:rsidP="0092559E">
      <w:pPr>
        <w:pStyle w:val="PL"/>
        <w:spacing w:line="0" w:lineRule="atLeast"/>
        <w:rPr>
          <w:snapToGrid w:val="0"/>
        </w:rPr>
      </w:pPr>
      <w:r w:rsidRPr="00D629EF">
        <w:rPr>
          <w:snapToGrid w:val="0"/>
        </w:rPr>
        <w:t>}</w:t>
      </w:r>
    </w:p>
    <w:p w14:paraId="5DE0FBC2" w14:textId="77777777" w:rsidR="0092559E" w:rsidRPr="00D629EF" w:rsidRDefault="0092559E" w:rsidP="0092559E">
      <w:pPr>
        <w:pStyle w:val="PL"/>
        <w:spacing w:line="0" w:lineRule="atLeast"/>
        <w:rPr>
          <w:snapToGrid w:val="0"/>
        </w:rPr>
      </w:pPr>
    </w:p>
    <w:p w14:paraId="1B272BF4" w14:textId="77777777" w:rsidR="0092559E" w:rsidRPr="00D629EF" w:rsidRDefault="0092559E" w:rsidP="0092559E">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48CDE763" w14:textId="77777777" w:rsidR="0092559E" w:rsidRPr="00D629EF" w:rsidRDefault="0092559E" w:rsidP="0092559E">
      <w:pPr>
        <w:pStyle w:val="PL"/>
        <w:spacing w:line="0" w:lineRule="atLeast"/>
        <w:rPr>
          <w:snapToGrid w:val="0"/>
        </w:rPr>
      </w:pPr>
    </w:p>
    <w:p w14:paraId="1E32A033" w14:textId="77777777" w:rsidR="0092559E" w:rsidRPr="00D629EF" w:rsidRDefault="0092559E" w:rsidP="0092559E">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1738993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159F6B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35BC03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11EA2573" w14:textId="77777777" w:rsidR="0092559E" w:rsidRPr="00D629EF" w:rsidRDefault="0092559E" w:rsidP="0092559E">
      <w:pPr>
        <w:pStyle w:val="PL"/>
        <w:spacing w:line="0" w:lineRule="atLeast"/>
        <w:rPr>
          <w:snapToGrid w:val="0"/>
        </w:rPr>
      </w:pPr>
      <w:r w:rsidRPr="00D629EF">
        <w:rPr>
          <w:snapToGrid w:val="0"/>
        </w:rPr>
        <w:tab/>
        <w:t>...</w:t>
      </w:r>
    </w:p>
    <w:p w14:paraId="5EAB5EFA" w14:textId="77777777" w:rsidR="0092559E" w:rsidRPr="00D629EF" w:rsidRDefault="0092559E" w:rsidP="0092559E">
      <w:pPr>
        <w:pStyle w:val="PL"/>
        <w:spacing w:line="0" w:lineRule="atLeast"/>
        <w:rPr>
          <w:snapToGrid w:val="0"/>
        </w:rPr>
      </w:pPr>
      <w:r w:rsidRPr="00D629EF">
        <w:rPr>
          <w:snapToGrid w:val="0"/>
        </w:rPr>
        <w:t>}</w:t>
      </w:r>
    </w:p>
    <w:p w14:paraId="6F67917B" w14:textId="77777777" w:rsidR="0092559E" w:rsidRPr="00D629EF" w:rsidRDefault="0092559E" w:rsidP="0092559E">
      <w:pPr>
        <w:pStyle w:val="PL"/>
        <w:spacing w:line="0" w:lineRule="atLeast"/>
        <w:rPr>
          <w:snapToGrid w:val="0"/>
        </w:rPr>
      </w:pPr>
    </w:p>
    <w:p w14:paraId="734514C4" w14:textId="77777777" w:rsidR="0092559E" w:rsidRPr="00D629EF" w:rsidRDefault="0092559E" w:rsidP="0092559E">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3C3A916C" w14:textId="77777777" w:rsidR="0092559E" w:rsidRPr="00D629EF" w:rsidRDefault="0092559E" w:rsidP="0092559E">
      <w:pPr>
        <w:pStyle w:val="PL"/>
        <w:spacing w:line="0" w:lineRule="atLeast"/>
        <w:rPr>
          <w:snapToGrid w:val="0"/>
        </w:rPr>
      </w:pPr>
      <w:r w:rsidRPr="00D629EF">
        <w:rPr>
          <w:snapToGrid w:val="0"/>
        </w:rPr>
        <w:tab/>
        <w:t>...</w:t>
      </w:r>
    </w:p>
    <w:p w14:paraId="2DE9BD91" w14:textId="77777777" w:rsidR="0092559E" w:rsidRPr="00D629EF" w:rsidRDefault="0092559E" w:rsidP="0092559E">
      <w:pPr>
        <w:pStyle w:val="PL"/>
        <w:spacing w:line="0" w:lineRule="atLeast"/>
        <w:rPr>
          <w:snapToGrid w:val="0"/>
        </w:rPr>
      </w:pPr>
      <w:r w:rsidRPr="00D629EF">
        <w:rPr>
          <w:snapToGrid w:val="0"/>
        </w:rPr>
        <w:t>}</w:t>
      </w:r>
    </w:p>
    <w:p w14:paraId="7B1A3BA3" w14:textId="77777777" w:rsidR="0092559E" w:rsidRPr="00D629EF" w:rsidRDefault="0092559E" w:rsidP="0092559E">
      <w:pPr>
        <w:pStyle w:val="PL"/>
        <w:spacing w:line="0" w:lineRule="atLeast"/>
        <w:rPr>
          <w:snapToGrid w:val="0"/>
        </w:rPr>
      </w:pPr>
    </w:p>
    <w:p w14:paraId="386EE5DC" w14:textId="77777777" w:rsidR="0092559E" w:rsidRPr="00D629EF" w:rsidRDefault="0092559E" w:rsidP="0092559E">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1174F653" w14:textId="77777777" w:rsidR="0092559E" w:rsidRPr="00D629EF" w:rsidRDefault="0092559E" w:rsidP="0092559E">
      <w:pPr>
        <w:pStyle w:val="PL"/>
        <w:spacing w:line="0" w:lineRule="atLeast"/>
        <w:rPr>
          <w:snapToGrid w:val="0"/>
        </w:rPr>
      </w:pPr>
    </w:p>
    <w:p w14:paraId="4F1A99FB" w14:textId="77777777" w:rsidR="0092559E" w:rsidRPr="00D629EF" w:rsidRDefault="0092559E" w:rsidP="0092559E">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4A920521" w14:textId="77777777" w:rsidR="0092559E" w:rsidRPr="00D629EF" w:rsidRDefault="0092559E" w:rsidP="0092559E">
      <w:pPr>
        <w:pStyle w:val="PL"/>
        <w:spacing w:line="0" w:lineRule="atLeast"/>
        <w:rPr>
          <w:snapToGrid w:val="0"/>
        </w:rPr>
      </w:pPr>
      <w:r w:rsidRPr="00D629EF">
        <w:rPr>
          <w:snapToGrid w:val="0"/>
        </w:rPr>
        <w:lastRenderedPageBreak/>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EDB9FBF"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A8C5DA5"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5F15510"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5923A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4B9732A"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8406C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049EB8"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149A295" w14:textId="77777777" w:rsidR="0092559E" w:rsidRPr="00D629EF" w:rsidRDefault="0092559E" w:rsidP="0092559E">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0EEE84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78519D78" w14:textId="77777777" w:rsidR="0092559E" w:rsidRPr="00D629EF" w:rsidRDefault="0092559E" w:rsidP="0092559E">
      <w:pPr>
        <w:pStyle w:val="PL"/>
        <w:spacing w:line="0" w:lineRule="atLeast"/>
        <w:rPr>
          <w:snapToGrid w:val="0"/>
        </w:rPr>
      </w:pPr>
      <w:r w:rsidRPr="00D629EF">
        <w:rPr>
          <w:snapToGrid w:val="0"/>
        </w:rPr>
        <w:tab/>
        <w:t>...</w:t>
      </w:r>
    </w:p>
    <w:p w14:paraId="6E12EED7" w14:textId="77777777" w:rsidR="0092559E" w:rsidRPr="00D629EF" w:rsidRDefault="0092559E" w:rsidP="0092559E">
      <w:pPr>
        <w:pStyle w:val="PL"/>
        <w:spacing w:line="0" w:lineRule="atLeast"/>
        <w:rPr>
          <w:snapToGrid w:val="0"/>
        </w:rPr>
      </w:pPr>
      <w:r w:rsidRPr="00D629EF">
        <w:rPr>
          <w:snapToGrid w:val="0"/>
        </w:rPr>
        <w:t>}</w:t>
      </w:r>
    </w:p>
    <w:p w14:paraId="67619DD2" w14:textId="77777777" w:rsidR="0092559E" w:rsidRPr="00D629EF" w:rsidRDefault="0092559E" w:rsidP="0092559E">
      <w:pPr>
        <w:pStyle w:val="PL"/>
        <w:spacing w:line="0" w:lineRule="atLeast"/>
        <w:rPr>
          <w:snapToGrid w:val="0"/>
        </w:rPr>
      </w:pPr>
    </w:p>
    <w:p w14:paraId="26F07AE6" w14:textId="77777777" w:rsidR="0092559E" w:rsidRDefault="0092559E" w:rsidP="0092559E">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2A79BD3"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2311D86D" w14:textId="77777777" w:rsidR="0092559E" w:rsidRPr="00D629EF" w:rsidRDefault="0092559E" w:rsidP="0092559E">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EA8A14A" w14:textId="77777777" w:rsidR="0092559E" w:rsidRPr="00D629EF" w:rsidRDefault="0092559E" w:rsidP="0092559E">
      <w:pPr>
        <w:pStyle w:val="PL"/>
        <w:spacing w:line="0" w:lineRule="atLeast"/>
        <w:rPr>
          <w:snapToGrid w:val="0"/>
        </w:rPr>
      </w:pPr>
      <w:r w:rsidRPr="00D629EF">
        <w:rPr>
          <w:snapToGrid w:val="0"/>
        </w:rPr>
        <w:tab/>
        <w:t>...</w:t>
      </w:r>
    </w:p>
    <w:p w14:paraId="26408FF7" w14:textId="77777777" w:rsidR="0092559E" w:rsidRPr="00D629EF" w:rsidRDefault="0092559E" w:rsidP="0092559E">
      <w:pPr>
        <w:pStyle w:val="PL"/>
        <w:spacing w:line="0" w:lineRule="atLeast"/>
        <w:rPr>
          <w:snapToGrid w:val="0"/>
        </w:rPr>
      </w:pPr>
      <w:r w:rsidRPr="00D629EF">
        <w:rPr>
          <w:snapToGrid w:val="0"/>
        </w:rPr>
        <w:t>}</w:t>
      </w:r>
    </w:p>
    <w:p w14:paraId="15DFC8C8" w14:textId="77777777" w:rsidR="0092559E" w:rsidRPr="00D629EF" w:rsidRDefault="0092559E" w:rsidP="0092559E">
      <w:pPr>
        <w:pStyle w:val="PL"/>
        <w:spacing w:line="0" w:lineRule="atLeast"/>
        <w:rPr>
          <w:snapToGrid w:val="0"/>
        </w:rPr>
      </w:pPr>
    </w:p>
    <w:p w14:paraId="45265029" w14:textId="77777777" w:rsidR="0092559E" w:rsidRPr="00D629EF" w:rsidRDefault="0092559E" w:rsidP="0092559E">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69DE14E0" w14:textId="77777777" w:rsidR="0092559E" w:rsidRPr="00D629EF" w:rsidRDefault="0092559E" w:rsidP="0092559E">
      <w:pPr>
        <w:pStyle w:val="PL"/>
        <w:spacing w:line="0" w:lineRule="atLeast"/>
        <w:rPr>
          <w:snapToGrid w:val="0"/>
        </w:rPr>
      </w:pPr>
    </w:p>
    <w:p w14:paraId="07D3C95E" w14:textId="77777777" w:rsidR="0092559E" w:rsidRPr="00D629EF" w:rsidRDefault="0092559E" w:rsidP="0092559E">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62E0D58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6C15E6"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B90F670"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34B1761"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2CCC54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4B8CA86"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103E441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C6A57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C64C7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C6FB48A" w14:textId="77777777" w:rsidR="0092559E" w:rsidRPr="00D629EF" w:rsidRDefault="0092559E" w:rsidP="0092559E">
      <w:pPr>
        <w:pStyle w:val="PL"/>
        <w:spacing w:line="0" w:lineRule="atLeast"/>
        <w:rPr>
          <w:snapToGrid w:val="0"/>
        </w:rPr>
      </w:pPr>
      <w:r w:rsidRPr="00D629EF">
        <w:rPr>
          <w:snapToGrid w:val="0"/>
        </w:rPr>
        <w:tab/>
        <w:t>...</w:t>
      </w:r>
    </w:p>
    <w:p w14:paraId="746DE706" w14:textId="77777777" w:rsidR="0092559E" w:rsidRPr="00D629EF" w:rsidRDefault="0092559E" w:rsidP="0092559E">
      <w:pPr>
        <w:pStyle w:val="PL"/>
        <w:spacing w:line="0" w:lineRule="atLeast"/>
        <w:rPr>
          <w:snapToGrid w:val="0"/>
        </w:rPr>
      </w:pPr>
      <w:r w:rsidRPr="00D629EF">
        <w:rPr>
          <w:snapToGrid w:val="0"/>
        </w:rPr>
        <w:t>}</w:t>
      </w:r>
    </w:p>
    <w:p w14:paraId="3744C9AA" w14:textId="77777777" w:rsidR="0092559E" w:rsidRPr="00D629EF" w:rsidRDefault="0092559E" w:rsidP="0092559E">
      <w:pPr>
        <w:pStyle w:val="PL"/>
        <w:spacing w:line="0" w:lineRule="atLeast"/>
        <w:rPr>
          <w:snapToGrid w:val="0"/>
        </w:rPr>
      </w:pPr>
    </w:p>
    <w:p w14:paraId="64F95B98" w14:textId="77777777" w:rsidR="0092559E" w:rsidRDefault="0092559E" w:rsidP="0092559E">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4D3BB215" w14:textId="77777777" w:rsidR="0092559E" w:rsidRPr="00641E72" w:rsidRDefault="0092559E" w:rsidP="0092559E">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062B9DA2"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524B06B3" w14:textId="77777777" w:rsidR="0092559E" w:rsidRPr="00D629EF" w:rsidRDefault="0092559E" w:rsidP="0092559E">
      <w:pPr>
        <w:pStyle w:val="PL"/>
        <w:spacing w:line="0" w:lineRule="atLeast"/>
        <w:rPr>
          <w:snapToGrid w:val="0"/>
        </w:rPr>
      </w:pPr>
      <w:r w:rsidRPr="00D629EF">
        <w:rPr>
          <w:snapToGrid w:val="0"/>
        </w:rPr>
        <w:tab/>
        <w:t>...</w:t>
      </w:r>
    </w:p>
    <w:p w14:paraId="234CD95F" w14:textId="77777777" w:rsidR="0092559E" w:rsidRPr="00D629EF" w:rsidRDefault="0092559E" w:rsidP="0092559E">
      <w:pPr>
        <w:pStyle w:val="PL"/>
        <w:spacing w:line="0" w:lineRule="atLeast"/>
        <w:rPr>
          <w:snapToGrid w:val="0"/>
        </w:rPr>
      </w:pPr>
      <w:r w:rsidRPr="00D629EF">
        <w:rPr>
          <w:snapToGrid w:val="0"/>
        </w:rPr>
        <w:t>}</w:t>
      </w:r>
    </w:p>
    <w:p w14:paraId="563BCAE8" w14:textId="77777777" w:rsidR="0092559E" w:rsidRPr="00D629EF" w:rsidRDefault="0092559E" w:rsidP="0092559E">
      <w:pPr>
        <w:pStyle w:val="PL"/>
        <w:spacing w:line="0" w:lineRule="atLeast"/>
        <w:rPr>
          <w:snapToGrid w:val="0"/>
        </w:rPr>
      </w:pPr>
    </w:p>
    <w:p w14:paraId="4EE4055D" w14:textId="77777777" w:rsidR="0092559E" w:rsidRPr="00D629EF" w:rsidRDefault="0092559E" w:rsidP="0092559E">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1CAEADE2" w14:textId="77777777" w:rsidR="0092559E" w:rsidRPr="00D629EF" w:rsidRDefault="0092559E" w:rsidP="0092559E">
      <w:pPr>
        <w:pStyle w:val="PL"/>
        <w:spacing w:line="0" w:lineRule="atLeast"/>
        <w:rPr>
          <w:snapToGrid w:val="0"/>
        </w:rPr>
      </w:pPr>
    </w:p>
    <w:p w14:paraId="74517C8F" w14:textId="77777777" w:rsidR="0092559E" w:rsidRPr="00D629EF" w:rsidRDefault="0092559E" w:rsidP="0092559E">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75246265"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DFC4FD"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1694E0F9"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688779BC"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05613DD" w14:textId="77777777" w:rsidR="0092559E" w:rsidRPr="00D629EF" w:rsidRDefault="0092559E" w:rsidP="0092559E">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144D4B5"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8A1124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646DE45" w14:textId="77777777" w:rsidR="0092559E" w:rsidRPr="00D629EF" w:rsidRDefault="0092559E" w:rsidP="0092559E">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77C9EAFC" w14:textId="77777777" w:rsidR="0092559E" w:rsidRPr="00D629EF" w:rsidRDefault="0092559E" w:rsidP="0092559E">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1848B14C" w14:textId="77777777" w:rsidR="0092559E" w:rsidRPr="00D629EF" w:rsidRDefault="0092559E" w:rsidP="0092559E">
      <w:pPr>
        <w:pStyle w:val="PL"/>
        <w:spacing w:line="0" w:lineRule="atLeast"/>
        <w:rPr>
          <w:snapToGrid w:val="0"/>
        </w:rPr>
      </w:pPr>
      <w:r w:rsidRPr="00D629EF">
        <w:rPr>
          <w:snapToGrid w:val="0"/>
        </w:rPr>
        <w:tab/>
        <w:t>...</w:t>
      </w:r>
    </w:p>
    <w:p w14:paraId="37C66BE1" w14:textId="77777777" w:rsidR="0092559E" w:rsidRPr="00D629EF" w:rsidRDefault="0092559E" w:rsidP="0092559E">
      <w:pPr>
        <w:pStyle w:val="PL"/>
        <w:spacing w:line="0" w:lineRule="atLeast"/>
        <w:rPr>
          <w:snapToGrid w:val="0"/>
        </w:rPr>
      </w:pPr>
      <w:r w:rsidRPr="00D629EF">
        <w:rPr>
          <w:snapToGrid w:val="0"/>
        </w:rPr>
        <w:lastRenderedPageBreak/>
        <w:t>}</w:t>
      </w:r>
    </w:p>
    <w:p w14:paraId="52256437" w14:textId="77777777" w:rsidR="0092559E" w:rsidRPr="00D629EF" w:rsidRDefault="0092559E" w:rsidP="0092559E">
      <w:pPr>
        <w:pStyle w:val="PL"/>
        <w:spacing w:line="0" w:lineRule="atLeast"/>
        <w:rPr>
          <w:snapToGrid w:val="0"/>
        </w:rPr>
      </w:pPr>
    </w:p>
    <w:p w14:paraId="7F8264C6" w14:textId="77777777" w:rsidR="0092559E" w:rsidRPr="00D629EF" w:rsidRDefault="0092559E" w:rsidP="0092559E">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4860F51E" w14:textId="77777777" w:rsidR="0092559E" w:rsidRPr="00C97DA3" w:rsidRDefault="0092559E" w:rsidP="0092559E">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4AA85D09" w14:textId="77777777" w:rsidR="0092559E" w:rsidRDefault="0092559E" w:rsidP="0092559E">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805F3A4" w14:textId="77777777" w:rsidR="0092559E" w:rsidRDefault="0092559E" w:rsidP="0092559E">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760BE75" w14:textId="77777777" w:rsidR="0092559E" w:rsidRDefault="0092559E" w:rsidP="0092559E">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35776D37" w14:textId="77777777" w:rsidR="0092559E" w:rsidRPr="00D629EF" w:rsidRDefault="0092559E" w:rsidP="0092559E">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41A5A13C" w14:textId="77777777" w:rsidR="0092559E" w:rsidRPr="00D629EF" w:rsidRDefault="0092559E" w:rsidP="0092559E">
      <w:pPr>
        <w:pStyle w:val="PL"/>
        <w:spacing w:line="0" w:lineRule="atLeast"/>
        <w:rPr>
          <w:snapToGrid w:val="0"/>
        </w:rPr>
      </w:pPr>
      <w:r w:rsidRPr="00D629EF">
        <w:rPr>
          <w:snapToGrid w:val="0"/>
        </w:rPr>
        <w:tab/>
        <w:t>...</w:t>
      </w:r>
    </w:p>
    <w:p w14:paraId="0A2754DD" w14:textId="77777777" w:rsidR="0092559E" w:rsidRPr="00D629EF" w:rsidRDefault="0092559E" w:rsidP="0092559E">
      <w:pPr>
        <w:pStyle w:val="PL"/>
        <w:spacing w:line="0" w:lineRule="atLeast"/>
        <w:rPr>
          <w:snapToGrid w:val="0"/>
        </w:rPr>
      </w:pPr>
      <w:r w:rsidRPr="00D629EF">
        <w:rPr>
          <w:snapToGrid w:val="0"/>
        </w:rPr>
        <w:t>}</w:t>
      </w:r>
    </w:p>
    <w:p w14:paraId="21EF6280" w14:textId="77777777" w:rsidR="0092559E" w:rsidRPr="00D629EF" w:rsidRDefault="0092559E" w:rsidP="0092559E">
      <w:pPr>
        <w:pStyle w:val="PL"/>
        <w:spacing w:line="0" w:lineRule="atLeast"/>
        <w:rPr>
          <w:snapToGrid w:val="0"/>
        </w:rPr>
      </w:pPr>
    </w:p>
    <w:p w14:paraId="77A29586" w14:textId="77777777" w:rsidR="0092559E" w:rsidRPr="00D629EF" w:rsidRDefault="0092559E" w:rsidP="0092559E">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334F2B65" w14:textId="77777777" w:rsidR="0092559E" w:rsidRPr="00D629EF" w:rsidRDefault="0092559E" w:rsidP="0092559E">
      <w:pPr>
        <w:pStyle w:val="PL"/>
        <w:spacing w:line="0" w:lineRule="atLeast"/>
        <w:rPr>
          <w:snapToGrid w:val="0"/>
        </w:rPr>
      </w:pPr>
    </w:p>
    <w:p w14:paraId="7F4082F3" w14:textId="77777777" w:rsidR="0092559E" w:rsidRPr="00D629EF" w:rsidRDefault="0092559E" w:rsidP="0092559E">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68ECAC7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AA266AB"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2349827E"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61FE37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2066B902"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FD4349B"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2AF2DE99"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526794" w14:textId="77777777" w:rsidR="0092559E" w:rsidRPr="00D629EF" w:rsidRDefault="0092559E" w:rsidP="0092559E">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E5C63F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6974EF32" w14:textId="77777777" w:rsidR="0092559E" w:rsidRPr="00D629EF" w:rsidRDefault="0092559E" w:rsidP="0092559E">
      <w:pPr>
        <w:pStyle w:val="PL"/>
        <w:spacing w:line="0" w:lineRule="atLeast"/>
        <w:rPr>
          <w:snapToGrid w:val="0"/>
        </w:rPr>
      </w:pPr>
      <w:r w:rsidRPr="00D629EF">
        <w:rPr>
          <w:snapToGrid w:val="0"/>
        </w:rPr>
        <w:tab/>
        <w:t>...</w:t>
      </w:r>
    </w:p>
    <w:p w14:paraId="46094EF8" w14:textId="77777777" w:rsidR="0092559E" w:rsidRPr="00D629EF" w:rsidRDefault="0092559E" w:rsidP="0092559E">
      <w:pPr>
        <w:pStyle w:val="PL"/>
        <w:spacing w:line="0" w:lineRule="atLeast"/>
        <w:rPr>
          <w:snapToGrid w:val="0"/>
        </w:rPr>
      </w:pPr>
      <w:r w:rsidRPr="00D629EF">
        <w:rPr>
          <w:snapToGrid w:val="0"/>
        </w:rPr>
        <w:t>}</w:t>
      </w:r>
    </w:p>
    <w:p w14:paraId="6E2758F5" w14:textId="77777777" w:rsidR="0092559E" w:rsidRPr="00D629EF" w:rsidRDefault="0092559E" w:rsidP="0092559E">
      <w:pPr>
        <w:pStyle w:val="PL"/>
        <w:spacing w:line="0" w:lineRule="atLeast"/>
        <w:rPr>
          <w:snapToGrid w:val="0"/>
        </w:rPr>
      </w:pPr>
    </w:p>
    <w:p w14:paraId="768C992D" w14:textId="77777777" w:rsidR="0092559E" w:rsidRPr="00D629EF" w:rsidRDefault="0092559E" w:rsidP="0092559E">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0ADD3C07" w14:textId="77777777" w:rsidR="0092559E" w:rsidRDefault="0092559E" w:rsidP="0092559E">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64548293" w14:textId="77777777" w:rsidR="0092559E" w:rsidRDefault="0092559E" w:rsidP="0092559E">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19223DC9"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1A90F93" w14:textId="77777777" w:rsidR="0092559E" w:rsidRPr="00D629EF" w:rsidRDefault="0092559E" w:rsidP="0092559E">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5DC76626" w14:textId="77777777" w:rsidR="0092559E" w:rsidRPr="00D629EF" w:rsidRDefault="0092559E" w:rsidP="0092559E">
      <w:pPr>
        <w:pStyle w:val="PL"/>
        <w:spacing w:line="0" w:lineRule="atLeast"/>
        <w:rPr>
          <w:snapToGrid w:val="0"/>
        </w:rPr>
      </w:pPr>
      <w:r w:rsidRPr="00D629EF">
        <w:rPr>
          <w:snapToGrid w:val="0"/>
        </w:rPr>
        <w:tab/>
        <w:t>...</w:t>
      </w:r>
    </w:p>
    <w:p w14:paraId="45A6A149" w14:textId="77777777" w:rsidR="0092559E" w:rsidRPr="00D629EF" w:rsidRDefault="0092559E" w:rsidP="0092559E">
      <w:pPr>
        <w:pStyle w:val="PL"/>
        <w:spacing w:line="0" w:lineRule="atLeast"/>
        <w:rPr>
          <w:snapToGrid w:val="0"/>
        </w:rPr>
      </w:pPr>
      <w:r w:rsidRPr="00D629EF">
        <w:rPr>
          <w:snapToGrid w:val="0"/>
        </w:rPr>
        <w:t>}</w:t>
      </w:r>
    </w:p>
    <w:p w14:paraId="2486536D" w14:textId="77777777" w:rsidR="0092559E" w:rsidRPr="00D629EF" w:rsidRDefault="0092559E" w:rsidP="0092559E">
      <w:pPr>
        <w:pStyle w:val="PL"/>
        <w:spacing w:line="0" w:lineRule="atLeast"/>
        <w:rPr>
          <w:snapToGrid w:val="0"/>
        </w:rPr>
      </w:pPr>
    </w:p>
    <w:p w14:paraId="503B3146" w14:textId="77777777" w:rsidR="0092559E" w:rsidRPr="00D629EF" w:rsidRDefault="0092559E" w:rsidP="0092559E">
      <w:pPr>
        <w:pStyle w:val="PL"/>
        <w:spacing w:line="0" w:lineRule="atLeast"/>
        <w:rPr>
          <w:snapToGrid w:val="0"/>
        </w:rPr>
      </w:pPr>
      <w:r w:rsidRPr="00D629EF">
        <w:rPr>
          <w:snapToGrid w:val="0"/>
        </w:rPr>
        <w:t>DRB-Usage-Report-List ::= SEQUENCE (SIZE(1..maxnooftimeperiods)) OF DRB-Usage-Report-Item</w:t>
      </w:r>
    </w:p>
    <w:p w14:paraId="09DE1882" w14:textId="77777777" w:rsidR="0092559E" w:rsidRPr="00D629EF" w:rsidRDefault="0092559E" w:rsidP="0092559E">
      <w:pPr>
        <w:pStyle w:val="PL"/>
        <w:spacing w:line="0" w:lineRule="atLeast"/>
        <w:rPr>
          <w:snapToGrid w:val="0"/>
        </w:rPr>
      </w:pPr>
    </w:p>
    <w:p w14:paraId="285EF10B" w14:textId="77777777" w:rsidR="0092559E" w:rsidRPr="00D629EF" w:rsidRDefault="0092559E" w:rsidP="0092559E">
      <w:pPr>
        <w:pStyle w:val="PL"/>
        <w:spacing w:line="0" w:lineRule="atLeast"/>
        <w:rPr>
          <w:snapToGrid w:val="0"/>
        </w:rPr>
      </w:pPr>
      <w:r w:rsidRPr="00D629EF">
        <w:rPr>
          <w:snapToGrid w:val="0"/>
        </w:rPr>
        <w:t>DRB-Usage-Report-Item</w:t>
      </w:r>
      <w:r w:rsidRPr="00D629EF">
        <w:rPr>
          <w:snapToGrid w:val="0"/>
        </w:rPr>
        <w:tab/>
        <w:t>::= SEQUENCE {</w:t>
      </w:r>
    </w:p>
    <w:p w14:paraId="5D520737"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EEBA91D"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1C3991A"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7D52C92"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781BCAB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5D3D6523" w14:textId="77777777" w:rsidR="0092559E" w:rsidRPr="00D629EF" w:rsidRDefault="0092559E" w:rsidP="0092559E">
      <w:pPr>
        <w:pStyle w:val="PL"/>
        <w:spacing w:line="0" w:lineRule="atLeast"/>
        <w:rPr>
          <w:snapToGrid w:val="0"/>
        </w:rPr>
      </w:pPr>
      <w:r w:rsidRPr="00D629EF">
        <w:rPr>
          <w:snapToGrid w:val="0"/>
        </w:rPr>
        <w:tab/>
        <w:t>...</w:t>
      </w:r>
    </w:p>
    <w:p w14:paraId="175DDDA3" w14:textId="77777777" w:rsidR="0092559E" w:rsidRPr="00D629EF" w:rsidRDefault="0092559E" w:rsidP="0092559E">
      <w:pPr>
        <w:pStyle w:val="PL"/>
        <w:spacing w:line="0" w:lineRule="atLeast"/>
        <w:rPr>
          <w:snapToGrid w:val="0"/>
        </w:rPr>
      </w:pPr>
      <w:r w:rsidRPr="00D629EF">
        <w:rPr>
          <w:snapToGrid w:val="0"/>
        </w:rPr>
        <w:t>}</w:t>
      </w:r>
    </w:p>
    <w:p w14:paraId="070C7B9A" w14:textId="77777777" w:rsidR="0092559E" w:rsidRPr="00D629EF" w:rsidRDefault="0092559E" w:rsidP="0092559E">
      <w:pPr>
        <w:pStyle w:val="PL"/>
        <w:spacing w:line="0" w:lineRule="atLeast"/>
        <w:rPr>
          <w:snapToGrid w:val="0"/>
        </w:rPr>
      </w:pPr>
    </w:p>
    <w:p w14:paraId="04EE7E11" w14:textId="77777777" w:rsidR="0092559E" w:rsidRPr="00D629EF" w:rsidRDefault="0092559E" w:rsidP="0092559E">
      <w:pPr>
        <w:pStyle w:val="PL"/>
        <w:spacing w:line="0" w:lineRule="atLeast"/>
        <w:rPr>
          <w:snapToGrid w:val="0"/>
        </w:rPr>
      </w:pPr>
      <w:r w:rsidRPr="00D629EF">
        <w:rPr>
          <w:snapToGrid w:val="0"/>
        </w:rPr>
        <w:t>DRB-Usage-Report-Item-ExtIEs E1AP-PROTOCOL-EXTENSION ::= {</w:t>
      </w:r>
    </w:p>
    <w:p w14:paraId="4C6711B7" w14:textId="77777777" w:rsidR="0092559E" w:rsidRPr="00D629EF" w:rsidRDefault="0092559E" w:rsidP="0092559E">
      <w:pPr>
        <w:pStyle w:val="PL"/>
        <w:spacing w:line="0" w:lineRule="atLeast"/>
        <w:rPr>
          <w:snapToGrid w:val="0"/>
        </w:rPr>
      </w:pPr>
      <w:r w:rsidRPr="00D629EF">
        <w:rPr>
          <w:snapToGrid w:val="0"/>
        </w:rPr>
        <w:tab/>
        <w:t>...</w:t>
      </w:r>
    </w:p>
    <w:p w14:paraId="291F7485" w14:textId="77777777" w:rsidR="0092559E" w:rsidRPr="00D629EF" w:rsidRDefault="0092559E" w:rsidP="0092559E">
      <w:pPr>
        <w:pStyle w:val="PL"/>
        <w:spacing w:line="0" w:lineRule="atLeast"/>
        <w:rPr>
          <w:snapToGrid w:val="0"/>
        </w:rPr>
      </w:pPr>
      <w:r w:rsidRPr="00D629EF">
        <w:rPr>
          <w:snapToGrid w:val="0"/>
        </w:rPr>
        <w:t>}</w:t>
      </w:r>
    </w:p>
    <w:p w14:paraId="36C5E064" w14:textId="77777777" w:rsidR="0092559E" w:rsidRPr="00D629EF" w:rsidRDefault="0092559E" w:rsidP="0092559E">
      <w:pPr>
        <w:pStyle w:val="PL"/>
        <w:spacing w:line="0" w:lineRule="atLeast"/>
        <w:rPr>
          <w:snapToGrid w:val="0"/>
        </w:rPr>
      </w:pPr>
    </w:p>
    <w:p w14:paraId="603E4081" w14:textId="77777777" w:rsidR="0092559E" w:rsidRPr="00D629EF" w:rsidRDefault="0092559E" w:rsidP="0092559E">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4F3D8F72" w14:textId="77777777" w:rsidR="0092559E" w:rsidRPr="00D629EF" w:rsidRDefault="0092559E" w:rsidP="0092559E">
      <w:pPr>
        <w:pStyle w:val="PL"/>
        <w:spacing w:line="0" w:lineRule="atLeast"/>
        <w:rPr>
          <w:snapToGrid w:val="0"/>
        </w:rPr>
      </w:pPr>
      <w:r w:rsidRPr="00D629EF">
        <w:rPr>
          <w:snapToGrid w:val="0"/>
        </w:rPr>
        <w:tab/>
        <w:t xml:space="preserve">active, </w:t>
      </w:r>
    </w:p>
    <w:p w14:paraId="07B4E88D" w14:textId="77777777" w:rsidR="0092559E" w:rsidRPr="00D629EF" w:rsidRDefault="0092559E" w:rsidP="0092559E">
      <w:pPr>
        <w:pStyle w:val="PL"/>
        <w:spacing w:line="0" w:lineRule="atLeast"/>
        <w:rPr>
          <w:snapToGrid w:val="0"/>
        </w:rPr>
      </w:pPr>
      <w:r w:rsidRPr="00D629EF">
        <w:rPr>
          <w:snapToGrid w:val="0"/>
        </w:rPr>
        <w:tab/>
        <w:t>inactive,</w:t>
      </w:r>
    </w:p>
    <w:p w14:paraId="424A1E6C" w14:textId="77777777" w:rsidR="0092559E" w:rsidRPr="00D629EF" w:rsidRDefault="0092559E" w:rsidP="0092559E">
      <w:pPr>
        <w:pStyle w:val="PL"/>
        <w:spacing w:line="0" w:lineRule="atLeast"/>
        <w:rPr>
          <w:snapToGrid w:val="0"/>
        </w:rPr>
      </w:pPr>
      <w:r w:rsidRPr="00D629EF">
        <w:rPr>
          <w:snapToGrid w:val="0"/>
        </w:rPr>
        <w:tab/>
        <w:t>...</w:t>
      </w:r>
    </w:p>
    <w:p w14:paraId="307DEDBA" w14:textId="77777777" w:rsidR="0092559E" w:rsidRPr="00D629EF" w:rsidRDefault="0092559E" w:rsidP="0092559E">
      <w:pPr>
        <w:pStyle w:val="PL"/>
        <w:spacing w:line="0" w:lineRule="atLeast"/>
        <w:rPr>
          <w:snapToGrid w:val="0"/>
        </w:rPr>
      </w:pPr>
      <w:r w:rsidRPr="00D629EF">
        <w:rPr>
          <w:snapToGrid w:val="0"/>
        </w:rPr>
        <w:lastRenderedPageBreak/>
        <w:t>}</w:t>
      </w:r>
    </w:p>
    <w:p w14:paraId="6A15BFE6" w14:textId="77777777" w:rsidR="0092559E" w:rsidRPr="00D629EF" w:rsidRDefault="0092559E" w:rsidP="0092559E">
      <w:pPr>
        <w:pStyle w:val="PL"/>
        <w:spacing w:line="0" w:lineRule="atLeast"/>
        <w:rPr>
          <w:snapToGrid w:val="0"/>
        </w:rPr>
      </w:pPr>
    </w:p>
    <w:p w14:paraId="5F6FD7C2" w14:textId="77777777" w:rsidR="0092559E" w:rsidRPr="00D629EF" w:rsidRDefault="0092559E" w:rsidP="0092559E">
      <w:pPr>
        <w:pStyle w:val="PL"/>
        <w:spacing w:line="0" w:lineRule="atLeast"/>
        <w:rPr>
          <w:snapToGrid w:val="0"/>
        </w:rPr>
      </w:pPr>
    </w:p>
    <w:p w14:paraId="60B51B52" w14:textId="77777777" w:rsidR="0092559E" w:rsidRPr="00D629EF" w:rsidRDefault="0092559E" w:rsidP="0092559E">
      <w:pPr>
        <w:pStyle w:val="PL"/>
        <w:spacing w:line="0" w:lineRule="atLeast"/>
        <w:rPr>
          <w:snapToGrid w:val="0"/>
        </w:rPr>
      </w:pPr>
      <w:r w:rsidRPr="00D629EF">
        <w:rPr>
          <w:snapToGrid w:val="0"/>
        </w:rPr>
        <w:t>Dynamic5QIDescriptor</w:t>
      </w:r>
      <w:r w:rsidRPr="00D629EF">
        <w:rPr>
          <w:snapToGrid w:val="0"/>
        </w:rPr>
        <w:tab/>
        <w:t>::= SEQUENCE {</w:t>
      </w:r>
    </w:p>
    <w:p w14:paraId="1EE5FD92"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783D8947" w14:textId="77777777" w:rsidR="0092559E" w:rsidRPr="00D629EF" w:rsidRDefault="0092559E" w:rsidP="0092559E">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BC84E52" w14:textId="77777777" w:rsidR="0092559E" w:rsidRPr="00D629EF" w:rsidRDefault="0092559E" w:rsidP="0092559E">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7E717E6C" w14:textId="77777777" w:rsidR="0092559E" w:rsidRPr="00D629EF" w:rsidRDefault="0092559E" w:rsidP="0092559E">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0BDEF5" w14:textId="77777777" w:rsidR="0092559E" w:rsidRPr="00D629EF" w:rsidRDefault="0092559E" w:rsidP="0092559E">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5975423B"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7ABA7D" w14:textId="77777777" w:rsidR="0092559E" w:rsidRPr="00D629EF" w:rsidRDefault="0092559E" w:rsidP="0092559E">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50F3D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71A7ACA4" w14:textId="77777777" w:rsidR="0092559E" w:rsidRPr="00D629EF" w:rsidRDefault="0092559E" w:rsidP="0092559E">
      <w:pPr>
        <w:pStyle w:val="PL"/>
        <w:spacing w:line="0" w:lineRule="atLeast"/>
        <w:rPr>
          <w:snapToGrid w:val="0"/>
        </w:rPr>
      </w:pPr>
      <w:r w:rsidRPr="00D629EF">
        <w:rPr>
          <w:snapToGrid w:val="0"/>
        </w:rPr>
        <w:t>}</w:t>
      </w:r>
    </w:p>
    <w:p w14:paraId="4896F422" w14:textId="77777777" w:rsidR="0092559E" w:rsidRPr="00D629EF" w:rsidRDefault="0092559E" w:rsidP="0092559E">
      <w:pPr>
        <w:pStyle w:val="PL"/>
        <w:spacing w:line="0" w:lineRule="atLeast"/>
        <w:rPr>
          <w:snapToGrid w:val="0"/>
        </w:rPr>
      </w:pPr>
    </w:p>
    <w:p w14:paraId="62208D33" w14:textId="77777777" w:rsidR="0092559E" w:rsidRPr="00D629EF" w:rsidRDefault="0092559E" w:rsidP="0092559E">
      <w:pPr>
        <w:pStyle w:val="PL"/>
        <w:spacing w:line="0" w:lineRule="atLeast"/>
        <w:rPr>
          <w:snapToGrid w:val="0"/>
        </w:rPr>
      </w:pPr>
      <w:r w:rsidRPr="00D629EF">
        <w:rPr>
          <w:snapToGrid w:val="0"/>
        </w:rPr>
        <w:t>Dynamic5QIDescriptor-ExtIEs E1AP-PROTOCOL-EXTENSION ::= {</w:t>
      </w:r>
    </w:p>
    <w:p w14:paraId="15D5B6FF" w14:textId="77777777" w:rsidR="0092559E" w:rsidRPr="008A32B8" w:rsidRDefault="0092559E" w:rsidP="0092559E">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2DA0378" w14:textId="77777777" w:rsidR="0092559E" w:rsidRPr="008A32B8" w:rsidRDefault="0092559E" w:rsidP="0092559E">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0C3DA3A" w14:textId="77777777" w:rsidR="0092559E" w:rsidRDefault="0092559E" w:rsidP="0092559E">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3497AF6C" w14:textId="77777777" w:rsidR="0092559E" w:rsidRPr="00D629EF" w:rsidRDefault="0092559E" w:rsidP="0092559E">
      <w:pPr>
        <w:pStyle w:val="PL"/>
        <w:spacing w:line="0" w:lineRule="atLeast"/>
        <w:rPr>
          <w:snapToGrid w:val="0"/>
        </w:rPr>
      </w:pPr>
      <w:r w:rsidRPr="00D629EF">
        <w:rPr>
          <w:snapToGrid w:val="0"/>
        </w:rPr>
        <w:tab/>
        <w:t>...</w:t>
      </w:r>
    </w:p>
    <w:p w14:paraId="3A319F99" w14:textId="77777777" w:rsidR="0092559E" w:rsidRPr="00D629EF" w:rsidRDefault="0092559E" w:rsidP="0092559E">
      <w:pPr>
        <w:pStyle w:val="PL"/>
        <w:spacing w:line="0" w:lineRule="atLeast"/>
        <w:rPr>
          <w:snapToGrid w:val="0"/>
        </w:rPr>
      </w:pPr>
      <w:r w:rsidRPr="00D629EF">
        <w:rPr>
          <w:snapToGrid w:val="0"/>
        </w:rPr>
        <w:t>}</w:t>
      </w:r>
    </w:p>
    <w:p w14:paraId="1CC47080" w14:textId="77777777" w:rsidR="0092559E" w:rsidRPr="00D629EF" w:rsidRDefault="0092559E" w:rsidP="0092559E">
      <w:pPr>
        <w:pStyle w:val="PL"/>
        <w:spacing w:line="0" w:lineRule="atLeast"/>
        <w:rPr>
          <w:snapToGrid w:val="0"/>
        </w:rPr>
      </w:pPr>
    </w:p>
    <w:p w14:paraId="371C8FA7" w14:textId="77777777" w:rsidR="0092559E" w:rsidRPr="00D629EF" w:rsidRDefault="0092559E" w:rsidP="0092559E">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5DBFD980" w14:textId="77777777" w:rsidR="0092559E" w:rsidRPr="00D629EF" w:rsidRDefault="0092559E" w:rsidP="0092559E">
      <w:pPr>
        <w:pStyle w:val="PL"/>
        <w:spacing w:line="0" w:lineRule="atLeast"/>
        <w:rPr>
          <w:snapToGrid w:val="0"/>
        </w:rPr>
      </w:pPr>
      <w:r w:rsidRPr="00D629EF">
        <w:rPr>
          <w:snapToGrid w:val="0"/>
        </w:rPr>
        <w:tab/>
        <w:t>required,</w:t>
      </w:r>
    </w:p>
    <w:p w14:paraId="2407E98E" w14:textId="77777777" w:rsidR="0092559E" w:rsidRPr="00D629EF" w:rsidRDefault="0092559E" w:rsidP="0092559E">
      <w:pPr>
        <w:pStyle w:val="PL"/>
        <w:spacing w:line="0" w:lineRule="atLeast"/>
        <w:rPr>
          <w:snapToGrid w:val="0"/>
        </w:rPr>
      </w:pPr>
      <w:r w:rsidRPr="00D629EF">
        <w:rPr>
          <w:snapToGrid w:val="0"/>
        </w:rPr>
        <w:tab/>
        <w:t>...</w:t>
      </w:r>
    </w:p>
    <w:p w14:paraId="5E97AF32" w14:textId="77777777" w:rsidR="0092559E" w:rsidRPr="00D629EF" w:rsidRDefault="0092559E" w:rsidP="0092559E">
      <w:pPr>
        <w:pStyle w:val="PL"/>
        <w:spacing w:line="0" w:lineRule="atLeast"/>
        <w:rPr>
          <w:snapToGrid w:val="0"/>
        </w:rPr>
      </w:pPr>
      <w:r w:rsidRPr="00D629EF">
        <w:rPr>
          <w:snapToGrid w:val="0"/>
        </w:rPr>
        <w:t>}</w:t>
      </w:r>
    </w:p>
    <w:p w14:paraId="7C28FD5B" w14:textId="77777777" w:rsidR="0092559E" w:rsidRPr="00D629EF" w:rsidRDefault="0092559E" w:rsidP="0092559E">
      <w:pPr>
        <w:pStyle w:val="PL"/>
        <w:spacing w:line="0" w:lineRule="atLeast"/>
        <w:rPr>
          <w:snapToGrid w:val="0"/>
        </w:rPr>
      </w:pPr>
    </w:p>
    <w:p w14:paraId="4B8C975A" w14:textId="77777777" w:rsidR="0092559E" w:rsidRPr="00D629EF" w:rsidRDefault="0092559E" w:rsidP="0092559E">
      <w:pPr>
        <w:pStyle w:val="PL"/>
        <w:spacing w:line="0" w:lineRule="atLeast"/>
        <w:outlineLvl w:val="3"/>
        <w:rPr>
          <w:snapToGrid w:val="0"/>
        </w:rPr>
      </w:pPr>
      <w:r w:rsidRPr="00D629EF">
        <w:rPr>
          <w:snapToGrid w:val="0"/>
        </w:rPr>
        <w:t>-- E</w:t>
      </w:r>
    </w:p>
    <w:p w14:paraId="6B9724F2" w14:textId="77777777" w:rsidR="0092559E" w:rsidRDefault="0092559E" w:rsidP="0092559E">
      <w:pPr>
        <w:pStyle w:val="PL"/>
        <w:rPr>
          <w:snapToGrid w:val="0"/>
        </w:rPr>
      </w:pPr>
    </w:p>
    <w:p w14:paraId="20713C2C" w14:textId="77777777" w:rsidR="0092559E" w:rsidRDefault="0092559E" w:rsidP="0092559E">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331E18F6" w14:textId="77777777" w:rsidR="0092559E" w:rsidRDefault="0092559E" w:rsidP="0092559E">
      <w:pPr>
        <w:pStyle w:val="PL"/>
        <w:spacing w:line="0" w:lineRule="atLeast"/>
        <w:rPr>
          <w:snapToGrid w:val="0"/>
        </w:rPr>
      </w:pPr>
    </w:p>
    <w:p w14:paraId="24B058F4" w14:textId="77777777" w:rsidR="0092559E" w:rsidRPr="00C97DA3" w:rsidRDefault="0092559E" w:rsidP="0092559E">
      <w:pPr>
        <w:pStyle w:val="PL"/>
        <w:rPr>
          <w:snapToGrid w:val="0"/>
        </w:rPr>
      </w:pPr>
      <w:r w:rsidRPr="00C97DA3">
        <w:rPr>
          <w:snapToGrid w:val="0"/>
        </w:rPr>
        <w:t>EarlyForwardingCOUNTInfo ::= CHOICE {</w:t>
      </w:r>
    </w:p>
    <w:p w14:paraId="1C515C57" w14:textId="77777777" w:rsidR="0092559E" w:rsidRPr="00C97DA3" w:rsidRDefault="0092559E" w:rsidP="0092559E">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785024F5" w14:textId="77777777" w:rsidR="0092559E" w:rsidRPr="00C97DA3" w:rsidRDefault="0092559E" w:rsidP="0092559E">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35A6C36A" w14:textId="77777777" w:rsidR="0092559E" w:rsidRPr="00C97DA3" w:rsidRDefault="0092559E" w:rsidP="0092559E">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9A38F73" w14:textId="77777777" w:rsidR="0092559E" w:rsidRPr="00C97DA3" w:rsidRDefault="0092559E" w:rsidP="0092559E">
      <w:pPr>
        <w:pStyle w:val="PL"/>
        <w:rPr>
          <w:snapToGrid w:val="0"/>
        </w:rPr>
      </w:pPr>
      <w:r w:rsidRPr="00C97DA3">
        <w:rPr>
          <w:snapToGrid w:val="0"/>
        </w:rPr>
        <w:t>}</w:t>
      </w:r>
    </w:p>
    <w:p w14:paraId="72C315BA" w14:textId="77777777" w:rsidR="0092559E" w:rsidRPr="00C97DA3" w:rsidRDefault="0092559E" w:rsidP="0092559E">
      <w:pPr>
        <w:pStyle w:val="PL"/>
        <w:rPr>
          <w:snapToGrid w:val="0"/>
        </w:rPr>
      </w:pPr>
    </w:p>
    <w:p w14:paraId="41257070" w14:textId="77777777" w:rsidR="0092559E" w:rsidRPr="00C97DA3" w:rsidRDefault="0092559E" w:rsidP="0092559E">
      <w:pPr>
        <w:pStyle w:val="PL"/>
        <w:rPr>
          <w:snapToGrid w:val="0"/>
        </w:rPr>
      </w:pPr>
      <w:r w:rsidRPr="00C97DA3">
        <w:rPr>
          <w:snapToGrid w:val="0"/>
        </w:rPr>
        <w:t>EarlyForwardingCOUNTInfo-ExtIEs E1AP-PROTOCOL-IES ::= {</w:t>
      </w:r>
    </w:p>
    <w:p w14:paraId="545759DE" w14:textId="77777777" w:rsidR="0092559E" w:rsidRPr="00C97DA3" w:rsidRDefault="0092559E" w:rsidP="0092559E">
      <w:pPr>
        <w:pStyle w:val="PL"/>
        <w:rPr>
          <w:snapToGrid w:val="0"/>
        </w:rPr>
      </w:pPr>
      <w:r w:rsidRPr="00C97DA3">
        <w:rPr>
          <w:snapToGrid w:val="0"/>
        </w:rPr>
        <w:tab/>
        <w:t>...</w:t>
      </w:r>
    </w:p>
    <w:p w14:paraId="361F8A0B" w14:textId="77777777" w:rsidR="0092559E" w:rsidRDefault="0092559E" w:rsidP="0092559E">
      <w:pPr>
        <w:pStyle w:val="PL"/>
        <w:rPr>
          <w:snapToGrid w:val="0"/>
        </w:rPr>
      </w:pPr>
      <w:r w:rsidRPr="00C97DA3">
        <w:rPr>
          <w:snapToGrid w:val="0"/>
        </w:rPr>
        <w:t>}</w:t>
      </w:r>
    </w:p>
    <w:p w14:paraId="72FF8D27" w14:textId="77777777" w:rsidR="0092559E" w:rsidRDefault="0092559E" w:rsidP="0092559E">
      <w:pPr>
        <w:pStyle w:val="PL"/>
        <w:rPr>
          <w:snapToGrid w:val="0"/>
        </w:rPr>
      </w:pPr>
    </w:p>
    <w:p w14:paraId="50D7041B" w14:textId="77777777" w:rsidR="0092559E" w:rsidRDefault="0092559E" w:rsidP="0092559E">
      <w:pPr>
        <w:pStyle w:val="PL"/>
        <w:rPr>
          <w:snapToGrid w:val="0"/>
        </w:rPr>
      </w:pPr>
      <w:r w:rsidRPr="00C97DA3">
        <w:rPr>
          <w:snapToGrid w:val="0"/>
        </w:rPr>
        <w:t>EarlyForwardingCOUNTReq ::= ENUMERATED { first-dl-count, dl-discarding, ...}</w:t>
      </w:r>
    </w:p>
    <w:p w14:paraId="63C57239" w14:textId="77777777" w:rsidR="0092559E" w:rsidRDefault="0092559E" w:rsidP="0092559E">
      <w:pPr>
        <w:pStyle w:val="PL"/>
        <w:rPr>
          <w:snapToGrid w:val="0"/>
        </w:rPr>
      </w:pPr>
    </w:p>
    <w:p w14:paraId="28BBDC8F" w14:textId="77777777" w:rsidR="0092559E" w:rsidRPr="000D2FF6" w:rsidRDefault="0092559E" w:rsidP="0092559E">
      <w:pPr>
        <w:pStyle w:val="PL"/>
        <w:rPr>
          <w:snapToGrid w:val="0"/>
        </w:rPr>
      </w:pPr>
      <w:r w:rsidRPr="000D2FF6">
        <w:rPr>
          <w:snapToGrid w:val="0"/>
        </w:rPr>
        <w:t>EHC-Common-Parameters ::= SEQUENCE {</w:t>
      </w:r>
    </w:p>
    <w:p w14:paraId="4A092A59" w14:textId="77777777" w:rsidR="0092559E" w:rsidRPr="000D2FF6" w:rsidRDefault="0092559E" w:rsidP="0092559E">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5CAA6E5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11583A41" w14:textId="77777777" w:rsidR="0092559E" w:rsidRPr="000D2FF6" w:rsidRDefault="0092559E" w:rsidP="0092559E">
      <w:pPr>
        <w:pStyle w:val="PL"/>
        <w:rPr>
          <w:snapToGrid w:val="0"/>
        </w:rPr>
      </w:pPr>
      <w:r w:rsidRPr="000D2FF6">
        <w:rPr>
          <w:snapToGrid w:val="0"/>
        </w:rPr>
        <w:t>}</w:t>
      </w:r>
    </w:p>
    <w:p w14:paraId="00BF9500" w14:textId="77777777" w:rsidR="0092559E" w:rsidRPr="000D2FF6" w:rsidRDefault="0092559E" w:rsidP="0092559E">
      <w:pPr>
        <w:pStyle w:val="PL"/>
        <w:rPr>
          <w:snapToGrid w:val="0"/>
        </w:rPr>
      </w:pPr>
    </w:p>
    <w:p w14:paraId="50C3DC1E" w14:textId="77777777" w:rsidR="0092559E" w:rsidRPr="000D2FF6" w:rsidRDefault="0092559E" w:rsidP="0092559E">
      <w:pPr>
        <w:pStyle w:val="PL"/>
        <w:rPr>
          <w:snapToGrid w:val="0"/>
        </w:rPr>
      </w:pPr>
      <w:r w:rsidRPr="000D2FF6">
        <w:rPr>
          <w:snapToGrid w:val="0"/>
        </w:rPr>
        <w:t>EHC-Common-Parameters-ExtIEs E1AP-PROTOCOL-EXTENSION ::= {</w:t>
      </w:r>
    </w:p>
    <w:p w14:paraId="04E050CE" w14:textId="77777777" w:rsidR="0092559E" w:rsidRPr="000D2FF6" w:rsidRDefault="0092559E" w:rsidP="0092559E">
      <w:pPr>
        <w:pStyle w:val="PL"/>
        <w:rPr>
          <w:snapToGrid w:val="0"/>
        </w:rPr>
      </w:pPr>
      <w:r w:rsidRPr="000D2FF6">
        <w:rPr>
          <w:snapToGrid w:val="0"/>
        </w:rPr>
        <w:tab/>
        <w:t>...</w:t>
      </w:r>
    </w:p>
    <w:p w14:paraId="2C88AEFA" w14:textId="77777777" w:rsidR="0092559E" w:rsidRPr="000D2FF6" w:rsidRDefault="0092559E" w:rsidP="0092559E">
      <w:pPr>
        <w:pStyle w:val="PL"/>
        <w:rPr>
          <w:snapToGrid w:val="0"/>
        </w:rPr>
      </w:pPr>
      <w:r w:rsidRPr="000D2FF6">
        <w:rPr>
          <w:snapToGrid w:val="0"/>
        </w:rPr>
        <w:t>}</w:t>
      </w:r>
    </w:p>
    <w:p w14:paraId="12AD72E2" w14:textId="77777777" w:rsidR="0092559E" w:rsidRPr="000D2FF6" w:rsidRDefault="0092559E" w:rsidP="0092559E">
      <w:pPr>
        <w:pStyle w:val="PL"/>
        <w:rPr>
          <w:snapToGrid w:val="0"/>
        </w:rPr>
      </w:pPr>
    </w:p>
    <w:p w14:paraId="231CF536" w14:textId="77777777" w:rsidR="0092559E" w:rsidRPr="000D2FF6" w:rsidRDefault="0092559E" w:rsidP="0092559E">
      <w:pPr>
        <w:pStyle w:val="PL"/>
        <w:rPr>
          <w:snapToGrid w:val="0"/>
        </w:rPr>
      </w:pPr>
      <w:r w:rsidRPr="000D2FF6">
        <w:rPr>
          <w:snapToGrid w:val="0"/>
        </w:rPr>
        <w:t>EHC-Downlink-Parameters ::= SEQUENCE {</w:t>
      </w:r>
    </w:p>
    <w:p w14:paraId="28F7D96F" w14:textId="77777777" w:rsidR="0092559E" w:rsidRPr="000D2FF6" w:rsidRDefault="0092559E" w:rsidP="0092559E">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475D2F5F" w14:textId="77777777" w:rsidR="0092559E" w:rsidRPr="000D2FF6" w:rsidRDefault="0092559E" w:rsidP="0092559E">
      <w:pPr>
        <w:pStyle w:val="PL"/>
        <w:rPr>
          <w:snapToGrid w:val="0"/>
        </w:rPr>
      </w:pPr>
      <w:r w:rsidRPr="000D2FF6">
        <w:rPr>
          <w:snapToGrid w:val="0"/>
        </w:rPr>
        <w:lastRenderedPageBreak/>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5CEF2441" w14:textId="77777777" w:rsidR="0092559E" w:rsidRPr="000D2FF6" w:rsidRDefault="0092559E" w:rsidP="0092559E">
      <w:pPr>
        <w:pStyle w:val="PL"/>
        <w:rPr>
          <w:snapToGrid w:val="0"/>
        </w:rPr>
      </w:pPr>
      <w:r w:rsidRPr="000D2FF6">
        <w:rPr>
          <w:snapToGrid w:val="0"/>
        </w:rPr>
        <w:t>}</w:t>
      </w:r>
    </w:p>
    <w:p w14:paraId="5D4EBC29" w14:textId="77777777" w:rsidR="0092559E" w:rsidRPr="000D2FF6" w:rsidRDefault="0092559E" w:rsidP="0092559E">
      <w:pPr>
        <w:pStyle w:val="PL"/>
        <w:rPr>
          <w:snapToGrid w:val="0"/>
        </w:rPr>
      </w:pPr>
    </w:p>
    <w:p w14:paraId="309555F9" w14:textId="77777777" w:rsidR="0092559E" w:rsidRPr="000D2FF6" w:rsidRDefault="0092559E" w:rsidP="0092559E">
      <w:pPr>
        <w:pStyle w:val="PL"/>
        <w:rPr>
          <w:snapToGrid w:val="0"/>
        </w:rPr>
      </w:pPr>
      <w:r w:rsidRPr="000D2FF6">
        <w:rPr>
          <w:snapToGrid w:val="0"/>
        </w:rPr>
        <w:t>EHC-Downlink-Parameters-ExtIEs E1AP-PROTOCOL-EXTENSION ::= {</w:t>
      </w:r>
    </w:p>
    <w:p w14:paraId="6C100C91" w14:textId="77777777" w:rsidR="0092559E" w:rsidRDefault="0092559E" w:rsidP="0092559E">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3EBF1215" w14:textId="77777777" w:rsidR="0092559E" w:rsidRPr="000D2FF6" w:rsidRDefault="0092559E" w:rsidP="0092559E">
      <w:pPr>
        <w:pStyle w:val="PL"/>
        <w:rPr>
          <w:snapToGrid w:val="0"/>
        </w:rPr>
      </w:pPr>
      <w:r w:rsidRPr="000D2FF6">
        <w:rPr>
          <w:snapToGrid w:val="0"/>
        </w:rPr>
        <w:tab/>
        <w:t>...</w:t>
      </w:r>
    </w:p>
    <w:p w14:paraId="43258FC3" w14:textId="77777777" w:rsidR="0092559E" w:rsidRPr="000D2FF6" w:rsidRDefault="0092559E" w:rsidP="0092559E">
      <w:pPr>
        <w:pStyle w:val="PL"/>
        <w:rPr>
          <w:snapToGrid w:val="0"/>
        </w:rPr>
      </w:pPr>
      <w:r w:rsidRPr="000D2FF6">
        <w:rPr>
          <w:snapToGrid w:val="0"/>
        </w:rPr>
        <w:t>}</w:t>
      </w:r>
    </w:p>
    <w:p w14:paraId="13090768" w14:textId="77777777" w:rsidR="0092559E" w:rsidRPr="000D2FF6" w:rsidRDefault="0092559E" w:rsidP="0092559E">
      <w:pPr>
        <w:pStyle w:val="PL"/>
        <w:rPr>
          <w:snapToGrid w:val="0"/>
        </w:rPr>
      </w:pPr>
    </w:p>
    <w:p w14:paraId="5C6DD2E8" w14:textId="77777777" w:rsidR="0092559E" w:rsidRPr="000D2FF6" w:rsidRDefault="0092559E" w:rsidP="0092559E">
      <w:pPr>
        <w:pStyle w:val="PL"/>
        <w:rPr>
          <w:snapToGrid w:val="0"/>
        </w:rPr>
      </w:pPr>
      <w:r w:rsidRPr="000D2FF6">
        <w:rPr>
          <w:snapToGrid w:val="0"/>
        </w:rPr>
        <w:t>EHC-Uplink-Parameters ::= SEQUENCE {</w:t>
      </w:r>
    </w:p>
    <w:p w14:paraId="7C40FBF9" w14:textId="77777777" w:rsidR="0092559E" w:rsidRPr="000D2FF6" w:rsidRDefault="0092559E" w:rsidP="0092559E">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40F7CA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412E4D51" w14:textId="77777777" w:rsidR="0092559E" w:rsidRPr="000D2FF6" w:rsidRDefault="0092559E" w:rsidP="0092559E">
      <w:pPr>
        <w:pStyle w:val="PL"/>
        <w:rPr>
          <w:snapToGrid w:val="0"/>
        </w:rPr>
      </w:pPr>
      <w:r w:rsidRPr="000D2FF6">
        <w:rPr>
          <w:snapToGrid w:val="0"/>
        </w:rPr>
        <w:t>}</w:t>
      </w:r>
    </w:p>
    <w:p w14:paraId="2858E1D0" w14:textId="77777777" w:rsidR="0092559E" w:rsidRPr="000D2FF6" w:rsidRDefault="0092559E" w:rsidP="0092559E">
      <w:pPr>
        <w:pStyle w:val="PL"/>
        <w:rPr>
          <w:snapToGrid w:val="0"/>
        </w:rPr>
      </w:pPr>
    </w:p>
    <w:p w14:paraId="74DBA3AE" w14:textId="77777777" w:rsidR="0092559E" w:rsidRPr="000D2FF6" w:rsidRDefault="0092559E" w:rsidP="0092559E">
      <w:pPr>
        <w:pStyle w:val="PL"/>
        <w:rPr>
          <w:snapToGrid w:val="0"/>
        </w:rPr>
      </w:pPr>
      <w:r w:rsidRPr="000D2FF6">
        <w:rPr>
          <w:snapToGrid w:val="0"/>
        </w:rPr>
        <w:t>EHC-Uplink-Parameters-ExtIEs E1AP-PROTOCOL-EXTENSION ::= {</w:t>
      </w:r>
    </w:p>
    <w:p w14:paraId="2923301D" w14:textId="77777777" w:rsidR="0092559E" w:rsidRPr="000D2FF6" w:rsidRDefault="0092559E" w:rsidP="0092559E">
      <w:pPr>
        <w:pStyle w:val="PL"/>
        <w:rPr>
          <w:snapToGrid w:val="0"/>
        </w:rPr>
      </w:pPr>
      <w:r w:rsidRPr="000D2FF6">
        <w:rPr>
          <w:snapToGrid w:val="0"/>
        </w:rPr>
        <w:tab/>
        <w:t>...</w:t>
      </w:r>
    </w:p>
    <w:p w14:paraId="45F9A393" w14:textId="77777777" w:rsidR="0092559E" w:rsidRPr="000D2FF6" w:rsidRDefault="0092559E" w:rsidP="0092559E">
      <w:pPr>
        <w:pStyle w:val="PL"/>
        <w:rPr>
          <w:snapToGrid w:val="0"/>
        </w:rPr>
      </w:pPr>
      <w:r w:rsidRPr="000D2FF6">
        <w:rPr>
          <w:snapToGrid w:val="0"/>
        </w:rPr>
        <w:t>}</w:t>
      </w:r>
    </w:p>
    <w:p w14:paraId="15050C7B" w14:textId="77777777" w:rsidR="0092559E" w:rsidRPr="000D2FF6" w:rsidRDefault="0092559E" w:rsidP="0092559E">
      <w:pPr>
        <w:pStyle w:val="PL"/>
        <w:rPr>
          <w:snapToGrid w:val="0"/>
        </w:rPr>
      </w:pPr>
    </w:p>
    <w:p w14:paraId="7DBC887F" w14:textId="77777777" w:rsidR="0092559E" w:rsidRPr="000D2FF6" w:rsidRDefault="0092559E" w:rsidP="0092559E">
      <w:pPr>
        <w:pStyle w:val="PL"/>
        <w:rPr>
          <w:snapToGrid w:val="0"/>
        </w:rPr>
      </w:pPr>
      <w:r w:rsidRPr="000D2FF6">
        <w:rPr>
          <w:snapToGrid w:val="0"/>
        </w:rPr>
        <w:t>EHC-Parameters ::= SEQUENCE {</w:t>
      </w:r>
    </w:p>
    <w:p w14:paraId="44CD6AB8" w14:textId="77777777" w:rsidR="0092559E" w:rsidRPr="000D2FF6" w:rsidRDefault="0092559E" w:rsidP="0092559E">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1783F4FB" w14:textId="77777777" w:rsidR="0092559E" w:rsidRPr="000D2FF6" w:rsidRDefault="0092559E" w:rsidP="0092559E">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3C59F662" w14:textId="77777777" w:rsidR="0092559E" w:rsidRPr="000D2FF6" w:rsidRDefault="0092559E" w:rsidP="0092559E">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24DE617" w14:textId="77777777" w:rsidR="0092559E" w:rsidRPr="007E6193" w:rsidRDefault="0092559E" w:rsidP="0092559E">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6180EE0C" w14:textId="77777777" w:rsidR="0092559E" w:rsidRPr="000D2FF6" w:rsidRDefault="0092559E" w:rsidP="0092559E">
      <w:pPr>
        <w:pStyle w:val="PL"/>
        <w:rPr>
          <w:snapToGrid w:val="0"/>
        </w:rPr>
      </w:pPr>
      <w:r w:rsidRPr="000D2FF6">
        <w:rPr>
          <w:snapToGrid w:val="0"/>
        </w:rPr>
        <w:t>}</w:t>
      </w:r>
    </w:p>
    <w:p w14:paraId="2A393F91" w14:textId="77777777" w:rsidR="0092559E" w:rsidRPr="000D2FF6" w:rsidRDefault="0092559E" w:rsidP="0092559E">
      <w:pPr>
        <w:pStyle w:val="PL"/>
        <w:rPr>
          <w:snapToGrid w:val="0"/>
        </w:rPr>
      </w:pPr>
    </w:p>
    <w:p w14:paraId="71486528" w14:textId="77777777" w:rsidR="0092559E" w:rsidRPr="000D2FF6" w:rsidRDefault="0092559E" w:rsidP="0092559E">
      <w:pPr>
        <w:pStyle w:val="PL"/>
        <w:rPr>
          <w:snapToGrid w:val="0"/>
        </w:rPr>
      </w:pPr>
      <w:r w:rsidRPr="000D2FF6">
        <w:rPr>
          <w:snapToGrid w:val="0"/>
        </w:rPr>
        <w:t>EHC-Parameters-ExtIEs E1AP-PROTOCOL-EXTENSION ::= {</w:t>
      </w:r>
    </w:p>
    <w:p w14:paraId="015D9450" w14:textId="77777777" w:rsidR="0092559E" w:rsidRPr="000D2FF6" w:rsidRDefault="0092559E" w:rsidP="0092559E">
      <w:pPr>
        <w:pStyle w:val="PL"/>
        <w:rPr>
          <w:snapToGrid w:val="0"/>
        </w:rPr>
      </w:pPr>
      <w:r w:rsidRPr="000D2FF6">
        <w:rPr>
          <w:snapToGrid w:val="0"/>
        </w:rPr>
        <w:tab/>
        <w:t>...</w:t>
      </w:r>
    </w:p>
    <w:p w14:paraId="7E0F8060" w14:textId="77777777" w:rsidR="0092559E" w:rsidRDefault="0092559E" w:rsidP="0092559E">
      <w:pPr>
        <w:pStyle w:val="PL"/>
        <w:rPr>
          <w:snapToGrid w:val="0"/>
        </w:rPr>
      </w:pPr>
      <w:r w:rsidRPr="000D2FF6">
        <w:rPr>
          <w:snapToGrid w:val="0"/>
        </w:rPr>
        <w:t>}</w:t>
      </w:r>
    </w:p>
    <w:p w14:paraId="33BCCF60" w14:textId="77777777" w:rsidR="0092559E" w:rsidRPr="00D629EF" w:rsidRDefault="0092559E" w:rsidP="0092559E">
      <w:pPr>
        <w:pStyle w:val="PL"/>
        <w:rPr>
          <w:snapToGrid w:val="0"/>
        </w:rPr>
      </w:pPr>
    </w:p>
    <w:p w14:paraId="6D6C557D" w14:textId="77777777" w:rsidR="0092559E" w:rsidRPr="00D629EF" w:rsidRDefault="0092559E" w:rsidP="0092559E">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70187E6A" w14:textId="77777777" w:rsidR="0092559E" w:rsidRPr="00D629EF" w:rsidRDefault="0092559E" w:rsidP="0092559E">
      <w:pPr>
        <w:pStyle w:val="PL"/>
        <w:spacing w:line="0" w:lineRule="atLeast"/>
        <w:rPr>
          <w:snapToGrid w:val="0"/>
        </w:rPr>
      </w:pPr>
    </w:p>
    <w:p w14:paraId="76B698D3" w14:textId="77777777" w:rsidR="0092559E" w:rsidRPr="00D629EF" w:rsidRDefault="0092559E" w:rsidP="0092559E">
      <w:pPr>
        <w:pStyle w:val="PL"/>
        <w:spacing w:line="0" w:lineRule="atLeast"/>
        <w:rPr>
          <w:snapToGrid w:val="0"/>
        </w:rPr>
      </w:pPr>
      <w:r w:rsidRPr="00D629EF">
        <w:rPr>
          <w:snapToGrid w:val="0"/>
        </w:rPr>
        <w:t>Endpoint-IP-address-and-port::= SEQUENCE {</w:t>
      </w:r>
    </w:p>
    <w:p w14:paraId="5611BB4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014A90E7" w14:textId="77777777" w:rsidR="0092559E" w:rsidRPr="00D629EF" w:rsidRDefault="0092559E" w:rsidP="0092559E">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24A595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7F75A526" w14:textId="77777777" w:rsidR="0092559E" w:rsidRPr="00D629EF" w:rsidRDefault="0092559E" w:rsidP="0092559E">
      <w:pPr>
        <w:pStyle w:val="PL"/>
        <w:spacing w:line="0" w:lineRule="atLeast"/>
        <w:rPr>
          <w:snapToGrid w:val="0"/>
        </w:rPr>
      </w:pPr>
      <w:r w:rsidRPr="00D629EF">
        <w:rPr>
          <w:snapToGrid w:val="0"/>
        </w:rPr>
        <w:t>}</w:t>
      </w:r>
    </w:p>
    <w:p w14:paraId="5F4D9867" w14:textId="77777777" w:rsidR="0092559E" w:rsidRPr="00D629EF" w:rsidRDefault="0092559E" w:rsidP="0092559E">
      <w:pPr>
        <w:pStyle w:val="PL"/>
        <w:spacing w:line="0" w:lineRule="atLeast"/>
        <w:rPr>
          <w:snapToGrid w:val="0"/>
        </w:rPr>
      </w:pPr>
    </w:p>
    <w:p w14:paraId="3EDC97BC" w14:textId="77777777" w:rsidR="0092559E" w:rsidRPr="00D629EF" w:rsidRDefault="0092559E" w:rsidP="0092559E">
      <w:pPr>
        <w:pStyle w:val="PL"/>
        <w:spacing w:line="0" w:lineRule="atLeast"/>
        <w:rPr>
          <w:snapToGrid w:val="0"/>
        </w:rPr>
      </w:pPr>
      <w:r w:rsidRPr="00D629EF">
        <w:rPr>
          <w:snapToGrid w:val="0"/>
        </w:rPr>
        <w:t>Endpoint-IP-address-and-port-ExtIEs E1AP-PROTOCOL-EXTENSION ::= {</w:t>
      </w:r>
    </w:p>
    <w:p w14:paraId="2FB5EBDA" w14:textId="77777777" w:rsidR="0092559E" w:rsidRPr="00D629EF" w:rsidRDefault="0092559E" w:rsidP="0092559E">
      <w:pPr>
        <w:pStyle w:val="PL"/>
        <w:spacing w:line="0" w:lineRule="atLeast"/>
        <w:rPr>
          <w:snapToGrid w:val="0"/>
        </w:rPr>
      </w:pPr>
      <w:r w:rsidRPr="00D629EF">
        <w:rPr>
          <w:snapToGrid w:val="0"/>
        </w:rPr>
        <w:tab/>
        <w:t>...</w:t>
      </w:r>
    </w:p>
    <w:p w14:paraId="7125DAE4" w14:textId="77777777" w:rsidR="0092559E" w:rsidRPr="00D629EF" w:rsidRDefault="0092559E" w:rsidP="0092559E">
      <w:pPr>
        <w:pStyle w:val="PL"/>
        <w:spacing w:line="0" w:lineRule="atLeast"/>
        <w:rPr>
          <w:snapToGrid w:val="0"/>
        </w:rPr>
      </w:pPr>
      <w:r w:rsidRPr="00D629EF">
        <w:rPr>
          <w:snapToGrid w:val="0"/>
        </w:rPr>
        <w:t>}</w:t>
      </w:r>
    </w:p>
    <w:p w14:paraId="544B4EB8" w14:textId="77777777" w:rsidR="0092559E" w:rsidRPr="00D629EF" w:rsidRDefault="0092559E" w:rsidP="0092559E">
      <w:pPr>
        <w:pStyle w:val="PL"/>
        <w:spacing w:line="0" w:lineRule="atLeast"/>
        <w:rPr>
          <w:snapToGrid w:val="0"/>
        </w:rPr>
      </w:pPr>
    </w:p>
    <w:p w14:paraId="6817C647" w14:textId="77777777" w:rsidR="0092559E" w:rsidRPr="00D629EF" w:rsidRDefault="0092559E" w:rsidP="0092559E">
      <w:pPr>
        <w:pStyle w:val="PL"/>
        <w:spacing w:line="0" w:lineRule="atLeast"/>
        <w:rPr>
          <w:snapToGrid w:val="0"/>
        </w:rPr>
      </w:pPr>
      <w:r w:rsidRPr="00D629EF">
        <w:rPr>
          <w:snapToGrid w:val="0"/>
        </w:rPr>
        <w:t>EUTRANAllocationAndRetentionPriority ::= SEQUENCE {</w:t>
      </w:r>
    </w:p>
    <w:p w14:paraId="731E7F09"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3FC7606"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3748CAD4"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7E99EA3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71BB8A49" w14:textId="77777777" w:rsidR="0092559E" w:rsidRPr="00D629EF" w:rsidRDefault="0092559E" w:rsidP="0092559E">
      <w:pPr>
        <w:pStyle w:val="PL"/>
        <w:spacing w:line="0" w:lineRule="atLeast"/>
        <w:rPr>
          <w:snapToGrid w:val="0"/>
        </w:rPr>
      </w:pPr>
      <w:r w:rsidRPr="00D629EF">
        <w:rPr>
          <w:snapToGrid w:val="0"/>
        </w:rPr>
        <w:tab/>
        <w:t>...</w:t>
      </w:r>
    </w:p>
    <w:p w14:paraId="42B4FCD8" w14:textId="77777777" w:rsidR="0092559E" w:rsidRPr="00D629EF" w:rsidRDefault="0092559E" w:rsidP="0092559E">
      <w:pPr>
        <w:pStyle w:val="PL"/>
        <w:spacing w:line="0" w:lineRule="atLeast"/>
        <w:rPr>
          <w:snapToGrid w:val="0"/>
        </w:rPr>
      </w:pPr>
      <w:r w:rsidRPr="00D629EF">
        <w:rPr>
          <w:snapToGrid w:val="0"/>
        </w:rPr>
        <w:t>}</w:t>
      </w:r>
    </w:p>
    <w:p w14:paraId="3454BAB8" w14:textId="77777777" w:rsidR="0092559E" w:rsidRDefault="0092559E" w:rsidP="0092559E">
      <w:pPr>
        <w:pStyle w:val="PL"/>
        <w:spacing w:line="0" w:lineRule="atLeast"/>
        <w:rPr>
          <w:snapToGrid w:val="0"/>
        </w:rPr>
      </w:pPr>
    </w:p>
    <w:p w14:paraId="318BECED" w14:textId="77777777" w:rsidR="0092559E" w:rsidRDefault="0092559E" w:rsidP="0092559E">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600D0FE5" w14:textId="77777777" w:rsidR="0092559E" w:rsidRPr="00D629EF" w:rsidRDefault="0092559E" w:rsidP="0092559E">
      <w:pPr>
        <w:pStyle w:val="PL"/>
        <w:spacing w:line="0" w:lineRule="atLeast"/>
        <w:rPr>
          <w:snapToGrid w:val="0"/>
        </w:rPr>
      </w:pPr>
    </w:p>
    <w:p w14:paraId="7027AF30" w14:textId="77777777" w:rsidR="0092559E" w:rsidRPr="00D629EF" w:rsidRDefault="0092559E" w:rsidP="0092559E">
      <w:pPr>
        <w:pStyle w:val="PL"/>
        <w:spacing w:line="0" w:lineRule="atLeast"/>
        <w:rPr>
          <w:snapToGrid w:val="0"/>
        </w:rPr>
      </w:pPr>
      <w:r w:rsidRPr="00D629EF">
        <w:rPr>
          <w:snapToGrid w:val="0"/>
        </w:rPr>
        <w:t>EUTRANAllocationAndRetentionPriority-ExtIEs E1AP-PROTOCOL-EXTENSION ::= {</w:t>
      </w:r>
    </w:p>
    <w:p w14:paraId="3D78ACF7" w14:textId="77777777" w:rsidR="0092559E" w:rsidRPr="00D629EF" w:rsidRDefault="0092559E" w:rsidP="0092559E">
      <w:pPr>
        <w:pStyle w:val="PL"/>
        <w:spacing w:line="0" w:lineRule="atLeast"/>
        <w:rPr>
          <w:snapToGrid w:val="0"/>
        </w:rPr>
      </w:pPr>
      <w:r w:rsidRPr="00D629EF">
        <w:rPr>
          <w:snapToGrid w:val="0"/>
        </w:rPr>
        <w:tab/>
        <w:t>...</w:t>
      </w:r>
    </w:p>
    <w:p w14:paraId="59904231" w14:textId="77777777" w:rsidR="0092559E" w:rsidRPr="00D629EF" w:rsidRDefault="0092559E" w:rsidP="0092559E">
      <w:pPr>
        <w:pStyle w:val="PL"/>
        <w:spacing w:line="0" w:lineRule="atLeast"/>
        <w:rPr>
          <w:snapToGrid w:val="0"/>
        </w:rPr>
      </w:pPr>
      <w:r w:rsidRPr="00D629EF">
        <w:rPr>
          <w:snapToGrid w:val="0"/>
        </w:rPr>
        <w:t>}</w:t>
      </w:r>
    </w:p>
    <w:p w14:paraId="0E483010" w14:textId="77777777" w:rsidR="0092559E" w:rsidRPr="00D629EF" w:rsidRDefault="0092559E" w:rsidP="0092559E">
      <w:pPr>
        <w:pStyle w:val="PL"/>
        <w:spacing w:line="0" w:lineRule="atLeast"/>
        <w:rPr>
          <w:snapToGrid w:val="0"/>
        </w:rPr>
      </w:pPr>
    </w:p>
    <w:p w14:paraId="02689CA0" w14:textId="77777777" w:rsidR="0092559E" w:rsidRDefault="0092559E" w:rsidP="0092559E">
      <w:pPr>
        <w:pStyle w:val="PL"/>
        <w:spacing w:line="0" w:lineRule="atLeast"/>
        <w:rPr>
          <w:snapToGrid w:val="0"/>
        </w:rPr>
      </w:pPr>
    </w:p>
    <w:p w14:paraId="024D4C31" w14:textId="77777777" w:rsidR="0092559E" w:rsidRPr="00D629EF" w:rsidRDefault="0092559E" w:rsidP="0092559E">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A70B1C4" w14:textId="77777777" w:rsidR="0092559E" w:rsidRPr="00D629EF" w:rsidRDefault="0092559E" w:rsidP="0092559E">
      <w:pPr>
        <w:pStyle w:val="PL"/>
        <w:spacing w:line="0" w:lineRule="atLeast"/>
        <w:rPr>
          <w:snapToGrid w:val="0"/>
        </w:rPr>
      </w:pPr>
    </w:p>
    <w:p w14:paraId="0060A55D" w14:textId="77777777" w:rsidR="0092559E" w:rsidRPr="00D629EF" w:rsidRDefault="0092559E" w:rsidP="0092559E">
      <w:pPr>
        <w:pStyle w:val="PL"/>
        <w:spacing w:line="0" w:lineRule="atLeast"/>
        <w:rPr>
          <w:snapToGrid w:val="0"/>
        </w:rPr>
      </w:pPr>
      <w:r>
        <w:rPr>
          <w:snapToGrid w:val="0"/>
        </w:rPr>
        <w:t>E</w:t>
      </w:r>
      <w:r w:rsidRPr="00D629EF">
        <w:rPr>
          <w:snapToGrid w:val="0"/>
        </w:rPr>
        <w:t>CGI ::= SEQUENCE {</w:t>
      </w:r>
    </w:p>
    <w:p w14:paraId="16B4819B"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25DCE038" w14:textId="77777777" w:rsidR="0092559E" w:rsidRPr="00D629EF" w:rsidRDefault="0092559E" w:rsidP="0092559E">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25927C1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7FAEA5A3" w14:textId="77777777" w:rsidR="0092559E" w:rsidRPr="00D629EF" w:rsidRDefault="0092559E" w:rsidP="0092559E">
      <w:pPr>
        <w:pStyle w:val="PL"/>
        <w:spacing w:line="0" w:lineRule="atLeast"/>
        <w:rPr>
          <w:snapToGrid w:val="0"/>
        </w:rPr>
      </w:pPr>
      <w:r w:rsidRPr="00D629EF">
        <w:rPr>
          <w:snapToGrid w:val="0"/>
        </w:rPr>
        <w:t>}</w:t>
      </w:r>
    </w:p>
    <w:p w14:paraId="6A155C04" w14:textId="77777777" w:rsidR="0092559E" w:rsidRPr="00D629EF" w:rsidRDefault="0092559E" w:rsidP="0092559E">
      <w:pPr>
        <w:pStyle w:val="PL"/>
        <w:spacing w:line="0" w:lineRule="atLeast"/>
        <w:rPr>
          <w:snapToGrid w:val="0"/>
        </w:rPr>
      </w:pPr>
    </w:p>
    <w:p w14:paraId="507804C1" w14:textId="77777777" w:rsidR="0092559E" w:rsidRPr="00D629EF" w:rsidRDefault="0092559E" w:rsidP="0092559E">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275B5142" w14:textId="77777777" w:rsidR="0092559E" w:rsidRPr="00D629EF" w:rsidRDefault="0092559E" w:rsidP="0092559E">
      <w:pPr>
        <w:pStyle w:val="PL"/>
        <w:spacing w:line="0" w:lineRule="atLeast"/>
        <w:rPr>
          <w:snapToGrid w:val="0"/>
        </w:rPr>
      </w:pPr>
      <w:r w:rsidRPr="00D629EF">
        <w:rPr>
          <w:snapToGrid w:val="0"/>
        </w:rPr>
        <w:tab/>
        <w:t>...</w:t>
      </w:r>
    </w:p>
    <w:p w14:paraId="75490F17" w14:textId="77777777" w:rsidR="0092559E" w:rsidRPr="00D629EF" w:rsidRDefault="0092559E" w:rsidP="0092559E">
      <w:pPr>
        <w:pStyle w:val="PL"/>
        <w:spacing w:line="0" w:lineRule="atLeast"/>
        <w:rPr>
          <w:snapToGrid w:val="0"/>
        </w:rPr>
      </w:pPr>
      <w:r w:rsidRPr="00D629EF">
        <w:rPr>
          <w:snapToGrid w:val="0"/>
        </w:rPr>
        <w:t>}</w:t>
      </w:r>
    </w:p>
    <w:p w14:paraId="0ED4D574" w14:textId="77777777" w:rsidR="0092559E" w:rsidRPr="00D629EF" w:rsidRDefault="0092559E" w:rsidP="0092559E">
      <w:pPr>
        <w:pStyle w:val="PL"/>
        <w:spacing w:line="0" w:lineRule="atLeast"/>
        <w:rPr>
          <w:snapToGrid w:val="0"/>
        </w:rPr>
      </w:pPr>
    </w:p>
    <w:p w14:paraId="160D6C6E" w14:textId="77777777" w:rsidR="0092559E" w:rsidRPr="00D629EF" w:rsidRDefault="0092559E" w:rsidP="0092559E">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1C056EA9" w14:textId="77777777" w:rsidR="0092559E" w:rsidRPr="00D629EF" w:rsidRDefault="0092559E" w:rsidP="0092559E">
      <w:pPr>
        <w:pStyle w:val="PL"/>
        <w:spacing w:line="0" w:lineRule="atLeast"/>
        <w:rPr>
          <w:snapToGrid w:val="0"/>
        </w:rPr>
      </w:pPr>
    </w:p>
    <w:p w14:paraId="177313CD" w14:textId="77777777" w:rsidR="0092559E" w:rsidRPr="00D629EF" w:rsidRDefault="0092559E" w:rsidP="0092559E">
      <w:pPr>
        <w:pStyle w:val="PL"/>
        <w:spacing w:line="0" w:lineRule="atLeast"/>
        <w:rPr>
          <w:snapToGrid w:val="0"/>
        </w:rPr>
      </w:pPr>
      <w:r>
        <w:rPr>
          <w:snapToGrid w:val="0"/>
        </w:rPr>
        <w:t>E</w:t>
      </w:r>
      <w:r w:rsidRPr="00D629EF">
        <w:rPr>
          <w:snapToGrid w:val="0"/>
        </w:rPr>
        <w:t>CGI-Support-Item ::= SEQUENCE {</w:t>
      </w:r>
    </w:p>
    <w:p w14:paraId="34CB611C" w14:textId="77777777" w:rsidR="0092559E" w:rsidRPr="00D629EF" w:rsidRDefault="0092559E" w:rsidP="0092559E">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79594D81" w14:textId="77777777" w:rsidR="0092559E" w:rsidRPr="00E16B1A" w:rsidRDefault="0092559E" w:rsidP="0092559E">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1FF4200" w14:textId="77777777" w:rsidR="0092559E" w:rsidRPr="00D629EF" w:rsidRDefault="0092559E" w:rsidP="0092559E">
      <w:pPr>
        <w:pStyle w:val="PL"/>
        <w:spacing w:line="0" w:lineRule="atLeast"/>
        <w:rPr>
          <w:snapToGrid w:val="0"/>
        </w:rPr>
      </w:pPr>
      <w:r w:rsidRPr="00D629EF">
        <w:rPr>
          <w:snapToGrid w:val="0"/>
        </w:rPr>
        <w:t>}</w:t>
      </w:r>
    </w:p>
    <w:p w14:paraId="6893E8D1" w14:textId="77777777" w:rsidR="0092559E" w:rsidRPr="00D629EF" w:rsidRDefault="0092559E" w:rsidP="0092559E">
      <w:pPr>
        <w:pStyle w:val="PL"/>
        <w:spacing w:line="0" w:lineRule="atLeast"/>
        <w:rPr>
          <w:snapToGrid w:val="0"/>
        </w:rPr>
      </w:pPr>
    </w:p>
    <w:p w14:paraId="0D578CA5" w14:textId="77777777" w:rsidR="0092559E" w:rsidRPr="00D629EF" w:rsidRDefault="0092559E" w:rsidP="0092559E">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72BB4CF0" w14:textId="77777777" w:rsidR="0092559E" w:rsidRPr="00D629EF" w:rsidRDefault="0092559E" w:rsidP="0092559E">
      <w:pPr>
        <w:pStyle w:val="PL"/>
        <w:spacing w:line="0" w:lineRule="atLeast"/>
        <w:rPr>
          <w:snapToGrid w:val="0"/>
        </w:rPr>
      </w:pPr>
      <w:r w:rsidRPr="00D629EF">
        <w:rPr>
          <w:snapToGrid w:val="0"/>
        </w:rPr>
        <w:tab/>
        <w:t>...</w:t>
      </w:r>
    </w:p>
    <w:p w14:paraId="16837978" w14:textId="77777777" w:rsidR="0092559E" w:rsidRDefault="0092559E" w:rsidP="0092559E">
      <w:pPr>
        <w:pStyle w:val="PL"/>
        <w:spacing w:line="0" w:lineRule="atLeast"/>
        <w:rPr>
          <w:snapToGrid w:val="0"/>
        </w:rPr>
      </w:pPr>
      <w:r w:rsidRPr="00D629EF">
        <w:rPr>
          <w:snapToGrid w:val="0"/>
        </w:rPr>
        <w:t>}</w:t>
      </w:r>
    </w:p>
    <w:p w14:paraId="4CD7A1D2" w14:textId="77777777" w:rsidR="0092559E" w:rsidRPr="00D629EF" w:rsidRDefault="0092559E" w:rsidP="0092559E">
      <w:pPr>
        <w:pStyle w:val="PL"/>
        <w:spacing w:line="0" w:lineRule="atLeast"/>
        <w:rPr>
          <w:snapToGrid w:val="0"/>
        </w:rPr>
      </w:pPr>
    </w:p>
    <w:p w14:paraId="0767DC18" w14:textId="77777777" w:rsidR="0092559E" w:rsidRPr="00D629EF" w:rsidRDefault="0092559E" w:rsidP="0092559E">
      <w:pPr>
        <w:pStyle w:val="PL"/>
        <w:spacing w:line="0" w:lineRule="atLeast"/>
        <w:rPr>
          <w:snapToGrid w:val="0"/>
        </w:rPr>
      </w:pPr>
      <w:r w:rsidRPr="00D629EF">
        <w:rPr>
          <w:snapToGrid w:val="0"/>
        </w:rPr>
        <w:t>EUTRAN-QoS-Support-List ::= SEQUENCE (SIZE(1.. maxnoofEUTRANQOSParameters)) OF EUTRAN-QoS-Support-Item</w:t>
      </w:r>
    </w:p>
    <w:p w14:paraId="3673404A" w14:textId="77777777" w:rsidR="0092559E" w:rsidRPr="00D629EF" w:rsidRDefault="0092559E" w:rsidP="0092559E">
      <w:pPr>
        <w:pStyle w:val="PL"/>
        <w:spacing w:line="0" w:lineRule="atLeast"/>
        <w:rPr>
          <w:snapToGrid w:val="0"/>
        </w:rPr>
      </w:pPr>
    </w:p>
    <w:p w14:paraId="7E7619DD" w14:textId="77777777" w:rsidR="0092559E" w:rsidRPr="00D629EF" w:rsidRDefault="0092559E" w:rsidP="0092559E">
      <w:pPr>
        <w:pStyle w:val="PL"/>
        <w:spacing w:line="0" w:lineRule="atLeast"/>
        <w:rPr>
          <w:snapToGrid w:val="0"/>
        </w:rPr>
      </w:pPr>
      <w:r w:rsidRPr="00D629EF">
        <w:rPr>
          <w:snapToGrid w:val="0"/>
        </w:rPr>
        <w:t>EUTRAN-QoS-Support-Item ::= SEQUENCE {</w:t>
      </w:r>
    </w:p>
    <w:p w14:paraId="13CB425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77BC3A8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0B1F093E" w14:textId="77777777" w:rsidR="0092559E" w:rsidRPr="007E6193" w:rsidRDefault="0092559E" w:rsidP="0092559E">
      <w:pPr>
        <w:pStyle w:val="PL"/>
        <w:spacing w:line="0" w:lineRule="atLeast"/>
        <w:rPr>
          <w:snapToGrid w:val="0"/>
          <w:lang w:val="fr-FR"/>
        </w:rPr>
      </w:pPr>
      <w:r w:rsidRPr="007E6193">
        <w:rPr>
          <w:snapToGrid w:val="0"/>
          <w:lang w:val="fr-FR"/>
        </w:rPr>
        <w:t>}</w:t>
      </w:r>
    </w:p>
    <w:p w14:paraId="40B25715" w14:textId="77777777" w:rsidR="0092559E" w:rsidRPr="007E6193" w:rsidRDefault="0092559E" w:rsidP="0092559E">
      <w:pPr>
        <w:pStyle w:val="PL"/>
        <w:spacing w:line="0" w:lineRule="atLeast"/>
        <w:rPr>
          <w:snapToGrid w:val="0"/>
          <w:lang w:val="fr-FR"/>
        </w:rPr>
      </w:pPr>
    </w:p>
    <w:p w14:paraId="14C38604" w14:textId="77777777" w:rsidR="0092559E" w:rsidRPr="007E6193" w:rsidRDefault="0092559E" w:rsidP="0092559E">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2BF9029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AE480F2" w14:textId="77777777" w:rsidR="0092559E" w:rsidRPr="007E6193" w:rsidRDefault="0092559E" w:rsidP="0092559E">
      <w:pPr>
        <w:pStyle w:val="PL"/>
        <w:spacing w:line="0" w:lineRule="atLeast"/>
        <w:rPr>
          <w:snapToGrid w:val="0"/>
          <w:lang w:val="fr-FR"/>
        </w:rPr>
      </w:pPr>
      <w:r w:rsidRPr="007E6193">
        <w:rPr>
          <w:snapToGrid w:val="0"/>
          <w:lang w:val="fr-FR"/>
        </w:rPr>
        <w:t>}</w:t>
      </w:r>
    </w:p>
    <w:p w14:paraId="7B337896" w14:textId="77777777" w:rsidR="0092559E" w:rsidRPr="007E6193" w:rsidRDefault="0092559E" w:rsidP="0092559E">
      <w:pPr>
        <w:pStyle w:val="PL"/>
        <w:spacing w:line="0" w:lineRule="atLeast"/>
        <w:rPr>
          <w:snapToGrid w:val="0"/>
          <w:lang w:val="fr-FR"/>
        </w:rPr>
      </w:pPr>
    </w:p>
    <w:p w14:paraId="00A606EF" w14:textId="77777777" w:rsidR="0092559E" w:rsidRPr="007E6193" w:rsidRDefault="0092559E" w:rsidP="0092559E">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7C64BCC9" w14:textId="77777777" w:rsidR="0092559E" w:rsidRPr="007E6193" w:rsidRDefault="0092559E" w:rsidP="0092559E">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3FAB738A" w14:textId="77777777" w:rsidR="0092559E" w:rsidRPr="007E6193" w:rsidRDefault="0092559E" w:rsidP="0092559E">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2F7C5890" w14:textId="77777777" w:rsidR="0092559E" w:rsidRPr="007E6193" w:rsidRDefault="0092559E" w:rsidP="0092559E">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5E6793"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50B8556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AB0686B" w14:textId="77777777" w:rsidR="0092559E" w:rsidRPr="00D629EF" w:rsidRDefault="0092559E" w:rsidP="0092559E">
      <w:pPr>
        <w:pStyle w:val="PL"/>
        <w:spacing w:line="0" w:lineRule="atLeast"/>
        <w:rPr>
          <w:snapToGrid w:val="0"/>
        </w:rPr>
      </w:pPr>
      <w:r w:rsidRPr="00D629EF">
        <w:rPr>
          <w:snapToGrid w:val="0"/>
        </w:rPr>
        <w:t>}</w:t>
      </w:r>
    </w:p>
    <w:p w14:paraId="6CA2A636" w14:textId="77777777" w:rsidR="0092559E" w:rsidRPr="00D629EF" w:rsidRDefault="0092559E" w:rsidP="0092559E">
      <w:pPr>
        <w:pStyle w:val="PL"/>
        <w:spacing w:line="0" w:lineRule="atLeast"/>
        <w:rPr>
          <w:snapToGrid w:val="0"/>
        </w:rPr>
      </w:pPr>
    </w:p>
    <w:p w14:paraId="36CF618D" w14:textId="77777777" w:rsidR="0092559E" w:rsidRPr="00D629EF" w:rsidRDefault="0092559E" w:rsidP="0092559E">
      <w:pPr>
        <w:pStyle w:val="PL"/>
        <w:spacing w:line="0" w:lineRule="atLeast"/>
        <w:rPr>
          <w:snapToGrid w:val="0"/>
        </w:rPr>
      </w:pPr>
      <w:r w:rsidRPr="00D629EF">
        <w:rPr>
          <w:snapToGrid w:val="0"/>
        </w:rPr>
        <w:t>EUTRAN-QoS-ExtIEs E1AP-PROTOCOL-EXTENSION ::= {</w:t>
      </w:r>
    </w:p>
    <w:p w14:paraId="4CDE227B" w14:textId="77777777" w:rsidR="0092559E" w:rsidRPr="00D629EF" w:rsidRDefault="0092559E" w:rsidP="0092559E">
      <w:pPr>
        <w:pStyle w:val="PL"/>
        <w:spacing w:line="0" w:lineRule="atLeast"/>
        <w:rPr>
          <w:snapToGrid w:val="0"/>
        </w:rPr>
      </w:pPr>
      <w:r w:rsidRPr="00D629EF">
        <w:rPr>
          <w:snapToGrid w:val="0"/>
        </w:rPr>
        <w:tab/>
        <w:t>...</w:t>
      </w:r>
    </w:p>
    <w:p w14:paraId="00DDB4BC" w14:textId="77777777" w:rsidR="0092559E" w:rsidRPr="00D629EF" w:rsidRDefault="0092559E" w:rsidP="0092559E">
      <w:pPr>
        <w:pStyle w:val="PL"/>
        <w:spacing w:line="0" w:lineRule="atLeast"/>
        <w:rPr>
          <w:snapToGrid w:val="0"/>
        </w:rPr>
      </w:pPr>
      <w:r w:rsidRPr="00D629EF">
        <w:rPr>
          <w:snapToGrid w:val="0"/>
        </w:rPr>
        <w:t>}</w:t>
      </w:r>
    </w:p>
    <w:p w14:paraId="546B40ED" w14:textId="77777777" w:rsidR="0092559E" w:rsidRDefault="0092559E" w:rsidP="0092559E">
      <w:pPr>
        <w:pStyle w:val="PL"/>
        <w:spacing w:line="0" w:lineRule="atLeast"/>
        <w:rPr>
          <w:snapToGrid w:val="0"/>
        </w:rPr>
      </w:pPr>
    </w:p>
    <w:p w14:paraId="31A69985" w14:textId="77777777" w:rsidR="0092559E" w:rsidRPr="00D629EF" w:rsidRDefault="0092559E" w:rsidP="0092559E">
      <w:pPr>
        <w:pStyle w:val="PL"/>
        <w:spacing w:line="0" w:lineRule="atLeast"/>
        <w:rPr>
          <w:snapToGrid w:val="0"/>
        </w:rPr>
      </w:pPr>
      <w:r w:rsidRPr="003C4BB2">
        <w:rPr>
          <w:snapToGrid w:val="0"/>
        </w:rPr>
        <w:t>ExtendedSliceSupportList ::= SEQUENCE (SIZE(1.. maxnoofExtSliceItems)) OF Slice-Support-Item</w:t>
      </w:r>
    </w:p>
    <w:p w14:paraId="5F5C44F4" w14:textId="77777777" w:rsidR="0092559E" w:rsidRDefault="0092559E" w:rsidP="0092559E">
      <w:pPr>
        <w:pStyle w:val="PL"/>
        <w:spacing w:line="0" w:lineRule="atLeast"/>
        <w:outlineLvl w:val="3"/>
        <w:rPr>
          <w:snapToGrid w:val="0"/>
        </w:rPr>
      </w:pPr>
    </w:p>
    <w:p w14:paraId="71CE22F9" w14:textId="77777777" w:rsidR="0092559E" w:rsidRPr="00D629EF" w:rsidRDefault="0092559E" w:rsidP="0092559E">
      <w:pPr>
        <w:pStyle w:val="PL"/>
        <w:spacing w:line="0" w:lineRule="atLeast"/>
        <w:outlineLvl w:val="3"/>
        <w:rPr>
          <w:snapToGrid w:val="0"/>
        </w:rPr>
      </w:pPr>
      <w:r w:rsidRPr="00D629EF">
        <w:rPr>
          <w:snapToGrid w:val="0"/>
        </w:rPr>
        <w:t>-- F</w:t>
      </w:r>
    </w:p>
    <w:p w14:paraId="0C209E99" w14:textId="77777777" w:rsidR="0092559E" w:rsidRDefault="0092559E" w:rsidP="0092559E">
      <w:pPr>
        <w:pStyle w:val="PL"/>
        <w:spacing w:line="0" w:lineRule="atLeast"/>
        <w:rPr>
          <w:snapToGrid w:val="0"/>
        </w:rPr>
      </w:pPr>
    </w:p>
    <w:p w14:paraId="5A711C09" w14:textId="77777777" w:rsidR="0092559E" w:rsidRPr="00C97DA3" w:rsidRDefault="0092559E" w:rsidP="0092559E">
      <w:pPr>
        <w:pStyle w:val="PL"/>
        <w:spacing w:line="0" w:lineRule="atLeast"/>
        <w:rPr>
          <w:snapToGrid w:val="0"/>
        </w:rPr>
      </w:pPr>
      <w:r w:rsidRPr="00C97DA3">
        <w:rPr>
          <w:snapToGrid w:val="0"/>
        </w:rPr>
        <w:t>FirstDLCount ::= SEQUENCE {</w:t>
      </w:r>
    </w:p>
    <w:p w14:paraId="404D77E9" w14:textId="77777777" w:rsidR="0092559E" w:rsidRPr="00C97DA3" w:rsidRDefault="0092559E" w:rsidP="0092559E">
      <w:pPr>
        <w:pStyle w:val="PL"/>
        <w:spacing w:line="0" w:lineRule="atLeast"/>
        <w:rPr>
          <w:snapToGrid w:val="0"/>
        </w:rPr>
      </w:pPr>
      <w:r w:rsidRPr="00C97DA3">
        <w:rPr>
          <w:snapToGrid w:val="0"/>
        </w:rPr>
        <w:lastRenderedPageBreak/>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76FDFC09"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08BACFAC" w14:textId="77777777" w:rsidR="0092559E" w:rsidRPr="00C97DA3" w:rsidRDefault="0092559E" w:rsidP="0092559E">
      <w:pPr>
        <w:pStyle w:val="PL"/>
        <w:spacing w:line="0" w:lineRule="atLeast"/>
        <w:rPr>
          <w:snapToGrid w:val="0"/>
        </w:rPr>
      </w:pPr>
      <w:r w:rsidRPr="00C97DA3">
        <w:rPr>
          <w:snapToGrid w:val="0"/>
        </w:rPr>
        <w:t>}</w:t>
      </w:r>
    </w:p>
    <w:p w14:paraId="01BDAA44" w14:textId="77777777" w:rsidR="0092559E" w:rsidRPr="00C97DA3" w:rsidRDefault="0092559E" w:rsidP="0092559E">
      <w:pPr>
        <w:pStyle w:val="PL"/>
        <w:spacing w:line="0" w:lineRule="atLeast"/>
        <w:rPr>
          <w:snapToGrid w:val="0"/>
        </w:rPr>
      </w:pPr>
    </w:p>
    <w:p w14:paraId="6439AFB1" w14:textId="77777777" w:rsidR="0092559E" w:rsidRPr="00C97DA3" w:rsidRDefault="0092559E" w:rsidP="0092559E">
      <w:pPr>
        <w:pStyle w:val="PL"/>
        <w:spacing w:line="0" w:lineRule="atLeast"/>
        <w:rPr>
          <w:snapToGrid w:val="0"/>
        </w:rPr>
      </w:pPr>
      <w:r w:rsidRPr="00C97DA3">
        <w:rPr>
          <w:snapToGrid w:val="0"/>
        </w:rPr>
        <w:t>FirstDLCount-ExtIEs E1AP-PROTOCOL-EXTENSION ::= {</w:t>
      </w:r>
    </w:p>
    <w:p w14:paraId="141613F7" w14:textId="77777777" w:rsidR="0092559E" w:rsidRPr="00C97DA3" w:rsidRDefault="0092559E" w:rsidP="0092559E">
      <w:pPr>
        <w:pStyle w:val="PL"/>
        <w:spacing w:line="0" w:lineRule="atLeast"/>
        <w:rPr>
          <w:snapToGrid w:val="0"/>
        </w:rPr>
      </w:pPr>
      <w:r w:rsidRPr="00C97DA3">
        <w:rPr>
          <w:snapToGrid w:val="0"/>
        </w:rPr>
        <w:tab/>
        <w:t>...</w:t>
      </w:r>
    </w:p>
    <w:p w14:paraId="2E089C1C" w14:textId="77777777" w:rsidR="0092559E" w:rsidRDefault="0092559E" w:rsidP="0092559E">
      <w:pPr>
        <w:pStyle w:val="PL"/>
        <w:spacing w:line="0" w:lineRule="atLeast"/>
        <w:rPr>
          <w:snapToGrid w:val="0"/>
        </w:rPr>
      </w:pPr>
      <w:r w:rsidRPr="00C97DA3">
        <w:rPr>
          <w:snapToGrid w:val="0"/>
        </w:rPr>
        <w:t>}</w:t>
      </w:r>
    </w:p>
    <w:p w14:paraId="1B59AC8D" w14:textId="77777777" w:rsidR="0092559E" w:rsidRPr="00D629EF" w:rsidRDefault="0092559E" w:rsidP="0092559E">
      <w:pPr>
        <w:pStyle w:val="PL"/>
        <w:spacing w:line="0" w:lineRule="atLeast"/>
        <w:rPr>
          <w:snapToGrid w:val="0"/>
        </w:rPr>
      </w:pPr>
    </w:p>
    <w:p w14:paraId="5A3D508C" w14:textId="77777777" w:rsidR="0092559E" w:rsidRPr="00D629EF" w:rsidRDefault="0092559E" w:rsidP="0092559E">
      <w:pPr>
        <w:pStyle w:val="PL"/>
        <w:spacing w:line="0" w:lineRule="atLeast"/>
        <w:outlineLvl w:val="3"/>
        <w:rPr>
          <w:snapToGrid w:val="0"/>
        </w:rPr>
      </w:pPr>
      <w:r w:rsidRPr="00D629EF">
        <w:rPr>
          <w:snapToGrid w:val="0"/>
        </w:rPr>
        <w:t>-- G</w:t>
      </w:r>
    </w:p>
    <w:p w14:paraId="7D47F4F4" w14:textId="77777777" w:rsidR="0092559E" w:rsidRDefault="0092559E" w:rsidP="0092559E">
      <w:pPr>
        <w:pStyle w:val="PL"/>
        <w:tabs>
          <w:tab w:val="clear" w:pos="1536"/>
          <w:tab w:val="left" w:pos="1375"/>
        </w:tabs>
        <w:rPr>
          <w:rFonts w:eastAsia="Malgun Gothic"/>
        </w:rPr>
      </w:pPr>
    </w:p>
    <w:p w14:paraId="4C8D3CA3" w14:textId="77777777" w:rsidR="0092559E" w:rsidRPr="008C3F37" w:rsidRDefault="0092559E" w:rsidP="0092559E">
      <w:pPr>
        <w:pStyle w:val="PL"/>
        <w:spacing w:line="0" w:lineRule="atLeast"/>
      </w:pPr>
      <w:r w:rsidRPr="008C3F37">
        <w:t>GlobalMBSSessionID ::= SEQUENCE {</w:t>
      </w:r>
    </w:p>
    <w:p w14:paraId="615C06C4" w14:textId="77777777" w:rsidR="0092559E" w:rsidRPr="008C3F37" w:rsidRDefault="0092559E" w:rsidP="0092559E">
      <w:pPr>
        <w:pStyle w:val="PL"/>
        <w:spacing w:line="0" w:lineRule="atLeast"/>
      </w:pPr>
      <w:r w:rsidRPr="008C3F37">
        <w:tab/>
        <w:t>tmgi</w:t>
      </w:r>
      <w:r w:rsidRPr="008C3F37">
        <w:tab/>
        <w:t>OCTET STRING (SIZE(6)),</w:t>
      </w:r>
    </w:p>
    <w:p w14:paraId="227C66F8" w14:textId="77777777" w:rsidR="0092559E" w:rsidRPr="008C3F37" w:rsidRDefault="0092559E" w:rsidP="0092559E">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198702CD" w14:textId="77777777" w:rsidR="0092559E" w:rsidRPr="00575FAC" w:rsidRDefault="0092559E" w:rsidP="0092559E">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6B83299E" w14:textId="77777777" w:rsidR="0092559E" w:rsidRPr="008C3F37" w:rsidRDefault="0092559E" w:rsidP="0092559E">
      <w:pPr>
        <w:pStyle w:val="PL"/>
      </w:pPr>
      <w:r w:rsidRPr="00575FAC">
        <w:tab/>
      </w:r>
      <w:r w:rsidRPr="008C3F37">
        <w:t>...</w:t>
      </w:r>
    </w:p>
    <w:p w14:paraId="21E0869D" w14:textId="77777777" w:rsidR="0092559E" w:rsidRPr="008C3F37" w:rsidRDefault="0092559E" w:rsidP="0092559E">
      <w:pPr>
        <w:pStyle w:val="PL"/>
        <w:rPr>
          <w:snapToGrid w:val="0"/>
        </w:rPr>
      </w:pPr>
      <w:r w:rsidRPr="008C3F37">
        <w:rPr>
          <w:snapToGrid w:val="0"/>
        </w:rPr>
        <w:t>}</w:t>
      </w:r>
    </w:p>
    <w:p w14:paraId="3D990462" w14:textId="77777777" w:rsidR="0092559E" w:rsidRPr="008C3F37" w:rsidRDefault="0092559E" w:rsidP="0092559E">
      <w:pPr>
        <w:pStyle w:val="PL"/>
      </w:pPr>
    </w:p>
    <w:p w14:paraId="324A0B27" w14:textId="77777777" w:rsidR="0092559E" w:rsidRPr="008C3F37" w:rsidRDefault="0092559E" w:rsidP="0092559E">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5D9AB20E" w14:textId="77777777" w:rsidR="0092559E" w:rsidRPr="008C3F37" w:rsidRDefault="0092559E" w:rsidP="0092559E">
      <w:pPr>
        <w:pStyle w:val="PL"/>
        <w:rPr>
          <w:snapToGrid w:val="0"/>
        </w:rPr>
      </w:pPr>
      <w:r w:rsidRPr="008C3F37">
        <w:rPr>
          <w:snapToGrid w:val="0"/>
        </w:rPr>
        <w:tab/>
        <w:t>...</w:t>
      </w:r>
    </w:p>
    <w:p w14:paraId="12ADA997" w14:textId="77777777" w:rsidR="0092559E" w:rsidRDefault="0092559E" w:rsidP="0092559E">
      <w:pPr>
        <w:pStyle w:val="PL"/>
        <w:tabs>
          <w:tab w:val="clear" w:pos="1536"/>
          <w:tab w:val="left" w:pos="1375"/>
        </w:tabs>
        <w:rPr>
          <w:snapToGrid w:val="0"/>
        </w:rPr>
      </w:pPr>
      <w:r w:rsidRPr="008C3F37">
        <w:rPr>
          <w:snapToGrid w:val="0"/>
        </w:rPr>
        <w:t>}</w:t>
      </w:r>
    </w:p>
    <w:p w14:paraId="2B4FCBEA" w14:textId="77777777" w:rsidR="0092559E" w:rsidRPr="00135FF5" w:rsidRDefault="0092559E" w:rsidP="0092559E">
      <w:pPr>
        <w:pStyle w:val="PL"/>
        <w:tabs>
          <w:tab w:val="clear" w:pos="1536"/>
          <w:tab w:val="left" w:pos="1375"/>
        </w:tabs>
        <w:rPr>
          <w:rFonts w:eastAsia="Malgun Gothic"/>
        </w:rPr>
      </w:pPr>
    </w:p>
    <w:p w14:paraId="2F4EA37B" w14:textId="77777777" w:rsidR="0092559E" w:rsidRDefault="0092559E" w:rsidP="0092559E">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6E2667E" w14:textId="77777777" w:rsidR="0092559E" w:rsidRDefault="0092559E" w:rsidP="0092559E">
      <w:pPr>
        <w:pStyle w:val="PL"/>
        <w:spacing w:line="0" w:lineRule="atLeast"/>
      </w:pPr>
    </w:p>
    <w:p w14:paraId="6682F48B"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48EC739A"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321BC57F"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6E7457D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005B2150" w14:textId="77777777" w:rsidR="0092559E" w:rsidRPr="00AA06B9" w:rsidRDefault="0092559E" w:rsidP="0092559E">
      <w:pPr>
        <w:pStyle w:val="PL"/>
      </w:pPr>
      <w:r>
        <w:tab/>
        <w:t>...</w:t>
      </w:r>
    </w:p>
    <w:p w14:paraId="4319A8BE" w14:textId="77777777" w:rsidR="0092559E" w:rsidRPr="00A55ED4" w:rsidRDefault="0092559E" w:rsidP="0092559E">
      <w:pPr>
        <w:pStyle w:val="PL"/>
        <w:rPr>
          <w:snapToGrid w:val="0"/>
        </w:rPr>
      </w:pPr>
      <w:r w:rsidRPr="00A55ED4">
        <w:rPr>
          <w:snapToGrid w:val="0"/>
        </w:rPr>
        <w:t>}</w:t>
      </w:r>
    </w:p>
    <w:p w14:paraId="4A6B6115" w14:textId="77777777" w:rsidR="0092559E" w:rsidRPr="00EA5FA7" w:rsidRDefault="0092559E" w:rsidP="0092559E">
      <w:pPr>
        <w:pStyle w:val="PL"/>
      </w:pPr>
    </w:p>
    <w:p w14:paraId="1478459D" w14:textId="77777777" w:rsidR="0092559E" w:rsidRPr="00A55ED4" w:rsidRDefault="0092559E" w:rsidP="0092559E">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6513497C" w14:textId="77777777" w:rsidR="0092559E" w:rsidRPr="00A55ED4" w:rsidRDefault="0092559E" w:rsidP="0092559E">
      <w:pPr>
        <w:pStyle w:val="PL"/>
        <w:rPr>
          <w:snapToGrid w:val="0"/>
        </w:rPr>
      </w:pPr>
      <w:r w:rsidRPr="00A55ED4">
        <w:rPr>
          <w:snapToGrid w:val="0"/>
        </w:rPr>
        <w:tab/>
        <w:t>...</w:t>
      </w:r>
    </w:p>
    <w:p w14:paraId="2FF715C1" w14:textId="77777777" w:rsidR="0092559E" w:rsidRDefault="0092559E" w:rsidP="0092559E">
      <w:pPr>
        <w:pStyle w:val="PL"/>
        <w:rPr>
          <w:snapToGrid w:val="0"/>
        </w:rPr>
      </w:pPr>
      <w:r w:rsidRPr="00A55ED4">
        <w:rPr>
          <w:snapToGrid w:val="0"/>
        </w:rPr>
        <w:t>}</w:t>
      </w:r>
    </w:p>
    <w:p w14:paraId="350A62AF" w14:textId="77777777" w:rsidR="0092559E" w:rsidRDefault="0092559E" w:rsidP="0092559E">
      <w:pPr>
        <w:pStyle w:val="PL"/>
        <w:rPr>
          <w:rFonts w:eastAsia="Malgun Gothic"/>
          <w:snapToGrid w:val="0"/>
        </w:rPr>
      </w:pPr>
    </w:p>
    <w:p w14:paraId="6A7897AF" w14:textId="77777777" w:rsidR="0092559E" w:rsidRDefault="0092559E" w:rsidP="0092559E">
      <w:pPr>
        <w:pStyle w:val="PL"/>
        <w:spacing w:line="0" w:lineRule="atLeast"/>
      </w:pPr>
      <w:r w:rsidRPr="008C3F37">
        <w:t>GNB-CU-CP-MBS-E1AP-ID</w:t>
      </w:r>
      <w:r w:rsidRPr="008C3F37">
        <w:tab/>
      </w:r>
      <w:r w:rsidRPr="008C3F37">
        <w:tab/>
        <w:t>::= INTEGER (0..</w:t>
      </w:r>
      <w:r>
        <w:t>16777215</w:t>
      </w:r>
      <w:r w:rsidRPr="008C3F37">
        <w:t>)</w:t>
      </w:r>
    </w:p>
    <w:p w14:paraId="2F5FF2AF" w14:textId="77777777" w:rsidR="0092559E" w:rsidRPr="00135FF5" w:rsidRDefault="0092559E" w:rsidP="0092559E">
      <w:pPr>
        <w:pStyle w:val="PL"/>
        <w:rPr>
          <w:rFonts w:eastAsia="Malgun Gothic"/>
          <w:snapToGrid w:val="0"/>
        </w:rPr>
      </w:pPr>
    </w:p>
    <w:p w14:paraId="0EEE02D0" w14:textId="77777777" w:rsidR="0092559E" w:rsidRDefault="0092559E" w:rsidP="0092559E">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5BEE93DE" w14:textId="77777777" w:rsidR="0092559E" w:rsidRPr="004D77E0" w:rsidRDefault="0092559E" w:rsidP="0092559E">
      <w:pPr>
        <w:pStyle w:val="PL"/>
      </w:pPr>
    </w:p>
    <w:p w14:paraId="6AAB8F3A" w14:textId="77777777" w:rsidR="0092559E" w:rsidRDefault="0092559E" w:rsidP="0092559E">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2A28D45" w14:textId="77777777" w:rsidR="0092559E" w:rsidRPr="00D629EF" w:rsidRDefault="0092559E" w:rsidP="0092559E">
      <w:pPr>
        <w:pStyle w:val="PL"/>
        <w:spacing w:line="0" w:lineRule="atLeast"/>
      </w:pPr>
    </w:p>
    <w:p w14:paraId="41126ACE" w14:textId="77777777" w:rsidR="0092559E" w:rsidRPr="00D629EF" w:rsidRDefault="0092559E" w:rsidP="0092559E">
      <w:pPr>
        <w:pStyle w:val="PL"/>
        <w:spacing w:line="0" w:lineRule="atLeast"/>
      </w:pPr>
      <w:r w:rsidRPr="00D629EF">
        <w:t>GNB-CU-CP-UE-E1AP-ID</w:t>
      </w:r>
      <w:r w:rsidRPr="00D629EF">
        <w:tab/>
      </w:r>
      <w:r w:rsidRPr="00D629EF">
        <w:tab/>
        <w:t>::= INTEGER (0..4294967295)</w:t>
      </w:r>
    </w:p>
    <w:p w14:paraId="7A983966" w14:textId="77777777" w:rsidR="0092559E" w:rsidRPr="00D629EF" w:rsidRDefault="0092559E" w:rsidP="0092559E">
      <w:pPr>
        <w:pStyle w:val="PL"/>
        <w:spacing w:line="0" w:lineRule="atLeast"/>
      </w:pPr>
    </w:p>
    <w:p w14:paraId="3CDEF2B8" w14:textId="77777777" w:rsidR="0092559E" w:rsidRPr="00D629EF" w:rsidRDefault="0092559E" w:rsidP="0092559E">
      <w:pPr>
        <w:pStyle w:val="PL"/>
        <w:spacing w:line="0" w:lineRule="atLeast"/>
      </w:pPr>
      <w:r w:rsidRPr="00D629EF">
        <w:rPr>
          <w:snapToGrid w:val="0"/>
        </w:rPr>
        <w:t>GNB-CU-UP-Capacity</w:t>
      </w:r>
      <w:r w:rsidRPr="00D629EF">
        <w:tab/>
      </w:r>
      <w:r w:rsidRPr="00D629EF">
        <w:tab/>
      </w:r>
      <w:r w:rsidRPr="00D629EF">
        <w:tab/>
      </w:r>
      <w:r w:rsidRPr="00D629EF">
        <w:tab/>
        <w:t>::= INTEGER (0..255)</w:t>
      </w:r>
    </w:p>
    <w:p w14:paraId="50124FA4" w14:textId="77777777" w:rsidR="0092559E" w:rsidRPr="00D629EF" w:rsidRDefault="0092559E" w:rsidP="0092559E">
      <w:pPr>
        <w:pStyle w:val="PL"/>
        <w:spacing w:line="0" w:lineRule="atLeast"/>
      </w:pPr>
    </w:p>
    <w:p w14:paraId="69861567" w14:textId="77777777" w:rsidR="0092559E" w:rsidRPr="00D629EF" w:rsidRDefault="0092559E" w:rsidP="0092559E">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57EFED8D" w14:textId="77777777" w:rsidR="0092559E" w:rsidRPr="00D629EF" w:rsidRDefault="0092559E" w:rsidP="0092559E">
      <w:pPr>
        <w:pStyle w:val="PL"/>
        <w:spacing w:line="0" w:lineRule="atLeast"/>
      </w:pPr>
    </w:p>
    <w:p w14:paraId="2A7931F6" w14:textId="77777777" w:rsidR="0092559E" w:rsidRPr="00D629EF" w:rsidRDefault="0092559E" w:rsidP="0092559E">
      <w:pPr>
        <w:pStyle w:val="PL"/>
        <w:spacing w:line="0" w:lineRule="atLeast"/>
      </w:pPr>
      <w:r w:rsidRPr="00D629EF">
        <w:t>GNB-CU-UP-CellGroupRelatedConfiguration-Item ::= SEQUENCE {</w:t>
      </w:r>
    </w:p>
    <w:p w14:paraId="067E67E3" w14:textId="77777777" w:rsidR="0092559E" w:rsidRPr="00D629EF" w:rsidRDefault="0092559E" w:rsidP="0092559E">
      <w:pPr>
        <w:pStyle w:val="PL"/>
        <w:spacing w:line="0" w:lineRule="atLeast"/>
      </w:pPr>
      <w:r w:rsidRPr="00D629EF">
        <w:tab/>
        <w:t>cell-Group-ID</w:t>
      </w:r>
      <w:r w:rsidRPr="00D629EF">
        <w:tab/>
      </w:r>
      <w:r w:rsidRPr="00D629EF">
        <w:tab/>
      </w:r>
      <w:r w:rsidRPr="00D629EF">
        <w:tab/>
      </w:r>
      <w:r w:rsidRPr="00D629EF">
        <w:tab/>
        <w:t>Cell-Group-ID,</w:t>
      </w:r>
    </w:p>
    <w:p w14:paraId="3A6427D0" w14:textId="77777777" w:rsidR="0092559E" w:rsidRPr="00D629EF" w:rsidRDefault="0092559E" w:rsidP="0092559E">
      <w:pPr>
        <w:pStyle w:val="PL"/>
        <w:spacing w:line="0" w:lineRule="atLeast"/>
      </w:pPr>
      <w:r w:rsidRPr="00D629EF">
        <w:tab/>
        <w:t>uP-TNL-Information</w:t>
      </w:r>
      <w:r w:rsidRPr="00D629EF">
        <w:tab/>
      </w:r>
      <w:r w:rsidRPr="00D629EF">
        <w:tab/>
      </w:r>
      <w:r w:rsidRPr="00D629EF">
        <w:tab/>
        <w:t>UP-TNL-Information,</w:t>
      </w:r>
    </w:p>
    <w:p w14:paraId="2F5820D1" w14:textId="77777777" w:rsidR="0092559E" w:rsidRPr="00D629EF" w:rsidRDefault="0092559E" w:rsidP="0092559E">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62EFCBFD" w14:textId="77777777" w:rsidR="0092559E" w:rsidRPr="00D629EF" w:rsidRDefault="0092559E" w:rsidP="0092559E">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24718F7D" w14:textId="77777777" w:rsidR="0092559E" w:rsidRPr="00D629EF" w:rsidRDefault="0092559E" w:rsidP="0092559E">
      <w:pPr>
        <w:pStyle w:val="PL"/>
        <w:spacing w:line="0" w:lineRule="atLeast"/>
      </w:pPr>
      <w:r w:rsidRPr="00D629EF">
        <w:t>}</w:t>
      </w:r>
    </w:p>
    <w:p w14:paraId="339A7B70" w14:textId="77777777" w:rsidR="0092559E" w:rsidRPr="00D629EF" w:rsidRDefault="0092559E" w:rsidP="0092559E">
      <w:pPr>
        <w:pStyle w:val="PL"/>
        <w:spacing w:line="0" w:lineRule="atLeast"/>
      </w:pPr>
    </w:p>
    <w:p w14:paraId="487E4709" w14:textId="77777777" w:rsidR="0092559E" w:rsidRPr="00D629EF" w:rsidRDefault="0092559E" w:rsidP="0092559E">
      <w:pPr>
        <w:pStyle w:val="PL"/>
        <w:spacing w:line="0" w:lineRule="atLeast"/>
      </w:pPr>
      <w:r w:rsidRPr="00D629EF">
        <w:lastRenderedPageBreak/>
        <w:t>GNB-CU-UP-CellGroupRelatedConfiguration-Item-ExtIEs</w:t>
      </w:r>
      <w:r w:rsidRPr="00D629EF">
        <w:tab/>
        <w:t>E1AP-PROTOCOL-EXTENSION ::= {</w:t>
      </w:r>
    </w:p>
    <w:p w14:paraId="2F780BD2" w14:textId="77777777" w:rsidR="0092559E" w:rsidRPr="00D629EF" w:rsidRDefault="0092559E" w:rsidP="0092559E">
      <w:pPr>
        <w:pStyle w:val="PL"/>
        <w:spacing w:line="0" w:lineRule="atLeast"/>
      </w:pPr>
      <w:r w:rsidRPr="00D629EF">
        <w:tab/>
        <w:t>...</w:t>
      </w:r>
    </w:p>
    <w:p w14:paraId="2B6A522E" w14:textId="77777777" w:rsidR="0092559E" w:rsidRPr="00D629EF" w:rsidRDefault="0092559E" w:rsidP="0092559E">
      <w:pPr>
        <w:pStyle w:val="PL"/>
        <w:spacing w:line="0" w:lineRule="atLeast"/>
      </w:pPr>
      <w:r w:rsidRPr="00D629EF">
        <w:t>}</w:t>
      </w:r>
    </w:p>
    <w:p w14:paraId="28DF6EDA" w14:textId="77777777" w:rsidR="0092559E" w:rsidRPr="00D629EF" w:rsidRDefault="0092559E" w:rsidP="0092559E">
      <w:pPr>
        <w:pStyle w:val="PL"/>
        <w:spacing w:line="0" w:lineRule="atLeast"/>
      </w:pPr>
    </w:p>
    <w:p w14:paraId="1EAC6741" w14:textId="77777777" w:rsidR="0092559E" w:rsidRPr="00D629EF" w:rsidRDefault="0092559E" w:rsidP="0092559E">
      <w:pPr>
        <w:pStyle w:val="PL"/>
        <w:spacing w:line="0" w:lineRule="atLeast"/>
      </w:pPr>
      <w:r w:rsidRPr="00D629EF">
        <w:t>GNB-CU-UP-ID</w:t>
      </w:r>
      <w:r w:rsidRPr="00D629EF">
        <w:tab/>
      </w:r>
      <w:r w:rsidRPr="00D629EF">
        <w:tab/>
      </w:r>
      <w:r w:rsidRPr="00D629EF">
        <w:tab/>
      </w:r>
      <w:r w:rsidRPr="00D629EF">
        <w:tab/>
        <w:t>::= INTEGER (0..68719476735)</w:t>
      </w:r>
    </w:p>
    <w:p w14:paraId="5701FC15" w14:textId="77777777" w:rsidR="0092559E" w:rsidRDefault="0092559E" w:rsidP="0092559E">
      <w:pPr>
        <w:pStyle w:val="PL"/>
        <w:spacing w:line="0" w:lineRule="atLeast"/>
      </w:pPr>
    </w:p>
    <w:p w14:paraId="023098CF" w14:textId="77777777" w:rsidR="0092559E" w:rsidRPr="008C3F37" w:rsidRDefault="0092559E" w:rsidP="0092559E">
      <w:pPr>
        <w:pStyle w:val="PL"/>
        <w:rPr>
          <w:snapToGrid w:val="0"/>
        </w:rPr>
      </w:pPr>
      <w:r>
        <w:rPr>
          <w:rFonts w:hint="eastAsia"/>
          <w:snapToGrid w:val="0"/>
          <w:lang w:eastAsia="zh-CN"/>
        </w:rPr>
        <w:t>GNB-CU-UP-MBS-Support-Info</w:t>
      </w:r>
      <w:r w:rsidRPr="008C3F37">
        <w:rPr>
          <w:snapToGrid w:val="0"/>
        </w:rPr>
        <w:t xml:space="preserve"> ::= SEQUENCE {</w:t>
      </w:r>
    </w:p>
    <w:p w14:paraId="1D62F53F"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786746A1"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2D0D900A" w14:textId="77777777" w:rsidR="0092559E" w:rsidRPr="008C3F37" w:rsidRDefault="0092559E" w:rsidP="0092559E">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C5BABB7" w14:textId="77777777" w:rsidR="0092559E" w:rsidRPr="008C3F37" w:rsidRDefault="0092559E" w:rsidP="0092559E">
      <w:pPr>
        <w:pStyle w:val="PL"/>
      </w:pPr>
      <w:r w:rsidRPr="008C3F37">
        <w:tab/>
        <w:t>...</w:t>
      </w:r>
    </w:p>
    <w:p w14:paraId="63D794BF" w14:textId="77777777" w:rsidR="0092559E" w:rsidRPr="008C3F37" w:rsidRDefault="0092559E" w:rsidP="0092559E">
      <w:pPr>
        <w:pStyle w:val="PL"/>
        <w:rPr>
          <w:snapToGrid w:val="0"/>
        </w:rPr>
      </w:pPr>
      <w:r w:rsidRPr="008C3F37">
        <w:rPr>
          <w:snapToGrid w:val="0"/>
        </w:rPr>
        <w:t>}</w:t>
      </w:r>
    </w:p>
    <w:p w14:paraId="60725A99" w14:textId="77777777" w:rsidR="0092559E" w:rsidRPr="008C3F37" w:rsidRDefault="0092559E" w:rsidP="0092559E">
      <w:pPr>
        <w:pStyle w:val="PL"/>
      </w:pPr>
    </w:p>
    <w:p w14:paraId="1E0A790C" w14:textId="77777777" w:rsidR="0092559E" w:rsidRPr="008C3F37" w:rsidRDefault="0092559E" w:rsidP="0092559E">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12D2968E" w14:textId="77777777" w:rsidR="0092559E" w:rsidRPr="008C3F37" w:rsidRDefault="0092559E" w:rsidP="0092559E">
      <w:pPr>
        <w:pStyle w:val="PL"/>
        <w:rPr>
          <w:snapToGrid w:val="0"/>
        </w:rPr>
      </w:pPr>
      <w:r w:rsidRPr="008C3F37">
        <w:rPr>
          <w:snapToGrid w:val="0"/>
        </w:rPr>
        <w:tab/>
        <w:t>...</w:t>
      </w:r>
    </w:p>
    <w:p w14:paraId="33E68D38" w14:textId="77777777" w:rsidR="0092559E" w:rsidRDefault="0092559E" w:rsidP="0092559E">
      <w:pPr>
        <w:pStyle w:val="PL"/>
        <w:spacing w:line="0" w:lineRule="atLeast"/>
        <w:rPr>
          <w:snapToGrid w:val="0"/>
        </w:rPr>
      </w:pPr>
      <w:r w:rsidRPr="008C3F37">
        <w:rPr>
          <w:snapToGrid w:val="0"/>
        </w:rPr>
        <w:t>}</w:t>
      </w:r>
    </w:p>
    <w:p w14:paraId="2EC469B2" w14:textId="77777777" w:rsidR="0092559E" w:rsidRPr="00D629EF" w:rsidRDefault="0092559E" w:rsidP="0092559E">
      <w:pPr>
        <w:pStyle w:val="PL"/>
        <w:spacing w:line="0" w:lineRule="atLeast"/>
      </w:pPr>
    </w:p>
    <w:p w14:paraId="4017AF06" w14:textId="77777777" w:rsidR="0092559E" w:rsidRDefault="0092559E" w:rsidP="0092559E">
      <w:pPr>
        <w:pStyle w:val="PL"/>
        <w:spacing w:line="0" w:lineRule="atLeast"/>
      </w:pPr>
      <w:r w:rsidRPr="00D629EF">
        <w:t xml:space="preserve">GNB-CU-UP-Name </w:t>
      </w:r>
      <w:r w:rsidRPr="00D629EF">
        <w:tab/>
      </w:r>
      <w:r w:rsidRPr="00D629EF">
        <w:tab/>
      </w:r>
      <w:r w:rsidRPr="00D629EF">
        <w:tab/>
      </w:r>
      <w:r w:rsidRPr="00D629EF">
        <w:tab/>
        <w:t>::= PrintableString(SIZE(1..150,...))</w:t>
      </w:r>
    </w:p>
    <w:p w14:paraId="67A25F74" w14:textId="77777777" w:rsidR="0092559E" w:rsidRDefault="0092559E" w:rsidP="0092559E">
      <w:pPr>
        <w:pStyle w:val="PL"/>
        <w:spacing w:line="0" w:lineRule="atLeast"/>
      </w:pPr>
    </w:p>
    <w:p w14:paraId="5B34E305"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16F616A7"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9CFC45B"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2ACC00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284FDF2E" w14:textId="77777777" w:rsidR="0092559E" w:rsidRPr="00AA06B9" w:rsidRDefault="0092559E" w:rsidP="0092559E">
      <w:pPr>
        <w:pStyle w:val="PL"/>
      </w:pPr>
      <w:r>
        <w:tab/>
        <w:t>...</w:t>
      </w:r>
    </w:p>
    <w:p w14:paraId="1B31AD3F" w14:textId="77777777" w:rsidR="0092559E" w:rsidRPr="00A55ED4" w:rsidRDefault="0092559E" w:rsidP="0092559E">
      <w:pPr>
        <w:pStyle w:val="PL"/>
        <w:rPr>
          <w:snapToGrid w:val="0"/>
        </w:rPr>
      </w:pPr>
      <w:r w:rsidRPr="00A55ED4">
        <w:rPr>
          <w:snapToGrid w:val="0"/>
        </w:rPr>
        <w:t>}</w:t>
      </w:r>
    </w:p>
    <w:p w14:paraId="5BD012F1" w14:textId="77777777" w:rsidR="0092559E" w:rsidRPr="00EA5FA7" w:rsidRDefault="0092559E" w:rsidP="0092559E">
      <w:pPr>
        <w:pStyle w:val="PL"/>
      </w:pPr>
    </w:p>
    <w:p w14:paraId="58738536" w14:textId="77777777" w:rsidR="0092559E" w:rsidRPr="00A55ED4" w:rsidRDefault="0092559E" w:rsidP="0092559E">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2CA4467" w14:textId="77777777" w:rsidR="0092559E" w:rsidRPr="00A55ED4" w:rsidRDefault="0092559E" w:rsidP="0092559E">
      <w:pPr>
        <w:pStyle w:val="PL"/>
        <w:rPr>
          <w:snapToGrid w:val="0"/>
        </w:rPr>
      </w:pPr>
      <w:r w:rsidRPr="00A55ED4">
        <w:rPr>
          <w:snapToGrid w:val="0"/>
        </w:rPr>
        <w:tab/>
        <w:t>...</w:t>
      </w:r>
    </w:p>
    <w:p w14:paraId="04AF10D1" w14:textId="77777777" w:rsidR="0092559E" w:rsidRDefault="0092559E" w:rsidP="0092559E">
      <w:pPr>
        <w:pStyle w:val="PL"/>
        <w:rPr>
          <w:snapToGrid w:val="0"/>
        </w:rPr>
      </w:pPr>
      <w:r w:rsidRPr="00A55ED4">
        <w:rPr>
          <w:snapToGrid w:val="0"/>
        </w:rPr>
        <w:t>}</w:t>
      </w:r>
    </w:p>
    <w:p w14:paraId="4B24DCE5" w14:textId="77777777" w:rsidR="0092559E" w:rsidRDefault="0092559E" w:rsidP="0092559E">
      <w:pPr>
        <w:pStyle w:val="PL"/>
        <w:spacing w:line="0" w:lineRule="atLeast"/>
      </w:pPr>
    </w:p>
    <w:p w14:paraId="603B1528" w14:textId="77777777" w:rsidR="0092559E" w:rsidRPr="00D629EF" w:rsidRDefault="0092559E" w:rsidP="0092559E">
      <w:pPr>
        <w:pStyle w:val="PL"/>
        <w:spacing w:line="0" w:lineRule="atLeast"/>
      </w:pPr>
      <w:r w:rsidRPr="008C3F37">
        <w:t>GNB-CU-UP-MBS-E1AP-ID</w:t>
      </w:r>
      <w:r w:rsidRPr="008C3F37">
        <w:tab/>
      </w:r>
      <w:r w:rsidRPr="008C3F37">
        <w:tab/>
        <w:t>::= INTEGER (0..65535)</w:t>
      </w:r>
    </w:p>
    <w:p w14:paraId="55A782CF" w14:textId="77777777" w:rsidR="0092559E" w:rsidRPr="00333125" w:rsidRDefault="0092559E" w:rsidP="0092559E">
      <w:pPr>
        <w:pStyle w:val="PL"/>
        <w:rPr>
          <w:snapToGrid w:val="0"/>
        </w:rPr>
      </w:pPr>
    </w:p>
    <w:p w14:paraId="165232E4" w14:textId="77777777" w:rsidR="0092559E" w:rsidRDefault="0092559E" w:rsidP="0092559E">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6A7719AF" w14:textId="77777777" w:rsidR="0092559E" w:rsidRPr="004D77E0" w:rsidRDefault="0092559E" w:rsidP="0092559E">
      <w:pPr>
        <w:pStyle w:val="PL"/>
      </w:pPr>
    </w:p>
    <w:p w14:paraId="76214C00" w14:textId="77777777" w:rsidR="0092559E" w:rsidRDefault="0092559E" w:rsidP="0092559E">
      <w:pPr>
        <w:pStyle w:val="PL"/>
        <w:spacing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66D9EBF" w14:textId="77777777" w:rsidR="0092559E" w:rsidRPr="00D629EF" w:rsidRDefault="0092559E" w:rsidP="0092559E">
      <w:pPr>
        <w:pStyle w:val="PL"/>
        <w:spacing w:line="0" w:lineRule="atLeast"/>
      </w:pPr>
    </w:p>
    <w:p w14:paraId="6670043D" w14:textId="77777777" w:rsidR="0092559E" w:rsidRPr="00D629EF" w:rsidRDefault="0092559E" w:rsidP="0092559E">
      <w:pPr>
        <w:pStyle w:val="PL"/>
        <w:spacing w:line="0" w:lineRule="atLeast"/>
      </w:pPr>
      <w:r w:rsidRPr="00D629EF">
        <w:t>GNB-CU-UP-UE-E1AP-ID</w:t>
      </w:r>
      <w:r w:rsidRPr="00D629EF">
        <w:tab/>
      </w:r>
      <w:r w:rsidRPr="00D629EF">
        <w:tab/>
        <w:t xml:space="preserve">::= INTEGER (0..4294967295) </w:t>
      </w:r>
    </w:p>
    <w:p w14:paraId="725F85ED" w14:textId="77777777" w:rsidR="0092559E" w:rsidRPr="00D629EF" w:rsidRDefault="0092559E" w:rsidP="0092559E">
      <w:pPr>
        <w:pStyle w:val="PL"/>
      </w:pPr>
    </w:p>
    <w:p w14:paraId="55A1D945" w14:textId="77777777" w:rsidR="0092559E" w:rsidRPr="00D629EF" w:rsidRDefault="0092559E" w:rsidP="0092559E">
      <w:pPr>
        <w:pStyle w:val="PL"/>
      </w:pPr>
      <w:r w:rsidRPr="00D629EF">
        <w:t>GNB-CU-CP-TNLA-Setup-Item::= SEQUENCE {</w:t>
      </w:r>
    </w:p>
    <w:p w14:paraId="3D1915CA" w14:textId="77777777" w:rsidR="0092559E" w:rsidRPr="00D629EF" w:rsidRDefault="0092559E" w:rsidP="0092559E">
      <w:pPr>
        <w:pStyle w:val="PL"/>
      </w:pPr>
      <w:r w:rsidRPr="00D629EF">
        <w:tab/>
        <w:t>tNLAssociationTransportLayerAddress</w:t>
      </w:r>
      <w:r w:rsidRPr="00D629EF">
        <w:tab/>
      </w:r>
      <w:r w:rsidRPr="00D629EF">
        <w:tab/>
        <w:t>CP-TNL-Information,</w:t>
      </w:r>
    </w:p>
    <w:p w14:paraId="0665CB8A"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0A3E28DB" w14:textId="77777777" w:rsidR="0092559E" w:rsidRPr="00D629EF" w:rsidRDefault="0092559E" w:rsidP="0092559E">
      <w:pPr>
        <w:pStyle w:val="PL"/>
      </w:pPr>
      <w:r w:rsidRPr="00D629EF">
        <w:tab/>
        <w:t>...</w:t>
      </w:r>
    </w:p>
    <w:p w14:paraId="0DB2041F" w14:textId="77777777" w:rsidR="0092559E" w:rsidRPr="00D629EF" w:rsidRDefault="0092559E" w:rsidP="0092559E">
      <w:pPr>
        <w:pStyle w:val="PL"/>
      </w:pPr>
      <w:r w:rsidRPr="00D629EF">
        <w:t>}</w:t>
      </w:r>
    </w:p>
    <w:p w14:paraId="0154D356" w14:textId="77777777" w:rsidR="0092559E" w:rsidRPr="00D629EF" w:rsidRDefault="0092559E" w:rsidP="0092559E">
      <w:pPr>
        <w:pStyle w:val="PL"/>
      </w:pPr>
    </w:p>
    <w:p w14:paraId="2E3C34F4" w14:textId="77777777" w:rsidR="0092559E" w:rsidRPr="00D629EF" w:rsidRDefault="0092559E" w:rsidP="0092559E">
      <w:pPr>
        <w:pStyle w:val="PL"/>
      </w:pPr>
      <w:r w:rsidRPr="00D629EF">
        <w:t>GNB-CU-CP-TNLA-Setup-Item-ExtIEs E1AP-PROTOCOL-EXTENSION ::= {</w:t>
      </w:r>
    </w:p>
    <w:p w14:paraId="56C83CA6" w14:textId="77777777" w:rsidR="0092559E" w:rsidRPr="00D629EF" w:rsidRDefault="0092559E" w:rsidP="0092559E">
      <w:pPr>
        <w:pStyle w:val="PL"/>
      </w:pPr>
      <w:r w:rsidRPr="00D629EF">
        <w:tab/>
        <w:t>...</w:t>
      </w:r>
    </w:p>
    <w:p w14:paraId="5ACB80A3" w14:textId="77777777" w:rsidR="0092559E" w:rsidRPr="00D629EF" w:rsidRDefault="0092559E" w:rsidP="0092559E">
      <w:pPr>
        <w:pStyle w:val="PL"/>
      </w:pPr>
      <w:r w:rsidRPr="00D629EF">
        <w:t>}</w:t>
      </w:r>
    </w:p>
    <w:p w14:paraId="4C12C495" w14:textId="77777777" w:rsidR="0092559E" w:rsidRPr="00D629EF" w:rsidRDefault="0092559E" w:rsidP="0092559E">
      <w:pPr>
        <w:pStyle w:val="PL"/>
      </w:pPr>
    </w:p>
    <w:p w14:paraId="070C5A08" w14:textId="77777777" w:rsidR="0092559E" w:rsidRPr="00D629EF" w:rsidRDefault="0092559E" w:rsidP="0092559E">
      <w:pPr>
        <w:pStyle w:val="PL"/>
      </w:pPr>
      <w:r w:rsidRPr="00D629EF">
        <w:t>GNB-CU-CP-TNLA-Failed-To-Setup-Item ::= SEQUENCE {</w:t>
      </w:r>
    </w:p>
    <w:p w14:paraId="7FE68678" w14:textId="77777777" w:rsidR="0092559E" w:rsidRPr="00D629EF" w:rsidRDefault="0092559E" w:rsidP="0092559E">
      <w:pPr>
        <w:pStyle w:val="PL"/>
      </w:pPr>
      <w:r w:rsidRPr="00D629EF">
        <w:tab/>
        <w:t>tNLAssociationTransportLayerAddress</w:t>
      </w:r>
      <w:r w:rsidRPr="00D629EF">
        <w:tab/>
      </w:r>
      <w:r w:rsidRPr="00D629EF">
        <w:tab/>
        <w:t>CP-TNL-Information,</w:t>
      </w:r>
    </w:p>
    <w:p w14:paraId="49C1B82F" w14:textId="77777777" w:rsidR="0092559E" w:rsidRPr="00D629EF" w:rsidRDefault="0092559E" w:rsidP="0092559E">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27C3B007"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944C4ED" w14:textId="77777777" w:rsidR="0092559E" w:rsidRPr="00D629EF" w:rsidRDefault="0092559E" w:rsidP="0092559E">
      <w:pPr>
        <w:pStyle w:val="PL"/>
      </w:pPr>
      <w:r w:rsidRPr="00D629EF">
        <w:t>}</w:t>
      </w:r>
    </w:p>
    <w:p w14:paraId="7E437D67" w14:textId="77777777" w:rsidR="0092559E" w:rsidRPr="00D629EF" w:rsidRDefault="0092559E" w:rsidP="0092559E">
      <w:pPr>
        <w:pStyle w:val="PL"/>
      </w:pPr>
    </w:p>
    <w:p w14:paraId="7E2ED94B" w14:textId="77777777" w:rsidR="0092559E" w:rsidRPr="00D629EF" w:rsidRDefault="0092559E" w:rsidP="0092559E">
      <w:pPr>
        <w:pStyle w:val="PL"/>
      </w:pPr>
      <w:r w:rsidRPr="00D629EF">
        <w:t>GNB-CU-CP-TNLA-Failed-To-Setup-Item-ExtIEs E1AP-PROTOCOL-EXTENSION ::= {</w:t>
      </w:r>
    </w:p>
    <w:p w14:paraId="6652FC45" w14:textId="77777777" w:rsidR="0092559E" w:rsidRPr="00D629EF" w:rsidRDefault="0092559E" w:rsidP="0092559E">
      <w:pPr>
        <w:pStyle w:val="PL"/>
      </w:pPr>
      <w:r w:rsidRPr="00D629EF">
        <w:tab/>
        <w:t>...</w:t>
      </w:r>
    </w:p>
    <w:p w14:paraId="18A4BDCF" w14:textId="77777777" w:rsidR="0092559E" w:rsidRPr="00D629EF" w:rsidRDefault="0092559E" w:rsidP="0092559E">
      <w:pPr>
        <w:pStyle w:val="PL"/>
      </w:pPr>
      <w:r w:rsidRPr="00D629EF">
        <w:t>}</w:t>
      </w:r>
    </w:p>
    <w:p w14:paraId="03126068" w14:textId="77777777" w:rsidR="0092559E" w:rsidRPr="00D629EF" w:rsidRDefault="0092559E" w:rsidP="0092559E">
      <w:pPr>
        <w:pStyle w:val="PL"/>
      </w:pPr>
    </w:p>
    <w:p w14:paraId="73091DB7" w14:textId="77777777" w:rsidR="0092559E" w:rsidRPr="00D629EF" w:rsidRDefault="0092559E" w:rsidP="0092559E">
      <w:pPr>
        <w:pStyle w:val="PL"/>
      </w:pPr>
      <w:r w:rsidRPr="00D629EF">
        <w:t>GNB-CU-CP-TNLA-To-Add-Item ::= SEQUENCE {</w:t>
      </w:r>
    </w:p>
    <w:p w14:paraId="3FC5EE91" w14:textId="77777777" w:rsidR="0092559E" w:rsidRPr="00D629EF" w:rsidRDefault="0092559E" w:rsidP="0092559E">
      <w:pPr>
        <w:pStyle w:val="PL"/>
      </w:pPr>
      <w:r w:rsidRPr="00D629EF">
        <w:tab/>
        <w:t>tNLAssociationTransportLayerAddress</w:t>
      </w:r>
      <w:r w:rsidRPr="00D629EF">
        <w:tab/>
      </w:r>
      <w:r w:rsidRPr="00D629EF">
        <w:tab/>
        <w:t>CP-TNL-Information,</w:t>
      </w:r>
    </w:p>
    <w:p w14:paraId="275E0F9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E89B2D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639E6314" w14:textId="77777777" w:rsidR="0092559E" w:rsidRPr="00D629EF" w:rsidRDefault="0092559E" w:rsidP="0092559E">
      <w:pPr>
        <w:pStyle w:val="PL"/>
      </w:pPr>
      <w:r w:rsidRPr="00D629EF">
        <w:t>}</w:t>
      </w:r>
    </w:p>
    <w:p w14:paraId="4E4BDDF7" w14:textId="77777777" w:rsidR="0092559E" w:rsidRPr="00D629EF" w:rsidRDefault="0092559E" w:rsidP="0092559E">
      <w:pPr>
        <w:pStyle w:val="PL"/>
      </w:pPr>
    </w:p>
    <w:p w14:paraId="4F8F358E" w14:textId="77777777" w:rsidR="0092559E" w:rsidRPr="00D629EF" w:rsidRDefault="0092559E" w:rsidP="0092559E">
      <w:pPr>
        <w:pStyle w:val="PL"/>
      </w:pPr>
      <w:r w:rsidRPr="00D629EF">
        <w:t>GNB-CU-CP-TNLA-To-Add-Item-ExtIEs E1AP-PROTOCOL-EXTENSION ::= {</w:t>
      </w:r>
    </w:p>
    <w:p w14:paraId="440666D9" w14:textId="77777777" w:rsidR="0092559E" w:rsidRPr="00D629EF" w:rsidRDefault="0092559E" w:rsidP="0092559E">
      <w:pPr>
        <w:pStyle w:val="PL"/>
      </w:pPr>
      <w:r w:rsidRPr="00D629EF">
        <w:tab/>
        <w:t>...</w:t>
      </w:r>
    </w:p>
    <w:p w14:paraId="44A459A4" w14:textId="77777777" w:rsidR="0092559E" w:rsidRPr="00D629EF" w:rsidRDefault="0092559E" w:rsidP="0092559E">
      <w:pPr>
        <w:pStyle w:val="PL"/>
      </w:pPr>
      <w:r w:rsidRPr="00D629EF">
        <w:t>}</w:t>
      </w:r>
    </w:p>
    <w:p w14:paraId="700FB501" w14:textId="77777777" w:rsidR="0092559E" w:rsidRPr="00D629EF" w:rsidRDefault="0092559E" w:rsidP="0092559E">
      <w:pPr>
        <w:pStyle w:val="PL"/>
      </w:pPr>
    </w:p>
    <w:p w14:paraId="259FCBB2" w14:textId="77777777" w:rsidR="0092559E" w:rsidRPr="00D629EF" w:rsidRDefault="0092559E" w:rsidP="0092559E">
      <w:pPr>
        <w:pStyle w:val="PL"/>
      </w:pPr>
      <w:r w:rsidRPr="00D629EF">
        <w:t>GNB-CU-CP-TNLA-To-Remove-Item::= SEQUENCE {</w:t>
      </w:r>
    </w:p>
    <w:p w14:paraId="7E562787" w14:textId="77777777" w:rsidR="0092559E" w:rsidRPr="00D629EF" w:rsidRDefault="0092559E" w:rsidP="0092559E">
      <w:pPr>
        <w:pStyle w:val="PL"/>
      </w:pPr>
      <w:r w:rsidRPr="00D629EF">
        <w:tab/>
        <w:t>tNLAssociationTransportLayerAddress</w:t>
      </w:r>
      <w:r w:rsidRPr="00D629EF">
        <w:tab/>
      </w:r>
      <w:r w:rsidRPr="00D629EF">
        <w:tab/>
        <w:t>CP-TNL-Information,</w:t>
      </w:r>
    </w:p>
    <w:p w14:paraId="4A376B4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4B1AE80B" w14:textId="77777777" w:rsidR="0092559E" w:rsidRPr="00D629EF" w:rsidRDefault="0092559E" w:rsidP="0092559E">
      <w:pPr>
        <w:pStyle w:val="PL"/>
      </w:pPr>
      <w:r w:rsidRPr="00D629EF">
        <w:t>}</w:t>
      </w:r>
    </w:p>
    <w:p w14:paraId="6244CDC1" w14:textId="77777777" w:rsidR="0092559E" w:rsidRPr="00D629EF" w:rsidRDefault="0092559E" w:rsidP="0092559E">
      <w:pPr>
        <w:pStyle w:val="PL"/>
      </w:pPr>
    </w:p>
    <w:p w14:paraId="04964434" w14:textId="77777777" w:rsidR="0092559E" w:rsidRPr="00D629EF" w:rsidRDefault="0092559E" w:rsidP="0092559E">
      <w:pPr>
        <w:pStyle w:val="PL"/>
      </w:pPr>
      <w:r w:rsidRPr="00D629EF">
        <w:t>GNB-CU-CP-TNLA-To-Remove-Item-ExtIEs E1AP-PROTOCOL-EXTENSION ::= {</w:t>
      </w:r>
    </w:p>
    <w:p w14:paraId="13C31F43" w14:textId="77777777" w:rsidR="0092559E" w:rsidRPr="00D629EF" w:rsidRDefault="0092559E" w:rsidP="0092559E">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F9312CC" w14:textId="77777777" w:rsidR="0092559E" w:rsidRPr="00D629EF" w:rsidRDefault="0092559E" w:rsidP="0092559E">
      <w:pPr>
        <w:pStyle w:val="PL"/>
      </w:pPr>
      <w:r w:rsidRPr="00D629EF">
        <w:tab/>
        <w:t>...</w:t>
      </w:r>
    </w:p>
    <w:p w14:paraId="08450490" w14:textId="77777777" w:rsidR="0092559E" w:rsidRPr="00D629EF" w:rsidRDefault="0092559E" w:rsidP="0092559E">
      <w:pPr>
        <w:pStyle w:val="PL"/>
      </w:pPr>
      <w:r w:rsidRPr="00D629EF">
        <w:t>}</w:t>
      </w:r>
    </w:p>
    <w:p w14:paraId="5ACCC3BB" w14:textId="77777777" w:rsidR="0092559E" w:rsidRPr="00D629EF" w:rsidRDefault="0092559E" w:rsidP="0092559E">
      <w:pPr>
        <w:pStyle w:val="PL"/>
      </w:pPr>
    </w:p>
    <w:p w14:paraId="7C7DB858" w14:textId="77777777" w:rsidR="0092559E" w:rsidRPr="00D629EF" w:rsidRDefault="0092559E" w:rsidP="0092559E">
      <w:pPr>
        <w:pStyle w:val="PL"/>
      </w:pPr>
      <w:r w:rsidRPr="00D629EF">
        <w:t>GNB-CU-CP-TNLA-To-Update-Item::= SEQUENCE {</w:t>
      </w:r>
    </w:p>
    <w:p w14:paraId="7E15F8E2" w14:textId="77777777" w:rsidR="0092559E" w:rsidRPr="00D629EF" w:rsidRDefault="0092559E" w:rsidP="0092559E">
      <w:pPr>
        <w:pStyle w:val="PL"/>
      </w:pPr>
      <w:r w:rsidRPr="00D629EF">
        <w:tab/>
        <w:t>tNLAssociationTransportLayerAddress</w:t>
      </w:r>
      <w:r w:rsidRPr="00D629EF">
        <w:tab/>
      </w:r>
      <w:r w:rsidRPr="00D629EF">
        <w:tab/>
        <w:t>CP-TNL-Information,</w:t>
      </w:r>
    </w:p>
    <w:p w14:paraId="2BF9EC1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DE3F1AC"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1CBB24DC" w14:textId="77777777" w:rsidR="0092559E" w:rsidRPr="00D629EF" w:rsidRDefault="0092559E" w:rsidP="0092559E">
      <w:pPr>
        <w:pStyle w:val="PL"/>
      </w:pPr>
      <w:r w:rsidRPr="00D629EF">
        <w:t>}</w:t>
      </w:r>
    </w:p>
    <w:p w14:paraId="5281C970" w14:textId="77777777" w:rsidR="0092559E" w:rsidRPr="00D629EF" w:rsidRDefault="0092559E" w:rsidP="0092559E">
      <w:pPr>
        <w:pStyle w:val="PL"/>
      </w:pPr>
    </w:p>
    <w:p w14:paraId="5819AC65" w14:textId="77777777" w:rsidR="0092559E" w:rsidRPr="00D629EF" w:rsidRDefault="0092559E" w:rsidP="0092559E">
      <w:pPr>
        <w:pStyle w:val="PL"/>
      </w:pPr>
      <w:r w:rsidRPr="00D629EF">
        <w:t>GNB-CU-CP-TNLA-To-Update-Item-ExtIEs E1AP-PROTOCOL-EXTENSION ::= {</w:t>
      </w:r>
    </w:p>
    <w:p w14:paraId="6BF78F4E" w14:textId="77777777" w:rsidR="0092559E" w:rsidRPr="00D629EF" w:rsidRDefault="0092559E" w:rsidP="0092559E">
      <w:pPr>
        <w:pStyle w:val="PL"/>
      </w:pPr>
      <w:r w:rsidRPr="00D629EF">
        <w:tab/>
        <w:t>...</w:t>
      </w:r>
    </w:p>
    <w:p w14:paraId="1341A3C4" w14:textId="77777777" w:rsidR="0092559E" w:rsidRPr="00D629EF" w:rsidRDefault="0092559E" w:rsidP="0092559E">
      <w:pPr>
        <w:pStyle w:val="PL"/>
      </w:pPr>
      <w:r w:rsidRPr="00D629EF">
        <w:t>}</w:t>
      </w:r>
    </w:p>
    <w:p w14:paraId="58345691" w14:textId="77777777" w:rsidR="0092559E" w:rsidRPr="00D629EF" w:rsidRDefault="0092559E" w:rsidP="0092559E">
      <w:pPr>
        <w:pStyle w:val="PL"/>
      </w:pPr>
    </w:p>
    <w:p w14:paraId="6AE9D3A3" w14:textId="77777777" w:rsidR="0092559E" w:rsidRPr="00D629EF" w:rsidRDefault="0092559E" w:rsidP="0092559E">
      <w:pPr>
        <w:pStyle w:val="PL"/>
        <w:rPr>
          <w:snapToGrid w:val="0"/>
        </w:rPr>
      </w:pPr>
      <w:r w:rsidRPr="00D629EF">
        <w:rPr>
          <w:snapToGrid w:val="0"/>
        </w:rPr>
        <w:t>GNB-CU-UP-TNLA-To-Remove-Item::= SEQUENCE {</w:t>
      </w:r>
    </w:p>
    <w:p w14:paraId="276901B0" w14:textId="77777777" w:rsidR="0092559E" w:rsidRPr="00D629EF" w:rsidRDefault="0092559E" w:rsidP="0092559E">
      <w:pPr>
        <w:pStyle w:val="PL"/>
      </w:pPr>
      <w:r w:rsidRPr="00D629EF">
        <w:tab/>
        <w:t>tNLAssociationTransportLayerAddress</w:t>
      </w:r>
      <w:r w:rsidRPr="00D629EF">
        <w:tab/>
      </w:r>
      <w:r w:rsidRPr="00D629EF">
        <w:tab/>
      </w:r>
      <w:r w:rsidRPr="00D629EF">
        <w:tab/>
        <w:t>CP-TNL-Information,</w:t>
      </w:r>
    </w:p>
    <w:p w14:paraId="02727EF4" w14:textId="77777777" w:rsidR="0092559E" w:rsidRPr="00D629EF" w:rsidRDefault="0092559E" w:rsidP="0092559E">
      <w:pPr>
        <w:pStyle w:val="PL"/>
      </w:pPr>
      <w:r w:rsidRPr="00D629EF">
        <w:tab/>
        <w:t>tNLAssociationTransportLayerAddressgNBCUCP</w:t>
      </w:r>
      <w:r w:rsidRPr="00D629EF">
        <w:tab/>
        <w:t>CP-TNL-Information</w:t>
      </w:r>
      <w:r w:rsidRPr="00D629EF">
        <w:tab/>
      </w:r>
      <w:r w:rsidRPr="00D629EF">
        <w:tab/>
        <w:t>OPTIONAL,</w:t>
      </w:r>
    </w:p>
    <w:p w14:paraId="7D7D0B16"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411F50E4" w14:textId="77777777" w:rsidR="0092559E" w:rsidRPr="00D629EF" w:rsidRDefault="0092559E" w:rsidP="0092559E">
      <w:pPr>
        <w:pStyle w:val="PL"/>
      </w:pPr>
      <w:r w:rsidRPr="00D629EF">
        <w:t>}</w:t>
      </w:r>
    </w:p>
    <w:p w14:paraId="696F1C02" w14:textId="77777777" w:rsidR="0092559E" w:rsidRPr="00D629EF" w:rsidRDefault="0092559E" w:rsidP="0092559E">
      <w:pPr>
        <w:pStyle w:val="PL"/>
      </w:pPr>
    </w:p>
    <w:p w14:paraId="6692691E" w14:textId="77777777" w:rsidR="0092559E" w:rsidRPr="00D629EF" w:rsidRDefault="0092559E" w:rsidP="0092559E">
      <w:pPr>
        <w:pStyle w:val="PL"/>
      </w:pPr>
      <w:r w:rsidRPr="00D629EF">
        <w:t>GNB-CU-UP-TNLA-To-Remove-Item-ExtIEs E1AP-PROTOCOL-EXTENSION ::= {</w:t>
      </w:r>
    </w:p>
    <w:p w14:paraId="19D78F6C" w14:textId="77777777" w:rsidR="0092559E" w:rsidRPr="00D629EF" w:rsidRDefault="0092559E" w:rsidP="0092559E">
      <w:pPr>
        <w:pStyle w:val="PL"/>
      </w:pPr>
      <w:r w:rsidRPr="00D629EF">
        <w:tab/>
        <w:t>...</w:t>
      </w:r>
    </w:p>
    <w:p w14:paraId="7DA5EECF" w14:textId="77777777" w:rsidR="0092559E" w:rsidRPr="00D629EF" w:rsidRDefault="0092559E" w:rsidP="0092559E">
      <w:pPr>
        <w:pStyle w:val="PL"/>
      </w:pPr>
      <w:r w:rsidRPr="00D629EF">
        <w:t>}</w:t>
      </w:r>
    </w:p>
    <w:p w14:paraId="61C76D77" w14:textId="77777777" w:rsidR="0092559E" w:rsidRPr="00D629EF" w:rsidRDefault="0092559E" w:rsidP="0092559E">
      <w:pPr>
        <w:pStyle w:val="PL"/>
      </w:pPr>
    </w:p>
    <w:p w14:paraId="3ABF4838" w14:textId="77777777" w:rsidR="0092559E" w:rsidRPr="00D629EF" w:rsidRDefault="0092559E" w:rsidP="0092559E">
      <w:pPr>
        <w:pStyle w:val="PL"/>
        <w:spacing w:line="0" w:lineRule="atLeast"/>
      </w:pPr>
      <w:r w:rsidRPr="00D629EF">
        <w:t>GBR-QosInformation ::= SEQUENCE {</w:t>
      </w:r>
    </w:p>
    <w:p w14:paraId="57426BF3" w14:textId="77777777" w:rsidR="0092559E" w:rsidRPr="00D629EF" w:rsidRDefault="0092559E" w:rsidP="0092559E">
      <w:pPr>
        <w:pStyle w:val="PL"/>
        <w:spacing w:line="0" w:lineRule="atLeast"/>
      </w:pPr>
      <w:r w:rsidRPr="00D629EF">
        <w:tab/>
        <w:t>e-RAB-MaximumBitrateDL</w:t>
      </w:r>
      <w:r w:rsidRPr="00D629EF">
        <w:tab/>
      </w:r>
      <w:r w:rsidRPr="00D629EF">
        <w:tab/>
      </w:r>
      <w:r w:rsidRPr="00D629EF">
        <w:tab/>
        <w:t>BitRate,</w:t>
      </w:r>
    </w:p>
    <w:p w14:paraId="2A3440CA" w14:textId="77777777" w:rsidR="0092559E" w:rsidRPr="00D629EF" w:rsidRDefault="0092559E" w:rsidP="0092559E">
      <w:pPr>
        <w:pStyle w:val="PL"/>
        <w:spacing w:line="0" w:lineRule="atLeast"/>
      </w:pPr>
      <w:r w:rsidRPr="00D629EF">
        <w:tab/>
        <w:t>e-RAB-MaximumBitrateUL</w:t>
      </w:r>
      <w:r w:rsidRPr="00D629EF">
        <w:tab/>
      </w:r>
      <w:r w:rsidRPr="00D629EF">
        <w:tab/>
      </w:r>
      <w:r w:rsidRPr="00D629EF">
        <w:tab/>
        <w:t>BitRate,</w:t>
      </w:r>
    </w:p>
    <w:p w14:paraId="31A6545C" w14:textId="77777777" w:rsidR="0092559E" w:rsidRPr="00D629EF" w:rsidRDefault="0092559E" w:rsidP="0092559E">
      <w:pPr>
        <w:pStyle w:val="PL"/>
        <w:spacing w:line="0" w:lineRule="atLeast"/>
      </w:pPr>
      <w:r w:rsidRPr="00D629EF">
        <w:tab/>
        <w:t>e-RAB-GuaranteedBitrateDL</w:t>
      </w:r>
      <w:r w:rsidRPr="00D629EF">
        <w:tab/>
      </w:r>
      <w:r w:rsidRPr="00D629EF">
        <w:tab/>
        <w:t>BitRate,</w:t>
      </w:r>
    </w:p>
    <w:p w14:paraId="54FF1221" w14:textId="77777777" w:rsidR="0092559E" w:rsidRPr="007E6193" w:rsidRDefault="0092559E" w:rsidP="0092559E">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58676B7B"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12933251" w14:textId="77777777" w:rsidR="0092559E" w:rsidRPr="007E6193" w:rsidRDefault="0092559E" w:rsidP="0092559E">
      <w:pPr>
        <w:pStyle w:val="PL"/>
        <w:spacing w:line="0" w:lineRule="atLeast"/>
        <w:rPr>
          <w:lang w:val="fr-FR"/>
        </w:rPr>
      </w:pPr>
      <w:r w:rsidRPr="007E6193">
        <w:rPr>
          <w:lang w:val="fr-FR"/>
        </w:rPr>
        <w:tab/>
        <w:t>...</w:t>
      </w:r>
    </w:p>
    <w:p w14:paraId="33FDFEBB" w14:textId="77777777" w:rsidR="0092559E" w:rsidRPr="007E6193" w:rsidRDefault="0092559E" w:rsidP="0092559E">
      <w:pPr>
        <w:pStyle w:val="PL"/>
        <w:spacing w:line="0" w:lineRule="atLeast"/>
        <w:rPr>
          <w:lang w:val="fr-FR"/>
        </w:rPr>
      </w:pPr>
      <w:r w:rsidRPr="007E6193">
        <w:rPr>
          <w:lang w:val="fr-FR"/>
        </w:rPr>
        <w:t>}</w:t>
      </w:r>
    </w:p>
    <w:p w14:paraId="32221357" w14:textId="77777777" w:rsidR="0092559E" w:rsidRPr="007E6193" w:rsidRDefault="0092559E" w:rsidP="0092559E">
      <w:pPr>
        <w:pStyle w:val="PL"/>
        <w:spacing w:line="0" w:lineRule="atLeast"/>
        <w:rPr>
          <w:lang w:val="fr-FR"/>
        </w:rPr>
      </w:pPr>
    </w:p>
    <w:p w14:paraId="604CCE6A" w14:textId="77777777" w:rsidR="0092559E" w:rsidRPr="007E6193" w:rsidRDefault="0092559E" w:rsidP="0092559E">
      <w:pPr>
        <w:pStyle w:val="PL"/>
        <w:spacing w:line="0" w:lineRule="atLeast"/>
        <w:rPr>
          <w:lang w:val="fr-FR"/>
        </w:rPr>
      </w:pPr>
      <w:r w:rsidRPr="007E6193">
        <w:rPr>
          <w:lang w:val="fr-FR"/>
        </w:rPr>
        <w:t>GBR-QosInformation-ExtIEs E1AP-PROTOCOL-EXTENSION ::= {</w:t>
      </w:r>
    </w:p>
    <w:p w14:paraId="7D97A23A" w14:textId="77777777" w:rsidR="0092559E" w:rsidRPr="00D629EF" w:rsidRDefault="0092559E" w:rsidP="0092559E">
      <w:pPr>
        <w:pStyle w:val="PL"/>
        <w:spacing w:line="0" w:lineRule="atLeast"/>
      </w:pPr>
      <w:r w:rsidRPr="007E6193">
        <w:rPr>
          <w:lang w:val="fr-FR"/>
        </w:rPr>
        <w:tab/>
      </w:r>
      <w:r w:rsidRPr="00D629EF">
        <w:t>...</w:t>
      </w:r>
    </w:p>
    <w:p w14:paraId="3D379696" w14:textId="77777777" w:rsidR="0092559E" w:rsidRPr="00D629EF" w:rsidRDefault="0092559E" w:rsidP="0092559E">
      <w:pPr>
        <w:pStyle w:val="PL"/>
        <w:spacing w:line="0" w:lineRule="atLeast"/>
      </w:pPr>
      <w:r w:rsidRPr="00D629EF">
        <w:t>}</w:t>
      </w:r>
    </w:p>
    <w:p w14:paraId="1898DABA" w14:textId="77777777" w:rsidR="0092559E" w:rsidRPr="00D629EF" w:rsidRDefault="0092559E" w:rsidP="0092559E">
      <w:pPr>
        <w:pStyle w:val="PL"/>
        <w:spacing w:line="0" w:lineRule="atLeast"/>
      </w:pPr>
    </w:p>
    <w:p w14:paraId="3B0BCA11" w14:textId="77777777" w:rsidR="0092559E" w:rsidRPr="00D629EF" w:rsidRDefault="0092559E" w:rsidP="0092559E">
      <w:pPr>
        <w:pStyle w:val="PL"/>
        <w:spacing w:line="0" w:lineRule="atLeast"/>
      </w:pPr>
      <w:r w:rsidRPr="00D629EF">
        <w:t>GBR-QoSFlowInformation::= SEQUENCE {</w:t>
      </w:r>
    </w:p>
    <w:p w14:paraId="4E53C65E" w14:textId="77777777" w:rsidR="0092559E" w:rsidRPr="00D629EF" w:rsidRDefault="0092559E" w:rsidP="0092559E">
      <w:pPr>
        <w:pStyle w:val="PL"/>
        <w:spacing w:line="0" w:lineRule="atLeast"/>
      </w:pPr>
      <w:r w:rsidRPr="00D629EF">
        <w:tab/>
        <w:t>maxFlowBitRateDownlink</w:t>
      </w:r>
      <w:r w:rsidRPr="00D629EF">
        <w:tab/>
      </w:r>
      <w:r w:rsidRPr="00D629EF">
        <w:tab/>
      </w:r>
      <w:r w:rsidRPr="00D629EF">
        <w:tab/>
        <w:t>BitRate,</w:t>
      </w:r>
    </w:p>
    <w:p w14:paraId="7EEDD5F7" w14:textId="77777777" w:rsidR="0092559E" w:rsidRPr="00D629EF" w:rsidRDefault="0092559E" w:rsidP="0092559E">
      <w:pPr>
        <w:pStyle w:val="PL"/>
        <w:spacing w:line="0" w:lineRule="atLeast"/>
      </w:pPr>
      <w:r w:rsidRPr="00D629EF">
        <w:tab/>
        <w:t>maxFlowBitRateUplink</w:t>
      </w:r>
      <w:r w:rsidRPr="00D629EF">
        <w:tab/>
      </w:r>
      <w:r w:rsidRPr="00D629EF">
        <w:tab/>
      </w:r>
      <w:r w:rsidRPr="00D629EF">
        <w:tab/>
        <w:t xml:space="preserve">BitRate, </w:t>
      </w:r>
    </w:p>
    <w:p w14:paraId="0536726C" w14:textId="77777777" w:rsidR="0092559E" w:rsidRPr="00D629EF" w:rsidRDefault="0092559E" w:rsidP="0092559E">
      <w:pPr>
        <w:pStyle w:val="PL"/>
        <w:spacing w:line="0" w:lineRule="atLeast"/>
      </w:pPr>
      <w:r w:rsidRPr="00D629EF">
        <w:tab/>
        <w:t>guaranteedFlowBitRateDownlink</w:t>
      </w:r>
      <w:r w:rsidRPr="00D629EF">
        <w:tab/>
        <w:t>BitRate,</w:t>
      </w:r>
    </w:p>
    <w:p w14:paraId="14D05F4C" w14:textId="77777777" w:rsidR="0092559E" w:rsidRPr="00D629EF" w:rsidRDefault="0092559E" w:rsidP="0092559E">
      <w:pPr>
        <w:pStyle w:val="PL"/>
        <w:spacing w:line="0" w:lineRule="atLeast"/>
      </w:pPr>
      <w:r w:rsidRPr="00D629EF">
        <w:tab/>
        <w:t>guaranteedFlowBitRateUplink</w:t>
      </w:r>
      <w:r w:rsidRPr="00D629EF">
        <w:tab/>
      </w:r>
      <w:r w:rsidRPr="00D629EF">
        <w:tab/>
        <w:t xml:space="preserve">BitRate, </w:t>
      </w:r>
    </w:p>
    <w:p w14:paraId="18E493B8" w14:textId="77777777" w:rsidR="0092559E" w:rsidRPr="00D629EF" w:rsidRDefault="0092559E" w:rsidP="0092559E">
      <w:pPr>
        <w:pStyle w:val="PL"/>
        <w:spacing w:line="0" w:lineRule="atLeast"/>
      </w:pPr>
      <w:r w:rsidRPr="00D629EF">
        <w:tab/>
        <w:t>maxPacketLossRateDownlink</w:t>
      </w:r>
      <w:r w:rsidRPr="00D629EF">
        <w:tab/>
      </w:r>
      <w:r w:rsidRPr="00D629EF">
        <w:tab/>
        <w:t>MaxPacketLossRate</w:t>
      </w:r>
      <w:r w:rsidRPr="00D629EF">
        <w:tab/>
      </w:r>
      <w:r w:rsidRPr="00D629EF">
        <w:tab/>
        <w:t>OPTIONAL,</w:t>
      </w:r>
    </w:p>
    <w:p w14:paraId="1403BAA9" w14:textId="77777777" w:rsidR="0092559E" w:rsidRPr="00D629EF" w:rsidRDefault="0092559E" w:rsidP="0092559E">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6E1C9D70"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5AD0CCCB" w14:textId="77777777" w:rsidR="0092559E" w:rsidRPr="00D629EF" w:rsidRDefault="0092559E" w:rsidP="0092559E">
      <w:pPr>
        <w:pStyle w:val="PL"/>
        <w:spacing w:line="0" w:lineRule="atLeast"/>
      </w:pPr>
      <w:r w:rsidRPr="007E6193">
        <w:rPr>
          <w:lang w:val="fr-FR"/>
        </w:rPr>
        <w:tab/>
      </w:r>
      <w:r w:rsidRPr="00D629EF">
        <w:t>...</w:t>
      </w:r>
    </w:p>
    <w:p w14:paraId="174D725F" w14:textId="77777777" w:rsidR="0092559E" w:rsidRPr="00D629EF" w:rsidRDefault="0092559E" w:rsidP="0092559E">
      <w:pPr>
        <w:pStyle w:val="PL"/>
        <w:spacing w:line="0" w:lineRule="atLeast"/>
      </w:pPr>
      <w:r w:rsidRPr="00D629EF">
        <w:t>}</w:t>
      </w:r>
    </w:p>
    <w:p w14:paraId="11296C33" w14:textId="77777777" w:rsidR="0092559E" w:rsidRPr="00D629EF" w:rsidRDefault="0092559E" w:rsidP="0092559E">
      <w:pPr>
        <w:pStyle w:val="PL"/>
        <w:spacing w:line="0" w:lineRule="atLeast"/>
      </w:pPr>
    </w:p>
    <w:p w14:paraId="7D289127" w14:textId="77777777" w:rsidR="0092559E" w:rsidRPr="00D629EF" w:rsidRDefault="0092559E" w:rsidP="0092559E">
      <w:pPr>
        <w:pStyle w:val="PL"/>
        <w:spacing w:line="0" w:lineRule="atLeast"/>
      </w:pPr>
      <w:r w:rsidRPr="00D629EF">
        <w:t>GBR-QosFlowInformation-ExtIEs E1AP-PROTOCOL-EXTENSION ::= {</w:t>
      </w:r>
    </w:p>
    <w:p w14:paraId="185580F4" w14:textId="77777777" w:rsidR="0092559E" w:rsidRDefault="0092559E" w:rsidP="0092559E">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340C6D1" w14:textId="77777777" w:rsidR="0092559E" w:rsidRPr="00D629EF" w:rsidRDefault="0092559E" w:rsidP="0092559E">
      <w:pPr>
        <w:pStyle w:val="PL"/>
        <w:spacing w:line="0" w:lineRule="atLeast"/>
      </w:pPr>
      <w:r>
        <w:tab/>
        <w:t>...</w:t>
      </w:r>
    </w:p>
    <w:p w14:paraId="0717FFEB" w14:textId="77777777" w:rsidR="0092559E" w:rsidRPr="00D629EF" w:rsidRDefault="0092559E" w:rsidP="0092559E">
      <w:pPr>
        <w:pStyle w:val="PL"/>
        <w:spacing w:line="0" w:lineRule="atLeast"/>
      </w:pPr>
      <w:r w:rsidRPr="00D629EF">
        <w:t>}</w:t>
      </w:r>
    </w:p>
    <w:p w14:paraId="3EC1927E" w14:textId="77777777" w:rsidR="0092559E" w:rsidRPr="00D629EF" w:rsidRDefault="0092559E" w:rsidP="0092559E">
      <w:pPr>
        <w:pStyle w:val="PL"/>
        <w:spacing w:line="0" w:lineRule="atLeast"/>
      </w:pPr>
    </w:p>
    <w:p w14:paraId="231DC77D" w14:textId="77777777" w:rsidR="0092559E" w:rsidRPr="00D629EF" w:rsidRDefault="0092559E" w:rsidP="0092559E">
      <w:pPr>
        <w:pStyle w:val="PL"/>
        <w:spacing w:line="0" w:lineRule="atLeast"/>
      </w:pPr>
      <w:r w:rsidRPr="00D629EF">
        <w:t>GTP-TEID</w:t>
      </w:r>
      <w:r w:rsidRPr="00D629EF">
        <w:tab/>
      </w:r>
      <w:r w:rsidRPr="00D629EF">
        <w:tab/>
      </w:r>
      <w:r w:rsidRPr="00D629EF">
        <w:tab/>
      </w:r>
      <w:r w:rsidRPr="00D629EF">
        <w:tab/>
        <w:t>::= OCTET STRING (SIZE (4))</w:t>
      </w:r>
    </w:p>
    <w:p w14:paraId="487AC679" w14:textId="77777777" w:rsidR="0092559E" w:rsidRPr="00D629EF" w:rsidRDefault="0092559E" w:rsidP="0092559E">
      <w:pPr>
        <w:pStyle w:val="PL"/>
        <w:spacing w:line="0" w:lineRule="atLeast"/>
      </w:pPr>
    </w:p>
    <w:p w14:paraId="291CF569" w14:textId="77777777" w:rsidR="0092559E" w:rsidRPr="00D629EF" w:rsidRDefault="0092559E" w:rsidP="0092559E">
      <w:pPr>
        <w:pStyle w:val="PL"/>
        <w:spacing w:line="0" w:lineRule="atLeast"/>
      </w:pPr>
      <w:r w:rsidRPr="00D629EF">
        <w:t>GTPTLAs</w:t>
      </w:r>
      <w:r w:rsidRPr="00D629EF">
        <w:tab/>
        <w:t>::= SEQUENCE (SIZE(1.. maxnoofGTPTLAs)) OF</w:t>
      </w:r>
      <w:r w:rsidRPr="00D629EF">
        <w:tab/>
        <w:t>GTPTLA-Item</w:t>
      </w:r>
    </w:p>
    <w:p w14:paraId="56FF94BC" w14:textId="77777777" w:rsidR="0092559E" w:rsidRPr="00D629EF" w:rsidRDefault="0092559E" w:rsidP="0092559E">
      <w:pPr>
        <w:pStyle w:val="PL"/>
        <w:spacing w:line="0" w:lineRule="atLeast"/>
      </w:pPr>
    </w:p>
    <w:p w14:paraId="25F9D71A" w14:textId="77777777" w:rsidR="0092559E" w:rsidRPr="00D629EF" w:rsidRDefault="0092559E" w:rsidP="0092559E">
      <w:pPr>
        <w:pStyle w:val="PL"/>
        <w:spacing w:line="0" w:lineRule="atLeast"/>
      </w:pPr>
      <w:r w:rsidRPr="00D629EF">
        <w:t>GTPTLA-Item</w:t>
      </w:r>
      <w:r w:rsidRPr="00D629EF">
        <w:tab/>
        <w:t>::= SEQUENCE {</w:t>
      </w:r>
    </w:p>
    <w:p w14:paraId="7CBDBC03" w14:textId="77777777" w:rsidR="0092559E" w:rsidRPr="00D629EF" w:rsidRDefault="0092559E" w:rsidP="0092559E">
      <w:pPr>
        <w:pStyle w:val="PL"/>
        <w:spacing w:line="0" w:lineRule="atLeast"/>
      </w:pPr>
      <w:r w:rsidRPr="00D629EF">
        <w:tab/>
        <w:t>gTPTransportLayerAddresses</w:t>
      </w:r>
      <w:r w:rsidRPr="00D629EF">
        <w:tab/>
      </w:r>
      <w:r w:rsidRPr="00D629EF">
        <w:tab/>
      </w:r>
      <w:r w:rsidRPr="00D629EF">
        <w:tab/>
      </w:r>
      <w:r w:rsidRPr="00D629EF">
        <w:tab/>
        <w:t>TransportLayerAddress,</w:t>
      </w:r>
    </w:p>
    <w:p w14:paraId="15E2A871"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3364B983" w14:textId="77777777" w:rsidR="0092559E" w:rsidRPr="00D629EF" w:rsidRDefault="0092559E" w:rsidP="0092559E">
      <w:pPr>
        <w:pStyle w:val="PL"/>
        <w:spacing w:line="0" w:lineRule="atLeast"/>
      </w:pPr>
      <w:r w:rsidRPr="007E6193">
        <w:rPr>
          <w:lang w:val="fr-FR"/>
        </w:rPr>
        <w:tab/>
      </w:r>
      <w:r w:rsidRPr="00D629EF">
        <w:t>...</w:t>
      </w:r>
    </w:p>
    <w:p w14:paraId="3A2DB4DA" w14:textId="77777777" w:rsidR="0092559E" w:rsidRPr="00D629EF" w:rsidRDefault="0092559E" w:rsidP="0092559E">
      <w:pPr>
        <w:pStyle w:val="PL"/>
        <w:spacing w:line="0" w:lineRule="atLeast"/>
      </w:pPr>
      <w:r w:rsidRPr="00D629EF">
        <w:t>}</w:t>
      </w:r>
    </w:p>
    <w:p w14:paraId="067FD602" w14:textId="77777777" w:rsidR="0092559E" w:rsidRPr="00D629EF" w:rsidRDefault="0092559E" w:rsidP="0092559E">
      <w:pPr>
        <w:pStyle w:val="PL"/>
        <w:spacing w:line="0" w:lineRule="atLeast"/>
      </w:pPr>
    </w:p>
    <w:p w14:paraId="7141B0CA" w14:textId="77777777" w:rsidR="0092559E" w:rsidRPr="00D629EF" w:rsidRDefault="0092559E" w:rsidP="0092559E">
      <w:pPr>
        <w:pStyle w:val="PL"/>
        <w:spacing w:line="0" w:lineRule="atLeast"/>
      </w:pPr>
      <w:r w:rsidRPr="00D629EF">
        <w:t>GTPTLA-Item-ExtIEs E1AP-PROTOCOL-EXTENSION ::= {</w:t>
      </w:r>
    </w:p>
    <w:p w14:paraId="002819B7" w14:textId="77777777" w:rsidR="0092559E" w:rsidRPr="00D629EF" w:rsidRDefault="0092559E" w:rsidP="0092559E">
      <w:pPr>
        <w:pStyle w:val="PL"/>
        <w:spacing w:line="0" w:lineRule="atLeast"/>
      </w:pPr>
      <w:r w:rsidRPr="00D629EF">
        <w:tab/>
        <w:t>...</w:t>
      </w:r>
    </w:p>
    <w:p w14:paraId="1D6F3D5A" w14:textId="77777777" w:rsidR="0092559E" w:rsidRPr="00D629EF" w:rsidRDefault="0092559E" w:rsidP="0092559E">
      <w:pPr>
        <w:pStyle w:val="PL"/>
        <w:spacing w:line="0" w:lineRule="atLeast"/>
      </w:pPr>
      <w:r w:rsidRPr="00D629EF">
        <w:t>}</w:t>
      </w:r>
    </w:p>
    <w:p w14:paraId="4F915E31" w14:textId="77777777" w:rsidR="0092559E" w:rsidRPr="00D629EF" w:rsidRDefault="0092559E" w:rsidP="0092559E">
      <w:pPr>
        <w:pStyle w:val="PL"/>
        <w:spacing w:line="0" w:lineRule="atLeast"/>
      </w:pPr>
    </w:p>
    <w:p w14:paraId="16D76461" w14:textId="77777777" w:rsidR="0092559E" w:rsidRPr="00D629EF" w:rsidRDefault="0092559E" w:rsidP="0092559E">
      <w:pPr>
        <w:pStyle w:val="PL"/>
        <w:spacing w:line="0" w:lineRule="atLeast"/>
      </w:pPr>
      <w:r w:rsidRPr="00D629EF">
        <w:t>GTPTunnel</w:t>
      </w:r>
      <w:r w:rsidRPr="00D629EF">
        <w:tab/>
      </w:r>
      <w:r w:rsidRPr="00D629EF">
        <w:tab/>
      </w:r>
      <w:r w:rsidRPr="00D629EF">
        <w:tab/>
      </w:r>
      <w:r w:rsidRPr="00D629EF">
        <w:tab/>
        <w:t>::= SEQUENCE {</w:t>
      </w:r>
    </w:p>
    <w:p w14:paraId="6032AA43" w14:textId="77777777" w:rsidR="0092559E" w:rsidRPr="00D629EF" w:rsidRDefault="0092559E" w:rsidP="0092559E">
      <w:pPr>
        <w:pStyle w:val="PL"/>
        <w:spacing w:line="0" w:lineRule="atLeast"/>
      </w:pPr>
      <w:r w:rsidRPr="00D629EF">
        <w:tab/>
        <w:t>transportLayerAddress</w:t>
      </w:r>
      <w:r w:rsidRPr="00D629EF">
        <w:tab/>
      </w:r>
      <w:r w:rsidRPr="00D629EF">
        <w:tab/>
      </w:r>
      <w:r w:rsidRPr="00D629EF">
        <w:tab/>
      </w:r>
      <w:r w:rsidRPr="00D629EF">
        <w:tab/>
        <w:t>TransportLayerAddress,</w:t>
      </w:r>
    </w:p>
    <w:p w14:paraId="12BAC20E" w14:textId="77777777" w:rsidR="0092559E" w:rsidRPr="007E6193" w:rsidRDefault="0092559E" w:rsidP="0092559E">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21B35447"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77B4DC51" w14:textId="77777777" w:rsidR="0092559E" w:rsidRPr="00D629EF" w:rsidRDefault="0092559E" w:rsidP="0092559E">
      <w:pPr>
        <w:pStyle w:val="PL"/>
        <w:spacing w:line="0" w:lineRule="atLeast"/>
      </w:pPr>
      <w:r w:rsidRPr="007E6193">
        <w:rPr>
          <w:lang w:val="fr-FR"/>
        </w:rPr>
        <w:tab/>
      </w:r>
      <w:r w:rsidRPr="00D629EF">
        <w:t>...</w:t>
      </w:r>
    </w:p>
    <w:p w14:paraId="7074F5ED" w14:textId="77777777" w:rsidR="0092559E" w:rsidRPr="00D629EF" w:rsidRDefault="0092559E" w:rsidP="0092559E">
      <w:pPr>
        <w:pStyle w:val="PL"/>
        <w:spacing w:line="0" w:lineRule="atLeast"/>
      </w:pPr>
      <w:r w:rsidRPr="00D629EF">
        <w:t>}</w:t>
      </w:r>
    </w:p>
    <w:p w14:paraId="520B7185" w14:textId="77777777" w:rsidR="0092559E" w:rsidRPr="00D629EF" w:rsidRDefault="0092559E" w:rsidP="0092559E">
      <w:pPr>
        <w:pStyle w:val="PL"/>
        <w:spacing w:line="0" w:lineRule="atLeast"/>
      </w:pPr>
    </w:p>
    <w:p w14:paraId="1C0ECEDD" w14:textId="77777777" w:rsidR="0092559E" w:rsidRPr="00D629EF" w:rsidRDefault="0092559E" w:rsidP="0092559E">
      <w:pPr>
        <w:pStyle w:val="PL"/>
        <w:spacing w:line="0" w:lineRule="atLeast"/>
      </w:pPr>
      <w:r w:rsidRPr="00D629EF">
        <w:t>GTPTunnel-ExtIEs E1AP-PROTOCOL-EXTENSION ::= {</w:t>
      </w:r>
    </w:p>
    <w:p w14:paraId="7F22BC10" w14:textId="77777777" w:rsidR="0092559E" w:rsidRPr="00D629EF" w:rsidRDefault="0092559E" w:rsidP="0092559E">
      <w:pPr>
        <w:pStyle w:val="PL"/>
        <w:spacing w:line="0" w:lineRule="atLeast"/>
      </w:pPr>
      <w:r w:rsidRPr="00D629EF">
        <w:tab/>
        <w:t>...</w:t>
      </w:r>
    </w:p>
    <w:p w14:paraId="7295B276" w14:textId="77777777" w:rsidR="0092559E" w:rsidRPr="00D629EF" w:rsidRDefault="0092559E" w:rsidP="0092559E">
      <w:pPr>
        <w:pStyle w:val="PL"/>
        <w:spacing w:line="0" w:lineRule="atLeast"/>
      </w:pPr>
      <w:r w:rsidRPr="00D629EF">
        <w:t>}</w:t>
      </w:r>
    </w:p>
    <w:p w14:paraId="73EC546C" w14:textId="77777777" w:rsidR="0092559E" w:rsidRPr="00D629EF" w:rsidRDefault="0092559E" w:rsidP="0092559E">
      <w:pPr>
        <w:pStyle w:val="PL"/>
        <w:spacing w:line="0" w:lineRule="atLeast"/>
      </w:pPr>
    </w:p>
    <w:p w14:paraId="4C6FA14E" w14:textId="77777777" w:rsidR="0092559E" w:rsidRPr="00D629EF" w:rsidRDefault="0092559E" w:rsidP="0092559E">
      <w:pPr>
        <w:pStyle w:val="PL"/>
        <w:spacing w:line="0" w:lineRule="atLeast"/>
      </w:pPr>
      <w:r w:rsidRPr="00D629EF">
        <w:t>GNB-CU-UP-OverloadInformation ::= ENUMERATED {overloaded, not-overloaded}</w:t>
      </w:r>
    </w:p>
    <w:p w14:paraId="718C00BA" w14:textId="77777777" w:rsidR="0092559E" w:rsidRPr="00D629EF" w:rsidRDefault="0092559E" w:rsidP="0092559E">
      <w:pPr>
        <w:pStyle w:val="PL"/>
        <w:spacing w:line="0" w:lineRule="atLeast"/>
      </w:pPr>
    </w:p>
    <w:p w14:paraId="2304E625" w14:textId="77777777" w:rsidR="0092559E" w:rsidRPr="00D629EF" w:rsidRDefault="0092559E" w:rsidP="0092559E">
      <w:pPr>
        <w:pStyle w:val="PL"/>
      </w:pPr>
      <w:r w:rsidRPr="00D629EF">
        <w:t>GNB-DU-ID</w:t>
      </w:r>
      <w:r w:rsidRPr="00D629EF">
        <w:tab/>
        <w:t>::= INTEGER (0..68719476735)</w:t>
      </w:r>
    </w:p>
    <w:p w14:paraId="0DFDD59D" w14:textId="77777777" w:rsidR="0092559E" w:rsidRPr="00D629EF" w:rsidRDefault="0092559E" w:rsidP="0092559E">
      <w:pPr>
        <w:pStyle w:val="PL"/>
        <w:rPr>
          <w:rFonts w:eastAsia="宋体"/>
        </w:rPr>
      </w:pPr>
    </w:p>
    <w:p w14:paraId="5DF8960A" w14:textId="77777777" w:rsidR="0092559E" w:rsidRPr="00D629EF" w:rsidRDefault="0092559E" w:rsidP="0092559E">
      <w:pPr>
        <w:pStyle w:val="PL"/>
        <w:spacing w:line="0" w:lineRule="atLeast"/>
        <w:rPr>
          <w:snapToGrid w:val="0"/>
        </w:rPr>
      </w:pPr>
    </w:p>
    <w:p w14:paraId="24A0EBB4" w14:textId="77777777" w:rsidR="0092559E" w:rsidRPr="00D629EF" w:rsidRDefault="0092559E" w:rsidP="0092559E">
      <w:pPr>
        <w:pStyle w:val="PL"/>
        <w:spacing w:line="0" w:lineRule="atLeast"/>
        <w:outlineLvl w:val="3"/>
        <w:rPr>
          <w:snapToGrid w:val="0"/>
        </w:rPr>
      </w:pPr>
      <w:r w:rsidRPr="00D629EF">
        <w:rPr>
          <w:snapToGrid w:val="0"/>
        </w:rPr>
        <w:t>-- H</w:t>
      </w:r>
    </w:p>
    <w:p w14:paraId="4C7F2BB6" w14:textId="77777777" w:rsidR="0092559E" w:rsidRPr="00D629EF" w:rsidRDefault="0092559E" w:rsidP="0092559E">
      <w:pPr>
        <w:pStyle w:val="PL"/>
        <w:spacing w:line="0" w:lineRule="atLeast"/>
        <w:rPr>
          <w:snapToGrid w:val="0"/>
        </w:rPr>
      </w:pPr>
    </w:p>
    <w:p w14:paraId="45BCBE5B" w14:textId="77777777" w:rsidR="0092559E" w:rsidRPr="00D629EF" w:rsidRDefault="0092559E" w:rsidP="0092559E">
      <w:pPr>
        <w:pStyle w:val="PL"/>
        <w:spacing w:line="0" w:lineRule="atLeast"/>
        <w:rPr>
          <w:snapToGrid w:val="0"/>
        </w:rPr>
      </w:pPr>
      <w:r w:rsidRPr="00D629EF">
        <w:rPr>
          <w:snapToGrid w:val="0"/>
        </w:rPr>
        <w:lastRenderedPageBreak/>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4DF8FB5" w14:textId="77777777" w:rsidR="0092559E" w:rsidRDefault="0092559E" w:rsidP="0092559E">
      <w:pPr>
        <w:pStyle w:val="PL"/>
        <w:spacing w:line="0" w:lineRule="atLeast"/>
        <w:rPr>
          <w:snapToGrid w:val="0"/>
        </w:rPr>
      </w:pPr>
    </w:p>
    <w:p w14:paraId="3F990D1D" w14:textId="77777777" w:rsidR="0092559E" w:rsidRPr="005C2B60" w:rsidRDefault="0092559E" w:rsidP="0092559E">
      <w:pPr>
        <w:pStyle w:val="PL"/>
        <w:spacing w:line="0" w:lineRule="atLeast"/>
        <w:rPr>
          <w:snapToGrid w:val="0"/>
        </w:rPr>
      </w:pPr>
      <w:r w:rsidRPr="005C2B60">
        <w:rPr>
          <w:snapToGrid w:val="0"/>
        </w:rPr>
        <w:t>HW-CapacityIndicator ::= SEQUENCE {</w:t>
      </w:r>
    </w:p>
    <w:p w14:paraId="6D98DCD6" w14:textId="77777777" w:rsidR="0092559E" w:rsidRPr="005C2B60" w:rsidRDefault="0092559E" w:rsidP="0092559E">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1C5CECA3" w14:textId="77777777" w:rsidR="0092559E" w:rsidRPr="005C2B60" w:rsidRDefault="0092559E" w:rsidP="0092559E">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33EEFC76" w14:textId="77777777" w:rsidR="0092559E" w:rsidRPr="005C2B60" w:rsidRDefault="0092559E" w:rsidP="0092559E">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72580D23" w14:textId="77777777" w:rsidR="0092559E" w:rsidRPr="005C2B60" w:rsidRDefault="0092559E" w:rsidP="0092559E">
      <w:pPr>
        <w:pStyle w:val="PL"/>
        <w:spacing w:line="0" w:lineRule="atLeast"/>
        <w:rPr>
          <w:snapToGrid w:val="0"/>
        </w:rPr>
      </w:pPr>
      <w:r w:rsidRPr="005C2B60">
        <w:rPr>
          <w:snapToGrid w:val="0"/>
        </w:rPr>
        <w:tab/>
        <w:t>...</w:t>
      </w:r>
    </w:p>
    <w:p w14:paraId="36FCE27D" w14:textId="77777777" w:rsidR="0092559E" w:rsidRPr="005C2B60" w:rsidRDefault="0092559E" w:rsidP="0092559E">
      <w:pPr>
        <w:pStyle w:val="PL"/>
        <w:spacing w:line="0" w:lineRule="atLeast"/>
        <w:rPr>
          <w:snapToGrid w:val="0"/>
        </w:rPr>
      </w:pPr>
      <w:r w:rsidRPr="005C2B60">
        <w:rPr>
          <w:snapToGrid w:val="0"/>
        </w:rPr>
        <w:t>}</w:t>
      </w:r>
    </w:p>
    <w:p w14:paraId="1E89A91C" w14:textId="77777777" w:rsidR="0092559E" w:rsidRPr="005C2B60" w:rsidRDefault="0092559E" w:rsidP="0092559E">
      <w:pPr>
        <w:pStyle w:val="PL"/>
        <w:spacing w:line="0" w:lineRule="atLeast"/>
        <w:rPr>
          <w:snapToGrid w:val="0"/>
        </w:rPr>
      </w:pPr>
    </w:p>
    <w:p w14:paraId="22294687" w14:textId="77777777" w:rsidR="0092559E" w:rsidRPr="005C2B60" w:rsidRDefault="0092559E" w:rsidP="0092559E">
      <w:pPr>
        <w:pStyle w:val="PL"/>
        <w:spacing w:line="0" w:lineRule="atLeast"/>
        <w:rPr>
          <w:snapToGrid w:val="0"/>
        </w:rPr>
      </w:pPr>
      <w:r w:rsidRPr="005C2B60">
        <w:rPr>
          <w:snapToGrid w:val="0"/>
        </w:rPr>
        <w:t>HW-CapacityIndicator-ExtIEs</w:t>
      </w:r>
      <w:r w:rsidRPr="005C2B60">
        <w:rPr>
          <w:snapToGrid w:val="0"/>
        </w:rPr>
        <w:tab/>
        <w:t>E1AP-PROTOCOL-EXTENSION ::= {</w:t>
      </w:r>
    </w:p>
    <w:p w14:paraId="24837B17" w14:textId="77777777" w:rsidR="0092559E" w:rsidRPr="005C2B60" w:rsidRDefault="0092559E" w:rsidP="0092559E">
      <w:pPr>
        <w:pStyle w:val="PL"/>
        <w:spacing w:line="0" w:lineRule="atLeast"/>
        <w:rPr>
          <w:snapToGrid w:val="0"/>
        </w:rPr>
      </w:pPr>
      <w:r w:rsidRPr="005C2B60">
        <w:rPr>
          <w:snapToGrid w:val="0"/>
        </w:rPr>
        <w:tab/>
        <w:t>...</w:t>
      </w:r>
    </w:p>
    <w:p w14:paraId="6315F739" w14:textId="77777777" w:rsidR="0092559E" w:rsidRDefault="0092559E" w:rsidP="0092559E">
      <w:pPr>
        <w:pStyle w:val="PL"/>
        <w:spacing w:line="0" w:lineRule="atLeast"/>
        <w:rPr>
          <w:snapToGrid w:val="0"/>
        </w:rPr>
      </w:pPr>
      <w:r w:rsidRPr="005C2B60">
        <w:rPr>
          <w:snapToGrid w:val="0"/>
        </w:rPr>
        <w:t>}</w:t>
      </w:r>
    </w:p>
    <w:p w14:paraId="5CBA25B0" w14:textId="77777777" w:rsidR="0092559E" w:rsidRPr="00D629EF" w:rsidRDefault="0092559E" w:rsidP="0092559E">
      <w:pPr>
        <w:pStyle w:val="PL"/>
        <w:spacing w:line="0" w:lineRule="atLeast"/>
        <w:rPr>
          <w:snapToGrid w:val="0"/>
        </w:rPr>
      </w:pPr>
    </w:p>
    <w:p w14:paraId="6C44C4ED" w14:textId="77777777" w:rsidR="0092559E" w:rsidRPr="00D629EF" w:rsidRDefault="0092559E" w:rsidP="0092559E">
      <w:pPr>
        <w:pStyle w:val="PL"/>
        <w:spacing w:line="0" w:lineRule="atLeast"/>
        <w:outlineLvl w:val="3"/>
        <w:rPr>
          <w:snapToGrid w:val="0"/>
        </w:rPr>
      </w:pPr>
      <w:r w:rsidRPr="00D629EF">
        <w:rPr>
          <w:snapToGrid w:val="0"/>
        </w:rPr>
        <w:t xml:space="preserve">-- I </w:t>
      </w:r>
    </w:p>
    <w:p w14:paraId="65BB2FD7" w14:textId="77777777" w:rsidR="00E55EF4" w:rsidRDefault="00E55EF4" w:rsidP="00E55EF4">
      <w:pPr>
        <w:pStyle w:val="PL"/>
        <w:spacing w:line="0" w:lineRule="atLeast"/>
        <w:rPr>
          <w:ins w:id="213" w:author="Author" w:date="2023-10-25T09:32:00Z"/>
          <w:snapToGrid w:val="0"/>
        </w:rPr>
      </w:pPr>
    </w:p>
    <w:p w14:paraId="59273401" w14:textId="77777777" w:rsidR="00E55EF4" w:rsidRPr="00FA52B0" w:rsidRDefault="00E55EF4" w:rsidP="00E55EF4">
      <w:pPr>
        <w:pStyle w:val="PL"/>
        <w:rPr>
          <w:ins w:id="214" w:author="Author" w:date="2023-10-25T09:32:00Z"/>
          <w:snapToGrid w:val="0"/>
        </w:rPr>
      </w:pPr>
      <w:proofErr w:type="spellStart"/>
      <w:ins w:id="215" w:author="Author" w:date="2023-10-25T09:32:00Z">
        <w:r>
          <w:rPr>
            <w:noProof w:val="0"/>
            <w:snapToGrid w:val="0"/>
          </w:rPr>
          <w:t>IndirectPathIndication</w:t>
        </w:r>
        <w:proofErr w:type="spellEnd"/>
        <w:r w:rsidRPr="00FA52B0">
          <w:rPr>
            <w:snapToGrid w:val="0"/>
          </w:rPr>
          <w:tab/>
          <w:t>::=</w:t>
        </w:r>
        <w:r w:rsidRPr="00FA52B0">
          <w:rPr>
            <w:snapToGrid w:val="0"/>
          </w:rPr>
          <w:tab/>
          <w:t>ENUMERATED</w:t>
        </w:r>
        <w:r w:rsidRPr="00FA52B0">
          <w:rPr>
            <w:snapToGrid w:val="0"/>
          </w:rPr>
          <w:tab/>
          <w:t>{</w:t>
        </w:r>
      </w:ins>
    </w:p>
    <w:p w14:paraId="5002EF97" w14:textId="77777777" w:rsidR="00E55EF4" w:rsidRPr="00FA52B0" w:rsidRDefault="00E55EF4" w:rsidP="00E55EF4">
      <w:pPr>
        <w:pStyle w:val="PL"/>
        <w:rPr>
          <w:ins w:id="216" w:author="Author" w:date="2023-10-25T09:32:00Z"/>
          <w:snapToGrid w:val="0"/>
        </w:rPr>
      </w:pPr>
      <w:ins w:id="217" w:author="Author" w:date="2023-10-25T09:32:00Z">
        <w:r w:rsidRPr="00FA52B0">
          <w:rPr>
            <w:snapToGrid w:val="0"/>
          </w:rPr>
          <w:tab/>
          <w:t>true,</w:t>
        </w:r>
      </w:ins>
    </w:p>
    <w:p w14:paraId="1BAE5CE8" w14:textId="77777777" w:rsidR="00E55EF4" w:rsidRPr="00FA52B0" w:rsidRDefault="00E55EF4" w:rsidP="00E55EF4">
      <w:pPr>
        <w:pStyle w:val="PL"/>
        <w:rPr>
          <w:ins w:id="218" w:author="Author" w:date="2023-10-25T09:32:00Z"/>
          <w:snapToGrid w:val="0"/>
        </w:rPr>
      </w:pPr>
      <w:ins w:id="219" w:author="Author" w:date="2023-10-25T09:32:00Z">
        <w:r w:rsidRPr="00FA52B0">
          <w:rPr>
            <w:snapToGrid w:val="0"/>
          </w:rPr>
          <w:tab/>
          <w:t>...</w:t>
        </w:r>
      </w:ins>
    </w:p>
    <w:p w14:paraId="0B2EFD16" w14:textId="77777777" w:rsidR="00E55EF4" w:rsidRDefault="00E55EF4" w:rsidP="00E55EF4">
      <w:pPr>
        <w:pStyle w:val="PL"/>
        <w:spacing w:line="0" w:lineRule="atLeast"/>
        <w:rPr>
          <w:ins w:id="220" w:author="Author" w:date="2023-10-25T09:32:00Z"/>
          <w:snapToGrid w:val="0"/>
        </w:rPr>
      </w:pPr>
      <w:ins w:id="221" w:author="Author" w:date="2023-10-25T09:32:00Z">
        <w:r w:rsidRPr="00FA52B0">
          <w:rPr>
            <w:snapToGrid w:val="0"/>
          </w:rPr>
          <w:t>}</w:t>
        </w:r>
      </w:ins>
    </w:p>
    <w:p w14:paraId="289732F5" w14:textId="77777777" w:rsidR="0092559E" w:rsidRPr="00E55EF4" w:rsidRDefault="0092559E" w:rsidP="0092559E">
      <w:pPr>
        <w:pStyle w:val="PL"/>
        <w:spacing w:line="0" w:lineRule="atLeast"/>
        <w:rPr>
          <w:snapToGrid w:val="0"/>
        </w:rPr>
      </w:pPr>
    </w:p>
    <w:p w14:paraId="4B8AA543" w14:textId="77777777" w:rsidR="0092559E" w:rsidRPr="00FA52B0" w:rsidRDefault="0092559E" w:rsidP="0092559E">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0F2E763" w14:textId="77777777" w:rsidR="0092559E" w:rsidRPr="00FA52B0" w:rsidRDefault="0092559E" w:rsidP="0092559E">
      <w:pPr>
        <w:pStyle w:val="PL"/>
        <w:rPr>
          <w:snapToGrid w:val="0"/>
        </w:rPr>
      </w:pPr>
      <w:r w:rsidRPr="00FA52B0">
        <w:rPr>
          <w:snapToGrid w:val="0"/>
        </w:rPr>
        <w:tab/>
        <w:t>true,</w:t>
      </w:r>
    </w:p>
    <w:p w14:paraId="21A397F5" w14:textId="77777777" w:rsidR="0092559E" w:rsidRPr="00FA52B0" w:rsidRDefault="0092559E" w:rsidP="0092559E">
      <w:pPr>
        <w:pStyle w:val="PL"/>
        <w:rPr>
          <w:snapToGrid w:val="0"/>
        </w:rPr>
      </w:pPr>
      <w:r w:rsidRPr="00FA52B0">
        <w:rPr>
          <w:snapToGrid w:val="0"/>
        </w:rPr>
        <w:tab/>
        <w:t>...</w:t>
      </w:r>
    </w:p>
    <w:p w14:paraId="1C09676D" w14:textId="77777777" w:rsidR="0092559E" w:rsidRDefault="0092559E" w:rsidP="0092559E">
      <w:pPr>
        <w:pStyle w:val="PL"/>
        <w:rPr>
          <w:snapToGrid w:val="0"/>
        </w:rPr>
      </w:pPr>
      <w:r w:rsidRPr="00FA52B0">
        <w:rPr>
          <w:snapToGrid w:val="0"/>
        </w:rPr>
        <w:t>}</w:t>
      </w:r>
    </w:p>
    <w:p w14:paraId="2FD176C6" w14:textId="77777777" w:rsidR="0092559E" w:rsidRPr="00FA52B0" w:rsidRDefault="0092559E" w:rsidP="0092559E">
      <w:pPr>
        <w:pStyle w:val="PL"/>
        <w:rPr>
          <w:snapToGrid w:val="0"/>
        </w:rPr>
      </w:pPr>
    </w:p>
    <w:p w14:paraId="11C649EC" w14:textId="77777777" w:rsidR="0092559E" w:rsidRPr="00D629EF" w:rsidRDefault="0092559E" w:rsidP="0092559E">
      <w:pPr>
        <w:pStyle w:val="PL"/>
        <w:spacing w:line="0" w:lineRule="atLeast"/>
        <w:rPr>
          <w:snapToGrid w:val="0"/>
        </w:rPr>
      </w:pPr>
      <w:r w:rsidRPr="00D629EF">
        <w:rPr>
          <w:snapToGrid w:val="0"/>
        </w:rPr>
        <w:t>IntegrityProtectionIndication ::= ENUMERATED {</w:t>
      </w:r>
    </w:p>
    <w:p w14:paraId="7F0E9ADA" w14:textId="77777777" w:rsidR="0092559E" w:rsidRPr="00D629EF" w:rsidRDefault="0092559E" w:rsidP="0092559E">
      <w:pPr>
        <w:pStyle w:val="PL"/>
        <w:spacing w:line="0" w:lineRule="atLeast"/>
        <w:rPr>
          <w:snapToGrid w:val="0"/>
        </w:rPr>
      </w:pPr>
      <w:r w:rsidRPr="00D629EF">
        <w:rPr>
          <w:snapToGrid w:val="0"/>
        </w:rPr>
        <w:tab/>
        <w:t>required,</w:t>
      </w:r>
    </w:p>
    <w:p w14:paraId="6E579F45" w14:textId="77777777" w:rsidR="0092559E" w:rsidRPr="00D629EF" w:rsidRDefault="0092559E" w:rsidP="0092559E">
      <w:pPr>
        <w:pStyle w:val="PL"/>
        <w:spacing w:line="0" w:lineRule="atLeast"/>
        <w:rPr>
          <w:snapToGrid w:val="0"/>
        </w:rPr>
      </w:pPr>
      <w:r w:rsidRPr="00D629EF">
        <w:rPr>
          <w:snapToGrid w:val="0"/>
        </w:rPr>
        <w:tab/>
        <w:t>preferred,</w:t>
      </w:r>
    </w:p>
    <w:p w14:paraId="3286007F" w14:textId="77777777" w:rsidR="0092559E" w:rsidRPr="00D629EF" w:rsidRDefault="0092559E" w:rsidP="0092559E">
      <w:pPr>
        <w:pStyle w:val="PL"/>
        <w:spacing w:line="0" w:lineRule="atLeast"/>
        <w:rPr>
          <w:snapToGrid w:val="0"/>
        </w:rPr>
      </w:pPr>
      <w:r w:rsidRPr="00D629EF">
        <w:rPr>
          <w:snapToGrid w:val="0"/>
        </w:rPr>
        <w:tab/>
        <w:t>not-needed,</w:t>
      </w:r>
    </w:p>
    <w:p w14:paraId="59CDC74D" w14:textId="77777777" w:rsidR="0092559E" w:rsidRPr="00D629EF" w:rsidRDefault="0092559E" w:rsidP="0092559E">
      <w:pPr>
        <w:pStyle w:val="PL"/>
        <w:spacing w:line="0" w:lineRule="atLeast"/>
        <w:rPr>
          <w:snapToGrid w:val="0"/>
        </w:rPr>
      </w:pPr>
      <w:r w:rsidRPr="00D629EF">
        <w:rPr>
          <w:snapToGrid w:val="0"/>
        </w:rPr>
        <w:tab/>
        <w:t>...</w:t>
      </w:r>
    </w:p>
    <w:p w14:paraId="4663B388" w14:textId="77777777" w:rsidR="0092559E" w:rsidRPr="00D629EF" w:rsidRDefault="0092559E" w:rsidP="0092559E">
      <w:pPr>
        <w:pStyle w:val="PL"/>
        <w:spacing w:line="0" w:lineRule="atLeast"/>
        <w:rPr>
          <w:snapToGrid w:val="0"/>
        </w:rPr>
      </w:pPr>
      <w:r w:rsidRPr="00D629EF">
        <w:rPr>
          <w:snapToGrid w:val="0"/>
        </w:rPr>
        <w:t>}</w:t>
      </w:r>
    </w:p>
    <w:p w14:paraId="79EB4B15" w14:textId="77777777" w:rsidR="0092559E" w:rsidRPr="00D629EF" w:rsidRDefault="0092559E" w:rsidP="0092559E">
      <w:pPr>
        <w:pStyle w:val="PL"/>
        <w:spacing w:line="0" w:lineRule="atLeast"/>
        <w:rPr>
          <w:snapToGrid w:val="0"/>
        </w:rPr>
      </w:pPr>
    </w:p>
    <w:p w14:paraId="52AC6D4C" w14:textId="77777777" w:rsidR="0092559E" w:rsidRPr="00D629EF" w:rsidRDefault="0092559E" w:rsidP="0092559E">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3BE9E270" w14:textId="77777777" w:rsidR="0092559E" w:rsidRPr="00D629EF" w:rsidRDefault="0092559E" w:rsidP="0092559E">
      <w:pPr>
        <w:pStyle w:val="PL"/>
        <w:spacing w:line="0" w:lineRule="atLeast"/>
        <w:rPr>
          <w:snapToGrid w:val="0"/>
        </w:rPr>
      </w:pPr>
      <w:r w:rsidRPr="00D629EF">
        <w:rPr>
          <w:snapToGrid w:val="0"/>
        </w:rPr>
        <w:tab/>
        <w:t>nIA0,</w:t>
      </w:r>
    </w:p>
    <w:p w14:paraId="16A0B6C3" w14:textId="77777777" w:rsidR="0092559E" w:rsidRPr="00D629EF" w:rsidRDefault="0092559E" w:rsidP="0092559E">
      <w:pPr>
        <w:pStyle w:val="PL"/>
        <w:spacing w:line="0" w:lineRule="atLeast"/>
        <w:rPr>
          <w:snapToGrid w:val="0"/>
        </w:rPr>
      </w:pPr>
      <w:r w:rsidRPr="00D629EF">
        <w:rPr>
          <w:snapToGrid w:val="0"/>
        </w:rPr>
        <w:tab/>
        <w:t>i-128-NIA1,</w:t>
      </w:r>
    </w:p>
    <w:p w14:paraId="2E9002AD" w14:textId="77777777" w:rsidR="0092559E" w:rsidRPr="00D629EF" w:rsidRDefault="0092559E" w:rsidP="0092559E">
      <w:pPr>
        <w:pStyle w:val="PL"/>
        <w:spacing w:line="0" w:lineRule="atLeast"/>
        <w:rPr>
          <w:snapToGrid w:val="0"/>
        </w:rPr>
      </w:pPr>
      <w:r w:rsidRPr="00D629EF">
        <w:rPr>
          <w:snapToGrid w:val="0"/>
        </w:rPr>
        <w:tab/>
        <w:t>i-128-NIA2,</w:t>
      </w:r>
    </w:p>
    <w:p w14:paraId="65C36449" w14:textId="77777777" w:rsidR="0092559E" w:rsidRPr="00D629EF" w:rsidRDefault="0092559E" w:rsidP="0092559E">
      <w:pPr>
        <w:pStyle w:val="PL"/>
        <w:spacing w:line="0" w:lineRule="atLeast"/>
        <w:rPr>
          <w:snapToGrid w:val="0"/>
        </w:rPr>
      </w:pPr>
      <w:r w:rsidRPr="00D629EF">
        <w:rPr>
          <w:snapToGrid w:val="0"/>
        </w:rPr>
        <w:tab/>
        <w:t>i-128-NIA3,</w:t>
      </w:r>
    </w:p>
    <w:p w14:paraId="13EB42A0" w14:textId="77777777" w:rsidR="0092559E" w:rsidRPr="00D629EF" w:rsidRDefault="0092559E" w:rsidP="0092559E">
      <w:pPr>
        <w:pStyle w:val="PL"/>
        <w:spacing w:line="0" w:lineRule="atLeast"/>
        <w:rPr>
          <w:snapToGrid w:val="0"/>
        </w:rPr>
      </w:pPr>
      <w:r w:rsidRPr="00D629EF">
        <w:rPr>
          <w:snapToGrid w:val="0"/>
        </w:rPr>
        <w:tab/>
        <w:t>...</w:t>
      </w:r>
    </w:p>
    <w:p w14:paraId="4367C280" w14:textId="77777777" w:rsidR="0092559E" w:rsidRPr="00D629EF" w:rsidRDefault="0092559E" w:rsidP="0092559E">
      <w:pPr>
        <w:pStyle w:val="PL"/>
        <w:spacing w:line="0" w:lineRule="atLeast"/>
        <w:rPr>
          <w:snapToGrid w:val="0"/>
        </w:rPr>
      </w:pPr>
      <w:r w:rsidRPr="00D629EF">
        <w:rPr>
          <w:snapToGrid w:val="0"/>
        </w:rPr>
        <w:t>}</w:t>
      </w:r>
    </w:p>
    <w:p w14:paraId="7E9D8230" w14:textId="77777777" w:rsidR="0092559E" w:rsidRPr="00D629EF" w:rsidRDefault="0092559E" w:rsidP="0092559E">
      <w:pPr>
        <w:pStyle w:val="PL"/>
        <w:spacing w:line="0" w:lineRule="atLeast"/>
        <w:rPr>
          <w:snapToGrid w:val="0"/>
        </w:rPr>
      </w:pPr>
    </w:p>
    <w:p w14:paraId="7B985588" w14:textId="77777777" w:rsidR="0092559E" w:rsidRPr="00D629EF" w:rsidRDefault="0092559E" w:rsidP="0092559E">
      <w:pPr>
        <w:pStyle w:val="PL"/>
        <w:spacing w:line="0" w:lineRule="atLeast"/>
        <w:rPr>
          <w:snapToGrid w:val="0"/>
        </w:rPr>
      </w:pPr>
      <w:r w:rsidRPr="00D629EF">
        <w:rPr>
          <w:snapToGrid w:val="0"/>
        </w:rPr>
        <w:t>IntegrityProtectionKey</w:t>
      </w:r>
      <w:r w:rsidRPr="00D629EF">
        <w:rPr>
          <w:snapToGrid w:val="0"/>
        </w:rPr>
        <w:tab/>
        <w:t>::= OCTET STRING</w:t>
      </w:r>
    </w:p>
    <w:p w14:paraId="1E164A67" w14:textId="77777777" w:rsidR="0092559E" w:rsidRPr="00D629EF" w:rsidRDefault="0092559E" w:rsidP="0092559E">
      <w:pPr>
        <w:pStyle w:val="PL"/>
        <w:spacing w:line="0" w:lineRule="atLeast"/>
        <w:rPr>
          <w:snapToGrid w:val="0"/>
        </w:rPr>
      </w:pPr>
    </w:p>
    <w:p w14:paraId="58311EF8" w14:textId="77777777" w:rsidR="0092559E" w:rsidRPr="00D629EF" w:rsidRDefault="0092559E" w:rsidP="0092559E">
      <w:pPr>
        <w:pStyle w:val="PL"/>
        <w:spacing w:line="0" w:lineRule="atLeast"/>
        <w:rPr>
          <w:snapToGrid w:val="0"/>
        </w:rPr>
      </w:pPr>
      <w:r w:rsidRPr="00D629EF">
        <w:rPr>
          <w:snapToGrid w:val="0"/>
        </w:rPr>
        <w:t>IntegrityProtectionResult ::= ENUMERATED {</w:t>
      </w:r>
    </w:p>
    <w:p w14:paraId="6F7DE9DB" w14:textId="77777777" w:rsidR="0092559E" w:rsidRPr="00D629EF" w:rsidRDefault="0092559E" w:rsidP="0092559E">
      <w:pPr>
        <w:pStyle w:val="PL"/>
        <w:spacing w:line="0" w:lineRule="atLeast"/>
        <w:rPr>
          <w:snapToGrid w:val="0"/>
        </w:rPr>
      </w:pPr>
      <w:r w:rsidRPr="00D629EF">
        <w:rPr>
          <w:snapToGrid w:val="0"/>
        </w:rPr>
        <w:tab/>
        <w:t>performed,</w:t>
      </w:r>
    </w:p>
    <w:p w14:paraId="4C8167A0" w14:textId="77777777" w:rsidR="0092559E" w:rsidRPr="00D629EF" w:rsidRDefault="0092559E" w:rsidP="0092559E">
      <w:pPr>
        <w:pStyle w:val="PL"/>
        <w:spacing w:line="0" w:lineRule="atLeast"/>
        <w:rPr>
          <w:snapToGrid w:val="0"/>
        </w:rPr>
      </w:pPr>
      <w:r w:rsidRPr="00D629EF">
        <w:rPr>
          <w:snapToGrid w:val="0"/>
        </w:rPr>
        <w:tab/>
        <w:t>not-performed,</w:t>
      </w:r>
    </w:p>
    <w:p w14:paraId="1B7142B7" w14:textId="77777777" w:rsidR="0092559E" w:rsidRPr="00D629EF" w:rsidRDefault="0092559E" w:rsidP="0092559E">
      <w:pPr>
        <w:pStyle w:val="PL"/>
        <w:spacing w:line="0" w:lineRule="atLeast"/>
        <w:rPr>
          <w:snapToGrid w:val="0"/>
        </w:rPr>
      </w:pPr>
      <w:r w:rsidRPr="00D629EF">
        <w:rPr>
          <w:snapToGrid w:val="0"/>
        </w:rPr>
        <w:tab/>
        <w:t>...</w:t>
      </w:r>
    </w:p>
    <w:p w14:paraId="631914EF" w14:textId="77777777" w:rsidR="0092559E" w:rsidRPr="00D629EF" w:rsidRDefault="0092559E" w:rsidP="0092559E">
      <w:pPr>
        <w:pStyle w:val="PL"/>
        <w:spacing w:line="0" w:lineRule="atLeast"/>
        <w:rPr>
          <w:snapToGrid w:val="0"/>
        </w:rPr>
      </w:pPr>
      <w:r w:rsidRPr="00D629EF">
        <w:rPr>
          <w:snapToGrid w:val="0"/>
        </w:rPr>
        <w:t>}</w:t>
      </w:r>
    </w:p>
    <w:p w14:paraId="54450657" w14:textId="77777777" w:rsidR="0092559E" w:rsidRPr="00D629EF" w:rsidRDefault="0092559E" w:rsidP="0092559E">
      <w:pPr>
        <w:pStyle w:val="PL"/>
        <w:spacing w:line="0" w:lineRule="atLeast"/>
        <w:rPr>
          <w:snapToGrid w:val="0"/>
        </w:rPr>
      </w:pPr>
    </w:p>
    <w:p w14:paraId="7711188F" w14:textId="77777777" w:rsidR="0092559E" w:rsidRPr="00D629EF" w:rsidRDefault="0092559E" w:rsidP="0092559E">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65E827CC" w14:textId="77777777" w:rsidR="0092559E" w:rsidRPr="00D629EF" w:rsidRDefault="0092559E" w:rsidP="0092559E">
      <w:pPr>
        <w:pStyle w:val="PL"/>
      </w:pPr>
    </w:p>
    <w:p w14:paraId="164BB513" w14:textId="77777777" w:rsidR="0092559E" w:rsidRPr="00D629EF" w:rsidRDefault="0092559E" w:rsidP="0092559E">
      <w:pPr>
        <w:pStyle w:val="PL"/>
        <w:rPr>
          <w:snapToGrid w:val="0"/>
          <w:lang w:eastAsia="zh-CN"/>
        </w:rPr>
      </w:pPr>
      <w:r w:rsidRPr="00D629EF">
        <w:rPr>
          <w:snapToGrid w:val="0"/>
        </w:rPr>
        <w:t xml:space="preserve">InterfacesToTrace ::= </w:t>
      </w:r>
      <w:r w:rsidRPr="00D629EF">
        <w:rPr>
          <w:snapToGrid w:val="0"/>
          <w:lang w:eastAsia="zh-CN"/>
        </w:rPr>
        <w:t>BIT STRING (SIZE(8))</w:t>
      </w:r>
    </w:p>
    <w:p w14:paraId="716E45F5" w14:textId="77777777" w:rsidR="0092559E" w:rsidRDefault="0092559E" w:rsidP="0092559E">
      <w:pPr>
        <w:pStyle w:val="PL"/>
        <w:spacing w:line="0" w:lineRule="atLeast"/>
        <w:rPr>
          <w:snapToGrid w:val="0"/>
        </w:rPr>
      </w:pPr>
    </w:p>
    <w:p w14:paraId="2E7EC0B7" w14:textId="77777777" w:rsidR="0092559E" w:rsidRPr="00D44F5E" w:rsidRDefault="0092559E" w:rsidP="0092559E">
      <w:pPr>
        <w:pStyle w:val="PL"/>
        <w:spacing w:line="0" w:lineRule="atLeast"/>
        <w:rPr>
          <w:snapToGrid w:val="0"/>
        </w:rPr>
      </w:pPr>
      <w:r w:rsidRPr="00D44F5E">
        <w:rPr>
          <w:snapToGrid w:val="0"/>
        </w:rPr>
        <w:t xml:space="preserve">ImmediateMDT ::= SEQUENCE { </w:t>
      </w:r>
    </w:p>
    <w:p w14:paraId="4FB3F7EF" w14:textId="77777777" w:rsidR="0092559E" w:rsidRPr="00D44F5E" w:rsidRDefault="0092559E" w:rsidP="0092559E">
      <w:pPr>
        <w:pStyle w:val="PL"/>
        <w:spacing w:line="0" w:lineRule="atLeast"/>
        <w:rPr>
          <w:snapToGrid w:val="0"/>
        </w:rPr>
      </w:pPr>
      <w:r w:rsidRPr="00D44F5E">
        <w:rPr>
          <w:snapToGrid w:val="0"/>
        </w:rPr>
        <w:lastRenderedPageBreak/>
        <w:t>measurementsToActivate</w:t>
      </w:r>
      <w:r w:rsidRPr="00D44F5E">
        <w:rPr>
          <w:snapToGrid w:val="0"/>
        </w:rPr>
        <w:tab/>
      </w:r>
      <w:r w:rsidRPr="00D44F5E">
        <w:rPr>
          <w:snapToGrid w:val="0"/>
        </w:rPr>
        <w:tab/>
        <w:t>MeasurementsToActivate,</w:t>
      </w:r>
    </w:p>
    <w:p w14:paraId="463B624B" w14:textId="77777777" w:rsidR="0092559E" w:rsidRPr="00D44F5E" w:rsidRDefault="0092559E" w:rsidP="0092559E">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6F36A23F" w14:textId="77777777" w:rsidR="0092559E" w:rsidRPr="00D44F5E" w:rsidRDefault="0092559E" w:rsidP="0092559E">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1DFB4446" w14:textId="77777777" w:rsidR="0092559E" w:rsidRPr="00D44F5E" w:rsidRDefault="0092559E" w:rsidP="0092559E">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B76EECC" w14:textId="77777777" w:rsidR="0092559E" w:rsidRPr="00D44F5E" w:rsidRDefault="0092559E" w:rsidP="0092559E">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2CB3D8E2" w14:textId="77777777" w:rsidR="0092559E" w:rsidRPr="00D44F5E" w:rsidRDefault="0092559E" w:rsidP="0092559E">
      <w:pPr>
        <w:pStyle w:val="PL"/>
        <w:spacing w:line="0" w:lineRule="atLeast"/>
        <w:rPr>
          <w:snapToGrid w:val="0"/>
        </w:rPr>
      </w:pPr>
      <w:r w:rsidRPr="00D44F5E">
        <w:rPr>
          <w:snapToGrid w:val="0"/>
        </w:rPr>
        <w:tab/>
        <w:t>...</w:t>
      </w:r>
    </w:p>
    <w:p w14:paraId="0A94289A" w14:textId="77777777" w:rsidR="0092559E" w:rsidRPr="00D44F5E" w:rsidRDefault="0092559E" w:rsidP="0092559E">
      <w:pPr>
        <w:pStyle w:val="PL"/>
        <w:spacing w:line="0" w:lineRule="atLeast"/>
        <w:rPr>
          <w:snapToGrid w:val="0"/>
        </w:rPr>
      </w:pPr>
      <w:r w:rsidRPr="00D44F5E">
        <w:rPr>
          <w:snapToGrid w:val="0"/>
        </w:rPr>
        <w:t>}</w:t>
      </w:r>
    </w:p>
    <w:p w14:paraId="70E64EE5" w14:textId="77777777" w:rsidR="0092559E" w:rsidRPr="00D44F5E" w:rsidRDefault="0092559E" w:rsidP="0092559E">
      <w:pPr>
        <w:pStyle w:val="PL"/>
        <w:spacing w:line="0" w:lineRule="atLeast"/>
        <w:rPr>
          <w:snapToGrid w:val="0"/>
        </w:rPr>
      </w:pPr>
      <w:r w:rsidRPr="00D44F5E">
        <w:rPr>
          <w:snapToGrid w:val="0"/>
        </w:rPr>
        <w:t>ImmediateMDT-ExtIEs E1AP-PROTOCOL-EXTENSION ::= {</w:t>
      </w:r>
    </w:p>
    <w:p w14:paraId="4E6D94D0" w14:textId="77777777" w:rsidR="0092559E" w:rsidRPr="00D44F5E" w:rsidRDefault="0092559E" w:rsidP="0092559E">
      <w:pPr>
        <w:pStyle w:val="PL"/>
        <w:spacing w:line="0" w:lineRule="atLeast"/>
        <w:rPr>
          <w:snapToGrid w:val="0"/>
        </w:rPr>
      </w:pPr>
      <w:r w:rsidRPr="00D44F5E">
        <w:rPr>
          <w:snapToGrid w:val="0"/>
        </w:rPr>
        <w:tab/>
        <w:t>...</w:t>
      </w:r>
    </w:p>
    <w:p w14:paraId="5CF2BF82" w14:textId="77777777" w:rsidR="0092559E" w:rsidRDefault="0092559E" w:rsidP="0092559E">
      <w:pPr>
        <w:pStyle w:val="PL"/>
        <w:spacing w:line="0" w:lineRule="atLeast"/>
        <w:rPr>
          <w:snapToGrid w:val="0"/>
        </w:rPr>
      </w:pPr>
      <w:r w:rsidRPr="00D44F5E">
        <w:rPr>
          <w:snapToGrid w:val="0"/>
        </w:rPr>
        <w:t>}</w:t>
      </w:r>
    </w:p>
    <w:p w14:paraId="67A9D729" w14:textId="77777777" w:rsidR="0092559E" w:rsidRDefault="0092559E" w:rsidP="0092559E">
      <w:pPr>
        <w:pStyle w:val="PL"/>
        <w:spacing w:line="0" w:lineRule="atLeast"/>
        <w:rPr>
          <w:snapToGrid w:val="0"/>
        </w:rPr>
      </w:pPr>
    </w:p>
    <w:p w14:paraId="79B0202D" w14:textId="77777777" w:rsidR="0092559E" w:rsidRDefault="0092559E" w:rsidP="0092559E">
      <w:pPr>
        <w:pStyle w:val="PL"/>
        <w:spacing w:line="0" w:lineRule="atLeast"/>
        <w:rPr>
          <w:lang w:val="en-US" w:eastAsia="zh-CN"/>
        </w:rPr>
      </w:pPr>
      <w:r>
        <w:t>IAB-Donor-CU-UPPSKInfo-Item ::= SEQUENCE {</w:t>
      </w:r>
    </w:p>
    <w:p w14:paraId="74CF47D8" w14:textId="77777777" w:rsidR="0092559E" w:rsidRDefault="0092559E" w:rsidP="0092559E">
      <w:pPr>
        <w:pStyle w:val="PL"/>
        <w:spacing w:line="0" w:lineRule="atLeast"/>
      </w:pPr>
      <w:r>
        <w:tab/>
        <w:t>iAB-donor-CU-UPPSK</w:t>
      </w:r>
      <w:r>
        <w:tab/>
      </w:r>
      <w:r>
        <w:tab/>
      </w:r>
      <w:r>
        <w:tab/>
        <w:t>IAB-donor-CU-UPPSK,</w:t>
      </w:r>
    </w:p>
    <w:p w14:paraId="4F042014" w14:textId="77777777" w:rsidR="0092559E" w:rsidRDefault="0092559E" w:rsidP="0092559E">
      <w:pPr>
        <w:pStyle w:val="PL"/>
        <w:spacing w:line="0" w:lineRule="atLeast"/>
      </w:pPr>
      <w:r>
        <w:tab/>
        <w:t>iAB-donor-CU-UPIPAddress</w:t>
      </w:r>
      <w:r>
        <w:tab/>
      </w:r>
      <w:r>
        <w:tab/>
        <w:t>TransportLayerAddress,</w:t>
      </w:r>
    </w:p>
    <w:p w14:paraId="6C4F8DC8" w14:textId="77777777" w:rsidR="0092559E" w:rsidRDefault="0092559E" w:rsidP="0092559E">
      <w:pPr>
        <w:pStyle w:val="PL"/>
        <w:spacing w:line="0" w:lineRule="atLeast"/>
      </w:pPr>
      <w:r>
        <w:tab/>
        <w:t>iAB-DUIPAddress</w:t>
      </w:r>
      <w:r>
        <w:tab/>
      </w:r>
      <w:r>
        <w:tab/>
      </w:r>
      <w:r>
        <w:tab/>
      </w:r>
      <w:r>
        <w:tab/>
        <w:t>TransportLayerAddress,</w:t>
      </w:r>
    </w:p>
    <w:p w14:paraId="42FF2EC9" w14:textId="77777777" w:rsidR="0092559E" w:rsidRDefault="0092559E" w:rsidP="0092559E">
      <w:pPr>
        <w:pStyle w:val="PL"/>
        <w:spacing w:line="0" w:lineRule="atLeast"/>
      </w:pPr>
      <w:r>
        <w:tab/>
        <w:t>iE-Extensions</w:t>
      </w:r>
      <w:r>
        <w:tab/>
        <w:t>ProtocolExtensionContainer { { IAB-donor-CU-UPPSKInfoItemExtIEs } }</w:t>
      </w:r>
      <w:r>
        <w:tab/>
        <w:t>OPTIONAL,</w:t>
      </w:r>
    </w:p>
    <w:p w14:paraId="52B2BC0C" w14:textId="77777777" w:rsidR="0092559E" w:rsidRDefault="0092559E" w:rsidP="0092559E">
      <w:pPr>
        <w:pStyle w:val="PL"/>
        <w:spacing w:line="0" w:lineRule="atLeast"/>
      </w:pPr>
      <w:r>
        <w:tab/>
        <w:t>...</w:t>
      </w:r>
    </w:p>
    <w:p w14:paraId="2DE4E8D5" w14:textId="77777777" w:rsidR="0092559E" w:rsidRDefault="0092559E" w:rsidP="0092559E">
      <w:pPr>
        <w:pStyle w:val="PL"/>
        <w:spacing w:line="0" w:lineRule="atLeast"/>
      </w:pPr>
      <w:r>
        <w:t>}</w:t>
      </w:r>
    </w:p>
    <w:p w14:paraId="41C5105D" w14:textId="77777777" w:rsidR="0092559E" w:rsidRDefault="0092559E" w:rsidP="0092559E">
      <w:pPr>
        <w:pStyle w:val="PL"/>
        <w:spacing w:line="0" w:lineRule="atLeast"/>
      </w:pPr>
      <w:r>
        <w:t xml:space="preserve">IAB-donor-CU-UPPSKInfoItemExtIEs </w:t>
      </w:r>
      <w:r>
        <w:tab/>
        <w:t>E1AP-PROTOCOL-EXTENSION ::= {</w:t>
      </w:r>
    </w:p>
    <w:p w14:paraId="4011A996" w14:textId="77777777" w:rsidR="0092559E" w:rsidRDefault="0092559E" w:rsidP="0092559E">
      <w:pPr>
        <w:pStyle w:val="PL"/>
        <w:spacing w:line="0" w:lineRule="atLeast"/>
      </w:pPr>
      <w:r>
        <w:tab/>
        <w:t>...</w:t>
      </w:r>
    </w:p>
    <w:p w14:paraId="00A3A541" w14:textId="77777777" w:rsidR="0092559E" w:rsidRDefault="0092559E" w:rsidP="0092559E">
      <w:pPr>
        <w:pStyle w:val="PL"/>
        <w:spacing w:line="0" w:lineRule="atLeast"/>
      </w:pPr>
      <w:r>
        <w:t>}</w:t>
      </w:r>
    </w:p>
    <w:p w14:paraId="21076636" w14:textId="77777777" w:rsidR="0092559E" w:rsidRPr="00135FF5" w:rsidRDefault="0092559E" w:rsidP="0092559E">
      <w:pPr>
        <w:pStyle w:val="PL"/>
        <w:spacing w:line="0" w:lineRule="atLeast"/>
      </w:pPr>
      <w:r>
        <w:t>IAB-donor-CU-UPPSK</w:t>
      </w:r>
      <w:r>
        <w:tab/>
        <w:t>::= OCTET STRING</w:t>
      </w:r>
    </w:p>
    <w:p w14:paraId="33E8F6EB" w14:textId="77777777" w:rsidR="0092559E" w:rsidRPr="00B71C5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55576D" w14:textId="77777777" w:rsidR="0092559E" w:rsidRPr="00FB31C9" w:rsidRDefault="0092559E" w:rsidP="0092559E">
      <w:pPr>
        <w:pStyle w:val="PL"/>
        <w:spacing w:line="0" w:lineRule="atLeast"/>
        <w:rPr>
          <w:snapToGrid w:val="0"/>
        </w:rPr>
      </w:pPr>
      <w:r w:rsidRPr="005A1099">
        <w:rPr>
          <w:snapToGrid w:val="0"/>
        </w:rPr>
        <w:t>InactivityInformationRequest ::= ENUMERATED {true, ...}</w:t>
      </w:r>
    </w:p>
    <w:p w14:paraId="6407955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F967FD" w14:textId="77777777" w:rsidR="0092559E" w:rsidRPr="00D629EF" w:rsidRDefault="0092559E" w:rsidP="0092559E">
      <w:pPr>
        <w:pStyle w:val="PL"/>
        <w:spacing w:line="0" w:lineRule="atLeast"/>
        <w:rPr>
          <w:snapToGrid w:val="0"/>
        </w:rPr>
      </w:pPr>
    </w:p>
    <w:p w14:paraId="28171F3E" w14:textId="77777777" w:rsidR="0092559E" w:rsidRPr="00D629EF" w:rsidRDefault="0092559E" w:rsidP="0092559E">
      <w:pPr>
        <w:pStyle w:val="PL"/>
        <w:spacing w:line="0" w:lineRule="atLeast"/>
        <w:outlineLvl w:val="3"/>
        <w:rPr>
          <w:snapToGrid w:val="0"/>
        </w:rPr>
      </w:pPr>
      <w:r w:rsidRPr="00D629EF">
        <w:rPr>
          <w:snapToGrid w:val="0"/>
        </w:rPr>
        <w:t>-- J</w:t>
      </w:r>
    </w:p>
    <w:p w14:paraId="1A164832" w14:textId="77777777" w:rsidR="0092559E" w:rsidRPr="00D629EF" w:rsidRDefault="0092559E" w:rsidP="0092559E">
      <w:pPr>
        <w:pStyle w:val="PL"/>
        <w:spacing w:line="0" w:lineRule="atLeast"/>
        <w:rPr>
          <w:snapToGrid w:val="0"/>
        </w:rPr>
      </w:pPr>
    </w:p>
    <w:p w14:paraId="63DC6241" w14:textId="77777777" w:rsidR="0092559E" w:rsidRPr="00D629EF" w:rsidRDefault="0092559E" w:rsidP="0092559E">
      <w:pPr>
        <w:pStyle w:val="PL"/>
        <w:spacing w:line="0" w:lineRule="atLeast"/>
        <w:outlineLvl w:val="3"/>
        <w:rPr>
          <w:snapToGrid w:val="0"/>
        </w:rPr>
      </w:pPr>
      <w:r w:rsidRPr="00D629EF">
        <w:rPr>
          <w:snapToGrid w:val="0"/>
        </w:rPr>
        <w:t>-- K</w:t>
      </w:r>
    </w:p>
    <w:p w14:paraId="18B24B61" w14:textId="77777777" w:rsidR="0092559E" w:rsidRPr="00D629EF" w:rsidRDefault="0092559E" w:rsidP="0092559E">
      <w:pPr>
        <w:pStyle w:val="PL"/>
        <w:spacing w:line="0" w:lineRule="atLeast"/>
        <w:rPr>
          <w:snapToGrid w:val="0"/>
        </w:rPr>
      </w:pPr>
    </w:p>
    <w:p w14:paraId="0B029412" w14:textId="77777777" w:rsidR="0092559E" w:rsidRPr="00D629EF" w:rsidRDefault="0092559E" w:rsidP="0092559E">
      <w:pPr>
        <w:pStyle w:val="PL"/>
        <w:spacing w:line="0" w:lineRule="atLeast"/>
        <w:outlineLvl w:val="3"/>
        <w:rPr>
          <w:snapToGrid w:val="0"/>
        </w:rPr>
      </w:pPr>
      <w:r w:rsidRPr="00D629EF">
        <w:rPr>
          <w:snapToGrid w:val="0"/>
        </w:rPr>
        <w:t>-- L</w:t>
      </w:r>
    </w:p>
    <w:p w14:paraId="7CF7231E" w14:textId="77777777" w:rsidR="0092559E" w:rsidRDefault="0092559E" w:rsidP="0092559E">
      <w:pPr>
        <w:pStyle w:val="PL"/>
        <w:spacing w:line="0" w:lineRule="atLeast"/>
        <w:rPr>
          <w:snapToGrid w:val="0"/>
        </w:rPr>
      </w:pPr>
    </w:p>
    <w:p w14:paraId="300B3906" w14:textId="77777777" w:rsidR="0092559E" w:rsidRPr="00D44F5E" w:rsidRDefault="0092559E" w:rsidP="0092559E">
      <w:pPr>
        <w:pStyle w:val="PL"/>
        <w:spacing w:line="0" w:lineRule="atLeast"/>
        <w:rPr>
          <w:snapToGrid w:val="0"/>
        </w:rPr>
      </w:pPr>
      <w:r w:rsidRPr="00D44F5E">
        <w:rPr>
          <w:snapToGrid w:val="0"/>
        </w:rPr>
        <w:t>Links-to-log ::= ENUMERATED {</w:t>
      </w:r>
    </w:p>
    <w:p w14:paraId="39977039" w14:textId="77777777" w:rsidR="0092559E" w:rsidRPr="00D44F5E" w:rsidRDefault="0092559E" w:rsidP="0092559E">
      <w:pPr>
        <w:pStyle w:val="PL"/>
        <w:spacing w:line="0" w:lineRule="atLeast"/>
        <w:rPr>
          <w:snapToGrid w:val="0"/>
        </w:rPr>
      </w:pPr>
      <w:r w:rsidRPr="00D44F5E">
        <w:rPr>
          <w:snapToGrid w:val="0"/>
        </w:rPr>
        <w:tab/>
        <w:t>uplink,</w:t>
      </w:r>
    </w:p>
    <w:p w14:paraId="01B91AC5" w14:textId="77777777" w:rsidR="0092559E" w:rsidRPr="00D44F5E" w:rsidRDefault="0092559E" w:rsidP="0092559E">
      <w:pPr>
        <w:pStyle w:val="PL"/>
        <w:spacing w:line="0" w:lineRule="atLeast"/>
        <w:rPr>
          <w:snapToGrid w:val="0"/>
        </w:rPr>
      </w:pPr>
      <w:r w:rsidRPr="00D44F5E">
        <w:rPr>
          <w:snapToGrid w:val="0"/>
        </w:rPr>
        <w:tab/>
        <w:t>downlink,</w:t>
      </w:r>
    </w:p>
    <w:p w14:paraId="3544A5CC" w14:textId="77777777" w:rsidR="0092559E" w:rsidRPr="00D44F5E" w:rsidRDefault="0092559E" w:rsidP="0092559E">
      <w:pPr>
        <w:pStyle w:val="PL"/>
        <w:spacing w:line="0" w:lineRule="atLeast"/>
        <w:rPr>
          <w:snapToGrid w:val="0"/>
        </w:rPr>
      </w:pPr>
      <w:r w:rsidRPr="00D44F5E">
        <w:rPr>
          <w:snapToGrid w:val="0"/>
        </w:rPr>
        <w:tab/>
        <w:t>both-uplink-and-downlink,</w:t>
      </w:r>
    </w:p>
    <w:p w14:paraId="25995FBA" w14:textId="77777777" w:rsidR="0092559E" w:rsidRPr="00D44F5E" w:rsidRDefault="0092559E" w:rsidP="0092559E">
      <w:pPr>
        <w:pStyle w:val="PL"/>
        <w:spacing w:line="0" w:lineRule="atLeast"/>
        <w:rPr>
          <w:snapToGrid w:val="0"/>
        </w:rPr>
      </w:pPr>
      <w:r w:rsidRPr="00D44F5E">
        <w:rPr>
          <w:snapToGrid w:val="0"/>
        </w:rPr>
        <w:tab/>
        <w:t>...</w:t>
      </w:r>
    </w:p>
    <w:p w14:paraId="07FA1A2C" w14:textId="77777777" w:rsidR="0092559E" w:rsidRPr="00D44F5E" w:rsidRDefault="0092559E" w:rsidP="0092559E">
      <w:pPr>
        <w:pStyle w:val="PL"/>
        <w:spacing w:line="0" w:lineRule="atLeast"/>
        <w:rPr>
          <w:snapToGrid w:val="0"/>
        </w:rPr>
      </w:pPr>
      <w:r w:rsidRPr="00D44F5E">
        <w:rPr>
          <w:snapToGrid w:val="0"/>
        </w:rPr>
        <w:t xml:space="preserve">} </w:t>
      </w:r>
    </w:p>
    <w:p w14:paraId="20CAB4EC" w14:textId="77777777" w:rsidR="0092559E" w:rsidRDefault="0092559E" w:rsidP="0092559E">
      <w:pPr>
        <w:pStyle w:val="PL"/>
        <w:spacing w:line="0" w:lineRule="atLeast"/>
        <w:rPr>
          <w:rFonts w:eastAsia="Malgun Gothic"/>
          <w:snapToGrid w:val="0"/>
        </w:rPr>
      </w:pPr>
    </w:p>
    <w:p w14:paraId="1B8B7849" w14:textId="77777777" w:rsidR="0092559E" w:rsidRDefault="0092559E" w:rsidP="0092559E">
      <w:pPr>
        <w:pStyle w:val="PL"/>
        <w:spacing w:line="0" w:lineRule="atLeast"/>
        <w:rPr>
          <w:snapToGrid w:val="0"/>
        </w:rPr>
      </w:pPr>
    </w:p>
    <w:p w14:paraId="509244FC" w14:textId="77777777" w:rsidR="0092559E" w:rsidRPr="008C3F37" w:rsidRDefault="0092559E" w:rsidP="0092559E">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166D67CB" w14:textId="77777777" w:rsidR="0092559E" w:rsidRPr="008C3F37" w:rsidRDefault="0092559E" w:rsidP="0092559E">
      <w:pPr>
        <w:pStyle w:val="PL"/>
        <w:spacing w:line="0" w:lineRule="atLeast"/>
        <w:rPr>
          <w:snapToGrid w:val="0"/>
        </w:rPr>
      </w:pPr>
    </w:p>
    <w:p w14:paraId="7E338DF7" w14:textId="77777777" w:rsidR="0092559E" w:rsidRPr="008C3F37" w:rsidRDefault="0092559E" w:rsidP="0092559E">
      <w:pPr>
        <w:pStyle w:val="PL"/>
        <w:spacing w:line="0" w:lineRule="atLeast"/>
        <w:rPr>
          <w:snapToGrid w:val="0"/>
        </w:rPr>
      </w:pPr>
      <w:r w:rsidRPr="008C3F37">
        <w:rPr>
          <w:snapToGrid w:val="0"/>
        </w:rPr>
        <w:t>LocationDependentMBSNGUInformationAt5GC-Item ::= SEQUENCE {</w:t>
      </w:r>
    </w:p>
    <w:p w14:paraId="1ADA37EA"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09FD729" w14:textId="77777777" w:rsidR="0092559E" w:rsidRPr="008C3F37" w:rsidRDefault="0092559E" w:rsidP="0092559E">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4F0E20DA"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6C0F26AE" w14:textId="77777777" w:rsidR="0092559E" w:rsidRPr="008C3F37" w:rsidRDefault="0092559E" w:rsidP="0092559E">
      <w:pPr>
        <w:pStyle w:val="PL"/>
        <w:spacing w:line="0" w:lineRule="atLeast"/>
        <w:rPr>
          <w:snapToGrid w:val="0"/>
        </w:rPr>
      </w:pPr>
      <w:r w:rsidRPr="008C3F37">
        <w:rPr>
          <w:snapToGrid w:val="0"/>
        </w:rPr>
        <w:tab/>
        <w:t>...</w:t>
      </w:r>
    </w:p>
    <w:p w14:paraId="1C4BD919" w14:textId="77777777" w:rsidR="0092559E" w:rsidRPr="008C3F37" w:rsidRDefault="0092559E" w:rsidP="0092559E">
      <w:pPr>
        <w:pStyle w:val="PL"/>
        <w:spacing w:line="0" w:lineRule="atLeast"/>
        <w:rPr>
          <w:snapToGrid w:val="0"/>
        </w:rPr>
      </w:pPr>
      <w:r w:rsidRPr="008C3F37">
        <w:rPr>
          <w:snapToGrid w:val="0"/>
        </w:rPr>
        <w:t>}</w:t>
      </w:r>
    </w:p>
    <w:p w14:paraId="24D45F89" w14:textId="77777777" w:rsidR="0092559E" w:rsidRPr="008C3F37" w:rsidRDefault="0092559E" w:rsidP="0092559E">
      <w:pPr>
        <w:pStyle w:val="PL"/>
        <w:spacing w:line="0" w:lineRule="atLeast"/>
        <w:rPr>
          <w:snapToGrid w:val="0"/>
        </w:rPr>
      </w:pPr>
    </w:p>
    <w:p w14:paraId="0261E13E" w14:textId="77777777" w:rsidR="0092559E" w:rsidRPr="008C3F37" w:rsidRDefault="0092559E" w:rsidP="0092559E">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000AAC2B" w14:textId="77777777" w:rsidR="0092559E" w:rsidRPr="008C3F37" w:rsidRDefault="0092559E" w:rsidP="0092559E">
      <w:pPr>
        <w:pStyle w:val="PL"/>
        <w:spacing w:line="0" w:lineRule="atLeast"/>
        <w:rPr>
          <w:snapToGrid w:val="0"/>
        </w:rPr>
      </w:pPr>
      <w:r w:rsidRPr="008C3F37">
        <w:rPr>
          <w:snapToGrid w:val="0"/>
        </w:rPr>
        <w:tab/>
        <w:t>...</w:t>
      </w:r>
    </w:p>
    <w:p w14:paraId="347B9A48" w14:textId="77777777" w:rsidR="0092559E" w:rsidRPr="008C3F37" w:rsidRDefault="0092559E" w:rsidP="0092559E">
      <w:pPr>
        <w:pStyle w:val="PL"/>
        <w:spacing w:line="0" w:lineRule="atLeast"/>
        <w:rPr>
          <w:snapToGrid w:val="0"/>
        </w:rPr>
      </w:pPr>
      <w:r w:rsidRPr="008C3F37">
        <w:rPr>
          <w:snapToGrid w:val="0"/>
        </w:rPr>
        <w:t>}</w:t>
      </w:r>
    </w:p>
    <w:p w14:paraId="04DA9086" w14:textId="77777777" w:rsidR="0092559E" w:rsidRPr="008C3F37" w:rsidRDefault="0092559E" w:rsidP="0092559E">
      <w:pPr>
        <w:pStyle w:val="PL"/>
        <w:spacing w:line="0" w:lineRule="atLeast"/>
        <w:rPr>
          <w:snapToGrid w:val="0"/>
        </w:rPr>
      </w:pPr>
    </w:p>
    <w:p w14:paraId="4FE71B6A" w14:textId="77777777" w:rsidR="0092559E" w:rsidRPr="008C3F37" w:rsidRDefault="0092559E" w:rsidP="0092559E">
      <w:pPr>
        <w:pStyle w:val="PL"/>
        <w:spacing w:line="0" w:lineRule="atLeast"/>
        <w:rPr>
          <w:snapToGrid w:val="0"/>
        </w:rPr>
      </w:pPr>
      <w:r w:rsidRPr="008C3F37">
        <w:rPr>
          <w:snapToGrid w:val="0"/>
        </w:rPr>
        <w:lastRenderedPageBreak/>
        <w:t>LocationDependentMBSF1UInformationAtCU ::= SEQUENCE (SIZE(1..</w:t>
      </w:r>
      <w:r w:rsidRPr="008C3F37">
        <w:t xml:space="preserve">maxnoofMBSAreaSessionIDs)) OF </w:t>
      </w:r>
      <w:r w:rsidRPr="008C3F37">
        <w:rPr>
          <w:snapToGrid w:val="0"/>
        </w:rPr>
        <w:t>LocationDependentMBSF1UInformationAtCU-Item</w:t>
      </w:r>
    </w:p>
    <w:p w14:paraId="70139293" w14:textId="77777777" w:rsidR="0092559E" w:rsidRPr="008C3F37" w:rsidRDefault="0092559E" w:rsidP="0092559E">
      <w:pPr>
        <w:pStyle w:val="PL"/>
        <w:spacing w:line="0" w:lineRule="atLeast"/>
        <w:rPr>
          <w:snapToGrid w:val="0"/>
        </w:rPr>
      </w:pPr>
    </w:p>
    <w:p w14:paraId="39EB0A7D" w14:textId="77777777" w:rsidR="0092559E" w:rsidRPr="008C3F37" w:rsidRDefault="0092559E" w:rsidP="0092559E">
      <w:pPr>
        <w:pStyle w:val="PL"/>
        <w:spacing w:line="0" w:lineRule="atLeast"/>
        <w:rPr>
          <w:snapToGrid w:val="0"/>
        </w:rPr>
      </w:pPr>
      <w:r w:rsidRPr="008C3F37">
        <w:rPr>
          <w:snapToGrid w:val="0"/>
        </w:rPr>
        <w:t>LocationDependentMBSF1UInformationAtCU-Item ::= SEQUENCE {</w:t>
      </w:r>
    </w:p>
    <w:p w14:paraId="08FE2545"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E882F6" w14:textId="77777777" w:rsidR="0092559E" w:rsidRPr="00575FAC" w:rsidRDefault="0092559E" w:rsidP="0092559E">
      <w:pPr>
        <w:pStyle w:val="PL"/>
        <w:spacing w:line="0" w:lineRule="atLeast"/>
      </w:pPr>
      <w:r w:rsidRPr="008C3F37">
        <w:tab/>
        <w:t>mbs-f1u-info-at-CU</w:t>
      </w:r>
      <w:r w:rsidRPr="008C3F37">
        <w:tab/>
      </w:r>
      <w:r w:rsidRPr="008C3F37">
        <w:tab/>
      </w:r>
      <w:r w:rsidRPr="008C3F37">
        <w:tab/>
      </w:r>
      <w:r w:rsidRPr="008C3F37">
        <w:tab/>
        <w:t>UP-TNL-Information,</w:t>
      </w:r>
    </w:p>
    <w:p w14:paraId="2AF4E85E"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10831F30" w14:textId="77777777" w:rsidR="0092559E" w:rsidRPr="008C3F37" w:rsidRDefault="0092559E" w:rsidP="0092559E">
      <w:pPr>
        <w:pStyle w:val="PL"/>
        <w:spacing w:line="0" w:lineRule="atLeast"/>
        <w:rPr>
          <w:snapToGrid w:val="0"/>
        </w:rPr>
      </w:pPr>
      <w:r w:rsidRPr="008C3F37">
        <w:rPr>
          <w:snapToGrid w:val="0"/>
        </w:rPr>
        <w:tab/>
        <w:t>...</w:t>
      </w:r>
    </w:p>
    <w:p w14:paraId="11504164" w14:textId="77777777" w:rsidR="0092559E" w:rsidRPr="008C3F37" w:rsidRDefault="0092559E" w:rsidP="0092559E">
      <w:pPr>
        <w:pStyle w:val="PL"/>
        <w:spacing w:line="0" w:lineRule="atLeast"/>
        <w:rPr>
          <w:snapToGrid w:val="0"/>
        </w:rPr>
      </w:pPr>
      <w:r w:rsidRPr="008C3F37">
        <w:rPr>
          <w:snapToGrid w:val="0"/>
        </w:rPr>
        <w:t>}</w:t>
      </w:r>
    </w:p>
    <w:p w14:paraId="4EE961B5" w14:textId="77777777" w:rsidR="0092559E" w:rsidRPr="008C3F37" w:rsidRDefault="0092559E" w:rsidP="0092559E">
      <w:pPr>
        <w:pStyle w:val="PL"/>
        <w:spacing w:line="0" w:lineRule="atLeast"/>
        <w:rPr>
          <w:snapToGrid w:val="0"/>
        </w:rPr>
      </w:pPr>
    </w:p>
    <w:p w14:paraId="6A56486C" w14:textId="77777777" w:rsidR="0092559E" w:rsidRPr="008C3F37" w:rsidRDefault="0092559E" w:rsidP="0092559E">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B25581D" w14:textId="77777777" w:rsidR="0092559E" w:rsidRPr="008C3F37" w:rsidRDefault="0092559E" w:rsidP="0092559E">
      <w:pPr>
        <w:pStyle w:val="PL"/>
        <w:spacing w:line="0" w:lineRule="atLeast"/>
        <w:rPr>
          <w:snapToGrid w:val="0"/>
        </w:rPr>
      </w:pPr>
      <w:r w:rsidRPr="008C3F37">
        <w:rPr>
          <w:snapToGrid w:val="0"/>
        </w:rPr>
        <w:tab/>
        <w:t>...</w:t>
      </w:r>
    </w:p>
    <w:p w14:paraId="32B21432" w14:textId="77777777" w:rsidR="0092559E" w:rsidRPr="008C3F37" w:rsidRDefault="0092559E" w:rsidP="0092559E">
      <w:pPr>
        <w:pStyle w:val="PL"/>
        <w:spacing w:line="0" w:lineRule="atLeast"/>
        <w:rPr>
          <w:snapToGrid w:val="0"/>
        </w:rPr>
      </w:pPr>
      <w:r w:rsidRPr="008C3F37">
        <w:rPr>
          <w:snapToGrid w:val="0"/>
        </w:rPr>
        <w:t>}</w:t>
      </w:r>
    </w:p>
    <w:p w14:paraId="74BD9CD3" w14:textId="77777777" w:rsidR="0092559E" w:rsidRPr="008C3F37" w:rsidRDefault="0092559E" w:rsidP="0092559E">
      <w:pPr>
        <w:pStyle w:val="PL"/>
        <w:spacing w:line="0" w:lineRule="atLeast"/>
        <w:rPr>
          <w:snapToGrid w:val="0"/>
        </w:rPr>
      </w:pPr>
    </w:p>
    <w:p w14:paraId="2936429D" w14:textId="77777777" w:rsidR="0092559E" w:rsidRPr="008C3F37" w:rsidRDefault="0092559E" w:rsidP="0092559E">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21A65389" w14:textId="77777777" w:rsidR="0092559E" w:rsidRPr="008C3F37" w:rsidRDefault="0092559E" w:rsidP="0092559E">
      <w:pPr>
        <w:pStyle w:val="PL"/>
        <w:spacing w:line="0" w:lineRule="atLeast"/>
        <w:rPr>
          <w:snapToGrid w:val="0"/>
        </w:rPr>
      </w:pPr>
    </w:p>
    <w:p w14:paraId="04DF61BA" w14:textId="77777777" w:rsidR="0092559E" w:rsidRPr="008C3F37" w:rsidRDefault="0092559E" w:rsidP="0092559E">
      <w:pPr>
        <w:pStyle w:val="PL"/>
        <w:spacing w:line="0" w:lineRule="atLeast"/>
        <w:rPr>
          <w:snapToGrid w:val="0"/>
        </w:rPr>
      </w:pPr>
      <w:r w:rsidRPr="008C3F37">
        <w:rPr>
          <w:snapToGrid w:val="0"/>
        </w:rPr>
        <w:t>LocationDependentMBSF1UInformationAtDU-Item ::= SEQUENCE {</w:t>
      </w:r>
    </w:p>
    <w:p w14:paraId="08B4BD78"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D54E1B" w14:textId="77777777" w:rsidR="0092559E" w:rsidRPr="008C3F37" w:rsidRDefault="0092559E" w:rsidP="0092559E">
      <w:pPr>
        <w:pStyle w:val="PL"/>
        <w:spacing w:line="0" w:lineRule="atLeast"/>
      </w:pPr>
      <w:r w:rsidRPr="008C3F37">
        <w:tab/>
        <w:t>mbs-f1u-info-at-DU</w:t>
      </w:r>
      <w:r w:rsidRPr="008C3F37">
        <w:tab/>
      </w:r>
      <w:r w:rsidRPr="008C3F37">
        <w:tab/>
      </w:r>
      <w:r w:rsidRPr="008C3F37">
        <w:tab/>
      </w:r>
      <w:r w:rsidRPr="008C3F37">
        <w:tab/>
        <w:t>UP-TNL-Information,</w:t>
      </w:r>
    </w:p>
    <w:p w14:paraId="4A222D69"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1C34F98D" w14:textId="77777777" w:rsidR="0092559E" w:rsidRPr="008C3F37" w:rsidRDefault="0092559E" w:rsidP="0092559E">
      <w:pPr>
        <w:pStyle w:val="PL"/>
        <w:spacing w:line="0" w:lineRule="atLeast"/>
        <w:rPr>
          <w:snapToGrid w:val="0"/>
        </w:rPr>
      </w:pPr>
      <w:r w:rsidRPr="008C3F37">
        <w:rPr>
          <w:snapToGrid w:val="0"/>
        </w:rPr>
        <w:tab/>
        <w:t>...</w:t>
      </w:r>
    </w:p>
    <w:p w14:paraId="375658FC" w14:textId="77777777" w:rsidR="0092559E" w:rsidRPr="008C3F37" w:rsidRDefault="0092559E" w:rsidP="0092559E">
      <w:pPr>
        <w:pStyle w:val="PL"/>
        <w:spacing w:line="0" w:lineRule="atLeast"/>
        <w:rPr>
          <w:snapToGrid w:val="0"/>
        </w:rPr>
      </w:pPr>
      <w:r w:rsidRPr="008C3F37">
        <w:rPr>
          <w:snapToGrid w:val="0"/>
        </w:rPr>
        <w:t>}</w:t>
      </w:r>
    </w:p>
    <w:p w14:paraId="06A08F52" w14:textId="77777777" w:rsidR="0092559E" w:rsidRPr="008C3F37" w:rsidRDefault="0092559E" w:rsidP="0092559E">
      <w:pPr>
        <w:pStyle w:val="PL"/>
        <w:spacing w:line="0" w:lineRule="atLeast"/>
        <w:rPr>
          <w:snapToGrid w:val="0"/>
        </w:rPr>
      </w:pPr>
    </w:p>
    <w:p w14:paraId="58A6F31C" w14:textId="77777777" w:rsidR="0092559E" w:rsidRPr="008C3F37" w:rsidRDefault="0092559E" w:rsidP="0092559E">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17C96D77" w14:textId="77777777" w:rsidR="0092559E" w:rsidRPr="008C3F37" w:rsidRDefault="0092559E" w:rsidP="0092559E">
      <w:pPr>
        <w:pStyle w:val="PL"/>
        <w:spacing w:line="0" w:lineRule="atLeast"/>
        <w:rPr>
          <w:snapToGrid w:val="0"/>
        </w:rPr>
      </w:pPr>
      <w:r w:rsidRPr="008C3F37">
        <w:rPr>
          <w:snapToGrid w:val="0"/>
        </w:rPr>
        <w:tab/>
        <w:t>...</w:t>
      </w:r>
    </w:p>
    <w:p w14:paraId="25791E1D" w14:textId="77777777" w:rsidR="0092559E" w:rsidRPr="008C3F37" w:rsidRDefault="0092559E" w:rsidP="0092559E">
      <w:pPr>
        <w:pStyle w:val="PL"/>
        <w:spacing w:line="0" w:lineRule="atLeast"/>
        <w:rPr>
          <w:snapToGrid w:val="0"/>
        </w:rPr>
      </w:pPr>
      <w:r w:rsidRPr="008C3F37">
        <w:rPr>
          <w:snapToGrid w:val="0"/>
        </w:rPr>
        <w:t>}</w:t>
      </w:r>
    </w:p>
    <w:p w14:paraId="3284F4A2" w14:textId="77777777" w:rsidR="0092559E" w:rsidRPr="008C3F37" w:rsidRDefault="0092559E" w:rsidP="0092559E">
      <w:pPr>
        <w:pStyle w:val="PL"/>
        <w:spacing w:line="0" w:lineRule="atLeast"/>
        <w:rPr>
          <w:snapToGrid w:val="0"/>
        </w:rPr>
      </w:pPr>
    </w:p>
    <w:p w14:paraId="31A9CA3D" w14:textId="77777777" w:rsidR="0092559E" w:rsidRPr="008C3F37" w:rsidRDefault="0092559E" w:rsidP="0092559E">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59C04267" w14:textId="77777777" w:rsidR="0092559E" w:rsidRPr="008C3F37" w:rsidRDefault="0092559E" w:rsidP="0092559E">
      <w:pPr>
        <w:pStyle w:val="PL"/>
        <w:spacing w:line="0" w:lineRule="atLeast"/>
        <w:rPr>
          <w:snapToGrid w:val="0"/>
        </w:rPr>
      </w:pPr>
    </w:p>
    <w:p w14:paraId="3FC044C2" w14:textId="77777777" w:rsidR="0092559E" w:rsidRPr="008C3F37" w:rsidRDefault="0092559E" w:rsidP="0092559E">
      <w:pPr>
        <w:pStyle w:val="PL"/>
        <w:spacing w:line="0" w:lineRule="atLeast"/>
        <w:rPr>
          <w:snapToGrid w:val="0"/>
        </w:rPr>
      </w:pPr>
      <w:r w:rsidRPr="008C3F37">
        <w:rPr>
          <w:snapToGrid w:val="0"/>
        </w:rPr>
        <w:t>LocationDependentMBSNGUInformationAtNGRAN-Item ::= SEQUENCE {</w:t>
      </w:r>
    </w:p>
    <w:p w14:paraId="4E1A8A10"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6B2F5B81" w14:textId="77777777" w:rsidR="0092559E" w:rsidRPr="008C3F37" w:rsidRDefault="0092559E" w:rsidP="0092559E">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12D65FF3"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52B98F6" w14:textId="77777777" w:rsidR="0092559E" w:rsidRPr="008C3F37" w:rsidRDefault="0092559E" w:rsidP="0092559E">
      <w:pPr>
        <w:pStyle w:val="PL"/>
        <w:spacing w:line="0" w:lineRule="atLeast"/>
        <w:rPr>
          <w:snapToGrid w:val="0"/>
        </w:rPr>
      </w:pPr>
      <w:r w:rsidRPr="008C3F37">
        <w:rPr>
          <w:snapToGrid w:val="0"/>
        </w:rPr>
        <w:tab/>
        <w:t>...</w:t>
      </w:r>
    </w:p>
    <w:p w14:paraId="3497EB3C" w14:textId="77777777" w:rsidR="0092559E" w:rsidRPr="008C3F37" w:rsidRDefault="0092559E" w:rsidP="0092559E">
      <w:pPr>
        <w:pStyle w:val="PL"/>
        <w:spacing w:line="0" w:lineRule="atLeast"/>
        <w:rPr>
          <w:snapToGrid w:val="0"/>
        </w:rPr>
      </w:pPr>
      <w:r w:rsidRPr="008C3F37">
        <w:rPr>
          <w:snapToGrid w:val="0"/>
        </w:rPr>
        <w:t>}</w:t>
      </w:r>
    </w:p>
    <w:p w14:paraId="43283CC8" w14:textId="77777777" w:rsidR="0092559E" w:rsidRPr="008C3F37" w:rsidRDefault="0092559E" w:rsidP="0092559E">
      <w:pPr>
        <w:pStyle w:val="PL"/>
        <w:spacing w:line="0" w:lineRule="atLeast"/>
        <w:rPr>
          <w:snapToGrid w:val="0"/>
        </w:rPr>
      </w:pPr>
    </w:p>
    <w:p w14:paraId="79B09247" w14:textId="77777777" w:rsidR="0092559E" w:rsidRPr="008C3F37" w:rsidRDefault="0092559E" w:rsidP="0092559E">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05E8B4E4" w14:textId="77777777" w:rsidR="0092559E" w:rsidRPr="008C3F37" w:rsidRDefault="0092559E" w:rsidP="0092559E">
      <w:pPr>
        <w:pStyle w:val="PL"/>
        <w:spacing w:line="0" w:lineRule="atLeast"/>
        <w:rPr>
          <w:snapToGrid w:val="0"/>
        </w:rPr>
      </w:pPr>
      <w:r w:rsidRPr="008C3F37">
        <w:rPr>
          <w:snapToGrid w:val="0"/>
        </w:rPr>
        <w:tab/>
        <w:t>...</w:t>
      </w:r>
    </w:p>
    <w:p w14:paraId="4B70557C" w14:textId="77777777" w:rsidR="0092559E" w:rsidRDefault="0092559E" w:rsidP="0092559E">
      <w:pPr>
        <w:pStyle w:val="PL"/>
        <w:spacing w:line="0" w:lineRule="atLeast"/>
        <w:rPr>
          <w:snapToGrid w:val="0"/>
        </w:rPr>
      </w:pPr>
      <w:r w:rsidRPr="008C3F37">
        <w:rPr>
          <w:snapToGrid w:val="0"/>
        </w:rPr>
        <w:t>}</w:t>
      </w:r>
    </w:p>
    <w:p w14:paraId="2F8C5AE7" w14:textId="77777777" w:rsidR="0092559E" w:rsidRPr="00135FF5" w:rsidRDefault="0092559E" w:rsidP="0092559E">
      <w:pPr>
        <w:pStyle w:val="PL"/>
        <w:spacing w:line="0" w:lineRule="atLeast"/>
        <w:rPr>
          <w:rFonts w:eastAsia="Malgun Gothic"/>
          <w:snapToGrid w:val="0"/>
        </w:rPr>
      </w:pPr>
    </w:p>
    <w:p w14:paraId="36881620" w14:textId="77777777" w:rsidR="0092559E" w:rsidRPr="00D629EF" w:rsidRDefault="0092559E" w:rsidP="0092559E">
      <w:pPr>
        <w:pStyle w:val="PL"/>
        <w:spacing w:line="0" w:lineRule="atLeast"/>
        <w:outlineLvl w:val="3"/>
        <w:rPr>
          <w:snapToGrid w:val="0"/>
        </w:rPr>
      </w:pPr>
      <w:r w:rsidRPr="00D629EF">
        <w:rPr>
          <w:snapToGrid w:val="0"/>
        </w:rPr>
        <w:t>-- M</w:t>
      </w:r>
    </w:p>
    <w:p w14:paraId="1DC5AB09" w14:textId="77777777" w:rsidR="0092559E" w:rsidRPr="00D629EF" w:rsidRDefault="0092559E" w:rsidP="0092559E">
      <w:pPr>
        <w:pStyle w:val="PL"/>
        <w:spacing w:line="0" w:lineRule="atLeast"/>
        <w:rPr>
          <w:snapToGrid w:val="0"/>
        </w:rPr>
      </w:pPr>
    </w:p>
    <w:p w14:paraId="433F30D7" w14:textId="77777777" w:rsidR="0092559E" w:rsidRPr="00D629EF" w:rsidRDefault="0092559E" w:rsidP="0092559E">
      <w:pPr>
        <w:pStyle w:val="PL"/>
        <w:spacing w:line="0" w:lineRule="atLeast"/>
        <w:rPr>
          <w:snapToGrid w:val="0"/>
        </w:rPr>
      </w:pPr>
      <w:r w:rsidRPr="00D629EF">
        <w:rPr>
          <w:snapToGrid w:val="0"/>
        </w:rPr>
        <w:t xml:space="preserve">MaxDataBurstVolume  ::= INTEGER (0..4095, ..., 4096.. 2000000) </w:t>
      </w:r>
    </w:p>
    <w:p w14:paraId="6A418743" w14:textId="77777777" w:rsidR="0092559E" w:rsidRPr="00D629EF" w:rsidRDefault="0092559E" w:rsidP="0092559E">
      <w:pPr>
        <w:pStyle w:val="PL"/>
        <w:spacing w:line="0" w:lineRule="atLeast"/>
        <w:rPr>
          <w:snapToGrid w:val="0"/>
        </w:rPr>
      </w:pPr>
    </w:p>
    <w:p w14:paraId="6EEF0967" w14:textId="77777777" w:rsidR="0092559E" w:rsidRPr="00D629EF" w:rsidRDefault="0092559E" w:rsidP="0092559E">
      <w:pPr>
        <w:pStyle w:val="PL"/>
        <w:spacing w:line="0" w:lineRule="atLeast"/>
        <w:rPr>
          <w:snapToGrid w:val="0"/>
        </w:rPr>
      </w:pPr>
      <w:r w:rsidRPr="00D629EF">
        <w:rPr>
          <w:snapToGrid w:val="0"/>
        </w:rPr>
        <w:t>MaximumIPdatarate ::= SEQUENCE {</w:t>
      </w:r>
    </w:p>
    <w:p w14:paraId="63489C1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739A13B8"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78F37E7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47888D" w14:textId="77777777" w:rsidR="0092559E" w:rsidRPr="00D629EF" w:rsidRDefault="0092559E" w:rsidP="0092559E">
      <w:pPr>
        <w:pStyle w:val="PL"/>
        <w:spacing w:line="0" w:lineRule="atLeast"/>
        <w:rPr>
          <w:snapToGrid w:val="0"/>
        </w:rPr>
      </w:pPr>
      <w:r w:rsidRPr="00D629EF">
        <w:rPr>
          <w:snapToGrid w:val="0"/>
        </w:rPr>
        <w:t>}</w:t>
      </w:r>
    </w:p>
    <w:p w14:paraId="434E63A9" w14:textId="77777777" w:rsidR="0092559E" w:rsidRPr="00D629EF" w:rsidRDefault="0092559E" w:rsidP="0092559E">
      <w:pPr>
        <w:pStyle w:val="PL"/>
        <w:spacing w:line="0" w:lineRule="atLeast"/>
        <w:rPr>
          <w:snapToGrid w:val="0"/>
        </w:rPr>
      </w:pPr>
    </w:p>
    <w:p w14:paraId="31522D73" w14:textId="77777777" w:rsidR="0092559E" w:rsidRPr="00D629EF" w:rsidRDefault="0092559E" w:rsidP="0092559E">
      <w:pPr>
        <w:pStyle w:val="PL"/>
        <w:spacing w:line="0" w:lineRule="atLeast"/>
        <w:rPr>
          <w:snapToGrid w:val="0"/>
        </w:rPr>
      </w:pPr>
      <w:r w:rsidRPr="00D629EF">
        <w:rPr>
          <w:snapToGrid w:val="0"/>
        </w:rPr>
        <w:t>MaximumIPdatarate-ExtIEs E1AP-PROTOCOL-EXTENSION ::= {</w:t>
      </w:r>
    </w:p>
    <w:p w14:paraId="38A67390" w14:textId="77777777" w:rsidR="0092559E" w:rsidRPr="00D629EF" w:rsidRDefault="0092559E" w:rsidP="0092559E">
      <w:pPr>
        <w:pStyle w:val="PL"/>
        <w:spacing w:line="0" w:lineRule="atLeast"/>
        <w:rPr>
          <w:snapToGrid w:val="0"/>
        </w:rPr>
      </w:pPr>
      <w:r w:rsidRPr="00D629EF">
        <w:rPr>
          <w:snapToGrid w:val="0"/>
        </w:rPr>
        <w:tab/>
        <w:t>...</w:t>
      </w:r>
    </w:p>
    <w:p w14:paraId="64AC2C88" w14:textId="77777777" w:rsidR="0092559E" w:rsidRPr="00D629EF" w:rsidRDefault="0092559E" w:rsidP="0092559E">
      <w:pPr>
        <w:pStyle w:val="PL"/>
        <w:spacing w:line="0" w:lineRule="atLeast"/>
        <w:rPr>
          <w:snapToGrid w:val="0"/>
        </w:rPr>
      </w:pPr>
      <w:r w:rsidRPr="00D629EF">
        <w:rPr>
          <w:snapToGrid w:val="0"/>
        </w:rPr>
        <w:t>}</w:t>
      </w:r>
    </w:p>
    <w:p w14:paraId="3C3559B6" w14:textId="77777777" w:rsidR="0092559E" w:rsidRPr="00D629EF" w:rsidRDefault="0092559E" w:rsidP="0092559E">
      <w:pPr>
        <w:pStyle w:val="PL"/>
        <w:spacing w:line="0" w:lineRule="atLeast"/>
        <w:rPr>
          <w:snapToGrid w:val="0"/>
        </w:rPr>
      </w:pPr>
    </w:p>
    <w:p w14:paraId="65BF8211" w14:textId="77777777" w:rsidR="0092559E" w:rsidRPr="00D629EF" w:rsidRDefault="0092559E" w:rsidP="0092559E">
      <w:pPr>
        <w:pStyle w:val="PL"/>
        <w:spacing w:line="0" w:lineRule="atLeast"/>
        <w:rPr>
          <w:snapToGrid w:val="0"/>
        </w:rPr>
      </w:pPr>
      <w:r w:rsidRPr="00D629EF">
        <w:rPr>
          <w:snapToGrid w:val="0"/>
        </w:rPr>
        <w:lastRenderedPageBreak/>
        <w:t>MaxIPrate ::= ENUMERATED {</w:t>
      </w:r>
    </w:p>
    <w:p w14:paraId="7EEDB60A" w14:textId="77777777" w:rsidR="0092559E" w:rsidRPr="00D629EF" w:rsidRDefault="0092559E" w:rsidP="0092559E">
      <w:pPr>
        <w:pStyle w:val="PL"/>
        <w:spacing w:line="0" w:lineRule="atLeast"/>
        <w:rPr>
          <w:snapToGrid w:val="0"/>
        </w:rPr>
      </w:pPr>
      <w:r w:rsidRPr="00D629EF">
        <w:rPr>
          <w:snapToGrid w:val="0"/>
        </w:rPr>
        <w:tab/>
        <w:t>bitrate64kbs,</w:t>
      </w:r>
    </w:p>
    <w:p w14:paraId="006DA51B" w14:textId="77777777" w:rsidR="0092559E" w:rsidRPr="00D629EF" w:rsidRDefault="0092559E" w:rsidP="0092559E">
      <w:pPr>
        <w:pStyle w:val="PL"/>
        <w:spacing w:line="0" w:lineRule="atLeast"/>
        <w:rPr>
          <w:snapToGrid w:val="0"/>
        </w:rPr>
      </w:pPr>
      <w:r w:rsidRPr="00D629EF">
        <w:rPr>
          <w:snapToGrid w:val="0"/>
        </w:rPr>
        <w:tab/>
        <w:t>max-UErate,</w:t>
      </w:r>
    </w:p>
    <w:p w14:paraId="0963BFE0" w14:textId="77777777" w:rsidR="0092559E" w:rsidRPr="00D629EF" w:rsidRDefault="0092559E" w:rsidP="0092559E">
      <w:pPr>
        <w:pStyle w:val="PL"/>
        <w:spacing w:line="0" w:lineRule="atLeast"/>
        <w:rPr>
          <w:snapToGrid w:val="0"/>
        </w:rPr>
      </w:pPr>
      <w:r w:rsidRPr="00D629EF">
        <w:rPr>
          <w:snapToGrid w:val="0"/>
        </w:rPr>
        <w:tab/>
        <w:t>...</w:t>
      </w:r>
    </w:p>
    <w:p w14:paraId="52C4974B" w14:textId="77777777" w:rsidR="0092559E" w:rsidRPr="00D629EF" w:rsidRDefault="0092559E" w:rsidP="0092559E">
      <w:pPr>
        <w:pStyle w:val="PL"/>
        <w:spacing w:line="0" w:lineRule="atLeast"/>
        <w:rPr>
          <w:snapToGrid w:val="0"/>
        </w:rPr>
      </w:pPr>
      <w:r w:rsidRPr="00D629EF">
        <w:rPr>
          <w:snapToGrid w:val="0"/>
        </w:rPr>
        <w:t>}</w:t>
      </w:r>
    </w:p>
    <w:p w14:paraId="5AECEFF3" w14:textId="77777777" w:rsidR="0092559E" w:rsidRPr="00D629EF" w:rsidRDefault="0092559E" w:rsidP="0092559E">
      <w:pPr>
        <w:pStyle w:val="PL"/>
        <w:spacing w:line="0" w:lineRule="atLeast"/>
        <w:rPr>
          <w:snapToGrid w:val="0"/>
        </w:rPr>
      </w:pPr>
    </w:p>
    <w:p w14:paraId="4EBE1B63" w14:textId="77777777" w:rsidR="0092559E" w:rsidRPr="00D629EF" w:rsidRDefault="0092559E" w:rsidP="0092559E">
      <w:pPr>
        <w:pStyle w:val="PL"/>
        <w:spacing w:line="0" w:lineRule="atLeast"/>
        <w:rPr>
          <w:snapToGrid w:val="0"/>
        </w:rPr>
      </w:pPr>
      <w:r w:rsidRPr="00D629EF">
        <w:rPr>
          <w:snapToGrid w:val="0"/>
        </w:rPr>
        <w:t>MaxPacketLossRate ::= INTEGER (0..1000, ...)</w:t>
      </w:r>
    </w:p>
    <w:p w14:paraId="6E2D8432" w14:textId="77777777" w:rsidR="0092559E" w:rsidRPr="00D629EF" w:rsidRDefault="0092559E" w:rsidP="0092559E">
      <w:pPr>
        <w:pStyle w:val="PL"/>
        <w:spacing w:line="0" w:lineRule="atLeast"/>
        <w:rPr>
          <w:snapToGrid w:val="0"/>
        </w:rPr>
      </w:pPr>
    </w:p>
    <w:p w14:paraId="63356D32" w14:textId="77777777" w:rsidR="0092559E" w:rsidRPr="00D80408" w:rsidRDefault="0092559E" w:rsidP="0092559E">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3AAFAE6" w14:textId="77777777" w:rsidR="0092559E" w:rsidRDefault="0092559E" w:rsidP="0092559E">
      <w:pPr>
        <w:pStyle w:val="PL"/>
        <w:spacing w:line="0" w:lineRule="atLeast"/>
        <w:rPr>
          <w:rFonts w:eastAsia="Malgun Gothic"/>
          <w:snapToGrid w:val="0"/>
        </w:rPr>
      </w:pPr>
    </w:p>
    <w:p w14:paraId="2167F3F7" w14:textId="77777777" w:rsidR="0092559E" w:rsidRPr="008C3F37" w:rsidRDefault="0092559E" w:rsidP="0092559E">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2C071D3A" w14:textId="77777777" w:rsidR="0092559E" w:rsidRPr="008C3F37" w:rsidRDefault="0092559E" w:rsidP="0092559E">
      <w:pPr>
        <w:pStyle w:val="PL"/>
        <w:spacing w:line="0" w:lineRule="atLeast"/>
        <w:rPr>
          <w:snapToGrid w:val="0"/>
        </w:rPr>
      </w:pPr>
    </w:p>
    <w:p w14:paraId="27F91363" w14:textId="77777777" w:rsidR="0092559E" w:rsidRPr="008C3F37" w:rsidRDefault="0092559E" w:rsidP="0092559E">
      <w:pPr>
        <w:pStyle w:val="PL"/>
        <w:spacing w:line="0" w:lineRule="atLeast"/>
        <w:rPr>
          <w:snapToGrid w:val="0"/>
        </w:rPr>
      </w:pPr>
      <w:r w:rsidRPr="008C3F37">
        <w:rPr>
          <w:snapToGrid w:val="0"/>
        </w:rPr>
        <w:t>MBSF1UInformationAtCU ::= SEQUENCE {</w:t>
      </w:r>
    </w:p>
    <w:p w14:paraId="19698439" w14:textId="77777777" w:rsidR="0092559E" w:rsidRDefault="0092559E" w:rsidP="0092559E">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00024E96" w14:textId="77777777" w:rsidR="0092559E" w:rsidRPr="004F4B56" w:rsidRDefault="0092559E" w:rsidP="0092559E">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738D75B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4EA6B58" w14:textId="77777777" w:rsidR="0092559E" w:rsidRPr="004F4B56" w:rsidRDefault="0092559E" w:rsidP="0092559E">
      <w:pPr>
        <w:pStyle w:val="PL"/>
        <w:spacing w:line="0" w:lineRule="atLeast"/>
        <w:rPr>
          <w:snapToGrid w:val="0"/>
          <w:lang w:val="fr-FR"/>
        </w:rPr>
      </w:pPr>
      <w:r w:rsidRPr="004F4B56">
        <w:rPr>
          <w:snapToGrid w:val="0"/>
          <w:lang w:val="fr-FR"/>
        </w:rPr>
        <w:t>}</w:t>
      </w:r>
    </w:p>
    <w:p w14:paraId="0024B94F" w14:textId="77777777" w:rsidR="0092559E" w:rsidRPr="004F4B56" w:rsidRDefault="0092559E" w:rsidP="0092559E">
      <w:pPr>
        <w:pStyle w:val="PL"/>
        <w:spacing w:line="0" w:lineRule="atLeast"/>
        <w:rPr>
          <w:snapToGrid w:val="0"/>
          <w:lang w:val="fr-FR"/>
        </w:rPr>
      </w:pPr>
    </w:p>
    <w:p w14:paraId="1BE5B0DE" w14:textId="77777777" w:rsidR="0092559E" w:rsidRPr="004F4B56" w:rsidRDefault="0092559E" w:rsidP="0092559E">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55BEEBB9"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865ED7A" w14:textId="77777777" w:rsidR="0092559E" w:rsidRPr="004F4B56" w:rsidRDefault="0092559E" w:rsidP="0092559E">
      <w:pPr>
        <w:pStyle w:val="PL"/>
        <w:spacing w:line="0" w:lineRule="atLeast"/>
        <w:rPr>
          <w:snapToGrid w:val="0"/>
          <w:lang w:val="fr-FR"/>
        </w:rPr>
      </w:pPr>
      <w:r w:rsidRPr="004F4B56">
        <w:rPr>
          <w:snapToGrid w:val="0"/>
          <w:lang w:val="fr-FR"/>
        </w:rPr>
        <w:t>}</w:t>
      </w:r>
    </w:p>
    <w:p w14:paraId="19542FEC" w14:textId="77777777" w:rsidR="0092559E" w:rsidRPr="004F4B56" w:rsidRDefault="0092559E" w:rsidP="0092559E">
      <w:pPr>
        <w:pStyle w:val="PL"/>
        <w:spacing w:line="0" w:lineRule="atLeast"/>
        <w:rPr>
          <w:snapToGrid w:val="0"/>
          <w:lang w:val="fr-FR"/>
        </w:rPr>
      </w:pPr>
    </w:p>
    <w:p w14:paraId="4DBF38F7" w14:textId="77777777" w:rsidR="0092559E" w:rsidRPr="004F4B56" w:rsidRDefault="0092559E" w:rsidP="0092559E">
      <w:pPr>
        <w:pStyle w:val="PL"/>
        <w:spacing w:line="0" w:lineRule="atLeast"/>
        <w:rPr>
          <w:snapToGrid w:val="0"/>
          <w:lang w:val="fr-FR"/>
        </w:rPr>
      </w:pPr>
      <w:r w:rsidRPr="004F4B56">
        <w:rPr>
          <w:snapToGrid w:val="0"/>
          <w:lang w:val="fr-FR"/>
        </w:rPr>
        <w:t>MBSF1UInformationAtDU ::= SEQUENCE {</w:t>
      </w:r>
    </w:p>
    <w:p w14:paraId="3BF93977" w14:textId="77777777" w:rsidR="0092559E" w:rsidRPr="004F4B56" w:rsidRDefault="0092559E" w:rsidP="0092559E">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631E6CFC"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2147E8D3"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EBBA1FE" w14:textId="77777777" w:rsidR="0092559E" w:rsidRPr="004F4B56" w:rsidRDefault="0092559E" w:rsidP="0092559E">
      <w:pPr>
        <w:pStyle w:val="PL"/>
        <w:spacing w:line="0" w:lineRule="atLeast"/>
        <w:rPr>
          <w:snapToGrid w:val="0"/>
          <w:lang w:val="fr-FR"/>
        </w:rPr>
      </w:pPr>
      <w:r w:rsidRPr="004F4B56">
        <w:rPr>
          <w:snapToGrid w:val="0"/>
          <w:lang w:val="fr-FR"/>
        </w:rPr>
        <w:t>}</w:t>
      </w:r>
    </w:p>
    <w:p w14:paraId="5F428814" w14:textId="77777777" w:rsidR="0092559E" w:rsidRPr="004F4B56" w:rsidRDefault="0092559E" w:rsidP="0092559E">
      <w:pPr>
        <w:pStyle w:val="PL"/>
        <w:spacing w:line="0" w:lineRule="atLeast"/>
        <w:rPr>
          <w:snapToGrid w:val="0"/>
          <w:lang w:val="fr-FR"/>
        </w:rPr>
      </w:pPr>
    </w:p>
    <w:p w14:paraId="166B5C4E" w14:textId="77777777" w:rsidR="0092559E" w:rsidRPr="004F4B56" w:rsidRDefault="0092559E" w:rsidP="0092559E">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2FC0EB89"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1718C063" w14:textId="77777777" w:rsidR="0092559E" w:rsidRPr="008C3F37" w:rsidRDefault="0092559E" w:rsidP="0092559E">
      <w:pPr>
        <w:pStyle w:val="PL"/>
        <w:spacing w:line="0" w:lineRule="atLeast"/>
        <w:rPr>
          <w:snapToGrid w:val="0"/>
        </w:rPr>
      </w:pPr>
      <w:r w:rsidRPr="008C3F37">
        <w:rPr>
          <w:snapToGrid w:val="0"/>
        </w:rPr>
        <w:t>}</w:t>
      </w:r>
    </w:p>
    <w:p w14:paraId="2B9952BC" w14:textId="77777777" w:rsidR="0092559E" w:rsidRPr="008C3F37" w:rsidRDefault="0092559E" w:rsidP="0092559E">
      <w:pPr>
        <w:pStyle w:val="PL"/>
        <w:spacing w:line="0" w:lineRule="atLeast"/>
        <w:rPr>
          <w:snapToGrid w:val="0"/>
        </w:rPr>
      </w:pPr>
    </w:p>
    <w:p w14:paraId="3407B5B0" w14:textId="77777777" w:rsidR="0092559E" w:rsidRPr="008C3F37" w:rsidRDefault="0092559E" w:rsidP="0092559E">
      <w:pPr>
        <w:pStyle w:val="PL"/>
        <w:spacing w:line="0" w:lineRule="atLeast"/>
        <w:rPr>
          <w:snapToGrid w:val="0"/>
        </w:rPr>
      </w:pPr>
      <w:r w:rsidRPr="008C3F37">
        <w:rPr>
          <w:snapToGrid w:val="0"/>
        </w:rPr>
        <w:t>MBSNGUInformationAt5GC ::= CHOICE {</w:t>
      </w:r>
    </w:p>
    <w:p w14:paraId="26D1EE0A" w14:textId="77777777" w:rsidR="0092559E" w:rsidRPr="008C3F37" w:rsidRDefault="0092559E" w:rsidP="0092559E">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5EA5CBF3"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198E0CB6" w14:textId="77777777" w:rsidR="0092559E" w:rsidRPr="008C3F37" w:rsidRDefault="0092559E" w:rsidP="0092559E">
      <w:pPr>
        <w:pStyle w:val="PL"/>
        <w:spacing w:line="0" w:lineRule="atLeast"/>
        <w:rPr>
          <w:snapToGrid w:val="0"/>
        </w:rPr>
      </w:pPr>
      <w:r w:rsidRPr="008C3F37">
        <w:rPr>
          <w:snapToGrid w:val="0"/>
        </w:rPr>
        <w:t>}</w:t>
      </w:r>
    </w:p>
    <w:p w14:paraId="798A5703" w14:textId="77777777" w:rsidR="0092559E" w:rsidRPr="008C3F37" w:rsidRDefault="0092559E" w:rsidP="0092559E">
      <w:pPr>
        <w:pStyle w:val="PL"/>
        <w:spacing w:line="0" w:lineRule="atLeast"/>
        <w:rPr>
          <w:snapToGrid w:val="0"/>
        </w:rPr>
      </w:pPr>
    </w:p>
    <w:p w14:paraId="4B39176F" w14:textId="77777777" w:rsidR="0092559E" w:rsidRPr="008C3F37" w:rsidRDefault="0092559E" w:rsidP="0092559E">
      <w:pPr>
        <w:pStyle w:val="PL"/>
        <w:spacing w:line="0" w:lineRule="atLeast"/>
        <w:rPr>
          <w:snapToGrid w:val="0"/>
        </w:rPr>
      </w:pPr>
      <w:r w:rsidRPr="008C3F37">
        <w:rPr>
          <w:snapToGrid w:val="0"/>
        </w:rPr>
        <w:t>MBSNGUInformationAt5GC-ExtIEs E1AP-PROTOCOL-IES ::= {</w:t>
      </w:r>
    </w:p>
    <w:p w14:paraId="6844D537" w14:textId="77777777" w:rsidR="0092559E" w:rsidRPr="008C3F37" w:rsidRDefault="0092559E" w:rsidP="0092559E">
      <w:pPr>
        <w:pStyle w:val="PL"/>
        <w:spacing w:line="0" w:lineRule="atLeast"/>
        <w:rPr>
          <w:snapToGrid w:val="0"/>
        </w:rPr>
      </w:pPr>
      <w:r w:rsidRPr="008C3F37">
        <w:rPr>
          <w:snapToGrid w:val="0"/>
        </w:rPr>
        <w:tab/>
        <w:t>...</w:t>
      </w:r>
    </w:p>
    <w:p w14:paraId="33B47B4B" w14:textId="77777777" w:rsidR="0092559E" w:rsidRPr="008C3F37" w:rsidRDefault="0092559E" w:rsidP="0092559E">
      <w:pPr>
        <w:pStyle w:val="PL"/>
        <w:spacing w:line="0" w:lineRule="atLeast"/>
        <w:rPr>
          <w:snapToGrid w:val="0"/>
        </w:rPr>
      </w:pPr>
      <w:r w:rsidRPr="008C3F37">
        <w:rPr>
          <w:snapToGrid w:val="0"/>
        </w:rPr>
        <w:t>}</w:t>
      </w:r>
    </w:p>
    <w:p w14:paraId="2DEABDB2" w14:textId="77777777" w:rsidR="0092559E" w:rsidRPr="008C3F37" w:rsidRDefault="0092559E" w:rsidP="0092559E">
      <w:pPr>
        <w:pStyle w:val="PL"/>
        <w:spacing w:line="0" w:lineRule="atLeast"/>
        <w:rPr>
          <w:snapToGrid w:val="0"/>
        </w:rPr>
      </w:pPr>
    </w:p>
    <w:p w14:paraId="217C1A27" w14:textId="77777777" w:rsidR="0092559E" w:rsidRPr="008C3F37" w:rsidRDefault="0092559E" w:rsidP="0092559E">
      <w:pPr>
        <w:pStyle w:val="PL"/>
        <w:spacing w:line="0" w:lineRule="atLeast"/>
        <w:rPr>
          <w:snapToGrid w:val="0"/>
        </w:rPr>
      </w:pPr>
      <w:r w:rsidRPr="008C3F37">
        <w:rPr>
          <w:snapToGrid w:val="0"/>
        </w:rPr>
        <w:t>MBSNGUInformationAt5GC-Multicast ::= SEQUENCE {</w:t>
      </w:r>
    </w:p>
    <w:p w14:paraId="3103FE65" w14:textId="77777777" w:rsidR="0092559E" w:rsidRPr="008C3F37" w:rsidRDefault="0092559E" w:rsidP="0092559E">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01433353" w14:textId="77777777" w:rsidR="0092559E" w:rsidRPr="008C3F37" w:rsidRDefault="0092559E" w:rsidP="0092559E">
      <w:pPr>
        <w:pStyle w:val="PL"/>
        <w:spacing w:line="0" w:lineRule="atLeast"/>
        <w:rPr>
          <w:snapToGrid w:val="0"/>
        </w:rPr>
      </w:pPr>
      <w:r w:rsidRPr="008C3F37">
        <w:tab/>
        <w:t>ipsourceAddress</w:t>
      </w:r>
      <w:r w:rsidRPr="008C3F37">
        <w:tab/>
        <w:t>TransportLayerAddress,</w:t>
      </w:r>
    </w:p>
    <w:p w14:paraId="0A14A756" w14:textId="77777777" w:rsidR="0092559E" w:rsidRPr="008C3F37" w:rsidRDefault="0092559E" w:rsidP="0092559E">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556439DA"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010C3A9A" w14:textId="77777777" w:rsidR="0092559E" w:rsidRPr="004F4B56" w:rsidRDefault="0092559E" w:rsidP="0092559E">
      <w:pPr>
        <w:pStyle w:val="PL"/>
        <w:rPr>
          <w:snapToGrid w:val="0"/>
          <w:lang w:val="fr-FR"/>
        </w:rPr>
      </w:pPr>
      <w:r w:rsidRPr="004F4B56">
        <w:rPr>
          <w:snapToGrid w:val="0"/>
          <w:lang w:val="fr-FR"/>
        </w:rPr>
        <w:tab/>
        <w:t>...</w:t>
      </w:r>
    </w:p>
    <w:p w14:paraId="4D30CC02" w14:textId="77777777" w:rsidR="0092559E" w:rsidRPr="004F4B56" w:rsidRDefault="0092559E" w:rsidP="0092559E">
      <w:pPr>
        <w:pStyle w:val="PL"/>
        <w:rPr>
          <w:snapToGrid w:val="0"/>
          <w:lang w:val="fr-FR"/>
        </w:rPr>
      </w:pPr>
      <w:r w:rsidRPr="004F4B56">
        <w:rPr>
          <w:snapToGrid w:val="0"/>
          <w:lang w:val="fr-FR"/>
        </w:rPr>
        <w:t>}</w:t>
      </w:r>
    </w:p>
    <w:p w14:paraId="640F4D0E" w14:textId="77777777" w:rsidR="0092559E" w:rsidRPr="004F4B56" w:rsidRDefault="0092559E" w:rsidP="0092559E">
      <w:pPr>
        <w:pStyle w:val="PL"/>
        <w:rPr>
          <w:snapToGrid w:val="0"/>
          <w:lang w:val="fr-FR"/>
        </w:rPr>
      </w:pPr>
    </w:p>
    <w:p w14:paraId="3A0BFFB5" w14:textId="77777777" w:rsidR="0092559E" w:rsidRPr="004F4B56" w:rsidRDefault="0092559E" w:rsidP="0092559E">
      <w:pPr>
        <w:pStyle w:val="PL"/>
        <w:rPr>
          <w:snapToGrid w:val="0"/>
          <w:lang w:val="fr-FR"/>
        </w:rPr>
      </w:pPr>
      <w:r w:rsidRPr="004F4B56">
        <w:rPr>
          <w:snapToGrid w:val="0"/>
          <w:lang w:val="fr-FR"/>
        </w:rPr>
        <w:t>MBSNGUInformationAt5GC-Multicast-ExtIEs E1AP-PROTOCOL-EXTENSION ::= {</w:t>
      </w:r>
    </w:p>
    <w:p w14:paraId="795D92A0" w14:textId="77777777" w:rsidR="0092559E" w:rsidRPr="004F4B56" w:rsidRDefault="0092559E" w:rsidP="0092559E">
      <w:pPr>
        <w:pStyle w:val="PL"/>
        <w:rPr>
          <w:snapToGrid w:val="0"/>
          <w:lang w:val="fr-FR"/>
        </w:rPr>
      </w:pPr>
      <w:r w:rsidRPr="004F4B56">
        <w:rPr>
          <w:snapToGrid w:val="0"/>
          <w:lang w:val="fr-FR"/>
        </w:rPr>
        <w:tab/>
        <w:t>...</w:t>
      </w:r>
    </w:p>
    <w:p w14:paraId="15CEF618" w14:textId="77777777" w:rsidR="0092559E" w:rsidRPr="004F4B56" w:rsidRDefault="0092559E" w:rsidP="0092559E">
      <w:pPr>
        <w:pStyle w:val="PL"/>
        <w:rPr>
          <w:snapToGrid w:val="0"/>
          <w:lang w:val="fr-FR"/>
        </w:rPr>
      </w:pPr>
      <w:r w:rsidRPr="004F4B56">
        <w:rPr>
          <w:snapToGrid w:val="0"/>
          <w:lang w:val="fr-FR"/>
        </w:rPr>
        <w:t>}</w:t>
      </w:r>
    </w:p>
    <w:p w14:paraId="3FC3B4D6" w14:textId="77777777" w:rsidR="0092559E" w:rsidRPr="004F4B56" w:rsidRDefault="0092559E" w:rsidP="0092559E">
      <w:pPr>
        <w:pStyle w:val="PL"/>
        <w:spacing w:line="0" w:lineRule="atLeast"/>
        <w:rPr>
          <w:snapToGrid w:val="0"/>
          <w:lang w:val="fr-FR"/>
        </w:rPr>
      </w:pPr>
    </w:p>
    <w:p w14:paraId="51FD3F79" w14:textId="77777777" w:rsidR="0092559E" w:rsidRPr="004F4B56" w:rsidRDefault="0092559E" w:rsidP="0092559E">
      <w:pPr>
        <w:pStyle w:val="PL"/>
        <w:spacing w:line="0" w:lineRule="atLeast"/>
        <w:rPr>
          <w:snapToGrid w:val="0"/>
          <w:lang w:val="fr-FR"/>
        </w:rPr>
      </w:pPr>
      <w:r w:rsidRPr="004F4B56">
        <w:rPr>
          <w:snapToGrid w:val="0"/>
          <w:lang w:val="fr-FR"/>
        </w:rPr>
        <w:lastRenderedPageBreak/>
        <w:t>MBSNGUInformationAtNGRAN ::= CHOICE {</w:t>
      </w:r>
    </w:p>
    <w:p w14:paraId="7B78D49A" w14:textId="77777777" w:rsidR="0092559E" w:rsidRPr="004F4B56" w:rsidRDefault="0092559E" w:rsidP="0092559E">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65811B5E"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2503D611" w14:textId="77777777" w:rsidR="0092559E" w:rsidRPr="004F4B56" w:rsidRDefault="0092559E" w:rsidP="0092559E">
      <w:pPr>
        <w:pStyle w:val="PL"/>
        <w:spacing w:line="0" w:lineRule="atLeast"/>
        <w:rPr>
          <w:snapToGrid w:val="0"/>
          <w:lang w:val="fr-FR"/>
        </w:rPr>
      </w:pPr>
      <w:r w:rsidRPr="004F4B56">
        <w:rPr>
          <w:snapToGrid w:val="0"/>
          <w:lang w:val="fr-FR"/>
        </w:rPr>
        <w:t>}</w:t>
      </w:r>
    </w:p>
    <w:p w14:paraId="1F3819C1" w14:textId="77777777" w:rsidR="0092559E" w:rsidRPr="004F4B56" w:rsidRDefault="0092559E" w:rsidP="0092559E">
      <w:pPr>
        <w:pStyle w:val="PL"/>
        <w:spacing w:line="0" w:lineRule="atLeast"/>
        <w:rPr>
          <w:snapToGrid w:val="0"/>
          <w:lang w:val="fr-FR"/>
        </w:rPr>
      </w:pPr>
    </w:p>
    <w:p w14:paraId="4640B0D8" w14:textId="77777777" w:rsidR="0092559E" w:rsidRPr="004F4B56" w:rsidRDefault="0092559E" w:rsidP="0092559E">
      <w:pPr>
        <w:pStyle w:val="PL"/>
        <w:spacing w:line="0" w:lineRule="atLeast"/>
        <w:rPr>
          <w:snapToGrid w:val="0"/>
          <w:lang w:val="fr-FR"/>
        </w:rPr>
      </w:pPr>
      <w:r w:rsidRPr="004F4B56">
        <w:rPr>
          <w:snapToGrid w:val="0"/>
          <w:lang w:val="fr-FR"/>
        </w:rPr>
        <w:t>MBSNGUInformationAtNGRAN-ExtIEs E1AP-PROTOCOL-IES ::= {</w:t>
      </w:r>
    </w:p>
    <w:p w14:paraId="3ACD1CFF"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9DE23E6" w14:textId="77777777" w:rsidR="0092559E" w:rsidRPr="004F4B56" w:rsidRDefault="0092559E" w:rsidP="0092559E">
      <w:pPr>
        <w:pStyle w:val="PL"/>
        <w:spacing w:line="0" w:lineRule="atLeast"/>
        <w:rPr>
          <w:snapToGrid w:val="0"/>
          <w:lang w:val="fr-FR"/>
        </w:rPr>
      </w:pPr>
      <w:r w:rsidRPr="004F4B56">
        <w:rPr>
          <w:snapToGrid w:val="0"/>
          <w:lang w:val="fr-FR"/>
        </w:rPr>
        <w:t>}</w:t>
      </w:r>
    </w:p>
    <w:p w14:paraId="0A14106A" w14:textId="77777777" w:rsidR="0092559E" w:rsidRPr="004F4B56" w:rsidRDefault="0092559E" w:rsidP="0092559E">
      <w:pPr>
        <w:pStyle w:val="PL"/>
        <w:spacing w:line="0" w:lineRule="atLeast"/>
        <w:rPr>
          <w:snapToGrid w:val="0"/>
          <w:lang w:val="fr-FR"/>
        </w:rPr>
      </w:pPr>
    </w:p>
    <w:p w14:paraId="3EC66E87" w14:textId="77777777" w:rsidR="0092559E" w:rsidRPr="004F4B56" w:rsidRDefault="0092559E" w:rsidP="0092559E">
      <w:pPr>
        <w:pStyle w:val="PL"/>
        <w:rPr>
          <w:snapToGrid w:val="0"/>
          <w:lang w:val="fr-FR"/>
        </w:rPr>
      </w:pPr>
    </w:p>
    <w:p w14:paraId="5D8AF779" w14:textId="77777777" w:rsidR="0092559E" w:rsidRPr="004F4B56" w:rsidRDefault="0092559E" w:rsidP="0092559E">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3744D345"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669D0A3"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0475DD80"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38BF3AA3"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1B394F77" w14:textId="77777777" w:rsidR="0092559E" w:rsidRPr="004F4B56" w:rsidRDefault="0092559E" w:rsidP="0092559E">
      <w:pPr>
        <w:pStyle w:val="PL"/>
        <w:rPr>
          <w:snapToGrid w:val="0"/>
          <w:lang w:val="fr-FR"/>
        </w:rPr>
      </w:pPr>
      <w:r w:rsidRPr="004F4B56">
        <w:rPr>
          <w:snapToGrid w:val="0"/>
          <w:lang w:val="fr-FR"/>
        </w:rPr>
        <w:tab/>
        <w:t>...</w:t>
      </w:r>
    </w:p>
    <w:p w14:paraId="00AA5051" w14:textId="77777777" w:rsidR="0092559E" w:rsidRPr="004F4B56" w:rsidRDefault="0092559E" w:rsidP="0092559E">
      <w:pPr>
        <w:pStyle w:val="PL"/>
        <w:rPr>
          <w:snapToGrid w:val="0"/>
          <w:lang w:val="fr-FR"/>
        </w:rPr>
      </w:pPr>
      <w:r w:rsidRPr="004F4B56">
        <w:rPr>
          <w:snapToGrid w:val="0"/>
          <w:lang w:val="fr-FR"/>
        </w:rPr>
        <w:t>}</w:t>
      </w:r>
    </w:p>
    <w:p w14:paraId="20D7DCDD" w14:textId="77777777" w:rsidR="0092559E" w:rsidRPr="004F4B56" w:rsidRDefault="0092559E" w:rsidP="0092559E">
      <w:pPr>
        <w:pStyle w:val="PL"/>
        <w:spacing w:line="0" w:lineRule="atLeast"/>
        <w:rPr>
          <w:snapToGrid w:val="0"/>
          <w:lang w:val="fr-FR"/>
        </w:rPr>
      </w:pPr>
    </w:p>
    <w:p w14:paraId="1440CEEC" w14:textId="77777777" w:rsidR="0092559E" w:rsidRPr="004F4B56" w:rsidRDefault="0092559E" w:rsidP="0092559E">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154F0167" w14:textId="77777777" w:rsidR="0092559E" w:rsidRPr="004F4B56" w:rsidRDefault="0092559E" w:rsidP="0092559E">
      <w:pPr>
        <w:pStyle w:val="PL"/>
        <w:rPr>
          <w:snapToGrid w:val="0"/>
          <w:lang w:val="fr-FR"/>
        </w:rPr>
      </w:pPr>
      <w:r w:rsidRPr="004F4B56">
        <w:rPr>
          <w:snapToGrid w:val="0"/>
          <w:lang w:val="fr-FR"/>
        </w:rPr>
        <w:tab/>
        <w:t>...</w:t>
      </w:r>
    </w:p>
    <w:p w14:paraId="12F57718" w14:textId="77777777" w:rsidR="0092559E" w:rsidRPr="004F4B56" w:rsidRDefault="0092559E" w:rsidP="0092559E">
      <w:pPr>
        <w:pStyle w:val="PL"/>
        <w:rPr>
          <w:snapToGrid w:val="0"/>
          <w:lang w:val="fr-FR"/>
        </w:rPr>
      </w:pPr>
      <w:r w:rsidRPr="004F4B56">
        <w:rPr>
          <w:snapToGrid w:val="0"/>
          <w:lang w:val="fr-FR"/>
        </w:rPr>
        <w:t>}</w:t>
      </w:r>
    </w:p>
    <w:p w14:paraId="6DE6850E" w14:textId="77777777" w:rsidR="0092559E" w:rsidRPr="004F4B56" w:rsidRDefault="0092559E" w:rsidP="0092559E">
      <w:pPr>
        <w:pStyle w:val="PL"/>
        <w:spacing w:line="0" w:lineRule="atLeast"/>
        <w:rPr>
          <w:snapToGrid w:val="0"/>
          <w:lang w:val="fr-FR"/>
        </w:rPr>
      </w:pPr>
    </w:p>
    <w:p w14:paraId="3F8B6E86" w14:textId="77777777" w:rsidR="0092559E" w:rsidRPr="004F4B56" w:rsidRDefault="0092559E" w:rsidP="0092559E">
      <w:pPr>
        <w:pStyle w:val="PL"/>
        <w:rPr>
          <w:snapToGrid w:val="0"/>
          <w:lang w:val="fr-FR"/>
        </w:rPr>
      </w:pPr>
      <w:r w:rsidRPr="004F4B56">
        <w:rPr>
          <w:snapToGrid w:val="0"/>
          <w:lang w:val="fr-FR"/>
        </w:rPr>
        <w:t>MBSSessionAssociatedInformation ::= SEQUENCE {</w:t>
      </w:r>
    </w:p>
    <w:p w14:paraId="631BD349" w14:textId="77777777" w:rsidR="0092559E" w:rsidRPr="004F4B56" w:rsidRDefault="0092559E" w:rsidP="0092559E">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3D8571BC" w14:textId="77777777" w:rsidR="0092559E" w:rsidRPr="004F4B56" w:rsidRDefault="0092559E" w:rsidP="0092559E">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4369077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2F4F8B90" w14:textId="77777777" w:rsidR="0092559E" w:rsidRPr="004F4B56" w:rsidRDefault="0092559E" w:rsidP="0092559E">
      <w:pPr>
        <w:pStyle w:val="PL"/>
        <w:rPr>
          <w:snapToGrid w:val="0"/>
          <w:lang w:val="fr-FR"/>
        </w:rPr>
      </w:pPr>
      <w:r w:rsidRPr="004F4B56">
        <w:rPr>
          <w:snapToGrid w:val="0"/>
          <w:lang w:val="fr-FR"/>
        </w:rPr>
        <w:tab/>
        <w:t>...</w:t>
      </w:r>
    </w:p>
    <w:p w14:paraId="19A9E36A" w14:textId="77777777" w:rsidR="0092559E" w:rsidRPr="004F4B56" w:rsidRDefault="0092559E" w:rsidP="0092559E">
      <w:pPr>
        <w:pStyle w:val="PL"/>
        <w:rPr>
          <w:snapToGrid w:val="0"/>
          <w:lang w:val="fr-FR"/>
        </w:rPr>
      </w:pPr>
      <w:r w:rsidRPr="004F4B56">
        <w:rPr>
          <w:snapToGrid w:val="0"/>
          <w:lang w:val="fr-FR"/>
        </w:rPr>
        <w:t>}</w:t>
      </w:r>
    </w:p>
    <w:p w14:paraId="258613A7" w14:textId="77777777" w:rsidR="0092559E" w:rsidRPr="004F4B56" w:rsidRDefault="0092559E" w:rsidP="0092559E">
      <w:pPr>
        <w:pStyle w:val="PL"/>
        <w:rPr>
          <w:snapToGrid w:val="0"/>
          <w:lang w:val="fr-FR"/>
        </w:rPr>
      </w:pPr>
    </w:p>
    <w:p w14:paraId="23ACC5B6" w14:textId="77777777" w:rsidR="0092559E" w:rsidRPr="004F4B56" w:rsidRDefault="0092559E" w:rsidP="0092559E">
      <w:pPr>
        <w:pStyle w:val="PL"/>
        <w:rPr>
          <w:snapToGrid w:val="0"/>
          <w:lang w:val="fr-FR"/>
        </w:rPr>
      </w:pPr>
      <w:r w:rsidRPr="004F4B56">
        <w:rPr>
          <w:snapToGrid w:val="0"/>
          <w:lang w:val="fr-FR"/>
        </w:rPr>
        <w:t>MBSSessionAssociatedInformation-ExtIEs E1AP-PROTOCOL-EXTENSION ::= {</w:t>
      </w:r>
    </w:p>
    <w:p w14:paraId="36299B01"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752C3E91" w14:textId="77777777" w:rsidR="0092559E" w:rsidRPr="00EA4459" w:rsidRDefault="0092559E" w:rsidP="0092559E">
      <w:pPr>
        <w:pStyle w:val="PL"/>
        <w:rPr>
          <w:snapToGrid w:val="0"/>
        </w:rPr>
      </w:pPr>
      <w:r w:rsidRPr="00EA4459">
        <w:rPr>
          <w:snapToGrid w:val="0"/>
        </w:rPr>
        <w:t>}</w:t>
      </w:r>
    </w:p>
    <w:p w14:paraId="3D692C46" w14:textId="77777777" w:rsidR="0092559E" w:rsidRPr="00EA4459" w:rsidRDefault="0092559E" w:rsidP="0092559E">
      <w:pPr>
        <w:pStyle w:val="PL"/>
        <w:rPr>
          <w:snapToGrid w:val="0"/>
        </w:rPr>
      </w:pPr>
    </w:p>
    <w:p w14:paraId="06D44CFB" w14:textId="77777777" w:rsidR="0092559E" w:rsidRPr="008D7D88" w:rsidRDefault="0092559E" w:rsidP="0092559E">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1999DA9B" w14:textId="77777777" w:rsidR="0092559E" w:rsidRPr="008D7D88" w:rsidRDefault="0092559E" w:rsidP="0092559E">
      <w:pPr>
        <w:pStyle w:val="PL"/>
        <w:rPr>
          <w:snapToGrid w:val="0"/>
        </w:rPr>
      </w:pPr>
    </w:p>
    <w:p w14:paraId="3E64203C" w14:textId="77777777" w:rsidR="0092559E" w:rsidRPr="008D7D88" w:rsidRDefault="0092559E" w:rsidP="0092559E">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223572EB" w14:textId="77777777" w:rsidR="0092559E" w:rsidRPr="008D7D88" w:rsidRDefault="0092559E" w:rsidP="0092559E">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77866208" w14:textId="77777777" w:rsidR="0092559E" w:rsidRPr="008D7D88" w:rsidRDefault="0092559E" w:rsidP="0092559E">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796BC3BD"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36412D29" w14:textId="77777777" w:rsidR="0092559E" w:rsidRPr="008D7D88" w:rsidRDefault="0092559E" w:rsidP="0092559E">
      <w:pPr>
        <w:pStyle w:val="PL"/>
        <w:rPr>
          <w:snapToGrid w:val="0"/>
        </w:rPr>
      </w:pPr>
      <w:r w:rsidRPr="008D7D88">
        <w:rPr>
          <w:snapToGrid w:val="0"/>
        </w:rPr>
        <w:tab/>
        <w:t>...</w:t>
      </w:r>
    </w:p>
    <w:p w14:paraId="7D6E4F57" w14:textId="77777777" w:rsidR="0092559E" w:rsidRPr="008D7D88" w:rsidRDefault="0092559E" w:rsidP="0092559E">
      <w:pPr>
        <w:pStyle w:val="PL"/>
        <w:rPr>
          <w:snapToGrid w:val="0"/>
        </w:rPr>
      </w:pPr>
      <w:r w:rsidRPr="008D7D88">
        <w:rPr>
          <w:snapToGrid w:val="0"/>
        </w:rPr>
        <w:t>}</w:t>
      </w:r>
    </w:p>
    <w:p w14:paraId="0BE6A775" w14:textId="77777777" w:rsidR="0092559E" w:rsidRPr="008D7D88" w:rsidRDefault="0092559E" w:rsidP="0092559E">
      <w:pPr>
        <w:pStyle w:val="PL"/>
        <w:rPr>
          <w:snapToGrid w:val="0"/>
        </w:rPr>
      </w:pPr>
    </w:p>
    <w:p w14:paraId="2AB2E7E1" w14:textId="77777777" w:rsidR="0092559E" w:rsidRPr="008D7D88" w:rsidRDefault="0092559E" w:rsidP="0092559E">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2C767B4E" w14:textId="77777777" w:rsidR="0092559E" w:rsidRPr="008D7D88" w:rsidRDefault="0092559E" w:rsidP="0092559E">
      <w:pPr>
        <w:pStyle w:val="PL"/>
        <w:rPr>
          <w:snapToGrid w:val="0"/>
        </w:rPr>
      </w:pPr>
      <w:r w:rsidRPr="008D7D88">
        <w:rPr>
          <w:snapToGrid w:val="0"/>
        </w:rPr>
        <w:tab/>
        <w:t>...</w:t>
      </w:r>
    </w:p>
    <w:p w14:paraId="58652DA3" w14:textId="77777777" w:rsidR="0092559E" w:rsidRDefault="0092559E" w:rsidP="0092559E">
      <w:pPr>
        <w:pStyle w:val="PL"/>
        <w:rPr>
          <w:snapToGrid w:val="0"/>
        </w:rPr>
      </w:pPr>
      <w:r w:rsidRPr="008D7D88">
        <w:rPr>
          <w:snapToGrid w:val="0"/>
        </w:rPr>
        <w:t>}</w:t>
      </w:r>
    </w:p>
    <w:p w14:paraId="3C9498F0" w14:textId="77777777" w:rsidR="0092559E" w:rsidRPr="008D7D88" w:rsidRDefault="0092559E" w:rsidP="0092559E">
      <w:pPr>
        <w:pStyle w:val="PL"/>
        <w:rPr>
          <w:snapToGrid w:val="0"/>
        </w:rPr>
      </w:pPr>
    </w:p>
    <w:p w14:paraId="2BBBF70C"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65014240" w14:textId="77777777" w:rsidR="0092559E" w:rsidRDefault="0092559E" w:rsidP="0092559E">
      <w:pPr>
        <w:pStyle w:val="PL"/>
        <w:spacing w:line="0" w:lineRule="atLeast"/>
        <w:rPr>
          <w:snapToGrid w:val="0"/>
          <w:lang w:eastAsia="zh-CN"/>
        </w:rPr>
      </w:pPr>
    </w:p>
    <w:p w14:paraId="7C57889B"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4520B013"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120F95DB"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7AF4BAF0" w14:textId="77777777" w:rsidR="0092559E" w:rsidRPr="00575FAC" w:rsidRDefault="0092559E" w:rsidP="0092559E">
      <w:pPr>
        <w:pStyle w:val="PL"/>
        <w:rPr>
          <w:snapToGrid w:val="0"/>
        </w:rPr>
      </w:pPr>
      <w:r w:rsidRPr="008C3F37">
        <w:rPr>
          <w:snapToGrid w:val="0"/>
        </w:rPr>
        <w:tab/>
      </w:r>
      <w:r w:rsidRPr="00575FAC">
        <w:rPr>
          <w:snapToGrid w:val="0"/>
        </w:rPr>
        <w:t>...</w:t>
      </w:r>
    </w:p>
    <w:p w14:paraId="19B474DD" w14:textId="77777777" w:rsidR="0092559E" w:rsidRPr="00575FAC" w:rsidRDefault="0092559E" w:rsidP="0092559E">
      <w:pPr>
        <w:pStyle w:val="PL"/>
        <w:rPr>
          <w:snapToGrid w:val="0"/>
        </w:rPr>
      </w:pPr>
      <w:r w:rsidRPr="00575FAC">
        <w:rPr>
          <w:snapToGrid w:val="0"/>
        </w:rPr>
        <w:t>}</w:t>
      </w:r>
    </w:p>
    <w:p w14:paraId="3AF3F683" w14:textId="77777777" w:rsidR="0092559E" w:rsidRPr="00575FAC" w:rsidRDefault="0092559E" w:rsidP="0092559E">
      <w:pPr>
        <w:pStyle w:val="PL"/>
        <w:rPr>
          <w:snapToGrid w:val="0"/>
        </w:rPr>
      </w:pPr>
    </w:p>
    <w:p w14:paraId="3C44CA38" w14:textId="77777777" w:rsidR="0092559E" w:rsidRPr="00575FAC" w:rsidRDefault="0092559E" w:rsidP="0092559E">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360E9CE3" w14:textId="77777777" w:rsidR="0092559E" w:rsidRPr="008C3F37" w:rsidRDefault="0092559E" w:rsidP="0092559E">
      <w:pPr>
        <w:pStyle w:val="PL"/>
        <w:rPr>
          <w:snapToGrid w:val="0"/>
        </w:rPr>
      </w:pPr>
      <w:r w:rsidRPr="00575FAC">
        <w:rPr>
          <w:snapToGrid w:val="0"/>
        </w:rPr>
        <w:tab/>
      </w:r>
      <w:r w:rsidRPr="008C3F37">
        <w:rPr>
          <w:snapToGrid w:val="0"/>
        </w:rPr>
        <w:t>...</w:t>
      </w:r>
    </w:p>
    <w:p w14:paraId="69A5826F" w14:textId="77777777" w:rsidR="0092559E" w:rsidRPr="008C3F37" w:rsidRDefault="0092559E" w:rsidP="0092559E">
      <w:pPr>
        <w:pStyle w:val="PL"/>
        <w:rPr>
          <w:snapToGrid w:val="0"/>
        </w:rPr>
      </w:pPr>
      <w:r w:rsidRPr="008C3F37">
        <w:rPr>
          <w:snapToGrid w:val="0"/>
        </w:rPr>
        <w:t>}</w:t>
      </w:r>
    </w:p>
    <w:p w14:paraId="0D89D197" w14:textId="77777777" w:rsidR="0092559E" w:rsidRPr="008C3F37" w:rsidRDefault="0092559E" w:rsidP="0092559E">
      <w:pPr>
        <w:pStyle w:val="PL"/>
        <w:spacing w:line="0" w:lineRule="atLeast"/>
        <w:rPr>
          <w:snapToGrid w:val="0"/>
        </w:rPr>
      </w:pPr>
    </w:p>
    <w:p w14:paraId="7B3A4B98"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0672F9D6" w14:textId="77777777" w:rsidR="0092559E" w:rsidRDefault="0092559E" w:rsidP="0092559E">
      <w:pPr>
        <w:pStyle w:val="PL"/>
        <w:spacing w:line="0" w:lineRule="atLeast"/>
        <w:rPr>
          <w:snapToGrid w:val="0"/>
          <w:lang w:eastAsia="zh-CN"/>
        </w:rPr>
      </w:pPr>
    </w:p>
    <w:p w14:paraId="03E744B6"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5A43B5E9"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72A6838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7910FB14" w14:textId="77777777" w:rsidR="0092559E" w:rsidRPr="00575FAC" w:rsidRDefault="0092559E" w:rsidP="0092559E">
      <w:pPr>
        <w:pStyle w:val="PL"/>
        <w:rPr>
          <w:snapToGrid w:val="0"/>
        </w:rPr>
      </w:pPr>
      <w:r w:rsidRPr="008C3F37">
        <w:rPr>
          <w:snapToGrid w:val="0"/>
        </w:rPr>
        <w:tab/>
      </w:r>
      <w:r w:rsidRPr="00575FAC">
        <w:rPr>
          <w:snapToGrid w:val="0"/>
        </w:rPr>
        <w:t>...</w:t>
      </w:r>
    </w:p>
    <w:p w14:paraId="1B7D2614" w14:textId="77777777" w:rsidR="0092559E" w:rsidRPr="00575FAC" w:rsidRDefault="0092559E" w:rsidP="0092559E">
      <w:pPr>
        <w:pStyle w:val="PL"/>
        <w:rPr>
          <w:snapToGrid w:val="0"/>
        </w:rPr>
      </w:pPr>
      <w:r w:rsidRPr="00575FAC">
        <w:rPr>
          <w:snapToGrid w:val="0"/>
        </w:rPr>
        <w:t>}</w:t>
      </w:r>
    </w:p>
    <w:p w14:paraId="2B2A91D4" w14:textId="77777777" w:rsidR="0092559E" w:rsidRPr="00575FAC" w:rsidRDefault="0092559E" w:rsidP="0092559E">
      <w:pPr>
        <w:pStyle w:val="PL"/>
        <w:rPr>
          <w:snapToGrid w:val="0"/>
        </w:rPr>
      </w:pPr>
    </w:p>
    <w:p w14:paraId="1B292D36" w14:textId="77777777" w:rsidR="0092559E" w:rsidRPr="00575FAC" w:rsidRDefault="0092559E" w:rsidP="0092559E">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15B83721" w14:textId="77777777" w:rsidR="0092559E" w:rsidRPr="008C3F37" w:rsidRDefault="0092559E" w:rsidP="0092559E">
      <w:pPr>
        <w:pStyle w:val="PL"/>
        <w:rPr>
          <w:snapToGrid w:val="0"/>
        </w:rPr>
      </w:pPr>
      <w:r w:rsidRPr="00575FAC">
        <w:rPr>
          <w:snapToGrid w:val="0"/>
        </w:rPr>
        <w:tab/>
      </w:r>
      <w:r w:rsidRPr="008C3F37">
        <w:rPr>
          <w:snapToGrid w:val="0"/>
        </w:rPr>
        <w:t>...</w:t>
      </w:r>
    </w:p>
    <w:p w14:paraId="57279D8A" w14:textId="77777777" w:rsidR="0092559E" w:rsidRDefault="0092559E" w:rsidP="0092559E">
      <w:pPr>
        <w:pStyle w:val="PL"/>
        <w:rPr>
          <w:snapToGrid w:val="0"/>
        </w:rPr>
      </w:pPr>
      <w:r w:rsidRPr="008C3F37">
        <w:rPr>
          <w:snapToGrid w:val="0"/>
        </w:rPr>
        <w:t>}</w:t>
      </w:r>
    </w:p>
    <w:p w14:paraId="25D3ABF3" w14:textId="77777777" w:rsidR="0092559E" w:rsidRDefault="0092559E" w:rsidP="0092559E">
      <w:pPr>
        <w:pStyle w:val="PL"/>
        <w:rPr>
          <w:snapToGrid w:val="0"/>
        </w:rPr>
      </w:pPr>
    </w:p>
    <w:p w14:paraId="44784392" w14:textId="77777777" w:rsidR="0092559E" w:rsidRPr="008C3F37" w:rsidRDefault="0092559E" w:rsidP="0092559E">
      <w:pPr>
        <w:pStyle w:val="PL"/>
        <w:spacing w:line="0" w:lineRule="atLeast"/>
        <w:outlineLvl w:val="4"/>
        <w:rPr>
          <w:snapToGrid w:val="0"/>
        </w:rPr>
      </w:pPr>
      <w:r w:rsidRPr="008C3F37">
        <w:rPr>
          <w:snapToGrid w:val="0"/>
        </w:rPr>
        <w:t>-- MCBearerContextToSetup</w:t>
      </w:r>
    </w:p>
    <w:p w14:paraId="54C51E04" w14:textId="77777777" w:rsidR="0092559E" w:rsidRPr="008C3F37" w:rsidRDefault="0092559E" w:rsidP="0092559E">
      <w:pPr>
        <w:pStyle w:val="PL"/>
        <w:spacing w:line="0" w:lineRule="atLeast"/>
        <w:rPr>
          <w:snapToGrid w:val="0"/>
        </w:rPr>
      </w:pPr>
    </w:p>
    <w:p w14:paraId="291D6176" w14:textId="77777777" w:rsidR="0092559E" w:rsidRPr="008C3F37" w:rsidRDefault="0092559E" w:rsidP="0092559E">
      <w:pPr>
        <w:pStyle w:val="PL"/>
        <w:spacing w:line="0" w:lineRule="atLeast"/>
        <w:rPr>
          <w:snapToGrid w:val="0"/>
        </w:rPr>
      </w:pPr>
      <w:r w:rsidRPr="008C3F37">
        <w:rPr>
          <w:snapToGrid w:val="0"/>
        </w:rPr>
        <w:t>MCBearerContextToSetup ::= SEQUENCE {</w:t>
      </w:r>
    </w:p>
    <w:p w14:paraId="6730B5D2" w14:textId="77777777" w:rsidR="0092559E" w:rsidRPr="008C3F37" w:rsidRDefault="0092559E" w:rsidP="0092559E">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52BC1DD8" w14:textId="77777777" w:rsidR="0092559E" w:rsidRPr="008C3F37" w:rsidRDefault="0092559E" w:rsidP="0092559E">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5D1B82B"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2993152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A9F303E" w14:textId="77777777" w:rsidR="0092559E" w:rsidRPr="00575FAC" w:rsidRDefault="0092559E" w:rsidP="0092559E">
      <w:pPr>
        <w:pStyle w:val="PL"/>
        <w:rPr>
          <w:snapToGrid w:val="0"/>
        </w:rPr>
      </w:pPr>
      <w:r w:rsidRPr="008C3F37">
        <w:rPr>
          <w:snapToGrid w:val="0"/>
        </w:rPr>
        <w:tab/>
      </w:r>
      <w:r w:rsidRPr="00575FAC">
        <w:rPr>
          <w:snapToGrid w:val="0"/>
        </w:rPr>
        <w:t>...</w:t>
      </w:r>
    </w:p>
    <w:p w14:paraId="180A8169" w14:textId="77777777" w:rsidR="0092559E" w:rsidRPr="00575FAC" w:rsidRDefault="0092559E" w:rsidP="0092559E">
      <w:pPr>
        <w:pStyle w:val="PL"/>
        <w:rPr>
          <w:snapToGrid w:val="0"/>
        </w:rPr>
      </w:pPr>
      <w:r w:rsidRPr="00575FAC">
        <w:rPr>
          <w:snapToGrid w:val="0"/>
        </w:rPr>
        <w:t>}</w:t>
      </w:r>
    </w:p>
    <w:p w14:paraId="6613462D" w14:textId="77777777" w:rsidR="0092559E" w:rsidRPr="00575FAC" w:rsidRDefault="0092559E" w:rsidP="0092559E">
      <w:pPr>
        <w:pStyle w:val="PL"/>
        <w:rPr>
          <w:snapToGrid w:val="0"/>
        </w:rPr>
      </w:pPr>
    </w:p>
    <w:p w14:paraId="0C780C8F" w14:textId="77777777" w:rsidR="0092559E" w:rsidRPr="00575FAC" w:rsidRDefault="0092559E" w:rsidP="0092559E">
      <w:pPr>
        <w:pStyle w:val="PL"/>
        <w:rPr>
          <w:snapToGrid w:val="0"/>
        </w:rPr>
      </w:pPr>
      <w:r w:rsidRPr="00575FAC">
        <w:rPr>
          <w:snapToGrid w:val="0"/>
        </w:rPr>
        <w:t>MCBearerContextToSetup-ExtIEs E1AP-PROTOCOL-EXTENSION ::= {</w:t>
      </w:r>
    </w:p>
    <w:p w14:paraId="7486861D"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222" w:name="_Hlk138971047"/>
      <w:r w:rsidRPr="00CF4F83">
        <w:rPr>
          <w:rFonts w:ascii="Courier New" w:hAnsi="Courier New"/>
          <w:snapToGrid w:val="0"/>
          <w:sz w:val="16"/>
        </w:rPr>
        <w:t>{ID id-</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PRESENCE optional}</w:t>
      </w:r>
      <w:bookmarkEnd w:id="222"/>
      <w:r>
        <w:rPr>
          <w:rFonts w:ascii="Courier New" w:hAnsi="Courier New"/>
          <w:snapToGrid w:val="0"/>
          <w:sz w:val="16"/>
        </w:rPr>
        <w:t>|</w:t>
      </w:r>
    </w:p>
    <w:p w14:paraId="67D40144"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PRESENCE optional},</w:t>
      </w:r>
    </w:p>
    <w:p w14:paraId="4B417BEC"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2A3BEDFE" w14:textId="77777777" w:rsidR="0092559E" w:rsidRPr="008C3F37" w:rsidRDefault="0092559E" w:rsidP="0092559E">
      <w:pPr>
        <w:pStyle w:val="PL"/>
        <w:rPr>
          <w:snapToGrid w:val="0"/>
        </w:rPr>
      </w:pPr>
      <w:r w:rsidRPr="008C3F37">
        <w:rPr>
          <w:snapToGrid w:val="0"/>
        </w:rPr>
        <w:t>}</w:t>
      </w:r>
    </w:p>
    <w:p w14:paraId="5825FA45" w14:textId="77777777" w:rsidR="0092559E" w:rsidRPr="008C3F37" w:rsidRDefault="0092559E" w:rsidP="0092559E">
      <w:pPr>
        <w:pStyle w:val="PL"/>
        <w:spacing w:line="0" w:lineRule="atLeast"/>
        <w:rPr>
          <w:snapToGrid w:val="0"/>
        </w:rPr>
      </w:pPr>
    </w:p>
    <w:p w14:paraId="43FF1078" w14:textId="77777777" w:rsidR="0092559E" w:rsidRPr="008C3F37" w:rsidRDefault="0092559E" w:rsidP="0092559E">
      <w:pPr>
        <w:pStyle w:val="PL"/>
        <w:spacing w:line="0" w:lineRule="atLeast"/>
        <w:rPr>
          <w:snapToGrid w:val="0"/>
        </w:rPr>
      </w:pPr>
      <w:r w:rsidRPr="008C3F37">
        <w:rPr>
          <w:snapToGrid w:val="0"/>
        </w:rPr>
        <w:t>MCMRBSetupConfiguration ::= SEQUENCE (SIZE(1..maxnoofMRBs)) OF MCMRBSetupConfiguration-Item</w:t>
      </w:r>
    </w:p>
    <w:p w14:paraId="2B27988C" w14:textId="77777777" w:rsidR="0092559E" w:rsidRPr="008C3F37" w:rsidRDefault="0092559E" w:rsidP="0092559E">
      <w:pPr>
        <w:pStyle w:val="PL"/>
        <w:spacing w:line="0" w:lineRule="atLeast"/>
        <w:rPr>
          <w:snapToGrid w:val="0"/>
        </w:rPr>
      </w:pPr>
    </w:p>
    <w:p w14:paraId="2913FB3E" w14:textId="77777777" w:rsidR="0092559E" w:rsidRPr="00C93F36" w:rsidRDefault="0092559E" w:rsidP="0092559E">
      <w:pPr>
        <w:pStyle w:val="PL"/>
        <w:rPr>
          <w:snapToGrid w:val="0"/>
        </w:rPr>
      </w:pPr>
      <w:r w:rsidRPr="00C93F36">
        <w:rPr>
          <w:snapToGrid w:val="0"/>
        </w:rPr>
        <w:t>MCMRBSetupConfiguration-Item ::= SEQUENCE {</w:t>
      </w:r>
    </w:p>
    <w:p w14:paraId="7E9A3ED4" w14:textId="77777777" w:rsidR="0092559E" w:rsidRPr="00C93F36" w:rsidRDefault="0092559E" w:rsidP="0092559E">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7E694BE4" w14:textId="77777777" w:rsidR="0092559E" w:rsidRPr="00C93F36" w:rsidRDefault="0092559E" w:rsidP="0092559E">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289153DA" w14:textId="77777777" w:rsidR="0092559E" w:rsidRPr="00C93F36" w:rsidRDefault="0092559E" w:rsidP="0092559E">
      <w:pPr>
        <w:pStyle w:val="PL"/>
        <w:rPr>
          <w:snapToGrid w:val="0"/>
        </w:rPr>
      </w:pPr>
      <w:r w:rsidRPr="00C93F36">
        <w:rPr>
          <w:snapToGrid w:val="0"/>
        </w:rPr>
        <w:tab/>
        <w:t>qoS-Flow-QoS-Parameter-List</w:t>
      </w:r>
      <w:r w:rsidRPr="00C93F36">
        <w:rPr>
          <w:snapToGrid w:val="0"/>
        </w:rPr>
        <w:tab/>
      </w:r>
      <w:r w:rsidRPr="00C93F36">
        <w:rPr>
          <w:snapToGrid w:val="0"/>
        </w:rPr>
        <w:tab/>
        <w:t>QoS-Flow-QoS-Parameter-List,</w:t>
      </w:r>
    </w:p>
    <w:p w14:paraId="6A4AACEE" w14:textId="77777777" w:rsidR="0092559E" w:rsidRPr="00C93F36" w:rsidRDefault="0092559E" w:rsidP="0092559E">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4DD92564" w14:textId="77777777" w:rsidR="0092559E" w:rsidRPr="00C93F36" w:rsidRDefault="0092559E" w:rsidP="0092559E">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E7C3BA1" w14:textId="77777777" w:rsidR="0092559E" w:rsidRPr="00C93F36" w:rsidRDefault="0092559E" w:rsidP="0092559E">
      <w:pPr>
        <w:pStyle w:val="PL"/>
        <w:rPr>
          <w:snapToGrid w:val="0"/>
        </w:rPr>
      </w:pPr>
      <w:r w:rsidRPr="00C93F36">
        <w:rPr>
          <w:snapToGrid w:val="0"/>
        </w:rPr>
        <w:tab/>
        <w:t>...</w:t>
      </w:r>
    </w:p>
    <w:p w14:paraId="1F086236" w14:textId="77777777" w:rsidR="0092559E" w:rsidRPr="008C3F37" w:rsidRDefault="0092559E" w:rsidP="0092559E">
      <w:pPr>
        <w:pStyle w:val="PL"/>
        <w:rPr>
          <w:snapToGrid w:val="0"/>
        </w:rPr>
      </w:pPr>
      <w:r w:rsidRPr="008C3F37">
        <w:rPr>
          <w:snapToGrid w:val="0"/>
        </w:rPr>
        <w:t>}</w:t>
      </w:r>
    </w:p>
    <w:p w14:paraId="1FAC797A" w14:textId="77777777" w:rsidR="0092559E" w:rsidRPr="008C3F37" w:rsidRDefault="0092559E" w:rsidP="0092559E">
      <w:pPr>
        <w:pStyle w:val="PL"/>
        <w:rPr>
          <w:snapToGrid w:val="0"/>
        </w:rPr>
      </w:pPr>
    </w:p>
    <w:p w14:paraId="36BCF837" w14:textId="77777777" w:rsidR="0092559E" w:rsidRPr="008C3F37" w:rsidRDefault="0092559E" w:rsidP="0092559E">
      <w:pPr>
        <w:pStyle w:val="PL"/>
        <w:rPr>
          <w:snapToGrid w:val="0"/>
        </w:rPr>
      </w:pPr>
      <w:r w:rsidRPr="008C3F37">
        <w:rPr>
          <w:snapToGrid w:val="0"/>
        </w:rPr>
        <w:t>MCMRBSetupConfiguration-Item-ExtIEs E1AP-PROTOCOL-EXTENSION ::= {</w:t>
      </w:r>
    </w:p>
    <w:p w14:paraId="0A8B26FB" w14:textId="77777777" w:rsidR="0092559E" w:rsidRPr="008C3F37" w:rsidRDefault="0092559E" w:rsidP="0092559E">
      <w:pPr>
        <w:pStyle w:val="PL"/>
        <w:rPr>
          <w:snapToGrid w:val="0"/>
        </w:rPr>
      </w:pPr>
      <w:r w:rsidRPr="008C3F37">
        <w:rPr>
          <w:snapToGrid w:val="0"/>
        </w:rPr>
        <w:tab/>
        <w:t>...</w:t>
      </w:r>
    </w:p>
    <w:p w14:paraId="17632C39" w14:textId="77777777" w:rsidR="0092559E" w:rsidRPr="008C3F37" w:rsidRDefault="0092559E" w:rsidP="0092559E">
      <w:pPr>
        <w:pStyle w:val="PL"/>
        <w:rPr>
          <w:snapToGrid w:val="0"/>
        </w:rPr>
      </w:pPr>
      <w:r w:rsidRPr="008C3F37">
        <w:rPr>
          <w:snapToGrid w:val="0"/>
        </w:rPr>
        <w:t>}</w:t>
      </w:r>
    </w:p>
    <w:p w14:paraId="52A453A8" w14:textId="77777777" w:rsidR="0092559E" w:rsidRPr="008C3F37" w:rsidRDefault="0092559E" w:rsidP="0092559E">
      <w:pPr>
        <w:pStyle w:val="PL"/>
        <w:spacing w:line="0" w:lineRule="atLeast"/>
        <w:rPr>
          <w:snapToGrid w:val="0"/>
        </w:rPr>
      </w:pPr>
    </w:p>
    <w:p w14:paraId="052A42C7" w14:textId="77777777" w:rsidR="0092559E" w:rsidRPr="008C3F37" w:rsidRDefault="0092559E" w:rsidP="0092559E">
      <w:pPr>
        <w:pStyle w:val="PL"/>
        <w:spacing w:line="0" w:lineRule="atLeast"/>
        <w:rPr>
          <w:snapToGrid w:val="0"/>
        </w:rPr>
      </w:pPr>
    </w:p>
    <w:p w14:paraId="4150919A" w14:textId="77777777" w:rsidR="0092559E" w:rsidRPr="008C3F37" w:rsidRDefault="0092559E" w:rsidP="0092559E">
      <w:pPr>
        <w:pStyle w:val="PL"/>
        <w:spacing w:line="0" w:lineRule="atLeast"/>
        <w:outlineLvl w:val="4"/>
        <w:rPr>
          <w:snapToGrid w:val="0"/>
        </w:rPr>
      </w:pPr>
      <w:r w:rsidRPr="008C3F37">
        <w:rPr>
          <w:snapToGrid w:val="0"/>
        </w:rPr>
        <w:t>-- MCBearerContextToSetupResponse</w:t>
      </w:r>
    </w:p>
    <w:p w14:paraId="4AEE9B75" w14:textId="77777777" w:rsidR="0092559E" w:rsidRPr="008C3F37" w:rsidRDefault="0092559E" w:rsidP="0092559E">
      <w:pPr>
        <w:pStyle w:val="PL"/>
        <w:spacing w:line="0" w:lineRule="atLeast"/>
        <w:rPr>
          <w:snapToGrid w:val="0"/>
        </w:rPr>
      </w:pPr>
    </w:p>
    <w:p w14:paraId="3ECEC187" w14:textId="77777777" w:rsidR="0092559E" w:rsidRPr="004F4B56" w:rsidRDefault="0092559E" w:rsidP="0092559E">
      <w:pPr>
        <w:pStyle w:val="PL"/>
        <w:spacing w:line="0" w:lineRule="atLeast"/>
        <w:rPr>
          <w:snapToGrid w:val="0"/>
          <w:lang w:val="fr-FR"/>
        </w:rPr>
      </w:pPr>
      <w:r w:rsidRPr="004F4B56">
        <w:rPr>
          <w:snapToGrid w:val="0"/>
          <w:lang w:val="fr-FR"/>
        </w:rPr>
        <w:t>MCBearerContextToSetupResponse ::= SEQUENCE {</w:t>
      </w:r>
    </w:p>
    <w:p w14:paraId="1CE332B5"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531D1B5A"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EAF1E1E" w14:textId="77777777" w:rsidR="0092559E" w:rsidRPr="008C3F37" w:rsidRDefault="0092559E" w:rsidP="0092559E">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F23373F"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50B374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5A53FB33" w14:textId="77777777" w:rsidR="0092559E" w:rsidRPr="004F4B56" w:rsidRDefault="0092559E" w:rsidP="0092559E">
      <w:pPr>
        <w:pStyle w:val="PL"/>
        <w:rPr>
          <w:snapToGrid w:val="0"/>
          <w:lang w:val="fr-FR"/>
        </w:rPr>
      </w:pPr>
      <w:r w:rsidRPr="004F4B56">
        <w:rPr>
          <w:snapToGrid w:val="0"/>
          <w:lang w:val="fr-FR"/>
        </w:rPr>
        <w:tab/>
        <w:t>...</w:t>
      </w:r>
    </w:p>
    <w:p w14:paraId="62D8C903" w14:textId="77777777" w:rsidR="0092559E" w:rsidRPr="004F4B56" w:rsidRDefault="0092559E" w:rsidP="0092559E">
      <w:pPr>
        <w:pStyle w:val="PL"/>
        <w:rPr>
          <w:snapToGrid w:val="0"/>
          <w:lang w:val="fr-FR"/>
        </w:rPr>
      </w:pPr>
      <w:r w:rsidRPr="004F4B56">
        <w:rPr>
          <w:snapToGrid w:val="0"/>
          <w:lang w:val="fr-FR"/>
        </w:rPr>
        <w:t>}</w:t>
      </w:r>
    </w:p>
    <w:p w14:paraId="31A4711A" w14:textId="77777777" w:rsidR="0092559E" w:rsidRPr="004F4B56" w:rsidRDefault="0092559E" w:rsidP="0092559E">
      <w:pPr>
        <w:pStyle w:val="PL"/>
        <w:spacing w:line="0" w:lineRule="atLeast"/>
        <w:rPr>
          <w:snapToGrid w:val="0"/>
          <w:lang w:val="fr-FR"/>
        </w:rPr>
      </w:pPr>
    </w:p>
    <w:p w14:paraId="0C93B356" w14:textId="77777777" w:rsidR="0092559E" w:rsidRPr="004F4B56" w:rsidRDefault="0092559E" w:rsidP="0092559E">
      <w:pPr>
        <w:pStyle w:val="PL"/>
        <w:rPr>
          <w:snapToGrid w:val="0"/>
          <w:lang w:val="fr-FR"/>
        </w:rPr>
      </w:pPr>
      <w:r w:rsidRPr="004F4B56">
        <w:rPr>
          <w:snapToGrid w:val="0"/>
          <w:lang w:val="fr-FR"/>
        </w:rPr>
        <w:t>MCBearerContextToSetupResponse-ExtIEs E1AP-PROTOCOL-EXTENSION ::= {</w:t>
      </w:r>
    </w:p>
    <w:p w14:paraId="1953A942" w14:textId="77777777" w:rsidR="0092559E" w:rsidRPr="004F4B56" w:rsidRDefault="0092559E" w:rsidP="0092559E">
      <w:pPr>
        <w:pStyle w:val="PL"/>
        <w:rPr>
          <w:snapToGrid w:val="0"/>
          <w:lang w:val="fr-FR"/>
        </w:rPr>
      </w:pPr>
      <w:r w:rsidRPr="004F4B56">
        <w:rPr>
          <w:snapToGrid w:val="0"/>
          <w:lang w:val="fr-FR"/>
        </w:rPr>
        <w:tab/>
        <w:t>...</w:t>
      </w:r>
    </w:p>
    <w:p w14:paraId="3991199A" w14:textId="77777777" w:rsidR="0092559E" w:rsidRPr="004F4B56" w:rsidRDefault="0092559E" w:rsidP="0092559E">
      <w:pPr>
        <w:pStyle w:val="PL"/>
        <w:rPr>
          <w:snapToGrid w:val="0"/>
          <w:lang w:val="fr-FR"/>
        </w:rPr>
      </w:pPr>
      <w:r w:rsidRPr="004F4B56">
        <w:rPr>
          <w:snapToGrid w:val="0"/>
          <w:lang w:val="fr-FR"/>
        </w:rPr>
        <w:t>}</w:t>
      </w:r>
    </w:p>
    <w:p w14:paraId="0E8FED82" w14:textId="77777777" w:rsidR="0092559E" w:rsidRPr="004F4B56" w:rsidRDefault="0092559E" w:rsidP="0092559E">
      <w:pPr>
        <w:pStyle w:val="PL"/>
        <w:spacing w:line="0" w:lineRule="atLeast"/>
        <w:rPr>
          <w:snapToGrid w:val="0"/>
          <w:lang w:val="fr-FR"/>
        </w:rPr>
      </w:pPr>
    </w:p>
    <w:p w14:paraId="42974F6C"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 CHOICE {</w:t>
      </w:r>
    </w:p>
    <w:p w14:paraId="41CEA8B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302C57F1"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30368701"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36E5EBA9" w14:textId="77777777" w:rsidR="0092559E" w:rsidRPr="004F4B56" w:rsidRDefault="0092559E" w:rsidP="0092559E">
      <w:pPr>
        <w:pStyle w:val="PL"/>
        <w:spacing w:line="0" w:lineRule="atLeast"/>
        <w:rPr>
          <w:snapToGrid w:val="0"/>
          <w:lang w:val="fr-FR"/>
        </w:rPr>
      </w:pPr>
      <w:r w:rsidRPr="004F4B56">
        <w:rPr>
          <w:snapToGrid w:val="0"/>
          <w:lang w:val="fr-FR"/>
        </w:rPr>
        <w:t>}</w:t>
      </w:r>
    </w:p>
    <w:p w14:paraId="2D8E7203" w14:textId="77777777" w:rsidR="0092559E" w:rsidRPr="004F4B56" w:rsidRDefault="0092559E" w:rsidP="0092559E">
      <w:pPr>
        <w:pStyle w:val="PL"/>
        <w:spacing w:line="0" w:lineRule="atLeast"/>
        <w:rPr>
          <w:snapToGrid w:val="0"/>
          <w:lang w:val="fr-FR"/>
        </w:rPr>
      </w:pPr>
    </w:p>
    <w:p w14:paraId="4CB898BB"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MCBearerContextNGU-TNLInfoatNGRAN-ExtIEs E1AP-PROTOCOL-IES ::= {</w:t>
      </w:r>
    </w:p>
    <w:p w14:paraId="60C82E40"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7AA331CD" w14:textId="77777777" w:rsidR="0092559E" w:rsidRPr="008C3F37" w:rsidRDefault="0092559E" w:rsidP="0092559E">
      <w:pPr>
        <w:pStyle w:val="PL"/>
        <w:spacing w:line="0" w:lineRule="atLeast"/>
        <w:rPr>
          <w:snapToGrid w:val="0"/>
        </w:rPr>
      </w:pPr>
      <w:r w:rsidRPr="008C3F37">
        <w:rPr>
          <w:snapToGrid w:val="0"/>
        </w:rPr>
        <w:t>}</w:t>
      </w:r>
    </w:p>
    <w:p w14:paraId="61BA7C88" w14:textId="77777777" w:rsidR="0092559E" w:rsidRPr="008C3F37" w:rsidRDefault="0092559E" w:rsidP="0092559E">
      <w:pPr>
        <w:pStyle w:val="PL"/>
        <w:spacing w:line="0" w:lineRule="atLeast"/>
        <w:rPr>
          <w:snapToGrid w:val="0"/>
        </w:rPr>
      </w:pPr>
    </w:p>
    <w:p w14:paraId="4A485F5F" w14:textId="77777777" w:rsidR="0092559E" w:rsidRPr="008C3F37" w:rsidRDefault="0092559E" w:rsidP="0092559E">
      <w:pPr>
        <w:pStyle w:val="PL"/>
        <w:spacing w:line="0" w:lineRule="atLeast"/>
        <w:rPr>
          <w:snapToGrid w:val="0"/>
        </w:rPr>
      </w:pPr>
      <w:r w:rsidRPr="008C3F37">
        <w:rPr>
          <w:snapToGrid w:val="0"/>
        </w:rPr>
        <w:t>MCMRBSetupResponseList ::= SEQUENCE (SIZE(1..maxnoofMRBs)) OF MCMRBSetupResponseList-Item</w:t>
      </w:r>
    </w:p>
    <w:p w14:paraId="557FA3EA" w14:textId="77777777" w:rsidR="0092559E" w:rsidRPr="008C3F37" w:rsidRDefault="0092559E" w:rsidP="0092559E">
      <w:pPr>
        <w:pStyle w:val="PL"/>
        <w:spacing w:line="0" w:lineRule="atLeast"/>
        <w:rPr>
          <w:snapToGrid w:val="0"/>
        </w:rPr>
      </w:pPr>
    </w:p>
    <w:p w14:paraId="1CC03122" w14:textId="77777777" w:rsidR="0092559E" w:rsidRPr="008C3F37" w:rsidRDefault="0092559E" w:rsidP="0092559E">
      <w:pPr>
        <w:pStyle w:val="PL"/>
        <w:spacing w:line="0" w:lineRule="atLeast"/>
        <w:rPr>
          <w:snapToGrid w:val="0"/>
        </w:rPr>
      </w:pPr>
      <w:r w:rsidRPr="008C3F37">
        <w:rPr>
          <w:snapToGrid w:val="0"/>
        </w:rPr>
        <w:t>MCMRBSetupResponseList-Item ::= SEQUENCE {</w:t>
      </w:r>
    </w:p>
    <w:p w14:paraId="1429B92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FAFB6F3"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330A5634"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E99DF22" w14:textId="77777777" w:rsidR="0092559E" w:rsidRPr="008C3F37" w:rsidRDefault="0092559E" w:rsidP="0092559E">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011F7D0"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2C5CC5F3" w14:textId="77777777" w:rsidR="0092559E" w:rsidRPr="008C3F37" w:rsidRDefault="0092559E" w:rsidP="0092559E">
      <w:pPr>
        <w:pStyle w:val="PL"/>
        <w:rPr>
          <w:snapToGrid w:val="0"/>
        </w:rPr>
      </w:pPr>
      <w:r w:rsidRPr="008C3F37">
        <w:rPr>
          <w:snapToGrid w:val="0"/>
        </w:rPr>
        <w:tab/>
        <w:t>...</w:t>
      </w:r>
    </w:p>
    <w:p w14:paraId="7E22B784" w14:textId="77777777" w:rsidR="0092559E" w:rsidRPr="008C3F37" w:rsidRDefault="0092559E" w:rsidP="0092559E">
      <w:pPr>
        <w:pStyle w:val="PL"/>
        <w:rPr>
          <w:snapToGrid w:val="0"/>
        </w:rPr>
      </w:pPr>
      <w:r w:rsidRPr="008C3F37">
        <w:rPr>
          <w:snapToGrid w:val="0"/>
        </w:rPr>
        <w:t>}</w:t>
      </w:r>
    </w:p>
    <w:p w14:paraId="14E744A8" w14:textId="77777777" w:rsidR="0092559E" w:rsidRPr="008C3F37" w:rsidRDefault="0092559E" w:rsidP="0092559E">
      <w:pPr>
        <w:pStyle w:val="PL"/>
        <w:spacing w:line="0" w:lineRule="atLeast"/>
        <w:rPr>
          <w:snapToGrid w:val="0"/>
        </w:rPr>
      </w:pPr>
    </w:p>
    <w:p w14:paraId="0741A4B2" w14:textId="77777777" w:rsidR="0092559E" w:rsidRPr="008C3F37" w:rsidRDefault="0092559E" w:rsidP="0092559E">
      <w:pPr>
        <w:pStyle w:val="PL"/>
        <w:rPr>
          <w:snapToGrid w:val="0"/>
        </w:rPr>
      </w:pPr>
      <w:r w:rsidRPr="008C3F37">
        <w:rPr>
          <w:snapToGrid w:val="0"/>
        </w:rPr>
        <w:t>MCMRBSetupResponseList-Item-ExtIEs E1AP-PROTOCOL-EXTENSION ::= {</w:t>
      </w:r>
    </w:p>
    <w:p w14:paraId="7C57F4F6" w14:textId="77777777" w:rsidR="0092559E" w:rsidRPr="008C3F37" w:rsidRDefault="0092559E" w:rsidP="0092559E">
      <w:pPr>
        <w:pStyle w:val="PL"/>
        <w:rPr>
          <w:snapToGrid w:val="0"/>
        </w:rPr>
      </w:pPr>
      <w:r w:rsidRPr="008C3F37">
        <w:rPr>
          <w:snapToGrid w:val="0"/>
        </w:rPr>
        <w:tab/>
        <w:t>...</w:t>
      </w:r>
    </w:p>
    <w:p w14:paraId="555D7954" w14:textId="77777777" w:rsidR="0092559E" w:rsidRPr="008C3F37" w:rsidRDefault="0092559E" w:rsidP="0092559E">
      <w:pPr>
        <w:pStyle w:val="PL"/>
        <w:rPr>
          <w:snapToGrid w:val="0"/>
        </w:rPr>
      </w:pPr>
      <w:r w:rsidRPr="008C3F37">
        <w:rPr>
          <w:snapToGrid w:val="0"/>
        </w:rPr>
        <w:t>}</w:t>
      </w:r>
    </w:p>
    <w:p w14:paraId="7E045E02" w14:textId="77777777" w:rsidR="0092559E" w:rsidRPr="008C3F37" w:rsidRDefault="0092559E" w:rsidP="0092559E">
      <w:pPr>
        <w:pStyle w:val="PL"/>
        <w:spacing w:line="0" w:lineRule="atLeast"/>
        <w:rPr>
          <w:snapToGrid w:val="0"/>
        </w:rPr>
      </w:pPr>
    </w:p>
    <w:p w14:paraId="08977268" w14:textId="77777777" w:rsidR="0092559E" w:rsidRPr="007F2303" w:rsidRDefault="0092559E" w:rsidP="0092559E">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350CC70A" w14:textId="77777777" w:rsidR="0092559E" w:rsidRPr="008C3F37" w:rsidRDefault="0092559E" w:rsidP="0092559E">
      <w:pPr>
        <w:pStyle w:val="PL"/>
        <w:spacing w:line="0" w:lineRule="atLeast"/>
        <w:rPr>
          <w:snapToGrid w:val="0"/>
        </w:rPr>
      </w:pPr>
    </w:p>
    <w:p w14:paraId="463C9A82" w14:textId="77777777" w:rsidR="0092559E" w:rsidRPr="008C3F37" w:rsidRDefault="0092559E" w:rsidP="0092559E">
      <w:pPr>
        <w:pStyle w:val="PL"/>
        <w:spacing w:line="0" w:lineRule="atLeast"/>
        <w:rPr>
          <w:snapToGrid w:val="0"/>
        </w:rPr>
      </w:pPr>
      <w:r w:rsidRPr="008C3F37">
        <w:rPr>
          <w:snapToGrid w:val="0"/>
        </w:rPr>
        <w:t>MCMRBFailedList ::= SEQUENCE (SIZE(1..maxnoofMRBs)) OF MCMRBFailedList-Item</w:t>
      </w:r>
    </w:p>
    <w:p w14:paraId="1E0038D5" w14:textId="77777777" w:rsidR="0092559E" w:rsidRPr="008C3F37" w:rsidRDefault="0092559E" w:rsidP="0092559E">
      <w:pPr>
        <w:pStyle w:val="PL"/>
        <w:spacing w:line="0" w:lineRule="atLeast"/>
        <w:rPr>
          <w:snapToGrid w:val="0"/>
        </w:rPr>
      </w:pPr>
    </w:p>
    <w:p w14:paraId="0991016C" w14:textId="77777777" w:rsidR="0092559E" w:rsidRPr="008C3F37" w:rsidRDefault="0092559E" w:rsidP="0092559E">
      <w:pPr>
        <w:pStyle w:val="PL"/>
        <w:spacing w:line="0" w:lineRule="atLeast"/>
        <w:rPr>
          <w:snapToGrid w:val="0"/>
        </w:rPr>
      </w:pPr>
      <w:r w:rsidRPr="008C3F37">
        <w:rPr>
          <w:snapToGrid w:val="0"/>
        </w:rPr>
        <w:t>MCMRBFailedList-Item ::= SEQUENCE {</w:t>
      </w:r>
    </w:p>
    <w:p w14:paraId="1AF04F0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13606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5266527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3A769385"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72062B8E" w14:textId="77777777" w:rsidR="0092559E" w:rsidRPr="008C3F37" w:rsidRDefault="0092559E" w:rsidP="0092559E">
      <w:pPr>
        <w:pStyle w:val="PL"/>
        <w:rPr>
          <w:snapToGrid w:val="0"/>
        </w:rPr>
      </w:pPr>
      <w:r w:rsidRPr="008C3F37">
        <w:rPr>
          <w:snapToGrid w:val="0"/>
        </w:rPr>
        <w:t>}</w:t>
      </w:r>
    </w:p>
    <w:p w14:paraId="71C1E968" w14:textId="77777777" w:rsidR="0092559E" w:rsidRPr="008C3F37" w:rsidRDefault="0092559E" w:rsidP="0092559E">
      <w:pPr>
        <w:pStyle w:val="PL"/>
        <w:spacing w:line="0" w:lineRule="atLeast"/>
        <w:rPr>
          <w:snapToGrid w:val="0"/>
        </w:rPr>
      </w:pPr>
    </w:p>
    <w:p w14:paraId="372440AE" w14:textId="77777777" w:rsidR="0092559E" w:rsidRPr="008C3F37" w:rsidRDefault="0092559E" w:rsidP="0092559E">
      <w:pPr>
        <w:pStyle w:val="PL"/>
        <w:rPr>
          <w:snapToGrid w:val="0"/>
        </w:rPr>
      </w:pPr>
      <w:r w:rsidRPr="008C3F37">
        <w:rPr>
          <w:snapToGrid w:val="0"/>
        </w:rPr>
        <w:t>MCMRBFailedList-Item-ExtIEs E1AP-PROTOCOL-EXTENSION ::= {</w:t>
      </w:r>
    </w:p>
    <w:p w14:paraId="04D21D78" w14:textId="77777777" w:rsidR="0092559E" w:rsidRPr="008C3F37" w:rsidRDefault="0092559E" w:rsidP="0092559E">
      <w:pPr>
        <w:pStyle w:val="PL"/>
        <w:rPr>
          <w:snapToGrid w:val="0"/>
        </w:rPr>
      </w:pPr>
      <w:r w:rsidRPr="008C3F37">
        <w:rPr>
          <w:snapToGrid w:val="0"/>
        </w:rPr>
        <w:tab/>
        <w:t>...</w:t>
      </w:r>
    </w:p>
    <w:p w14:paraId="0BC1384C" w14:textId="77777777" w:rsidR="0092559E" w:rsidRPr="008C3F37" w:rsidRDefault="0092559E" w:rsidP="0092559E">
      <w:pPr>
        <w:pStyle w:val="PL"/>
        <w:rPr>
          <w:snapToGrid w:val="0"/>
        </w:rPr>
      </w:pPr>
      <w:r w:rsidRPr="008C3F37">
        <w:rPr>
          <w:snapToGrid w:val="0"/>
        </w:rPr>
        <w:t>}</w:t>
      </w:r>
    </w:p>
    <w:p w14:paraId="0E997BD4" w14:textId="77777777" w:rsidR="0092559E" w:rsidRPr="008C3F37" w:rsidRDefault="0092559E" w:rsidP="0092559E">
      <w:pPr>
        <w:pStyle w:val="PL"/>
        <w:spacing w:line="0" w:lineRule="atLeast"/>
        <w:rPr>
          <w:snapToGrid w:val="0"/>
        </w:rPr>
      </w:pPr>
    </w:p>
    <w:p w14:paraId="31301AAE" w14:textId="77777777" w:rsidR="0092559E" w:rsidRPr="008C3F37" w:rsidRDefault="0092559E" w:rsidP="0092559E">
      <w:pPr>
        <w:pStyle w:val="PL"/>
        <w:spacing w:line="0" w:lineRule="atLeast"/>
        <w:rPr>
          <w:snapToGrid w:val="0"/>
        </w:rPr>
      </w:pPr>
    </w:p>
    <w:p w14:paraId="1D7C5490" w14:textId="77777777" w:rsidR="0092559E" w:rsidRPr="008C3F37" w:rsidRDefault="0092559E" w:rsidP="0092559E">
      <w:pPr>
        <w:pStyle w:val="PL"/>
        <w:spacing w:line="0" w:lineRule="atLeast"/>
        <w:outlineLvl w:val="4"/>
        <w:rPr>
          <w:snapToGrid w:val="0"/>
        </w:rPr>
      </w:pPr>
      <w:r w:rsidRPr="008C3F37">
        <w:rPr>
          <w:snapToGrid w:val="0"/>
        </w:rPr>
        <w:lastRenderedPageBreak/>
        <w:t>-- MCBearerContextToModify</w:t>
      </w:r>
    </w:p>
    <w:p w14:paraId="45C4D980" w14:textId="77777777" w:rsidR="0092559E" w:rsidRPr="008C3F37" w:rsidRDefault="0092559E" w:rsidP="0092559E">
      <w:pPr>
        <w:pStyle w:val="PL"/>
        <w:spacing w:line="0" w:lineRule="atLeast"/>
        <w:rPr>
          <w:snapToGrid w:val="0"/>
        </w:rPr>
      </w:pPr>
    </w:p>
    <w:p w14:paraId="2BD8DE64" w14:textId="77777777" w:rsidR="0092559E" w:rsidRPr="008C3F37" w:rsidRDefault="0092559E" w:rsidP="0092559E">
      <w:pPr>
        <w:pStyle w:val="PL"/>
        <w:spacing w:line="0" w:lineRule="atLeast"/>
        <w:rPr>
          <w:snapToGrid w:val="0"/>
        </w:rPr>
      </w:pPr>
      <w:r w:rsidRPr="008C3F37">
        <w:rPr>
          <w:snapToGrid w:val="0"/>
        </w:rPr>
        <w:t>MCBearerContextToModify ::= SEQUENCE {</w:t>
      </w:r>
    </w:p>
    <w:p w14:paraId="39D86278" w14:textId="77777777" w:rsidR="0092559E" w:rsidRPr="008C3F37" w:rsidRDefault="0092559E" w:rsidP="0092559E">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3D465BA7" w14:textId="77777777" w:rsidR="0092559E" w:rsidRPr="008C3F37" w:rsidRDefault="0092559E" w:rsidP="0092559E">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4F36E923" w14:textId="77777777" w:rsidR="0092559E" w:rsidRPr="008C3F37" w:rsidRDefault="0092559E" w:rsidP="0092559E">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089ACAE5"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35666B3D"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52CD7E8" w14:textId="77777777" w:rsidR="0092559E" w:rsidRPr="008C3F37" w:rsidRDefault="0092559E" w:rsidP="0092559E">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1463A378" w14:textId="77777777" w:rsidR="0092559E" w:rsidRPr="008C3F37" w:rsidRDefault="0092559E" w:rsidP="0092559E">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82F14F"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33703ED0" w14:textId="77777777" w:rsidR="0092559E" w:rsidRPr="00575FAC" w:rsidRDefault="0092559E" w:rsidP="0092559E">
      <w:pPr>
        <w:pStyle w:val="PL"/>
        <w:rPr>
          <w:snapToGrid w:val="0"/>
        </w:rPr>
      </w:pPr>
      <w:r w:rsidRPr="00575FAC">
        <w:rPr>
          <w:snapToGrid w:val="0"/>
        </w:rPr>
        <w:tab/>
        <w:t>...</w:t>
      </w:r>
    </w:p>
    <w:p w14:paraId="7426869A" w14:textId="77777777" w:rsidR="0092559E" w:rsidRPr="00575FAC" w:rsidRDefault="0092559E" w:rsidP="0092559E">
      <w:pPr>
        <w:pStyle w:val="PL"/>
        <w:rPr>
          <w:snapToGrid w:val="0"/>
        </w:rPr>
      </w:pPr>
      <w:r w:rsidRPr="00575FAC">
        <w:rPr>
          <w:snapToGrid w:val="0"/>
        </w:rPr>
        <w:t>}</w:t>
      </w:r>
    </w:p>
    <w:p w14:paraId="0506C85F" w14:textId="77777777" w:rsidR="0092559E" w:rsidRPr="00575FAC" w:rsidRDefault="0092559E" w:rsidP="0092559E">
      <w:pPr>
        <w:pStyle w:val="PL"/>
        <w:spacing w:line="0" w:lineRule="atLeast"/>
        <w:rPr>
          <w:snapToGrid w:val="0"/>
        </w:rPr>
      </w:pPr>
    </w:p>
    <w:p w14:paraId="704192E4" w14:textId="77777777" w:rsidR="0092559E" w:rsidRPr="00575FAC" w:rsidRDefault="0092559E" w:rsidP="0092559E">
      <w:pPr>
        <w:pStyle w:val="PL"/>
        <w:rPr>
          <w:snapToGrid w:val="0"/>
        </w:rPr>
      </w:pPr>
      <w:r w:rsidRPr="00575FAC">
        <w:rPr>
          <w:snapToGrid w:val="0"/>
        </w:rPr>
        <w:t>MCBearerContextToModify-ExtIEs E1AP-PROTOCOL-EXTENSION ::= {</w:t>
      </w:r>
    </w:p>
    <w:p w14:paraId="1EAD1F61" w14:textId="77777777" w:rsidR="0092559E" w:rsidRDefault="0092559E" w:rsidP="0092559E">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2998B1A"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077A4D80"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9FBCE16" w14:textId="77777777" w:rsidR="0092559E" w:rsidRDefault="0092559E" w:rsidP="0092559E">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C1E10BC" w14:textId="77777777" w:rsidR="0092559E" w:rsidRPr="00575FAC" w:rsidRDefault="0092559E" w:rsidP="0092559E">
      <w:pPr>
        <w:pStyle w:val="PL"/>
        <w:rPr>
          <w:snapToGrid w:val="0"/>
        </w:rPr>
      </w:pPr>
      <w:r>
        <w:rPr>
          <w:snapToGrid w:val="0"/>
        </w:rPr>
        <w:tab/>
      </w:r>
      <w:r w:rsidRPr="00575FAC">
        <w:rPr>
          <w:snapToGrid w:val="0"/>
        </w:rPr>
        <w:t>...</w:t>
      </w:r>
    </w:p>
    <w:p w14:paraId="3874E81F" w14:textId="77777777" w:rsidR="0092559E" w:rsidRPr="00575FAC" w:rsidRDefault="0092559E" w:rsidP="0092559E">
      <w:pPr>
        <w:pStyle w:val="PL"/>
        <w:rPr>
          <w:snapToGrid w:val="0"/>
        </w:rPr>
      </w:pPr>
      <w:r w:rsidRPr="00575FAC">
        <w:rPr>
          <w:snapToGrid w:val="0"/>
        </w:rPr>
        <w:t>}</w:t>
      </w:r>
    </w:p>
    <w:p w14:paraId="77F9AF58" w14:textId="77777777" w:rsidR="0092559E" w:rsidRPr="00575FAC" w:rsidRDefault="0092559E" w:rsidP="0092559E">
      <w:pPr>
        <w:pStyle w:val="PL"/>
        <w:rPr>
          <w:snapToGrid w:val="0"/>
        </w:rPr>
      </w:pPr>
    </w:p>
    <w:p w14:paraId="40C8CB1D" w14:textId="77777777" w:rsidR="0092559E" w:rsidRPr="00575FAC" w:rsidRDefault="0092559E" w:rsidP="0092559E">
      <w:pPr>
        <w:pStyle w:val="PL"/>
        <w:rPr>
          <w:snapToGrid w:val="0"/>
        </w:rPr>
      </w:pPr>
      <w:r w:rsidRPr="00575FAC">
        <w:rPr>
          <w:snapToGrid w:val="0"/>
        </w:rPr>
        <w:t>MCBearerContextNGUTNLInfoat5GC ::= SEQUENCE {</w:t>
      </w:r>
    </w:p>
    <w:p w14:paraId="7224F305" w14:textId="77777777" w:rsidR="0092559E" w:rsidRPr="00575FAC" w:rsidRDefault="0092559E" w:rsidP="0092559E">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0E8BFEB4" w14:textId="77777777" w:rsidR="0092559E" w:rsidRPr="00575FAC" w:rsidRDefault="0092559E" w:rsidP="0092559E">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2BB70AD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827D6F0" w14:textId="77777777" w:rsidR="0092559E" w:rsidRPr="004F4B56" w:rsidRDefault="0092559E" w:rsidP="0092559E">
      <w:pPr>
        <w:pStyle w:val="PL"/>
        <w:rPr>
          <w:snapToGrid w:val="0"/>
          <w:lang w:val="fr-FR"/>
        </w:rPr>
      </w:pPr>
      <w:r w:rsidRPr="00575FAC">
        <w:rPr>
          <w:snapToGrid w:val="0"/>
        </w:rPr>
        <w:tab/>
      </w:r>
      <w:r w:rsidRPr="004F4B56">
        <w:rPr>
          <w:snapToGrid w:val="0"/>
          <w:lang w:val="fr-FR"/>
        </w:rPr>
        <w:t>...</w:t>
      </w:r>
    </w:p>
    <w:p w14:paraId="1B6D8031" w14:textId="77777777" w:rsidR="0092559E" w:rsidRPr="004F4B56" w:rsidRDefault="0092559E" w:rsidP="0092559E">
      <w:pPr>
        <w:pStyle w:val="PL"/>
        <w:rPr>
          <w:snapToGrid w:val="0"/>
          <w:lang w:val="fr-FR"/>
        </w:rPr>
      </w:pPr>
      <w:r w:rsidRPr="004F4B56">
        <w:rPr>
          <w:snapToGrid w:val="0"/>
          <w:lang w:val="fr-FR"/>
        </w:rPr>
        <w:t>}</w:t>
      </w:r>
    </w:p>
    <w:p w14:paraId="52DBAAD2" w14:textId="77777777" w:rsidR="0092559E" w:rsidRPr="004F4B56" w:rsidRDefault="0092559E" w:rsidP="0092559E">
      <w:pPr>
        <w:pStyle w:val="PL"/>
        <w:spacing w:line="0" w:lineRule="atLeast"/>
        <w:rPr>
          <w:snapToGrid w:val="0"/>
          <w:lang w:val="fr-FR"/>
        </w:rPr>
      </w:pPr>
    </w:p>
    <w:p w14:paraId="50351E05" w14:textId="77777777" w:rsidR="0092559E" w:rsidRPr="004F4B56" w:rsidRDefault="0092559E" w:rsidP="0092559E">
      <w:pPr>
        <w:pStyle w:val="PL"/>
        <w:rPr>
          <w:snapToGrid w:val="0"/>
          <w:lang w:val="fr-FR"/>
        </w:rPr>
      </w:pPr>
      <w:r w:rsidRPr="004F4B56">
        <w:rPr>
          <w:snapToGrid w:val="0"/>
          <w:lang w:val="fr-FR"/>
        </w:rPr>
        <w:t>MCBearerContextNGUTNLInfoat5GC-ExtIEs E1AP-PROTOCOL-EXTENSION ::= {</w:t>
      </w:r>
    </w:p>
    <w:p w14:paraId="20CD7697"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54B515B" w14:textId="77777777" w:rsidR="0092559E" w:rsidRPr="008C3F37" w:rsidRDefault="0092559E" w:rsidP="0092559E">
      <w:pPr>
        <w:pStyle w:val="PL"/>
        <w:rPr>
          <w:snapToGrid w:val="0"/>
        </w:rPr>
      </w:pPr>
      <w:r w:rsidRPr="008C3F37">
        <w:rPr>
          <w:snapToGrid w:val="0"/>
        </w:rPr>
        <w:t>}</w:t>
      </w:r>
    </w:p>
    <w:p w14:paraId="357CC303" w14:textId="77777777" w:rsidR="0092559E" w:rsidRPr="008C3F37" w:rsidRDefault="0092559E" w:rsidP="0092559E">
      <w:pPr>
        <w:pStyle w:val="PL"/>
        <w:rPr>
          <w:snapToGrid w:val="0"/>
        </w:rPr>
      </w:pPr>
    </w:p>
    <w:p w14:paraId="0E52115A" w14:textId="77777777" w:rsidR="0092559E" w:rsidRPr="008C3F37" w:rsidRDefault="0092559E" w:rsidP="0092559E">
      <w:pPr>
        <w:pStyle w:val="PL"/>
        <w:spacing w:line="0" w:lineRule="atLeast"/>
        <w:rPr>
          <w:snapToGrid w:val="0"/>
        </w:rPr>
      </w:pPr>
    </w:p>
    <w:p w14:paraId="7D705334" w14:textId="77777777" w:rsidR="0092559E" w:rsidRPr="008C3F37" w:rsidRDefault="0092559E" w:rsidP="0092559E">
      <w:pPr>
        <w:pStyle w:val="PL"/>
        <w:rPr>
          <w:snapToGrid w:val="0"/>
        </w:rPr>
      </w:pPr>
      <w:r w:rsidRPr="008C3F37">
        <w:rPr>
          <w:snapToGrid w:val="0"/>
        </w:rPr>
        <w:t>MCBearerContextNGUTnlInfoatNGRANRequest ::= SEQUENCE {</w:t>
      </w:r>
    </w:p>
    <w:p w14:paraId="5934E3DB" w14:textId="77777777" w:rsidR="0092559E" w:rsidRPr="008C3F37" w:rsidRDefault="0092559E" w:rsidP="0092559E">
      <w:pPr>
        <w:pStyle w:val="PL"/>
        <w:rPr>
          <w:snapToGrid w:val="0"/>
        </w:rPr>
      </w:pPr>
      <w:r w:rsidRPr="008C3F37">
        <w:rPr>
          <w:snapToGrid w:val="0"/>
        </w:rPr>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5D162D09"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36CAA25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16C39970" w14:textId="77777777" w:rsidR="0092559E" w:rsidRPr="008C3F37" w:rsidRDefault="0092559E" w:rsidP="0092559E">
      <w:pPr>
        <w:pStyle w:val="PL"/>
        <w:rPr>
          <w:snapToGrid w:val="0"/>
        </w:rPr>
      </w:pPr>
      <w:r w:rsidRPr="008C3F37">
        <w:rPr>
          <w:snapToGrid w:val="0"/>
        </w:rPr>
        <w:tab/>
        <w:t>...</w:t>
      </w:r>
    </w:p>
    <w:p w14:paraId="68E21462" w14:textId="77777777" w:rsidR="0092559E" w:rsidRPr="008C3F37" w:rsidRDefault="0092559E" w:rsidP="0092559E">
      <w:pPr>
        <w:pStyle w:val="PL"/>
        <w:rPr>
          <w:snapToGrid w:val="0"/>
        </w:rPr>
      </w:pPr>
      <w:r w:rsidRPr="008C3F37">
        <w:rPr>
          <w:snapToGrid w:val="0"/>
        </w:rPr>
        <w:t>}</w:t>
      </w:r>
    </w:p>
    <w:p w14:paraId="4434E45E" w14:textId="77777777" w:rsidR="0092559E" w:rsidRPr="008C3F37" w:rsidRDefault="0092559E" w:rsidP="0092559E">
      <w:pPr>
        <w:pStyle w:val="PL"/>
        <w:spacing w:line="0" w:lineRule="atLeast"/>
        <w:rPr>
          <w:snapToGrid w:val="0"/>
        </w:rPr>
      </w:pPr>
    </w:p>
    <w:p w14:paraId="3C29D226" w14:textId="77777777" w:rsidR="0092559E" w:rsidRPr="008C3F37" w:rsidRDefault="0092559E" w:rsidP="0092559E">
      <w:pPr>
        <w:pStyle w:val="PL"/>
        <w:rPr>
          <w:snapToGrid w:val="0"/>
        </w:rPr>
      </w:pPr>
      <w:r w:rsidRPr="008C3F37">
        <w:rPr>
          <w:snapToGrid w:val="0"/>
        </w:rPr>
        <w:t>MCBearerContextNGUTnlInfoatNGRANRequest-ExtIEs E1AP-PROTOCOL-EXTENSION ::= {</w:t>
      </w:r>
    </w:p>
    <w:p w14:paraId="2B6FDA24" w14:textId="77777777" w:rsidR="0092559E" w:rsidRPr="008C3F37" w:rsidRDefault="0092559E" w:rsidP="0092559E">
      <w:pPr>
        <w:pStyle w:val="PL"/>
        <w:rPr>
          <w:snapToGrid w:val="0"/>
        </w:rPr>
      </w:pPr>
      <w:r w:rsidRPr="008C3F37">
        <w:rPr>
          <w:snapToGrid w:val="0"/>
        </w:rPr>
        <w:tab/>
        <w:t>...</w:t>
      </w:r>
    </w:p>
    <w:p w14:paraId="7D1064DA" w14:textId="77777777" w:rsidR="0092559E" w:rsidRPr="008C3F37" w:rsidRDefault="0092559E" w:rsidP="0092559E">
      <w:pPr>
        <w:pStyle w:val="PL"/>
        <w:rPr>
          <w:snapToGrid w:val="0"/>
        </w:rPr>
      </w:pPr>
      <w:r w:rsidRPr="008C3F37">
        <w:rPr>
          <w:snapToGrid w:val="0"/>
        </w:rPr>
        <w:t>}</w:t>
      </w:r>
    </w:p>
    <w:p w14:paraId="78F9EDDC" w14:textId="77777777" w:rsidR="0092559E" w:rsidRPr="008C3F37" w:rsidRDefault="0092559E" w:rsidP="0092559E">
      <w:pPr>
        <w:pStyle w:val="PL"/>
        <w:rPr>
          <w:snapToGrid w:val="0"/>
        </w:rPr>
      </w:pPr>
    </w:p>
    <w:p w14:paraId="27271C11" w14:textId="77777777" w:rsidR="0092559E" w:rsidRPr="008C3F37" w:rsidRDefault="0092559E" w:rsidP="0092559E">
      <w:pPr>
        <w:pStyle w:val="PL"/>
        <w:spacing w:line="0" w:lineRule="atLeast"/>
        <w:rPr>
          <w:snapToGrid w:val="0"/>
        </w:rPr>
      </w:pPr>
    </w:p>
    <w:p w14:paraId="226C777E" w14:textId="77777777" w:rsidR="0092559E" w:rsidRPr="008C3F37" w:rsidRDefault="0092559E" w:rsidP="0092559E">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3630E2E8" w14:textId="77777777" w:rsidR="0092559E" w:rsidRPr="008C3F37" w:rsidRDefault="0092559E" w:rsidP="0092559E">
      <w:pPr>
        <w:pStyle w:val="PL"/>
        <w:spacing w:line="0" w:lineRule="atLeast"/>
        <w:rPr>
          <w:snapToGrid w:val="0"/>
        </w:rPr>
      </w:pPr>
    </w:p>
    <w:p w14:paraId="0C7DB8B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snapToGrid w:val="0"/>
          <w:sz w:val="16"/>
        </w:rPr>
        <w:t xml:space="preserve"> ::= SEQUENCE {</w:t>
      </w:r>
    </w:p>
    <w:p w14:paraId="4E244DE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lastRenderedPageBreak/>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1CD4F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C698DD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1872D3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083A44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E74348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223"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223"/>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B0F40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323E64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7347079D" w14:textId="77777777" w:rsidR="0092559E" w:rsidRPr="008C3F37" w:rsidRDefault="0092559E" w:rsidP="0092559E">
      <w:pPr>
        <w:pStyle w:val="PL"/>
        <w:rPr>
          <w:snapToGrid w:val="0"/>
        </w:rPr>
      </w:pPr>
      <w:r w:rsidRPr="008C3F37">
        <w:rPr>
          <w:snapToGrid w:val="0"/>
        </w:rPr>
        <w:t>}</w:t>
      </w:r>
    </w:p>
    <w:p w14:paraId="06FC049B" w14:textId="77777777" w:rsidR="0092559E" w:rsidRPr="008C3F37" w:rsidRDefault="0092559E" w:rsidP="0092559E">
      <w:pPr>
        <w:pStyle w:val="PL"/>
        <w:spacing w:line="0" w:lineRule="atLeast"/>
        <w:rPr>
          <w:snapToGrid w:val="0"/>
        </w:rPr>
      </w:pPr>
    </w:p>
    <w:p w14:paraId="0D495773" w14:textId="77777777" w:rsidR="0092559E" w:rsidRPr="008C3F37" w:rsidRDefault="0092559E" w:rsidP="0092559E">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1AC7F8A" w14:textId="77777777" w:rsidR="0092559E" w:rsidRPr="008C3F37" w:rsidRDefault="0092559E" w:rsidP="0092559E">
      <w:pPr>
        <w:pStyle w:val="PL"/>
        <w:rPr>
          <w:snapToGrid w:val="0"/>
        </w:rPr>
      </w:pPr>
      <w:r w:rsidRPr="008C3F37">
        <w:rPr>
          <w:snapToGrid w:val="0"/>
        </w:rPr>
        <w:tab/>
        <w:t>...</w:t>
      </w:r>
    </w:p>
    <w:p w14:paraId="61A5A3C7" w14:textId="77777777" w:rsidR="0092559E" w:rsidRPr="008C3F37" w:rsidRDefault="0092559E" w:rsidP="0092559E">
      <w:pPr>
        <w:pStyle w:val="PL"/>
        <w:rPr>
          <w:snapToGrid w:val="0"/>
        </w:rPr>
      </w:pPr>
      <w:r w:rsidRPr="008C3F37">
        <w:rPr>
          <w:snapToGrid w:val="0"/>
        </w:rPr>
        <w:t>}</w:t>
      </w:r>
    </w:p>
    <w:p w14:paraId="2A88F08C" w14:textId="77777777" w:rsidR="0092559E" w:rsidRPr="008C3F37" w:rsidRDefault="0092559E" w:rsidP="0092559E">
      <w:pPr>
        <w:pStyle w:val="PL"/>
        <w:rPr>
          <w:snapToGrid w:val="0"/>
        </w:rPr>
      </w:pPr>
    </w:p>
    <w:p w14:paraId="6280E9DF" w14:textId="77777777" w:rsidR="0092559E" w:rsidRPr="008C3F37" w:rsidRDefault="0092559E" w:rsidP="0092559E">
      <w:pPr>
        <w:pStyle w:val="PL"/>
        <w:spacing w:line="0" w:lineRule="atLeast"/>
        <w:rPr>
          <w:snapToGrid w:val="0"/>
        </w:rPr>
      </w:pPr>
      <w:r w:rsidRPr="008C3F37">
        <w:rPr>
          <w:snapToGrid w:val="0"/>
        </w:rPr>
        <w:t>MCBearerContextF1UTNLInfoatDU ::= SEQUENCE {</w:t>
      </w:r>
    </w:p>
    <w:p w14:paraId="06990700" w14:textId="77777777" w:rsidR="0092559E" w:rsidRPr="008C3F37" w:rsidRDefault="0092559E" w:rsidP="0092559E">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7AE4F8F" w14:textId="77777777" w:rsidR="0092559E" w:rsidRPr="008C3F37" w:rsidRDefault="0092559E" w:rsidP="0092559E">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352F0282"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677FFBBB" w14:textId="77777777" w:rsidR="0092559E" w:rsidRPr="004F4B56" w:rsidRDefault="0092559E" w:rsidP="0092559E">
      <w:pPr>
        <w:pStyle w:val="PL"/>
        <w:rPr>
          <w:snapToGrid w:val="0"/>
          <w:lang w:val="fr-FR"/>
        </w:rPr>
      </w:pPr>
      <w:r w:rsidRPr="004F4B56">
        <w:rPr>
          <w:snapToGrid w:val="0"/>
          <w:lang w:val="fr-FR"/>
        </w:rPr>
        <w:tab/>
        <w:t>...</w:t>
      </w:r>
    </w:p>
    <w:p w14:paraId="33E93237" w14:textId="77777777" w:rsidR="0092559E" w:rsidRPr="004F4B56" w:rsidRDefault="0092559E" w:rsidP="0092559E">
      <w:pPr>
        <w:pStyle w:val="PL"/>
        <w:rPr>
          <w:snapToGrid w:val="0"/>
          <w:lang w:val="fr-FR"/>
        </w:rPr>
      </w:pPr>
      <w:r w:rsidRPr="004F4B56">
        <w:rPr>
          <w:snapToGrid w:val="0"/>
          <w:lang w:val="fr-FR"/>
        </w:rPr>
        <w:t>}</w:t>
      </w:r>
    </w:p>
    <w:p w14:paraId="1438366F" w14:textId="77777777" w:rsidR="0092559E" w:rsidRPr="004F4B56" w:rsidRDefault="0092559E" w:rsidP="0092559E">
      <w:pPr>
        <w:pStyle w:val="PL"/>
        <w:spacing w:line="0" w:lineRule="atLeast"/>
        <w:rPr>
          <w:snapToGrid w:val="0"/>
          <w:lang w:val="fr-FR"/>
        </w:rPr>
      </w:pPr>
    </w:p>
    <w:p w14:paraId="4B8CFA9E" w14:textId="77777777" w:rsidR="0092559E" w:rsidRPr="004F4B56" w:rsidRDefault="0092559E" w:rsidP="0092559E">
      <w:pPr>
        <w:pStyle w:val="PL"/>
        <w:rPr>
          <w:snapToGrid w:val="0"/>
          <w:lang w:val="fr-FR"/>
        </w:rPr>
      </w:pPr>
      <w:r w:rsidRPr="004F4B56">
        <w:rPr>
          <w:snapToGrid w:val="0"/>
          <w:lang w:val="fr-FR"/>
        </w:rPr>
        <w:t>MCBearerContextF1UTNLInfoatDU-ExtIEs E1AP-PROTOCOL-EXTENSION ::= {</w:t>
      </w:r>
    </w:p>
    <w:p w14:paraId="7A77655F"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5178F5E1" w14:textId="77777777" w:rsidR="0092559E" w:rsidRPr="008C3F37" w:rsidRDefault="0092559E" w:rsidP="0092559E">
      <w:pPr>
        <w:pStyle w:val="PL"/>
        <w:rPr>
          <w:snapToGrid w:val="0"/>
        </w:rPr>
      </w:pPr>
      <w:r w:rsidRPr="008C3F37">
        <w:rPr>
          <w:snapToGrid w:val="0"/>
        </w:rPr>
        <w:t>}</w:t>
      </w:r>
    </w:p>
    <w:p w14:paraId="287DA90F" w14:textId="77777777" w:rsidR="0092559E" w:rsidRPr="008C3F37" w:rsidRDefault="0092559E" w:rsidP="0092559E">
      <w:pPr>
        <w:pStyle w:val="PL"/>
        <w:rPr>
          <w:snapToGrid w:val="0"/>
        </w:rPr>
      </w:pPr>
    </w:p>
    <w:p w14:paraId="77CB62A3" w14:textId="77777777" w:rsidR="0092559E" w:rsidRDefault="0092559E" w:rsidP="0092559E">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5093FE46" w14:textId="77777777" w:rsidR="0092559E" w:rsidRDefault="0092559E" w:rsidP="0092559E">
      <w:pPr>
        <w:pStyle w:val="PL"/>
        <w:spacing w:line="0" w:lineRule="atLeast"/>
      </w:pPr>
    </w:p>
    <w:p w14:paraId="588EB565" w14:textId="77777777" w:rsidR="0092559E" w:rsidRPr="008C3F37" w:rsidRDefault="0092559E" w:rsidP="0092559E">
      <w:pPr>
        <w:pStyle w:val="PL"/>
        <w:spacing w:line="0" w:lineRule="atLeast"/>
      </w:pPr>
      <w:r w:rsidRPr="00575FAC">
        <w:t>MBSMulticastF1UContextDescriptor</w:t>
      </w:r>
      <w:r w:rsidRPr="008C3F37">
        <w:t xml:space="preserve"> ::= </w:t>
      </w:r>
      <w:r>
        <w:t>SEQUENCE</w:t>
      </w:r>
      <w:r w:rsidRPr="008C3F37">
        <w:t xml:space="preserve"> {</w:t>
      </w:r>
    </w:p>
    <w:p w14:paraId="75D1C818" w14:textId="77777777" w:rsidR="0092559E" w:rsidRPr="00F85EA2" w:rsidRDefault="0092559E" w:rsidP="0092559E">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0BF629D9" w14:textId="77777777" w:rsidR="0092559E" w:rsidRPr="00F85EA2" w:rsidRDefault="0092559E" w:rsidP="0092559E">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7DB0174F" w14:textId="77777777" w:rsidR="0092559E" w:rsidRPr="008C3F37" w:rsidRDefault="0092559E" w:rsidP="0092559E">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677B3BB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7DAECBCB" w14:textId="77777777" w:rsidR="0092559E" w:rsidRPr="008C3F37" w:rsidRDefault="0092559E" w:rsidP="0092559E">
      <w:pPr>
        <w:pStyle w:val="PL"/>
      </w:pPr>
      <w:r>
        <w:rPr>
          <w:rFonts w:eastAsia="宋体"/>
        </w:rPr>
        <w:tab/>
        <w:t>...</w:t>
      </w:r>
    </w:p>
    <w:p w14:paraId="35CD35AA" w14:textId="77777777" w:rsidR="0092559E" w:rsidRPr="008C3F37" w:rsidRDefault="0092559E" w:rsidP="0092559E">
      <w:pPr>
        <w:pStyle w:val="PL"/>
      </w:pPr>
      <w:r w:rsidRPr="008C3F37">
        <w:t>}</w:t>
      </w:r>
    </w:p>
    <w:p w14:paraId="1C908B9C" w14:textId="77777777" w:rsidR="0092559E" w:rsidRPr="008C3F37" w:rsidRDefault="0092559E" w:rsidP="0092559E">
      <w:pPr>
        <w:pStyle w:val="PL"/>
      </w:pPr>
    </w:p>
    <w:p w14:paraId="704892C5" w14:textId="77777777" w:rsidR="0092559E" w:rsidRPr="008C3F37" w:rsidRDefault="0092559E" w:rsidP="0092559E">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2B338B20" w14:textId="77777777" w:rsidR="0092559E" w:rsidRPr="008C3F37" w:rsidRDefault="0092559E" w:rsidP="0092559E">
      <w:pPr>
        <w:pStyle w:val="PL"/>
        <w:rPr>
          <w:rFonts w:eastAsia="宋体"/>
        </w:rPr>
      </w:pPr>
      <w:r w:rsidRPr="008C3F37">
        <w:rPr>
          <w:rFonts w:eastAsia="宋体"/>
        </w:rPr>
        <w:tab/>
        <w:t>...</w:t>
      </w:r>
    </w:p>
    <w:p w14:paraId="736D1254" w14:textId="77777777" w:rsidR="0092559E" w:rsidRPr="008C3F37" w:rsidRDefault="0092559E" w:rsidP="0092559E">
      <w:pPr>
        <w:pStyle w:val="PL"/>
      </w:pPr>
      <w:r w:rsidRPr="008C3F37">
        <w:rPr>
          <w:rFonts w:eastAsia="宋体"/>
        </w:rPr>
        <w:t>}</w:t>
      </w:r>
    </w:p>
    <w:p w14:paraId="3A651A33" w14:textId="77777777" w:rsidR="0092559E" w:rsidRPr="008C3F37" w:rsidRDefault="0092559E" w:rsidP="0092559E">
      <w:pPr>
        <w:pStyle w:val="PL"/>
        <w:spacing w:line="0" w:lineRule="atLeast"/>
        <w:rPr>
          <w:snapToGrid w:val="0"/>
        </w:rPr>
      </w:pPr>
    </w:p>
    <w:p w14:paraId="53AAEFC4" w14:textId="77777777" w:rsidR="0092559E" w:rsidRPr="008C3F37" w:rsidRDefault="0092559E" w:rsidP="0092559E">
      <w:pPr>
        <w:pStyle w:val="PL"/>
        <w:rPr>
          <w:snapToGrid w:val="0"/>
        </w:rPr>
      </w:pPr>
    </w:p>
    <w:p w14:paraId="5FBD18DA" w14:textId="77777777" w:rsidR="0092559E" w:rsidRPr="008C3F37" w:rsidRDefault="0092559E" w:rsidP="0092559E">
      <w:pPr>
        <w:pStyle w:val="PL"/>
        <w:spacing w:line="0" w:lineRule="atLeast"/>
        <w:rPr>
          <w:snapToGrid w:val="0"/>
        </w:rPr>
      </w:pPr>
    </w:p>
    <w:p w14:paraId="746F5D8D" w14:textId="77777777" w:rsidR="0092559E" w:rsidRPr="008C3F37" w:rsidRDefault="0092559E" w:rsidP="0092559E">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6F64DBD0" w14:textId="77777777" w:rsidR="0092559E" w:rsidRPr="008C3F37" w:rsidRDefault="0092559E" w:rsidP="0092559E">
      <w:pPr>
        <w:pStyle w:val="PL"/>
        <w:spacing w:line="0" w:lineRule="atLeast"/>
        <w:rPr>
          <w:snapToGrid w:val="0"/>
        </w:rPr>
      </w:pPr>
    </w:p>
    <w:p w14:paraId="0B51A27E" w14:textId="77777777" w:rsidR="0092559E" w:rsidRDefault="0092559E" w:rsidP="0092559E">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55D36CDA" w14:textId="77777777" w:rsidR="0092559E" w:rsidRPr="008C3F37" w:rsidRDefault="0092559E" w:rsidP="0092559E">
      <w:pPr>
        <w:pStyle w:val="PL"/>
        <w:spacing w:line="0" w:lineRule="atLeast"/>
        <w:rPr>
          <w:snapToGrid w:val="0"/>
        </w:rPr>
      </w:pPr>
    </w:p>
    <w:p w14:paraId="2B03C010" w14:textId="77777777" w:rsidR="0092559E" w:rsidRPr="008C3F37" w:rsidRDefault="0092559E" w:rsidP="0092559E">
      <w:pPr>
        <w:pStyle w:val="PL"/>
        <w:spacing w:line="0" w:lineRule="atLeast"/>
        <w:rPr>
          <w:snapToGrid w:val="0"/>
        </w:rPr>
      </w:pPr>
    </w:p>
    <w:p w14:paraId="49EBE99F" w14:textId="77777777" w:rsidR="0092559E" w:rsidRPr="008C3F37" w:rsidRDefault="0092559E" w:rsidP="0092559E">
      <w:pPr>
        <w:pStyle w:val="PL"/>
        <w:spacing w:line="0" w:lineRule="atLeast"/>
        <w:outlineLvl w:val="4"/>
        <w:rPr>
          <w:snapToGrid w:val="0"/>
        </w:rPr>
      </w:pPr>
      <w:r w:rsidRPr="008C3F37">
        <w:rPr>
          <w:snapToGrid w:val="0"/>
        </w:rPr>
        <w:t>-- MCBearerContextToModifyResponse</w:t>
      </w:r>
    </w:p>
    <w:p w14:paraId="7A6E615C" w14:textId="77777777" w:rsidR="0092559E" w:rsidRPr="008C3F37" w:rsidRDefault="0092559E" w:rsidP="0092559E">
      <w:pPr>
        <w:pStyle w:val="PL"/>
        <w:spacing w:line="0" w:lineRule="atLeast"/>
        <w:rPr>
          <w:snapToGrid w:val="0"/>
        </w:rPr>
      </w:pPr>
    </w:p>
    <w:p w14:paraId="7799F623" w14:textId="77777777" w:rsidR="0092559E" w:rsidRPr="008C3F37" w:rsidRDefault="0092559E" w:rsidP="0092559E">
      <w:pPr>
        <w:pStyle w:val="PL"/>
        <w:spacing w:line="0" w:lineRule="atLeast"/>
        <w:rPr>
          <w:snapToGrid w:val="0"/>
        </w:rPr>
      </w:pPr>
      <w:r w:rsidRPr="008C3F37">
        <w:rPr>
          <w:snapToGrid w:val="0"/>
        </w:rPr>
        <w:t>MCBearerContextToModifyResponse ::= SEQUENCE {</w:t>
      </w:r>
    </w:p>
    <w:p w14:paraId="68849652" w14:textId="77777777" w:rsidR="0092559E" w:rsidRPr="008C3F37" w:rsidRDefault="0092559E" w:rsidP="0092559E">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4187C080"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0FF0B9E2"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2117BC3D" w14:textId="77777777" w:rsidR="0092559E" w:rsidRPr="008C3F37" w:rsidRDefault="0092559E" w:rsidP="0092559E">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69D3F49" w14:textId="77777777" w:rsidR="0092559E" w:rsidRPr="008C3F37" w:rsidRDefault="0092559E" w:rsidP="0092559E">
      <w:pPr>
        <w:pStyle w:val="PL"/>
        <w:spacing w:line="0" w:lineRule="atLeast"/>
        <w:rPr>
          <w:snapToGrid w:val="0"/>
        </w:rPr>
      </w:pPr>
      <w:r w:rsidRPr="008C3F37">
        <w:rPr>
          <w:snapToGrid w:val="0"/>
        </w:rPr>
        <w:lastRenderedPageBreak/>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991A62A"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63A0808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1F6EE0C2" w14:textId="77777777" w:rsidR="0092559E" w:rsidRPr="004F4B56" w:rsidRDefault="0092559E" w:rsidP="0092559E">
      <w:pPr>
        <w:pStyle w:val="PL"/>
        <w:rPr>
          <w:snapToGrid w:val="0"/>
          <w:lang w:val="fr-FR"/>
        </w:rPr>
      </w:pPr>
      <w:r w:rsidRPr="004F4B56">
        <w:rPr>
          <w:snapToGrid w:val="0"/>
          <w:lang w:val="fr-FR"/>
        </w:rPr>
        <w:tab/>
        <w:t>...</w:t>
      </w:r>
    </w:p>
    <w:p w14:paraId="7BB12AAB" w14:textId="77777777" w:rsidR="0092559E" w:rsidRPr="004F4B56" w:rsidRDefault="0092559E" w:rsidP="0092559E">
      <w:pPr>
        <w:pStyle w:val="PL"/>
        <w:rPr>
          <w:snapToGrid w:val="0"/>
          <w:lang w:val="fr-FR"/>
        </w:rPr>
      </w:pPr>
      <w:r w:rsidRPr="004F4B56">
        <w:rPr>
          <w:snapToGrid w:val="0"/>
          <w:lang w:val="fr-FR"/>
        </w:rPr>
        <w:t>}</w:t>
      </w:r>
    </w:p>
    <w:p w14:paraId="56BEEB2A" w14:textId="77777777" w:rsidR="0092559E" w:rsidRPr="004F4B56" w:rsidRDefault="0092559E" w:rsidP="0092559E">
      <w:pPr>
        <w:pStyle w:val="PL"/>
        <w:spacing w:line="0" w:lineRule="atLeast"/>
        <w:rPr>
          <w:snapToGrid w:val="0"/>
          <w:lang w:val="fr-FR"/>
        </w:rPr>
      </w:pPr>
    </w:p>
    <w:p w14:paraId="75508CA3" w14:textId="77777777" w:rsidR="0092559E" w:rsidRPr="004F4B56" w:rsidRDefault="0092559E" w:rsidP="0092559E">
      <w:pPr>
        <w:pStyle w:val="PL"/>
        <w:rPr>
          <w:snapToGrid w:val="0"/>
          <w:lang w:val="fr-FR"/>
        </w:rPr>
      </w:pPr>
      <w:r w:rsidRPr="004F4B56">
        <w:rPr>
          <w:snapToGrid w:val="0"/>
          <w:lang w:val="fr-FR"/>
        </w:rPr>
        <w:t>MCBearerContextToModifyResponse-ExtIEs E1AP-PROTOCOL-EXTENSION ::= {</w:t>
      </w:r>
    </w:p>
    <w:p w14:paraId="2E303603" w14:textId="77777777" w:rsidR="0092559E" w:rsidRDefault="0092559E" w:rsidP="0092559E">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0A94E10B" w14:textId="77777777" w:rsidR="0092559E" w:rsidRPr="00575FAC" w:rsidRDefault="0092559E" w:rsidP="0092559E">
      <w:pPr>
        <w:pStyle w:val="PL"/>
        <w:rPr>
          <w:snapToGrid w:val="0"/>
        </w:rPr>
      </w:pPr>
      <w:r w:rsidRPr="00575FAC">
        <w:rPr>
          <w:snapToGrid w:val="0"/>
        </w:rPr>
        <w:tab/>
        <w:t>...</w:t>
      </w:r>
    </w:p>
    <w:p w14:paraId="0C8A0F35" w14:textId="77777777" w:rsidR="0092559E" w:rsidRPr="00575FAC" w:rsidRDefault="0092559E" w:rsidP="0092559E">
      <w:pPr>
        <w:pStyle w:val="PL"/>
        <w:rPr>
          <w:snapToGrid w:val="0"/>
        </w:rPr>
      </w:pPr>
      <w:r w:rsidRPr="00575FAC">
        <w:rPr>
          <w:snapToGrid w:val="0"/>
        </w:rPr>
        <w:t>}</w:t>
      </w:r>
    </w:p>
    <w:p w14:paraId="27761E2D" w14:textId="77777777" w:rsidR="0092559E" w:rsidRPr="00575FAC" w:rsidRDefault="0092559E" w:rsidP="0092559E">
      <w:pPr>
        <w:pStyle w:val="PL"/>
        <w:spacing w:line="0" w:lineRule="atLeast"/>
        <w:rPr>
          <w:snapToGrid w:val="0"/>
        </w:rPr>
      </w:pPr>
    </w:p>
    <w:p w14:paraId="7970677B" w14:textId="77777777" w:rsidR="0092559E" w:rsidRPr="00575FAC" w:rsidRDefault="0092559E" w:rsidP="0092559E">
      <w:pPr>
        <w:pStyle w:val="PL"/>
        <w:spacing w:line="0" w:lineRule="atLeast"/>
        <w:rPr>
          <w:snapToGrid w:val="0"/>
        </w:rPr>
      </w:pPr>
      <w:r w:rsidRPr="00575FAC">
        <w:rPr>
          <w:snapToGrid w:val="0"/>
        </w:rPr>
        <w:t>MCBearerContextNGU-TNLInfoatNGRANModifyResponse ::= SEQUENCE {</w:t>
      </w:r>
    </w:p>
    <w:p w14:paraId="683ED04B" w14:textId="77777777" w:rsidR="0092559E" w:rsidRPr="00575FAC" w:rsidRDefault="0092559E" w:rsidP="0092559E">
      <w:pPr>
        <w:pStyle w:val="PL"/>
        <w:spacing w:line="0" w:lineRule="atLeast"/>
        <w:rPr>
          <w:snapToGrid w:val="0"/>
        </w:rPr>
      </w:pPr>
      <w:r w:rsidRPr="00575FAC">
        <w:rPr>
          <w:snapToGrid w:val="0"/>
        </w:rPr>
        <w:tab/>
        <w:t>mbs-NGU-InfoatNGRAN</w:t>
      </w:r>
      <w:r w:rsidRPr="00575FAC">
        <w:rPr>
          <w:snapToGrid w:val="0"/>
        </w:rPr>
        <w:tab/>
        <w:t>MBSNGUInformationAtNGRAN,</w:t>
      </w:r>
    </w:p>
    <w:p w14:paraId="4CC9BBC4" w14:textId="77777777" w:rsidR="0092559E" w:rsidRPr="00575FAC" w:rsidRDefault="0092559E" w:rsidP="0092559E">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23524F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7BD824F8" w14:textId="77777777" w:rsidR="0092559E" w:rsidRPr="00575FAC" w:rsidRDefault="0092559E" w:rsidP="0092559E">
      <w:pPr>
        <w:pStyle w:val="PL"/>
        <w:rPr>
          <w:snapToGrid w:val="0"/>
        </w:rPr>
      </w:pPr>
      <w:r w:rsidRPr="00575FAC">
        <w:rPr>
          <w:snapToGrid w:val="0"/>
        </w:rPr>
        <w:tab/>
        <w:t>...</w:t>
      </w:r>
    </w:p>
    <w:p w14:paraId="2E0F2712" w14:textId="77777777" w:rsidR="0092559E" w:rsidRPr="00575FAC" w:rsidRDefault="0092559E" w:rsidP="0092559E">
      <w:pPr>
        <w:pStyle w:val="PL"/>
        <w:rPr>
          <w:snapToGrid w:val="0"/>
        </w:rPr>
      </w:pPr>
      <w:r w:rsidRPr="00575FAC">
        <w:rPr>
          <w:snapToGrid w:val="0"/>
        </w:rPr>
        <w:t>}</w:t>
      </w:r>
    </w:p>
    <w:p w14:paraId="165AA373" w14:textId="77777777" w:rsidR="0092559E" w:rsidRPr="00575FAC" w:rsidRDefault="0092559E" w:rsidP="0092559E">
      <w:pPr>
        <w:pStyle w:val="PL"/>
        <w:spacing w:line="0" w:lineRule="atLeast"/>
        <w:rPr>
          <w:snapToGrid w:val="0"/>
        </w:rPr>
      </w:pPr>
    </w:p>
    <w:p w14:paraId="2E3D3850" w14:textId="77777777" w:rsidR="0092559E" w:rsidRPr="00575FAC" w:rsidRDefault="0092559E" w:rsidP="0092559E">
      <w:pPr>
        <w:pStyle w:val="PL"/>
        <w:rPr>
          <w:snapToGrid w:val="0"/>
        </w:rPr>
      </w:pPr>
      <w:r w:rsidRPr="00575FAC">
        <w:rPr>
          <w:snapToGrid w:val="0"/>
        </w:rPr>
        <w:t>MCBearerContextNGU-TNLInfoatNGRANModifyResponse-ExtIEs E1AP-PROTOCOL-EXTENSION ::= {</w:t>
      </w:r>
    </w:p>
    <w:p w14:paraId="7DA61E1D" w14:textId="77777777" w:rsidR="0092559E" w:rsidRPr="008C3F37" w:rsidRDefault="0092559E" w:rsidP="0092559E">
      <w:pPr>
        <w:pStyle w:val="PL"/>
        <w:rPr>
          <w:snapToGrid w:val="0"/>
        </w:rPr>
      </w:pPr>
      <w:r w:rsidRPr="00575FAC">
        <w:rPr>
          <w:snapToGrid w:val="0"/>
        </w:rPr>
        <w:tab/>
      </w:r>
      <w:r w:rsidRPr="008C3F37">
        <w:rPr>
          <w:snapToGrid w:val="0"/>
        </w:rPr>
        <w:t>...</w:t>
      </w:r>
    </w:p>
    <w:p w14:paraId="68DE428F" w14:textId="77777777" w:rsidR="0092559E" w:rsidRPr="008C3F37" w:rsidRDefault="0092559E" w:rsidP="0092559E">
      <w:pPr>
        <w:pStyle w:val="PL"/>
        <w:rPr>
          <w:snapToGrid w:val="0"/>
        </w:rPr>
      </w:pPr>
      <w:r w:rsidRPr="008C3F37">
        <w:rPr>
          <w:snapToGrid w:val="0"/>
        </w:rPr>
        <w:t>}</w:t>
      </w:r>
    </w:p>
    <w:p w14:paraId="31AC43E3" w14:textId="77777777" w:rsidR="0092559E" w:rsidRPr="008C3F37" w:rsidRDefault="0092559E" w:rsidP="0092559E">
      <w:pPr>
        <w:pStyle w:val="PL"/>
        <w:spacing w:line="0" w:lineRule="atLeast"/>
        <w:rPr>
          <w:snapToGrid w:val="0"/>
        </w:rPr>
      </w:pPr>
    </w:p>
    <w:p w14:paraId="38B5306F" w14:textId="77777777" w:rsidR="0092559E" w:rsidRPr="008C3F37" w:rsidRDefault="0092559E" w:rsidP="0092559E">
      <w:pPr>
        <w:pStyle w:val="PL"/>
        <w:spacing w:line="0" w:lineRule="atLeast"/>
        <w:rPr>
          <w:snapToGrid w:val="0"/>
        </w:rPr>
      </w:pPr>
      <w:r w:rsidRPr="008C3F37">
        <w:rPr>
          <w:snapToGrid w:val="0"/>
        </w:rPr>
        <w:t>MCMRBSetupModifyResponseList ::= SEQUENCE (SIZE(1..maxnoofMRBs)) OF MCMRBSetupModifyResponseList-Item</w:t>
      </w:r>
    </w:p>
    <w:p w14:paraId="1A0FEB6B" w14:textId="77777777" w:rsidR="0092559E" w:rsidRPr="008C3F37" w:rsidRDefault="0092559E" w:rsidP="0092559E">
      <w:pPr>
        <w:pStyle w:val="PL"/>
        <w:spacing w:line="0" w:lineRule="atLeast"/>
        <w:rPr>
          <w:snapToGrid w:val="0"/>
        </w:rPr>
      </w:pPr>
    </w:p>
    <w:p w14:paraId="6FC71A38" w14:textId="77777777" w:rsidR="0092559E" w:rsidRPr="008C3F37" w:rsidRDefault="0092559E" w:rsidP="0092559E">
      <w:pPr>
        <w:pStyle w:val="PL"/>
        <w:spacing w:line="0" w:lineRule="atLeast"/>
        <w:rPr>
          <w:snapToGrid w:val="0"/>
        </w:rPr>
      </w:pPr>
      <w:r w:rsidRPr="008C3F37">
        <w:rPr>
          <w:snapToGrid w:val="0"/>
        </w:rPr>
        <w:t>MCMRBSetupModifyResponseList-Item ::= SEQUENCE {</w:t>
      </w:r>
    </w:p>
    <w:p w14:paraId="4445D8F2"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6A08678"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1753792C"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85C3CB6" w14:textId="77777777" w:rsidR="0092559E" w:rsidRPr="008C3F37" w:rsidRDefault="0092559E" w:rsidP="0092559E">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05920702" w14:textId="77777777" w:rsidR="0092559E" w:rsidRPr="00371C52" w:rsidRDefault="0092559E" w:rsidP="0092559E">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4E2398F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6B103C4" w14:textId="77777777" w:rsidR="0092559E" w:rsidRPr="008C3F37" w:rsidRDefault="0092559E" w:rsidP="0092559E">
      <w:pPr>
        <w:pStyle w:val="PL"/>
        <w:rPr>
          <w:snapToGrid w:val="0"/>
        </w:rPr>
      </w:pPr>
      <w:r w:rsidRPr="008C3F37">
        <w:rPr>
          <w:snapToGrid w:val="0"/>
        </w:rPr>
        <w:tab/>
        <w:t>...</w:t>
      </w:r>
    </w:p>
    <w:p w14:paraId="0FEA5896" w14:textId="77777777" w:rsidR="0092559E" w:rsidRPr="008C3F37" w:rsidRDefault="0092559E" w:rsidP="0092559E">
      <w:pPr>
        <w:pStyle w:val="PL"/>
        <w:rPr>
          <w:snapToGrid w:val="0"/>
        </w:rPr>
      </w:pPr>
      <w:r w:rsidRPr="008C3F37">
        <w:rPr>
          <w:snapToGrid w:val="0"/>
        </w:rPr>
        <w:t>}</w:t>
      </w:r>
    </w:p>
    <w:p w14:paraId="2C5538ED" w14:textId="77777777" w:rsidR="0092559E" w:rsidRPr="008C3F37" w:rsidRDefault="0092559E" w:rsidP="0092559E">
      <w:pPr>
        <w:pStyle w:val="PL"/>
        <w:spacing w:line="0" w:lineRule="atLeast"/>
        <w:rPr>
          <w:snapToGrid w:val="0"/>
        </w:rPr>
      </w:pPr>
    </w:p>
    <w:p w14:paraId="5C75AC0B" w14:textId="77777777" w:rsidR="0092559E" w:rsidRPr="008C3F37" w:rsidRDefault="0092559E" w:rsidP="0092559E">
      <w:pPr>
        <w:pStyle w:val="PL"/>
        <w:rPr>
          <w:snapToGrid w:val="0"/>
        </w:rPr>
      </w:pPr>
      <w:r w:rsidRPr="008C3F37">
        <w:rPr>
          <w:snapToGrid w:val="0"/>
        </w:rPr>
        <w:t>MCMRBSetupModifyResponseList-Item-ExtIEs E1AP-PROTOCOL-EXTENSION ::= {</w:t>
      </w:r>
    </w:p>
    <w:p w14:paraId="29561AEF" w14:textId="77777777" w:rsidR="0092559E" w:rsidRPr="008C3F37" w:rsidRDefault="0092559E" w:rsidP="0092559E">
      <w:pPr>
        <w:pStyle w:val="PL"/>
        <w:rPr>
          <w:snapToGrid w:val="0"/>
        </w:rPr>
      </w:pPr>
      <w:r w:rsidRPr="008C3F37">
        <w:rPr>
          <w:snapToGrid w:val="0"/>
        </w:rPr>
        <w:tab/>
        <w:t>...</w:t>
      </w:r>
    </w:p>
    <w:p w14:paraId="6753FCBE" w14:textId="77777777" w:rsidR="0092559E" w:rsidRPr="008C3F37" w:rsidRDefault="0092559E" w:rsidP="0092559E">
      <w:pPr>
        <w:pStyle w:val="PL"/>
        <w:rPr>
          <w:snapToGrid w:val="0"/>
        </w:rPr>
      </w:pPr>
      <w:r w:rsidRPr="008C3F37">
        <w:rPr>
          <w:snapToGrid w:val="0"/>
        </w:rPr>
        <w:t>}</w:t>
      </w:r>
    </w:p>
    <w:p w14:paraId="1C13EE86" w14:textId="77777777" w:rsidR="0092559E" w:rsidRPr="008C3F37" w:rsidRDefault="0092559E" w:rsidP="0092559E">
      <w:pPr>
        <w:pStyle w:val="PL"/>
        <w:spacing w:line="0" w:lineRule="atLeast"/>
        <w:rPr>
          <w:snapToGrid w:val="0"/>
        </w:rPr>
      </w:pPr>
    </w:p>
    <w:p w14:paraId="43B25AEE" w14:textId="77777777" w:rsidR="0092559E" w:rsidRPr="008C3F37" w:rsidRDefault="0092559E" w:rsidP="0092559E">
      <w:pPr>
        <w:pStyle w:val="PL"/>
        <w:spacing w:line="0" w:lineRule="atLeast"/>
        <w:outlineLvl w:val="4"/>
        <w:rPr>
          <w:snapToGrid w:val="0"/>
        </w:rPr>
      </w:pPr>
      <w:r w:rsidRPr="008C3F37">
        <w:rPr>
          <w:snapToGrid w:val="0"/>
        </w:rPr>
        <w:t>-- MCBearerContextToModifyRequired</w:t>
      </w:r>
    </w:p>
    <w:p w14:paraId="2C57248B" w14:textId="77777777" w:rsidR="0092559E" w:rsidRPr="008C3F37" w:rsidRDefault="0092559E" w:rsidP="0092559E">
      <w:pPr>
        <w:pStyle w:val="PL"/>
        <w:spacing w:line="0" w:lineRule="atLeast"/>
        <w:rPr>
          <w:snapToGrid w:val="0"/>
        </w:rPr>
      </w:pPr>
    </w:p>
    <w:p w14:paraId="2621B84C" w14:textId="77777777" w:rsidR="0092559E" w:rsidRPr="008C3F37" w:rsidRDefault="0092559E" w:rsidP="0092559E">
      <w:pPr>
        <w:pStyle w:val="PL"/>
        <w:spacing w:line="0" w:lineRule="atLeast"/>
        <w:rPr>
          <w:snapToGrid w:val="0"/>
        </w:rPr>
      </w:pPr>
      <w:r w:rsidRPr="008C3F37">
        <w:rPr>
          <w:snapToGrid w:val="0"/>
        </w:rPr>
        <w:t>MCBearerContextToModifyRequired ::= SEQUENCE {</w:t>
      </w:r>
    </w:p>
    <w:p w14:paraId="76A8003E" w14:textId="77777777" w:rsidR="0092559E" w:rsidRPr="00575FAC" w:rsidRDefault="0092559E" w:rsidP="0092559E">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261E330D" w14:textId="77777777" w:rsidR="0092559E" w:rsidRPr="008C3F37" w:rsidRDefault="0092559E" w:rsidP="0092559E">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6F993C2E" w14:textId="77777777" w:rsidR="0092559E" w:rsidRPr="008C3F37" w:rsidRDefault="0092559E" w:rsidP="0092559E">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A6B555" w14:textId="77777777" w:rsidR="0092559E" w:rsidRPr="008C3F37" w:rsidRDefault="0092559E" w:rsidP="0092559E">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6A876B32"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68285DE4" w14:textId="77777777" w:rsidR="0092559E" w:rsidRPr="008C3F37" w:rsidRDefault="0092559E" w:rsidP="0092559E">
      <w:pPr>
        <w:pStyle w:val="PL"/>
        <w:rPr>
          <w:snapToGrid w:val="0"/>
        </w:rPr>
      </w:pPr>
      <w:r w:rsidRPr="008C3F37">
        <w:rPr>
          <w:snapToGrid w:val="0"/>
        </w:rPr>
        <w:tab/>
        <w:t>...</w:t>
      </w:r>
    </w:p>
    <w:p w14:paraId="6FA6CFEA" w14:textId="77777777" w:rsidR="0092559E" w:rsidRPr="008C3F37" w:rsidRDefault="0092559E" w:rsidP="0092559E">
      <w:pPr>
        <w:pStyle w:val="PL"/>
        <w:rPr>
          <w:snapToGrid w:val="0"/>
        </w:rPr>
      </w:pPr>
      <w:r w:rsidRPr="008C3F37">
        <w:rPr>
          <w:snapToGrid w:val="0"/>
        </w:rPr>
        <w:t>}</w:t>
      </w:r>
    </w:p>
    <w:p w14:paraId="6D8326E9" w14:textId="77777777" w:rsidR="0092559E" w:rsidRPr="008C3F37" w:rsidRDefault="0092559E" w:rsidP="0092559E">
      <w:pPr>
        <w:pStyle w:val="PL"/>
        <w:spacing w:line="0" w:lineRule="atLeast"/>
        <w:rPr>
          <w:snapToGrid w:val="0"/>
        </w:rPr>
      </w:pPr>
    </w:p>
    <w:p w14:paraId="5B78AFDB" w14:textId="77777777" w:rsidR="0092559E" w:rsidRPr="008C3F37" w:rsidRDefault="0092559E" w:rsidP="0092559E">
      <w:pPr>
        <w:pStyle w:val="PL"/>
        <w:rPr>
          <w:snapToGrid w:val="0"/>
        </w:rPr>
      </w:pPr>
      <w:r w:rsidRPr="008C3F37">
        <w:rPr>
          <w:snapToGrid w:val="0"/>
        </w:rPr>
        <w:t>MCBearerContextToModifyRequired-ExtIEs E1AP-PROTOCOL-EXTENSION ::= {</w:t>
      </w:r>
    </w:p>
    <w:p w14:paraId="3FFF3E19"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3DFE213F" w14:textId="77777777" w:rsidR="0092559E" w:rsidRPr="008C3F37" w:rsidRDefault="0092559E" w:rsidP="0092559E">
      <w:pPr>
        <w:pStyle w:val="PL"/>
        <w:rPr>
          <w:snapToGrid w:val="0"/>
        </w:rPr>
      </w:pPr>
      <w:r w:rsidRPr="008C3F37">
        <w:rPr>
          <w:snapToGrid w:val="0"/>
        </w:rPr>
        <w:tab/>
        <w:t>...</w:t>
      </w:r>
    </w:p>
    <w:p w14:paraId="594E3165" w14:textId="77777777" w:rsidR="0092559E" w:rsidRPr="008C3F37" w:rsidRDefault="0092559E" w:rsidP="0092559E">
      <w:pPr>
        <w:pStyle w:val="PL"/>
        <w:rPr>
          <w:snapToGrid w:val="0"/>
        </w:rPr>
      </w:pPr>
      <w:r w:rsidRPr="008C3F37">
        <w:rPr>
          <w:snapToGrid w:val="0"/>
        </w:rPr>
        <w:t>}</w:t>
      </w:r>
    </w:p>
    <w:p w14:paraId="27C9E2C8" w14:textId="77777777" w:rsidR="0092559E" w:rsidRDefault="0092559E" w:rsidP="0092559E">
      <w:pPr>
        <w:pStyle w:val="PL"/>
        <w:rPr>
          <w:rFonts w:eastAsia="Malgun Gothic"/>
        </w:rPr>
      </w:pPr>
    </w:p>
    <w:p w14:paraId="070DEC80"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3C3695CF" w14:textId="77777777" w:rsidR="0092559E" w:rsidRPr="008C3F37" w:rsidRDefault="0092559E" w:rsidP="0092559E">
      <w:pPr>
        <w:pStyle w:val="PL"/>
        <w:spacing w:line="0" w:lineRule="atLeast"/>
        <w:rPr>
          <w:snapToGrid w:val="0"/>
        </w:rPr>
      </w:pPr>
    </w:p>
    <w:p w14:paraId="151DFF97"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-Item ::= SEQUENCE {</w:t>
      </w:r>
    </w:p>
    <w:p w14:paraId="3AE3121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4397B62" w14:textId="77777777" w:rsidR="0092559E" w:rsidRPr="00371C52" w:rsidRDefault="0092559E" w:rsidP="0092559E">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1C3F2A95"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3E5150A6" w14:textId="77777777" w:rsidR="0092559E" w:rsidRPr="008C3F37" w:rsidRDefault="0092559E" w:rsidP="0092559E">
      <w:pPr>
        <w:pStyle w:val="PL"/>
        <w:rPr>
          <w:snapToGrid w:val="0"/>
        </w:rPr>
      </w:pPr>
      <w:r w:rsidRPr="008C3F37">
        <w:rPr>
          <w:snapToGrid w:val="0"/>
        </w:rPr>
        <w:tab/>
        <w:t>...</w:t>
      </w:r>
    </w:p>
    <w:p w14:paraId="508FC4D3" w14:textId="77777777" w:rsidR="0092559E" w:rsidRPr="008C3F37" w:rsidRDefault="0092559E" w:rsidP="0092559E">
      <w:pPr>
        <w:pStyle w:val="PL"/>
        <w:rPr>
          <w:snapToGrid w:val="0"/>
        </w:rPr>
      </w:pPr>
      <w:r w:rsidRPr="008C3F37">
        <w:rPr>
          <w:snapToGrid w:val="0"/>
        </w:rPr>
        <w:t>}</w:t>
      </w:r>
    </w:p>
    <w:p w14:paraId="367EA84C" w14:textId="77777777" w:rsidR="0092559E" w:rsidRPr="008C3F37" w:rsidRDefault="0092559E" w:rsidP="0092559E">
      <w:pPr>
        <w:pStyle w:val="PL"/>
        <w:spacing w:line="0" w:lineRule="atLeast"/>
        <w:rPr>
          <w:snapToGrid w:val="0"/>
        </w:rPr>
      </w:pPr>
    </w:p>
    <w:p w14:paraId="340B36B0" w14:textId="77777777" w:rsidR="0092559E" w:rsidRPr="008C3F37" w:rsidRDefault="0092559E" w:rsidP="0092559E">
      <w:pPr>
        <w:pStyle w:val="PL"/>
        <w:rPr>
          <w:snapToGrid w:val="0"/>
        </w:rPr>
      </w:pPr>
      <w:r>
        <w:rPr>
          <w:snapToGrid w:val="0"/>
        </w:rPr>
        <w:t>MCMRBModifyRequiredConfiguration</w:t>
      </w:r>
      <w:r w:rsidRPr="008C3F37">
        <w:rPr>
          <w:snapToGrid w:val="0"/>
        </w:rPr>
        <w:t>-Item-ExtIEs E1AP-PROTOCOL-EXTENSION ::= {</w:t>
      </w:r>
    </w:p>
    <w:p w14:paraId="2D3DD7EE" w14:textId="77777777" w:rsidR="0092559E" w:rsidRPr="008C3F37" w:rsidRDefault="0092559E" w:rsidP="0092559E">
      <w:pPr>
        <w:pStyle w:val="PL"/>
        <w:rPr>
          <w:snapToGrid w:val="0"/>
        </w:rPr>
      </w:pPr>
      <w:r w:rsidRPr="008C3F37">
        <w:rPr>
          <w:snapToGrid w:val="0"/>
        </w:rPr>
        <w:tab/>
        <w:t>...</w:t>
      </w:r>
    </w:p>
    <w:p w14:paraId="38917EB5" w14:textId="77777777" w:rsidR="0092559E" w:rsidRPr="008C3F37" w:rsidRDefault="0092559E" w:rsidP="0092559E">
      <w:pPr>
        <w:pStyle w:val="PL"/>
        <w:rPr>
          <w:snapToGrid w:val="0"/>
        </w:rPr>
      </w:pPr>
      <w:r w:rsidRPr="008C3F37">
        <w:rPr>
          <w:snapToGrid w:val="0"/>
        </w:rPr>
        <w:t>}</w:t>
      </w:r>
    </w:p>
    <w:p w14:paraId="40B6B6E7" w14:textId="77777777" w:rsidR="0092559E" w:rsidRPr="008C3F37" w:rsidRDefault="0092559E" w:rsidP="0092559E">
      <w:pPr>
        <w:pStyle w:val="PL"/>
        <w:spacing w:line="0" w:lineRule="atLeast"/>
        <w:rPr>
          <w:snapToGrid w:val="0"/>
        </w:rPr>
      </w:pPr>
    </w:p>
    <w:p w14:paraId="3C938AE5" w14:textId="77777777" w:rsidR="0092559E" w:rsidRPr="008C3F37" w:rsidRDefault="0092559E" w:rsidP="0092559E">
      <w:pPr>
        <w:pStyle w:val="PL"/>
        <w:spacing w:line="0" w:lineRule="atLeast"/>
        <w:outlineLvl w:val="4"/>
        <w:rPr>
          <w:snapToGrid w:val="0"/>
        </w:rPr>
      </w:pPr>
      <w:r w:rsidRPr="008C3F37">
        <w:rPr>
          <w:snapToGrid w:val="0"/>
        </w:rPr>
        <w:t>-- MCBearerContextToModifyConfirm</w:t>
      </w:r>
    </w:p>
    <w:p w14:paraId="034437E8" w14:textId="77777777" w:rsidR="0092559E" w:rsidRPr="008C3F37" w:rsidRDefault="0092559E" w:rsidP="0092559E">
      <w:pPr>
        <w:pStyle w:val="PL"/>
        <w:spacing w:line="0" w:lineRule="atLeast"/>
        <w:rPr>
          <w:snapToGrid w:val="0"/>
        </w:rPr>
      </w:pPr>
    </w:p>
    <w:p w14:paraId="6B21620C" w14:textId="77777777" w:rsidR="0092559E" w:rsidRPr="008C3F37" w:rsidRDefault="0092559E" w:rsidP="0092559E">
      <w:pPr>
        <w:pStyle w:val="PL"/>
        <w:spacing w:line="0" w:lineRule="atLeast"/>
        <w:rPr>
          <w:snapToGrid w:val="0"/>
        </w:rPr>
      </w:pPr>
      <w:r w:rsidRPr="008C3F37">
        <w:rPr>
          <w:snapToGrid w:val="0"/>
        </w:rPr>
        <w:t>MCBearerContextToModifyConfirm ::= SEQUENCE {</w:t>
      </w:r>
    </w:p>
    <w:p w14:paraId="7ABB4AFD"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7E38BA93" w14:textId="77777777" w:rsidR="0092559E" w:rsidRPr="008C3F37" w:rsidRDefault="0092559E" w:rsidP="0092559E">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15AA48B" w14:textId="77777777" w:rsidR="0092559E" w:rsidRPr="00575FAC" w:rsidRDefault="0092559E" w:rsidP="0092559E">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6D674E2C" w14:textId="77777777" w:rsidR="0092559E" w:rsidRPr="008C3F37" w:rsidRDefault="0092559E" w:rsidP="0092559E">
      <w:pPr>
        <w:pStyle w:val="PL"/>
        <w:rPr>
          <w:snapToGrid w:val="0"/>
        </w:rPr>
      </w:pPr>
      <w:r w:rsidRPr="00575FAC">
        <w:rPr>
          <w:snapToGrid w:val="0"/>
        </w:rPr>
        <w:tab/>
      </w:r>
      <w:r w:rsidRPr="008C3F37">
        <w:rPr>
          <w:snapToGrid w:val="0"/>
        </w:rPr>
        <w:t>...</w:t>
      </w:r>
    </w:p>
    <w:p w14:paraId="2F2EDA7B" w14:textId="77777777" w:rsidR="0092559E" w:rsidRPr="008C3F37" w:rsidRDefault="0092559E" w:rsidP="0092559E">
      <w:pPr>
        <w:pStyle w:val="PL"/>
        <w:rPr>
          <w:snapToGrid w:val="0"/>
        </w:rPr>
      </w:pPr>
      <w:r w:rsidRPr="008C3F37">
        <w:rPr>
          <w:snapToGrid w:val="0"/>
        </w:rPr>
        <w:t>}</w:t>
      </w:r>
    </w:p>
    <w:p w14:paraId="33807B20" w14:textId="77777777" w:rsidR="0092559E" w:rsidRPr="008C3F37" w:rsidRDefault="0092559E" w:rsidP="0092559E">
      <w:pPr>
        <w:pStyle w:val="PL"/>
        <w:spacing w:line="0" w:lineRule="atLeast"/>
        <w:rPr>
          <w:snapToGrid w:val="0"/>
        </w:rPr>
      </w:pPr>
    </w:p>
    <w:p w14:paraId="63003751"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1A56FD36" w14:textId="77777777" w:rsidR="0092559E" w:rsidRPr="008C3F37" w:rsidRDefault="0092559E" w:rsidP="0092559E">
      <w:pPr>
        <w:pStyle w:val="PL"/>
        <w:spacing w:line="0" w:lineRule="atLeast"/>
        <w:rPr>
          <w:snapToGrid w:val="0"/>
        </w:rPr>
      </w:pPr>
    </w:p>
    <w:p w14:paraId="163CD1D8"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364AFB0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8DE24F"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5F2FE091" w14:textId="77777777" w:rsidR="0092559E" w:rsidRPr="008C3F37" w:rsidRDefault="0092559E" w:rsidP="0092559E">
      <w:pPr>
        <w:pStyle w:val="PL"/>
        <w:rPr>
          <w:snapToGrid w:val="0"/>
        </w:rPr>
      </w:pPr>
      <w:r w:rsidRPr="008C3F37">
        <w:rPr>
          <w:snapToGrid w:val="0"/>
        </w:rPr>
        <w:tab/>
        <w:t>...</w:t>
      </w:r>
    </w:p>
    <w:p w14:paraId="4AC6FBDC" w14:textId="77777777" w:rsidR="0092559E" w:rsidRPr="008C3F37" w:rsidRDefault="0092559E" w:rsidP="0092559E">
      <w:pPr>
        <w:pStyle w:val="PL"/>
        <w:rPr>
          <w:snapToGrid w:val="0"/>
        </w:rPr>
      </w:pPr>
      <w:r w:rsidRPr="008C3F37">
        <w:rPr>
          <w:snapToGrid w:val="0"/>
        </w:rPr>
        <w:t>}</w:t>
      </w:r>
    </w:p>
    <w:p w14:paraId="4EB8F0F3" w14:textId="77777777" w:rsidR="0092559E" w:rsidRPr="008C3F37" w:rsidRDefault="0092559E" w:rsidP="0092559E">
      <w:pPr>
        <w:pStyle w:val="PL"/>
        <w:spacing w:line="0" w:lineRule="atLeast"/>
        <w:rPr>
          <w:snapToGrid w:val="0"/>
        </w:rPr>
      </w:pPr>
    </w:p>
    <w:p w14:paraId="280085CD" w14:textId="77777777" w:rsidR="0092559E" w:rsidRPr="008C3F37" w:rsidRDefault="0092559E" w:rsidP="0092559E">
      <w:pPr>
        <w:pStyle w:val="PL"/>
        <w:rPr>
          <w:snapToGrid w:val="0"/>
        </w:rPr>
      </w:pPr>
      <w:r w:rsidRPr="008C3F37">
        <w:rPr>
          <w:snapToGrid w:val="0"/>
        </w:rPr>
        <w:t>MCMRB</w:t>
      </w:r>
      <w:r>
        <w:rPr>
          <w:snapToGrid w:val="0"/>
        </w:rPr>
        <w:t>ModifyConfirm</w:t>
      </w:r>
      <w:r w:rsidRPr="008C3F37">
        <w:rPr>
          <w:snapToGrid w:val="0"/>
        </w:rPr>
        <w:t>List-Item-ExtIEs E1AP-PROTOCOL-EXTENSION ::= {</w:t>
      </w:r>
    </w:p>
    <w:p w14:paraId="3719D60D" w14:textId="77777777" w:rsidR="0092559E" w:rsidRPr="008C3F37" w:rsidRDefault="0092559E" w:rsidP="0092559E">
      <w:pPr>
        <w:pStyle w:val="PL"/>
        <w:rPr>
          <w:snapToGrid w:val="0"/>
        </w:rPr>
      </w:pPr>
      <w:r w:rsidRPr="008C3F37">
        <w:rPr>
          <w:snapToGrid w:val="0"/>
        </w:rPr>
        <w:tab/>
        <w:t>...</w:t>
      </w:r>
    </w:p>
    <w:p w14:paraId="75357C9F" w14:textId="77777777" w:rsidR="0092559E" w:rsidRPr="008C3F37" w:rsidRDefault="0092559E" w:rsidP="0092559E">
      <w:pPr>
        <w:pStyle w:val="PL"/>
        <w:rPr>
          <w:snapToGrid w:val="0"/>
        </w:rPr>
      </w:pPr>
      <w:r w:rsidRPr="008C3F37">
        <w:rPr>
          <w:snapToGrid w:val="0"/>
        </w:rPr>
        <w:t>}</w:t>
      </w:r>
    </w:p>
    <w:p w14:paraId="1FFAE00B" w14:textId="77777777" w:rsidR="0092559E" w:rsidRDefault="0092559E" w:rsidP="0092559E">
      <w:pPr>
        <w:pStyle w:val="PL"/>
        <w:rPr>
          <w:snapToGrid w:val="0"/>
        </w:rPr>
      </w:pPr>
    </w:p>
    <w:p w14:paraId="7671B845" w14:textId="77777777" w:rsidR="0092559E" w:rsidRPr="008C3F37" w:rsidRDefault="0092559E" w:rsidP="0092559E">
      <w:pPr>
        <w:pStyle w:val="PL"/>
        <w:rPr>
          <w:snapToGrid w:val="0"/>
        </w:rPr>
      </w:pPr>
      <w:r w:rsidRPr="008C3F37">
        <w:rPr>
          <w:snapToGrid w:val="0"/>
        </w:rPr>
        <w:t>MCBearerContextToModifyConfirm-ExtIEs E1AP-PROTOCOL-EXTENSION ::= {</w:t>
      </w:r>
    </w:p>
    <w:p w14:paraId="03B72AB4" w14:textId="77777777" w:rsidR="0092559E" w:rsidRPr="008C3F37" w:rsidRDefault="0092559E" w:rsidP="0092559E">
      <w:pPr>
        <w:pStyle w:val="PL"/>
        <w:rPr>
          <w:snapToGrid w:val="0"/>
        </w:rPr>
      </w:pPr>
      <w:r w:rsidRPr="008C3F37">
        <w:rPr>
          <w:snapToGrid w:val="0"/>
        </w:rPr>
        <w:tab/>
        <w:t>...</w:t>
      </w:r>
    </w:p>
    <w:p w14:paraId="24EDE3C7" w14:textId="77777777" w:rsidR="0092559E" w:rsidRDefault="0092559E" w:rsidP="0092559E">
      <w:pPr>
        <w:pStyle w:val="PL"/>
        <w:rPr>
          <w:snapToGrid w:val="0"/>
        </w:rPr>
      </w:pPr>
      <w:r w:rsidRPr="008C3F37">
        <w:rPr>
          <w:snapToGrid w:val="0"/>
        </w:rPr>
        <w:t>}</w:t>
      </w:r>
    </w:p>
    <w:p w14:paraId="55481F76" w14:textId="77777777" w:rsidR="0092559E" w:rsidRDefault="0092559E" w:rsidP="0092559E">
      <w:pPr>
        <w:pStyle w:val="PL"/>
        <w:rPr>
          <w:snapToGrid w:val="0"/>
        </w:rPr>
      </w:pPr>
    </w:p>
    <w:p w14:paraId="4AEBC75C" w14:textId="77777777" w:rsidR="0092559E" w:rsidRDefault="0092559E" w:rsidP="0092559E">
      <w:pPr>
        <w:pStyle w:val="PL"/>
        <w:rPr>
          <w:snapToGrid w:val="0"/>
        </w:rPr>
      </w:pPr>
      <w:r w:rsidRPr="008D7D88">
        <w:rPr>
          <w:snapToGrid w:val="0"/>
        </w:rPr>
        <w:t>-- MC</w:t>
      </w:r>
      <w:r>
        <w:rPr>
          <w:snapToGrid w:val="0"/>
        </w:rPr>
        <w:t>ForwardingResourceRequest</w:t>
      </w:r>
    </w:p>
    <w:p w14:paraId="524BF7ED" w14:textId="77777777" w:rsidR="0092559E" w:rsidRPr="008D7D88" w:rsidRDefault="0092559E" w:rsidP="0092559E">
      <w:pPr>
        <w:pStyle w:val="PL"/>
        <w:rPr>
          <w:snapToGrid w:val="0"/>
        </w:rPr>
      </w:pPr>
    </w:p>
    <w:p w14:paraId="47732154"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 xml:space="preserve"> ::= SEQUENCE {</w:t>
      </w:r>
    </w:p>
    <w:p w14:paraId="26D27260"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27AA510" w14:textId="77777777" w:rsidR="0092559E" w:rsidRDefault="0092559E" w:rsidP="0092559E">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61B4EFF" w14:textId="77777777" w:rsidR="0092559E" w:rsidRDefault="0092559E" w:rsidP="0092559E">
      <w:pPr>
        <w:pStyle w:val="PL"/>
        <w:rPr>
          <w:snapToGrid w:val="0"/>
        </w:rPr>
      </w:pPr>
      <w:r>
        <w:rPr>
          <w:snapToGrid w:val="0"/>
        </w:rPr>
        <w:tab/>
        <w:t>mrbForwardingResourceRequestList</w:t>
      </w:r>
      <w:r>
        <w:rPr>
          <w:snapToGrid w:val="0"/>
        </w:rPr>
        <w:tab/>
        <w:t>MRBForwardingResourceRequestList</w:t>
      </w:r>
      <w:r>
        <w:rPr>
          <w:snapToGrid w:val="0"/>
        </w:rPr>
        <w:tab/>
        <w:t>OPTIONAL,</w:t>
      </w:r>
    </w:p>
    <w:p w14:paraId="40B273F7"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91790B7" w14:textId="77777777" w:rsidR="0092559E" w:rsidRPr="008D7D88" w:rsidRDefault="0092559E" w:rsidP="0092559E">
      <w:pPr>
        <w:pStyle w:val="PL"/>
        <w:rPr>
          <w:snapToGrid w:val="0"/>
        </w:rPr>
      </w:pPr>
      <w:r w:rsidRPr="008D7D88">
        <w:rPr>
          <w:snapToGrid w:val="0"/>
        </w:rPr>
        <w:tab/>
        <w:t>...</w:t>
      </w:r>
    </w:p>
    <w:p w14:paraId="381788FC" w14:textId="77777777" w:rsidR="0092559E" w:rsidRPr="008D7D88" w:rsidRDefault="0092559E" w:rsidP="0092559E">
      <w:pPr>
        <w:pStyle w:val="PL"/>
        <w:rPr>
          <w:snapToGrid w:val="0"/>
        </w:rPr>
      </w:pPr>
      <w:r w:rsidRPr="008D7D88">
        <w:rPr>
          <w:snapToGrid w:val="0"/>
        </w:rPr>
        <w:t>}</w:t>
      </w:r>
    </w:p>
    <w:p w14:paraId="79EEF07A" w14:textId="77777777" w:rsidR="0092559E" w:rsidRPr="008D7D88" w:rsidRDefault="0092559E" w:rsidP="0092559E">
      <w:pPr>
        <w:pStyle w:val="PL"/>
        <w:rPr>
          <w:snapToGrid w:val="0"/>
        </w:rPr>
      </w:pPr>
    </w:p>
    <w:p w14:paraId="5E8C7CB8"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-ExtIEs E1AP-PROTOCOL-EXTENSION ::= {</w:t>
      </w:r>
    </w:p>
    <w:p w14:paraId="4E99772F" w14:textId="77777777" w:rsidR="0092559E" w:rsidRPr="008D7D88" w:rsidRDefault="0092559E" w:rsidP="0092559E">
      <w:pPr>
        <w:pStyle w:val="PL"/>
        <w:rPr>
          <w:snapToGrid w:val="0"/>
        </w:rPr>
      </w:pPr>
      <w:r w:rsidRPr="008D7D88">
        <w:rPr>
          <w:snapToGrid w:val="0"/>
        </w:rPr>
        <w:tab/>
        <w:t>...</w:t>
      </w:r>
    </w:p>
    <w:p w14:paraId="707E25D4" w14:textId="77777777" w:rsidR="0092559E" w:rsidRDefault="0092559E" w:rsidP="0092559E">
      <w:pPr>
        <w:pStyle w:val="PL"/>
        <w:rPr>
          <w:snapToGrid w:val="0"/>
        </w:rPr>
      </w:pPr>
      <w:r w:rsidRPr="008D7D88">
        <w:rPr>
          <w:snapToGrid w:val="0"/>
        </w:rPr>
        <w:t>}</w:t>
      </w:r>
    </w:p>
    <w:p w14:paraId="327E3B77" w14:textId="77777777" w:rsidR="0092559E" w:rsidRPr="008D7D88" w:rsidRDefault="0092559E" w:rsidP="0092559E">
      <w:pPr>
        <w:pStyle w:val="PL"/>
        <w:rPr>
          <w:snapToGrid w:val="0"/>
        </w:rPr>
      </w:pPr>
    </w:p>
    <w:p w14:paraId="2FBC0B0A" w14:textId="77777777" w:rsidR="0092559E" w:rsidRPr="008D7D88" w:rsidRDefault="0092559E" w:rsidP="0092559E">
      <w:pPr>
        <w:pStyle w:val="PL"/>
        <w:rPr>
          <w:snapToGrid w:val="0"/>
        </w:rPr>
      </w:pPr>
      <w:r>
        <w:rPr>
          <w:snapToGrid w:val="0"/>
        </w:rPr>
        <w:lastRenderedPageBreak/>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5C004B0F" w14:textId="77777777" w:rsidR="0092559E" w:rsidRPr="008D7D88" w:rsidRDefault="0092559E" w:rsidP="0092559E">
      <w:pPr>
        <w:pStyle w:val="PL"/>
        <w:rPr>
          <w:snapToGrid w:val="0"/>
        </w:rPr>
      </w:pPr>
    </w:p>
    <w:p w14:paraId="124C62C8" w14:textId="77777777" w:rsidR="0092559E" w:rsidRPr="008D7D88" w:rsidRDefault="0092559E" w:rsidP="0092559E">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17764E74"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0AC69AB" w14:textId="77777777" w:rsidR="0092559E" w:rsidRDefault="0092559E" w:rsidP="0092559E">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615EA16E" w14:textId="77777777" w:rsidR="0092559E" w:rsidRDefault="0092559E" w:rsidP="0092559E">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0663F0C6"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4318A06A" w14:textId="77777777" w:rsidR="0092559E" w:rsidRPr="008D7D88" w:rsidRDefault="0092559E" w:rsidP="0092559E">
      <w:pPr>
        <w:pStyle w:val="PL"/>
        <w:rPr>
          <w:snapToGrid w:val="0"/>
        </w:rPr>
      </w:pPr>
      <w:r w:rsidRPr="008D7D88">
        <w:rPr>
          <w:snapToGrid w:val="0"/>
        </w:rPr>
        <w:tab/>
        <w:t>...</w:t>
      </w:r>
    </w:p>
    <w:p w14:paraId="22CEDD19" w14:textId="77777777" w:rsidR="0092559E" w:rsidRPr="008D7D88" w:rsidRDefault="0092559E" w:rsidP="0092559E">
      <w:pPr>
        <w:pStyle w:val="PL"/>
        <w:rPr>
          <w:snapToGrid w:val="0"/>
        </w:rPr>
      </w:pPr>
      <w:r w:rsidRPr="008D7D88">
        <w:rPr>
          <w:snapToGrid w:val="0"/>
        </w:rPr>
        <w:t>}</w:t>
      </w:r>
    </w:p>
    <w:p w14:paraId="7504D2B5" w14:textId="77777777" w:rsidR="0092559E" w:rsidRPr="008D7D88" w:rsidRDefault="0092559E" w:rsidP="0092559E">
      <w:pPr>
        <w:pStyle w:val="PL"/>
        <w:rPr>
          <w:snapToGrid w:val="0"/>
        </w:rPr>
      </w:pPr>
    </w:p>
    <w:p w14:paraId="551466A9" w14:textId="77777777" w:rsidR="0092559E" w:rsidRPr="008D7D88" w:rsidRDefault="0092559E" w:rsidP="0092559E">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AB33372" w14:textId="77777777" w:rsidR="0092559E" w:rsidRPr="008D7D88" w:rsidRDefault="0092559E" w:rsidP="0092559E">
      <w:pPr>
        <w:pStyle w:val="PL"/>
        <w:rPr>
          <w:snapToGrid w:val="0"/>
        </w:rPr>
      </w:pPr>
      <w:r w:rsidRPr="008D7D88">
        <w:rPr>
          <w:snapToGrid w:val="0"/>
        </w:rPr>
        <w:tab/>
        <w:t>...</w:t>
      </w:r>
    </w:p>
    <w:p w14:paraId="17C94BEC" w14:textId="77777777" w:rsidR="0092559E" w:rsidRDefault="0092559E" w:rsidP="0092559E">
      <w:pPr>
        <w:pStyle w:val="PL"/>
        <w:rPr>
          <w:snapToGrid w:val="0"/>
        </w:rPr>
      </w:pPr>
      <w:r w:rsidRPr="008D7D88">
        <w:rPr>
          <w:snapToGrid w:val="0"/>
        </w:rPr>
        <w:t>}</w:t>
      </w:r>
    </w:p>
    <w:p w14:paraId="2072565B" w14:textId="77777777" w:rsidR="0092559E" w:rsidRPr="008D7D88" w:rsidRDefault="0092559E" w:rsidP="0092559E">
      <w:pPr>
        <w:pStyle w:val="PL"/>
        <w:rPr>
          <w:snapToGrid w:val="0"/>
        </w:rPr>
      </w:pPr>
    </w:p>
    <w:p w14:paraId="5D67AEAF" w14:textId="77777777" w:rsidR="0092559E" w:rsidRPr="008D7D88" w:rsidRDefault="0092559E" w:rsidP="0092559E">
      <w:pPr>
        <w:pStyle w:val="PL"/>
        <w:rPr>
          <w:rFonts w:eastAsia="Malgun Gothic"/>
          <w:snapToGrid w:val="0"/>
        </w:rPr>
      </w:pPr>
    </w:p>
    <w:p w14:paraId="6DA5504E" w14:textId="77777777" w:rsidR="0092559E" w:rsidRDefault="0092559E" w:rsidP="0092559E">
      <w:pPr>
        <w:pStyle w:val="PL"/>
        <w:rPr>
          <w:snapToGrid w:val="0"/>
        </w:rPr>
      </w:pPr>
      <w:r w:rsidRPr="008D7D88">
        <w:rPr>
          <w:snapToGrid w:val="0"/>
        </w:rPr>
        <w:t>-- MC</w:t>
      </w:r>
      <w:r>
        <w:rPr>
          <w:snapToGrid w:val="0"/>
        </w:rPr>
        <w:t>ForwardingResourceIndication</w:t>
      </w:r>
    </w:p>
    <w:p w14:paraId="7A06AD47" w14:textId="77777777" w:rsidR="0092559E" w:rsidRPr="008D7D88" w:rsidRDefault="0092559E" w:rsidP="0092559E">
      <w:pPr>
        <w:pStyle w:val="PL"/>
        <w:rPr>
          <w:snapToGrid w:val="0"/>
        </w:rPr>
      </w:pPr>
    </w:p>
    <w:p w14:paraId="6D328130"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 xml:space="preserve"> ::= SEQUENCE {</w:t>
      </w:r>
    </w:p>
    <w:p w14:paraId="45930D24" w14:textId="77777777" w:rsidR="0092559E"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356BFDEA" w14:textId="77777777" w:rsidR="0092559E" w:rsidRPr="008D7D88" w:rsidRDefault="0092559E" w:rsidP="0092559E">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0AF8B9B3" w14:textId="77777777" w:rsidR="0092559E" w:rsidRPr="00CB392F" w:rsidRDefault="0092559E" w:rsidP="0092559E">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02F8CAA5"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1D82BB6A" w14:textId="77777777" w:rsidR="0092559E" w:rsidRPr="008D7D88" w:rsidRDefault="0092559E" w:rsidP="0092559E">
      <w:pPr>
        <w:pStyle w:val="PL"/>
        <w:rPr>
          <w:snapToGrid w:val="0"/>
        </w:rPr>
      </w:pPr>
      <w:r w:rsidRPr="008D7D88">
        <w:rPr>
          <w:snapToGrid w:val="0"/>
        </w:rPr>
        <w:tab/>
        <w:t>...</w:t>
      </w:r>
    </w:p>
    <w:p w14:paraId="3B5C9013" w14:textId="77777777" w:rsidR="0092559E" w:rsidRPr="008D7D88" w:rsidRDefault="0092559E" w:rsidP="0092559E">
      <w:pPr>
        <w:pStyle w:val="PL"/>
        <w:rPr>
          <w:snapToGrid w:val="0"/>
        </w:rPr>
      </w:pPr>
      <w:r w:rsidRPr="008D7D88">
        <w:rPr>
          <w:snapToGrid w:val="0"/>
        </w:rPr>
        <w:t>}</w:t>
      </w:r>
    </w:p>
    <w:p w14:paraId="69100D14" w14:textId="77777777" w:rsidR="0092559E" w:rsidRPr="008D7D88" w:rsidRDefault="0092559E" w:rsidP="0092559E">
      <w:pPr>
        <w:pStyle w:val="PL"/>
        <w:rPr>
          <w:snapToGrid w:val="0"/>
        </w:rPr>
      </w:pPr>
    </w:p>
    <w:p w14:paraId="27D2B2DA"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9240EF7" w14:textId="77777777" w:rsidR="0092559E" w:rsidRPr="008D7D88" w:rsidRDefault="0092559E" w:rsidP="0092559E">
      <w:pPr>
        <w:pStyle w:val="PL"/>
        <w:rPr>
          <w:snapToGrid w:val="0"/>
        </w:rPr>
      </w:pPr>
      <w:r w:rsidRPr="008D7D88">
        <w:rPr>
          <w:snapToGrid w:val="0"/>
        </w:rPr>
        <w:tab/>
        <w:t>...</w:t>
      </w:r>
    </w:p>
    <w:p w14:paraId="575EF54B" w14:textId="77777777" w:rsidR="0092559E" w:rsidRDefault="0092559E" w:rsidP="0092559E">
      <w:pPr>
        <w:pStyle w:val="PL"/>
        <w:rPr>
          <w:snapToGrid w:val="0"/>
        </w:rPr>
      </w:pPr>
      <w:r w:rsidRPr="008D7D88">
        <w:rPr>
          <w:snapToGrid w:val="0"/>
        </w:rPr>
        <w:t>}</w:t>
      </w:r>
    </w:p>
    <w:p w14:paraId="70F516BC" w14:textId="77777777" w:rsidR="0092559E" w:rsidRDefault="0092559E" w:rsidP="0092559E">
      <w:pPr>
        <w:pStyle w:val="PL"/>
        <w:rPr>
          <w:snapToGrid w:val="0"/>
        </w:rPr>
      </w:pPr>
    </w:p>
    <w:p w14:paraId="057617FF" w14:textId="77777777" w:rsidR="0092559E" w:rsidRPr="008D7D88" w:rsidRDefault="0092559E" w:rsidP="0092559E">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1E83421E" w14:textId="77777777" w:rsidR="0092559E" w:rsidRPr="008D7D88" w:rsidRDefault="0092559E" w:rsidP="0092559E">
      <w:pPr>
        <w:pStyle w:val="PL"/>
        <w:rPr>
          <w:snapToGrid w:val="0"/>
        </w:rPr>
      </w:pPr>
    </w:p>
    <w:p w14:paraId="2C8C4062" w14:textId="77777777" w:rsidR="0092559E" w:rsidRPr="008D7D88" w:rsidRDefault="0092559E" w:rsidP="0092559E">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B8EAE0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BB6B50E" w14:textId="77777777" w:rsidR="0092559E" w:rsidRPr="00813C8C" w:rsidRDefault="0092559E" w:rsidP="0092559E">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3B4CBF9D" w14:textId="77777777" w:rsidR="0092559E" w:rsidRDefault="0092559E" w:rsidP="0092559E">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A5FC899"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179F51E7" w14:textId="77777777" w:rsidR="0092559E" w:rsidRPr="008D7D88" w:rsidRDefault="0092559E" w:rsidP="0092559E">
      <w:pPr>
        <w:pStyle w:val="PL"/>
        <w:rPr>
          <w:snapToGrid w:val="0"/>
        </w:rPr>
      </w:pPr>
      <w:r w:rsidRPr="008D7D88">
        <w:rPr>
          <w:snapToGrid w:val="0"/>
        </w:rPr>
        <w:tab/>
        <w:t>...</w:t>
      </w:r>
    </w:p>
    <w:p w14:paraId="5615C6DC" w14:textId="77777777" w:rsidR="0092559E" w:rsidRPr="008D7D88" w:rsidRDefault="0092559E" w:rsidP="0092559E">
      <w:pPr>
        <w:pStyle w:val="PL"/>
        <w:rPr>
          <w:snapToGrid w:val="0"/>
        </w:rPr>
      </w:pPr>
      <w:r w:rsidRPr="008D7D88">
        <w:rPr>
          <w:snapToGrid w:val="0"/>
        </w:rPr>
        <w:t>}</w:t>
      </w:r>
    </w:p>
    <w:p w14:paraId="1C7ACBC0" w14:textId="77777777" w:rsidR="0092559E" w:rsidRPr="008D7D88" w:rsidRDefault="0092559E" w:rsidP="0092559E">
      <w:pPr>
        <w:pStyle w:val="PL"/>
        <w:rPr>
          <w:snapToGrid w:val="0"/>
        </w:rPr>
      </w:pPr>
    </w:p>
    <w:p w14:paraId="2DE758D2" w14:textId="77777777" w:rsidR="0092559E" w:rsidRPr="008D7D88" w:rsidRDefault="0092559E" w:rsidP="0092559E">
      <w:pPr>
        <w:pStyle w:val="PL"/>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1F47427D" w14:textId="77777777" w:rsidR="0092559E" w:rsidRPr="008D7D88" w:rsidRDefault="0092559E" w:rsidP="0092559E">
      <w:pPr>
        <w:pStyle w:val="PL"/>
        <w:rPr>
          <w:snapToGrid w:val="0"/>
        </w:rPr>
      </w:pPr>
      <w:r w:rsidRPr="008D7D88">
        <w:rPr>
          <w:snapToGrid w:val="0"/>
        </w:rPr>
        <w:tab/>
        <w:t>...</w:t>
      </w:r>
    </w:p>
    <w:p w14:paraId="0BCE72DB" w14:textId="77777777" w:rsidR="0092559E" w:rsidRDefault="0092559E" w:rsidP="0092559E">
      <w:pPr>
        <w:pStyle w:val="PL"/>
        <w:rPr>
          <w:snapToGrid w:val="0"/>
        </w:rPr>
      </w:pPr>
      <w:r w:rsidRPr="008D7D88">
        <w:rPr>
          <w:snapToGrid w:val="0"/>
        </w:rPr>
        <w:t>}</w:t>
      </w:r>
    </w:p>
    <w:p w14:paraId="0A18ECF1" w14:textId="77777777" w:rsidR="0092559E" w:rsidRPr="008D7D88" w:rsidRDefault="0092559E" w:rsidP="0092559E">
      <w:pPr>
        <w:pStyle w:val="PL"/>
        <w:rPr>
          <w:snapToGrid w:val="0"/>
        </w:rPr>
      </w:pPr>
    </w:p>
    <w:p w14:paraId="7946818F" w14:textId="77777777" w:rsidR="0092559E" w:rsidRPr="008D7D88" w:rsidRDefault="0092559E" w:rsidP="0092559E">
      <w:pPr>
        <w:pStyle w:val="PL"/>
        <w:rPr>
          <w:snapToGrid w:val="0"/>
        </w:rPr>
      </w:pPr>
    </w:p>
    <w:p w14:paraId="20E54B01" w14:textId="77777777" w:rsidR="0092559E" w:rsidRDefault="0092559E" w:rsidP="0092559E">
      <w:pPr>
        <w:pStyle w:val="PL"/>
        <w:rPr>
          <w:snapToGrid w:val="0"/>
        </w:rPr>
      </w:pPr>
      <w:r w:rsidRPr="008D7D88">
        <w:rPr>
          <w:snapToGrid w:val="0"/>
        </w:rPr>
        <w:t>-- MC</w:t>
      </w:r>
      <w:r>
        <w:rPr>
          <w:snapToGrid w:val="0"/>
        </w:rPr>
        <w:t>ForwardingResourceResponse</w:t>
      </w:r>
    </w:p>
    <w:p w14:paraId="177B292D" w14:textId="77777777" w:rsidR="0092559E" w:rsidRPr="008D7D88" w:rsidRDefault="0092559E" w:rsidP="0092559E">
      <w:pPr>
        <w:pStyle w:val="PL"/>
        <w:rPr>
          <w:snapToGrid w:val="0"/>
        </w:rPr>
      </w:pPr>
    </w:p>
    <w:p w14:paraId="6AE76595" w14:textId="77777777" w:rsidR="0092559E" w:rsidRPr="008D7D88" w:rsidRDefault="0092559E" w:rsidP="0092559E">
      <w:pPr>
        <w:pStyle w:val="PL"/>
        <w:rPr>
          <w:snapToGrid w:val="0"/>
        </w:rPr>
      </w:pPr>
      <w:r w:rsidRPr="008D7D88">
        <w:rPr>
          <w:snapToGrid w:val="0"/>
        </w:rPr>
        <w:t>MC</w:t>
      </w:r>
      <w:r>
        <w:rPr>
          <w:snapToGrid w:val="0"/>
        </w:rPr>
        <w:t>ForwardingResourceResponse</w:t>
      </w:r>
      <w:r w:rsidRPr="008D7D88">
        <w:rPr>
          <w:snapToGrid w:val="0"/>
        </w:rPr>
        <w:t xml:space="preserve"> ::= SEQUENCE {</w:t>
      </w:r>
    </w:p>
    <w:p w14:paraId="4A30F4D9"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532DFC14" w14:textId="77777777" w:rsidR="0092559E" w:rsidRPr="008D7D88" w:rsidRDefault="0092559E" w:rsidP="0092559E">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62C5D8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0F0D3B8C" w14:textId="77777777" w:rsidR="0092559E" w:rsidRPr="008D7D88" w:rsidRDefault="0092559E" w:rsidP="0092559E">
      <w:pPr>
        <w:pStyle w:val="PL"/>
        <w:rPr>
          <w:snapToGrid w:val="0"/>
        </w:rPr>
      </w:pPr>
      <w:r w:rsidRPr="008D7D88">
        <w:rPr>
          <w:snapToGrid w:val="0"/>
        </w:rPr>
        <w:tab/>
        <w:t>...</w:t>
      </w:r>
    </w:p>
    <w:p w14:paraId="09B2171F" w14:textId="77777777" w:rsidR="0092559E" w:rsidRPr="008D7D88" w:rsidRDefault="0092559E" w:rsidP="0092559E">
      <w:pPr>
        <w:pStyle w:val="PL"/>
        <w:rPr>
          <w:snapToGrid w:val="0"/>
        </w:rPr>
      </w:pPr>
      <w:r w:rsidRPr="008D7D88">
        <w:rPr>
          <w:snapToGrid w:val="0"/>
        </w:rPr>
        <w:t>}</w:t>
      </w:r>
    </w:p>
    <w:p w14:paraId="102DA8A7" w14:textId="77777777" w:rsidR="0092559E" w:rsidRPr="008D7D88" w:rsidRDefault="0092559E" w:rsidP="0092559E">
      <w:pPr>
        <w:pStyle w:val="PL"/>
        <w:rPr>
          <w:snapToGrid w:val="0"/>
        </w:rPr>
      </w:pPr>
    </w:p>
    <w:p w14:paraId="42ABBE79" w14:textId="77777777" w:rsidR="0092559E" w:rsidRPr="008D7D88" w:rsidRDefault="0092559E" w:rsidP="0092559E">
      <w:pPr>
        <w:pStyle w:val="PL"/>
        <w:rPr>
          <w:snapToGrid w:val="0"/>
        </w:rPr>
      </w:pPr>
      <w:r w:rsidRPr="008D7D88">
        <w:rPr>
          <w:snapToGrid w:val="0"/>
        </w:rPr>
        <w:lastRenderedPageBreak/>
        <w:t>MC</w:t>
      </w:r>
      <w:r>
        <w:rPr>
          <w:snapToGrid w:val="0"/>
        </w:rPr>
        <w:t>ForwardingResourceResponse</w:t>
      </w:r>
      <w:r w:rsidRPr="008D7D88">
        <w:rPr>
          <w:snapToGrid w:val="0"/>
        </w:rPr>
        <w:t>-ExtIEs E1AP-PROTOCOL-EXTENSION ::= {</w:t>
      </w:r>
    </w:p>
    <w:p w14:paraId="51B6FD73" w14:textId="77777777" w:rsidR="0092559E" w:rsidRPr="008D7D88" w:rsidRDefault="0092559E" w:rsidP="0092559E">
      <w:pPr>
        <w:pStyle w:val="PL"/>
        <w:rPr>
          <w:snapToGrid w:val="0"/>
        </w:rPr>
      </w:pPr>
      <w:r w:rsidRPr="008D7D88">
        <w:rPr>
          <w:snapToGrid w:val="0"/>
        </w:rPr>
        <w:tab/>
        <w:t>...</w:t>
      </w:r>
    </w:p>
    <w:p w14:paraId="74260847" w14:textId="77777777" w:rsidR="0092559E" w:rsidRDefault="0092559E" w:rsidP="0092559E">
      <w:pPr>
        <w:pStyle w:val="PL"/>
        <w:rPr>
          <w:snapToGrid w:val="0"/>
        </w:rPr>
      </w:pPr>
      <w:r w:rsidRPr="008D7D88">
        <w:rPr>
          <w:snapToGrid w:val="0"/>
        </w:rPr>
        <w:t>}</w:t>
      </w:r>
    </w:p>
    <w:p w14:paraId="72189462" w14:textId="77777777" w:rsidR="0092559E" w:rsidRPr="008D7D88" w:rsidRDefault="0092559E" w:rsidP="0092559E">
      <w:pPr>
        <w:pStyle w:val="PL"/>
        <w:rPr>
          <w:snapToGrid w:val="0"/>
        </w:rPr>
      </w:pPr>
    </w:p>
    <w:p w14:paraId="340178E6" w14:textId="77777777" w:rsidR="0092559E" w:rsidRPr="008D7D88" w:rsidRDefault="0092559E" w:rsidP="0092559E">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3787EECA" w14:textId="77777777" w:rsidR="0092559E" w:rsidRPr="008D7D88" w:rsidRDefault="0092559E" w:rsidP="0092559E">
      <w:pPr>
        <w:pStyle w:val="PL"/>
        <w:rPr>
          <w:snapToGrid w:val="0"/>
        </w:rPr>
      </w:pPr>
    </w:p>
    <w:p w14:paraId="74E0900D" w14:textId="77777777" w:rsidR="0092559E" w:rsidRPr="008D7D88" w:rsidRDefault="0092559E" w:rsidP="0092559E">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6603264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1E14140" w14:textId="77777777" w:rsidR="0092559E" w:rsidRDefault="0092559E" w:rsidP="0092559E">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5990EF98" w14:textId="77777777" w:rsidR="0092559E" w:rsidRDefault="0092559E" w:rsidP="0092559E">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28446EA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64563E6E" w14:textId="77777777" w:rsidR="0092559E" w:rsidRPr="008D7D88" w:rsidRDefault="0092559E" w:rsidP="0092559E">
      <w:pPr>
        <w:pStyle w:val="PL"/>
        <w:rPr>
          <w:snapToGrid w:val="0"/>
        </w:rPr>
      </w:pPr>
      <w:r w:rsidRPr="008D7D88">
        <w:rPr>
          <w:snapToGrid w:val="0"/>
        </w:rPr>
        <w:tab/>
        <w:t>...</w:t>
      </w:r>
    </w:p>
    <w:p w14:paraId="5BA5F786" w14:textId="77777777" w:rsidR="0092559E" w:rsidRPr="008D7D88" w:rsidRDefault="0092559E" w:rsidP="0092559E">
      <w:pPr>
        <w:pStyle w:val="PL"/>
        <w:rPr>
          <w:snapToGrid w:val="0"/>
        </w:rPr>
      </w:pPr>
      <w:r w:rsidRPr="008D7D88">
        <w:rPr>
          <w:snapToGrid w:val="0"/>
        </w:rPr>
        <w:t>}</w:t>
      </w:r>
    </w:p>
    <w:p w14:paraId="0915A94C" w14:textId="77777777" w:rsidR="0092559E" w:rsidRPr="008D7D88" w:rsidRDefault="0092559E" w:rsidP="0092559E">
      <w:pPr>
        <w:pStyle w:val="PL"/>
        <w:rPr>
          <w:snapToGrid w:val="0"/>
        </w:rPr>
      </w:pPr>
    </w:p>
    <w:p w14:paraId="1F0C8561" w14:textId="77777777" w:rsidR="0092559E" w:rsidRPr="008D7D88" w:rsidRDefault="0092559E" w:rsidP="0092559E">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3E6599A1" w14:textId="77777777" w:rsidR="0092559E" w:rsidRPr="008D7D88" w:rsidRDefault="0092559E" w:rsidP="0092559E">
      <w:pPr>
        <w:pStyle w:val="PL"/>
        <w:rPr>
          <w:snapToGrid w:val="0"/>
        </w:rPr>
      </w:pPr>
      <w:r w:rsidRPr="008D7D88">
        <w:rPr>
          <w:snapToGrid w:val="0"/>
        </w:rPr>
        <w:tab/>
        <w:t>...</w:t>
      </w:r>
    </w:p>
    <w:p w14:paraId="5AC38297" w14:textId="77777777" w:rsidR="0092559E" w:rsidRDefault="0092559E" w:rsidP="0092559E">
      <w:pPr>
        <w:pStyle w:val="PL"/>
        <w:rPr>
          <w:snapToGrid w:val="0"/>
        </w:rPr>
      </w:pPr>
      <w:r w:rsidRPr="008D7D88">
        <w:rPr>
          <w:snapToGrid w:val="0"/>
        </w:rPr>
        <w:t>}</w:t>
      </w:r>
    </w:p>
    <w:p w14:paraId="1975B12D" w14:textId="77777777" w:rsidR="0092559E" w:rsidRPr="008D7D88" w:rsidRDefault="0092559E" w:rsidP="0092559E">
      <w:pPr>
        <w:pStyle w:val="PL"/>
        <w:rPr>
          <w:snapToGrid w:val="0"/>
        </w:rPr>
      </w:pPr>
    </w:p>
    <w:p w14:paraId="531AC86A" w14:textId="77777777" w:rsidR="0092559E" w:rsidRDefault="0092559E" w:rsidP="0092559E">
      <w:pPr>
        <w:pStyle w:val="PL"/>
        <w:rPr>
          <w:snapToGrid w:val="0"/>
        </w:rPr>
      </w:pPr>
      <w:r w:rsidRPr="008D7D88">
        <w:rPr>
          <w:snapToGrid w:val="0"/>
        </w:rPr>
        <w:t>-- MC</w:t>
      </w:r>
      <w:r>
        <w:rPr>
          <w:snapToGrid w:val="0"/>
        </w:rPr>
        <w:t>ForwardingResourceRelease</w:t>
      </w:r>
    </w:p>
    <w:p w14:paraId="458765C5" w14:textId="77777777" w:rsidR="0092559E" w:rsidRPr="008D7D88" w:rsidRDefault="0092559E" w:rsidP="0092559E">
      <w:pPr>
        <w:pStyle w:val="PL"/>
        <w:rPr>
          <w:snapToGrid w:val="0"/>
        </w:rPr>
      </w:pPr>
    </w:p>
    <w:p w14:paraId="7658198B"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 xml:space="preserve"> ::= SEQUENCE {</w:t>
      </w:r>
    </w:p>
    <w:p w14:paraId="2CD8E7A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183CAD32"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ACD065E" w14:textId="77777777" w:rsidR="0092559E" w:rsidRPr="008D7D88" w:rsidRDefault="0092559E" w:rsidP="0092559E">
      <w:pPr>
        <w:pStyle w:val="PL"/>
        <w:rPr>
          <w:snapToGrid w:val="0"/>
        </w:rPr>
      </w:pPr>
      <w:r w:rsidRPr="008D7D88">
        <w:rPr>
          <w:snapToGrid w:val="0"/>
        </w:rPr>
        <w:tab/>
        <w:t>...</w:t>
      </w:r>
    </w:p>
    <w:p w14:paraId="567A2E9F" w14:textId="77777777" w:rsidR="0092559E" w:rsidRPr="008D7D88" w:rsidRDefault="0092559E" w:rsidP="0092559E">
      <w:pPr>
        <w:pStyle w:val="PL"/>
        <w:rPr>
          <w:snapToGrid w:val="0"/>
        </w:rPr>
      </w:pPr>
      <w:r w:rsidRPr="008D7D88">
        <w:rPr>
          <w:snapToGrid w:val="0"/>
        </w:rPr>
        <w:t>}</w:t>
      </w:r>
    </w:p>
    <w:p w14:paraId="285B67F3" w14:textId="77777777" w:rsidR="0092559E" w:rsidRPr="008D7D88" w:rsidRDefault="0092559E" w:rsidP="0092559E">
      <w:pPr>
        <w:pStyle w:val="PL"/>
        <w:rPr>
          <w:snapToGrid w:val="0"/>
        </w:rPr>
      </w:pPr>
    </w:p>
    <w:p w14:paraId="55AF951E"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-ExtIEs E1AP-PROTOCOL-EXTENSION ::= {</w:t>
      </w:r>
    </w:p>
    <w:p w14:paraId="4BF87072" w14:textId="77777777" w:rsidR="0092559E" w:rsidRPr="008D7D88" w:rsidRDefault="0092559E" w:rsidP="0092559E">
      <w:pPr>
        <w:pStyle w:val="PL"/>
        <w:rPr>
          <w:snapToGrid w:val="0"/>
        </w:rPr>
      </w:pPr>
      <w:r w:rsidRPr="008D7D88">
        <w:rPr>
          <w:snapToGrid w:val="0"/>
        </w:rPr>
        <w:tab/>
        <w:t>...</w:t>
      </w:r>
    </w:p>
    <w:p w14:paraId="14FEA95F" w14:textId="77777777" w:rsidR="0092559E" w:rsidRDefault="0092559E" w:rsidP="0092559E">
      <w:pPr>
        <w:pStyle w:val="PL"/>
        <w:rPr>
          <w:snapToGrid w:val="0"/>
        </w:rPr>
      </w:pPr>
      <w:r w:rsidRPr="008D7D88">
        <w:rPr>
          <w:snapToGrid w:val="0"/>
        </w:rPr>
        <w:t>}</w:t>
      </w:r>
    </w:p>
    <w:p w14:paraId="08B460D4" w14:textId="77777777" w:rsidR="0092559E" w:rsidRPr="008D7D88" w:rsidRDefault="0092559E" w:rsidP="0092559E">
      <w:pPr>
        <w:pStyle w:val="PL"/>
        <w:rPr>
          <w:snapToGrid w:val="0"/>
        </w:rPr>
      </w:pPr>
    </w:p>
    <w:p w14:paraId="0AF36B27" w14:textId="77777777" w:rsidR="0092559E" w:rsidRDefault="0092559E" w:rsidP="0092559E">
      <w:pPr>
        <w:pStyle w:val="PL"/>
        <w:rPr>
          <w:snapToGrid w:val="0"/>
        </w:rPr>
      </w:pPr>
      <w:r w:rsidRPr="008D7D88">
        <w:rPr>
          <w:snapToGrid w:val="0"/>
        </w:rPr>
        <w:t>-- MC</w:t>
      </w:r>
      <w:r>
        <w:rPr>
          <w:snapToGrid w:val="0"/>
        </w:rPr>
        <w:t>ForwardingResourceReleaseIndication</w:t>
      </w:r>
    </w:p>
    <w:p w14:paraId="37626B3E" w14:textId="77777777" w:rsidR="0092559E" w:rsidRPr="008D7D88" w:rsidRDefault="0092559E" w:rsidP="0092559E">
      <w:pPr>
        <w:pStyle w:val="PL"/>
        <w:rPr>
          <w:snapToGrid w:val="0"/>
        </w:rPr>
      </w:pPr>
    </w:p>
    <w:p w14:paraId="55B90C94"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3724688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CBBA73"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44BC7D5B" w14:textId="77777777" w:rsidR="0092559E" w:rsidRPr="008D7D88" w:rsidRDefault="0092559E" w:rsidP="0092559E">
      <w:pPr>
        <w:pStyle w:val="PL"/>
        <w:rPr>
          <w:snapToGrid w:val="0"/>
        </w:rPr>
      </w:pPr>
      <w:r w:rsidRPr="008D7D88">
        <w:rPr>
          <w:snapToGrid w:val="0"/>
        </w:rPr>
        <w:tab/>
        <w:t>...</w:t>
      </w:r>
    </w:p>
    <w:p w14:paraId="0E21F303" w14:textId="77777777" w:rsidR="0092559E" w:rsidRPr="008D7D88" w:rsidRDefault="0092559E" w:rsidP="0092559E">
      <w:pPr>
        <w:pStyle w:val="PL"/>
        <w:rPr>
          <w:snapToGrid w:val="0"/>
        </w:rPr>
      </w:pPr>
      <w:r w:rsidRPr="008D7D88">
        <w:rPr>
          <w:snapToGrid w:val="0"/>
        </w:rPr>
        <w:t>}</w:t>
      </w:r>
    </w:p>
    <w:p w14:paraId="47748398" w14:textId="77777777" w:rsidR="0092559E" w:rsidRPr="008D7D88" w:rsidRDefault="0092559E" w:rsidP="0092559E">
      <w:pPr>
        <w:pStyle w:val="PL"/>
        <w:rPr>
          <w:snapToGrid w:val="0"/>
        </w:rPr>
      </w:pPr>
    </w:p>
    <w:p w14:paraId="5BE93F53"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1E2F3C94" w14:textId="77777777" w:rsidR="0092559E" w:rsidRPr="008D7D88" w:rsidRDefault="0092559E" w:rsidP="0092559E">
      <w:pPr>
        <w:pStyle w:val="PL"/>
        <w:rPr>
          <w:snapToGrid w:val="0"/>
        </w:rPr>
      </w:pPr>
      <w:r w:rsidRPr="008D7D88">
        <w:rPr>
          <w:snapToGrid w:val="0"/>
        </w:rPr>
        <w:tab/>
        <w:t>...</w:t>
      </w:r>
    </w:p>
    <w:p w14:paraId="1533C30C" w14:textId="77777777" w:rsidR="0092559E" w:rsidRDefault="0092559E" w:rsidP="0092559E">
      <w:pPr>
        <w:pStyle w:val="PL"/>
        <w:rPr>
          <w:snapToGrid w:val="0"/>
        </w:rPr>
      </w:pPr>
      <w:r w:rsidRPr="008D7D88">
        <w:rPr>
          <w:snapToGrid w:val="0"/>
        </w:rPr>
        <w:t>}</w:t>
      </w:r>
    </w:p>
    <w:p w14:paraId="7DCE6F8F" w14:textId="77777777" w:rsidR="0092559E" w:rsidRPr="008D7D88" w:rsidRDefault="0092559E" w:rsidP="0092559E">
      <w:pPr>
        <w:pStyle w:val="PL"/>
        <w:rPr>
          <w:snapToGrid w:val="0"/>
        </w:rPr>
      </w:pPr>
    </w:p>
    <w:p w14:paraId="739AB6BC" w14:textId="77777777" w:rsidR="0092559E" w:rsidRPr="008D7D88" w:rsidRDefault="0092559E" w:rsidP="0092559E">
      <w:pPr>
        <w:pStyle w:val="PL"/>
        <w:rPr>
          <w:snapToGrid w:val="0"/>
        </w:rPr>
      </w:pPr>
      <w:r>
        <w:rPr>
          <w:snapToGrid w:val="0"/>
        </w:rPr>
        <w:t>MCForwardingResourceID ::= OCTET STRING (SIZE(2))</w:t>
      </w:r>
    </w:p>
    <w:p w14:paraId="116138D2" w14:textId="77777777" w:rsidR="0092559E" w:rsidRDefault="0092559E" w:rsidP="0092559E">
      <w:pPr>
        <w:pStyle w:val="PL"/>
        <w:spacing w:line="0" w:lineRule="atLeast"/>
        <w:rPr>
          <w:snapToGrid w:val="0"/>
        </w:rPr>
      </w:pPr>
    </w:p>
    <w:p w14:paraId="59CD80C4" w14:textId="77777777" w:rsidR="0092559E" w:rsidRDefault="0092559E" w:rsidP="0092559E">
      <w:pPr>
        <w:pStyle w:val="PL"/>
        <w:spacing w:line="0" w:lineRule="atLeast"/>
        <w:rPr>
          <w:rFonts w:eastAsia="Malgun Gothic"/>
          <w:snapToGrid w:val="0"/>
        </w:rPr>
      </w:pPr>
    </w:p>
    <w:p w14:paraId="3BD1CD0C" w14:textId="77777777" w:rsidR="0092559E" w:rsidRDefault="0092559E" w:rsidP="0092559E">
      <w:pPr>
        <w:pStyle w:val="PL"/>
        <w:rPr>
          <w:snapToGrid w:val="0"/>
        </w:rPr>
      </w:pPr>
      <w:r>
        <w:rPr>
          <w:rFonts w:eastAsia="宋体" w:hint="eastAsia"/>
          <w:snapToGrid w:val="0"/>
          <w:lang w:val="en-US" w:eastAsia="zh-CN"/>
        </w:rPr>
        <w:t>MDT</w:t>
      </w:r>
      <w:r>
        <w:rPr>
          <w:snapToGrid w:val="0"/>
        </w:rPr>
        <w:t>PollutedMeasurementIndicator ::= ENUMERATED {</w:t>
      </w:r>
    </w:p>
    <w:p w14:paraId="7AB42A22" w14:textId="77777777" w:rsidR="0092559E" w:rsidRDefault="0092559E" w:rsidP="0092559E">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CC16651" w14:textId="77777777" w:rsidR="0092559E" w:rsidRDefault="0092559E" w:rsidP="0092559E">
      <w:pPr>
        <w:pStyle w:val="PL"/>
        <w:rPr>
          <w:snapToGrid w:val="0"/>
        </w:rPr>
      </w:pPr>
      <w:r>
        <w:rPr>
          <w:snapToGrid w:val="0"/>
        </w:rPr>
        <w:tab/>
      </w:r>
      <w:r>
        <w:rPr>
          <w:rFonts w:eastAsia="宋体" w:hint="eastAsia"/>
          <w:snapToGrid w:val="0"/>
          <w:lang w:val="en-US" w:eastAsia="zh-CN"/>
        </w:rPr>
        <w:t>no-IDC,</w:t>
      </w:r>
    </w:p>
    <w:p w14:paraId="527F16F4" w14:textId="77777777" w:rsidR="0092559E" w:rsidRDefault="0092559E" w:rsidP="0092559E">
      <w:pPr>
        <w:pStyle w:val="PL"/>
        <w:rPr>
          <w:snapToGrid w:val="0"/>
        </w:rPr>
      </w:pPr>
      <w:r>
        <w:rPr>
          <w:snapToGrid w:val="0"/>
        </w:rPr>
        <w:tab/>
        <w:t>...</w:t>
      </w:r>
    </w:p>
    <w:p w14:paraId="70A06D46" w14:textId="77777777" w:rsidR="0092559E" w:rsidRPr="0018441C" w:rsidRDefault="0092559E" w:rsidP="0092559E">
      <w:pPr>
        <w:pStyle w:val="PL"/>
      </w:pPr>
      <w:r>
        <w:rPr>
          <w:snapToGrid w:val="0"/>
        </w:rPr>
        <w:t>}</w:t>
      </w:r>
    </w:p>
    <w:p w14:paraId="558D0014" w14:textId="77777777" w:rsidR="0092559E" w:rsidRDefault="0092559E" w:rsidP="0092559E">
      <w:pPr>
        <w:pStyle w:val="PL"/>
        <w:spacing w:line="0" w:lineRule="atLeast"/>
        <w:rPr>
          <w:rFonts w:eastAsia="Malgun Gothic"/>
          <w:snapToGrid w:val="0"/>
        </w:rPr>
      </w:pPr>
    </w:p>
    <w:p w14:paraId="1D48DD9A" w14:textId="77777777" w:rsidR="0092559E" w:rsidRDefault="0092559E" w:rsidP="0092559E">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F6A2AB9" w14:textId="77777777" w:rsidR="0092559E" w:rsidRPr="00135FF5" w:rsidRDefault="0092559E" w:rsidP="0092559E">
      <w:pPr>
        <w:pStyle w:val="PL"/>
        <w:spacing w:line="0" w:lineRule="atLeast"/>
        <w:rPr>
          <w:rFonts w:eastAsia="Malgun Gothic"/>
          <w:snapToGrid w:val="0"/>
        </w:rPr>
      </w:pPr>
    </w:p>
    <w:p w14:paraId="76F5C383" w14:textId="77777777" w:rsidR="0092559E" w:rsidRPr="00EA4459" w:rsidRDefault="0092559E" w:rsidP="0092559E">
      <w:pPr>
        <w:pStyle w:val="PL"/>
        <w:rPr>
          <w:snapToGrid w:val="0"/>
        </w:rPr>
      </w:pPr>
      <w:r w:rsidRPr="00EA4459">
        <w:rPr>
          <w:snapToGrid w:val="0"/>
          <w:lang w:eastAsia="zh-CN"/>
        </w:rPr>
        <w:lastRenderedPageBreak/>
        <w:t>MRB-ProgressInformation</w:t>
      </w:r>
      <w:r w:rsidRPr="00EA4459">
        <w:rPr>
          <w:snapToGrid w:val="0"/>
        </w:rPr>
        <w:t xml:space="preserve"> ::= SEQUENCE {</w:t>
      </w:r>
    </w:p>
    <w:p w14:paraId="4D5A5D4B" w14:textId="77777777" w:rsidR="0092559E" w:rsidRPr="00EA4459" w:rsidRDefault="0092559E" w:rsidP="0092559E">
      <w:pPr>
        <w:pStyle w:val="PL"/>
        <w:rPr>
          <w:snapToGrid w:val="0"/>
        </w:rPr>
      </w:pPr>
      <w:r w:rsidRPr="00EA4459">
        <w:rPr>
          <w:snapToGrid w:val="0"/>
        </w:rPr>
        <w:tab/>
        <w:t>mrb-ProgressInformationSNs</w:t>
      </w:r>
      <w:r w:rsidRPr="00EA4459">
        <w:rPr>
          <w:snapToGrid w:val="0"/>
        </w:rPr>
        <w:tab/>
        <w:t>MRB-ProgressInformationSNs,</w:t>
      </w:r>
    </w:p>
    <w:p w14:paraId="1EB9E4E2" w14:textId="77777777" w:rsidR="0092559E" w:rsidRPr="00EA4459" w:rsidRDefault="0092559E" w:rsidP="0092559E">
      <w:pPr>
        <w:pStyle w:val="PL"/>
        <w:rPr>
          <w:snapToGrid w:val="0"/>
        </w:rPr>
      </w:pPr>
      <w:r w:rsidRPr="00EA4459">
        <w:rPr>
          <w:snapToGrid w:val="0"/>
        </w:rPr>
        <w:tab/>
        <w:t>mrb-ProgressInformationType</w:t>
      </w:r>
      <w:r w:rsidRPr="00EA4459">
        <w:rPr>
          <w:snapToGrid w:val="0"/>
        </w:rPr>
        <w:tab/>
        <w:t>MRB-ProgressInformationType,</w:t>
      </w:r>
    </w:p>
    <w:p w14:paraId="5C8E7563" w14:textId="77777777" w:rsidR="0092559E" w:rsidRPr="00EA4459" w:rsidRDefault="0092559E" w:rsidP="0092559E">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603A3526" w14:textId="77777777" w:rsidR="0092559E" w:rsidRPr="004F4B56" w:rsidRDefault="0092559E" w:rsidP="0092559E">
      <w:pPr>
        <w:pStyle w:val="PL"/>
        <w:rPr>
          <w:snapToGrid w:val="0"/>
          <w:lang w:val="fr-FR"/>
        </w:rPr>
      </w:pPr>
      <w:r w:rsidRPr="004F4B56">
        <w:rPr>
          <w:snapToGrid w:val="0"/>
          <w:lang w:val="fr-FR"/>
        </w:rPr>
        <w:t>...</w:t>
      </w:r>
    </w:p>
    <w:p w14:paraId="3415D902" w14:textId="77777777" w:rsidR="0092559E" w:rsidRPr="004F4B56" w:rsidRDefault="0092559E" w:rsidP="0092559E">
      <w:pPr>
        <w:pStyle w:val="PL"/>
        <w:rPr>
          <w:snapToGrid w:val="0"/>
          <w:lang w:val="fr-FR"/>
        </w:rPr>
      </w:pPr>
      <w:r w:rsidRPr="004F4B56">
        <w:rPr>
          <w:snapToGrid w:val="0"/>
          <w:lang w:val="fr-FR"/>
        </w:rPr>
        <w:t>}</w:t>
      </w:r>
    </w:p>
    <w:p w14:paraId="4532F246" w14:textId="77777777" w:rsidR="0092559E" w:rsidRPr="004F4B56" w:rsidRDefault="0092559E" w:rsidP="0092559E">
      <w:pPr>
        <w:pStyle w:val="PL"/>
        <w:rPr>
          <w:snapToGrid w:val="0"/>
          <w:lang w:val="fr-FR"/>
        </w:rPr>
      </w:pPr>
    </w:p>
    <w:p w14:paraId="4E854B62" w14:textId="77777777" w:rsidR="0092559E" w:rsidRPr="004F4B56" w:rsidRDefault="0092559E" w:rsidP="0092559E">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6AA9D447" w14:textId="77777777" w:rsidR="0092559E" w:rsidRPr="004F4B56" w:rsidRDefault="0092559E" w:rsidP="0092559E">
      <w:pPr>
        <w:pStyle w:val="PL"/>
        <w:rPr>
          <w:snapToGrid w:val="0"/>
          <w:lang w:val="fr-FR"/>
        </w:rPr>
      </w:pPr>
      <w:r w:rsidRPr="004F4B56">
        <w:rPr>
          <w:snapToGrid w:val="0"/>
          <w:lang w:val="fr-FR"/>
        </w:rPr>
        <w:tab/>
        <w:t>...</w:t>
      </w:r>
    </w:p>
    <w:p w14:paraId="1041944B" w14:textId="77777777" w:rsidR="0092559E" w:rsidRPr="004F4B56" w:rsidRDefault="0092559E" w:rsidP="0092559E">
      <w:pPr>
        <w:pStyle w:val="PL"/>
        <w:rPr>
          <w:snapToGrid w:val="0"/>
          <w:lang w:val="fr-FR"/>
        </w:rPr>
      </w:pPr>
      <w:r w:rsidRPr="004F4B56">
        <w:rPr>
          <w:snapToGrid w:val="0"/>
          <w:lang w:val="fr-FR"/>
        </w:rPr>
        <w:t>}</w:t>
      </w:r>
    </w:p>
    <w:p w14:paraId="3EE2B552" w14:textId="77777777" w:rsidR="0092559E" w:rsidRPr="004F4B56" w:rsidRDefault="0092559E" w:rsidP="0092559E">
      <w:pPr>
        <w:pStyle w:val="PL"/>
        <w:rPr>
          <w:snapToGrid w:val="0"/>
          <w:lang w:val="fr-FR"/>
        </w:rPr>
      </w:pPr>
    </w:p>
    <w:p w14:paraId="1A52EDD9" w14:textId="77777777" w:rsidR="0092559E" w:rsidRPr="004F4B56" w:rsidRDefault="0092559E" w:rsidP="0092559E">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7A7B5640" w14:textId="77777777" w:rsidR="0092559E" w:rsidRPr="004F4B56" w:rsidRDefault="0092559E" w:rsidP="0092559E">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68A8CCD5" w14:textId="77777777" w:rsidR="0092559E" w:rsidRPr="004F4B56" w:rsidRDefault="0092559E" w:rsidP="0092559E">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2EC703B0" w14:textId="77777777" w:rsidR="0092559E" w:rsidRPr="004F4B56" w:rsidRDefault="0092559E" w:rsidP="0092559E">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23E53787" w14:textId="77777777" w:rsidR="0092559E" w:rsidRPr="004F4B56" w:rsidRDefault="0092559E" w:rsidP="0092559E">
      <w:pPr>
        <w:pStyle w:val="PL"/>
        <w:rPr>
          <w:snapToGrid w:val="0"/>
          <w:lang w:val="fr-FR"/>
        </w:rPr>
      </w:pPr>
      <w:r w:rsidRPr="004F4B56">
        <w:rPr>
          <w:snapToGrid w:val="0"/>
          <w:lang w:val="fr-FR"/>
        </w:rPr>
        <w:t>}</w:t>
      </w:r>
    </w:p>
    <w:p w14:paraId="2B8FFF8D" w14:textId="77777777" w:rsidR="0092559E" w:rsidRPr="004F4B56" w:rsidRDefault="0092559E" w:rsidP="0092559E">
      <w:pPr>
        <w:pStyle w:val="PL"/>
        <w:rPr>
          <w:snapToGrid w:val="0"/>
          <w:lang w:val="fr-FR" w:eastAsia="zh-CN"/>
        </w:rPr>
      </w:pPr>
    </w:p>
    <w:p w14:paraId="4E4B7EF7" w14:textId="77777777" w:rsidR="0092559E" w:rsidRPr="004F4B56" w:rsidRDefault="0092559E" w:rsidP="0092559E">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152B328"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1CAFCED0" w14:textId="77777777" w:rsidR="0092559E" w:rsidRPr="00EA4459" w:rsidRDefault="0092559E" w:rsidP="0092559E">
      <w:pPr>
        <w:pStyle w:val="PL"/>
        <w:rPr>
          <w:snapToGrid w:val="0"/>
        </w:rPr>
      </w:pPr>
      <w:r w:rsidRPr="00EA4459">
        <w:rPr>
          <w:snapToGrid w:val="0"/>
        </w:rPr>
        <w:t>}</w:t>
      </w:r>
    </w:p>
    <w:p w14:paraId="1F9DCDC4" w14:textId="77777777" w:rsidR="0092559E" w:rsidRPr="00EA4459" w:rsidRDefault="0092559E" w:rsidP="0092559E">
      <w:pPr>
        <w:pStyle w:val="PL"/>
        <w:rPr>
          <w:snapToGrid w:val="0"/>
        </w:rPr>
      </w:pPr>
    </w:p>
    <w:p w14:paraId="03EBA7A2" w14:textId="77777777" w:rsidR="0092559E" w:rsidRDefault="0092559E" w:rsidP="0092559E">
      <w:pPr>
        <w:pStyle w:val="PL"/>
        <w:rPr>
          <w:snapToGrid w:val="0"/>
        </w:rPr>
      </w:pPr>
      <w:r w:rsidRPr="00EA4459">
        <w:rPr>
          <w:snapToGrid w:val="0"/>
        </w:rPr>
        <w:t>MRB-ProgressInformationType ::= ENUMERATED {</w:t>
      </w:r>
      <w:r w:rsidRPr="00EA4459">
        <w:t>oldest-available, last-delivered, ...}</w:t>
      </w:r>
    </w:p>
    <w:p w14:paraId="028A93A6" w14:textId="77777777" w:rsidR="0092559E" w:rsidRDefault="0092559E" w:rsidP="0092559E">
      <w:pPr>
        <w:pStyle w:val="PL"/>
        <w:rPr>
          <w:snapToGrid w:val="0"/>
        </w:rPr>
      </w:pPr>
    </w:p>
    <w:p w14:paraId="194EF7B6" w14:textId="77777777" w:rsidR="0092559E" w:rsidRPr="00D629EF" w:rsidRDefault="0092559E" w:rsidP="0092559E">
      <w:pPr>
        <w:pStyle w:val="PL"/>
        <w:spacing w:line="0" w:lineRule="atLeast"/>
        <w:rPr>
          <w:snapToGrid w:val="0"/>
        </w:rPr>
      </w:pPr>
      <w:r w:rsidRPr="00D629EF">
        <w:rPr>
          <w:snapToGrid w:val="0"/>
        </w:rPr>
        <w:t>MRDC-Data-Usage-Report-Item ::= SEQUENCE {</w:t>
      </w:r>
    </w:p>
    <w:p w14:paraId="0581C1A3"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5DEE3D64"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7B6017E"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3C640249"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63B8773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36C385BA" w14:textId="77777777" w:rsidR="0092559E" w:rsidRPr="00D629EF" w:rsidRDefault="0092559E" w:rsidP="0092559E">
      <w:pPr>
        <w:pStyle w:val="PL"/>
        <w:spacing w:line="0" w:lineRule="atLeast"/>
        <w:rPr>
          <w:snapToGrid w:val="0"/>
        </w:rPr>
      </w:pPr>
      <w:r w:rsidRPr="00D629EF">
        <w:rPr>
          <w:snapToGrid w:val="0"/>
        </w:rPr>
        <w:t>...</w:t>
      </w:r>
    </w:p>
    <w:p w14:paraId="05EE023F" w14:textId="77777777" w:rsidR="0092559E" w:rsidRPr="00D629EF" w:rsidRDefault="0092559E" w:rsidP="0092559E">
      <w:pPr>
        <w:pStyle w:val="PL"/>
        <w:spacing w:line="0" w:lineRule="atLeast"/>
        <w:rPr>
          <w:snapToGrid w:val="0"/>
        </w:rPr>
      </w:pPr>
      <w:r w:rsidRPr="00D629EF">
        <w:rPr>
          <w:snapToGrid w:val="0"/>
        </w:rPr>
        <w:t>}</w:t>
      </w:r>
    </w:p>
    <w:p w14:paraId="16D8DDEA" w14:textId="77777777" w:rsidR="0092559E" w:rsidRPr="0045550E" w:rsidRDefault="0092559E" w:rsidP="0092559E">
      <w:pPr>
        <w:pStyle w:val="PL"/>
        <w:spacing w:line="0" w:lineRule="atLeast"/>
        <w:rPr>
          <w:snapToGrid w:val="0"/>
        </w:rPr>
      </w:pPr>
    </w:p>
    <w:p w14:paraId="18C6283C" w14:textId="77777777" w:rsidR="0092559E" w:rsidRPr="00D629EF" w:rsidRDefault="0092559E" w:rsidP="0092559E">
      <w:pPr>
        <w:pStyle w:val="PL"/>
        <w:spacing w:line="0" w:lineRule="atLeast"/>
        <w:rPr>
          <w:snapToGrid w:val="0"/>
        </w:rPr>
      </w:pPr>
      <w:r w:rsidRPr="00D629EF">
        <w:rPr>
          <w:snapToGrid w:val="0"/>
        </w:rPr>
        <w:t>MRDC-Data-Usage-Report-Item-ExtIEs E1AP-PROTOCOL-EXTENSION ::= {</w:t>
      </w:r>
    </w:p>
    <w:p w14:paraId="0502518E" w14:textId="77777777" w:rsidR="0092559E" w:rsidRPr="00D629EF" w:rsidRDefault="0092559E" w:rsidP="0092559E">
      <w:pPr>
        <w:pStyle w:val="PL"/>
        <w:spacing w:line="0" w:lineRule="atLeast"/>
        <w:rPr>
          <w:snapToGrid w:val="0"/>
        </w:rPr>
      </w:pPr>
      <w:r w:rsidRPr="00D629EF">
        <w:rPr>
          <w:snapToGrid w:val="0"/>
        </w:rPr>
        <w:tab/>
        <w:t>...</w:t>
      </w:r>
    </w:p>
    <w:p w14:paraId="44FF5A33" w14:textId="77777777" w:rsidR="0092559E" w:rsidRPr="00D629EF" w:rsidRDefault="0092559E" w:rsidP="0092559E">
      <w:pPr>
        <w:pStyle w:val="PL"/>
        <w:spacing w:line="0" w:lineRule="atLeast"/>
        <w:rPr>
          <w:snapToGrid w:val="0"/>
        </w:rPr>
      </w:pPr>
      <w:r w:rsidRPr="00D629EF">
        <w:rPr>
          <w:snapToGrid w:val="0"/>
        </w:rPr>
        <w:t>}</w:t>
      </w:r>
    </w:p>
    <w:p w14:paraId="1334376A" w14:textId="77777777" w:rsidR="0092559E" w:rsidRPr="00D629EF" w:rsidRDefault="0092559E" w:rsidP="0092559E">
      <w:pPr>
        <w:pStyle w:val="PL"/>
        <w:spacing w:line="0" w:lineRule="atLeast"/>
        <w:rPr>
          <w:snapToGrid w:val="0"/>
        </w:rPr>
      </w:pPr>
    </w:p>
    <w:p w14:paraId="553E8BAA" w14:textId="77777777" w:rsidR="0092559E" w:rsidRPr="00D629EF" w:rsidRDefault="0092559E" w:rsidP="0092559E">
      <w:pPr>
        <w:pStyle w:val="PL"/>
        <w:spacing w:line="0" w:lineRule="atLeast"/>
        <w:rPr>
          <w:snapToGrid w:val="0"/>
        </w:rPr>
      </w:pPr>
      <w:r w:rsidRPr="00D629EF">
        <w:rPr>
          <w:snapToGrid w:val="0"/>
        </w:rPr>
        <w:t>MRDC-Usage-Information ::= SEQUENCE {</w:t>
      </w:r>
    </w:p>
    <w:p w14:paraId="5B80CE66" w14:textId="77777777" w:rsidR="0092559E" w:rsidRPr="00D629EF" w:rsidRDefault="0092559E" w:rsidP="0092559E">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777B107E" w14:textId="77777777" w:rsidR="0092559E" w:rsidRPr="00D629EF" w:rsidRDefault="0092559E" w:rsidP="0092559E">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4734B22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4BA2554F" w14:textId="77777777" w:rsidR="0092559E" w:rsidRPr="007E6193" w:rsidRDefault="0092559E" w:rsidP="0092559E">
      <w:pPr>
        <w:pStyle w:val="PL"/>
        <w:spacing w:line="0" w:lineRule="atLeast"/>
        <w:rPr>
          <w:snapToGrid w:val="0"/>
          <w:lang w:val="fr-FR"/>
        </w:rPr>
      </w:pPr>
      <w:r w:rsidRPr="007E6193">
        <w:rPr>
          <w:snapToGrid w:val="0"/>
          <w:lang w:val="fr-FR"/>
        </w:rPr>
        <w:t>...</w:t>
      </w:r>
    </w:p>
    <w:p w14:paraId="2DAF8FD1" w14:textId="77777777" w:rsidR="0092559E" w:rsidRPr="007E6193" w:rsidRDefault="0092559E" w:rsidP="0092559E">
      <w:pPr>
        <w:pStyle w:val="PL"/>
        <w:spacing w:line="0" w:lineRule="atLeast"/>
        <w:rPr>
          <w:snapToGrid w:val="0"/>
          <w:lang w:val="fr-FR"/>
        </w:rPr>
      </w:pPr>
      <w:r w:rsidRPr="007E6193">
        <w:rPr>
          <w:snapToGrid w:val="0"/>
          <w:lang w:val="fr-FR"/>
        </w:rPr>
        <w:t>}</w:t>
      </w:r>
    </w:p>
    <w:p w14:paraId="432D0FC7" w14:textId="77777777" w:rsidR="0092559E" w:rsidRPr="007E6193" w:rsidRDefault="0092559E" w:rsidP="0092559E">
      <w:pPr>
        <w:pStyle w:val="PL"/>
        <w:spacing w:line="0" w:lineRule="atLeast"/>
        <w:rPr>
          <w:snapToGrid w:val="0"/>
          <w:lang w:val="fr-FR"/>
        </w:rPr>
      </w:pPr>
    </w:p>
    <w:p w14:paraId="32C330BE" w14:textId="77777777" w:rsidR="0092559E" w:rsidRPr="007E6193" w:rsidRDefault="0092559E" w:rsidP="0092559E">
      <w:pPr>
        <w:pStyle w:val="PL"/>
        <w:spacing w:line="0" w:lineRule="atLeast"/>
        <w:rPr>
          <w:snapToGrid w:val="0"/>
          <w:lang w:val="fr-FR"/>
        </w:rPr>
      </w:pPr>
      <w:r w:rsidRPr="007E6193">
        <w:rPr>
          <w:snapToGrid w:val="0"/>
          <w:lang w:val="fr-FR"/>
        </w:rPr>
        <w:t>MRDC-Usage-Information-ExtIEs E1AP-PROTOCOL-EXTENSION ::= {</w:t>
      </w:r>
    </w:p>
    <w:p w14:paraId="0531AEA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E054CE0" w14:textId="77777777" w:rsidR="0092559E" w:rsidRPr="00D629EF" w:rsidRDefault="0092559E" w:rsidP="0092559E">
      <w:pPr>
        <w:pStyle w:val="PL"/>
        <w:spacing w:line="0" w:lineRule="atLeast"/>
        <w:rPr>
          <w:snapToGrid w:val="0"/>
        </w:rPr>
      </w:pPr>
      <w:r w:rsidRPr="00D629EF">
        <w:rPr>
          <w:snapToGrid w:val="0"/>
        </w:rPr>
        <w:t>}</w:t>
      </w:r>
    </w:p>
    <w:p w14:paraId="0C6306EB" w14:textId="77777777" w:rsidR="0092559E" w:rsidRDefault="0092559E" w:rsidP="0092559E">
      <w:pPr>
        <w:pStyle w:val="PL"/>
        <w:spacing w:line="0" w:lineRule="atLeast"/>
        <w:rPr>
          <w:snapToGrid w:val="0"/>
        </w:rPr>
      </w:pPr>
    </w:p>
    <w:p w14:paraId="4E0D1B2B" w14:textId="77777777" w:rsidR="0092559E" w:rsidRPr="00D44F5E" w:rsidRDefault="0092559E" w:rsidP="0092559E">
      <w:pPr>
        <w:pStyle w:val="PL"/>
        <w:spacing w:line="0" w:lineRule="atLeast"/>
        <w:rPr>
          <w:snapToGrid w:val="0"/>
        </w:rPr>
      </w:pPr>
      <w:r w:rsidRPr="00D44F5E">
        <w:rPr>
          <w:snapToGrid w:val="0"/>
        </w:rPr>
        <w:t>M4Configuration ::= SEQUENCE {</w:t>
      </w:r>
    </w:p>
    <w:p w14:paraId="67D82A7E" w14:textId="77777777" w:rsidR="0092559E" w:rsidRPr="00D44F5E" w:rsidRDefault="0092559E" w:rsidP="0092559E">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6AE316DC" w14:textId="77777777" w:rsidR="0092559E" w:rsidRPr="00D44F5E" w:rsidRDefault="0092559E" w:rsidP="0092559E">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24F0F620"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B1EFB5F"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7E9E4BDE" w14:textId="77777777" w:rsidR="0092559E" w:rsidRPr="00D44F5E" w:rsidRDefault="0092559E" w:rsidP="0092559E">
      <w:pPr>
        <w:pStyle w:val="PL"/>
        <w:spacing w:line="0" w:lineRule="atLeast"/>
        <w:rPr>
          <w:snapToGrid w:val="0"/>
        </w:rPr>
      </w:pPr>
      <w:r w:rsidRPr="00D44F5E">
        <w:rPr>
          <w:snapToGrid w:val="0"/>
        </w:rPr>
        <w:t>}</w:t>
      </w:r>
    </w:p>
    <w:p w14:paraId="19D1741E" w14:textId="77777777" w:rsidR="0092559E" w:rsidRPr="00D44F5E" w:rsidRDefault="0092559E" w:rsidP="0092559E">
      <w:pPr>
        <w:pStyle w:val="PL"/>
        <w:spacing w:line="0" w:lineRule="atLeast"/>
        <w:rPr>
          <w:snapToGrid w:val="0"/>
        </w:rPr>
      </w:pPr>
    </w:p>
    <w:p w14:paraId="13606F1B" w14:textId="77777777" w:rsidR="0092559E" w:rsidRDefault="0092559E" w:rsidP="0092559E">
      <w:pPr>
        <w:pStyle w:val="PL"/>
        <w:spacing w:line="0" w:lineRule="atLeast"/>
        <w:rPr>
          <w:snapToGrid w:val="0"/>
        </w:rPr>
      </w:pPr>
      <w:r w:rsidRPr="00D44F5E">
        <w:rPr>
          <w:snapToGrid w:val="0"/>
        </w:rPr>
        <w:t>M4Configuration-ExtIEs E1AP-PROTOCOL-EXTENSION ::= {</w:t>
      </w:r>
    </w:p>
    <w:p w14:paraId="759307DE" w14:textId="77777777" w:rsidR="0092559E" w:rsidRPr="00135FF5" w:rsidRDefault="0092559E" w:rsidP="0092559E">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24A1BE2B" w14:textId="77777777" w:rsidR="0092559E" w:rsidRPr="00D44F5E" w:rsidRDefault="0092559E" w:rsidP="0092559E">
      <w:pPr>
        <w:pStyle w:val="PL"/>
        <w:spacing w:line="0" w:lineRule="atLeast"/>
        <w:rPr>
          <w:snapToGrid w:val="0"/>
        </w:rPr>
      </w:pPr>
      <w:r w:rsidRPr="00D44F5E">
        <w:rPr>
          <w:snapToGrid w:val="0"/>
        </w:rPr>
        <w:tab/>
        <w:t>...</w:t>
      </w:r>
    </w:p>
    <w:p w14:paraId="6C094E76" w14:textId="77777777" w:rsidR="0092559E" w:rsidRPr="00D44F5E" w:rsidRDefault="0092559E" w:rsidP="0092559E">
      <w:pPr>
        <w:pStyle w:val="PL"/>
        <w:spacing w:line="0" w:lineRule="atLeast"/>
        <w:rPr>
          <w:snapToGrid w:val="0"/>
        </w:rPr>
      </w:pPr>
      <w:r w:rsidRPr="00D44F5E">
        <w:rPr>
          <w:snapToGrid w:val="0"/>
        </w:rPr>
        <w:t>}</w:t>
      </w:r>
    </w:p>
    <w:p w14:paraId="3C13F2B6" w14:textId="77777777" w:rsidR="0092559E" w:rsidRPr="00D44F5E" w:rsidRDefault="0092559E" w:rsidP="0092559E">
      <w:pPr>
        <w:pStyle w:val="PL"/>
        <w:spacing w:line="0" w:lineRule="atLeast"/>
        <w:rPr>
          <w:snapToGrid w:val="0"/>
        </w:rPr>
      </w:pPr>
    </w:p>
    <w:p w14:paraId="6453150B" w14:textId="77777777" w:rsidR="0092559E" w:rsidRPr="00D44F5E" w:rsidRDefault="0092559E" w:rsidP="0092559E">
      <w:pPr>
        <w:pStyle w:val="PL"/>
        <w:spacing w:line="0" w:lineRule="atLeast"/>
        <w:rPr>
          <w:snapToGrid w:val="0"/>
        </w:rPr>
      </w:pPr>
      <w:r w:rsidRPr="00D44F5E">
        <w:rPr>
          <w:snapToGrid w:val="0"/>
        </w:rPr>
        <w:t xml:space="preserve">M4period ::= ENUMERATED {ms1024, ms2048, ms5120, ms10240, min1, ... } </w:t>
      </w:r>
    </w:p>
    <w:p w14:paraId="625B3A89" w14:textId="77777777" w:rsidR="0092559E" w:rsidRDefault="0092559E" w:rsidP="0092559E">
      <w:pPr>
        <w:pStyle w:val="PL"/>
        <w:spacing w:line="0" w:lineRule="atLeast"/>
        <w:rPr>
          <w:rFonts w:eastAsia="Malgun Gothic"/>
          <w:snapToGrid w:val="0"/>
        </w:rPr>
      </w:pPr>
    </w:p>
    <w:p w14:paraId="60E1770E" w14:textId="77777777" w:rsidR="0092559E" w:rsidRPr="00D44F5E" w:rsidRDefault="0092559E" w:rsidP="0092559E">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A13365" w14:textId="77777777" w:rsidR="0092559E" w:rsidRPr="00135FF5" w:rsidRDefault="0092559E" w:rsidP="0092559E">
      <w:pPr>
        <w:pStyle w:val="PL"/>
        <w:spacing w:line="0" w:lineRule="atLeast"/>
        <w:rPr>
          <w:rFonts w:eastAsia="Malgun Gothic"/>
          <w:snapToGrid w:val="0"/>
        </w:rPr>
      </w:pPr>
    </w:p>
    <w:p w14:paraId="773D8553" w14:textId="77777777" w:rsidR="0092559E" w:rsidRPr="00D44F5E" w:rsidRDefault="0092559E" w:rsidP="0092559E">
      <w:pPr>
        <w:pStyle w:val="PL"/>
        <w:spacing w:line="0" w:lineRule="atLeast"/>
        <w:rPr>
          <w:snapToGrid w:val="0"/>
        </w:rPr>
      </w:pPr>
      <w:r w:rsidRPr="00D44F5E">
        <w:rPr>
          <w:snapToGrid w:val="0"/>
        </w:rPr>
        <w:t>M6Configuration ::= SEQUENCE {</w:t>
      </w:r>
    </w:p>
    <w:p w14:paraId="0E30C6FA" w14:textId="77777777" w:rsidR="0092559E" w:rsidRPr="00D44F5E" w:rsidRDefault="0092559E" w:rsidP="0092559E">
      <w:pPr>
        <w:pStyle w:val="PL"/>
        <w:spacing w:line="0" w:lineRule="atLeast"/>
        <w:rPr>
          <w:snapToGrid w:val="0"/>
        </w:rPr>
      </w:pPr>
      <w:r w:rsidRPr="00D44F5E">
        <w:rPr>
          <w:snapToGrid w:val="0"/>
        </w:rPr>
        <w:tab/>
        <w:t>m6report-Interval</w:t>
      </w:r>
      <w:r w:rsidRPr="00D44F5E">
        <w:rPr>
          <w:snapToGrid w:val="0"/>
        </w:rPr>
        <w:tab/>
        <w:t>M6report-Interval,</w:t>
      </w:r>
    </w:p>
    <w:p w14:paraId="004E282F" w14:textId="77777777" w:rsidR="0092559E" w:rsidRPr="00D44F5E" w:rsidRDefault="0092559E" w:rsidP="0092559E">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516851DD"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2A196D5F" w14:textId="77777777" w:rsidR="0092559E" w:rsidRPr="004F4B56" w:rsidRDefault="0092559E" w:rsidP="0092559E">
      <w:pPr>
        <w:pStyle w:val="PL"/>
        <w:spacing w:line="0" w:lineRule="atLeast"/>
        <w:rPr>
          <w:snapToGrid w:val="0"/>
        </w:rPr>
      </w:pPr>
      <w:r w:rsidRPr="007E6193">
        <w:rPr>
          <w:snapToGrid w:val="0"/>
          <w:lang w:val="fr-FR"/>
        </w:rPr>
        <w:tab/>
      </w:r>
      <w:r w:rsidRPr="004F4B56">
        <w:rPr>
          <w:snapToGrid w:val="0"/>
        </w:rPr>
        <w:t>...</w:t>
      </w:r>
    </w:p>
    <w:p w14:paraId="2C858E75" w14:textId="77777777" w:rsidR="0092559E" w:rsidRPr="004F4B56" w:rsidRDefault="0092559E" w:rsidP="0092559E">
      <w:pPr>
        <w:pStyle w:val="PL"/>
        <w:spacing w:line="0" w:lineRule="atLeast"/>
        <w:rPr>
          <w:snapToGrid w:val="0"/>
        </w:rPr>
      </w:pPr>
      <w:r w:rsidRPr="004F4B56">
        <w:rPr>
          <w:snapToGrid w:val="0"/>
        </w:rPr>
        <w:t>}</w:t>
      </w:r>
    </w:p>
    <w:p w14:paraId="1AB6FA25" w14:textId="77777777" w:rsidR="0092559E" w:rsidRPr="004F4B56" w:rsidRDefault="0092559E" w:rsidP="0092559E">
      <w:pPr>
        <w:pStyle w:val="PL"/>
        <w:spacing w:line="0" w:lineRule="atLeast"/>
        <w:rPr>
          <w:snapToGrid w:val="0"/>
        </w:rPr>
      </w:pPr>
    </w:p>
    <w:p w14:paraId="78A71689" w14:textId="77777777" w:rsidR="0092559E" w:rsidRDefault="0092559E" w:rsidP="0092559E">
      <w:pPr>
        <w:pStyle w:val="PL"/>
        <w:spacing w:line="0" w:lineRule="atLeast"/>
        <w:rPr>
          <w:snapToGrid w:val="0"/>
        </w:rPr>
      </w:pPr>
      <w:r w:rsidRPr="004F4B56">
        <w:rPr>
          <w:snapToGrid w:val="0"/>
        </w:rPr>
        <w:t>M6Configuration-ExtIEs E1AP-PROTOCOL-EXTENSION ::= {</w:t>
      </w:r>
    </w:p>
    <w:p w14:paraId="3D186F58" w14:textId="77777777" w:rsidR="0092559E" w:rsidRPr="004F4B56" w:rsidRDefault="0092559E" w:rsidP="0092559E">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6D745A42" w14:textId="77777777" w:rsidR="0092559E" w:rsidRPr="004F4B56" w:rsidRDefault="0092559E" w:rsidP="0092559E">
      <w:pPr>
        <w:pStyle w:val="PL"/>
        <w:spacing w:line="0" w:lineRule="atLeast"/>
        <w:rPr>
          <w:snapToGrid w:val="0"/>
        </w:rPr>
      </w:pPr>
      <w:r w:rsidRPr="004F4B56">
        <w:rPr>
          <w:snapToGrid w:val="0"/>
        </w:rPr>
        <w:tab/>
        <w:t>...</w:t>
      </w:r>
    </w:p>
    <w:p w14:paraId="23B78745" w14:textId="77777777" w:rsidR="0092559E" w:rsidRPr="004F4B56" w:rsidRDefault="0092559E" w:rsidP="0092559E">
      <w:pPr>
        <w:pStyle w:val="PL"/>
        <w:spacing w:line="0" w:lineRule="atLeast"/>
        <w:rPr>
          <w:snapToGrid w:val="0"/>
        </w:rPr>
      </w:pPr>
      <w:r w:rsidRPr="004F4B56">
        <w:rPr>
          <w:snapToGrid w:val="0"/>
        </w:rPr>
        <w:t>}</w:t>
      </w:r>
    </w:p>
    <w:p w14:paraId="52CD2E1E" w14:textId="77777777" w:rsidR="0092559E" w:rsidRPr="004F4B56" w:rsidRDefault="0092559E" w:rsidP="0092559E">
      <w:pPr>
        <w:pStyle w:val="PL"/>
        <w:spacing w:line="0" w:lineRule="atLeast"/>
        <w:rPr>
          <w:rFonts w:eastAsia="Malgun Gothic"/>
          <w:snapToGrid w:val="0"/>
        </w:rPr>
      </w:pPr>
    </w:p>
    <w:p w14:paraId="246F1CC0" w14:textId="77777777" w:rsidR="0092559E" w:rsidRPr="00D44F5E" w:rsidRDefault="0092559E" w:rsidP="0092559E">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AEC226" w14:textId="77777777" w:rsidR="0092559E" w:rsidRPr="00135FF5" w:rsidRDefault="0092559E" w:rsidP="0092559E">
      <w:pPr>
        <w:pStyle w:val="PL"/>
        <w:spacing w:line="0" w:lineRule="atLeast"/>
        <w:rPr>
          <w:rFonts w:eastAsia="Malgun Gothic"/>
          <w:snapToGrid w:val="0"/>
        </w:rPr>
      </w:pPr>
    </w:p>
    <w:p w14:paraId="2C5B01D3" w14:textId="77777777" w:rsidR="0092559E" w:rsidRPr="004F4B56" w:rsidRDefault="0092559E" w:rsidP="0092559E">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3A61C336" w14:textId="77777777" w:rsidR="0092559E" w:rsidRPr="004F4B56" w:rsidRDefault="0092559E" w:rsidP="0092559E">
      <w:pPr>
        <w:pStyle w:val="PL"/>
        <w:spacing w:line="0" w:lineRule="atLeast"/>
        <w:rPr>
          <w:snapToGrid w:val="0"/>
        </w:rPr>
      </w:pPr>
    </w:p>
    <w:p w14:paraId="538AB400" w14:textId="77777777" w:rsidR="0092559E" w:rsidRPr="00D44F5E" w:rsidRDefault="0092559E" w:rsidP="0092559E">
      <w:pPr>
        <w:pStyle w:val="PL"/>
        <w:spacing w:line="0" w:lineRule="atLeast"/>
        <w:rPr>
          <w:snapToGrid w:val="0"/>
        </w:rPr>
      </w:pPr>
      <w:r w:rsidRPr="00D44F5E">
        <w:rPr>
          <w:snapToGrid w:val="0"/>
        </w:rPr>
        <w:t>M7Configuration ::= SEQUENCE {</w:t>
      </w:r>
    </w:p>
    <w:p w14:paraId="0B28457C" w14:textId="77777777" w:rsidR="0092559E" w:rsidRPr="00D44F5E" w:rsidRDefault="0092559E" w:rsidP="0092559E">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22FE6597" w14:textId="77777777" w:rsidR="0092559E" w:rsidRPr="00D44F5E" w:rsidRDefault="0092559E" w:rsidP="0092559E">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148C0688"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5AE35D7B"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5F861BDC" w14:textId="77777777" w:rsidR="0092559E" w:rsidRPr="00D44F5E" w:rsidRDefault="0092559E" w:rsidP="0092559E">
      <w:pPr>
        <w:pStyle w:val="PL"/>
        <w:spacing w:line="0" w:lineRule="atLeast"/>
        <w:rPr>
          <w:snapToGrid w:val="0"/>
        </w:rPr>
      </w:pPr>
      <w:r w:rsidRPr="00D44F5E">
        <w:rPr>
          <w:snapToGrid w:val="0"/>
        </w:rPr>
        <w:t>}</w:t>
      </w:r>
    </w:p>
    <w:p w14:paraId="36E7C181" w14:textId="77777777" w:rsidR="0092559E" w:rsidRPr="00D44F5E" w:rsidRDefault="0092559E" w:rsidP="0092559E">
      <w:pPr>
        <w:pStyle w:val="PL"/>
        <w:spacing w:line="0" w:lineRule="atLeast"/>
        <w:rPr>
          <w:snapToGrid w:val="0"/>
        </w:rPr>
      </w:pPr>
    </w:p>
    <w:p w14:paraId="73F751FE" w14:textId="77777777" w:rsidR="0092559E" w:rsidRDefault="0092559E" w:rsidP="0092559E">
      <w:pPr>
        <w:pStyle w:val="PL"/>
        <w:spacing w:line="0" w:lineRule="atLeast"/>
        <w:rPr>
          <w:snapToGrid w:val="0"/>
        </w:rPr>
      </w:pPr>
      <w:r w:rsidRPr="00D44F5E">
        <w:rPr>
          <w:snapToGrid w:val="0"/>
        </w:rPr>
        <w:t>M7Configuration-ExtIEs E1AP-PROTOCOL-EXTENSION ::= {</w:t>
      </w:r>
    </w:p>
    <w:p w14:paraId="72117F32" w14:textId="77777777" w:rsidR="0092559E" w:rsidRPr="00D44F5E" w:rsidRDefault="0092559E" w:rsidP="0092559E">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449A02B" w14:textId="77777777" w:rsidR="0092559E" w:rsidRPr="00D44F5E" w:rsidRDefault="0092559E" w:rsidP="0092559E">
      <w:pPr>
        <w:pStyle w:val="PL"/>
        <w:spacing w:line="0" w:lineRule="atLeast"/>
        <w:rPr>
          <w:snapToGrid w:val="0"/>
        </w:rPr>
      </w:pPr>
      <w:r w:rsidRPr="00D44F5E">
        <w:rPr>
          <w:snapToGrid w:val="0"/>
        </w:rPr>
        <w:tab/>
        <w:t>...</w:t>
      </w:r>
    </w:p>
    <w:p w14:paraId="379266F7" w14:textId="77777777" w:rsidR="0092559E" w:rsidRPr="00D44F5E" w:rsidRDefault="0092559E" w:rsidP="0092559E">
      <w:pPr>
        <w:pStyle w:val="PL"/>
        <w:spacing w:line="0" w:lineRule="atLeast"/>
        <w:rPr>
          <w:snapToGrid w:val="0"/>
        </w:rPr>
      </w:pPr>
      <w:r w:rsidRPr="00D44F5E">
        <w:rPr>
          <w:snapToGrid w:val="0"/>
        </w:rPr>
        <w:t>}</w:t>
      </w:r>
    </w:p>
    <w:p w14:paraId="0684E74D" w14:textId="77777777" w:rsidR="0092559E" w:rsidRPr="00D44F5E" w:rsidRDefault="0092559E" w:rsidP="0092559E">
      <w:pPr>
        <w:pStyle w:val="PL"/>
        <w:spacing w:line="0" w:lineRule="atLeast"/>
        <w:rPr>
          <w:snapToGrid w:val="0"/>
        </w:rPr>
      </w:pPr>
    </w:p>
    <w:p w14:paraId="33AA3915" w14:textId="77777777" w:rsidR="0092559E" w:rsidRDefault="0092559E" w:rsidP="0092559E">
      <w:pPr>
        <w:pStyle w:val="PL"/>
        <w:spacing w:line="0" w:lineRule="atLeast"/>
        <w:rPr>
          <w:snapToGrid w:val="0"/>
        </w:rPr>
      </w:pPr>
      <w:r w:rsidRPr="00D44F5E">
        <w:rPr>
          <w:snapToGrid w:val="0"/>
        </w:rPr>
        <w:t>M7period ::= INTEGER(1..60, ...)</w:t>
      </w:r>
    </w:p>
    <w:p w14:paraId="245CB8BE" w14:textId="77777777" w:rsidR="0092559E" w:rsidRDefault="0092559E" w:rsidP="0092559E">
      <w:pPr>
        <w:pStyle w:val="PL"/>
        <w:spacing w:line="0" w:lineRule="atLeast"/>
        <w:rPr>
          <w:snapToGrid w:val="0"/>
        </w:rPr>
      </w:pPr>
    </w:p>
    <w:p w14:paraId="142809E6" w14:textId="77777777" w:rsidR="0092559E" w:rsidRPr="003B67B9" w:rsidRDefault="0092559E" w:rsidP="0092559E">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F106ADC" w14:textId="77777777" w:rsidR="0092559E" w:rsidRPr="00D44F5E" w:rsidRDefault="0092559E" w:rsidP="0092559E">
      <w:pPr>
        <w:pStyle w:val="PL"/>
        <w:spacing w:line="0" w:lineRule="atLeast"/>
        <w:rPr>
          <w:snapToGrid w:val="0"/>
        </w:rPr>
      </w:pPr>
    </w:p>
    <w:p w14:paraId="13E05D81" w14:textId="77777777" w:rsidR="0092559E" w:rsidRPr="00D44F5E" w:rsidRDefault="0092559E" w:rsidP="0092559E">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216FE0B4" w14:textId="77777777" w:rsidR="0092559E" w:rsidRPr="00D44F5E" w:rsidRDefault="0092559E" w:rsidP="0092559E">
      <w:pPr>
        <w:pStyle w:val="PL"/>
        <w:spacing w:line="0" w:lineRule="atLeast"/>
        <w:rPr>
          <w:snapToGrid w:val="0"/>
        </w:rPr>
      </w:pPr>
      <w:r w:rsidRPr="00D44F5E">
        <w:rPr>
          <w:snapToGrid w:val="0"/>
        </w:rPr>
        <w:tab/>
        <w:t>immediate-MDT-only,</w:t>
      </w:r>
    </w:p>
    <w:p w14:paraId="5C0C0DC4" w14:textId="77777777" w:rsidR="0092559E" w:rsidRPr="00D44F5E" w:rsidRDefault="0092559E" w:rsidP="0092559E">
      <w:pPr>
        <w:pStyle w:val="PL"/>
        <w:spacing w:line="0" w:lineRule="atLeast"/>
        <w:rPr>
          <w:snapToGrid w:val="0"/>
        </w:rPr>
      </w:pPr>
      <w:r w:rsidRPr="00D44F5E">
        <w:rPr>
          <w:snapToGrid w:val="0"/>
        </w:rPr>
        <w:tab/>
        <w:t>immediate-MDT-and-Trace,</w:t>
      </w:r>
    </w:p>
    <w:p w14:paraId="5578F0C4" w14:textId="77777777" w:rsidR="0092559E" w:rsidRPr="00D44F5E" w:rsidRDefault="0092559E" w:rsidP="0092559E">
      <w:pPr>
        <w:pStyle w:val="PL"/>
        <w:spacing w:line="0" w:lineRule="atLeast"/>
        <w:rPr>
          <w:snapToGrid w:val="0"/>
        </w:rPr>
      </w:pPr>
      <w:r w:rsidRPr="00D44F5E">
        <w:rPr>
          <w:snapToGrid w:val="0"/>
        </w:rPr>
        <w:tab/>
      </w:r>
      <w:r w:rsidRPr="00D44F5E">
        <w:rPr>
          <w:snapToGrid w:val="0"/>
        </w:rPr>
        <w:tab/>
        <w:t>...</w:t>
      </w:r>
    </w:p>
    <w:p w14:paraId="1BB983DE" w14:textId="77777777" w:rsidR="0092559E" w:rsidRPr="00D44F5E" w:rsidRDefault="0092559E" w:rsidP="0092559E">
      <w:pPr>
        <w:pStyle w:val="PL"/>
        <w:spacing w:line="0" w:lineRule="atLeast"/>
        <w:rPr>
          <w:snapToGrid w:val="0"/>
        </w:rPr>
      </w:pPr>
      <w:r w:rsidRPr="00D44F5E">
        <w:rPr>
          <w:snapToGrid w:val="0"/>
        </w:rPr>
        <w:t>}</w:t>
      </w:r>
    </w:p>
    <w:p w14:paraId="3704AE5F" w14:textId="77777777" w:rsidR="0092559E" w:rsidRPr="00D44F5E" w:rsidRDefault="0092559E" w:rsidP="0092559E">
      <w:pPr>
        <w:pStyle w:val="PL"/>
        <w:spacing w:line="0" w:lineRule="atLeast"/>
        <w:rPr>
          <w:snapToGrid w:val="0"/>
        </w:rPr>
      </w:pPr>
    </w:p>
    <w:p w14:paraId="49A23A5E" w14:textId="77777777" w:rsidR="0092559E" w:rsidRPr="00D44F5E" w:rsidRDefault="0092559E" w:rsidP="0092559E">
      <w:pPr>
        <w:pStyle w:val="PL"/>
        <w:spacing w:line="0" w:lineRule="atLeast"/>
        <w:rPr>
          <w:snapToGrid w:val="0"/>
        </w:rPr>
      </w:pPr>
      <w:r w:rsidRPr="00D44F5E">
        <w:rPr>
          <w:snapToGrid w:val="0"/>
        </w:rPr>
        <w:t>MDT-Configuration ::= SEQUENCE {</w:t>
      </w:r>
    </w:p>
    <w:p w14:paraId="6FA60967"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4FC3ABC7" w14:textId="77777777" w:rsidR="0092559E" w:rsidRPr="007E6193" w:rsidRDefault="0092559E" w:rsidP="0092559E">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20A1D8C5"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7C05D17C"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06426CAC" w14:textId="77777777" w:rsidR="0092559E" w:rsidRPr="00D44F5E" w:rsidRDefault="0092559E" w:rsidP="0092559E">
      <w:pPr>
        <w:pStyle w:val="PL"/>
        <w:spacing w:line="0" w:lineRule="atLeast"/>
        <w:rPr>
          <w:snapToGrid w:val="0"/>
        </w:rPr>
      </w:pPr>
      <w:r w:rsidRPr="00D44F5E">
        <w:rPr>
          <w:snapToGrid w:val="0"/>
        </w:rPr>
        <w:lastRenderedPageBreak/>
        <w:t>}</w:t>
      </w:r>
    </w:p>
    <w:p w14:paraId="3D4FC83E" w14:textId="77777777" w:rsidR="0092559E" w:rsidRPr="00D44F5E" w:rsidRDefault="0092559E" w:rsidP="0092559E">
      <w:pPr>
        <w:pStyle w:val="PL"/>
        <w:spacing w:line="0" w:lineRule="atLeast"/>
        <w:rPr>
          <w:snapToGrid w:val="0"/>
        </w:rPr>
      </w:pPr>
      <w:r w:rsidRPr="00D44F5E">
        <w:rPr>
          <w:snapToGrid w:val="0"/>
        </w:rPr>
        <w:t>MDT-Configuration-ExtIEs E1AP-PROTOCOL-EXTENSION ::= {</w:t>
      </w:r>
    </w:p>
    <w:p w14:paraId="38C1D07C" w14:textId="77777777" w:rsidR="0092559E" w:rsidRPr="00D44F5E" w:rsidRDefault="0092559E" w:rsidP="0092559E">
      <w:pPr>
        <w:pStyle w:val="PL"/>
        <w:spacing w:line="0" w:lineRule="atLeast"/>
        <w:rPr>
          <w:snapToGrid w:val="0"/>
        </w:rPr>
      </w:pPr>
      <w:r w:rsidRPr="00D44F5E">
        <w:rPr>
          <w:snapToGrid w:val="0"/>
        </w:rPr>
        <w:tab/>
        <w:t>...</w:t>
      </w:r>
    </w:p>
    <w:p w14:paraId="7E67F657" w14:textId="77777777" w:rsidR="0092559E" w:rsidRPr="00D44F5E" w:rsidRDefault="0092559E" w:rsidP="0092559E">
      <w:pPr>
        <w:pStyle w:val="PL"/>
        <w:spacing w:line="0" w:lineRule="atLeast"/>
        <w:rPr>
          <w:snapToGrid w:val="0"/>
        </w:rPr>
      </w:pPr>
      <w:r w:rsidRPr="00D44F5E">
        <w:rPr>
          <w:snapToGrid w:val="0"/>
        </w:rPr>
        <w:t>}</w:t>
      </w:r>
    </w:p>
    <w:p w14:paraId="75626AE0" w14:textId="77777777" w:rsidR="0092559E" w:rsidRPr="00D44F5E" w:rsidRDefault="0092559E" w:rsidP="0092559E">
      <w:pPr>
        <w:pStyle w:val="PL"/>
        <w:spacing w:line="0" w:lineRule="atLeast"/>
        <w:rPr>
          <w:snapToGrid w:val="0"/>
        </w:rPr>
      </w:pPr>
    </w:p>
    <w:p w14:paraId="5BAB1C91" w14:textId="77777777" w:rsidR="0092559E" w:rsidRPr="00D44F5E" w:rsidRDefault="0092559E" w:rsidP="0092559E">
      <w:pPr>
        <w:pStyle w:val="PL"/>
        <w:spacing w:line="0" w:lineRule="atLeast"/>
        <w:rPr>
          <w:snapToGrid w:val="0"/>
        </w:rPr>
      </w:pPr>
      <w:r w:rsidRPr="00D44F5E">
        <w:rPr>
          <w:snapToGrid w:val="0"/>
        </w:rPr>
        <w:t>MDTMode ::= CHOICE {</w:t>
      </w:r>
    </w:p>
    <w:p w14:paraId="4E73D6FE" w14:textId="77777777" w:rsidR="0092559E" w:rsidRPr="00D44F5E" w:rsidRDefault="0092559E" w:rsidP="0092559E">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4D0BB2D4" w14:textId="77777777" w:rsidR="0092559E" w:rsidRPr="00D44F5E" w:rsidRDefault="0092559E" w:rsidP="0092559E">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54D83FB6" w14:textId="77777777" w:rsidR="0092559E" w:rsidRPr="00D44F5E" w:rsidRDefault="0092559E" w:rsidP="0092559E">
      <w:pPr>
        <w:pStyle w:val="PL"/>
        <w:spacing w:line="0" w:lineRule="atLeast"/>
        <w:rPr>
          <w:snapToGrid w:val="0"/>
        </w:rPr>
      </w:pPr>
      <w:r w:rsidRPr="00D44F5E">
        <w:rPr>
          <w:snapToGrid w:val="0"/>
        </w:rPr>
        <w:t>}</w:t>
      </w:r>
    </w:p>
    <w:p w14:paraId="07111B03" w14:textId="77777777" w:rsidR="0092559E" w:rsidRPr="00D44F5E" w:rsidRDefault="0092559E" w:rsidP="0092559E">
      <w:pPr>
        <w:pStyle w:val="PL"/>
        <w:spacing w:line="0" w:lineRule="atLeast"/>
        <w:rPr>
          <w:snapToGrid w:val="0"/>
        </w:rPr>
      </w:pPr>
    </w:p>
    <w:p w14:paraId="3645F92A" w14:textId="77777777" w:rsidR="0092559E" w:rsidRPr="00D44F5E" w:rsidRDefault="0092559E" w:rsidP="0092559E">
      <w:pPr>
        <w:pStyle w:val="PL"/>
        <w:spacing w:line="0" w:lineRule="atLeast"/>
        <w:rPr>
          <w:snapToGrid w:val="0"/>
        </w:rPr>
      </w:pPr>
      <w:r w:rsidRPr="00D44F5E">
        <w:rPr>
          <w:snapToGrid w:val="0"/>
        </w:rPr>
        <w:t>MDTMode-ExtIEs E1AP-PROTOCOL-IES ::= {</w:t>
      </w:r>
    </w:p>
    <w:p w14:paraId="35748724" w14:textId="77777777" w:rsidR="0092559E" w:rsidRPr="00D44F5E" w:rsidRDefault="0092559E" w:rsidP="0092559E">
      <w:pPr>
        <w:pStyle w:val="PL"/>
        <w:spacing w:line="0" w:lineRule="atLeast"/>
        <w:rPr>
          <w:snapToGrid w:val="0"/>
        </w:rPr>
      </w:pPr>
      <w:r w:rsidRPr="00D44F5E">
        <w:rPr>
          <w:snapToGrid w:val="0"/>
        </w:rPr>
        <w:tab/>
        <w:t>...</w:t>
      </w:r>
    </w:p>
    <w:p w14:paraId="52714379" w14:textId="77777777" w:rsidR="0092559E" w:rsidRPr="00D44F5E" w:rsidRDefault="0092559E" w:rsidP="0092559E">
      <w:pPr>
        <w:pStyle w:val="PL"/>
        <w:spacing w:line="0" w:lineRule="atLeast"/>
        <w:rPr>
          <w:snapToGrid w:val="0"/>
        </w:rPr>
      </w:pPr>
      <w:r w:rsidRPr="00D44F5E">
        <w:rPr>
          <w:snapToGrid w:val="0"/>
        </w:rPr>
        <w:t>}</w:t>
      </w:r>
    </w:p>
    <w:p w14:paraId="5E36592A" w14:textId="77777777" w:rsidR="0092559E" w:rsidRPr="00D44F5E" w:rsidRDefault="0092559E" w:rsidP="0092559E">
      <w:pPr>
        <w:pStyle w:val="PL"/>
        <w:spacing w:line="0" w:lineRule="atLeast"/>
        <w:rPr>
          <w:snapToGrid w:val="0"/>
        </w:rPr>
      </w:pPr>
    </w:p>
    <w:p w14:paraId="660782C9" w14:textId="77777777" w:rsidR="0092559E" w:rsidRPr="00D44F5E" w:rsidRDefault="0092559E" w:rsidP="0092559E">
      <w:pPr>
        <w:pStyle w:val="PL"/>
        <w:spacing w:line="0" w:lineRule="atLeast"/>
        <w:rPr>
          <w:snapToGrid w:val="0"/>
        </w:rPr>
      </w:pPr>
      <w:r w:rsidRPr="00D44F5E">
        <w:rPr>
          <w:snapToGrid w:val="0"/>
        </w:rPr>
        <w:t>MeasurementsToActivate ::= BIT STRING (SIZE (8))</w:t>
      </w:r>
    </w:p>
    <w:p w14:paraId="493153C0" w14:textId="77777777" w:rsidR="0092559E" w:rsidRPr="00D44F5E" w:rsidRDefault="0092559E" w:rsidP="0092559E">
      <w:pPr>
        <w:pStyle w:val="PL"/>
        <w:spacing w:line="0" w:lineRule="atLeast"/>
        <w:rPr>
          <w:snapToGrid w:val="0"/>
        </w:rPr>
      </w:pPr>
    </w:p>
    <w:p w14:paraId="0466DAD3" w14:textId="77777777" w:rsidR="0092559E" w:rsidRDefault="0092559E" w:rsidP="0092559E">
      <w:pPr>
        <w:pStyle w:val="PL"/>
        <w:spacing w:line="0" w:lineRule="atLeast"/>
        <w:rPr>
          <w:snapToGrid w:val="0"/>
        </w:rPr>
      </w:pPr>
      <w:r w:rsidRPr="00D44F5E">
        <w:rPr>
          <w:snapToGrid w:val="0"/>
        </w:rPr>
        <w:t>MDTPLMNList ::= SEQUENCE (SIZE(1..maxnoofMDTPLMNs)) OF PLMN-Identity</w:t>
      </w:r>
    </w:p>
    <w:p w14:paraId="78E57D9B" w14:textId="77777777" w:rsidR="0092559E" w:rsidRPr="00D629EF" w:rsidRDefault="0092559E" w:rsidP="0092559E">
      <w:pPr>
        <w:pStyle w:val="PL"/>
        <w:spacing w:line="0" w:lineRule="atLeast"/>
        <w:rPr>
          <w:snapToGrid w:val="0"/>
        </w:rPr>
      </w:pPr>
    </w:p>
    <w:p w14:paraId="1710A2EA" w14:textId="77777777" w:rsidR="0092559E" w:rsidRDefault="0092559E" w:rsidP="0092559E">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446AB5E" w14:textId="77777777" w:rsidR="0092559E" w:rsidRDefault="0092559E" w:rsidP="0092559E">
      <w:pPr>
        <w:pStyle w:val="PL"/>
        <w:spacing w:line="0" w:lineRule="atLeast"/>
        <w:outlineLvl w:val="3"/>
        <w:rPr>
          <w:snapToGrid w:val="0"/>
        </w:rPr>
      </w:pPr>
    </w:p>
    <w:p w14:paraId="56293679" w14:textId="77777777" w:rsidR="0092559E" w:rsidRPr="00D629EF" w:rsidRDefault="0092559E" w:rsidP="0092559E">
      <w:pPr>
        <w:pStyle w:val="PL"/>
        <w:spacing w:line="0" w:lineRule="atLeast"/>
        <w:outlineLvl w:val="3"/>
        <w:rPr>
          <w:snapToGrid w:val="0"/>
        </w:rPr>
      </w:pPr>
      <w:r w:rsidRPr="00D629EF">
        <w:rPr>
          <w:snapToGrid w:val="0"/>
        </w:rPr>
        <w:t>-- N</w:t>
      </w:r>
    </w:p>
    <w:p w14:paraId="061BAD95" w14:textId="77777777" w:rsidR="0092559E" w:rsidRPr="00D629EF" w:rsidRDefault="0092559E" w:rsidP="0092559E">
      <w:pPr>
        <w:pStyle w:val="PL"/>
        <w:spacing w:line="0" w:lineRule="atLeast"/>
        <w:rPr>
          <w:snapToGrid w:val="0"/>
        </w:rPr>
      </w:pPr>
    </w:p>
    <w:p w14:paraId="6EDED6A3" w14:textId="77777777" w:rsidR="0092559E" w:rsidRPr="00D629EF" w:rsidRDefault="0092559E" w:rsidP="0092559E">
      <w:pPr>
        <w:pStyle w:val="PL"/>
        <w:spacing w:line="0" w:lineRule="atLeast"/>
        <w:rPr>
          <w:snapToGrid w:val="0"/>
        </w:rPr>
      </w:pPr>
      <w:r w:rsidRPr="00D629EF">
        <w:rPr>
          <w:snapToGrid w:val="0"/>
        </w:rPr>
        <w:t>NetworkInstance ::= INTEGER (1..256, ...)</w:t>
      </w:r>
    </w:p>
    <w:p w14:paraId="75DD1D2E" w14:textId="77777777" w:rsidR="0092559E" w:rsidRPr="00D629EF" w:rsidRDefault="0092559E" w:rsidP="0092559E">
      <w:pPr>
        <w:pStyle w:val="PL"/>
        <w:spacing w:line="0" w:lineRule="atLeast"/>
        <w:rPr>
          <w:snapToGrid w:val="0"/>
        </w:rPr>
      </w:pPr>
    </w:p>
    <w:p w14:paraId="3EB55231" w14:textId="77777777" w:rsidR="0092559E" w:rsidRPr="00D629EF" w:rsidRDefault="0092559E" w:rsidP="0092559E">
      <w:pPr>
        <w:pStyle w:val="PL"/>
        <w:spacing w:line="0" w:lineRule="atLeast"/>
        <w:rPr>
          <w:snapToGrid w:val="0"/>
        </w:rPr>
      </w:pPr>
      <w:r w:rsidRPr="00D629EF">
        <w:rPr>
          <w:snapToGrid w:val="0"/>
        </w:rPr>
        <w:t xml:space="preserve">New-UL-TNL-Information-Required::= </w:t>
      </w:r>
      <w:r w:rsidRPr="00D629EF">
        <w:rPr>
          <w:snapToGrid w:val="0"/>
        </w:rPr>
        <w:tab/>
        <w:t>ENUMERATED {</w:t>
      </w:r>
    </w:p>
    <w:p w14:paraId="4D1EEB9B" w14:textId="77777777" w:rsidR="0092559E" w:rsidRPr="00D629EF" w:rsidRDefault="0092559E" w:rsidP="0092559E">
      <w:pPr>
        <w:pStyle w:val="PL"/>
        <w:spacing w:line="0" w:lineRule="atLeast"/>
        <w:rPr>
          <w:snapToGrid w:val="0"/>
        </w:rPr>
      </w:pPr>
      <w:r w:rsidRPr="00D629EF">
        <w:rPr>
          <w:snapToGrid w:val="0"/>
        </w:rPr>
        <w:tab/>
        <w:t>required,</w:t>
      </w:r>
    </w:p>
    <w:p w14:paraId="36416FED" w14:textId="77777777" w:rsidR="0092559E" w:rsidRPr="00D629EF" w:rsidRDefault="0092559E" w:rsidP="0092559E">
      <w:pPr>
        <w:pStyle w:val="PL"/>
        <w:spacing w:line="0" w:lineRule="atLeast"/>
        <w:rPr>
          <w:snapToGrid w:val="0"/>
        </w:rPr>
      </w:pPr>
      <w:r w:rsidRPr="00D629EF">
        <w:rPr>
          <w:snapToGrid w:val="0"/>
        </w:rPr>
        <w:tab/>
        <w:t>...</w:t>
      </w:r>
    </w:p>
    <w:p w14:paraId="076FB00B" w14:textId="77777777" w:rsidR="0092559E" w:rsidRPr="00D629EF" w:rsidRDefault="0092559E" w:rsidP="0092559E">
      <w:pPr>
        <w:pStyle w:val="PL"/>
        <w:spacing w:line="0" w:lineRule="atLeast"/>
        <w:rPr>
          <w:snapToGrid w:val="0"/>
        </w:rPr>
      </w:pPr>
      <w:r w:rsidRPr="00D629EF">
        <w:rPr>
          <w:snapToGrid w:val="0"/>
        </w:rPr>
        <w:t>}</w:t>
      </w:r>
    </w:p>
    <w:p w14:paraId="62C13A69" w14:textId="77777777" w:rsidR="0092559E" w:rsidRPr="00D629EF" w:rsidRDefault="0092559E" w:rsidP="0092559E">
      <w:pPr>
        <w:pStyle w:val="PL"/>
        <w:spacing w:line="0" w:lineRule="atLeast"/>
        <w:rPr>
          <w:snapToGrid w:val="0"/>
        </w:rPr>
      </w:pPr>
      <w:r w:rsidRPr="00D629EF">
        <w:rPr>
          <w:snapToGrid w:val="0"/>
        </w:rPr>
        <w:t>NGRANAllocationAndRetentionPriority ::= SEQUENCE {</w:t>
      </w:r>
    </w:p>
    <w:p w14:paraId="29EAB2A0"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2BD36DDB"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92A3A35"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1407E051"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D354DD5" w14:textId="77777777" w:rsidR="0092559E" w:rsidRPr="00D629EF" w:rsidRDefault="0092559E" w:rsidP="0092559E">
      <w:pPr>
        <w:pStyle w:val="PL"/>
        <w:spacing w:line="0" w:lineRule="atLeast"/>
        <w:rPr>
          <w:snapToGrid w:val="0"/>
        </w:rPr>
      </w:pPr>
      <w:r w:rsidRPr="00D629EF">
        <w:rPr>
          <w:snapToGrid w:val="0"/>
        </w:rPr>
        <w:t>}</w:t>
      </w:r>
    </w:p>
    <w:p w14:paraId="50F7A604" w14:textId="77777777" w:rsidR="0092559E" w:rsidRPr="00D629EF" w:rsidRDefault="0092559E" w:rsidP="0092559E">
      <w:pPr>
        <w:pStyle w:val="PL"/>
        <w:spacing w:line="0" w:lineRule="atLeast"/>
        <w:rPr>
          <w:snapToGrid w:val="0"/>
        </w:rPr>
      </w:pPr>
    </w:p>
    <w:p w14:paraId="47A8C5CA" w14:textId="77777777" w:rsidR="0092559E" w:rsidRPr="00D629EF" w:rsidRDefault="0092559E" w:rsidP="0092559E">
      <w:pPr>
        <w:pStyle w:val="PL"/>
        <w:spacing w:line="0" w:lineRule="atLeast"/>
        <w:rPr>
          <w:snapToGrid w:val="0"/>
        </w:rPr>
      </w:pPr>
      <w:r w:rsidRPr="00D629EF">
        <w:rPr>
          <w:snapToGrid w:val="0"/>
        </w:rPr>
        <w:t>NGRANAllocationAndRetentionPriority-ExtIEs E1AP-PROTOCOL-EXTENSION ::= {</w:t>
      </w:r>
    </w:p>
    <w:p w14:paraId="30B8A429" w14:textId="77777777" w:rsidR="0092559E" w:rsidRPr="00D629EF" w:rsidRDefault="0092559E" w:rsidP="0092559E">
      <w:pPr>
        <w:pStyle w:val="PL"/>
        <w:spacing w:line="0" w:lineRule="atLeast"/>
        <w:rPr>
          <w:snapToGrid w:val="0"/>
        </w:rPr>
      </w:pPr>
      <w:r w:rsidRPr="00D629EF">
        <w:rPr>
          <w:snapToGrid w:val="0"/>
        </w:rPr>
        <w:tab/>
        <w:t>...</w:t>
      </w:r>
    </w:p>
    <w:p w14:paraId="367E8134" w14:textId="77777777" w:rsidR="0092559E" w:rsidRPr="00D629EF" w:rsidRDefault="0092559E" w:rsidP="0092559E">
      <w:pPr>
        <w:pStyle w:val="PL"/>
        <w:spacing w:line="0" w:lineRule="atLeast"/>
        <w:rPr>
          <w:snapToGrid w:val="0"/>
        </w:rPr>
      </w:pPr>
      <w:r w:rsidRPr="00D629EF">
        <w:rPr>
          <w:snapToGrid w:val="0"/>
        </w:rPr>
        <w:t>}</w:t>
      </w:r>
    </w:p>
    <w:p w14:paraId="2E2F663B" w14:textId="77777777" w:rsidR="0092559E" w:rsidRPr="00D629EF" w:rsidRDefault="0092559E" w:rsidP="0092559E">
      <w:pPr>
        <w:pStyle w:val="PL"/>
        <w:spacing w:line="0" w:lineRule="atLeast"/>
        <w:rPr>
          <w:snapToGrid w:val="0"/>
        </w:rPr>
      </w:pPr>
    </w:p>
    <w:p w14:paraId="6B71C411" w14:textId="77777777" w:rsidR="0092559E" w:rsidRPr="00D629EF" w:rsidRDefault="0092559E" w:rsidP="0092559E">
      <w:pPr>
        <w:pStyle w:val="PL"/>
        <w:spacing w:line="0" w:lineRule="atLeast"/>
        <w:rPr>
          <w:snapToGrid w:val="0"/>
        </w:rPr>
      </w:pPr>
      <w:r w:rsidRPr="00D629EF">
        <w:rPr>
          <w:snapToGrid w:val="0"/>
        </w:rPr>
        <w:t>NG-RAN-QoS-Support-List ::= SEQUENCE (SIZE(1.. maxnoofNGRANQOSParameters)) OF NG-RAN-QoS-Support-Item</w:t>
      </w:r>
    </w:p>
    <w:p w14:paraId="067BA9D4" w14:textId="77777777" w:rsidR="0092559E" w:rsidRPr="00D629EF" w:rsidRDefault="0092559E" w:rsidP="0092559E">
      <w:pPr>
        <w:pStyle w:val="PL"/>
        <w:spacing w:line="0" w:lineRule="atLeast"/>
        <w:rPr>
          <w:snapToGrid w:val="0"/>
        </w:rPr>
      </w:pPr>
    </w:p>
    <w:p w14:paraId="512EE1FD" w14:textId="77777777" w:rsidR="0092559E" w:rsidRPr="00D629EF" w:rsidRDefault="0092559E" w:rsidP="0092559E">
      <w:pPr>
        <w:pStyle w:val="PL"/>
        <w:spacing w:line="0" w:lineRule="atLeast"/>
        <w:rPr>
          <w:snapToGrid w:val="0"/>
        </w:rPr>
      </w:pPr>
      <w:r w:rsidRPr="00D629EF">
        <w:rPr>
          <w:snapToGrid w:val="0"/>
        </w:rPr>
        <w:t>NG-RAN-QoS-Support-Item ::= SEQUENCE {</w:t>
      </w:r>
    </w:p>
    <w:p w14:paraId="0EA074B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3CA94C3E"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45DECB3A" w14:textId="77777777" w:rsidR="0092559E" w:rsidRPr="00D629EF" w:rsidRDefault="0092559E" w:rsidP="0092559E">
      <w:pPr>
        <w:pStyle w:val="PL"/>
        <w:spacing w:line="0" w:lineRule="atLeast"/>
        <w:rPr>
          <w:snapToGrid w:val="0"/>
        </w:rPr>
      </w:pPr>
      <w:r w:rsidRPr="00D629EF">
        <w:rPr>
          <w:snapToGrid w:val="0"/>
        </w:rPr>
        <w:t>}</w:t>
      </w:r>
    </w:p>
    <w:p w14:paraId="0F274EB5" w14:textId="77777777" w:rsidR="0092559E" w:rsidRPr="00D629EF" w:rsidRDefault="0092559E" w:rsidP="0092559E">
      <w:pPr>
        <w:pStyle w:val="PL"/>
        <w:spacing w:line="0" w:lineRule="atLeast"/>
        <w:rPr>
          <w:snapToGrid w:val="0"/>
        </w:rPr>
      </w:pPr>
    </w:p>
    <w:p w14:paraId="72033909" w14:textId="77777777" w:rsidR="0092559E" w:rsidRPr="00D629EF" w:rsidRDefault="0092559E" w:rsidP="0092559E">
      <w:pPr>
        <w:pStyle w:val="PL"/>
        <w:spacing w:line="0" w:lineRule="atLeast"/>
        <w:rPr>
          <w:snapToGrid w:val="0"/>
        </w:rPr>
      </w:pPr>
      <w:r w:rsidRPr="00D629EF">
        <w:rPr>
          <w:snapToGrid w:val="0"/>
        </w:rPr>
        <w:t>NG-RAN-QoS-Support-Item-ExtIEs</w:t>
      </w:r>
      <w:r w:rsidRPr="00D629EF">
        <w:rPr>
          <w:snapToGrid w:val="0"/>
        </w:rPr>
        <w:tab/>
        <w:t>E1AP-PROTOCOL-EXTENSION ::= {</w:t>
      </w:r>
    </w:p>
    <w:p w14:paraId="00B012D2" w14:textId="77777777" w:rsidR="0092559E" w:rsidRPr="00D629EF" w:rsidRDefault="0092559E" w:rsidP="0092559E">
      <w:pPr>
        <w:pStyle w:val="PL"/>
        <w:spacing w:line="0" w:lineRule="atLeast"/>
        <w:rPr>
          <w:snapToGrid w:val="0"/>
        </w:rPr>
      </w:pPr>
      <w:r w:rsidRPr="00D629EF">
        <w:rPr>
          <w:snapToGrid w:val="0"/>
        </w:rPr>
        <w:tab/>
        <w:t>...</w:t>
      </w:r>
    </w:p>
    <w:p w14:paraId="7DCEC233" w14:textId="77777777" w:rsidR="0092559E" w:rsidRPr="00D629EF" w:rsidRDefault="0092559E" w:rsidP="0092559E">
      <w:pPr>
        <w:pStyle w:val="PL"/>
        <w:spacing w:line="0" w:lineRule="atLeast"/>
        <w:rPr>
          <w:snapToGrid w:val="0"/>
        </w:rPr>
      </w:pPr>
      <w:r w:rsidRPr="00D629EF">
        <w:rPr>
          <w:snapToGrid w:val="0"/>
        </w:rPr>
        <w:t>}</w:t>
      </w:r>
    </w:p>
    <w:p w14:paraId="7FFD1C68" w14:textId="77777777" w:rsidR="0092559E" w:rsidRDefault="0092559E" w:rsidP="0092559E">
      <w:pPr>
        <w:pStyle w:val="PL"/>
        <w:spacing w:line="0" w:lineRule="atLeast"/>
        <w:rPr>
          <w:snapToGrid w:val="0"/>
        </w:rPr>
      </w:pPr>
    </w:p>
    <w:p w14:paraId="2C37AD28" w14:textId="77777777" w:rsidR="0092559E" w:rsidRDefault="0092559E" w:rsidP="0092559E">
      <w:pPr>
        <w:pStyle w:val="PL"/>
        <w:spacing w:line="0" w:lineRule="atLeast"/>
        <w:rPr>
          <w:snapToGrid w:val="0"/>
        </w:rPr>
      </w:pPr>
      <w:r w:rsidRPr="00561D98">
        <w:rPr>
          <w:snapToGrid w:val="0"/>
        </w:rPr>
        <w:t>NID</w:t>
      </w:r>
      <w:r w:rsidRPr="00561D98">
        <w:rPr>
          <w:snapToGrid w:val="0"/>
        </w:rPr>
        <w:tab/>
        <w:t>::= BIT STRING (SIZE (44))</w:t>
      </w:r>
    </w:p>
    <w:p w14:paraId="6EFA963E" w14:textId="77777777" w:rsidR="0092559E" w:rsidRPr="00D629EF" w:rsidRDefault="0092559E" w:rsidP="0092559E">
      <w:pPr>
        <w:pStyle w:val="PL"/>
        <w:spacing w:line="0" w:lineRule="atLeast"/>
        <w:rPr>
          <w:snapToGrid w:val="0"/>
        </w:rPr>
      </w:pPr>
    </w:p>
    <w:p w14:paraId="1E62CA00" w14:textId="77777777" w:rsidR="0092559E" w:rsidRPr="00D629EF" w:rsidRDefault="0092559E" w:rsidP="0092559E">
      <w:pPr>
        <w:pStyle w:val="PL"/>
        <w:spacing w:line="0" w:lineRule="atLeast"/>
        <w:rPr>
          <w:snapToGrid w:val="0"/>
        </w:rPr>
      </w:pPr>
      <w:r w:rsidRPr="00D629EF">
        <w:rPr>
          <w:snapToGrid w:val="0"/>
        </w:rPr>
        <w:t>Non-Dynamic5QIDescriptor</w:t>
      </w:r>
      <w:r w:rsidRPr="00D629EF">
        <w:rPr>
          <w:snapToGrid w:val="0"/>
        </w:rPr>
        <w:tab/>
        <w:t>::= SEQUENCE {</w:t>
      </w:r>
    </w:p>
    <w:p w14:paraId="4EEC370B" w14:textId="77777777" w:rsidR="0092559E" w:rsidRPr="00D629EF" w:rsidRDefault="0092559E" w:rsidP="0092559E">
      <w:pPr>
        <w:pStyle w:val="PL"/>
        <w:spacing w:line="0" w:lineRule="atLeast"/>
        <w:rPr>
          <w:snapToGrid w:val="0"/>
        </w:rPr>
      </w:pPr>
      <w:r w:rsidRPr="00D629EF">
        <w:rPr>
          <w:snapToGrid w:val="0"/>
        </w:rPr>
        <w:lastRenderedPageBreak/>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5708810E"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7C4BCAAD"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AB51D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16ED29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1392850A" w14:textId="77777777" w:rsidR="0092559E" w:rsidRPr="007E6193" w:rsidRDefault="0092559E" w:rsidP="0092559E">
      <w:pPr>
        <w:pStyle w:val="PL"/>
        <w:spacing w:line="0" w:lineRule="atLeast"/>
        <w:rPr>
          <w:snapToGrid w:val="0"/>
          <w:lang w:val="fr-FR"/>
        </w:rPr>
      </w:pPr>
      <w:r w:rsidRPr="007E6193">
        <w:rPr>
          <w:snapToGrid w:val="0"/>
          <w:lang w:val="fr-FR"/>
        </w:rPr>
        <w:t>}</w:t>
      </w:r>
    </w:p>
    <w:p w14:paraId="77069D5A" w14:textId="77777777" w:rsidR="0092559E" w:rsidRPr="007E6193" w:rsidRDefault="0092559E" w:rsidP="0092559E">
      <w:pPr>
        <w:pStyle w:val="PL"/>
        <w:spacing w:line="0" w:lineRule="atLeast"/>
        <w:rPr>
          <w:snapToGrid w:val="0"/>
          <w:lang w:val="fr-FR"/>
        </w:rPr>
      </w:pPr>
    </w:p>
    <w:p w14:paraId="53CF72C5" w14:textId="77777777" w:rsidR="0092559E" w:rsidRPr="007E6193" w:rsidRDefault="0092559E" w:rsidP="0092559E">
      <w:pPr>
        <w:pStyle w:val="PL"/>
        <w:spacing w:line="0" w:lineRule="atLeast"/>
        <w:rPr>
          <w:snapToGrid w:val="0"/>
          <w:lang w:val="fr-FR"/>
        </w:rPr>
      </w:pPr>
      <w:r w:rsidRPr="007E6193">
        <w:rPr>
          <w:snapToGrid w:val="0"/>
          <w:lang w:val="fr-FR"/>
        </w:rPr>
        <w:t>Non-Dynamic5QIDescriptor-ExtIEs E1AP-PROTOCOL-EXTENSION ::= {</w:t>
      </w:r>
    </w:p>
    <w:p w14:paraId="5872E354" w14:textId="77777777" w:rsidR="0092559E" w:rsidRPr="00475276" w:rsidRDefault="0092559E" w:rsidP="0092559E">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4A87FFB5" w14:textId="77777777" w:rsidR="0092559E" w:rsidRDefault="0092559E" w:rsidP="0092559E">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E6995B3" w14:textId="77777777" w:rsidR="0092559E" w:rsidRPr="00D629EF" w:rsidRDefault="0092559E" w:rsidP="0092559E">
      <w:pPr>
        <w:pStyle w:val="PL"/>
        <w:spacing w:line="0" w:lineRule="atLeast"/>
        <w:rPr>
          <w:snapToGrid w:val="0"/>
        </w:rPr>
      </w:pPr>
      <w:r w:rsidRPr="00D629EF">
        <w:rPr>
          <w:snapToGrid w:val="0"/>
        </w:rPr>
        <w:tab/>
        <w:t>...</w:t>
      </w:r>
    </w:p>
    <w:p w14:paraId="13A0D0CB" w14:textId="77777777" w:rsidR="0092559E" w:rsidRPr="00D629EF" w:rsidRDefault="0092559E" w:rsidP="0092559E">
      <w:pPr>
        <w:pStyle w:val="PL"/>
        <w:spacing w:line="0" w:lineRule="atLeast"/>
        <w:rPr>
          <w:snapToGrid w:val="0"/>
        </w:rPr>
      </w:pPr>
      <w:r w:rsidRPr="00D629EF">
        <w:rPr>
          <w:snapToGrid w:val="0"/>
        </w:rPr>
        <w:t>}</w:t>
      </w:r>
    </w:p>
    <w:p w14:paraId="1B76AA47" w14:textId="77777777" w:rsidR="0092559E" w:rsidRDefault="0092559E" w:rsidP="0092559E">
      <w:pPr>
        <w:pStyle w:val="PL"/>
        <w:spacing w:line="0" w:lineRule="atLeast"/>
        <w:rPr>
          <w:snapToGrid w:val="0"/>
        </w:rPr>
      </w:pPr>
    </w:p>
    <w:p w14:paraId="326F37EA" w14:textId="77777777" w:rsidR="0092559E" w:rsidRPr="00561D98" w:rsidRDefault="0092559E" w:rsidP="0092559E">
      <w:pPr>
        <w:pStyle w:val="PL"/>
        <w:spacing w:line="0" w:lineRule="atLeast"/>
        <w:rPr>
          <w:snapToGrid w:val="0"/>
        </w:rPr>
      </w:pPr>
      <w:r w:rsidRPr="00561D98">
        <w:rPr>
          <w:snapToGrid w:val="0"/>
        </w:rPr>
        <w:t>NPNSupportInfo ::= CHOICE {</w:t>
      </w:r>
    </w:p>
    <w:p w14:paraId="6FC0E8D7" w14:textId="77777777" w:rsidR="0092559E" w:rsidRPr="00561D98" w:rsidRDefault="0092559E" w:rsidP="0092559E">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56B18254" w14:textId="77777777" w:rsidR="0092559E" w:rsidRPr="00561D98" w:rsidRDefault="0092559E" w:rsidP="0092559E">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72E1C507" w14:textId="77777777" w:rsidR="0092559E" w:rsidRPr="00561D98" w:rsidRDefault="0092559E" w:rsidP="0092559E">
      <w:pPr>
        <w:pStyle w:val="PL"/>
        <w:spacing w:line="0" w:lineRule="atLeast"/>
        <w:rPr>
          <w:snapToGrid w:val="0"/>
        </w:rPr>
      </w:pPr>
      <w:r w:rsidRPr="00561D98">
        <w:rPr>
          <w:snapToGrid w:val="0"/>
        </w:rPr>
        <w:t>}</w:t>
      </w:r>
    </w:p>
    <w:p w14:paraId="5A5088B0" w14:textId="77777777" w:rsidR="0092559E" w:rsidRPr="00561D98" w:rsidRDefault="0092559E" w:rsidP="0092559E">
      <w:pPr>
        <w:pStyle w:val="PL"/>
        <w:spacing w:line="0" w:lineRule="atLeast"/>
        <w:rPr>
          <w:snapToGrid w:val="0"/>
        </w:rPr>
      </w:pPr>
    </w:p>
    <w:p w14:paraId="5E98BE8C" w14:textId="77777777" w:rsidR="0092559E" w:rsidRPr="00561D98" w:rsidRDefault="0092559E" w:rsidP="0092559E">
      <w:pPr>
        <w:pStyle w:val="PL"/>
        <w:spacing w:line="0" w:lineRule="atLeast"/>
        <w:rPr>
          <w:snapToGrid w:val="0"/>
        </w:rPr>
      </w:pPr>
      <w:r w:rsidRPr="00561D98">
        <w:rPr>
          <w:snapToGrid w:val="0"/>
        </w:rPr>
        <w:t>NPNSupportInfo-ExtIEs E1AP-PROTOCOL-IES ::= {</w:t>
      </w:r>
    </w:p>
    <w:p w14:paraId="24D2EF4E" w14:textId="77777777" w:rsidR="0092559E" w:rsidRPr="00561D98" w:rsidRDefault="0092559E" w:rsidP="0092559E">
      <w:pPr>
        <w:pStyle w:val="PL"/>
        <w:spacing w:line="0" w:lineRule="atLeast"/>
        <w:rPr>
          <w:snapToGrid w:val="0"/>
        </w:rPr>
      </w:pPr>
      <w:r w:rsidRPr="00561D98">
        <w:rPr>
          <w:snapToGrid w:val="0"/>
        </w:rPr>
        <w:tab/>
        <w:t>...</w:t>
      </w:r>
    </w:p>
    <w:p w14:paraId="4B335322" w14:textId="77777777" w:rsidR="0092559E" w:rsidRPr="00561D98" w:rsidRDefault="0092559E" w:rsidP="0092559E">
      <w:pPr>
        <w:pStyle w:val="PL"/>
        <w:spacing w:line="0" w:lineRule="atLeast"/>
        <w:rPr>
          <w:snapToGrid w:val="0"/>
        </w:rPr>
      </w:pPr>
      <w:r w:rsidRPr="00561D98">
        <w:rPr>
          <w:snapToGrid w:val="0"/>
        </w:rPr>
        <w:t>}</w:t>
      </w:r>
    </w:p>
    <w:p w14:paraId="0B092A5A" w14:textId="77777777" w:rsidR="0092559E" w:rsidRPr="00561D98" w:rsidRDefault="0092559E" w:rsidP="0092559E">
      <w:pPr>
        <w:pStyle w:val="PL"/>
        <w:spacing w:line="0" w:lineRule="atLeast"/>
        <w:rPr>
          <w:snapToGrid w:val="0"/>
        </w:rPr>
      </w:pPr>
    </w:p>
    <w:p w14:paraId="79AA80DB" w14:textId="77777777" w:rsidR="0092559E" w:rsidRPr="00561D98" w:rsidRDefault="0092559E" w:rsidP="0092559E">
      <w:pPr>
        <w:pStyle w:val="PL"/>
        <w:spacing w:line="0" w:lineRule="atLeast"/>
        <w:rPr>
          <w:snapToGrid w:val="0"/>
        </w:rPr>
      </w:pPr>
      <w:r w:rsidRPr="00561D98">
        <w:rPr>
          <w:snapToGrid w:val="0"/>
        </w:rPr>
        <w:t>NPNSupportInfo-SNPN ::= SEQUENCE {</w:t>
      </w:r>
    </w:p>
    <w:p w14:paraId="1D1E3A50" w14:textId="77777777" w:rsidR="0092559E" w:rsidRPr="00561D98" w:rsidRDefault="0092559E" w:rsidP="0092559E">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2BAFC024" w14:textId="77777777" w:rsidR="0092559E" w:rsidRPr="007E6193" w:rsidRDefault="0092559E" w:rsidP="0092559E">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106AFDF2" w14:textId="77777777" w:rsidR="0092559E" w:rsidRPr="007E6193" w:rsidRDefault="0092559E" w:rsidP="0092559E">
      <w:pPr>
        <w:pStyle w:val="PL"/>
        <w:spacing w:line="0" w:lineRule="atLeast"/>
        <w:rPr>
          <w:snapToGrid w:val="0"/>
          <w:lang w:val="fr-FR"/>
        </w:rPr>
      </w:pPr>
      <w:r w:rsidRPr="007E6193">
        <w:rPr>
          <w:snapToGrid w:val="0"/>
          <w:lang w:val="fr-FR"/>
        </w:rPr>
        <w:t>}</w:t>
      </w:r>
    </w:p>
    <w:p w14:paraId="739CF0B9" w14:textId="77777777" w:rsidR="0092559E" w:rsidRPr="007E6193" w:rsidRDefault="0092559E" w:rsidP="0092559E">
      <w:pPr>
        <w:pStyle w:val="PL"/>
        <w:spacing w:line="0" w:lineRule="atLeast"/>
        <w:rPr>
          <w:snapToGrid w:val="0"/>
          <w:lang w:val="fr-FR"/>
        </w:rPr>
      </w:pPr>
    </w:p>
    <w:p w14:paraId="66CBD1CE" w14:textId="77777777" w:rsidR="0092559E" w:rsidRPr="007E6193" w:rsidRDefault="0092559E" w:rsidP="0092559E">
      <w:pPr>
        <w:pStyle w:val="PL"/>
        <w:spacing w:line="0" w:lineRule="atLeast"/>
        <w:rPr>
          <w:snapToGrid w:val="0"/>
          <w:lang w:val="fr-FR"/>
        </w:rPr>
      </w:pPr>
    </w:p>
    <w:p w14:paraId="343CBB8E" w14:textId="77777777" w:rsidR="0092559E" w:rsidRPr="007E6193" w:rsidRDefault="0092559E" w:rsidP="0092559E">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18F409C2"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52722C7" w14:textId="77777777" w:rsidR="0092559E" w:rsidRPr="007E6193" w:rsidRDefault="0092559E" w:rsidP="0092559E">
      <w:pPr>
        <w:pStyle w:val="PL"/>
        <w:spacing w:line="0" w:lineRule="atLeast"/>
        <w:rPr>
          <w:snapToGrid w:val="0"/>
          <w:lang w:val="fr-FR"/>
        </w:rPr>
      </w:pPr>
      <w:r w:rsidRPr="007E6193">
        <w:rPr>
          <w:snapToGrid w:val="0"/>
          <w:lang w:val="fr-FR"/>
        </w:rPr>
        <w:t>}</w:t>
      </w:r>
    </w:p>
    <w:p w14:paraId="296E1B30" w14:textId="77777777" w:rsidR="0092559E" w:rsidRPr="007E6193" w:rsidRDefault="0092559E" w:rsidP="0092559E">
      <w:pPr>
        <w:pStyle w:val="PL"/>
        <w:spacing w:line="0" w:lineRule="atLeast"/>
        <w:rPr>
          <w:snapToGrid w:val="0"/>
          <w:lang w:val="fr-FR"/>
        </w:rPr>
      </w:pPr>
    </w:p>
    <w:p w14:paraId="0015D3B0" w14:textId="77777777" w:rsidR="0092559E" w:rsidRPr="007E6193" w:rsidRDefault="0092559E" w:rsidP="0092559E">
      <w:pPr>
        <w:pStyle w:val="PL"/>
        <w:spacing w:line="0" w:lineRule="atLeast"/>
        <w:rPr>
          <w:snapToGrid w:val="0"/>
          <w:lang w:val="fr-FR"/>
        </w:rPr>
      </w:pPr>
      <w:r w:rsidRPr="007E6193">
        <w:rPr>
          <w:snapToGrid w:val="0"/>
          <w:lang w:val="fr-FR"/>
        </w:rPr>
        <w:t>NPNContextInfo ::= CHOICE {</w:t>
      </w:r>
    </w:p>
    <w:p w14:paraId="6066B2D8" w14:textId="77777777" w:rsidR="0092559E" w:rsidRPr="007E6193" w:rsidRDefault="0092559E" w:rsidP="0092559E">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5EE7F33E" w14:textId="77777777" w:rsidR="0092559E" w:rsidRPr="007E6193" w:rsidRDefault="0092559E" w:rsidP="0092559E">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036B72C9" w14:textId="77777777" w:rsidR="0092559E" w:rsidRPr="007E6193" w:rsidRDefault="0092559E" w:rsidP="0092559E">
      <w:pPr>
        <w:pStyle w:val="PL"/>
        <w:spacing w:line="0" w:lineRule="atLeast"/>
        <w:rPr>
          <w:snapToGrid w:val="0"/>
          <w:lang w:val="fr-FR"/>
        </w:rPr>
      </w:pPr>
      <w:r w:rsidRPr="007E6193">
        <w:rPr>
          <w:snapToGrid w:val="0"/>
          <w:lang w:val="fr-FR"/>
        </w:rPr>
        <w:t>}</w:t>
      </w:r>
    </w:p>
    <w:p w14:paraId="4C1F33A7" w14:textId="77777777" w:rsidR="0092559E" w:rsidRPr="007E6193" w:rsidRDefault="0092559E" w:rsidP="0092559E">
      <w:pPr>
        <w:pStyle w:val="PL"/>
        <w:spacing w:line="0" w:lineRule="atLeast"/>
        <w:rPr>
          <w:snapToGrid w:val="0"/>
          <w:lang w:val="fr-FR"/>
        </w:rPr>
      </w:pPr>
    </w:p>
    <w:p w14:paraId="640D7511" w14:textId="77777777" w:rsidR="0092559E" w:rsidRPr="007E6193" w:rsidRDefault="0092559E" w:rsidP="0092559E">
      <w:pPr>
        <w:pStyle w:val="PL"/>
        <w:spacing w:line="0" w:lineRule="atLeast"/>
        <w:rPr>
          <w:snapToGrid w:val="0"/>
          <w:lang w:val="fr-FR"/>
        </w:rPr>
      </w:pPr>
      <w:r w:rsidRPr="007E6193">
        <w:rPr>
          <w:snapToGrid w:val="0"/>
          <w:lang w:val="fr-FR"/>
        </w:rPr>
        <w:t>NPNContextInfo-ExtIEs E1AP-PROTOCOL-IES ::= {</w:t>
      </w:r>
    </w:p>
    <w:p w14:paraId="7351007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58CAA28" w14:textId="77777777" w:rsidR="0092559E" w:rsidRPr="007E6193" w:rsidRDefault="0092559E" w:rsidP="0092559E">
      <w:pPr>
        <w:pStyle w:val="PL"/>
        <w:spacing w:line="0" w:lineRule="atLeast"/>
        <w:rPr>
          <w:snapToGrid w:val="0"/>
          <w:lang w:val="fr-FR"/>
        </w:rPr>
      </w:pPr>
      <w:r w:rsidRPr="007E6193">
        <w:rPr>
          <w:snapToGrid w:val="0"/>
          <w:lang w:val="fr-FR"/>
        </w:rPr>
        <w:t>}</w:t>
      </w:r>
    </w:p>
    <w:p w14:paraId="006885FE" w14:textId="77777777" w:rsidR="0092559E" w:rsidRPr="007E6193" w:rsidRDefault="0092559E" w:rsidP="0092559E">
      <w:pPr>
        <w:pStyle w:val="PL"/>
        <w:spacing w:line="0" w:lineRule="atLeast"/>
        <w:rPr>
          <w:snapToGrid w:val="0"/>
          <w:lang w:val="fr-FR"/>
        </w:rPr>
      </w:pPr>
    </w:p>
    <w:p w14:paraId="44E9235C" w14:textId="77777777" w:rsidR="0092559E" w:rsidRPr="007E6193" w:rsidRDefault="0092559E" w:rsidP="0092559E">
      <w:pPr>
        <w:pStyle w:val="PL"/>
        <w:spacing w:line="0" w:lineRule="atLeast"/>
        <w:rPr>
          <w:snapToGrid w:val="0"/>
          <w:lang w:val="fr-FR"/>
        </w:rPr>
      </w:pPr>
      <w:r w:rsidRPr="007E6193">
        <w:rPr>
          <w:snapToGrid w:val="0"/>
          <w:lang w:val="fr-FR"/>
        </w:rPr>
        <w:t>NPNContextInfo-SNPN ::= SEQUENCE {</w:t>
      </w:r>
    </w:p>
    <w:p w14:paraId="3EFE6235" w14:textId="77777777" w:rsidR="0092559E" w:rsidRPr="007E6193" w:rsidRDefault="0092559E" w:rsidP="0092559E">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400A4EB1"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6679A20F" w14:textId="77777777" w:rsidR="0092559E" w:rsidRPr="007E6193" w:rsidRDefault="0092559E" w:rsidP="0092559E">
      <w:pPr>
        <w:pStyle w:val="PL"/>
        <w:spacing w:line="0" w:lineRule="atLeast"/>
        <w:rPr>
          <w:snapToGrid w:val="0"/>
          <w:lang w:val="fr-FR"/>
        </w:rPr>
      </w:pPr>
      <w:r w:rsidRPr="007E6193">
        <w:rPr>
          <w:snapToGrid w:val="0"/>
          <w:lang w:val="fr-FR"/>
        </w:rPr>
        <w:t>}</w:t>
      </w:r>
    </w:p>
    <w:p w14:paraId="634AF768" w14:textId="77777777" w:rsidR="0092559E" w:rsidRPr="007E6193" w:rsidRDefault="0092559E" w:rsidP="0092559E">
      <w:pPr>
        <w:pStyle w:val="PL"/>
        <w:spacing w:line="0" w:lineRule="atLeast"/>
        <w:rPr>
          <w:snapToGrid w:val="0"/>
          <w:lang w:val="fr-FR"/>
        </w:rPr>
      </w:pPr>
    </w:p>
    <w:p w14:paraId="4E024871" w14:textId="77777777" w:rsidR="0092559E" w:rsidRPr="007E6193" w:rsidRDefault="0092559E" w:rsidP="0092559E">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48A1F3F6" w14:textId="77777777" w:rsidR="0092559E" w:rsidRPr="00561D98" w:rsidRDefault="0092559E" w:rsidP="0092559E">
      <w:pPr>
        <w:pStyle w:val="PL"/>
        <w:spacing w:line="0" w:lineRule="atLeast"/>
        <w:rPr>
          <w:snapToGrid w:val="0"/>
        </w:rPr>
      </w:pPr>
      <w:r w:rsidRPr="007E6193">
        <w:rPr>
          <w:snapToGrid w:val="0"/>
          <w:lang w:val="fr-FR"/>
        </w:rPr>
        <w:tab/>
      </w:r>
      <w:r w:rsidRPr="00561D98">
        <w:rPr>
          <w:snapToGrid w:val="0"/>
        </w:rPr>
        <w:t>...</w:t>
      </w:r>
    </w:p>
    <w:p w14:paraId="08190734" w14:textId="77777777" w:rsidR="0092559E" w:rsidRDefault="0092559E" w:rsidP="0092559E">
      <w:pPr>
        <w:pStyle w:val="PL"/>
        <w:spacing w:line="0" w:lineRule="atLeast"/>
        <w:rPr>
          <w:snapToGrid w:val="0"/>
        </w:rPr>
      </w:pPr>
      <w:r w:rsidRPr="00561D98">
        <w:rPr>
          <w:snapToGrid w:val="0"/>
        </w:rPr>
        <w:t>}</w:t>
      </w:r>
    </w:p>
    <w:p w14:paraId="4335F968" w14:textId="77777777" w:rsidR="0092559E" w:rsidRPr="00D629EF" w:rsidRDefault="0092559E" w:rsidP="0092559E">
      <w:pPr>
        <w:pStyle w:val="PL"/>
        <w:spacing w:line="0" w:lineRule="atLeast"/>
        <w:rPr>
          <w:snapToGrid w:val="0"/>
        </w:rPr>
      </w:pPr>
    </w:p>
    <w:p w14:paraId="08ADE85F" w14:textId="77777777" w:rsidR="0092559E" w:rsidRPr="00D629EF" w:rsidRDefault="0092559E" w:rsidP="0092559E">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12B832F8" w14:textId="77777777" w:rsidR="0092559E" w:rsidRPr="00D629EF" w:rsidRDefault="0092559E" w:rsidP="0092559E">
      <w:pPr>
        <w:pStyle w:val="PL"/>
        <w:spacing w:line="0" w:lineRule="atLeast"/>
        <w:rPr>
          <w:snapToGrid w:val="0"/>
        </w:rPr>
      </w:pPr>
    </w:p>
    <w:p w14:paraId="3F881F3F" w14:textId="77777777" w:rsidR="0092559E" w:rsidRPr="00D629EF" w:rsidRDefault="0092559E" w:rsidP="0092559E">
      <w:pPr>
        <w:pStyle w:val="PL"/>
        <w:spacing w:line="0" w:lineRule="atLeast"/>
        <w:rPr>
          <w:snapToGrid w:val="0"/>
        </w:rPr>
      </w:pPr>
      <w:r w:rsidRPr="00D629EF">
        <w:rPr>
          <w:snapToGrid w:val="0"/>
        </w:rPr>
        <w:t>NR-CGI ::= SEQUENCE {</w:t>
      </w:r>
    </w:p>
    <w:p w14:paraId="642394D8" w14:textId="77777777" w:rsidR="0092559E" w:rsidRPr="00D629EF" w:rsidRDefault="0092559E" w:rsidP="0092559E">
      <w:pPr>
        <w:pStyle w:val="PL"/>
        <w:spacing w:line="0" w:lineRule="atLeast"/>
        <w:rPr>
          <w:snapToGrid w:val="0"/>
        </w:rPr>
      </w:pPr>
      <w:r w:rsidRPr="00D629EF">
        <w:rPr>
          <w:snapToGrid w:val="0"/>
        </w:rPr>
        <w:lastRenderedPageBreak/>
        <w:tab/>
        <w:t>pLMN-Identity</w:t>
      </w:r>
      <w:r w:rsidRPr="00D629EF">
        <w:rPr>
          <w:snapToGrid w:val="0"/>
        </w:rPr>
        <w:tab/>
      </w:r>
      <w:r w:rsidRPr="00D629EF">
        <w:rPr>
          <w:snapToGrid w:val="0"/>
        </w:rPr>
        <w:tab/>
      </w:r>
      <w:r w:rsidRPr="00D629EF">
        <w:rPr>
          <w:snapToGrid w:val="0"/>
        </w:rPr>
        <w:tab/>
        <w:t>PLMN-Identity,</w:t>
      </w:r>
    </w:p>
    <w:p w14:paraId="4411FDF5" w14:textId="77777777" w:rsidR="0092559E" w:rsidRPr="00D629EF" w:rsidRDefault="0092559E" w:rsidP="0092559E">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0148718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5338137F" w14:textId="77777777" w:rsidR="0092559E" w:rsidRPr="00D629EF" w:rsidRDefault="0092559E" w:rsidP="0092559E">
      <w:pPr>
        <w:pStyle w:val="PL"/>
        <w:spacing w:line="0" w:lineRule="atLeast"/>
        <w:rPr>
          <w:snapToGrid w:val="0"/>
        </w:rPr>
      </w:pPr>
      <w:r w:rsidRPr="00D629EF">
        <w:rPr>
          <w:snapToGrid w:val="0"/>
        </w:rPr>
        <w:t>}</w:t>
      </w:r>
    </w:p>
    <w:p w14:paraId="2950C59B" w14:textId="77777777" w:rsidR="0092559E" w:rsidRPr="00D629EF" w:rsidRDefault="0092559E" w:rsidP="0092559E">
      <w:pPr>
        <w:pStyle w:val="PL"/>
        <w:spacing w:line="0" w:lineRule="atLeast"/>
        <w:rPr>
          <w:snapToGrid w:val="0"/>
        </w:rPr>
      </w:pPr>
    </w:p>
    <w:p w14:paraId="1AB9A1C7" w14:textId="77777777" w:rsidR="0092559E" w:rsidRPr="00D629EF" w:rsidRDefault="0092559E" w:rsidP="0092559E">
      <w:pPr>
        <w:pStyle w:val="PL"/>
        <w:spacing w:line="0" w:lineRule="atLeast"/>
        <w:rPr>
          <w:snapToGrid w:val="0"/>
        </w:rPr>
      </w:pPr>
      <w:r w:rsidRPr="00D629EF">
        <w:rPr>
          <w:snapToGrid w:val="0"/>
        </w:rPr>
        <w:t>NR-CGI-ExtIEs</w:t>
      </w:r>
      <w:r w:rsidRPr="00D629EF">
        <w:rPr>
          <w:snapToGrid w:val="0"/>
        </w:rPr>
        <w:tab/>
        <w:t>E1AP-PROTOCOL-EXTENSION ::= {</w:t>
      </w:r>
    </w:p>
    <w:p w14:paraId="5E801A4B" w14:textId="77777777" w:rsidR="0092559E" w:rsidRPr="00D629EF" w:rsidRDefault="0092559E" w:rsidP="0092559E">
      <w:pPr>
        <w:pStyle w:val="PL"/>
        <w:spacing w:line="0" w:lineRule="atLeast"/>
        <w:rPr>
          <w:snapToGrid w:val="0"/>
        </w:rPr>
      </w:pPr>
      <w:r w:rsidRPr="00D629EF">
        <w:rPr>
          <w:snapToGrid w:val="0"/>
        </w:rPr>
        <w:tab/>
        <w:t>...</w:t>
      </w:r>
    </w:p>
    <w:p w14:paraId="737DA8A1" w14:textId="77777777" w:rsidR="0092559E" w:rsidRPr="00D629EF" w:rsidRDefault="0092559E" w:rsidP="0092559E">
      <w:pPr>
        <w:pStyle w:val="PL"/>
        <w:spacing w:line="0" w:lineRule="atLeast"/>
        <w:rPr>
          <w:snapToGrid w:val="0"/>
        </w:rPr>
      </w:pPr>
      <w:r w:rsidRPr="00D629EF">
        <w:rPr>
          <w:snapToGrid w:val="0"/>
        </w:rPr>
        <w:t>}</w:t>
      </w:r>
    </w:p>
    <w:p w14:paraId="36BB0C38" w14:textId="77777777" w:rsidR="0092559E" w:rsidRPr="00D629EF" w:rsidRDefault="0092559E" w:rsidP="0092559E">
      <w:pPr>
        <w:pStyle w:val="PL"/>
        <w:spacing w:line="0" w:lineRule="atLeast"/>
        <w:rPr>
          <w:snapToGrid w:val="0"/>
        </w:rPr>
      </w:pPr>
    </w:p>
    <w:p w14:paraId="40D09131" w14:textId="77777777" w:rsidR="0092559E" w:rsidRPr="00D629EF" w:rsidRDefault="0092559E" w:rsidP="0092559E">
      <w:pPr>
        <w:pStyle w:val="PL"/>
        <w:spacing w:line="0" w:lineRule="atLeast"/>
        <w:rPr>
          <w:snapToGrid w:val="0"/>
        </w:rPr>
      </w:pPr>
      <w:r w:rsidRPr="00D629EF">
        <w:rPr>
          <w:snapToGrid w:val="0"/>
        </w:rPr>
        <w:t>NR-CGI-Support-List ::= SEQUENCE (SIZE(1.. maxnoofNRCGI)) OF NR-CGI-Support-Item</w:t>
      </w:r>
    </w:p>
    <w:p w14:paraId="1C5EDE45" w14:textId="77777777" w:rsidR="0092559E" w:rsidRPr="00D629EF" w:rsidRDefault="0092559E" w:rsidP="0092559E">
      <w:pPr>
        <w:pStyle w:val="PL"/>
        <w:spacing w:line="0" w:lineRule="atLeast"/>
        <w:rPr>
          <w:snapToGrid w:val="0"/>
        </w:rPr>
      </w:pPr>
    </w:p>
    <w:p w14:paraId="7E81ABE5" w14:textId="77777777" w:rsidR="0092559E" w:rsidRPr="00D629EF" w:rsidRDefault="0092559E" w:rsidP="0092559E">
      <w:pPr>
        <w:pStyle w:val="PL"/>
        <w:spacing w:line="0" w:lineRule="atLeast"/>
        <w:rPr>
          <w:snapToGrid w:val="0"/>
        </w:rPr>
      </w:pPr>
      <w:r w:rsidRPr="00D629EF">
        <w:rPr>
          <w:snapToGrid w:val="0"/>
        </w:rPr>
        <w:t>NR-CGI-Support-Item ::= SEQUENCE {</w:t>
      </w:r>
    </w:p>
    <w:p w14:paraId="4FAC5E2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22A623C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5AB7D9BE" w14:textId="77777777" w:rsidR="0092559E" w:rsidRPr="00D629EF" w:rsidRDefault="0092559E" w:rsidP="0092559E">
      <w:pPr>
        <w:pStyle w:val="PL"/>
        <w:spacing w:line="0" w:lineRule="atLeast"/>
        <w:rPr>
          <w:snapToGrid w:val="0"/>
        </w:rPr>
      </w:pPr>
      <w:r w:rsidRPr="00D629EF">
        <w:rPr>
          <w:snapToGrid w:val="0"/>
        </w:rPr>
        <w:t>}</w:t>
      </w:r>
    </w:p>
    <w:p w14:paraId="5A29344D" w14:textId="77777777" w:rsidR="0092559E" w:rsidRPr="00D629EF" w:rsidRDefault="0092559E" w:rsidP="0092559E">
      <w:pPr>
        <w:pStyle w:val="PL"/>
        <w:spacing w:line="0" w:lineRule="atLeast"/>
        <w:rPr>
          <w:snapToGrid w:val="0"/>
        </w:rPr>
      </w:pPr>
    </w:p>
    <w:p w14:paraId="79C8457C" w14:textId="77777777" w:rsidR="0092559E" w:rsidRPr="00D629EF" w:rsidRDefault="0092559E" w:rsidP="0092559E">
      <w:pPr>
        <w:pStyle w:val="PL"/>
        <w:spacing w:line="0" w:lineRule="atLeast"/>
        <w:rPr>
          <w:snapToGrid w:val="0"/>
        </w:rPr>
      </w:pPr>
      <w:r w:rsidRPr="00D629EF">
        <w:rPr>
          <w:snapToGrid w:val="0"/>
        </w:rPr>
        <w:t>NR-CGI-Support-Item-ExtIEs</w:t>
      </w:r>
      <w:r w:rsidRPr="00D629EF">
        <w:rPr>
          <w:snapToGrid w:val="0"/>
        </w:rPr>
        <w:tab/>
        <w:t>E1AP-PROTOCOL-EXTENSION ::= {</w:t>
      </w:r>
    </w:p>
    <w:p w14:paraId="131EAC3F" w14:textId="77777777" w:rsidR="0092559E" w:rsidRPr="00D629EF" w:rsidRDefault="0092559E" w:rsidP="0092559E">
      <w:pPr>
        <w:pStyle w:val="PL"/>
        <w:spacing w:line="0" w:lineRule="atLeast"/>
        <w:rPr>
          <w:snapToGrid w:val="0"/>
        </w:rPr>
      </w:pPr>
      <w:r w:rsidRPr="00D629EF">
        <w:rPr>
          <w:snapToGrid w:val="0"/>
        </w:rPr>
        <w:tab/>
        <w:t>...</w:t>
      </w:r>
    </w:p>
    <w:p w14:paraId="1AC2ACA7" w14:textId="77777777" w:rsidR="0092559E" w:rsidRPr="00D629EF" w:rsidRDefault="0092559E" w:rsidP="0092559E">
      <w:pPr>
        <w:pStyle w:val="PL"/>
        <w:spacing w:line="0" w:lineRule="atLeast"/>
        <w:rPr>
          <w:snapToGrid w:val="0"/>
        </w:rPr>
      </w:pPr>
      <w:r w:rsidRPr="00D629EF">
        <w:rPr>
          <w:snapToGrid w:val="0"/>
        </w:rPr>
        <w:t>}</w:t>
      </w:r>
    </w:p>
    <w:p w14:paraId="39664C40" w14:textId="77777777" w:rsidR="0092559E" w:rsidRPr="00B97EC4" w:rsidRDefault="0092559E" w:rsidP="0092559E">
      <w:pPr>
        <w:pStyle w:val="PL"/>
        <w:spacing w:line="0" w:lineRule="atLeast"/>
        <w:rPr>
          <w:snapToGrid w:val="0"/>
        </w:rPr>
      </w:pPr>
    </w:p>
    <w:p w14:paraId="2487F4F7" w14:textId="77777777" w:rsidR="0092559E" w:rsidRPr="00B97EC4" w:rsidRDefault="0092559E" w:rsidP="0092559E">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ECD66AC" w14:textId="77777777" w:rsidR="0092559E" w:rsidRPr="00B97EC4" w:rsidRDefault="0092559E" w:rsidP="0092559E">
      <w:pPr>
        <w:pStyle w:val="PL"/>
        <w:spacing w:line="0" w:lineRule="atLeast"/>
        <w:rPr>
          <w:snapToGrid w:val="0"/>
        </w:rPr>
      </w:pPr>
    </w:p>
    <w:p w14:paraId="78E89E23"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 ::= SEQUENCE {</w:t>
      </w:r>
    </w:p>
    <w:p w14:paraId="0F0793C3" w14:textId="77777777" w:rsidR="0092559E" w:rsidRPr="00B97EC4" w:rsidRDefault="0092559E" w:rsidP="0092559E">
      <w:pPr>
        <w:pStyle w:val="PL"/>
        <w:spacing w:line="0" w:lineRule="atLeast"/>
        <w:rPr>
          <w:snapToGrid w:val="0"/>
        </w:rPr>
      </w:pPr>
      <w:r w:rsidRPr="00B97EC4">
        <w:rPr>
          <w:snapToGrid w:val="0"/>
        </w:rPr>
        <w:tab/>
        <w:t>nR-CGI</w:t>
      </w:r>
      <w:r w:rsidRPr="00B97EC4">
        <w:rPr>
          <w:snapToGrid w:val="0"/>
        </w:rPr>
        <w:tab/>
        <w:t>NR-CGI,</w:t>
      </w:r>
    </w:p>
    <w:p w14:paraId="30BC5ACF" w14:textId="77777777" w:rsidR="0092559E" w:rsidRPr="00B97EC4" w:rsidRDefault="0092559E" w:rsidP="0092559E">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44F48F2A" w14:textId="77777777" w:rsidR="0092559E" w:rsidRPr="00B97EC4" w:rsidRDefault="0092559E" w:rsidP="0092559E">
      <w:pPr>
        <w:pStyle w:val="PL"/>
        <w:spacing w:line="0" w:lineRule="atLeast"/>
        <w:rPr>
          <w:snapToGrid w:val="0"/>
        </w:rPr>
      </w:pPr>
      <w:r w:rsidRPr="00B97EC4">
        <w:rPr>
          <w:snapToGrid w:val="0"/>
        </w:rPr>
        <w:t>}</w:t>
      </w:r>
    </w:p>
    <w:p w14:paraId="75252189" w14:textId="77777777" w:rsidR="0092559E" w:rsidRPr="00B97EC4" w:rsidRDefault="0092559E" w:rsidP="0092559E">
      <w:pPr>
        <w:pStyle w:val="PL"/>
        <w:spacing w:line="0" w:lineRule="atLeast"/>
        <w:rPr>
          <w:snapToGrid w:val="0"/>
        </w:rPr>
      </w:pPr>
    </w:p>
    <w:p w14:paraId="2C847876"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10E0BB9" w14:textId="77777777" w:rsidR="0092559E" w:rsidRPr="00B97EC4" w:rsidRDefault="0092559E" w:rsidP="0092559E">
      <w:pPr>
        <w:pStyle w:val="PL"/>
        <w:spacing w:line="0" w:lineRule="atLeast"/>
        <w:rPr>
          <w:snapToGrid w:val="0"/>
        </w:rPr>
      </w:pPr>
      <w:r w:rsidRPr="00B97EC4">
        <w:rPr>
          <w:snapToGrid w:val="0"/>
        </w:rPr>
        <w:tab/>
        <w:t>...</w:t>
      </w:r>
    </w:p>
    <w:p w14:paraId="42E4B5A3" w14:textId="77777777" w:rsidR="0092559E" w:rsidRPr="00D629EF" w:rsidRDefault="0092559E" w:rsidP="0092559E">
      <w:pPr>
        <w:pStyle w:val="PL"/>
        <w:spacing w:line="0" w:lineRule="atLeast"/>
        <w:rPr>
          <w:snapToGrid w:val="0"/>
        </w:rPr>
      </w:pPr>
      <w:r w:rsidRPr="00B97EC4">
        <w:rPr>
          <w:snapToGrid w:val="0"/>
        </w:rPr>
        <w:t>}</w:t>
      </w:r>
    </w:p>
    <w:p w14:paraId="5B190AC0" w14:textId="77777777" w:rsidR="0092559E" w:rsidRPr="00D629EF" w:rsidRDefault="0092559E" w:rsidP="0092559E">
      <w:pPr>
        <w:pStyle w:val="PL"/>
        <w:spacing w:line="0" w:lineRule="atLeast"/>
        <w:rPr>
          <w:snapToGrid w:val="0"/>
        </w:rPr>
      </w:pPr>
    </w:p>
    <w:p w14:paraId="6ABE4E1A" w14:textId="77777777" w:rsidR="0092559E" w:rsidRPr="00D629EF" w:rsidRDefault="0092559E" w:rsidP="0092559E">
      <w:pPr>
        <w:pStyle w:val="PL"/>
        <w:spacing w:line="0" w:lineRule="atLeast"/>
        <w:outlineLvl w:val="3"/>
        <w:rPr>
          <w:snapToGrid w:val="0"/>
        </w:rPr>
      </w:pPr>
      <w:r w:rsidRPr="00D629EF">
        <w:rPr>
          <w:snapToGrid w:val="0"/>
        </w:rPr>
        <w:t>-- O</w:t>
      </w:r>
    </w:p>
    <w:p w14:paraId="21C719EF" w14:textId="77777777" w:rsidR="0092559E" w:rsidRPr="00D629EF" w:rsidRDefault="0092559E" w:rsidP="0092559E">
      <w:pPr>
        <w:pStyle w:val="PL"/>
        <w:rPr>
          <w:snapToGrid w:val="0"/>
        </w:rPr>
      </w:pPr>
    </w:p>
    <w:p w14:paraId="6E3A9B2C" w14:textId="77777777" w:rsidR="0092559E" w:rsidRPr="00D629EF" w:rsidRDefault="0092559E" w:rsidP="0092559E">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95FCD69" w14:textId="77777777" w:rsidR="0092559E" w:rsidRPr="00D629EF" w:rsidRDefault="0092559E" w:rsidP="0092559E">
      <w:pPr>
        <w:pStyle w:val="PL"/>
        <w:rPr>
          <w:snapToGrid w:val="0"/>
        </w:rPr>
      </w:pPr>
      <w:r w:rsidRPr="00D629EF">
        <w:rPr>
          <w:snapToGrid w:val="0"/>
        </w:rPr>
        <w:tab/>
        <w:t>true,</w:t>
      </w:r>
    </w:p>
    <w:p w14:paraId="4B581AAC" w14:textId="77777777" w:rsidR="0092559E" w:rsidRPr="00D629EF" w:rsidRDefault="0092559E" w:rsidP="0092559E">
      <w:pPr>
        <w:pStyle w:val="PL"/>
        <w:rPr>
          <w:snapToGrid w:val="0"/>
        </w:rPr>
      </w:pPr>
      <w:r w:rsidRPr="00D629EF">
        <w:rPr>
          <w:snapToGrid w:val="0"/>
        </w:rPr>
        <w:tab/>
        <w:t>...</w:t>
      </w:r>
    </w:p>
    <w:p w14:paraId="0E04170C" w14:textId="77777777" w:rsidR="0092559E" w:rsidRPr="00D629EF" w:rsidRDefault="0092559E" w:rsidP="0092559E">
      <w:pPr>
        <w:pStyle w:val="PL"/>
        <w:rPr>
          <w:snapToGrid w:val="0"/>
        </w:rPr>
      </w:pPr>
      <w:r w:rsidRPr="00D629EF">
        <w:rPr>
          <w:snapToGrid w:val="0"/>
        </w:rPr>
        <w:t>}</w:t>
      </w:r>
    </w:p>
    <w:p w14:paraId="4DF4E3AD" w14:textId="77777777" w:rsidR="0092559E" w:rsidRPr="00D629EF" w:rsidRDefault="0092559E" w:rsidP="0092559E">
      <w:pPr>
        <w:pStyle w:val="PL"/>
        <w:rPr>
          <w:snapToGrid w:val="0"/>
        </w:rPr>
      </w:pPr>
    </w:p>
    <w:p w14:paraId="46CF4627" w14:textId="77777777" w:rsidR="0092559E" w:rsidRPr="00D629EF" w:rsidRDefault="0092559E" w:rsidP="0092559E">
      <w:pPr>
        <w:pStyle w:val="PL"/>
        <w:rPr>
          <w:snapToGrid w:val="0"/>
        </w:rPr>
      </w:pPr>
    </w:p>
    <w:p w14:paraId="18C32C00" w14:textId="77777777" w:rsidR="0092559E" w:rsidRPr="00D629EF" w:rsidRDefault="0092559E" w:rsidP="0092559E">
      <w:pPr>
        <w:pStyle w:val="PL"/>
        <w:spacing w:line="0" w:lineRule="atLeast"/>
        <w:outlineLvl w:val="3"/>
        <w:rPr>
          <w:snapToGrid w:val="0"/>
        </w:rPr>
      </w:pPr>
      <w:r w:rsidRPr="00D629EF">
        <w:rPr>
          <w:snapToGrid w:val="0"/>
        </w:rPr>
        <w:t>-- P</w:t>
      </w:r>
    </w:p>
    <w:p w14:paraId="127BA9B6" w14:textId="77777777" w:rsidR="0092559E" w:rsidRPr="00D629EF" w:rsidRDefault="0092559E" w:rsidP="0092559E">
      <w:pPr>
        <w:pStyle w:val="PL"/>
        <w:rPr>
          <w:snapToGrid w:val="0"/>
        </w:rPr>
      </w:pPr>
    </w:p>
    <w:p w14:paraId="2D2A56F4" w14:textId="77777777" w:rsidR="0092559E" w:rsidRPr="00D629EF" w:rsidRDefault="0092559E" w:rsidP="0092559E">
      <w:pPr>
        <w:pStyle w:val="PL"/>
        <w:rPr>
          <w:snapToGrid w:val="0"/>
        </w:rPr>
      </w:pPr>
      <w:r w:rsidRPr="00D629EF">
        <w:rPr>
          <w:snapToGrid w:val="0"/>
        </w:rPr>
        <w:t xml:space="preserve">PacketDelayBudget ::= INTEGER (0..1023, ...) </w:t>
      </w:r>
    </w:p>
    <w:p w14:paraId="4C568C15" w14:textId="77777777" w:rsidR="0092559E" w:rsidRPr="00D629EF" w:rsidRDefault="0092559E" w:rsidP="0092559E">
      <w:pPr>
        <w:pStyle w:val="PL"/>
        <w:rPr>
          <w:snapToGrid w:val="0"/>
        </w:rPr>
      </w:pPr>
    </w:p>
    <w:p w14:paraId="2F48D95F" w14:textId="77777777" w:rsidR="0092559E" w:rsidRPr="00D629EF" w:rsidRDefault="0092559E" w:rsidP="0092559E">
      <w:pPr>
        <w:pStyle w:val="PL"/>
        <w:rPr>
          <w:snapToGrid w:val="0"/>
        </w:rPr>
      </w:pPr>
      <w:r w:rsidRPr="00D629EF">
        <w:rPr>
          <w:snapToGrid w:val="0"/>
        </w:rPr>
        <w:t>PacketErrorRate ::= SEQUENCE {</w:t>
      </w:r>
    </w:p>
    <w:p w14:paraId="18C7DFE4" w14:textId="77777777" w:rsidR="0092559E" w:rsidRPr="00D629EF" w:rsidRDefault="0092559E" w:rsidP="0092559E">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6E4E127" w14:textId="77777777" w:rsidR="0092559E" w:rsidRPr="00D629EF" w:rsidRDefault="0092559E" w:rsidP="0092559E">
      <w:pPr>
        <w:pStyle w:val="PL"/>
        <w:rPr>
          <w:snapToGrid w:val="0"/>
        </w:rPr>
      </w:pPr>
      <w:r w:rsidRPr="00D629EF">
        <w:rPr>
          <w:snapToGrid w:val="0"/>
        </w:rPr>
        <w:tab/>
        <w:t>pER-Exponent</w:t>
      </w:r>
      <w:r w:rsidRPr="00D629EF">
        <w:rPr>
          <w:snapToGrid w:val="0"/>
        </w:rPr>
        <w:tab/>
      </w:r>
      <w:r w:rsidRPr="00D629EF">
        <w:rPr>
          <w:snapToGrid w:val="0"/>
        </w:rPr>
        <w:tab/>
        <w:t>PER-Exponent,</w:t>
      </w:r>
    </w:p>
    <w:p w14:paraId="559E7F44" w14:textId="77777777" w:rsidR="0092559E" w:rsidRPr="00D629EF" w:rsidRDefault="0092559E" w:rsidP="0092559E">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C853556" w14:textId="77777777" w:rsidR="0092559E" w:rsidRPr="00D629EF" w:rsidRDefault="0092559E" w:rsidP="0092559E">
      <w:pPr>
        <w:pStyle w:val="PL"/>
        <w:rPr>
          <w:snapToGrid w:val="0"/>
        </w:rPr>
      </w:pPr>
      <w:r w:rsidRPr="00D629EF">
        <w:rPr>
          <w:snapToGrid w:val="0"/>
          <w:lang w:val="en-US"/>
        </w:rPr>
        <w:tab/>
      </w:r>
      <w:r w:rsidRPr="00D629EF">
        <w:rPr>
          <w:snapToGrid w:val="0"/>
        </w:rPr>
        <w:t>...</w:t>
      </w:r>
    </w:p>
    <w:p w14:paraId="5D5BF1B7" w14:textId="77777777" w:rsidR="0092559E" w:rsidRPr="00D629EF" w:rsidRDefault="0092559E" w:rsidP="0092559E">
      <w:pPr>
        <w:pStyle w:val="PL"/>
        <w:rPr>
          <w:snapToGrid w:val="0"/>
        </w:rPr>
      </w:pPr>
      <w:r w:rsidRPr="00D629EF">
        <w:rPr>
          <w:snapToGrid w:val="0"/>
        </w:rPr>
        <w:t>}</w:t>
      </w:r>
    </w:p>
    <w:p w14:paraId="2B54F2A4" w14:textId="77777777" w:rsidR="0092559E" w:rsidRPr="00D629EF" w:rsidRDefault="0092559E" w:rsidP="0092559E">
      <w:pPr>
        <w:pStyle w:val="PL"/>
        <w:rPr>
          <w:snapToGrid w:val="0"/>
        </w:rPr>
      </w:pPr>
    </w:p>
    <w:p w14:paraId="74ED4C66" w14:textId="77777777" w:rsidR="0092559E" w:rsidRPr="00D629EF" w:rsidRDefault="0092559E" w:rsidP="0092559E">
      <w:pPr>
        <w:pStyle w:val="PL"/>
        <w:rPr>
          <w:snapToGrid w:val="0"/>
        </w:rPr>
      </w:pPr>
      <w:r w:rsidRPr="00D629EF">
        <w:rPr>
          <w:snapToGrid w:val="0"/>
        </w:rPr>
        <w:t>PacketErrorRate-ExtIEs E1AP-PROTOCOL-EXTENSION ::= {</w:t>
      </w:r>
    </w:p>
    <w:p w14:paraId="4E98E88E" w14:textId="77777777" w:rsidR="0092559E" w:rsidRPr="00D629EF" w:rsidRDefault="0092559E" w:rsidP="0092559E">
      <w:pPr>
        <w:pStyle w:val="PL"/>
        <w:rPr>
          <w:snapToGrid w:val="0"/>
        </w:rPr>
      </w:pPr>
      <w:r w:rsidRPr="00D629EF">
        <w:rPr>
          <w:snapToGrid w:val="0"/>
        </w:rPr>
        <w:tab/>
        <w:t>...</w:t>
      </w:r>
    </w:p>
    <w:p w14:paraId="5B1E6108" w14:textId="77777777" w:rsidR="0092559E" w:rsidRPr="00D629EF" w:rsidRDefault="0092559E" w:rsidP="0092559E">
      <w:pPr>
        <w:pStyle w:val="PL"/>
        <w:rPr>
          <w:snapToGrid w:val="0"/>
        </w:rPr>
      </w:pPr>
      <w:r w:rsidRPr="00D629EF">
        <w:rPr>
          <w:snapToGrid w:val="0"/>
        </w:rPr>
        <w:t>}</w:t>
      </w:r>
    </w:p>
    <w:p w14:paraId="377D5AC1" w14:textId="77777777" w:rsidR="0092559E" w:rsidRPr="00D629EF" w:rsidRDefault="0092559E" w:rsidP="0092559E">
      <w:pPr>
        <w:pStyle w:val="PL"/>
        <w:rPr>
          <w:snapToGrid w:val="0"/>
        </w:rPr>
      </w:pPr>
    </w:p>
    <w:p w14:paraId="5F0F78B3" w14:textId="77777777" w:rsidR="0092559E" w:rsidRPr="00D629EF" w:rsidRDefault="0092559E" w:rsidP="0092559E">
      <w:pPr>
        <w:pStyle w:val="PL"/>
        <w:rPr>
          <w:snapToGrid w:val="0"/>
        </w:rPr>
      </w:pPr>
      <w:r w:rsidRPr="00D629EF">
        <w:rPr>
          <w:snapToGrid w:val="0"/>
        </w:rPr>
        <w:t>PER-Scalar ::= INTEGER (0..9, ...)</w:t>
      </w:r>
    </w:p>
    <w:p w14:paraId="6F965C04" w14:textId="77777777" w:rsidR="0092559E" w:rsidRPr="00D629EF" w:rsidRDefault="0092559E" w:rsidP="0092559E">
      <w:pPr>
        <w:pStyle w:val="PL"/>
        <w:rPr>
          <w:snapToGrid w:val="0"/>
        </w:rPr>
      </w:pPr>
      <w:r w:rsidRPr="00D629EF">
        <w:rPr>
          <w:snapToGrid w:val="0"/>
        </w:rPr>
        <w:t>PER-Exponent ::= INTEGER (0..9, ...)</w:t>
      </w:r>
    </w:p>
    <w:p w14:paraId="7655025B" w14:textId="77777777" w:rsidR="0092559E" w:rsidRPr="00D629EF" w:rsidRDefault="0092559E" w:rsidP="0092559E">
      <w:pPr>
        <w:pStyle w:val="PL"/>
        <w:rPr>
          <w:snapToGrid w:val="0"/>
        </w:rPr>
      </w:pPr>
    </w:p>
    <w:p w14:paraId="36485578" w14:textId="77777777" w:rsidR="0092559E" w:rsidRPr="00D629EF" w:rsidRDefault="0092559E" w:rsidP="0092559E">
      <w:pPr>
        <w:pStyle w:val="PL"/>
        <w:rPr>
          <w:snapToGrid w:val="0"/>
        </w:rPr>
      </w:pPr>
      <w:r w:rsidRPr="00D629EF">
        <w:rPr>
          <w:snapToGrid w:val="0"/>
        </w:rPr>
        <w:t>PDCP-Configuration</w:t>
      </w:r>
      <w:r w:rsidRPr="00D629EF">
        <w:rPr>
          <w:snapToGrid w:val="0"/>
        </w:rPr>
        <w:tab/>
        <w:t>::=</w:t>
      </w:r>
      <w:r w:rsidRPr="00D629EF">
        <w:rPr>
          <w:snapToGrid w:val="0"/>
        </w:rPr>
        <w:tab/>
        <w:t>SEQUENCE {</w:t>
      </w:r>
    </w:p>
    <w:p w14:paraId="1003B28A" w14:textId="77777777" w:rsidR="0092559E" w:rsidRPr="00D629EF" w:rsidRDefault="0092559E" w:rsidP="0092559E">
      <w:pPr>
        <w:pStyle w:val="PL"/>
        <w:rPr>
          <w:snapToGrid w:val="0"/>
        </w:rPr>
      </w:pPr>
      <w:r w:rsidRPr="00D629EF">
        <w:rPr>
          <w:snapToGrid w:val="0"/>
        </w:rPr>
        <w:tab/>
      </w:r>
    </w:p>
    <w:p w14:paraId="78E518B8" w14:textId="77777777" w:rsidR="0092559E" w:rsidRPr="00D629EF" w:rsidRDefault="0092559E" w:rsidP="0092559E">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7F23AB7" w14:textId="77777777" w:rsidR="0092559E" w:rsidRPr="00D629EF" w:rsidRDefault="0092559E" w:rsidP="0092559E">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2C3394C" w14:textId="77777777" w:rsidR="0092559E" w:rsidRPr="00D629EF" w:rsidRDefault="0092559E" w:rsidP="0092559E">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467A0900" w14:textId="77777777" w:rsidR="0092559E" w:rsidRPr="00D629EF" w:rsidRDefault="0092559E" w:rsidP="0092559E">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52B83085" w14:textId="77777777" w:rsidR="0092559E" w:rsidRPr="00D629EF" w:rsidRDefault="0092559E" w:rsidP="0092559E">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7F2A5141" w14:textId="77777777" w:rsidR="0092559E" w:rsidRPr="00D629EF" w:rsidRDefault="0092559E" w:rsidP="0092559E">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157C1CE2" w14:textId="77777777" w:rsidR="0092559E" w:rsidRPr="00D629EF" w:rsidRDefault="0092559E" w:rsidP="0092559E">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556CBDB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47B7682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62247DDB" w14:textId="77777777" w:rsidR="0092559E" w:rsidRPr="00D629EF" w:rsidRDefault="0092559E" w:rsidP="0092559E">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2CFD2FE6" w14:textId="77777777" w:rsidR="0092559E" w:rsidRPr="00D629EF" w:rsidRDefault="0092559E" w:rsidP="0092559E">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08234F45" w14:textId="77777777" w:rsidR="0092559E" w:rsidRPr="00D629EF" w:rsidRDefault="0092559E" w:rsidP="0092559E">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4DA4ACD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41874C0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E7BC064" w14:textId="77777777" w:rsidR="0092559E" w:rsidRPr="00D629EF" w:rsidRDefault="0092559E" w:rsidP="0092559E">
      <w:pPr>
        <w:pStyle w:val="PL"/>
        <w:spacing w:line="0" w:lineRule="atLeast"/>
        <w:rPr>
          <w:snapToGrid w:val="0"/>
        </w:rPr>
      </w:pPr>
      <w:r w:rsidRPr="00D629EF">
        <w:rPr>
          <w:snapToGrid w:val="0"/>
        </w:rPr>
        <w:t>}</w:t>
      </w:r>
    </w:p>
    <w:p w14:paraId="6C90AA18" w14:textId="77777777" w:rsidR="0092559E" w:rsidRPr="00D629EF" w:rsidRDefault="0092559E" w:rsidP="0092559E">
      <w:pPr>
        <w:pStyle w:val="PL"/>
        <w:spacing w:line="0" w:lineRule="atLeast"/>
        <w:rPr>
          <w:snapToGrid w:val="0"/>
        </w:rPr>
      </w:pPr>
    </w:p>
    <w:p w14:paraId="04DA5EF9" w14:textId="77777777" w:rsidR="0092559E" w:rsidRPr="00D629EF" w:rsidRDefault="0092559E" w:rsidP="0092559E">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487A1A7F" w14:textId="77777777" w:rsidR="0092559E" w:rsidRDefault="0092559E" w:rsidP="0092559E">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0F576224" w14:textId="77777777" w:rsidR="0092559E" w:rsidRDefault="0092559E" w:rsidP="0092559E">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265CB70D" w14:textId="77777777" w:rsidR="0092559E" w:rsidRDefault="0092559E" w:rsidP="0092559E">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4DE73B7F" w14:textId="77777777" w:rsidR="0092559E" w:rsidRDefault="0092559E" w:rsidP="0092559E">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3AE265CE" w14:textId="77777777" w:rsidR="0092559E" w:rsidRDefault="0092559E" w:rsidP="0092559E">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1A68748B" w14:textId="77777777" w:rsidR="0092559E" w:rsidRPr="00D629EF" w:rsidRDefault="0092559E" w:rsidP="0092559E">
      <w:pPr>
        <w:pStyle w:val="PL"/>
        <w:spacing w:line="0" w:lineRule="atLeast"/>
        <w:rPr>
          <w:snapToGrid w:val="0"/>
        </w:rPr>
      </w:pPr>
      <w:r w:rsidRPr="00D629EF">
        <w:rPr>
          <w:snapToGrid w:val="0"/>
        </w:rPr>
        <w:tab/>
        <w:t>...</w:t>
      </w:r>
    </w:p>
    <w:p w14:paraId="344BB0C5" w14:textId="77777777" w:rsidR="0092559E" w:rsidRPr="00D629EF" w:rsidRDefault="0092559E" w:rsidP="0092559E">
      <w:pPr>
        <w:pStyle w:val="PL"/>
        <w:spacing w:line="0" w:lineRule="atLeast"/>
        <w:rPr>
          <w:snapToGrid w:val="0"/>
        </w:rPr>
      </w:pPr>
      <w:r w:rsidRPr="00D629EF">
        <w:rPr>
          <w:snapToGrid w:val="0"/>
        </w:rPr>
        <w:t>}</w:t>
      </w:r>
    </w:p>
    <w:p w14:paraId="56C938DA" w14:textId="77777777" w:rsidR="0092559E" w:rsidRPr="00D629EF" w:rsidRDefault="0092559E" w:rsidP="0092559E">
      <w:pPr>
        <w:pStyle w:val="PL"/>
        <w:spacing w:line="0" w:lineRule="atLeast"/>
        <w:rPr>
          <w:snapToGrid w:val="0"/>
        </w:rPr>
      </w:pPr>
    </w:p>
    <w:p w14:paraId="0096E162" w14:textId="77777777" w:rsidR="0092559E" w:rsidRPr="00D629EF" w:rsidRDefault="0092559E" w:rsidP="0092559E">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37512C71" w14:textId="77777777" w:rsidR="0092559E" w:rsidRPr="00D629EF" w:rsidRDefault="0092559E" w:rsidP="0092559E">
      <w:pPr>
        <w:pStyle w:val="PL"/>
        <w:spacing w:line="0" w:lineRule="atLeast"/>
        <w:rPr>
          <w:snapToGrid w:val="0"/>
        </w:rPr>
      </w:pPr>
      <w:r w:rsidRPr="00D629EF">
        <w:rPr>
          <w:snapToGrid w:val="0"/>
        </w:rPr>
        <w:tab/>
        <w:t>true,</w:t>
      </w:r>
    </w:p>
    <w:p w14:paraId="4022BB9A" w14:textId="77777777" w:rsidR="0092559E" w:rsidRPr="00D629EF" w:rsidRDefault="0092559E" w:rsidP="0092559E">
      <w:pPr>
        <w:pStyle w:val="PL"/>
        <w:spacing w:line="0" w:lineRule="atLeast"/>
        <w:rPr>
          <w:snapToGrid w:val="0"/>
        </w:rPr>
      </w:pPr>
      <w:r w:rsidRPr="00D629EF">
        <w:rPr>
          <w:snapToGrid w:val="0"/>
        </w:rPr>
        <w:tab/>
        <w:t>...</w:t>
      </w:r>
    </w:p>
    <w:p w14:paraId="0F83CC01" w14:textId="77777777" w:rsidR="0092559E" w:rsidRDefault="0092559E" w:rsidP="0092559E">
      <w:pPr>
        <w:pStyle w:val="PL"/>
        <w:spacing w:line="0" w:lineRule="atLeast"/>
        <w:rPr>
          <w:snapToGrid w:val="0"/>
        </w:rPr>
      </w:pPr>
      <w:r w:rsidRPr="00D629EF">
        <w:rPr>
          <w:snapToGrid w:val="0"/>
        </w:rPr>
        <w:t>}</w:t>
      </w:r>
    </w:p>
    <w:p w14:paraId="4E35F9A9" w14:textId="77777777" w:rsidR="0092559E" w:rsidRPr="00D629EF" w:rsidRDefault="0092559E" w:rsidP="0092559E">
      <w:pPr>
        <w:pStyle w:val="PL"/>
        <w:spacing w:line="0" w:lineRule="atLeast"/>
        <w:rPr>
          <w:snapToGrid w:val="0"/>
        </w:rPr>
      </w:pPr>
    </w:p>
    <w:p w14:paraId="07B7A42F" w14:textId="77777777" w:rsidR="0092559E" w:rsidRPr="00D629EF" w:rsidRDefault="0092559E" w:rsidP="0092559E">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14:paraId="2B22661C" w14:textId="77777777" w:rsidR="0092559E" w:rsidRPr="00D629EF" w:rsidRDefault="0092559E" w:rsidP="0092559E">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61B3FB2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50B66C0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015BC5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8AC021F" w14:textId="77777777" w:rsidR="0092559E" w:rsidRPr="00D629EF" w:rsidRDefault="0092559E" w:rsidP="0092559E">
      <w:pPr>
        <w:pStyle w:val="PL"/>
        <w:spacing w:line="0" w:lineRule="atLeast"/>
        <w:rPr>
          <w:snapToGrid w:val="0"/>
        </w:rPr>
      </w:pPr>
      <w:r w:rsidRPr="00D629EF">
        <w:rPr>
          <w:snapToGrid w:val="0"/>
        </w:rPr>
        <w:t>}</w:t>
      </w:r>
    </w:p>
    <w:p w14:paraId="39DA241F" w14:textId="77777777" w:rsidR="0092559E" w:rsidRPr="00D629EF" w:rsidRDefault="0092559E" w:rsidP="0092559E">
      <w:pPr>
        <w:pStyle w:val="PL"/>
        <w:spacing w:line="0" w:lineRule="atLeast"/>
        <w:rPr>
          <w:snapToGrid w:val="0"/>
        </w:rPr>
      </w:pPr>
    </w:p>
    <w:p w14:paraId="00A89BCC" w14:textId="77777777" w:rsidR="0092559E" w:rsidRPr="00D629EF" w:rsidRDefault="0092559E" w:rsidP="0092559E">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5F6D8F1D" w14:textId="77777777" w:rsidR="0092559E" w:rsidRPr="00D629EF" w:rsidRDefault="0092559E" w:rsidP="0092559E">
      <w:pPr>
        <w:pStyle w:val="PL"/>
        <w:spacing w:line="0" w:lineRule="atLeast"/>
        <w:rPr>
          <w:snapToGrid w:val="0"/>
        </w:rPr>
      </w:pPr>
      <w:r w:rsidRPr="00D629EF">
        <w:rPr>
          <w:snapToGrid w:val="0"/>
        </w:rPr>
        <w:tab/>
        <w:t>...</w:t>
      </w:r>
    </w:p>
    <w:p w14:paraId="0918399C"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166CE19" w14:textId="77777777" w:rsidR="0092559E" w:rsidRPr="00D629EF" w:rsidRDefault="0092559E" w:rsidP="0092559E">
      <w:pPr>
        <w:pStyle w:val="PL"/>
        <w:spacing w:line="0" w:lineRule="atLeast"/>
        <w:rPr>
          <w:snapToGrid w:val="0"/>
        </w:rPr>
      </w:pPr>
      <w:r w:rsidRPr="00D629EF">
        <w:rPr>
          <w:snapToGrid w:val="0"/>
        </w:rPr>
        <w:tab/>
      </w:r>
    </w:p>
    <w:p w14:paraId="5FFD3FF0" w14:textId="77777777" w:rsidR="0092559E" w:rsidRPr="00D629EF" w:rsidRDefault="0092559E" w:rsidP="0092559E">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18AD67F" w14:textId="77777777" w:rsidR="0092559E" w:rsidRPr="00D629EF" w:rsidRDefault="0092559E" w:rsidP="0092559E">
      <w:pPr>
        <w:pStyle w:val="PL"/>
        <w:spacing w:line="0" w:lineRule="atLeast"/>
        <w:rPr>
          <w:snapToGrid w:val="0"/>
        </w:rPr>
      </w:pPr>
      <w:r w:rsidRPr="00D629EF">
        <w:rPr>
          <w:snapToGrid w:val="0"/>
        </w:rPr>
        <w:tab/>
        <w:t>requested,</w:t>
      </w:r>
    </w:p>
    <w:p w14:paraId="16539231" w14:textId="77777777" w:rsidR="0092559E" w:rsidRPr="00D629EF" w:rsidRDefault="0092559E" w:rsidP="0092559E">
      <w:pPr>
        <w:pStyle w:val="PL"/>
        <w:spacing w:line="0" w:lineRule="atLeast"/>
        <w:rPr>
          <w:snapToGrid w:val="0"/>
        </w:rPr>
      </w:pPr>
      <w:r w:rsidRPr="00D629EF">
        <w:rPr>
          <w:snapToGrid w:val="0"/>
        </w:rPr>
        <w:tab/>
        <w:t>...</w:t>
      </w:r>
    </w:p>
    <w:p w14:paraId="1F1C234A" w14:textId="77777777" w:rsidR="0092559E" w:rsidRPr="00D629EF" w:rsidRDefault="0092559E" w:rsidP="0092559E">
      <w:pPr>
        <w:pStyle w:val="PL"/>
        <w:spacing w:line="0" w:lineRule="atLeast"/>
        <w:rPr>
          <w:snapToGrid w:val="0"/>
        </w:rPr>
      </w:pPr>
      <w:r w:rsidRPr="00D629EF">
        <w:rPr>
          <w:snapToGrid w:val="0"/>
        </w:rPr>
        <w:t>}</w:t>
      </w:r>
    </w:p>
    <w:p w14:paraId="15829E49" w14:textId="77777777" w:rsidR="0092559E" w:rsidRPr="00D629EF" w:rsidRDefault="0092559E" w:rsidP="0092559E">
      <w:pPr>
        <w:pStyle w:val="PL"/>
        <w:spacing w:line="0" w:lineRule="atLeast"/>
        <w:rPr>
          <w:snapToGrid w:val="0"/>
        </w:rPr>
      </w:pPr>
    </w:p>
    <w:p w14:paraId="4EFF062C" w14:textId="77777777" w:rsidR="0092559E" w:rsidRPr="00D629EF" w:rsidRDefault="0092559E" w:rsidP="0092559E">
      <w:pPr>
        <w:pStyle w:val="PL"/>
        <w:spacing w:line="0" w:lineRule="atLeast"/>
        <w:rPr>
          <w:snapToGrid w:val="0"/>
        </w:rPr>
      </w:pPr>
      <w:r w:rsidRPr="00D629EF">
        <w:rPr>
          <w:snapToGrid w:val="0"/>
        </w:rPr>
        <w:lastRenderedPageBreak/>
        <w:t>PDCP-DataRecovery</w:t>
      </w:r>
      <w:r w:rsidRPr="00D629EF">
        <w:rPr>
          <w:snapToGrid w:val="0"/>
        </w:rPr>
        <w:tab/>
        <w:t>::=</w:t>
      </w:r>
      <w:r w:rsidRPr="00D629EF">
        <w:rPr>
          <w:snapToGrid w:val="0"/>
        </w:rPr>
        <w:tab/>
        <w:t>ENUMERATED</w:t>
      </w:r>
      <w:r w:rsidRPr="00D629EF">
        <w:rPr>
          <w:snapToGrid w:val="0"/>
        </w:rPr>
        <w:tab/>
        <w:t>{</w:t>
      </w:r>
    </w:p>
    <w:p w14:paraId="289CB3E8" w14:textId="77777777" w:rsidR="0092559E" w:rsidRPr="00D629EF" w:rsidRDefault="0092559E" w:rsidP="0092559E">
      <w:pPr>
        <w:pStyle w:val="PL"/>
        <w:spacing w:line="0" w:lineRule="atLeast"/>
        <w:rPr>
          <w:snapToGrid w:val="0"/>
        </w:rPr>
      </w:pPr>
      <w:r w:rsidRPr="00D629EF">
        <w:rPr>
          <w:snapToGrid w:val="0"/>
        </w:rPr>
        <w:tab/>
        <w:t>true,</w:t>
      </w:r>
    </w:p>
    <w:p w14:paraId="1EAE90AB" w14:textId="77777777" w:rsidR="0092559E" w:rsidRPr="00D629EF" w:rsidRDefault="0092559E" w:rsidP="0092559E">
      <w:pPr>
        <w:pStyle w:val="PL"/>
        <w:spacing w:line="0" w:lineRule="atLeast"/>
        <w:rPr>
          <w:snapToGrid w:val="0"/>
        </w:rPr>
      </w:pPr>
      <w:r w:rsidRPr="00D629EF">
        <w:rPr>
          <w:snapToGrid w:val="0"/>
        </w:rPr>
        <w:tab/>
        <w:t>...</w:t>
      </w:r>
    </w:p>
    <w:p w14:paraId="29F0AB3E" w14:textId="77777777" w:rsidR="0092559E" w:rsidRPr="00D629EF" w:rsidRDefault="0092559E" w:rsidP="0092559E">
      <w:pPr>
        <w:pStyle w:val="PL"/>
        <w:spacing w:line="0" w:lineRule="atLeast"/>
        <w:rPr>
          <w:snapToGrid w:val="0"/>
        </w:rPr>
      </w:pPr>
      <w:r w:rsidRPr="00D629EF">
        <w:rPr>
          <w:snapToGrid w:val="0"/>
        </w:rPr>
        <w:t>}</w:t>
      </w:r>
    </w:p>
    <w:p w14:paraId="10E62911" w14:textId="77777777" w:rsidR="0092559E" w:rsidRPr="00D629EF" w:rsidRDefault="0092559E" w:rsidP="0092559E">
      <w:pPr>
        <w:pStyle w:val="PL"/>
        <w:spacing w:line="0" w:lineRule="atLeast"/>
        <w:rPr>
          <w:snapToGrid w:val="0"/>
        </w:rPr>
      </w:pPr>
    </w:p>
    <w:p w14:paraId="68C225D9" w14:textId="77777777" w:rsidR="0092559E" w:rsidRPr="00D629EF" w:rsidRDefault="0092559E" w:rsidP="0092559E">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7B32EA44" w14:textId="77777777" w:rsidR="0092559E" w:rsidRPr="00D629EF" w:rsidRDefault="0092559E" w:rsidP="0092559E">
      <w:pPr>
        <w:pStyle w:val="PL"/>
        <w:spacing w:line="0" w:lineRule="atLeast"/>
        <w:rPr>
          <w:snapToGrid w:val="0"/>
        </w:rPr>
      </w:pPr>
      <w:r w:rsidRPr="00D629EF">
        <w:rPr>
          <w:snapToGrid w:val="0"/>
        </w:rPr>
        <w:tab/>
        <w:t>true,</w:t>
      </w:r>
    </w:p>
    <w:p w14:paraId="6B523D3E" w14:textId="77777777" w:rsidR="0092559E" w:rsidRPr="00D629EF" w:rsidRDefault="0092559E" w:rsidP="0092559E">
      <w:pPr>
        <w:pStyle w:val="PL"/>
        <w:spacing w:line="0" w:lineRule="atLeast"/>
        <w:rPr>
          <w:snapToGrid w:val="0"/>
        </w:rPr>
      </w:pPr>
      <w:r w:rsidRPr="00D629EF">
        <w:rPr>
          <w:snapToGrid w:val="0"/>
        </w:rPr>
        <w:tab/>
        <w:t>...</w:t>
      </w:r>
    </w:p>
    <w:p w14:paraId="4D046E2E" w14:textId="77777777" w:rsidR="0092559E" w:rsidRPr="00D629EF" w:rsidRDefault="0092559E" w:rsidP="0092559E">
      <w:pPr>
        <w:pStyle w:val="PL"/>
        <w:spacing w:line="0" w:lineRule="atLeast"/>
        <w:rPr>
          <w:snapToGrid w:val="0"/>
        </w:rPr>
      </w:pPr>
      <w:r w:rsidRPr="00D629EF">
        <w:rPr>
          <w:snapToGrid w:val="0"/>
        </w:rPr>
        <w:t>}</w:t>
      </w:r>
    </w:p>
    <w:p w14:paraId="3E03C1E3" w14:textId="77777777" w:rsidR="0092559E" w:rsidRPr="00D629EF" w:rsidRDefault="0092559E" w:rsidP="0092559E">
      <w:pPr>
        <w:pStyle w:val="PL"/>
        <w:spacing w:line="0" w:lineRule="atLeast"/>
        <w:rPr>
          <w:snapToGrid w:val="0"/>
        </w:rPr>
      </w:pPr>
    </w:p>
    <w:p w14:paraId="3131FFE0" w14:textId="77777777" w:rsidR="0092559E" w:rsidRPr="00D629EF" w:rsidRDefault="0092559E" w:rsidP="0092559E">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6632091E" w14:textId="77777777" w:rsidR="0092559E" w:rsidRPr="00D629EF" w:rsidRDefault="0092559E" w:rsidP="0092559E">
      <w:pPr>
        <w:pStyle w:val="PL"/>
        <w:spacing w:line="0" w:lineRule="atLeast"/>
        <w:rPr>
          <w:snapToGrid w:val="0"/>
        </w:rPr>
      </w:pPr>
      <w:r w:rsidRPr="00D629EF">
        <w:rPr>
          <w:snapToGrid w:val="0"/>
        </w:rPr>
        <w:tab/>
        <w:t>true,</w:t>
      </w:r>
    </w:p>
    <w:p w14:paraId="2894AE73" w14:textId="77777777" w:rsidR="0092559E" w:rsidRPr="00D629EF" w:rsidRDefault="0092559E" w:rsidP="0092559E">
      <w:pPr>
        <w:pStyle w:val="PL"/>
        <w:spacing w:line="0" w:lineRule="atLeast"/>
        <w:rPr>
          <w:snapToGrid w:val="0"/>
        </w:rPr>
      </w:pPr>
      <w:r w:rsidRPr="00D629EF">
        <w:rPr>
          <w:snapToGrid w:val="0"/>
        </w:rPr>
        <w:tab/>
        <w:t>...</w:t>
      </w:r>
    </w:p>
    <w:p w14:paraId="6AF5307D" w14:textId="77777777" w:rsidR="0092559E" w:rsidRPr="00D629EF" w:rsidRDefault="0092559E" w:rsidP="0092559E">
      <w:pPr>
        <w:pStyle w:val="PL"/>
        <w:spacing w:line="0" w:lineRule="atLeast"/>
        <w:rPr>
          <w:snapToGrid w:val="0"/>
        </w:rPr>
      </w:pPr>
      <w:r w:rsidRPr="00D629EF">
        <w:rPr>
          <w:snapToGrid w:val="0"/>
        </w:rPr>
        <w:t>}</w:t>
      </w:r>
    </w:p>
    <w:p w14:paraId="5B522CE3" w14:textId="77777777" w:rsidR="0092559E" w:rsidRPr="00D629EF" w:rsidRDefault="0092559E" w:rsidP="0092559E">
      <w:pPr>
        <w:pStyle w:val="PL"/>
        <w:spacing w:line="0" w:lineRule="atLeast"/>
        <w:rPr>
          <w:snapToGrid w:val="0"/>
        </w:rPr>
      </w:pPr>
    </w:p>
    <w:p w14:paraId="7A90D581" w14:textId="77777777" w:rsidR="0092559E" w:rsidRPr="00D629EF" w:rsidRDefault="0092559E" w:rsidP="0092559E">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215BBC49" w14:textId="77777777" w:rsidR="0092559E" w:rsidRPr="00D629EF" w:rsidRDefault="0092559E" w:rsidP="0092559E">
      <w:pPr>
        <w:pStyle w:val="PL"/>
        <w:spacing w:line="0" w:lineRule="atLeast"/>
        <w:rPr>
          <w:snapToGrid w:val="0"/>
        </w:rPr>
      </w:pPr>
    </w:p>
    <w:p w14:paraId="57531143" w14:textId="77777777" w:rsidR="0092559E" w:rsidRPr="00D629EF" w:rsidRDefault="0092559E" w:rsidP="0092559E">
      <w:pPr>
        <w:pStyle w:val="PL"/>
        <w:spacing w:line="0" w:lineRule="atLeast"/>
        <w:rPr>
          <w:snapToGrid w:val="0"/>
        </w:rPr>
      </w:pPr>
      <w:r w:rsidRPr="00D629EF">
        <w:rPr>
          <w:snapToGrid w:val="0"/>
        </w:rPr>
        <w:t>PDU-Session-Resource-Data-Usage-Item</w:t>
      </w:r>
      <w:r w:rsidRPr="00D629EF">
        <w:rPr>
          <w:snapToGrid w:val="0"/>
        </w:rPr>
        <w:tab/>
        <w:t>::= SEQUENCE {</w:t>
      </w:r>
    </w:p>
    <w:p w14:paraId="28CA21E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82E68A" w14:textId="77777777" w:rsidR="0092559E" w:rsidRPr="007E6193" w:rsidRDefault="0092559E" w:rsidP="0092559E">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51D33D9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2FEF5EB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D11728B" w14:textId="77777777" w:rsidR="0092559E" w:rsidRPr="00D629EF" w:rsidRDefault="0092559E" w:rsidP="0092559E">
      <w:pPr>
        <w:pStyle w:val="PL"/>
        <w:spacing w:line="0" w:lineRule="atLeast"/>
        <w:rPr>
          <w:snapToGrid w:val="0"/>
        </w:rPr>
      </w:pPr>
      <w:r w:rsidRPr="00D629EF">
        <w:rPr>
          <w:snapToGrid w:val="0"/>
        </w:rPr>
        <w:t>}</w:t>
      </w:r>
    </w:p>
    <w:p w14:paraId="7163ECB9" w14:textId="77777777" w:rsidR="0092559E" w:rsidRPr="00D629EF" w:rsidRDefault="0092559E" w:rsidP="0092559E">
      <w:pPr>
        <w:pStyle w:val="PL"/>
        <w:spacing w:line="0" w:lineRule="atLeast"/>
        <w:rPr>
          <w:snapToGrid w:val="0"/>
        </w:rPr>
      </w:pPr>
    </w:p>
    <w:p w14:paraId="217D782F" w14:textId="77777777" w:rsidR="0092559E" w:rsidRPr="00D629EF" w:rsidRDefault="0092559E" w:rsidP="0092559E">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65786A08" w14:textId="77777777" w:rsidR="0092559E" w:rsidRPr="00D629EF" w:rsidRDefault="0092559E" w:rsidP="0092559E">
      <w:pPr>
        <w:pStyle w:val="PL"/>
        <w:spacing w:line="0" w:lineRule="atLeast"/>
        <w:rPr>
          <w:snapToGrid w:val="0"/>
        </w:rPr>
      </w:pPr>
      <w:r w:rsidRPr="00D629EF">
        <w:rPr>
          <w:snapToGrid w:val="0"/>
        </w:rPr>
        <w:tab/>
        <w:t>...</w:t>
      </w:r>
    </w:p>
    <w:p w14:paraId="57888F45" w14:textId="77777777" w:rsidR="0092559E" w:rsidRPr="00D629EF" w:rsidRDefault="0092559E" w:rsidP="0092559E">
      <w:pPr>
        <w:pStyle w:val="PL"/>
        <w:spacing w:line="0" w:lineRule="atLeast"/>
        <w:rPr>
          <w:snapToGrid w:val="0"/>
        </w:rPr>
      </w:pPr>
      <w:r w:rsidRPr="00D629EF">
        <w:rPr>
          <w:snapToGrid w:val="0"/>
        </w:rPr>
        <w:t>}</w:t>
      </w:r>
    </w:p>
    <w:p w14:paraId="2CED2628" w14:textId="77777777" w:rsidR="0092559E" w:rsidRPr="00D629EF" w:rsidRDefault="0092559E" w:rsidP="0092559E">
      <w:pPr>
        <w:pStyle w:val="PL"/>
        <w:spacing w:line="0" w:lineRule="atLeast"/>
        <w:rPr>
          <w:snapToGrid w:val="0"/>
        </w:rPr>
      </w:pPr>
    </w:p>
    <w:p w14:paraId="20DD8913" w14:textId="77777777" w:rsidR="0092559E" w:rsidRPr="00D629EF" w:rsidRDefault="0092559E" w:rsidP="0092559E">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6DE06EBF" w14:textId="77777777" w:rsidR="0092559E" w:rsidRPr="00D629EF" w:rsidRDefault="0092559E" w:rsidP="0092559E">
      <w:pPr>
        <w:pStyle w:val="PL"/>
        <w:spacing w:line="0" w:lineRule="atLeast"/>
        <w:rPr>
          <w:snapToGrid w:val="0"/>
        </w:rPr>
      </w:pPr>
    </w:p>
    <w:p w14:paraId="56059537" w14:textId="77777777" w:rsidR="0092559E" w:rsidRPr="00D629EF" w:rsidRDefault="0092559E" w:rsidP="0092559E">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2F3A3453" w14:textId="77777777" w:rsidR="0092559E" w:rsidRPr="00D629EF" w:rsidRDefault="0092559E" w:rsidP="0092559E">
      <w:pPr>
        <w:pStyle w:val="PL"/>
        <w:spacing w:line="0" w:lineRule="atLeast"/>
        <w:rPr>
          <w:snapToGrid w:val="0"/>
        </w:rPr>
      </w:pPr>
      <w:r w:rsidRPr="00D629EF">
        <w:rPr>
          <w:snapToGrid w:val="0"/>
        </w:rPr>
        <w:tab/>
        <w:t>s-12,</w:t>
      </w:r>
    </w:p>
    <w:p w14:paraId="66F629B8" w14:textId="77777777" w:rsidR="0092559E" w:rsidRDefault="0092559E" w:rsidP="0092559E">
      <w:pPr>
        <w:pStyle w:val="PL"/>
        <w:spacing w:line="0" w:lineRule="atLeast"/>
        <w:rPr>
          <w:snapToGrid w:val="0"/>
        </w:rPr>
      </w:pPr>
      <w:r w:rsidRPr="00D629EF">
        <w:rPr>
          <w:snapToGrid w:val="0"/>
        </w:rPr>
        <w:tab/>
        <w:t>s-18,</w:t>
      </w:r>
    </w:p>
    <w:p w14:paraId="0CAB6252" w14:textId="77777777" w:rsidR="0092559E" w:rsidRDefault="0092559E" w:rsidP="0092559E">
      <w:pPr>
        <w:pStyle w:val="PL"/>
        <w:spacing w:line="0" w:lineRule="atLeast"/>
        <w:rPr>
          <w:snapToGrid w:val="0"/>
        </w:rPr>
      </w:pPr>
      <w:r w:rsidRPr="00D629EF">
        <w:rPr>
          <w:snapToGrid w:val="0"/>
        </w:rPr>
        <w:tab/>
        <w:t>...</w:t>
      </w:r>
      <w:r>
        <w:rPr>
          <w:snapToGrid w:val="0"/>
        </w:rPr>
        <w:t>,</w:t>
      </w:r>
    </w:p>
    <w:p w14:paraId="25E79B8A" w14:textId="77777777" w:rsidR="0092559E" w:rsidRDefault="0092559E" w:rsidP="0092559E">
      <w:pPr>
        <w:pStyle w:val="PL"/>
        <w:spacing w:line="0" w:lineRule="atLeast"/>
        <w:ind w:firstLine="384"/>
        <w:rPr>
          <w:snapToGrid w:val="0"/>
        </w:rPr>
      </w:pPr>
      <w:r>
        <w:rPr>
          <w:snapToGrid w:val="0"/>
        </w:rPr>
        <w:t>s-7,</w:t>
      </w:r>
    </w:p>
    <w:p w14:paraId="4146B601" w14:textId="77777777" w:rsidR="0092559E" w:rsidRDefault="0092559E" w:rsidP="0092559E">
      <w:pPr>
        <w:pStyle w:val="PL"/>
        <w:spacing w:line="0" w:lineRule="atLeast"/>
        <w:ind w:firstLine="384"/>
        <w:rPr>
          <w:snapToGrid w:val="0"/>
        </w:rPr>
      </w:pPr>
      <w:r>
        <w:rPr>
          <w:snapToGrid w:val="0"/>
        </w:rPr>
        <w:t>s-15,</w:t>
      </w:r>
    </w:p>
    <w:p w14:paraId="50C11908" w14:textId="77777777" w:rsidR="0092559E" w:rsidRPr="00D629EF" w:rsidRDefault="0092559E" w:rsidP="0092559E">
      <w:pPr>
        <w:pStyle w:val="PL"/>
        <w:spacing w:line="0" w:lineRule="atLeast"/>
        <w:ind w:firstLine="384"/>
        <w:rPr>
          <w:snapToGrid w:val="0"/>
        </w:rPr>
      </w:pPr>
      <w:r>
        <w:rPr>
          <w:snapToGrid w:val="0"/>
        </w:rPr>
        <w:t>s-16</w:t>
      </w:r>
    </w:p>
    <w:p w14:paraId="1AEA2B7D" w14:textId="77777777" w:rsidR="0092559E" w:rsidRPr="00D629EF" w:rsidRDefault="0092559E" w:rsidP="0092559E">
      <w:pPr>
        <w:pStyle w:val="PL"/>
        <w:spacing w:line="0" w:lineRule="atLeast"/>
        <w:rPr>
          <w:snapToGrid w:val="0"/>
        </w:rPr>
      </w:pPr>
      <w:r w:rsidRPr="00D629EF">
        <w:rPr>
          <w:snapToGrid w:val="0"/>
        </w:rPr>
        <w:t>}</w:t>
      </w:r>
    </w:p>
    <w:p w14:paraId="24931D40" w14:textId="77777777" w:rsidR="0092559E" w:rsidRPr="00D629EF" w:rsidRDefault="0092559E" w:rsidP="0092559E">
      <w:pPr>
        <w:pStyle w:val="PL"/>
        <w:spacing w:line="0" w:lineRule="atLeast"/>
        <w:rPr>
          <w:snapToGrid w:val="0"/>
        </w:rPr>
      </w:pPr>
    </w:p>
    <w:p w14:paraId="3AD5D4A0" w14:textId="77777777" w:rsidR="0092559E" w:rsidRPr="00D629EF" w:rsidRDefault="0092559E" w:rsidP="0092559E">
      <w:pPr>
        <w:pStyle w:val="PL"/>
        <w:spacing w:line="0" w:lineRule="atLeast"/>
        <w:rPr>
          <w:snapToGrid w:val="0"/>
        </w:rPr>
      </w:pPr>
      <w:r w:rsidRPr="00D629EF">
        <w:rPr>
          <w:snapToGrid w:val="0"/>
        </w:rPr>
        <w:t>PDCP-SN-Status-Information ::= SEQUENCE {</w:t>
      </w:r>
    </w:p>
    <w:p w14:paraId="384AD6B1" w14:textId="77777777" w:rsidR="0092559E" w:rsidRPr="00D629EF" w:rsidRDefault="0092559E" w:rsidP="0092559E">
      <w:pPr>
        <w:pStyle w:val="PL"/>
        <w:spacing w:line="0" w:lineRule="atLeast"/>
        <w:rPr>
          <w:snapToGrid w:val="0"/>
        </w:rPr>
      </w:pPr>
      <w:r w:rsidRPr="00D629EF">
        <w:rPr>
          <w:snapToGrid w:val="0"/>
        </w:rPr>
        <w:tab/>
        <w:t>pdcpStatusTransfer-UL</w:t>
      </w:r>
      <w:r w:rsidRPr="00D629EF">
        <w:rPr>
          <w:snapToGrid w:val="0"/>
        </w:rPr>
        <w:tab/>
        <w:t>DRBBStatusTransfer,</w:t>
      </w:r>
    </w:p>
    <w:p w14:paraId="2A1B129A" w14:textId="77777777" w:rsidR="0092559E" w:rsidRPr="00D629EF" w:rsidRDefault="0092559E" w:rsidP="0092559E">
      <w:pPr>
        <w:pStyle w:val="PL"/>
        <w:spacing w:line="0" w:lineRule="atLeast"/>
        <w:rPr>
          <w:snapToGrid w:val="0"/>
        </w:rPr>
      </w:pPr>
      <w:r w:rsidRPr="00D629EF">
        <w:rPr>
          <w:snapToGrid w:val="0"/>
        </w:rPr>
        <w:tab/>
        <w:t>pdcpStatusTransfer-DL</w:t>
      </w:r>
      <w:r w:rsidRPr="00D629EF">
        <w:rPr>
          <w:snapToGrid w:val="0"/>
        </w:rPr>
        <w:tab/>
        <w:t>PDCP-Count,</w:t>
      </w:r>
    </w:p>
    <w:p w14:paraId="6BA570A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44E017F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404B326" w14:textId="77777777" w:rsidR="0092559E" w:rsidRPr="00D629EF" w:rsidRDefault="0092559E" w:rsidP="0092559E">
      <w:pPr>
        <w:pStyle w:val="PL"/>
        <w:spacing w:line="0" w:lineRule="atLeast"/>
        <w:rPr>
          <w:snapToGrid w:val="0"/>
        </w:rPr>
      </w:pPr>
      <w:r w:rsidRPr="00D629EF">
        <w:rPr>
          <w:snapToGrid w:val="0"/>
        </w:rPr>
        <w:t>}</w:t>
      </w:r>
    </w:p>
    <w:p w14:paraId="2359B723" w14:textId="77777777" w:rsidR="0092559E" w:rsidRDefault="0092559E" w:rsidP="0092559E">
      <w:pPr>
        <w:pStyle w:val="PL"/>
        <w:spacing w:line="0" w:lineRule="atLeast"/>
        <w:rPr>
          <w:snapToGrid w:val="0"/>
        </w:rPr>
      </w:pPr>
    </w:p>
    <w:p w14:paraId="43D376A2" w14:textId="77777777" w:rsidR="0092559E" w:rsidRPr="00FF0374" w:rsidRDefault="0092559E" w:rsidP="0092559E">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227AF22E" w14:textId="77777777" w:rsidR="0092559E" w:rsidRPr="00FF0374" w:rsidRDefault="0092559E" w:rsidP="0092559E">
      <w:pPr>
        <w:pStyle w:val="PL"/>
        <w:spacing w:line="0" w:lineRule="atLeast"/>
        <w:rPr>
          <w:snapToGrid w:val="0"/>
        </w:rPr>
      </w:pPr>
      <w:r w:rsidRPr="00FF0374">
        <w:rPr>
          <w:snapToGrid w:val="0"/>
        </w:rPr>
        <w:tab/>
        <w:t>downlink,</w:t>
      </w:r>
    </w:p>
    <w:p w14:paraId="61A99391" w14:textId="77777777" w:rsidR="0092559E" w:rsidRPr="00FF0374" w:rsidRDefault="0092559E" w:rsidP="0092559E">
      <w:pPr>
        <w:pStyle w:val="PL"/>
        <w:spacing w:line="0" w:lineRule="atLeast"/>
        <w:rPr>
          <w:snapToGrid w:val="0"/>
        </w:rPr>
      </w:pPr>
      <w:r w:rsidRPr="00FF0374">
        <w:rPr>
          <w:snapToGrid w:val="0"/>
        </w:rPr>
        <w:tab/>
        <w:t>uplink,</w:t>
      </w:r>
    </w:p>
    <w:p w14:paraId="418F1F1B" w14:textId="77777777" w:rsidR="0092559E" w:rsidRPr="00FF0374" w:rsidRDefault="0092559E" w:rsidP="0092559E">
      <w:pPr>
        <w:pStyle w:val="PL"/>
        <w:spacing w:line="0" w:lineRule="atLeast"/>
        <w:rPr>
          <w:snapToGrid w:val="0"/>
        </w:rPr>
      </w:pPr>
      <w:r w:rsidRPr="00FF0374">
        <w:rPr>
          <w:snapToGrid w:val="0"/>
        </w:rPr>
        <w:tab/>
        <w:t>both,</w:t>
      </w:r>
    </w:p>
    <w:p w14:paraId="2AA92B32" w14:textId="77777777" w:rsidR="0092559E" w:rsidRPr="00FF0374" w:rsidRDefault="0092559E" w:rsidP="0092559E">
      <w:pPr>
        <w:pStyle w:val="PL"/>
        <w:spacing w:line="0" w:lineRule="atLeast"/>
        <w:rPr>
          <w:snapToGrid w:val="0"/>
        </w:rPr>
      </w:pPr>
      <w:r w:rsidRPr="00FF0374">
        <w:rPr>
          <w:snapToGrid w:val="0"/>
        </w:rPr>
        <w:tab/>
        <w:t>...</w:t>
      </w:r>
    </w:p>
    <w:p w14:paraId="36EAF595" w14:textId="77777777" w:rsidR="0092559E" w:rsidRDefault="0092559E" w:rsidP="0092559E">
      <w:pPr>
        <w:pStyle w:val="PL"/>
        <w:spacing w:line="0" w:lineRule="atLeast"/>
        <w:rPr>
          <w:snapToGrid w:val="0"/>
        </w:rPr>
      </w:pPr>
      <w:r w:rsidRPr="00FF0374">
        <w:rPr>
          <w:snapToGrid w:val="0"/>
        </w:rPr>
        <w:t>}</w:t>
      </w:r>
    </w:p>
    <w:p w14:paraId="6EDC157D" w14:textId="77777777" w:rsidR="0092559E" w:rsidRPr="00D629EF" w:rsidRDefault="0092559E" w:rsidP="0092559E">
      <w:pPr>
        <w:pStyle w:val="PL"/>
        <w:spacing w:line="0" w:lineRule="atLeast"/>
        <w:rPr>
          <w:snapToGrid w:val="0"/>
        </w:rPr>
      </w:pPr>
    </w:p>
    <w:p w14:paraId="0C315DBD" w14:textId="77777777" w:rsidR="0092559E" w:rsidRPr="00D629EF" w:rsidRDefault="0092559E" w:rsidP="0092559E">
      <w:pPr>
        <w:pStyle w:val="PL"/>
        <w:spacing w:line="0" w:lineRule="atLeast"/>
        <w:rPr>
          <w:snapToGrid w:val="0"/>
        </w:rPr>
      </w:pPr>
      <w:r w:rsidRPr="00D629EF">
        <w:rPr>
          <w:snapToGrid w:val="0"/>
        </w:rPr>
        <w:lastRenderedPageBreak/>
        <w:t>PDCP-SN-Status-Information-ExtIEs E1AP-PROTOCOL-EXTENSION ::= {</w:t>
      </w:r>
    </w:p>
    <w:p w14:paraId="5CE5E2EA" w14:textId="77777777" w:rsidR="0092559E" w:rsidRPr="00D629EF" w:rsidRDefault="0092559E" w:rsidP="0092559E">
      <w:pPr>
        <w:pStyle w:val="PL"/>
        <w:spacing w:line="0" w:lineRule="atLeast"/>
        <w:rPr>
          <w:snapToGrid w:val="0"/>
        </w:rPr>
      </w:pPr>
      <w:r w:rsidRPr="00D629EF">
        <w:rPr>
          <w:snapToGrid w:val="0"/>
        </w:rPr>
        <w:tab/>
        <w:t>...</w:t>
      </w:r>
    </w:p>
    <w:p w14:paraId="7A3F213E" w14:textId="77777777" w:rsidR="0092559E" w:rsidRPr="00D629EF" w:rsidRDefault="0092559E" w:rsidP="0092559E">
      <w:pPr>
        <w:pStyle w:val="PL"/>
        <w:spacing w:line="0" w:lineRule="atLeast"/>
        <w:rPr>
          <w:snapToGrid w:val="0"/>
        </w:rPr>
      </w:pPr>
      <w:r w:rsidRPr="00D629EF">
        <w:rPr>
          <w:snapToGrid w:val="0"/>
        </w:rPr>
        <w:t>}</w:t>
      </w:r>
    </w:p>
    <w:p w14:paraId="62EB397D" w14:textId="77777777" w:rsidR="0092559E" w:rsidRPr="00D629EF" w:rsidRDefault="0092559E" w:rsidP="0092559E">
      <w:pPr>
        <w:pStyle w:val="PL"/>
        <w:spacing w:line="0" w:lineRule="atLeast"/>
        <w:rPr>
          <w:snapToGrid w:val="0"/>
        </w:rPr>
      </w:pPr>
    </w:p>
    <w:p w14:paraId="750954E3" w14:textId="77777777" w:rsidR="0092559E" w:rsidRPr="00D629EF" w:rsidRDefault="0092559E" w:rsidP="0092559E">
      <w:pPr>
        <w:pStyle w:val="PL"/>
        <w:spacing w:line="0" w:lineRule="atLeast"/>
        <w:rPr>
          <w:snapToGrid w:val="0"/>
        </w:rPr>
      </w:pPr>
      <w:r w:rsidRPr="00D629EF">
        <w:rPr>
          <w:snapToGrid w:val="0"/>
        </w:rPr>
        <w:t>DRBBStatusTransfer ::= SEQUENCE {</w:t>
      </w:r>
    </w:p>
    <w:p w14:paraId="020A7890" w14:textId="77777777" w:rsidR="0092559E" w:rsidRPr="00D629EF" w:rsidRDefault="0092559E" w:rsidP="0092559E">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6BFD599" w14:textId="77777777" w:rsidR="0092559E" w:rsidRPr="00D629EF" w:rsidRDefault="0092559E" w:rsidP="0092559E">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8722BA5" w14:textId="77777777" w:rsidR="0092559E" w:rsidRPr="00D629EF" w:rsidRDefault="0092559E" w:rsidP="0092559E">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F013A58" w14:textId="77777777" w:rsidR="0092559E" w:rsidRPr="00D629EF" w:rsidRDefault="0092559E" w:rsidP="0092559E">
      <w:pPr>
        <w:pStyle w:val="PL"/>
        <w:spacing w:line="0" w:lineRule="atLeast"/>
        <w:rPr>
          <w:snapToGrid w:val="0"/>
        </w:rPr>
      </w:pPr>
      <w:r w:rsidRPr="00D629EF">
        <w:rPr>
          <w:snapToGrid w:val="0"/>
        </w:rPr>
        <w:tab/>
        <w:t>...</w:t>
      </w:r>
    </w:p>
    <w:p w14:paraId="6D284744" w14:textId="77777777" w:rsidR="0092559E" w:rsidRPr="00D629EF" w:rsidRDefault="0092559E" w:rsidP="0092559E">
      <w:pPr>
        <w:pStyle w:val="PL"/>
        <w:spacing w:line="0" w:lineRule="atLeast"/>
        <w:rPr>
          <w:snapToGrid w:val="0"/>
        </w:rPr>
      </w:pPr>
      <w:r w:rsidRPr="00D629EF">
        <w:rPr>
          <w:snapToGrid w:val="0"/>
        </w:rPr>
        <w:t>}</w:t>
      </w:r>
    </w:p>
    <w:p w14:paraId="3D42DAF0" w14:textId="77777777" w:rsidR="0092559E" w:rsidRPr="00D629EF" w:rsidRDefault="0092559E" w:rsidP="0092559E">
      <w:pPr>
        <w:pStyle w:val="PL"/>
        <w:spacing w:line="0" w:lineRule="atLeast"/>
        <w:rPr>
          <w:snapToGrid w:val="0"/>
        </w:rPr>
      </w:pPr>
    </w:p>
    <w:p w14:paraId="48D5FDEE" w14:textId="77777777" w:rsidR="0092559E" w:rsidRPr="00D629EF" w:rsidRDefault="0092559E" w:rsidP="0092559E">
      <w:pPr>
        <w:pStyle w:val="PL"/>
        <w:spacing w:line="0" w:lineRule="atLeast"/>
        <w:rPr>
          <w:snapToGrid w:val="0"/>
        </w:rPr>
      </w:pPr>
      <w:r w:rsidRPr="00D629EF">
        <w:rPr>
          <w:snapToGrid w:val="0"/>
        </w:rPr>
        <w:t>DRBBStatusTransfer-ExtIEs E1AP-PROTOCOL-EXTENSION ::= {</w:t>
      </w:r>
    </w:p>
    <w:p w14:paraId="547B7E02" w14:textId="77777777" w:rsidR="0092559E" w:rsidRPr="00D629EF" w:rsidRDefault="0092559E" w:rsidP="0092559E">
      <w:pPr>
        <w:pStyle w:val="PL"/>
        <w:spacing w:line="0" w:lineRule="atLeast"/>
        <w:rPr>
          <w:snapToGrid w:val="0"/>
        </w:rPr>
      </w:pPr>
      <w:r w:rsidRPr="00D629EF">
        <w:rPr>
          <w:snapToGrid w:val="0"/>
        </w:rPr>
        <w:tab/>
        <w:t>...</w:t>
      </w:r>
    </w:p>
    <w:p w14:paraId="209DF7CF" w14:textId="77777777" w:rsidR="0092559E" w:rsidRPr="00D629EF" w:rsidRDefault="0092559E" w:rsidP="0092559E">
      <w:pPr>
        <w:pStyle w:val="PL"/>
        <w:spacing w:line="0" w:lineRule="atLeast"/>
        <w:rPr>
          <w:snapToGrid w:val="0"/>
        </w:rPr>
      </w:pPr>
      <w:r w:rsidRPr="00D629EF">
        <w:rPr>
          <w:snapToGrid w:val="0"/>
        </w:rPr>
        <w:t>}</w:t>
      </w:r>
    </w:p>
    <w:p w14:paraId="673874F2" w14:textId="77777777" w:rsidR="0092559E" w:rsidRPr="00D629EF" w:rsidRDefault="0092559E" w:rsidP="0092559E">
      <w:pPr>
        <w:pStyle w:val="PL"/>
        <w:spacing w:line="0" w:lineRule="atLeast"/>
        <w:rPr>
          <w:snapToGrid w:val="0"/>
        </w:rPr>
      </w:pPr>
    </w:p>
    <w:p w14:paraId="7BEB6351" w14:textId="77777777" w:rsidR="0092559E" w:rsidRPr="00D629EF" w:rsidRDefault="0092559E" w:rsidP="0092559E">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04E20DA" w14:textId="77777777" w:rsidR="0092559E" w:rsidRDefault="0092559E" w:rsidP="0092559E">
      <w:pPr>
        <w:pStyle w:val="PL"/>
        <w:spacing w:line="0" w:lineRule="atLeast"/>
        <w:rPr>
          <w:snapToGrid w:val="0"/>
        </w:rPr>
      </w:pPr>
    </w:p>
    <w:p w14:paraId="204EF994" w14:textId="77777777" w:rsidR="0092559E" w:rsidRDefault="0092559E" w:rsidP="0092559E">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10C966F4" w14:textId="77777777" w:rsidR="0092559E" w:rsidRPr="00D629EF" w:rsidRDefault="0092559E" w:rsidP="0092559E">
      <w:pPr>
        <w:pStyle w:val="PL"/>
        <w:spacing w:line="0" w:lineRule="atLeast"/>
        <w:rPr>
          <w:snapToGrid w:val="0"/>
        </w:rPr>
      </w:pPr>
    </w:p>
    <w:p w14:paraId="197F5D5C" w14:textId="77777777" w:rsidR="0092559E" w:rsidRPr="00D629EF" w:rsidRDefault="0092559E" w:rsidP="0092559E">
      <w:pPr>
        <w:pStyle w:val="PL"/>
        <w:spacing w:line="0" w:lineRule="atLeast"/>
        <w:rPr>
          <w:snapToGrid w:val="0"/>
        </w:rPr>
      </w:pPr>
      <w:r w:rsidRPr="00D629EF">
        <w:rPr>
          <w:snapToGrid w:val="0"/>
        </w:rPr>
        <w:t>PDU-Session-Resource-Activity</w:t>
      </w:r>
      <w:r w:rsidRPr="00D629EF">
        <w:rPr>
          <w:snapToGrid w:val="0"/>
        </w:rPr>
        <w:tab/>
        <w:t>::= ENUMERATED {</w:t>
      </w:r>
    </w:p>
    <w:p w14:paraId="462D472C" w14:textId="77777777" w:rsidR="0092559E" w:rsidRPr="00D629EF" w:rsidRDefault="0092559E" w:rsidP="0092559E">
      <w:pPr>
        <w:pStyle w:val="PL"/>
        <w:spacing w:line="0" w:lineRule="atLeast"/>
        <w:rPr>
          <w:snapToGrid w:val="0"/>
        </w:rPr>
      </w:pPr>
      <w:r w:rsidRPr="00D629EF">
        <w:rPr>
          <w:snapToGrid w:val="0"/>
        </w:rPr>
        <w:tab/>
        <w:t>active,</w:t>
      </w:r>
    </w:p>
    <w:p w14:paraId="52103807" w14:textId="77777777" w:rsidR="0092559E" w:rsidRPr="00D629EF" w:rsidRDefault="0092559E" w:rsidP="0092559E">
      <w:pPr>
        <w:pStyle w:val="PL"/>
        <w:spacing w:line="0" w:lineRule="atLeast"/>
        <w:rPr>
          <w:snapToGrid w:val="0"/>
        </w:rPr>
      </w:pPr>
      <w:r w:rsidRPr="00D629EF">
        <w:rPr>
          <w:snapToGrid w:val="0"/>
        </w:rPr>
        <w:tab/>
        <w:t>not-active,</w:t>
      </w:r>
    </w:p>
    <w:p w14:paraId="5342449A" w14:textId="77777777" w:rsidR="0092559E" w:rsidRPr="00D629EF" w:rsidRDefault="0092559E" w:rsidP="0092559E">
      <w:pPr>
        <w:pStyle w:val="PL"/>
        <w:spacing w:line="0" w:lineRule="atLeast"/>
        <w:rPr>
          <w:snapToGrid w:val="0"/>
        </w:rPr>
      </w:pPr>
      <w:r w:rsidRPr="00D629EF">
        <w:rPr>
          <w:snapToGrid w:val="0"/>
        </w:rPr>
        <w:tab/>
        <w:t>...</w:t>
      </w:r>
    </w:p>
    <w:p w14:paraId="304E9C8A" w14:textId="77777777" w:rsidR="0092559E" w:rsidRPr="00D629EF" w:rsidRDefault="0092559E" w:rsidP="0092559E">
      <w:pPr>
        <w:pStyle w:val="PL"/>
        <w:spacing w:line="0" w:lineRule="atLeast"/>
        <w:rPr>
          <w:snapToGrid w:val="0"/>
        </w:rPr>
      </w:pPr>
      <w:r w:rsidRPr="00D629EF">
        <w:rPr>
          <w:snapToGrid w:val="0"/>
        </w:rPr>
        <w:t>}</w:t>
      </w:r>
    </w:p>
    <w:p w14:paraId="52D836BE" w14:textId="77777777" w:rsidR="0092559E" w:rsidRPr="00D629EF" w:rsidRDefault="0092559E" w:rsidP="0092559E">
      <w:pPr>
        <w:pStyle w:val="PL"/>
        <w:spacing w:line="0" w:lineRule="atLeast"/>
        <w:rPr>
          <w:snapToGrid w:val="0"/>
        </w:rPr>
      </w:pPr>
    </w:p>
    <w:p w14:paraId="4BB90458" w14:textId="77777777" w:rsidR="0092559E" w:rsidRPr="00D629EF" w:rsidRDefault="0092559E" w:rsidP="0092559E">
      <w:pPr>
        <w:pStyle w:val="PL"/>
        <w:spacing w:line="0" w:lineRule="atLeast"/>
        <w:rPr>
          <w:snapToGrid w:val="0"/>
        </w:rPr>
      </w:pPr>
      <w:r w:rsidRPr="00D629EF">
        <w:rPr>
          <w:snapToGrid w:val="0"/>
        </w:rPr>
        <w:t>PDU-Session-Resource-Activity-List ::= SEQUENCE (SIZE(1.. maxnoofPDUSessionResource)) OF PDU-Session-Resource-Activity-Item</w:t>
      </w:r>
    </w:p>
    <w:p w14:paraId="13E87E56" w14:textId="77777777" w:rsidR="0092559E" w:rsidRPr="00D629EF" w:rsidRDefault="0092559E" w:rsidP="0092559E">
      <w:pPr>
        <w:pStyle w:val="PL"/>
        <w:spacing w:line="0" w:lineRule="atLeast"/>
        <w:rPr>
          <w:snapToGrid w:val="0"/>
        </w:rPr>
      </w:pPr>
    </w:p>
    <w:p w14:paraId="59435EF7" w14:textId="77777777" w:rsidR="0092559E" w:rsidRPr="00D629EF" w:rsidRDefault="0092559E" w:rsidP="0092559E">
      <w:pPr>
        <w:pStyle w:val="PL"/>
        <w:spacing w:line="0" w:lineRule="atLeast"/>
        <w:rPr>
          <w:snapToGrid w:val="0"/>
        </w:rPr>
      </w:pPr>
      <w:r w:rsidRPr="00D629EF">
        <w:rPr>
          <w:snapToGrid w:val="0"/>
        </w:rPr>
        <w:t>PDU-Session-Resource-Activity-Item</w:t>
      </w:r>
      <w:r w:rsidRPr="00D629EF">
        <w:rPr>
          <w:snapToGrid w:val="0"/>
        </w:rPr>
        <w:tab/>
        <w:t>::= SEQUENCE {</w:t>
      </w:r>
    </w:p>
    <w:p w14:paraId="089F0CA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8B49A10" w14:textId="77777777" w:rsidR="0092559E" w:rsidRPr="007E6193" w:rsidRDefault="0092559E" w:rsidP="0092559E">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23873147"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7A45F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1DBC28B" w14:textId="77777777" w:rsidR="0092559E" w:rsidRPr="007E6193" w:rsidRDefault="0092559E" w:rsidP="0092559E">
      <w:pPr>
        <w:pStyle w:val="PL"/>
        <w:spacing w:line="0" w:lineRule="atLeast"/>
        <w:rPr>
          <w:snapToGrid w:val="0"/>
          <w:lang w:val="fr-FR"/>
        </w:rPr>
      </w:pPr>
      <w:r w:rsidRPr="007E6193">
        <w:rPr>
          <w:snapToGrid w:val="0"/>
          <w:lang w:val="fr-FR"/>
        </w:rPr>
        <w:t>}</w:t>
      </w:r>
    </w:p>
    <w:p w14:paraId="56C31AD9" w14:textId="77777777" w:rsidR="0092559E" w:rsidRPr="007E6193" w:rsidRDefault="0092559E" w:rsidP="0092559E">
      <w:pPr>
        <w:pStyle w:val="PL"/>
        <w:spacing w:line="0" w:lineRule="atLeast"/>
        <w:rPr>
          <w:snapToGrid w:val="0"/>
          <w:lang w:val="fr-FR"/>
        </w:rPr>
      </w:pPr>
    </w:p>
    <w:p w14:paraId="15E9D432" w14:textId="77777777" w:rsidR="0092559E" w:rsidRPr="007E6193" w:rsidRDefault="0092559E" w:rsidP="0092559E">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67E421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4B9D0C7" w14:textId="77777777" w:rsidR="0092559E" w:rsidRPr="00D629EF" w:rsidRDefault="0092559E" w:rsidP="0092559E">
      <w:pPr>
        <w:pStyle w:val="PL"/>
        <w:spacing w:line="0" w:lineRule="atLeast"/>
        <w:rPr>
          <w:snapToGrid w:val="0"/>
        </w:rPr>
      </w:pPr>
      <w:r w:rsidRPr="00D629EF">
        <w:rPr>
          <w:snapToGrid w:val="0"/>
        </w:rPr>
        <w:t>}</w:t>
      </w:r>
    </w:p>
    <w:p w14:paraId="178B687E" w14:textId="77777777" w:rsidR="0092559E" w:rsidRPr="00D629EF" w:rsidRDefault="0092559E" w:rsidP="0092559E">
      <w:pPr>
        <w:pStyle w:val="PL"/>
        <w:spacing w:line="0" w:lineRule="atLeast"/>
        <w:rPr>
          <w:snapToGrid w:val="0"/>
        </w:rPr>
      </w:pPr>
    </w:p>
    <w:p w14:paraId="5A346989" w14:textId="77777777" w:rsidR="0092559E" w:rsidRPr="00D629EF" w:rsidRDefault="0092559E" w:rsidP="0092559E">
      <w:pPr>
        <w:pStyle w:val="PL"/>
        <w:spacing w:line="0" w:lineRule="atLeast"/>
        <w:rPr>
          <w:snapToGrid w:val="0"/>
        </w:rPr>
      </w:pPr>
    </w:p>
    <w:p w14:paraId="27C19CB7" w14:textId="77777777" w:rsidR="0092559E" w:rsidRPr="00D629EF" w:rsidRDefault="0092559E" w:rsidP="0092559E">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49A5DA31" w14:textId="77777777" w:rsidR="0092559E" w:rsidRPr="00D629EF" w:rsidRDefault="0092559E" w:rsidP="0092559E">
      <w:pPr>
        <w:pStyle w:val="PL"/>
        <w:spacing w:line="0" w:lineRule="atLeast"/>
        <w:rPr>
          <w:snapToGrid w:val="0"/>
        </w:rPr>
      </w:pPr>
    </w:p>
    <w:p w14:paraId="7AB06F1A" w14:textId="77777777" w:rsidR="0092559E" w:rsidRPr="00D629EF" w:rsidRDefault="0092559E" w:rsidP="0092559E">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5DA3287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75425FC"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52421CB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4D53C4EF" w14:textId="77777777" w:rsidR="0092559E" w:rsidRPr="00D629EF" w:rsidRDefault="0092559E" w:rsidP="0092559E">
      <w:pPr>
        <w:pStyle w:val="PL"/>
        <w:spacing w:line="0" w:lineRule="atLeast"/>
        <w:rPr>
          <w:snapToGrid w:val="0"/>
        </w:rPr>
      </w:pPr>
      <w:r w:rsidRPr="00D629EF">
        <w:rPr>
          <w:snapToGrid w:val="0"/>
        </w:rPr>
        <w:tab/>
        <w:t>...</w:t>
      </w:r>
    </w:p>
    <w:p w14:paraId="21B6F0B9" w14:textId="77777777" w:rsidR="0092559E" w:rsidRPr="00D629EF" w:rsidRDefault="0092559E" w:rsidP="0092559E">
      <w:pPr>
        <w:pStyle w:val="PL"/>
        <w:spacing w:line="0" w:lineRule="atLeast"/>
        <w:rPr>
          <w:snapToGrid w:val="0"/>
        </w:rPr>
      </w:pPr>
      <w:r w:rsidRPr="00D629EF">
        <w:rPr>
          <w:snapToGrid w:val="0"/>
        </w:rPr>
        <w:t>}</w:t>
      </w:r>
    </w:p>
    <w:p w14:paraId="023DB244" w14:textId="77777777" w:rsidR="0092559E" w:rsidRPr="00D629EF" w:rsidRDefault="0092559E" w:rsidP="0092559E">
      <w:pPr>
        <w:pStyle w:val="PL"/>
        <w:spacing w:line="0" w:lineRule="atLeast"/>
        <w:rPr>
          <w:snapToGrid w:val="0"/>
        </w:rPr>
      </w:pPr>
    </w:p>
    <w:p w14:paraId="13EC9201" w14:textId="77777777" w:rsidR="0092559E" w:rsidRPr="00D629EF" w:rsidRDefault="0092559E" w:rsidP="0092559E">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75A9E5C9" w14:textId="77777777" w:rsidR="0092559E" w:rsidRPr="00D629EF" w:rsidRDefault="0092559E" w:rsidP="0092559E">
      <w:pPr>
        <w:pStyle w:val="PL"/>
        <w:spacing w:line="0" w:lineRule="atLeast"/>
        <w:rPr>
          <w:snapToGrid w:val="0"/>
        </w:rPr>
      </w:pPr>
      <w:r w:rsidRPr="00D629EF">
        <w:rPr>
          <w:snapToGrid w:val="0"/>
        </w:rPr>
        <w:tab/>
        <w:t>...</w:t>
      </w:r>
    </w:p>
    <w:p w14:paraId="11E1546C" w14:textId="77777777" w:rsidR="0092559E" w:rsidRPr="00D629EF" w:rsidRDefault="0092559E" w:rsidP="0092559E">
      <w:pPr>
        <w:pStyle w:val="PL"/>
        <w:spacing w:line="0" w:lineRule="atLeast"/>
        <w:rPr>
          <w:snapToGrid w:val="0"/>
        </w:rPr>
      </w:pPr>
      <w:r w:rsidRPr="00D629EF">
        <w:rPr>
          <w:snapToGrid w:val="0"/>
        </w:rPr>
        <w:t>}</w:t>
      </w:r>
    </w:p>
    <w:p w14:paraId="0C706537" w14:textId="77777777" w:rsidR="0092559E" w:rsidRPr="00D629EF" w:rsidRDefault="0092559E" w:rsidP="0092559E">
      <w:pPr>
        <w:pStyle w:val="PL"/>
        <w:spacing w:line="0" w:lineRule="atLeast"/>
        <w:rPr>
          <w:snapToGrid w:val="0"/>
        </w:rPr>
      </w:pPr>
    </w:p>
    <w:p w14:paraId="4EE7A860" w14:textId="77777777" w:rsidR="0092559E" w:rsidRPr="00D629EF" w:rsidRDefault="0092559E" w:rsidP="0092559E">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283349F6" w14:textId="77777777" w:rsidR="0092559E" w:rsidRPr="00D629EF" w:rsidRDefault="0092559E" w:rsidP="0092559E">
      <w:pPr>
        <w:pStyle w:val="PL"/>
        <w:spacing w:line="0" w:lineRule="atLeast"/>
        <w:rPr>
          <w:snapToGrid w:val="0"/>
        </w:rPr>
      </w:pPr>
    </w:p>
    <w:p w14:paraId="52A92919" w14:textId="77777777" w:rsidR="0092559E" w:rsidRPr="00D629EF" w:rsidRDefault="0092559E" w:rsidP="0092559E">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3E9A8FE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8F795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2FECE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32A141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F68F8ED" w14:textId="77777777" w:rsidR="0092559E" w:rsidRPr="00D629EF" w:rsidRDefault="0092559E" w:rsidP="0092559E">
      <w:pPr>
        <w:pStyle w:val="PL"/>
        <w:spacing w:line="0" w:lineRule="atLeast"/>
        <w:rPr>
          <w:snapToGrid w:val="0"/>
        </w:rPr>
      </w:pPr>
      <w:r w:rsidRPr="00D629EF">
        <w:rPr>
          <w:snapToGrid w:val="0"/>
        </w:rPr>
        <w:t>}</w:t>
      </w:r>
    </w:p>
    <w:p w14:paraId="29229209" w14:textId="77777777" w:rsidR="0092559E" w:rsidRPr="00D629EF" w:rsidRDefault="0092559E" w:rsidP="0092559E">
      <w:pPr>
        <w:pStyle w:val="PL"/>
        <w:spacing w:line="0" w:lineRule="atLeast"/>
        <w:rPr>
          <w:snapToGrid w:val="0"/>
        </w:rPr>
      </w:pPr>
    </w:p>
    <w:p w14:paraId="2E493983" w14:textId="77777777" w:rsidR="0092559E" w:rsidRPr="00D629EF" w:rsidRDefault="0092559E" w:rsidP="0092559E">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4A30330D" w14:textId="77777777" w:rsidR="0092559E" w:rsidRPr="00D629EF" w:rsidRDefault="0092559E" w:rsidP="0092559E">
      <w:pPr>
        <w:pStyle w:val="PL"/>
        <w:spacing w:line="0" w:lineRule="atLeast"/>
        <w:rPr>
          <w:snapToGrid w:val="0"/>
        </w:rPr>
      </w:pPr>
      <w:r w:rsidRPr="00D629EF">
        <w:rPr>
          <w:snapToGrid w:val="0"/>
        </w:rPr>
        <w:tab/>
        <w:t>...</w:t>
      </w:r>
    </w:p>
    <w:p w14:paraId="3623591B" w14:textId="77777777" w:rsidR="0092559E" w:rsidRPr="00D629EF" w:rsidRDefault="0092559E" w:rsidP="0092559E">
      <w:pPr>
        <w:pStyle w:val="PL"/>
        <w:spacing w:line="0" w:lineRule="atLeast"/>
        <w:rPr>
          <w:snapToGrid w:val="0"/>
        </w:rPr>
      </w:pPr>
      <w:r w:rsidRPr="00D629EF">
        <w:rPr>
          <w:snapToGrid w:val="0"/>
        </w:rPr>
        <w:t>}</w:t>
      </w:r>
    </w:p>
    <w:p w14:paraId="051E436B" w14:textId="77777777" w:rsidR="0092559E" w:rsidRPr="00D629EF" w:rsidRDefault="0092559E" w:rsidP="0092559E">
      <w:pPr>
        <w:pStyle w:val="PL"/>
        <w:spacing w:line="0" w:lineRule="atLeast"/>
        <w:rPr>
          <w:snapToGrid w:val="0"/>
        </w:rPr>
      </w:pPr>
    </w:p>
    <w:p w14:paraId="750D14D8" w14:textId="77777777" w:rsidR="0092559E" w:rsidRPr="00D629EF" w:rsidRDefault="0092559E" w:rsidP="0092559E">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11E58C6C" w14:textId="77777777" w:rsidR="0092559E" w:rsidRPr="00D629EF" w:rsidRDefault="0092559E" w:rsidP="0092559E">
      <w:pPr>
        <w:pStyle w:val="PL"/>
        <w:spacing w:line="0" w:lineRule="atLeast"/>
        <w:rPr>
          <w:snapToGrid w:val="0"/>
        </w:rPr>
      </w:pPr>
    </w:p>
    <w:p w14:paraId="2E48B8B8" w14:textId="77777777" w:rsidR="0092559E" w:rsidRPr="00D629EF" w:rsidRDefault="0092559E" w:rsidP="0092559E">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36E3282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3879085"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2C014EF"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5DEFEDC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88142FB" w14:textId="77777777" w:rsidR="0092559E" w:rsidRPr="00D629EF" w:rsidRDefault="0092559E" w:rsidP="0092559E">
      <w:pPr>
        <w:pStyle w:val="PL"/>
        <w:spacing w:line="0" w:lineRule="atLeast"/>
        <w:rPr>
          <w:snapToGrid w:val="0"/>
        </w:rPr>
      </w:pPr>
      <w:r w:rsidRPr="00D629EF">
        <w:rPr>
          <w:snapToGrid w:val="0"/>
        </w:rPr>
        <w:t>}</w:t>
      </w:r>
    </w:p>
    <w:p w14:paraId="71F37BA9" w14:textId="77777777" w:rsidR="0092559E" w:rsidRPr="00D629EF" w:rsidRDefault="0092559E" w:rsidP="0092559E">
      <w:pPr>
        <w:pStyle w:val="PL"/>
        <w:spacing w:line="0" w:lineRule="atLeast"/>
        <w:rPr>
          <w:snapToGrid w:val="0"/>
        </w:rPr>
      </w:pPr>
    </w:p>
    <w:p w14:paraId="24DBF27D" w14:textId="77777777" w:rsidR="0092559E" w:rsidRPr="00D629EF" w:rsidRDefault="0092559E" w:rsidP="0092559E">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24F27510" w14:textId="77777777" w:rsidR="0092559E" w:rsidRPr="00D629EF" w:rsidRDefault="0092559E" w:rsidP="0092559E">
      <w:pPr>
        <w:pStyle w:val="PL"/>
        <w:spacing w:line="0" w:lineRule="atLeast"/>
        <w:rPr>
          <w:snapToGrid w:val="0"/>
        </w:rPr>
      </w:pPr>
      <w:r w:rsidRPr="00D629EF">
        <w:rPr>
          <w:snapToGrid w:val="0"/>
        </w:rPr>
        <w:tab/>
        <w:t>...</w:t>
      </w:r>
    </w:p>
    <w:p w14:paraId="04819D84" w14:textId="77777777" w:rsidR="0092559E" w:rsidRPr="00D629EF" w:rsidRDefault="0092559E" w:rsidP="0092559E">
      <w:pPr>
        <w:pStyle w:val="PL"/>
        <w:spacing w:line="0" w:lineRule="atLeast"/>
        <w:rPr>
          <w:snapToGrid w:val="0"/>
        </w:rPr>
      </w:pPr>
      <w:r w:rsidRPr="00D629EF">
        <w:rPr>
          <w:snapToGrid w:val="0"/>
        </w:rPr>
        <w:t>}</w:t>
      </w:r>
    </w:p>
    <w:p w14:paraId="7B8474FE" w14:textId="77777777" w:rsidR="0092559E" w:rsidRPr="00D629EF" w:rsidRDefault="0092559E" w:rsidP="0092559E">
      <w:pPr>
        <w:pStyle w:val="PL"/>
        <w:spacing w:line="0" w:lineRule="atLeast"/>
        <w:rPr>
          <w:snapToGrid w:val="0"/>
        </w:rPr>
      </w:pPr>
    </w:p>
    <w:p w14:paraId="23891C47" w14:textId="77777777" w:rsidR="0092559E" w:rsidRPr="00D629EF" w:rsidRDefault="0092559E" w:rsidP="0092559E">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5E0E87C3" w14:textId="77777777" w:rsidR="0092559E" w:rsidRPr="00D629EF" w:rsidRDefault="0092559E" w:rsidP="0092559E">
      <w:pPr>
        <w:pStyle w:val="PL"/>
        <w:spacing w:line="0" w:lineRule="atLeast"/>
        <w:rPr>
          <w:snapToGrid w:val="0"/>
        </w:rPr>
      </w:pPr>
    </w:p>
    <w:p w14:paraId="6E7B37FA" w14:textId="77777777" w:rsidR="0092559E" w:rsidRPr="00D629EF" w:rsidRDefault="0092559E" w:rsidP="0092559E">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081F607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6C58031"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1D3970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D564029"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0E84375" w14:textId="77777777" w:rsidR="0092559E" w:rsidRPr="007E6193" w:rsidRDefault="0092559E" w:rsidP="0092559E">
      <w:pPr>
        <w:pStyle w:val="PL"/>
        <w:spacing w:line="0" w:lineRule="atLeast"/>
        <w:rPr>
          <w:snapToGrid w:val="0"/>
          <w:lang w:val="fr-FR"/>
        </w:rPr>
      </w:pPr>
      <w:r w:rsidRPr="007E6193">
        <w:rPr>
          <w:snapToGrid w:val="0"/>
          <w:lang w:val="fr-FR"/>
        </w:rPr>
        <w:t>}</w:t>
      </w:r>
    </w:p>
    <w:p w14:paraId="59709BD2" w14:textId="77777777" w:rsidR="0092559E" w:rsidRPr="007E6193" w:rsidRDefault="0092559E" w:rsidP="0092559E">
      <w:pPr>
        <w:pStyle w:val="PL"/>
        <w:spacing w:line="0" w:lineRule="atLeast"/>
        <w:rPr>
          <w:snapToGrid w:val="0"/>
          <w:lang w:val="fr-FR"/>
        </w:rPr>
      </w:pPr>
    </w:p>
    <w:p w14:paraId="5016A998" w14:textId="77777777" w:rsidR="0092559E" w:rsidRPr="007E6193" w:rsidRDefault="0092559E" w:rsidP="0092559E">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1075120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6422A6D" w14:textId="77777777" w:rsidR="0092559E" w:rsidRPr="007E6193" w:rsidRDefault="0092559E" w:rsidP="0092559E">
      <w:pPr>
        <w:pStyle w:val="PL"/>
        <w:spacing w:line="0" w:lineRule="atLeast"/>
        <w:rPr>
          <w:snapToGrid w:val="0"/>
          <w:lang w:val="fr-FR"/>
        </w:rPr>
      </w:pPr>
      <w:r w:rsidRPr="007E6193">
        <w:rPr>
          <w:snapToGrid w:val="0"/>
          <w:lang w:val="fr-FR"/>
        </w:rPr>
        <w:t>}</w:t>
      </w:r>
    </w:p>
    <w:p w14:paraId="63629028" w14:textId="77777777" w:rsidR="0092559E" w:rsidRPr="007E6193" w:rsidRDefault="0092559E" w:rsidP="0092559E">
      <w:pPr>
        <w:pStyle w:val="PL"/>
        <w:spacing w:line="0" w:lineRule="atLeast"/>
        <w:rPr>
          <w:snapToGrid w:val="0"/>
          <w:lang w:val="fr-FR"/>
        </w:rPr>
      </w:pPr>
    </w:p>
    <w:p w14:paraId="57413269"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B37C4DA" w14:textId="77777777" w:rsidR="0092559E" w:rsidRPr="007E6193" w:rsidRDefault="0092559E" w:rsidP="0092559E">
      <w:pPr>
        <w:pStyle w:val="PL"/>
        <w:spacing w:line="0" w:lineRule="atLeast"/>
        <w:rPr>
          <w:snapToGrid w:val="0"/>
          <w:lang w:val="fr-FR"/>
        </w:rPr>
      </w:pPr>
    </w:p>
    <w:p w14:paraId="2587CFD1"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663C38B3" w14:textId="77777777" w:rsidR="0092559E" w:rsidRPr="007E6193" w:rsidRDefault="0092559E" w:rsidP="0092559E">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F58189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1B3884E" w14:textId="77777777" w:rsidR="0092559E" w:rsidRPr="00D629EF" w:rsidRDefault="0092559E" w:rsidP="0092559E">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810E6C"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5132943"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22DBFC"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635E3AEC" w14:textId="77777777" w:rsidR="0092559E" w:rsidRPr="00D629EF" w:rsidRDefault="0092559E" w:rsidP="0092559E">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31074A8C" w14:textId="77777777" w:rsidR="0092559E" w:rsidRPr="00D629EF" w:rsidRDefault="0092559E" w:rsidP="0092559E">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7FC3BC6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131F38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FD59642" w14:textId="77777777" w:rsidR="0092559E" w:rsidRPr="00D629EF" w:rsidRDefault="0092559E" w:rsidP="0092559E">
      <w:pPr>
        <w:pStyle w:val="PL"/>
        <w:spacing w:line="0" w:lineRule="atLeast"/>
        <w:rPr>
          <w:snapToGrid w:val="0"/>
        </w:rPr>
      </w:pPr>
      <w:r w:rsidRPr="00D629EF">
        <w:rPr>
          <w:snapToGrid w:val="0"/>
        </w:rPr>
        <w:t>}</w:t>
      </w:r>
    </w:p>
    <w:p w14:paraId="2FF23440" w14:textId="77777777" w:rsidR="0092559E" w:rsidRPr="00D629EF" w:rsidRDefault="0092559E" w:rsidP="0092559E">
      <w:pPr>
        <w:pStyle w:val="PL"/>
        <w:spacing w:line="0" w:lineRule="atLeast"/>
        <w:rPr>
          <w:snapToGrid w:val="0"/>
        </w:rPr>
      </w:pPr>
    </w:p>
    <w:p w14:paraId="79CB3FA8" w14:textId="77777777" w:rsidR="0092559E" w:rsidRPr="00D629EF" w:rsidRDefault="0092559E" w:rsidP="0092559E">
      <w:pPr>
        <w:pStyle w:val="PL"/>
        <w:spacing w:line="0" w:lineRule="atLeast"/>
        <w:rPr>
          <w:snapToGrid w:val="0"/>
        </w:rPr>
      </w:pPr>
      <w:r w:rsidRPr="00D629EF">
        <w:rPr>
          <w:snapToGrid w:val="0"/>
        </w:rPr>
        <w:lastRenderedPageBreak/>
        <w:t>PDU-Session-Resource-Modified-Item-ExtIEs</w:t>
      </w:r>
      <w:r w:rsidRPr="00D629EF">
        <w:rPr>
          <w:snapToGrid w:val="0"/>
        </w:rPr>
        <w:tab/>
      </w:r>
      <w:r w:rsidRPr="00D629EF">
        <w:rPr>
          <w:snapToGrid w:val="0"/>
        </w:rPr>
        <w:tab/>
        <w:t>E1AP-PROTOCOL-EXTENSION ::= {</w:t>
      </w:r>
    </w:p>
    <w:p w14:paraId="05560A05"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50CB0A34" w14:textId="77777777" w:rsidR="0092559E" w:rsidRPr="00D629EF" w:rsidRDefault="0092559E" w:rsidP="0092559E">
      <w:pPr>
        <w:pStyle w:val="PL"/>
        <w:spacing w:line="0" w:lineRule="atLeast"/>
        <w:rPr>
          <w:snapToGrid w:val="0"/>
        </w:rPr>
      </w:pPr>
      <w:r w:rsidRPr="00D629EF">
        <w:rPr>
          <w:snapToGrid w:val="0"/>
        </w:rPr>
        <w:tab/>
        <w:t>...</w:t>
      </w:r>
    </w:p>
    <w:p w14:paraId="18534310" w14:textId="77777777" w:rsidR="0092559E" w:rsidRPr="00D629EF" w:rsidRDefault="0092559E" w:rsidP="0092559E">
      <w:pPr>
        <w:pStyle w:val="PL"/>
        <w:spacing w:line="0" w:lineRule="atLeast"/>
        <w:rPr>
          <w:snapToGrid w:val="0"/>
        </w:rPr>
      </w:pPr>
      <w:r w:rsidRPr="00D629EF">
        <w:rPr>
          <w:snapToGrid w:val="0"/>
        </w:rPr>
        <w:t>}</w:t>
      </w:r>
    </w:p>
    <w:p w14:paraId="4D406BF1" w14:textId="77777777" w:rsidR="0092559E" w:rsidRPr="00D629EF" w:rsidRDefault="0092559E" w:rsidP="0092559E">
      <w:pPr>
        <w:pStyle w:val="PL"/>
        <w:spacing w:line="0" w:lineRule="atLeast"/>
        <w:rPr>
          <w:snapToGrid w:val="0"/>
        </w:rPr>
      </w:pPr>
    </w:p>
    <w:p w14:paraId="3B79E00E" w14:textId="77777777" w:rsidR="0092559E" w:rsidRPr="00D629EF" w:rsidRDefault="0092559E" w:rsidP="0092559E">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4D955B51" w14:textId="77777777" w:rsidR="0092559E" w:rsidRPr="00D629EF" w:rsidRDefault="0092559E" w:rsidP="0092559E">
      <w:pPr>
        <w:pStyle w:val="PL"/>
        <w:spacing w:line="0" w:lineRule="atLeast"/>
        <w:rPr>
          <w:snapToGrid w:val="0"/>
        </w:rPr>
      </w:pPr>
    </w:p>
    <w:p w14:paraId="75DD1148" w14:textId="77777777" w:rsidR="0092559E" w:rsidRPr="00D629EF" w:rsidRDefault="0092559E" w:rsidP="0092559E">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3CECF5B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99B190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1B7661" w14:textId="77777777" w:rsidR="0092559E" w:rsidRPr="00D629EF" w:rsidRDefault="0092559E" w:rsidP="0092559E">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7E9975D3" w14:textId="77777777" w:rsidR="0092559E" w:rsidRPr="00D629EF" w:rsidRDefault="0092559E" w:rsidP="0092559E">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604A12F7"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14C67C8D" w14:textId="77777777" w:rsidR="0092559E" w:rsidRPr="00D629EF" w:rsidRDefault="0092559E" w:rsidP="0092559E">
      <w:pPr>
        <w:pStyle w:val="PL"/>
        <w:spacing w:line="0" w:lineRule="atLeast"/>
        <w:rPr>
          <w:snapToGrid w:val="0"/>
        </w:rPr>
      </w:pPr>
      <w:r w:rsidRPr="00D629EF">
        <w:rPr>
          <w:snapToGrid w:val="0"/>
        </w:rPr>
        <w:tab/>
        <w:t>...</w:t>
      </w:r>
    </w:p>
    <w:p w14:paraId="1DA4F981" w14:textId="77777777" w:rsidR="0092559E" w:rsidRPr="00D629EF" w:rsidRDefault="0092559E" w:rsidP="0092559E">
      <w:pPr>
        <w:pStyle w:val="PL"/>
        <w:spacing w:line="0" w:lineRule="atLeast"/>
        <w:rPr>
          <w:snapToGrid w:val="0"/>
        </w:rPr>
      </w:pPr>
      <w:r w:rsidRPr="00D629EF">
        <w:rPr>
          <w:snapToGrid w:val="0"/>
        </w:rPr>
        <w:t>}</w:t>
      </w:r>
    </w:p>
    <w:p w14:paraId="5D0479E4" w14:textId="77777777" w:rsidR="0092559E" w:rsidRPr="00D629EF" w:rsidRDefault="0092559E" w:rsidP="0092559E">
      <w:pPr>
        <w:pStyle w:val="PL"/>
        <w:spacing w:line="0" w:lineRule="atLeast"/>
        <w:rPr>
          <w:snapToGrid w:val="0"/>
        </w:rPr>
      </w:pPr>
    </w:p>
    <w:p w14:paraId="0FC50A3B" w14:textId="77777777" w:rsidR="0092559E" w:rsidRPr="00D629EF" w:rsidRDefault="0092559E" w:rsidP="0092559E">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15262A37"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742E3CF8" w14:textId="77777777" w:rsidR="0092559E" w:rsidRPr="00D629EF" w:rsidRDefault="0092559E" w:rsidP="0092559E">
      <w:pPr>
        <w:pStyle w:val="PL"/>
        <w:spacing w:line="0" w:lineRule="atLeast"/>
        <w:rPr>
          <w:snapToGrid w:val="0"/>
        </w:rPr>
      </w:pPr>
      <w:r w:rsidRPr="00D629EF">
        <w:rPr>
          <w:snapToGrid w:val="0"/>
        </w:rPr>
        <w:tab/>
        <w:t>...</w:t>
      </w:r>
    </w:p>
    <w:p w14:paraId="2CE5F0C1"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C51DCEE" w14:textId="77777777" w:rsidR="0092559E" w:rsidRPr="00D629EF" w:rsidRDefault="0092559E" w:rsidP="0092559E">
      <w:pPr>
        <w:pStyle w:val="PL"/>
        <w:spacing w:line="0" w:lineRule="atLeast"/>
        <w:rPr>
          <w:snapToGrid w:val="0"/>
        </w:rPr>
      </w:pPr>
    </w:p>
    <w:p w14:paraId="3B954E82" w14:textId="77777777" w:rsidR="0092559E" w:rsidRPr="00D629EF" w:rsidRDefault="0092559E" w:rsidP="0092559E">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69F1A5F8" w14:textId="77777777" w:rsidR="0092559E" w:rsidRPr="00D629EF" w:rsidRDefault="0092559E" w:rsidP="0092559E">
      <w:pPr>
        <w:pStyle w:val="PL"/>
        <w:spacing w:line="0" w:lineRule="atLeast"/>
        <w:rPr>
          <w:snapToGrid w:val="0"/>
        </w:rPr>
      </w:pPr>
    </w:p>
    <w:p w14:paraId="767905A4" w14:textId="77777777" w:rsidR="0092559E" w:rsidRPr="00D629EF" w:rsidRDefault="0092559E" w:rsidP="0092559E">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1BDA49A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0488D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1A5E795C"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56273FF"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1D08D29C" w14:textId="77777777" w:rsidR="0092559E" w:rsidRPr="00D629EF" w:rsidRDefault="0092559E" w:rsidP="0092559E">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76845D65"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4EFFEAC5"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4ADE63C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50A7A05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9BE0C08" w14:textId="77777777" w:rsidR="0092559E" w:rsidRPr="00D629EF" w:rsidRDefault="0092559E" w:rsidP="0092559E">
      <w:pPr>
        <w:pStyle w:val="PL"/>
        <w:spacing w:line="0" w:lineRule="atLeast"/>
        <w:rPr>
          <w:snapToGrid w:val="0"/>
        </w:rPr>
      </w:pPr>
      <w:r w:rsidRPr="00D629EF">
        <w:rPr>
          <w:snapToGrid w:val="0"/>
        </w:rPr>
        <w:t>}</w:t>
      </w:r>
    </w:p>
    <w:p w14:paraId="1AE0691F" w14:textId="77777777" w:rsidR="0092559E" w:rsidRPr="00D629EF" w:rsidRDefault="0092559E" w:rsidP="0092559E">
      <w:pPr>
        <w:pStyle w:val="PL"/>
        <w:spacing w:line="0" w:lineRule="atLeast"/>
        <w:rPr>
          <w:snapToGrid w:val="0"/>
        </w:rPr>
      </w:pPr>
    </w:p>
    <w:p w14:paraId="2E2D986A" w14:textId="77777777" w:rsidR="0092559E" w:rsidRPr="00D629EF" w:rsidRDefault="0092559E" w:rsidP="0092559E">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263CDF4B" w14:textId="77777777" w:rsidR="0092559E" w:rsidRPr="00475276"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84F1059" w14:textId="77777777" w:rsidR="0092559E" w:rsidRDefault="0092559E" w:rsidP="0092559E">
      <w:pPr>
        <w:pStyle w:val="PL"/>
        <w:spacing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C32E07A" w14:textId="77777777" w:rsidR="0092559E" w:rsidRPr="00D629EF" w:rsidRDefault="0092559E" w:rsidP="0092559E">
      <w:pPr>
        <w:pStyle w:val="PL"/>
        <w:spacing w:line="0" w:lineRule="atLeast"/>
        <w:rPr>
          <w:snapToGrid w:val="0"/>
        </w:rPr>
      </w:pPr>
      <w:r w:rsidRPr="00D629EF">
        <w:rPr>
          <w:snapToGrid w:val="0"/>
        </w:rPr>
        <w:tab/>
        <w:t>...</w:t>
      </w:r>
    </w:p>
    <w:p w14:paraId="26DA805D" w14:textId="77777777" w:rsidR="0092559E" w:rsidRPr="00D629EF" w:rsidRDefault="0092559E" w:rsidP="0092559E">
      <w:pPr>
        <w:pStyle w:val="PL"/>
        <w:spacing w:line="0" w:lineRule="atLeast"/>
        <w:rPr>
          <w:snapToGrid w:val="0"/>
        </w:rPr>
      </w:pPr>
      <w:r w:rsidRPr="00D629EF">
        <w:rPr>
          <w:snapToGrid w:val="0"/>
        </w:rPr>
        <w:t>}</w:t>
      </w:r>
    </w:p>
    <w:p w14:paraId="277B33AC" w14:textId="77777777" w:rsidR="0092559E" w:rsidRPr="00D629EF" w:rsidRDefault="0092559E" w:rsidP="0092559E">
      <w:pPr>
        <w:pStyle w:val="PL"/>
        <w:spacing w:line="0" w:lineRule="atLeast"/>
        <w:rPr>
          <w:snapToGrid w:val="0"/>
        </w:rPr>
      </w:pPr>
    </w:p>
    <w:p w14:paraId="3C7A16B1" w14:textId="77777777" w:rsidR="0092559E" w:rsidRPr="00D629EF" w:rsidRDefault="0092559E" w:rsidP="0092559E">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32C54989" w14:textId="77777777" w:rsidR="0092559E" w:rsidRPr="00D629EF" w:rsidRDefault="0092559E" w:rsidP="0092559E">
      <w:pPr>
        <w:pStyle w:val="PL"/>
        <w:spacing w:line="0" w:lineRule="atLeast"/>
        <w:rPr>
          <w:snapToGrid w:val="0"/>
        </w:rPr>
      </w:pPr>
    </w:p>
    <w:p w14:paraId="55A2E050" w14:textId="77777777" w:rsidR="0092559E" w:rsidRPr="00D629EF" w:rsidRDefault="0092559E" w:rsidP="0092559E">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4844B3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2460A8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40F4B9E"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29D4AD10"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F000F49" w14:textId="77777777" w:rsidR="0092559E" w:rsidRPr="00D629EF" w:rsidRDefault="0092559E" w:rsidP="0092559E">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20574082" w14:textId="77777777" w:rsidR="0092559E" w:rsidRPr="00D629EF" w:rsidRDefault="0092559E" w:rsidP="0092559E">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E527E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4DD20584" w14:textId="77777777" w:rsidR="0092559E" w:rsidRPr="00D629EF" w:rsidRDefault="0092559E" w:rsidP="0092559E">
      <w:pPr>
        <w:pStyle w:val="PL"/>
        <w:spacing w:line="0" w:lineRule="atLeast"/>
        <w:rPr>
          <w:snapToGrid w:val="0"/>
        </w:rPr>
      </w:pPr>
      <w:r w:rsidRPr="00D629EF">
        <w:rPr>
          <w:snapToGrid w:val="0"/>
        </w:rPr>
        <w:tab/>
        <w:t>...</w:t>
      </w:r>
    </w:p>
    <w:p w14:paraId="0D2A76EB" w14:textId="77777777" w:rsidR="0092559E" w:rsidRPr="00D629EF" w:rsidRDefault="0092559E" w:rsidP="0092559E">
      <w:pPr>
        <w:pStyle w:val="PL"/>
        <w:spacing w:line="0" w:lineRule="atLeast"/>
        <w:rPr>
          <w:snapToGrid w:val="0"/>
        </w:rPr>
      </w:pPr>
      <w:r w:rsidRPr="00D629EF">
        <w:rPr>
          <w:snapToGrid w:val="0"/>
        </w:rPr>
        <w:t>}</w:t>
      </w:r>
    </w:p>
    <w:p w14:paraId="3120C04E" w14:textId="77777777" w:rsidR="0092559E" w:rsidRPr="00D629EF" w:rsidRDefault="0092559E" w:rsidP="0092559E">
      <w:pPr>
        <w:pStyle w:val="PL"/>
        <w:spacing w:line="0" w:lineRule="atLeast"/>
        <w:rPr>
          <w:snapToGrid w:val="0"/>
        </w:rPr>
      </w:pPr>
    </w:p>
    <w:p w14:paraId="507E4D3F" w14:textId="77777777" w:rsidR="0092559E" w:rsidRPr="00D629EF" w:rsidRDefault="0092559E" w:rsidP="0092559E">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18664CB8"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799F8BA" w14:textId="77777777" w:rsidR="0092559E" w:rsidRPr="00D629EF" w:rsidRDefault="0092559E" w:rsidP="0092559E">
      <w:pPr>
        <w:pStyle w:val="PL"/>
        <w:spacing w:line="0" w:lineRule="atLeast"/>
        <w:rPr>
          <w:snapToGrid w:val="0"/>
        </w:rPr>
      </w:pPr>
      <w:r w:rsidRPr="00D629EF">
        <w:rPr>
          <w:snapToGrid w:val="0"/>
        </w:rPr>
        <w:tab/>
        <w:t>...</w:t>
      </w:r>
    </w:p>
    <w:p w14:paraId="58E7AECB" w14:textId="77777777" w:rsidR="0092559E" w:rsidRPr="00D629EF" w:rsidRDefault="0092559E" w:rsidP="0092559E">
      <w:pPr>
        <w:pStyle w:val="PL"/>
        <w:spacing w:line="0" w:lineRule="atLeast"/>
        <w:rPr>
          <w:snapToGrid w:val="0"/>
        </w:rPr>
      </w:pPr>
      <w:r w:rsidRPr="00D629EF">
        <w:rPr>
          <w:snapToGrid w:val="0"/>
        </w:rPr>
        <w:t>}</w:t>
      </w:r>
    </w:p>
    <w:p w14:paraId="4B297691" w14:textId="77777777" w:rsidR="0092559E" w:rsidRPr="00D629EF" w:rsidRDefault="0092559E" w:rsidP="0092559E">
      <w:pPr>
        <w:pStyle w:val="PL"/>
        <w:spacing w:line="0" w:lineRule="atLeast"/>
        <w:rPr>
          <w:snapToGrid w:val="0"/>
        </w:rPr>
      </w:pPr>
    </w:p>
    <w:p w14:paraId="10B663D5" w14:textId="77777777" w:rsidR="0092559E" w:rsidRPr="00D629EF" w:rsidRDefault="0092559E" w:rsidP="0092559E">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40209CF9" w14:textId="77777777" w:rsidR="0092559E" w:rsidRPr="00D629EF" w:rsidRDefault="0092559E" w:rsidP="0092559E">
      <w:pPr>
        <w:pStyle w:val="PL"/>
        <w:spacing w:line="0" w:lineRule="atLeast"/>
        <w:rPr>
          <w:snapToGrid w:val="0"/>
        </w:rPr>
      </w:pPr>
    </w:p>
    <w:p w14:paraId="3E32D7F2" w14:textId="77777777" w:rsidR="0092559E" w:rsidRPr="00D629EF" w:rsidRDefault="0092559E" w:rsidP="0092559E">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3F93307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CB60425"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3DC9AF8C"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D6058DC"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43DE94E"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62C391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69961205" w14:textId="77777777" w:rsidR="0092559E" w:rsidRPr="00D629EF" w:rsidRDefault="0092559E" w:rsidP="0092559E">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3E49A5" w14:textId="77777777" w:rsidR="0092559E" w:rsidRPr="00D629EF" w:rsidRDefault="0092559E" w:rsidP="0092559E">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199C1423"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13BD4A59" w14:textId="77777777" w:rsidR="0092559E" w:rsidRPr="00D629EF" w:rsidRDefault="0092559E" w:rsidP="0092559E">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5FDA04AF" w14:textId="77777777" w:rsidR="0092559E" w:rsidRPr="00D629EF" w:rsidRDefault="0092559E" w:rsidP="0092559E">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49F28A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78C8D919" w14:textId="77777777" w:rsidR="0092559E" w:rsidRPr="00D629EF" w:rsidRDefault="0092559E" w:rsidP="0092559E">
      <w:pPr>
        <w:pStyle w:val="PL"/>
        <w:spacing w:line="0" w:lineRule="atLeast"/>
        <w:rPr>
          <w:snapToGrid w:val="0"/>
        </w:rPr>
      </w:pPr>
      <w:r w:rsidRPr="00D629EF">
        <w:rPr>
          <w:snapToGrid w:val="0"/>
        </w:rPr>
        <w:tab/>
        <w:t>...</w:t>
      </w:r>
    </w:p>
    <w:p w14:paraId="4C3D91F6" w14:textId="77777777" w:rsidR="0092559E" w:rsidRPr="00D629EF" w:rsidRDefault="0092559E" w:rsidP="0092559E">
      <w:pPr>
        <w:pStyle w:val="PL"/>
        <w:spacing w:line="0" w:lineRule="atLeast"/>
        <w:rPr>
          <w:snapToGrid w:val="0"/>
        </w:rPr>
      </w:pPr>
      <w:r w:rsidRPr="00D629EF">
        <w:rPr>
          <w:snapToGrid w:val="0"/>
        </w:rPr>
        <w:t>}</w:t>
      </w:r>
    </w:p>
    <w:p w14:paraId="71156A33" w14:textId="77777777" w:rsidR="0092559E" w:rsidRPr="00D629EF" w:rsidRDefault="0092559E" w:rsidP="0092559E">
      <w:pPr>
        <w:pStyle w:val="PL"/>
        <w:spacing w:line="0" w:lineRule="atLeast"/>
        <w:rPr>
          <w:snapToGrid w:val="0"/>
        </w:rPr>
      </w:pPr>
    </w:p>
    <w:p w14:paraId="5D980C94" w14:textId="77777777" w:rsidR="0092559E" w:rsidRPr="00D629EF" w:rsidRDefault="0092559E" w:rsidP="0092559E">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D2772E4" w14:textId="77777777" w:rsidR="0092559E" w:rsidRPr="00D629EF" w:rsidRDefault="0092559E" w:rsidP="0092559E">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D6F6899" w14:textId="77777777" w:rsidR="0092559E" w:rsidRPr="00475276" w:rsidRDefault="0092559E" w:rsidP="0092559E">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60C9245"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7B542EFD" w14:textId="77777777" w:rsidR="0092559E" w:rsidRPr="00475276"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679B9C84" w14:textId="77777777" w:rsidR="0092559E" w:rsidRPr="00EA387F" w:rsidRDefault="0092559E" w:rsidP="0092559E">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57D0507D" w14:textId="77777777" w:rsidR="0092559E" w:rsidRDefault="0092559E" w:rsidP="0092559E">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6DACB1C2" w14:textId="77777777" w:rsidR="0092559E" w:rsidRPr="00D629EF" w:rsidRDefault="0092559E" w:rsidP="0092559E">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152C6454" w14:textId="77777777" w:rsidR="0092559E" w:rsidRPr="00D629EF" w:rsidRDefault="0092559E" w:rsidP="0092559E">
      <w:pPr>
        <w:pStyle w:val="PL"/>
        <w:spacing w:line="0" w:lineRule="atLeast"/>
        <w:rPr>
          <w:snapToGrid w:val="0"/>
        </w:rPr>
      </w:pPr>
      <w:r w:rsidRPr="00D629EF">
        <w:rPr>
          <w:snapToGrid w:val="0"/>
        </w:rPr>
        <w:tab/>
        <w:t>...</w:t>
      </w:r>
    </w:p>
    <w:p w14:paraId="63119FF0" w14:textId="77777777" w:rsidR="0092559E" w:rsidRPr="00D629EF" w:rsidRDefault="0092559E" w:rsidP="0092559E">
      <w:pPr>
        <w:pStyle w:val="PL"/>
        <w:spacing w:line="0" w:lineRule="atLeast"/>
        <w:rPr>
          <w:snapToGrid w:val="0"/>
        </w:rPr>
      </w:pPr>
      <w:r w:rsidRPr="00D629EF">
        <w:rPr>
          <w:snapToGrid w:val="0"/>
        </w:rPr>
        <w:t>}</w:t>
      </w:r>
    </w:p>
    <w:p w14:paraId="3631A795" w14:textId="77777777" w:rsidR="0092559E" w:rsidRPr="00D629EF" w:rsidRDefault="0092559E" w:rsidP="0092559E">
      <w:pPr>
        <w:pStyle w:val="PL"/>
        <w:spacing w:line="0" w:lineRule="atLeast"/>
        <w:rPr>
          <w:snapToGrid w:val="0"/>
        </w:rPr>
      </w:pPr>
    </w:p>
    <w:p w14:paraId="29F6E076" w14:textId="77777777" w:rsidR="0092559E" w:rsidRPr="00D629EF" w:rsidRDefault="0092559E" w:rsidP="0092559E">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7F0DE6D4" w14:textId="77777777" w:rsidR="0092559E" w:rsidRPr="00D629EF" w:rsidRDefault="0092559E" w:rsidP="0092559E">
      <w:pPr>
        <w:pStyle w:val="PL"/>
        <w:spacing w:line="0" w:lineRule="atLeast"/>
        <w:rPr>
          <w:snapToGrid w:val="0"/>
        </w:rPr>
      </w:pPr>
    </w:p>
    <w:p w14:paraId="535D5CA8" w14:textId="77777777" w:rsidR="0092559E" w:rsidRPr="00D629EF" w:rsidRDefault="0092559E" w:rsidP="0092559E">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3FB88CC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5FE39F0"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5017F2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4577181D" w14:textId="77777777" w:rsidR="0092559E" w:rsidRPr="007E6193" w:rsidRDefault="0092559E" w:rsidP="0092559E">
      <w:pPr>
        <w:pStyle w:val="PL"/>
        <w:spacing w:line="0" w:lineRule="atLeast"/>
        <w:rPr>
          <w:snapToGrid w:val="0"/>
          <w:lang w:val="fr-FR"/>
        </w:rPr>
      </w:pPr>
      <w:r w:rsidRPr="007E6193">
        <w:rPr>
          <w:snapToGrid w:val="0"/>
          <w:lang w:val="fr-FR"/>
        </w:rPr>
        <w:t>}</w:t>
      </w:r>
    </w:p>
    <w:p w14:paraId="04E4E56F" w14:textId="77777777" w:rsidR="0092559E" w:rsidRPr="007E6193" w:rsidRDefault="0092559E" w:rsidP="0092559E">
      <w:pPr>
        <w:pStyle w:val="PL"/>
        <w:spacing w:line="0" w:lineRule="atLeast"/>
        <w:rPr>
          <w:snapToGrid w:val="0"/>
          <w:lang w:val="fr-FR"/>
        </w:rPr>
      </w:pPr>
    </w:p>
    <w:p w14:paraId="5C427F15" w14:textId="77777777" w:rsidR="0092559E" w:rsidRPr="007E6193" w:rsidRDefault="0092559E" w:rsidP="0092559E">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E122576"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19342218" w14:textId="77777777" w:rsidR="0092559E" w:rsidRPr="00D629EF" w:rsidRDefault="0092559E" w:rsidP="0092559E">
      <w:pPr>
        <w:pStyle w:val="PL"/>
        <w:spacing w:line="0" w:lineRule="atLeast"/>
        <w:rPr>
          <w:snapToGrid w:val="0"/>
        </w:rPr>
      </w:pPr>
      <w:r w:rsidRPr="00D629EF">
        <w:rPr>
          <w:snapToGrid w:val="0"/>
        </w:rPr>
        <w:tab/>
        <w:t>...</w:t>
      </w:r>
    </w:p>
    <w:p w14:paraId="000CC0E0" w14:textId="77777777" w:rsidR="0092559E" w:rsidRPr="00D629EF" w:rsidRDefault="0092559E" w:rsidP="0092559E">
      <w:pPr>
        <w:pStyle w:val="PL"/>
        <w:spacing w:line="0" w:lineRule="atLeast"/>
        <w:rPr>
          <w:snapToGrid w:val="0"/>
        </w:rPr>
      </w:pPr>
      <w:r w:rsidRPr="00D629EF">
        <w:rPr>
          <w:snapToGrid w:val="0"/>
        </w:rPr>
        <w:t>}</w:t>
      </w:r>
    </w:p>
    <w:p w14:paraId="044FEFCD" w14:textId="77777777" w:rsidR="0092559E" w:rsidRPr="00D629EF" w:rsidRDefault="0092559E" w:rsidP="0092559E">
      <w:pPr>
        <w:pStyle w:val="PL"/>
        <w:spacing w:line="0" w:lineRule="atLeast"/>
        <w:rPr>
          <w:snapToGrid w:val="0"/>
        </w:rPr>
      </w:pPr>
    </w:p>
    <w:p w14:paraId="09AF3536" w14:textId="77777777" w:rsidR="0092559E" w:rsidRPr="00D629EF" w:rsidRDefault="0092559E" w:rsidP="0092559E">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2199206B" w14:textId="77777777" w:rsidR="0092559E" w:rsidRPr="00D629EF" w:rsidRDefault="0092559E" w:rsidP="0092559E">
      <w:pPr>
        <w:pStyle w:val="PL"/>
        <w:spacing w:line="0" w:lineRule="atLeast"/>
        <w:rPr>
          <w:snapToGrid w:val="0"/>
        </w:rPr>
      </w:pPr>
    </w:p>
    <w:p w14:paraId="0A7D7B51" w14:textId="77777777" w:rsidR="0092559E" w:rsidRPr="00D629EF" w:rsidRDefault="0092559E" w:rsidP="0092559E">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0AF076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6007B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B7F6EA9" w14:textId="77777777" w:rsidR="0092559E" w:rsidRPr="007E6193" w:rsidRDefault="0092559E" w:rsidP="0092559E">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2C5178C"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E251AA4"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7BFC0B"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3F810325"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5362716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02A5DA96" w14:textId="77777777" w:rsidR="0092559E" w:rsidRPr="00D629EF" w:rsidRDefault="0092559E" w:rsidP="0092559E">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2FBF4F43" w14:textId="77777777" w:rsidR="0092559E" w:rsidRPr="00D629EF" w:rsidRDefault="0092559E" w:rsidP="0092559E">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59507B9B"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FA2D7F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25447687" w14:textId="77777777" w:rsidR="0092559E" w:rsidRPr="00D629EF" w:rsidRDefault="0092559E" w:rsidP="0092559E">
      <w:pPr>
        <w:pStyle w:val="PL"/>
        <w:spacing w:line="0" w:lineRule="atLeast"/>
        <w:rPr>
          <w:snapToGrid w:val="0"/>
        </w:rPr>
      </w:pPr>
      <w:r w:rsidRPr="00D629EF">
        <w:rPr>
          <w:snapToGrid w:val="0"/>
        </w:rPr>
        <w:tab/>
        <w:t>...</w:t>
      </w:r>
    </w:p>
    <w:p w14:paraId="4E83D150" w14:textId="77777777" w:rsidR="0092559E" w:rsidRPr="00D629EF" w:rsidRDefault="0092559E" w:rsidP="0092559E">
      <w:pPr>
        <w:pStyle w:val="PL"/>
        <w:spacing w:line="0" w:lineRule="atLeast"/>
        <w:rPr>
          <w:snapToGrid w:val="0"/>
        </w:rPr>
      </w:pPr>
      <w:r w:rsidRPr="00D629EF">
        <w:rPr>
          <w:snapToGrid w:val="0"/>
        </w:rPr>
        <w:t>}</w:t>
      </w:r>
    </w:p>
    <w:p w14:paraId="3201D3B6" w14:textId="77777777" w:rsidR="0092559E" w:rsidRPr="00D629EF" w:rsidRDefault="0092559E" w:rsidP="0092559E">
      <w:pPr>
        <w:pStyle w:val="PL"/>
        <w:spacing w:line="0" w:lineRule="atLeast"/>
        <w:rPr>
          <w:snapToGrid w:val="0"/>
        </w:rPr>
      </w:pPr>
    </w:p>
    <w:p w14:paraId="0B23CB4E" w14:textId="77777777" w:rsidR="0092559E" w:rsidRPr="00D629EF" w:rsidRDefault="0092559E" w:rsidP="0092559E">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773B2F2C" w14:textId="77777777" w:rsidR="0092559E" w:rsidRPr="00475276" w:rsidRDefault="0092559E" w:rsidP="0092559E">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48DA1E6" w14:textId="77777777" w:rsidR="0092559E" w:rsidRPr="00475276" w:rsidRDefault="0092559E" w:rsidP="0092559E">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888B239" w14:textId="77777777" w:rsidR="0092559E" w:rsidRPr="00475276" w:rsidRDefault="0092559E" w:rsidP="0092559E">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6F29FAFD" w14:textId="77777777" w:rsidR="0092559E" w:rsidRPr="00D629EF" w:rsidRDefault="0092559E" w:rsidP="0092559E">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388EA449" w14:textId="77777777" w:rsidR="0092559E" w:rsidRPr="00D629EF" w:rsidRDefault="0092559E" w:rsidP="0092559E">
      <w:pPr>
        <w:pStyle w:val="PL"/>
        <w:spacing w:line="0" w:lineRule="atLeast"/>
        <w:rPr>
          <w:snapToGrid w:val="0"/>
        </w:rPr>
      </w:pPr>
      <w:r w:rsidRPr="00D629EF">
        <w:rPr>
          <w:snapToGrid w:val="0"/>
        </w:rPr>
        <w:tab/>
        <w:t>...</w:t>
      </w:r>
    </w:p>
    <w:p w14:paraId="53415F68" w14:textId="77777777" w:rsidR="0092559E" w:rsidRPr="00D629EF" w:rsidRDefault="0092559E" w:rsidP="0092559E">
      <w:pPr>
        <w:pStyle w:val="PL"/>
        <w:rPr>
          <w:snapToGrid w:val="0"/>
        </w:rPr>
      </w:pPr>
      <w:r w:rsidRPr="00D629EF">
        <w:rPr>
          <w:snapToGrid w:val="0"/>
        </w:rPr>
        <w:t>}</w:t>
      </w:r>
    </w:p>
    <w:p w14:paraId="0DF5FF49" w14:textId="77777777" w:rsidR="0092559E" w:rsidRPr="00D629EF" w:rsidRDefault="0092559E" w:rsidP="0092559E">
      <w:pPr>
        <w:pStyle w:val="PL"/>
        <w:rPr>
          <w:snapToGrid w:val="0"/>
        </w:rPr>
      </w:pPr>
    </w:p>
    <w:p w14:paraId="314F5994" w14:textId="77777777" w:rsidR="0092559E" w:rsidRPr="00D629EF" w:rsidRDefault="0092559E" w:rsidP="0092559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4C2C563C" w14:textId="77777777" w:rsidR="0092559E" w:rsidRPr="00D629EF" w:rsidRDefault="0092559E" w:rsidP="0092559E">
      <w:pPr>
        <w:pStyle w:val="PL"/>
        <w:rPr>
          <w:snapToGrid w:val="0"/>
        </w:rPr>
      </w:pPr>
    </w:p>
    <w:p w14:paraId="5BF522F9" w14:textId="77777777" w:rsidR="0092559E" w:rsidRPr="00D629EF" w:rsidRDefault="0092559E" w:rsidP="0092559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664B88DD" w14:textId="77777777" w:rsidR="0092559E" w:rsidRPr="007E6193" w:rsidRDefault="0092559E" w:rsidP="0092559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ACE8164" w14:textId="77777777" w:rsidR="0092559E" w:rsidRPr="007E6193" w:rsidRDefault="0092559E" w:rsidP="0092559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46C3E0" w14:textId="77777777" w:rsidR="0092559E" w:rsidRPr="007E6193" w:rsidRDefault="0092559E" w:rsidP="0092559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8D54D9B" w14:textId="77777777" w:rsidR="0092559E" w:rsidRPr="007E6193" w:rsidRDefault="0092559E" w:rsidP="0092559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6A0EF5FE" w14:textId="77777777" w:rsidR="0092559E" w:rsidRPr="007E6193" w:rsidRDefault="0092559E" w:rsidP="0092559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B000470" w14:textId="77777777" w:rsidR="0092559E" w:rsidRPr="007E6193" w:rsidRDefault="0092559E" w:rsidP="0092559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2AB71D7F" w14:textId="77777777" w:rsidR="0092559E" w:rsidRPr="007E6193" w:rsidRDefault="0092559E" w:rsidP="0092559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4DF35EB0" w14:textId="77777777" w:rsidR="0092559E" w:rsidRPr="00D629EF" w:rsidRDefault="0092559E" w:rsidP="0092559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C845FB4" w14:textId="77777777" w:rsidR="0092559E" w:rsidRPr="00D629EF" w:rsidRDefault="0092559E" w:rsidP="0092559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D584718"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4EAC413B" w14:textId="77777777" w:rsidR="0092559E" w:rsidRPr="00D629EF" w:rsidRDefault="0092559E" w:rsidP="0092559E">
      <w:pPr>
        <w:pStyle w:val="PL"/>
        <w:rPr>
          <w:snapToGrid w:val="0"/>
        </w:rPr>
      </w:pPr>
      <w:r w:rsidRPr="00D629EF">
        <w:rPr>
          <w:snapToGrid w:val="0"/>
        </w:rPr>
        <w:tab/>
        <w:t>...</w:t>
      </w:r>
    </w:p>
    <w:p w14:paraId="414F4249" w14:textId="77777777" w:rsidR="0092559E" w:rsidRPr="00D629EF" w:rsidRDefault="0092559E" w:rsidP="0092559E">
      <w:pPr>
        <w:pStyle w:val="PL"/>
        <w:rPr>
          <w:snapToGrid w:val="0"/>
        </w:rPr>
      </w:pPr>
      <w:r w:rsidRPr="00D629EF">
        <w:rPr>
          <w:snapToGrid w:val="0"/>
        </w:rPr>
        <w:t>}</w:t>
      </w:r>
    </w:p>
    <w:p w14:paraId="18AEB9CC" w14:textId="77777777" w:rsidR="0092559E" w:rsidRPr="00D629EF" w:rsidRDefault="0092559E" w:rsidP="0092559E">
      <w:pPr>
        <w:pStyle w:val="PL"/>
        <w:spacing w:line="0" w:lineRule="atLeast"/>
        <w:rPr>
          <w:snapToGrid w:val="0"/>
        </w:rPr>
      </w:pPr>
    </w:p>
    <w:p w14:paraId="021A8155" w14:textId="77777777" w:rsidR="0092559E" w:rsidRPr="00D629EF" w:rsidRDefault="0092559E" w:rsidP="0092559E">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4DE05286" w14:textId="77777777" w:rsidR="0092559E" w:rsidRPr="00D629EF" w:rsidRDefault="0092559E" w:rsidP="0092559E">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31CAC4CF" w14:textId="77777777" w:rsidR="0092559E" w:rsidRPr="00475276" w:rsidRDefault="0092559E" w:rsidP="0092559E">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4AED19C8"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0502ECAB" w14:textId="77777777" w:rsidR="0092559E" w:rsidRPr="00D629EF"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5C3E1BE2" w14:textId="77777777" w:rsidR="0092559E" w:rsidRPr="00D629EF" w:rsidRDefault="0092559E" w:rsidP="0092559E">
      <w:pPr>
        <w:pStyle w:val="PL"/>
        <w:spacing w:line="0" w:lineRule="atLeast"/>
        <w:rPr>
          <w:snapToGrid w:val="0"/>
        </w:rPr>
      </w:pPr>
      <w:r w:rsidRPr="00D629EF">
        <w:rPr>
          <w:snapToGrid w:val="0"/>
        </w:rPr>
        <w:tab/>
        <w:t>...</w:t>
      </w:r>
    </w:p>
    <w:p w14:paraId="55C09D0B" w14:textId="77777777" w:rsidR="0092559E" w:rsidRPr="00D629EF" w:rsidRDefault="0092559E" w:rsidP="0092559E">
      <w:pPr>
        <w:pStyle w:val="PL"/>
        <w:rPr>
          <w:snapToGrid w:val="0"/>
        </w:rPr>
      </w:pPr>
      <w:r w:rsidRPr="00D629EF">
        <w:rPr>
          <w:snapToGrid w:val="0"/>
        </w:rPr>
        <w:t>}</w:t>
      </w:r>
    </w:p>
    <w:p w14:paraId="59559712" w14:textId="77777777" w:rsidR="0092559E" w:rsidRPr="00D629EF" w:rsidRDefault="0092559E" w:rsidP="0092559E">
      <w:pPr>
        <w:pStyle w:val="PL"/>
        <w:rPr>
          <w:snapToGrid w:val="0"/>
        </w:rPr>
      </w:pPr>
    </w:p>
    <w:p w14:paraId="439172D8" w14:textId="77777777" w:rsidR="0092559E" w:rsidRPr="00D629EF" w:rsidRDefault="0092559E" w:rsidP="0092559E">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DEF9220" w14:textId="77777777" w:rsidR="0092559E" w:rsidRPr="00D629EF" w:rsidRDefault="0092559E" w:rsidP="0092559E">
      <w:pPr>
        <w:pStyle w:val="PL"/>
        <w:rPr>
          <w:rFonts w:eastAsia="MS Mincho"/>
          <w:snapToGrid w:val="0"/>
        </w:rPr>
      </w:pPr>
    </w:p>
    <w:p w14:paraId="2AC59E4F" w14:textId="77777777" w:rsidR="0092559E" w:rsidRPr="00D629EF" w:rsidRDefault="0092559E" w:rsidP="0092559E">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7A56F784" w14:textId="77777777" w:rsidR="0092559E" w:rsidRPr="007E6193" w:rsidRDefault="0092559E" w:rsidP="0092559E">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5627358" w14:textId="77777777" w:rsidR="0092559E" w:rsidRPr="00D629EF" w:rsidRDefault="0092559E" w:rsidP="0092559E">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CEFE27D" w14:textId="77777777" w:rsidR="0092559E" w:rsidRPr="00D629EF" w:rsidRDefault="0092559E" w:rsidP="0092559E">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79D0C86C" w14:textId="77777777" w:rsidR="0092559E" w:rsidRPr="00D629EF" w:rsidRDefault="0092559E" w:rsidP="0092559E">
      <w:pPr>
        <w:pStyle w:val="PL"/>
        <w:rPr>
          <w:rFonts w:eastAsia="MS Mincho"/>
          <w:snapToGrid w:val="0"/>
        </w:rPr>
      </w:pPr>
      <w:r w:rsidRPr="00D629EF">
        <w:rPr>
          <w:rFonts w:eastAsia="MS Mincho"/>
          <w:snapToGrid w:val="0"/>
        </w:rPr>
        <w:lastRenderedPageBreak/>
        <w:tab/>
        <w:t>...</w:t>
      </w:r>
    </w:p>
    <w:p w14:paraId="59A5D078" w14:textId="77777777" w:rsidR="0092559E" w:rsidRPr="00D629EF" w:rsidRDefault="0092559E" w:rsidP="0092559E">
      <w:pPr>
        <w:pStyle w:val="PL"/>
        <w:rPr>
          <w:rFonts w:eastAsia="MS Mincho"/>
          <w:snapToGrid w:val="0"/>
        </w:rPr>
      </w:pPr>
      <w:r w:rsidRPr="00D629EF">
        <w:rPr>
          <w:rFonts w:eastAsia="MS Mincho"/>
          <w:snapToGrid w:val="0"/>
        </w:rPr>
        <w:t>}</w:t>
      </w:r>
    </w:p>
    <w:p w14:paraId="493B6189" w14:textId="77777777" w:rsidR="0092559E" w:rsidRPr="00D629EF" w:rsidRDefault="0092559E" w:rsidP="0092559E">
      <w:pPr>
        <w:pStyle w:val="PL"/>
        <w:rPr>
          <w:rFonts w:eastAsia="MS Mincho"/>
          <w:snapToGrid w:val="0"/>
        </w:rPr>
      </w:pPr>
    </w:p>
    <w:p w14:paraId="0619ABBA" w14:textId="77777777" w:rsidR="0092559E" w:rsidRPr="00D629EF" w:rsidRDefault="0092559E" w:rsidP="0092559E">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21DDA1B7" w14:textId="77777777" w:rsidR="0092559E" w:rsidRPr="00D629EF" w:rsidRDefault="0092559E" w:rsidP="0092559E">
      <w:pPr>
        <w:pStyle w:val="PL"/>
        <w:rPr>
          <w:rFonts w:eastAsia="MS Mincho"/>
          <w:snapToGrid w:val="0"/>
        </w:rPr>
      </w:pPr>
      <w:r w:rsidRPr="00D629EF">
        <w:rPr>
          <w:rFonts w:eastAsia="MS Mincho"/>
          <w:snapToGrid w:val="0"/>
        </w:rPr>
        <w:tab/>
        <w:t>...</w:t>
      </w:r>
    </w:p>
    <w:p w14:paraId="4E91A439" w14:textId="77777777" w:rsidR="0092559E" w:rsidRPr="00D629EF" w:rsidRDefault="0092559E" w:rsidP="0092559E">
      <w:pPr>
        <w:pStyle w:val="PL"/>
        <w:rPr>
          <w:snapToGrid w:val="0"/>
        </w:rPr>
      </w:pPr>
      <w:r w:rsidRPr="00D629EF">
        <w:rPr>
          <w:rFonts w:eastAsia="MS Mincho"/>
          <w:snapToGrid w:val="0"/>
        </w:rPr>
        <w:t>}</w:t>
      </w:r>
    </w:p>
    <w:p w14:paraId="44560822" w14:textId="77777777" w:rsidR="0092559E" w:rsidRPr="00D629EF" w:rsidRDefault="0092559E" w:rsidP="0092559E">
      <w:pPr>
        <w:pStyle w:val="PL"/>
        <w:rPr>
          <w:snapToGrid w:val="0"/>
        </w:rPr>
      </w:pPr>
    </w:p>
    <w:p w14:paraId="3382C9A2" w14:textId="77777777" w:rsidR="0092559E" w:rsidRPr="00D629EF" w:rsidRDefault="0092559E" w:rsidP="0092559E">
      <w:pPr>
        <w:pStyle w:val="PL"/>
        <w:spacing w:line="0" w:lineRule="atLeast"/>
        <w:rPr>
          <w:snapToGrid w:val="0"/>
        </w:rPr>
      </w:pPr>
      <w:r w:rsidRPr="00D629EF">
        <w:rPr>
          <w:snapToGrid w:val="0"/>
        </w:rPr>
        <w:t>PDU-Session-Type ::= ENUMERATED {</w:t>
      </w:r>
    </w:p>
    <w:p w14:paraId="3B7E180E" w14:textId="77777777" w:rsidR="0092559E" w:rsidRPr="00D629EF" w:rsidRDefault="0092559E" w:rsidP="0092559E">
      <w:pPr>
        <w:pStyle w:val="PL"/>
        <w:spacing w:line="0" w:lineRule="atLeast"/>
        <w:rPr>
          <w:snapToGrid w:val="0"/>
        </w:rPr>
      </w:pPr>
      <w:r w:rsidRPr="00D629EF">
        <w:rPr>
          <w:snapToGrid w:val="0"/>
        </w:rPr>
        <w:tab/>
        <w:t>ipv4,</w:t>
      </w:r>
    </w:p>
    <w:p w14:paraId="6F6DA082" w14:textId="77777777" w:rsidR="0092559E" w:rsidRPr="00D629EF" w:rsidRDefault="0092559E" w:rsidP="0092559E">
      <w:pPr>
        <w:pStyle w:val="PL"/>
        <w:spacing w:line="0" w:lineRule="atLeast"/>
        <w:rPr>
          <w:snapToGrid w:val="0"/>
        </w:rPr>
      </w:pPr>
      <w:r w:rsidRPr="00D629EF">
        <w:rPr>
          <w:snapToGrid w:val="0"/>
        </w:rPr>
        <w:tab/>
        <w:t>ipv6,</w:t>
      </w:r>
    </w:p>
    <w:p w14:paraId="5BB389BF" w14:textId="77777777" w:rsidR="0092559E" w:rsidRPr="00D629EF" w:rsidRDefault="0092559E" w:rsidP="0092559E">
      <w:pPr>
        <w:pStyle w:val="PL"/>
        <w:spacing w:line="0" w:lineRule="atLeast"/>
        <w:rPr>
          <w:snapToGrid w:val="0"/>
        </w:rPr>
      </w:pPr>
      <w:r w:rsidRPr="00D629EF">
        <w:rPr>
          <w:snapToGrid w:val="0"/>
        </w:rPr>
        <w:tab/>
        <w:t>ipv4v6,</w:t>
      </w:r>
    </w:p>
    <w:p w14:paraId="11B83B3B" w14:textId="77777777" w:rsidR="0092559E" w:rsidRPr="00D629EF" w:rsidRDefault="0092559E" w:rsidP="0092559E">
      <w:pPr>
        <w:pStyle w:val="PL"/>
        <w:spacing w:line="0" w:lineRule="atLeast"/>
        <w:rPr>
          <w:snapToGrid w:val="0"/>
        </w:rPr>
      </w:pPr>
      <w:r w:rsidRPr="00D629EF">
        <w:rPr>
          <w:snapToGrid w:val="0"/>
        </w:rPr>
        <w:tab/>
        <w:t>ethernet,</w:t>
      </w:r>
    </w:p>
    <w:p w14:paraId="63C50DEA" w14:textId="77777777" w:rsidR="0092559E" w:rsidRPr="00D629EF" w:rsidRDefault="0092559E" w:rsidP="0092559E">
      <w:pPr>
        <w:pStyle w:val="PL"/>
        <w:spacing w:line="0" w:lineRule="atLeast"/>
        <w:rPr>
          <w:snapToGrid w:val="0"/>
        </w:rPr>
      </w:pPr>
      <w:r w:rsidRPr="00D629EF">
        <w:rPr>
          <w:snapToGrid w:val="0"/>
        </w:rPr>
        <w:tab/>
        <w:t>unstructured,</w:t>
      </w:r>
    </w:p>
    <w:p w14:paraId="19B3AECA" w14:textId="77777777" w:rsidR="0092559E" w:rsidRPr="00D629EF" w:rsidRDefault="0092559E" w:rsidP="0092559E">
      <w:pPr>
        <w:pStyle w:val="PL"/>
        <w:spacing w:line="0" w:lineRule="atLeast"/>
        <w:rPr>
          <w:snapToGrid w:val="0"/>
        </w:rPr>
      </w:pPr>
      <w:r w:rsidRPr="00D629EF">
        <w:rPr>
          <w:snapToGrid w:val="0"/>
        </w:rPr>
        <w:tab/>
        <w:t>...</w:t>
      </w:r>
    </w:p>
    <w:p w14:paraId="1D453AA0" w14:textId="77777777" w:rsidR="0092559E" w:rsidRPr="00D629EF" w:rsidRDefault="0092559E" w:rsidP="0092559E">
      <w:pPr>
        <w:pStyle w:val="PL"/>
        <w:spacing w:line="0" w:lineRule="atLeast"/>
        <w:rPr>
          <w:snapToGrid w:val="0"/>
        </w:rPr>
      </w:pPr>
      <w:r w:rsidRPr="00D629EF">
        <w:rPr>
          <w:snapToGrid w:val="0"/>
        </w:rPr>
        <w:t>}</w:t>
      </w:r>
    </w:p>
    <w:p w14:paraId="03E6CB4B" w14:textId="77777777" w:rsidR="0092559E" w:rsidRPr="00D629EF" w:rsidRDefault="0092559E" w:rsidP="0092559E">
      <w:pPr>
        <w:pStyle w:val="PL"/>
        <w:spacing w:line="0" w:lineRule="atLeast"/>
        <w:rPr>
          <w:snapToGrid w:val="0"/>
        </w:rPr>
      </w:pPr>
    </w:p>
    <w:p w14:paraId="4811B471" w14:textId="77777777" w:rsidR="0092559E" w:rsidRPr="00D629EF" w:rsidRDefault="0092559E" w:rsidP="0092559E">
      <w:pPr>
        <w:pStyle w:val="PL"/>
        <w:spacing w:line="0" w:lineRule="atLeast"/>
        <w:rPr>
          <w:snapToGrid w:val="0"/>
        </w:rPr>
      </w:pPr>
      <w:r w:rsidRPr="00D629EF">
        <w:rPr>
          <w:snapToGrid w:val="0"/>
        </w:rPr>
        <w:t xml:space="preserve">PLMN-Identity ::= OCTET STRING (SIZE(3)) </w:t>
      </w:r>
    </w:p>
    <w:p w14:paraId="6A4435BB" w14:textId="77777777" w:rsidR="0092559E" w:rsidRPr="00D629EF" w:rsidRDefault="0092559E" w:rsidP="0092559E">
      <w:pPr>
        <w:pStyle w:val="PL"/>
        <w:spacing w:line="0" w:lineRule="atLeast"/>
        <w:rPr>
          <w:snapToGrid w:val="0"/>
        </w:rPr>
      </w:pPr>
    </w:p>
    <w:p w14:paraId="55CE293D" w14:textId="77777777" w:rsidR="0092559E" w:rsidRPr="00D629EF" w:rsidRDefault="0092559E" w:rsidP="0092559E">
      <w:pPr>
        <w:pStyle w:val="PL"/>
        <w:spacing w:line="0" w:lineRule="atLeast"/>
        <w:rPr>
          <w:snapToGrid w:val="0"/>
        </w:rPr>
      </w:pPr>
      <w:r w:rsidRPr="00D629EF">
        <w:rPr>
          <w:snapToGrid w:val="0"/>
        </w:rPr>
        <w:t>PortNumber ::= BIT STRING (SIZE(16))</w:t>
      </w:r>
    </w:p>
    <w:p w14:paraId="6110EEFC" w14:textId="77777777" w:rsidR="0092559E" w:rsidRPr="00D629EF" w:rsidRDefault="0092559E" w:rsidP="0092559E">
      <w:pPr>
        <w:pStyle w:val="PL"/>
        <w:spacing w:line="0" w:lineRule="atLeast"/>
        <w:rPr>
          <w:snapToGrid w:val="0"/>
        </w:rPr>
      </w:pPr>
    </w:p>
    <w:p w14:paraId="61AD33FA" w14:textId="77777777" w:rsidR="0092559E" w:rsidRPr="00D629EF" w:rsidRDefault="0092559E" w:rsidP="0092559E">
      <w:pPr>
        <w:pStyle w:val="PL"/>
        <w:spacing w:line="0" w:lineRule="atLeast"/>
        <w:rPr>
          <w:snapToGrid w:val="0"/>
        </w:rPr>
      </w:pPr>
      <w:r w:rsidRPr="00D629EF">
        <w:rPr>
          <w:snapToGrid w:val="0"/>
        </w:rPr>
        <w:t>PPI ::= INTEGER (0..7, ...)</w:t>
      </w:r>
    </w:p>
    <w:p w14:paraId="4CAFF661" w14:textId="77777777" w:rsidR="0092559E" w:rsidRPr="00D629EF" w:rsidRDefault="0092559E" w:rsidP="0092559E">
      <w:pPr>
        <w:pStyle w:val="PL"/>
        <w:spacing w:line="0" w:lineRule="atLeast"/>
        <w:rPr>
          <w:snapToGrid w:val="0"/>
        </w:rPr>
      </w:pPr>
    </w:p>
    <w:p w14:paraId="158BCB0C" w14:textId="77777777" w:rsidR="0092559E" w:rsidRPr="00D629EF" w:rsidRDefault="0092559E" w:rsidP="0092559E">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2EF93CBD" w14:textId="77777777" w:rsidR="0092559E" w:rsidRPr="00D629EF" w:rsidRDefault="0092559E" w:rsidP="0092559E">
      <w:pPr>
        <w:pStyle w:val="PL"/>
        <w:spacing w:line="0" w:lineRule="atLeast"/>
        <w:rPr>
          <w:snapToGrid w:val="0"/>
        </w:rPr>
      </w:pPr>
    </w:p>
    <w:p w14:paraId="2A9BED09" w14:textId="77777777" w:rsidR="0092559E" w:rsidRPr="00D629EF" w:rsidRDefault="0092559E" w:rsidP="0092559E">
      <w:pPr>
        <w:pStyle w:val="PL"/>
        <w:spacing w:line="0" w:lineRule="atLeast"/>
        <w:rPr>
          <w:snapToGrid w:val="0"/>
        </w:rPr>
      </w:pPr>
      <w:r w:rsidRPr="00D629EF">
        <w:rPr>
          <w:snapToGrid w:val="0"/>
        </w:rPr>
        <w:t>Pre-emptionCapability ::= ENUMERATED {</w:t>
      </w:r>
    </w:p>
    <w:p w14:paraId="3AE14BF6" w14:textId="77777777" w:rsidR="0092559E" w:rsidRPr="00D629EF" w:rsidRDefault="0092559E" w:rsidP="0092559E">
      <w:pPr>
        <w:pStyle w:val="PL"/>
        <w:spacing w:line="0" w:lineRule="atLeast"/>
        <w:rPr>
          <w:snapToGrid w:val="0"/>
        </w:rPr>
      </w:pPr>
      <w:r w:rsidRPr="00D629EF">
        <w:rPr>
          <w:snapToGrid w:val="0"/>
        </w:rPr>
        <w:tab/>
        <w:t>shall-not-trigger-pre-emption,</w:t>
      </w:r>
    </w:p>
    <w:p w14:paraId="702BE01A" w14:textId="77777777" w:rsidR="0092559E" w:rsidRPr="00D629EF" w:rsidRDefault="0092559E" w:rsidP="0092559E">
      <w:pPr>
        <w:pStyle w:val="PL"/>
        <w:spacing w:line="0" w:lineRule="atLeast"/>
        <w:rPr>
          <w:snapToGrid w:val="0"/>
        </w:rPr>
      </w:pPr>
      <w:r w:rsidRPr="00D629EF">
        <w:rPr>
          <w:snapToGrid w:val="0"/>
        </w:rPr>
        <w:tab/>
        <w:t>may-trigger-pre-emption</w:t>
      </w:r>
    </w:p>
    <w:p w14:paraId="5E412713" w14:textId="77777777" w:rsidR="0092559E" w:rsidRPr="00D629EF" w:rsidRDefault="0092559E" w:rsidP="0092559E">
      <w:pPr>
        <w:pStyle w:val="PL"/>
        <w:spacing w:line="0" w:lineRule="atLeast"/>
        <w:rPr>
          <w:snapToGrid w:val="0"/>
        </w:rPr>
      </w:pPr>
      <w:r w:rsidRPr="00D629EF">
        <w:rPr>
          <w:snapToGrid w:val="0"/>
        </w:rPr>
        <w:t>}</w:t>
      </w:r>
    </w:p>
    <w:p w14:paraId="0484F7D2" w14:textId="77777777" w:rsidR="0092559E" w:rsidRPr="00D629EF" w:rsidRDefault="0092559E" w:rsidP="0092559E">
      <w:pPr>
        <w:pStyle w:val="PL"/>
        <w:spacing w:line="0" w:lineRule="atLeast"/>
        <w:rPr>
          <w:snapToGrid w:val="0"/>
        </w:rPr>
      </w:pPr>
    </w:p>
    <w:p w14:paraId="7C23E6B0" w14:textId="77777777" w:rsidR="0092559E" w:rsidRPr="00D629EF" w:rsidRDefault="0092559E" w:rsidP="0092559E">
      <w:pPr>
        <w:pStyle w:val="PL"/>
        <w:spacing w:line="0" w:lineRule="atLeast"/>
        <w:rPr>
          <w:snapToGrid w:val="0"/>
        </w:rPr>
      </w:pPr>
      <w:r w:rsidRPr="00D629EF">
        <w:rPr>
          <w:snapToGrid w:val="0"/>
        </w:rPr>
        <w:t>Pre-emptionVulnerability ::= ENUMERATED {</w:t>
      </w:r>
    </w:p>
    <w:p w14:paraId="0855DF02" w14:textId="77777777" w:rsidR="0092559E" w:rsidRPr="00D629EF" w:rsidRDefault="0092559E" w:rsidP="0092559E">
      <w:pPr>
        <w:pStyle w:val="PL"/>
        <w:spacing w:line="0" w:lineRule="atLeast"/>
        <w:rPr>
          <w:snapToGrid w:val="0"/>
        </w:rPr>
      </w:pPr>
      <w:r w:rsidRPr="00D629EF">
        <w:rPr>
          <w:snapToGrid w:val="0"/>
        </w:rPr>
        <w:tab/>
        <w:t>not-pre-emptable,</w:t>
      </w:r>
    </w:p>
    <w:p w14:paraId="615906F2" w14:textId="77777777" w:rsidR="0092559E" w:rsidRPr="00D629EF" w:rsidRDefault="0092559E" w:rsidP="0092559E">
      <w:pPr>
        <w:pStyle w:val="PL"/>
        <w:spacing w:line="0" w:lineRule="atLeast"/>
        <w:rPr>
          <w:snapToGrid w:val="0"/>
        </w:rPr>
      </w:pPr>
      <w:r w:rsidRPr="00D629EF">
        <w:rPr>
          <w:snapToGrid w:val="0"/>
        </w:rPr>
        <w:tab/>
        <w:t>pre-emptable</w:t>
      </w:r>
    </w:p>
    <w:p w14:paraId="2F6C6D19" w14:textId="77777777" w:rsidR="0092559E" w:rsidRPr="00D629EF" w:rsidRDefault="0092559E" w:rsidP="0092559E">
      <w:pPr>
        <w:pStyle w:val="PL"/>
        <w:spacing w:line="0" w:lineRule="atLeast"/>
        <w:rPr>
          <w:snapToGrid w:val="0"/>
        </w:rPr>
      </w:pPr>
      <w:r w:rsidRPr="00D629EF">
        <w:rPr>
          <w:snapToGrid w:val="0"/>
        </w:rPr>
        <w:t>}</w:t>
      </w:r>
    </w:p>
    <w:p w14:paraId="6DA2233C" w14:textId="77777777" w:rsidR="0092559E" w:rsidRDefault="0092559E" w:rsidP="0092559E">
      <w:pPr>
        <w:pStyle w:val="PL"/>
        <w:spacing w:line="0" w:lineRule="atLeast"/>
        <w:rPr>
          <w:snapToGrid w:val="0"/>
        </w:rPr>
      </w:pPr>
    </w:p>
    <w:p w14:paraId="002E95C2" w14:textId="77777777" w:rsidR="0092559E" w:rsidRPr="00D44F5E" w:rsidRDefault="0092559E" w:rsidP="0092559E">
      <w:pPr>
        <w:pStyle w:val="PL"/>
        <w:spacing w:line="0" w:lineRule="atLeast"/>
        <w:rPr>
          <w:snapToGrid w:val="0"/>
        </w:rPr>
      </w:pPr>
      <w:r w:rsidRPr="00D44F5E">
        <w:rPr>
          <w:snapToGrid w:val="0"/>
        </w:rPr>
        <w:t>PrivacyIndicator ::= ENUMERATED {</w:t>
      </w:r>
    </w:p>
    <w:p w14:paraId="1633E8C1" w14:textId="77777777" w:rsidR="0092559E" w:rsidRPr="00D44F5E" w:rsidRDefault="0092559E" w:rsidP="0092559E">
      <w:pPr>
        <w:pStyle w:val="PL"/>
        <w:spacing w:line="0" w:lineRule="atLeast"/>
        <w:rPr>
          <w:snapToGrid w:val="0"/>
        </w:rPr>
      </w:pPr>
      <w:r w:rsidRPr="00D44F5E">
        <w:rPr>
          <w:snapToGrid w:val="0"/>
        </w:rPr>
        <w:tab/>
        <w:t>immediate-MDT,</w:t>
      </w:r>
    </w:p>
    <w:p w14:paraId="6074ED35" w14:textId="77777777" w:rsidR="0092559E" w:rsidRPr="00D44F5E" w:rsidRDefault="0092559E" w:rsidP="0092559E">
      <w:pPr>
        <w:pStyle w:val="PL"/>
        <w:spacing w:line="0" w:lineRule="atLeast"/>
        <w:rPr>
          <w:snapToGrid w:val="0"/>
        </w:rPr>
      </w:pPr>
      <w:r w:rsidRPr="00D44F5E">
        <w:rPr>
          <w:snapToGrid w:val="0"/>
        </w:rPr>
        <w:tab/>
        <w:t>logged-MDT,</w:t>
      </w:r>
    </w:p>
    <w:p w14:paraId="00BD0233" w14:textId="77777777" w:rsidR="0092559E" w:rsidRPr="00D44F5E" w:rsidRDefault="0092559E" w:rsidP="0092559E">
      <w:pPr>
        <w:pStyle w:val="PL"/>
        <w:spacing w:line="0" w:lineRule="atLeast"/>
        <w:rPr>
          <w:snapToGrid w:val="0"/>
        </w:rPr>
      </w:pPr>
      <w:r>
        <w:rPr>
          <w:snapToGrid w:val="0"/>
        </w:rPr>
        <w:tab/>
      </w:r>
      <w:r w:rsidRPr="00D44F5E">
        <w:rPr>
          <w:snapToGrid w:val="0"/>
        </w:rPr>
        <w:t>...</w:t>
      </w:r>
    </w:p>
    <w:p w14:paraId="6E0A1273" w14:textId="77777777" w:rsidR="0092559E" w:rsidRDefault="0092559E" w:rsidP="0092559E">
      <w:pPr>
        <w:pStyle w:val="PL"/>
        <w:spacing w:line="0" w:lineRule="atLeast"/>
        <w:rPr>
          <w:snapToGrid w:val="0"/>
        </w:rPr>
      </w:pPr>
      <w:r w:rsidRPr="00D44F5E">
        <w:rPr>
          <w:snapToGrid w:val="0"/>
        </w:rPr>
        <w:t>}</w:t>
      </w:r>
    </w:p>
    <w:p w14:paraId="1372C143" w14:textId="77777777" w:rsidR="0092559E" w:rsidRPr="00D629EF" w:rsidRDefault="0092559E" w:rsidP="0092559E">
      <w:pPr>
        <w:pStyle w:val="PL"/>
        <w:spacing w:line="0" w:lineRule="atLeast"/>
        <w:rPr>
          <w:snapToGrid w:val="0"/>
        </w:rPr>
      </w:pPr>
    </w:p>
    <w:p w14:paraId="346CF38B" w14:textId="77777777" w:rsidR="0092559E" w:rsidRPr="00D629EF" w:rsidRDefault="0092559E" w:rsidP="0092559E">
      <w:pPr>
        <w:pStyle w:val="PL"/>
        <w:spacing w:line="0" w:lineRule="atLeast"/>
        <w:outlineLvl w:val="3"/>
        <w:rPr>
          <w:snapToGrid w:val="0"/>
        </w:rPr>
      </w:pPr>
      <w:r w:rsidRPr="00D629EF">
        <w:rPr>
          <w:snapToGrid w:val="0"/>
        </w:rPr>
        <w:t>-- Q</w:t>
      </w:r>
    </w:p>
    <w:p w14:paraId="52C7EAEB" w14:textId="77777777" w:rsidR="0092559E" w:rsidRPr="00D629EF" w:rsidRDefault="0092559E" w:rsidP="0092559E">
      <w:pPr>
        <w:pStyle w:val="PL"/>
        <w:spacing w:line="0" w:lineRule="atLeast"/>
        <w:rPr>
          <w:snapToGrid w:val="0"/>
        </w:rPr>
      </w:pPr>
    </w:p>
    <w:p w14:paraId="5A8C27E4" w14:textId="77777777" w:rsidR="0092559E" w:rsidRPr="00D629EF" w:rsidRDefault="0092559E" w:rsidP="0092559E">
      <w:pPr>
        <w:pStyle w:val="PL"/>
        <w:spacing w:line="0" w:lineRule="atLeast"/>
        <w:rPr>
          <w:snapToGrid w:val="0"/>
        </w:rPr>
      </w:pPr>
      <w:r w:rsidRPr="00D629EF">
        <w:rPr>
          <w:snapToGrid w:val="0"/>
        </w:rPr>
        <w:t>QCI ::= INTEGER (0..255)</w:t>
      </w:r>
    </w:p>
    <w:p w14:paraId="4DE32C98" w14:textId="77777777" w:rsidR="0092559E" w:rsidRPr="00D629EF" w:rsidRDefault="0092559E" w:rsidP="0092559E">
      <w:pPr>
        <w:pStyle w:val="PL"/>
        <w:spacing w:line="0" w:lineRule="atLeast"/>
        <w:rPr>
          <w:snapToGrid w:val="0"/>
        </w:rPr>
      </w:pPr>
    </w:p>
    <w:p w14:paraId="1F32AA19" w14:textId="77777777" w:rsidR="0092559E" w:rsidRPr="00D629EF" w:rsidRDefault="0092559E" w:rsidP="0092559E">
      <w:pPr>
        <w:pStyle w:val="PL"/>
        <w:spacing w:line="0" w:lineRule="atLeast"/>
        <w:rPr>
          <w:snapToGrid w:val="0"/>
        </w:rPr>
      </w:pPr>
      <w:r w:rsidRPr="00D629EF">
        <w:rPr>
          <w:snapToGrid w:val="0"/>
        </w:rPr>
        <w:t>QoS-Characteristics ::= CHOICE {</w:t>
      </w:r>
    </w:p>
    <w:p w14:paraId="75B443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F92E9A1" w14:textId="77777777" w:rsidR="0092559E" w:rsidRPr="007E6193" w:rsidRDefault="0092559E" w:rsidP="0092559E">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6219883F" w14:textId="77777777" w:rsidR="0092559E" w:rsidRPr="007E6193" w:rsidRDefault="0092559E" w:rsidP="0092559E">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088CD306" w14:textId="77777777" w:rsidR="0092559E" w:rsidRPr="007E6193" w:rsidRDefault="0092559E" w:rsidP="0092559E">
      <w:pPr>
        <w:pStyle w:val="PL"/>
        <w:spacing w:line="0" w:lineRule="atLeast"/>
        <w:rPr>
          <w:snapToGrid w:val="0"/>
          <w:lang w:val="fr-FR"/>
        </w:rPr>
      </w:pPr>
      <w:r w:rsidRPr="007E6193">
        <w:rPr>
          <w:snapToGrid w:val="0"/>
          <w:lang w:val="fr-FR"/>
        </w:rPr>
        <w:t>}</w:t>
      </w:r>
    </w:p>
    <w:p w14:paraId="1D884381" w14:textId="77777777" w:rsidR="0092559E" w:rsidRPr="007E6193" w:rsidRDefault="0092559E" w:rsidP="0092559E">
      <w:pPr>
        <w:pStyle w:val="PL"/>
        <w:spacing w:line="0" w:lineRule="atLeast"/>
        <w:rPr>
          <w:snapToGrid w:val="0"/>
          <w:lang w:val="fr-FR"/>
        </w:rPr>
      </w:pPr>
    </w:p>
    <w:p w14:paraId="0F9279CB" w14:textId="77777777" w:rsidR="0092559E" w:rsidRPr="007E6193" w:rsidRDefault="0092559E" w:rsidP="0092559E">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15710A1" w14:textId="77777777" w:rsidR="0092559E" w:rsidRPr="007E6193" w:rsidRDefault="0092559E" w:rsidP="0092559E">
      <w:pPr>
        <w:pStyle w:val="PL"/>
        <w:rPr>
          <w:rFonts w:eastAsia="宋体"/>
          <w:lang w:val="fr-FR"/>
        </w:rPr>
      </w:pPr>
      <w:r w:rsidRPr="007E6193">
        <w:rPr>
          <w:rFonts w:eastAsia="宋体"/>
          <w:lang w:val="fr-FR"/>
        </w:rPr>
        <w:tab/>
        <w:t>...</w:t>
      </w:r>
    </w:p>
    <w:p w14:paraId="0425A697" w14:textId="77777777" w:rsidR="0092559E" w:rsidRPr="007E6193" w:rsidRDefault="0092559E" w:rsidP="0092559E">
      <w:pPr>
        <w:pStyle w:val="PL"/>
        <w:spacing w:line="0" w:lineRule="atLeast"/>
        <w:rPr>
          <w:snapToGrid w:val="0"/>
          <w:lang w:val="fr-FR"/>
        </w:rPr>
      </w:pPr>
      <w:r w:rsidRPr="007E6193">
        <w:rPr>
          <w:rFonts w:eastAsia="宋体"/>
          <w:lang w:val="fr-FR"/>
        </w:rPr>
        <w:t>}</w:t>
      </w:r>
    </w:p>
    <w:p w14:paraId="3374A7E1" w14:textId="77777777" w:rsidR="0092559E" w:rsidRPr="007E6193" w:rsidRDefault="0092559E" w:rsidP="0092559E">
      <w:pPr>
        <w:pStyle w:val="PL"/>
        <w:spacing w:line="0" w:lineRule="atLeast"/>
        <w:rPr>
          <w:snapToGrid w:val="0"/>
          <w:lang w:val="fr-FR"/>
        </w:rPr>
      </w:pPr>
    </w:p>
    <w:p w14:paraId="1D592A7B" w14:textId="77777777" w:rsidR="0092559E" w:rsidRPr="007E6193" w:rsidRDefault="0092559E" w:rsidP="0092559E">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00BF6CAB" w14:textId="77777777" w:rsidR="0092559E" w:rsidRPr="007E6193" w:rsidRDefault="0092559E" w:rsidP="0092559E">
      <w:pPr>
        <w:pStyle w:val="PL"/>
        <w:spacing w:line="0" w:lineRule="atLeast"/>
        <w:rPr>
          <w:snapToGrid w:val="0"/>
          <w:lang w:val="fr-FR"/>
        </w:rPr>
      </w:pPr>
    </w:p>
    <w:p w14:paraId="4AB88BE3" w14:textId="77777777" w:rsidR="0092559E" w:rsidRPr="00D629EF" w:rsidRDefault="0092559E" w:rsidP="0092559E">
      <w:pPr>
        <w:pStyle w:val="PL"/>
        <w:spacing w:line="0" w:lineRule="atLeast"/>
        <w:rPr>
          <w:snapToGrid w:val="0"/>
        </w:rPr>
      </w:pPr>
      <w:r w:rsidRPr="00D629EF">
        <w:rPr>
          <w:snapToGrid w:val="0"/>
        </w:rPr>
        <w:t>QoS-Flow-List</w:t>
      </w:r>
      <w:r w:rsidRPr="00D629EF">
        <w:rPr>
          <w:snapToGrid w:val="0"/>
        </w:rPr>
        <w:tab/>
        <w:t>::= SEQUENCE (SIZE(1.. maxnoofQoSFlows)) OF QoS-Flow-Item</w:t>
      </w:r>
    </w:p>
    <w:p w14:paraId="24DB68A9" w14:textId="77777777" w:rsidR="0092559E" w:rsidRPr="00D629EF" w:rsidRDefault="0092559E" w:rsidP="0092559E">
      <w:pPr>
        <w:pStyle w:val="PL"/>
        <w:spacing w:line="0" w:lineRule="atLeast"/>
        <w:rPr>
          <w:snapToGrid w:val="0"/>
        </w:rPr>
      </w:pPr>
    </w:p>
    <w:p w14:paraId="104AD2EB" w14:textId="77777777" w:rsidR="0092559E" w:rsidRPr="00D629EF" w:rsidRDefault="0092559E" w:rsidP="0092559E">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218A4B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186F30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412768E8" w14:textId="77777777" w:rsidR="0092559E" w:rsidRPr="00D629EF" w:rsidRDefault="0092559E" w:rsidP="0092559E">
      <w:pPr>
        <w:pStyle w:val="PL"/>
        <w:spacing w:line="0" w:lineRule="atLeast"/>
        <w:rPr>
          <w:snapToGrid w:val="0"/>
        </w:rPr>
      </w:pPr>
      <w:r w:rsidRPr="00D629EF">
        <w:rPr>
          <w:snapToGrid w:val="0"/>
        </w:rPr>
        <w:tab/>
        <w:t>...</w:t>
      </w:r>
    </w:p>
    <w:p w14:paraId="1FF059AF" w14:textId="77777777" w:rsidR="0092559E" w:rsidRPr="00D629EF" w:rsidRDefault="0092559E" w:rsidP="0092559E">
      <w:pPr>
        <w:pStyle w:val="PL"/>
        <w:spacing w:line="0" w:lineRule="atLeast"/>
        <w:rPr>
          <w:snapToGrid w:val="0"/>
        </w:rPr>
      </w:pPr>
      <w:r w:rsidRPr="00D629EF">
        <w:rPr>
          <w:snapToGrid w:val="0"/>
        </w:rPr>
        <w:t>}</w:t>
      </w:r>
    </w:p>
    <w:p w14:paraId="62AD5A66" w14:textId="77777777" w:rsidR="0092559E" w:rsidRPr="00D629EF" w:rsidRDefault="0092559E" w:rsidP="0092559E">
      <w:pPr>
        <w:pStyle w:val="PL"/>
        <w:spacing w:line="0" w:lineRule="atLeast"/>
        <w:rPr>
          <w:snapToGrid w:val="0"/>
        </w:rPr>
      </w:pPr>
    </w:p>
    <w:p w14:paraId="2F71F45D" w14:textId="77777777" w:rsidR="0092559E" w:rsidRPr="00D629EF" w:rsidRDefault="0092559E" w:rsidP="0092559E">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41B8708C" w14:textId="77777777" w:rsidR="0092559E" w:rsidRPr="00641E72" w:rsidRDefault="0092559E" w:rsidP="0092559E">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BC27FC0"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D629EF">
        <w:rPr>
          <w:snapToGrid w:val="0"/>
        </w:rPr>
        <w:t>,</w:t>
      </w:r>
    </w:p>
    <w:p w14:paraId="4FABE13C" w14:textId="77777777" w:rsidR="0092559E" w:rsidRPr="00D629EF" w:rsidRDefault="0092559E" w:rsidP="0092559E">
      <w:pPr>
        <w:pStyle w:val="PL"/>
        <w:spacing w:line="0" w:lineRule="atLeast"/>
        <w:rPr>
          <w:snapToGrid w:val="0"/>
        </w:rPr>
      </w:pPr>
      <w:r w:rsidRPr="00D629EF">
        <w:rPr>
          <w:snapToGrid w:val="0"/>
        </w:rPr>
        <w:tab/>
        <w:t>...</w:t>
      </w:r>
    </w:p>
    <w:p w14:paraId="0FEC97A3" w14:textId="77777777" w:rsidR="0092559E" w:rsidRPr="00D629EF" w:rsidRDefault="0092559E" w:rsidP="0092559E">
      <w:pPr>
        <w:pStyle w:val="PL"/>
        <w:spacing w:line="0" w:lineRule="atLeast"/>
        <w:rPr>
          <w:snapToGrid w:val="0"/>
        </w:rPr>
      </w:pPr>
      <w:r w:rsidRPr="00D629EF">
        <w:rPr>
          <w:snapToGrid w:val="0"/>
        </w:rPr>
        <w:t>}</w:t>
      </w:r>
    </w:p>
    <w:p w14:paraId="0281FDB8" w14:textId="77777777" w:rsidR="0092559E" w:rsidRPr="00D629EF" w:rsidRDefault="0092559E" w:rsidP="0092559E">
      <w:pPr>
        <w:pStyle w:val="PL"/>
        <w:spacing w:line="0" w:lineRule="atLeast"/>
        <w:rPr>
          <w:snapToGrid w:val="0"/>
        </w:rPr>
      </w:pPr>
    </w:p>
    <w:p w14:paraId="4FEF237B" w14:textId="77777777" w:rsidR="0092559E" w:rsidRPr="00D629EF" w:rsidRDefault="0092559E" w:rsidP="0092559E">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243102E6" w14:textId="77777777" w:rsidR="0092559E" w:rsidRPr="00D629EF" w:rsidRDefault="0092559E" w:rsidP="0092559E">
      <w:pPr>
        <w:pStyle w:val="PL"/>
        <w:spacing w:line="0" w:lineRule="atLeast"/>
        <w:rPr>
          <w:snapToGrid w:val="0"/>
        </w:rPr>
      </w:pPr>
    </w:p>
    <w:p w14:paraId="0748FA8A" w14:textId="77777777" w:rsidR="0092559E" w:rsidRPr="00D629EF" w:rsidRDefault="0092559E" w:rsidP="0092559E">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15C030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090FFEC7"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5ADDEF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3A4EF522" w14:textId="77777777" w:rsidR="0092559E" w:rsidRPr="00D629EF" w:rsidRDefault="0092559E" w:rsidP="0092559E">
      <w:pPr>
        <w:pStyle w:val="PL"/>
        <w:spacing w:line="0" w:lineRule="atLeast"/>
        <w:rPr>
          <w:snapToGrid w:val="0"/>
        </w:rPr>
      </w:pPr>
      <w:r w:rsidRPr="00D629EF">
        <w:rPr>
          <w:snapToGrid w:val="0"/>
        </w:rPr>
        <w:tab/>
        <w:t>...</w:t>
      </w:r>
    </w:p>
    <w:p w14:paraId="021EDF90" w14:textId="77777777" w:rsidR="0092559E" w:rsidRPr="00D629EF" w:rsidRDefault="0092559E" w:rsidP="0092559E">
      <w:pPr>
        <w:pStyle w:val="PL"/>
        <w:spacing w:line="0" w:lineRule="atLeast"/>
        <w:rPr>
          <w:snapToGrid w:val="0"/>
        </w:rPr>
      </w:pPr>
      <w:r w:rsidRPr="00D629EF">
        <w:rPr>
          <w:snapToGrid w:val="0"/>
        </w:rPr>
        <w:t>}</w:t>
      </w:r>
    </w:p>
    <w:p w14:paraId="7573525A" w14:textId="77777777" w:rsidR="0092559E" w:rsidRPr="00D629EF" w:rsidRDefault="0092559E" w:rsidP="0092559E">
      <w:pPr>
        <w:pStyle w:val="PL"/>
        <w:spacing w:line="0" w:lineRule="atLeast"/>
        <w:rPr>
          <w:snapToGrid w:val="0"/>
        </w:rPr>
      </w:pPr>
    </w:p>
    <w:p w14:paraId="642B4BFE" w14:textId="77777777" w:rsidR="0092559E" w:rsidRPr="00D629EF" w:rsidRDefault="0092559E" w:rsidP="0092559E">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6C0F456F" w14:textId="77777777" w:rsidR="0092559E" w:rsidRPr="00D629EF" w:rsidRDefault="0092559E" w:rsidP="0092559E">
      <w:pPr>
        <w:pStyle w:val="PL"/>
        <w:spacing w:line="0" w:lineRule="atLeast"/>
        <w:rPr>
          <w:snapToGrid w:val="0"/>
        </w:rPr>
      </w:pPr>
      <w:r w:rsidRPr="00D629EF">
        <w:rPr>
          <w:snapToGrid w:val="0"/>
        </w:rPr>
        <w:tab/>
        <w:t>...</w:t>
      </w:r>
    </w:p>
    <w:p w14:paraId="20E79E53" w14:textId="77777777" w:rsidR="0092559E" w:rsidRPr="00D629EF" w:rsidRDefault="0092559E" w:rsidP="0092559E">
      <w:pPr>
        <w:pStyle w:val="PL"/>
        <w:spacing w:line="0" w:lineRule="atLeast"/>
        <w:rPr>
          <w:snapToGrid w:val="0"/>
        </w:rPr>
      </w:pPr>
      <w:r w:rsidRPr="00D629EF">
        <w:rPr>
          <w:snapToGrid w:val="0"/>
        </w:rPr>
        <w:t>}</w:t>
      </w:r>
    </w:p>
    <w:p w14:paraId="70B19850" w14:textId="77777777" w:rsidR="0092559E" w:rsidRPr="00D629EF" w:rsidRDefault="0092559E" w:rsidP="0092559E">
      <w:pPr>
        <w:pStyle w:val="PL"/>
        <w:spacing w:line="0" w:lineRule="atLeast"/>
        <w:rPr>
          <w:snapToGrid w:val="0"/>
        </w:rPr>
      </w:pPr>
    </w:p>
    <w:p w14:paraId="682D1DCF" w14:textId="77777777" w:rsidR="0092559E" w:rsidRPr="00D629EF" w:rsidRDefault="0092559E" w:rsidP="0092559E">
      <w:pPr>
        <w:pStyle w:val="PL"/>
        <w:rPr>
          <w:snapToGrid w:val="0"/>
        </w:rPr>
      </w:pPr>
      <w:r w:rsidRPr="00D629EF">
        <w:rPr>
          <w:snapToGrid w:val="0"/>
        </w:rPr>
        <w:t>QoS-Flow-Mapping-List</w:t>
      </w:r>
      <w:r w:rsidRPr="00D629EF">
        <w:rPr>
          <w:snapToGrid w:val="0"/>
        </w:rPr>
        <w:tab/>
        <w:t>::= SEQUENCE (SIZE(1.. maxnoofQoSFlows)) OF QoS-Flow-Mapping-Item</w:t>
      </w:r>
    </w:p>
    <w:p w14:paraId="25DD8C01" w14:textId="77777777" w:rsidR="0092559E" w:rsidRPr="00D629EF" w:rsidRDefault="0092559E" w:rsidP="0092559E">
      <w:pPr>
        <w:pStyle w:val="PL"/>
        <w:rPr>
          <w:snapToGrid w:val="0"/>
        </w:rPr>
      </w:pPr>
    </w:p>
    <w:p w14:paraId="3F50DB3B" w14:textId="77777777" w:rsidR="0092559E" w:rsidRPr="00D629EF" w:rsidRDefault="0092559E" w:rsidP="0092559E">
      <w:pPr>
        <w:pStyle w:val="PL"/>
        <w:rPr>
          <w:snapToGrid w:val="0"/>
        </w:rPr>
      </w:pPr>
      <w:r w:rsidRPr="00D629EF">
        <w:rPr>
          <w:snapToGrid w:val="0"/>
        </w:rPr>
        <w:t>QoS-Flow-Mapping-Item</w:t>
      </w:r>
      <w:r w:rsidRPr="00D629EF">
        <w:rPr>
          <w:snapToGrid w:val="0"/>
        </w:rPr>
        <w:tab/>
        <w:t>::=</w:t>
      </w:r>
      <w:r w:rsidRPr="00D629EF">
        <w:rPr>
          <w:snapToGrid w:val="0"/>
        </w:rPr>
        <w:tab/>
        <w:t>SEQUENCE {</w:t>
      </w:r>
    </w:p>
    <w:p w14:paraId="1BF72A3F"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41C751F" w14:textId="77777777" w:rsidR="0092559E" w:rsidRPr="00D629EF" w:rsidRDefault="0092559E" w:rsidP="0092559E">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2C615FC"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446116F" w14:textId="77777777" w:rsidR="0092559E" w:rsidRPr="00D629EF" w:rsidRDefault="0092559E" w:rsidP="0092559E">
      <w:pPr>
        <w:pStyle w:val="PL"/>
        <w:rPr>
          <w:snapToGrid w:val="0"/>
        </w:rPr>
      </w:pPr>
      <w:r w:rsidRPr="00D629EF">
        <w:rPr>
          <w:snapToGrid w:val="0"/>
        </w:rPr>
        <w:tab/>
        <w:t>...</w:t>
      </w:r>
    </w:p>
    <w:p w14:paraId="0F177B3D" w14:textId="77777777" w:rsidR="0092559E" w:rsidRPr="00D629EF" w:rsidRDefault="0092559E" w:rsidP="0092559E">
      <w:pPr>
        <w:pStyle w:val="PL"/>
        <w:rPr>
          <w:snapToGrid w:val="0"/>
        </w:rPr>
      </w:pPr>
      <w:r w:rsidRPr="00D629EF">
        <w:rPr>
          <w:snapToGrid w:val="0"/>
        </w:rPr>
        <w:t>}</w:t>
      </w:r>
    </w:p>
    <w:p w14:paraId="12DF8834" w14:textId="77777777" w:rsidR="0092559E" w:rsidRPr="00D629EF" w:rsidRDefault="0092559E" w:rsidP="0092559E">
      <w:pPr>
        <w:pStyle w:val="PL"/>
        <w:rPr>
          <w:snapToGrid w:val="0"/>
        </w:rPr>
      </w:pPr>
    </w:p>
    <w:p w14:paraId="2478EE33" w14:textId="77777777" w:rsidR="0092559E" w:rsidRPr="00D629EF" w:rsidRDefault="0092559E" w:rsidP="0092559E">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E56D84E" w14:textId="77777777" w:rsidR="0092559E" w:rsidRPr="00D629EF" w:rsidRDefault="0092559E" w:rsidP="0092559E">
      <w:pPr>
        <w:pStyle w:val="PL"/>
        <w:rPr>
          <w:snapToGrid w:val="0"/>
        </w:rPr>
      </w:pPr>
      <w:r w:rsidRPr="00D629EF">
        <w:rPr>
          <w:snapToGrid w:val="0"/>
        </w:rPr>
        <w:tab/>
        <w:t>...</w:t>
      </w:r>
    </w:p>
    <w:p w14:paraId="74B50C40" w14:textId="77777777" w:rsidR="0092559E" w:rsidRPr="00D629EF" w:rsidRDefault="0092559E" w:rsidP="0092559E">
      <w:pPr>
        <w:pStyle w:val="PL"/>
        <w:rPr>
          <w:snapToGrid w:val="0"/>
        </w:rPr>
      </w:pPr>
      <w:r w:rsidRPr="00D629EF">
        <w:rPr>
          <w:snapToGrid w:val="0"/>
        </w:rPr>
        <w:t>}</w:t>
      </w:r>
    </w:p>
    <w:p w14:paraId="60A3E896" w14:textId="77777777" w:rsidR="0092559E" w:rsidRPr="00D629EF" w:rsidRDefault="0092559E" w:rsidP="0092559E">
      <w:pPr>
        <w:pStyle w:val="PL"/>
        <w:rPr>
          <w:snapToGrid w:val="0"/>
        </w:rPr>
      </w:pPr>
    </w:p>
    <w:p w14:paraId="0B1EADB8" w14:textId="77777777" w:rsidR="0092559E" w:rsidRPr="00D629EF" w:rsidRDefault="0092559E" w:rsidP="0092559E">
      <w:pPr>
        <w:pStyle w:val="PL"/>
        <w:spacing w:line="0" w:lineRule="atLeast"/>
        <w:rPr>
          <w:snapToGrid w:val="0"/>
        </w:rPr>
      </w:pPr>
      <w:r w:rsidRPr="00D629EF">
        <w:rPr>
          <w:snapToGrid w:val="0"/>
        </w:rPr>
        <w:t>QoS-Flow-Mapping-Indication ::= ENUMERATED {ul, dl, ...}</w:t>
      </w:r>
    </w:p>
    <w:p w14:paraId="32FB1C8C" w14:textId="77777777" w:rsidR="0092559E" w:rsidRDefault="0092559E" w:rsidP="0092559E">
      <w:pPr>
        <w:pStyle w:val="PL"/>
        <w:spacing w:line="0" w:lineRule="atLeast"/>
        <w:rPr>
          <w:snapToGrid w:val="0"/>
        </w:rPr>
      </w:pPr>
    </w:p>
    <w:p w14:paraId="6683033E" w14:textId="77777777" w:rsidR="0092559E" w:rsidRPr="00D629EF" w:rsidRDefault="0092559E" w:rsidP="0092559E">
      <w:pPr>
        <w:pStyle w:val="PL"/>
        <w:spacing w:line="0" w:lineRule="atLeast"/>
        <w:rPr>
          <w:snapToGrid w:val="0"/>
        </w:rPr>
      </w:pPr>
      <w:r>
        <w:rPr>
          <w:snapToGrid w:val="0"/>
        </w:rPr>
        <w:t>QoS-Flows-DRB-Remapping ::= ENUMERATED {update, source-configuration, ...}</w:t>
      </w:r>
    </w:p>
    <w:p w14:paraId="4B20604D" w14:textId="77777777" w:rsidR="0092559E" w:rsidRPr="00D629EF" w:rsidRDefault="0092559E" w:rsidP="0092559E">
      <w:pPr>
        <w:pStyle w:val="PL"/>
        <w:spacing w:line="0" w:lineRule="atLeast"/>
        <w:rPr>
          <w:snapToGrid w:val="0"/>
        </w:rPr>
      </w:pPr>
    </w:p>
    <w:p w14:paraId="341B50B3" w14:textId="77777777" w:rsidR="0092559E" w:rsidRPr="00D629EF" w:rsidRDefault="0092559E" w:rsidP="0092559E">
      <w:pPr>
        <w:pStyle w:val="PL"/>
        <w:spacing w:line="0" w:lineRule="atLeast"/>
        <w:rPr>
          <w:snapToGrid w:val="0"/>
        </w:rPr>
      </w:pPr>
      <w:r w:rsidRPr="00D629EF">
        <w:rPr>
          <w:snapToGrid w:val="0"/>
        </w:rPr>
        <w:t>QoS-Parameters-Support-List</w:t>
      </w:r>
      <w:r w:rsidRPr="00D629EF">
        <w:rPr>
          <w:snapToGrid w:val="0"/>
        </w:rPr>
        <w:tab/>
        <w:t>::= SEQUENCE {</w:t>
      </w:r>
    </w:p>
    <w:p w14:paraId="16F3BDFE" w14:textId="77777777" w:rsidR="0092559E" w:rsidRPr="00D629EF" w:rsidRDefault="0092559E" w:rsidP="0092559E">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1FCC8062" w14:textId="77777777" w:rsidR="0092559E" w:rsidRPr="00D629EF" w:rsidRDefault="0092559E" w:rsidP="0092559E">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0365F1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78F00EF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C7B707A" w14:textId="77777777" w:rsidR="0092559E" w:rsidRPr="00D629EF" w:rsidRDefault="0092559E" w:rsidP="0092559E">
      <w:pPr>
        <w:pStyle w:val="PL"/>
        <w:spacing w:line="0" w:lineRule="atLeast"/>
        <w:rPr>
          <w:snapToGrid w:val="0"/>
        </w:rPr>
      </w:pPr>
      <w:r w:rsidRPr="00D629EF">
        <w:rPr>
          <w:snapToGrid w:val="0"/>
        </w:rPr>
        <w:t>}</w:t>
      </w:r>
    </w:p>
    <w:p w14:paraId="1696C247" w14:textId="77777777" w:rsidR="0092559E" w:rsidRPr="00D629EF" w:rsidRDefault="0092559E" w:rsidP="0092559E">
      <w:pPr>
        <w:pStyle w:val="PL"/>
        <w:spacing w:line="0" w:lineRule="atLeast"/>
        <w:rPr>
          <w:snapToGrid w:val="0"/>
        </w:rPr>
      </w:pPr>
    </w:p>
    <w:p w14:paraId="30A7DBFC" w14:textId="77777777" w:rsidR="0092559E" w:rsidRPr="00D629EF" w:rsidRDefault="0092559E" w:rsidP="0092559E">
      <w:pPr>
        <w:pStyle w:val="PL"/>
        <w:spacing w:line="0" w:lineRule="atLeast"/>
        <w:rPr>
          <w:snapToGrid w:val="0"/>
        </w:rPr>
      </w:pPr>
      <w:r w:rsidRPr="00D629EF">
        <w:rPr>
          <w:snapToGrid w:val="0"/>
        </w:rPr>
        <w:t>QoS-Parameters-Support-List-ItemExtIEs E1AP-PROTOCOL-EXTENSION ::= {</w:t>
      </w:r>
    </w:p>
    <w:p w14:paraId="32AF233F" w14:textId="77777777" w:rsidR="0092559E" w:rsidRPr="00D629EF" w:rsidRDefault="0092559E" w:rsidP="0092559E">
      <w:pPr>
        <w:pStyle w:val="PL"/>
        <w:spacing w:line="0" w:lineRule="atLeast"/>
        <w:rPr>
          <w:snapToGrid w:val="0"/>
        </w:rPr>
      </w:pPr>
      <w:r w:rsidRPr="00D629EF">
        <w:rPr>
          <w:snapToGrid w:val="0"/>
        </w:rPr>
        <w:tab/>
        <w:t>...</w:t>
      </w:r>
    </w:p>
    <w:p w14:paraId="03E7F36B" w14:textId="77777777" w:rsidR="0092559E" w:rsidRPr="00D629EF" w:rsidRDefault="0092559E" w:rsidP="0092559E">
      <w:pPr>
        <w:pStyle w:val="PL"/>
        <w:rPr>
          <w:snapToGrid w:val="0"/>
        </w:rPr>
      </w:pPr>
      <w:r w:rsidRPr="00D629EF">
        <w:rPr>
          <w:snapToGrid w:val="0"/>
        </w:rPr>
        <w:t>}</w:t>
      </w:r>
    </w:p>
    <w:p w14:paraId="747206F1" w14:textId="77777777" w:rsidR="0092559E" w:rsidRPr="00D629EF" w:rsidRDefault="0092559E" w:rsidP="0092559E">
      <w:pPr>
        <w:pStyle w:val="PL"/>
        <w:rPr>
          <w:snapToGrid w:val="0"/>
        </w:rPr>
      </w:pPr>
    </w:p>
    <w:p w14:paraId="558138CC" w14:textId="77777777" w:rsidR="0092559E" w:rsidRPr="00D629EF" w:rsidRDefault="0092559E" w:rsidP="0092559E">
      <w:pPr>
        <w:pStyle w:val="PL"/>
        <w:rPr>
          <w:snapToGrid w:val="0"/>
        </w:rPr>
      </w:pPr>
      <w:r w:rsidRPr="00D629EF">
        <w:rPr>
          <w:snapToGrid w:val="0"/>
        </w:rPr>
        <w:t>QoSPriorityLevel ::= INTEGER (0..127, ...)</w:t>
      </w:r>
    </w:p>
    <w:p w14:paraId="596CBDA7" w14:textId="77777777" w:rsidR="0092559E" w:rsidRPr="00D629EF" w:rsidRDefault="0092559E" w:rsidP="0092559E">
      <w:pPr>
        <w:pStyle w:val="PL"/>
        <w:rPr>
          <w:snapToGrid w:val="0"/>
        </w:rPr>
      </w:pPr>
    </w:p>
    <w:p w14:paraId="3BB49DD0" w14:textId="77777777" w:rsidR="0092559E" w:rsidRPr="00D629EF" w:rsidRDefault="0092559E" w:rsidP="0092559E">
      <w:pPr>
        <w:pStyle w:val="PL"/>
        <w:rPr>
          <w:snapToGrid w:val="0"/>
        </w:rPr>
      </w:pPr>
    </w:p>
    <w:p w14:paraId="1B170EDB" w14:textId="77777777" w:rsidR="0092559E" w:rsidRPr="00D629EF" w:rsidRDefault="0092559E" w:rsidP="0092559E">
      <w:pPr>
        <w:pStyle w:val="PL"/>
        <w:rPr>
          <w:snapToGrid w:val="0"/>
        </w:rPr>
      </w:pPr>
      <w:r w:rsidRPr="00D629EF">
        <w:rPr>
          <w:snapToGrid w:val="0"/>
        </w:rPr>
        <w:t>QoS-Flow-QoS-Parameter-List</w:t>
      </w:r>
      <w:r w:rsidRPr="00D629EF">
        <w:rPr>
          <w:snapToGrid w:val="0"/>
        </w:rPr>
        <w:tab/>
        <w:t>::= SEQUENCE (SIZE(1.. maxnoofQoSFlows)) OF QoS-Flow-QoS-Parameter-Item</w:t>
      </w:r>
    </w:p>
    <w:p w14:paraId="5EA19650" w14:textId="77777777" w:rsidR="0092559E" w:rsidRPr="00D629EF" w:rsidRDefault="0092559E" w:rsidP="0092559E">
      <w:pPr>
        <w:pStyle w:val="PL"/>
        <w:rPr>
          <w:snapToGrid w:val="0"/>
        </w:rPr>
      </w:pPr>
    </w:p>
    <w:p w14:paraId="78106216" w14:textId="77777777" w:rsidR="0092559E" w:rsidRPr="00D629EF" w:rsidRDefault="0092559E" w:rsidP="0092559E">
      <w:pPr>
        <w:pStyle w:val="PL"/>
        <w:rPr>
          <w:snapToGrid w:val="0"/>
        </w:rPr>
      </w:pPr>
      <w:r w:rsidRPr="00D629EF">
        <w:rPr>
          <w:snapToGrid w:val="0"/>
        </w:rPr>
        <w:t>QoS-Flow-QoS-Parameter-Item</w:t>
      </w:r>
      <w:r w:rsidRPr="00D629EF">
        <w:rPr>
          <w:snapToGrid w:val="0"/>
        </w:rPr>
        <w:tab/>
        <w:t>::=</w:t>
      </w:r>
      <w:r w:rsidRPr="00D629EF">
        <w:rPr>
          <w:snapToGrid w:val="0"/>
        </w:rPr>
        <w:tab/>
        <w:t>SEQUENCE {</w:t>
      </w:r>
    </w:p>
    <w:p w14:paraId="278FDCD5"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5178E27" w14:textId="77777777" w:rsidR="0092559E" w:rsidRPr="00D629EF" w:rsidRDefault="0092559E" w:rsidP="0092559E">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3B53F8B" w14:textId="77777777" w:rsidR="0092559E" w:rsidRPr="00D629EF" w:rsidRDefault="0092559E" w:rsidP="0092559E">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B537503"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2BBCD2CD" w14:textId="77777777" w:rsidR="0092559E" w:rsidRPr="00D629EF" w:rsidRDefault="0092559E" w:rsidP="0092559E">
      <w:pPr>
        <w:pStyle w:val="PL"/>
        <w:rPr>
          <w:snapToGrid w:val="0"/>
        </w:rPr>
      </w:pPr>
      <w:r w:rsidRPr="00D629EF">
        <w:rPr>
          <w:snapToGrid w:val="0"/>
        </w:rPr>
        <w:tab/>
        <w:t>...</w:t>
      </w:r>
    </w:p>
    <w:p w14:paraId="05EFCCBB" w14:textId="77777777" w:rsidR="0092559E" w:rsidRPr="00D629EF" w:rsidRDefault="0092559E" w:rsidP="0092559E">
      <w:pPr>
        <w:pStyle w:val="PL"/>
        <w:rPr>
          <w:snapToGrid w:val="0"/>
        </w:rPr>
      </w:pPr>
      <w:r w:rsidRPr="00D629EF">
        <w:rPr>
          <w:snapToGrid w:val="0"/>
        </w:rPr>
        <w:t>}</w:t>
      </w:r>
    </w:p>
    <w:p w14:paraId="5B8DD5A2" w14:textId="77777777" w:rsidR="0092559E" w:rsidRPr="00D629EF" w:rsidRDefault="0092559E" w:rsidP="0092559E">
      <w:pPr>
        <w:pStyle w:val="PL"/>
        <w:rPr>
          <w:snapToGrid w:val="0"/>
        </w:rPr>
      </w:pPr>
    </w:p>
    <w:p w14:paraId="6B498E6D" w14:textId="77777777" w:rsidR="0092559E" w:rsidRPr="00D629EF" w:rsidRDefault="0092559E" w:rsidP="0092559E">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7FE9DEFC" w14:textId="77777777" w:rsidR="0092559E" w:rsidRPr="00475276" w:rsidRDefault="0092559E" w:rsidP="0092559E">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4A1C5F42" w14:textId="77777777" w:rsidR="0092559E" w:rsidRDefault="0092559E" w:rsidP="0092559E">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p>
    <w:p w14:paraId="3D7F4E9A" w14:textId="77777777" w:rsidR="0092559E" w:rsidRPr="00D629EF" w:rsidRDefault="0092559E" w:rsidP="0092559E">
      <w:pPr>
        <w:pStyle w:val="PL"/>
        <w:spacing w:line="0" w:lineRule="atLeast"/>
        <w:rPr>
          <w:snapToGrid w:val="0"/>
        </w:rPr>
      </w:pPr>
      <w:r w:rsidRPr="00D629EF">
        <w:rPr>
          <w:snapToGrid w:val="0"/>
        </w:rPr>
        <w:tab/>
        <w:t>...</w:t>
      </w:r>
    </w:p>
    <w:p w14:paraId="57F74BCD" w14:textId="77777777" w:rsidR="0092559E" w:rsidRPr="00D629EF" w:rsidRDefault="0092559E" w:rsidP="0092559E">
      <w:pPr>
        <w:pStyle w:val="PL"/>
        <w:spacing w:line="0" w:lineRule="atLeast"/>
        <w:rPr>
          <w:snapToGrid w:val="0"/>
        </w:rPr>
      </w:pPr>
      <w:r w:rsidRPr="00D629EF">
        <w:rPr>
          <w:snapToGrid w:val="0"/>
        </w:rPr>
        <w:t>}</w:t>
      </w:r>
    </w:p>
    <w:p w14:paraId="4523D9DA" w14:textId="77777777" w:rsidR="0092559E" w:rsidRPr="00D629EF" w:rsidRDefault="0092559E" w:rsidP="0092559E">
      <w:pPr>
        <w:pStyle w:val="PL"/>
        <w:spacing w:line="0" w:lineRule="atLeast"/>
        <w:rPr>
          <w:snapToGrid w:val="0"/>
        </w:rPr>
      </w:pPr>
    </w:p>
    <w:p w14:paraId="0B696CFF" w14:textId="77777777" w:rsidR="0092559E" w:rsidRPr="00D629EF" w:rsidRDefault="0092559E" w:rsidP="0092559E">
      <w:pPr>
        <w:pStyle w:val="PL"/>
        <w:spacing w:line="0" w:lineRule="atLeast"/>
        <w:rPr>
          <w:snapToGrid w:val="0"/>
        </w:rPr>
      </w:pPr>
      <w:r w:rsidRPr="00D629EF">
        <w:rPr>
          <w:snapToGrid w:val="0"/>
        </w:rPr>
        <w:t>QoSFlowLevelQoSParameters</w:t>
      </w:r>
      <w:r w:rsidRPr="00D629EF">
        <w:rPr>
          <w:snapToGrid w:val="0"/>
        </w:rPr>
        <w:tab/>
        <w:t>::= SEQUENCE {</w:t>
      </w:r>
    </w:p>
    <w:p w14:paraId="66871C38" w14:textId="77777777" w:rsidR="0092559E" w:rsidRPr="00D629EF" w:rsidRDefault="0092559E" w:rsidP="0092559E">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68528947" w14:textId="77777777" w:rsidR="0092559E" w:rsidRPr="00D629EF" w:rsidRDefault="0092559E" w:rsidP="0092559E">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41694913" w14:textId="77777777" w:rsidR="0092559E" w:rsidRPr="00D629EF" w:rsidRDefault="0092559E" w:rsidP="0092559E">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254766" w14:textId="77777777" w:rsidR="0092559E" w:rsidRPr="00D629EF" w:rsidRDefault="0092559E" w:rsidP="0092559E">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54310AAA" w14:textId="77777777" w:rsidR="0092559E" w:rsidRPr="00D629EF" w:rsidRDefault="0092559E" w:rsidP="0092559E">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78730A46" w14:textId="77777777" w:rsidR="0092559E" w:rsidRDefault="0092559E" w:rsidP="0092559E">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5E1C8F" w14:textId="77777777" w:rsidR="0092559E" w:rsidRPr="00D629EF" w:rsidRDefault="0092559E" w:rsidP="0092559E">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57A80F9" w14:textId="77777777" w:rsidR="0092559E" w:rsidRPr="00D629EF" w:rsidRDefault="0092559E" w:rsidP="0092559E">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B2C7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1097451B" w14:textId="77777777" w:rsidR="0092559E" w:rsidRPr="00D629EF" w:rsidRDefault="0092559E" w:rsidP="0092559E">
      <w:pPr>
        <w:pStyle w:val="PL"/>
        <w:spacing w:line="0" w:lineRule="atLeast"/>
        <w:rPr>
          <w:snapToGrid w:val="0"/>
        </w:rPr>
      </w:pPr>
      <w:r w:rsidRPr="00D629EF">
        <w:rPr>
          <w:snapToGrid w:val="0"/>
        </w:rPr>
        <w:t>}</w:t>
      </w:r>
    </w:p>
    <w:p w14:paraId="1642DC20" w14:textId="77777777" w:rsidR="0092559E" w:rsidRPr="00D629EF" w:rsidRDefault="0092559E" w:rsidP="0092559E">
      <w:pPr>
        <w:pStyle w:val="PL"/>
        <w:spacing w:line="0" w:lineRule="atLeast"/>
        <w:rPr>
          <w:snapToGrid w:val="0"/>
        </w:rPr>
      </w:pPr>
    </w:p>
    <w:p w14:paraId="1E037DC3" w14:textId="77777777" w:rsidR="0092559E" w:rsidRPr="00D629EF" w:rsidRDefault="0092559E" w:rsidP="0092559E">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06FC55EB" w14:textId="77777777" w:rsidR="0092559E" w:rsidRDefault="0092559E" w:rsidP="0092559E">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1978D511" w14:textId="77777777" w:rsidR="0092559E" w:rsidRDefault="0092559E" w:rsidP="0092559E">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4B92A599" w14:textId="77777777" w:rsidR="0092559E" w:rsidRDefault="0092559E" w:rsidP="0092559E">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3E7AFCE" w14:textId="77777777" w:rsidR="0092559E" w:rsidRPr="00641E72" w:rsidRDefault="0092559E" w:rsidP="0092559E">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7A5047C7" w14:textId="77777777" w:rsidR="0092559E" w:rsidRDefault="0092559E" w:rsidP="0092559E">
      <w:pPr>
        <w:pStyle w:val="PL"/>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497168">
        <w:rPr>
          <w:snapToGrid w:val="0"/>
        </w:rPr>
        <w:t>,</w:t>
      </w:r>
    </w:p>
    <w:p w14:paraId="74DE843E" w14:textId="77777777" w:rsidR="0092559E" w:rsidRPr="00D629EF" w:rsidRDefault="0092559E" w:rsidP="0092559E">
      <w:pPr>
        <w:pStyle w:val="PL"/>
        <w:spacing w:line="0" w:lineRule="atLeast"/>
        <w:rPr>
          <w:snapToGrid w:val="0"/>
        </w:rPr>
      </w:pPr>
      <w:r>
        <w:rPr>
          <w:snapToGrid w:val="0"/>
        </w:rPr>
        <w:tab/>
      </w:r>
      <w:r w:rsidRPr="00D629EF">
        <w:rPr>
          <w:snapToGrid w:val="0"/>
        </w:rPr>
        <w:t>...</w:t>
      </w:r>
    </w:p>
    <w:p w14:paraId="17842E8B" w14:textId="77777777" w:rsidR="0092559E" w:rsidRPr="00D629EF" w:rsidRDefault="0092559E" w:rsidP="0092559E">
      <w:pPr>
        <w:pStyle w:val="PL"/>
        <w:spacing w:line="0" w:lineRule="atLeast"/>
        <w:rPr>
          <w:snapToGrid w:val="0"/>
        </w:rPr>
      </w:pPr>
      <w:r w:rsidRPr="00D629EF">
        <w:rPr>
          <w:snapToGrid w:val="0"/>
        </w:rPr>
        <w:t>}</w:t>
      </w:r>
    </w:p>
    <w:p w14:paraId="44FA5340" w14:textId="77777777" w:rsidR="0092559E" w:rsidRPr="00D629EF" w:rsidRDefault="0092559E" w:rsidP="0092559E">
      <w:pPr>
        <w:pStyle w:val="PL"/>
        <w:spacing w:line="0" w:lineRule="atLeast"/>
        <w:rPr>
          <w:snapToGrid w:val="0"/>
        </w:rPr>
      </w:pPr>
    </w:p>
    <w:p w14:paraId="5258A666" w14:textId="77777777" w:rsidR="0092559E" w:rsidRDefault="0092559E" w:rsidP="0092559E">
      <w:pPr>
        <w:pStyle w:val="PL"/>
        <w:spacing w:line="0" w:lineRule="atLeast"/>
        <w:rPr>
          <w:snapToGrid w:val="0"/>
        </w:rPr>
      </w:pPr>
      <w:r w:rsidRPr="00CE7C72">
        <w:rPr>
          <w:snapToGrid w:val="0"/>
        </w:rPr>
        <w:t>QosMonitoringRequest ::= ENUMERATED {ul, dl, both}</w:t>
      </w:r>
    </w:p>
    <w:p w14:paraId="2DF48354" w14:textId="77777777" w:rsidR="0092559E" w:rsidRDefault="0092559E" w:rsidP="0092559E">
      <w:pPr>
        <w:pStyle w:val="PL"/>
        <w:rPr>
          <w:snapToGrid w:val="0"/>
        </w:rPr>
      </w:pPr>
    </w:p>
    <w:p w14:paraId="185EF30D" w14:textId="77777777" w:rsidR="0092559E" w:rsidRDefault="0092559E" w:rsidP="0092559E">
      <w:pPr>
        <w:pStyle w:val="PL"/>
        <w:rPr>
          <w:snapToGrid w:val="0"/>
        </w:rPr>
      </w:pPr>
      <w:r>
        <w:rPr>
          <w:snapToGrid w:val="0"/>
        </w:rPr>
        <w:t xml:space="preserve">QosMonitoringReportingFrequency ::= </w:t>
      </w:r>
      <w:r w:rsidRPr="008C5AE1">
        <w:rPr>
          <w:snapToGrid w:val="0"/>
        </w:rPr>
        <w:t>INTEGER (1..1800, ...)</w:t>
      </w:r>
    </w:p>
    <w:p w14:paraId="0D9F02C8" w14:textId="77777777" w:rsidR="0092559E" w:rsidRDefault="0092559E" w:rsidP="0092559E">
      <w:pPr>
        <w:pStyle w:val="PL"/>
        <w:spacing w:line="0" w:lineRule="atLeast"/>
        <w:rPr>
          <w:snapToGrid w:val="0"/>
        </w:rPr>
      </w:pPr>
    </w:p>
    <w:p w14:paraId="283A69F5" w14:textId="77777777" w:rsidR="0092559E" w:rsidRDefault="0092559E" w:rsidP="0092559E">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63FF916D" w14:textId="77777777" w:rsidR="0092559E" w:rsidRDefault="0092559E" w:rsidP="0092559E">
      <w:pPr>
        <w:pStyle w:val="PL"/>
        <w:spacing w:line="0" w:lineRule="atLeast"/>
        <w:rPr>
          <w:snapToGrid w:val="0"/>
        </w:rPr>
      </w:pPr>
    </w:p>
    <w:p w14:paraId="5E7AEFFE" w14:textId="77777777" w:rsidR="0092559E" w:rsidRPr="00D629EF" w:rsidRDefault="0092559E" w:rsidP="0092559E">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2D55C49B"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E644646" w14:textId="77777777" w:rsidR="0092559E" w:rsidRPr="00D629EF" w:rsidRDefault="0092559E" w:rsidP="0092559E">
      <w:pPr>
        <w:pStyle w:val="PL"/>
        <w:spacing w:line="0" w:lineRule="atLeast"/>
        <w:rPr>
          <w:snapToGrid w:val="0"/>
        </w:rPr>
      </w:pPr>
      <w:r w:rsidRPr="00D629EF">
        <w:rPr>
          <w:snapToGrid w:val="0"/>
        </w:rPr>
        <w:lastRenderedPageBreak/>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77E8CEB5" w14:textId="77777777" w:rsidR="0092559E" w:rsidRPr="00D629EF" w:rsidRDefault="0092559E" w:rsidP="0092559E">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4EE97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235E7F46" w14:textId="77777777" w:rsidR="0092559E" w:rsidRPr="00D629EF" w:rsidRDefault="0092559E" w:rsidP="0092559E">
      <w:pPr>
        <w:pStyle w:val="PL"/>
        <w:spacing w:line="0" w:lineRule="atLeast"/>
        <w:rPr>
          <w:snapToGrid w:val="0"/>
        </w:rPr>
      </w:pPr>
      <w:r w:rsidRPr="00D629EF">
        <w:rPr>
          <w:snapToGrid w:val="0"/>
        </w:rPr>
        <w:tab/>
        <w:t>...</w:t>
      </w:r>
    </w:p>
    <w:p w14:paraId="7B45777E" w14:textId="77777777" w:rsidR="0092559E" w:rsidRPr="00D629EF" w:rsidRDefault="0092559E" w:rsidP="0092559E">
      <w:pPr>
        <w:pStyle w:val="PL"/>
        <w:spacing w:line="0" w:lineRule="atLeast"/>
        <w:rPr>
          <w:snapToGrid w:val="0"/>
        </w:rPr>
      </w:pPr>
      <w:r w:rsidRPr="00D629EF">
        <w:rPr>
          <w:snapToGrid w:val="0"/>
        </w:rPr>
        <w:t>}</w:t>
      </w:r>
    </w:p>
    <w:p w14:paraId="33061F86" w14:textId="77777777" w:rsidR="0092559E" w:rsidRPr="00D629EF" w:rsidRDefault="0092559E" w:rsidP="0092559E">
      <w:pPr>
        <w:pStyle w:val="PL"/>
        <w:spacing w:line="0" w:lineRule="atLeast"/>
        <w:rPr>
          <w:snapToGrid w:val="0"/>
        </w:rPr>
      </w:pPr>
    </w:p>
    <w:p w14:paraId="0CF4302C" w14:textId="77777777" w:rsidR="0092559E" w:rsidRPr="00D629EF" w:rsidRDefault="0092559E" w:rsidP="0092559E">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0EE8CF52" w14:textId="77777777" w:rsidR="0092559E" w:rsidRPr="00D629EF" w:rsidRDefault="0092559E" w:rsidP="0092559E">
      <w:pPr>
        <w:pStyle w:val="PL"/>
        <w:spacing w:line="0" w:lineRule="atLeast"/>
        <w:rPr>
          <w:snapToGrid w:val="0"/>
        </w:rPr>
      </w:pPr>
      <w:r w:rsidRPr="00D629EF">
        <w:rPr>
          <w:snapToGrid w:val="0"/>
        </w:rPr>
        <w:tab/>
        <w:t>...</w:t>
      </w:r>
    </w:p>
    <w:p w14:paraId="14662D45" w14:textId="77777777" w:rsidR="0092559E" w:rsidRPr="00D629EF" w:rsidRDefault="0092559E" w:rsidP="0092559E">
      <w:pPr>
        <w:pStyle w:val="PL"/>
        <w:spacing w:line="0" w:lineRule="atLeast"/>
        <w:rPr>
          <w:snapToGrid w:val="0"/>
        </w:rPr>
      </w:pPr>
      <w:r w:rsidRPr="00D629EF">
        <w:rPr>
          <w:snapToGrid w:val="0"/>
        </w:rPr>
        <w:t>}</w:t>
      </w:r>
    </w:p>
    <w:p w14:paraId="2EE3778D" w14:textId="77777777" w:rsidR="0092559E" w:rsidRDefault="0092559E" w:rsidP="0092559E">
      <w:pPr>
        <w:pStyle w:val="PL"/>
        <w:spacing w:line="0" w:lineRule="atLeast"/>
        <w:rPr>
          <w:snapToGrid w:val="0"/>
        </w:rPr>
      </w:pPr>
    </w:p>
    <w:p w14:paraId="676E1AA3"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0600C4D2" w14:textId="77777777" w:rsidR="0092559E" w:rsidRPr="00D629EF" w:rsidRDefault="0092559E" w:rsidP="0092559E">
      <w:pPr>
        <w:pStyle w:val="PL"/>
        <w:spacing w:line="0" w:lineRule="atLeast"/>
        <w:rPr>
          <w:snapToGrid w:val="0"/>
        </w:rPr>
      </w:pPr>
    </w:p>
    <w:p w14:paraId="668B6B74"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0DA61F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391AF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5AC41A0F" w14:textId="77777777" w:rsidR="0092559E" w:rsidRPr="00D629EF" w:rsidRDefault="0092559E" w:rsidP="0092559E">
      <w:pPr>
        <w:pStyle w:val="PL"/>
        <w:spacing w:line="0" w:lineRule="atLeast"/>
        <w:rPr>
          <w:snapToGrid w:val="0"/>
        </w:rPr>
      </w:pPr>
      <w:r w:rsidRPr="00D629EF">
        <w:rPr>
          <w:snapToGrid w:val="0"/>
        </w:rPr>
        <w:tab/>
        <w:t>...</w:t>
      </w:r>
    </w:p>
    <w:p w14:paraId="30289747" w14:textId="77777777" w:rsidR="0092559E" w:rsidRPr="00D629EF" w:rsidRDefault="0092559E" w:rsidP="0092559E">
      <w:pPr>
        <w:pStyle w:val="PL"/>
        <w:spacing w:line="0" w:lineRule="atLeast"/>
        <w:rPr>
          <w:snapToGrid w:val="0"/>
        </w:rPr>
      </w:pPr>
      <w:r w:rsidRPr="00D629EF">
        <w:rPr>
          <w:snapToGrid w:val="0"/>
        </w:rPr>
        <w:t>}</w:t>
      </w:r>
    </w:p>
    <w:p w14:paraId="204052DD" w14:textId="77777777" w:rsidR="0092559E" w:rsidRPr="00D629EF" w:rsidRDefault="0092559E" w:rsidP="0092559E">
      <w:pPr>
        <w:pStyle w:val="PL"/>
        <w:spacing w:line="0" w:lineRule="atLeast"/>
        <w:rPr>
          <w:snapToGrid w:val="0"/>
        </w:rPr>
      </w:pPr>
    </w:p>
    <w:p w14:paraId="5EB7BA7B" w14:textId="77777777" w:rsidR="0092559E" w:rsidRPr="00D629EF" w:rsidRDefault="0092559E" w:rsidP="0092559E">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4979E47D" w14:textId="77777777" w:rsidR="0092559E" w:rsidRPr="00D629EF" w:rsidRDefault="0092559E" w:rsidP="0092559E">
      <w:pPr>
        <w:pStyle w:val="PL"/>
        <w:spacing w:line="0" w:lineRule="atLeast"/>
        <w:rPr>
          <w:snapToGrid w:val="0"/>
        </w:rPr>
      </w:pPr>
      <w:r w:rsidRPr="00D629EF">
        <w:rPr>
          <w:snapToGrid w:val="0"/>
        </w:rPr>
        <w:tab/>
        <w:t>...</w:t>
      </w:r>
    </w:p>
    <w:p w14:paraId="643F6726" w14:textId="77777777" w:rsidR="0092559E" w:rsidRDefault="0092559E" w:rsidP="0092559E">
      <w:pPr>
        <w:pStyle w:val="PL"/>
        <w:spacing w:line="0" w:lineRule="atLeast"/>
        <w:rPr>
          <w:snapToGrid w:val="0"/>
        </w:rPr>
      </w:pPr>
      <w:r w:rsidRPr="00D629EF">
        <w:rPr>
          <w:snapToGrid w:val="0"/>
        </w:rPr>
        <w:t>}</w:t>
      </w:r>
    </w:p>
    <w:p w14:paraId="6F65118A" w14:textId="77777777" w:rsidR="0092559E" w:rsidRPr="00D629EF" w:rsidRDefault="0092559E" w:rsidP="0092559E">
      <w:pPr>
        <w:pStyle w:val="PL"/>
        <w:spacing w:line="0" w:lineRule="atLeast"/>
        <w:rPr>
          <w:snapToGrid w:val="0"/>
        </w:rPr>
      </w:pPr>
    </w:p>
    <w:p w14:paraId="135EDB30" w14:textId="77777777" w:rsidR="0092559E" w:rsidRPr="002E74A3" w:rsidRDefault="0092559E" w:rsidP="0092559E">
      <w:pPr>
        <w:pStyle w:val="PL"/>
        <w:spacing w:line="0" w:lineRule="atLeast"/>
        <w:rPr>
          <w:snapToGrid w:val="0"/>
        </w:rPr>
      </w:pPr>
      <w:r w:rsidRPr="002E74A3">
        <w:rPr>
          <w:snapToGrid w:val="0"/>
        </w:rPr>
        <w:t>QoS-Mapping-Information ::= SEQUENCE {</w:t>
      </w:r>
    </w:p>
    <w:p w14:paraId="390B8440" w14:textId="77777777" w:rsidR="0092559E" w:rsidRPr="002E74A3" w:rsidRDefault="0092559E" w:rsidP="0092559E">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09DD4D7E" w14:textId="77777777" w:rsidR="0092559E" w:rsidRPr="002E74A3" w:rsidRDefault="0092559E" w:rsidP="0092559E">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09F27DC5" w14:textId="77777777" w:rsidR="0092559E" w:rsidRPr="002E74A3" w:rsidRDefault="0092559E" w:rsidP="0092559E">
      <w:pPr>
        <w:pStyle w:val="PL"/>
        <w:spacing w:line="0" w:lineRule="atLeast"/>
        <w:rPr>
          <w:snapToGrid w:val="0"/>
        </w:rPr>
      </w:pPr>
      <w:r w:rsidRPr="002E74A3">
        <w:rPr>
          <w:snapToGrid w:val="0"/>
        </w:rPr>
        <w:t>...</w:t>
      </w:r>
    </w:p>
    <w:p w14:paraId="36CF9B60" w14:textId="77777777" w:rsidR="0092559E" w:rsidRDefault="0092559E" w:rsidP="0092559E">
      <w:pPr>
        <w:pStyle w:val="PL"/>
        <w:spacing w:line="0" w:lineRule="atLeast"/>
        <w:rPr>
          <w:snapToGrid w:val="0"/>
        </w:rPr>
      </w:pPr>
      <w:r w:rsidRPr="002E74A3">
        <w:rPr>
          <w:snapToGrid w:val="0"/>
        </w:rPr>
        <w:t>}</w:t>
      </w:r>
    </w:p>
    <w:p w14:paraId="55887D2D" w14:textId="77777777" w:rsidR="0092559E" w:rsidRPr="00D629EF" w:rsidRDefault="0092559E" w:rsidP="0092559E">
      <w:pPr>
        <w:pStyle w:val="PL"/>
        <w:spacing w:line="0" w:lineRule="atLeast"/>
        <w:rPr>
          <w:snapToGrid w:val="0"/>
        </w:rPr>
      </w:pPr>
    </w:p>
    <w:p w14:paraId="7037163D" w14:textId="77777777" w:rsidR="0092559E" w:rsidRDefault="0092559E" w:rsidP="0092559E">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0C5D1BC6" w14:textId="77777777" w:rsidR="0092559E" w:rsidRDefault="0092559E" w:rsidP="0092559E">
      <w:pPr>
        <w:pStyle w:val="PL"/>
        <w:spacing w:line="0" w:lineRule="atLeast"/>
        <w:rPr>
          <w:snapToGrid w:val="0"/>
        </w:rPr>
      </w:pPr>
    </w:p>
    <w:p w14:paraId="6AFF26E9" w14:textId="77777777" w:rsidR="0092559E" w:rsidRDefault="0092559E" w:rsidP="0092559E">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5984AA62" w14:textId="77777777" w:rsidR="0092559E" w:rsidRDefault="0092559E" w:rsidP="0092559E">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5189679D" w14:textId="77777777" w:rsidR="0092559E" w:rsidRDefault="0092559E" w:rsidP="0092559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F58CF19" w14:textId="77777777" w:rsidR="0092559E" w:rsidRDefault="0092559E" w:rsidP="0092559E">
      <w:pPr>
        <w:pStyle w:val="PL"/>
        <w:spacing w:line="0" w:lineRule="atLeast"/>
        <w:rPr>
          <w:snapToGrid w:val="0"/>
        </w:rPr>
      </w:pPr>
      <w:r>
        <w:rPr>
          <w:snapToGrid w:val="0"/>
        </w:rPr>
        <w:tab/>
        <w:t>...</w:t>
      </w:r>
    </w:p>
    <w:p w14:paraId="2D0DBC7D" w14:textId="77777777" w:rsidR="0092559E" w:rsidRDefault="0092559E" w:rsidP="0092559E">
      <w:pPr>
        <w:pStyle w:val="PL"/>
        <w:spacing w:line="0" w:lineRule="atLeast"/>
        <w:rPr>
          <w:snapToGrid w:val="0"/>
        </w:rPr>
      </w:pPr>
      <w:r>
        <w:rPr>
          <w:snapToGrid w:val="0"/>
        </w:rPr>
        <w:t>}</w:t>
      </w:r>
    </w:p>
    <w:p w14:paraId="0304C90D" w14:textId="77777777" w:rsidR="0092559E" w:rsidRDefault="0092559E" w:rsidP="0092559E">
      <w:pPr>
        <w:pStyle w:val="PL"/>
        <w:spacing w:line="0" w:lineRule="atLeast"/>
        <w:rPr>
          <w:rFonts w:eastAsia="Yu Mincho"/>
          <w:snapToGrid w:val="0"/>
        </w:rPr>
      </w:pPr>
    </w:p>
    <w:p w14:paraId="69A1AFB1" w14:textId="77777777" w:rsidR="0092559E" w:rsidRDefault="0092559E" w:rsidP="0092559E">
      <w:pPr>
        <w:pStyle w:val="PL"/>
        <w:spacing w:line="0" w:lineRule="atLeast"/>
        <w:rPr>
          <w:snapToGrid w:val="0"/>
        </w:rPr>
      </w:pPr>
      <w:r>
        <w:rPr>
          <w:snapToGrid w:val="0"/>
        </w:rPr>
        <w:t>DataForwardingtoNG-RANQoSFlowInformationList-Item-ExtIEs E1AP-PROTOCOL-EXTENSION ::= {</w:t>
      </w:r>
    </w:p>
    <w:p w14:paraId="7ADE0D70" w14:textId="77777777" w:rsidR="0092559E" w:rsidRDefault="0092559E" w:rsidP="0092559E">
      <w:pPr>
        <w:pStyle w:val="PL"/>
        <w:spacing w:line="0" w:lineRule="atLeast"/>
        <w:rPr>
          <w:snapToGrid w:val="0"/>
        </w:rPr>
      </w:pPr>
      <w:r>
        <w:rPr>
          <w:snapToGrid w:val="0"/>
        </w:rPr>
        <w:tab/>
        <w:t>...</w:t>
      </w:r>
    </w:p>
    <w:p w14:paraId="33B6875C" w14:textId="77777777" w:rsidR="0092559E" w:rsidRDefault="0092559E" w:rsidP="0092559E">
      <w:pPr>
        <w:pStyle w:val="PL"/>
        <w:spacing w:line="0" w:lineRule="atLeast"/>
        <w:rPr>
          <w:snapToGrid w:val="0"/>
        </w:rPr>
      </w:pPr>
      <w:r>
        <w:rPr>
          <w:snapToGrid w:val="0"/>
        </w:rPr>
        <w:t>}</w:t>
      </w:r>
    </w:p>
    <w:p w14:paraId="7C73B00E" w14:textId="77777777" w:rsidR="0092559E" w:rsidRDefault="0092559E" w:rsidP="0092559E">
      <w:pPr>
        <w:pStyle w:val="PL"/>
        <w:spacing w:line="0" w:lineRule="atLeast"/>
        <w:outlineLvl w:val="3"/>
        <w:rPr>
          <w:snapToGrid w:val="0"/>
        </w:rPr>
      </w:pPr>
    </w:p>
    <w:p w14:paraId="7D360EE8" w14:textId="77777777" w:rsidR="0092559E" w:rsidRPr="00D629EF" w:rsidRDefault="0092559E" w:rsidP="0092559E">
      <w:pPr>
        <w:pStyle w:val="PL"/>
        <w:spacing w:line="0" w:lineRule="atLeast"/>
        <w:outlineLvl w:val="3"/>
        <w:rPr>
          <w:snapToGrid w:val="0"/>
        </w:rPr>
      </w:pPr>
      <w:r w:rsidRPr="00D629EF">
        <w:rPr>
          <w:snapToGrid w:val="0"/>
        </w:rPr>
        <w:t>-- R</w:t>
      </w:r>
    </w:p>
    <w:p w14:paraId="1DE6C402" w14:textId="77777777" w:rsidR="0092559E" w:rsidRPr="00D629EF" w:rsidRDefault="0092559E" w:rsidP="0092559E">
      <w:pPr>
        <w:pStyle w:val="PL"/>
        <w:spacing w:line="0" w:lineRule="atLeast"/>
        <w:rPr>
          <w:snapToGrid w:val="0"/>
        </w:rPr>
      </w:pPr>
    </w:p>
    <w:p w14:paraId="38FA3F98" w14:textId="77777777" w:rsidR="0092559E" w:rsidRPr="00D629EF" w:rsidRDefault="0092559E" w:rsidP="0092559E">
      <w:pPr>
        <w:pStyle w:val="PL"/>
        <w:tabs>
          <w:tab w:val="clear" w:pos="1536"/>
          <w:tab w:val="left" w:pos="1375"/>
        </w:tabs>
      </w:pPr>
      <w:r w:rsidRPr="00D629EF">
        <w:rPr>
          <w:snapToGrid w:val="0"/>
        </w:rPr>
        <w:t xml:space="preserve">RANUEID </w:t>
      </w:r>
      <w:r w:rsidRPr="00D629EF">
        <w:t>::= OCTET STRING (SIZE (8))</w:t>
      </w:r>
    </w:p>
    <w:p w14:paraId="73666CE7" w14:textId="77777777" w:rsidR="0092559E" w:rsidRPr="00D629EF" w:rsidRDefault="0092559E" w:rsidP="0092559E">
      <w:pPr>
        <w:pStyle w:val="PL"/>
        <w:spacing w:line="0" w:lineRule="atLeast"/>
        <w:rPr>
          <w:snapToGrid w:val="0"/>
        </w:rPr>
      </w:pPr>
    </w:p>
    <w:p w14:paraId="3B6CCD15" w14:textId="77777777" w:rsidR="0092559E" w:rsidRPr="00D629EF" w:rsidRDefault="0092559E" w:rsidP="0092559E">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8047F83" w14:textId="77777777" w:rsidR="0092559E" w:rsidRPr="00D629EF" w:rsidRDefault="0092559E" w:rsidP="0092559E">
      <w:pPr>
        <w:pStyle w:val="PL"/>
        <w:spacing w:line="0" w:lineRule="atLeast"/>
        <w:rPr>
          <w:snapToGrid w:val="0"/>
        </w:rPr>
      </w:pPr>
      <w:r w:rsidRPr="00D629EF">
        <w:rPr>
          <w:snapToGrid w:val="0"/>
        </w:rPr>
        <w:tab/>
        <w:t>e-UTRA,</w:t>
      </w:r>
    </w:p>
    <w:p w14:paraId="3F9C991C" w14:textId="77777777" w:rsidR="0092559E" w:rsidRPr="00D629EF" w:rsidRDefault="0092559E" w:rsidP="0092559E">
      <w:pPr>
        <w:pStyle w:val="PL"/>
        <w:spacing w:line="0" w:lineRule="atLeast"/>
        <w:rPr>
          <w:snapToGrid w:val="0"/>
        </w:rPr>
      </w:pPr>
      <w:r w:rsidRPr="00D629EF">
        <w:rPr>
          <w:snapToGrid w:val="0"/>
        </w:rPr>
        <w:tab/>
        <w:t>nR,</w:t>
      </w:r>
    </w:p>
    <w:p w14:paraId="75AA9CD0" w14:textId="77777777" w:rsidR="0092559E" w:rsidRPr="00D629EF" w:rsidRDefault="0092559E" w:rsidP="0092559E">
      <w:pPr>
        <w:pStyle w:val="PL"/>
        <w:spacing w:line="0" w:lineRule="atLeast"/>
        <w:rPr>
          <w:snapToGrid w:val="0"/>
        </w:rPr>
      </w:pPr>
      <w:r w:rsidRPr="00D629EF">
        <w:rPr>
          <w:snapToGrid w:val="0"/>
        </w:rPr>
        <w:tab/>
        <w:t>...</w:t>
      </w:r>
    </w:p>
    <w:p w14:paraId="2D4EC901" w14:textId="77777777" w:rsidR="0092559E" w:rsidRPr="00D629EF" w:rsidRDefault="0092559E" w:rsidP="0092559E">
      <w:pPr>
        <w:pStyle w:val="PL"/>
        <w:rPr>
          <w:snapToGrid w:val="0"/>
        </w:rPr>
      </w:pPr>
      <w:r w:rsidRPr="00D629EF">
        <w:rPr>
          <w:snapToGrid w:val="0"/>
        </w:rPr>
        <w:t>}</w:t>
      </w:r>
    </w:p>
    <w:p w14:paraId="42820581" w14:textId="77777777" w:rsidR="0092559E" w:rsidRPr="00D629EF" w:rsidRDefault="0092559E" w:rsidP="0092559E">
      <w:pPr>
        <w:pStyle w:val="PL"/>
        <w:rPr>
          <w:snapToGrid w:val="0"/>
        </w:rPr>
      </w:pPr>
    </w:p>
    <w:p w14:paraId="1119ED0C" w14:textId="77777777" w:rsidR="0092559E" w:rsidRPr="00475276" w:rsidRDefault="0092559E" w:rsidP="0092559E">
      <w:pPr>
        <w:pStyle w:val="PL"/>
        <w:rPr>
          <w:snapToGrid w:val="0"/>
        </w:rPr>
      </w:pPr>
      <w:r w:rsidRPr="00475276">
        <w:rPr>
          <w:snapToGrid w:val="0"/>
        </w:rPr>
        <w:t>RedundantQoSFlowIndicator::= ENUMERATED {true,false}</w:t>
      </w:r>
    </w:p>
    <w:p w14:paraId="2AA7AE44" w14:textId="77777777" w:rsidR="0092559E" w:rsidRPr="00475276" w:rsidRDefault="0092559E" w:rsidP="0092559E">
      <w:pPr>
        <w:pStyle w:val="PL"/>
        <w:rPr>
          <w:snapToGrid w:val="0"/>
        </w:rPr>
      </w:pPr>
    </w:p>
    <w:p w14:paraId="7DD5366C" w14:textId="77777777" w:rsidR="0092559E" w:rsidRPr="00475276" w:rsidRDefault="0092559E" w:rsidP="0092559E">
      <w:pPr>
        <w:pStyle w:val="PL"/>
        <w:rPr>
          <w:snapToGrid w:val="0"/>
        </w:rPr>
      </w:pPr>
      <w:r w:rsidRPr="00475276">
        <w:rPr>
          <w:snapToGrid w:val="0"/>
        </w:rPr>
        <w:t>RedundantPDUSessionInformation ::= SEQUENCE {</w:t>
      </w:r>
    </w:p>
    <w:p w14:paraId="7795D7A0" w14:textId="77777777" w:rsidR="0092559E" w:rsidRPr="00475276" w:rsidRDefault="0092559E" w:rsidP="0092559E">
      <w:pPr>
        <w:pStyle w:val="PL"/>
        <w:rPr>
          <w:snapToGrid w:val="0"/>
        </w:rPr>
      </w:pPr>
      <w:r w:rsidRPr="00475276">
        <w:rPr>
          <w:snapToGrid w:val="0"/>
        </w:rPr>
        <w:lastRenderedPageBreak/>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4A7E01D8" w14:textId="77777777" w:rsidR="0092559E" w:rsidRPr="00475276" w:rsidRDefault="0092559E" w:rsidP="0092559E">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5F19AAE3" w14:textId="77777777" w:rsidR="0092559E" w:rsidRPr="00475276" w:rsidRDefault="0092559E" w:rsidP="0092559E">
      <w:pPr>
        <w:pStyle w:val="PL"/>
        <w:rPr>
          <w:snapToGrid w:val="0"/>
        </w:rPr>
      </w:pPr>
      <w:r w:rsidRPr="00475276">
        <w:rPr>
          <w:snapToGrid w:val="0"/>
        </w:rPr>
        <w:tab/>
        <w:t>...</w:t>
      </w:r>
    </w:p>
    <w:p w14:paraId="76BDA41F" w14:textId="77777777" w:rsidR="0092559E" w:rsidRPr="00475276" w:rsidRDefault="0092559E" w:rsidP="0092559E">
      <w:pPr>
        <w:pStyle w:val="PL"/>
        <w:rPr>
          <w:snapToGrid w:val="0"/>
        </w:rPr>
      </w:pPr>
      <w:r w:rsidRPr="00475276">
        <w:rPr>
          <w:snapToGrid w:val="0"/>
        </w:rPr>
        <w:t>}</w:t>
      </w:r>
    </w:p>
    <w:p w14:paraId="644E3B69" w14:textId="77777777" w:rsidR="0092559E" w:rsidRPr="00475276" w:rsidRDefault="0092559E" w:rsidP="0092559E">
      <w:pPr>
        <w:pStyle w:val="PL"/>
        <w:rPr>
          <w:snapToGrid w:val="0"/>
        </w:rPr>
      </w:pPr>
    </w:p>
    <w:p w14:paraId="284A189E" w14:textId="77777777" w:rsidR="0092559E" w:rsidRDefault="0092559E" w:rsidP="0092559E">
      <w:pPr>
        <w:pStyle w:val="PL"/>
        <w:rPr>
          <w:snapToGrid w:val="0"/>
        </w:rPr>
      </w:pPr>
      <w:r w:rsidRPr="00475276">
        <w:rPr>
          <w:snapToGrid w:val="0"/>
        </w:rPr>
        <w:t>RedundantPDUSessionInformation-ExtIEs E1AP-PROTOCOL-EXTENSION ::= {</w:t>
      </w:r>
    </w:p>
    <w:p w14:paraId="3D9F2756" w14:textId="77777777" w:rsidR="0092559E" w:rsidRPr="00135FF5" w:rsidRDefault="0092559E" w:rsidP="0092559E">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1DB4E217" w14:textId="77777777" w:rsidR="0092559E" w:rsidRPr="00475276" w:rsidRDefault="0092559E" w:rsidP="0092559E">
      <w:pPr>
        <w:pStyle w:val="PL"/>
        <w:rPr>
          <w:snapToGrid w:val="0"/>
        </w:rPr>
      </w:pPr>
      <w:r w:rsidRPr="00475276">
        <w:rPr>
          <w:snapToGrid w:val="0"/>
        </w:rPr>
        <w:tab/>
        <w:t>...</w:t>
      </w:r>
    </w:p>
    <w:p w14:paraId="3F5249A6" w14:textId="77777777" w:rsidR="0092559E" w:rsidRPr="00475276" w:rsidRDefault="0092559E" w:rsidP="0092559E">
      <w:pPr>
        <w:pStyle w:val="PL"/>
        <w:rPr>
          <w:snapToGrid w:val="0"/>
        </w:rPr>
      </w:pPr>
      <w:r w:rsidRPr="00475276">
        <w:rPr>
          <w:snapToGrid w:val="0"/>
        </w:rPr>
        <w:t>}</w:t>
      </w:r>
    </w:p>
    <w:p w14:paraId="52E02F1C" w14:textId="77777777" w:rsidR="0092559E" w:rsidRPr="00475276" w:rsidRDefault="0092559E" w:rsidP="0092559E">
      <w:pPr>
        <w:pStyle w:val="PL"/>
        <w:rPr>
          <w:snapToGrid w:val="0"/>
        </w:rPr>
      </w:pPr>
    </w:p>
    <w:p w14:paraId="7D7C1BC9" w14:textId="77777777" w:rsidR="0092559E" w:rsidRDefault="0092559E" w:rsidP="0092559E">
      <w:pPr>
        <w:pStyle w:val="PL"/>
        <w:rPr>
          <w:snapToGrid w:val="0"/>
        </w:rPr>
      </w:pPr>
      <w:r w:rsidRPr="00475276">
        <w:rPr>
          <w:snapToGrid w:val="0"/>
        </w:rPr>
        <w:t>RSN ::= ENUMERATED {v1, v2, ...}</w:t>
      </w:r>
    </w:p>
    <w:p w14:paraId="1D42ED53" w14:textId="77777777" w:rsidR="0092559E" w:rsidRPr="00D629EF" w:rsidRDefault="0092559E" w:rsidP="0092559E">
      <w:pPr>
        <w:pStyle w:val="PL"/>
        <w:rPr>
          <w:snapToGrid w:val="0"/>
        </w:rPr>
      </w:pPr>
    </w:p>
    <w:p w14:paraId="2B975402" w14:textId="77777777" w:rsidR="0092559E" w:rsidRPr="00D629EF" w:rsidRDefault="0092559E" w:rsidP="0092559E">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677E95CF" w14:textId="77777777" w:rsidR="0092559E" w:rsidRDefault="0092559E" w:rsidP="0092559E">
      <w:pPr>
        <w:pStyle w:val="PL"/>
        <w:rPr>
          <w:snapToGrid w:val="0"/>
        </w:rPr>
      </w:pPr>
    </w:p>
    <w:p w14:paraId="7E46122B" w14:textId="77777777" w:rsidR="0092559E" w:rsidRPr="005C2B60" w:rsidRDefault="0092559E" w:rsidP="0092559E">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6133F202" w14:textId="77777777" w:rsidR="0092559E" w:rsidRPr="005C2B60" w:rsidRDefault="0092559E" w:rsidP="0092559E">
      <w:pPr>
        <w:pStyle w:val="PL"/>
        <w:rPr>
          <w:snapToGrid w:val="0"/>
        </w:rPr>
      </w:pPr>
      <w:r w:rsidRPr="005C2B60">
        <w:rPr>
          <w:snapToGrid w:val="0"/>
        </w:rPr>
        <w:tab/>
        <w:t>start,</w:t>
      </w:r>
    </w:p>
    <w:p w14:paraId="20D81045" w14:textId="77777777" w:rsidR="0092559E" w:rsidRPr="005C2B60" w:rsidRDefault="0092559E" w:rsidP="0092559E">
      <w:pPr>
        <w:pStyle w:val="PL"/>
        <w:rPr>
          <w:snapToGrid w:val="0"/>
        </w:rPr>
      </w:pPr>
      <w:r w:rsidRPr="005C2B60">
        <w:rPr>
          <w:snapToGrid w:val="0"/>
        </w:rPr>
        <w:tab/>
        <w:t>stop,</w:t>
      </w:r>
    </w:p>
    <w:p w14:paraId="1BF4DCDE" w14:textId="77777777" w:rsidR="0092559E" w:rsidRPr="005C2B60" w:rsidRDefault="0092559E" w:rsidP="0092559E">
      <w:pPr>
        <w:pStyle w:val="PL"/>
        <w:rPr>
          <w:snapToGrid w:val="0"/>
        </w:rPr>
      </w:pPr>
      <w:r w:rsidRPr="005C2B60">
        <w:rPr>
          <w:snapToGrid w:val="0"/>
        </w:rPr>
        <w:tab/>
        <w:t>...</w:t>
      </w:r>
    </w:p>
    <w:p w14:paraId="1BC9F429" w14:textId="77777777" w:rsidR="0092559E" w:rsidRPr="005C2B60" w:rsidRDefault="0092559E" w:rsidP="0092559E">
      <w:pPr>
        <w:pStyle w:val="PL"/>
        <w:rPr>
          <w:snapToGrid w:val="0"/>
        </w:rPr>
      </w:pPr>
      <w:r w:rsidRPr="005C2B60">
        <w:rPr>
          <w:snapToGrid w:val="0"/>
        </w:rPr>
        <w:t>}</w:t>
      </w:r>
    </w:p>
    <w:p w14:paraId="2DA8959F" w14:textId="77777777" w:rsidR="0092559E" w:rsidRPr="005C2B60" w:rsidRDefault="0092559E" w:rsidP="0092559E">
      <w:pPr>
        <w:pStyle w:val="PL"/>
        <w:rPr>
          <w:snapToGrid w:val="0"/>
        </w:rPr>
      </w:pPr>
    </w:p>
    <w:p w14:paraId="3780CE9A" w14:textId="77777777" w:rsidR="0092559E" w:rsidRPr="005C2B60" w:rsidRDefault="0092559E" w:rsidP="0092559E">
      <w:pPr>
        <w:pStyle w:val="PL"/>
        <w:rPr>
          <w:snapToGrid w:val="0"/>
        </w:rPr>
      </w:pPr>
    </w:p>
    <w:p w14:paraId="6382BB9E" w14:textId="77777777" w:rsidR="0092559E" w:rsidRPr="005C2B60" w:rsidRDefault="0092559E" w:rsidP="0092559E">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296475CA" w14:textId="77777777" w:rsidR="0092559E" w:rsidRPr="005C2B60" w:rsidRDefault="0092559E" w:rsidP="0092559E">
      <w:pPr>
        <w:pStyle w:val="PL"/>
        <w:rPr>
          <w:snapToGrid w:val="0"/>
        </w:rPr>
      </w:pPr>
    </w:p>
    <w:p w14:paraId="0E07949C" w14:textId="77777777" w:rsidR="0092559E" w:rsidRPr="005C2B60" w:rsidRDefault="0092559E" w:rsidP="0092559E">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53DCF06C" w14:textId="77777777" w:rsidR="0092559E" w:rsidRPr="005C2B60" w:rsidRDefault="0092559E" w:rsidP="0092559E">
      <w:pPr>
        <w:pStyle w:val="PL"/>
        <w:rPr>
          <w:snapToGrid w:val="0"/>
        </w:rPr>
      </w:pPr>
      <w:r w:rsidRPr="005C2B60">
        <w:rPr>
          <w:snapToGrid w:val="0"/>
        </w:rPr>
        <w:tab/>
        <w:t xml:space="preserve">ms500, ms1000, ms2000, ms5000, ms10000, ms20000, ms30000, ms40000, ms50000, ms60000, ms70000, ms80000, ms90000, ms100000, ms110000, ms120000, </w:t>
      </w:r>
    </w:p>
    <w:p w14:paraId="5E005193" w14:textId="77777777" w:rsidR="0092559E" w:rsidRPr="005C2B60" w:rsidRDefault="0092559E" w:rsidP="0092559E">
      <w:pPr>
        <w:pStyle w:val="PL"/>
        <w:rPr>
          <w:snapToGrid w:val="0"/>
        </w:rPr>
      </w:pPr>
      <w:r w:rsidRPr="005C2B60">
        <w:rPr>
          <w:snapToGrid w:val="0"/>
        </w:rPr>
        <w:tab/>
        <w:t>...</w:t>
      </w:r>
    </w:p>
    <w:p w14:paraId="4D465549" w14:textId="77777777" w:rsidR="0092559E" w:rsidRPr="005C2B60" w:rsidRDefault="0092559E" w:rsidP="0092559E">
      <w:pPr>
        <w:pStyle w:val="PL"/>
        <w:rPr>
          <w:snapToGrid w:val="0"/>
        </w:rPr>
      </w:pPr>
      <w:r w:rsidRPr="005C2B60">
        <w:rPr>
          <w:snapToGrid w:val="0"/>
        </w:rPr>
        <w:t>}</w:t>
      </w:r>
    </w:p>
    <w:p w14:paraId="1E42A60B" w14:textId="77777777" w:rsidR="0092559E" w:rsidRPr="00D629EF" w:rsidRDefault="0092559E" w:rsidP="0092559E">
      <w:pPr>
        <w:pStyle w:val="PL"/>
        <w:rPr>
          <w:snapToGrid w:val="0"/>
        </w:rPr>
      </w:pPr>
    </w:p>
    <w:p w14:paraId="7DE8A346" w14:textId="77777777" w:rsidR="0092559E" w:rsidRDefault="0092559E" w:rsidP="0092559E">
      <w:pPr>
        <w:pStyle w:val="PL"/>
        <w:spacing w:line="0" w:lineRule="atLeast"/>
        <w:rPr>
          <w:snapToGrid w:val="0"/>
        </w:rPr>
      </w:pPr>
      <w:r>
        <w:rPr>
          <w:snapToGrid w:val="0"/>
        </w:rPr>
        <w:t>RequestedAction4AvailNGUTermination ::= ENUMERATED {</w:t>
      </w:r>
    </w:p>
    <w:p w14:paraId="60CCA5DF" w14:textId="77777777" w:rsidR="0092559E" w:rsidRDefault="0092559E" w:rsidP="0092559E">
      <w:pPr>
        <w:pStyle w:val="PL"/>
      </w:pPr>
      <w:r>
        <w:rPr>
          <w:snapToGrid w:val="0"/>
        </w:rPr>
        <w:tab/>
      </w:r>
      <w:r>
        <w:t>apply-available-configuration,</w:t>
      </w:r>
    </w:p>
    <w:p w14:paraId="26043627" w14:textId="77777777" w:rsidR="0092559E" w:rsidRDefault="0092559E" w:rsidP="0092559E">
      <w:pPr>
        <w:pStyle w:val="PL"/>
      </w:pPr>
      <w:r>
        <w:tab/>
        <w:t>apply-requested-configuration,</w:t>
      </w:r>
    </w:p>
    <w:p w14:paraId="0A9E3D5A" w14:textId="77777777" w:rsidR="0092559E" w:rsidRDefault="0092559E" w:rsidP="0092559E">
      <w:pPr>
        <w:pStyle w:val="PL"/>
        <w:rPr>
          <w:snapToGrid w:val="0"/>
        </w:rPr>
      </w:pPr>
      <w:r>
        <w:rPr>
          <w:snapToGrid w:val="0"/>
        </w:rPr>
        <w:tab/>
        <w:t>...,</w:t>
      </w:r>
    </w:p>
    <w:p w14:paraId="73A46E99" w14:textId="77777777" w:rsidR="0092559E" w:rsidRDefault="0092559E" w:rsidP="0092559E">
      <w:pPr>
        <w:pStyle w:val="PL"/>
      </w:pPr>
      <w:r w:rsidRPr="002E2F1D">
        <w:tab/>
        <w:t>apply-</w:t>
      </w:r>
      <w:r>
        <w:t>available</w:t>
      </w:r>
      <w:r w:rsidRPr="002E2F1D">
        <w:t>-configuration</w:t>
      </w:r>
      <w:r>
        <w:t>-if-same-as-requested</w:t>
      </w:r>
    </w:p>
    <w:p w14:paraId="0633D9AC" w14:textId="77777777" w:rsidR="0092559E" w:rsidRDefault="0092559E" w:rsidP="0092559E">
      <w:pPr>
        <w:pStyle w:val="PL"/>
        <w:rPr>
          <w:snapToGrid w:val="0"/>
        </w:rPr>
      </w:pPr>
    </w:p>
    <w:p w14:paraId="0E325927" w14:textId="77777777" w:rsidR="0092559E" w:rsidRDefault="0092559E" w:rsidP="0092559E">
      <w:pPr>
        <w:pStyle w:val="PL"/>
        <w:spacing w:line="0" w:lineRule="atLeast"/>
        <w:rPr>
          <w:snapToGrid w:val="0"/>
        </w:rPr>
      </w:pPr>
      <w:r>
        <w:rPr>
          <w:snapToGrid w:val="0"/>
        </w:rPr>
        <w:t>}</w:t>
      </w:r>
    </w:p>
    <w:p w14:paraId="3C92F374" w14:textId="77777777" w:rsidR="0092559E" w:rsidRDefault="0092559E" w:rsidP="0092559E">
      <w:pPr>
        <w:pStyle w:val="PL"/>
        <w:spacing w:line="0" w:lineRule="atLeast"/>
        <w:rPr>
          <w:rFonts w:eastAsia="Malgun Gothic"/>
          <w:snapToGrid w:val="0"/>
        </w:rPr>
      </w:pPr>
    </w:p>
    <w:p w14:paraId="6C926B26" w14:textId="77777777" w:rsidR="0092559E" w:rsidRPr="00D629EF" w:rsidRDefault="0092559E" w:rsidP="0092559E">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82591FB" w14:textId="77777777" w:rsidR="0092559E" w:rsidRPr="00D629EF" w:rsidRDefault="0092559E" w:rsidP="0092559E">
      <w:pPr>
        <w:pStyle w:val="PL"/>
        <w:rPr>
          <w:snapToGrid w:val="0"/>
        </w:rPr>
      </w:pPr>
      <w:r w:rsidRPr="00D629EF">
        <w:rPr>
          <w:snapToGrid w:val="0"/>
        </w:rPr>
        <w:tab/>
        <w:t>rlc-tm,</w:t>
      </w:r>
    </w:p>
    <w:p w14:paraId="645E29B7" w14:textId="77777777" w:rsidR="0092559E" w:rsidRPr="00D629EF" w:rsidRDefault="0092559E" w:rsidP="0092559E">
      <w:pPr>
        <w:pStyle w:val="PL"/>
        <w:rPr>
          <w:snapToGrid w:val="0"/>
        </w:rPr>
      </w:pPr>
      <w:r w:rsidRPr="00D629EF">
        <w:rPr>
          <w:snapToGrid w:val="0"/>
        </w:rPr>
        <w:tab/>
        <w:t>rlc-am,</w:t>
      </w:r>
    </w:p>
    <w:p w14:paraId="0B734207" w14:textId="77777777" w:rsidR="0092559E" w:rsidRPr="00D629EF" w:rsidRDefault="0092559E" w:rsidP="0092559E">
      <w:pPr>
        <w:pStyle w:val="PL"/>
        <w:rPr>
          <w:snapToGrid w:val="0"/>
        </w:rPr>
      </w:pPr>
      <w:r w:rsidRPr="00D629EF">
        <w:rPr>
          <w:snapToGrid w:val="0"/>
        </w:rPr>
        <w:tab/>
        <w:t>rlc-um-bidirectional,</w:t>
      </w:r>
    </w:p>
    <w:p w14:paraId="5FB8B346" w14:textId="77777777" w:rsidR="0092559E" w:rsidRPr="00D629EF" w:rsidRDefault="0092559E" w:rsidP="0092559E">
      <w:pPr>
        <w:pStyle w:val="PL"/>
        <w:rPr>
          <w:snapToGrid w:val="0"/>
        </w:rPr>
      </w:pPr>
      <w:r w:rsidRPr="00D629EF">
        <w:rPr>
          <w:snapToGrid w:val="0"/>
        </w:rPr>
        <w:tab/>
        <w:t>rlc-um-unidirectional-ul,</w:t>
      </w:r>
    </w:p>
    <w:p w14:paraId="4BC26F21" w14:textId="77777777" w:rsidR="0092559E" w:rsidRPr="00D629EF" w:rsidRDefault="0092559E" w:rsidP="0092559E">
      <w:pPr>
        <w:pStyle w:val="PL"/>
        <w:rPr>
          <w:snapToGrid w:val="0"/>
        </w:rPr>
      </w:pPr>
      <w:r w:rsidRPr="00D629EF">
        <w:rPr>
          <w:snapToGrid w:val="0"/>
        </w:rPr>
        <w:tab/>
        <w:t>rlc-um-unidirectional-dl,</w:t>
      </w:r>
    </w:p>
    <w:p w14:paraId="7D2E11A3" w14:textId="77777777" w:rsidR="0092559E" w:rsidRPr="00D629EF" w:rsidRDefault="0092559E" w:rsidP="0092559E">
      <w:pPr>
        <w:pStyle w:val="PL"/>
        <w:rPr>
          <w:snapToGrid w:val="0"/>
        </w:rPr>
      </w:pPr>
      <w:r w:rsidRPr="00D629EF">
        <w:rPr>
          <w:snapToGrid w:val="0"/>
        </w:rPr>
        <w:tab/>
        <w:t>...</w:t>
      </w:r>
    </w:p>
    <w:p w14:paraId="6B679372" w14:textId="77777777" w:rsidR="0092559E" w:rsidRPr="00D629EF" w:rsidRDefault="0092559E" w:rsidP="0092559E">
      <w:pPr>
        <w:pStyle w:val="PL"/>
        <w:rPr>
          <w:snapToGrid w:val="0"/>
        </w:rPr>
      </w:pPr>
      <w:r w:rsidRPr="00D629EF">
        <w:rPr>
          <w:snapToGrid w:val="0"/>
        </w:rPr>
        <w:t>}</w:t>
      </w:r>
    </w:p>
    <w:p w14:paraId="7F9078B7" w14:textId="77777777" w:rsidR="0092559E" w:rsidRPr="00D629EF" w:rsidRDefault="0092559E" w:rsidP="0092559E">
      <w:pPr>
        <w:pStyle w:val="PL"/>
        <w:spacing w:line="0" w:lineRule="atLeast"/>
        <w:rPr>
          <w:snapToGrid w:val="0"/>
        </w:rPr>
      </w:pPr>
    </w:p>
    <w:p w14:paraId="647411DE" w14:textId="77777777" w:rsidR="0092559E" w:rsidRPr="00D629EF" w:rsidRDefault="0092559E" w:rsidP="0092559E">
      <w:pPr>
        <w:pStyle w:val="PL"/>
        <w:spacing w:line="0" w:lineRule="atLeast"/>
        <w:rPr>
          <w:snapToGrid w:val="0"/>
        </w:rPr>
      </w:pPr>
    </w:p>
    <w:p w14:paraId="53DE688F" w14:textId="77777777" w:rsidR="0092559E" w:rsidRPr="00D629EF" w:rsidRDefault="0092559E" w:rsidP="0092559E">
      <w:pPr>
        <w:pStyle w:val="PL"/>
        <w:spacing w:line="0" w:lineRule="atLeast"/>
        <w:rPr>
          <w:snapToGrid w:val="0"/>
        </w:rPr>
      </w:pPr>
      <w:r w:rsidRPr="00D629EF">
        <w:rPr>
          <w:snapToGrid w:val="0"/>
        </w:rPr>
        <w:t>ROHC-Parameters</w:t>
      </w:r>
      <w:r w:rsidRPr="00D629EF">
        <w:rPr>
          <w:snapToGrid w:val="0"/>
        </w:rPr>
        <w:tab/>
        <w:t>::= CHOICE {</w:t>
      </w:r>
    </w:p>
    <w:p w14:paraId="165E19E8" w14:textId="77777777" w:rsidR="0092559E" w:rsidRPr="00D629EF" w:rsidRDefault="0092559E" w:rsidP="0092559E">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33149899" w14:textId="77777777" w:rsidR="0092559E" w:rsidRPr="00D629EF" w:rsidRDefault="0092559E" w:rsidP="0092559E">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382EEBB7" w14:textId="77777777" w:rsidR="0092559E" w:rsidRPr="00D629EF" w:rsidRDefault="0092559E" w:rsidP="0092559E">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B15A5EA" w14:textId="77777777" w:rsidR="0092559E" w:rsidRPr="00D629EF" w:rsidRDefault="0092559E" w:rsidP="0092559E">
      <w:pPr>
        <w:pStyle w:val="PL"/>
        <w:spacing w:line="0" w:lineRule="atLeast"/>
        <w:rPr>
          <w:snapToGrid w:val="0"/>
        </w:rPr>
      </w:pPr>
      <w:r w:rsidRPr="00D629EF">
        <w:rPr>
          <w:snapToGrid w:val="0"/>
        </w:rPr>
        <w:t>}</w:t>
      </w:r>
    </w:p>
    <w:p w14:paraId="088B0B6E" w14:textId="77777777" w:rsidR="0092559E" w:rsidRPr="00D629EF" w:rsidRDefault="0092559E" w:rsidP="0092559E">
      <w:pPr>
        <w:pStyle w:val="PL"/>
        <w:spacing w:line="0" w:lineRule="atLeast"/>
        <w:rPr>
          <w:snapToGrid w:val="0"/>
        </w:rPr>
      </w:pPr>
    </w:p>
    <w:p w14:paraId="59423388" w14:textId="77777777" w:rsidR="0092559E" w:rsidRPr="00D629EF" w:rsidRDefault="0092559E" w:rsidP="0092559E">
      <w:pPr>
        <w:pStyle w:val="PL"/>
        <w:spacing w:line="0" w:lineRule="atLeast"/>
        <w:rPr>
          <w:snapToGrid w:val="0"/>
        </w:rPr>
      </w:pPr>
      <w:r w:rsidRPr="00D629EF">
        <w:rPr>
          <w:snapToGrid w:val="0"/>
        </w:rPr>
        <w:t>ROHC-Parameters-ExtIEs E1AP-PROTOCOL-IES ::= {</w:t>
      </w:r>
    </w:p>
    <w:p w14:paraId="5BBFC790" w14:textId="77777777" w:rsidR="0092559E" w:rsidRPr="00D629EF" w:rsidRDefault="0092559E" w:rsidP="0092559E">
      <w:pPr>
        <w:pStyle w:val="PL"/>
        <w:spacing w:line="0" w:lineRule="atLeast"/>
        <w:rPr>
          <w:snapToGrid w:val="0"/>
        </w:rPr>
      </w:pPr>
      <w:r w:rsidRPr="00D629EF">
        <w:rPr>
          <w:snapToGrid w:val="0"/>
        </w:rPr>
        <w:lastRenderedPageBreak/>
        <w:tab/>
        <w:t>...</w:t>
      </w:r>
    </w:p>
    <w:p w14:paraId="6757D360" w14:textId="77777777" w:rsidR="0092559E" w:rsidRPr="00D629EF" w:rsidRDefault="0092559E" w:rsidP="0092559E">
      <w:pPr>
        <w:pStyle w:val="PL"/>
        <w:spacing w:line="0" w:lineRule="atLeast"/>
        <w:rPr>
          <w:snapToGrid w:val="0"/>
        </w:rPr>
      </w:pPr>
      <w:r w:rsidRPr="00D629EF">
        <w:rPr>
          <w:snapToGrid w:val="0"/>
        </w:rPr>
        <w:t>}</w:t>
      </w:r>
    </w:p>
    <w:p w14:paraId="2F54F194" w14:textId="77777777" w:rsidR="0092559E" w:rsidRPr="00D629EF" w:rsidRDefault="0092559E" w:rsidP="0092559E">
      <w:pPr>
        <w:pStyle w:val="PL"/>
        <w:spacing w:line="0" w:lineRule="atLeast"/>
        <w:rPr>
          <w:snapToGrid w:val="0"/>
        </w:rPr>
      </w:pPr>
    </w:p>
    <w:p w14:paraId="68C47D3A" w14:textId="77777777" w:rsidR="0092559E" w:rsidRPr="00D629EF" w:rsidRDefault="0092559E" w:rsidP="0092559E">
      <w:pPr>
        <w:pStyle w:val="PL"/>
        <w:spacing w:line="0" w:lineRule="atLeast"/>
        <w:rPr>
          <w:snapToGrid w:val="0"/>
        </w:rPr>
      </w:pPr>
      <w:r w:rsidRPr="00D629EF">
        <w:rPr>
          <w:snapToGrid w:val="0"/>
        </w:rPr>
        <w:t>ROHC</w:t>
      </w:r>
      <w:r w:rsidRPr="00D629EF">
        <w:rPr>
          <w:snapToGrid w:val="0"/>
        </w:rPr>
        <w:tab/>
        <w:t>::= SEQUENCE {</w:t>
      </w:r>
    </w:p>
    <w:p w14:paraId="5504F854"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3AB79BB0"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30DC7B5E" w14:textId="77777777" w:rsidR="0092559E" w:rsidRPr="00A1709E"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1575831E" w14:textId="77777777" w:rsidR="0092559E" w:rsidRPr="00A1709E" w:rsidRDefault="0092559E" w:rsidP="0092559E">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5833D1B1" w14:textId="77777777" w:rsidR="0092559E" w:rsidRPr="00D629EF" w:rsidRDefault="0092559E" w:rsidP="0092559E">
      <w:pPr>
        <w:pStyle w:val="PL"/>
        <w:spacing w:line="0" w:lineRule="atLeast"/>
        <w:rPr>
          <w:snapToGrid w:val="0"/>
        </w:rPr>
      </w:pPr>
      <w:r w:rsidRPr="00D629EF">
        <w:rPr>
          <w:snapToGrid w:val="0"/>
        </w:rPr>
        <w:t>}</w:t>
      </w:r>
    </w:p>
    <w:p w14:paraId="57004B31" w14:textId="77777777" w:rsidR="0092559E" w:rsidRPr="00D629EF" w:rsidRDefault="0092559E" w:rsidP="0092559E">
      <w:pPr>
        <w:pStyle w:val="PL"/>
        <w:spacing w:line="0" w:lineRule="atLeast"/>
        <w:rPr>
          <w:snapToGrid w:val="0"/>
        </w:rPr>
      </w:pPr>
    </w:p>
    <w:p w14:paraId="4151731D" w14:textId="77777777" w:rsidR="0092559E" w:rsidRPr="00D629EF" w:rsidRDefault="0092559E" w:rsidP="0092559E">
      <w:pPr>
        <w:pStyle w:val="PL"/>
        <w:spacing w:line="0" w:lineRule="atLeast"/>
        <w:rPr>
          <w:snapToGrid w:val="0"/>
        </w:rPr>
      </w:pPr>
      <w:r w:rsidRPr="00D629EF">
        <w:rPr>
          <w:snapToGrid w:val="0"/>
        </w:rPr>
        <w:t>ROHC-ExtIEs E1AP-PROTOCOL-EXTENSION ::= {</w:t>
      </w:r>
    </w:p>
    <w:p w14:paraId="6CB9F0FB" w14:textId="77777777" w:rsidR="0092559E" w:rsidRPr="00D629EF" w:rsidRDefault="0092559E" w:rsidP="0092559E">
      <w:pPr>
        <w:pStyle w:val="PL"/>
        <w:spacing w:line="0" w:lineRule="atLeast"/>
        <w:rPr>
          <w:snapToGrid w:val="0"/>
        </w:rPr>
      </w:pPr>
      <w:r w:rsidRPr="00D629EF">
        <w:rPr>
          <w:snapToGrid w:val="0"/>
        </w:rPr>
        <w:tab/>
        <w:t>...</w:t>
      </w:r>
    </w:p>
    <w:p w14:paraId="345EB808" w14:textId="77777777" w:rsidR="0092559E" w:rsidRPr="00D629EF" w:rsidRDefault="0092559E" w:rsidP="0092559E">
      <w:pPr>
        <w:pStyle w:val="PL"/>
        <w:spacing w:line="0" w:lineRule="atLeast"/>
        <w:rPr>
          <w:snapToGrid w:val="0"/>
        </w:rPr>
      </w:pPr>
      <w:r w:rsidRPr="00D629EF">
        <w:rPr>
          <w:snapToGrid w:val="0"/>
        </w:rPr>
        <w:t>}</w:t>
      </w:r>
    </w:p>
    <w:p w14:paraId="30C6E5A5" w14:textId="77777777" w:rsidR="0092559E" w:rsidRPr="00D629EF" w:rsidRDefault="0092559E" w:rsidP="0092559E">
      <w:pPr>
        <w:pStyle w:val="PL"/>
        <w:spacing w:line="0" w:lineRule="atLeast"/>
        <w:rPr>
          <w:snapToGrid w:val="0"/>
        </w:rPr>
      </w:pPr>
    </w:p>
    <w:p w14:paraId="5964C381" w14:textId="77777777" w:rsidR="0092559E" w:rsidRPr="00D629EF" w:rsidRDefault="0092559E" w:rsidP="0092559E">
      <w:pPr>
        <w:pStyle w:val="PL"/>
        <w:spacing w:line="0" w:lineRule="atLeast"/>
        <w:rPr>
          <w:snapToGrid w:val="0"/>
        </w:rPr>
      </w:pPr>
    </w:p>
    <w:p w14:paraId="09AD2088" w14:textId="77777777" w:rsidR="0092559E" w:rsidRPr="00D629EF" w:rsidRDefault="0092559E" w:rsidP="0092559E">
      <w:pPr>
        <w:pStyle w:val="PL"/>
        <w:spacing w:line="0" w:lineRule="atLeast"/>
        <w:outlineLvl w:val="3"/>
        <w:rPr>
          <w:snapToGrid w:val="0"/>
        </w:rPr>
      </w:pPr>
      <w:r w:rsidRPr="00D629EF">
        <w:rPr>
          <w:snapToGrid w:val="0"/>
        </w:rPr>
        <w:t>-- S</w:t>
      </w:r>
    </w:p>
    <w:p w14:paraId="51C5ADC3" w14:textId="77777777" w:rsidR="0092559E" w:rsidRDefault="0092559E" w:rsidP="0092559E">
      <w:pPr>
        <w:pStyle w:val="PL"/>
        <w:spacing w:line="0" w:lineRule="atLeast"/>
        <w:rPr>
          <w:rFonts w:eastAsia="Malgun Gothic"/>
          <w:snapToGrid w:val="0"/>
        </w:rPr>
      </w:pPr>
    </w:p>
    <w:p w14:paraId="27A80010" w14:textId="77777777" w:rsidR="0092559E" w:rsidRDefault="0092559E" w:rsidP="0092559E">
      <w:pPr>
        <w:pStyle w:val="PL"/>
        <w:spacing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731720B4" w14:textId="77777777" w:rsidR="0092559E" w:rsidRPr="00135FF5" w:rsidRDefault="0092559E" w:rsidP="0092559E">
      <w:pPr>
        <w:pStyle w:val="PL"/>
        <w:spacing w:line="0" w:lineRule="atLeast"/>
        <w:rPr>
          <w:rFonts w:eastAsia="Malgun Gothic"/>
          <w:snapToGrid w:val="0"/>
        </w:rPr>
      </w:pPr>
    </w:p>
    <w:p w14:paraId="594E90C0" w14:textId="77777777" w:rsidR="0092559E" w:rsidRPr="00D629EF" w:rsidRDefault="0092559E" w:rsidP="0092559E">
      <w:pPr>
        <w:pStyle w:val="PL"/>
        <w:spacing w:line="0" w:lineRule="atLeast"/>
        <w:rPr>
          <w:snapToGrid w:val="0"/>
        </w:rPr>
      </w:pPr>
      <w:r w:rsidRPr="00D629EF">
        <w:rPr>
          <w:snapToGrid w:val="0"/>
        </w:rPr>
        <w:t>SecurityAlgorithm</w:t>
      </w:r>
      <w:r w:rsidRPr="00D629EF">
        <w:rPr>
          <w:snapToGrid w:val="0"/>
        </w:rPr>
        <w:tab/>
        <w:t>::= SEQUENCE {</w:t>
      </w:r>
    </w:p>
    <w:p w14:paraId="3613FD3A" w14:textId="77777777" w:rsidR="0092559E" w:rsidRPr="00D629EF" w:rsidRDefault="0092559E" w:rsidP="0092559E">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7E66DFE" w14:textId="77777777" w:rsidR="0092559E" w:rsidRPr="00D629EF" w:rsidRDefault="0092559E" w:rsidP="0092559E">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1E166D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5D74E6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8B9C721" w14:textId="77777777" w:rsidR="0092559E" w:rsidRPr="00D629EF" w:rsidRDefault="0092559E" w:rsidP="0092559E">
      <w:pPr>
        <w:pStyle w:val="PL"/>
        <w:spacing w:line="0" w:lineRule="atLeast"/>
        <w:rPr>
          <w:snapToGrid w:val="0"/>
        </w:rPr>
      </w:pPr>
      <w:r w:rsidRPr="00D629EF">
        <w:rPr>
          <w:snapToGrid w:val="0"/>
        </w:rPr>
        <w:t>}</w:t>
      </w:r>
    </w:p>
    <w:p w14:paraId="3A1938C5" w14:textId="77777777" w:rsidR="0092559E" w:rsidRPr="00D629EF" w:rsidRDefault="0092559E" w:rsidP="0092559E">
      <w:pPr>
        <w:pStyle w:val="PL"/>
        <w:spacing w:line="0" w:lineRule="atLeast"/>
        <w:rPr>
          <w:snapToGrid w:val="0"/>
        </w:rPr>
      </w:pPr>
    </w:p>
    <w:p w14:paraId="74A3BA1A" w14:textId="77777777" w:rsidR="0092559E" w:rsidRPr="00D629EF" w:rsidRDefault="0092559E" w:rsidP="0092559E">
      <w:pPr>
        <w:pStyle w:val="PL"/>
        <w:spacing w:line="0" w:lineRule="atLeast"/>
        <w:rPr>
          <w:snapToGrid w:val="0"/>
        </w:rPr>
      </w:pPr>
      <w:r w:rsidRPr="00D629EF">
        <w:rPr>
          <w:snapToGrid w:val="0"/>
        </w:rPr>
        <w:t>SecurityAlgorithm-ExtIEs</w:t>
      </w:r>
      <w:r w:rsidRPr="00D629EF">
        <w:rPr>
          <w:snapToGrid w:val="0"/>
        </w:rPr>
        <w:tab/>
        <w:t>E1AP-PROTOCOL-EXTENSION ::= {</w:t>
      </w:r>
    </w:p>
    <w:p w14:paraId="48275DCC" w14:textId="77777777" w:rsidR="0092559E" w:rsidRPr="00D629EF" w:rsidRDefault="0092559E" w:rsidP="0092559E">
      <w:pPr>
        <w:pStyle w:val="PL"/>
        <w:spacing w:line="0" w:lineRule="atLeast"/>
        <w:rPr>
          <w:snapToGrid w:val="0"/>
        </w:rPr>
      </w:pPr>
      <w:r w:rsidRPr="00D629EF">
        <w:rPr>
          <w:snapToGrid w:val="0"/>
        </w:rPr>
        <w:tab/>
        <w:t>...</w:t>
      </w:r>
    </w:p>
    <w:p w14:paraId="294639BF" w14:textId="77777777" w:rsidR="0092559E" w:rsidRPr="00D629EF" w:rsidRDefault="0092559E" w:rsidP="0092559E">
      <w:pPr>
        <w:pStyle w:val="PL"/>
        <w:spacing w:line="0" w:lineRule="atLeast"/>
        <w:rPr>
          <w:snapToGrid w:val="0"/>
        </w:rPr>
      </w:pPr>
      <w:r w:rsidRPr="00D629EF">
        <w:rPr>
          <w:snapToGrid w:val="0"/>
        </w:rPr>
        <w:t>}</w:t>
      </w:r>
    </w:p>
    <w:p w14:paraId="062217AD" w14:textId="77777777" w:rsidR="0092559E" w:rsidRPr="00D629EF" w:rsidRDefault="0092559E" w:rsidP="0092559E">
      <w:pPr>
        <w:pStyle w:val="PL"/>
        <w:spacing w:line="0" w:lineRule="atLeast"/>
        <w:rPr>
          <w:snapToGrid w:val="0"/>
        </w:rPr>
      </w:pPr>
    </w:p>
    <w:p w14:paraId="64F2FFAB" w14:textId="77777777" w:rsidR="0092559E" w:rsidRPr="00D629EF" w:rsidRDefault="0092559E" w:rsidP="0092559E">
      <w:pPr>
        <w:pStyle w:val="PL"/>
        <w:spacing w:line="0" w:lineRule="atLeast"/>
        <w:rPr>
          <w:snapToGrid w:val="0"/>
        </w:rPr>
      </w:pPr>
      <w:r w:rsidRPr="00D629EF">
        <w:rPr>
          <w:snapToGrid w:val="0"/>
        </w:rPr>
        <w:t>SecurityIndication ::= SEQUENCE {</w:t>
      </w:r>
    </w:p>
    <w:p w14:paraId="59472952" w14:textId="77777777" w:rsidR="0092559E" w:rsidRPr="00D629EF" w:rsidRDefault="0092559E" w:rsidP="0092559E">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1A0925B4" w14:textId="77777777" w:rsidR="0092559E" w:rsidRPr="00D629EF" w:rsidRDefault="0092559E" w:rsidP="0092559E">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6BF827FB" w14:textId="77777777" w:rsidR="0092559E" w:rsidRPr="00D629EF" w:rsidRDefault="0092559E" w:rsidP="0092559E">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2A22ADD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0F74BD7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C966C2F" w14:textId="77777777" w:rsidR="0092559E" w:rsidRPr="00D629EF" w:rsidRDefault="0092559E" w:rsidP="0092559E">
      <w:pPr>
        <w:pStyle w:val="PL"/>
        <w:spacing w:line="0" w:lineRule="atLeast"/>
        <w:rPr>
          <w:snapToGrid w:val="0"/>
        </w:rPr>
      </w:pPr>
      <w:r w:rsidRPr="00D629EF">
        <w:rPr>
          <w:snapToGrid w:val="0"/>
        </w:rPr>
        <w:t>}</w:t>
      </w:r>
    </w:p>
    <w:p w14:paraId="01C0FFA6" w14:textId="77777777" w:rsidR="0092559E" w:rsidRPr="00D629EF" w:rsidRDefault="0092559E" w:rsidP="0092559E">
      <w:pPr>
        <w:pStyle w:val="PL"/>
        <w:spacing w:line="0" w:lineRule="atLeast"/>
        <w:rPr>
          <w:snapToGrid w:val="0"/>
        </w:rPr>
      </w:pPr>
    </w:p>
    <w:p w14:paraId="641C3C19" w14:textId="77777777" w:rsidR="0092559E" w:rsidRPr="00D629EF" w:rsidRDefault="0092559E" w:rsidP="0092559E">
      <w:pPr>
        <w:pStyle w:val="PL"/>
        <w:spacing w:line="0" w:lineRule="atLeast"/>
        <w:rPr>
          <w:snapToGrid w:val="0"/>
        </w:rPr>
      </w:pPr>
      <w:r w:rsidRPr="00D629EF">
        <w:rPr>
          <w:snapToGrid w:val="0"/>
        </w:rPr>
        <w:t>SecurityIndication-ExtIEs E1AP-PROTOCOL-EXTENSION ::= {</w:t>
      </w:r>
    </w:p>
    <w:p w14:paraId="2A3A7F26" w14:textId="77777777" w:rsidR="0092559E" w:rsidRPr="00D629EF" w:rsidRDefault="0092559E" w:rsidP="0092559E">
      <w:pPr>
        <w:pStyle w:val="PL"/>
        <w:spacing w:line="0" w:lineRule="atLeast"/>
        <w:rPr>
          <w:snapToGrid w:val="0"/>
        </w:rPr>
      </w:pPr>
      <w:r w:rsidRPr="00D629EF">
        <w:rPr>
          <w:snapToGrid w:val="0"/>
        </w:rPr>
        <w:tab/>
        <w:t>...</w:t>
      </w:r>
    </w:p>
    <w:p w14:paraId="212CAD26" w14:textId="77777777" w:rsidR="0092559E" w:rsidRPr="00D629EF" w:rsidRDefault="0092559E" w:rsidP="0092559E">
      <w:pPr>
        <w:pStyle w:val="PL"/>
        <w:spacing w:line="0" w:lineRule="atLeast"/>
        <w:rPr>
          <w:snapToGrid w:val="0"/>
        </w:rPr>
      </w:pPr>
      <w:r w:rsidRPr="00D629EF">
        <w:rPr>
          <w:snapToGrid w:val="0"/>
        </w:rPr>
        <w:t>}</w:t>
      </w:r>
    </w:p>
    <w:p w14:paraId="49FB4433" w14:textId="77777777" w:rsidR="0092559E" w:rsidRPr="00D629EF" w:rsidRDefault="0092559E" w:rsidP="0092559E">
      <w:pPr>
        <w:pStyle w:val="PL"/>
        <w:spacing w:line="0" w:lineRule="atLeast"/>
        <w:rPr>
          <w:snapToGrid w:val="0"/>
        </w:rPr>
      </w:pPr>
      <w:r w:rsidRPr="00D629EF">
        <w:rPr>
          <w:snapToGrid w:val="0"/>
        </w:rPr>
        <w:tab/>
      </w:r>
    </w:p>
    <w:p w14:paraId="4774379C" w14:textId="77777777" w:rsidR="0092559E" w:rsidRPr="00D629EF" w:rsidRDefault="0092559E" w:rsidP="0092559E">
      <w:pPr>
        <w:pStyle w:val="PL"/>
        <w:spacing w:line="0" w:lineRule="atLeast"/>
        <w:rPr>
          <w:snapToGrid w:val="0"/>
        </w:rPr>
      </w:pPr>
      <w:r w:rsidRPr="00D629EF">
        <w:rPr>
          <w:snapToGrid w:val="0"/>
        </w:rPr>
        <w:t>SecurityInformation ::= SEQUENCE {</w:t>
      </w:r>
    </w:p>
    <w:p w14:paraId="508648C4" w14:textId="77777777" w:rsidR="0092559E" w:rsidRPr="00D629EF" w:rsidRDefault="0092559E" w:rsidP="0092559E">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4AA27306" w14:textId="77777777" w:rsidR="0092559E" w:rsidRPr="00D629EF" w:rsidRDefault="0092559E" w:rsidP="0092559E">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552395A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51302345" w14:textId="77777777" w:rsidR="0092559E" w:rsidRPr="00D629EF" w:rsidRDefault="0092559E" w:rsidP="0092559E">
      <w:pPr>
        <w:pStyle w:val="PL"/>
        <w:spacing w:line="0" w:lineRule="atLeast"/>
        <w:rPr>
          <w:snapToGrid w:val="0"/>
        </w:rPr>
      </w:pPr>
      <w:r w:rsidRPr="00D629EF">
        <w:rPr>
          <w:snapToGrid w:val="0"/>
        </w:rPr>
        <w:tab/>
        <w:t>...</w:t>
      </w:r>
    </w:p>
    <w:p w14:paraId="3EC5E97B" w14:textId="77777777" w:rsidR="0092559E" w:rsidRPr="00D629EF" w:rsidRDefault="0092559E" w:rsidP="0092559E">
      <w:pPr>
        <w:pStyle w:val="PL"/>
        <w:spacing w:line="0" w:lineRule="atLeast"/>
        <w:rPr>
          <w:snapToGrid w:val="0"/>
        </w:rPr>
      </w:pPr>
      <w:r w:rsidRPr="00D629EF">
        <w:rPr>
          <w:snapToGrid w:val="0"/>
        </w:rPr>
        <w:t>}</w:t>
      </w:r>
    </w:p>
    <w:p w14:paraId="499ADE3D" w14:textId="77777777" w:rsidR="0092559E" w:rsidRPr="00D629EF" w:rsidRDefault="0092559E" w:rsidP="0092559E">
      <w:pPr>
        <w:pStyle w:val="PL"/>
        <w:spacing w:line="0" w:lineRule="atLeast"/>
        <w:rPr>
          <w:snapToGrid w:val="0"/>
        </w:rPr>
      </w:pPr>
    </w:p>
    <w:p w14:paraId="554C99BC" w14:textId="77777777" w:rsidR="0092559E" w:rsidRPr="00D629EF" w:rsidRDefault="0092559E" w:rsidP="0092559E">
      <w:pPr>
        <w:pStyle w:val="PL"/>
        <w:spacing w:line="0" w:lineRule="atLeast"/>
        <w:rPr>
          <w:snapToGrid w:val="0"/>
        </w:rPr>
      </w:pPr>
      <w:r w:rsidRPr="00D629EF">
        <w:rPr>
          <w:snapToGrid w:val="0"/>
        </w:rPr>
        <w:t>SecurityInformation-ExtIEs</w:t>
      </w:r>
      <w:r w:rsidRPr="00D629EF">
        <w:rPr>
          <w:snapToGrid w:val="0"/>
        </w:rPr>
        <w:tab/>
        <w:t>E1AP-PROTOCOL-EXTENSION ::= {</w:t>
      </w:r>
    </w:p>
    <w:p w14:paraId="76B29763" w14:textId="77777777" w:rsidR="0092559E" w:rsidRPr="00D629EF" w:rsidRDefault="0092559E" w:rsidP="0092559E">
      <w:pPr>
        <w:pStyle w:val="PL"/>
        <w:spacing w:line="0" w:lineRule="atLeast"/>
        <w:rPr>
          <w:snapToGrid w:val="0"/>
        </w:rPr>
      </w:pPr>
      <w:r w:rsidRPr="00D629EF">
        <w:rPr>
          <w:snapToGrid w:val="0"/>
        </w:rPr>
        <w:tab/>
        <w:t>...</w:t>
      </w:r>
    </w:p>
    <w:p w14:paraId="3C66A5DB" w14:textId="77777777" w:rsidR="0092559E" w:rsidRPr="00D629EF" w:rsidRDefault="0092559E" w:rsidP="0092559E">
      <w:pPr>
        <w:pStyle w:val="PL"/>
        <w:spacing w:line="0" w:lineRule="atLeast"/>
        <w:rPr>
          <w:snapToGrid w:val="0"/>
        </w:rPr>
      </w:pPr>
      <w:r w:rsidRPr="00D629EF">
        <w:rPr>
          <w:snapToGrid w:val="0"/>
        </w:rPr>
        <w:t>}</w:t>
      </w:r>
    </w:p>
    <w:p w14:paraId="48F583D2" w14:textId="77777777" w:rsidR="0092559E" w:rsidRPr="00D629EF" w:rsidRDefault="0092559E" w:rsidP="0092559E">
      <w:pPr>
        <w:pStyle w:val="PL"/>
        <w:spacing w:line="0" w:lineRule="atLeast"/>
        <w:rPr>
          <w:snapToGrid w:val="0"/>
        </w:rPr>
      </w:pPr>
    </w:p>
    <w:p w14:paraId="0DCEF126" w14:textId="77777777" w:rsidR="0092559E" w:rsidRPr="00D629EF" w:rsidRDefault="0092559E" w:rsidP="0092559E">
      <w:pPr>
        <w:pStyle w:val="PL"/>
        <w:spacing w:line="0" w:lineRule="atLeast"/>
        <w:rPr>
          <w:snapToGrid w:val="0"/>
        </w:rPr>
      </w:pPr>
      <w:r w:rsidRPr="00D629EF">
        <w:rPr>
          <w:snapToGrid w:val="0"/>
        </w:rPr>
        <w:lastRenderedPageBreak/>
        <w:t>SecurityResult ::= SEQUENCE {</w:t>
      </w:r>
    </w:p>
    <w:p w14:paraId="5705FAD2" w14:textId="77777777" w:rsidR="0092559E" w:rsidRPr="00D629EF" w:rsidRDefault="0092559E" w:rsidP="0092559E">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1B743716" w14:textId="77777777" w:rsidR="0092559E" w:rsidRPr="00D629EF" w:rsidRDefault="0092559E" w:rsidP="0092559E">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47216F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37E6EE1F" w14:textId="77777777" w:rsidR="0092559E" w:rsidRPr="00D629EF" w:rsidRDefault="0092559E" w:rsidP="0092559E">
      <w:pPr>
        <w:pStyle w:val="PL"/>
        <w:spacing w:line="0" w:lineRule="atLeast"/>
        <w:rPr>
          <w:snapToGrid w:val="0"/>
        </w:rPr>
      </w:pPr>
      <w:r w:rsidRPr="00D629EF">
        <w:rPr>
          <w:snapToGrid w:val="0"/>
        </w:rPr>
        <w:tab/>
        <w:t>...</w:t>
      </w:r>
    </w:p>
    <w:p w14:paraId="3149FB8C" w14:textId="77777777" w:rsidR="0092559E" w:rsidRPr="00D629EF" w:rsidRDefault="0092559E" w:rsidP="0092559E">
      <w:pPr>
        <w:pStyle w:val="PL"/>
        <w:spacing w:line="0" w:lineRule="atLeast"/>
        <w:rPr>
          <w:snapToGrid w:val="0"/>
        </w:rPr>
      </w:pPr>
      <w:r w:rsidRPr="00D629EF">
        <w:rPr>
          <w:snapToGrid w:val="0"/>
        </w:rPr>
        <w:t>}</w:t>
      </w:r>
    </w:p>
    <w:p w14:paraId="7E43ECFE" w14:textId="77777777" w:rsidR="0092559E" w:rsidRPr="00D629EF" w:rsidRDefault="0092559E" w:rsidP="0092559E">
      <w:pPr>
        <w:pStyle w:val="PL"/>
        <w:spacing w:line="0" w:lineRule="atLeast"/>
        <w:rPr>
          <w:snapToGrid w:val="0"/>
        </w:rPr>
      </w:pPr>
    </w:p>
    <w:p w14:paraId="0EE7C2E3" w14:textId="77777777" w:rsidR="0092559E" w:rsidRPr="00D629EF" w:rsidRDefault="0092559E" w:rsidP="0092559E">
      <w:pPr>
        <w:pStyle w:val="PL"/>
        <w:spacing w:line="0" w:lineRule="atLeast"/>
        <w:rPr>
          <w:snapToGrid w:val="0"/>
        </w:rPr>
      </w:pPr>
      <w:r w:rsidRPr="00D629EF">
        <w:rPr>
          <w:snapToGrid w:val="0"/>
        </w:rPr>
        <w:t>SecurityResult-ExtIEs E1AP-PROTOCOL-EXTENSION ::= {</w:t>
      </w:r>
    </w:p>
    <w:p w14:paraId="6C2C469E" w14:textId="77777777" w:rsidR="0092559E" w:rsidRPr="00D629EF" w:rsidRDefault="0092559E" w:rsidP="0092559E">
      <w:pPr>
        <w:pStyle w:val="PL"/>
        <w:spacing w:line="0" w:lineRule="atLeast"/>
        <w:rPr>
          <w:snapToGrid w:val="0"/>
        </w:rPr>
      </w:pPr>
      <w:r w:rsidRPr="00D629EF">
        <w:rPr>
          <w:snapToGrid w:val="0"/>
        </w:rPr>
        <w:tab/>
        <w:t>...</w:t>
      </w:r>
    </w:p>
    <w:p w14:paraId="799E1887" w14:textId="77777777" w:rsidR="0092559E" w:rsidRPr="00D629EF" w:rsidRDefault="0092559E" w:rsidP="0092559E">
      <w:pPr>
        <w:pStyle w:val="PL"/>
        <w:spacing w:line="0" w:lineRule="atLeast"/>
        <w:rPr>
          <w:snapToGrid w:val="0"/>
        </w:rPr>
      </w:pPr>
      <w:r w:rsidRPr="00D629EF">
        <w:rPr>
          <w:snapToGrid w:val="0"/>
        </w:rPr>
        <w:t>}</w:t>
      </w:r>
    </w:p>
    <w:p w14:paraId="411FDA12" w14:textId="77777777" w:rsidR="0092559E" w:rsidRPr="00D629EF" w:rsidRDefault="0092559E" w:rsidP="0092559E">
      <w:pPr>
        <w:pStyle w:val="PL"/>
        <w:spacing w:line="0" w:lineRule="atLeast"/>
        <w:rPr>
          <w:snapToGrid w:val="0"/>
        </w:rPr>
      </w:pPr>
    </w:p>
    <w:p w14:paraId="7DFDB515" w14:textId="77777777" w:rsidR="0092559E" w:rsidRPr="00D629EF" w:rsidRDefault="0092559E" w:rsidP="0092559E">
      <w:pPr>
        <w:pStyle w:val="PL"/>
        <w:spacing w:line="0" w:lineRule="atLeast"/>
        <w:rPr>
          <w:snapToGrid w:val="0"/>
        </w:rPr>
      </w:pPr>
      <w:r w:rsidRPr="00D629EF">
        <w:rPr>
          <w:snapToGrid w:val="0"/>
        </w:rPr>
        <w:t>Slice-Support-List ::= SEQUENCE (SIZE(1.. maxnoofSliceItems)) OF Slice-Support-Item</w:t>
      </w:r>
    </w:p>
    <w:p w14:paraId="0918F0F3" w14:textId="77777777" w:rsidR="0092559E" w:rsidRPr="00D629EF" w:rsidRDefault="0092559E" w:rsidP="0092559E">
      <w:pPr>
        <w:pStyle w:val="PL"/>
        <w:spacing w:line="0" w:lineRule="atLeast"/>
        <w:rPr>
          <w:snapToGrid w:val="0"/>
        </w:rPr>
      </w:pPr>
    </w:p>
    <w:p w14:paraId="1CE059BE" w14:textId="77777777" w:rsidR="0092559E" w:rsidRPr="00D629EF" w:rsidRDefault="0092559E" w:rsidP="0092559E">
      <w:pPr>
        <w:pStyle w:val="PL"/>
        <w:spacing w:line="0" w:lineRule="atLeast"/>
        <w:rPr>
          <w:snapToGrid w:val="0"/>
        </w:rPr>
      </w:pPr>
      <w:r w:rsidRPr="00D629EF">
        <w:rPr>
          <w:snapToGrid w:val="0"/>
        </w:rPr>
        <w:t>Slice-Support-Item ::= SEQUENCE {</w:t>
      </w:r>
    </w:p>
    <w:p w14:paraId="65DFA21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4F5A44E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5512A8D0" w14:textId="77777777" w:rsidR="0092559E" w:rsidRPr="00D629EF" w:rsidRDefault="0092559E" w:rsidP="0092559E">
      <w:pPr>
        <w:pStyle w:val="PL"/>
        <w:spacing w:line="0" w:lineRule="atLeast"/>
        <w:rPr>
          <w:snapToGrid w:val="0"/>
        </w:rPr>
      </w:pPr>
      <w:r w:rsidRPr="00D629EF">
        <w:rPr>
          <w:snapToGrid w:val="0"/>
        </w:rPr>
        <w:t>}</w:t>
      </w:r>
    </w:p>
    <w:p w14:paraId="47E30B4E" w14:textId="77777777" w:rsidR="0092559E" w:rsidRPr="00D629EF" w:rsidRDefault="0092559E" w:rsidP="0092559E">
      <w:pPr>
        <w:pStyle w:val="PL"/>
        <w:spacing w:line="0" w:lineRule="atLeast"/>
        <w:rPr>
          <w:snapToGrid w:val="0"/>
        </w:rPr>
      </w:pPr>
    </w:p>
    <w:p w14:paraId="6C357DB5" w14:textId="77777777" w:rsidR="0092559E" w:rsidRPr="00D629EF" w:rsidRDefault="0092559E" w:rsidP="0092559E">
      <w:pPr>
        <w:pStyle w:val="PL"/>
        <w:spacing w:line="0" w:lineRule="atLeast"/>
        <w:rPr>
          <w:snapToGrid w:val="0"/>
        </w:rPr>
      </w:pPr>
      <w:r w:rsidRPr="00D629EF">
        <w:rPr>
          <w:snapToGrid w:val="0"/>
        </w:rPr>
        <w:t>Slice-Support-Item-ExtIEs</w:t>
      </w:r>
      <w:r w:rsidRPr="00D629EF">
        <w:rPr>
          <w:snapToGrid w:val="0"/>
        </w:rPr>
        <w:tab/>
        <w:t>E1AP-PROTOCOL-EXTENSION ::= {</w:t>
      </w:r>
    </w:p>
    <w:p w14:paraId="5B2488CE" w14:textId="77777777" w:rsidR="0092559E" w:rsidRPr="00D629EF" w:rsidRDefault="0092559E" w:rsidP="0092559E">
      <w:pPr>
        <w:pStyle w:val="PL"/>
        <w:spacing w:line="0" w:lineRule="atLeast"/>
        <w:rPr>
          <w:snapToGrid w:val="0"/>
        </w:rPr>
      </w:pPr>
      <w:r w:rsidRPr="00D629EF">
        <w:rPr>
          <w:snapToGrid w:val="0"/>
        </w:rPr>
        <w:tab/>
        <w:t>...</w:t>
      </w:r>
    </w:p>
    <w:p w14:paraId="23A13103" w14:textId="77777777" w:rsidR="0092559E" w:rsidRPr="00D629EF" w:rsidRDefault="0092559E" w:rsidP="0092559E">
      <w:pPr>
        <w:pStyle w:val="PL"/>
        <w:spacing w:line="0" w:lineRule="atLeast"/>
        <w:rPr>
          <w:snapToGrid w:val="0"/>
        </w:rPr>
      </w:pPr>
      <w:r w:rsidRPr="00D629EF">
        <w:rPr>
          <w:snapToGrid w:val="0"/>
        </w:rPr>
        <w:t>}</w:t>
      </w:r>
    </w:p>
    <w:p w14:paraId="79E20253" w14:textId="77777777" w:rsidR="0092559E" w:rsidRPr="00D629EF" w:rsidRDefault="0092559E" w:rsidP="0092559E">
      <w:pPr>
        <w:pStyle w:val="PL"/>
        <w:spacing w:line="0" w:lineRule="atLeast"/>
        <w:rPr>
          <w:snapToGrid w:val="0"/>
        </w:rPr>
      </w:pPr>
    </w:p>
    <w:p w14:paraId="6E8019DE" w14:textId="77777777" w:rsidR="0092559E" w:rsidRPr="00D629EF" w:rsidRDefault="0092559E" w:rsidP="0092559E">
      <w:pPr>
        <w:pStyle w:val="PL"/>
        <w:spacing w:line="0" w:lineRule="atLeast"/>
        <w:rPr>
          <w:snapToGrid w:val="0"/>
        </w:rPr>
      </w:pPr>
      <w:r w:rsidRPr="00D629EF">
        <w:rPr>
          <w:snapToGrid w:val="0"/>
        </w:rPr>
        <w:t>SNSSAI ::= SEQUENCE {</w:t>
      </w:r>
    </w:p>
    <w:p w14:paraId="436D5342" w14:textId="77777777" w:rsidR="0092559E" w:rsidRPr="00D629EF" w:rsidRDefault="0092559E" w:rsidP="0092559E">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541FDD52" w14:textId="77777777" w:rsidR="0092559E" w:rsidRPr="00D629EF" w:rsidRDefault="0092559E" w:rsidP="0092559E">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657A848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283B24E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003A769" w14:textId="77777777" w:rsidR="0092559E" w:rsidRPr="007E6193" w:rsidRDefault="0092559E" w:rsidP="0092559E">
      <w:pPr>
        <w:pStyle w:val="PL"/>
        <w:spacing w:line="0" w:lineRule="atLeast"/>
        <w:rPr>
          <w:snapToGrid w:val="0"/>
          <w:lang w:val="fr-FR"/>
        </w:rPr>
      </w:pPr>
      <w:r w:rsidRPr="007E6193">
        <w:rPr>
          <w:snapToGrid w:val="0"/>
          <w:lang w:val="fr-FR"/>
        </w:rPr>
        <w:t>}</w:t>
      </w:r>
    </w:p>
    <w:p w14:paraId="273A136E" w14:textId="77777777" w:rsidR="0092559E" w:rsidRPr="007E6193" w:rsidRDefault="0092559E" w:rsidP="0092559E">
      <w:pPr>
        <w:pStyle w:val="PL"/>
        <w:spacing w:line="0" w:lineRule="atLeast"/>
        <w:rPr>
          <w:snapToGrid w:val="0"/>
          <w:lang w:val="fr-FR"/>
        </w:rPr>
      </w:pPr>
    </w:p>
    <w:p w14:paraId="7A0823D9" w14:textId="77777777" w:rsidR="0092559E" w:rsidRPr="007E6193" w:rsidRDefault="0092559E" w:rsidP="0092559E">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542F0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99D3D6B" w14:textId="77777777" w:rsidR="0092559E" w:rsidRPr="00D629EF" w:rsidRDefault="0092559E" w:rsidP="0092559E">
      <w:pPr>
        <w:pStyle w:val="PL"/>
        <w:spacing w:line="0" w:lineRule="atLeast"/>
        <w:rPr>
          <w:snapToGrid w:val="0"/>
        </w:rPr>
      </w:pPr>
      <w:r w:rsidRPr="00D629EF">
        <w:rPr>
          <w:snapToGrid w:val="0"/>
        </w:rPr>
        <w:t>}</w:t>
      </w:r>
    </w:p>
    <w:p w14:paraId="104A00D9" w14:textId="77777777" w:rsidR="0092559E" w:rsidRPr="00D629EF" w:rsidRDefault="0092559E" w:rsidP="0092559E">
      <w:pPr>
        <w:pStyle w:val="PL"/>
        <w:spacing w:line="0" w:lineRule="atLeast"/>
        <w:rPr>
          <w:snapToGrid w:val="0"/>
        </w:rPr>
      </w:pPr>
    </w:p>
    <w:p w14:paraId="020F498C" w14:textId="77777777" w:rsidR="0092559E" w:rsidRPr="00D629EF" w:rsidRDefault="0092559E" w:rsidP="0092559E">
      <w:pPr>
        <w:pStyle w:val="PL"/>
        <w:spacing w:line="0" w:lineRule="atLeast"/>
        <w:rPr>
          <w:snapToGrid w:val="0"/>
        </w:rPr>
      </w:pPr>
      <w:r w:rsidRPr="00D629EF">
        <w:rPr>
          <w:snapToGrid w:val="0"/>
        </w:rPr>
        <w:t>SDAP-Configuration ::= SEQUENCE {</w:t>
      </w:r>
    </w:p>
    <w:p w14:paraId="1F8522A1" w14:textId="77777777" w:rsidR="0092559E" w:rsidRPr="00D629EF" w:rsidRDefault="0092559E" w:rsidP="0092559E">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18E38C1" w14:textId="77777777" w:rsidR="0092559E" w:rsidRPr="00D629EF" w:rsidRDefault="0092559E" w:rsidP="0092559E">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82432C8" w14:textId="77777777" w:rsidR="0092559E" w:rsidRPr="00D629EF" w:rsidRDefault="0092559E" w:rsidP="0092559E">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7FBD075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11D0330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B4389CE" w14:textId="77777777" w:rsidR="0092559E" w:rsidRPr="00D629EF" w:rsidRDefault="0092559E" w:rsidP="0092559E">
      <w:pPr>
        <w:pStyle w:val="PL"/>
        <w:spacing w:line="0" w:lineRule="atLeast"/>
        <w:rPr>
          <w:snapToGrid w:val="0"/>
        </w:rPr>
      </w:pPr>
      <w:r w:rsidRPr="00D629EF">
        <w:rPr>
          <w:snapToGrid w:val="0"/>
        </w:rPr>
        <w:t>}</w:t>
      </w:r>
    </w:p>
    <w:p w14:paraId="690AAF5A" w14:textId="77777777" w:rsidR="0092559E" w:rsidRPr="00D629EF" w:rsidRDefault="0092559E" w:rsidP="0092559E">
      <w:pPr>
        <w:pStyle w:val="PL"/>
        <w:spacing w:line="0" w:lineRule="atLeast"/>
        <w:rPr>
          <w:snapToGrid w:val="0"/>
        </w:rPr>
      </w:pPr>
    </w:p>
    <w:p w14:paraId="59F5F1ED" w14:textId="77777777" w:rsidR="0092559E" w:rsidRPr="00D629EF" w:rsidRDefault="0092559E" w:rsidP="0092559E">
      <w:pPr>
        <w:pStyle w:val="PL"/>
        <w:spacing w:line="0" w:lineRule="atLeast"/>
        <w:rPr>
          <w:snapToGrid w:val="0"/>
        </w:rPr>
      </w:pPr>
      <w:r w:rsidRPr="00D629EF">
        <w:rPr>
          <w:snapToGrid w:val="0"/>
        </w:rPr>
        <w:t>SDAP-Configuration-ExtIEs</w:t>
      </w:r>
      <w:r w:rsidRPr="00D629EF">
        <w:rPr>
          <w:snapToGrid w:val="0"/>
        </w:rPr>
        <w:tab/>
        <w:t>E1AP-PROTOCOL-EXTENSION ::= {</w:t>
      </w:r>
    </w:p>
    <w:p w14:paraId="4B4EEFF5" w14:textId="77777777" w:rsidR="0092559E" w:rsidRPr="00D629EF" w:rsidRDefault="0092559E" w:rsidP="0092559E">
      <w:pPr>
        <w:pStyle w:val="PL"/>
        <w:spacing w:line="0" w:lineRule="atLeast"/>
        <w:rPr>
          <w:snapToGrid w:val="0"/>
        </w:rPr>
      </w:pPr>
      <w:r w:rsidRPr="00D629EF">
        <w:rPr>
          <w:snapToGrid w:val="0"/>
        </w:rPr>
        <w:tab/>
        <w:t>...</w:t>
      </w:r>
    </w:p>
    <w:p w14:paraId="2E586232" w14:textId="77777777" w:rsidR="0092559E" w:rsidRPr="00D629EF" w:rsidRDefault="0092559E" w:rsidP="0092559E">
      <w:pPr>
        <w:pStyle w:val="PL"/>
        <w:spacing w:line="0" w:lineRule="atLeast"/>
        <w:rPr>
          <w:snapToGrid w:val="0"/>
        </w:rPr>
      </w:pPr>
      <w:r w:rsidRPr="00D629EF">
        <w:rPr>
          <w:snapToGrid w:val="0"/>
        </w:rPr>
        <w:t>}</w:t>
      </w:r>
    </w:p>
    <w:p w14:paraId="0FBBE9FD" w14:textId="77777777" w:rsidR="0092559E" w:rsidRPr="00D629EF" w:rsidRDefault="0092559E" w:rsidP="0092559E">
      <w:pPr>
        <w:pStyle w:val="PL"/>
        <w:spacing w:line="0" w:lineRule="atLeast"/>
        <w:rPr>
          <w:snapToGrid w:val="0"/>
        </w:rPr>
      </w:pPr>
    </w:p>
    <w:p w14:paraId="370C4FE0" w14:textId="77777777" w:rsidR="0092559E" w:rsidRPr="00D629EF" w:rsidRDefault="0092559E" w:rsidP="0092559E">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6E610A5B" w14:textId="77777777" w:rsidR="0092559E" w:rsidRPr="00D629EF" w:rsidRDefault="0092559E" w:rsidP="0092559E">
      <w:pPr>
        <w:pStyle w:val="PL"/>
        <w:spacing w:line="0" w:lineRule="atLeast"/>
        <w:rPr>
          <w:snapToGrid w:val="0"/>
        </w:rPr>
      </w:pPr>
      <w:r w:rsidRPr="00D629EF">
        <w:rPr>
          <w:snapToGrid w:val="0"/>
        </w:rPr>
        <w:tab/>
        <w:t>present,</w:t>
      </w:r>
    </w:p>
    <w:p w14:paraId="1BD737ED" w14:textId="77777777" w:rsidR="0092559E" w:rsidRPr="00D629EF" w:rsidRDefault="0092559E" w:rsidP="0092559E">
      <w:pPr>
        <w:pStyle w:val="PL"/>
        <w:spacing w:line="0" w:lineRule="atLeast"/>
        <w:rPr>
          <w:snapToGrid w:val="0"/>
        </w:rPr>
      </w:pPr>
      <w:r w:rsidRPr="00D629EF">
        <w:rPr>
          <w:snapToGrid w:val="0"/>
        </w:rPr>
        <w:tab/>
        <w:t>absent,</w:t>
      </w:r>
    </w:p>
    <w:p w14:paraId="2A89441C" w14:textId="77777777" w:rsidR="0092559E" w:rsidRPr="00D629EF" w:rsidRDefault="0092559E" w:rsidP="0092559E">
      <w:pPr>
        <w:pStyle w:val="PL"/>
        <w:spacing w:line="0" w:lineRule="atLeast"/>
        <w:rPr>
          <w:snapToGrid w:val="0"/>
        </w:rPr>
      </w:pPr>
      <w:r w:rsidRPr="00D629EF">
        <w:rPr>
          <w:snapToGrid w:val="0"/>
        </w:rPr>
        <w:tab/>
        <w:t>...</w:t>
      </w:r>
    </w:p>
    <w:p w14:paraId="6F06A4CF" w14:textId="77777777" w:rsidR="0092559E" w:rsidRPr="00D629EF" w:rsidRDefault="0092559E" w:rsidP="0092559E">
      <w:pPr>
        <w:pStyle w:val="PL"/>
        <w:spacing w:line="0" w:lineRule="atLeast"/>
        <w:rPr>
          <w:snapToGrid w:val="0"/>
        </w:rPr>
      </w:pPr>
      <w:r w:rsidRPr="00D629EF">
        <w:rPr>
          <w:snapToGrid w:val="0"/>
        </w:rPr>
        <w:t>}</w:t>
      </w:r>
    </w:p>
    <w:p w14:paraId="6CED93B4" w14:textId="77777777" w:rsidR="0092559E" w:rsidRPr="00D629EF" w:rsidRDefault="0092559E" w:rsidP="0092559E">
      <w:pPr>
        <w:pStyle w:val="PL"/>
        <w:spacing w:line="0" w:lineRule="atLeast"/>
        <w:rPr>
          <w:snapToGrid w:val="0"/>
        </w:rPr>
      </w:pPr>
    </w:p>
    <w:p w14:paraId="71485FFE" w14:textId="77777777" w:rsidR="0092559E" w:rsidRPr="00D629EF" w:rsidRDefault="0092559E" w:rsidP="0092559E">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00977A01" w14:textId="77777777" w:rsidR="0092559E" w:rsidRPr="00D629EF" w:rsidRDefault="0092559E" w:rsidP="0092559E">
      <w:pPr>
        <w:pStyle w:val="PL"/>
        <w:spacing w:line="0" w:lineRule="atLeast"/>
        <w:rPr>
          <w:snapToGrid w:val="0"/>
        </w:rPr>
      </w:pPr>
      <w:r w:rsidRPr="00D629EF">
        <w:rPr>
          <w:snapToGrid w:val="0"/>
        </w:rPr>
        <w:tab/>
        <w:t>present,</w:t>
      </w:r>
    </w:p>
    <w:p w14:paraId="4E302D0A" w14:textId="77777777" w:rsidR="0092559E" w:rsidRPr="00D629EF" w:rsidRDefault="0092559E" w:rsidP="0092559E">
      <w:pPr>
        <w:pStyle w:val="PL"/>
        <w:spacing w:line="0" w:lineRule="atLeast"/>
        <w:rPr>
          <w:snapToGrid w:val="0"/>
        </w:rPr>
      </w:pPr>
      <w:r w:rsidRPr="00D629EF">
        <w:rPr>
          <w:snapToGrid w:val="0"/>
        </w:rPr>
        <w:lastRenderedPageBreak/>
        <w:tab/>
        <w:t>absent,</w:t>
      </w:r>
    </w:p>
    <w:p w14:paraId="293CA6B6" w14:textId="77777777" w:rsidR="0092559E" w:rsidRPr="00D629EF" w:rsidRDefault="0092559E" w:rsidP="0092559E">
      <w:pPr>
        <w:pStyle w:val="PL"/>
        <w:spacing w:line="0" w:lineRule="atLeast"/>
        <w:rPr>
          <w:snapToGrid w:val="0"/>
        </w:rPr>
      </w:pPr>
      <w:r w:rsidRPr="00D629EF">
        <w:rPr>
          <w:snapToGrid w:val="0"/>
        </w:rPr>
        <w:tab/>
        <w:t>...</w:t>
      </w:r>
    </w:p>
    <w:p w14:paraId="16D45D66" w14:textId="77777777" w:rsidR="0092559E" w:rsidRPr="00D629EF" w:rsidRDefault="0092559E" w:rsidP="0092559E">
      <w:pPr>
        <w:pStyle w:val="PL"/>
        <w:spacing w:line="0" w:lineRule="atLeast"/>
        <w:rPr>
          <w:snapToGrid w:val="0"/>
        </w:rPr>
      </w:pPr>
      <w:r w:rsidRPr="00D629EF">
        <w:rPr>
          <w:snapToGrid w:val="0"/>
        </w:rPr>
        <w:t>}</w:t>
      </w:r>
    </w:p>
    <w:p w14:paraId="6C0FDE41" w14:textId="77777777" w:rsidR="0092559E" w:rsidRDefault="0092559E" w:rsidP="0092559E">
      <w:pPr>
        <w:pStyle w:val="PL"/>
        <w:rPr>
          <w:rFonts w:eastAsia="Malgun Gothic"/>
          <w:snapToGrid w:val="0"/>
        </w:rPr>
      </w:pPr>
    </w:p>
    <w:p w14:paraId="37CE5967" w14:textId="77777777" w:rsidR="0092559E" w:rsidRDefault="0092559E" w:rsidP="0092559E">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02488C94" w14:textId="77777777" w:rsidR="0092559E" w:rsidRDefault="0092559E" w:rsidP="0092559E">
      <w:pPr>
        <w:pStyle w:val="PL"/>
      </w:pPr>
    </w:p>
    <w:p w14:paraId="3445BA2C" w14:textId="77777777" w:rsidR="0092559E" w:rsidRDefault="0092559E" w:rsidP="0092559E">
      <w:pPr>
        <w:pStyle w:val="PL"/>
      </w:pPr>
      <w:r>
        <w:t>SDTindicatorSetup ::= ENUMERATED {true, ...}</w:t>
      </w:r>
    </w:p>
    <w:p w14:paraId="7203EA7F" w14:textId="77777777" w:rsidR="0092559E" w:rsidRDefault="0092559E" w:rsidP="0092559E">
      <w:pPr>
        <w:pStyle w:val="PL"/>
      </w:pPr>
    </w:p>
    <w:p w14:paraId="1B480A0B" w14:textId="77777777" w:rsidR="0092559E" w:rsidRDefault="0092559E" w:rsidP="0092559E">
      <w:pPr>
        <w:pStyle w:val="PL"/>
      </w:pPr>
      <w:r>
        <w:t>SDTindicatorMod ::= ENUMERATED {true, false, ...}</w:t>
      </w:r>
    </w:p>
    <w:p w14:paraId="35B5FDDF" w14:textId="77777777" w:rsidR="0092559E" w:rsidRPr="00135FF5" w:rsidRDefault="0092559E" w:rsidP="0092559E">
      <w:pPr>
        <w:pStyle w:val="PL"/>
        <w:rPr>
          <w:rFonts w:eastAsia="Malgun Gothic"/>
          <w:snapToGrid w:val="0"/>
        </w:rPr>
      </w:pPr>
    </w:p>
    <w:p w14:paraId="21D91E7E" w14:textId="77777777" w:rsidR="0092559E" w:rsidRDefault="0092559E" w:rsidP="0092559E">
      <w:pPr>
        <w:pStyle w:val="PL"/>
      </w:pPr>
      <w:r w:rsidRPr="00D629EF">
        <w:t>SubscriberProfileIDforRFP ::= INTEGER (1..256, ...)</w:t>
      </w:r>
    </w:p>
    <w:p w14:paraId="21739062" w14:textId="77777777" w:rsidR="0092559E" w:rsidRDefault="0092559E" w:rsidP="0092559E">
      <w:pPr>
        <w:pStyle w:val="PL"/>
      </w:pPr>
    </w:p>
    <w:p w14:paraId="6976B373" w14:textId="77777777" w:rsidR="0092559E" w:rsidRPr="00D629EF" w:rsidRDefault="0092559E" w:rsidP="0092559E">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09CF374B" w14:textId="77777777" w:rsidR="0092559E" w:rsidRPr="00D629EF" w:rsidRDefault="0092559E" w:rsidP="0092559E">
      <w:pPr>
        <w:pStyle w:val="PL"/>
        <w:rPr>
          <w:snapToGrid w:val="0"/>
        </w:rPr>
      </w:pPr>
    </w:p>
    <w:p w14:paraId="6D88FD07" w14:textId="77777777" w:rsidR="0092559E" w:rsidRPr="00D629EF" w:rsidRDefault="0092559E" w:rsidP="0092559E">
      <w:pPr>
        <w:pStyle w:val="PL"/>
        <w:spacing w:line="0" w:lineRule="atLeast"/>
        <w:outlineLvl w:val="3"/>
        <w:rPr>
          <w:snapToGrid w:val="0"/>
        </w:rPr>
      </w:pPr>
      <w:r w:rsidRPr="00D629EF">
        <w:rPr>
          <w:snapToGrid w:val="0"/>
        </w:rPr>
        <w:t>-- T</w:t>
      </w:r>
    </w:p>
    <w:p w14:paraId="3B5FEC01" w14:textId="77777777" w:rsidR="0092559E" w:rsidRPr="00D629EF" w:rsidRDefault="0092559E" w:rsidP="0092559E">
      <w:pPr>
        <w:pStyle w:val="PL"/>
        <w:rPr>
          <w:snapToGrid w:val="0"/>
        </w:rPr>
      </w:pPr>
    </w:p>
    <w:p w14:paraId="69EDC2F2" w14:textId="77777777" w:rsidR="0092559E" w:rsidRPr="00D629EF" w:rsidRDefault="0092559E" w:rsidP="0092559E">
      <w:pPr>
        <w:pStyle w:val="PL"/>
      </w:pPr>
      <w:r w:rsidRPr="00D629EF">
        <w:t xml:space="preserve">TimeToWait ::= ENUMERATED {v1s, v2s, v5s, v10s, v20s, v60s, ...} </w:t>
      </w:r>
    </w:p>
    <w:p w14:paraId="615C9CEC" w14:textId="77777777" w:rsidR="0092559E" w:rsidRPr="00D629EF" w:rsidRDefault="0092559E" w:rsidP="0092559E">
      <w:pPr>
        <w:pStyle w:val="PL"/>
      </w:pPr>
    </w:p>
    <w:p w14:paraId="38FCEFDD" w14:textId="77777777" w:rsidR="0092559E" w:rsidRPr="007E6193" w:rsidRDefault="0092559E" w:rsidP="0092559E">
      <w:pPr>
        <w:pStyle w:val="PL"/>
        <w:rPr>
          <w:lang w:val="fr-FR"/>
        </w:rPr>
      </w:pPr>
      <w:r w:rsidRPr="007E6193">
        <w:rPr>
          <w:lang w:val="fr-FR"/>
        </w:rPr>
        <w:t>TNLAssociationUsage ::= ENUMERATED {</w:t>
      </w:r>
    </w:p>
    <w:p w14:paraId="5A8ABADD" w14:textId="77777777" w:rsidR="0092559E" w:rsidRPr="007E6193" w:rsidRDefault="0092559E" w:rsidP="0092559E">
      <w:pPr>
        <w:pStyle w:val="PL"/>
        <w:rPr>
          <w:lang w:val="fr-FR"/>
        </w:rPr>
      </w:pPr>
      <w:r w:rsidRPr="007E6193">
        <w:rPr>
          <w:lang w:val="fr-FR"/>
        </w:rPr>
        <w:tab/>
        <w:t>ue,</w:t>
      </w:r>
    </w:p>
    <w:p w14:paraId="172F985D" w14:textId="77777777" w:rsidR="0092559E" w:rsidRPr="007E6193" w:rsidRDefault="0092559E" w:rsidP="0092559E">
      <w:pPr>
        <w:pStyle w:val="PL"/>
        <w:rPr>
          <w:lang w:val="fr-FR"/>
        </w:rPr>
      </w:pPr>
      <w:r w:rsidRPr="007E6193">
        <w:rPr>
          <w:lang w:val="fr-FR"/>
        </w:rPr>
        <w:tab/>
        <w:t>non-ue,</w:t>
      </w:r>
    </w:p>
    <w:p w14:paraId="17F4E6BA" w14:textId="77777777" w:rsidR="0092559E" w:rsidRPr="00D629EF" w:rsidRDefault="0092559E" w:rsidP="0092559E">
      <w:pPr>
        <w:pStyle w:val="PL"/>
      </w:pPr>
      <w:r w:rsidRPr="007E6193">
        <w:rPr>
          <w:lang w:val="fr-FR"/>
        </w:rPr>
        <w:tab/>
      </w:r>
      <w:r w:rsidRPr="00D629EF">
        <w:t xml:space="preserve">both, </w:t>
      </w:r>
    </w:p>
    <w:p w14:paraId="2944373A" w14:textId="77777777" w:rsidR="0092559E" w:rsidRPr="00D629EF" w:rsidRDefault="0092559E" w:rsidP="0092559E">
      <w:pPr>
        <w:pStyle w:val="PL"/>
      </w:pPr>
      <w:r w:rsidRPr="00D629EF">
        <w:t>...</w:t>
      </w:r>
    </w:p>
    <w:p w14:paraId="390774C0" w14:textId="77777777" w:rsidR="0092559E" w:rsidRPr="00D629EF" w:rsidRDefault="0092559E" w:rsidP="0092559E">
      <w:pPr>
        <w:pStyle w:val="PL"/>
      </w:pPr>
      <w:r w:rsidRPr="00D629EF">
        <w:t>}</w:t>
      </w:r>
    </w:p>
    <w:p w14:paraId="6E16CAEE" w14:textId="77777777" w:rsidR="0092559E" w:rsidRDefault="0092559E" w:rsidP="0092559E">
      <w:pPr>
        <w:pStyle w:val="PL"/>
      </w:pPr>
    </w:p>
    <w:p w14:paraId="7B73FCDA" w14:textId="77777777" w:rsidR="0092559E" w:rsidRDefault="0092559E" w:rsidP="0092559E">
      <w:pPr>
        <w:pStyle w:val="PL"/>
      </w:pPr>
      <w:r>
        <w:t>TNL-AvailableCapacityIndicator ::= SEQUENCE {</w:t>
      </w:r>
    </w:p>
    <w:p w14:paraId="2BB822B8" w14:textId="77777777" w:rsidR="0092559E" w:rsidRDefault="0092559E" w:rsidP="0092559E">
      <w:pPr>
        <w:pStyle w:val="PL"/>
      </w:pPr>
      <w:r>
        <w:tab/>
        <w:t>dL-TNL-OfferedCapacity</w:t>
      </w:r>
      <w:r>
        <w:tab/>
      </w:r>
      <w:r>
        <w:tab/>
      </w:r>
      <w:r>
        <w:tab/>
      </w:r>
      <w:r>
        <w:tab/>
        <w:t>INTEGER (0..16777216, ...),</w:t>
      </w:r>
    </w:p>
    <w:p w14:paraId="5218B97F" w14:textId="77777777" w:rsidR="0092559E" w:rsidRDefault="0092559E" w:rsidP="0092559E">
      <w:pPr>
        <w:pStyle w:val="PL"/>
      </w:pPr>
      <w:r>
        <w:tab/>
        <w:t>dL-TNL-AvailableCapacity</w:t>
      </w:r>
      <w:r>
        <w:tab/>
      </w:r>
      <w:r>
        <w:tab/>
      </w:r>
      <w:r>
        <w:tab/>
        <w:t>INTEGER (0..100, ...),</w:t>
      </w:r>
    </w:p>
    <w:p w14:paraId="19911003" w14:textId="77777777" w:rsidR="0092559E" w:rsidRDefault="0092559E" w:rsidP="0092559E">
      <w:pPr>
        <w:pStyle w:val="PL"/>
      </w:pPr>
      <w:r>
        <w:tab/>
        <w:t>uL-TNL-OfferedCapacity</w:t>
      </w:r>
      <w:r>
        <w:tab/>
      </w:r>
      <w:r>
        <w:tab/>
      </w:r>
      <w:r>
        <w:tab/>
      </w:r>
      <w:r>
        <w:tab/>
        <w:t>INTEGER (0..16777216, ...),</w:t>
      </w:r>
    </w:p>
    <w:p w14:paraId="6D1FF284" w14:textId="77777777" w:rsidR="0092559E" w:rsidRDefault="0092559E" w:rsidP="0092559E">
      <w:pPr>
        <w:pStyle w:val="PL"/>
      </w:pPr>
      <w:r>
        <w:tab/>
        <w:t>uL-TNL-AvailableCapacity</w:t>
      </w:r>
      <w:r>
        <w:tab/>
      </w:r>
      <w:r>
        <w:tab/>
      </w:r>
      <w:r>
        <w:tab/>
        <w:t>INTEGER (0..100, ...),</w:t>
      </w:r>
    </w:p>
    <w:p w14:paraId="7DA7B154" w14:textId="77777777" w:rsidR="0092559E" w:rsidRPr="00813C8C" w:rsidRDefault="0092559E" w:rsidP="0092559E">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254ADBA1" w14:textId="77777777" w:rsidR="0092559E" w:rsidRDefault="0092559E" w:rsidP="0092559E">
      <w:pPr>
        <w:pStyle w:val="PL"/>
      </w:pPr>
      <w:r w:rsidRPr="00813C8C">
        <w:tab/>
      </w:r>
      <w:r>
        <w:t>...</w:t>
      </w:r>
    </w:p>
    <w:p w14:paraId="43D8698F" w14:textId="77777777" w:rsidR="0092559E" w:rsidRDefault="0092559E" w:rsidP="0092559E">
      <w:pPr>
        <w:pStyle w:val="PL"/>
      </w:pPr>
      <w:r>
        <w:t>}</w:t>
      </w:r>
    </w:p>
    <w:p w14:paraId="60566405" w14:textId="77777777" w:rsidR="0092559E" w:rsidRDefault="0092559E" w:rsidP="0092559E">
      <w:pPr>
        <w:pStyle w:val="PL"/>
      </w:pPr>
    </w:p>
    <w:p w14:paraId="6D48022F" w14:textId="77777777" w:rsidR="0092559E" w:rsidRDefault="0092559E" w:rsidP="0092559E">
      <w:pPr>
        <w:pStyle w:val="PL"/>
      </w:pPr>
      <w:r>
        <w:t>TNL-AvailableCapacityIndicator-ExtIEs</w:t>
      </w:r>
      <w:r>
        <w:tab/>
        <w:t>E1AP-PROTOCOL-EXTENSION ::= {</w:t>
      </w:r>
    </w:p>
    <w:p w14:paraId="7E88B444" w14:textId="77777777" w:rsidR="0092559E" w:rsidRDefault="0092559E" w:rsidP="0092559E">
      <w:pPr>
        <w:pStyle w:val="PL"/>
      </w:pPr>
      <w:r>
        <w:tab/>
        <w:t>...</w:t>
      </w:r>
    </w:p>
    <w:p w14:paraId="5D7883D2" w14:textId="77777777" w:rsidR="0092559E" w:rsidRDefault="0092559E" w:rsidP="0092559E">
      <w:pPr>
        <w:pStyle w:val="PL"/>
      </w:pPr>
      <w:r>
        <w:t>}</w:t>
      </w:r>
    </w:p>
    <w:p w14:paraId="7365F783" w14:textId="77777777" w:rsidR="0092559E" w:rsidRDefault="0092559E" w:rsidP="0092559E">
      <w:pPr>
        <w:pStyle w:val="PL"/>
      </w:pPr>
    </w:p>
    <w:p w14:paraId="29D54FD5" w14:textId="77777777" w:rsidR="0092559E" w:rsidRDefault="0092559E" w:rsidP="0092559E">
      <w:pPr>
        <w:pStyle w:val="PL"/>
      </w:pPr>
      <w:r>
        <w:t>TSCTrafficCharacteristics</w:t>
      </w:r>
      <w:r>
        <w:tab/>
      </w:r>
      <w:r>
        <w:tab/>
        <w:t>::= SEQUENCE {</w:t>
      </w:r>
    </w:p>
    <w:p w14:paraId="77645FF0" w14:textId="77777777" w:rsidR="0092559E" w:rsidRDefault="0092559E" w:rsidP="0092559E">
      <w:pPr>
        <w:pStyle w:val="PL"/>
      </w:pPr>
      <w:r>
        <w:tab/>
        <w:t>tSCTrafficCharacteristicsUL</w:t>
      </w:r>
      <w:r>
        <w:tab/>
      </w:r>
      <w:r>
        <w:tab/>
      </w:r>
      <w:r>
        <w:tab/>
      </w:r>
      <w:r>
        <w:tab/>
        <w:t>TSCTrafficInformation</w:t>
      </w:r>
      <w:r>
        <w:tab/>
      </w:r>
      <w:r>
        <w:tab/>
      </w:r>
      <w:r>
        <w:tab/>
        <w:t>OPTIONAL,</w:t>
      </w:r>
    </w:p>
    <w:p w14:paraId="60C177EA" w14:textId="77777777" w:rsidR="0092559E" w:rsidRDefault="0092559E" w:rsidP="0092559E">
      <w:pPr>
        <w:pStyle w:val="PL"/>
      </w:pPr>
      <w:r>
        <w:tab/>
        <w:t>tSCTrafficCharacteristicsDL</w:t>
      </w:r>
      <w:r>
        <w:tab/>
      </w:r>
      <w:r>
        <w:tab/>
      </w:r>
      <w:r>
        <w:tab/>
      </w:r>
      <w:r>
        <w:tab/>
        <w:t>TSCTrafficInformation</w:t>
      </w:r>
      <w:r>
        <w:tab/>
      </w:r>
      <w:r>
        <w:tab/>
      </w:r>
      <w:r>
        <w:tab/>
        <w:t>OPTIONAL,</w:t>
      </w:r>
    </w:p>
    <w:p w14:paraId="7922446A" w14:textId="77777777" w:rsidR="0092559E" w:rsidRDefault="0092559E" w:rsidP="0092559E">
      <w:pPr>
        <w:pStyle w:val="PL"/>
      </w:pPr>
      <w:r>
        <w:tab/>
        <w:t>iE-Extensions</w:t>
      </w:r>
      <w:r>
        <w:tab/>
      </w:r>
      <w:r>
        <w:tab/>
      </w:r>
      <w:r>
        <w:tab/>
      </w:r>
      <w:r>
        <w:tab/>
      </w:r>
      <w:r>
        <w:tab/>
      </w:r>
      <w:r>
        <w:tab/>
      </w:r>
      <w:r>
        <w:tab/>
        <w:t>ProtocolExtensionContainer { { TSCTrafficCharacteristics-ExtIEs } }</w:t>
      </w:r>
      <w:r>
        <w:tab/>
        <w:t>OPTIONAL</w:t>
      </w:r>
    </w:p>
    <w:p w14:paraId="32A792BD" w14:textId="77777777" w:rsidR="0092559E" w:rsidRDefault="0092559E" w:rsidP="0092559E">
      <w:pPr>
        <w:pStyle w:val="PL"/>
      </w:pPr>
      <w:r>
        <w:t>}</w:t>
      </w:r>
    </w:p>
    <w:p w14:paraId="61B53CCB" w14:textId="77777777" w:rsidR="0092559E" w:rsidRDefault="0092559E" w:rsidP="0092559E">
      <w:pPr>
        <w:pStyle w:val="PL"/>
      </w:pPr>
    </w:p>
    <w:p w14:paraId="00EA1350" w14:textId="77777777" w:rsidR="0092559E" w:rsidRPr="00ED1E52" w:rsidRDefault="0092559E" w:rsidP="0092559E">
      <w:pPr>
        <w:pStyle w:val="PL"/>
      </w:pPr>
      <w:r>
        <w:t xml:space="preserve">TSCTrafficCharacteristics-ExtIEs </w:t>
      </w:r>
      <w:r>
        <w:tab/>
        <w:t>E1AP-PROTOCOL-EXTENSION ::= {</w:t>
      </w:r>
    </w:p>
    <w:p w14:paraId="2EF39631" w14:textId="77777777" w:rsidR="0092559E" w:rsidRDefault="0092559E" w:rsidP="0092559E">
      <w:pPr>
        <w:pStyle w:val="PL"/>
      </w:pPr>
      <w:r>
        <w:tab/>
        <w:t>...</w:t>
      </w:r>
    </w:p>
    <w:p w14:paraId="51D59D22" w14:textId="77777777" w:rsidR="0092559E" w:rsidRDefault="0092559E" w:rsidP="0092559E">
      <w:pPr>
        <w:pStyle w:val="PL"/>
      </w:pPr>
      <w:r>
        <w:t>}</w:t>
      </w:r>
    </w:p>
    <w:p w14:paraId="0AFA03B3" w14:textId="77777777" w:rsidR="0092559E" w:rsidRDefault="0092559E" w:rsidP="0092559E">
      <w:pPr>
        <w:pStyle w:val="PL"/>
      </w:pPr>
    </w:p>
    <w:p w14:paraId="346C99D5" w14:textId="77777777" w:rsidR="0092559E" w:rsidRDefault="0092559E" w:rsidP="0092559E">
      <w:pPr>
        <w:pStyle w:val="PL"/>
      </w:pPr>
      <w:r>
        <w:t>TSCTrafficInformation</w:t>
      </w:r>
      <w:r>
        <w:tab/>
      </w:r>
      <w:r>
        <w:tab/>
      </w:r>
      <w:r>
        <w:tab/>
        <w:t>::= SEQUENCE {</w:t>
      </w:r>
    </w:p>
    <w:p w14:paraId="455655DF" w14:textId="77777777" w:rsidR="0092559E" w:rsidRDefault="0092559E" w:rsidP="0092559E">
      <w:pPr>
        <w:pStyle w:val="PL"/>
      </w:pPr>
      <w:r>
        <w:tab/>
        <w:t>periodicity</w:t>
      </w:r>
      <w:r>
        <w:tab/>
      </w:r>
      <w:r>
        <w:tab/>
      </w:r>
      <w:r>
        <w:tab/>
      </w:r>
      <w:r>
        <w:tab/>
      </w:r>
      <w:r>
        <w:tab/>
      </w:r>
      <w:r>
        <w:tab/>
        <w:t>Periodicity,</w:t>
      </w:r>
    </w:p>
    <w:p w14:paraId="1C292F85" w14:textId="77777777" w:rsidR="0092559E" w:rsidRDefault="0092559E" w:rsidP="0092559E">
      <w:pPr>
        <w:pStyle w:val="PL"/>
      </w:pPr>
      <w:r>
        <w:tab/>
        <w:t>burstArrivalTime</w:t>
      </w:r>
      <w:r>
        <w:tab/>
      </w:r>
      <w:r>
        <w:tab/>
      </w:r>
      <w:r>
        <w:tab/>
      </w:r>
      <w:r>
        <w:tab/>
      </w:r>
      <w:r>
        <w:tab/>
      </w:r>
      <w:r>
        <w:tab/>
        <w:t>BurstArrivalTime</w:t>
      </w:r>
      <w:r>
        <w:tab/>
      </w:r>
      <w:r>
        <w:tab/>
      </w:r>
      <w:r>
        <w:tab/>
      </w:r>
      <w:r>
        <w:tab/>
        <w:t>OPTIONAL,</w:t>
      </w:r>
    </w:p>
    <w:p w14:paraId="7310BD2E" w14:textId="77777777" w:rsidR="0092559E" w:rsidRPr="007E6193" w:rsidRDefault="0092559E" w:rsidP="0092559E">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643692EE" w14:textId="77777777" w:rsidR="0092559E" w:rsidRDefault="0092559E" w:rsidP="0092559E">
      <w:pPr>
        <w:pStyle w:val="PL"/>
      </w:pPr>
      <w:r>
        <w:t>}</w:t>
      </w:r>
    </w:p>
    <w:p w14:paraId="1CAFB32B" w14:textId="77777777" w:rsidR="0092559E" w:rsidRDefault="0092559E" w:rsidP="0092559E">
      <w:pPr>
        <w:pStyle w:val="PL"/>
      </w:pPr>
    </w:p>
    <w:p w14:paraId="1B793205" w14:textId="77777777" w:rsidR="0092559E" w:rsidRDefault="0092559E" w:rsidP="0092559E">
      <w:pPr>
        <w:pStyle w:val="PL"/>
      </w:pPr>
      <w:r>
        <w:t xml:space="preserve">TSCTrafficInformation-ExtIEs </w:t>
      </w:r>
      <w:r>
        <w:tab/>
        <w:t>E1AP-PROTOCOL-EXTENSION ::= {</w:t>
      </w:r>
    </w:p>
    <w:p w14:paraId="1380A28A" w14:textId="77777777" w:rsidR="0092559E" w:rsidRDefault="0092559E" w:rsidP="0092559E">
      <w:pPr>
        <w:pStyle w:val="PL"/>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p>
    <w:p w14:paraId="48E84EDD" w14:textId="77777777" w:rsidR="0092559E" w:rsidRDefault="0092559E" w:rsidP="0092559E">
      <w:pPr>
        <w:pStyle w:val="PL"/>
      </w:pPr>
      <w:r>
        <w:tab/>
        <w:t>...</w:t>
      </w:r>
    </w:p>
    <w:p w14:paraId="1326601C" w14:textId="77777777" w:rsidR="0092559E" w:rsidRDefault="0092559E" w:rsidP="0092559E">
      <w:pPr>
        <w:pStyle w:val="PL"/>
      </w:pPr>
      <w:r>
        <w:t>}</w:t>
      </w:r>
    </w:p>
    <w:p w14:paraId="4241D442" w14:textId="77777777" w:rsidR="0092559E" w:rsidRDefault="0092559E" w:rsidP="0092559E">
      <w:pPr>
        <w:pStyle w:val="PL"/>
      </w:pPr>
    </w:p>
    <w:p w14:paraId="7278C9C1" w14:textId="77777777" w:rsidR="0092559E" w:rsidRDefault="0092559E" w:rsidP="0092559E">
      <w:pPr>
        <w:pStyle w:val="PL"/>
      </w:pPr>
      <w:r>
        <w:t>Periodicity</w:t>
      </w:r>
      <w:r>
        <w:tab/>
      </w:r>
      <w:r>
        <w:tab/>
      </w:r>
      <w:r>
        <w:tab/>
      </w:r>
      <w:r>
        <w:tab/>
      </w:r>
      <w:r>
        <w:tab/>
        <w:t>::= INTEGER</w:t>
      </w:r>
      <w:r>
        <w:tab/>
        <w:t>(1..640000,</w:t>
      </w:r>
      <w:r>
        <w:tab/>
        <w:t>...)</w:t>
      </w:r>
    </w:p>
    <w:p w14:paraId="1EE0F2E4" w14:textId="77777777" w:rsidR="0092559E" w:rsidRDefault="0092559E" w:rsidP="0092559E">
      <w:pPr>
        <w:pStyle w:val="PL"/>
      </w:pPr>
    </w:p>
    <w:p w14:paraId="36D2DF62" w14:textId="77777777" w:rsidR="0092559E" w:rsidRDefault="0092559E" w:rsidP="0092559E">
      <w:pPr>
        <w:pStyle w:val="PL"/>
      </w:pPr>
      <w:r>
        <w:t>BurstArrivalTime</w:t>
      </w:r>
      <w:r>
        <w:tab/>
      </w:r>
      <w:r>
        <w:tab/>
      </w:r>
      <w:r>
        <w:tab/>
        <w:t>::= OCTET STRING</w:t>
      </w:r>
    </w:p>
    <w:p w14:paraId="52D0822D" w14:textId="77777777" w:rsidR="0092559E" w:rsidRPr="00D629EF" w:rsidRDefault="0092559E" w:rsidP="0092559E">
      <w:pPr>
        <w:pStyle w:val="PL"/>
      </w:pPr>
    </w:p>
    <w:p w14:paraId="241ECE71" w14:textId="77777777" w:rsidR="0092559E" w:rsidRPr="00D629EF" w:rsidRDefault="0092559E" w:rsidP="0092559E">
      <w:pPr>
        <w:pStyle w:val="PL"/>
        <w:rPr>
          <w:snapToGrid w:val="0"/>
        </w:rPr>
      </w:pPr>
      <w:r w:rsidRPr="00D629EF">
        <w:rPr>
          <w:snapToGrid w:val="0"/>
        </w:rPr>
        <w:t>TraceActivation ::= SEQUENCE {</w:t>
      </w:r>
    </w:p>
    <w:p w14:paraId="4CE29393" w14:textId="77777777" w:rsidR="0092559E" w:rsidRPr="00D629EF" w:rsidRDefault="0092559E" w:rsidP="0092559E">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2B445608" w14:textId="77777777" w:rsidR="0092559E" w:rsidRPr="00D629EF" w:rsidRDefault="0092559E" w:rsidP="0092559E">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7A52C65" w14:textId="77777777" w:rsidR="0092559E" w:rsidRPr="00D629EF" w:rsidRDefault="0092559E" w:rsidP="0092559E">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16A52770" w14:textId="77777777" w:rsidR="0092559E" w:rsidRPr="00D629EF" w:rsidRDefault="0092559E" w:rsidP="0092559E">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58E6BA32" w14:textId="77777777" w:rsidR="0092559E" w:rsidRPr="007E6193" w:rsidRDefault="0092559E" w:rsidP="0092559E">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2681E715" w14:textId="77777777" w:rsidR="0092559E" w:rsidRPr="00D629EF" w:rsidRDefault="0092559E" w:rsidP="0092559E">
      <w:pPr>
        <w:pStyle w:val="PL"/>
        <w:rPr>
          <w:snapToGrid w:val="0"/>
        </w:rPr>
      </w:pPr>
      <w:r w:rsidRPr="007E6193">
        <w:rPr>
          <w:snapToGrid w:val="0"/>
        </w:rPr>
        <w:tab/>
      </w:r>
      <w:r w:rsidRPr="00D629EF">
        <w:rPr>
          <w:snapToGrid w:val="0"/>
        </w:rPr>
        <w:t>...</w:t>
      </w:r>
    </w:p>
    <w:p w14:paraId="608ADF14" w14:textId="77777777" w:rsidR="0092559E" w:rsidRPr="00D629EF" w:rsidRDefault="0092559E" w:rsidP="0092559E">
      <w:pPr>
        <w:pStyle w:val="PL"/>
        <w:rPr>
          <w:snapToGrid w:val="0"/>
        </w:rPr>
      </w:pPr>
      <w:r w:rsidRPr="00D629EF">
        <w:rPr>
          <w:snapToGrid w:val="0"/>
        </w:rPr>
        <w:t>}</w:t>
      </w:r>
    </w:p>
    <w:p w14:paraId="4A9CE2EC" w14:textId="77777777" w:rsidR="0092559E" w:rsidRPr="00D629EF" w:rsidRDefault="0092559E" w:rsidP="0092559E">
      <w:pPr>
        <w:pStyle w:val="PL"/>
        <w:rPr>
          <w:snapToGrid w:val="0"/>
        </w:rPr>
      </w:pPr>
    </w:p>
    <w:p w14:paraId="7FBA5DB5" w14:textId="77777777" w:rsidR="0092559E" w:rsidRPr="00D629EF" w:rsidRDefault="0092559E" w:rsidP="0092559E">
      <w:pPr>
        <w:pStyle w:val="PL"/>
        <w:rPr>
          <w:snapToGrid w:val="0"/>
        </w:rPr>
      </w:pPr>
      <w:r w:rsidRPr="00D629EF">
        <w:rPr>
          <w:snapToGrid w:val="0"/>
        </w:rPr>
        <w:t>TraceActivation-ExtIEs E1AP-PROTOCOL-EXTENSION ::= {</w:t>
      </w:r>
    </w:p>
    <w:p w14:paraId="2BA9F120" w14:textId="77777777" w:rsidR="0092559E" w:rsidRPr="00D44F5E" w:rsidRDefault="0092559E" w:rsidP="0092559E">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31942295" w14:textId="77777777" w:rsidR="0092559E" w:rsidRDefault="0092559E" w:rsidP="0092559E">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1AFF6C52" w14:textId="77777777" w:rsidR="0092559E" w:rsidRPr="00D629EF" w:rsidRDefault="0092559E" w:rsidP="0092559E">
      <w:pPr>
        <w:pStyle w:val="PL"/>
        <w:rPr>
          <w:snapToGrid w:val="0"/>
        </w:rPr>
      </w:pPr>
      <w:r w:rsidRPr="00D629EF">
        <w:rPr>
          <w:snapToGrid w:val="0"/>
        </w:rPr>
        <w:tab/>
        <w:t>...</w:t>
      </w:r>
    </w:p>
    <w:p w14:paraId="53EB567C" w14:textId="77777777" w:rsidR="0092559E" w:rsidRPr="00D629EF" w:rsidRDefault="0092559E" w:rsidP="0092559E">
      <w:pPr>
        <w:pStyle w:val="PL"/>
        <w:rPr>
          <w:snapToGrid w:val="0"/>
        </w:rPr>
      </w:pPr>
      <w:r w:rsidRPr="00D629EF">
        <w:rPr>
          <w:snapToGrid w:val="0"/>
        </w:rPr>
        <w:t>}</w:t>
      </w:r>
    </w:p>
    <w:p w14:paraId="0661C4F1" w14:textId="77777777" w:rsidR="0092559E" w:rsidRPr="00D629EF" w:rsidRDefault="0092559E" w:rsidP="0092559E">
      <w:pPr>
        <w:pStyle w:val="PL"/>
      </w:pPr>
    </w:p>
    <w:p w14:paraId="6FCD089F" w14:textId="77777777" w:rsidR="0092559E" w:rsidRPr="00D629EF" w:rsidRDefault="0092559E" w:rsidP="0092559E">
      <w:pPr>
        <w:pStyle w:val="PL"/>
      </w:pPr>
      <w:r w:rsidRPr="00D629EF">
        <w:t xml:space="preserve">TraceDepth ::= ENUMERATED { </w:t>
      </w:r>
    </w:p>
    <w:p w14:paraId="27D0A902" w14:textId="77777777" w:rsidR="0092559E" w:rsidRPr="00D629EF" w:rsidRDefault="0092559E" w:rsidP="0092559E">
      <w:pPr>
        <w:pStyle w:val="PL"/>
      </w:pPr>
      <w:r w:rsidRPr="00D629EF">
        <w:tab/>
        <w:t>minimum,</w:t>
      </w:r>
    </w:p>
    <w:p w14:paraId="0AF08546" w14:textId="77777777" w:rsidR="0092559E" w:rsidRPr="00D629EF" w:rsidRDefault="0092559E" w:rsidP="0092559E">
      <w:pPr>
        <w:pStyle w:val="PL"/>
      </w:pPr>
      <w:r w:rsidRPr="00D629EF">
        <w:tab/>
        <w:t>medium,</w:t>
      </w:r>
    </w:p>
    <w:p w14:paraId="48359636" w14:textId="77777777" w:rsidR="0092559E" w:rsidRPr="00D629EF" w:rsidRDefault="0092559E" w:rsidP="0092559E">
      <w:pPr>
        <w:pStyle w:val="PL"/>
      </w:pPr>
      <w:r w:rsidRPr="00D629EF">
        <w:tab/>
        <w:t>maximum,</w:t>
      </w:r>
    </w:p>
    <w:p w14:paraId="4AD06FE8" w14:textId="77777777" w:rsidR="0092559E" w:rsidRPr="00D629EF" w:rsidRDefault="0092559E" w:rsidP="0092559E">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3961EC67" w14:textId="77777777" w:rsidR="0092559E" w:rsidRPr="00D629EF" w:rsidRDefault="0092559E" w:rsidP="0092559E">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7CB6EC14" w14:textId="77777777" w:rsidR="0092559E" w:rsidRPr="00D629EF" w:rsidRDefault="0092559E" w:rsidP="0092559E">
      <w:pPr>
        <w:pStyle w:val="PL"/>
      </w:pPr>
      <w:r w:rsidRPr="00D629EF">
        <w:rPr>
          <w:snapToGrid w:val="0"/>
        </w:rPr>
        <w:tab/>
        <w:t>maximum</w:t>
      </w:r>
      <w:r w:rsidRPr="00D629EF">
        <w:rPr>
          <w:snapToGrid w:val="0"/>
          <w:lang w:eastAsia="zh-CN"/>
        </w:rPr>
        <w:t>WithoutVendorSpecificExtension</w:t>
      </w:r>
      <w:r w:rsidRPr="00D629EF">
        <w:rPr>
          <w:snapToGrid w:val="0"/>
        </w:rPr>
        <w:t>,</w:t>
      </w:r>
    </w:p>
    <w:p w14:paraId="108BB21B" w14:textId="77777777" w:rsidR="0092559E" w:rsidRPr="00D629EF" w:rsidRDefault="0092559E" w:rsidP="0092559E">
      <w:pPr>
        <w:pStyle w:val="PL"/>
      </w:pPr>
      <w:r w:rsidRPr="00D629EF">
        <w:tab/>
        <w:t>...</w:t>
      </w:r>
    </w:p>
    <w:p w14:paraId="5A3C6C94" w14:textId="77777777" w:rsidR="0092559E" w:rsidRPr="00D629EF" w:rsidRDefault="0092559E" w:rsidP="0092559E">
      <w:pPr>
        <w:pStyle w:val="PL"/>
        <w:rPr>
          <w:snapToGrid w:val="0"/>
        </w:rPr>
      </w:pPr>
      <w:r w:rsidRPr="00D629EF">
        <w:t>}</w:t>
      </w:r>
    </w:p>
    <w:p w14:paraId="5B1E6180" w14:textId="77777777" w:rsidR="0092559E" w:rsidRPr="00D629EF" w:rsidRDefault="0092559E" w:rsidP="0092559E">
      <w:pPr>
        <w:pStyle w:val="PL"/>
      </w:pPr>
    </w:p>
    <w:p w14:paraId="378F4F61" w14:textId="77777777" w:rsidR="0092559E" w:rsidRPr="00D629EF" w:rsidRDefault="0092559E" w:rsidP="0092559E">
      <w:pPr>
        <w:pStyle w:val="PL"/>
        <w:rPr>
          <w:snapToGrid w:val="0"/>
        </w:rPr>
      </w:pPr>
      <w:r w:rsidRPr="00D629EF">
        <w:rPr>
          <w:snapToGrid w:val="0"/>
        </w:rPr>
        <w:t>TraceID ::= OCTET STRING (SIZE(8))</w:t>
      </w:r>
    </w:p>
    <w:p w14:paraId="0FE51AF3" w14:textId="77777777" w:rsidR="0092559E" w:rsidRPr="00D629EF" w:rsidRDefault="0092559E" w:rsidP="0092559E">
      <w:pPr>
        <w:pStyle w:val="PL"/>
      </w:pPr>
    </w:p>
    <w:p w14:paraId="6347A688" w14:textId="77777777" w:rsidR="0092559E" w:rsidRPr="00D629EF" w:rsidRDefault="0092559E" w:rsidP="0092559E">
      <w:pPr>
        <w:pStyle w:val="PL"/>
      </w:pPr>
      <w:r w:rsidRPr="00D629EF">
        <w:t>TransportLayerAddress</w:t>
      </w:r>
      <w:r w:rsidRPr="00D629EF">
        <w:tab/>
      </w:r>
      <w:r w:rsidRPr="00D629EF">
        <w:tab/>
        <w:t xml:space="preserve">::= </w:t>
      </w:r>
      <w:r w:rsidRPr="00D629EF">
        <w:tab/>
        <w:t>BIT STRING (SIZE(1..160, ...))</w:t>
      </w:r>
    </w:p>
    <w:p w14:paraId="4ECC8978" w14:textId="77777777" w:rsidR="0092559E" w:rsidRPr="00D629EF" w:rsidRDefault="0092559E" w:rsidP="0092559E">
      <w:pPr>
        <w:pStyle w:val="PL"/>
      </w:pPr>
    </w:p>
    <w:p w14:paraId="17C2A72C" w14:textId="77777777" w:rsidR="0092559E" w:rsidRPr="00D629EF" w:rsidRDefault="0092559E" w:rsidP="0092559E">
      <w:pPr>
        <w:pStyle w:val="PL"/>
      </w:pPr>
      <w:r w:rsidRPr="00D629EF">
        <w:t>TransactionID</w:t>
      </w:r>
      <w:r w:rsidRPr="00D629EF">
        <w:tab/>
      </w:r>
      <w:r w:rsidRPr="00D629EF">
        <w:tab/>
      </w:r>
      <w:r w:rsidRPr="00D629EF">
        <w:tab/>
      </w:r>
      <w:r w:rsidRPr="00D629EF">
        <w:tab/>
        <w:t>::= INTEGER (0..255, ...)</w:t>
      </w:r>
    </w:p>
    <w:p w14:paraId="21941003" w14:textId="77777777" w:rsidR="0092559E" w:rsidRPr="00D629EF" w:rsidRDefault="0092559E" w:rsidP="0092559E">
      <w:pPr>
        <w:pStyle w:val="PL"/>
      </w:pPr>
    </w:p>
    <w:p w14:paraId="48371270" w14:textId="77777777" w:rsidR="0092559E" w:rsidRPr="00D629EF" w:rsidRDefault="0092559E" w:rsidP="0092559E">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3CB3A3E" w14:textId="77777777" w:rsidR="0092559E" w:rsidRPr="00D629EF" w:rsidRDefault="0092559E" w:rsidP="0092559E">
      <w:pPr>
        <w:pStyle w:val="PL"/>
      </w:pPr>
    </w:p>
    <w:p w14:paraId="2686110D" w14:textId="77777777" w:rsidR="0092559E" w:rsidRPr="00D629EF" w:rsidRDefault="0092559E" w:rsidP="0092559E">
      <w:pPr>
        <w:pStyle w:val="PL"/>
      </w:pPr>
      <w:r w:rsidRPr="00D629EF">
        <w:t>T-ReorderingTimer ::= SEQUENCE {</w:t>
      </w:r>
    </w:p>
    <w:p w14:paraId="0048DFDE" w14:textId="77777777" w:rsidR="0092559E" w:rsidRPr="00D629EF" w:rsidRDefault="0092559E" w:rsidP="0092559E">
      <w:pPr>
        <w:pStyle w:val="PL"/>
      </w:pPr>
      <w:r w:rsidRPr="00D629EF">
        <w:tab/>
        <w:t>t-Reordering</w:t>
      </w:r>
      <w:r w:rsidRPr="00D629EF">
        <w:tab/>
      </w:r>
      <w:r w:rsidRPr="00D629EF">
        <w:tab/>
      </w:r>
      <w:r w:rsidRPr="00D629EF">
        <w:tab/>
      </w:r>
      <w:r w:rsidRPr="00D629EF">
        <w:tab/>
        <w:t>T-Reordering,</w:t>
      </w:r>
    </w:p>
    <w:p w14:paraId="06C0E759" w14:textId="77777777" w:rsidR="0092559E" w:rsidRPr="007E6193" w:rsidRDefault="0092559E" w:rsidP="0092559E">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3177EE71" w14:textId="77777777" w:rsidR="0092559E" w:rsidRPr="00D629EF" w:rsidRDefault="0092559E" w:rsidP="0092559E">
      <w:pPr>
        <w:pStyle w:val="PL"/>
      </w:pPr>
      <w:r w:rsidRPr="007E6193">
        <w:rPr>
          <w:lang w:val="fr-FR"/>
        </w:rPr>
        <w:tab/>
      </w:r>
      <w:r w:rsidRPr="00D629EF">
        <w:t>...</w:t>
      </w:r>
    </w:p>
    <w:p w14:paraId="6103343D" w14:textId="77777777" w:rsidR="0092559E" w:rsidRPr="00D629EF" w:rsidRDefault="0092559E" w:rsidP="0092559E">
      <w:pPr>
        <w:pStyle w:val="PL"/>
        <w:spacing w:line="0" w:lineRule="atLeast"/>
      </w:pPr>
      <w:r w:rsidRPr="00D629EF">
        <w:t>}</w:t>
      </w:r>
    </w:p>
    <w:p w14:paraId="52F7F8E4" w14:textId="77777777" w:rsidR="0092559E" w:rsidRPr="00D629EF" w:rsidRDefault="0092559E" w:rsidP="0092559E">
      <w:pPr>
        <w:pStyle w:val="PL"/>
        <w:spacing w:line="0" w:lineRule="atLeast"/>
      </w:pPr>
    </w:p>
    <w:p w14:paraId="0E141434" w14:textId="77777777" w:rsidR="0092559E" w:rsidRPr="00D629EF" w:rsidRDefault="0092559E" w:rsidP="0092559E">
      <w:pPr>
        <w:pStyle w:val="PL"/>
      </w:pPr>
      <w:r w:rsidRPr="00D629EF">
        <w:t>T-ReorderingTimer-ExtIEs</w:t>
      </w:r>
      <w:r w:rsidRPr="00D629EF">
        <w:tab/>
        <w:t>E1AP-PROTOCOL-EXTENSION ::= {</w:t>
      </w:r>
    </w:p>
    <w:p w14:paraId="3357CC68" w14:textId="77777777" w:rsidR="0092559E" w:rsidRPr="00D629EF" w:rsidRDefault="0092559E" w:rsidP="0092559E">
      <w:pPr>
        <w:pStyle w:val="PL"/>
      </w:pPr>
      <w:r w:rsidRPr="00D629EF">
        <w:tab/>
        <w:t>...</w:t>
      </w:r>
    </w:p>
    <w:p w14:paraId="4A49907E" w14:textId="77777777" w:rsidR="0092559E" w:rsidRPr="00D629EF" w:rsidRDefault="0092559E" w:rsidP="0092559E">
      <w:pPr>
        <w:pStyle w:val="PL"/>
      </w:pPr>
      <w:r w:rsidRPr="00D629EF">
        <w:t>}</w:t>
      </w:r>
    </w:p>
    <w:p w14:paraId="0338FC08" w14:textId="77777777" w:rsidR="0092559E" w:rsidRPr="00D629EF" w:rsidRDefault="0092559E" w:rsidP="0092559E">
      <w:pPr>
        <w:pStyle w:val="PL"/>
        <w:spacing w:line="0" w:lineRule="atLeast"/>
      </w:pPr>
    </w:p>
    <w:p w14:paraId="3C29729B" w14:textId="77777777" w:rsidR="0092559E" w:rsidRPr="00D629EF" w:rsidRDefault="0092559E" w:rsidP="0092559E">
      <w:pPr>
        <w:pStyle w:val="PL"/>
        <w:spacing w:line="0" w:lineRule="atLeast"/>
      </w:pPr>
      <w:r w:rsidRPr="00D629EF">
        <w:t>TypeOfError ::= ENUMERATED {</w:t>
      </w:r>
    </w:p>
    <w:p w14:paraId="1D1E8AE4" w14:textId="77777777" w:rsidR="0092559E" w:rsidRPr="00D629EF" w:rsidRDefault="0092559E" w:rsidP="0092559E">
      <w:pPr>
        <w:pStyle w:val="PL"/>
        <w:spacing w:line="0" w:lineRule="atLeast"/>
      </w:pPr>
      <w:r w:rsidRPr="00D629EF">
        <w:tab/>
        <w:t>not-understood,</w:t>
      </w:r>
    </w:p>
    <w:p w14:paraId="37C30A7F" w14:textId="77777777" w:rsidR="0092559E" w:rsidRPr="00D629EF" w:rsidRDefault="0092559E" w:rsidP="0092559E">
      <w:pPr>
        <w:pStyle w:val="PL"/>
        <w:spacing w:line="0" w:lineRule="atLeast"/>
      </w:pPr>
      <w:r w:rsidRPr="00D629EF">
        <w:tab/>
        <w:t>missing,</w:t>
      </w:r>
    </w:p>
    <w:p w14:paraId="5076706B" w14:textId="77777777" w:rsidR="0092559E" w:rsidRPr="00D629EF" w:rsidRDefault="0092559E" w:rsidP="0092559E">
      <w:pPr>
        <w:pStyle w:val="PL"/>
        <w:spacing w:line="0" w:lineRule="atLeast"/>
      </w:pPr>
      <w:r w:rsidRPr="00D629EF">
        <w:tab/>
        <w:t>...</w:t>
      </w:r>
    </w:p>
    <w:p w14:paraId="6AC3A13E" w14:textId="77777777" w:rsidR="0092559E" w:rsidRPr="00D629EF" w:rsidRDefault="0092559E" w:rsidP="0092559E">
      <w:pPr>
        <w:pStyle w:val="PL"/>
        <w:spacing w:line="0" w:lineRule="atLeast"/>
        <w:rPr>
          <w:snapToGrid w:val="0"/>
        </w:rPr>
      </w:pPr>
      <w:r w:rsidRPr="00D629EF">
        <w:t>}</w:t>
      </w:r>
    </w:p>
    <w:p w14:paraId="6E0DC8B3" w14:textId="77777777" w:rsidR="0092559E" w:rsidRPr="00D629EF" w:rsidRDefault="0092559E" w:rsidP="0092559E">
      <w:pPr>
        <w:pStyle w:val="PL"/>
        <w:spacing w:line="0" w:lineRule="atLeast"/>
        <w:rPr>
          <w:snapToGrid w:val="0"/>
        </w:rPr>
      </w:pPr>
    </w:p>
    <w:p w14:paraId="21D95A90" w14:textId="77777777" w:rsidR="0092559E" w:rsidRPr="00D629EF" w:rsidRDefault="0092559E" w:rsidP="0092559E">
      <w:pPr>
        <w:pStyle w:val="PL"/>
        <w:spacing w:line="0" w:lineRule="atLeast"/>
        <w:rPr>
          <w:snapToGrid w:val="0"/>
        </w:rPr>
      </w:pPr>
      <w:r w:rsidRPr="00D629EF">
        <w:rPr>
          <w:snapToGrid w:val="0"/>
        </w:rPr>
        <w:t>Transport-Layer-Address-Info ::= SEQUENCE {</w:t>
      </w:r>
    </w:p>
    <w:p w14:paraId="2A741091"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41AC64BD"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0DA18D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09B42A31" w14:textId="77777777" w:rsidR="0092559E" w:rsidRPr="00D629EF" w:rsidRDefault="0092559E" w:rsidP="0092559E">
      <w:pPr>
        <w:pStyle w:val="PL"/>
        <w:spacing w:line="0" w:lineRule="atLeast"/>
        <w:rPr>
          <w:snapToGrid w:val="0"/>
        </w:rPr>
      </w:pPr>
      <w:r w:rsidRPr="00D629EF">
        <w:rPr>
          <w:snapToGrid w:val="0"/>
        </w:rPr>
        <w:tab/>
        <w:t>...</w:t>
      </w:r>
    </w:p>
    <w:p w14:paraId="5FC342C9" w14:textId="77777777" w:rsidR="0092559E" w:rsidRPr="00D629EF" w:rsidRDefault="0092559E" w:rsidP="0092559E">
      <w:pPr>
        <w:pStyle w:val="PL"/>
        <w:spacing w:line="0" w:lineRule="atLeast"/>
        <w:rPr>
          <w:snapToGrid w:val="0"/>
        </w:rPr>
      </w:pPr>
      <w:r w:rsidRPr="00D629EF">
        <w:rPr>
          <w:snapToGrid w:val="0"/>
        </w:rPr>
        <w:tab/>
        <w:t>}</w:t>
      </w:r>
    </w:p>
    <w:p w14:paraId="60E60092" w14:textId="77777777" w:rsidR="0092559E" w:rsidRPr="00D629EF" w:rsidRDefault="0092559E" w:rsidP="0092559E">
      <w:pPr>
        <w:pStyle w:val="PL"/>
        <w:spacing w:line="0" w:lineRule="atLeast"/>
        <w:rPr>
          <w:snapToGrid w:val="0"/>
        </w:rPr>
      </w:pPr>
    </w:p>
    <w:p w14:paraId="72B0BBED" w14:textId="77777777" w:rsidR="0092559E" w:rsidRPr="00D629EF" w:rsidRDefault="0092559E" w:rsidP="0092559E">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0126599B" w14:textId="77777777" w:rsidR="0092559E" w:rsidRPr="00D629EF" w:rsidRDefault="0092559E" w:rsidP="0092559E">
      <w:pPr>
        <w:pStyle w:val="PL"/>
        <w:spacing w:line="0" w:lineRule="atLeast"/>
        <w:rPr>
          <w:snapToGrid w:val="0"/>
        </w:rPr>
      </w:pPr>
      <w:r w:rsidRPr="00D629EF">
        <w:rPr>
          <w:snapToGrid w:val="0"/>
        </w:rPr>
        <w:tab/>
        <w:t>...</w:t>
      </w:r>
    </w:p>
    <w:p w14:paraId="37482F01" w14:textId="77777777" w:rsidR="0092559E" w:rsidRPr="00D629EF" w:rsidRDefault="0092559E" w:rsidP="0092559E">
      <w:pPr>
        <w:pStyle w:val="PL"/>
        <w:spacing w:line="0" w:lineRule="atLeast"/>
        <w:rPr>
          <w:snapToGrid w:val="0"/>
        </w:rPr>
      </w:pPr>
      <w:r w:rsidRPr="00D629EF">
        <w:rPr>
          <w:snapToGrid w:val="0"/>
        </w:rPr>
        <w:t>}</w:t>
      </w:r>
    </w:p>
    <w:p w14:paraId="67400CD5" w14:textId="77777777" w:rsidR="0092559E" w:rsidRPr="00D629EF" w:rsidRDefault="0092559E" w:rsidP="0092559E">
      <w:pPr>
        <w:pStyle w:val="PL"/>
        <w:spacing w:line="0" w:lineRule="atLeast"/>
        <w:rPr>
          <w:snapToGrid w:val="0"/>
        </w:rPr>
      </w:pPr>
    </w:p>
    <w:p w14:paraId="1F393A06" w14:textId="77777777" w:rsidR="0092559E" w:rsidRPr="00D629EF" w:rsidRDefault="0092559E" w:rsidP="0092559E">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7173A835" w14:textId="77777777" w:rsidR="0092559E" w:rsidRPr="00D629EF" w:rsidRDefault="0092559E" w:rsidP="0092559E">
      <w:pPr>
        <w:pStyle w:val="PL"/>
        <w:spacing w:line="0" w:lineRule="atLeast"/>
        <w:rPr>
          <w:snapToGrid w:val="0"/>
        </w:rPr>
      </w:pPr>
    </w:p>
    <w:p w14:paraId="7D08E3A6" w14:textId="77777777" w:rsidR="0092559E" w:rsidRPr="00D629EF" w:rsidRDefault="0092559E" w:rsidP="0092559E">
      <w:pPr>
        <w:pStyle w:val="PL"/>
        <w:spacing w:line="0" w:lineRule="atLeast"/>
        <w:rPr>
          <w:snapToGrid w:val="0"/>
        </w:rPr>
      </w:pPr>
      <w:r w:rsidRPr="00D629EF">
        <w:rPr>
          <w:snapToGrid w:val="0"/>
        </w:rPr>
        <w:t>Transport-UP-Layer-Addresses-Info-To-Add-Item ::= SEQUENCE {</w:t>
      </w:r>
    </w:p>
    <w:p w14:paraId="591254CF"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F4C6CA1" w14:textId="77777777" w:rsidR="0092559E" w:rsidRPr="00D629EF" w:rsidRDefault="0092559E" w:rsidP="0092559E">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1F037C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797A3BC" w14:textId="77777777" w:rsidR="0092559E" w:rsidRPr="00D629EF" w:rsidRDefault="0092559E" w:rsidP="0092559E">
      <w:pPr>
        <w:pStyle w:val="PL"/>
        <w:spacing w:line="0" w:lineRule="atLeast"/>
        <w:rPr>
          <w:snapToGrid w:val="0"/>
        </w:rPr>
      </w:pPr>
      <w:r w:rsidRPr="00D629EF">
        <w:rPr>
          <w:snapToGrid w:val="0"/>
        </w:rPr>
        <w:tab/>
        <w:t>...</w:t>
      </w:r>
    </w:p>
    <w:p w14:paraId="2F7114C0" w14:textId="77777777" w:rsidR="0092559E" w:rsidRPr="00D629EF" w:rsidRDefault="0092559E" w:rsidP="0092559E">
      <w:pPr>
        <w:pStyle w:val="PL"/>
        <w:spacing w:line="0" w:lineRule="atLeast"/>
        <w:rPr>
          <w:snapToGrid w:val="0"/>
        </w:rPr>
      </w:pPr>
      <w:r w:rsidRPr="00D629EF">
        <w:rPr>
          <w:snapToGrid w:val="0"/>
        </w:rPr>
        <w:t>}</w:t>
      </w:r>
    </w:p>
    <w:p w14:paraId="2035DF18" w14:textId="77777777" w:rsidR="0092559E" w:rsidRPr="00D629EF" w:rsidRDefault="0092559E" w:rsidP="0092559E">
      <w:pPr>
        <w:pStyle w:val="PL"/>
        <w:spacing w:line="0" w:lineRule="atLeast"/>
        <w:rPr>
          <w:snapToGrid w:val="0"/>
        </w:rPr>
      </w:pPr>
    </w:p>
    <w:p w14:paraId="4DBC7149" w14:textId="77777777" w:rsidR="0092559E" w:rsidRPr="00D629EF" w:rsidRDefault="0092559E" w:rsidP="0092559E">
      <w:pPr>
        <w:pStyle w:val="PL"/>
        <w:spacing w:line="0" w:lineRule="atLeast"/>
        <w:rPr>
          <w:snapToGrid w:val="0"/>
        </w:rPr>
      </w:pPr>
      <w:r w:rsidRPr="00D629EF">
        <w:rPr>
          <w:snapToGrid w:val="0"/>
        </w:rPr>
        <w:t xml:space="preserve">Transport-UP-Layer-Addresses-Info-To-Add-ItemExtIEs E1AP-PROTOCOL-EXTENSION ::= { </w:t>
      </w:r>
    </w:p>
    <w:p w14:paraId="5152E7FE" w14:textId="77777777" w:rsidR="0092559E" w:rsidRPr="00D629EF" w:rsidRDefault="0092559E" w:rsidP="0092559E">
      <w:pPr>
        <w:pStyle w:val="PL"/>
        <w:spacing w:line="0" w:lineRule="atLeast"/>
        <w:rPr>
          <w:snapToGrid w:val="0"/>
        </w:rPr>
      </w:pPr>
      <w:r w:rsidRPr="00D629EF">
        <w:rPr>
          <w:snapToGrid w:val="0"/>
        </w:rPr>
        <w:tab/>
        <w:t>...</w:t>
      </w:r>
    </w:p>
    <w:p w14:paraId="749AD961" w14:textId="77777777" w:rsidR="0092559E" w:rsidRPr="00D629EF" w:rsidRDefault="0092559E" w:rsidP="0092559E">
      <w:pPr>
        <w:pStyle w:val="PL"/>
        <w:spacing w:line="0" w:lineRule="atLeast"/>
        <w:rPr>
          <w:snapToGrid w:val="0"/>
        </w:rPr>
      </w:pPr>
      <w:r w:rsidRPr="00D629EF">
        <w:rPr>
          <w:snapToGrid w:val="0"/>
        </w:rPr>
        <w:t>}</w:t>
      </w:r>
    </w:p>
    <w:p w14:paraId="739263D5" w14:textId="77777777" w:rsidR="0092559E" w:rsidRPr="00D629EF" w:rsidRDefault="0092559E" w:rsidP="0092559E">
      <w:pPr>
        <w:pStyle w:val="PL"/>
        <w:spacing w:line="0" w:lineRule="atLeast"/>
        <w:rPr>
          <w:snapToGrid w:val="0"/>
        </w:rPr>
      </w:pPr>
    </w:p>
    <w:p w14:paraId="520CDD7C" w14:textId="77777777" w:rsidR="0092559E" w:rsidRPr="00D629EF" w:rsidRDefault="0092559E" w:rsidP="0092559E">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5299C8AB" w14:textId="77777777" w:rsidR="0092559E" w:rsidRPr="00D629EF" w:rsidRDefault="0092559E" w:rsidP="0092559E">
      <w:pPr>
        <w:pStyle w:val="PL"/>
        <w:spacing w:line="0" w:lineRule="atLeast"/>
        <w:rPr>
          <w:snapToGrid w:val="0"/>
        </w:rPr>
      </w:pPr>
    </w:p>
    <w:p w14:paraId="70B4342A" w14:textId="77777777" w:rsidR="0092559E" w:rsidRPr="00D629EF" w:rsidRDefault="0092559E" w:rsidP="0092559E">
      <w:pPr>
        <w:pStyle w:val="PL"/>
        <w:spacing w:line="0" w:lineRule="atLeast"/>
        <w:rPr>
          <w:snapToGrid w:val="0"/>
        </w:rPr>
      </w:pPr>
      <w:r w:rsidRPr="00D629EF">
        <w:rPr>
          <w:snapToGrid w:val="0"/>
        </w:rPr>
        <w:t>Transport-UP-Layer-Addresses-Info-To-Remove-Item ::= SEQUENCE {</w:t>
      </w:r>
    </w:p>
    <w:p w14:paraId="4C422C9D"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1B65888" w14:textId="77777777" w:rsidR="0092559E" w:rsidRPr="00D629EF" w:rsidRDefault="0092559E" w:rsidP="0092559E">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6F168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1FC0DB18" w14:textId="77777777" w:rsidR="0092559E" w:rsidRPr="00D629EF" w:rsidRDefault="0092559E" w:rsidP="0092559E">
      <w:pPr>
        <w:pStyle w:val="PL"/>
        <w:spacing w:line="0" w:lineRule="atLeast"/>
        <w:rPr>
          <w:snapToGrid w:val="0"/>
        </w:rPr>
      </w:pPr>
      <w:r w:rsidRPr="00D629EF">
        <w:rPr>
          <w:snapToGrid w:val="0"/>
        </w:rPr>
        <w:tab/>
        <w:t>...</w:t>
      </w:r>
    </w:p>
    <w:p w14:paraId="44A1E04A" w14:textId="77777777" w:rsidR="0092559E" w:rsidRPr="00D629EF" w:rsidRDefault="0092559E" w:rsidP="0092559E">
      <w:pPr>
        <w:pStyle w:val="PL"/>
        <w:spacing w:line="0" w:lineRule="atLeast"/>
        <w:rPr>
          <w:snapToGrid w:val="0"/>
        </w:rPr>
      </w:pPr>
      <w:r w:rsidRPr="00D629EF">
        <w:rPr>
          <w:snapToGrid w:val="0"/>
        </w:rPr>
        <w:t>}</w:t>
      </w:r>
    </w:p>
    <w:p w14:paraId="1126560C" w14:textId="77777777" w:rsidR="0092559E" w:rsidRPr="00D629EF" w:rsidRDefault="0092559E" w:rsidP="0092559E">
      <w:pPr>
        <w:pStyle w:val="PL"/>
        <w:spacing w:line="0" w:lineRule="atLeast"/>
        <w:rPr>
          <w:snapToGrid w:val="0"/>
        </w:rPr>
      </w:pPr>
    </w:p>
    <w:p w14:paraId="06BFB1B3" w14:textId="77777777" w:rsidR="0092559E" w:rsidRPr="00D629EF" w:rsidRDefault="0092559E" w:rsidP="0092559E">
      <w:pPr>
        <w:pStyle w:val="PL"/>
        <w:spacing w:line="0" w:lineRule="atLeast"/>
        <w:rPr>
          <w:snapToGrid w:val="0"/>
        </w:rPr>
      </w:pPr>
      <w:r w:rsidRPr="00D629EF">
        <w:rPr>
          <w:snapToGrid w:val="0"/>
        </w:rPr>
        <w:t xml:space="preserve">Transport-UP-Layer-Addresses-Info-To-Remove-ItemExtIEs E1AP-PROTOCOL-EXTENSION ::= { </w:t>
      </w:r>
    </w:p>
    <w:p w14:paraId="0310E15E" w14:textId="77777777" w:rsidR="0092559E" w:rsidRPr="00D629EF" w:rsidRDefault="0092559E" w:rsidP="0092559E">
      <w:pPr>
        <w:pStyle w:val="PL"/>
        <w:spacing w:line="0" w:lineRule="atLeast"/>
        <w:rPr>
          <w:snapToGrid w:val="0"/>
        </w:rPr>
      </w:pPr>
      <w:r w:rsidRPr="00D629EF">
        <w:rPr>
          <w:snapToGrid w:val="0"/>
        </w:rPr>
        <w:tab/>
        <w:t>...</w:t>
      </w:r>
    </w:p>
    <w:p w14:paraId="39A2959C" w14:textId="77777777" w:rsidR="0092559E" w:rsidRPr="00D629EF" w:rsidRDefault="0092559E" w:rsidP="0092559E">
      <w:pPr>
        <w:pStyle w:val="PL"/>
        <w:spacing w:line="0" w:lineRule="atLeast"/>
        <w:rPr>
          <w:snapToGrid w:val="0"/>
        </w:rPr>
      </w:pPr>
      <w:r w:rsidRPr="00D629EF">
        <w:rPr>
          <w:snapToGrid w:val="0"/>
        </w:rPr>
        <w:t>}</w:t>
      </w:r>
    </w:p>
    <w:p w14:paraId="2D525FEF" w14:textId="77777777" w:rsidR="0092559E" w:rsidRPr="00D629EF" w:rsidRDefault="0092559E" w:rsidP="0092559E">
      <w:pPr>
        <w:pStyle w:val="PL"/>
        <w:spacing w:line="0" w:lineRule="atLeast"/>
        <w:outlineLvl w:val="3"/>
        <w:rPr>
          <w:snapToGrid w:val="0"/>
        </w:rPr>
      </w:pPr>
      <w:r w:rsidRPr="00D629EF">
        <w:rPr>
          <w:snapToGrid w:val="0"/>
        </w:rPr>
        <w:t>-- U</w:t>
      </w:r>
    </w:p>
    <w:p w14:paraId="4C3731A2" w14:textId="77777777" w:rsidR="0092559E" w:rsidRDefault="0092559E" w:rsidP="0092559E">
      <w:pPr>
        <w:pStyle w:val="PL"/>
        <w:rPr>
          <w:rFonts w:eastAsia="Malgun Gothic"/>
          <w:snapToGrid w:val="0"/>
        </w:rPr>
      </w:pPr>
    </w:p>
    <w:p w14:paraId="7C77FD92" w14:textId="77777777" w:rsidR="0092559E" w:rsidRPr="00D629EF" w:rsidRDefault="0092559E" w:rsidP="0092559E">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2247D58F" w14:textId="77777777" w:rsidR="0092559E" w:rsidRPr="00D629EF" w:rsidRDefault="0092559E" w:rsidP="0092559E">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38D88AD1" w14:textId="77777777" w:rsidR="0092559E" w:rsidRPr="00D629EF" w:rsidRDefault="0092559E" w:rsidP="0092559E">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65252C8" w14:textId="77777777" w:rsidR="0092559E" w:rsidRPr="004F4B56" w:rsidRDefault="0092559E" w:rsidP="0092559E">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7F3EC135"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25870671" w14:textId="77777777" w:rsidR="0092559E" w:rsidRPr="00D629EF" w:rsidRDefault="0092559E" w:rsidP="0092559E">
      <w:pPr>
        <w:pStyle w:val="PL"/>
        <w:spacing w:line="0" w:lineRule="atLeast"/>
        <w:rPr>
          <w:snapToGrid w:val="0"/>
        </w:rPr>
      </w:pPr>
      <w:r w:rsidRPr="00D629EF">
        <w:rPr>
          <w:snapToGrid w:val="0"/>
        </w:rPr>
        <w:t>}</w:t>
      </w:r>
    </w:p>
    <w:p w14:paraId="480EDE03" w14:textId="77777777" w:rsidR="0092559E" w:rsidRPr="00D629EF" w:rsidRDefault="0092559E" w:rsidP="0092559E">
      <w:pPr>
        <w:pStyle w:val="PL"/>
        <w:spacing w:line="0" w:lineRule="atLeast"/>
        <w:rPr>
          <w:snapToGrid w:val="0"/>
        </w:rPr>
      </w:pPr>
    </w:p>
    <w:p w14:paraId="7D68056F" w14:textId="77777777" w:rsidR="0092559E" w:rsidRDefault="0092559E" w:rsidP="0092559E">
      <w:pPr>
        <w:pStyle w:val="PL"/>
        <w:spacing w:line="0" w:lineRule="atLeast"/>
        <w:rPr>
          <w:snapToGrid w:val="0"/>
        </w:rPr>
      </w:pPr>
      <w:r>
        <w:rPr>
          <w:snapToGrid w:val="0"/>
        </w:rPr>
        <w:t>UDC</w:t>
      </w:r>
      <w:r w:rsidRPr="00D629EF">
        <w:rPr>
          <w:snapToGrid w:val="0"/>
        </w:rPr>
        <w:t>-Parameters-ExtIEs E1AP-PROTOCOL-EXTENSION ::= {</w:t>
      </w:r>
    </w:p>
    <w:p w14:paraId="1AA56631" w14:textId="77777777" w:rsidR="0092559E" w:rsidRPr="00FE65BB" w:rsidRDefault="0092559E" w:rsidP="0092559E">
      <w:pPr>
        <w:pStyle w:val="PL"/>
        <w:spacing w:line="0" w:lineRule="atLeast"/>
        <w:rPr>
          <w:snapToGrid w:val="0"/>
        </w:rPr>
      </w:pPr>
      <w:r>
        <w:rPr>
          <w:snapToGrid w:val="0"/>
        </w:rPr>
        <w:lastRenderedPageBreak/>
        <w:tab/>
        <w:t>{</w:t>
      </w:r>
      <w:r>
        <w:t xml:space="preserve"> ID id-VersionID CRITICALITY ignore EXTENSION INTEGER (0..15) PRESENCE optional},</w:t>
      </w:r>
    </w:p>
    <w:p w14:paraId="564E2ACF" w14:textId="77777777" w:rsidR="0092559E" w:rsidRPr="00D629EF" w:rsidRDefault="0092559E" w:rsidP="0092559E">
      <w:pPr>
        <w:pStyle w:val="PL"/>
        <w:spacing w:line="0" w:lineRule="atLeast"/>
        <w:rPr>
          <w:snapToGrid w:val="0"/>
        </w:rPr>
      </w:pPr>
      <w:r w:rsidRPr="00D629EF">
        <w:rPr>
          <w:snapToGrid w:val="0"/>
        </w:rPr>
        <w:tab/>
        <w:t>...</w:t>
      </w:r>
    </w:p>
    <w:p w14:paraId="0FCD2C35" w14:textId="77777777" w:rsidR="0092559E" w:rsidRDefault="0092559E" w:rsidP="0092559E">
      <w:pPr>
        <w:pStyle w:val="PL"/>
        <w:rPr>
          <w:snapToGrid w:val="0"/>
        </w:rPr>
      </w:pPr>
      <w:r w:rsidRPr="00D629EF">
        <w:rPr>
          <w:snapToGrid w:val="0"/>
        </w:rPr>
        <w:t>}</w:t>
      </w:r>
    </w:p>
    <w:p w14:paraId="4D259B09" w14:textId="77777777" w:rsidR="0092559E" w:rsidRPr="00135FF5" w:rsidRDefault="0092559E" w:rsidP="0092559E">
      <w:pPr>
        <w:pStyle w:val="PL"/>
        <w:rPr>
          <w:rFonts w:eastAsia="Malgun Gothic"/>
          <w:snapToGrid w:val="0"/>
        </w:rPr>
      </w:pPr>
    </w:p>
    <w:p w14:paraId="36B9816F" w14:textId="77777777" w:rsidR="0092559E" w:rsidRPr="00D629EF" w:rsidRDefault="0092559E" w:rsidP="0092559E">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05A75F03" w14:textId="77777777" w:rsidR="0092559E" w:rsidRPr="00D629EF" w:rsidRDefault="0092559E" w:rsidP="0092559E">
      <w:pPr>
        <w:pStyle w:val="PL"/>
        <w:spacing w:line="0" w:lineRule="atLeast"/>
        <w:rPr>
          <w:snapToGrid w:val="0"/>
        </w:rPr>
      </w:pPr>
      <w:r w:rsidRPr="00D629EF">
        <w:rPr>
          <w:snapToGrid w:val="0"/>
        </w:rPr>
        <w:tab/>
        <w:t>active,</w:t>
      </w:r>
    </w:p>
    <w:p w14:paraId="00F4A7D9" w14:textId="77777777" w:rsidR="0092559E" w:rsidRPr="00D629EF" w:rsidRDefault="0092559E" w:rsidP="0092559E">
      <w:pPr>
        <w:pStyle w:val="PL"/>
        <w:spacing w:line="0" w:lineRule="atLeast"/>
        <w:rPr>
          <w:snapToGrid w:val="0"/>
        </w:rPr>
      </w:pPr>
      <w:r w:rsidRPr="00D629EF">
        <w:rPr>
          <w:snapToGrid w:val="0"/>
        </w:rPr>
        <w:tab/>
        <w:t>not-active,</w:t>
      </w:r>
    </w:p>
    <w:p w14:paraId="44D7D452" w14:textId="77777777" w:rsidR="0092559E" w:rsidRPr="00D629EF" w:rsidRDefault="0092559E" w:rsidP="0092559E">
      <w:pPr>
        <w:pStyle w:val="PL"/>
        <w:spacing w:line="0" w:lineRule="atLeast"/>
        <w:rPr>
          <w:snapToGrid w:val="0"/>
        </w:rPr>
      </w:pPr>
      <w:r w:rsidRPr="00D629EF">
        <w:rPr>
          <w:snapToGrid w:val="0"/>
        </w:rPr>
        <w:tab/>
        <w:t>...</w:t>
      </w:r>
    </w:p>
    <w:p w14:paraId="26F9393D" w14:textId="77777777" w:rsidR="0092559E" w:rsidRPr="00D629EF" w:rsidRDefault="0092559E" w:rsidP="0092559E">
      <w:pPr>
        <w:pStyle w:val="PL"/>
        <w:spacing w:line="0" w:lineRule="atLeast"/>
        <w:rPr>
          <w:snapToGrid w:val="0"/>
        </w:rPr>
      </w:pPr>
      <w:r w:rsidRPr="00D629EF">
        <w:rPr>
          <w:snapToGrid w:val="0"/>
        </w:rPr>
        <w:t>}</w:t>
      </w:r>
    </w:p>
    <w:p w14:paraId="4215AA3C" w14:textId="77777777" w:rsidR="0092559E" w:rsidRPr="00D629EF" w:rsidRDefault="0092559E" w:rsidP="0092559E">
      <w:pPr>
        <w:pStyle w:val="PL"/>
        <w:rPr>
          <w:snapToGrid w:val="0"/>
        </w:rPr>
      </w:pPr>
    </w:p>
    <w:p w14:paraId="543087CD" w14:textId="77777777" w:rsidR="0092559E" w:rsidRPr="00D629EF" w:rsidRDefault="0092559E" w:rsidP="0092559E">
      <w:pPr>
        <w:pStyle w:val="PL"/>
      </w:pPr>
      <w:r w:rsidRPr="00D629EF">
        <w:t>UE-associatedLogicalE1-ConnectionItem ::= SEQUENCE {</w:t>
      </w:r>
    </w:p>
    <w:p w14:paraId="64D6B2AA" w14:textId="77777777" w:rsidR="0092559E" w:rsidRPr="00D629EF" w:rsidRDefault="0092559E" w:rsidP="0092559E">
      <w:pPr>
        <w:pStyle w:val="PL"/>
      </w:pPr>
      <w:r w:rsidRPr="00D629EF">
        <w:tab/>
        <w:t>gNB-CU-CP-UE-E1AP-ID</w:t>
      </w:r>
      <w:r w:rsidRPr="00D629EF">
        <w:tab/>
      </w:r>
      <w:r w:rsidRPr="00D629EF">
        <w:tab/>
        <w:t>GNB-CU-CP-UE-E1AP-ID</w:t>
      </w:r>
      <w:r w:rsidRPr="00D629EF">
        <w:tab/>
        <w:t xml:space="preserve"> OPTIONAL,</w:t>
      </w:r>
    </w:p>
    <w:p w14:paraId="1B9112E1" w14:textId="77777777" w:rsidR="0092559E" w:rsidRPr="00D629EF" w:rsidRDefault="0092559E" w:rsidP="0092559E">
      <w:pPr>
        <w:pStyle w:val="PL"/>
      </w:pPr>
      <w:r w:rsidRPr="00D629EF">
        <w:tab/>
        <w:t>gNB-CU-UP-UE-E1AP-ID</w:t>
      </w:r>
      <w:r w:rsidRPr="00D629EF">
        <w:tab/>
      </w:r>
      <w:r w:rsidRPr="00D629EF">
        <w:tab/>
        <w:t>GNB-CU-UP-UE-E1AP-ID</w:t>
      </w:r>
      <w:r w:rsidRPr="00D629EF">
        <w:tab/>
        <w:t xml:space="preserve"> OPTIONAL,</w:t>
      </w:r>
    </w:p>
    <w:p w14:paraId="278E0387"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E2A17F4" w14:textId="77777777" w:rsidR="0092559E" w:rsidRPr="00D629EF" w:rsidRDefault="0092559E" w:rsidP="0092559E">
      <w:pPr>
        <w:pStyle w:val="PL"/>
      </w:pPr>
      <w:r w:rsidRPr="00D629EF">
        <w:tab/>
        <w:t>...</w:t>
      </w:r>
    </w:p>
    <w:p w14:paraId="7FE5B12C" w14:textId="77777777" w:rsidR="0092559E" w:rsidRPr="00D629EF" w:rsidRDefault="0092559E" w:rsidP="0092559E">
      <w:pPr>
        <w:pStyle w:val="PL"/>
      </w:pPr>
      <w:r w:rsidRPr="00D629EF">
        <w:t>}</w:t>
      </w:r>
    </w:p>
    <w:p w14:paraId="29CAD468" w14:textId="77777777" w:rsidR="0092559E" w:rsidRPr="00D629EF" w:rsidRDefault="0092559E" w:rsidP="0092559E">
      <w:pPr>
        <w:pStyle w:val="PL"/>
      </w:pPr>
    </w:p>
    <w:p w14:paraId="65435127" w14:textId="77777777" w:rsidR="0092559E" w:rsidRPr="00D629EF" w:rsidRDefault="0092559E" w:rsidP="0092559E">
      <w:pPr>
        <w:pStyle w:val="PL"/>
      </w:pPr>
      <w:r w:rsidRPr="00D629EF">
        <w:t>UE-associatedLogicalE1-ConnectionItemExtIEs E1AP-PROTOCOL-EXTENSION ::= {</w:t>
      </w:r>
    </w:p>
    <w:p w14:paraId="628D27EC" w14:textId="77777777" w:rsidR="0092559E" w:rsidRPr="00D629EF" w:rsidRDefault="0092559E" w:rsidP="0092559E">
      <w:pPr>
        <w:pStyle w:val="PL"/>
      </w:pPr>
      <w:r w:rsidRPr="00D629EF">
        <w:tab/>
        <w:t>...</w:t>
      </w:r>
    </w:p>
    <w:p w14:paraId="5C417202" w14:textId="77777777" w:rsidR="0092559E" w:rsidRDefault="0092559E" w:rsidP="0092559E">
      <w:pPr>
        <w:pStyle w:val="PL"/>
      </w:pPr>
      <w:r w:rsidRPr="00D629EF">
        <w:t>}</w:t>
      </w:r>
    </w:p>
    <w:p w14:paraId="55BF986F" w14:textId="77777777" w:rsidR="0092559E" w:rsidRDefault="0092559E" w:rsidP="0092559E">
      <w:pPr>
        <w:pStyle w:val="PL"/>
      </w:pPr>
    </w:p>
    <w:p w14:paraId="3247AEC5" w14:textId="77777777" w:rsidR="0092559E" w:rsidRDefault="0092559E" w:rsidP="0092559E">
      <w:pPr>
        <w:pStyle w:val="PL"/>
        <w:rPr>
          <w:snapToGrid w:val="0"/>
        </w:rPr>
      </w:pPr>
      <w:bookmarkStart w:id="224" w:name="OLE_LINK126"/>
      <w:bookmarkStart w:id="225" w:name="OLE_LINK127"/>
      <w:bookmarkStart w:id="226" w:name="OLE_LINK68"/>
      <w:bookmarkStart w:id="227" w:name="OLE_LINK67"/>
      <w:r>
        <w:rPr>
          <w:snapToGrid w:val="0"/>
          <w:lang w:eastAsia="zh-CN"/>
        </w:rPr>
        <w:t>UESliceMaximumBitRate</w:t>
      </w:r>
      <w:bookmarkEnd w:id="224"/>
      <w:r>
        <w:rPr>
          <w:snapToGrid w:val="0"/>
          <w:lang w:eastAsia="zh-CN"/>
        </w:rPr>
        <w:t>List</w:t>
      </w:r>
      <w:bookmarkEnd w:id="225"/>
      <w:r>
        <w:rPr>
          <w:snapToGrid w:val="0"/>
        </w:rPr>
        <w:t xml:space="preserve"> ::= SEQUENCE (SIZE(1.. </w:t>
      </w:r>
      <w:r>
        <w:rPr>
          <w:rFonts w:cs="Arial"/>
          <w:szCs w:val="18"/>
          <w:lang w:eastAsia="ja-JP"/>
        </w:rPr>
        <w:t>maxnoofSMBRValues</w:t>
      </w:r>
      <w:r>
        <w:rPr>
          <w:snapToGrid w:val="0"/>
        </w:rPr>
        <w:t xml:space="preserve">)) OF </w:t>
      </w:r>
      <w:bookmarkStart w:id="228" w:name="OLE_LINK131"/>
      <w:bookmarkStart w:id="229" w:name="OLE_LINK130"/>
      <w:r>
        <w:rPr>
          <w:snapToGrid w:val="0"/>
          <w:lang w:eastAsia="zh-CN"/>
        </w:rPr>
        <w:t>UESliceMaximumBitRate</w:t>
      </w:r>
      <w:r>
        <w:rPr>
          <w:snapToGrid w:val="0"/>
        </w:rPr>
        <w:t>Item</w:t>
      </w:r>
      <w:bookmarkEnd w:id="228"/>
      <w:bookmarkEnd w:id="229"/>
    </w:p>
    <w:p w14:paraId="03088A3F" w14:textId="77777777" w:rsidR="0092559E" w:rsidRDefault="0092559E" w:rsidP="0092559E">
      <w:pPr>
        <w:pStyle w:val="PL"/>
        <w:rPr>
          <w:snapToGrid w:val="0"/>
        </w:rPr>
      </w:pPr>
      <w:bookmarkStart w:id="230" w:name="OLE_LINK134"/>
      <w:r>
        <w:rPr>
          <w:snapToGrid w:val="0"/>
          <w:lang w:eastAsia="zh-CN"/>
        </w:rPr>
        <w:t>UESliceMaximumBitRate</w:t>
      </w:r>
      <w:r>
        <w:rPr>
          <w:snapToGrid w:val="0"/>
        </w:rPr>
        <w:t>Item</w:t>
      </w:r>
      <w:bookmarkEnd w:id="230"/>
      <w:r>
        <w:t xml:space="preserve"> ::= SEQUENCE {</w:t>
      </w:r>
    </w:p>
    <w:p w14:paraId="79AC3BB8" w14:textId="77777777" w:rsidR="0092559E" w:rsidRPr="004F4B56" w:rsidRDefault="0092559E" w:rsidP="0092559E">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F7C01D2" w14:textId="77777777" w:rsidR="0092559E" w:rsidRPr="004F4B56" w:rsidRDefault="0092559E" w:rsidP="0092559E">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335ECF80"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231" w:name="OLE_LINK135"/>
      <w:r w:rsidRPr="004F4B56">
        <w:rPr>
          <w:snapToGrid w:val="0"/>
          <w:lang w:val="fr-FR" w:eastAsia="zh-CN"/>
        </w:rPr>
        <w:t>UESliceMaximumBitRate</w:t>
      </w:r>
      <w:r w:rsidRPr="004F4B56">
        <w:rPr>
          <w:snapToGrid w:val="0"/>
          <w:lang w:val="fr-FR"/>
        </w:rPr>
        <w:t>Item</w:t>
      </w:r>
      <w:bookmarkEnd w:id="231"/>
      <w:r w:rsidRPr="004F4B56">
        <w:rPr>
          <w:snapToGrid w:val="0"/>
          <w:lang w:val="fr-FR"/>
        </w:rPr>
        <w:t>-ExtIEs} } OPTIONAL,</w:t>
      </w:r>
    </w:p>
    <w:p w14:paraId="574B1ECA" w14:textId="77777777" w:rsidR="0092559E" w:rsidRDefault="0092559E" w:rsidP="0092559E">
      <w:pPr>
        <w:pStyle w:val="PL"/>
        <w:rPr>
          <w:snapToGrid w:val="0"/>
        </w:rPr>
      </w:pPr>
      <w:r w:rsidRPr="004F4B56">
        <w:rPr>
          <w:snapToGrid w:val="0"/>
          <w:lang w:val="fr-FR"/>
        </w:rPr>
        <w:tab/>
      </w:r>
      <w:r>
        <w:rPr>
          <w:snapToGrid w:val="0"/>
        </w:rPr>
        <w:t>...</w:t>
      </w:r>
    </w:p>
    <w:p w14:paraId="77E91B8C" w14:textId="77777777" w:rsidR="0092559E" w:rsidRDefault="0092559E" w:rsidP="0092559E">
      <w:pPr>
        <w:pStyle w:val="PL"/>
        <w:rPr>
          <w:snapToGrid w:val="0"/>
        </w:rPr>
      </w:pPr>
      <w:r>
        <w:rPr>
          <w:snapToGrid w:val="0"/>
        </w:rPr>
        <w:t>}</w:t>
      </w:r>
    </w:p>
    <w:p w14:paraId="44D2C6D7" w14:textId="77777777" w:rsidR="0092559E" w:rsidRDefault="0092559E" w:rsidP="0092559E">
      <w:pPr>
        <w:pStyle w:val="PL"/>
        <w:rPr>
          <w:snapToGrid w:val="0"/>
        </w:rPr>
      </w:pPr>
    </w:p>
    <w:p w14:paraId="6522FF0B" w14:textId="77777777" w:rsidR="0092559E" w:rsidRDefault="0092559E" w:rsidP="0092559E">
      <w:pPr>
        <w:pStyle w:val="PL"/>
        <w:rPr>
          <w:snapToGrid w:val="0"/>
        </w:rPr>
      </w:pPr>
      <w:r>
        <w:rPr>
          <w:snapToGrid w:val="0"/>
          <w:lang w:eastAsia="zh-CN"/>
        </w:rPr>
        <w:t>UESliceMaximumBitRate</w:t>
      </w:r>
      <w:r>
        <w:rPr>
          <w:snapToGrid w:val="0"/>
        </w:rPr>
        <w:t>Item-ExtIEs E1AP-PROTOCOL-EXTENSION ::= {</w:t>
      </w:r>
    </w:p>
    <w:p w14:paraId="0A9F3A24" w14:textId="77777777" w:rsidR="0092559E" w:rsidRDefault="0092559E" w:rsidP="0092559E">
      <w:pPr>
        <w:pStyle w:val="PL"/>
        <w:rPr>
          <w:snapToGrid w:val="0"/>
        </w:rPr>
      </w:pPr>
      <w:r>
        <w:rPr>
          <w:snapToGrid w:val="0"/>
        </w:rPr>
        <w:tab/>
        <w:t>...</w:t>
      </w:r>
    </w:p>
    <w:p w14:paraId="19863532" w14:textId="77777777" w:rsidR="0092559E" w:rsidRPr="00D629EF" w:rsidRDefault="0092559E" w:rsidP="0092559E">
      <w:pPr>
        <w:pStyle w:val="PL"/>
      </w:pPr>
      <w:r>
        <w:rPr>
          <w:snapToGrid w:val="0"/>
        </w:rPr>
        <w:t>}</w:t>
      </w:r>
      <w:bookmarkEnd w:id="226"/>
      <w:bookmarkEnd w:id="227"/>
    </w:p>
    <w:p w14:paraId="4CB388E5" w14:textId="77777777" w:rsidR="0092559E" w:rsidRPr="00D629EF" w:rsidRDefault="0092559E" w:rsidP="0092559E">
      <w:pPr>
        <w:pStyle w:val="PL"/>
      </w:pPr>
    </w:p>
    <w:p w14:paraId="1E9788D8" w14:textId="77777777" w:rsidR="0092559E" w:rsidRPr="00D629EF" w:rsidRDefault="0092559E" w:rsidP="0092559E">
      <w:pPr>
        <w:pStyle w:val="PL"/>
      </w:pPr>
      <w:r w:rsidRPr="00D629EF">
        <w:t>UL-Configuration</w:t>
      </w:r>
      <w:r w:rsidRPr="00D629EF">
        <w:tab/>
        <w:t>::=</w:t>
      </w:r>
      <w:r w:rsidRPr="00D629EF">
        <w:tab/>
        <w:t>ENUMERATED</w:t>
      </w:r>
      <w:r w:rsidRPr="00D629EF">
        <w:tab/>
        <w:t>{</w:t>
      </w:r>
    </w:p>
    <w:p w14:paraId="36697D2B" w14:textId="77777777" w:rsidR="0092559E" w:rsidRPr="00D629EF" w:rsidRDefault="0092559E" w:rsidP="0092559E">
      <w:pPr>
        <w:pStyle w:val="PL"/>
      </w:pPr>
      <w:r w:rsidRPr="00D629EF">
        <w:tab/>
        <w:t>no-data,</w:t>
      </w:r>
    </w:p>
    <w:p w14:paraId="07F3A507" w14:textId="77777777" w:rsidR="0092559E" w:rsidRPr="00D629EF" w:rsidRDefault="0092559E" w:rsidP="0092559E">
      <w:pPr>
        <w:pStyle w:val="PL"/>
      </w:pPr>
      <w:r w:rsidRPr="00D629EF">
        <w:tab/>
        <w:t>shared,</w:t>
      </w:r>
    </w:p>
    <w:p w14:paraId="290EBF2F" w14:textId="77777777" w:rsidR="0092559E" w:rsidRPr="00D629EF" w:rsidRDefault="0092559E" w:rsidP="0092559E">
      <w:pPr>
        <w:pStyle w:val="PL"/>
      </w:pPr>
      <w:r w:rsidRPr="00D629EF">
        <w:tab/>
        <w:t>only,</w:t>
      </w:r>
    </w:p>
    <w:p w14:paraId="35C9260C" w14:textId="77777777" w:rsidR="0092559E" w:rsidRPr="00D629EF" w:rsidRDefault="0092559E" w:rsidP="0092559E">
      <w:pPr>
        <w:pStyle w:val="PL"/>
      </w:pPr>
      <w:r w:rsidRPr="00D629EF">
        <w:tab/>
        <w:t>...</w:t>
      </w:r>
    </w:p>
    <w:p w14:paraId="00C56824" w14:textId="77777777" w:rsidR="0092559E" w:rsidRPr="00D629EF" w:rsidRDefault="0092559E" w:rsidP="0092559E">
      <w:pPr>
        <w:pStyle w:val="PL"/>
      </w:pPr>
      <w:r w:rsidRPr="00D629EF">
        <w:t>}</w:t>
      </w:r>
    </w:p>
    <w:p w14:paraId="3038CF06" w14:textId="77777777" w:rsidR="0092559E" w:rsidRDefault="0092559E" w:rsidP="0092559E">
      <w:pPr>
        <w:pStyle w:val="PL"/>
      </w:pPr>
    </w:p>
    <w:p w14:paraId="0E6AD786" w14:textId="77777777" w:rsidR="0092559E" w:rsidRDefault="0092559E" w:rsidP="0092559E">
      <w:pPr>
        <w:pStyle w:val="PL"/>
      </w:pPr>
      <w:r>
        <w:t>ULUPTNLAddressToUpdateItem</w:t>
      </w:r>
      <w:r>
        <w:tab/>
        <w:t>::= SEQUENCE {</w:t>
      </w:r>
    </w:p>
    <w:p w14:paraId="33DAF374" w14:textId="77777777" w:rsidR="0092559E" w:rsidRDefault="0092559E" w:rsidP="0092559E">
      <w:pPr>
        <w:pStyle w:val="PL"/>
      </w:pPr>
      <w:r>
        <w:tab/>
        <w:t>oldTNLAdress</w:t>
      </w:r>
      <w:r>
        <w:tab/>
      </w:r>
      <w:r>
        <w:tab/>
      </w:r>
      <w:r>
        <w:tab/>
      </w:r>
      <w:r>
        <w:tab/>
      </w:r>
      <w:r>
        <w:tab/>
      </w:r>
      <w:r>
        <w:tab/>
        <w:t>TransportLayerAddress,</w:t>
      </w:r>
    </w:p>
    <w:p w14:paraId="71BA7B12" w14:textId="77777777" w:rsidR="0092559E" w:rsidRDefault="0092559E" w:rsidP="0092559E">
      <w:pPr>
        <w:pStyle w:val="PL"/>
      </w:pPr>
      <w:r>
        <w:tab/>
        <w:t>newTNLAdress</w:t>
      </w:r>
      <w:r>
        <w:tab/>
      </w:r>
      <w:r>
        <w:tab/>
      </w:r>
      <w:r>
        <w:tab/>
      </w:r>
      <w:r>
        <w:tab/>
      </w:r>
      <w:r>
        <w:tab/>
      </w:r>
      <w:r>
        <w:tab/>
        <w:t>TransportLayerAddress,</w:t>
      </w:r>
    </w:p>
    <w:p w14:paraId="1A106681" w14:textId="77777777" w:rsidR="0092559E" w:rsidRDefault="0092559E" w:rsidP="0092559E">
      <w:pPr>
        <w:pStyle w:val="PL"/>
      </w:pPr>
      <w:r>
        <w:tab/>
        <w:t>iE-Extensions</w:t>
      </w:r>
      <w:r>
        <w:tab/>
        <w:t>ProtocolExtensionContainer { { ULUPTNLAddressToUpdateItemExtIEs } }</w:t>
      </w:r>
      <w:r>
        <w:tab/>
        <w:t>OPTIONAL,</w:t>
      </w:r>
    </w:p>
    <w:p w14:paraId="02390F99" w14:textId="77777777" w:rsidR="0092559E" w:rsidRDefault="0092559E" w:rsidP="0092559E">
      <w:pPr>
        <w:pStyle w:val="PL"/>
      </w:pPr>
      <w:r>
        <w:tab/>
        <w:t>...</w:t>
      </w:r>
    </w:p>
    <w:p w14:paraId="621824EA" w14:textId="77777777" w:rsidR="0092559E" w:rsidRDefault="0092559E" w:rsidP="0092559E">
      <w:pPr>
        <w:pStyle w:val="PL"/>
      </w:pPr>
      <w:r>
        <w:t>}</w:t>
      </w:r>
    </w:p>
    <w:p w14:paraId="534D1806" w14:textId="77777777" w:rsidR="0092559E" w:rsidRDefault="0092559E" w:rsidP="0092559E">
      <w:pPr>
        <w:pStyle w:val="PL"/>
      </w:pPr>
    </w:p>
    <w:p w14:paraId="4F9F880E" w14:textId="77777777" w:rsidR="0092559E" w:rsidRDefault="0092559E" w:rsidP="0092559E">
      <w:pPr>
        <w:pStyle w:val="PL"/>
      </w:pPr>
      <w:r>
        <w:t xml:space="preserve">ULUPTNLAddressToUpdateItemExtIEs </w:t>
      </w:r>
      <w:r>
        <w:tab/>
        <w:t>E1AP-PROTOCOL-EXTENSION ::= {</w:t>
      </w:r>
    </w:p>
    <w:p w14:paraId="36334DD0" w14:textId="77777777" w:rsidR="0092559E" w:rsidRDefault="0092559E" w:rsidP="0092559E">
      <w:pPr>
        <w:pStyle w:val="PL"/>
      </w:pPr>
      <w:r>
        <w:tab/>
        <w:t>...</w:t>
      </w:r>
    </w:p>
    <w:p w14:paraId="693CFE66" w14:textId="77777777" w:rsidR="0092559E" w:rsidRDefault="0092559E" w:rsidP="0092559E">
      <w:pPr>
        <w:pStyle w:val="PL"/>
      </w:pPr>
      <w:r>
        <w:t>}</w:t>
      </w:r>
    </w:p>
    <w:p w14:paraId="63F88717" w14:textId="77777777" w:rsidR="0092559E" w:rsidRPr="00D629EF" w:rsidRDefault="0092559E" w:rsidP="0092559E">
      <w:pPr>
        <w:pStyle w:val="PL"/>
      </w:pPr>
    </w:p>
    <w:p w14:paraId="506356BF" w14:textId="77777777" w:rsidR="0092559E" w:rsidRPr="00D629EF" w:rsidRDefault="0092559E" w:rsidP="0092559E">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0E03AB9D" w14:textId="77777777" w:rsidR="0092559E" w:rsidRPr="00D629EF" w:rsidRDefault="0092559E" w:rsidP="0092559E">
      <w:pPr>
        <w:pStyle w:val="PL"/>
      </w:pPr>
    </w:p>
    <w:p w14:paraId="3DDB71CA" w14:textId="77777777" w:rsidR="0092559E" w:rsidRPr="00D629EF" w:rsidRDefault="0092559E" w:rsidP="0092559E">
      <w:pPr>
        <w:pStyle w:val="PL"/>
      </w:pPr>
      <w:r w:rsidRPr="00D629EF">
        <w:t>UP-Parameters ::= SEQUENCE (SIZE(1.. maxnoofUPParameters)) OF UP-Parameters-Item</w:t>
      </w:r>
    </w:p>
    <w:p w14:paraId="26A91E5D" w14:textId="77777777" w:rsidR="0092559E" w:rsidRPr="00D629EF" w:rsidRDefault="0092559E" w:rsidP="0092559E">
      <w:pPr>
        <w:pStyle w:val="PL"/>
      </w:pPr>
    </w:p>
    <w:p w14:paraId="40FE904E" w14:textId="77777777" w:rsidR="0092559E" w:rsidRPr="00D629EF" w:rsidRDefault="0092559E" w:rsidP="0092559E">
      <w:pPr>
        <w:pStyle w:val="PL"/>
      </w:pPr>
      <w:r w:rsidRPr="00D629EF">
        <w:t>UP-Parameters-Item ::= SEQUENCE {</w:t>
      </w:r>
    </w:p>
    <w:p w14:paraId="00F2D4DC" w14:textId="77777777" w:rsidR="0092559E" w:rsidRPr="00D629EF" w:rsidRDefault="0092559E" w:rsidP="0092559E">
      <w:pPr>
        <w:pStyle w:val="PL"/>
      </w:pPr>
      <w:r w:rsidRPr="00D629EF">
        <w:tab/>
        <w:t>uP-TNL-Information</w:t>
      </w:r>
      <w:r w:rsidRPr="00D629EF">
        <w:tab/>
      </w:r>
      <w:r w:rsidRPr="00D629EF">
        <w:tab/>
      </w:r>
      <w:r w:rsidRPr="00D629EF">
        <w:tab/>
        <w:t>UP-TNL-Information,</w:t>
      </w:r>
    </w:p>
    <w:p w14:paraId="7EDCAB33" w14:textId="77777777" w:rsidR="0092559E" w:rsidRPr="00D629EF" w:rsidRDefault="0092559E" w:rsidP="0092559E">
      <w:pPr>
        <w:pStyle w:val="PL"/>
      </w:pPr>
      <w:r w:rsidRPr="00D629EF">
        <w:tab/>
        <w:t>cell-Group-ID</w:t>
      </w:r>
      <w:r w:rsidRPr="00D629EF">
        <w:tab/>
      </w:r>
      <w:r w:rsidRPr="00D629EF">
        <w:tab/>
      </w:r>
      <w:r w:rsidRPr="00D629EF">
        <w:tab/>
      </w:r>
      <w:r w:rsidRPr="00D629EF">
        <w:tab/>
        <w:t>Cell-Group-ID,</w:t>
      </w:r>
    </w:p>
    <w:p w14:paraId="72A0B4F8"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1A4B73A0" w14:textId="77777777" w:rsidR="0092559E" w:rsidRPr="00D629EF" w:rsidRDefault="0092559E" w:rsidP="0092559E">
      <w:pPr>
        <w:pStyle w:val="PL"/>
      </w:pPr>
      <w:r w:rsidRPr="00D629EF">
        <w:tab/>
        <w:t>...</w:t>
      </w:r>
    </w:p>
    <w:p w14:paraId="5B9F7965" w14:textId="77777777" w:rsidR="0092559E" w:rsidRPr="00D629EF" w:rsidRDefault="0092559E" w:rsidP="0092559E">
      <w:pPr>
        <w:pStyle w:val="PL"/>
      </w:pPr>
      <w:r w:rsidRPr="00D629EF">
        <w:t>}</w:t>
      </w:r>
    </w:p>
    <w:p w14:paraId="10010158" w14:textId="77777777" w:rsidR="0092559E" w:rsidRPr="00D629EF" w:rsidRDefault="0092559E" w:rsidP="0092559E">
      <w:pPr>
        <w:pStyle w:val="PL"/>
      </w:pPr>
    </w:p>
    <w:p w14:paraId="119D44CB" w14:textId="77777777" w:rsidR="0092559E" w:rsidRPr="00D629EF" w:rsidRDefault="0092559E" w:rsidP="0092559E">
      <w:pPr>
        <w:pStyle w:val="PL"/>
      </w:pPr>
      <w:r w:rsidRPr="00D629EF">
        <w:t>UP-Parameters-Item-ExtIEs</w:t>
      </w:r>
      <w:r w:rsidRPr="00D629EF">
        <w:tab/>
        <w:t>E1AP-PROTOCOL-EXTENSION ::= {</w:t>
      </w:r>
    </w:p>
    <w:p w14:paraId="3200BDE7" w14:textId="77777777" w:rsidR="00E55EF4" w:rsidRDefault="0092559E" w:rsidP="00E55EF4">
      <w:pPr>
        <w:pStyle w:val="PL"/>
        <w:rPr>
          <w:ins w:id="232" w:author="Author" w:date="2023-10-25T09:32:00Z"/>
          <w:noProof w:val="0"/>
        </w:rPr>
      </w:pPr>
      <w:r w:rsidRPr="002E74A3">
        <w:tab/>
        <w:t>{ID id-QoS-Mapping-Information</w:t>
      </w:r>
      <w:r w:rsidRPr="002E74A3">
        <w:tab/>
        <w:t>CRITICALITY reject</w:t>
      </w:r>
      <w:r w:rsidRPr="002E74A3">
        <w:tab/>
        <w:t>EXTENSION QoS-Mapping-Information</w:t>
      </w:r>
      <w:r w:rsidRPr="002E74A3">
        <w:tab/>
        <w:t>PRESENCE optional}</w:t>
      </w:r>
      <w:ins w:id="233" w:author="Author" w:date="2023-10-25T09:32:00Z">
        <w:r w:rsidR="00E55EF4">
          <w:rPr>
            <w:noProof w:val="0"/>
          </w:rPr>
          <w:t>|</w:t>
        </w:r>
      </w:ins>
    </w:p>
    <w:p w14:paraId="0DE24E0B" w14:textId="3DCC1151" w:rsidR="0092559E" w:rsidRDefault="00E55EF4" w:rsidP="0092559E">
      <w:pPr>
        <w:pStyle w:val="PL"/>
      </w:pPr>
      <w:ins w:id="234" w:author="Author" w:date="2023-10-25T09:32:00Z">
        <w:r>
          <w:rPr>
            <w:noProof w:val="0"/>
          </w:rPr>
          <w:tab/>
        </w:r>
        <w:r w:rsidRPr="002E74A3">
          <w:rPr>
            <w:noProof w:val="0"/>
          </w:rPr>
          <w:t xml:space="preserve">{ID </w:t>
        </w:r>
        <w:r>
          <w:rPr>
            <w:noProof w:val="0"/>
            <w:snapToGrid w:val="0"/>
          </w:rPr>
          <w:t>id-</w:t>
        </w:r>
        <w:proofErr w:type="spellStart"/>
        <w:r>
          <w:rPr>
            <w:noProof w:val="0"/>
            <w:snapToGrid w:val="0"/>
          </w:rPr>
          <w:t>IndirectPathIndication</w:t>
        </w:r>
        <w:proofErr w:type="spellEnd"/>
        <w:r w:rsidRPr="002E74A3">
          <w:rPr>
            <w:noProof w:val="0"/>
          </w:rPr>
          <w:t xml:space="preserve"> </w:t>
        </w:r>
        <w:r w:rsidRPr="002E74A3">
          <w:rPr>
            <w:noProof w:val="0"/>
          </w:rPr>
          <w:tab/>
          <w:t xml:space="preserve">CRITICALITY </w:t>
        </w:r>
        <w:r>
          <w:rPr>
            <w:noProof w:val="0"/>
          </w:rPr>
          <w:t>ignore</w:t>
        </w:r>
        <w:r w:rsidRPr="002E74A3">
          <w:rPr>
            <w:noProof w:val="0"/>
          </w:rPr>
          <w:tab/>
          <w:t xml:space="preserve">EXTENSION </w:t>
        </w:r>
        <w:proofErr w:type="spellStart"/>
        <w:r>
          <w:rPr>
            <w:noProof w:val="0"/>
            <w:snapToGrid w:val="0"/>
          </w:rPr>
          <w:t>IndirectPathIndication</w:t>
        </w:r>
        <w:proofErr w:type="spellEnd"/>
        <w:r w:rsidRPr="002E74A3">
          <w:rPr>
            <w:noProof w:val="0"/>
          </w:rPr>
          <w:t xml:space="preserve"> </w:t>
        </w:r>
        <w:r>
          <w:rPr>
            <w:noProof w:val="0"/>
          </w:rPr>
          <w:tab/>
        </w:r>
        <w:r w:rsidRPr="002E74A3">
          <w:rPr>
            <w:noProof w:val="0"/>
          </w:rPr>
          <w:t>PRESENCE optional}</w:t>
        </w:r>
      </w:ins>
      <w:r w:rsidR="0092559E" w:rsidRPr="002E74A3">
        <w:t>,</w:t>
      </w:r>
    </w:p>
    <w:p w14:paraId="3DD8B996" w14:textId="77777777" w:rsidR="0092559E" w:rsidRPr="00D629EF" w:rsidRDefault="0092559E" w:rsidP="0092559E">
      <w:pPr>
        <w:pStyle w:val="PL"/>
      </w:pPr>
      <w:r w:rsidRPr="00D629EF">
        <w:tab/>
        <w:t>...</w:t>
      </w:r>
    </w:p>
    <w:p w14:paraId="3E54952C" w14:textId="77777777" w:rsidR="0092559E" w:rsidRPr="00D629EF" w:rsidRDefault="0092559E" w:rsidP="0092559E">
      <w:pPr>
        <w:pStyle w:val="PL"/>
      </w:pPr>
      <w:r w:rsidRPr="00D629EF">
        <w:t>}</w:t>
      </w:r>
    </w:p>
    <w:p w14:paraId="4DEB7F1E" w14:textId="77777777" w:rsidR="0092559E" w:rsidRPr="00D629EF" w:rsidRDefault="0092559E" w:rsidP="0092559E">
      <w:pPr>
        <w:pStyle w:val="PL"/>
      </w:pPr>
    </w:p>
    <w:p w14:paraId="5E787C56" w14:textId="77777777" w:rsidR="0092559E" w:rsidRPr="00D629EF" w:rsidRDefault="0092559E" w:rsidP="0092559E">
      <w:pPr>
        <w:pStyle w:val="PL"/>
      </w:pPr>
      <w:r w:rsidRPr="00D629EF">
        <w:t>UPSecuritykey</w:t>
      </w:r>
      <w:r w:rsidRPr="00D629EF">
        <w:tab/>
        <w:t>::= SEQUENCE {</w:t>
      </w:r>
    </w:p>
    <w:p w14:paraId="4F46D24C" w14:textId="77777777" w:rsidR="0092559E" w:rsidRPr="00D629EF" w:rsidRDefault="0092559E" w:rsidP="0092559E">
      <w:pPr>
        <w:pStyle w:val="PL"/>
      </w:pPr>
      <w:r w:rsidRPr="00D629EF">
        <w:tab/>
        <w:t>encryptionKey</w:t>
      </w:r>
      <w:r w:rsidRPr="00D629EF">
        <w:tab/>
      </w:r>
      <w:r w:rsidRPr="00D629EF">
        <w:tab/>
      </w:r>
      <w:r w:rsidRPr="00D629EF">
        <w:tab/>
      </w:r>
      <w:r w:rsidRPr="00D629EF">
        <w:tab/>
        <w:t>EncryptionKey,</w:t>
      </w:r>
    </w:p>
    <w:p w14:paraId="6AFE8C64" w14:textId="77777777" w:rsidR="0092559E" w:rsidRPr="00D629EF" w:rsidRDefault="0092559E" w:rsidP="0092559E">
      <w:pPr>
        <w:pStyle w:val="PL"/>
      </w:pPr>
      <w:r w:rsidRPr="00D629EF">
        <w:tab/>
        <w:t>integrityProtectionKey</w:t>
      </w:r>
      <w:r w:rsidRPr="00D629EF">
        <w:tab/>
      </w:r>
      <w:r w:rsidRPr="00D629EF">
        <w:tab/>
        <w:t>IntegrityProtectionKey</w:t>
      </w:r>
      <w:r w:rsidRPr="00D629EF">
        <w:tab/>
      </w:r>
      <w:r w:rsidRPr="00D629EF">
        <w:tab/>
        <w:t>OPTIONAL,</w:t>
      </w:r>
    </w:p>
    <w:p w14:paraId="425CCFEA"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DA119F2" w14:textId="77777777" w:rsidR="0092559E" w:rsidRPr="00D629EF" w:rsidRDefault="0092559E" w:rsidP="0092559E">
      <w:pPr>
        <w:pStyle w:val="PL"/>
      </w:pPr>
      <w:r w:rsidRPr="00D629EF">
        <w:tab/>
        <w:t>...</w:t>
      </w:r>
    </w:p>
    <w:p w14:paraId="286D663B" w14:textId="77777777" w:rsidR="0092559E" w:rsidRPr="00D629EF" w:rsidRDefault="0092559E" w:rsidP="0092559E">
      <w:pPr>
        <w:pStyle w:val="PL"/>
      </w:pPr>
      <w:r w:rsidRPr="00D629EF">
        <w:t>}</w:t>
      </w:r>
    </w:p>
    <w:p w14:paraId="07F7AF18" w14:textId="77777777" w:rsidR="0092559E" w:rsidRPr="00D629EF" w:rsidRDefault="0092559E" w:rsidP="0092559E">
      <w:pPr>
        <w:pStyle w:val="PL"/>
      </w:pPr>
    </w:p>
    <w:p w14:paraId="4404CE09" w14:textId="77777777" w:rsidR="0092559E" w:rsidRPr="00D629EF" w:rsidRDefault="0092559E" w:rsidP="0092559E">
      <w:pPr>
        <w:pStyle w:val="PL"/>
      </w:pPr>
      <w:r w:rsidRPr="00D629EF">
        <w:t>UPSecuritykey-ExtIEs</w:t>
      </w:r>
      <w:r w:rsidRPr="00D629EF">
        <w:tab/>
        <w:t>E1AP-PROTOCOL-EXTENSION ::= {</w:t>
      </w:r>
    </w:p>
    <w:p w14:paraId="07611075" w14:textId="77777777" w:rsidR="0092559E" w:rsidRPr="00D629EF" w:rsidRDefault="0092559E" w:rsidP="0092559E">
      <w:pPr>
        <w:pStyle w:val="PL"/>
      </w:pPr>
      <w:r w:rsidRPr="00D629EF">
        <w:tab/>
        <w:t>...</w:t>
      </w:r>
    </w:p>
    <w:p w14:paraId="31C0FC2C" w14:textId="77777777" w:rsidR="0092559E" w:rsidRPr="00D629EF" w:rsidRDefault="0092559E" w:rsidP="0092559E">
      <w:pPr>
        <w:pStyle w:val="PL"/>
      </w:pPr>
      <w:r w:rsidRPr="00D629EF">
        <w:t>}</w:t>
      </w:r>
    </w:p>
    <w:p w14:paraId="5396E924" w14:textId="77777777" w:rsidR="0092559E" w:rsidRPr="00D629EF" w:rsidRDefault="0092559E" w:rsidP="0092559E">
      <w:pPr>
        <w:pStyle w:val="PL"/>
      </w:pPr>
    </w:p>
    <w:p w14:paraId="5F7AFD04" w14:textId="77777777" w:rsidR="0092559E" w:rsidRPr="00D629EF" w:rsidRDefault="0092559E" w:rsidP="0092559E">
      <w:pPr>
        <w:pStyle w:val="PL"/>
      </w:pPr>
      <w:r w:rsidRPr="00D629EF">
        <w:t>UP-TNL-Information</w:t>
      </w:r>
      <w:r w:rsidRPr="00D629EF">
        <w:tab/>
      </w:r>
      <w:r w:rsidRPr="00D629EF">
        <w:tab/>
        <w:t xml:space="preserve">::= </w:t>
      </w:r>
      <w:r w:rsidRPr="00D629EF">
        <w:tab/>
        <w:t>CHOICE {</w:t>
      </w:r>
    </w:p>
    <w:p w14:paraId="0C4974B9" w14:textId="77777777" w:rsidR="0092559E" w:rsidRPr="00D629EF" w:rsidRDefault="0092559E" w:rsidP="0092559E">
      <w:pPr>
        <w:pStyle w:val="PL"/>
      </w:pPr>
      <w:r w:rsidRPr="00D629EF">
        <w:tab/>
        <w:t>gTPTunnel</w:t>
      </w:r>
      <w:r w:rsidRPr="00D629EF">
        <w:tab/>
      </w:r>
      <w:r w:rsidRPr="00D629EF">
        <w:tab/>
        <w:t>GTPTunnel,</w:t>
      </w:r>
    </w:p>
    <w:p w14:paraId="790F90C1" w14:textId="77777777" w:rsidR="0092559E" w:rsidRPr="00D629EF" w:rsidRDefault="0092559E" w:rsidP="0092559E">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65313B1D" w14:textId="77777777" w:rsidR="0092559E" w:rsidRPr="00D629EF" w:rsidRDefault="0092559E" w:rsidP="0092559E">
      <w:pPr>
        <w:pStyle w:val="PL"/>
      </w:pPr>
      <w:r w:rsidRPr="00D629EF">
        <w:t>}</w:t>
      </w:r>
    </w:p>
    <w:p w14:paraId="2CB5C33E" w14:textId="77777777" w:rsidR="0092559E" w:rsidRPr="00D629EF" w:rsidRDefault="0092559E" w:rsidP="0092559E">
      <w:pPr>
        <w:pStyle w:val="PL"/>
      </w:pPr>
    </w:p>
    <w:p w14:paraId="540FF717" w14:textId="77777777" w:rsidR="0092559E" w:rsidRPr="00D629EF" w:rsidRDefault="0092559E" w:rsidP="0092559E">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38717D5" w14:textId="77777777" w:rsidR="0092559E" w:rsidRPr="00D629EF" w:rsidRDefault="0092559E" w:rsidP="0092559E">
      <w:pPr>
        <w:pStyle w:val="PL"/>
        <w:rPr>
          <w:rFonts w:eastAsia="宋体"/>
        </w:rPr>
      </w:pPr>
      <w:r w:rsidRPr="00D629EF">
        <w:rPr>
          <w:rFonts w:eastAsia="宋体"/>
        </w:rPr>
        <w:tab/>
        <w:t>...</w:t>
      </w:r>
    </w:p>
    <w:p w14:paraId="70A9FE1F" w14:textId="77777777" w:rsidR="0092559E" w:rsidRPr="00D629EF" w:rsidRDefault="0092559E" w:rsidP="0092559E">
      <w:pPr>
        <w:pStyle w:val="PL"/>
      </w:pPr>
      <w:r w:rsidRPr="00D629EF">
        <w:rPr>
          <w:rFonts w:eastAsia="宋体"/>
        </w:rPr>
        <w:t>}</w:t>
      </w:r>
    </w:p>
    <w:p w14:paraId="4486F0DC" w14:textId="77777777" w:rsidR="0092559E" w:rsidRPr="00D629EF" w:rsidRDefault="0092559E" w:rsidP="0092559E">
      <w:pPr>
        <w:pStyle w:val="PL"/>
      </w:pPr>
    </w:p>
    <w:p w14:paraId="07D2FCAB" w14:textId="77777777" w:rsidR="0092559E" w:rsidRPr="00D629EF" w:rsidRDefault="0092559E" w:rsidP="0092559E">
      <w:pPr>
        <w:pStyle w:val="PL"/>
        <w:spacing w:line="0" w:lineRule="atLeast"/>
        <w:rPr>
          <w:snapToGrid w:val="0"/>
        </w:rPr>
      </w:pPr>
      <w:r w:rsidRPr="00D629EF">
        <w:rPr>
          <w:snapToGrid w:val="0"/>
        </w:rPr>
        <w:t>UplinkOnlyROHC ::= SEQUENCE {</w:t>
      </w:r>
    </w:p>
    <w:p w14:paraId="4433F04E"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796C56B"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0E204EA0" w14:textId="77777777" w:rsidR="0092559E" w:rsidRPr="00D629EF"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0874FEC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0B6004E6" w14:textId="77777777" w:rsidR="0092559E" w:rsidRPr="00D629EF" w:rsidRDefault="0092559E" w:rsidP="0092559E">
      <w:pPr>
        <w:pStyle w:val="PL"/>
        <w:spacing w:line="0" w:lineRule="atLeast"/>
        <w:rPr>
          <w:snapToGrid w:val="0"/>
        </w:rPr>
      </w:pPr>
      <w:r w:rsidRPr="00D629EF">
        <w:rPr>
          <w:snapToGrid w:val="0"/>
        </w:rPr>
        <w:t>}</w:t>
      </w:r>
    </w:p>
    <w:p w14:paraId="7DA899C8" w14:textId="77777777" w:rsidR="0092559E" w:rsidRPr="00D629EF" w:rsidRDefault="0092559E" w:rsidP="0092559E">
      <w:pPr>
        <w:pStyle w:val="PL"/>
        <w:spacing w:line="0" w:lineRule="atLeast"/>
        <w:rPr>
          <w:snapToGrid w:val="0"/>
        </w:rPr>
      </w:pPr>
    </w:p>
    <w:p w14:paraId="482090A1" w14:textId="77777777" w:rsidR="0092559E" w:rsidRPr="00D629EF" w:rsidRDefault="0092559E" w:rsidP="0092559E">
      <w:pPr>
        <w:pStyle w:val="PL"/>
        <w:spacing w:line="0" w:lineRule="atLeast"/>
        <w:rPr>
          <w:snapToGrid w:val="0"/>
        </w:rPr>
      </w:pPr>
      <w:r w:rsidRPr="00D629EF">
        <w:rPr>
          <w:snapToGrid w:val="0"/>
        </w:rPr>
        <w:t>UplinkOnlyROHC-ExtIEs E1AP-PROTOCOL-EXTENSION ::= {</w:t>
      </w:r>
    </w:p>
    <w:p w14:paraId="24595DD0" w14:textId="77777777" w:rsidR="0092559E" w:rsidRPr="00D629EF" w:rsidRDefault="0092559E" w:rsidP="0092559E">
      <w:pPr>
        <w:pStyle w:val="PL"/>
        <w:spacing w:line="0" w:lineRule="atLeast"/>
        <w:rPr>
          <w:snapToGrid w:val="0"/>
        </w:rPr>
      </w:pPr>
      <w:r w:rsidRPr="00D629EF">
        <w:rPr>
          <w:snapToGrid w:val="0"/>
        </w:rPr>
        <w:tab/>
        <w:t>...</w:t>
      </w:r>
    </w:p>
    <w:p w14:paraId="1370A891" w14:textId="77777777" w:rsidR="0092559E" w:rsidRPr="00D629EF" w:rsidRDefault="0092559E" w:rsidP="0092559E">
      <w:pPr>
        <w:pStyle w:val="PL"/>
        <w:spacing w:line="0" w:lineRule="atLeast"/>
        <w:rPr>
          <w:snapToGrid w:val="0"/>
        </w:rPr>
      </w:pPr>
      <w:r w:rsidRPr="00D629EF">
        <w:rPr>
          <w:snapToGrid w:val="0"/>
        </w:rPr>
        <w:t>}</w:t>
      </w:r>
    </w:p>
    <w:p w14:paraId="63FF7866" w14:textId="77777777" w:rsidR="0092559E" w:rsidRPr="00D629EF" w:rsidRDefault="0092559E" w:rsidP="0092559E">
      <w:pPr>
        <w:pStyle w:val="PL"/>
      </w:pPr>
    </w:p>
    <w:p w14:paraId="5ABAC3F5" w14:textId="77777777" w:rsidR="0092559E" w:rsidRDefault="0092559E" w:rsidP="0092559E">
      <w:pPr>
        <w:pStyle w:val="PL"/>
      </w:pPr>
      <w:r w:rsidRPr="00D44F5E">
        <w:t>URIaddress ::= VisibleString</w:t>
      </w:r>
    </w:p>
    <w:p w14:paraId="49FC8537" w14:textId="77777777" w:rsidR="0092559E" w:rsidRDefault="0092559E" w:rsidP="0092559E">
      <w:pPr>
        <w:pStyle w:val="PL"/>
      </w:pPr>
    </w:p>
    <w:p w14:paraId="778F6871" w14:textId="77777777" w:rsidR="0092559E" w:rsidRDefault="0092559E" w:rsidP="0092559E">
      <w:pPr>
        <w:pStyle w:val="PL"/>
      </w:pPr>
      <w:r w:rsidRPr="00A14902">
        <w:rPr>
          <w:snapToGrid w:val="0"/>
        </w:rPr>
        <w:t>UEInactivityInformation ::=</w:t>
      </w:r>
      <w:r>
        <w:rPr>
          <w:snapToGrid w:val="0"/>
        </w:rPr>
        <w:t xml:space="preserve"> INTEGER (1..7200, ...)</w:t>
      </w:r>
    </w:p>
    <w:p w14:paraId="53A6B29B" w14:textId="77777777" w:rsidR="0092559E" w:rsidRPr="00D629EF" w:rsidRDefault="0092559E" w:rsidP="0092559E">
      <w:pPr>
        <w:pStyle w:val="PL"/>
      </w:pPr>
    </w:p>
    <w:p w14:paraId="3D1ED261" w14:textId="77777777" w:rsidR="0092559E" w:rsidRPr="00D629EF" w:rsidRDefault="0092559E" w:rsidP="0092559E">
      <w:pPr>
        <w:pStyle w:val="PL"/>
        <w:spacing w:line="0" w:lineRule="atLeast"/>
        <w:outlineLvl w:val="3"/>
        <w:rPr>
          <w:snapToGrid w:val="0"/>
        </w:rPr>
      </w:pPr>
      <w:r w:rsidRPr="00D629EF">
        <w:rPr>
          <w:snapToGrid w:val="0"/>
        </w:rPr>
        <w:t>-- V</w:t>
      </w:r>
    </w:p>
    <w:p w14:paraId="6279A68F" w14:textId="77777777" w:rsidR="0092559E" w:rsidRPr="00D629EF" w:rsidRDefault="0092559E" w:rsidP="0092559E">
      <w:pPr>
        <w:pStyle w:val="PL"/>
        <w:spacing w:line="0" w:lineRule="atLeast"/>
        <w:rPr>
          <w:snapToGrid w:val="0"/>
        </w:rPr>
      </w:pPr>
    </w:p>
    <w:p w14:paraId="6FF79530" w14:textId="77777777" w:rsidR="0092559E" w:rsidRPr="00D629EF" w:rsidRDefault="0092559E" w:rsidP="0092559E">
      <w:pPr>
        <w:pStyle w:val="PL"/>
        <w:spacing w:line="0" w:lineRule="atLeast"/>
        <w:outlineLvl w:val="3"/>
        <w:rPr>
          <w:snapToGrid w:val="0"/>
        </w:rPr>
      </w:pPr>
      <w:r w:rsidRPr="00D629EF">
        <w:rPr>
          <w:snapToGrid w:val="0"/>
        </w:rPr>
        <w:lastRenderedPageBreak/>
        <w:t>-- W</w:t>
      </w:r>
    </w:p>
    <w:p w14:paraId="08233918" w14:textId="77777777" w:rsidR="0092559E" w:rsidRPr="00D629EF" w:rsidRDefault="0092559E" w:rsidP="0092559E">
      <w:pPr>
        <w:pStyle w:val="PL"/>
        <w:spacing w:line="0" w:lineRule="atLeast"/>
        <w:rPr>
          <w:snapToGrid w:val="0"/>
        </w:rPr>
      </w:pPr>
    </w:p>
    <w:p w14:paraId="4A51FB80" w14:textId="77777777" w:rsidR="0092559E" w:rsidRPr="00D629EF" w:rsidRDefault="0092559E" w:rsidP="0092559E">
      <w:pPr>
        <w:pStyle w:val="PL"/>
        <w:spacing w:line="0" w:lineRule="atLeast"/>
        <w:outlineLvl w:val="3"/>
        <w:rPr>
          <w:snapToGrid w:val="0"/>
        </w:rPr>
      </w:pPr>
      <w:r w:rsidRPr="00D629EF">
        <w:rPr>
          <w:snapToGrid w:val="0"/>
        </w:rPr>
        <w:t>-- X</w:t>
      </w:r>
    </w:p>
    <w:p w14:paraId="462A36AA" w14:textId="77777777" w:rsidR="0092559E" w:rsidRPr="00D629EF" w:rsidRDefault="0092559E" w:rsidP="0092559E">
      <w:pPr>
        <w:pStyle w:val="PL"/>
        <w:spacing w:line="0" w:lineRule="atLeast"/>
        <w:rPr>
          <w:snapToGrid w:val="0"/>
        </w:rPr>
      </w:pPr>
    </w:p>
    <w:p w14:paraId="5C7FF771" w14:textId="77777777" w:rsidR="0092559E" w:rsidRPr="00D629EF" w:rsidRDefault="0092559E" w:rsidP="0092559E">
      <w:pPr>
        <w:pStyle w:val="PL"/>
        <w:spacing w:line="0" w:lineRule="atLeast"/>
        <w:outlineLvl w:val="3"/>
        <w:rPr>
          <w:snapToGrid w:val="0"/>
        </w:rPr>
      </w:pPr>
      <w:r w:rsidRPr="00D629EF">
        <w:rPr>
          <w:snapToGrid w:val="0"/>
        </w:rPr>
        <w:t>-- Y</w:t>
      </w:r>
    </w:p>
    <w:p w14:paraId="3444822B" w14:textId="77777777" w:rsidR="0092559E" w:rsidRPr="00D629EF" w:rsidRDefault="0092559E" w:rsidP="0092559E">
      <w:pPr>
        <w:pStyle w:val="PL"/>
        <w:spacing w:line="0" w:lineRule="atLeast"/>
        <w:rPr>
          <w:snapToGrid w:val="0"/>
        </w:rPr>
      </w:pPr>
    </w:p>
    <w:p w14:paraId="43427679" w14:textId="77777777" w:rsidR="0092559E" w:rsidRPr="00D629EF" w:rsidRDefault="0092559E" w:rsidP="0092559E">
      <w:pPr>
        <w:pStyle w:val="PL"/>
        <w:spacing w:line="0" w:lineRule="atLeast"/>
        <w:outlineLvl w:val="3"/>
        <w:rPr>
          <w:snapToGrid w:val="0"/>
        </w:rPr>
      </w:pPr>
      <w:r w:rsidRPr="00D629EF">
        <w:rPr>
          <w:snapToGrid w:val="0"/>
        </w:rPr>
        <w:t>-- Z</w:t>
      </w:r>
    </w:p>
    <w:p w14:paraId="67C7EB67" w14:textId="77777777" w:rsidR="0092559E" w:rsidRPr="00D629EF" w:rsidRDefault="0092559E" w:rsidP="0092559E">
      <w:pPr>
        <w:pStyle w:val="PL"/>
      </w:pPr>
    </w:p>
    <w:p w14:paraId="7B9EBA63" w14:textId="77777777" w:rsidR="0092559E" w:rsidRPr="00D629EF" w:rsidRDefault="0092559E" w:rsidP="0092559E">
      <w:pPr>
        <w:pStyle w:val="PL"/>
        <w:rPr>
          <w:rFonts w:cs="Courier New"/>
        </w:rPr>
      </w:pPr>
      <w:r w:rsidRPr="00D629EF">
        <w:rPr>
          <w:rFonts w:cs="Courier New"/>
        </w:rPr>
        <w:t>END</w:t>
      </w:r>
    </w:p>
    <w:p w14:paraId="13615E5B" w14:textId="77777777" w:rsidR="0092559E" w:rsidRPr="00D629EF" w:rsidRDefault="0092559E" w:rsidP="0092559E">
      <w:pPr>
        <w:pStyle w:val="PL"/>
        <w:rPr>
          <w:rFonts w:cs="Courier New"/>
        </w:rPr>
      </w:pPr>
      <w:r w:rsidRPr="00D629EF">
        <w:t>-- ASN1STOP</w:t>
      </w:r>
    </w:p>
    <w:p w14:paraId="196D7C3D" w14:textId="45E67A3A" w:rsidR="0092559E" w:rsidRPr="00D629EF" w:rsidRDefault="0092559E" w:rsidP="0092559E">
      <w:pPr>
        <w:pStyle w:val="3"/>
      </w:pPr>
      <w:bookmarkStart w:id="235" w:name="_Toc20955685"/>
      <w:bookmarkStart w:id="236" w:name="_Toc29461128"/>
      <w:bookmarkStart w:id="237" w:name="_Toc29505860"/>
      <w:bookmarkStart w:id="238" w:name="_Toc36556385"/>
      <w:bookmarkStart w:id="239" w:name="_Toc45881872"/>
      <w:bookmarkStart w:id="240" w:name="_Toc51852513"/>
      <w:bookmarkStart w:id="241" w:name="_Toc56620464"/>
      <w:bookmarkStart w:id="242" w:name="_Toc64448106"/>
      <w:bookmarkStart w:id="243" w:name="_Toc74152882"/>
      <w:bookmarkStart w:id="244" w:name="_Toc88656308"/>
      <w:bookmarkStart w:id="245" w:name="_Toc88657367"/>
      <w:bookmarkStart w:id="246" w:name="_Toc105657473"/>
      <w:bookmarkStart w:id="247" w:name="_Toc106108854"/>
      <w:bookmarkStart w:id="248" w:name="_Toc112687957"/>
      <w:bookmarkStart w:id="249" w:name="_Toc145327005"/>
      <w:r w:rsidRPr="00D629EF">
        <w:t>9.4.6</w:t>
      </w:r>
      <w:r w:rsidRPr="00D629EF">
        <w:tab/>
        <w:t>Common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843E5F6" w14:textId="77777777" w:rsidR="0092559E" w:rsidRPr="00D629EF" w:rsidRDefault="0092559E" w:rsidP="0092559E">
      <w:pPr>
        <w:pStyle w:val="PL"/>
        <w:spacing w:line="0" w:lineRule="atLeast"/>
        <w:rPr>
          <w:snapToGrid w:val="0"/>
        </w:rPr>
      </w:pPr>
      <w:r w:rsidRPr="00D629EF">
        <w:t>-- ASN1START</w:t>
      </w:r>
    </w:p>
    <w:p w14:paraId="7FD9D1E0" w14:textId="77777777" w:rsidR="0092559E" w:rsidRPr="00D629EF" w:rsidRDefault="0092559E" w:rsidP="0092559E">
      <w:pPr>
        <w:pStyle w:val="PL"/>
        <w:spacing w:line="0" w:lineRule="atLeast"/>
        <w:rPr>
          <w:snapToGrid w:val="0"/>
        </w:rPr>
      </w:pPr>
      <w:r w:rsidRPr="00D629EF">
        <w:rPr>
          <w:snapToGrid w:val="0"/>
        </w:rPr>
        <w:t>-- **************************************************************</w:t>
      </w:r>
    </w:p>
    <w:p w14:paraId="62557177" w14:textId="77777777" w:rsidR="0092559E" w:rsidRPr="00D629EF" w:rsidRDefault="0092559E" w:rsidP="0092559E">
      <w:pPr>
        <w:pStyle w:val="PL"/>
        <w:spacing w:line="0" w:lineRule="atLeast"/>
        <w:rPr>
          <w:snapToGrid w:val="0"/>
        </w:rPr>
      </w:pPr>
      <w:r w:rsidRPr="00D629EF">
        <w:rPr>
          <w:snapToGrid w:val="0"/>
        </w:rPr>
        <w:t>--</w:t>
      </w:r>
    </w:p>
    <w:p w14:paraId="02EEBC13" w14:textId="77777777" w:rsidR="0092559E" w:rsidRPr="00D629EF" w:rsidRDefault="0092559E" w:rsidP="0092559E">
      <w:pPr>
        <w:pStyle w:val="PL"/>
        <w:spacing w:line="0" w:lineRule="atLeast"/>
        <w:outlineLvl w:val="3"/>
        <w:rPr>
          <w:snapToGrid w:val="0"/>
        </w:rPr>
      </w:pPr>
      <w:r w:rsidRPr="00D629EF">
        <w:rPr>
          <w:snapToGrid w:val="0"/>
        </w:rPr>
        <w:t>-- Common definitions</w:t>
      </w:r>
    </w:p>
    <w:p w14:paraId="1BB1D037" w14:textId="77777777" w:rsidR="0092559E" w:rsidRPr="00D629EF" w:rsidRDefault="0092559E" w:rsidP="0092559E">
      <w:pPr>
        <w:pStyle w:val="PL"/>
        <w:spacing w:line="0" w:lineRule="atLeast"/>
        <w:rPr>
          <w:snapToGrid w:val="0"/>
        </w:rPr>
      </w:pPr>
      <w:r w:rsidRPr="00D629EF">
        <w:rPr>
          <w:snapToGrid w:val="0"/>
        </w:rPr>
        <w:t>--</w:t>
      </w:r>
    </w:p>
    <w:p w14:paraId="0F8D8103" w14:textId="77777777" w:rsidR="0092559E" w:rsidRPr="00D629EF" w:rsidRDefault="0092559E" w:rsidP="0092559E">
      <w:pPr>
        <w:pStyle w:val="PL"/>
        <w:spacing w:line="0" w:lineRule="atLeast"/>
        <w:rPr>
          <w:snapToGrid w:val="0"/>
        </w:rPr>
      </w:pPr>
      <w:r w:rsidRPr="00D629EF">
        <w:rPr>
          <w:snapToGrid w:val="0"/>
        </w:rPr>
        <w:t>-- **************************************************************</w:t>
      </w:r>
    </w:p>
    <w:p w14:paraId="429B0EF4" w14:textId="77777777" w:rsidR="0092559E" w:rsidRPr="00D629EF" w:rsidRDefault="0092559E" w:rsidP="0092559E">
      <w:pPr>
        <w:pStyle w:val="PL"/>
        <w:spacing w:line="0" w:lineRule="atLeast"/>
        <w:rPr>
          <w:snapToGrid w:val="0"/>
        </w:rPr>
      </w:pPr>
    </w:p>
    <w:p w14:paraId="51998FB0" w14:textId="77777777" w:rsidR="0092559E" w:rsidRPr="00D629EF" w:rsidRDefault="0092559E" w:rsidP="0092559E">
      <w:pPr>
        <w:pStyle w:val="PL"/>
        <w:spacing w:line="0" w:lineRule="atLeast"/>
        <w:rPr>
          <w:snapToGrid w:val="0"/>
        </w:rPr>
      </w:pPr>
      <w:r w:rsidRPr="00D629EF">
        <w:rPr>
          <w:snapToGrid w:val="0"/>
        </w:rPr>
        <w:t>E1AP-CommonDataTypes {</w:t>
      </w:r>
    </w:p>
    <w:p w14:paraId="0B2A461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6FD03440" w14:textId="77777777" w:rsidR="0092559E" w:rsidRPr="00D629EF" w:rsidRDefault="0092559E" w:rsidP="0092559E">
      <w:pPr>
        <w:pStyle w:val="PL"/>
        <w:spacing w:line="0" w:lineRule="atLeast"/>
        <w:rPr>
          <w:snapToGrid w:val="0"/>
        </w:rPr>
      </w:pPr>
      <w:r w:rsidRPr="00D629EF">
        <w:rPr>
          <w:snapToGrid w:val="0"/>
        </w:rPr>
        <w:t>ngran-access (22) modules (3) e1ap (5) version1 (1) e1ap-CommonDataTypes (3)}</w:t>
      </w:r>
    </w:p>
    <w:p w14:paraId="21716F2B" w14:textId="77777777" w:rsidR="0092559E" w:rsidRPr="00D629EF" w:rsidRDefault="0092559E" w:rsidP="0092559E">
      <w:pPr>
        <w:pStyle w:val="PL"/>
        <w:spacing w:line="0" w:lineRule="atLeast"/>
        <w:rPr>
          <w:snapToGrid w:val="0"/>
        </w:rPr>
      </w:pPr>
    </w:p>
    <w:p w14:paraId="17C2781A" w14:textId="77777777" w:rsidR="0092559E" w:rsidRPr="00D629EF" w:rsidRDefault="0092559E" w:rsidP="0092559E">
      <w:pPr>
        <w:pStyle w:val="PL"/>
        <w:spacing w:line="0" w:lineRule="atLeast"/>
        <w:rPr>
          <w:snapToGrid w:val="0"/>
        </w:rPr>
      </w:pPr>
    </w:p>
    <w:p w14:paraId="1A8628C2"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27D64D81" w14:textId="77777777" w:rsidR="0092559E" w:rsidRPr="00D629EF" w:rsidRDefault="0092559E" w:rsidP="0092559E">
      <w:pPr>
        <w:pStyle w:val="PL"/>
        <w:spacing w:line="0" w:lineRule="atLeast"/>
        <w:rPr>
          <w:snapToGrid w:val="0"/>
        </w:rPr>
      </w:pPr>
    </w:p>
    <w:p w14:paraId="63681C16" w14:textId="77777777" w:rsidR="0092559E" w:rsidRPr="00D629EF" w:rsidRDefault="0092559E" w:rsidP="0092559E">
      <w:pPr>
        <w:pStyle w:val="PL"/>
        <w:spacing w:line="0" w:lineRule="atLeast"/>
        <w:rPr>
          <w:snapToGrid w:val="0"/>
        </w:rPr>
      </w:pPr>
      <w:r w:rsidRPr="00D629EF">
        <w:rPr>
          <w:snapToGrid w:val="0"/>
        </w:rPr>
        <w:t>BEGIN</w:t>
      </w:r>
    </w:p>
    <w:p w14:paraId="2C0A6A1C" w14:textId="77777777" w:rsidR="0092559E" w:rsidRPr="00D629EF" w:rsidRDefault="0092559E" w:rsidP="0092559E">
      <w:pPr>
        <w:pStyle w:val="PL"/>
        <w:spacing w:line="0" w:lineRule="atLeast"/>
        <w:rPr>
          <w:snapToGrid w:val="0"/>
        </w:rPr>
      </w:pPr>
    </w:p>
    <w:p w14:paraId="26958027" w14:textId="77777777" w:rsidR="0092559E" w:rsidRPr="00D629EF" w:rsidRDefault="0092559E" w:rsidP="0092559E">
      <w:pPr>
        <w:pStyle w:val="PL"/>
        <w:spacing w:line="0" w:lineRule="atLeast"/>
        <w:rPr>
          <w:snapToGrid w:val="0"/>
        </w:rPr>
      </w:pPr>
    </w:p>
    <w:p w14:paraId="506212B0" w14:textId="77777777" w:rsidR="0092559E" w:rsidRPr="00D629EF" w:rsidRDefault="0092559E" w:rsidP="0092559E">
      <w:pPr>
        <w:pStyle w:val="PL"/>
        <w:spacing w:line="0" w:lineRule="atLeast"/>
        <w:rPr>
          <w:snapToGrid w:val="0"/>
        </w:rPr>
      </w:pPr>
      <w:r w:rsidRPr="00D629EF">
        <w:rPr>
          <w:snapToGrid w:val="0"/>
        </w:rPr>
        <w:t>-- **************************************************************</w:t>
      </w:r>
    </w:p>
    <w:p w14:paraId="5D73BE75" w14:textId="77777777" w:rsidR="0092559E" w:rsidRPr="00D629EF" w:rsidRDefault="0092559E" w:rsidP="0092559E">
      <w:pPr>
        <w:pStyle w:val="PL"/>
        <w:spacing w:line="0" w:lineRule="atLeast"/>
        <w:rPr>
          <w:snapToGrid w:val="0"/>
        </w:rPr>
      </w:pPr>
      <w:r w:rsidRPr="00D629EF">
        <w:rPr>
          <w:snapToGrid w:val="0"/>
        </w:rPr>
        <w:t>--</w:t>
      </w:r>
    </w:p>
    <w:p w14:paraId="3C5E6426" w14:textId="77777777" w:rsidR="0092559E" w:rsidRPr="00D629EF" w:rsidRDefault="0092559E" w:rsidP="0092559E">
      <w:pPr>
        <w:pStyle w:val="PL"/>
        <w:spacing w:line="0" w:lineRule="atLeast"/>
        <w:outlineLvl w:val="3"/>
        <w:rPr>
          <w:snapToGrid w:val="0"/>
        </w:rPr>
      </w:pPr>
      <w:r w:rsidRPr="00D629EF">
        <w:rPr>
          <w:snapToGrid w:val="0"/>
        </w:rPr>
        <w:t>-- Extension constants</w:t>
      </w:r>
    </w:p>
    <w:p w14:paraId="0C34D0E3" w14:textId="77777777" w:rsidR="0092559E" w:rsidRPr="00D629EF" w:rsidRDefault="0092559E" w:rsidP="0092559E">
      <w:pPr>
        <w:pStyle w:val="PL"/>
        <w:spacing w:line="0" w:lineRule="atLeast"/>
        <w:rPr>
          <w:snapToGrid w:val="0"/>
        </w:rPr>
      </w:pPr>
      <w:r w:rsidRPr="00D629EF">
        <w:rPr>
          <w:snapToGrid w:val="0"/>
        </w:rPr>
        <w:t>--</w:t>
      </w:r>
    </w:p>
    <w:p w14:paraId="613E4817" w14:textId="77777777" w:rsidR="0092559E" w:rsidRPr="00D629EF" w:rsidRDefault="0092559E" w:rsidP="0092559E">
      <w:pPr>
        <w:pStyle w:val="PL"/>
        <w:spacing w:line="0" w:lineRule="atLeast"/>
        <w:rPr>
          <w:snapToGrid w:val="0"/>
        </w:rPr>
      </w:pPr>
      <w:r w:rsidRPr="00D629EF">
        <w:rPr>
          <w:snapToGrid w:val="0"/>
        </w:rPr>
        <w:t>-- **************************************************************</w:t>
      </w:r>
    </w:p>
    <w:p w14:paraId="2D6079F7" w14:textId="77777777" w:rsidR="0092559E" w:rsidRPr="00D629EF" w:rsidRDefault="0092559E" w:rsidP="0092559E">
      <w:pPr>
        <w:pStyle w:val="PL"/>
        <w:spacing w:line="0" w:lineRule="atLeast"/>
        <w:rPr>
          <w:snapToGrid w:val="0"/>
        </w:rPr>
      </w:pPr>
    </w:p>
    <w:p w14:paraId="6933C9E0" w14:textId="77777777" w:rsidR="0092559E" w:rsidRPr="00D629EF" w:rsidRDefault="0092559E" w:rsidP="0092559E">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2D48BB7" w14:textId="77777777" w:rsidR="0092559E" w:rsidRPr="00D629EF" w:rsidRDefault="0092559E" w:rsidP="0092559E">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2F00B031" w14:textId="77777777" w:rsidR="0092559E" w:rsidRPr="00D629EF" w:rsidRDefault="0092559E" w:rsidP="0092559E">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487410EF" w14:textId="77777777" w:rsidR="0092559E" w:rsidRPr="00D629EF" w:rsidRDefault="0092559E" w:rsidP="0092559E">
      <w:pPr>
        <w:pStyle w:val="PL"/>
        <w:spacing w:line="0" w:lineRule="atLeast"/>
        <w:rPr>
          <w:snapToGrid w:val="0"/>
        </w:rPr>
      </w:pPr>
    </w:p>
    <w:p w14:paraId="27BA7618" w14:textId="77777777" w:rsidR="0092559E" w:rsidRPr="00D629EF" w:rsidRDefault="0092559E" w:rsidP="0092559E">
      <w:pPr>
        <w:pStyle w:val="PL"/>
        <w:spacing w:line="0" w:lineRule="atLeast"/>
        <w:rPr>
          <w:snapToGrid w:val="0"/>
        </w:rPr>
      </w:pPr>
      <w:r w:rsidRPr="00D629EF">
        <w:rPr>
          <w:snapToGrid w:val="0"/>
        </w:rPr>
        <w:t>-- **************************************************************</w:t>
      </w:r>
    </w:p>
    <w:p w14:paraId="37514552" w14:textId="77777777" w:rsidR="0092559E" w:rsidRPr="00D629EF" w:rsidRDefault="0092559E" w:rsidP="0092559E">
      <w:pPr>
        <w:pStyle w:val="PL"/>
        <w:spacing w:line="0" w:lineRule="atLeast"/>
        <w:rPr>
          <w:snapToGrid w:val="0"/>
        </w:rPr>
      </w:pPr>
      <w:r w:rsidRPr="00D629EF">
        <w:rPr>
          <w:snapToGrid w:val="0"/>
        </w:rPr>
        <w:t>--</w:t>
      </w:r>
    </w:p>
    <w:p w14:paraId="43DD2305" w14:textId="77777777" w:rsidR="0092559E" w:rsidRPr="00D629EF" w:rsidRDefault="0092559E" w:rsidP="0092559E">
      <w:pPr>
        <w:pStyle w:val="PL"/>
        <w:spacing w:line="0" w:lineRule="atLeast"/>
        <w:outlineLvl w:val="3"/>
        <w:rPr>
          <w:snapToGrid w:val="0"/>
        </w:rPr>
      </w:pPr>
      <w:r w:rsidRPr="00D629EF">
        <w:rPr>
          <w:snapToGrid w:val="0"/>
        </w:rPr>
        <w:t>-- Common Data Types</w:t>
      </w:r>
    </w:p>
    <w:p w14:paraId="1595548E" w14:textId="77777777" w:rsidR="0092559E" w:rsidRPr="00D629EF" w:rsidRDefault="0092559E" w:rsidP="0092559E">
      <w:pPr>
        <w:pStyle w:val="PL"/>
        <w:spacing w:line="0" w:lineRule="atLeast"/>
        <w:rPr>
          <w:snapToGrid w:val="0"/>
        </w:rPr>
      </w:pPr>
      <w:r w:rsidRPr="00D629EF">
        <w:rPr>
          <w:snapToGrid w:val="0"/>
        </w:rPr>
        <w:t>--</w:t>
      </w:r>
    </w:p>
    <w:p w14:paraId="1CD987FB" w14:textId="77777777" w:rsidR="0092559E" w:rsidRPr="00D629EF" w:rsidRDefault="0092559E" w:rsidP="0092559E">
      <w:pPr>
        <w:pStyle w:val="PL"/>
        <w:spacing w:line="0" w:lineRule="atLeast"/>
        <w:rPr>
          <w:snapToGrid w:val="0"/>
        </w:rPr>
      </w:pPr>
      <w:r w:rsidRPr="00D629EF">
        <w:rPr>
          <w:snapToGrid w:val="0"/>
        </w:rPr>
        <w:t>-- **************************************************************</w:t>
      </w:r>
    </w:p>
    <w:p w14:paraId="60426B18" w14:textId="77777777" w:rsidR="0092559E" w:rsidRPr="00D629EF" w:rsidRDefault="0092559E" w:rsidP="0092559E">
      <w:pPr>
        <w:pStyle w:val="PL"/>
        <w:rPr>
          <w:snapToGrid w:val="0"/>
        </w:rPr>
      </w:pPr>
    </w:p>
    <w:p w14:paraId="6F13596C" w14:textId="77777777" w:rsidR="0092559E" w:rsidRPr="00D629EF" w:rsidRDefault="0092559E" w:rsidP="0092559E">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45A7F0A" w14:textId="77777777" w:rsidR="0092559E" w:rsidRPr="00D629EF" w:rsidRDefault="0092559E" w:rsidP="0092559E">
      <w:pPr>
        <w:pStyle w:val="PL"/>
        <w:rPr>
          <w:snapToGrid w:val="0"/>
        </w:rPr>
      </w:pPr>
    </w:p>
    <w:p w14:paraId="2EC897BF" w14:textId="77777777" w:rsidR="0092559E" w:rsidRPr="00D629EF" w:rsidRDefault="0092559E" w:rsidP="0092559E">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6072508D" w14:textId="77777777" w:rsidR="0092559E" w:rsidRPr="00D629EF" w:rsidRDefault="0092559E" w:rsidP="0092559E">
      <w:pPr>
        <w:pStyle w:val="PL"/>
        <w:rPr>
          <w:snapToGrid w:val="0"/>
        </w:rPr>
      </w:pPr>
    </w:p>
    <w:p w14:paraId="1C892D15" w14:textId="77777777" w:rsidR="0092559E" w:rsidRPr="00D629EF" w:rsidRDefault="0092559E" w:rsidP="0092559E">
      <w:pPr>
        <w:pStyle w:val="PL"/>
        <w:rPr>
          <w:snapToGrid w:val="0"/>
        </w:rPr>
      </w:pPr>
      <w:r w:rsidRPr="00D629EF">
        <w:rPr>
          <w:snapToGrid w:val="0"/>
        </w:rPr>
        <w:t>PrivateIE-ID</w:t>
      </w:r>
      <w:r w:rsidRPr="00D629EF">
        <w:rPr>
          <w:snapToGrid w:val="0"/>
        </w:rPr>
        <w:tab/>
        <w:t>::= CHOICE {</w:t>
      </w:r>
    </w:p>
    <w:p w14:paraId="55933BC5" w14:textId="77777777" w:rsidR="0092559E" w:rsidRPr="00D629EF" w:rsidRDefault="0092559E" w:rsidP="0092559E">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0C68D6CD" w14:textId="77777777" w:rsidR="0092559E" w:rsidRPr="00D629EF" w:rsidRDefault="0092559E" w:rsidP="0092559E">
      <w:pPr>
        <w:pStyle w:val="PL"/>
        <w:rPr>
          <w:snapToGrid w:val="0"/>
        </w:rPr>
      </w:pPr>
      <w:r w:rsidRPr="00D629EF">
        <w:rPr>
          <w:snapToGrid w:val="0"/>
        </w:rPr>
        <w:lastRenderedPageBreak/>
        <w:tab/>
        <w:t>global</w:t>
      </w:r>
      <w:r w:rsidRPr="00D629EF">
        <w:rPr>
          <w:snapToGrid w:val="0"/>
        </w:rPr>
        <w:tab/>
      </w:r>
      <w:r w:rsidRPr="00D629EF">
        <w:rPr>
          <w:snapToGrid w:val="0"/>
        </w:rPr>
        <w:tab/>
      </w:r>
      <w:r w:rsidRPr="00D629EF">
        <w:rPr>
          <w:snapToGrid w:val="0"/>
        </w:rPr>
        <w:tab/>
        <w:t>OBJECT IDENTIFIER</w:t>
      </w:r>
    </w:p>
    <w:p w14:paraId="2D052EF8" w14:textId="77777777" w:rsidR="0092559E" w:rsidRPr="00D629EF" w:rsidRDefault="0092559E" w:rsidP="0092559E">
      <w:pPr>
        <w:pStyle w:val="PL"/>
        <w:rPr>
          <w:snapToGrid w:val="0"/>
        </w:rPr>
      </w:pPr>
      <w:r w:rsidRPr="00D629EF">
        <w:rPr>
          <w:snapToGrid w:val="0"/>
        </w:rPr>
        <w:t>}</w:t>
      </w:r>
    </w:p>
    <w:p w14:paraId="3AE7B849" w14:textId="77777777" w:rsidR="0092559E" w:rsidRPr="00D629EF" w:rsidRDefault="0092559E" w:rsidP="0092559E">
      <w:pPr>
        <w:pStyle w:val="PL"/>
        <w:rPr>
          <w:snapToGrid w:val="0"/>
        </w:rPr>
      </w:pPr>
    </w:p>
    <w:p w14:paraId="66959A57" w14:textId="77777777" w:rsidR="0092559E" w:rsidRPr="00D629EF" w:rsidRDefault="0092559E" w:rsidP="0092559E">
      <w:pPr>
        <w:pStyle w:val="PL"/>
        <w:rPr>
          <w:snapToGrid w:val="0"/>
        </w:rPr>
      </w:pPr>
      <w:r w:rsidRPr="00D629EF">
        <w:rPr>
          <w:snapToGrid w:val="0"/>
        </w:rPr>
        <w:t>ProcedureCode</w:t>
      </w:r>
      <w:r w:rsidRPr="00D629EF">
        <w:rPr>
          <w:snapToGrid w:val="0"/>
        </w:rPr>
        <w:tab/>
      </w:r>
      <w:r w:rsidRPr="00D629EF">
        <w:rPr>
          <w:snapToGrid w:val="0"/>
        </w:rPr>
        <w:tab/>
        <w:t>::= INTEGER (0..255)</w:t>
      </w:r>
    </w:p>
    <w:p w14:paraId="144EE2EF" w14:textId="77777777" w:rsidR="0092559E" w:rsidRPr="00D629EF" w:rsidRDefault="0092559E" w:rsidP="0092559E">
      <w:pPr>
        <w:pStyle w:val="PL"/>
        <w:rPr>
          <w:snapToGrid w:val="0"/>
        </w:rPr>
      </w:pPr>
    </w:p>
    <w:p w14:paraId="3164B0CF" w14:textId="77777777" w:rsidR="0092559E" w:rsidRPr="00D629EF" w:rsidRDefault="0092559E" w:rsidP="0092559E">
      <w:pPr>
        <w:pStyle w:val="PL"/>
        <w:rPr>
          <w:snapToGrid w:val="0"/>
        </w:rPr>
      </w:pPr>
      <w:r w:rsidRPr="00D629EF">
        <w:rPr>
          <w:snapToGrid w:val="0"/>
        </w:rPr>
        <w:t>ProtocolExtensionID</w:t>
      </w:r>
      <w:r w:rsidRPr="00D629EF">
        <w:rPr>
          <w:snapToGrid w:val="0"/>
        </w:rPr>
        <w:tab/>
        <w:t>::= INTEGER (0..maxProtocolExtensions)</w:t>
      </w:r>
    </w:p>
    <w:p w14:paraId="7EDFC1B3" w14:textId="77777777" w:rsidR="0092559E" w:rsidRPr="00D629EF" w:rsidRDefault="0092559E" w:rsidP="0092559E">
      <w:pPr>
        <w:pStyle w:val="PL"/>
        <w:rPr>
          <w:snapToGrid w:val="0"/>
        </w:rPr>
      </w:pPr>
    </w:p>
    <w:p w14:paraId="6916DB53" w14:textId="77777777" w:rsidR="0092559E" w:rsidRPr="00D629EF" w:rsidRDefault="0092559E" w:rsidP="0092559E">
      <w:pPr>
        <w:pStyle w:val="PL"/>
        <w:rPr>
          <w:snapToGrid w:val="0"/>
        </w:rPr>
      </w:pPr>
      <w:r w:rsidRPr="00D629EF">
        <w:rPr>
          <w:snapToGrid w:val="0"/>
        </w:rPr>
        <w:t>ProtocolIE-ID</w:t>
      </w:r>
      <w:r w:rsidRPr="00D629EF">
        <w:rPr>
          <w:snapToGrid w:val="0"/>
        </w:rPr>
        <w:tab/>
      </w:r>
      <w:r w:rsidRPr="00D629EF">
        <w:rPr>
          <w:snapToGrid w:val="0"/>
        </w:rPr>
        <w:tab/>
        <w:t>::= INTEGER (0..maxProtocolIEs)</w:t>
      </w:r>
    </w:p>
    <w:p w14:paraId="2CE8DD30" w14:textId="77777777" w:rsidR="0092559E" w:rsidRPr="00D629EF" w:rsidRDefault="0092559E" w:rsidP="0092559E">
      <w:pPr>
        <w:pStyle w:val="PL"/>
        <w:rPr>
          <w:snapToGrid w:val="0"/>
        </w:rPr>
      </w:pPr>
    </w:p>
    <w:p w14:paraId="7C7A52B3" w14:textId="77777777" w:rsidR="0092559E" w:rsidRPr="00D629EF" w:rsidRDefault="0092559E" w:rsidP="0092559E">
      <w:pPr>
        <w:pStyle w:val="PL"/>
        <w:rPr>
          <w:snapToGrid w:val="0"/>
        </w:rPr>
      </w:pPr>
      <w:r w:rsidRPr="00D629EF">
        <w:rPr>
          <w:snapToGrid w:val="0"/>
        </w:rPr>
        <w:t>TriggeringMessage</w:t>
      </w:r>
      <w:r w:rsidRPr="00D629EF">
        <w:rPr>
          <w:snapToGrid w:val="0"/>
        </w:rPr>
        <w:tab/>
        <w:t>::= ENUMERATED { initiating-message, successful-outcome, unsuccessful-outcome}</w:t>
      </w:r>
    </w:p>
    <w:p w14:paraId="7BC39C2D" w14:textId="77777777" w:rsidR="0092559E" w:rsidRPr="00D629EF" w:rsidRDefault="0092559E" w:rsidP="0092559E">
      <w:pPr>
        <w:pStyle w:val="PL"/>
        <w:rPr>
          <w:snapToGrid w:val="0"/>
        </w:rPr>
      </w:pPr>
    </w:p>
    <w:p w14:paraId="1A4B73FE" w14:textId="77777777" w:rsidR="0092559E" w:rsidRPr="00D629EF" w:rsidRDefault="0092559E" w:rsidP="0092559E">
      <w:pPr>
        <w:pStyle w:val="PL"/>
        <w:rPr>
          <w:snapToGrid w:val="0"/>
        </w:rPr>
      </w:pPr>
      <w:r w:rsidRPr="00D629EF">
        <w:rPr>
          <w:snapToGrid w:val="0"/>
        </w:rPr>
        <w:t>END</w:t>
      </w:r>
    </w:p>
    <w:p w14:paraId="5BADA4AC" w14:textId="77777777" w:rsidR="0092559E" w:rsidRPr="00D629EF" w:rsidRDefault="0092559E" w:rsidP="0092559E">
      <w:pPr>
        <w:pStyle w:val="PL"/>
        <w:rPr>
          <w:snapToGrid w:val="0"/>
        </w:rPr>
      </w:pPr>
      <w:r w:rsidRPr="00D629EF">
        <w:t>-- ASN1STOP</w:t>
      </w:r>
    </w:p>
    <w:p w14:paraId="2F934CAD" w14:textId="77777777" w:rsidR="0092559E" w:rsidRPr="00D629EF" w:rsidRDefault="0092559E" w:rsidP="0092559E">
      <w:pPr>
        <w:pStyle w:val="PL"/>
      </w:pPr>
    </w:p>
    <w:p w14:paraId="40F15BCB" w14:textId="23BB2314" w:rsidR="0092559E" w:rsidRPr="00D629EF" w:rsidRDefault="0092559E" w:rsidP="0092559E">
      <w:pPr>
        <w:pStyle w:val="3"/>
      </w:pPr>
      <w:bookmarkStart w:id="250" w:name="_Toc20955686"/>
      <w:bookmarkStart w:id="251" w:name="_Toc29461129"/>
      <w:bookmarkStart w:id="252" w:name="_Toc29505861"/>
      <w:bookmarkStart w:id="253" w:name="_Toc36556386"/>
      <w:bookmarkStart w:id="254" w:name="_Toc45881873"/>
      <w:bookmarkStart w:id="255" w:name="_Toc51852514"/>
      <w:bookmarkStart w:id="256" w:name="_Toc56620465"/>
      <w:bookmarkStart w:id="257" w:name="_Toc64448107"/>
      <w:bookmarkStart w:id="258" w:name="_Toc74152883"/>
      <w:bookmarkStart w:id="259" w:name="_Toc88656309"/>
      <w:bookmarkStart w:id="260" w:name="_Toc88657368"/>
      <w:bookmarkStart w:id="261" w:name="_Toc105657474"/>
      <w:bookmarkStart w:id="262" w:name="_Toc106108855"/>
      <w:bookmarkStart w:id="263" w:name="_Toc112687958"/>
      <w:bookmarkStart w:id="264" w:name="_Toc145327006"/>
      <w:r w:rsidRPr="00D629EF">
        <w:t>9.4.7</w:t>
      </w:r>
      <w:r w:rsidRPr="00D629EF">
        <w:tab/>
        <w:t>Constant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65B5783" w14:textId="77777777" w:rsidR="0092559E" w:rsidRPr="00D629EF" w:rsidRDefault="0092559E" w:rsidP="0092559E">
      <w:pPr>
        <w:pStyle w:val="PL"/>
        <w:spacing w:line="0" w:lineRule="atLeast"/>
        <w:rPr>
          <w:snapToGrid w:val="0"/>
        </w:rPr>
      </w:pPr>
      <w:r w:rsidRPr="00D629EF">
        <w:t>-- ASN1START</w:t>
      </w:r>
    </w:p>
    <w:p w14:paraId="7938EB1E" w14:textId="77777777" w:rsidR="0092559E" w:rsidRPr="00D629EF" w:rsidRDefault="0092559E" w:rsidP="0092559E">
      <w:pPr>
        <w:pStyle w:val="PL"/>
        <w:spacing w:line="0" w:lineRule="atLeast"/>
        <w:rPr>
          <w:snapToGrid w:val="0"/>
        </w:rPr>
      </w:pPr>
      <w:r w:rsidRPr="00D629EF">
        <w:rPr>
          <w:snapToGrid w:val="0"/>
        </w:rPr>
        <w:t>-- **************************************************************</w:t>
      </w:r>
    </w:p>
    <w:p w14:paraId="17A0D663" w14:textId="77777777" w:rsidR="0092559E" w:rsidRPr="00D629EF" w:rsidRDefault="0092559E" w:rsidP="0092559E">
      <w:pPr>
        <w:pStyle w:val="PL"/>
        <w:spacing w:line="0" w:lineRule="atLeast"/>
        <w:rPr>
          <w:snapToGrid w:val="0"/>
        </w:rPr>
      </w:pPr>
      <w:r w:rsidRPr="00D629EF">
        <w:rPr>
          <w:snapToGrid w:val="0"/>
        </w:rPr>
        <w:t>--</w:t>
      </w:r>
    </w:p>
    <w:p w14:paraId="104D4A71" w14:textId="77777777" w:rsidR="0092559E" w:rsidRPr="00D629EF" w:rsidRDefault="0092559E" w:rsidP="0092559E">
      <w:pPr>
        <w:pStyle w:val="PL"/>
        <w:spacing w:line="0" w:lineRule="atLeast"/>
        <w:outlineLvl w:val="3"/>
        <w:rPr>
          <w:snapToGrid w:val="0"/>
        </w:rPr>
      </w:pPr>
      <w:r w:rsidRPr="00D629EF">
        <w:rPr>
          <w:snapToGrid w:val="0"/>
        </w:rPr>
        <w:t>-- Constant definitions</w:t>
      </w:r>
    </w:p>
    <w:p w14:paraId="002D868E" w14:textId="77777777" w:rsidR="0092559E" w:rsidRPr="00D629EF" w:rsidRDefault="0092559E" w:rsidP="0092559E">
      <w:pPr>
        <w:pStyle w:val="PL"/>
        <w:spacing w:line="0" w:lineRule="atLeast"/>
        <w:rPr>
          <w:snapToGrid w:val="0"/>
        </w:rPr>
      </w:pPr>
      <w:r w:rsidRPr="00D629EF">
        <w:rPr>
          <w:snapToGrid w:val="0"/>
        </w:rPr>
        <w:t>--</w:t>
      </w:r>
    </w:p>
    <w:p w14:paraId="6D8F9D38" w14:textId="77777777" w:rsidR="0092559E" w:rsidRPr="00D629EF" w:rsidRDefault="0092559E" w:rsidP="0092559E">
      <w:pPr>
        <w:pStyle w:val="PL"/>
        <w:spacing w:line="0" w:lineRule="atLeast"/>
        <w:rPr>
          <w:snapToGrid w:val="0"/>
        </w:rPr>
      </w:pPr>
      <w:r w:rsidRPr="00D629EF">
        <w:rPr>
          <w:snapToGrid w:val="0"/>
        </w:rPr>
        <w:t>-- **************************************************************</w:t>
      </w:r>
    </w:p>
    <w:p w14:paraId="398F70EC" w14:textId="77777777" w:rsidR="0092559E" w:rsidRPr="00D629EF" w:rsidRDefault="0092559E" w:rsidP="0092559E">
      <w:pPr>
        <w:pStyle w:val="PL"/>
        <w:spacing w:line="0" w:lineRule="atLeast"/>
        <w:rPr>
          <w:snapToGrid w:val="0"/>
        </w:rPr>
      </w:pPr>
    </w:p>
    <w:p w14:paraId="4EEBCE19" w14:textId="77777777" w:rsidR="0092559E" w:rsidRPr="00D629EF" w:rsidRDefault="0092559E" w:rsidP="0092559E">
      <w:pPr>
        <w:pStyle w:val="PL"/>
        <w:spacing w:line="0" w:lineRule="atLeast"/>
        <w:rPr>
          <w:snapToGrid w:val="0"/>
        </w:rPr>
      </w:pPr>
    </w:p>
    <w:p w14:paraId="474E700B" w14:textId="77777777" w:rsidR="0092559E" w:rsidRPr="00D629EF" w:rsidRDefault="0092559E" w:rsidP="0092559E">
      <w:pPr>
        <w:pStyle w:val="PL"/>
        <w:spacing w:line="0" w:lineRule="atLeast"/>
        <w:rPr>
          <w:snapToGrid w:val="0"/>
        </w:rPr>
      </w:pPr>
      <w:r w:rsidRPr="00D629EF">
        <w:rPr>
          <w:snapToGrid w:val="0"/>
        </w:rPr>
        <w:t>E1AP-Constants {</w:t>
      </w:r>
    </w:p>
    <w:p w14:paraId="272D4378"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E821489" w14:textId="77777777" w:rsidR="0092559E" w:rsidRPr="00D629EF" w:rsidRDefault="0092559E" w:rsidP="0092559E">
      <w:pPr>
        <w:pStyle w:val="PL"/>
        <w:spacing w:line="0" w:lineRule="atLeast"/>
        <w:rPr>
          <w:snapToGrid w:val="0"/>
        </w:rPr>
      </w:pPr>
      <w:r w:rsidRPr="00D629EF">
        <w:rPr>
          <w:snapToGrid w:val="0"/>
        </w:rPr>
        <w:t>ngran-access (22) modules (3) e1ap (5) version1 (1) e1ap-Constants (4) }</w:t>
      </w:r>
    </w:p>
    <w:p w14:paraId="2F5A7941" w14:textId="77777777" w:rsidR="0092559E" w:rsidRPr="00D629EF" w:rsidRDefault="0092559E" w:rsidP="0092559E">
      <w:pPr>
        <w:pStyle w:val="PL"/>
        <w:spacing w:line="0" w:lineRule="atLeast"/>
        <w:rPr>
          <w:snapToGrid w:val="0"/>
        </w:rPr>
      </w:pPr>
    </w:p>
    <w:p w14:paraId="3CEA6FE8"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08D3E117" w14:textId="77777777" w:rsidR="0092559E" w:rsidRPr="00D629EF" w:rsidRDefault="0092559E" w:rsidP="0092559E">
      <w:pPr>
        <w:pStyle w:val="PL"/>
        <w:spacing w:line="0" w:lineRule="atLeast"/>
        <w:rPr>
          <w:snapToGrid w:val="0"/>
        </w:rPr>
      </w:pPr>
    </w:p>
    <w:p w14:paraId="436EDF9C" w14:textId="77777777" w:rsidR="0092559E" w:rsidRPr="00D629EF" w:rsidRDefault="0092559E" w:rsidP="0092559E">
      <w:pPr>
        <w:pStyle w:val="PL"/>
        <w:spacing w:line="0" w:lineRule="atLeast"/>
        <w:rPr>
          <w:snapToGrid w:val="0"/>
        </w:rPr>
      </w:pPr>
      <w:r w:rsidRPr="00D629EF">
        <w:rPr>
          <w:snapToGrid w:val="0"/>
        </w:rPr>
        <w:t>BEGIN</w:t>
      </w:r>
    </w:p>
    <w:p w14:paraId="0F853C9D" w14:textId="77777777" w:rsidR="0092559E" w:rsidRPr="00D629EF" w:rsidRDefault="0092559E" w:rsidP="0092559E">
      <w:pPr>
        <w:pStyle w:val="PL"/>
        <w:spacing w:line="0" w:lineRule="atLeast"/>
        <w:rPr>
          <w:snapToGrid w:val="0"/>
        </w:rPr>
      </w:pPr>
    </w:p>
    <w:p w14:paraId="05731DD1" w14:textId="77777777" w:rsidR="0092559E" w:rsidRPr="00D629EF" w:rsidRDefault="0092559E" w:rsidP="0092559E">
      <w:pPr>
        <w:pStyle w:val="PL"/>
        <w:spacing w:line="0" w:lineRule="atLeast"/>
        <w:rPr>
          <w:snapToGrid w:val="0"/>
        </w:rPr>
      </w:pPr>
      <w:r w:rsidRPr="00D629EF">
        <w:rPr>
          <w:snapToGrid w:val="0"/>
        </w:rPr>
        <w:t>IMPORTS</w:t>
      </w:r>
    </w:p>
    <w:p w14:paraId="2C4B990B" w14:textId="77777777" w:rsidR="0092559E" w:rsidRPr="00D629EF" w:rsidRDefault="0092559E" w:rsidP="0092559E">
      <w:pPr>
        <w:pStyle w:val="PL"/>
        <w:spacing w:line="0" w:lineRule="atLeast"/>
        <w:rPr>
          <w:snapToGrid w:val="0"/>
        </w:rPr>
      </w:pPr>
    </w:p>
    <w:p w14:paraId="6B3B04B9" w14:textId="77777777" w:rsidR="0092559E" w:rsidRPr="00D629EF" w:rsidRDefault="0092559E" w:rsidP="0092559E">
      <w:pPr>
        <w:pStyle w:val="PL"/>
        <w:spacing w:line="0" w:lineRule="atLeast"/>
        <w:rPr>
          <w:snapToGrid w:val="0"/>
        </w:rPr>
      </w:pPr>
      <w:r w:rsidRPr="00D629EF">
        <w:rPr>
          <w:snapToGrid w:val="0"/>
        </w:rPr>
        <w:tab/>
        <w:t>ProcedureCode,</w:t>
      </w:r>
    </w:p>
    <w:p w14:paraId="52312338" w14:textId="77777777" w:rsidR="0092559E" w:rsidRPr="00D629EF" w:rsidRDefault="0092559E" w:rsidP="0092559E">
      <w:pPr>
        <w:pStyle w:val="PL"/>
        <w:spacing w:line="0" w:lineRule="atLeast"/>
        <w:rPr>
          <w:snapToGrid w:val="0"/>
        </w:rPr>
      </w:pPr>
      <w:r w:rsidRPr="00D629EF">
        <w:rPr>
          <w:snapToGrid w:val="0"/>
        </w:rPr>
        <w:tab/>
        <w:t>ProtocolIE-ID</w:t>
      </w:r>
    </w:p>
    <w:p w14:paraId="4220F87B" w14:textId="77777777" w:rsidR="0092559E" w:rsidRPr="00D629EF" w:rsidRDefault="0092559E" w:rsidP="0092559E">
      <w:pPr>
        <w:pStyle w:val="PL"/>
        <w:spacing w:line="0" w:lineRule="atLeast"/>
        <w:rPr>
          <w:snapToGrid w:val="0"/>
        </w:rPr>
      </w:pPr>
    </w:p>
    <w:p w14:paraId="05E9580F" w14:textId="77777777" w:rsidR="0092559E" w:rsidRPr="00D629EF" w:rsidRDefault="0092559E" w:rsidP="0092559E">
      <w:pPr>
        <w:pStyle w:val="PL"/>
        <w:spacing w:line="0" w:lineRule="atLeast"/>
        <w:rPr>
          <w:snapToGrid w:val="0"/>
        </w:rPr>
      </w:pPr>
      <w:r w:rsidRPr="00D629EF">
        <w:rPr>
          <w:snapToGrid w:val="0"/>
        </w:rPr>
        <w:t>FROM E1AP-CommonDataTypes;</w:t>
      </w:r>
    </w:p>
    <w:p w14:paraId="63E3F4F7" w14:textId="77777777" w:rsidR="0092559E" w:rsidRPr="00D629EF" w:rsidRDefault="0092559E" w:rsidP="0092559E">
      <w:pPr>
        <w:pStyle w:val="PL"/>
        <w:spacing w:line="0" w:lineRule="atLeast"/>
        <w:rPr>
          <w:snapToGrid w:val="0"/>
        </w:rPr>
      </w:pPr>
    </w:p>
    <w:p w14:paraId="3B398671" w14:textId="77777777" w:rsidR="0092559E" w:rsidRPr="00D629EF" w:rsidRDefault="0092559E" w:rsidP="0092559E">
      <w:pPr>
        <w:pStyle w:val="PL"/>
        <w:spacing w:line="0" w:lineRule="atLeast"/>
        <w:rPr>
          <w:snapToGrid w:val="0"/>
        </w:rPr>
      </w:pPr>
      <w:r w:rsidRPr="00D629EF">
        <w:rPr>
          <w:snapToGrid w:val="0"/>
        </w:rPr>
        <w:t>-- **************************************************************</w:t>
      </w:r>
    </w:p>
    <w:p w14:paraId="28E7674E" w14:textId="77777777" w:rsidR="0092559E" w:rsidRPr="00D629EF" w:rsidRDefault="0092559E" w:rsidP="0092559E">
      <w:pPr>
        <w:pStyle w:val="PL"/>
        <w:spacing w:line="0" w:lineRule="atLeast"/>
        <w:rPr>
          <w:snapToGrid w:val="0"/>
        </w:rPr>
      </w:pPr>
      <w:r w:rsidRPr="00D629EF">
        <w:rPr>
          <w:snapToGrid w:val="0"/>
        </w:rPr>
        <w:t>--</w:t>
      </w:r>
    </w:p>
    <w:p w14:paraId="5072F566" w14:textId="77777777" w:rsidR="0092559E" w:rsidRPr="00D629EF" w:rsidRDefault="0092559E" w:rsidP="0092559E">
      <w:pPr>
        <w:pStyle w:val="PL"/>
        <w:spacing w:line="0" w:lineRule="atLeast"/>
        <w:outlineLvl w:val="3"/>
        <w:rPr>
          <w:snapToGrid w:val="0"/>
        </w:rPr>
      </w:pPr>
      <w:r w:rsidRPr="00D629EF">
        <w:rPr>
          <w:snapToGrid w:val="0"/>
        </w:rPr>
        <w:t>-- Elementary Procedures</w:t>
      </w:r>
    </w:p>
    <w:p w14:paraId="653D30A1" w14:textId="77777777" w:rsidR="0092559E" w:rsidRPr="00D629EF" w:rsidRDefault="0092559E" w:rsidP="0092559E">
      <w:pPr>
        <w:pStyle w:val="PL"/>
        <w:spacing w:line="0" w:lineRule="atLeast"/>
        <w:rPr>
          <w:snapToGrid w:val="0"/>
        </w:rPr>
      </w:pPr>
      <w:r w:rsidRPr="00D629EF">
        <w:rPr>
          <w:snapToGrid w:val="0"/>
        </w:rPr>
        <w:t>--</w:t>
      </w:r>
    </w:p>
    <w:p w14:paraId="777F83E0" w14:textId="77777777" w:rsidR="0092559E" w:rsidRPr="00D629EF" w:rsidRDefault="0092559E" w:rsidP="0092559E">
      <w:pPr>
        <w:pStyle w:val="PL"/>
        <w:spacing w:line="0" w:lineRule="atLeast"/>
        <w:rPr>
          <w:snapToGrid w:val="0"/>
        </w:rPr>
      </w:pPr>
      <w:r w:rsidRPr="00D629EF">
        <w:rPr>
          <w:snapToGrid w:val="0"/>
        </w:rPr>
        <w:t>-- **************************************************************</w:t>
      </w:r>
    </w:p>
    <w:p w14:paraId="71F31E16" w14:textId="77777777" w:rsidR="0092559E" w:rsidRPr="00D629EF" w:rsidRDefault="0092559E" w:rsidP="0092559E">
      <w:pPr>
        <w:pStyle w:val="PL"/>
        <w:spacing w:line="0" w:lineRule="atLeast"/>
        <w:rPr>
          <w:snapToGrid w:val="0"/>
        </w:rPr>
      </w:pPr>
    </w:p>
    <w:p w14:paraId="16D6199F" w14:textId="77777777" w:rsidR="0092559E" w:rsidRPr="00D629EF" w:rsidRDefault="0092559E" w:rsidP="0092559E">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2EA1A455" w14:textId="77777777" w:rsidR="0092559E" w:rsidRPr="00D629EF" w:rsidRDefault="0092559E" w:rsidP="0092559E">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0A2A13DE" w14:textId="77777777" w:rsidR="0092559E" w:rsidRPr="00D629EF" w:rsidRDefault="0092559E" w:rsidP="0092559E">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0B48EDF7" w14:textId="77777777" w:rsidR="0092559E" w:rsidRPr="00D629EF" w:rsidRDefault="0092559E" w:rsidP="0092559E">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7DDC6B2" w14:textId="77777777" w:rsidR="0092559E" w:rsidRPr="00D629EF" w:rsidRDefault="0092559E" w:rsidP="0092559E">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621C4359" w14:textId="77777777" w:rsidR="0092559E" w:rsidRPr="00D629EF" w:rsidRDefault="0092559E" w:rsidP="0092559E">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1509F5F" w14:textId="77777777" w:rsidR="0092559E" w:rsidRPr="00D629EF" w:rsidRDefault="0092559E" w:rsidP="0092559E">
      <w:pPr>
        <w:pStyle w:val="PL"/>
        <w:spacing w:line="0" w:lineRule="atLeast"/>
        <w:rPr>
          <w:snapToGrid w:val="0"/>
        </w:rPr>
      </w:pPr>
      <w:r w:rsidRPr="00D629EF">
        <w:rPr>
          <w:snapToGrid w:val="0"/>
        </w:rPr>
        <w:lastRenderedPageBreak/>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3CFEEAE2" w14:textId="77777777" w:rsidR="0092559E" w:rsidRPr="00D629EF" w:rsidRDefault="0092559E" w:rsidP="0092559E">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1A85C52F" w14:textId="77777777" w:rsidR="0092559E" w:rsidRPr="00D629EF" w:rsidRDefault="0092559E" w:rsidP="0092559E">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18EA50D4" w14:textId="77777777" w:rsidR="0092559E" w:rsidRPr="00D629EF" w:rsidRDefault="0092559E" w:rsidP="0092559E">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702B83B1" w14:textId="77777777" w:rsidR="0092559E" w:rsidRPr="00D629EF" w:rsidRDefault="0092559E" w:rsidP="0092559E">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506823B9" w14:textId="77777777" w:rsidR="0092559E" w:rsidRPr="00D629EF" w:rsidRDefault="0092559E" w:rsidP="0092559E">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62F44F3" w14:textId="77777777" w:rsidR="0092559E" w:rsidRPr="00D629EF" w:rsidRDefault="0092559E" w:rsidP="0092559E">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1E7508D4" w14:textId="77777777" w:rsidR="0092559E" w:rsidRPr="00D629EF" w:rsidRDefault="0092559E" w:rsidP="0092559E">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0AE06BBC" w14:textId="77777777" w:rsidR="0092559E" w:rsidRPr="00D629EF" w:rsidRDefault="0092559E" w:rsidP="0092559E">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5E91C00B" w14:textId="77777777" w:rsidR="0092559E" w:rsidRPr="00D629EF" w:rsidRDefault="0092559E" w:rsidP="0092559E">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18816168" w14:textId="77777777" w:rsidR="0092559E" w:rsidRPr="00D629EF" w:rsidRDefault="0092559E" w:rsidP="0092559E">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36828C7A" w14:textId="77777777" w:rsidR="0092559E" w:rsidRPr="00D629EF" w:rsidRDefault="0092559E" w:rsidP="0092559E">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4953F8EA" w14:textId="77777777" w:rsidR="0092559E" w:rsidRPr="00D629EF" w:rsidRDefault="0092559E" w:rsidP="0092559E">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3581059F" w14:textId="77777777" w:rsidR="0092559E" w:rsidRPr="00D629EF" w:rsidRDefault="0092559E" w:rsidP="0092559E">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31C16BB8" w14:textId="77777777" w:rsidR="0092559E" w:rsidRPr="00D629EF" w:rsidRDefault="0092559E" w:rsidP="0092559E">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644E4C35" w14:textId="77777777" w:rsidR="0092559E" w:rsidRDefault="0092559E" w:rsidP="0092559E">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2ACE6958" w14:textId="77777777" w:rsidR="0092559E" w:rsidRPr="005C2B60" w:rsidRDefault="0092559E" w:rsidP="0092559E">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4BAC1183" w14:textId="77777777" w:rsidR="0092559E" w:rsidRDefault="0092559E" w:rsidP="0092559E">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23289F71" w14:textId="77777777" w:rsidR="0092559E" w:rsidRDefault="0092559E" w:rsidP="0092559E">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68796526" w14:textId="77777777" w:rsidR="0092559E" w:rsidRDefault="0092559E" w:rsidP="0092559E">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42A5E5D" w14:textId="77777777" w:rsidR="0092559E" w:rsidRPr="00D629EF" w:rsidRDefault="0092559E" w:rsidP="0092559E">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3872DD6B" w14:textId="77777777" w:rsidR="0092559E" w:rsidRDefault="0092559E" w:rsidP="0092559E">
      <w:pPr>
        <w:pStyle w:val="PL"/>
        <w:rPr>
          <w:snapToGrid w:val="0"/>
        </w:rPr>
      </w:pPr>
      <w:bookmarkStart w:id="265"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29A51E3A" w14:textId="77777777" w:rsidR="0092559E" w:rsidRDefault="0092559E" w:rsidP="0092559E">
      <w:pPr>
        <w:pStyle w:val="PL"/>
      </w:pPr>
      <w:r>
        <w:t>id-iABPSKNotification</w:t>
      </w:r>
      <w:r>
        <w:tab/>
      </w:r>
      <w:r>
        <w:tab/>
      </w:r>
      <w:r>
        <w:tab/>
      </w:r>
      <w:r>
        <w:tab/>
      </w:r>
      <w:r>
        <w:tab/>
      </w:r>
      <w:r>
        <w:tab/>
      </w:r>
      <w:r>
        <w:tab/>
      </w:r>
      <w:r>
        <w:tab/>
      </w:r>
      <w:r>
        <w:tab/>
      </w:r>
      <w:r>
        <w:tab/>
      </w:r>
      <w:r>
        <w:tab/>
        <w:t>ProcedureCode ::= 28</w:t>
      </w:r>
    </w:p>
    <w:p w14:paraId="3E854E11" w14:textId="77777777" w:rsidR="0092559E" w:rsidRPr="008C3F37" w:rsidRDefault="0092559E" w:rsidP="0092559E">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1B10C875" w14:textId="77777777" w:rsidR="0092559E" w:rsidRPr="008C3F37" w:rsidRDefault="0092559E" w:rsidP="0092559E">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6DE6E1A8" w14:textId="77777777" w:rsidR="0092559E" w:rsidRPr="008C3F37" w:rsidRDefault="0092559E" w:rsidP="0092559E">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4D6BC9DD" w14:textId="77777777" w:rsidR="0092559E" w:rsidRPr="008C3F37" w:rsidRDefault="0092559E" w:rsidP="0092559E">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3B2C096A" w14:textId="77777777" w:rsidR="0092559E" w:rsidRPr="008C3F37" w:rsidRDefault="0092559E" w:rsidP="0092559E">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2371F117" w14:textId="77777777" w:rsidR="0092559E" w:rsidRPr="008C3F37" w:rsidRDefault="0092559E" w:rsidP="0092559E">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653AC111" w14:textId="77777777" w:rsidR="0092559E" w:rsidRPr="008C3F37" w:rsidRDefault="0092559E" w:rsidP="0092559E">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1A0D8E7B" w14:textId="77777777" w:rsidR="0092559E" w:rsidRPr="008C3F37" w:rsidRDefault="0092559E" w:rsidP="0092559E">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151FCE57" w14:textId="77777777" w:rsidR="0092559E" w:rsidRPr="008C3F37" w:rsidRDefault="0092559E" w:rsidP="0092559E">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003BA84A" w14:textId="77777777" w:rsidR="0092559E" w:rsidRDefault="0092559E" w:rsidP="0092559E">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BB3D9B4" w14:textId="77777777" w:rsidR="0092559E" w:rsidRPr="00340237" w:rsidRDefault="0092559E" w:rsidP="0092559E">
      <w:pPr>
        <w:pStyle w:val="PL"/>
        <w:rPr>
          <w:snapToGrid w:val="0"/>
        </w:rPr>
      </w:pPr>
    </w:p>
    <w:bookmarkEnd w:id="265"/>
    <w:p w14:paraId="0DB3986D" w14:textId="77777777" w:rsidR="0092559E" w:rsidRPr="00D629EF" w:rsidRDefault="0092559E" w:rsidP="0092559E">
      <w:pPr>
        <w:pStyle w:val="PL"/>
        <w:spacing w:line="0" w:lineRule="atLeast"/>
        <w:rPr>
          <w:snapToGrid w:val="0"/>
        </w:rPr>
      </w:pPr>
    </w:p>
    <w:p w14:paraId="3DEB3AC5" w14:textId="77777777" w:rsidR="0092559E" w:rsidRPr="00D629EF" w:rsidRDefault="0092559E" w:rsidP="0092559E">
      <w:pPr>
        <w:pStyle w:val="PL"/>
        <w:spacing w:line="0" w:lineRule="atLeast"/>
        <w:rPr>
          <w:rFonts w:eastAsia="Batang"/>
          <w:snapToGrid w:val="0"/>
        </w:rPr>
      </w:pPr>
    </w:p>
    <w:p w14:paraId="043A7678" w14:textId="77777777" w:rsidR="0092559E" w:rsidRPr="00D629EF" w:rsidRDefault="0092559E" w:rsidP="0092559E">
      <w:pPr>
        <w:pStyle w:val="PL"/>
        <w:spacing w:line="0" w:lineRule="atLeast"/>
        <w:rPr>
          <w:snapToGrid w:val="0"/>
        </w:rPr>
      </w:pPr>
      <w:r w:rsidRPr="00D629EF">
        <w:rPr>
          <w:snapToGrid w:val="0"/>
        </w:rPr>
        <w:t>-- **************************************************************</w:t>
      </w:r>
    </w:p>
    <w:p w14:paraId="51DF7BC3" w14:textId="77777777" w:rsidR="0092559E" w:rsidRPr="00D629EF" w:rsidRDefault="0092559E" w:rsidP="0092559E">
      <w:pPr>
        <w:pStyle w:val="PL"/>
        <w:spacing w:line="0" w:lineRule="atLeast"/>
        <w:rPr>
          <w:snapToGrid w:val="0"/>
        </w:rPr>
      </w:pPr>
      <w:r w:rsidRPr="00D629EF">
        <w:rPr>
          <w:snapToGrid w:val="0"/>
        </w:rPr>
        <w:t>--</w:t>
      </w:r>
    </w:p>
    <w:p w14:paraId="059BBB17" w14:textId="77777777" w:rsidR="0092559E" w:rsidRPr="00D629EF" w:rsidRDefault="0092559E" w:rsidP="0092559E">
      <w:pPr>
        <w:pStyle w:val="PL"/>
        <w:spacing w:line="0" w:lineRule="atLeast"/>
        <w:outlineLvl w:val="3"/>
        <w:rPr>
          <w:snapToGrid w:val="0"/>
        </w:rPr>
      </w:pPr>
      <w:r w:rsidRPr="00D629EF">
        <w:rPr>
          <w:snapToGrid w:val="0"/>
        </w:rPr>
        <w:t>-- Lists</w:t>
      </w:r>
    </w:p>
    <w:p w14:paraId="42650D43" w14:textId="77777777" w:rsidR="0092559E" w:rsidRPr="00D629EF" w:rsidRDefault="0092559E" w:rsidP="0092559E">
      <w:pPr>
        <w:pStyle w:val="PL"/>
        <w:spacing w:line="0" w:lineRule="atLeast"/>
        <w:rPr>
          <w:snapToGrid w:val="0"/>
        </w:rPr>
      </w:pPr>
      <w:r w:rsidRPr="00D629EF">
        <w:rPr>
          <w:snapToGrid w:val="0"/>
        </w:rPr>
        <w:t>--</w:t>
      </w:r>
    </w:p>
    <w:p w14:paraId="39BAAE1D" w14:textId="77777777" w:rsidR="0092559E" w:rsidRPr="00D629EF" w:rsidRDefault="0092559E" w:rsidP="0092559E">
      <w:pPr>
        <w:pStyle w:val="PL"/>
        <w:spacing w:line="0" w:lineRule="atLeast"/>
        <w:rPr>
          <w:snapToGrid w:val="0"/>
        </w:rPr>
      </w:pPr>
      <w:r w:rsidRPr="00D629EF">
        <w:rPr>
          <w:snapToGrid w:val="0"/>
        </w:rPr>
        <w:t>-- **************************************************************</w:t>
      </w:r>
    </w:p>
    <w:p w14:paraId="49B66228" w14:textId="77777777" w:rsidR="0092559E" w:rsidRPr="00D629EF" w:rsidRDefault="0092559E" w:rsidP="0092559E">
      <w:pPr>
        <w:pStyle w:val="PL"/>
        <w:spacing w:line="0" w:lineRule="atLeast"/>
        <w:rPr>
          <w:snapToGrid w:val="0"/>
        </w:rPr>
      </w:pPr>
    </w:p>
    <w:p w14:paraId="74E06747" w14:textId="77777777" w:rsidR="0092559E" w:rsidRPr="00D629EF" w:rsidRDefault="0092559E" w:rsidP="0092559E">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5FE70B52" w14:textId="77777777" w:rsidR="0092559E" w:rsidRPr="00D629EF" w:rsidRDefault="0092559E" w:rsidP="0092559E">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3DAA44CC" w14:textId="77777777" w:rsidR="0092559E" w:rsidRPr="00D629EF" w:rsidRDefault="0092559E" w:rsidP="0092559E">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481E1130" w14:textId="77777777" w:rsidR="0092559E" w:rsidRPr="00D629EF" w:rsidRDefault="0092559E" w:rsidP="0092559E">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4486386D" w14:textId="77777777" w:rsidR="0092559E" w:rsidRPr="00D629EF" w:rsidRDefault="0092559E" w:rsidP="0092559E">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C2F8D34" w14:textId="77777777" w:rsidR="0092559E" w:rsidRPr="00D629EF" w:rsidRDefault="0092559E" w:rsidP="0092559E">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7748FB66" w14:textId="77777777" w:rsidR="0092559E" w:rsidRPr="00D629EF" w:rsidRDefault="0092559E" w:rsidP="0092559E">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45E16D78" w14:textId="77777777" w:rsidR="0092559E" w:rsidRPr="00D629EF" w:rsidRDefault="0092559E" w:rsidP="0092559E">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74316058" w14:textId="77777777" w:rsidR="0092559E" w:rsidRPr="00D629EF" w:rsidRDefault="0092559E" w:rsidP="0092559E">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254A0250" w14:textId="77777777" w:rsidR="0092559E" w:rsidRPr="00D629EF" w:rsidRDefault="0092559E" w:rsidP="0092559E">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234771BC" w14:textId="77777777" w:rsidR="0092559E" w:rsidRPr="00D629EF" w:rsidRDefault="0092559E" w:rsidP="0092559E">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06E2F565" w14:textId="77777777" w:rsidR="0092559E" w:rsidRPr="00D629EF" w:rsidRDefault="0092559E" w:rsidP="0092559E">
      <w:pPr>
        <w:pStyle w:val="PL"/>
        <w:spacing w:line="0" w:lineRule="atLeast"/>
        <w:rPr>
          <w:snapToGrid w:val="0"/>
        </w:rPr>
      </w:pPr>
      <w:r w:rsidRPr="00D629EF">
        <w:rPr>
          <w:snapToGrid w:val="0"/>
        </w:rPr>
        <w:lastRenderedPageBreak/>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4BECCABB" w14:textId="77777777" w:rsidR="0092559E" w:rsidRPr="00D629EF" w:rsidRDefault="0092559E" w:rsidP="0092559E">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562A33C3" w14:textId="77777777" w:rsidR="0092559E" w:rsidRPr="00D629EF" w:rsidRDefault="0092559E" w:rsidP="0092559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C1092C9" w14:textId="77777777" w:rsidR="0092559E" w:rsidRPr="00D629EF" w:rsidRDefault="0092559E" w:rsidP="0092559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2DC05C9" w14:textId="77777777" w:rsidR="0092559E" w:rsidRDefault="0092559E" w:rsidP="0092559E">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DD69E8D" w14:textId="77777777" w:rsidR="0092559E" w:rsidRDefault="0092559E" w:rsidP="0092559E">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4D8D5958" w14:textId="77777777" w:rsidR="0092559E" w:rsidRDefault="0092559E" w:rsidP="0092559E">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42A961CE" w14:textId="77777777" w:rsidR="0092559E" w:rsidRDefault="0092559E" w:rsidP="0092559E">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7719F7B2" w14:textId="77777777" w:rsidR="0092559E" w:rsidRPr="00D629EF" w:rsidRDefault="0092559E" w:rsidP="0092559E">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3A405C07" w14:textId="77777777" w:rsidR="0092559E" w:rsidRDefault="0092559E" w:rsidP="0092559E">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21755D4" w14:textId="77777777" w:rsidR="0092559E" w:rsidRDefault="0092559E" w:rsidP="0092559E">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4448553" w14:textId="77777777" w:rsidR="0092559E" w:rsidRPr="00135FF5" w:rsidRDefault="0092559E" w:rsidP="0092559E">
      <w:pPr>
        <w:pStyle w:val="PL"/>
        <w:rPr>
          <w:lang w:val="en-US" w:eastAsia="zh-CN"/>
        </w:rPr>
      </w:pPr>
      <w:r>
        <w:t>maxnoofPSKs</w:t>
      </w:r>
      <w:r>
        <w:tab/>
      </w:r>
      <w:r>
        <w:tab/>
      </w:r>
      <w:r>
        <w:tab/>
      </w:r>
      <w:r>
        <w:tab/>
      </w:r>
      <w:r>
        <w:tab/>
      </w:r>
      <w:r>
        <w:tab/>
      </w:r>
      <w:r>
        <w:tab/>
      </w:r>
      <w:r>
        <w:tab/>
      </w:r>
      <w:r>
        <w:tab/>
        <w:t>INTEGER</w:t>
      </w:r>
      <w:r>
        <w:tab/>
        <w:t>::= 256</w:t>
      </w:r>
    </w:p>
    <w:p w14:paraId="33BB9CCA" w14:textId="77777777" w:rsidR="0092559E" w:rsidRDefault="0092559E" w:rsidP="0092559E">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3F7AD0D8" w14:textId="77777777" w:rsidR="0092559E" w:rsidRDefault="0092559E" w:rsidP="0092559E">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65AAB1AD" w14:textId="77777777" w:rsidR="0092559E" w:rsidRPr="008C3F37" w:rsidRDefault="0092559E" w:rsidP="0092559E">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06F376D" w14:textId="77777777" w:rsidR="0092559E" w:rsidRPr="008C3F37" w:rsidRDefault="0092559E" w:rsidP="0092559E">
      <w:pPr>
        <w:pStyle w:val="PL"/>
        <w:rPr>
          <w:snapToGrid w:val="0"/>
        </w:rPr>
      </w:pPr>
      <w:r w:rsidRPr="008C3F37">
        <w:rPr>
          <w:snapToGrid w:val="0"/>
        </w:rPr>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5AE3AEC" w14:textId="77777777" w:rsidR="0092559E" w:rsidRPr="008C3F37" w:rsidRDefault="0092559E" w:rsidP="0092559E">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28173FE9" w14:textId="77777777" w:rsidR="0092559E" w:rsidRDefault="0092559E" w:rsidP="0092559E">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1EFB8EC2" w14:textId="77777777" w:rsidR="0092559E" w:rsidRPr="00D629EF" w:rsidRDefault="0092559E" w:rsidP="0092559E">
      <w:pPr>
        <w:pStyle w:val="PL"/>
        <w:spacing w:line="0" w:lineRule="atLeast"/>
        <w:rPr>
          <w:snapToGrid w:val="0"/>
        </w:rPr>
      </w:pPr>
    </w:p>
    <w:p w14:paraId="33A07C66" w14:textId="77777777" w:rsidR="0092559E" w:rsidRPr="00D629EF" w:rsidRDefault="0092559E" w:rsidP="0092559E">
      <w:pPr>
        <w:pStyle w:val="PL"/>
        <w:spacing w:line="0" w:lineRule="atLeast"/>
      </w:pPr>
    </w:p>
    <w:p w14:paraId="2ED11951" w14:textId="77777777" w:rsidR="0092559E" w:rsidRPr="004F4B56" w:rsidRDefault="0092559E" w:rsidP="0092559E">
      <w:pPr>
        <w:pStyle w:val="PL"/>
        <w:spacing w:line="0" w:lineRule="atLeast"/>
        <w:rPr>
          <w:snapToGrid w:val="0"/>
        </w:rPr>
      </w:pPr>
      <w:r w:rsidRPr="004F4B56">
        <w:rPr>
          <w:snapToGrid w:val="0"/>
        </w:rPr>
        <w:t>-- **************************************************************</w:t>
      </w:r>
    </w:p>
    <w:p w14:paraId="26C4FE1C" w14:textId="77777777" w:rsidR="0092559E" w:rsidRPr="004F4B56" w:rsidRDefault="0092559E" w:rsidP="0092559E">
      <w:pPr>
        <w:pStyle w:val="PL"/>
        <w:spacing w:line="0" w:lineRule="atLeast"/>
        <w:rPr>
          <w:snapToGrid w:val="0"/>
        </w:rPr>
      </w:pPr>
      <w:r w:rsidRPr="004F4B56">
        <w:rPr>
          <w:snapToGrid w:val="0"/>
        </w:rPr>
        <w:t>--</w:t>
      </w:r>
    </w:p>
    <w:p w14:paraId="6E554F29" w14:textId="77777777" w:rsidR="0092559E" w:rsidRPr="004F4B56" w:rsidRDefault="0092559E" w:rsidP="0092559E">
      <w:pPr>
        <w:pStyle w:val="PL"/>
        <w:spacing w:line="0" w:lineRule="atLeast"/>
        <w:outlineLvl w:val="3"/>
        <w:rPr>
          <w:snapToGrid w:val="0"/>
        </w:rPr>
      </w:pPr>
      <w:r w:rsidRPr="004F4B56">
        <w:rPr>
          <w:snapToGrid w:val="0"/>
        </w:rPr>
        <w:t>-- IEs</w:t>
      </w:r>
    </w:p>
    <w:p w14:paraId="59CAD3AD" w14:textId="77777777" w:rsidR="0092559E" w:rsidRPr="004F4B56" w:rsidRDefault="0092559E" w:rsidP="0092559E">
      <w:pPr>
        <w:pStyle w:val="PL"/>
        <w:spacing w:line="0" w:lineRule="atLeast"/>
        <w:rPr>
          <w:snapToGrid w:val="0"/>
        </w:rPr>
      </w:pPr>
      <w:r w:rsidRPr="004F4B56">
        <w:rPr>
          <w:snapToGrid w:val="0"/>
        </w:rPr>
        <w:t>--</w:t>
      </w:r>
    </w:p>
    <w:p w14:paraId="55277062" w14:textId="77777777" w:rsidR="0092559E" w:rsidRPr="004F4B56" w:rsidRDefault="0092559E" w:rsidP="0092559E">
      <w:pPr>
        <w:pStyle w:val="PL"/>
        <w:spacing w:line="0" w:lineRule="atLeast"/>
        <w:rPr>
          <w:snapToGrid w:val="0"/>
        </w:rPr>
      </w:pPr>
      <w:r w:rsidRPr="004F4B56">
        <w:rPr>
          <w:snapToGrid w:val="0"/>
        </w:rPr>
        <w:t>-- **************************************************************</w:t>
      </w:r>
    </w:p>
    <w:p w14:paraId="650F45F4" w14:textId="77777777" w:rsidR="0092559E" w:rsidRPr="004F4B56" w:rsidRDefault="0092559E" w:rsidP="0092559E">
      <w:pPr>
        <w:pStyle w:val="PL"/>
        <w:spacing w:line="0" w:lineRule="atLeast"/>
        <w:rPr>
          <w:snapToGrid w:val="0"/>
        </w:rPr>
      </w:pPr>
    </w:p>
    <w:p w14:paraId="15FB8021" w14:textId="77777777" w:rsidR="0092559E" w:rsidRPr="004F4B56" w:rsidRDefault="0092559E" w:rsidP="0092559E">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6C6F2756" w14:textId="77777777" w:rsidR="0092559E" w:rsidRPr="004F4B56" w:rsidRDefault="0092559E" w:rsidP="0092559E">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7F44F4AA" w14:textId="77777777" w:rsidR="0092559E" w:rsidRPr="004F4B56" w:rsidRDefault="0092559E" w:rsidP="0092559E">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136B29A7" w14:textId="77777777" w:rsidR="0092559E" w:rsidRPr="004F4B56" w:rsidRDefault="0092559E" w:rsidP="0092559E">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29A3F1" w14:textId="77777777" w:rsidR="0092559E" w:rsidRPr="00D629EF" w:rsidRDefault="0092559E" w:rsidP="0092559E">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058317D7" w14:textId="77777777" w:rsidR="0092559E" w:rsidRPr="00D629EF" w:rsidRDefault="0092559E" w:rsidP="0092559E">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11364AEE" w14:textId="77777777" w:rsidR="0092559E" w:rsidRPr="00D629EF" w:rsidRDefault="0092559E" w:rsidP="0092559E">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AE54C4C" w14:textId="77777777" w:rsidR="0092559E" w:rsidRPr="00D629EF" w:rsidRDefault="0092559E" w:rsidP="0092559E">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79ACF684" w14:textId="77777777" w:rsidR="0092559E" w:rsidRPr="00D629EF" w:rsidRDefault="0092559E" w:rsidP="0092559E">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7B7A3058" w14:textId="77777777" w:rsidR="0092559E" w:rsidRPr="00D629EF" w:rsidRDefault="0092559E" w:rsidP="0092559E">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199D8CB1" w14:textId="77777777" w:rsidR="0092559E" w:rsidRPr="00D629EF" w:rsidRDefault="0092559E" w:rsidP="0092559E">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4C2B2B5B" w14:textId="77777777" w:rsidR="0092559E" w:rsidRPr="00D629EF" w:rsidRDefault="0092559E" w:rsidP="0092559E">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2F2B1FB8" w14:textId="77777777" w:rsidR="0092559E" w:rsidRPr="00D629EF" w:rsidRDefault="0092559E" w:rsidP="0092559E">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246CB1A2" w14:textId="77777777" w:rsidR="0092559E" w:rsidRPr="00D629EF" w:rsidRDefault="0092559E" w:rsidP="0092559E">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78E75AE1" w14:textId="77777777" w:rsidR="0092559E" w:rsidRPr="00D629EF" w:rsidRDefault="0092559E" w:rsidP="0092559E">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5E96716F" w14:textId="77777777" w:rsidR="0092559E" w:rsidRPr="00D629EF" w:rsidRDefault="0092559E" w:rsidP="0092559E">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4C8A875D" w14:textId="77777777" w:rsidR="0092559E" w:rsidRPr="00D629EF" w:rsidRDefault="0092559E" w:rsidP="0092559E">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977E508" w14:textId="77777777" w:rsidR="0092559E" w:rsidRPr="00D629EF" w:rsidRDefault="0092559E" w:rsidP="0092559E">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079A537A" w14:textId="77777777" w:rsidR="0092559E" w:rsidRPr="00D629EF" w:rsidRDefault="0092559E" w:rsidP="0092559E">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468134A1" w14:textId="77777777" w:rsidR="0092559E" w:rsidRPr="00D629EF" w:rsidRDefault="0092559E" w:rsidP="0092559E">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65CCDF00" w14:textId="77777777" w:rsidR="0092559E" w:rsidRPr="00D629EF" w:rsidRDefault="0092559E" w:rsidP="0092559E">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7F93ED05" w14:textId="77777777" w:rsidR="0092559E" w:rsidRPr="00D629EF" w:rsidRDefault="0092559E" w:rsidP="0092559E">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8F8D9D7" w14:textId="77777777" w:rsidR="0092559E" w:rsidRPr="00D629EF" w:rsidRDefault="0092559E" w:rsidP="0092559E">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2DCA0538" w14:textId="77777777" w:rsidR="0092559E" w:rsidRPr="00D629EF" w:rsidRDefault="0092559E" w:rsidP="0092559E">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3A36EF57" w14:textId="77777777" w:rsidR="0092559E" w:rsidRPr="00D629EF" w:rsidRDefault="0092559E" w:rsidP="0092559E">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6888A6B5" w14:textId="77777777" w:rsidR="0092559E" w:rsidRPr="00D629EF" w:rsidRDefault="0092559E" w:rsidP="0092559E">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5D70603E" w14:textId="77777777" w:rsidR="0092559E" w:rsidRPr="00D629EF" w:rsidRDefault="0092559E" w:rsidP="0092559E">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3B291958" w14:textId="77777777" w:rsidR="0092559E" w:rsidRPr="00D629EF" w:rsidRDefault="0092559E" w:rsidP="0092559E">
      <w:pPr>
        <w:pStyle w:val="PL"/>
        <w:spacing w:line="0" w:lineRule="atLeast"/>
        <w:rPr>
          <w:snapToGrid w:val="0"/>
        </w:rPr>
      </w:pPr>
      <w:r w:rsidRPr="00D629EF">
        <w:rPr>
          <w:snapToGrid w:val="0"/>
        </w:rPr>
        <w:lastRenderedPageBreak/>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32BE113F" w14:textId="77777777" w:rsidR="0092559E" w:rsidRPr="00D629EF" w:rsidRDefault="0092559E" w:rsidP="0092559E">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40A87448" w14:textId="77777777" w:rsidR="0092559E" w:rsidRPr="00D629EF" w:rsidRDefault="0092559E" w:rsidP="0092559E">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1981B232" w14:textId="77777777" w:rsidR="0092559E" w:rsidRPr="00D629EF" w:rsidRDefault="0092559E" w:rsidP="0092559E">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1F9DD8F2" w14:textId="77777777" w:rsidR="0092559E" w:rsidRPr="00D629EF" w:rsidRDefault="0092559E" w:rsidP="0092559E">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059878E9" w14:textId="77777777" w:rsidR="0092559E" w:rsidRPr="00D629EF" w:rsidRDefault="0092559E" w:rsidP="0092559E">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45633093" w14:textId="77777777" w:rsidR="0092559E" w:rsidRPr="00D629EF" w:rsidRDefault="0092559E" w:rsidP="0092559E">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094B5E82" w14:textId="77777777" w:rsidR="0092559E" w:rsidRPr="00D629EF" w:rsidRDefault="0092559E" w:rsidP="0092559E">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2B75524E" w14:textId="77777777" w:rsidR="0092559E" w:rsidRPr="00D629EF" w:rsidRDefault="0092559E" w:rsidP="0092559E">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4EE35333" w14:textId="77777777" w:rsidR="0092559E" w:rsidRPr="00D629EF" w:rsidRDefault="0092559E" w:rsidP="0092559E">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01FBB5B4" w14:textId="77777777" w:rsidR="0092559E" w:rsidRPr="00D629EF" w:rsidRDefault="0092559E" w:rsidP="0092559E">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30767CA1" w14:textId="77777777" w:rsidR="0092559E" w:rsidRPr="00D629EF" w:rsidRDefault="0092559E" w:rsidP="0092559E">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4C97F5D8" w14:textId="77777777" w:rsidR="0092559E" w:rsidRPr="00D629EF" w:rsidRDefault="0092559E" w:rsidP="0092559E">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7CBF49A4" w14:textId="77777777" w:rsidR="0092559E" w:rsidRPr="00D629EF" w:rsidRDefault="0092559E" w:rsidP="0092559E">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179012D" w14:textId="77777777" w:rsidR="0092559E" w:rsidRPr="00D629EF" w:rsidRDefault="0092559E" w:rsidP="0092559E">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2A2F0B11" w14:textId="77777777" w:rsidR="0092559E" w:rsidRPr="00D629EF" w:rsidRDefault="0092559E" w:rsidP="0092559E">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69C85E58" w14:textId="77777777" w:rsidR="0092559E" w:rsidRPr="00D629EF" w:rsidRDefault="0092559E" w:rsidP="0092559E">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46D847A3" w14:textId="77777777" w:rsidR="0092559E" w:rsidRPr="00D629EF" w:rsidRDefault="0092559E" w:rsidP="0092559E">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724100BE" w14:textId="77777777" w:rsidR="0092559E" w:rsidRPr="00D629EF" w:rsidRDefault="0092559E" w:rsidP="0092559E">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42C672A2" w14:textId="77777777" w:rsidR="0092559E" w:rsidRPr="00D629EF" w:rsidRDefault="0092559E" w:rsidP="0092559E">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52288332" w14:textId="77777777" w:rsidR="0092559E" w:rsidRPr="00D629EF" w:rsidRDefault="0092559E" w:rsidP="0092559E">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73E06E7" w14:textId="77777777" w:rsidR="0092559E" w:rsidRPr="00D629EF" w:rsidRDefault="0092559E" w:rsidP="0092559E">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19BC1C8" w14:textId="77777777" w:rsidR="0092559E" w:rsidRPr="00D629EF" w:rsidRDefault="0092559E" w:rsidP="0092559E">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F65E4DA" w14:textId="77777777" w:rsidR="0092559E" w:rsidRPr="00D629EF" w:rsidRDefault="0092559E" w:rsidP="0092559E">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33097F2D" w14:textId="77777777" w:rsidR="0092559E" w:rsidRPr="00D629EF" w:rsidRDefault="0092559E" w:rsidP="0092559E">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0E609E1E" w14:textId="77777777" w:rsidR="0092559E" w:rsidRPr="00D629EF" w:rsidRDefault="0092559E" w:rsidP="0092559E">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2B9EA44A" w14:textId="77777777" w:rsidR="0092559E" w:rsidRPr="00D629EF" w:rsidRDefault="0092559E" w:rsidP="0092559E">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001177FD" w14:textId="77777777" w:rsidR="0092559E" w:rsidRPr="00D629EF" w:rsidRDefault="0092559E" w:rsidP="0092559E">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3934D4DD" w14:textId="77777777" w:rsidR="0092559E" w:rsidRPr="00D629EF" w:rsidRDefault="0092559E" w:rsidP="0092559E">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3AD705B8" w14:textId="77777777" w:rsidR="0092559E" w:rsidRPr="00D629EF" w:rsidRDefault="0092559E" w:rsidP="0092559E">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66032661" w14:textId="77777777" w:rsidR="0092559E" w:rsidRPr="00D629EF" w:rsidRDefault="0092559E" w:rsidP="0092559E">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21E43C78" w14:textId="77777777" w:rsidR="0092559E" w:rsidRPr="00D629EF" w:rsidRDefault="0092559E" w:rsidP="0092559E">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4BF08A48" w14:textId="77777777" w:rsidR="0092559E" w:rsidRPr="00D629EF" w:rsidRDefault="0092559E" w:rsidP="0092559E">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65F5B8F5" w14:textId="77777777" w:rsidR="0092559E" w:rsidRPr="00D629EF" w:rsidRDefault="0092559E" w:rsidP="0092559E">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1EC56FD0" w14:textId="77777777" w:rsidR="0092559E" w:rsidRPr="00D629EF" w:rsidRDefault="0092559E" w:rsidP="0092559E">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175F4C1E" w14:textId="77777777" w:rsidR="0092559E" w:rsidRPr="00D629EF" w:rsidRDefault="0092559E" w:rsidP="0092559E">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3DF7CE4D" w14:textId="77777777" w:rsidR="0092559E" w:rsidRPr="00D629EF" w:rsidRDefault="0092559E" w:rsidP="0092559E">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66B22AAD" w14:textId="77777777" w:rsidR="0092559E" w:rsidRPr="00D629EF" w:rsidRDefault="0092559E" w:rsidP="0092559E">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5C1C0C5B" w14:textId="77777777" w:rsidR="0092559E" w:rsidRPr="00D629EF" w:rsidRDefault="0092559E" w:rsidP="0092559E">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3B12F346" w14:textId="77777777" w:rsidR="0092559E" w:rsidRPr="00D629EF" w:rsidRDefault="0092559E" w:rsidP="0092559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10B93B4" w14:textId="77777777" w:rsidR="0092559E" w:rsidRPr="00D629EF" w:rsidRDefault="0092559E" w:rsidP="0092559E">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142E40FA" w14:textId="77777777" w:rsidR="0092559E" w:rsidRPr="007E6193" w:rsidRDefault="0092559E" w:rsidP="0092559E">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4D7F6F77" w14:textId="77777777" w:rsidR="0092559E" w:rsidRPr="007E6193" w:rsidRDefault="0092559E" w:rsidP="0092559E">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2CE40E5C" w14:textId="77777777" w:rsidR="0092559E" w:rsidRPr="00D629EF" w:rsidRDefault="0092559E" w:rsidP="0092559E">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4407A900" w14:textId="77777777" w:rsidR="0092559E" w:rsidRPr="00D629EF" w:rsidRDefault="0092559E" w:rsidP="0092559E">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74EB4D13" w14:textId="77777777" w:rsidR="0092559E" w:rsidRPr="007E6193" w:rsidRDefault="0092559E" w:rsidP="0092559E">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01F8B736" w14:textId="77777777" w:rsidR="0092559E" w:rsidRPr="00D629EF" w:rsidRDefault="0092559E" w:rsidP="0092559E">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D9935E9" w14:textId="77777777" w:rsidR="0092559E" w:rsidRPr="00D629EF" w:rsidRDefault="0092559E" w:rsidP="0092559E">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39B5F454" w14:textId="77777777" w:rsidR="0092559E" w:rsidRPr="00D629EF" w:rsidRDefault="0092559E" w:rsidP="0092559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46B0C57" w14:textId="77777777" w:rsidR="0092559E" w:rsidRPr="00D629EF" w:rsidRDefault="0092559E" w:rsidP="0092559E">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69C52691" w14:textId="77777777" w:rsidR="0092559E" w:rsidRPr="00D629EF" w:rsidRDefault="0092559E" w:rsidP="0092559E">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4B657506" w14:textId="77777777" w:rsidR="0092559E" w:rsidRPr="00D629EF" w:rsidRDefault="0092559E" w:rsidP="0092559E">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E4733AF" w14:textId="77777777" w:rsidR="0092559E" w:rsidRPr="00D629EF" w:rsidRDefault="0092559E" w:rsidP="0092559E">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5C968582" w14:textId="77777777" w:rsidR="0092559E" w:rsidRPr="00D629EF" w:rsidRDefault="0092559E" w:rsidP="0092559E">
      <w:pPr>
        <w:pStyle w:val="PL"/>
        <w:spacing w:line="0" w:lineRule="atLeast"/>
        <w:rPr>
          <w:snapToGrid w:val="0"/>
        </w:rPr>
      </w:pPr>
      <w:r w:rsidRPr="00D629EF">
        <w:rPr>
          <w:snapToGrid w:val="0"/>
        </w:rPr>
        <w:lastRenderedPageBreak/>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158CAA44" w14:textId="77777777" w:rsidR="0092559E" w:rsidRPr="00D629EF" w:rsidRDefault="0092559E" w:rsidP="0092559E">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506CA49B" w14:textId="77777777" w:rsidR="0092559E" w:rsidRPr="00D629EF" w:rsidRDefault="0092559E" w:rsidP="0092559E">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72F3A719" w14:textId="77777777" w:rsidR="0092559E" w:rsidRPr="00D629EF" w:rsidRDefault="0092559E" w:rsidP="0092559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085E4D4A" w14:textId="77777777" w:rsidR="0092559E" w:rsidRPr="00D629EF" w:rsidRDefault="0092559E" w:rsidP="0092559E">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24C7D63E" w14:textId="77777777" w:rsidR="0092559E" w:rsidRPr="00D629EF" w:rsidRDefault="0092559E" w:rsidP="0092559E">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2172D181" w14:textId="77777777" w:rsidR="0092559E" w:rsidRDefault="0092559E" w:rsidP="0092559E">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CDC188E" w14:textId="77777777" w:rsidR="0092559E" w:rsidRDefault="0092559E" w:rsidP="0092559E">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32A6DF7F" w14:textId="77777777" w:rsidR="0092559E" w:rsidRDefault="0092559E" w:rsidP="0092559E">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46D8D1CB" w14:textId="77777777" w:rsidR="0092559E" w:rsidRPr="00E222F0" w:rsidRDefault="0092559E" w:rsidP="0092559E">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06F53D9A" w14:textId="77777777" w:rsidR="0092559E" w:rsidRPr="00E222F0" w:rsidRDefault="0092559E" w:rsidP="0092559E">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09490328" w14:textId="77777777" w:rsidR="0092559E" w:rsidRPr="00E222F0" w:rsidRDefault="0092559E" w:rsidP="0092559E">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510AD093" w14:textId="77777777" w:rsidR="0092559E" w:rsidRPr="00E222F0" w:rsidRDefault="0092559E" w:rsidP="0092559E">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26F07657" w14:textId="77777777" w:rsidR="0092559E" w:rsidRPr="00E222F0" w:rsidRDefault="0092559E" w:rsidP="0092559E">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71F8A066" w14:textId="77777777" w:rsidR="0092559E" w:rsidRPr="00E222F0" w:rsidRDefault="0092559E" w:rsidP="0092559E">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6A2E5D1E" w14:textId="77777777" w:rsidR="0092559E" w:rsidRPr="00D629EF" w:rsidRDefault="0092559E" w:rsidP="0092559E">
      <w:pPr>
        <w:pStyle w:val="PL"/>
        <w:spacing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FB72FAD" w14:textId="77777777" w:rsidR="0092559E" w:rsidRPr="00475276" w:rsidRDefault="0092559E" w:rsidP="0092559E">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01ACC948" w14:textId="77777777" w:rsidR="0092559E" w:rsidRPr="00475276" w:rsidRDefault="0092559E" w:rsidP="0092559E">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5CB282EE" w14:textId="77777777" w:rsidR="0092559E" w:rsidRPr="00475276" w:rsidRDefault="0092559E" w:rsidP="0092559E">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4755D202" w14:textId="77777777" w:rsidR="0092559E" w:rsidRPr="00475276" w:rsidRDefault="0092559E" w:rsidP="0092559E">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426676A3" w14:textId="77777777" w:rsidR="0092559E" w:rsidRPr="00475276" w:rsidRDefault="0092559E" w:rsidP="0092559E">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6FE211DF" w14:textId="77777777" w:rsidR="0092559E" w:rsidRPr="00475276" w:rsidRDefault="0092559E" w:rsidP="0092559E">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4ED47CDD" w14:textId="77777777" w:rsidR="0092559E" w:rsidRPr="00475276" w:rsidRDefault="0092559E" w:rsidP="0092559E">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8C71702" w14:textId="77777777" w:rsidR="0092559E" w:rsidRPr="00475276" w:rsidRDefault="0092559E" w:rsidP="0092559E">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18CA70B6" w14:textId="77777777" w:rsidR="0092559E" w:rsidRPr="00475276" w:rsidRDefault="0092559E" w:rsidP="0092559E">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2952A673" w14:textId="77777777" w:rsidR="0092559E" w:rsidRPr="00475276" w:rsidRDefault="0092559E" w:rsidP="0092559E">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62C84352" w14:textId="77777777" w:rsidR="0092559E" w:rsidRDefault="0092559E" w:rsidP="0092559E">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7CB8DD0" w14:textId="77777777" w:rsidR="0092559E" w:rsidRPr="002E74A3" w:rsidRDefault="0092559E" w:rsidP="0092559E">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0C230E" w14:textId="77777777" w:rsidR="0092559E" w:rsidRPr="002E74A3" w:rsidRDefault="0092559E" w:rsidP="0092559E">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47A9964B" w14:textId="77777777" w:rsidR="0092559E" w:rsidRDefault="0092559E" w:rsidP="0092559E">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4FF79CA7" w14:textId="77777777" w:rsidR="0092559E" w:rsidRPr="00561D98" w:rsidRDefault="0092559E" w:rsidP="0092559E">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6941919A" w14:textId="77777777" w:rsidR="0092559E" w:rsidRDefault="0092559E" w:rsidP="0092559E">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137BA01B" w14:textId="77777777" w:rsidR="0092559E" w:rsidRPr="000C739B" w:rsidRDefault="0092559E" w:rsidP="0092559E">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08B9F983" w14:textId="77777777" w:rsidR="0092559E" w:rsidRPr="000C739B" w:rsidRDefault="0092559E" w:rsidP="0092559E">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61A5D7ED" w14:textId="77777777" w:rsidR="0092559E" w:rsidRPr="000C739B" w:rsidRDefault="0092559E" w:rsidP="0092559E">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325987EC" w14:textId="77777777" w:rsidR="0092559E" w:rsidRPr="000C739B" w:rsidRDefault="0092559E" w:rsidP="0092559E">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2FC046FF" w14:textId="77777777" w:rsidR="0092559E" w:rsidRPr="000C739B" w:rsidRDefault="0092559E" w:rsidP="0092559E">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E706B71" w14:textId="77777777" w:rsidR="0092559E" w:rsidRDefault="0092559E" w:rsidP="0092559E">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39D6C0D7" w14:textId="77777777" w:rsidR="0092559E" w:rsidRDefault="0092559E" w:rsidP="0092559E">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7EB0DC6E" w14:textId="77777777" w:rsidR="0092559E" w:rsidRPr="00C97DA3" w:rsidRDefault="0092559E" w:rsidP="0092559E">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205707B" w14:textId="77777777" w:rsidR="0092559E" w:rsidRPr="00C97DA3" w:rsidRDefault="0092559E" w:rsidP="0092559E">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5B8F6BA" w14:textId="77777777" w:rsidR="0092559E" w:rsidRPr="00C97DA3" w:rsidRDefault="0092559E" w:rsidP="0092559E">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23DE0175" w14:textId="77777777" w:rsidR="0092559E" w:rsidRPr="00C97DA3" w:rsidRDefault="0092559E" w:rsidP="0092559E">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16EAAEB6" w14:textId="77777777" w:rsidR="0092559E" w:rsidRDefault="0092559E" w:rsidP="0092559E">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443D415A" w14:textId="77777777" w:rsidR="0092559E" w:rsidRDefault="0092559E" w:rsidP="0092559E">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7D00ED3D" w14:textId="77777777" w:rsidR="0092559E" w:rsidRDefault="0092559E" w:rsidP="0092559E">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279A2B4E" w14:textId="77777777" w:rsidR="0092559E" w:rsidRDefault="0092559E" w:rsidP="0092559E">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07C29C6" w14:textId="77777777" w:rsidR="0092559E" w:rsidRDefault="0092559E" w:rsidP="0092559E">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65B73FD" w14:textId="77777777" w:rsidR="0092559E" w:rsidRPr="00340237" w:rsidRDefault="0092559E" w:rsidP="0092559E">
      <w:pPr>
        <w:pStyle w:val="PL"/>
        <w:rPr>
          <w:snapToGrid w:val="0"/>
        </w:rPr>
      </w:pPr>
      <w:bookmarkStart w:id="266"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66"/>
    <w:p w14:paraId="4D7D6955"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F3EB319"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0369C264" w14:textId="77777777" w:rsidR="0092559E" w:rsidRDefault="0092559E" w:rsidP="0092559E">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0B5336EB" w14:textId="77777777" w:rsidR="0092559E" w:rsidRPr="0036504A" w:rsidRDefault="0092559E" w:rsidP="0092559E">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26E9EE1" w14:textId="77777777" w:rsidR="0092559E" w:rsidRDefault="0092559E" w:rsidP="0092559E">
      <w:pPr>
        <w:pStyle w:val="PL"/>
        <w:spacing w:line="0" w:lineRule="atLeast"/>
        <w:rPr>
          <w:rFonts w:eastAsia="宋体"/>
          <w:snapToGrid w:val="0"/>
          <w:lang w:val="en-US" w:eastAsia="zh-CN"/>
        </w:rPr>
      </w:pPr>
      <w:r>
        <w:rPr>
          <w:snapToGrid w:val="0"/>
          <w:lang w:eastAsia="en-GB"/>
        </w:rPr>
        <w:lastRenderedPageBreak/>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38D1D87C" w14:textId="77777777" w:rsidR="0092559E" w:rsidRDefault="0092559E" w:rsidP="0092559E">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56AD01B" w14:textId="77777777" w:rsidR="0092559E" w:rsidRDefault="0092559E" w:rsidP="0092559E">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DBE8B74" w14:textId="77777777" w:rsidR="0092559E" w:rsidRDefault="0092559E" w:rsidP="0092559E">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21F8AD58" w14:textId="77777777" w:rsidR="0092559E" w:rsidRPr="00D80408" w:rsidRDefault="0092559E" w:rsidP="0092559E">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C1ED864" w14:textId="77777777" w:rsidR="0092559E" w:rsidRPr="00FA52B0" w:rsidRDefault="0092559E" w:rsidP="0092559E">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266062D9" w14:textId="77777777" w:rsidR="0092559E" w:rsidRDefault="0092559E" w:rsidP="0092559E">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5ABCF599" w14:textId="77777777" w:rsidR="0092559E" w:rsidRDefault="0092559E" w:rsidP="0092559E">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E26D576" w14:textId="77777777" w:rsidR="0092559E" w:rsidRDefault="0092559E" w:rsidP="0092559E">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D7D26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CAF9EA6" w14:textId="77777777" w:rsidR="0092559E" w:rsidRDefault="0092559E" w:rsidP="0092559E">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86608FE" w14:textId="77777777" w:rsidR="0092559E" w:rsidRPr="00135FF5" w:rsidRDefault="0092559E" w:rsidP="0092559E">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3D73C513" w14:textId="77777777" w:rsidR="0092559E" w:rsidRDefault="0092559E" w:rsidP="0092559E">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1D5C4AB6" w14:textId="77777777" w:rsidR="0092559E" w:rsidRDefault="0092559E" w:rsidP="0092559E">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8AAF5AA" w14:textId="77777777" w:rsidR="0092559E" w:rsidRPr="004E3C7B" w:rsidRDefault="0092559E" w:rsidP="0092559E">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9F7AE2" w14:textId="77777777" w:rsidR="0092559E" w:rsidRDefault="0092559E" w:rsidP="0092559E">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E3A2151" w14:textId="77777777" w:rsidR="0092559E" w:rsidRDefault="0092559E" w:rsidP="0092559E">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71D0BDF" w14:textId="77777777" w:rsidR="0092559E" w:rsidRDefault="0092559E" w:rsidP="0092559E">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405D5622" w14:textId="77777777" w:rsidR="0092559E" w:rsidRDefault="0092559E" w:rsidP="0092559E">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7BE344F" w14:textId="77777777" w:rsidR="0092559E" w:rsidRDefault="0092559E" w:rsidP="0092559E">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6E9B25C" w14:textId="77777777" w:rsidR="0092559E" w:rsidRDefault="0092559E" w:rsidP="0092559E">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E6C5055" w14:textId="77777777" w:rsidR="0092559E" w:rsidRDefault="0092559E" w:rsidP="0092559E">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C52AFB5" w14:textId="77777777" w:rsidR="0092559E" w:rsidRPr="008C3F37" w:rsidRDefault="0092559E" w:rsidP="0092559E">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6B2BA2FF" w14:textId="77777777" w:rsidR="0092559E" w:rsidRPr="008C3F37" w:rsidRDefault="0092559E" w:rsidP="0092559E">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418EE3A" w14:textId="77777777" w:rsidR="0092559E" w:rsidRPr="008C3F37" w:rsidRDefault="0092559E" w:rsidP="0092559E">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4B77D59A" w14:textId="77777777" w:rsidR="0092559E" w:rsidRPr="008C3F37" w:rsidRDefault="0092559E" w:rsidP="0092559E">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4F4A4711" w14:textId="77777777" w:rsidR="0092559E" w:rsidRPr="008C3F37" w:rsidRDefault="0092559E" w:rsidP="0092559E">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6F953402" w14:textId="77777777" w:rsidR="0092559E" w:rsidRPr="004F4B56" w:rsidRDefault="0092559E" w:rsidP="0092559E">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49F932F4"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782488CA"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2CA09888" w14:textId="77777777" w:rsidR="0092559E" w:rsidRPr="004F4B56" w:rsidRDefault="0092559E" w:rsidP="0092559E">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280869A8" w14:textId="77777777" w:rsidR="0092559E" w:rsidRPr="004F4B56" w:rsidRDefault="0092559E" w:rsidP="0092559E">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65CA1A1C" w14:textId="77777777" w:rsidR="0092559E" w:rsidRPr="004F4B56" w:rsidRDefault="0092559E" w:rsidP="0092559E">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15589A5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032599E1"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548D0EE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4281764F" w14:textId="77777777" w:rsidR="0092559E" w:rsidRPr="004F4B56" w:rsidRDefault="0092559E" w:rsidP="0092559E">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7BA47CA1" w14:textId="77777777" w:rsidR="0092559E" w:rsidRPr="008C3F37" w:rsidRDefault="0092559E" w:rsidP="0092559E">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704E14B6" w14:textId="77777777" w:rsidR="0092559E" w:rsidRDefault="0092559E" w:rsidP="0092559E">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7E7D7D6E" w14:textId="77777777" w:rsidR="0092559E" w:rsidRDefault="0092559E" w:rsidP="0092559E">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F41D3C8" w14:textId="77777777" w:rsidR="0092559E" w:rsidRPr="00135FF5" w:rsidRDefault="0092559E" w:rsidP="0092559E">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B666C03" w14:textId="77777777" w:rsidR="0092559E" w:rsidRDefault="0092559E" w:rsidP="0092559E">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734A6616" w14:textId="77777777" w:rsidR="0092559E" w:rsidRDefault="0092559E" w:rsidP="0092559E">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83B4046" w14:textId="77777777" w:rsidR="0092559E" w:rsidRPr="003B67B9" w:rsidRDefault="0092559E" w:rsidP="0092559E">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41D6EA8" w14:textId="77777777" w:rsidR="0092559E" w:rsidRPr="00EA387F" w:rsidRDefault="0092559E" w:rsidP="0092559E">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82B09D5" w14:textId="77777777" w:rsidR="0092559E" w:rsidRDefault="0092559E" w:rsidP="0092559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06251250" w14:textId="77777777" w:rsidR="0092559E" w:rsidRPr="00BD558D" w:rsidRDefault="0092559E" w:rsidP="0092559E">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73C4A0C" w14:textId="77777777" w:rsidR="0092559E" w:rsidRPr="00BD558D" w:rsidRDefault="0092559E" w:rsidP="0092559E">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EF19709" w14:textId="77777777" w:rsidR="0092559E" w:rsidRPr="00BD558D" w:rsidRDefault="0092559E" w:rsidP="0092559E">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553C0497" w14:textId="77777777" w:rsidR="0092559E" w:rsidRPr="00BD558D" w:rsidRDefault="0092559E" w:rsidP="0092559E">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7A890A44" w14:textId="77777777" w:rsidR="0092559E" w:rsidRPr="008D7D88" w:rsidRDefault="0092559E" w:rsidP="0092559E">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765BC4BE" w14:textId="77777777" w:rsidR="0092559E" w:rsidRDefault="0092559E" w:rsidP="0092559E">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997988C" w14:textId="77777777" w:rsidR="0092559E" w:rsidRDefault="0092559E" w:rsidP="0092559E">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07C3FF84" w14:textId="77777777" w:rsidR="0092559E" w:rsidRDefault="0092559E" w:rsidP="0092559E">
      <w:pPr>
        <w:pStyle w:val="PL"/>
        <w:spacing w:line="0" w:lineRule="atLeast"/>
        <w:rPr>
          <w:rFonts w:eastAsia="宋体"/>
          <w:snapToGrid w:val="0"/>
          <w:lang w:val="it-IT" w:eastAsia="zh-CN"/>
        </w:rPr>
      </w:pPr>
      <w:r w:rsidRPr="00D25810">
        <w:lastRenderedPageBreak/>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052E1777" w14:textId="77777777" w:rsidR="0092559E" w:rsidRPr="00B71C57" w:rsidRDefault="0092559E" w:rsidP="0092559E">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5446DFA9" w14:textId="77777777" w:rsidR="0092559E" w:rsidRDefault="0092559E" w:rsidP="0092559E">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3DFF2F6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1CAA0E5" w14:textId="77777777" w:rsidR="0092559E" w:rsidRDefault="0092559E" w:rsidP="0092559E">
      <w:pPr>
        <w:pStyle w:val="PL"/>
        <w:spacing w:line="0" w:lineRule="atLeast"/>
        <w:rPr>
          <w:snapToGrid w:val="0"/>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558B2B2F" w14:textId="43A676F0" w:rsidR="0092559E" w:rsidRDefault="00E55EF4" w:rsidP="0092559E">
      <w:pPr>
        <w:pStyle w:val="PL"/>
        <w:spacing w:line="0" w:lineRule="atLeast"/>
        <w:rPr>
          <w:snapToGrid w:val="0"/>
          <w:lang w:eastAsia="zh-CN"/>
        </w:rPr>
      </w:pPr>
      <w:ins w:id="267" w:author="Author" w:date="2023-10-25T09:33:00Z">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999 --To be allocated</w:t>
        </w:r>
      </w:ins>
    </w:p>
    <w:p w14:paraId="57049A8B" w14:textId="77777777" w:rsidR="0092559E" w:rsidRPr="00A73165" w:rsidRDefault="0092559E" w:rsidP="0092559E">
      <w:pPr>
        <w:pStyle w:val="PL"/>
        <w:spacing w:line="0" w:lineRule="atLeast"/>
        <w:rPr>
          <w:rFonts w:eastAsia="Malgun Gothic"/>
          <w:snapToGrid w:val="0"/>
        </w:rPr>
      </w:pPr>
    </w:p>
    <w:p w14:paraId="66A9A9A0" w14:textId="77777777" w:rsidR="0092559E" w:rsidRPr="00135FF5" w:rsidRDefault="0092559E" w:rsidP="0092559E">
      <w:pPr>
        <w:pStyle w:val="PL"/>
        <w:spacing w:line="0" w:lineRule="atLeast"/>
        <w:rPr>
          <w:rFonts w:eastAsia="Malgun Gothic"/>
          <w:snapToGrid w:val="0"/>
        </w:rPr>
      </w:pPr>
    </w:p>
    <w:p w14:paraId="15DD44E1" w14:textId="77777777" w:rsidR="0092559E" w:rsidRPr="00D629EF" w:rsidRDefault="0092559E" w:rsidP="0092559E">
      <w:pPr>
        <w:pStyle w:val="PL"/>
        <w:spacing w:line="0" w:lineRule="atLeast"/>
        <w:rPr>
          <w:snapToGrid w:val="0"/>
        </w:rPr>
      </w:pPr>
      <w:r w:rsidRPr="00D629EF">
        <w:rPr>
          <w:snapToGrid w:val="0"/>
        </w:rPr>
        <w:t>END</w:t>
      </w:r>
    </w:p>
    <w:p w14:paraId="64A838D6" w14:textId="77777777" w:rsidR="0092559E" w:rsidRPr="00D629EF" w:rsidRDefault="0092559E" w:rsidP="0092559E">
      <w:pPr>
        <w:pStyle w:val="PL"/>
        <w:spacing w:line="0" w:lineRule="atLeast"/>
      </w:pPr>
      <w:r w:rsidRPr="00D629EF">
        <w:t>-- ASN1STOP</w:t>
      </w:r>
    </w:p>
    <w:p w14:paraId="2499666D" w14:textId="77777777" w:rsidR="0092559E" w:rsidRPr="00D629EF" w:rsidRDefault="0092559E" w:rsidP="0092559E">
      <w:pPr>
        <w:pStyle w:val="PL"/>
        <w:spacing w:line="0" w:lineRule="atLeast"/>
      </w:pPr>
    </w:p>
    <w:p w14:paraId="2BFB20AA" w14:textId="77777777" w:rsidR="0092559E" w:rsidRPr="00D629EF" w:rsidRDefault="0092559E" w:rsidP="0092559E">
      <w:pPr>
        <w:pStyle w:val="PL"/>
      </w:pPr>
    </w:p>
    <w:p w14:paraId="5C20F505" w14:textId="77777777" w:rsidR="0092559E" w:rsidRPr="00D629EF" w:rsidRDefault="0092559E" w:rsidP="0092559E">
      <w:pPr>
        <w:pStyle w:val="B1"/>
      </w:pPr>
    </w:p>
    <w:p w14:paraId="7764A3CB" w14:textId="2AB56221" w:rsidR="0092559E" w:rsidRPr="00D629EF" w:rsidRDefault="0092559E" w:rsidP="0092559E">
      <w:pPr>
        <w:pStyle w:val="3"/>
        <w:ind w:left="0" w:firstLine="0"/>
      </w:pPr>
      <w:bookmarkStart w:id="268" w:name="_Toc20955687"/>
      <w:bookmarkStart w:id="269" w:name="_Toc29461130"/>
      <w:bookmarkStart w:id="270" w:name="_Toc29505862"/>
      <w:bookmarkStart w:id="271" w:name="_Toc36556387"/>
      <w:bookmarkStart w:id="272" w:name="_Toc45881874"/>
      <w:bookmarkStart w:id="273" w:name="_Toc51852515"/>
      <w:bookmarkStart w:id="274" w:name="_Toc56620466"/>
      <w:bookmarkStart w:id="275" w:name="_Toc64448108"/>
      <w:bookmarkStart w:id="276" w:name="_Toc74152884"/>
      <w:bookmarkStart w:id="277" w:name="_Toc88656310"/>
      <w:bookmarkStart w:id="278" w:name="_Toc88657369"/>
      <w:bookmarkStart w:id="279" w:name="_Toc105657475"/>
      <w:bookmarkStart w:id="280" w:name="_Toc106108856"/>
      <w:bookmarkStart w:id="281" w:name="_Toc112687959"/>
      <w:bookmarkStart w:id="282" w:name="_Toc145327007"/>
      <w:r w:rsidRPr="00D629EF">
        <w:t>9.4.8</w:t>
      </w:r>
      <w:r w:rsidRPr="00D629EF">
        <w:tab/>
        <w:t>Container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AECA0EC" w14:textId="77777777" w:rsidR="0092559E" w:rsidRPr="00D629EF" w:rsidRDefault="0092559E" w:rsidP="0092559E">
      <w:pPr>
        <w:pStyle w:val="PL"/>
        <w:spacing w:line="0" w:lineRule="atLeast"/>
        <w:rPr>
          <w:snapToGrid w:val="0"/>
        </w:rPr>
      </w:pPr>
      <w:r w:rsidRPr="00D629EF">
        <w:t>-- ASN1START</w:t>
      </w:r>
    </w:p>
    <w:p w14:paraId="12E67972" w14:textId="77777777" w:rsidR="0092559E" w:rsidRPr="00D629EF" w:rsidRDefault="0092559E" w:rsidP="0092559E">
      <w:pPr>
        <w:pStyle w:val="PL"/>
        <w:spacing w:line="0" w:lineRule="atLeast"/>
        <w:rPr>
          <w:snapToGrid w:val="0"/>
        </w:rPr>
      </w:pPr>
      <w:r w:rsidRPr="00D629EF">
        <w:rPr>
          <w:snapToGrid w:val="0"/>
        </w:rPr>
        <w:t>-- **************************************************************</w:t>
      </w:r>
    </w:p>
    <w:p w14:paraId="2ECDB9B2" w14:textId="77777777" w:rsidR="0092559E" w:rsidRPr="00D629EF" w:rsidRDefault="0092559E" w:rsidP="0092559E">
      <w:pPr>
        <w:pStyle w:val="PL"/>
        <w:spacing w:line="0" w:lineRule="atLeast"/>
        <w:rPr>
          <w:snapToGrid w:val="0"/>
        </w:rPr>
      </w:pPr>
      <w:r w:rsidRPr="00D629EF">
        <w:rPr>
          <w:snapToGrid w:val="0"/>
        </w:rPr>
        <w:t>--</w:t>
      </w:r>
    </w:p>
    <w:p w14:paraId="2559ACBF" w14:textId="77777777" w:rsidR="0092559E" w:rsidRPr="00D629EF" w:rsidRDefault="0092559E" w:rsidP="0092559E">
      <w:pPr>
        <w:pStyle w:val="PL"/>
        <w:spacing w:line="0" w:lineRule="atLeast"/>
        <w:outlineLvl w:val="3"/>
        <w:rPr>
          <w:snapToGrid w:val="0"/>
        </w:rPr>
      </w:pPr>
      <w:r w:rsidRPr="00D629EF">
        <w:rPr>
          <w:snapToGrid w:val="0"/>
        </w:rPr>
        <w:t>-- Container definitions</w:t>
      </w:r>
    </w:p>
    <w:p w14:paraId="7C44CF02" w14:textId="77777777" w:rsidR="0092559E" w:rsidRPr="00D629EF" w:rsidRDefault="0092559E" w:rsidP="0092559E">
      <w:pPr>
        <w:pStyle w:val="PL"/>
        <w:spacing w:line="0" w:lineRule="atLeast"/>
        <w:rPr>
          <w:snapToGrid w:val="0"/>
        </w:rPr>
      </w:pPr>
      <w:r w:rsidRPr="00D629EF">
        <w:rPr>
          <w:snapToGrid w:val="0"/>
        </w:rPr>
        <w:t>--</w:t>
      </w:r>
    </w:p>
    <w:p w14:paraId="76C685B2" w14:textId="77777777" w:rsidR="0092559E" w:rsidRPr="00D629EF" w:rsidRDefault="0092559E" w:rsidP="0092559E">
      <w:pPr>
        <w:pStyle w:val="PL"/>
        <w:spacing w:line="0" w:lineRule="atLeast"/>
        <w:rPr>
          <w:snapToGrid w:val="0"/>
        </w:rPr>
      </w:pPr>
      <w:r w:rsidRPr="00D629EF">
        <w:rPr>
          <w:snapToGrid w:val="0"/>
        </w:rPr>
        <w:t>-- **************************************************************</w:t>
      </w:r>
    </w:p>
    <w:p w14:paraId="3903F52D" w14:textId="77777777" w:rsidR="0092559E" w:rsidRPr="00D629EF" w:rsidRDefault="0092559E" w:rsidP="0092559E">
      <w:pPr>
        <w:pStyle w:val="PL"/>
        <w:spacing w:line="0" w:lineRule="atLeast"/>
        <w:rPr>
          <w:snapToGrid w:val="0"/>
        </w:rPr>
      </w:pPr>
    </w:p>
    <w:p w14:paraId="67E18E65" w14:textId="77777777" w:rsidR="0092559E" w:rsidRPr="00D629EF" w:rsidRDefault="0092559E" w:rsidP="0092559E">
      <w:pPr>
        <w:pStyle w:val="PL"/>
        <w:spacing w:line="0" w:lineRule="atLeast"/>
        <w:rPr>
          <w:snapToGrid w:val="0"/>
        </w:rPr>
      </w:pPr>
      <w:r w:rsidRPr="00D629EF">
        <w:rPr>
          <w:snapToGrid w:val="0"/>
        </w:rPr>
        <w:t>E1AP-Containers {</w:t>
      </w:r>
    </w:p>
    <w:p w14:paraId="5320AAB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2742B34F" w14:textId="77777777" w:rsidR="0092559E" w:rsidRPr="00D629EF" w:rsidRDefault="0092559E" w:rsidP="0092559E">
      <w:pPr>
        <w:pStyle w:val="PL"/>
        <w:spacing w:line="0" w:lineRule="atLeast"/>
        <w:rPr>
          <w:snapToGrid w:val="0"/>
        </w:rPr>
      </w:pPr>
      <w:r w:rsidRPr="00D629EF">
        <w:rPr>
          <w:snapToGrid w:val="0"/>
        </w:rPr>
        <w:t>ngran-access (22) modules (3) e1ap (5) version1 (1) e1ap-Containers (5) }</w:t>
      </w:r>
    </w:p>
    <w:p w14:paraId="44E59C57" w14:textId="77777777" w:rsidR="0092559E" w:rsidRPr="00D629EF" w:rsidRDefault="0092559E" w:rsidP="0092559E">
      <w:pPr>
        <w:pStyle w:val="PL"/>
        <w:spacing w:line="0" w:lineRule="atLeast"/>
        <w:rPr>
          <w:snapToGrid w:val="0"/>
        </w:rPr>
      </w:pPr>
    </w:p>
    <w:p w14:paraId="37AB89C0" w14:textId="77777777" w:rsidR="0092559E" w:rsidRPr="00D629EF" w:rsidRDefault="0092559E" w:rsidP="0092559E">
      <w:pPr>
        <w:pStyle w:val="PL"/>
        <w:spacing w:line="0" w:lineRule="atLeast"/>
        <w:rPr>
          <w:snapToGrid w:val="0"/>
        </w:rPr>
      </w:pPr>
    </w:p>
    <w:p w14:paraId="4AD063EA"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3795E7B1" w14:textId="77777777" w:rsidR="0092559E" w:rsidRPr="00D629EF" w:rsidRDefault="0092559E" w:rsidP="0092559E">
      <w:pPr>
        <w:pStyle w:val="PL"/>
        <w:spacing w:line="0" w:lineRule="atLeast"/>
        <w:rPr>
          <w:snapToGrid w:val="0"/>
        </w:rPr>
      </w:pPr>
    </w:p>
    <w:p w14:paraId="0CE6496B" w14:textId="77777777" w:rsidR="0092559E" w:rsidRPr="00D629EF" w:rsidRDefault="0092559E" w:rsidP="0092559E">
      <w:pPr>
        <w:pStyle w:val="PL"/>
        <w:spacing w:line="0" w:lineRule="atLeast"/>
        <w:rPr>
          <w:snapToGrid w:val="0"/>
        </w:rPr>
      </w:pPr>
      <w:r w:rsidRPr="00D629EF">
        <w:rPr>
          <w:snapToGrid w:val="0"/>
        </w:rPr>
        <w:t>BEGIN</w:t>
      </w:r>
    </w:p>
    <w:p w14:paraId="799B58B9" w14:textId="77777777" w:rsidR="0092559E" w:rsidRPr="00D629EF" w:rsidRDefault="0092559E" w:rsidP="0092559E">
      <w:pPr>
        <w:pStyle w:val="PL"/>
        <w:spacing w:line="0" w:lineRule="atLeast"/>
        <w:rPr>
          <w:snapToGrid w:val="0"/>
        </w:rPr>
      </w:pPr>
    </w:p>
    <w:p w14:paraId="57A79CA7" w14:textId="77777777" w:rsidR="0092559E" w:rsidRPr="00D629EF" w:rsidRDefault="0092559E" w:rsidP="0092559E">
      <w:pPr>
        <w:pStyle w:val="PL"/>
        <w:spacing w:line="0" w:lineRule="atLeast"/>
        <w:rPr>
          <w:snapToGrid w:val="0"/>
        </w:rPr>
      </w:pPr>
      <w:r w:rsidRPr="00D629EF">
        <w:rPr>
          <w:snapToGrid w:val="0"/>
        </w:rPr>
        <w:t>-- **************************************************************</w:t>
      </w:r>
    </w:p>
    <w:p w14:paraId="54319ECA" w14:textId="77777777" w:rsidR="0092559E" w:rsidRPr="00D629EF" w:rsidRDefault="0092559E" w:rsidP="0092559E">
      <w:pPr>
        <w:pStyle w:val="PL"/>
        <w:spacing w:line="0" w:lineRule="atLeast"/>
        <w:rPr>
          <w:snapToGrid w:val="0"/>
        </w:rPr>
      </w:pPr>
      <w:r w:rsidRPr="00D629EF">
        <w:rPr>
          <w:snapToGrid w:val="0"/>
        </w:rPr>
        <w:t>--</w:t>
      </w:r>
    </w:p>
    <w:p w14:paraId="0EA58959"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F92C643" w14:textId="77777777" w:rsidR="0092559E" w:rsidRPr="00D629EF" w:rsidRDefault="0092559E" w:rsidP="0092559E">
      <w:pPr>
        <w:pStyle w:val="PL"/>
        <w:spacing w:line="0" w:lineRule="atLeast"/>
        <w:rPr>
          <w:snapToGrid w:val="0"/>
        </w:rPr>
      </w:pPr>
      <w:r w:rsidRPr="00D629EF">
        <w:rPr>
          <w:snapToGrid w:val="0"/>
        </w:rPr>
        <w:t>--</w:t>
      </w:r>
    </w:p>
    <w:p w14:paraId="3CCCFB9D" w14:textId="77777777" w:rsidR="0092559E" w:rsidRPr="00D629EF" w:rsidRDefault="0092559E" w:rsidP="0092559E">
      <w:pPr>
        <w:pStyle w:val="PL"/>
        <w:spacing w:line="0" w:lineRule="atLeast"/>
        <w:rPr>
          <w:snapToGrid w:val="0"/>
        </w:rPr>
      </w:pPr>
      <w:r w:rsidRPr="00D629EF">
        <w:rPr>
          <w:snapToGrid w:val="0"/>
        </w:rPr>
        <w:t>-- **************************************************************</w:t>
      </w:r>
    </w:p>
    <w:p w14:paraId="1EDD98DE" w14:textId="77777777" w:rsidR="0092559E" w:rsidRPr="00D629EF" w:rsidRDefault="0092559E" w:rsidP="0092559E">
      <w:pPr>
        <w:pStyle w:val="PL"/>
        <w:spacing w:line="0" w:lineRule="atLeast"/>
        <w:rPr>
          <w:snapToGrid w:val="0"/>
        </w:rPr>
      </w:pPr>
    </w:p>
    <w:p w14:paraId="363E4687" w14:textId="77777777" w:rsidR="0092559E" w:rsidRPr="00D629EF" w:rsidRDefault="0092559E" w:rsidP="0092559E">
      <w:pPr>
        <w:pStyle w:val="PL"/>
        <w:spacing w:line="0" w:lineRule="atLeast"/>
        <w:rPr>
          <w:snapToGrid w:val="0"/>
        </w:rPr>
      </w:pPr>
      <w:r w:rsidRPr="00D629EF">
        <w:rPr>
          <w:snapToGrid w:val="0"/>
        </w:rPr>
        <w:t>IMPORTS</w:t>
      </w:r>
    </w:p>
    <w:p w14:paraId="0E2486A2" w14:textId="77777777" w:rsidR="0092559E" w:rsidRPr="00D629EF" w:rsidRDefault="0092559E" w:rsidP="0092559E">
      <w:pPr>
        <w:pStyle w:val="PL"/>
        <w:spacing w:line="0" w:lineRule="atLeast"/>
        <w:rPr>
          <w:snapToGrid w:val="0"/>
        </w:rPr>
      </w:pPr>
      <w:r w:rsidRPr="00D629EF">
        <w:rPr>
          <w:snapToGrid w:val="0"/>
        </w:rPr>
        <w:tab/>
        <w:t>maxPrivateIEs,</w:t>
      </w:r>
    </w:p>
    <w:p w14:paraId="2A4DA34F" w14:textId="77777777" w:rsidR="0092559E" w:rsidRPr="00D629EF" w:rsidRDefault="0092559E" w:rsidP="0092559E">
      <w:pPr>
        <w:pStyle w:val="PL"/>
        <w:spacing w:line="0" w:lineRule="atLeast"/>
        <w:rPr>
          <w:snapToGrid w:val="0"/>
        </w:rPr>
      </w:pPr>
      <w:r w:rsidRPr="00D629EF">
        <w:rPr>
          <w:snapToGrid w:val="0"/>
        </w:rPr>
        <w:tab/>
        <w:t>maxProtocolExtensions,</w:t>
      </w:r>
    </w:p>
    <w:p w14:paraId="7F7ED8D9" w14:textId="77777777" w:rsidR="0092559E" w:rsidRPr="00D629EF" w:rsidRDefault="0092559E" w:rsidP="0092559E">
      <w:pPr>
        <w:pStyle w:val="PL"/>
        <w:spacing w:line="0" w:lineRule="atLeast"/>
        <w:rPr>
          <w:snapToGrid w:val="0"/>
        </w:rPr>
      </w:pPr>
      <w:r w:rsidRPr="00D629EF">
        <w:rPr>
          <w:snapToGrid w:val="0"/>
        </w:rPr>
        <w:tab/>
        <w:t>maxProtocolIEs,</w:t>
      </w:r>
    </w:p>
    <w:p w14:paraId="40520427" w14:textId="77777777" w:rsidR="0092559E" w:rsidRPr="00D629EF" w:rsidRDefault="0092559E" w:rsidP="0092559E">
      <w:pPr>
        <w:pStyle w:val="PL"/>
        <w:spacing w:line="0" w:lineRule="atLeast"/>
        <w:rPr>
          <w:snapToGrid w:val="0"/>
        </w:rPr>
      </w:pPr>
      <w:r w:rsidRPr="00D629EF">
        <w:rPr>
          <w:snapToGrid w:val="0"/>
        </w:rPr>
        <w:tab/>
        <w:t>Criticality,</w:t>
      </w:r>
    </w:p>
    <w:p w14:paraId="257627CF" w14:textId="77777777" w:rsidR="0092559E" w:rsidRPr="00D629EF" w:rsidRDefault="0092559E" w:rsidP="0092559E">
      <w:pPr>
        <w:pStyle w:val="PL"/>
        <w:spacing w:line="0" w:lineRule="atLeast"/>
        <w:rPr>
          <w:snapToGrid w:val="0"/>
        </w:rPr>
      </w:pPr>
      <w:r w:rsidRPr="00D629EF">
        <w:rPr>
          <w:snapToGrid w:val="0"/>
        </w:rPr>
        <w:tab/>
        <w:t>Presence,</w:t>
      </w:r>
    </w:p>
    <w:p w14:paraId="40E1E94B" w14:textId="77777777" w:rsidR="0092559E" w:rsidRPr="00D629EF" w:rsidRDefault="0092559E" w:rsidP="0092559E">
      <w:pPr>
        <w:pStyle w:val="PL"/>
        <w:spacing w:line="0" w:lineRule="atLeast"/>
        <w:rPr>
          <w:snapToGrid w:val="0"/>
        </w:rPr>
      </w:pPr>
      <w:r w:rsidRPr="00D629EF">
        <w:rPr>
          <w:snapToGrid w:val="0"/>
        </w:rPr>
        <w:tab/>
        <w:t>PrivateIE-ID,</w:t>
      </w:r>
    </w:p>
    <w:p w14:paraId="35BFCBD2" w14:textId="77777777" w:rsidR="0092559E" w:rsidRPr="00D629EF" w:rsidRDefault="0092559E" w:rsidP="0092559E">
      <w:pPr>
        <w:pStyle w:val="PL"/>
        <w:spacing w:line="0" w:lineRule="atLeast"/>
        <w:rPr>
          <w:snapToGrid w:val="0"/>
        </w:rPr>
      </w:pPr>
      <w:r w:rsidRPr="00D629EF">
        <w:rPr>
          <w:snapToGrid w:val="0"/>
        </w:rPr>
        <w:tab/>
        <w:t>ProtocolIE-ID</w:t>
      </w:r>
    </w:p>
    <w:p w14:paraId="19FB0E82" w14:textId="77777777" w:rsidR="0092559E" w:rsidRPr="00D629EF" w:rsidRDefault="0092559E" w:rsidP="0092559E">
      <w:pPr>
        <w:pStyle w:val="PL"/>
        <w:spacing w:line="0" w:lineRule="atLeast"/>
        <w:rPr>
          <w:snapToGrid w:val="0"/>
        </w:rPr>
      </w:pPr>
      <w:r w:rsidRPr="00D629EF">
        <w:rPr>
          <w:snapToGrid w:val="0"/>
        </w:rPr>
        <w:tab/>
      </w:r>
    </w:p>
    <w:p w14:paraId="4F685530" w14:textId="77777777" w:rsidR="0092559E" w:rsidRPr="00D629EF" w:rsidRDefault="0092559E" w:rsidP="0092559E">
      <w:pPr>
        <w:pStyle w:val="PL"/>
        <w:spacing w:line="0" w:lineRule="atLeast"/>
        <w:rPr>
          <w:snapToGrid w:val="0"/>
        </w:rPr>
      </w:pPr>
      <w:r w:rsidRPr="00D629EF">
        <w:rPr>
          <w:snapToGrid w:val="0"/>
        </w:rPr>
        <w:t>FROM E1AP-CommonDataTypes;</w:t>
      </w:r>
    </w:p>
    <w:p w14:paraId="7098E29C" w14:textId="77777777" w:rsidR="0092559E" w:rsidRPr="00D629EF" w:rsidRDefault="0092559E" w:rsidP="0092559E">
      <w:pPr>
        <w:pStyle w:val="PL"/>
        <w:spacing w:line="0" w:lineRule="atLeast"/>
        <w:rPr>
          <w:snapToGrid w:val="0"/>
        </w:rPr>
      </w:pPr>
    </w:p>
    <w:p w14:paraId="343A6226" w14:textId="77777777" w:rsidR="0092559E" w:rsidRPr="00D629EF" w:rsidRDefault="0092559E" w:rsidP="0092559E">
      <w:pPr>
        <w:pStyle w:val="PL"/>
        <w:spacing w:line="0" w:lineRule="atLeast"/>
        <w:rPr>
          <w:snapToGrid w:val="0"/>
        </w:rPr>
      </w:pPr>
      <w:r w:rsidRPr="00D629EF">
        <w:rPr>
          <w:snapToGrid w:val="0"/>
        </w:rPr>
        <w:t>-- **************************************************************</w:t>
      </w:r>
    </w:p>
    <w:p w14:paraId="3ED41FCD" w14:textId="77777777" w:rsidR="0092559E" w:rsidRPr="00D629EF" w:rsidRDefault="0092559E" w:rsidP="0092559E">
      <w:pPr>
        <w:pStyle w:val="PL"/>
        <w:spacing w:line="0" w:lineRule="atLeast"/>
        <w:rPr>
          <w:snapToGrid w:val="0"/>
        </w:rPr>
      </w:pPr>
      <w:r w:rsidRPr="00D629EF">
        <w:rPr>
          <w:snapToGrid w:val="0"/>
        </w:rPr>
        <w:t>--</w:t>
      </w:r>
    </w:p>
    <w:p w14:paraId="6AD4C6B3" w14:textId="77777777" w:rsidR="0092559E" w:rsidRPr="00D629EF" w:rsidRDefault="0092559E" w:rsidP="0092559E">
      <w:pPr>
        <w:pStyle w:val="PL"/>
        <w:spacing w:line="0" w:lineRule="atLeast"/>
        <w:outlineLvl w:val="3"/>
        <w:rPr>
          <w:snapToGrid w:val="0"/>
        </w:rPr>
      </w:pPr>
      <w:r w:rsidRPr="00D629EF">
        <w:rPr>
          <w:snapToGrid w:val="0"/>
        </w:rPr>
        <w:t>-- Class Definition for Protocol IEs</w:t>
      </w:r>
    </w:p>
    <w:p w14:paraId="7FD7A8F3" w14:textId="77777777" w:rsidR="0092559E" w:rsidRPr="00D629EF" w:rsidRDefault="0092559E" w:rsidP="0092559E">
      <w:pPr>
        <w:pStyle w:val="PL"/>
        <w:spacing w:line="0" w:lineRule="atLeast"/>
        <w:rPr>
          <w:snapToGrid w:val="0"/>
        </w:rPr>
      </w:pPr>
      <w:r w:rsidRPr="00D629EF">
        <w:rPr>
          <w:snapToGrid w:val="0"/>
        </w:rPr>
        <w:lastRenderedPageBreak/>
        <w:t>--</w:t>
      </w:r>
    </w:p>
    <w:p w14:paraId="0F797016" w14:textId="77777777" w:rsidR="0092559E" w:rsidRPr="00D629EF" w:rsidRDefault="0092559E" w:rsidP="0092559E">
      <w:pPr>
        <w:pStyle w:val="PL"/>
        <w:spacing w:line="0" w:lineRule="atLeast"/>
        <w:rPr>
          <w:snapToGrid w:val="0"/>
        </w:rPr>
      </w:pPr>
      <w:r w:rsidRPr="00D629EF">
        <w:rPr>
          <w:snapToGrid w:val="0"/>
        </w:rPr>
        <w:t>-- **************************************************************</w:t>
      </w:r>
    </w:p>
    <w:p w14:paraId="40CDAE92" w14:textId="77777777" w:rsidR="0092559E" w:rsidRPr="00D629EF" w:rsidRDefault="0092559E" w:rsidP="0092559E">
      <w:pPr>
        <w:pStyle w:val="PL"/>
        <w:spacing w:line="0" w:lineRule="atLeast"/>
        <w:rPr>
          <w:snapToGrid w:val="0"/>
        </w:rPr>
      </w:pPr>
    </w:p>
    <w:p w14:paraId="2DAEE1D2" w14:textId="77777777" w:rsidR="0092559E" w:rsidRPr="00D629EF" w:rsidRDefault="0092559E" w:rsidP="0092559E">
      <w:pPr>
        <w:pStyle w:val="PL"/>
        <w:spacing w:line="0" w:lineRule="atLeast"/>
        <w:rPr>
          <w:snapToGrid w:val="0"/>
        </w:rPr>
      </w:pPr>
      <w:r w:rsidRPr="00D629EF">
        <w:rPr>
          <w:snapToGrid w:val="0"/>
        </w:rPr>
        <w:t>E1AP-PROTOCOL-IES ::= CLASS {</w:t>
      </w:r>
    </w:p>
    <w:p w14:paraId="2919F368"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639BA682"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54FBF3D" w14:textId="77777777" w:rsidR="0092559E" w:rsidRPr="00D629EF" w:rsidRDefault="0092559E" w:rsidP="0092559E">
      <w:pPr>
        <w:pStyle w:val="PL"/>
        <w:spacing w:line="0" w:lineRule="atLeast"/>
        <w:rPr>
          <w:snapToGrid w:val="0"/>
        </w:rPr>
      </w:pPr>
      <w:r w:rsidRPr="00D629EF">
        <w:rPr>
          <w:snapToGrid w:val="0"/>
        </w:rPr>
        <w:tab/>
        <w:t>&amp;Value,</w:t>
      </w:r>
    </w:p>
    <w:p w14:paraId="3F686439"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2D9A91D" w14:textId="77777777" w:rsidR="0092559E" w:rsidRPr="00D629EF" w:rsidRDefault="0092559E" w:rsidP="0092559E">
      <w:pPr>
        <w:pStyle w:val="PL"/>
        <w:spacing w:line="0" w:lineRule="atLeast"/>
        <w:rPr>
          <w:snapToGrid w:val="0"/>
        </w:rPr>
      </w:pPr>
      <w:r w:rsidRPr="00D629EF">
        <w:rPr>
          <w:snapToGrid w:val="0"/>
        </w:rPr>
        <w:t>}</w:t>
      </w:r>
    </w:p>
    <w:p w14:paraId="13397F2D" w14:textId="77777777" w:rsidR="0092559E" w:rsidRPr="00D629EF" w:rsidRDefault="0092559E" w:rsidP="0092559E">
      <w:pPr>
        <w:pStyle w:val="PL"/>
        <w:spacing w:line="0" w:lineRule="atLeast"/>
        <w:rPr>
          <w:snapToGrid w:val="0"/>
        </w:rPr>
      </w:pPr>
      <w:r w:rsidRPr="00D629EF">
        <w:rPr>
          <w:snapToGrid w:val="0"/>
        </w:rPr>
        <w:t>WITH SYNTAX {</w:t>
      </w:r>
    </w:p>
    <w:p w14:paraId="1FD09952"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096AC91"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4F66FEFB"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D50C7E3"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F112E19" w14:textId="77777777" w:rsidR="0092559E" w:rsidRPr="00D629EF" w:rsidRDefault="0092559E" w:rsidP="0092559E">
      <w:pPr>
        <w:pStyle w:val="PL"/>
        <w:spacing w:line="0" w:lineRule="atLeast"/>
        <w:rPr>
          <w:snapToGrid w:val="0"/>
        </w:rPr>
      </w:pPr>
      <w:r w:rsidRPr="00D629EF">
        <w:rPr>
          <w:snapToGrid w:val="0"/>
        </w:rPr>
        <w:t>}</w:t>
      </w:r>
    </w:p>
    <w:p w14:paraId="31225EBB" w14:textId="77777777" w:rsidR="0092559E" w:rsidRPr="00D629EF" w:rsidRDefault="0092559E" w:rsidP="0092559E">
      <w:pPr>
        <w:pStyle w:val="PL"/>
        <w:spacing w:line="0" w:lineRule="atLeast"/>
        <w:rPr>
          <w:snapToGrid w:val="0"/>
        </w:rPr>
      </w:pPr>
    </w:p>
    <w:p w14:paraId="0E990A1F" w14:textId="77777777" w:rsidR="0092559E" w:rsidRPr="00D629EF" w:rsidRDefault="0092559E" w:rsidP="0092559E">
      <w:pPr>
        <w:pStyle w:val="PL"/>
        <w:spacing w:line="0" w:lineRule="atLeast"/>
        <w:rPr>
          <w:snapToGrid w:val="0"/>
        </w:rPr>
      </w:pPr>
      <w:r w:rsidRPr="00D629EF">
        <w:rPr>
          <w:snapToGrid w:val="0"/>
        </w:rPr>
        <w:t>-- **************************************************************</w:t>
      </w:r>
    </w:p>
    <w:p w14:paraId="2026071A" w14:textId="77777777" w:rsidR="0092559E" w:rsidRPr="00D629EF" w:rsidRDefault="0092559E" w:rsidP="0092559E">
      <w:pPr>
        <w:pStyle w:val="PL"/>
        <w:spacing w:line="0" w:lineRule="atLeast"/>
        <w:rPr>
          <w:snapToGrid w:val="0"/>
        </w:rPr>
      </w:pPr>
      <w:r w:rsidRPr="00D629EF">
        <w:rPr>
          <w:snapToGrid w:val="0"/>
        </w:rPr>
        <w:t>--</w:t>
      </w:r>
    </w:p>
    <w:p w14:paraId="6DEB40FE" w14:textId="77777777" w:rsidR="0092559E" w:rsidRPr="00D629EF" w:rsidRDefault="0092559E" w:rsidP="0092559E">
      <w:pPr>
        <w:pStyle w:val="PL"/>
        <w:spacing w:line="0" w:lineRule="atLeast"/>
        <w:outlineLvl w:val="3"/>
        <w:rPr>
          <w:snapToGrid w:val="0"/>
        </w:rPr>
      </w:pPr>
      <w:r w:rsidRPr="00D629EF">
        <w:rPr>
          <w:snapToGrid w:val="0"/>
        </w:rPr>
        <w:t>-- Class Definition for Protocol Extensions</w:t>
      </w:r>
    </w:p>
    <w:p w14:paraId="7529343A" w14:textId="77777777" w:rsidR="0092559E" w:rsidRPr="00D629EF" w:rsidRDefault="0092559E" w:rsidP="0092559E">
      <w:pPr>
        <w:pStyle w:val="PL"/>
        <w:spacing w:line="0" w:lineRule="atLeast"/>
        <w:rPr>
          <w:snapToGrid w:val="0"/>
        </w:rPr>
      </w:pPr>
      <w:r w:rsidRPr="00D629EF">
        <w:rPr>
          <w:snapToGrid w:val="0"/>
        </w:rPr>
        <w:t>--</w:t>
      </w:r>
    </w:p>
    <w:p w14:paraId="48C57AE6" w14:textId="77777777" w:rsidR="0092559E" w:rsidRPr="00D629EF" w:rsidRDefault="0092559E" w:rsidP="0092559E">
      <w:pPr>
        <w:pStyle w:val="PL"/>
        <w:spacing w:line="0" w:lineRule="atLeast"/>
        <w:rPr>
          <w:snapToGrid w:val="0"/>
        </w:rPr>
      </w:pPr>
      <w:r w:rsidRPr="00D629EF">
        <w:rPr>
          <w:snapToGrid w:val="0"/>
        </w:rPr>
        <w:t>-- **************************************************************</w:t>
      </w:r>
    </w:p>
    <w:p w14:paraId="5B089DB3" w14:textId="77777777" w:rsidR="0092559E" w:rsidRPr="00D629EF" w:rsidRDefault="0092559E" w:rsidP="0092559E">
      <w:pPr>
        <w:pStyle w:val="PL"/>
        <w:spacing w:line="0" w:lineRule="atLeast"/>
        <w:rPr>
          <w:snapToGrid w:val="0"/>
        </w:rPr>
      </w:pPr>
    </w:p>
    <w:p w14:paraId="7496B530" w14:textId="77777777" w:rsidR="0092559E" w:rsidRPr="00D629EF" w:rsidRDefault="0092559E" w:rsidP="0092559E">
      <w:pPr>
        <w:pStyle w:val="PL"/>
        <w:spacing w:line="0" w:lineRule="atLeast"/>
        <w:rPr>
          <w:snapToGrid w:val="0"/>
        </w:rPr>
      </w:pPr>
      <w:r w:rsidRPr="00D629EF">
        <w:rPr>
          <w:snapToGrid w:val="0"/>
        </w:rPr>
        <w:t>E1AP-PROTOCOL-EXTENSION ::= CLASS {</w:t>
      </w:r>
    </w:p>
    <w:p w14:paraId="54B1F87C"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4A96853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0B8246FC" w14:textId="77777777" w:rsidR="0092559E" w:rsidRPr="00D629EF" w:rsidRDefault="0092559E" w:rsidP="0092559E">
      <w:pPr>
        <w:pStyle w:val="PL"/>
        <w:spacing w:line="0" w:lineRule="atLeast"/>
        <w:rPr>
          <w:snapToGrid w:val="0"/>
        </w:rPr>
      </w:pPr>
      <w:r w:rsidRPr="00D629EF">
        <w:rPr>
          <w:snapToGrid w:val="0"/>
        </w:rPr>
        <w:tab/>
        <w:t>&amp;Extension,</w:t>
      </w:r>
    </w:p>
    <w:p w14:paraId="1FE9F283"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6D095192" w14:textId="77777777" w:rsidR="0092559E" w:rsidRPr="00D629EF" w:rsidRDefault="0092559E" w:rsidP="0092559E">
      <w:pPr>
        <w:pStyle w:val="PL"/>
        <w:spacing w:line="0" w:lineRule="atLeast"/>
        <w:rPr>
          <w:snapToGrid w:val="0"/>
        </w:rPr>
      </w:pPr>
      <w:r w:rsidRPr="00D629EF">
        <w:rPr>
          <w:snapToGrid w:val="0"/>
        </w:rPr>
        <w:t>}</w:t>
      </w:r>
    </w:p>
    <w:p w14:paraId="198B40E8" w14:textId="77777777" w:rsidR="0092559E" w:rsidRPr="00D629EF" w:rsidRDefault="0092559E" w:rsidP="0092559E">
      <w:pPr>
        <w:pStyle w:val="PL"/>
        <w:spacing w:line="0" w:lineRule="atLeast"/>
        <w:rPr>
          <w:snapToGrid w:val="0"/>
        </w:rPr>
      </w:pPr>
      <w:r w:rsidRPr="00D629EF">
        <w:rPr>
          <w:snapToGrid w:val="0"/>
        </w:rPr>
        <w:t>WITH SYNTAX {</w:t>
      </w:r>
    </w:p>
    <w:p w14:paraId="0E45C94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64800E3"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356D89C" w14:textId="77777777" w:rsidR="0092559E" w:rsidRPr="00D629EF" w:rsidRDefault="0092559E" w:rsidP="0092559E">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25C0B1D7"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C733E6C" w14:textId="77777777" w:rsidR="0092559E" w:rsidRPr="00D629EF" w:rsidRDefault="0092559E" w:rsidP="0092559E">
      <w:pPr>
        <w:pStyle w:val="PL"/>
        <w:spacing w:line="0" w:lineRule="atLeast"/>
        <w:rPr>
          <w:snapToGrid w:val="0"/>
        </w:rPr>
      </w:pPr>
      <w:r w:rsidRPr="00D629EF">
        <w:rPr>
          <w:snapToGrid w:val="0"/>
        </w:rPr>
        <w:t>}</w:t>
      </w:r>
    </w:p>
    <w:p w14:paraId="1C2EB3B7" w14:textId="77777777" w:rsidR="0092559E" w:rsidRPr="00D629EF" w:rsidRDefault="0092559E" w:rsidP="0092559E">
      <w:pPr>
        <w:pStyle w:val="PL"/>
        <w:spacing w:line="0" w:lineRule="atLeast"/>
        <w:rPr>
          <w:snapToGrid w:val="0"/>
        </w:rPr>
      </w:pPr>
    </w:p>
    <w:p w14:paraId="46B13E55" w14:textId="77777777" w:rsidR="0092559E" w:rsidRPr="00D629EF" w:rsidRDefault="0092559E" w:rsidP="0092559E">
      <w:pPr>
        <w:pStyle w:val="PL"/>
        <w:spacing w:line="0" w:lineRule="atLeast"/>
        <w:rPr>
          <w:snapToGrid w:val="0"/>
        </w:rPr>
      </w:pPr>
      <w:r w:rsidRPr="00D629EF">
        <w:rPr>
          <w:snapToGrid w:val="0"/>
        </w:rPr>
        <w:t>-- **************************************************************</w:t>
      </w:r>
    </w:p>
    <w:p w14:paraId="18B12E54" w14:textId="77777777" w:rsidR="0092559E" w:rsidRPr="00D629EF" w:rsidRDefault="0092559E" w:rsidP="0092559E">
      <w:pPr>
        <w:pStyle w:val="PL"/>
        <w:spacing w:line="0" w:lineRule="atLeast"/>
        <w:rPr>
          <w:snapToGrid w:val="0"/>
        </w:rPr>
      </w:pPr>
      <w:r w:rsidRPr="00D629EF">
        <w:rPr>
          <w:snapToGrid w:val="0"/>
        </w:rPr>
        <w:t>--</w:t>
      </w:r>
    </w:p>
    <w:p w14:paraId="604B121F" w14:textId="77777777" w:rsidR="0092559E" w:rsidRPr="00D629EF" w:rsidRDefault="0092559E" w:rsidP="0092559E">
      <w:pPr>
        <w:pStyle w:val="PL"/>
        <w:spacing w:line="0" w:lineRule="atLeast"/>
        <w:outlineLvl w:val="3"/>
        <w:rPr>
          <w:snapToGrid w:val="0"/>
        </w:rPr>
      </w:pPr>
      <w:r w:rsidRPr="00D629EF">
        <w:rPr>
          <w:snapToGrid w:val="0"/>
        </w:rPr>
        <w:t>-- Class Definition for Private IEs</w:t>
      </w:r>
    </w:p>
    <w:p w14:paraId="3B0325A6" w14:textId="77777777" w:rsidR="0092559E" w:rsidRPr="00D629EF" w:rsidRDefault="0092559E" w:rsidP="0092559E">
      <w:pPr>
        <w:pStyle w:val="PL"/>
        <w:spacing w:line="0" w:lineRule="atLeast"/>
        <w:rPr>
          <w:snapToGrid w:val="0"/>
        </w:rPr>
      </w:pPr>
      <w:r w:rsidRPr="00D629EF">
        <w:rPr>
          <w:snapToGrid w:val="0"/>
        </w:rPr>
        <w:t>--</w:t>
      </w:r>
    </w:p>
    <w:p w14:paraId="02C82AD9" w14:textId="77777777" w:rsidR="0092559E" w:rsidRPr="00D629EF" w:rsidRDefault="0092559E" w:rsidP="0092559E">
      <w:pPr>
        <w:pStyle w:val="PL"/>
        <w:spacing w:line="0" w:lineRule="atLeast"/>
        <w:rPr>
          <w:snapToGrid w:val="0"/>
        </w:rPr>
      </w:pPr>
      <w:r w:rsidRPr="00D629EF">
        <w:rPr>
          <w:snapToGrid w:val="0"/>
        </w:rPr>
        <w:t>-- **************************************************************</w:t>
      </w:r>
    </w:p>
    <w:p w14:paraId="54207CA1" w14:textId="77777777" w:rsidR="0092559E" w:rsidRPr="00D629EF" w:rsidRDefault="0092559E" w:rsidP="0092559E">
      <w:pPr>
        <w:pStyle w:val="PL"/>
        <w:spacing w:line="0" w:lineRule="atLeast"/>
        <w:rPr>
          <w:snapToGrid w:val="0"/>
        </w:rPr>
      </w:pPr>
    </w:p>
    <w:p w14:paraId="7D5A165C" w14:textId="77777777" w:rsidR="0092559E" w:rsidRPr="00D629EF" w:rsidRDefault="0092559E" w:rsidP="0092559E">
      <w:pPr>
        <w:pStyle w:val="PL"/>
        <w:spacing w:line="0" w:lineRule="atLeast"/>
        <w:rPr>
          <w:snapToGrid w:val="0"/>
        </w:rPr>
      </w:pPr>
      <w:r w:rsidRPr="00D629EF">
        <w:rPr>
          <w:snapToGrid w:val="0"/>
        </w:rPr>
        <w:t>E1AP-PRIVATE-IES ::= CLASS {</w:t>
      </w:r>
    </w:p>
    <w:p w14:paraId="0418D185"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472A85C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455BE2F0" w14:textId="77777777" w:rsidR="0092559E" w:rsidRPr="00D629EF" w:rsidRDefault="0092559E" w:rsidP="0092559E">
      <w:pPr>
        <w:pStyle w:val="PL"/>
        <w:spacing w:line="0" w:lineRule="atLeast"/>
        <w:rPr>
          <w:snapToGrid w:val="0"/>
        </w:rPr>
      </w:pPr>
      <w:r w:rsidRPr="00D629EF">
        <w:rPr>
          <w:snapToGrid w:val="0"/>
        </w:rPr>
        <w:tab/>
        <w:t>&amp;Value,</w:t>
      </w:r>
    </w:p>
    <w:p w14:paraId="711DE661"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31C053C" w14:textId="77777777" w:rsidR="0092559E" w:rsidRPr="00D629EF" w:rsidRDefault="0092559E" w:rsidP="0092559E">
      <w:pPr>
        <w:pStyle w:val="PL"/>
        <w:spacing w:line="0" w:lineRule="atLeast"/>
        <w:rPr>
          <w:snapToGrid w:val="0"/>
        </w:rPr>
      </w:pPr>
      <w:r w:rsidRPr="00D629EF">
        <w:rPr>
          <w:snapToGrid w:val="0"/>
        </w:rPr>
        <w:t>}</w:t>
      </w:r>
    </w:p>
    <w:p w14:paraId="05019B27" w14:textId="77777777" w:rsidR="0092559E" w:rsidRPr="00D629EF" w:rsidRDefault="0092559E" w:rsidP="0092559E">
      <w:pPr>
        <w:pStyle w:val="PL"/>
        <w:spacing w:line="0" w:lineRule="atLeast"/>
        <w:rPr>
          <w:snapToGrid w:val="0"/>
        </w:rPr>
      </w:pPr>
      <w:r w:rsidRPr="00D629EF">
        <w:rPr>
          <w:snapToGrid w:val="0"/>
        </w:rPr>
        <w:t>WITH SYNTAX {</w:t>
      </w:r>
    </w:p>
    <w:p w14:paraId="29A9DE2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BCD78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BA57A4A"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6651225A"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19FBCBF" w14:textId="77777777" w:rsidR="0092559E" w:rsidRPr="00D629EF" w:rsidRDefault="0092559E" w:rsidP="0092559E">
      <w:pPr>
        <w:pStyle w:val="PL"/>
        <w:spacing w:line="0" w:lineRule="atLeast"/>
        <w:rPr>
          <w:snapToGrid w:val="0"/>
        </w:rPr>
      </w:pPr>
      <w:r w:rsidRPr="00D629EF">
        <w:rPr>
          <w:snapToGrid w:val="0"/>
        </w:rPr>
        <w:t>}</w:t>
      </w:r>
    </w:p>
    <w:p w14:paraId="7818D45C" w14:textId="77777777" w:rsidR="0092559E" w:rsidRPr="00D629EF" w:rsidRDefault="0092559E" w:rsidP="0092559E">
      <w:pPr>
        <w:pStyle w:val="PL"/>
        <w:spacing w:line="0" w:lineRule="atLeast"/>
        <w:rPr>
          <w:snapToGrid w:val="0"/>
        </w:rPr>
      </w:pPr>
    </w:p>
    <w:p w14:paraId="6B97B99E" w14:textId="77777777" w:rsidR="0092559E" w:rsidRPr="00D629EF" w:rsidRDefault="0092559E" w:rsidP="0092559E">
      <w:pPr>
        <w:pStyle w:val="PL"/>
        <w:spacing w:line="0" w:lineRule="atLeast"/>
        <w:rPr>
          <w:snapToGrid w:val="0"/>
        </w:rPr>
      </w:pPr>
      <w:r w:rsidRPr="00D629EF">
        <w:rPr>
          <w:snapToGrid w:val="0"/>
        </w:rPr>
        <w:t>-- **************************************************************</w:t>
      </w:r>
    </w:p>
    <w:p w14:paraId="36B8C754" w14:textId="77777777" w:rsidR="0092559E" w:rsidRPr="00D629EF" w:rsidRDefault="0092559E" w:rsidP="0092559E">
      <w:pPr>
        <w:pStyle w:val="PL"/>
        <w:spacing w:line="0" w:lineRule="atLeast"/>
        <w:rPr>
          <w:snapToGrid w:val="0"/>
        </w:rPr>
      </w:pPr>
      <w:r w:rsidRPr="00D629EF">
        <w:rPr>
          <w:snapToGrid w:val="0"/>
        </w:rPr>
        <w:t>--</w:t>
      </w:r>
    </w:p>
    <w:p w14:paraId="69C3AEC4" w14:textId="77777777" w:rsidR="0092559E" w:rsidRPr="00D629EF" w:rsidRDefault="0092559E" w:rsidP="0092559E">
      <w:pPr>
        <w:pStyle w:val="PL"/>
        <w:spacing w:line="0" w:lineRule="atLeast"/>
        <w:outlineLvl w:val="3"/>
        <w:rPr>
          <w:snapToGrid w:val="0"/>
        </w:rPr>
      </w:pPr>
      <w:r w:rsidRPr="00D629EF">
        <w:rPr>
          <w:snapToGrid w:val="0"/>
        </w:rPr>
        <w:t>-- Container for Protocol IEs</w:t>
      </w:r>
    </w:p>
    <w:p w14:paraId="13147976" w14:textId="77777777" w:rsidR="0092559E" w:rsidRPr="007E6193" w:rsidRDefault="0092559E" w:rsidP="0092559E">
      <w:pPr>
        <w:pStyle w:val="PL"/>
        <w:spacing w:line="0" w:lineRule="atLeast"/>
        <w:rPr>
          <w:snapToGrid w:val="0"/>
          <w:lang w:val="fr-FR"/>
        </w:rPr>
      </w:pPr>
      <w:r w:rsidRPr="007E6193">
        <w:rPr>
          <w:snapToGrid w:val="0"/>
          <w:lang w:val="fr-FR"/>
        </w:rPr>
        <w:t>--</w:t>
      </w:r>
    </w:p>
    <w:p w14:paraId="138458B2" w14:textId="77777777" w:rsidR="0092559E" w:rsidRPr="007E6193" w:rsidRDefault="0092559E" w:rsidP="0092559E">
      <w:pPr>
        <w:pStyle w:val="PL"/>
        <w:spacing w:line="0" w:lineRule="atLeast"/>
        <w:rPr>
          <w:snapToGrid w:val="0"/>
          <w:lang w:val="fr-FR"/>
        </w:rPr>
      </w:pPr>
      <w:r w:rsidRPr="007E6193">
        <w:rPr>
          <w:snapToGrid w:val="0"/>
          <w:lang w:val="fr-FR"/>
        </w:rPr>
        <w:t>-- **************************************************************</w:t>
      </w:r>
    </w:p>
    <w:p w14:paraId="574B5A50" w14:textId="77777777" w:rsidR="0092559E" w:rsidRPr="007E6193" w:rsidRDefault="0092559E" w:rsidP="0092559E">
      <w:pPr>
        <w:pStyle w:val="PL"/>
        <w:spacing w:line="0" w:lineRule="atLeast"/>
        <w:rPr>
          <w:snapToGrid w:val="0"/>
          <w:lang w:val="fr-FR"/>
        </w:rPr>
      </w:pPr>
    </w:p>
    <w:p w14:paraId="00D48B01" w14:textId="77777777" w:rsidR="0092559E" w:rsidRPr="007E6193" w:rsidRDefault="0092559E" w:rsidP="0092559E">
      <w:pPr>
        <w:pStyle w:val="PL"/>
        <w:spacing w:line="0" w:lineRule="atLeast"/>
        <w:rPr>
          <w:snapToGrid w:val="0"/>
          <w:lang w:val="fr-FR"/>
        </w:rPr>
      </w:pPr>
      <w:r w:rsidRPr="007E6193">
        <w:rPr>
          <w:snapToGrid w:val="0"/>
          <w:lang w:val="fr-FR"/>
        </w:rPr>
        <w:t xml:space="preserve">ProtocolIE-Container { E1AP-PROTOCOL-IES : IEsSetParam} ::= </w:t>
      </w:r>
    </w:p>
    <w:p w14:paraId="74E553F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SEQUENCE (SIZE (0..maxProtocolIEs)) OF</w:t>
      </w:r>
    </w:p>
    <w:p w14:paraId="1CD32A30" w14:textId="77777777" w:rsidR="0092559E" w:rsidRPr="00D629EF" w:rsidRDefault="0092559E" w:rsidP="0092559E">
      <w:pPr>
        <w:pStyle w:val="PL"/>
        <w:spacing w:line="0" w:lineRule="atLeast"/>
        <w:rPr>
          <w:snapToGrid w:val="0"/>
        </w:rPr>
      </w:pPr>
      <w:r w:rsidRPr="00D629EF">
        <w:rPr>
          <w:snapToGrid w:val="0"/>
        </w:rPr>
        <w:tab/>
        <w:t>ProtocolIE-Field {{IEsSetParam}}</w:t>
      </w:r>
    </w:p>
    <w:p w14:paraId="6C063167" w14:textId="77777777" w:rsidR="0092559E" w:rsidRPr="00D629EF" w:rsidRDefault="0092559E" w:rsidP="0092559E">
      <w:pPr>
        <w:pStyle w:val="PL"/>
        <w:spacing w:line="0" w:lineRule="atLeast"/>
        <w:rPr>
          <w:snapToGrid w:val="0"/>
        </w:rPr>
      </w:pPr>
    </w:p>
    <w:p w14:paraId="44A21E93" w14:textId="77777777" w:rsidR="0092559E" w:rsidRPr="00D629EF" w:rsidRDefault="0092559E" w:rsidP="0092559E">
      <w:pPr>
        <w:pStyle w:val="PL"/>
        <w:spacing w:line="0" w:lineRule="atLeast"/>
        <w:rPr>
          <w:snapToGrid w:val="0"/>
        </w:rPr>
      </w:pPr>
      <w:r w:rsidRPr="00D629EF">
        <w:rPr>
          <w:snapToGrid w:val="0"/>
        </w:rPr>
        <w:t xml:space="preserve">ProtocolIE-SingleContainer { E1AP-PROTOCOL-IES : IEsSetParam} ::= </w:t>
      </w:r>
    </w:p>
    <w:p w14:paraId="1A7BC572" w14:textId="77777777" w:rsidR="0092559E" w:rsidRPr="00D629EF" w:rsidRDefault="0092559E" w:rsidP="0092559E">
      <w:pPr>
        <w:pStyle w:val="PL"/>
        <w:spacing w:line="0" w:lineRule="atLeast"/>
        <w:rPr>
          <w:snapToGrid w:val="0"/>
        </w:rPr>
      </w:pPr>
      <w:r w:rsidRPr="00D629EF">
        <w:rPr>
          <w:snapToGrid w:val="0"/>
        </w:rPr>
        <w:tab/>
        <w:t>ProtocolIE-Field {{IEsSetParam}}</w:t>
      </w:r>
    </w:p>
    <w:p w14:paraId="19526A4D" w14:textId="77777777" w:rsidR="0092559E" w:rsidRPr="00D629EF" w:rsidRDefault="0092559E" w:rsidP="0092559E">
      <w:pPr>
        <w:pStyle w:val="PL"/>
        <w:spacing w:line="0" w:lineRule="atLeast"/>
        <w:rPr>
          <w:snapToGrid w:val="0"/>
        </w:rPr>
      </w:pPr>
    </w:p>
    <w:p w14:paraId="09C4D52E" w14:textId="77777777" w:rsidR="0092559E" w:rsidRPr="00D629EF" w:rsidRDefault="0092559E" w:rsidP="0092559E">
      <w:pPr>
        <w:pStyle w:val="PL"/>
        <w:spacing w:line="0" w:lineRule="atLeast"/>
        <w:rPr>
          <w:snapToGrid w:val="0"/>
        </w:rPr>
      </w:pPr>
      <w:r w:rsidRPr="00D629EF">
        <w:rPr>
          <w:snapToGrid w:val="0"/>
        </w:rPr>
        <w:t>ProtocolIE-Field { E1AP-PROTOCOL-IES : IEsSetParam} ::= SEQUENCE {</w:t>
      </w:r>
    </w:p>
    <w:p w14:paraId="5F330AF1"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4437B97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28D2ABA6"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350FD998" w14:textId="77777777" w:rsidR="0092559E" w:rsidRPr="00D629EF" w:rsidRDefault="0092559E" w:rsidP="0092559E">
      <w:pPr>
        <w:pStyle w:val="PL"/>
        <w:spacing w:line="0" w:lineRule="atLeast"/>
        <w:rPr>
          <w:snapToGrid w:val="0"/>
        </w:rPr>
      </w:pPr>
      <w:r w:rsidRPr="00D629EF">
        <w:rPr>
          <w:snapToGrid w:val="0"/>
        </w:rPr>
        <w:t>}</w:t>
      </w:r>
    </w:p>
    <w:p w14:paraId="3C1B7156" w14:textId="77777777" w:rsidR="0092559E" w:rsidRPr="00D629EF" w:rsidRDefault="0092559E" w:rsidP="0092559E">
      <w:pPr>
        <w:pStyle w:val="PL"/>
        <w:spacing w:line="0" w:lineRule="atLeast"/>
        <w:rPr>
          <w:snapToGrid w:val="0"/>
        </w:rPr>
      </w:pPr>
    </w:p>
    <w:p w14:paraId="03D7D746" w14:textId="77777777" w:rsidR="0092559E" w:rsidRPr="00D629EF" w:rsidRDefault="0092559E" w:rsidP="0092559E">
      <w:pPr>
        <w:pStyle w:val="PL"/>
        <w:spacing w:line="0" w:lineRule="atLeast"/>
        <w:rPr>
          <w:snapToGrid w:val="0"/>
        </w:rPr>
      </w:pPr>
      <w:r w:rsidRPr="00D629EF">
        <w:rPr>
          <w:snapToGrid w:val="0"/>
        </w:rPr>
        <w:t>-- **************************************************************</w:t>
      </w:r>
    </w:p>
    <w:p w14:paraId="0A6A428B" w14:textId="77777777" w:rsidR="0092559E" w:rsidRPr="00D629EF" w:rsidRDefault="0092559E" w:rsidP="0092559E">
      <w:pPr>
        <w:pStyle w:val="PL"/>
        <w:spacing w:line="0" w:lineRule="atLeast"/>
        <w:rPr>
          <w:snapToGrid w:val="0"/>
        </w:rPr>
      </w:pPr>
      <w:r w:rsidRPr="00D629EF">
        <w:rPr>
          <w:snapToGrid w:val="0"/>
        </w:rPr>
        <w:t>--</w:t>
      </w:r>
    </w:p>
    <w:p w14:paraId="2987851F" w14:textId="77777777" w:rsidR="0092559E" w:rsidRPr="00D629EF" w:rsidRDefault="0092559E" w:rsidP="0092559E">
      <w:pPr>
        <w:pStyle w:val="PL"/>
        <w:spacing w:line="0" w:lineRule="atLeast"/>
        <w:outlineLvl w:val="3"/>
        <w:rPr>
          <w:snapToGrid w:val="0"/>
        </w:rPr>
      </w:pPr>
      <w:r w:rsidRPr="00D629EF">
        <w:rPr>
          <w:snapToGrid w:val="0"/>
        </w:rPr>
        <w:t>-- Container Lists for Protocol IE Containers</w:t>
      </w:r>
    </w:p>
    <w:p w14:paraId="4F0AB9B2" w14:textId="77777777" w:rsidR="0092559E" w:rsidRPr="00D629EF" w:rsidRDefault="0092559E" w:rsidP="0092559E">
      <w:pPr>
        <w:pStyle w:val="PL"/>
        <w:spacing w:line="0" w:lineRule="atLeast"/>
        <w:rPr>
          <w:snapToGrid w:val="0"/>
        </w:rPr>
      </w:pPr>
      <w:r w:rsidRPr="00D629EF">
        <w:rPr>
          <w:snapToGrid w:val="0"/>
        </w:rPr>
        <w:t>--</w:t>
      </w:r>
    </w:p>
    <w:p w14:paraId="6982CDC9" w14:textId="77777777" w:rsidR="0092559E" w:rsidRPr="00D629EF" w:rsidRDefault="0092559E" w:rsidP="0092559E">
      <w:pPr>
        <w:pStyle w:val="PL"/>
        <w:spacing w:line="0" w:lineRule="atLeast"/>
        <w:rPr>
          <w:snapToGrid w:val="0"/>
        </w:rPr>
      </w:pPr>
      <w:r w:rsidRPr="00D629EF">
        <w:rPr>
          <w:snapToGrid w:val="0"/>
        </w:rPr>
        <w:t>-- **************************************************************</w:t>
      </w:r>
    </w:p>
    <w:p w14:paraId="5A1D75FA" w14:textId="77777777" w:rsidR="0092559E" w:rsidRPr="00D629EF" w:rsidRDefault="0092559E" w:rsidP="0092559E">
      <w:pPr>
        <w:pStyle w:val="PL"/>
        <w:spacing w:line="0" w:lineRule="atLeast"/>
        <w:rPr>
          <w:snapToGrid w:val="0"/>
        </w:rPr>
      </w:pPr>
    </w:p>
    <w:p w14:paraId="3743EF7B" w14:textId="77777777" w:rsidR="0092559E" w:rsidRPr="00D629EF" w:rsidRDefault="0092559E" w:rsidP="0092559E">
      <w:pPr>
        <w:pStyle w:val="PL"/>
        <w:spacing w:line="0" w:lineRule="atLeast"/>
        <w:rPr>
          <w:snapToGrid w:val="0"/>
        </w:rPr>
      </w:pPr>
      <w:r w:rsidRPr="00D629EF">
        <w:rPr>
          <w:snapToGrid w:val="0"/>
        </w:rPr>
        <w:t>ProtocolIE-ContainerList {INTEGER : lowerBound, INTEGER : upperBound, E1AP-PROTOCOL-IES : IEsSetParam} ::=</w:t>
      </w:r>
    </w:p>
    <w:p w14:paraId="44471E98" w14:textId="77777777" w:rsidR="0092559E" w:rsidRPr="00D629EF" w:rsidRDefault="0092559E" w:rsidP="0092559E">
      <w:pPr>
        <w:pStyle w:val="PL"/>
        <w:spacing w:line="0" w:lineRule="atLeast"/>
        <w:rPr>
          <w:snapToGrid w:val="0"/>
        </w:rPr>
      </w:pPr>
      <w:r w:rsidRPr="00D629EF">
        <w:rPr>
          <w:snapToGrid w:val="0"/>
        </w:rPr>
        <w:tab/>
        <w:t>SEQUENCE (SIZE (lowerBound..upperBound)) OF</w:t>
      </w:r>
    </w:p>
    <w:p w14:paraId="776D900C" w14:textId="77777777" w:rsidR="0092559E" w:rsidRPr="00D629EF" w:rsidRDefault="0092559E" w:rsidP="0092559E">
      <w:pPr>
        <w:pStyle w:val="PL"/>
        <w:spacing w:line="0" w:lineRule="atLeast"/>
        <w:rPr>
          <w:snapToGrid w:val="0"/>
        </w:rPr>
      </w:pPr>
      <w:r w:rsidRPr="00D629EF">
        <w:rPr>
          <w:snapToGrid w:val="0"/>
        </w:rPr>
        <w:tab/>
        <w:t>ProtocolIE-Container {{IEsSetParam}}</w:t>
      </w:r>
    </w:p>
    <w:p w14:paraId="413C0C9A" w14:textId="77777777" w:rsidR="0092559E" w:rsidRPr="00D629EF" w:rsidRDefault="0092559E" w:rsidP="0092559E">
      <w:pPr>
        <w:pStyle w:val="PL"/>
        <w:spacing w:line="0" w:lineRule="atLeast"/>
        <w:rPr>
          <w:snapToGrid w:val="0"/>
        </w:rPr>
      </w:pPr>
    </w:p>
    <w:p w14:paraId="37BC4DAE" w14:textId="77777777" w:rsidR="0092559E" w:rsidRPr="00D629EF" w:rsidRDefault="0092559E" w:rsidP="0092559E">
      <w:pPr>
        <w:pStyle w:val="PL"/>
        <w:spacing w:line="0" w:lineRule="atLeast"/>
        <w:rPr>
          <w:snapToGrid w:val="0"/>
        </w:rPr>
      </w:pPr>
      <w:r w:rsidRPr="00D629EF">
        <w:rPr>
          <w:snapToGrid w:val="0"/>
        </w:rPr>
        <w:t>-- **************************************************************</w:t>
      </w:r>
    </w:p>
    <w:p w14:paraId="4DFCEEF7" w14:textId="77777777" w:rsidR="0092559E" w:rsidRPr="00D629EF" w:rsidRDefault="0092559E" w:rsidP="0092559E">
      <w:pPr>
        <w:pStyle w:val="PL"/>
        <w:spacing w:line="0" w:lineRule="atLeast"/>
        <w:rPr>
          <w:snapToGrid w:val="0"/>
        </w:rPr>
      </w:pPr>
      <w:r w:rsidRPr="00D629EF">
        <w:rPr>
          <w:snapToGrid w:val="0"/>
        </w:rPr>
        <w:t>--</w:t>
      </w:r>
    </w:p>
    <w:p w14:paraId="7B686300" w14:textId="77777777" w:rsidR="0092559E" w:rsidRPr="00D629EF" w:rsidRDefault="0092559E" w:rsidP="0092559E">
      <w:pPr>
        <w:pStyle w:val="PL"/>
        <w:spacing w:line="0" w:lineRule="atLeast"/>
        <w:outlineLvl w:val="3"/>
        <w:rPr>
          <w:snapToGrid w:val="0"/>
        </w:rPr>
      </w:pPr>
      <w:r w:rsidRPr="00D629EF">
        <w:rPr>
          <w:snapToGrid w:val="0"/>
        </w:rPr>
        <w:t>-- Container for Protocol Extensions</w:t>
      </w:r>
    </w:p>
    <w:p w14:paraId="6EAAFF11" w14:textId="77777777" w:rsidR="0092559E" w:rsidRPr="00D629EF" w:rsidRDefault="0092559E" w:rsidP="0092559E">
      <w:pPr>
        <w:pStyle w:val="PL"/>
        <w:spacing w:line="0" w:lineRule="atLeast"/>
        <w:rPr>
          <w:snapToGrid w:val="0"/>
        </w:rPr>
      </w:pPr>
      <w:r w:rsidRPr="00D629EF">
        <w:rPr>
          <w:snapToGrid w:val="0"/>
        </w:rPr>
        <w:t>--</w:t>
      </w:r>
    </w:p>
    <w:p w14:paraId="310829FC" w14:textId="77777777" w:rsidR="0092559E" w:rsidRPr="00D629EF" w:rsidRDefault="0092559E" w:rsidP="0092559E">
      <w:pPr>
        <w:pStyle w:val="PL"/>
        <w:spacing w:line="0" w:lineRule="atLeast"/>
        <w:rPr>
          <w:snapToGrid w:val="0"/>
        </w:rPr>
      </w:pPr>
      <w:r w:rsidRPr="00D629EF">
        <w:rPr>
          <w:snapToGrid w:val="0"/>
        </w:rPr>
        <w:t>-- **************************************************************</w:t>
      </w:r>
    </w:p>
    <w:p w14:paraId="213F774C" w14:textId="77777777" w:rsidR="0092559E" w:rsidRPr="00D629EF" w:rsidRDefault="0092559E" w:rsidP="0092559E">
      <w:pPr>
        <w:pStyle w:val="PL"/>
        <w:spacing w:line="0" w:lineRule="atLeast"/>
        <w:rPr>
          <w:snapToGrid w:val="0"/>
        </w:rPr>
      </w:pPr>
    </w:p>
    <w:p w14:paraId="1AD074C8" w14:textId="77777777" w:rsidR="0092559E" w:rsidRPr="00D629EF" w:rsidRDefault="0092559E" w:rsidP="0092559E">
      <w:pPr>
        <w:pStyle w:val="PL"/>
        <w:spacing w:line="0" w:lineRule="atLeast"/>
        <w:rPr>
          <w:snapToGrid w:val="0"/>
        </w:rPr>
      </w:pPr>
      <w:r w:rsidRPr="00D629EF">
        <w:rPr>
          <w:snapToGrid w:val="0"/>
        </w:rPr>
        <w:t xml:space="preserve">ProtocolExtensionContainer { E1AP-PROTOCOL-EXTENSION : ExtensionSetParam} ::= </w:t>
      </w:r>
    </w:p>
    <w:p w14:paraId="4A1CCBC9" w14:textId="77777777" w:rsidR="0092559E" w:rsidRPr="00D629EF" w:rsidRDefault="0092559E" w:rsidP="0092559E">
      <w:pPr>
        <w:pStyle w:val="PL"/>
        <w:spacing w:line="0" w:lineRule="atLeast"/>
        <w:rPr>
          <w:snapToGrid w:val="0"/>
        </w:rPr>
      </w:pPr>
      <w:r w:rsidRPr="00D629EF">
        <w:rPr>
          <w:snapToGrid w:val="0"/>
        </w:rPr>
        <w:tab/>
        <w:t>SEQUENCE (SIZE (1..maxProtocolExtensions)) OF</w:t>
      </w:r>
    </w:p>
    <w:p w14:paraId="4DC2C186" w14:textId="77777777" w:rsidR="0092559E" w:rsidRPr="00D629EF" w:rsidRDefault="0092559E" w:rsidP="0092559E">
      <w:pPr>
        <w:pStyle w:val="PL"/>
        <w:spacing w:line="0" w:lineRule="atLeast"/>
        <w:rPr>
          <w:snapToGrid w:val="0"/>
        </w:rPr>
      </w:pPr>
      <w:r w:rsidRPr="00D629EF">
        <w:rPr>
          <w:snapToGrid w:val="0"/>
        </w:rPr>
        <w:tab/>
        <w:t>ProtocolExtensionField {{ExtensionSetParam}}</w:t>
      </w:r>
    </w:p>
    <w:p w14:paraId="438713E9" w14:textId="77777777" w:rsidR="0092559E" w:rsidRPr="00D629EF" w:rsidRDefault="0092559E" w:rsidP="0092559E">
      <w:pPr>
        <w:pStyle w:val="PL"/>
        <w:spacing w:line="0" w:lineRule="atLeast"/>
        <w:rPr>
          <w:snapToGrid w:val="0"/>
        </w:rPr>
      </w:pPr>
    </w:p>
    <w:p w14:paraId="3013B081" w14:textId="77777777" w:rsidR="0092559E" w:rsidRPr="00D629EF" w:rsidRDefault="0092559E" w:rsidP="0092559E">
      <w:pPr>
        <w:pStyle w:val="PL"/>
        <w:spacing w:line="0" w:lineRule="atLeast"/>
        <w:rPr>
          <w:snapToGrid w:val="0"/>
        </w:rPr>
      </w:pPr>
      <w:r w:rsidRPr="00D629EF">
        <w:rPr>
          <w:snapToGrid w:val="0"/>
        </w:rPr>
        <w:t>ProtocolExtensionField { E1AP-PROTOCOL-EXTENSION : ExtensionSetParam} ::= SEQUENCE {</w:t>
      </w:r>
    </w:p>
    <w:p w14:paraId="7E671D0D"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54D273E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28B5729C" w14:textId="77777777" w:rsidR="0092559E" w:rsidRPr="00D629EF" w:rsidRDefault="0092559E" w:rsidP="0092559E">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53FA90A7" w14:textId="77777777" w:rsidR="0092559E" w:rsidRPr="00D629EF" w:rsidRDefault="0092559E" w:rsidP="0092559E">
      <w:pPr>
        <w:pStyle w:val="PL"/>
        <w:spacing w:line="0" w:lineRule="atLeast"/>
        <w:rPr>
          <w:snapToGrid w:val="0"/>
        </w:rPr>
      </w:pPr>
      <w:r w:rsidRPr="00D629EF">
        <w:rPr>
          <w:snapToGrid w:val="0"/>
        </w:rPr>
        <w:t>}</w:t>
      </w:r>
    </w:p>
    <w:p w14:paraId="4E8C4988" w14:textId="77777777" w:rsidR="0092559E" w:rsidRPr="00D629EF" w:rsidRDefault="0092559E" w:rsidP="0092559E">
      <w:pPr>
        <w:pStyle w:val="PL"/>
        <w:spacing w:line="0" w:lineRule="atLeast"/>
        <w:rPr>
          <w:snapToGrid w:val="0"/>
        </w:rPr>
      </w:pPr>
    </w:p>
    <w:p w14:paraId="76EDD1B3" w14:textId="77777777" w:rsidR="0092559E" w:rsidRPr="00D629EF" w:rsidRDefault="0092559E" w:rsidP="0092559E">
      <w:pPr>
        <w:pStyle w:val="PL"/>
        <w:spacing w:line="0" w:lineRule="atLeast"/>
        <w:rPr>
          <w:snapToGrid w:val="0"/>
        </w:rPr>
      </w:pPr>
      <w:r w:rsidRPr="00D629EF">
        <w:rPr>
          <w:snapToGrid w:val="0"/>
        </w:rPr>
        <w:t>-- **************************************************************</w:t>
      </w:r>
    </w:p>
    <w:p w14:paraId="1C92C46E" w14:textId="77777777" w:rsidR="0092559E" w:rsidRPr="00D629EF" w:rsidRDefault="0092559E" w:rsidP="0092559E">
      <w:pPr>
        <w:pStyle w:val="PL"/>
        <w:spacing w:line="0" w:lineRule="atLeast"/>
        <w:rPr>
          <w:snapToGrid w:val="0"/>
        </w:rPr>
      </w:pPr>
      <w:r w:rsidRPr="00D629EF">
        <w:rPr>
          <w:snapToGrid w:val="0"/>
        </w:rPr>
        <w:t>--</w:t>
      </w:r>
    </w:p>
    <w:p w14:paraId="458661F0" w14:textId="77777777" w:rsidR="0092559E" w:rsidRPr="00D629EF" w:rsidRDefault="0092559E" w:rsidP="0092559E">
      <w:pPr>
        <w:pStyle w:val="PL"/>
        <w:spacing w:line="0" w:lineRule="atLeast"/>
        <w:outlineLvl w:val="3"/>
        <w:rPr>
          <w:snapToGrid w:val="0"/>
        </w:rPr>
      </w:pPr>
      <w:r w:rsidRPr="00D629EF">
        <w:rPr>
          <w:snapToGrid w:val="0"/>
        </w:rPr>
        <w:t>-- Container for Private IEs</w:t>
      </w:r>
    </w:p>
    <w:p w14:paraId="4F6813F2" w14:textId="77777777" w:rsidR="0092559E" w:rsidRPr="00D629EF" w:rsidRDefault="0092559E" w:rsidP="0092559E">
      <w:pPr>
        <w:pStyle w:val="PL"/>
        <w:spacing w:line="0" w:lineRule="atLeast"/>
        <w:rPr>
          <w:snapToGrid w:val="0"/>
        </w:rPr>
      </w:pPr>
      <w:r w:rsidRPr="00D629EF">
        <w:rPr>
          <w:snapToGrid w:val="0"/>
        </w:rPr>
        <w:t>--</w:t>
      </w:r>
    </w:p>
    <w:p w14:paraId="66D209FF" w14:textId="77777777" w:rsidR="0092559E" w:rsidRPr="00D629EF" w:rsidRDefault="0092559E" w:rsidP="0092559E">
      <w:pPr>
        <w:pStyle w:val="PL"/>
        <w:spacing w:line="0" w:lineRule="atLeast"/>
        <w:rPr>
          <w:snapToGrid w:val="0"/>
        </w:rPr>
      </w:pPr>
      <w:r w:rsidRPr="00D629EF">
        <w:rPr>
          <w:snapToGrid w:val="0"/>
        </w:rPr>
        <w:t>-- **************************************************************</w:t>
      </w:r>
    </w:p>
    <w:p w14:paraId="22D668BC" w14:textId="77777777" w:rsidR="0092559E" w:rsidRPr="00D629EF" w:rsidRDefault="0092559E" w:rsidP="0092559E">
      <w:pPr>
        <w:pStyle w:val="PL"/>
        <w:rPr>
          <w:snapToGrid w:val="0"/>
        </w:rPr>
      </w:pPr>
    </w:p>
    <w:p w14:paraId="167CB9C2" w14:textId="77777777" w:rsidR="0092559E" w:rsidRPr="00D629EF" w:rsidRDefault="0092559E" w:rsidP="0092559E">
      <w:pPr>
        <w:pStyle w:val="PL"/>
        <w:rPr>
          <w:snapToGrid w:val="0"/>
        </w:rPr>
      </w:pPr>
      <w:r w:rsidRPr="00D629EF">
        <w:rPr>
          <w:snapToGrid w:val="0"/>
        </w:rPr>
        <w:t xml:space="preserve">PrivateIE-Container { E1AP-PRIVATE-IES : IEsSetParam} ::= </w:t>
      </w:r>
    </w:p>
    <w:p w14:paraId="49EF0990" w14:textId="77777777" w:rsidR="0092559E" w:rsidRPr="00D629EF" w:rsidRDefault="0092559E" w:rsidP="0092559E">
      <w:pPr>
        <w:pStyle w:val="PL"/>
        <w:rPr>
          <w:snapToGrid w:val="0"/>
        </w:rPr>
      </w:pPr>
      <w:r w:rsidRPr="00D629EF">
        <w:rPr>
          <w:snapToGrid w:val="0"/>
        </w:rPr>
        <w:lastRenderedPageBreak/>
        <w:tab/>
        <w:t>SEQUENCE (SIZE (1..maxPrivateIEs)) OF</w:t>
      </w:r>
    </w:p>
    <w:p w14:paraId="724EBB17" w14:textId="77777777" w:rsidR="0092559E" w:rsidRPr="00D629EF" w:rsidRDefault="0092559E" w:rsidP="0092559E">
      <w:pPr>
        <w:pStyle w:val="PL"/>
        <w:rPr>
          <w:snapToGrid w:val="0"/>
        </w:rPr>
      </w:pPr>
      <w:r w:rsidRPr="00D629EF">
        <w:rPr>
          <w:snapToGrid w:val="0"/>
        </w:rPr>
        <w:tab/>
        <w:t>PrivateIE-Field {{IEsSetParam}}</w:t>
      </w:r>
    </w:p>
    <w:p w14:paraId="516C6321" w14:textId="77777777" w:rsidR="0092559E" w:rsidRPr="00D629EF" w:rsidRDefault="0092559E" w:rsidP="0092559E">
      <w:pPr>
        <w:pStyle w:val="PL"/>
        <w:rPr>
          <w:snapToGrid w:val="0"/>
        </w:rPr>
      </w:pPr>
    </w:p>
    <w:p w14:paraId="4623D9E8" w14:textId="77777777" w:rsidR="0092559E" w:rsidRPr="00D629EF" w:rsidRDefault="0092559E" w:rsidP="0092559E">
      <w:pPr>
        <w:pStyle w:val="PL"/>
        <w:rPr>
          <w:snapToGrid w:val="0"/>
        </w:rPr>
      </w:pPr>
      <w:r w:rsidRPr="00D629EF">
        <w:rPr>
          <w:snapToGrid w:val="0"/>
        </w:rPr>
        <w:t>PrivateIE-Field { E1AP-PRIVATE-IES : IEsSetParam} ::= SEQUENCE {</w:t>
      </w:r>
    </w:p>
    <w:p w14:paraId="686B68DA" w14:textId="77777777" w:rsidR="0092559E" w:rsidRPr="00D629EF" w:rsidRDefault="0092559E" w:rsidP="0092559E">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BA26FA6"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1A22832" w14:textId="77777777" w:rsidR="0092559E" w:rsidRPr="00D629EF" w:rsidRDefault="0092559E" w:rsidP="0092559E">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64ECC76D" w14:textId="77777777" w:rsidR="0092559E" w:rsidRPr="00D629EF" w:rsidRDefault="0092559E" w:rsidP="0092559E">
      <w:pPr>
        <w:pStyle w:val="PL"/>
        <w:rPr>
          <w:snapToGrid w:val="0"/>
        </w:rPr>
      </w:pPr>
      <w:r w:rsidRPr="00D629EF">
        <w:rPr>
          <w:snapToGrid w:val="0"/>
        </w:rPr>
        <w:t>}</w:t>
      </w:r>
    </w:p>
    <w:p w14:paraId="6AAB8274" w14:textId="77777777" w:rsidR="0092559E" w:rsidRPr="00D629EF" w:rsidRDefault="0092559E" w:rsidP="0092559E">
      <w:pPr>
        <w:pStyle w:val="PL"/>
        <w:rPr>
          <w:snapToGrid w:val="0"/>
        </w:rPr>
      </w:pPr>
    </w:p>
    <w:p w14:paraId="50B87E85" w14:textId="77777777" w:rsidR="0092559E" w:rsidRPr="00D629EF" w:rsidRDefault="0092559E" w:rsidP="0092559E">
      <w:pPr>
        <w:pStyle w:val="PL"/>
        <w:rPr>
          <w:snapToGrid w:val="0"/>
        </w:rPr>
      </w:pPr>
      <w:r w:rsidRPr="00D629EF">
        <w:rPr>
          <w:snapToGrid w:val="0"/>
        </w:rPr>
        <w:t>END</w:t>
      </w:r>
    </w:p>
    <w:p w14:paraId="50DAA11D" w14:textId="77777777" w:rsidR="0092559E" w:rsidRPr="00A109F6" w:rsidRDefault="0092559E" w:rsidP="0092559E">
      <w:pPr>
        <w:pStyle w:val="PL"/>
        <w:rPr>
          <w:snapToGrid w:val="0"/>
        </w:rPr>
      </w:pPr>
      <w:r w:rsidRPr="00A109F6">
        <w:rPr>
          <w:snapToGrid w:val="0"/>
        </w:rPr>
        <w:t xml:space="preserve">-- </w:t>
      </w:r>
      <w:r w:rsidRPr="00D629EF">
        <w:rPr>
          <w:snapToGrid w:val="0"/>
        </w:rPr>
        <w:t>ASN1STOP</w:t>
      </w:r>
    </w:p>
    <w:p w14:paraId="1DA4EC60" w14:textId="693BCA97" w:rsidR="00952622" w:rsidRDefault="00952622" w:rsidP="00C665ED"/>
    <w:p w14:paraId="35D7F293" w14:textId="0D956DC2" w:rsidR="00CB55F5" w:rsidRPr="0092559E" w:rsidRDefault="00CB55F5" w:rsidP="00C665ED"/>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F17826A" w14:textId="77777777"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41"/>
    <w:bookmarkEnd w:id="42"/>
    <w:bookmarkEnd w:id="43"/>
    <w:bookmarkEnd w:id="44"/>
    <w:bookmarkEnd w:id="45"/>
    <w:p w14:paraId="6B55F2B5" w14:textId="1FE9E3EF" w:rsidR="00024943" w:rsidRPr="00367E0D" w:rsidRDefault="00024943" w:rsidP="00B3166B"/>
    <w:sectPr w:rsidR="00024943" w:rsidRPr="00367E0D" w:rsidSect="009526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533F2" w14:textId="77777777" w:rsidR="004E56BB" w:rsidRDefault="004E56BB">
      <w:r>
        <w:separator/>
      </w:r>
    </w:p>
    <w:p w14:paraId="1626A0C9" w14:textId="77777777" w:rsidR="004E56BB" w:rsidRDefault="004E56BB"/>
  </w:endnote>
  <w:endnote w:type="continuationSeparator" w:id="0">
    <w:p w14:paraId="21ABF181" w14:textId="77777777" w:rsidR="004E56BB" w:rsidRDefault="004E56BB">
      <w:r>
        <w:continuationSeparator/>
      </w:r>
    </w:p>
    <w:p w14:paraId="5C5C9D0E" w14:textId="77777777" w:rsidR="004E56BB" w:rsidRDefault="004E5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E72CE" w14:textId="77777777" w:rsidR="004E56BB" w:rsidRDefault="004E56BB">
      <w:r>
        <w:separator/>
      </w:r>
    </w:p>
    <w:p w14:paraId="5F46F3EB" w14:textId="77777777" w:rsidR="004E56BB" w:rsidRDefault="004E56BB"/>
  </w:footnote>
  <w:footnote w:type="continuationSeparator" w:id="0">
    <w:p w14:paraId="1DB97AF0" w14:textId="77777777" w:rsidR="004E56BB" w:rsidRDefault="004E56BB">
      <w:r>
        <w:continuationSeparator/>
      </w:r>
    </w:p>
    <w:p w14:paraId="6FAE0ABF" w14:textId="77777777" w:rsidR="004E56BB" w:rsidRDefault="004E56B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28D" w:rsidRDefault="00717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728D" w:rsidRDefault="0071728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728D" w:rsidRDefault="0071728D">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728D" w:rsidRDefault="007172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4667AA0"/>
    <w:multiLevelType w:val="hybridMultilevel"/>
    <w:tmpl w:val="DA34B232"/>
    <w:lvl w:ilvl="0" w:tplc="BAB0703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35"/>
  </w:num>
  <w:num w:numId="4">
    <w:abstractNumId w:val="37"/>
  </w:num>
  <w:num w:numId="5">
    <w:abstractNumId w:val="13"/>
  </w:num>
  <w:num w:numId="6">
    <w:abstractNumId w:val="28"/>
  </w:num>
  <w:num w:numId="7">
    <w:abstractNumId w:val="23"/>
  </w:num>
  <w:num w:numId="8">
    <w:abstractNumId w:val="12"/>
  </w:num>
  <w:num w:numId="9">
    <w:abstractNumId w:val="9"/>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8"/>
  </w:num>
  <w:num w:numId="14">
    <w:abstractNumId w:val="26"/>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5"/>
  </w:num>
  <w:num w:numId="27">
    <w:abstractNumId w:val="20"/>
  </w:num>
  <w:num w:numId="28">
    <w:abstractNumId w:val="27"/>
  </w:num>
  <w:num w:numId="29">
    <w:abstractNumId w:val="30"/>
  </w:num>
  <w:num w:numId="30">
    <w:abstractNumId w:val="21"/>
  </w:num>
  <w:num w:numId="31">
    <w:abstractNumId w:val="29"/>
  </w:num>
  <w:num w:numId="32">
    <w:abstractNumId w:val="32"/>
  </w:num>
  <w:num w:numId="33">
    <w:abstractNumId w:val="15"/>
  </w:num>
  <w:num w:numId="34">
    <w:abstractNumId w:val="31"/>
  </w:num>
  <w:num w:numId="35">
    <w:abstractNumId w:val="22"/>
  </w:num>
  <w:num w:numId="36">
    <w:abstractNumId w:val="16"/>
  </w:num>
  <w:num w:numId="37">
    <w:abstractNumId w:val="14"/>
  </w:num>
  <w:num w:numId="38">
    <w:abstractNumId w:val="18"/>
  </w:num>
  <w:num w:numId="39">
    <w:abstractNumId w:val="34"/>
  </w:num>
  <w:num w:numId="40">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4"/>
    <w:rsid w:val="00022E4A"/>
    <w:rsid w:val="00024943"/>
    <w:rsid w:val="000271AC"/>
    <w:rsid w:val="000545BE"/>
    <w:rsid w:val="00055F63"/>
    <w:rsid w:val="00057683"/>
    <w:rsid w:val="00061432"/>
    <w:rsid w:val="00066692"/>
    <w:rsid w:val="00067CAC"/>
    <w:rsid w:val="00073A96"/>
    <w:rsid w:val="0008022D"/>
    <w:rsid w:val="00093D57"/>
    <w:rsid w:val="000A0493"/>
    <w:rsid w:val="000A248D"/>
    <w:rsid w:val="000A6394"/>
    <w:rsid w:val="000B74C8"/>
    <w:rsid w:val="000B7FED"/>
    <w:rsid w:val="000C038A"/>
    <w:rsid w:val="000C6598"/>
    <w:rsid w:val="000D44B3"/>
    <w:rsid w:val="000E231E"/>
    <w:rsid w:val="000E4840"/>
    <w:rsid w:val="0010033A"/>
    <w:rsid w:val="00101FFF"/>
    <w:rsid w:val="00133F17"/>
    <w:rsid w:val="00140976"/>
    <w:rsid w:val="00145D43"/>
    <w:rsid w:val="001575B8"/>
    <w:rsid w:val="00187D23"/>
    <w:rsid w:val="00192C46"/>
    <w:rsid w:val="00195BCA"/>
    <w:rsid w:val="001A08B3"/>
    <w:rsid w:val="001A61ED"/>
    <w:rsid w:val="001A7B60"/>
    <w:rsid w:val="001B12EB"/>
    <w:rsid w:val="001B4D52"/>
    <w:rsid w:val="001B52F0"/>
    <w:rsid w:val="001B7A65"/>
    <w:rsid w:val="001D3CB2"/>
    <w:rsid w:val="001D6047"/>
    <w:rsid w:val="001E41F3"/>
    <w:rsid w:val="001E6CFD"/>
    <w:rsid w:val="001F1D84"/>
    <w:rsid w:val="001F63C6"/>
    <w:rsid w:val="00201E35"/>
    <w:rsid w:val="00217145"/>
    <w:rsid w:val="00217E4B"/>
    <w:rsid w:val="002275A6"/>
    <w:rsid w:val="00230A82"/>
    <w:rsid w:val="00236781"/>
    <w:rsid w:val="00237ABC"/>
    <w:rsid w:val="00241C0F"/>
    <w:rsid w:val="002535CF"/>
    <w:rsid w:val="002568F1"/>
    <w:rsid w:val="0026004D"/>
    <w:rsid w:val="002640DD"/>
    <w:rsid w:val="00274D1A"/>
    <w:rsid w:val="00275D12"/>
    <w:rsid w:val="002770D9"/>
    <w:rsid w:val="002846B2"/>
    <w:rsid w:val="00284FEB"/>
    <w:rsid w:val="002860C4"/>
    <w:rsid w:val="00292A5A"/>
    <w:rsid w:val="002931DC"/>
    <w:rsid w:val="002A6C0D"/>
    <w:rsid w:val="002B5741"/>
    <w:rsid w:val="002D1C81"/>
    <w:rsid w:val="002D4250"/>
    <w:rsid w:val="002E472E"/>
    <w:rsid w:val="002F6C50"/>
    <w:rsid w:val="00305409"/>
    <w:rsid w:val="00317A5F"/>
    <w:rsid w:val="00324956"/>
    <w:rsid w:val="00340E53"/>
    <w:rsid w:val="00343AE1"/>
    <w:rsid w:val="00354A03"/>
    <w:rsid w:val="003609EF"/>
    <w:rsid w:val="0036231A"/>
    <w:rsid w:val="003741EE"/>
    <w:rsid w:val="00374DD4"/>
    <w:rsid w:val="00387CC0"/>
    <w:rsid w:val="00393F86"/>
    <w:rsid w:val="00394776"/>
    <w:rsid w:val="00395CE6"/>
    <w:rsid w:val="00396127"/>
    <w:rsid w:val="0039784E"/>
    <w:rsid w:val="003B58A5"/>
    <w:rsid w:val="003C44F4"/>
    <w:rsid w:val="003D70C6"/>
    <w:rsid w:val="003E1A36"/>
    <w:rsid w:val="003E43F2"/>
    <w:rsid w:val="003F3C0B"/>
    <w:rsid w:val="003F5AD9"/>
    <w:rsid w:val="00410371"/>
    <w:rsid w:val="00413D39"/>
    <w:rsid w:val="00420D82"/>
    <w:rsid w:val="004242F1"/>
    <w:rsid w:val="004975DD"/>
    <w:rsid w:val="004A72E7"/>
    <w:rsid w:val="004B75B7"/>
    <w:rsid w:val="004C3E34"/>
    <w:rsid w:val="004E56BB"/>
    <w:rsid w:val="005141D9"/>
    <w:rsid w:val="0051580D"/>
    <w:rsid w:val="00535ABC"/>
    <w:rsid w:val="00547111"/>
    <w:rsid w:val="00557C73"/>
    <w:rsid w:val="00570006"/>
    <w:rsid w:val="00575C3C"/>
    <w:rsid w:val="00592D74"/>
    <w:rsid w:val="005C4E0E"/>
    <w:rsid w:val="005D3C42"/>
    <w:rsid w:val="005D64B9"/>
    <w:rsid w:val="005E2C44"/>
    <w:rsid w:val="005E36BD"/>
    <w:rsid w:val="005F0419"/>
    <w:rsid w:val="0060583D"/>
    <w:rsid w:val="00617805"/>
    <w:rsid w:val="00621188"/>
    <w:rsid w:val="006257ED"/>
    <w:rsid w:val="00635C83"/>
    <w:rsid w:val="00653DE4"/>
    <w:rsid w:val="00655692"/>
    <w:rsid w:val="00665C47"/>
    <w:rsid w:val="00694DF3"/>
    <w:rsid w:val="00695808"/>
    <w:rsid w:val="006B2AB4"/>
    <w:rsid w:val="006B46FB"/>
    <w:rsid w:val="006B4ED4"/>
    <w:rsid w:val="006D4937"/>
    <w:rsid w:val="006E1C8A"/>
    <w:rsid w:val="006E1F92"/>
    <w:rsid w:val="006E21FB"/>
    <w:rsid w:val="00707622"/>
    <w:rsid w:val="0071728D"/>
    <w:rsid w:val="00752CE9"/>
    <w:rsid w:val="007678A2"/>
    <w:rsid w:val="00772AB4"/>
    <w:rsid w:val="007747CD"/>
    <w:rsid w:val="007751E2"/>
    <w:rsid w:val="00792342"/>
    <w:rsid w:val="007977A8"/>
    <w:rsid w:val="007A03E7"/>
    <w:rsid w:val="007B0246"/>
    <w:rsid w:val="007B18F9"/>
    <w:rsid w:val="007B359C"/>
    <w:rsid w:val="007B512A"/>
    <w:rsid w:val="007C2097"/>
    <w:rsid w:val="007D6A07"/>
    <w:rsid w:val="007E46CE"/>
    <w:rsid w:val="007E70D7"/>
    <w:rsid w:val="007F21D8"/>
    <w:rsid w:val="007F7259"/>
    <w:rsid w:val="007F7A19"/>
    <w:rsid w:val="008040A8"/>
    <w:rsid w:val="00825437"/>
    <w:rsid w:val="008279FA"/>
    <w:rsid w:val="00830B1B"/>
    <w:rsid w:val="00834725"/>
    <w:rsid w:val="008401D3"/>
    <w:rsid w:val="00853C1E"/>
    <w:rsid w:val="008626E7"/>
    <w:rsid w:val="00867D59"/>
    <w:rsid w:val="00870EE7"/>
    <w:rsid w:val="008858F9"/>
    <w:rsid w:val="008863B9"/>
    <w:rsid w:val="008A45A6"/>
    <w:rsid w:val="008B67EB"/>
    <w:rsid w:val="008B70E7"/>
    <w:rsid w:val="008D1044"/>
    <w:rsid w:val="008D3CCC"/>
    <w:rsid w:val="008D7623"/>
    <w:rsid w:val="008E79FE"/>
    <w:rsid w:val="008F3789"/>
    <w:rsid w:val="008F686C"/>
    <w:rsid w:val="00900737"/>
    <w:rsid w:val="00901083"/>
    <w:rsid w:val="009148DE"/>
    <w:rsid w:val="00915C06"/>
    <w:rsid w:val="00922BAF"/>
    <w:rsid w:val="0092559E"/>
    <w:rsid w:val="00941E30"/>
    <w:rsid w:val="009521C6"/>
    <w:rsid w:val="00952622"/>
    <w:rsid w:val="00964562"/>
    <w:rsid w:val="009777D9"/>
    <w:rsid w:val="00981B14"/>
    <w:rsid w:val="00991B88"/>
    <w:rsid w:val="009A0BFA"/>
    <w:rsid w:val="009A5753"/>
    <w:rsid w:val="009A579D"/>
    <w:rsid w:val="009A7A36"/>
    <w:rsid w:val="009B0BF8"/>
    <w:rsid w:val="009E3239"/>
    <w:rsid w:val="009E3297"/>
    <w:rsid w:val="009E3BB9"/>
    <w:rsid w:val="009F6A21"/>
    <w:rsid w:val="009F734F"/>
    <w:rsid w:val="00A246B6"/>
    <w:rsid w:val="00A316B0"/>
    <w:rsid w:val="00A34C18"/>
    <w:rsid w:val="00A42E62"/>
    <w:rsid w:val="00A47E70"/>
    <w:rsid w:val="00A5079E"/>
    <w:rsid w:val="00A50CF0"/>
    <w:rsid w:val="00A57732"/>
    <w:rsid w:val="00A744BB"/>
    <w:rsid w:val="00A7671C"/>
    <w:rsid w:val="00A939C3"/>
    <w:rsid w:val="00A9521F"/>
    <w:rsid w:val="00A95DB0"/>
    <w:rsid w:val="00AA2A87"/>
    <w:rsid w:val="00AA2CBC"/>
    <w:rsid w:val="00AA3F7D"/>
    <w:rsid w:val="00AA4667"/>
    <w:rsid w:val="00AC5820"/>
    <w:rsid w:val="00AD1CD8"/>
    <w:rsid w:val="00AE1B17"/>
    <w:rsid w:val="00AF5733"/>
    <w:rsid w:val="00AF6660"/>
    <w:rsid w:val="00B0753C"/>
    <w:rsid w:val="00B258BB"/>
    <w:rsid w:val="00B3166B"/>
    <w:rsid w:val="00B41552"/>
    <w:rsid w:val="00B67B97"/>
    <w:rsid w:val="00B748A9"/>
    <w:rsid w:val="00B90CF8"/>
    <w:rsid w:val="00B968C8"/>
    <w:rsid w:val="00B97878"/>
    <w:rsid w:val="00BA3EC5"/>
    <w:rsid w:val="00BA51D9"/>
    <w:rsid w:val="00BA569D"/>
    <w:rsid w:val="00BB5DFC"/>
    <w:rsid w:val="00BD263F"/>
    <w:rsid w:val="00BD279D"/>
    <w:rsid w:val="00BD3892"/>
    <w:rsid w:val="00BD6BB8"/>
    <w:rsid w:val="00BE09E0"/>
    <w:rsid w:val="00BE27AC"/>
    <w:rsid w:val="00BF00DD"/>
    <w:rsid w:val="00C06DFE"/>
    <w:rsid w:val="00C12277"/>
    <w:rsid w:val="00C171F7"/>
    <w:rsid w:val="00C23157"/>
    <w:rsid w:val="00C23CD8"/>
    <w:rsid w:val="00C30149"/>
    <w:rsid w:val="00C340D9"/>
    <w:rsid w:val="00C35908"/>
    <w:rsid w:val="00C41D21"/>
    <w:rsid w:val="00C536AF"/>
    <w:rsid w:val="00C56AAE"/>
    <w:rsid w:val="00C665ED"/>
    <w:rsid w:val="00C66BA2"/>
    <w:rsid w:val="00C70E70"/>
    <w:rsid w:val="00C74C47"/>
    <w:rsid w:val="00C870F6"/>
    <w:rsid w:val="00C95985"/>
    <w:rsid w:val="00C9641E"/>
    <w:rsid w:val="00CA60E3"/>
    <w:rsid w:val="00CB3343"/>
    <w:rsid w:val="00CB55F5"/>
    <w:rsid w:val="00CB6E25"/>
    <w:rsid w:val="00CC4FB1"/>
    <w:rsid w:val="00CC5026"/>
    <w:rsid w:val="00CC68D0"/>
    <w:rsid w:val="00CC6AB3"/>
    <w:rsid w:val="00CD2803"/>
    <w:rsid w:val="00D03F9A"/>
    <w:rsid w:val="00D06D51"/>
    <w:rsid w:val="00D2292F"/>
    <w:rsid w:val="00D24991"/>
    <w:rsid w:val="00D36828"/>
    <w:rsid w:val="00D40042"/>
    <w:rsid w:val="00D50255"/>
    <w:rsid w:val="00D5679D"/>
    <w:rsid w:val="00D645CC"/>
    <w:rsid w:val="00D66520"/>
    <w:rsid w:val="00D732E5"/>
    <w:rsid w:val="00D84AE9"/>
    <w:rsid w:val="00D86CF1"/>
    <w:rsid w:val="00D93327"/>
    <w:rsid w:val="00DA79A9"/>
    <w:rsid w:val="00DB1477"/>
    <w:rsid w:val="00DC05E5"/>
    <w:rsid w:val="00DC6D58"/>
    <w:rsid w:val="00DE34CF"/>
    <w:rsid w:val="00DE39AC"/>
    <w:rsid w:val="00E12B04"/>
    <w:rsid w:val="00E13F3D"/>
    <w:rsid w:val="00E1662C"/>
    <w:rsid w:val="00E34898"/>
    <w:rsid w:val="00E419A3"/>
    <w:rsid w:val="00E55EF4"/>
    <w:rsid w:val="00E856A2"/>
    <w:rsid w:val="00EA1FBE"/>
    <w:rsid w:val="00EB09B7"/>
    <w:rsid w:val="00EB2810"/>
    <w:rsid w:val="00EB5994"/>
    <w:rsid w:val="00EC7CFB"/>
    <w:rsid w:val="00ED1AB8"/>
    <w:rsid w:val="00EE7D7C"/>
    <w:rsid w:val="00EF545B"/>
    <w:rsid w:val="00F00F54"/>
    <w:rsid w:val="00F01137"/>
    <w:rsid w:val="00F0135B"/>
    <w:rsid w:val="00F204F7"/>
    <w:rsid w:val="00F258E3"/>
    <w:rsid w:val="00F25D98"/>
    <w:rsid w:val="00F300FB"/>
    <w:rsid w:val="00F33D32"/>
    <w:rsid w:val="00F3700B"/>
    <w:rsid w:val="00F45073"/>
    <w:rsid w:val="00F5267A"/>
    <w:rsid w:val="00F536D2"/>
    <w:rsid w:val="00F7209B"/>
    <w:rsid w:val="00F90FA0"/>
    <w:rsid w:val="00F9181D"/>
    <w:rsid w:val="00FA58A3"/>
    <w:rsid w:val="00FB16ED"/>
    <w:rsid w:val="00FB6386"/>
    <w:rsid w:val="00FB6FE2"/>
    <w:rsid w:val="00FD0B8F"/>
    <w:rsid w:val="00FD4D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1D3"/>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a"/>
    <w:next w:val="a"/>
    <w:link w:val="60"/>
    <w:qFormat/>
    <w:rsid w:val="008401D3"/>
    <w:pPr>
      <w:keepNext/>
      <w:keepLines/>
      <w:spacing w:before="120"/>
      <w:ind w:left="1985" w:hanging="1985"/>
      <w:outlineLvl w:val="5"/>
    </w:pPr>
    <w:rPr>
      <w:rFonts w:ascii="Arial" w:hAnsi="Arial"/>
    </w:rPr>
  </w:style>
  <w:style w:type="paragraph" w:styleId="7">
    <w:name w:val="heading 7"/>
    <w:basedOn w:val="a"/>
    <w:next w:val="a"/>
    <w:link w:val="70"/>
    <w:qFormat/>
    <w:rsid w:val="008401D3"/>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8401D3"/>
    <w:pPr>
      <w:ind w:left="568" w:hanging="284"/>
    </w:pPr>
  </w:style>
  <w:style w:type="paragraph" w:customStyle="1" w:styleId="B2">
    <w:name w:val="B2"/>
    <w:basedOn w:val="a"/>
    <w:link w:val="B2Char"/>
    <w:rsid w:val="008401D3"/>
    <w:pPr>
      <w:ind w:left="851" w:hanging="284"/>
    </w:pPr>
  </w:style>
  <w:style w:type="paragraph" w:customStyle="1" w:styleId="B3">
    <w:name w:val="B3"/>
    <w:basedOn w:val="a"/>
    <w:link w:val="B3Char"/>
    <w:qFormat/>
    <w:rsid w:val="008401D3"/>
    <w:pPr>
      <w:ind w:left="1135" w:hanging="284"/>
    </w:pPr>
  </w:style>
  <w:style w:type="paragraph" w:customStyle="1" w:styleId="B4">
    <w:name w:val="B4"/>
    <w:basedOn w:val="a"/>
    <w:link w:val="B4Char"/>
    <w:qFormat/>
    <w:rsid w:val="008401D3"/>
    <w:pPr>
      <w:ind w:left="1418" w:hanging="284"/>
    </w:pPr>
  </w:style>
  <w:style w:type="paragraph" w:customStyle="1" w:styleId="B5">
    <w:name w:val="B5"/>
    <w:basedOn w:val="a"/>
    <w:qFormat/>
    <w:rsid w:val="008401D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3">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11">
    <w:name w:val="标题 1 字符"/>
    <w:aliases w:val="H1 字符"/>
    <w:basedOn w:val="a0"/>
    <w:link w:val="10"/>
    <w:rsid w:val="00C70E70"/>
    <w:rPr>
      <w:rFonts w:ascii="Arial" w:hAnsi="Arial"/>
      <w:sz w:val="36"/>
      <w:lang w:val="en-GB" w:eastAsia="en-US"/>
    </w:rPr>
  </w:style>
  <w:style w:type="character" w:customStyle="1" w:styleId="21">
    <w:name w:val="标题 2 字符"/>
    <w:basedOn w:val="a0"/>
    <w:link w:val="20"/>
    <w:rsid w:val="00C70E70"/>
    <w:rPr>
      <w:rFonts w:ascii="Arial" w:hAnsi="Arial"/>
      <w:sz w:val="32"/>
      <w:lang w:val="en-GB" w:eastAsia="en-US"/>
    </w:rPr>
  </w:style>
  <w:style w:type="character" w:customStyle="1" w:styleId="30">
    <w:name w:val="标题 3 字符"/>
    <w:aliases w:val="Underrubrik2 字符,H3 字符"/>
    <w:basedOn w:val="a0"/>
    <w:link w:val="3"/>
    <w:rsid w:val="00C70E7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70E70"/>
    <w:rPr>
      <w:rFonts w:ascii="Arial" w:hAnsi="Arial"/>
      <w:sz w:val="24"/>
      <w:lang w:val="en-GB" w:eastAsia="en-US"/>
    </w:rPr>
  </w:style>
  <w:style w:type="character" w:customStyle="1" w:styleId="50">
    <w:name w:val="标题 5 字符"/>
    <w:basedOn w:val="a0"/>
    <w:link w:val="5"/>
    <w:rsid w:val="00C70E70"/>
    <w:rPr>
      <w:rFonts w:ascii="Arial" w:hAnsi="Arial"/>
      <w:sz w:val="22"/>
      <w:lang w:val="en-GB" w:eastAsia="en-US"/>
    </w:rPr>
  </w:style>
  <w:style w:type="character" w:customStyle="1" w:styleId="60">
    <w:name w:val="标题 6 字符"/>
    <w:basedOn w:val="a0"/>
    <w:link w:val="6"/>
    <w:qFormat/>
    <w:rsid w:val="00C70E70"/>
    <w:rPr>
      <w:rFonts w:ascii="Arial" w:hAnsi="Arial"/>
      <w:lang w:val="en-GB" w:eastAsia="en-US"/>
    </w:rPr>
  </w:style>
  <w:style w:type="character" w:customStyle="1" w:styleId="70">
    <w:name w:val="标题 7 字符"/>
    <w:basedOn w:val="a0"/>
    <w:link w:val="7"/>
    <w:rsid w:val="00C70E70"/>
    <w:rPr>
      <w:rFonts w:ascii="Arial" w:hAnsi="Arial"/>
      <w:lang w:val="en-GB" w:eastAsia="en-US"/>
    </w:rPr>
  </w:style>
  <w:style w:type="character" w:customStyle="1" w:styleId="80">
    <w:name w:val="标题 8 字符"/>
    <w:basedOn w:val="a0"/>
    <w:link w:val="8"/>
    <w:rsid w:val="00C70E70"/>
    <w:rPr>
      <w:rFonts w:ascii="Arial" w:hAnsi="Arial"/>
      <w:sz w:val="36"/>
      <w:lang w:val="en-GB" w:eastAsia="en-US"/>
    </w:rPr>
  </w:style>
  <w:style w:type="character" w:customStyle="1" w:styleId="90">
    <w:name w:val="标题 9 字符"/>
    <w:basedOn w:val="a0"/>
    <w:link w:val="9"/>
    <w:rsid w:val="00C70E70"/>
    <w:rPr>
      <w:rFonts w:ascii="Arial" w:hAnsi="Arial"/>
      <w:sz w:val="36"/>
      <w:lang w:val="en-GB" w:eastAsia="en-US"/>
    </w:rPr>
  </w:style>
  <w:style w:type="character" w:customStyle="1" w:styleId="EditorsNoteChar">
    <w:name w:val="Editor's Note Char"/>
    <w:aliases w:val="EN Char"/>
    <w:link w:val="EditorsNote"/>
    <w:qFormat/>
    <w:rsid w:val="00C70E70"/>
    <w:rPr>
      <w:rFonts w:ascii="Times New Roman" w:hAnsi="Times New Roman"/>
      <w:color w:val="FF0000"/>
      <w:lang w:val="en-GB" w:eastAsia="en-US"/>
    </w:rPr>
  </w:style>
  <w:style w:type="character" w:customStyle="1" w:styleId="B1Char">
    <w:name w:val="B1 Char"/>
    <w:link w:val="B1"/>
    <w:qFormat/>
    <w:rsid w:val="00C70E70"/>
    <w:rPr>
      <w:rFonts w:ascii="Times New Roman" w:hAnsi="Times New Roman"/>
      <w:lang w:val="en-GB" w:eastAsia="en-US"/>
    </w:rPr>
  </w:style>
  <w:style w:type="paragraph" w:customStyle="1" w:styleId="FL">
    <w:name w:val="FL"/>
    <w:basedOn w:val="a"/>
    <w:rsid w:val="00C70E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C70E70"/>
    <w:rPr>
      <w:rFonts w:ascii="Arial" w:hAnsi="Arial"/>
      <w:b/>
      <w:lang w:val="en-GB" w:eastAsia="en-US"/>
    </w:rPr>
  </w:style>
  <w:style w:type="character" w:customStyle="1" w:styleId="TFChar">
    <w:name w:val="TF Char"/>
    <w:link w:val="TF"/>
    <w:qFormat/>
    <w:rsid w:val="00C70E70"/>
    <w:rPr>
      <w:rFonts w:ascii="Arial" w:hAnsi="Arial"/>
      <w:b/>
      <w:lang w:val="en-GB" w:eastAsia="en-US"/>
    </w:rPr>
  </w:style>
  <w:style w:type="character" w:customStyle="1" w:styleId="B2Char">
    <w:name w:val="B2 Char"/>
    <w:link w:val="B2"/>
    <w:qFormat/>
    <w:rsid w:val="00C70E70"/>
    <w:rPr>
      <w:rFonts w:ascii="Times New Roman" w:hAnsi="Times New Roman"/>
      <w:lang w:val="en-GB" w:eastAsia="en-US"/>
    </w:rPr>
  </w:style>
  <w:style w:type="character" w:customStyle="1" w:styleId="EXChar">
    <w:name w:val="EX Char"/>
    <w:link w:val="EX"/>
    <w:qFormat/>
    <w:locked/>
    <w:rsid w:val="00C70E70"/>
    <w:rPr>
      <w:rFonts w:ascii="Times New Roman" w:hAnsi="Times New Roman"/>
      <w:lang w:val="en-GB" w:eastAsia="en-US"/>
    </w:rPr>
  </w:style>
  <w:style w:type="paragraph" w:customStyle="1" w:styleId="FirstChange">
    <w:name w:val="First Change"/>
    <w:basedOn w:val="a"/>
    <w:qFormat/>
    <w:rsid w:val="00C70E70"/>
    <w:pPr>
      <w:jc w:val="center"/>
    </w:pPr>
    <w:rPr>
      <w:rFonts w:eastAsia="宋体"/>
      <w:color w:val="FF0000"/>
    </w:rPr>
  </w:style>
  <w:style w:type="character" w:customStyle="1" w:styleId="NOChar">
    <w:name w:val="NO Char"/>
    <w:link w:val="NO"/>
    <w:qFormat/>
    <w:rsid w:val="00C70E70"/>
    <w:rPr>
      <w:rFonts w:ascii="Times New Roman" w:hAnsi="Times New Roman"/>
      <w:lang w:val="en-GB" w:eastAsia="en-US"/>
    </w:rPr>
  </w:style>
  <w:style w:type="paragraph" w:customStyle="1" w:styleId="TALLeft0">
    <w:name w:val="TAL + Left:  0"/>
    <w:aliases w:val="25 cm,19 cm"/>
    <w:basedOn w:val="TAL"/>
    <w:rsid w:val="00C70E70"/>
    <w:pPr>
      <w:overflowPunct w:val="0"/>
      <w:autoSpaceDE w:val="0"/>
      <w:autoSpaceDN w:val="0"/>
      <w:adjustRightInd w:val="0"/>
      <w:spacing w:line="0" w:lineRule="atLeast"/>
      <w:ind w:left="142"/>
      <w:textAlignment w:val="baseline"/>
    </w:pPr>
    <w:rPr>
      <w:rFonts w:eastAsia="宋体"/>
      <w:lang w:eastAsia="ko-KR"/>
    </w:rPr>
  </w:style>
  <w:style w:type="paragraph" w:customStyle="1" w:styleId="3GPPHeader">
    <w:name w:val="3GPP_Header"/>
    <w:basedOn w:val="a"/>
    <w:link w:val="3GPPHeaderChar"/>
    <w:rsid w:val="00C70E7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70E70"/>
    <w:rPr>
      <w:rFonts w:ascii="Times New Roman" w:eastAsia="宋体" w:hAnsi="Times New Roman"/>
      <w:b/>
      <w:sz w:val="24"/>
      <w:lang w:val="en-GB" w:eastAsia="zh-CN"/>
    </w:rPr>
  </w:style>
  <w:style w:type="table" w:styleId="a4">
    <w:name w:val="Table Grid"/>
    <w:basedOn w:val="a1"/>
    <w:rsid w:val="00C70E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70E70"/>
    <w:rPr>
      <w:rFonts w:eastAsia="MS Mincho"/>
      <w:lang w:eastAsia="x-none"/>
    </w:rPr>
  </w:style>
  <w:style w:type="paragraph" w:customStyle="1" w:styleId="BalloonText1">
    <w:name w:val="Balloon Text1"/>
    <w:basedOn w:val="a"/>
    <w:semiHidden/>
    <w:rsid w:val="00C70E70"/>
    <w:rPr>
      <w:rFonts w:ascii="Tahoma" w:eastAsia="MS Mincho" w:hAnsi="Tahoma" w:cs="Tahoma"/>
      <w:sz w:val="16"/>
      <w:szCs w:val="16"/>
    </w:rPr>
  </w:style>
  <w:style w:type="paragraph" w:customStyle="1" w:styleId="ZchnZchn">
    <w:name w:val="Zchn Zchn"/>
    <w:semiHidden/>
    <w:rsid w:val="00C70E7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401D3"/>
    <w:rPr>
      <w:rFonts w:eastAsia="MS Mincho"/>
      <w:b/>
      <w:bCs/>
      <w:lang w:eastAsia="x-none"/>
    </w:rPr>
  </w:style>
  <w:style w:type="paragraph" w:customStyle="1" w:styleId="Char3CharCharCharCharChar">
    <w:name w:val="Char3 Char Char Char (文字) (文字) Char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70E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70E7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qFormat/>
    <w:rsid w:val="00C70E70"/>
    <w:rPr>
      <w:rFonts w:ascii="Times New Roman" w:hAnsi="Times New Roman"/>
      <w:lang w:val="en-GB" w:eastAsia="en-US"/>
    </w:rPr>
  </w:style>
  <w:style w:type="numbering" w:customStyle="1" w:styleId="2">
    <w:name w:val="列表编号2"/>
    <w:basedOn w:val="a2"/>
    <w:rsid w:val="00C70E70"/>
    <w:pPr>
      <w:numPr>
        <w:numId w:val="5"/>
      </w:numPr>
    </w:pPr>
  </w:style>
  <w:style w:type="numbering" w:customStyle="1" w:styleId="1">
    <w:name w:val="项目编号1"/>
    <w:basedOn w:val="a2"/>
    <w:rsid w:val="00C70E70"/>
    <w:pPr>
      <w:numPr>
        <w:numId w:val="4"/>
      </w:numPr>
    </w:pPr>
  </w:style>
  <w:style w:type="character" w:customStyle="1" w:styleId="B4Char">
    <w:name w:val="B4 Char"/>
    <w:link w:val="B4"/>
    <w:rsid w:val="00C70E70"/>
    <w:rPr>
      <w:rFonts w:ascii="Times New Roman" w:hAnsi="Times New Roman"/>
      <w:lang w:val="en-GB" w:eastAsia="en-US"/>
    </w:rPr>
  </w:style>
  <w:style w:type="character" w:customStyle="1" w:styleId="UnresolvedMention1">
    <w:name w:val="Unresolved Mention1"/>
    <w:uiPriority w:val="99"/>
    <w:semiHidden/>
    <w:unhideWhenUsed/>
    <w:rsid w:val="00C70E70"/>
    <w:rPr>
      <w:color w:val="605E5C"/>
      <w:shd w:val="clear" w:color="auto" w:fill="E1DFDD"/>
    </w:rPr>
  </w:style>
  <w:style w:type="paragraph" w:styleId="TOC">
    <w:name w:val="TOC Heading"/>
    <w:basedOn w:val="10"/>
    <w:next w:val="a"/>
    <w:uiPriority w:val="39"/>
    <w:semiHidden/>
    <w:unhideWhenUsed/>
    <w:qFormat/>
    <w:rsid w:val="00C70E7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5">
    <w:name w:val="a"/>
    <w:basedOn w:val="CRCoverPage"/>
    <w:qFormat/>
    <w:rsid w:val="00C70E70"/>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C70E70"/>
    <w:rPr>
      <w:color w:val="2B579A"/>
      <w:shd w:val="clear" w:color="auto" w:fill="E6E6E6"/>
    </w:rPr>
  </w:style>
  <w:style w:type="character" w:customStyle="1" w:styleId="3Char1">
    <w:name w:val="标题 3 Char1"/>
    <w:aliases w:val="Underrubrik2 Char1,H3 Char1"/>
    <w:semiHidden/>
    <w:rsid w:val="00C70E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70E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70E70"/>
    <w:rPr>
      <w:rFonts w:ascii="Times New Roman" w:eastAsia="Times New Roman" w:hAnsi="Times New Roman"/>
      <w:sz w:val="18"/>
      <w:szCs w:val="18"/>
      <w:lang w:val="en-GB" w:eastAsia="ko-KR"/>
    </w:rPr>
  </w:style>
  <w:style w:type="paragraph" w:styleId="a6">
    <w:name w:val="Balloon Text"/>
    <w:basedOn w:val="a"/>
    <w:link w:val="a7"/>
    <w:unhideWhenUsed/>
    <w:qFormat/>
    <w:rsid w:val="00292A5A"/>
    <w:pPr>
      <w:spacing w:after="0"/>
    </w:pPr>
    <w:rPr>
      <w:rFonts w:ascii="Segoe UI" w:hAnsi="Segoe UI" w:cs="Segoe UI"/>
      <w:sz w:val="18"/>
      <w:szCs w:val="18"/>
    </w:rPr>
  </w:style>
  <w:style w:type="character" w:customStyle="1" w:styleId="a7">
    <w:name w:val="批注框文本 字符"/>
    <w:basedOn w:val="a0"/>
    <w:link w:val="a6"/>
    <w:qFormat/>
    <w:rsid w:val="00292A5A"/>
    <w:rPr>
      <w:rFonts w:ascii="Segoe UI" w:hAnsi="Segoe UI" w:cs="Segoe UI"/>
      <w:sz w:val="18"/>
      <w:szCs w:val="18"/>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unhideWhenUsed/>
    <w:qFormat/>
    <w:rsid w:val="007B18F9"/>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7B18F9"/>
    <w:rPr>
      <w:rFonts w:ascii="Times New Roman" w:hAnsi="Times New Roman"/>
      <w:sz w:val="18"/>
      <w:szCs w:val="18"/>
      <w:lang w:val="en-GB" w:eastAsia="en-US"/>
    </w:rPr>
  </w:style>
  <w:style w:type="paragraph" w:styleId="aa">
    <w:name w:val="footer"/>
    <w:basedOn w:val="a"/>
    <w:link w:val="ab"/>
    <w:unhideWhenUsed/>
    <w:rsid w:val="007B18F9"/>
    <w:pPr>
      <w:tabs>
        <w:tab w:val="center" w:pos="4153"/>
        <w:tab w:val="right" w:pos="8306"/>
      </w:tabs>
      <w:snapToGrid w:val="0"/>
    </w:pPr>
    <w:rPr>
      <w:sz w:val="18"/>
      <w:szCs w:val="18"/>
    </w:rPr>
  </w:style>
  <w:style w:type="character" w:customStyle="1" w:styleId="ab">
    <w:name w:val="页脚 字符"/>
    <w:basedOn w:val="a0"/>
    <w:link w:val="aa"/>
    <w:qFormat/>
    <w:rsid w:val="007B18F9"/>
    <w:rPr>
      <w:rFonts w:ascii="Times New Roman" w:hAnsi="Times New Roman"/>
      <w:sz w:val="18"/>
      <w:szCs w:val="18"/>
      <w:lang w:val="en-GB" w:eastAsia="en-US"/>
    </w:rPr>
  </w:style>
  <w:style w:type="character" w:styleId="ac">
    <w:name w:val="page number"/>
    <w:rsid w:val="001B4D52"/>
    <w:rPr>
      <w:rFonts w:cs="Times New Roman"/>
    </w:rPr>
  </w:style>
  <w:style w:type="character" w:customStyle="1" w:styleId="TALCar">
    <w:name w:val="TAL Car"/>
    <w:qFormat/>
    <w:locked/>
    <w:rsid w:val="001B4D52"/>
    <w:rPr>
      <w:rFonts w:ascii="Arial" w:eastAsia="宋体" w:hAnsi="Arial" w:cs="Times New Roman"/>
      <w:kern w:val="0"/>
      <w:sz w:val="18"/>
      <w:szCs w:val="20"/>
      <w:lang w:val="en-GB" w:eastAsia="en-US"/>
    </w:rPr>
  </w:style>
  <w:style w:type="character" w:customStyle="1" w:styleId="B1Char1">
    <w:name w:val="B1 Char1"/>
    <w:qFormat/>
    <w:rsid w:val="001B4D52"/>
    <w:rPr>
      <w:rFonts w:ascii="Times New Roman" w:hAnsi="Times New Roman" w:cs="Times New Roman"/>
      <w:kern w:val="0"/>
      <w:sz w:val="20"/>
      <w:szCs w:val="20"/>
      <w:lang w:val="en-GB" w:eastAsia="en-US"/>
    </w:rPr>
  </w:style>
  <w:style w:type="character" w:customStyle="1" w:styleId="TFZchn">
    <w:name w:val="TF Zchn"/>
    <w:qFormat/>
    <w:rsid w:val="001B4D52"/>
    <w:rPr>
      <w:rFonts w:ascii="Arial" w:hAnsi="Arial" w:cs="Times New Roman"/>
      <w:b/>
      <w:kern w:val="0"/>
      <w:sz w:val="20"/>
      <w:szCs w:val="20"/>
      <w:lang w:val="en-GB" w:eastAsia="en-US"/>
    </w:rPr>
  </w:style>
  <w:style w:type="paragraph" w:customStyle="1" w:styleId="H6">
    <w:name w:val="H6"/>
    <w:basedOn w:val="5"/>
    <w:next w:val="a"/>
    <w:link w:val="H6Char"/>
    <w:rsid w:val="0092559E"/>
    <w:pPr>
      <w:ind w:left="1985" w:hanging="1985"/>
      <w:outlineLvl w:val="9"/>
    </w:pPr>
    <w:rPr>
      <w:sz w:val="20"/>
    </w:rPr>
  </w:style>
  <w:style w:type="paragraph" w:styleId="31">
    <w:name w:val="List 3"/>
    <w:basedOn w:val="22"/>
    <w:rsid w:val="0092559E"/>
    <w:pPr>
      <w:ind w:left="1135"/>
    </w:pPr>
  </w:style>
  <w:style w:type="paragraph" w:styleId="22">
    <w:name w:val="List 2"/>
    <w:basedOn w:val="ad"/>
    <w:rsid w:val="0092559E"/>
    <w:pPr>
      <w:ind w:left="851"/>
    </w:pPr>
  </w:style>
  <w:style w:type="paragraph" w:styleId="ad">
    <w:name w:val="List"/>
    <w:basedOn w:val="a"/>
    <w:link w:val="ae"/>
    <w:rsid w:val="0092559E"/>
    <w:pPr>
      <w:ind w:left="568" w:hanging="284"/>
    </w:pPr>
  </w:style>
  <w:style w:type="paragraph" w:styleId="71">
    <w:name w:val="toc 7"/>
    <w:basedOn w:val="61"/>
    <w:next w:val="a"/>
    <w:uiPriority w:val="39"/>
    <w:rsid w:val="0092559E"/>
    <w:pPr>
      <w:ind w:left="2268" w:hanging="2268"/>
    </w:pPr>
  </w:style>
  <w:style w:type="paragraph" w:styleId="61">
    <w:name w:val="toc 6"/>
    <w:basedOn w:val="51"/>
    <w:next w:val="a"/>
    <w:uiPriority w:val="39"/>
    <w:rsid w:val="0092559E"/>
    <w:pPr>
      <w:ind w:left="1985" w:hanging="1985"/>
    </w:pPr>
  </w:style>
  <w:style w:type="paragraph" w:styleId="51">
    <w:name w:val="toc 5"/>
    <w:aliases w:val="Observation TOC"/>
    <w:basedOn w:val="42"/>
    <w:next w:val="a"/>
    <w:uiPriority w:val="39"/>
    <w:rsid w:val="0092559E"/>
    <w:pPr>
      <w:ind w:left="1701" w:hanging="1701"/>
    </w:pPr>
  </w:style>
  <w:style w:type="paragraph" w:styleId="42">
    <w:name w:val="toc 4"/>
    <w:basedOn w:val="32"/>
    <w:next w:val="a"/>
    <w:uiPriority w:val="39"/>
    <w:rsid w:val="0092559E"/>
    <w:pPr>
      <w:ind w:left="1418" w:hanging="1418"/>
    </w:pPr>
  </w:style>
  <w:style w:type="paragraph" w:styleId="32">
    <w:name w:val="toc 3"/>
    <w:basedOn w:val="23"/>
    <w:next w:val="a"/>
    <w:uiPriority w:val="39"/>
    <w:rsid w:val="0092559E"/>
    <w:pPr>
      <w:ind w:left="1134" w:hanging="1134"/>
    </w:pPr>
  </w:style>
  <w:style w:type="paragraph" w:styleId="23">
    <w:name w:val="toc 2"/>
    <w:basedOn w:val="12"/>
    <w:next w:val="a"/>
    <w:uiPriority w:val="39"/>
    <w:rsid w:val="0092559E"/>
    <w:pPr>
      <w:keepNext w:val="0"/>
      <w:spacing w:before="0"/>
      <w:ind w:left="851" w:hanging="851"/>
    </w:pPr>
    <w:rPr>
      <w:sz w:val="20"/>
    </w:rPr>
  </w:style>
  <w:style w:type="paragraph" w:styleId="12">
    <w:name w:val="toc 1"/>
    <w:aliases w:val="Observation TOC2"/>
    <w:next w:val="a"/>
    <w:uiPriority w:val="39"/>
    <w:rsid w:val="0092559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f"/>
    <w:rsid w:val="0092559E"/>
    <w:pPr>
      <w:ind w:left="851"/>
    </w:pPr>
  </w:style>
  <w:style w:type="paragraph" w:styleId="af">
    <w:name w:val="List Number"/>
    <w:basedOn w:val="ad"/>
    <w:rsid w:val="0092559E"/>
  </w:style>
  <w:style w:type="paragraph" w:styleId="43">
    <w:name w:val="List Bullet 4"/>
    <w:basedOn w:val="33"/>
    <w:rsid w:val="0092559E"/>
    <w:pPr>
      <w:ind w:left="1418"/>
    </w:pPr>
  </w:style>
  <w:style w:type="paragraph" w:styleId="33">
    <w:name w:val="List Bullet 3"/>
    <w:basedOn w:val="25"/>
    <w:rsid w:val="0092559E"/>
    <w:pPr>
      <w:ind w:left="1135"/>
    </w:pPr>
  </w:style>
  <w:style w:type="paragraph" w:styleId="25">
    <w:name w:val="List Bullet 2"/>
    <w:basedOn w:val="af0"/>
    <w:qFormat/>
    <w:rsid w:val="0092559E"/>
    <w:pPr>
      <w:ind w:left="851"/>
    </w:pPr>
  </w:style>
  <w:style w:type="paragraph" w:styleId="af0">
    <w:name w:val="List Bullet"/>
    <w:basedOn w:val="ad"/>
    <w:rsid w:val="0092559E"/>
  </w:style>
  <w:style w:type="paragraph" w:styleId="af1">
    <w:name w:val="Document Map"/>
    <w:basedOn w:val="a"/>
    <w:link w:val="af2"/>
    <w:qFormat/>
    <w:rsid w:val="0092559E"/>
    <w:pPr>
      <w:shd w:val="clear" w:color="auto" w:fill="000080"/>
    </w:pPr>
    <w:rPr>
      <w:rFonts w:ascii="Tahoma" w:hAnsi="Tahoma" w:cs="Tahoma"/>
    </w:rPr>
  </w:style>
  <w:style w:type="character" w:customStyle="1" w:styleId="af2">
    <w:name w:val="文档结构图 字符"/>
    <w:basedOn w:val="a0"/>
    <w:link w:val="af1"/>
    <w:qFormat/>
    <w:rsid w:val="0092559E"/>
    <w:rPr>
      <w:rFonts w:ascii="Tahoma" w:hAnsi="Tahoma" w:cs="Tahoma"/>
      <w:shd w:val="clear" w:color="auto" w:fill="000080"/>
      <w:lang w:val="en-GB" w:eastAsia="en-US"/>
    </w:rPr>
  </w:style>
  <w:style w:type="paragraph" w:styleId="af3">
    <w:name w:val="annotation text"/>
    <w:basedOn w:val="a"/>
    <w:link w:val="af4"/>
    <w:qFormat/>
    <w:rsid w:val="0092559E"/>
  </w:style>
  <w:style w:type="character" w:customStyle="1" w:styleId="af4">
    <w:name w:val="批注文字 字符"/>
    <w:basedOn w:val="a0"/>
    <w:link w:val="af3"/>
    <w:qFormat/>
    <w:rsid w:val="0092559E"/>
    <w:rPr>
      <w:rFonts w:ascii="Times New Roman" w:hAnsi="Times New Roman"/>
      <w:lang w:val="en-GB" w:eastAsia="en-US"/>
    </w:rPr>
  </w:style>
  <w:style w:type="paragraph" w:styleId="52">
    <w:name w:val="List Bullet 5"/>
    <w:basedOn w:val="43"/>
    <w:qFormat/>
    <w:rsid w:val="0092559E"/>
    <w:pPr>
      <w:ind w:left="1702"/>
    </w:pPr>
  </w:style>
  <w:style w:type="paragraph" w:styleId="81">
    <w:name w:val="toc 8"/>
    <w:basedOn w:val="12"/>
    <w:next w:val="a"/>
    <w:uiPriority w:val="39"/>
    <w:rsid w:val="0092559E"/>
    <w:pPr>
      <w:spacing w:before="180"/>
      <w:ind w:left="2693" w:hanging="2693"/>
    </w:pPr>
    <w:rPr>
      <w:b/>
    </w:rPr>
  </w:style>
  <w:style w:type="paragraph" w:styleId="af5">
    <w:name w:val="footnote text"/>
    <w:basedOn w:val="a"/>
    <w:link w:val="af6"/>
    <w:qFormat/>
    <w:rsid w:val="0092559E"/>
    <w:pPr>
      <w:keepLines/>
      <w:spacing w:after="0"/>
      <w:ind w:left="454" w:hanging="454"/>
    </w:pPr>
    <w:rPr>
      <w:sz w:val="16"/>
    </w:rPr>
  </w:style>
  <w:style w:type="character" w:customStyle="1" w:styleId="af6">
    <w:name w:val="脚注文本 字符"/>
    <w:basedOn w:val="a0"/>
    <w:link w:val="af5"/>
    <w:rsid w:val="0092559E"/>
    <w:rPr>
      <w:rFonts w:ascii="Times New Roman" w:hAnsi="Times New Roman"/>
      <w:sz w:val="16"/>
      <w:lang w:val="en-GB" w:eastAsia="en-US"/>
    </w:rPr>
  </w:style>
  <w:style w:type="paragraph" w:styleId="53">
    <w:name w:val="List 5"/>
    <w:basedOn w:val="44"/>
    <w:rsid w:val="0092559E"/>
    <w:pPr>
      <w:ind w:left="1702"/>
    </w:pPr>
  </w:style>
  <w:style w:type="paragraph" w:styleId="44">
    <w:name w:val="List 4"/>
    <w:basedOn w:val="31"/>
    <w:qFormat/>
    <w:rsid w:val="0092559E"/>
    <w:pPr>
      <w:ind w:left="1418"/>
    </w:pPr>
  </w:style>
  <w:style w:type="paragraph" w:styleId="91">
    <w:name w:val="toc 9"/>
    <w:basedOn w:val="81"/>
    <w:next w:val="a"/>
    <w:uiPriority w:val="39"/>
    <w:rsid w:val="0092559E"/>
    <w:pPr>
      <w:ind w:left="1418" w:hanging="1418"/>
    </w:pPr>
  </w:style>
  <w:style w:type="paragraph" w:styleId="13">
    <w:name w:val="index 1"/>
    <w:basedOn w:val="a"/>
    <w:next w:val="a"/>
    <w:rsid w:val="0092559E"/>
    <w:pPr>
      <w:keepLines/>
      <w:spacing w:after="0"/>
    </w:pPr>
  </w:style>
  <w:style w:type="paragraph" w:styleId="26">
    <w:name w:val="index 2"/>
    <w:basedOn w:val="13"/>
    <w:next w:val="a"/>
    <w:rsid w:val="0092559E"/>
    <w:pPr>
      <w:ind w:left="284"/>
    </w:pPr>
  </w:style>
  <w:style w:type="paragraph" w:styleId="af7">
    <w:name w:val="annotation subject"/>
    <w:basedOn w:val="af3"/>
    <w:next w:val="af3"/>
    <w:link w:val="af8"/>
    <w:qFormat/>
    <w:rsid w:val="0092559E"/>
    <w:rPr>
      <w:b/>
      <w:bCs/>
    </w:rPr>
  </w:style>
  <w:style w:type="character" w:customStyle="1" w:styleId="af8">
    <w:name w:val="批注主题 字符"/>
    <w:basedOn w:val="af4"/>
    <w:link w:val="af7"/>
    <w:rsid w:val="0092559E"/>
    <w:rPr>
      <w:rFonts w:ascii="Times New Roman" w:hAnsi="Times New Roman"/>
      <w:b/>
      <w:bCs/>
      <w:lang w:val="en-GB" w:eastAsia="en-US"/>
    </w:rPr>
  </w:style>
  <w:style w:type="character" w:styleId="af9">
    <w:name w:val="FollowedHyperlink"/>
    <w:qFormat/>
    <w:rsid w:val="0092559E"/>
    <w:rPr>
      <w:color w:val="800080"/>
      <w:u w:val="single"/>
    </w:rPr>
  </w:style>
  <w:style w:type="character" w:styleId="afa">
    <w:name w:val="Hyperlink"/>
    <w:uiPriority w:val="99"/>
    <w:qFormat/>
    <w:rsid w:val="0092559E"/>
    <w:rPr>
      <w:color w:val="0000FF"/>
      <w:u w:val="single"/>
    </w:rPr>
  </w:style>
  <w:style w:type="character" w:styleId="afb">
    <w:name w:val="annotation reference"/>
    <w:qFormat/>
    <w:rsid w:val="0092559E"/>
    <w:rPr>
      <w:sz w:val="16"/>
    </w:rPr>
  </w:style>
  <w:style w:type="character" w:styleId="afc">
    <w:name w:val="footnote reference"/>
    <w:rsid w:val="0092559E"/>
    <w:rPr>
      <w:b/>
      <w:position w:val="6"/>
      <w:sz w:val="16"/>
    </w:rPr>
  </w:style>
  <w:style w:type="paragraph" w:customStyle="1" w:styleId="tdoc-header">
    <w:name w:val="tdoc-header"/>
    <w:rsid w:val="0092559E"/>
    <w:rPr>
      <w:rFonts w:ascii="Arial" w:hAnsi="Arial"/>
      <w:sz w:val="24"/>
      <w:lang w:val="en-GB" w:eastAsia="en-US"/>
    </w:rPr>
  </w:style>
  <w:style w:type="paragraph" w:customStyle="1" w:styleId="Discussion">
    <w:name w:val="Discussion"/>
    <w:basedOn w:val="a"/>
    <w:rsid w:val="0092559E"/>
    <w:rPr>
      <w:rFonts w:ascii="Arial" w:hAnsi="Arial" w:cs="Arial"/>
    </w:rPr>
  </w:style>
  <w:style w:type="paragraph" w:customStyle="1" w:styleId="Guidance">
    <w:name w:val="Guidance"/>
    <w:basedOn w:val="a"/>
    <w:rsid w:val="0092559E"/>
    <w:pPr>
      <w:overflowPunct w:val="0"/>
      <w:autoSpaceDE w:val="0"/>
      <w:autoSpaceDN w:val="0"/>
      <w:adjustRightInd w:val="0"/>
      <w:textAlignment w:val="baseline"/>
    </w:pPr>
    <w:rPr>
      <w:i/>
      <w:color w:val="0000FF"/>
    </w:rPr>
  </w:style>
  <w:style w:type="paragraph" w:customStyle="1" w:styleId="14">
    <w:name w:val="修订1"/>
    <w:hidden/>
    <w:uiPriority w:val="99"/>
    <w:semiHidden/>
    <w:rsid w:val="0092559E"/>
    <w:rPr>
      <w:rFonts w:ascii="Times New Roman" w:hAnsi="Times New Roman"/>
      <w:lang w:val="en-GB" w:eastAsia="en-US"/>
    </w:rPr>
  </w:style>
  <w:style w:type="paragraph" w:customStyle="1" w:styleId="DiscussonB1">
    <w:name w:val="Discusson B1"/>
    <w:basedOn w:val="Discussion"/>
    <w:rsid w:val="0092559E"/>
    <w:pPr>
      <w:ind w:left="567" w:hanging="283"/>
    </w:pPr>
  </w:style>
  <w:style w:type="paragraph" w:customStyle="1" w:styleId="DiscussionB2">
    <w:name w:val="Discussion B2"/>
    <w:basedOn w:val="DiscussonB1"/>
    <w:rsid w:val="0092559E"/>
    <w:pPr>
      <w:ind w:left="851"/>
    </w:pPr>
  </w:style>
  <w:style w:type="paragraph" w:styleId="afd">
    <w:name w:val="List Paragraph"/>
    <w:basedOn w:val="a"/>
    <w:link w:val="27"/>
    <w:uiPriority w:val="34"/>
    <w:qFormat/>
    <w:rsid w:val="0092559E"/>
    <w:pPr>
      <w:spacing w:after="0"/>
      <w:ind w:left="720"/>
    </w:pPr>
    <w:rPr>
      <w:rFonts w:ascii="Calibri" w:eastAsia="Calibri" w:hAnsi="Calibri"/>
      <w:sz w:val="22"/>
      <w:szCs w:val="22"/>
      <w:lang w:eastAsia="ko-KR"/>
    </w:rPr>
  </w:style>
  <w:style w:type="character" w:customStyle="1" w:styleId="27">
    <w:name w:val="列出段落 字符2"/>
    <w:link w:val="afd"/>
    <w:uiPriority w:val="34"/>
    <w:locked/>
    <w:rsid w:val="0092559E"/>
    <w:rPr>
      <w:rFonts w:ascii="Calibri" w:eastAsia="Calibri" w:hAnsi="Calibri"/>
      <w:sz w:val="22"/>
      <w:szCs w:val="22"/>
      <w:lang w:val="en-GB" w:eastAsia="ko-KR"/>
    </w:rPr>
  </w:style>
  <w:style w:type="paragraph" w:customStyle="1" w:styleId="B10">
    <w:name w:val="B1+"/>
    <w:basedOn w:val="B1"/>
    <w:link w:val="B1Car"/>
    <w:rsid w:val="0092559E"/>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92559E"/>
    <w:rPr>
      <w:rFonts w:ascii="Times New Roman" w:eastAsia="Times New Roman" w:hAnsi="Times New Roman"/>
      <w:lang w:val="en-GB" w:eastAsia="ko-KR"/>
    </w:rPr>
  </w:style>
  <w:style w:type="character" w:customStyle="1" w:styleId="B1Zchn">
    <w:name w:val="B1 Zchn"/>
    <w:locked/>
    <w:rsid w:val="0092559E"/>
    <w:rPr>
      <w:lang w:val="en-GB" w:eastAsia="en-US"/>
    </w:rPr>
  </w:style>
  <w:style w:type="paragraph" w:customStyle="1" w:styleId="Figure">
    <w:name w:val="Figure"/>
    <w:basedOn w:val="a"/>
    <w:next w:val="afe"/>
    <w:rsid w:val="0092559E"/>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e">
    <w:name w:val="caption"/>
    <w:basedOn w:val="a"/>
    <w:next w:val="a"/>
    <w:qFormat/>
    <w:rsid w:val="0092559E"/>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0"/>
    <w:rsid w:val="009255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0">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f"/>
    <w:rsid w:val="0092559E"/>
    <w:rPr>
      <w:rFonts w:ascii="Arial" w:eastAsia="Times New Roman" w:hAnsi="Arial"/>
      <w:lang w:val="en-GB" w:eastAsia="zh-CN"/>
    </w:rPr>
  </w:style>
  <w:style w:type="paragraph" w:customStyle="1" w:styleId="Reference">
    <w:name w:val="Reference"/>
    <w:basedOn w:val="a"/>
    <w:rsid w:val="0092559E"/>
    <w:pPr>
      <w:tabs>
        <w:tab w:val="num" w:pos="567"/>
      </w:tabs>
      <w:overflowPunct w:val="0"/>
      <w:autoSpaceDE w:val="0"/>
      <w:autoSpaceDN w:val="0"/>
      <w:adjustRightInd w:val="0"/>
      <w:spacing w:after="120"/>
      <w:ind w:left="567" w:hanging="567"/>
      <w:jc w:val="both"/>
      <w:textAlignment w:val="baseline"/>
    </w:pPr>
    <w:rPr>
      <w:rFonts w:ascii="Arial" w:eastAsia="Times New Roman" w:hAnsi="Arial"/>
      <w:lang w:eastAsia="zh-CN"/>
    </w:rPr>
  </w:style>
  <w:style w:type="paragraph" w:customStyle="1" w:styleId="Proposal">
    <w:name w:val="Proposal"/>
    <w:basedOn w:val="a"/>
    <w:rsid w:val="0092559E"/>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92559E"/>
    <w:pPr>
      <w:numPr>
        <w:numId w:val="31"/>
      </w:numPr>
      <w:ind w:left="1701" w:hanging="1701"/>
    </w:pPr>
  </w:style>
  <w:style w:type="paragraph" w:styleId="aff1">
    <w:name w:val="table of figures"/>
    <w:basedOn w:val="a"/>
    <w:next w:val="a"/>
    <w:uiPriority w:val="99"/>
    <w:rsid w:val="0092559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92559E"/>
    <w:rPr>
      <w:rFonts w:eastAsia="Times New Roman"/>
    </w:rPr>
  </w:style>
  <w:style w:type="paragraph" w:customStyle="1" w:styleId="Doc-text2">
    <w:name w:val="Doc-text2"/>
    <w:basedOn w:val="a"/>
    <w:link w:val="Doc-text2Char"/>
    <w:qFormat/>
    <w:rsid w:val="0092559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2559E"/>
    <w:rPr>
      <w:rFonts w:ascii="Arial" w:eastAsia="MS Mincho" w:hAnsi="Arial"/>
      <w:szCs w:val="24"/>
      <w:lang w:val="en-GB" w:eastAsia="ko-KR"/>
    </w:rPr>
  </w:style>
  <w:style w:type="paragraph" w:customStyle="1" w:styleId="DECISION">
    <w:name w:val="DECISION"/>
    <w:basedOn w:val="a"/>
    <w:rsid w:val="0092559E"/>
    <w:pPr>
      <w:widowControl w:val="0"/>
      <w:numPr>
        <w:numId w:val="3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2559E"/>
    <w:pPr>
      <w:spacing w:before="100" w:beforeAutospacing="1" w:after="100" w:afterAutospacing="1"/>
    </w:pPr>
    <w:rPr>
      <w:rFonts w:eastAsia="Times New Roman"/>
      <w:sz w:val="24"/>
      <w:szCs w:val="24"/>
      <w:lang w:val="en-US"/>
    </w:rPr>
  </w:style>
  <w:style w:type="paragraph" w:customStyle="1" w:styleId="4">
    <w:name w:val="标题4"/>
    <w:basedOn w:val="a"/>
    <w:rsid w:val="0092559E"/>
    <w:pPr>
      <w:numPr>
        <w:numId w:val="33"/>
      </w:numPr>
    </w:pPr>
    <w:rPr>
      <w:rFonts w:eastAsia="宋体"/>
    </w:rPr>
  </w:style>
  <w:style w:type="character" w:customStyle="1" w:styleId="H6Char">
    <w:name w:val="H6 Char"/>
    <w:link w:val="H6"/>
    <w:rsid w:val="0092559E"/>
    <w:rPr>
      <w:rFonts w:ascii="Arial" w:hAnsi="Arial"/>
      <w:lang w:val="en-GB" w:eastAsia="en-US"/>
    </w:rPr>
  </w:style>
  <w:style w:type="paragraph" w:customStyle="1" w:styleId="NormalArial">
    <w:name w:val="Normal + Arial"/>
    <w:aliases w:val="9 pt"/>
    <w:basedOn w:val="a"/>
    <w:rsid w:val="0092559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f"/>
    <w:link w:val="IvDbodytextChar"/>
    <w:qFormat/>
    <w:rsid w:val="009255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2559E"/>
    <w:rPr>
      <w:rFonts w:ascii="Arial" w:eastAsia="Times New Roman" w:hAnsi="Arial"/>
      <w:spacing w:val="2"/>
      <w:lang w:val="en-US" w:eastAsia="en-US"/>
    </w:rPr>
  </w:style>
  <w:style w:type="paragraph" w:customStyle="1" w:styleId="aff2">
    <w:name w:val="插图题注"/>
    <w:basedOn w:val="a"/>
    <w:rsid w:val="0092559E"/>
    <w:rPr>
      <w:rFonts w:eastAsia="宋体"/>
    </w:rPr>
  </w:style>
  <w:style w:type="paragraph" w:customStyle="1" w:styleId="aff3">
    <w:name w:val="表格题注"/>
    <w:basedOn w:val="a"/>
    <w:rsid w:val="0092559E"/>
    <w:rPr>
      <w:rFonts w:eastAsia="宋体"/>
    </w:rPr>
  </w:style>
  <w:style w:type="character" w:styleId="aff4">
    <w:name w:val="Strong"/>
    <w:qFormat/>
    <w:rsid w:val="0092559E"/>
    <w:rPr>
      <w:b/>
    </w:rPr>
  </w:style>
  <w:style w:type="paragraph" w:styleId="aff5">
    <w:name w:val="Normal (Web)"/>
    <w:basedOn w:val="a"/>
    <w:uiPriority w:val="99"/>
    <w:unhideWhenUsed/>
    <w:rsid w:val="0092559E"/>
    <w:pPr>
      <w:spacing w:before="100" w:beforeAutospacing="1" w:after="100" w:afterAutospacing="1"/>
    </w:pPr>
    <w:rPr>
      <w:rFonts w:eastAsia="Yu Mincho"/>
      <w:sz w:val="24"/>
      <w:szCs w:val="24"/>
      <w:lang w:val="en-US"/>
    </w:rPr>
  </w:style>
  <w:style w:type="character" w:customStyle="1" w:styleId="15">
    <w:name w:val="15"/>
    <w:qFormat/>
    <w:rsid w:val="0092559E"/>
    <w:rPr>
      <w:rFonts w:ascii="CG Times (WN)" w:hAnsi="CG Times (WN)" w:hint="default"/>
      <w:i/>
      <w:iCs/>
    </w:rPr>
  </w:style>
  <w:style w:type="character" w:customStyle="1" w:styleId="ae">
    <w:name w:val="列表 字符"/>
    <w:link w:val="ad"/>
    <w:rsid w:val="0092559E"/>
    <w:rPr>
      <w:rFonts w:ascii="Times New Roman" w:hAnsi="Times New Roman"/>
      <w:lang w:val="en-GB" w:eastAsia="en-US"/>
    </w:rPr>
  </w:style>
  <w:style w:type="paragraph" w:customStyle="1" w:styleId="Normal2">
    <w:name w:val="Normal2"/>
    <w:rsid w:val="0092559E"/>
    <w:pPr>
      <w:jc w:val="both"/>
    </w:pPr>
    <w:rPr>
      <w:rFonts w:ascii="Times New Roman" w:eastAsia="宋体" w:hAnsi="Times New Roman"/>
      <w:kern w:val="2"/>
      <w:sz w:val="21"/>
      <w:szCs w:val="21"/>
      <w:lang w:val="en-US" w:eastAsia="zh-CN"/>
    </w:rPr>
  </w:style>
  <w:style w:type="character" w:customStyle="1" w:styleId="aff6">
    <w:name w:val="列出段落 字符"/>
    <w:uiPriority w:val="34"/>
    <w:qFormat/>
    <w:rsid w:val="0092559E"/>
    <w:rPr>
      <w:rFonts w:eastAsia="Times New Roman"/>
      <w:lang w:val="en-GB"/>
    </w:rPr>
  </w:style>
  <w:style w:type="character" w:customStyle="1" w:styleId="TAHCar">
    <w:name w:val="TAH Car"/>
    <w:qFormat/>
    <w:rsid w:val="0092559E"/>
    <w:rPr>
      <w:rFonts w:ascii="Arial" w:hAnsi="Arial"/>
      <w:b/>
      <w:sz w:val="18"/>
      <w:lang w:val="en-GB" w:eastAsia="en-US"/>
    </w:rPr>
  </w:style>
  <w:style w:type="paragraph" w:customStyle="1" w:styleId="Comments">
    <w:name w:val="Comments"/>
    <w:basedOn w:val="a"/>
    <w:qFormat/>
    <w:rsid w:val="0092559E"/>
    <w:rPr>
      <w:rFonts w:eastAsia="Times New Roman"/>
      <w:i/>
      <w:sz w:val="18"/>
    </w:rPr>
  </w:style>
  <w:style w:type="character" w:customStyle="1" w:styleId="16">
    <w:name w:val="列出段落 字符1"/>
    <w:uiPriority w:val="34"/>
    <w:locked/>
    <w:rsid w:val="0092559E"/>
    <w:rPr>
      <w:rFonts w:ascii="Calibri" w:eastAsia="Calibri" w:hAnsi="Calibri"/>
      <w:sz w:val="22"/>
      <w:szCs w:val="22"/>
      <w:lang w:eastAsia="en-US"/>
    </w:rPr>
  </w:style>
  <w:style w:type="paragraph" w:customStyle="1" w:styleId="Normal1">
    <w:name w:val="Normal1"/>
    <w:rsid w:val="0092559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081945384">
      <w:bodyDiv w:val="1"/>
      <w:marLeft w:val="0"/>
      <w:marRight w:val="0"/>
      <w:marTop w:val="0"/>
      <w:marBottom w:val="0"/>
      <w:divBdr>
        <w:top w:val="none" w:sz="0" w:space="0" w:color="auto"/>
        <w:left w:val="none" w:sz="0" w:space="0" w:color="auto"/>
        <w:bottom w:val="none" w:sz="0" w:space="0" w:color="auto"/>
        <w:right w:val="none" w:sz="0" w:space="0" w:color="auto"/>
      </w:divBdr>
    </w:div>
    <w:div w:id="1538858435">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1BB0A-811E-4559-8A29-2DB819897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135</Pages>
  <Words>36899</Words>
  <Characters>210330</Characters>
  <Application>Microsoft Office Word</Application>
  <DocSecurity>0</DocSecurity>
  <Lines>1752</Lines>
  <Paragraphs>493</Paragraphs>
  <ScaleCrop>false</ScaleCrop>
  <Company/>
  <LinksUpToDate>false</LinksUpToDate>
  <CharactersWithSpaces>246736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R3-235934</dc:creator>
  <cp:keywords/>
  <cp:lastModifiedBy>Author</cp:lastModifiedBy>
  <cp:revision>3</cp:revision>
  <dcterms:created xsi:type="dcterms:W3CDTF">2023-11-22T06:05:00Z</dcterms:created>
  <dcterms:modified xsi:type="dcterms:W3CDTF">2023-11-24T02:46:00Z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(3)Kk1ul+TMWDmV6Xc4u3/eJQfvs6oxA+RivWcKU9AVZCWGtWnUAP4Zvy+SIKr2TGCDHr1yd/OV
7CO5XCn7OVLhU5zTnPDk+iky/zec0v7dRoOEmKcRxq06KjEVJSutE9WOV6/4ayjkWUv54ilo
HmWHypRF53ua6cybFDayqQVqNXpDvtkRhVRwYnR0eX+7ypDKSB9DzdwFpTp+/aB7m/w1bpKe
WwMXH7tN+7nj3jt09i</vt:lpwstr>
  </property>
  <property fmtid="{D5CDD505-2E9C-101B-9397-08002B2CF9AE}" pid="3" name="_2015_ms_pID_7253431">
    <vt:lpwstr>Ok9J5jJgKX4tHPlgDRsk7EP9XHz41wjjBFb6K9SrYcBUDe0nUllRnS
Eiu+/oTRs4tLF8FrazXe49UcX4E0z4j4em1Tm7Y8qkEn9nV7YhLUKBIAXYT2HIIwhlC62Ei2
rRC9mRUVcFVnzu2UgS2wmHD9+uIj6GI30f/vgiTY3gYvTvWqI59A62snE2xV3SyBeS/hUPsR
mcsaDy+PloFKxA49KjcqrE9wNT0Y+8mx/rBk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1695632950</vt:lpwstr>
  </property>
</Properties>
</file>