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2980CAFA" w:rsidR="003F108B" w:rsidRDefault="003F108B" w:rsidP="003F108B">
      <w:pPr>
        <w:pStyle w:val="CRCoverPage"/>
        <w:tabs>
          <w:tab w:val="right" w:pos="9639"/>
        </w:tabs>
        <w:spacing w:after="0"/>
        <w:rPr>
          <w:b/>
          <w:i/>
          <w:noProof/>
          <w:sz w:val="28"/>
        </w:rPr>
      </w:pPr>
      <w:r>
        <w:rPr>
          <w:b/>
          <w:noProof/>
          <w:sz w:val="24"/>
        </w:rPr>
        <w:t>3GPP TSG-RAN WG3 Meeting #12</w:t>
      </w:r>
      <w:r w:rsidR="00393E65">
        <w:rPr>
          <w:b/>
          <w:noProof/>
          <w:sz w:val="24"/>
        </w:rPr>
        <w:t>2</w:t>
      </w:r>
      <w:r>
        <w:rPr>
          <w:b/>
          <w:i/>
          <w:noProof/>
          <w:sz w:val="28"/>
        </w:rPr>
        <w:tab/>
        <w:t>R3-23</w:t>
      </w:r>
      <w:r w:rsidR="006345EA">
        <w:rPr>
          <w:b/>
          <w:i/>
          <w:noProof/>
          <w:sz w:val="28"/>
        </w:rPr>
        <w:t>8094</w:t>
      </w:r>
    </w:p>
    <w:p w14:paraId="05A24229" w14:textId="239BD100"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93E65">
        <w:rPr>
          <w:b/>
          <w:noProof/>
          <w:sz w:val="24"/>
        </w:rPr>
        <w:t>Chicago, USA</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93E65">
        <w:rPr>
          <w:b/>
          <w:noProof/>
          <w:sz w:val="24"/>
        </w:rPr>
        <w:t>13</w:t>
      </w:r>
      <w:r w:rsidR="003F108B" w:rsidRPr="00EE7E5A">
        <w:rPr>
          <w:b/>
          <w:noProof/>
          <w:sz w:val="24"/>
          <w:vertAlign w:val="superscript"/>
        </w:rPr>
        <w:t>th</w:t>
      </w:r>
      <w:r w:rsidR="003F108B">
        <w:rPr>
          <w:b/>
          <w:noProof/>
          <w:sz w:val="24"/>
        </w:rPr>
        <w:t xml:space="preserve"> </w:t>
      </w:r>
      <w:r w:rsidR="003F108B" w:rsidRPr="002262BC">
        <w:rPr>
          <w:b/>
          <w:noProof/>
          <w:sz w:val="24"/>
        </w:rPr>
        <w:t xml:space="preserve">– </w:t>
      </w:r>
      <w:r w:rsidR="003F108B">
        <w:rPr>
          <w:b/>
          <w:noProof/>
          <w:sz w:val="24"/>
        </w:rPr>
        <w:t>1</w:t>
      </w:r>
      <w:r w:rsidR="00393E65">
        <w:rPr>
          <w:b/>
          <w:noProof/>
          <w:sz w:val="24"/>
        </w:rPr>
        <w:t>7</w:t>
      </w:r>
      <w:r w:rsidR="003F108B" w:rsidRPr="00EE7E5A">
        <w:rPr>
          <w:b/>
          <w:noProof/>
          <w:sz w:val="24"/>
          <w:vertAlign w:val="superscript"/>
        </w:rPr>
        <w:t>th</w:t>
      </w:r>
      <w:r w:rsidR="003F108B">
        <w:rPr>
          <w:b/>
          <w:noProof/>
          <w:sz w:val="24"/>
        </w:rPr>
        <w:t xml:space="preserve"> </w:t>
      </w:r>
      <w:r w:rsidR="00393E65">
        <w:rPr>
          <w:b/>
          <w:noProof/>
          <w:sz w:val="24"/>
        </w:rPr>
        <w:t>November</w:t>
      </w:r>
      <w:r w:rsidR="003F108B" w:rsidRPr="00210F35">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B3186C8"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D9200D">
              <w:rPr>
                <w:b/>
                <w:noProof/>
                <w:sz w:val="28"/>
                <w:szCs w:val="28"/>
                <w:lang w:eastAsia="zh-CN"/>
              </w:rPr>
              <w:t>988</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6F1EF6A" w:rsidR="00EB4B6B" w:rsidRPr="00410371" w:rsidRDefault="006345EA" w:rsidP="00285CB8">
            <w:pPr>
              <w:pStyle w:val="CRCoverPage"/>
              <w:spacing w:after="0"/>
              <w:jc w:val="center"/>
              <w:rPr>
                <w:b/>
                <w:noProof/>
                <w:lang w:eastAsia="zh-CN"/>
              </w:rPr>
            </w:pPr>
            <w:r>
              <w:rPr>
                <w:b/>
                <w:noProof/>
                <w:sz w:val="28"/>
                <w:szCs w:val="28"/>
                <w:lang w:eastAsia="zh-CN"/>
              </w:rPr>
              <w:t>6</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F70264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372AF">
              <w:rPr>
                <w:b/>
                <w:noProof/>
                <w:sz w:val="28"/>
              </w:rPr>
              <w:t>7.</w:t>
            </w:r>
            <w:r w:rsidR="006A5621">
              <w:rPr>
                <w:b/>
                <w:noProof/>
                <w:sz w:val="28"/>
              </w:rPr>
              <w:t>6</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56A9A6CE" w:rsidR="00EB4B6B" w:rsidRDefault="008C46E2" w:rsidP="00B63F16">
            <w:pPr>
              <w:pStyle w:val="CRCoverPage"/>
              <w:spacing w:after="0"/>
              <w:ind w:left="100"/>
              <w:rPr>
                <w:noProof/>
              </w:rPr>
            </w:pPr>
            <w:r w:rsidRPr="008C46E2">
              <w:rPr>
                <w:noProof/>
              </w:rPr>
              <w:t>(CR to 38.413) Support for mobile IAB</w:t>
            </w:r>
            <w:r w:rsidR="00336FA8" w:rsidRPr="00336FA8">
              <w:rPr>
                <w:noProof/>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EDB09AE" w:rsidR="00EB4B6B" w:rsidRDefault="00870D74" w:rsidP="00F2244B">
            <w:pPr>
              <w:pStyle w:val="CRCoverPage"/>
              <w:spacing w:after="0"/>
              <w:ind w:left="100"/>
              <w:rPr>
                <w:noProof/>
              </w:rPr>
            </w:pPr>
            <w:r>
              <w:rPr>
                <w:noProof/>
              </w:rPr>
              <w:t>Nokia, Nokia Shanghai Bell</w:t>
            </w:r>
            <w:r w:rsidR="00573545">
              <w:rPr>
                <w:noProof/>
              </w:rPr>
              <w:t>, Ericsson</w:t>
            </w:r>
            <w:r w:rsidR="00571403">
              <w:rPr>
                <w:noProof/>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888D676"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426102" w:rsidRPr="00426102">
              <w:t>NR_mobile_IAB</w:t>
            </w:r>
            <w:proofErr w:type="spellEnd"/>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1EEF7689" w:rsidR="00EB4B6B" w:rsidRDefault="00EB4B6B" w:rsidP="00366E7E">
            <w:pPr>
              <w:pStyle w:val="CRCoverPage"/>
              <w:spacing w:after="0"/>
              <w:ind w:left="100"/>
              <w:rPr>
                <w:noProof/>
              </w:rPr>
            </w:pPr>
            <w:r>
              <w:rPr>
                <w:noProof/>
              </w:rPr>
              <w:t>202</w:t>
            </w:r>
            <w:r w:rsidR="009429BE">
              <w:rPr>
                <w:noProof/>
              </w:rPr>
              <w:t>3</w:t>
            </w:r>
            <w:r>
              <w:rPr>
                <w:noProof/>
              </w:rPr>
              <w:t>-</w:t>
            </w:r>
            <w:r w:rsidR="009F34B7">
              <w:rPr>
                <w:noProof/>
              </w:rPr>
              <w:t>1</w:t>
            </w:r>
            <w:r w:rsidR="006345EA">
              <w:rPr>
                <w:noProof/>
              </w:rPr>
              <w:t>1</w:t>
            </w:r>
            <w:r>
              <w:rPr>
                <w:noProof/>
              </w:rPr>
              <w:t>-</w:t>
            </w:r>
            <w:r w:rsidR="006345EA">
              <w:rPr>
                <w:noProof/>
              </w:rPr>
              <w:t>21</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4E545F85" w:rsidR="00EB4B6B" w:rsidRDefault="00D21278"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8C5011B" w:rsidR="00891E05" w:rsidRPr="00C820D4" w:rsidRDefault="00336FA8" w:rsidP="00812AF8">
            <w:pPr>
              <w:pStyle w:val="CRCoverPage"/>
              <w:spacing w:after="0"/>
              <w:rPr>
                <w:noProof/>
              </w:rPr>
            </w:pPr>
            <w:r>
              <w:rPr>
                <w:noProof/>
              </w:rPr>
              <w:t xml:space="preserve">Add the support for </w:t>
            </w:r>
            <w:r w:rsidR="00812AF8">
              <w:rPr>
                <w:noProof/>
              </w:rPr>
              <w:t>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2ECA8948" w:rsidR="00D372AF" w:rsidRDefault="00E004FD" w:rsidP="008C183A">
            <w:pPr>
              <w:pStyle w:val="CRCoverPage"/>
              <w:numPr>
                <w:ilvl w:val="0"/>
                <w:numId w:val="18"/>
              </w:numPr>
              <w:spacing w:after="0"/>
              <w:rPr>
                <w:noProof/>
                <w:lang w:eastAsia="zh-CN"/>
              </w:rPr>
            </w:pPr>
            <w:r>
              <w:rPr>
                <w:noProof/>
                <w:lang w:eastAsia="zh-CN"/>
              </w:rPr>
              <w:t xml:space="preserve">Add the </w:t>
            </w:r>
            <w:r w:rsidRPr="0060290B">
              <w:rPr>
                <w:i/>
                <w:iCs/>
                <w:noProof/>
                <w:lang w:eastAsia="zh-CN"/>
              </w:rPr>
              <w:t>mobile IAB Authorized</w:t>
            </w:r>
            <w:r>
              <w:rPr>
                <w:noProof/>
                <w:lang w:eastAsia="zh-CN"/>
              </w:rPr>
              <w:t xml:space="preserve"> IE. </w:t>
            </w:r>
          </w:p>
          <w:p w14:paraId="2B015BCF" w14:textId="1E43C5EC" w:rsidR="00584653" w:rsidRDefault="00584653" w:rsidP="008C183A">
            <w:pPr>
              <w:pStyle w:val="CRCoverPage"/>
              <w:numPr>
                <w:ilvl w:val="0"/>
                <w:numId w:val="18"/>
              </w:numPr>
              <w:spacing w:after="0"/>
              <w:rPr>
                <w:noProof/>
                <w:lang w:eastAsia="zh-CN"/>
              </w:rPr>
            </w:pPr>
            <w:r>
              <w:rPr>
                <w:noProof/>
                <w:lang w:eastAsia="zh-CN"/>
              </w:rPr>
              <w:t>Add the additional ULI.</w:t>
            </w:r>
          </w:p>
          <w:p w14:paraId="14F190C3" w14:textId="77777777" w:rsidR="000D3670"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Node Indication</w:t>
            </w:r>
            <w:r>
              <w:rPr>
                <w:noProof/>
                <w:lang w:eastAsia="zh-CN"/>
              </w:rPr>
              <w:t xml:space="preserve"> IE in the INITIAL UE MESSAGE message</w:t>
            </w:r>
          </w:p>
          <w:p w14:paraId="5D9B89E9" w14:textId="124B4A41" w:rsidR="00C12C3D"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Authorized</w:t>
            </w:r>
            <w:r>
              <w:rPr>
                <w:noProof/>
                <w:lang w:eastAsia="zh-CN"/>
              </w:rPr>
              <w:t xml:space="preserve"> IE in the PATH SWITCH REQUEST ACKNOWLEDGE message</w:t>
            </w:r>
          </w:p>
          <w:p w14:paraId="377A2D73" w14:textId="74C001CB" w:rsidR="007E0E14" w:rsidRDefault="007E0E14" w:rsidP="000D3670">
            <w:pPr>
              <w:pStyle w:val="CRCoverPage"/>
              <w:numPr>
                <w:ilvl w:val="0"/>
                <w:numId w:val="18"/>
              </w:numPr>
              <w:spacing w:after="0"/>
              <w:rPr>
                <w:noProof/>
                <w:lang w:eastAsia="zh-CN"/>
              </w:rPr>
            </w:pPr>
            <w:r>
              <w:rPr>
                <w:noProof/>
                <w:lang w:eastAsia="zh-CN"/>
              </w:rPr>
              <w:t>Add the s</w:t>
            </w:r>
            <w:r w:rsidRPr="007E0E14">
              <w:rPr>
                <w:noProof/>
                <w:lang w:eastAsia="zh-CN"/>
              </w:rPr>
              <w:t xml:space="preserve">upport </w:t>
            </w:r>
            <w:r>
              <w:rPr>
                <w:noProof/>
                <w:lang w:eastAsia="zh-CN"/>
              </w:rPr>
              <w:t xml:space="preserve">for </w:t>
            </w:r>
            <w:r w:rsidRPr="007E0E14">
              <w:rPr>
                <w:noProof/>
                <w:lang w:eastAsia="zh-CN"/>
              </w:rPr>
              <w:t>IAB-node mobility with no PDU session</w:t>
            </w:r>
          </w:p>
          <w:p w14:paraId="20F57199" w14:textId="20F550EB" w:rsidR="007E0E14" w:rsidRDefault="007E0E14" w:rsidP="000D3670">
            <w:pPr>
              <w:pStyle w:val="CRCoverPage"/>
              <w:numPr>
                <w:ilvl w:val="0"/>
                <w:numId w:val="18"/>
              </w:numPr>
              <w:spacing w:after="0"/>
              <w:rPr>
                <w:noProof/>
                <w:lang w:eastAsia="zh-CN"/>
              </w:rPr>
            </w:pPr>
            <w:r w:rsidRPr="007E0E14">
              <w:rPr>
                <w:noProof/>
                <w:lang w:eastAsia="zh-CN"/>
              </w:rPr>
              <w:t>Introduction of mobile IAB supported indication in NG SETUP RESPONSE message</w:t>
            </w:r>
          </w:p>
          <w:p w14:paraId="7BF3C0E8" w14:textId="5FA31D20" w:rsidR="007D40F4" w:rsidRDefault="007D40F4" w:rsidP="000D3670">
            <w:pPr>
              <w:pStyle w:val="CRCoverPage"/>
              <w:numPr>
                <w:ilvl w:val="0"/>
                <w:numId w:val="18"/>
              </w:numPr>
              <w:spacing w:after="0"/>
              <w:rPr>
                <w:noProof/>
                <w:lang w:eastAsia="zh-CN"/>
              </w:rPr>
            </w:pPr>
            <w:r>
              <w:rPr>
                <w:noProof/>
                <w:lang w:eastAsia="zh-CN"/>
              </w:rPr>
              <w:t>Add a new cause value “</w:t>
            </w:r>
            <w:r w:rsidRPr="007D40F4">
              <w:rPr>
                <w:noProof/>
                <w:lang w:eastAsia="zh-CN"/>
              </w:rPr>
              <w:t>Mobile IAB not authorized</w:t>
            </w:r>
            <w:r>
              <w:rPr>
                <w:noProof/>
                <w:lang w:eastAsia="zh-CN"/>
              </w:rPr>
              <w:t>”</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564765D" w:rsidR="006C01D2" w:rsidRDefault="008C183A" w:rsidP="009C476A">
            <w:pPr>
              <w:pStyle w:val="CRCoverPage"/>
              <w:spacing w:after="0"/>
              <w:rPr>
                <w:noProof/>
                <w:lang w:eastAsia="zh-CN"/>
              </w:rPr>
            </w:pPr>
            <w:r>
              <w:rPr>
                <w:noProof/>
                <w:lang w:eastAsia="zh-CN"/>
              </w:rPr>
              <w:t xml:space="preserve">Not able to support </w:t>
            </w:r>
            <w:r w:rsidR="00481DE7">
              <w:rPr>
                <w:noProof/>
                <w:lang w:eastAsia="zh-CN"/>
              </w:rPr>
              <w:t>mobile IAB</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104421F1" w:rsidR="00EB4B6B" w:rsidRDefault="00D34F12" w:rsidP="00A207FA">
            <w:pPr>
              <w:pStyle w:val="CRCoverPage"/>
              <w:spacing w:after="0"/>
              <w:ind w:left="100"/>
              <w:rPr>
                <w:noProof/>
                <w:lang w:eastAsia="zh-CN"/>
              </w:rPr>
            </w:pPr>
            <w:r>
              <w:rPr>
                <w:noProof/>
                <w:lang w:eastAsia="zh-CN"/>
              </w:rPr>
              <w:t xml:space="preserve">3.1, </w:t>
            </w:r>
            <w:r w:rsidR="00A23FD3">
              <w:rPr>
                <w:noProof/>
                <w:lang w:eastAsia="zh-CN"/>
              </w:rPr>
              <w:t>8.</w:t>
            </w:r>
            <w:r w:rsidR="00605B68">
              <w:rPr>
                <w:noProof/>
                <w:lang w:eastAsia="zh-CN"/>
              </w:rPr>
              <w:t>3</w:t>
            </w:r>
            <w:r w:rsidR="00A23FD3">
              <w:rPr>
                <w:noProof/>
                <w:lang w:eastAsia="zh-CN"/>
              </w:rPr>
              <w:t>.</w:t>
            </w:r>
            <w:r w:rsidR="00605B68">
              <w:rPr>
                <w:noProof/>
                <w:lang w:eastAsia="zh-CN"/>
              </w:rPr>
              <w:t>1</w:t>
            </w:r>
            <w:r w:rsidR="00A23FD3">
              <w:rPr>
                <w:noProof/>
                <w:lang w:eastAsia="zh-CN"/>
              </w:rPr>
              <w:t xml:space="preserve">.2, </w:t>
            </w:r>
            <w:r w:rsidR="00917F95">
              <w:rPr>
                <w:noProof/>
                <w:lang w:eastAsia="zh-CN"/>
              </w:rPr>
              <w:t xml:space="preserve">8.3.4.2, </w:t>
            </w:r>
            <w:r w:rsidR="002B379D">
              <w:rPr>
                <w:noProof/>
                <w:lang w:eastAsia="zh-CN"/>
              </w:rPr>
              <w:t xml:space="preserve">8.4.2.2, </w:t>
            </w:r>
            <w:r w:rsidR="00D233D8" w:rsidRPr="00D233D8">
              <w:rPr>
                <w:noProof/>
                <w:lang w:eastAsia="zh-CN"/>
              </w:rPr>
              <w:t xml:space="preserve">8.4.4.2, 8.6.1.2, </w:t>
            </w:r>
            <w:r w:rsidR="000E51BD">
              <w:rPr>
                <w:noProof/>
                <w:lang w:eastAsia="zh-CN"/>
              </w:rPr>
              <w:t xml:space="preserve">8.7.1.2, </w:t>
            </w:r>
            <w:r w:rsidR="00497478">
              <w:rPr>
                <w:noProof/>
                <w:lang w:eastAsia="zh-CN"/>
              </w:rPr>
              <w:t>9.2.2.1, 9.2.2.7, 9.2.</w:t>
            </w:r>
            <w:r w:rsidR="00C14164">
              <w:rPr>
                <w:noProof/>
                <w:lang w:eastAsia="zh-CN"/>
              </w:rPr>
              <w:t>3</w:t>
            </w:r>
            <w:r w:rsidR="00497478">
              <w:rPr>
                <w:noProof/>
                <w:lang w:eastAsia="zh-CN"/>
              </w:rPr>
              <w:t>.</w:t>
            </w:r>
            <w:r w:rsidR="00C14164">
              <w:rPr>
                <w:noProof/>
                <w:lang w:eastAsia="zh-CN"/>
              </w:rPr>
              <w:t>4</w:t>
            </w:r>
            <w:r w:rsidR="0063482F">
              <w:rPr>
                <w:noProof/>
                <w:lang w:eastAsia="zh-CN"/>
              </w:rPr>
              <w:t xml:space="preserve">, </w:t>
            </w:r>
            <w:r w:rsidR="00D233D8" w:rsidRPr="00D233D8">
              <w:rPr>
                <w:noProof/>
                <w:lang w:eastAsia="zh-CN"/>
              </w:rPr>
              <w:t>9.2.3.9</w:t>
            </w:r>
            <w:r w:rsidR="00D233D8">
              <w:rPr>
                <w:noProof/>
                <w:lang w:eastAsia="zh-CN"/>
              </w:rPr>
              <w:t xml:space="preserve">, </w:t>
            </w:r>
            <w:r w:rsidR="00573997" w:rsidRPr="00573997">
              <w:rPr>
                <w:noProof/>
                <w:lang w:eastAsia="zh-CN"/>
              </w:rPr>
              <w:t>9.2.5.1</w:t>
            </w:r>
            <w:r w:rsidR="00573997">
              <w:rPr>
                <w:noProof/>
                <w:lang w:eastAsia="zh-CN"/>
              </w:rPr>
              <w:t xml:space="preserve">, </w:t>
            </w:r>
            <w:r w:rsidR="00A44B38" w:rsidRPr="00A44B38">
              <w:rPr>
                <w:noProof/>
                <w:lang w:eastAsia="zh-CN"/>
              </w:rPr>
              <w:t>9.2.6.2</w:t>
            </w:r>
            <w:r w:rsidR="00A44B38">
              <w:rPr>
                <w:noProof/>
                <w:lang w:eastAsia="zh-CN"/>
              </w:rPr>
              <w:t xml:space="preserve">, </w:t>
            </w:r>
            <w:r w:rsidR="00A60F68">
              <w:rPr>
                <w:noProof/>
                <w:lang w:eastAsia="zh-CN"/>
              </w:rPr>
              <w:t xml:space="preserve">9.3.1.16, </w:t>
            </w:r>
            <w:r w:rsidR="00C35BB1">
              <w:rPr>
                <w:noProof/>
                <w:lang w:eastAsia="zh-CN"/>
              </w:rPr>
              <w:t xml:space="preserve">9.3.1.2, </w:t>
            </w:r>
            <w:r w:rsidR="00710471">
              <w:rPr>
                <w:noProof/>
                <w:lang w:eastAsia="zh-CN"/>
              </w:rPr>
              <w:t xml:space="preserve">9.3.1.xxx (new), </w:t>
            </w:r>
            <w:r w:rsidR="00565820">
              <w:rPr>
                <w:noProof/>
                <w:lang w:eastAsia="zh-CN"/>
              </w:rPr>
              <w:t xml:space="preserve">9.3.1.x (new), </w:t>
            </w:r>
            <w:r w:rsidR="00A207FA">
              <w:rPr>
                <w:noProof/>
                <w:lang w:eastAsia="zh-CN"/>
              </w:rPr>
              <w:t>9.4.4, 9.</w:t>
            </w:r>
            <w:r w:rsidR="00474500">
              <w:rPr>
                <w:noProof/>
                <w:lang w:eastAsia="zh-CN"/>
              </w:rPr>
              <w:t>4.5</w:t>
            </w:r>
            <w:r w:rsidR="00F05BEA">
              <w:rPr>
                <w:noProof/>
                <w:lang w:eastAsia="zh-CN"/>
              </w:rPr>
              <w:t>, 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77777777" w:rsidR="002F37EB" w:rsidRDefault="002F37EB" w:rsidP="002F37EB">
            <w:pPr>
              <w:pStyle w:val="CRCoverPage"/>
              <w:spacing w:after="0"/>
              <w:ind w:left="99"/>
              <w:rPr>
                <w:noProof/>
              </w:rPr>
            </w:pPr>
            <w:r>
              <w:rPr>
                <w:noProof/>
              </w:rPr>
              <w:t>TS 38.401 CR 0308</w:t>
            </w:r>
          </w:p>
          <w:p w14:paraId="736F4C1C" w14:textId="77777777" w:rsidR="002F37EB" w:rsidRDefault="002F37EB" w:rsidP="002F37EB">
            <w:pPr>
              <w:pStyle w:val="CRCoverPage"/>
              <w:spacing w:after="0"/>
              <w:ind w:left="99"/>
              <w:rPr>
                <w:noProof/>
              </w:rPr>
            </w:pPr>
            <w:r>
              <w:rPr>
                <w:noProof/>
              </w:rPr>
              <w:t>TS 38.423 CR 1102</w:t>
            </w:r>
          </w:p>
          <w:p w14:paraId="0FC7C490" w14:textId="77777777" w:rsidR="002F37EB" w:rsidRDefault="002F37EB" w:rsidP="002F37EB">
            <w:pPr>
              <w:pStyle w:val="CRCoverPage"/>
              <w:spacing w:after="0"/>
              <w:ind w:left="99"/>
              <w:rPr>
                <w:noProof/>
              </w:rPr>
            </w:pPr>
            <w:r>
              <w:rPr>
                <w:noProof/>
              </w:rPr>
              <w:t>TS 38.473 CR 1176</w:t>
            </w:r>
          </w:p>
          <w:p w14:paraId="7DCC7B7C" w14:textId="77777777" w:rsidR="002F37EB" w:rsidRDefault="002F37EB" w:rsidP="002F37EB">
            <w:pPr>
              <w:pStyle w:val="CRCoverPage"/>
              <w:spacing w:after="0"/>
              <w:ind w:left="99"/>
              <w:rPr>
                <w:noProof/>
              </w:rPr>
            </w:pPr>
            <w:r>
              <w:rPr>
                <w:noProof/>
              </w:rPr>
              <w:t>TS 38.420 CR 0037</w:t>
            </w:r>
          </w:p>
          <w:p w14:paraId="28AA4693" w14:textId="77777777" w:rsidR="002F37EB" w:rsidRDefault="002F37EB" w:rsidP="002F37EB">
            <w:pPr>
              <w:pStyle w:val="CRCoverPage"/>
              <w:spacing w:after="0"/>
              <w:ind w:left="99"/>
              <w:rPr>
                <w:noProof/>
              </w:rPr>
            </w:pPr>
            <w:r>
              <w:rPr>
                <w:noProof/>
              </w:rPr>
              <w:t>TS 38.470 CR 0117</w:t>
            </w:r>
          </w:p>
          <w:p w14:paraId="27623910" w14:textId="77777777" w:rsidR="002F37EB" w:rsidRDefault="002F37EB" w:rsidP="002F37EB">
            <w:pPr>
              <w:pStyle w:val="CRCoverPage"/>
              <w:spacing w:after="0"/>
              <w:ind w:left="99"/>
              <w:rPr>
                <w:noProof/>
              </w:rPr>
            </w:pPr>
            <w:r>
              <w:rPr>
                <w:noProof/>
              </w:rPr>
              <w:t>TS 38.455 CR 0101</w:t>
            </w:r>
          </w:p>
          <w:p w14:paraId="7E33F579" w14:textId="77777777" w:rsidR="002F37EB" w:rsidRDefault="002F37EB" w:rsidP="002F37EB">
            <w:pPr>
              <w:pStyle w:val="CRCoverPage"/>
              <w:spacing w:after="0"/>
              <w:ind w:left="99"/>
              <w:rPr>
                <w:noProof/>
              </w:rPr>
            </w:pPr>
            <w:r>
              <w:rPr>
                <w:noProof/>
              </w:rPr>
              <w:t xml:space="preserve">TS 38.305 CR </w:t>
            </w:r>
          </w:p>
          <w:p w14:paraId="423DCF9E" w14:textId="519B064C" w:rsidR="00CD0485" w:rsidRDefault="00CD0485" w:rsidP="00285CB8">
            <w:pPr>
              <w:pStyle w:val="CRCoverPage"/>
              <w:spacing w:after="0"/>
              <w:ind w:left="99"/>
              <w:rPr>
                <w:noProof/>
              </w:rPr>
            </w:pP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3DD00" w14:textId="6DD39188" w:rsidR="00F2665D" w:rsidRDefault="00A60F68" w:rsidP="006130BE">
            <w:pPr>
              <w:pStyle w:val="CRCoverPage"/>
              <w:spacing w:after="0"/>
              <w:ind w:left="100"/>
              <w:rPr>
                <w:noProof/>
              </w:rPr>
            </w:pPr>
            <w:r>
              <w:rPr>
                <w:noProof/>
              </w:rPr>
              <w:t xml:space="preserve">Rev 1: add the agreed TP from </w:t>
            </w:r>
            <w:r w:rsidRPr="00A60F68">
              <w:rPr>
                <w:noProof/>
              </w:rPr>
              <w:t>R3-233520</w:t>
            </w:r>
            <w:r>
              <w:rPr>
                <w:noProof/>
              </w:rPr>
              <w:t>.</w:t>
            </w:r>
          </w:p>
          <w:p w14:paraId="4A3F227B" w14:textId="3EEAE7F7" w:rsidR="0079476C" w:rsidRDefault="0079476C" w:rsidP="0079476C">
            <w:pPr>
              <w:pStyle w:val="CRCoverPage"/>
              <w:spacing w:after="0"/>
              <w:ind w:left="100"/>
              <w:rPr>
                <w:noProof/>
              </w:rPr>
            </w:pPr>
            <w:r>
              <w:rPr>
                <w:noProof/>
              </w:rPr>
              <w:t xml:space="preserve">Rev </w:t>
            </w:r>
            <w:r w:rsidR="007625C9">
              <w:rPr>
                <w:noProof/>
              </w:rPr>
              <w:t>2</w:t>
            </w:r>
            <w:r>
              <w:rPr>
                <w:noProof/>
              </w:rPr>
              <w:t>: resubmit for RAN3#121.</w:t>
            </w:r>
          </w:p>
          <w:p w14:paraId="187E8944" w14:textId="3F0E4DBE" w:rsidR="007625C9" w:rsidRDefault="007625C9" w:rsidP="0079476C">
            <w:pPr>
              <w:pStyle w:val="CRCoverPage"/>
              <w:spacing w:after="0"/>
              <w:ind w:left="100"/>
              <w:rPr>
                <w:noProof/>
                <w:lang w:eastAsia="zh-CN"/>
              </w:rPr>
            </w:pPr>
            <w:r>
              <w:rPr>
                <w:noProof/>
              </w:rPr>
              <w:t xml:space="preserve">Rev 3: updated to include </w:t>
            </w:r>
            <w:r w:rsidRPr="007625C9">
              <w:rPr>
                <w:noProof/>
              </w:rPr>
              <w:t>R3-234755</w:t>
            </w:r>
            <w:r>
              <w:rPr>
                <w:noProof/>
              </w:rPr>
              <w:t xml:space="preserve"> agreed in RAN3#121</w:t>
            </w:r>
          </w:p>
          <w:p w14:paraId="28AEF76C" w14:textId="77777777" w:rsidR="00B9055E" w:rsidRDefault="00C95771" w:rsidP="009C643B">
            <w:pPr>
              <w:pStyle w:val="CRCoverPage"/>
              <w:spacing w:after="0"/>
              <w:ind w:left="100"/>
              <w:rPr>
                <w:noProof/>
              </w:rPr>
            </w:pPr>
            <w:r>
              <w:rPr>
                <w:noProof/>
              </w:rPr>
              <w:t xml:space="preserve">Rev 4: </w:t>
            </w:r>
            <w:r w:rsidRPr="00C95771">
              <w:rPr>
                <w:noProof/>
              </w:rPr>
              <w:t>resubmit for RAN3#121bis.</w:t>
            </w:r>
          </w:p>
          <w:p w14:paraId="6C1AED65" w14:textId="77777777" w:rsidR="009F34B7" w:rsidRDefault="009F34B7" w:rsidP="009F34B7">
            <w:pPr>
              <w:pStyle w:val="CRCoverPage"/>
              <w:spacing w:after="0"/>
              <w:ind w:left="100"/>
              <w:rPr>
                <w:noProof/>
              </w:rPr>
            </w:pPr>
            <w:r>
              <w:rPr>
                <w:noProof/>
              </w:rPr>
              <w:t xml:space="preserve">Rev 5: </w:t>
            </w:r>
            <w:r w:rsidRPr="00C95771">
              <w:rPr>
                <w:noProof/>
              </w:rPr>
              <w:t>resubmit for RAN3#12</w:t>
            </w:r>
            <w:r>
              <w:rPr>
                <w:noProof/>
              </w:rPr>
              <w:t>2</w:t>
            </w:r>
            <w:r w:rsidRPr="00C95771">
              <w:rPr>
                <w:noProof/>
              </w:rPr>
              <w:t>.</w:t>
            </w:r>
          </w:p>
          <w:p w14:paraId="4FB33339" w14:textId="32841CF4" w:rsidR="00D81BE9" w:rsidRDefault="00D81BE9" w:rsidP="009F34B7">
            <w:pPr>
              <w:pStyle w:val="CRCoverPage"/>
              <w:spacing w:after="0"/>
              <w:ind w:left="100"/>
              <w:rPr>
                <w:noProof/>
              </w:rPr>
            </w:pPr>
            <w:r>
              <w:rPr>
                <w:noProof/>
              </w:rPr>
              <w:t xml:space="preserve">Rev 6: updated to include </w:t>
            </w:r>
            <w:r w:rsidRPr="00D81BE9">
              <w:rPr>
                <w:noProof/>
              </w:rPr>
              <w:t>R3-237430, R3-237979, and R3-238021</w:t>
            </w:r>
            <w:r>
              <w:rPr>
                <w:noProof/>
              </w:rPr>
              <w:t xml:space="preserve"> agreed in RAN3#122</w:t>
            </w:r>
            <w:r w:rsidR="008E1C7A">
              <w:rPr>
                <w:noProof/>
              </w:rPr>
              <w:t>.</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53412BE9" w14:textId="77777777" w:rsidR="00D34F12" w:rsidRDefault="00D34F12" w:rsidP="00D34F12">
      <w:pPr>
        <w:pStyle w:val="Heading2"/>
      </w:pPr>
      <w:bookmarkStart w:id="12" w:name="_Toc20954881"/>
      <w:bookmarkStart w:id="13" w:name="_Toc29503318"/>
      <w:bookmarkStart w:id="14" w:name="_Toc29503902"/>
      <w:bookmarkStart w:id="15" w:name="_Toc29504486"/>
      <w:bookmarkStart w:id="16" w:name="_Toc36552932"/>
      <w:bookmarkStart w:id="17" w:name="_Toc36554659"/>
      <w:bookmarkStart w:id="18" w:name="_Toc45651941"/>
      <w:bookmarkStart w:id="19" w:name="_Toc45658373"/>
      <w:bookmarkStart w:id="20" w:name="_Toc45720193"/>
      <w:bookmarkStart w:id="21" w:name="_Toc45798073"/>
      <w:bookmarkStart w:id="22" w:name="_Toc45897462"/>
      <w:bookmarkStart w:id="23" w:name="_Toc51745662"/>
      <w:bookmarkStart w:id="24" w:name="_Toc64445926"/>
      <w:bookmarkStart w:id="25" w:name="_Toc73981796"/>
      <w:bookmarkStart w:id="26" w:name="_Toc88651885"/>
      <w:bookmarkStart w:id="27" w:name="_Toc97890928"/>
      <w:bookmarkStart w:id="28" w:name="_Toc99123003"/>
      <w:bookmarkStart w:id="29" w:name="_Toc99661806"/>
      <w:bookmarkStart w:id="30" w:name="_Toc105151867"/>
      <w:bookmarkStart w:id="31" w:name="_Toc105173673"/>
      <w:bookmarkStart w:id="32" w:name="_Toc106108672"/>
      <w:bookmarkStart w:id="33" w:name="_Toc106122577"/>
      <w:bookmarkStart w:id="34" w:name="_Toc107409130"/>
      <w:bookmarkStart w:id="35" w:name="_Toc112756319"/>
      <w:bookmarkStart w:id="36" w:name="_Toc120536813"/>
      <w:bookmarkStart w:id="37" w:name="_Toc99123633"/>
      <w:bookmarkStart w:id="38" w:name="_Toc99662438"/>
      <w:bookmarkStart w:id="39" w:name="_Toc105152505"/>
      <w:bookmarkStart w:id="40" w:name="_Toc105174311"/>
      <w:bookmarkStart w:id="41" w:name="_Toc106109309"/>
      <w:bookmarkStart w:id="42" w:name="_Toc107409767"/>
      <w:bookmarkStart w:id="43" w:name="_Toc112756956"/>
      <w:bookmarkStart w:id="44" w:name="_Toc120537450"/>
      <w:bookmarkStart w:id="45" w:name="_Toc20954866"/>
      <w:bookmarkStart w:id="46" w:name="_Toc29503303"/>
      <w:bookmarkStart w:id="47" w:name="_Toc29503887"/>
      <w:bookmarkStart w:id="48" w:name="_Toc29504471"/>
      <w:bookmarkStart w:id="49" w:name="_Toc36552917"/>
      <w:bookmarkStart w:id="50" w:name="_Toc36554644"/>
      <w:bookmarkStart w:id="51" w:name="_Toc45651897"/>
      <w:bookmarkStart w:id="52" w:name="_Toc45658329"/>
      <w:bookmarkStart w:id="53" w:name="_Toc45720149"/>
      <w:bookmarkStart w:id="54" w:name="_Toc45798029"/>
      <w:bookmarkStart w:id="55" w:name="_Toc45897418"/>
      <w:bookmarkStart w:id="56" w:name="_Toc51745618"/>
      <w:bookmarkStart w:id="57" w:name="_Toc64445882"/>
      <w:bookmarkStart w:id="58" w:name="_Toc73981752"/>
      <w:bookmarkStart w:id="59" w:name="_Toc88651841"/>
      <w:bookmarkStart w:id="60" w:name="_Toc97890884"/>
      <w:bookmarkStart w:id="61" w:name="_Toc106108904"/>
      <w:bookmarkStart w:id="62" w:name="_Toc112756989"/>
      <w:bookmarkStart w:id="63" w:name="_Toc98868178"/>
      <w:bookmarkStart w:id="64" w:name="_Toc105174462"/>
      <w:bookmarkStart w:id="65" w:name="_Toc106109299"/>
      <w:bookmarkStart w:id="66" w:name="_Toc113825120"/>
      <w:bookmarkStart w:id="67" w:name="_Toc45797978"/>
      <w:bookmarkStart w:id="68" w:name="_Toc45897367"/>
      <w:bookmarkStart w:id="69" w:name="_Toc88651790"/>
      <w:bookmarkStart w:id="70" w:name="_Toc97890833"/>
      <w:bookmarkStart w:id="71" w:name="_Toc51745567"/>
      <w:bookmarkStart w:id="72" w:name="_Toc64445831"/>
      <w:bookmarkStart w:id="73" w:name="_Toc73981701"/>
      <w:bookmarkStart w:id="74" w:name="_Toc99122908"/>
      <w:bookmarkStart w:id="75" w:name="_Toc36552866"/>
      <w:bookmarkStart w:id="76" w:name="_Toc20954815"/>
      <w:bookmarkStart w:id="77" w:name="_Toc36554593"/>
      <w:bookmarkStart w:id="78" w:name="_Toc29503252"/>
      <w:bookmarkStart w:id="79" w:name="_Toc45658278"/>
      <w:bookmarkStart w:id="80" w:name="_Toc29504420"/>
      <w:bookmarkStart w:id="81" w:name="_Toc45720098"/>
      <w:bookmarkStart w:id="82" w:name="_Toc45651846"/>
      <w:bookmarkStart w:id="83" w:name="_Toc105173578"/>
      <w:bookmarkStart w:id="84" w:name="_Toc107409035"/>
      <w:bookmarkStart w:id="85" w:name="_Toc29503836"/>
      <w:bookmarkStart w:id="86" w:name="_Toc99661711"/>
      <w:bookmarkStart w:id="87" w:name="_Toc106122482"/>
      <w:bookmarkStart w:id="88" w:name="_Toc105151772"/>
      <w:bookmarkStart w:id="89" w:name="_Toc112756224"/>
      <w:bookmarkStart w:id="90" w:name="_Toc106108577"/>
      <w:bookmarkStart w:id="91" w:name="_Toc146270376"/>
      <w:bookmarkStart w:id="92" w:name="_Toc20954851"/>
      <w:bookmarkStart w:id="93" w:name="_Toc29503288"/>
      <w:bookmarkStart w:id="94" w:name="_Toc29503872"/>
      <w:bookmarkStart w:id="95" w:name="_Toc29504456"/>
      <w:bookmarkStart w:id="96" w:name="_Toc36552902"/>
      <w:bookmarkStart w:id="97" w:name="_Toc36554629"/>
      <w:bookmarkStart w:id="98" w:name="_Toc45651882"/>
      <w:bookmarkStart w:id="99" w:name="_Toc45658314"/>
      <w:bookmarkStart w:id="100" w:name="_Toc45720134"/>
      <w:bookmarkStart w:id="101" w:name="_Toc45798014"/>
      <w:bookmarkStart w:id="102" w:name="_Toc45897403"/>
      <w:bookmarkStart w:id="103" w:name="_Toc51745603"/>
      <w:bookmarkStart w:id="104" w:name="_Toc64445867"/>
      <w:bookmarkStart w:id="105" w:name="_Toc73981737"/>
      <w:bookmarkStart w:id="106" w:name="_Toc88651826"/>
      <w:bookmarkStart w:id="107" w:name="_Toc97890869"/>
      <w:bookmarkStart w:id="108" w:name="_Toc99122944"/>
      <w:bookmarkStart w:id="109" w:name="_Toc99661747"/>
      <w:bookmarkStart w:id="110" w:name="_Toc105151808"/>
      <w:bookmarkStart w:id="111" w:name="_Toc105173614"/>
      <w:bookmarkStart w:id="112" w:name="_Toc106108613"/>
      <w:bookmarkStart w:id="113" w:name="_Toc106122518"/>
      <w:bookmarkStart w:id="114" w:name="_Toc107409071"/>
      <w:bookmarkStart w:id="115" w:name="_Toc112756260"/>
      <w:bookmarkStart w:id="116" w:name="_Toc120536754"/>
      <w:bookmarkEnd w:id="0"/>
      <w:r>
        <w:t>3.1</w:t>
      </w:r>
      <w:r>
        <w:tab/>
        <w:t>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63E7326" w14:textId="77777777" w:rsidR="00D34F12" w:rsidRDefault="00D34F12" w:rsidP="00D34F12">
      <w:r>
        <w:t xml:space="preserve">For the purposes of the present document, the terms and definitions given in </w:t>
      </w:r>
      <w:bookmarkStart w:id="117" w:name="OLE_LINK8"/>
      <w:bookmarkStart w:id="118" w:name="OLE_LINK7"/>
      <w:bookmarkStart w:id="119" w:name="OLE_LINK6"/>
      <w:r>
        <w:t xml:space="preserve">3GPP </w:t>
      </w:r>
      <w:bookmarkEnd w:id="117"/>
      <w:bookmarkEnd w:id="118"/>
      <w:bookmarkEnd w:id="119"/>
      <w:r>
        <w:t>TR 21.905 [1] and the following apply. A term defined in the present document takes precedence over the definition of the same term, if any, in 3GPP TR 21.905 [1].</w:t>
      </w:r>
    </w:p>
    <w:p w14:paraId="24D422B1" w14:textId="77777777" w:rsidR="00D34F12" w:rsidRDefault="00D34F12" w:rsidP="00D34F12">
      <w:r>
        <w:rPr>
          <w:b/>
        </w:rPr>
        <w:t>ACL functionality:</w:t>
      </w:r>
      <w:r>
        <w:t xml:space="preserve"> as defined in TS 36.413 [16]. </w:t>
      </w:r>
    </w:p>
    <w:p w14:paraId="7943A861" w14:textId="77777777" w:rsidR="00D34F12" w:rsidRDefault="00D34F12" w:rsidP="00D34F12">
      <w:r>
        <w:rPr>
          <w:b/>
        </w:rPr>
        <w:t>CAG cell:</w:t>
      </w:r>
      <w:r>
        <w:t xml:space="preserve"> as defined in TS 38.300 [8].</w:t>
      </w:r>
    </w:p>
    <w:p w14:paraId="339F8767" w14:textId="77777777" w:rsidR="00D34F12" w:rsidRDefault="00D34F12" w:rsidP="00D34F12">
      <w:r>
        <w:rPr>
          <w:b/>
        </w:rPr>
        <w:t>DAPS Handover</w:t>
      </w:r>
      <w:r>
        <w:t>: as defined in TS 38.300 [8].</w:t>
      </w:r>
    </w:p>
    <w:p w14:paraId="0A1A3F21" w14:textId="77777777" w:rsidR="00D34F12" w:rsidRDefault="00D34F12" w:rsidP="00D34F12">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2BF49E1F" w14:textId="77777777" w:rsidR="00D34F12" w:rsidRDefault="00D34F12" w:rsidP="00D34F12">
      <w:r>
        <w:t>An EP consists of an initiating message and possibly a response message. Two kinds of EPs are used:</w:t>
      </w:r>
    </w:p>
    <w:p w14:paraId="6262C986" w14:textId="77777777" w:rsidR="00D34F12" w:rsidRDefault="00D34F12" w:rsidP="00D34F12">
      <w:pPr>
        <w:pStyle w:val="B10"/>
      </w:pPr>
      <w:r>
        <w:t>-</w:t>
      </w:r>
      <w:r>
        <w:tab/>
      </w:r>
      <w:r>
        <w:rPr>
          <w:b/>
        </w:rPr>
        <w:t xml:space="preserve">Class 1: </w:t>
      </w:r>
      <w:r>
        <w:t>Elementary Procedures with response (success and/or failure).</w:t>
      </w:r>
    </w:p>
    <w:p w14:paraId="02DA17B7" w14:textId="77777777" w:rsidR="00D34F12" w:rsidRDefault="00D34F12" w:rsidP="00D34F12">
      <w:pPr>
        <w:pStyle w:val="B10"/>
      </w:pPr>
      <w:r>
        <w:t>-</w:t>
      </w:r>
      <w:r>
        <w:tab/>
      </w:r>
      <w:r>
        <w:rPr>
          <w:b/>
        </w:rPr>
        <w:t xml:space="preserve">Class 2: </w:t>
      </w:r>
      <w:r>
        <w:t>Elementary Procedures without response.</w:t>
      </w:r>
    </w:p>
    <w:p w14:paraId="03CC6887" w14:textId="77777777" w:rsidR="00D34F12" w:rsidRDefault="00D34F12" w:rsidP="00D34F12">
      <w:r>
        <w:t>For Class 1 EPs, the types of responses can be as follows:</w:t>
      </w:r>
    </w:p>
    <w:p w14:paraId="53D2BA7E" w14:textId="77777777" w:rsidR="00D34F12" w:rsidRDefault="00D34F12" w:rsidP="00D34F12">
      <w:pPr>
        <w:pStyle w:val="B10"/>
      </w:pPr>
      <w:r>
        <w:t>Successful:</w:t>
      </w:r>
    </w:p>
    <w:p w14:paraId="56494E20" w14:textId="77777777" w:rsidR="00D34F12" w:rsidRDefault="00D34F12" w:rsidP="00D34F12">
      <w:pPr>
        <w:pStyle w:val="B2"/>
      </w:pPr>
      <w:r>
        <w:t>-</w:t>
      </w:r>
      <w:r>
        <w:tab/>
        <w:t>A signalling message explicitly indicates that the elementary procedure successfully completed with the receipt of the response.</w:t>
      </w:r>
    </w:p>
    <w:p w14:paraId="554714CA" w14:textId="77777777" w:rsidR="00D34F12" w:rsidRDefault="00D34F12" w:rsidP="00D34F12">
      <w:pPr>
        <w:pStyle w:val="B10"/>
      </w:pPr>
      <w:r>
        <w:t>Unsuccessful:</w:t>
      </w:r>
    </w:p>
    <w:p w14:paraId="22F56A31" w14:textId="77777777" w:rsidR="00D34F12" w:rsidRDefault="00D34F12" w:rsidP="00D34F12">
      <w:pPr>
        <w:pStyle w:val="B2"/>
      </w:pPr>
      <w:r>
        <w:t>-</w:t>
      </w:r>
      <w:r>
        <w:tab/>
        <w:t>A signalling message explicitly indicates that the EP failed.</w:t>
      </w:r>
    </w:p>
    <w:p w14:paraId="3BF7A75A" w14:textId="77777777" w:rsidR="00D34F12" w:rsidRDefault="00D34F12" w:rsidP="00D34F12">
      <w:pPr>
        <w:pStyle w:val="B2"/>
      </w:pPr>
      <w:r>
        <w:t>-</w:t>
      </w:r>
      <w:r>
        <w:tab/>
        <w:t>On time supervision expiry (i.e., absence of expected response).</w:t>
      </w:r>
    </w:p>
    <w:p w14:paraId="26DC0176" w14:textId="77777777" w:rsidR="00D34F12" w:rsidRDefault="00D34F12" w:rsidP="00D34F12">
      <w:pPr>
        <w:pStyle w:val="B10"/>
      </w:pPr>
      <w:r>
        <w:t>Successful and Unsuccessful:</w:t>
      </w:r>
    </w:p>
    <w:p w14:paraId="6130D692" w14:textId="77777777" w:rsidR="00D34F12" w:rsidRDefault="00D34F12" w:rsidP="00D34F12">
      <w:pPr>
        <w:pStyle w:val="B2"/>
      </w:pPr>
      <w:r>
        <w:t>-</w:t>
      </w:r>
      <w:r>
        <w:tab/>
        <w:t>One signalling message reports both successful and unsuccessful outcome for the different included requests. The response message used is the one defined for successful outcome.</w:t>
      </w:r>
    </w:p>
    <w:p w14:paraId="29A47C8D" w14:textId="77777777" w:rsidR="00D34F12" w:rsidRDefault="00D34F12" w:rsidP="00D34F12">
      <w:bookmarkStart w:id="120" w:name="_Hlk508607679"/>
      <w:r>
        <w:t>Class 2 EPs are considered always successful</w:t>
      </w:r>
      <w:bookmarkEnd w:id="120"/>
      <w:r>
        <w:t>.</w:t>
      </w:r>
    </w:p>
    <w:p w14:paraId="264AFB13" w14:textId="77777777" w:rsidR="00D34F12" w:rsidRDefault="00D34F12" w:rsidP="00D34F12">
      <w:r>
        <w:rPr>
          <w:b/>
        </w:rPr>
        <w:t>en-gNB</w:t>
      </w:r>
      <w:r>
        <w:t xml:space="preserve">: </w:t>
      </w:r>
      <w:r>
        <w:rPr>
          <w:lang w:eastAsia="ja-JP"/>
        </w:rPr>
        <w:t>as defined in</w:t>
      </w:r>
      <w:r>
        <w:t xml:space="preserve"> TS 37.340 [32].</w:t>
      </w:r>
    </w:p>
    <w:p w14:paraId="258ED72E" w14:textId="77777777" w:rsidR="00D34F12" w:rsidRDefault="00D34F12" w:rsidP="00D34F12">
      <w:r>
        <w:rPr>
          <w:b/>
        </w:rPr>
        <w:t>gNB:</w:t>
      </w:r>
      <w:r>
        <w:t xml:space="preserve"> as defined in TS 38.300 [8].</w:t>
      </w:r>
    </w:p>
    <w:p w14:paraId="73E1B9ED" w14:textId="77777777" w:rsidR="00D34F12" w:rsidRDefault="00D34F12" w:rsidP="00D34F12">
      <w:r>
        <w:rPr>
          <w:b/>
          <w:bCs/>
        </w:rPr>
        <w:t>MBS session resource</w:t>
      </w:r>
      <w:r>
        <w:t>: as defined in TS 38.401 [2].</w:t>
      </w:r>
    </w:p>
    <w:p w14:paraId="363B3ADA" w14:textId="77777777" w:rsidR="004A78A3" w:rsidRDefault="004A78A3" w:rsidP="004A78A3">
      <w:pPr>
        <w:rPr>
          <w:ins w:id="121" w:author="Rapporteur" w:date="2023-11-24T09:39:00Z"/>
        </w:rPr>
      </w:pPr>
      <w:ins w:id="122" w:author="Rapporteur" w:date="2023-11-24T09:39:00Z">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194D862E" w14:textId="77777777" w:rsidR="004A78A3" w:rsidRDefault="004A78A3" w:rsidP="004A78A3">
      <w:pPr>
        <w:rPr>
          <w:ins w:id="123" w:author="Rapporteur" w:date="2023-11-24T09:39:00Z"/>
        </w:rPr>
      </w:pPr>
      <w:ins w:id="124" w:author="Rapporteur" w:date="2023-11-24T09:39: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35A6BE79" w14:textId="77777777" w:rsidR="00D34F12" w:rsidRDefault="00D34F12" w:rsidP="00D34F12">
      <w:r>
        <w:rPr>
          <w:b/>
        </w:rPr>
        <w:t>NB-IoT:</w:t>
      </w:r>
      <w:r>
        <w:t xml:space="preserve"> as defined in TS 36.300 [17].</w:t>
      </w:r>
    </w:p>
    <w:p w14:paraId="58E5E7B8" w14:textId="77777777" w:rsidR="00D34F12" w:rsidRDefault="00D34F12" w:rsidP="00D34F12">
      <w:r>
        <w:rPr>
          <w:b/>
        </w:rPr>
        <w:t>ng-eNB:</w:t>
      </w:r>
      <w:r>
        <w:t xml:space="preserve"> as defined in TS 38.300 [8].</w:t>
      </w:r>
    </w:p>
    <w:p w14:paraId="06F76DCA" w14:textId="77777777" w:rsidR="00D34F12" w:rsidRDefault="00D34F12" w:rsidP="00D34F12">
      <w:r>
        <w:rPr>
          <w:b/>
        </w:rPr>
        <w:t>NG-RAN node:</w:t>
      </w:r>
      <w:r>
        <w:t xml:space="preserve"> as defined in TS 38.300 [8].</w:t>
      </w:r>
    </w:p>
    <w:p w14:paraId="5D3BA018" w14:textId="77777777" w:rsidR="00D34F12" w:rsidRDefault="00D34F12" w:rsidP="00D34F12">
      <w:r>
        <w:rPr>
          <w:b/>
        </w:rPr>
        <w:t>Non-CAG cell:</w:t>
      </w:r>
      <w:r>
        <w:t xml:space="preserve"> as defined in TS 38.300 [8].</w:t>
      </w:r>
    </w:p>
    <w:p w14:paraId="53799E05" w14:textId="77777777" w:rsidR="00D34F12" w:rsidRDefault="00D34F12" w:rsidP="00D34F12">
      <w:r>
        <w:rPr>
          <w:b/>
        </w:rPr>
        <w:t>PDU session resource:</w:t>
      </w:r>
      <w:r>
        <w:t xml:space="preserve"> as defined in TS 38.401 [2].</w:t>
      </w:r>
    </w:p>
    <w:p w14:paraId="7BB015D5" w14:textId="77777777" w:rsidR="00D34F12" w:rsidRDefault="00D34F12" w:rsidP="00D34F12">
      <w:r>
        <w:rPr>
          <w:b/>
        </w:rPr>
        <w:lastRenderedPageBreak/>
        <w:t>Public Network Integrated NPN:</w:t>
      </w:r>
      <w:r>
        <w:t xml:space="preserve"> as defined in TS 23.501 [9].</w:t>
      </w:r>
    </w:p>
    <w:p w14:paraId="2D427B6D" w14:textId="77777777" w:rsidR="00D34F12" w:rsidRDefault="00D34F12" w:rsidP="00D34F12">
      <w:r>
        <w:rPr>
          <w:b/>
        </w:rPr>
        <w:t>Stand-alone Non-Public Network:</w:t>
      </w:r>
      <w:r>
        <w:t xml:space="preserve"> as defined in TS 23.501 [9].</w:t>
      </w:r>
    </w:p>
    <w:p w14:paraId="06006BB3" w14:textId="77777777" w:rsidR="00D34F12" w:rsidRDefault="00D34F12">
      <w:pPr>
        <w:spacing w:after="0"/>
        <w:rPr>
          <w:rFonts w:ascii="Arial" w:hAnsi="Arial"/>
          <w:sz w:val="32"/>
        </w:rPr>
      </w:pPr>
      <w:r>
        <w:br w:type="page"/>
      </w:r>
    </w:p>
    <w:p w14:paraId="6DB0D324" w14:textId="77777777" w:rsidR="00D34F12" w:rsidRDefault="00D34F12" w:rsidP="00D34F1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9D9BD45" w14:textId="7B14168C" w:rsidR="006130BE" w:rsidRDefault="006130BE" w:rsidP="006130BE">
      <w:pPr>
        <w:pStyle w:val="Heading2"/>
      </w:pPr>
      <w:r w:rsidRPr="001D2E49">
        <w:t>8.3</w:t>
      </w:r>
      <w:r w:rsidRPr="001D2E49">
        <w:tab/>
        <w:t>UE Context Management 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3ED363" w14:textId="77777777" w:rsidR="006130BE" w:rsidRPr="001D2E49" w:rsidRDefault="006130BE" w:rsidP="006130BE">
      <w:pPr>
        <w:pStyle w:val="Heading3"/>
      </w:pPr>
      <w:bookmarkStart w:id="125" w:name="_Toc20954852"/>
      <w:bookmarkStart w:id="126" w:name="_Toc29503289"/>
      <w:bookmarkStart w:id="127" w:name="_Toc29503873"/>
      <w:bookmarkStart w:id="128" w:name="_Toc29504457"/>
      <w:bookmarkStart w:id="129" w:name="_Toc36552903"/>
      <w:bookmarkStart w:id="130" w:name="_Toc36554630"/>
      <w:bookmarkStart w:id="131" w:name="_Toc45651883"/>
      <w:bookmarkStart w:id="132" w:name="_Toc45658315"/>
      <w:bookmarkStart w:id="133" w:name="_Toc45720135"/>
      <w:bookmarkStart w:id="134" w:name="_Toc45798015"/>
      <w:bookmarkStart w:id="135" w:name="_Toc45897404"/>
      <w:bookmarkStart w:id="136" w:name="_Toc51745604"/>
      <w:bookmarkStart w:id="137" w:name="_Toc64445868"/>
      <w:bookmarkStart w:id="138" w:name="_Toc73981738"/>
      <w:bookmarkStart w:id="139" w:name="_Toc88651827"/>
      <w:bookmarkStart w:id="140" w:name="_Toc97890870"/>
      <w:bookmarkStart w:id="141" w:name="_Toc99122945"/>
      <w:bookmarkStart w:id="142" w:name="_Toc99661748"/>
      <w:bookmarkStart w:id="143" w:name="_Toc105151809"/>
      <w:bookmarkStart w:id="144" w:name="_Toc105173615"/>
      <w:bookmarkStart w:id="145" w:name="_Toc106108614"/>
      <w:bookmarkStart w:id="146" w:name="_Toc106122519"/>
      <w:bookmarkStart w:id="147" w:name="_Toc107409072"/>
      <w:bookmarkStart w:id="148" w:name="_Toc112756261"/>
      <w:bookmarkStart w:id="149" w:name="_Toc120536755"/>
      <w:r w:rsidRPr="001D2E49">
        <w:t>8.3.1</w:t>
      </w:r>
      <w:r w:rsidRPr="001D2E49">
        <w:tab/>
        <w:t>Initial Context Setup</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6D9A7BB" w14:textId="77777777" w:rsidR="009A1F19" w:rsidRPr="001D2E49" w:rsidRDefault="009A1F19" w:rsidP="009A1F19">
      <w:pPr>
        <w:pStyle w:val="Heading4"/>
      </w:pPr>
      <w:bookmarkStart w:id="150" w:name="_Toc138760398"/>
      <w:bookmarkStart w:id="151" w:name="_Toc20954853"/>
      <w:bookmarkStart w:id="152" w:name="_Toc29503290"/>
      <w:bookmarkStart w:id="153" w:name="_Toc29503874"/>
      <w:bookmarkStart w:id="154" w:name="_Toc29504458"/>
      <w:bookmarkStart w:id="155" w:name="_Toc36552904"/>
      <w:bookmarkStart w:id="156" w:name="_Toc36554631"/>
      <w:bookmarkStart w:id="157" w:name="_Toc45651884"/>
      <w:bookmarkStart w:id="158" w:name="_Toc45658316"/>
      <w:bookmarkStart w:id="159" w:name="_Toc45720136"/>
      <w:bookmarkStart w:id="160" w:name="_Toc45798016"/>
      <w:bookmarkStart w:id="161" w:name="_Toc45897405"/>
      <w:bookmarkStart w:id="162" w:name="_Toc51745605"/>
      <w:bookmarkStart w:id="163" w:name="_Toc64445869"/>
      <w:bookmarkStart w:id="164" w:name="_Toc73981739"/>
      <w:bookmarkStart w:id="165" w:name="_Toc88651828"/>
      <w:bookmarkStart w:id="166" w:name="_Toc97890871"/>
      <w:bookmarkStart w:id="167" w:name="_Toc99122946"/>
      <w:bookmarkStart w:id="168" w:name="_Toc99661749"/>
      <w:bookmarkStart w:id="169" w:name="_Toc105151810"/>
      <w:bookmarkStart w:id="170" w:name="_Toc105173616"/>
      <w:bookmarkStart w:id="171" w:name="_Toc106108615"/>
      <w:bookmarkStart w:id="172" w:name="_Toc106122520"/>
      <w:bookmarkStart w:id="173" w:name="_Toc107409073"/>
      <w:bookmarkStart w:id="174" w:name="_Toc112756262"/>
      <w:bookmarkStart w:id="175" w:name="_Toc120536756"/>
      <w:r w:rsidRPr="001D2E49">
        <w:t>8.3.1.1</w:t>
      </w:r>
      <w:r w:rsidRPr="001D2E49">
        <w:tab/>
        <w:t>General</w:t>
      </w:r>
      <w:bookmarkEnd w:id="150"/>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76" w:name="_Toc138760399"/>
      <w:r w:rsidRPr="001D2E49">
        <w:t>8.3.1.2</w:t>
      </w:r>
      <w:r w:rsidRPr="001D2E49">
        <w:tab/>
        <w:t>Successful Operation</w:t>
      </w:r>
      <w:bookmarkEnd w:id="176"/>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45.05pt;height:119.2pt" o:ole="">
            <v:imagedata r:id="rId14" o:title=""/>
          </v:shape>
          <o:OLEObject Type="Embed" ProgID="Visio.Drawing.11" ShapeID="_x0000_i1098" DrawAspect="Content" ObjectID="_1762327198" r:id="rId15"/>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77777777" w:rsidR="009A1F19" w:rsidRPr="00FA22D3" w:rsidRDefault="009A1F19" w:rsidP="009A1F19">
      <w:pPr>
        <w:pStyle w:val="B10"/>
      </w:pPr>
      <w:r>
        <w:t>-</w:t>
      </w:r>
      <w:r>
        <w:tab/>
        <w:t>if supported, store the received IAB Authorization information in the UE context</w:t>
      </w:r>
      <w:r w:rsidRPr="00D1326A">
        <w:t>, and use it accordingly for the IAB-MT</w:t>
      </w:r>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3E2CEB2E"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ins w:id="177" w:author="Rapporteur" w:date="2023-11-24T09:40:00Z">
        <w:r w:rsidR="007E16B6">
          <w:rPr>
            <w:lang w:eastAsia="zh-CN"/>
          </w:rPr>
          <w:t>;</w:t>
        </w:r>
      </w:ins>
    </w:p>
    <w:p w14:paraId="693CC0FD" w14:textId="54A94CF2" w:rsidR="009A1F19" w:rsidRPr="00D01440" w:rsidRDefault="009A1F19" w:rsidP="009A1F19">
      <w:pPr>
        <w:pStyle w:val="B10"/>
        <w:rPr>
          <w:ins w:id="178" w:author="Rapporteur" w:date="2023-11-24T09:39:00Z"/>
          <w:lang w:eastAsia="zh-CN"/>
        </w:rPr>
      </w:pPr>
      <w:ins w:id="179" w:author="Rapporteur" w:date="2023-11-24T09:39:00Z">
        <w:r>
          <w:t>-</w:t>
        </w:r>
        <w:r>
          <w:tab/>
          <w:t xml:space="preserve">if supported, store the received Mobile IAB Authorization information in the UE context, and </w:t>
        </w:r>
        <w:r w:rsidRPr="00D1326A">
          <w:t>use it accordingly for the</w:t>
        </w:r>
        <w:r>
          <w:t xml:space="preserve"> mobile </w:t>
        </w:r>
        <w:r w:rsidRPr="00D1326A">
          <w:t>IAB-MT</w:t>
        </w:r>
      </w:ins>
      <w:r w:rsidR="007E16B6">
        <w:rPr>
          <w:lang w:eastAsia="zh-CN"/>
        </w:rPr>
        <w: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80" w:name="_Toc99122959"/>
      <w:bookmarkStart w:id="181" w:name="_Toc99661762"/>
      <w:bookmarkStart w:id="182" w:name="_Toc105151823"/>
      <w:bookmarkStart w:id="183" w:name="_Toc105173629"/>
      <w:bookmarkStart w:id="184" w:name="_Toc106108628"/>
      <w:bookmarkStart w:id="185" w:name="_Toc106122533"/>
      <w:bookmarkStart w:id="186" w:name="_Toc107409086"/>
      <w:bookmarkStart w:id="187" w:name="_Toc112756275"/>
      <w:bookmarkStart w:id="188"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80"/>
      <w:bookmarkEnd w:id="181"/>
      <w:bookmarkEnd w:id="182"/>
      <w:bookmarkEnd w:id="183"/>
      <w:bookmarkEnd w:id="184"/>
      <w:bookmarkEnd w:id="185"/>
      <w:bookmarkEnd w:id="186"/>
      <w:bookmarkEnd w:id="187"/>
      <w:bookmarkEnd w:id="188"/>
    </w:p>
    <w:p w14:paraId="6E21FF81" w14:textId="77777777" w:rsidR="00CD48A8" w:rsidRPr="001D2E49" w:rsidRDefault="00CD48A8" w:rsidP="00CD48A8">
      <w:pPr>
        <w:pStyle w:val="Heading4"/>
      </w:pPr>
      <w:bookmarkStart w:id="189" w:name="_Toc20954867"/>
      <w:bookmarkStart w:id="190" w:name="_Toc29503304"/>
      <w:bookmarkStart w:id="191" w:name="_Toc29503888"/>
      <w:bookmarkStart w:id="192" w:name="_Toc29504472"/>
      <w:bookmarkStart w:id="193" w:name="_Toc36552918"/>
      <w:bookmarkStart w:id="194" w:name="_Toc36554645"/>
      <w:bookmarkStart w:id="195" w:name="_Toc45651898"/>
      <w:bookmarkStart w:id="196" w:name="_Toc45658330"/>
      <w:bookmarkStart w:id="197" w:name="_Toc45720150"/>
      <w:bookmarkStart w:id="198" w:name="_Toc45798030"/>
      <w:bookmarkStart w:id="199" w:name="_Toc45897419"/>
      <w:bookmarkStart w:id="200" w:name="_Toc51745619"/>
      <w:bookmarkStart w:id="201" w:name="_Toc64445883"/>
      <w:bookmarkStart w:id="202" w:name="_Toc73981753"/>
      <w:bookmarkStart w:id="203" w:name="_Toc88651842"/>
      <w:bookmarkStart w:id="204" w:name="_Toc97890885"/>
      <w:bookmarkStart w:id="205" w:name="_Toc99122960"/>
      <w:bookmarkStart w:id="206" w:name="_Toc99661763"/>
      <w:bookmarkStart w:id="207" w:name="_Toc105151824"/>
      <w:bookmarkStart w:id="208" w:name="_Toc105173630"/>
      <w:bookmarkStart w:id="209" w:name="_Toc106108629"/>
      <w:bookmarkStart w:id="210" w:name="_Toc106122534"/>
      <w:bookmarkStart w:id="211" w:name="_Toc107409087"/>
      <w:bookmarkStart w:id="212" w:name="_Toc112756276"/>
      <w:bookmarkStart w:id="213" w:name="_Toc120536770"/>
      <w:r w:rsidRPr="001D2E49">
        <w:t>8.3.4.1</w:t>
      </w:r>
      <w:r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214" w:name="_Toc20954868"/>
      <w:bookmarkStart w:id="215" w:name="_Toc29503305"/>
      <w:bookmarkStart w:id="216" w:name="_Toc29503889"/>
      <w:bookmarkStart w:id="217" w:name="_Toc29504473"/>
      <w:bookmarkStart w:id="218" w:name="_Toc36552919"/>
      <w:bookmarkStart w:id="219" w:name="_Toc36554646"/>
      <w:bookmarkStart w:id="220" w:name="_Toc45651899"/>
      <w:bookmarkStart w:id="221" w:name="_Toc45658331"/>
      <w:bookmarkStart w:id="222" w:name="_Toc45720151"/>
      <w:bookmarkStart w:id="223" w:name="_Toc45798031"/>
      <w:bookmarkStart w:id="224" w:name="_Toc45897420"/>
      <w:bookmarkStart w:id="225" w:name="_Toc51745620"/>
      <w:bookmarkStart w:id="226" w:name="_Toc64445884"/>
      <w:bookmarkStart w:id="227" w:name="_Toc73981754"/>
      <w:bookmarkStart w:id="228" w:name="_Toc88651843"/>
      <w:bookmarkStart w:id="229" w:name="_Toc97890886"/>
      <w:bookmarkStart w:id="230" w:name="_Toc99122961"/>
      <w:bookmarkStart w:id="231" w:name="_Toc99661764"/>
      <w:bookmarkStart w:id="232" w:name="_Toc105151825"/>
      <w:bookmarkStart w:id="233" w:name="_Toc105173631"/>
      <w:bookmarkStart w:id="234" w:name="_Toc106108630"/>
      <w:bookmarkStart w:id="235" w:name="_Toc106122535"/>
      <w:bookmarkStart w:id="236" w:name="_Toc107409088"/>
      <w:bookmarkStart w:id="237" w:name="_Toc112756277"/>
      <w:bookmarkStart w:id="238" w:name="_Toc120536771"/>
      <w:r w:rsidRPr="001D2E49">
        <w:t>8.3.4.2</w:t>
      </w:r>
      <w:r w:rsidRPr="001D2E49">
        <w:tab/>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28DAF8B" w14:textId="77777777" w:rsidR="00CD48A8" w:rsidRPr="001D2E49" w:rsidRDefault="00CD48A8" w:rsidP="00CD48A8">
      <w:pPr>
        <w:pStyle w:val="TH"/>
      </w:pPr>
      <w:r w:rsidRPr="001D2E49">
        <w:object w:dxaOrig="6893" w:dyaOrig="2427" w14:anchorId="3E11C9A8">
          <v:shape id="_x0000_i1097" type="#_x0000_t75" style="width:345.05pt;height:118.85pt" o:ole="">
            <v:imagedata r:id="rId16" o:title=""/>
          </v:shape>
          <o:OLEObject Type="Embed" ProgID="Visio.Drawing.11" ShapeID="_x0000_i1097" DrawAspect="Content" ObjectID="_1762327199" r:id="rId17"/>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732DD4CF"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2C33E72B" w:rsidR="00CD48A8" w:rsidRDefault="00CD48A8" w:rsidP="00CD48A8">
      <w:pPr>
        <w:pStyle w:val="B10"/>
        <w:rPr>
          <w:ins w:id="239" w:author="Rapporteur" w:date="2023-11-24T09:39:00Z"/>
        </w:rPr>
      </w:pPr>
      <w:ins w:id="240" w:author="Rapporteur" w:date="2023-11-24T09:39:00Z">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 </w:t>
        </w:r>
        <w:r>
          <w:t xml:space="preserve">mobile </w:t>
        </w:r>
        <w:r w:rsidRPr="00D1326A">
          <w:t xml:space="preserve">IAB-MT, the NG-RAN node shall, if supported, initiate actions to ensure that the </w:t>
        </w:r>
        <w:r>
          <w:t xml:space="preserve">mobile </w:t>
        </w:r>
        <w:r w:rsidRPr="00D1326A">
          <w:t>IAB</w:t>
        </w:r>
        <w:r w:rsidR="002E641C">
          <w:t>-</w:t>
        </w:r>
        <w:r w:rsidRPr="00D1326A">
          <w:t>node will not serve any UE(s)</w:t>
        </w:r>
        <w:r w:rsidRPr="00E67E0D">
          <w:t>.</w:t>
        </w:r>
      </w:ins>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D8100B2" w14:textId="1D243EB2" w:rsidR="006130BE" w:rsidRDefault="006130BE" w:rsidP="00796D9A">
      <w:pPr>
        <w:keepNext/>
        <w:keepLines/>
        <w:spacing w:before="120"/>
        <w:ind w:left="1134" w:hanging="1134"/>
        <w:outlineLvl w:val="2"/>
        <w:rPr>
          <w:rFonts w:ascii="Arial" w:eastAsia="Batang" w:hAnsi="Arial"/>
          <w:sz w:val="28"/>
        </w:rPr>
      </w:pPr>
    </w:p>
    <w:p w14:paraId="1285E3F9" w14:textId="35877401" w:rsidR="00CD48A8" w:rsidRDefault="00CD48A8" w:rsidP="00796D9A">
      <w:pPr>
        <w:keepNext/>
        <w:keepLines/>
        <w:spacing w:before="120"/>
        <w:ind w:left="1134" w:hanging="1134"/>
        <w:outlineLvl w:val="2"/>
        <w:rPr>
          <w:rFonts w:ascii="Arial" w:eastAsia="Batang" w:hAnsi="Arial"/>
          <w:sz w:val="28"/>
        </w:rPr>
      </w:pPr>
    </w:p>
    <w:p w14:paraId="287A1076" w14:textId="1F5B0CFC" w:rsidR="006A4A15" w:rsidRDefault="006A4A15">
      <w:pPr>
        <w:spacing w:after="0"/>
        <w:rPr>
          <w:rFonts w:ascii="Arial" w:eastAsia="Batang" w:hAnsi="Arial"/>
          <w:sz w:val="28"/>
        </w:rPr>
      </w:pPr>
      <w:r>
        <w:rPr>
          <w:rFonts w:ascii="Arial" w:eastAsia="Batang" w:hAnsi="Arial"/>
          <w:sz w:val="28"/>
        </w:rPr>
        <w:br w:type="page"/>
      </w:r>
    </w:p>
    <w:p w14:paraId="5CB8FC16" w14:textId="77777777" w:rsidR="006A4A15" w:rsidRDefault="006A4A15" w:rsidP="006A4A1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E247292" w14:textId="77777777" w:rsidR="001021C2" w:rsidRPr="001D2E49" w:rsidRDefault="001021C2" w:rsidP="001021C2">
      <w:pPr>
        <w:pStyle w:val="Heading3"/>
      </w:pPr>
      <w:bookmarkStart w:id="241" w:name="_Toc20954876"/>
      <w:bookmarkStart w:id="242" w:name="_Toc29503313"/>
      <w:bookmarkStart w:id="243" w:name="_Toc29503897"/>
      <w:bookmarkStart w:id="244" w:name="_Toc29504481"/>
      <w:bookmarkStart w:id="245" w:name="_Toc36552927"/>
      <w:bookmarkStart w:id="246" w:name="_Toc36554654"/>
      <w:bookmarkStart w:id="247" w:name="_Toc45651936"/>
      <w:bookmarkStart w:id="248" w:name="_Toc45658368"/>
      <w:bookmarkStart w:id="249" w:name="_Toc45720188"/>
      <w:bookmarkStart w:id="250" w:name="_Toc45798068"/>
      <w:bookmarkStart w:id="251" w:name="_Toc45897457"/>
      <w:bookmarkStart w:id="252" w:name="_Toc51745657"/>
      <w:bookmarkStart w:id="253" w:name="_Toc64445921"/>
      <w:bookmarkStart w:id="254" w:name="_Toc73981791"/>
      <w:bookmarkStart w:id="255" w:name="_Toc88651880"/>
      <w:bookmarkStart w:id="256" w:name="_Toc97890923"/>
      <w:bookmarkStart w:id="257" w:name="_Toc99122998"/>
      <w:bookmarkStart w:id="258" w:name="_Toc99661801"/>
      <w:bookmarkStart w:id="259" w:name="_Toc105151862"/>
      <w:bookmarkStart w:id="260" w:name="_Toc105173668"/>
      <w:bookmarkStart w:id="261" w:name="_Toc106108667"/>
      <w:bookmarkStart w:id="262" w:name="_Toc106122572"/>
      <w:bookmarkStart w:id="263" w:name="_Toc107409125"/>
      <w:bookmarkStart w:id="264" w:name="_Toc112756314"/>
      <w:r w:rsidRPr="001D2E49">
        <w:t>8.4.1</w:t>
      </w:r>
      <w:r w:rsidRPr="001D2E49">
        <w:tab/>
        <w:t>Handover Preparation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4C30CC" w14:textId="77777777" w:rsidR="001021C2" w:rsidRPr="001D2E49" w:rsidRDefault="001021C2" w:rsidP="001021C2">
      <w:pPr>
        <w:pStyle w:val="Heading4"/>
      </w:pPr>
      <w:bookmarkStart w:id="265" w:name="_Toc20954877"/>
      <w:bookmarkStart w:id="266" w:name="_Toc29503314"/>
      <w:bookmarkStart w:id="267" w:name="_Toc29503898"/>
      <w:bookmarkStart w:id="268" w:name="_Toc29504482"/>
      <w:bookmarkStart w:id="269" w:name="_Toc36552928"/>
      <w:bookmarkStart w:id="270" w:name="_Toc36554655"/>
      <w:bookmarkStart w:id="271" w:name="_Toc45651937"/>
      <w:bookmarkStart w:id="272" w:name="_Toc45658369"/>
      <w:bookmarkStart w:id="273" w:name="_Toc45720189"/>
      <w:bookmarkStart w:id="274" w:name="_Toc45798069"/>
      <w:bookmarkStart w:id="275" w:name="_Toc45897458"/>
      <w:bookmarkStart w:id="276" w:name="_Toc51745658"/>
      <w:bookmarkStart w:id="277" w:name="_Toc64445922"/>
      <w:bookmarkStart w:id="278" w:name="_Toc73981792"/>
      <w:bookmarkStart w:id="279" w:name="_Toc88651881"/>
      <w:bookmarkStart w:id="280" w:name="_Toc97890924"/>
      <w:bookmarkStart w:id="281" w:name="_Toc99122999"/>
      <w:bookmarkStart w:id="282" w:name="_Toc99661802"/>
      <w:bookmarkStart w:id="283" w:name="_Toc105151863"/>
      <w:bookmarkStart w:id="284" w:name="_Toc105173669"/>
      <w:bookmarkStart w:id="285" w:name="_Toc106108668"/>
      <w:bookmarkStart w:id="286" w:name="_Toc106122573"/>
      <w:bookmarkStart w:id="287" w:name="_Toc107409126"/>
      <w:bookmarkStart w:id="288" w:name="_Toc112756315"/>
      <w:r w:rsidRPr="001D2E49">
        <w:t>8.4.1.1</w:t>
      </w:r>
      <w:r w:rsidRPr="001D2E49">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0F8A900" w14:textId="77777777" w:rsidR="001021C2" w:rsidRDefault="001021C2" w:rsidP="001021C2">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289" w:name="_Toc20954878"/>
      <w:bookmarkStart w:id="290" w:name="_Toc29503315"/>
      <w:bookmarkStart w:id="291" w:name="_Toc29503899"/>
      <w:bookmarkStart w:id="292" w:name="_Toc29504483"/>
      <w:bookmarkStart w:id="293" w:name="_Toc36552929"/>
      <w:bookmarkStart w:id="294" w:name="_Toc36554656"/>
      <w:bookmarkStart w:id="295" w:name="_Toc45651938"/>
      <w:bookmarkStart w:id="296" w:name="_Toc45658370"/>
      <w:bookmarkStart w:id="297" w:name="_Toc45720190"/>
      <w:bookmarkStart w:id="298" w:name="_Toc45798070"/>
      <w:bookmarkStart w:id="299" w:name="_Toc45897459"/>
      <w:bookmarkStart w:id="300" w:name="_Toc51745659"/>
      <w:r>
        <w:t>The procedure uses UE-associated signalling.</w:t>
      </w:r>
    </w:p>
    <w:p w14:paraId="2E7822E4" w14:textId="77777777" w:rsidR="001021C2" w:rsidRPr="001D2E49" w:rsidRDefault="001021C2" w:rsidP="001021C2">
      <w:pPr>
        <w:pStyle w:val="Heading4"/>
      </w:pPr>
      <w:bookmarkStart w:id="301" w:name="_Toc64445923"/>
      <w:bookmarkStart w:id="302" w:name="_Toc73981793"/>
      <w:bookmarkStart w:id="303" w:name="_Toc88651882"/>
      <w:bookmarkStart w:id="304" w:name="_Toc97890925"/>
      <w:bookmarkStart w:id="305" w:name="_Toc99123000"/>
      <w:bookmarkStart w:id="306" w:name="_Toc99661803"/>
      <w:bookmarkStart w:id="307" w:name="_Toc105151864"/>
      <w:bookmarkStart w:id="308" w:name="_Toc105173670"/>
      <w:bookmarkStart w:id="309" w:name="_Toc106108669"/>
      <w:bookmarkStart w:id="310" w:name="_Toc106122574"/>
      <w:bookmarkStart w:id="311" w:name="_Toc107409127"/>
      <w:bookmarkStart w:id="312" w:name="_Toc112756316"/>
      <w:r w:rsidRPr="001D2E49">
        <w:t>8.4.1.2</w:t>
      </w:r>
      <w:r w:rsidRPr="001D2E49">
        <w:tab/>
        <w:t>Successful Operation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bookmarkStart w:id="313" w:name="_Ref161395216"/>
    <w:p w14:paraId="51DF6004" w14:textId="77777777" w:rsidR="001021C2" w:rsidRPr="001D2E49" w:rsidRDefault="001021C2" w:rsidP="001021C2">
      <w:pPr>
        <w:pStyle w:val="TH"/>
      </w:pPr>
      <w:r w:rsidRPr="001D2E49">
        <w:object w:dxaOrig="6893" w:dyaOrig="2427" w14:anchorId="11B1D426">
          <v:shape id="_x0000_i1099" type="#_x0000_t75" style="width:344.05pt;height:121.6pt" o:ole="">
            <v:imagedata r:id="rId18" o:title=""/>
          </v:shape>
          <o:OLEObject Type="Embed" ProgID="Visio.Drawing.11" ShapeID="_x0000_i1099" DrawAspect="Content" ObjectID="_1762327200" r:id="rId19"/>
        </w:object>
      </w:r>
    </w:p>
    <w:p w14:paraId="01735578" w14:textId="77777777" w:rsidR="001021C2" w:rsidRPr="001D2E49" w:rsidRDefault="001021C2" w:rsidP="001021C2">
      <w:pPr>
        <w:pStyle w:val="TF"/>
      </w:pPr>
      <w:r w:rsidRPr="001D2E49">
        <w:t>Figure</w:t>
      </w:r>
      <w:bookmarkEnd w:id="313"/>
      <w:r w:rsidRPr="001D2E49">
        <w:t xml:space="preserve"> 8.4.1.2-1: Handover preparation: successful operation</w:t>
      </w:r>
    </w:p>
    <w:p w14:paraId="40A2922B" w14:textId="77777777" w:rsidR="001021C2" w:rsidRPr="001D2E49" w:rsidRDefault="001021C2" w:rsidP="001021C2">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37CE5097" w14:textId="0B70A94E" w:rsidR="001021C2" w:rsidRPr="001D2E49" w:rsidRDefault="001021C2" w:rsidP="001021C2">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r>
        <w:t xml:space="preserve"> </w:t>
      </w:r>
      <w:ins w:id="314" w:author="Rapporteur" w:date="2023-11-24T09:39:00Z">
        <w:r>
          <w:t xml:space="preserve">If the UE is a mobile IAB-MT which does not have </w:t>
        </w:r>
        <w:r w:rsidRPr="004D24D5">
          <w:rPr>
            <w:snapToGrid w:val="0"/>
          </w:rPr>
          <w:t>any PDU sessions activated</w:t>
        </w:r>
        <w:r>
          <w:t xml:space="preserve">, the AMF shall ignore the </w:t>
        </w:r>
        <w:r w:rsidRPr="00586E8D">
          <w:rPr>
            <w:i/>
            <w:iCs/>
          </w:rPr>
          <w:t>PDU Session Resource List</w:t>
        </w:r>
        <w:r>
          <w:t xml:space="preserve"> IE, and behave </w:t>
        </w:r>
        <w:r w:rsidRPr="009C06C1">
          <w:t>as specified in TS 23.502 [10].</w:t>
        </w:r>
      </w:ins>
    </w:p>
    <w:p w14:paraId="00F6956A" w14:textId="77777777" w:rsidR="001021C2" w:rsidRPr="001D2E49" w:rsidRDefault="001021C2" w:rsidP="001021C2">
      <w:pPr>
        <w:rPr>
          <w:rFonts w:eastAsia="宋体"/>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rPr>
        <w:t>NG-RAN node</w:t>
      </w:r>
      <w:r w:rsidRPr="001D2E49">
        <w:rPr>
          <w:i/>
        </w:rPr>
        <w:t xml:space="preserve"> to Target </w:t>
      </w:r>
      <w:r w:rsidRPr="001D2E49">
        <w:rPr>
          <w:rFonts w:eastAsia="宋体" w:hint="eastAsia"/>
          <w:i/>
        </w:rPr>
        <w:t>NG-RAN</w:t>
      </w:r>
      <w:r w:rsidRPr="001D2E49">
        <w:rPr>
          <w:i/>
        </w:rPr>
        <w:t xml:space="preserve"> </w:t>
      </w:r>
      <w:r w:rsidRPr="001D2E49">
        <w:rPr>
          <w:rFonts w:eastAsia="宋体" w:hint="eastAsia"/>
          <w:i/>
        </w:rPr>
        <w:t xml:space="preserve">node </w:t>
      </w:r>
      <w:r w:rsidRPr="001D2E49">
        <w:rPr>
          <w:i/>
        </w:rPr>
        <w:t xml:space="preserve">Transparent Container </w:t>
      </w:r>
      <w:r w:rsidRPr="001D2E49">
        <w:t>IE.</w:t>
      </w:r>
    </w:p>
    <w:p w14:paraId="0ECEADD8" w14:textId="77777777" w:rsidR="001021C2" w:rsidRDefault="001021C2" w:rsidP="001021C2">
      <w:pPr>
        <w:rPr>
          <w:iCs/>
        </w:rPr>
      </w:pPr>
    </w:p>
    <w:p w14:paraId="29F00300" w14:textId="77777777" w:rsidR="001021C2" w:rsidRDefault="001021C2" w:rsidP="001021C2">
      <w:pPr>
        <w:spacing w:after="0"/>
        <w:rPr>
          <w:rFonts w:eastAsia="宋体"/>
          <w:color w:val="FF0000"/>
        </w:rPr>
      </w:pPr>
      <w:r>
        <w:br w:type="page"/>
      </w:r>
    </w:p>
    <w:p w14:paraId="77AFD992" w14:textId="77777777" w:rsidR="001021C2" w:rsidRDefault="001021C2" w:rsidP="001021C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100" type="#_x0000_t75" style="width:345.05pt;height:118.85pt" o:ole="">
            <v:imagedata r:id="rId20" o:title=""/>
          </v:shape>
          <o:OLEObject Type="Embed" ProgID="Visio.Drawing.11" ShapeID="_x0000_i1100" DrawAspect="Content" ObjectID="_1762327201" r:id="rId21"/>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Default="00D33C65" w:rsidP="00D33C65">
      <w:r w:rsidRPr="001D2E49">
        <w:t>The AMF initiates the procedure by sending the HANDOVER REQUEST message to the target NG-RAN node.</w:t>
      </w:r>
    </w:p>
    <w:p w14:paraId="07A91272" w14:textId="77777777" w:rsidR="008153BB" w:rsidRPr="001D2E49" w:rsidRDefault="008153BB" w:rsidP="008153B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C3560AC" w14:textId="77777777" w:rsidR="008153BB" w:rsidRPr="001D2E49" w:rsidRDefault="008153BB" w:rsidP="008153BB">
      <w:r w:rsidRPr="001D2E49">
        <w:t>Upon receipt of the HANDOVER REQUEST message the target NG-RAN node shall</w:t>
      </w:r>
    </w:p>
    <w:p w14:paraId="26CAAEB5" w14:textId="77777777" w:rsidR="008153BB" w:rsidRPr="001D2E49" w:rsidRDefault="008153BB" w:rsidP="008153BB">
      <w:pPr>
        <w:pStyle w:val="B10"/>
      </w:pPr>
      <w:r w:rsidRPr="001D2E49">
        <w:t>-</w:t>
      </w:r>
      <w:r w:rsidRPr="001D2E49">
        <w:tab/>
        <w:t>attempt to execute the requested PDU session configuration and associated security;</w:t>
      </w:r>
    </w:p>
    <w:p w14:paraId="489D11EC" w14:textId="77777777" w:rsidR="008153BB" w:rsidRPr="001D2E49" w:rsidRDefault="008153BB" w:rsidP="008153BB">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CC55F1A" w14:textId="77777777" w:rsidR="008153BB" w:rsidRPr="001D2E49" w:rsidRDefault="008153BB" w:rsidP="008153BB">
      <w:pPr>
        <w:pStyle w:val="B10"/>
      </w:pPr>
      <w:r w:rsidRPr="001D2E49">
        <w:t>-</w:t>
      </w:r>
      <w:r w:rsidRPr="001D2E49">
        <w:tab/>
        <w:t>store the received Mobility Restriction List in the UE context;</w:t>
      </w:r>
    </w:p>
    <w:p w14:paraId="4ADE5684" w14:textId="77777777" w:rsidR="008153BB" w:rsidRPr="001D2E49" w:rsidRDefault="008153BB" w:rsidP="008153BB">
      <w:pPr>
        <w:pStyle w:val="B10"/>
      </w:pPr>
      <w:r w:rsidRPr="001D2E49">
        <w:t>-</w:t>
      </w:r>
      <w:r w:rsidRPr="001D2E49">
        <w:tab/>
        <w:t>store the received UE Security Capabilities in the UE context;</w:t>
      </w:r>
    </w:p>
    <w:p w14:paraId="4EA9D946" w14:textId="77777777" w:rsidR="008153BB" w:rsidRPr="001D2E49" w:rsidRDefault="008153BB" w:rsidP="008153BB">
      <w:pPr>
        <w:pStyle w:val="B10"/>
      </w:pPr>
      <w:r w:rsidRPr="001D2E49">
        <w:t>-</w:t>
      </w:r>
      <w:r w:rsidRPr="001D2E49">
        <w:tab/>
        <w:t>store the received Security Context in the UE context and take it into use as defined in TS 33.501 [13]</w:t>
      </w:r>
      <w:r>
        <w:t>;</w:t>
      </w:r>
    </w:p>
    <w:p w14:paraId="65012BAB" w14:textId="77777777" w:rsidR="008153BB" w:rsidRPr="005E42B9" w:rsidRDefault="008153BB" w:rsidP="008153BB">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8F525C5" w14:textId="77777777" w:rsidR="008153BB" w:rsidRPr="001D2E49" w:rsidRDefault="008153BB" w:rsidP="008153B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FB6F0EC" w14:textId="6A1EB777" w:rsidR="008153BB" w:rsidRPr="001D2E49" w:rsidRDefault="008153BB" w:rsidP="008153BB">
      <w:pPr>
        <w:rPr>
          <w:lang w:eastAsia="ja-JP"/>
        </w:rPr>
      </w:pPr>
      <w:r w:rsidRPr="001D2E49">
        <w:t xml:space="preserve">Upon receiving the </w:t>
      </w:r>
      <w:r w:rsidRPr="001D2E49">
        <w:rPr>
          <w:i/>
          <w:iCs/>
        </w:rPr>
        <w:t xml:space="preserve">PDU Session Resource Setup List </w:t>
      </w:r>
      <w:r w:rsidRPr="001D2E49">
        <w:t>IE contained in the HANDOVER REQUEST message</w:t>
      </w:r>
      <w:ins w:id="315" w:author="Rapporteur" w:date="2023-11-24T09:39:00Z">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report to the AMF in the HANDOVER REQUEST ACKNOWLEDGE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8457F66" w14:textId="77777777" w:rsidR="008153BB" w:rsidRPr="001D2E49" w:rsidRDefault="008153BB" w:rsidP="008153BB">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D355B05" w14:textId="77777777" w:rsidR="008153BB" w:rsidRPr="001D2E49" w:rsidRDefault="008153BB" w:rsidP="008153BB">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2F1CF66" w14:textId="77777777" w:rsidR="008153BB" w:rsidRPr="001D2E49" w:rsidRDefault="008153BB" w:rsidP="008153BB">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1AE23D8" w14:textId="77777777" w:rsidR="008153BB" w:rsidRPr="001D2E49" w:rsidRDefault="008153BB" w:rsidP="008153BB">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60A1DA41" w14:textId="77777777" w:rsidR="008153BB" w:rsidRPr="001D2E49" w:rsidRDefault="008153BB" w:rsidP="008153BB">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3C3ED6B7" w14:textId="77777777" w:rsidR="008153BB" w:rsidRPr="009F5A10" w:rsidRDefault="008153BB" w:rsidP="008153BB">
      <w:pPr>
        <w:pStyle w:val="B10"/>
      </w:pPr>
      <w:bookmarkStart w:id="31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316"/>
    <w:p w14:paraId="51C001EC" w14:textId="77777777" w:rsidR="008153BB" w:rsidRDefault="008153BB" w:rsidP="008153BB">
      <w:pPr>
        <w:pStyle w:val="PL"/>
        <w:jc w:val="center"/>
        <w:rPr>
          <w:noProof w:val="0"/>
          <w:snapToGrid w:val="0"/>
          <w:sz w:val="20"/>
          <w:szCs w:val="24"/>
          <w:highlight w:val="yellow"/>
        </w:rPr>
      </w:pP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5491C4DF"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08BDD21F" w:rsidR="00527E01" w:rsidRDefault="00527E01" w:rsidP="00527E01">
      <w:pPr>
        <w:rPr>
          <w:ins w:id="317" w:author="Rapporteur" w:date="2023-11-24T09:39:00Z"/>
        </w:rPr>
      </w:pPr>
      <w:ins w:id="318" w:author="Rapporteur" w:date="2023-11-24T09:39: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 mobile </w:t>
        </w:r>
        <w:r w:rsidR="00545595">
          <w:rPr>
            <w:snapToGrid w:val="0"/>
            <w:lang w:eastAsia="zh-CN"/>
          </w:rPr>
          <w:t>IAB-</w:t>
        </w:r>
        <w:r>
          <w:rPr>
            <w:snapToGrid w:val="0"/>
            <w:lang w:eastAsia="zh-CN"/>
          </w:rPr>
          <w:t>node</w:t>
        </w:r>
        <w:r>
          <w:rPr>
            <w:rFonts w:hint="eastAsia"/>
            <w:snapToGrid w:val="0"/>
            <w:lang w:eastAsia="zh-CN"/>
          </w:rPr>
          <w:t>.</w:t>
        </w:r>
        <w:r w:rsidR="00D32E23" w:rsidRPr="00D32E23">
          <w:rPr>
            <w:snapToGrid w:val="0"/>
          </w:rPr>
          <w:t xml:space="preserve"> </w:t>
        </w:r>
        <w:r w:rsidR="00D32E23">
          <w:rPr>
            <w:snapToGrid w:val="0"/>
          </w:rPr>
          <w:t>In addition, i</w:t>
        </w:r>
        <w:r w:rsidR="00D32E23" w:rsidRPr="004D24D5">
          <w:rPr>
            <w:snapToGrid w:val="0"/>
          </w:rPr>
          <w:t xml:space="preserve">f the </w:t>
        </w:r>
        <w:r w:rsidR="00D32E23" w:rsidRPr="00E407EE">
          <w:rPr>
            <w:i/>
            <w:iCs/>
            <w:snapToGrid w:val="0"/>
          </w:rPr>
          <w:t>No PDU Session Indication</w:t>
        </w:r>
        <w:r w:rsidR="00D32E23" w:rsidRPr="004D24D5">
          <w:rPr>
            <w:snapToGrid w:val="0"/>
          </w:rPr>
          <w:t xml:space="preserve"> IE is contained in the HANDOVER REQUEST message, the NG-RAN node shall, if supported, consider the </w:t>
        </w:r>
        <w:r w:rsidR="001171E3">
          <w:rPr>
            <w:snapToGrid w:val="0"/>
          </w:rPr>
          <w:t xml:space="preserve">mobile </w:t>
        </w:r>
        <w:r w:rsidR="00D32E23" w:rsidRPr="004D24D5">
          <w:rPr>
            <w:snapToGrid w:val="0"/>
          </w:rPr>
          <w:t>IAB-</w:t>
        </w:r>
        <w:r w:rsidR="00D32E23">
          <w:rPr>
            <w:snapToGrid w:val="0"/>
          </w:rPr>
          <w:t>MT</w:t>
        </w:r>
        <w:r w:rsidR="00D32E23" w:rsidRPr="004D24D5">
          <w:rPr>
            <w:snapToGrid w:val="0"/>
          </w:rPr>
          <w:t xml:space="preserve"> does not have any PDU sessions activated, ignore the </w:t>
        </w:r>
        <w:r w:rsidR="00D32E23" w:rsidRPr="00E407EE">
          <w:rPr>
            <w:i/>
            <w:iCs/>
            <w:snapToGrid w:val="0"/>
          </w:rPr>
          <w:t>PDU Session Resource Setup List</w:t>
        </w:r>
        <w:r w:rsidR="00D32E23" w:rsidRPr="004D24D5">
          <w:rPr>
            <w:snapToGrid w:val="0"/>
          </w:rPr>
          <w:t xml:space="preserve"> IE, and </w:t>
        </w:r>
        <w:r w:rsidR="00545595">
          <w:rPr>
            <w:snapToGrid w:val="0"/>
          </w:rPr>
          <w:t xml:space="preserve">it </w:t>
        </w:r>
        <w:r w:rsidR="00D32E23" w:rsidRPr="004D24D5">
          <w:rPr>
            <w:snapToGrid w:val="0"/>
          </w:rPr>
          <w:t>shall not take any action with respect to PDU session setup.</w:t>
        </w:r>
      </w:ins>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EE4E843" w14:textId="77777777" w:rsidR="00796D9A" w:rsidRDefault="00796D9A">
      <w:pPr>
        <w:spacing w:after="0"/>
        <w:rPr>
          <w:rFonts w:ascii="Arial" w:hAnsi="Arial"/>
          <w:sz w:val="24"/>
        </w:rPr>
      </w:pPr>
      <w:r>
        <w:br w:type="page"/>
      </w:r>
    </w:p>
    <w:p w14:paraId="5FC5297E" w14:textId="77777777" w:rsidR="00FC0D89" w:rsidRDefault="00FC0D89" w:rsidP="00FC0D8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Heading3"/>
      </w:pPr>
      <w:bookmarkStart w:id="319" w:name="_Toc20954890"/>
      <w:bookmarkStart w:id="320" w:name="_Toc29503327"/>
      <w:bookmarkStart w:id="321" w:name="_Toc29503911"/>
      <w:bookmarkStart w:id="322" w:name="_Toc29504495"/>
      <w:bookmarkStart w:id="323" w:name="_Toc36552941"/>
      <w:bookmarkStart w:id="324" w:name="_Toc36554668"/>
      <w:bookmarkStart w:id="325" w:name="_Toc45651950"/>
      <w:bookmarkStart w:id="326" w:name="_Toc45658382"/>
      <w:bookmarkStart w:id="327" w:name="_Toc45720202"/>
      <w:bookmarkStart w:id="328" w:name="_Toc45798082"/>
      <w:bookmarkStart w:id="329" w:name="_Toc45897471"/>
      <w:bookmarkStart w:id="330" w:name="_Toc51745671"/>
      <w:bookmarkStart w:id="331" w:name="_Toc64445935"/>
      <w:bookmarkStart w:id="332" w:name="_Toc73981805"/>
      <w:bookmarkStart w:id="333" w:name="_Toc88651894"/>
      <w:bookmarkStart w:id="334" w:name="_Toc97890937"/>
      <w:bookmarkStart w:id="335" w:name="_Toc99123012"/>
      <w:bookmarkStart w:id="336" w:name="_Toc99661815"/>
      <w:bookmarkStart w:id="337" w:name="_Toc105151876"/>
      <w:bookmarkStart w:id="338" w:name="_Toc105173682"/>
      <w:bookmarkStart w:id="339" w:name="_Toc106108681"/>
      <w:bookmarkStart w:id="340" w:name="_Toc106122586"/>
      <w:bookmarkStart w:id="341" w:name="_Toc107409139"/>
      <w:bookmarkStart w:id="342" w:name="_Toc112756328"/>
      <w:bookmarkStart w:id="343" w:name="_Toc138760464"/>
      <w:r w:rsidRPr="001D2E49">
        <w:t>8.4.4</w:t>
      </w:r>
      <w:r w:rsidRPr="001D2E49">
        <w:tab/>
        <w:t>Path Switch Request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048CD0F" w14:textId="77777777" w:rsidR="005945BF" w:rsidRPr="001D2E49" w:rsidRDefault="005945BF" w:rsidP="005945BF">
      <w:pPr>
        <w:pStyle w:val="Heading4"/>
      </w:pPr>
      <w:bookmarkStart w:id="344" w:name="_Toc20954891"/>
      <w:bookmarkStart w:id="345" w:name="_Toc29503328"/>
      <w:bookmarkStart w:id="346" w:name="_Toc29503912"/>
      <w:bookmarkStart w:id="347" w:name="_Toc29504496"/>
      <w:bookmarkStart w:id="348" w:name="_Toc36552942"/>
      <w:bookmarkStart w:id="349" w:name="_Toc36554669"/>
      <w:bookmarkStart w:id="350" w:name="_Toc45651951"/>
      <w:bookmarkStart w:id="351" w:name="_Toc45658383"/>
      <w:bookmarkStart w:id="352" w:name="_Toc45720203"/>
      <w:bookmarkStart w:id="353" w:name="_Toc45798083"/>
      <w:bookmarkStart w:id="354" w:name="_Toc45897472"/>
      <w:bookmarkStart w:id="355" w:name="_Toc51745672"/>
      <w:bookmarkStart w:id="356" w:name="_Toc64445936"/>
      <w:bookmarkStart w:id="357" w:name="_Toc73981806"/>
      <w:bookmarkStart w:id="358" w:name="_Toc88651895"/>
      <w:bookmarkStart w:id="359" w:name="_Toc97890938"/>
      <w:bookmarkStart w:id="360" w:name="_Toc99123013"/>
      <w:bookmarkStart w:id="361" w:name="_Toc99661816"/>
      <w:bookmarkStart w:id="362" w:name="_Toc105151877"/>
      <w:bookmarkStart w:id="363" w:name="_Toc105173683"/>
      <w:bookmarkStart w:id="364" w:name="_Toc106108682"/>
      <w:bookmarkStart w:id="365" w:name="_Toc106122587"/>
      <w:bookmarkStart w:id="366" w:name="_Toc107409140"/>
      <w:bookmarkStart w:id="367" w:name="_Toc112756329"/>
      <w:bookmarkStart w:id="368" w:name="_Toc138760465"/>
      <w:r w:rsidRPr="001D2E49">
        <w:t>8.4.4.1</w:t>
      </w:r>
      <w:r w:rsidRPr="001D2E49">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Heading4"/>
      </w:pPr>
      <w:bookmarkStart w:id="369" w:name="_Toc20954892"/>
      <w:bookmarkStart w:id="370" w:name="_Toc29503329"/>
      <w:bookmarkStart w:id="371" w:name="_Toc29503913"/>
      <w:bookmarkStart w:id="372" w:name="_Toc29504497"/>
      <w:bookmarkStart w:id="373" w:name="_Toc36552943"/>
      <w:bookmarkStart w:id="374" w:name="_Toc36554670"/>
      <w:bookmarkStart w:id="375" w:name="_Toc45651952"/>
      <w:bookmarkStart w:id="376" w:name="_Toc45658384"/>
      <w:bookmarkStart w:id="377" w:name="_Toc45720204"/>
      <w:bookmarkStart w:id="378" w:name="_Toc45798084"/>
      <w:bookmarkStart w:id="379" w:name="_Toc45897473"/>
      <w:bookmarkStart w:id="380" w:name="_Toc51745673"/>
      <w:bookmarkStart w:id="381" w:name="_Toc64445937"/>
      <w:bookmarkStart w:id="382" w:name="_Toc73981807"/>
      <w:bookmarkStart w:id="383" w:name="_Toc88651896"/>
      <w:bookmarkStart w:id="384" w:name="_Toc97890939"/>
      <w:bookmarkStart w:id="385" w:name="_Toc99123014"/>
      <w:bookmarkStart w:id="386" w:name="_Toc99661817"/>
      <w:bookmarkStart w:id="387" w:name="_Toc105151878"/>
      <w:bookmarkStart w:id="388" w:name="_Toc105173684"/>
      <w:bookmarkStart w:id="389" w:name="_Toc106108683"/>
      <w:bookmarkStart w:id="390" w:name="_Toc106122588"/>
      <w:bookmarkStart w:id="391" w:name="_Toc107409141"/>
      <w:bookmarkStart w:id="392" w:name="_Toc112756330"/>
      <w:bookmarkStart w:id="393" w:name="_Toc138760466"/>
      <w:r w:rsidRPr="001D2E49">
        <w:t>8.4.4.2</w:t>
      </w:r>
      <w:r w:rsidRPr="001D2E49">
        <w:tab/>
        <w:t>Successful Operation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6F2D31A" w14:textId="77777777" w:rsidR="005945BF" w:rsidRPr="001D2E49" w:rsidRDefault="005945BF" w:rsidP="005945BF">
      <w:pPr>
        <w:pStyle w:val="TH"/>
      </w:pPr>
      <w:r w:rsidRPr="001D2E49">
        <w:object w:dxaOrig="6893" w:dyaOrig="2427" w14:anchorId="46191B3B">
          <v:shape id="_x0000_i1094" type="#_x0000_t75" style="width:345.05pt;height:120.25pt" o:ole="">
            <v:imagedata r:id="rId22" o:title=""/>
          </v:shape>
          <o:OLEObject Type="Embed" ProgID="Visio.Drawing.11" ShapeID="_x0000_i1094" DrawAspect="Content" ObjectID="_1762327202" r:id="rId23"/>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8263B5B" w14:textId="77777777" w:rsidR="005C4C21" w:rsidRPr="005C3CEB" w:rsidRDefault="005C4C21" w:rsidP="005C4C21">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12FBA308" w14:textId="791E2F78" w:rsidR="001565BD" w:rsidRPr="005C3CEB" w:rsidRDefault="001565BD" w:rsidP="009A1D8B">
      <w:pPr>
        <w:pStyle w:val="B10"/>
        <w:ind w:left="0" w:firstLine="0"/>
        <w:rPr>
          <w:ins w:id="394" w:author="Rapporteur" w:date="2023-11-24T09:39:00Z"/>
        </w:rPr>
      </w:pPr>
      <w:bookmarkStart w:id="395" w:name="_Hlk151710686"/>
      <w:ins w:id="396" w:author="Rapporteur" w:date="2023-11-24T09:39:00Z">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w:t>
        </w:r>
        <w:r w:rsidR="00317217">
          <w:t>-</w:t>
        </w:r>
        <w:r>
          <w:t>node will not serve any UE(s).</w:t>
        </w:r>
      </w:ins>
    </w:p>
    <w:bookmarkEnd w:id="395"/>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28FFB98B" w14:textId="77777777" w:rsidR="00FC0D89" w:rsidRDefault="00FC0D89" w:rsidP="00F51929">
      <w:pPr>
        <w:pStyle w:val="FirstChange"/>
      </w:pPr>
    </w:p>
    <w:p w14:paraId="3C1FDD06" w14:textId="77777777" w:rsidR="00FC0D89" w:rsidRDefault="00FC0D89" w:rsidP="00F51929">
      <w:pPr>
        <w:pStyle w:val="FirstChange"/>
      </w:pPr>
    </w:p>
    <w:p w14:paraId="4E2683E0" w14:textId="77777777" w:rsidR="00FC0D89" w:rsidRDefault="00FC0D89">
      <w:pPr>
        <w:spacing w:after="0"/>
        <w:rPr>
          <w:rFonts w:eastAsia="宋体"/>
          <w:color w:val="FF0000"/>
        </w:rPr>
      </w:pPr>
      <w:r>
        <w:br w:type="page"/>
      </w:r>
    </w:p>
    <w:p w14:paraId="24313CBC" w14:textId="35064F8C" w:rsidR="00F51929" w:rsidRDefault="00F51929" w:rsidP="00F5192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1EBDF50" w14:textId="77777777" w:rsidR="00081E2F" w:rsidRPr="001D2E49" w:rsidRDefault="00081E2F" w:rsidP="00081E2F">
      <w:pPr>
        <w:pStyle w:val="Heading3"/>
      </w:pPr>
      <w:bookmarkStart w:id="397" w:name="_Toc20954914"/>
      <w:bookmarkStart w:id="398" w:name="_Toc29503351"/>
      <w:bookmarkStart w:id="399" w:name="_Toc29503935"/>
      <w:bookmarkStart w:id="400" w:name="_Toc29504519"/>
      <w:bookmarkStart w:id="401" w:name="_Toc36552965"/>
      <w:bookmarkStart w:id="402" w:name="_Toc36554692"/>
      <w:bookmarkStart w:id="403" w:name="_Toc45651982"/>
      <w:bookmarkStart w:id="404" w:name="_Toc45658414"/>
      <w:bookmarkStart w:id="405" w:name="_Toc45720234"/>
      <w:bookmarkStart w:id="406" w:name="_Toc45798114"/>
      <w:bookmarkStart w:id="407" w:name="_Toc45897503"/>
      <w:bookmarkStart w:id="408" w:name="_Toc51745707"/>
      <w:bookmarkStart w:id="409" w:name="_Toc64445971"/>
      <w:bookmarkStart w:id="410" w:name="_Toc73981841"/>
      <w:bookmarkStart w:id="411" w:name="_Toc88651930"/>
      <w:bookmarkStart w:id="412" w:name="_Toc97890973"/>
      <w:bookmarkStart w:id="413" w:name="_Toc99123051"/>
      <w:bookmarkStart w:id="414" w:name="_Toc99661855"/>
      <w:bookmarkStart w:id="415" w:name="_Toc105151916"/>
      <w:bookmarkStart w:id="416" w:name="_Toc105173722"/>
      <w:bookmarkStart w:id="417" w:name="_Toc106108721"/>
      <w:bookmarkStart w:id="418" w:name="_Toc106122626"/>
      <w:bookmarkStart w:id="419" w:name="_Toc107409179"/>
      <w:bookmarkStart w:id="420" w:name="_Toc112756368"/>
      <w:bookmarkStart w:id="421" w:name="_Toc138760504"/>
      <w:r w:rsidRPr="001D2E49">
        <w:t>8.6.1</w:t>
      </w:r>
      <w:r w:rsidRPr="001D2E49">
        <w:tab/>
        <w:t>Initial UE Message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0E2CC7E" w14:textId="77777777" w:rsidR="00081E2F" w:rsidRPr="001D2E49" w:rsidRDefault="00081E2F" w:rsidP="00081E2F">
      <w:pPr>
        <w:pStyle w:val="Heading4"/>
      </w:pPr>
      <w:bookmarkStart w:id="422" w:name="_Toc20954915"/>
      <w:bookmarkStart w:id="423" w:name="_Toc29503352"/>
      <w:bookmarkStart w:id="424" w:name="_Toc29503936"/>
      <w:bookmarkStart w:id="425" w:name="_Toc29504520"/>
      <w:bookmarkStart w:id="426" w:name="_Toc36552966"/>
      <w:bookmarkStart w:id="427" w:name="_Toc36554693"/>
      <w:bookmarkStart w:id="428" w:name="_Toc45651983"/>
      <w:bookmarkStart w:id="429" w:name="_Toc45658415"/>
      <w:bookmarkStart w:id="430" w:name="_Toc45720235"/>
      <w:bookmarkStart w:id="431" w:name="_Toc45798115"/>
      <w:bookmarkStart w:id="432" w:name="_Toc45897504"/>
      <w:bookmarkStart w:id="433" w:name="_Toc51745708"/>
      <w:bookmarkStart w:id="434" w:name="_Toc64445972"/>
      <w:bookmarkStart w:id="435" w:name="_Toc73981842"/>
      <w:bookmarkStart w:id="436" w:name="_Toc88651931"/>
      <w:bookmarkStart w:id="437" w:name="_Toc97890974"/>
      <w:bookmarkStart w:id="438" w:name="_Toc99123052"/>
      <w:bookmarkStart w:id="439" w:name="_Toc99661856"/>
      <w:bookmarkStart w:id="440" w:name="_Toc105151917"/>
      <w:bookmarkStart w:id="441" w:name="_Toc105173723"/>
      <w:bookmarkStart w:id="442" w:name="_Toc106108722"/>
      <w:bookmarkStart w:id="443" w:name="_Toc106122627"/>
      <w:bookmarkStart w:id="444" w:name="_Toc107409180"/>
      <w:bookmarkStart w:id="445" w:name="_Toc112756369"/>
      <w:bookmarkStart w:id="446" w:name="_Toc138760505"/>
      <w:r w:rsidRPr="001D2E49">
        <w:t>8.6.1.1</w:t>
      </w:r>
      <w:r w:rsidRPr="001D2E49">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CBBBBD" w14:textId="77777777" w:rsidR="00081E2F" w:rsidRPr="001D2E49" w:rsidRDefault="00081E2F" w:rsidP="00081E2F">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0DEE23D2" w14:textId="77777777" w:rsidR="00081E2F" w:rsidRPr="001D2E49" w:rsidRDefault="00081E2F" w:rsidP="00081E2F">
      <w:pPr>
        <w:pStyle w:val="Heading4"/>
      </w:pPr>
      <w:bookmarkStart w:id="447" w:name="_Toc20954916"/>
      <w:bookmarkStart w:id="448" w:name="_Toc29503353"/>
      <w:bookmarkStart w:id="449" w:name="_Toc29503937"/>
      <w:bookmarkStart w:id="450" w:name="_Toc29504521"/>
      <w:bookmarkStart w:id="451" w:name="_Toc36552967"/>
      <w:bookmarkStart w:id="452" w:name="_Toc36554694"/>
      <w:bookmarkStart w:id="453" w:name="_Toc45651984"/>
      <w:bookmarkStart w:id="454" w:name="_Toc45658416"/>
      <w:bookmarkStart w:id="455" w:name="_Toc45720236"/>
      <w:bookmarkStart w:id="456" w:name="_Toc45798116"/>
      <w:bookmarkStart w:id="457" w:name="_Toc45897505"/>
      <w:bookmarkStart w:id="458" w:name="_Toc51745709"/>
      <w:bookmarkStart w:id="459" w:name="_Toc64445973"/>
      <w:bookmarkStart w:id="460" w:name="_Toc73981843"/>
      <w:bookmarkStart w:id="461" w:name="_Toc88651932"/>
      <w:bookmarkStart w:id="462" w:name="_Toc97890975"/>
      <w:bookmarkStart w:id="463" w:name="_Toc99123053"/>
      <w:bookmarkStart w:id="464" w:name="_Toc99661857"/>
      <w:bookmarkStart w:id="465" w:name="_Toc105151918"/>
      <w:bookmarkStart w:id="466" w:name="_Toc105173724"/>
      <w:bookmarkStart w:id="467" w:name="_Toc106108723"/>
      <w:bookmarkStart w:id="468" w:name="_Toc106122628"/>
      <w:bookmarkStart w:id="469" w:name="_Toc107409181"/>
      <w:bookmarkStart w:id="470" w:name="_Toc112756370"/>
      <w:bookmarkStart w:id="471" w:name="_Toc138760506"/>
      <w:r w:rsidRPr="001D2E49">
        <w:t>8.6.1.2</w:t>
      </w:r>
      <w:r w:rsidRPr="001D2E49">
        <w:tab/>
        <w:t>Successful Operation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3E0E0D2" w14:textId="77777777" w:rsidR="00081E2F" w:rsidRPr="001D2E49" w:rsidRDefault="00081E2F" w:rsidP="00081E2F">
      <w:pPr>
        <w:pStyle w:val="TH"/>
      </w:pPr>
      <w:r w:rsidRPr="001D2E49">
        <w:object w:dxaOrig="6893" w:dyaOrig="2427" w14:anchorId="280AD075">
          <v:shape id="_x0000_i1095" type="#_x0000_t75" style="width:345.05pt;height:120.25pt" o:ole="">
            <v:imagedata r:id="rId24" o:title=""/>
          </v:shape>
          <o:OLEObject Type="Embed" ProgID="Visio.Drawing.11" ShapeID="_x0000_i1095" DrawAspect="Content" ObjectID="_1762327203" r:id="rId25"/>
        </w:object>
      </w:r>
    </w:p>
    <w:p w14:paraId="651D8E3C" w14:textId="77777777" w:rsidR="00081E2F" w:rsidRPr="001D2E49" w:rsidRDefault="00081E2F" w:rsidP="00081E2F">
      <w:pPr>
        <w:pStyle w:val="TF"/>
      </w:pPr>
      <w:r w:rsidRPr="001D2E49">
        <w:t>Figure 8.6.1.2-1: Initial UE message</w:t>
      </w:r>
    </w:p>
    <w:p w14:paraId="39E68B9C" w14:textId="77777777" w:rsidR="00081E2F" w:rsidRPr="001D2E49" w:rsidRDefault="00081E2F" w:rsidP="00081E2F">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FA149CF" w14:textId="77777777" w:rsidR="00081E2F" w:rsidRDefault="00081E2F" w:rsidP="00081E2F">
      <w:pPr>
        <w:pStyle w:val="FirstChange"/>
      </w:pPr>
      <w:r w:rsidRPr="001D57D3">
        <w:rPr>
          <w:highlight w:val="yellow"/>
        </w:rPr>
        <w:t>&lt;&lt;&lt;&lt;&lt;&lt;&lt;&lt;&lt;&lt;&lt;&lt;&lt;&lt;&lt;&lt;&lt;&lt;&lt;&lt; Unaffected part is skipped &gt;&gt;&gt;&gt;&gt;&gt;&gt;&gt;&gt;&gt;&gt;&gt;&gt;&gt;&gt;&gt;&gt;&gt;&gt;&gt;</w:t>
      </w:r>
    </w:p>
    <w:p w14:paraId="04969BE1" w14:textId="77777777" w:rsidR="00280C8A" w:rsidRDefault="00280C8A" w:rsidP="00280C8A">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777CEBCE" w14:textId="6DD43B4F" w:rsidR="00280C8A" w:rsidRDefault="00280C8A" w:rsidP="00280C8A">
      <w:pPr>
        <w:rPr>
          <w:ins w:id="472" w:author="Rapporteur" w:date="2023-11-24T09:39:00Z"/>
        </w:rPr>
      </w:pPr>
      <w:bookmarkStart w:id="473" w:name="_Hlk151710705"/>
      <w:ins w:id="474" w:author="Rapporteur" w:date="2023-11-24T09:39:00Z">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eastAsia="zh-CN"/>
          </w:rPr>
          <w:t xml:space="preserve">mobile </w:t>
        </w:r>
        <w:r>
          <w:rPr>
            <w:bCs/>
          </w:rPr>
          <w:t>IAB</w:t>
        </w:r>
        <w:r w:rsidR="00317217">
          <w:rPr>
            <w:bCs/>
          </w:rPr>
          <w:t>-</w:t>
        </w:r>
        <w:r>
          <w:rPr>
            <w:bCs/>
          </w:rPr>
          <w:t>node</w:t>
        </w:r>
        <w:r>
          <w:t>.</w:t>
        </w:r>
      </w:ins>
    </w:p>
    <w:bookmarkEnd w:id="473"/>
    <w:p w14:paraId="58AAA190" w14:textId="77777777" w:rsidR="009174D1" w:rsidRDefault="009174D1" w:rsidP="00F51929">
      <w:pPr>
        <w:pStyle w:val="FirstChange"/>
      </w:pPr>
    </w:p>
    <w:p w14:paraId="4EF6AD18" w14:textId="58FBD2ED" w:rsidR="009174D1" w:rsidRDefault="009174D1">
      <w:pPr>
        <w:spacing w:after="0"/>
        <w:rPr>
          <w:rFonts w:eastAsia="宋体"/>
          <w:color w:val="FF0000"/>
        </w:rPr>
      </w:pPr>
      <w:r>
        <w:br w:type="page"/>
      </w:r>
    </w:p>
    <w:p w14:paraId="10D014B5" w14:textId="386BBB77" w:rsidR="009174D1" w:rsidRDefault="009174D1" w:rsidP="009174D1">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82420EA" w14:textId="03CDF5F3" w:rsidR="004454F1" w:rsidRDefault="004454F1" w:rsidP="004454F1">
      <w:pPr>
        <w:pStyle w:val="Heading4"/>
        <w:ind w:left="0" w:rightChars="100" w:right="200" w:firstLine="0"/>
      </w:pPr>
      <w:bookmarkStart w:id="475" w:name="_Toc105151939"/>
      <w:bookmarkStart w:id="476" w:name="_Toc99123074"/>
      <w:bookmarkStart w:id="477" w:name="_Toc73981864"/>
      <w:bookmarkStart w:id="478" w:name="_Toc45798137"/>
      <w:bookmarkStart w:id="479" w:name="_Toc64445994"/>
      <w:bookmarkStart w:id="480" w:name="_Toc51745730"/>
      <w:bookmarkStart w:id="481" w:name="_Toc88651953"/>
      <w:bookmarkStart w:id="482" w:name="_Toc138760527"/>
      <w:bookmarkStart w:id="483" w:name="_Toc45897526"/>
      <w:bookmarkStart w:id="484" w:name="_Toc105173745"/>
      <w:bookmarkStart w:id="485" w:name="_Toc106122649"/>
      <w:bookmarkStart w:id="486" w:name="_Toc107409202"/>
      <w:bookmarkStart w:id="487" w:name="_Toc20954937"/>
      <w:bookmarkStart w:id="488" w:name="_Toc29503958"/>
      <w:bookmarkStart w:id="489" w:name="_Toc45720257"/>
      <w:bookmarkStart w:id="490" w:name="_Toc36554715"/>
      <w:bookmarkStart w:id="491" w:name="_Toc106108744"/>
      <w:bookmarkStart w:id="492" w:name="_Toc97890996"/>
      <w:bookmarkStart w:id="493" w:name="_Toc45658437"/>
      <w:bookmarkStart w:id="494" w:name="_Toc36552988"/>
      <w:bookmarkStart w:id="495" w:name="_Toc29503374"/>
      <w:bookmarkStart w:id="496" w:name="_Toc112756391"/>
      <w:bookmarkStart w:id="497" w:name="_Toc29504542"/>
      <w:bookmarkStart w:id="498" w:name="_Toc99661878"/>
      <w:bookmarkStart w:id="499" w:name="_Toc45652005"/>
      <w:r>
        <w:t>8.7.1.2</w:t>
      </w:r>
      <w:r>
        <w:tab/>
        <w:t>Successful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D0F64C8" w14:textId="77777777" w:rsidR="004454F1" w:rsidRDefault="004454F1" w:rsidP="004454F1">
      <w:pPr>
        <w:pStyle w:val="TH"/>
      </w:pPr>
      <w:r>
        <w:object w:dxaOrig="6900" w:dyaOrig="2385" w14:anchorId="51F6E7B6">
          <v:shape id="_x0000_i1096" type="#_x0000_t75" style="width:345.05pt;height:119.2pt" o:ole="">
            <v:imagedata r:id="rId26" o:title=""/>
          </v:shape>
          <o:OLEObject Type="Embed" ProgID="Visio.Drawing.11" ShapeID="_x0000_i1096" DrawAspect="Content" ObjectID="_1762327204" r:id="rId27"/>
        </w:object>
      </w:r>
    </w:p>
    <w:p w14:paraId="029A3A35" w14:textId="77777777" w:rsidR="004454F1" w:rsidRDefault="004454F1" w:rsidP="004454F1">
      <w:pPr>
        <w:pStyle w:val="TF"/>
      </w:pPr>
      <w:r>
        <w:t>Figure 8.7.1.2-1: NG setup: successful operation</w:t>
      </w:r>
    </w:p>
    <w:p w14:paraId="71B7A5F1" w14:textId="77777777" w:rsidR="004454F1" w:rsidRDefault="004454F1" w:rsidP="004454F1">
      <w:r>
        <w:t xml:space="preserve">The NG-RAN node initiates the procedure by sending an NG SETUP REQUEST message including the appropriate data to the AMF. The AMF responds with an NG SETUP RESPONSE message including the appropriate data. </w:t>
      </w:r>
    </w:p>
    <w:p w14:paraId="2D661294" w14:textId="77777777" w:rsidR="004454F1" w:rsidRDefault="004454F1" w:rsidP="004454F1">
      <w:r>
        <w:t xml:space="preserve">If the </w:t>
      </w:r>
      <w:r>
        <w:rPr>
          <w:i/>
          <w:iCs/>
        </w:rPr>
        <w:t>Configured TAC Indication</w:t>
      </w:r>
      <w:r>
        <w:t xml:space="preserve"> IE set to "true” is included for a Tracking Area contained in the </w:t>
      </w:r>
      <w:r>
        <w:rPr>
          <w:i/>
          <w:iCs/>
        </w:rPr>
        <w:t>Supported TA List</w:t>
      </w:r>
      <w:r>
        <w:t xml:space="preserve"> IE in the NG SETUP REQUEST message, the AMF may take it into account to optimise NG-C signalling towards this NG-RAN node.</w:t>
      </w:r>
    </w:p>
    <w:p w14:paraId="292B5B11" w14:textId="77777777" w:rsidR="004454F1" w:rsidRDefault="004454F1" w:rsidP="004454F1">
      <w:pPr>
        <w:pStyle w:val="FirstChange"/>
      </w:pPr>
      <w:r w:rsidRPr="001D57D3">
        <w:rPr>
          <w:highlight w:val="yellow"/>
        </w:rPr>
        <w:t>&lt;&lt;&lt;&lt;&lt;&lt;&lt;&lt;&lt;&lt;&lt;&lt;&lt;&lt;&lt;&lt;&lt;&lt;&lt;&lt; Unaffected part is skipped &gt;&gt;&gt;&gt;&gt;&gt;&gt;&gt;&gt;&gt;&gt;&gt;&gt;&gt;&gt;&gt;&gt;&gt;&gt;&gt;</w:t>
      </w:r>
    </w:p>
    <w:p w14:paraId="4A80C91E" w14:textId="77777777" w:rsidR="004454F1" w:rsidRDefault="004454F1" w:rsidP="004454F1">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Broadcast PLMN Item</w:t>
      </w:r>
      <w:r>
        <w:rPr>
          <w:snapToGrid w:val="0"/>
        </w:rPr>
        <w:t xml:space="preserve"> IE in the </w:t>
      </w:r>
      <w:r>
        <w:rPr>
          <w:snapToGrid w:val="0"/>
          <w:lang w:val="en-US"/>
        </w:rPr>
        <w:t>NG</w:t>
      </w:r>
      <w:r>
        <w:rPr>
          <w:snapToGrid w:val="0"/>
        </w:rPr>
        <w:t xml:space="preserve"> SETUP REQUES</w:t>
      </w:r>
      <w:r>
        <w:rPr>
          <w:snapToGrid w:val="0"/>
          <w:lang w:val="en-US"/>
        </w:rPr>
        <w:t xml:space="preserve">T </w:t>
      </w:r>
      <w:r>
        <w:rPr>
          <w:snapToGrid w:val="0"/>
        </w:rPr>
        <w:t xml:space="preserve">message, the AMF shall, if supported, use this information </w:t>
      </w:r>
      <w:r>
        <w:t>as specified in TS 23.501 [9]</w:t>
      </w:r>
      <w:r>
        <w:rPr>
          <w:snapToGrid w:val="0"/>
        </w:rPr>
        <w:t>.</w:t>
      </w:r>
    </w:p>
    <w:p w14:paraId="1A9E55FA" w14:textId="70DBA86D" w:rsidR="004454F1" w:rsidRDefault="004454F1" w:rsidP="004454F1">
      <w:pPr>
        <w:rPr>
          <w:ins w:id="500" w:author="Rapporteur" w:date="2023-11-24T09:39:00Z"/>
        </w:rPr>
      </w:pPr>
      <w:ins w:id="501" w:author="Rapporteur" w:date="2023-11-24T09:39:00Z">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IE is included in the NG SETUP RESPONSE message, the NG-RAN node shall, if supported, store this information and</w:t>
        </w:r>
        <w:r w:rsidR="00410DA6">
          <w:t xml:space="preserve"> further</w:t>
        </w:r>
        <w:r>
          <w:t xml:space="preserve"> use it for AMF selection for the </w:t>
        </w:r>
        <w:r>
          <w:rPr>
            <w:rFonts w:hint="eastAsia"/>
            <w:lang w:val="en-US" w:eastAsia="zh-CN"/>
          </w:rPr>
          <w:t xml:space="preserve">mobile </w:t>
        </w:r>
        <w:r>
          <w:t>IAB-MT.</w:t>
        </w:r>
      </w:ins>
    </w:p>
    <w:p w14:paraId="1068399C" w14:textId="3FE38445" w:rsidR="004454F1" w:rsidRDefault="004454F1">
      <w:pPr>
        <w:spacing w:after="0"/>
        <w:rPr>
          <w:rFonts w:eastAsia="宋体"/>
          <w:color w:val="FF0000"/>
        </w:rPr>
      </w:pPr>
    </w:p>
    <w:p w14:paraId="65F6A7DC" w14:textId="77777777" w:rsidR="004454F1" w:rsidRDefault="004454F1">
      <w:pPr>
        <w:spacing w:after="0"/>
        <w:rPr>
          <w:rFonts w:eastAsia="宋体"/>
          <w:color w:val="FF0000"/>
        </w:rPr>
      </w:pPr>
    </w:p>
    <w:p w14:paraId="4E18E1F7" w14:textId="77777777" w:rsidR="004454F1" w:rsidRDefault="004454F1">
      <w:pPr>
        <w:spacing w:after="0"/>
        <w:rPr>
          <w:rFonts w:eastAsia="宋体"/>
          <w:color w:val="FF0000"/>
        </w:rPr>
      </w:pPr>
    </w:p>
    <w:p w14:paraId="656387F9" w14:textId="77777777" w:rsidR="004454F1" w:rsidRDefault="004454F1">
      <w:pPr>
        <w:spacing w:after="0"/>
        <w:rPr>
          <w:rFonts w:eastAsia="宋体"/>
          <w:color w:val="FF0000"/>
        </w:rPr>
      </w:pPr>
    </w:p>
    <w:p w14:paraId="7DBFBD58" w14:textId="77777777" w:rsidR="004454F1" w:rsidRDefault="004454F1">
      <w:pPr>
        <w:spacing w:after="0"/>
        <w:rPr>
          <w:rFonts w:eastAsia="宋体"/>
          <w:color w:val="FF0000"/>
        </w:rPr>
      </w:pPr>
      <w:r>
        <w:br w:type="page"/>
      </w:r>
    </w:p>
    <w:p w14:paraId="2CF6E470" w14:textId="4ACB8BD1" w:rsidR="004454F1" w:rsidRDefault="004454F1" w:rsidP="004454F1">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30927D" w14:textId="77777777" w:rsidR="001741BB" w:rsidRPr="001D2E49" w:rsidRDefault="001741BB" w:rsidP="001741BB">
      <w:pPr>
        <w:pStyle w:val="Heading4"/>
        <w:rPr>
          <w:lang w:eastAsia="zh-CN"/>
        </w:rPr>
      </w:pPr>
      <w:bookmarkStart w:id="502" w:name="_Ref469454216"/>
      <w:bookmarkStart w:id="503" w:name="_Toc20955082"/>
      <w:bookmarkStart w:id="504" w:name="_Toc29503528"/>
      <w:bookmarkStart w:id="505" w:name="_Toc29504112"/>
      <w:bookmarkStart w:id="506" w:name="_Toc29504696"/>
      <w:bookmarkStart w:id="507" w:name="_Toc36553142"/>
      <w:bookmarkStart w:id="508" w:name="_Toc36554869"/>
      <w:bookmarkStart w:id="509" w:name="_Toc45652164"/>
      <w:bookmarkStart w:id="510" w:name="_Toc45658596"/>
      <w:bookmarkStart w:id="511" w:name="_Toc45720416"/>
      <w:bookmarkStart w:id="512" w:name="_Toc45798296"/>
      <w:bookmarkStart w:id="513" w:name="_Toc45897685"/>
      <w:bookmarkStart w:id="514" w:name="_Toc51745889"/>
      <w:bookmarkStart w:id="515" w:name="_Toc64446153"/>
      <w:bookmarkStart w:id="516" w:name="_Toc73982023"/>
      <w:bookmarkStart w:id="517" w:name="_Toc88652112"/>
      <w:bookmarkStart w:id="518" w:name="_Toc97891155"/>
      <w:bookmarkStart w:id="519" w:name="_Toc99123274"/>
      <w:bookmarkStart w:id="520" w:name="_Toc99662079"/>
      <w:bookmarkStart w:id="521" w:name="_Toc105152145"/>
      <w:bookmarkStart w:id="522" w:name="_Toc105173951"/>
      <w:bookmarkStart w:id="523" w:name="_Toc106108949"/>
      <w:bookmarkStart w:id="524" w:name="_Toc106122854"/>
      <w:bookmarkStart w:id="525" w:name="_Toc107409407"/>
      <w:bookmarkStart w:id="526" w:name="_Toc112756596"/>
      <w:bookmarkStart w:id="527" w:name="_Toc120537090"/>
      <w:r w:rsidRPr="001D2E49">
        <w:t>9.</w:t>
      </w:r>
      <w:r w:rsidRPr="001D2E49">
        <w:rPr>
          <w:lang w:eastAsia="zh-CN"/>
        </w:rPr>
        <w:t>2.2.1</w:t>
      </w:r>
      <w:r w:rsidRPr="001D2E49">
        <w:tab/>
      </w:r>
      <w:bookmarkEnd w:id="502"/>
      <w:r w:rsidRPr="001D2E49">
        <w:rPr>
          <w:lang w:eastAsia="zh-CN"/>
        </w:rPr>
        <w:t>INITIAL CONTEXT SETUP REQUEST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470AA7D" w14:textId="77777777" w:rsidR="001741BB" w:rsidRPr="001D2E49" w:rsidRDefault="001741BB" w:rsidP="001741BB">
      <w:pPr>
        <w:rPr>
          <w:rFonts w:eastAsia="Batang"/>
        </w:rPr>
      </w:pPr>
      <w:r w:rsidRPr="001D2E49">
        <w:t>This message is sent by the AMF to request the setup of a UE context.</w:t>
      </w:r>
    </w:p>
    <w:p w14:paraId="51495886" w14:textId="30C4CAEE" w:rsidR="001741BB" w:rsidRDefault="001741BB" w:rsidP="001741BB">
      <w:r w:rsidRPr="001D2E49">
        <w:t xml:space="preserve">Direction: AMF </w:t>
      </w:r>
      <w:r w:rsidRPr="001D2E49">
        <w:sym w:font="Symbol" w:char="F0AE"/>
      </w:r>
      <w:r w:rsidRPr="001D2E49">
        <w:t xml:space="preserve"> NG-RAN node</w:t>
      </w:r>
    </w:p>
    <w:p w14:paraId="08A9E51B" w14:textId="7BCF43A4" w:rsidR="0013468F" w:rsidRDefault="0013468F" w:rsidP="001741BB"/>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468F" w:rsidRPr="001D2E49" w14:paraId="3564CAB3" w14:textId="77777777" w:rsidTr="001171E3">
        <w:tc>
          <w:tcPr>
            <w:tcW w:w="2268" w:type="dxa"/>
          </w:tcPr>
          <w:p w14:paraId="74F5B755" w14:textId="77777777" w:rsidR="0013468F" w:rsidRPr="001D2E49" w:rsidRDefault="0013468F" w:rsidP="001171E3">
            <w:pPr>
              <w:pStyle w:val="TAH"/>
              <w:rPr>
                <w:rFonts w:cs="Arial"/>
                <w:lang w:eastAsia="ja-JP"/>
              </w:rPr>
            </w:pPr>
            <w:r w:rsidRPr="001D2E49">
              <w:rPr>
                <w:rFonts w:cs="Arial"/>
                <w:lang w:eastAsia="ja-JP"/>
              </w:rPr>
              <w:lastRenderedPageBreak/>
              <w:t>IE/Group Name</w:t>
            </w:r>
          </w:p>
        </w:tc>
        <w:tc>
          <w:tcPr>
            <w:tcW w:w="1020" w:type="dxa"/>
          </w:tcPr>
          <w:p w14:paraId="118732FD" w14:textId="77777777" w:rsidR="0013468F" w:rsidRPr="001D2E49" w:rsidRDefault="0013468F" w:rsidP="001171E3">
            <w:pPr>
              <w:pStyle w:val="TAH"/>
              <w:rPr>
                <w:rFonts w:cs="Arial"/>
                <w:lang w:eastAsia="ja-JP"/>
              </w:rPr>
            </w:pPr>
            <w:r w:rsidRPr="001D2E49">
              <w:rPr>
                <w:rFonts w:cs="Arial"/>
                <w:lang w:eastAsia="ja-JP"/>
              </w:rPr>
              <w:t>Presence</w:t>
            </w:r>
          </w:p>
        </w:tc>
        <w:tc>
          <w:tcPr>
            <w:tcW w:w="1080" w:type="dxa"/>
          </w:tcPr>
          <w:p w14:paraId="0ABBD82C" w14:textId="77777777" w:rsidR="0013468F" w:rsidRPr="001D2E49" w:rsidRDefault="0013468F" w:rsidP="001171E3">
            <w:pPr>
              <w:pStyle w:val="TAH"/>
              <w:rPr>
                <w:rFonts w:cs="Arial"/>
                <w:lang w:eastAsia="ja-JP"/>
              </w:rPr>
            </w:pPr>
            <w:r w:rsidRPr="001D2E49">
              <w:rPr>
                <w:rFonts w:cs="Arial"/>
                <w:lang w:eastAsia="ja-JP"/>
              </w:rPr>
              <w:t>Range</w:t>
            </w:r>
          </w:p>
        </w:tc>
        <w:tc>
          <w:tcPr>
            <w:tcW w:w="1587" w:type="dxa"/>
          </w:tcPr>
          <w:p w14:paraId="6360D5AA" w14:textId="77777777" w:rsidR="0013468F" w:rsidRPr="001D2E49" w:rsidRDefault="0013468F" w:rsidP="001171E3">
            <w:pPr>
              <w:pStyle w:val="TAH"/>
              <w:rPr>
                <w:rFonts w:cs="Arial"/>
                <w:lang w:eastAsia="ja-JP"/>
              </w:rPr>
            </w:pPr>
            <w:r w:rsidRPr="001D2E49">
              <w:rPr>
                <w:rFonts w:cs="Arial"/>
                <w:lang w:eastAsia="ja-JP"/>
              </w:rPr>
              <w:t>IE type and reference</w:t>
            </w:r>
          </w:p>
        </w:tc>
        <w:tc>
          <w:tcPr>
            <w:tcW w:w="1757" w:type="dxa"/>
          </w:tcPr>
          <w:p w14:paraId="14F1D81E" w14:textId="77777777" w:rsidR="0013468F" w:rsidRPr="001D2E49" w:rsidRDefault="0013468F" w:rsidP="001171E3">
            <w:pPr>
              <w:pStyle w:val="TAH"/>
              <w:rPr>
                <w:rFonts w:cs="Arial"/>
                <w:lang w:eastAsia="ja-JP"/>
              </w:rPr>
            </w:pPr>
            <w:r w:rsidRPr="001D2E49">
              <w:rPr>
                <w:rFonts w:cs="Arial"/>
                <w:lang w:eastAsia="ja-JP"/>
              </w:rPr>
              <w:t>Semantics description</w:t>
            </w:r>
          </w:p>
        </w:tc>
        <w:tc>
          <w:tcPr>
            <w:tcW w:w="1080" w:type="dxa"/>
          </w:tcPr>
          <w:p w14:paraId="1CFCA5F5" w14:textId="77777777" w:rsidR="0013468F" w:rsidRPr="001D2E49" w:rsidRDefault="0013468F" w:rsidP="001171E3">
            <w:pPr>
              <w:pStyle w:val="TAH"/>
              <w:rPr>
                <w:rFonts w:cs="Arial"/>
                <w:lang w:eastAsia="ja-JP"/>
              </w:rPr>
            </w:pPr>
            <w:r w:rsidRPr="001D2E49">
              <w:rPr>
                <w:rFonts w:cs="Arial"/>
                <w:lang w:eastAsia="ja-JP"/>
              </w:rPr>
              <w:t>Criticality</w:t>
            </w:r>
          </w:p>
        </w:tc>
        <w:tc>
          <w:tcPr>
            <w:tcW w:w="1080" w:type="dxa"/>
          </w:tcPr>
          <w:p w14:paraId="23775E2E" w14:textId="77777777" w:rsidR="0013468F" w:rsidRPr="001D2E49" w:rsidRDefault="0013468F" w:rsidP="001171E3">
            <w:pPr>
              <w:pStyle w:val="TAH"/>
              <w:rPr>
                <w:rFonts w:cs="Arial"/>
                <w:b w:val="0"/>
                <w:lang w:eastAsia="ja-JP"/>
              </w:rPr>
            </w:pPr>
            <w:r w:rsidRPr="001D2E49">
              <w:rPr>
                <w:rFonts w:cs="Arial"/>
                <w:lang w:eastAsia="ja-JP"/>
              </w:rPr>
              <w:t>Assigned Criticality</w:t>
            </w:r>
          </w:p>
        </w:tc>
      </w:tr>
      <w:tr w:rsidR="0013468F" w:rsidRPr="001D2E49" w14:paraId="4472129C" w14:textId="77777777" w:rsidTr="001171E3">
        <w:tc>
          <w:tcPr>
            <w:tcW w:w="2268" w:type="dxa"/>
          </w:tcPr>
          <w:p w14:paraId="76C11382" w14:textId="77777777" w:rsidR="0013468F" w:rsidRPr="001D2E49" w:rsidRDefault="0013468F" w:rsidP="001171E3">
            <w:pPr>
              <w:pStyle w:val="TAL"/>
              <w:rPr>
                <w:rFonts w:cs="Arial"/>
                <w:lang w:eastAsia="ja-JP"/>
              </w:rPr>
            </w:pPr>
            <w:r w:rsidRPr="001D2E49">
              <w:rPr>
                <w:rFonts w:cs="Arial"/>
                <w:lang w:eastAsia="ja-JP"/>
              </w:rPr>
              <w:t>Message Type</w:t>
            </w:r>
          </w:p>
        </w:tc>
        <w:tc>
          <w:tcPr>
            <w:tcW w:w="1020" w:type="dxa"/>
          </w:tcPr>
          <w:p w14:paraId="6816644D" w14:textId="77777777" w:rsidR="0013468F" w:rsidRPr="001D2E49" w:rsidRDefault="0013468F" w:rsidP="001171E3">
            <w:pPr>
              <w:pStyle w:val="TAL"/>
              <w:rPr>
                <w:rFonts w:cs="Arial"/>
                <w:lang w:eastAsia="ja-JP"/>
              </w:rPr>
            </w:pPr>
            <w:r w:rsidRPr="001D2E49">
              <w:rPr>
                <w:rFonts w:cs="Arial"/>
                <w:lang w:eastAsia="ja-JP"/>
              </w:rPr>
              <w:t>M</w:t>
            </w:r>
          </w:p>
        </w:tc>
        <w:tc>
          <w:tcPr>
            <w:tcW w:w="1080" w:type="dxa"/>
          </w:tcPr>
          <w:p w14:paraId="3E12C466" w14:textId="77777777" w:rsidR="0013468F" w:rsidRPr="001D2E49" w:rsidRDefault="0013468F" w:rsidP="001171E3">
            <w:pPr>
              <w:pStyle w:val="TAL"/>
              <w:rPr>
                <w:rFonts w:cs="Arial"/>
                <w:lang w:eastAsia="ja-JP"/>
              </w:rPr>
            </w:pPr>
          </w:p>
        </w:tc>
        <w:tc>
          <w:tcPr>
            <w:tcW w:w="1587" w:type="dxa"/>
          </w:tcPr>
          <w:p w14:paraId="71056281" w14:textId="77777777" w:rsidR="0013468F" w:rsidRPr="001D2E49" w:rsidRDefault="0013468F" w:rsidP="001171E3">
            <w:pPr>
              <w:pStyle w:val="TAL"/>
              <w:rPr>
                <w:rFonts w:cs="Arial"/>
                <w:lang w:eastAsia="ja-JP"/>
              </w:rPr>
            </w:pPr>
            <w:r w:rsidRPr="001D2E49">
              <w:rPr>
                <w:lang w:eastAsia="ja-JP"/>
              </w:rPr>
              <w:t>9.3.1.1</w:t>
            </w:r>
          </w:p>
        </w:tc>
        <w:tc>
          <w:tcPr>
            <w:tcW w:w="1757" w:type="dxa"/>
          </w:tcPr>
          <w:p w14:paraId="76A0ECD1" w14:textId="77777777" w:rsidR="0013468F" w:rsidRPr="001D2E49" w:rsidRDefault="0013468F" w:rsidP="001171E3">
            <w:pPr>
              <w:pStyle w:val="TAL"/>
              <w:rPr>
                <w:rFonts w:cs="Arial"/>
                <w:lang w:eastAsia="ja-JP"/>
              </w:rPr>
            </w:pPr>
          </w:p>
        </w:tc>
        <w:tc>
          <w:tcPr>
            <w:tcW w:w="1080" w:type="dxa"/>
          </w:tcPr>
          <w:p w14:paraId="16A9F4CE" w14:textId="77777777" w:rsidR="0013468F" w:rsidRPr="001D2E49" w:rsidRDefault="0013468F" w:rsidP="001171E3">
            <w:pPr>
              <w:pStyle w:val="TAC"/>
              <w:rPr>
                <w:lang w:eastAsia="ja-JP"/>
              </w:rPr>
            </w:pPr>
            <w:r w:rsidRPr="001D2E49">
              <w:rPr>
                <w:lang w:eastAsia="ja-JP"/>
              </w:rPr>
              <w:t>YES</w:t>
            </w:r>
          </w:p>
        </w:tc>
        <w:tc>
          <w:tcPr>
            <w:tcW w:w="1080" w:type="dxa"/>
          </w:tcPr>
          <w:p w14:paraId="11214573" w14:textId="77777777" w:rsidR="0013468F" w:rsidRPr="001D2E49" w:rsidRDefault="0013468F" w:rsidP="001171E3">
            <w:pPr>
              <w:pStyle w:val="TAC"/>
              <w:rPr>
                <w:lang w:eastAsia="ja-JP"/>
              </w:rPr>
            </w:pPr>
            <w:r w:rsidRPr="001D2E49">
              <w:rPr>
                <w:lang w:eastAsia="ja-JP"/>
              </w:rPr>
              <w:t>reject</w:t>
            </w:r>
          </w:p>
        </w:tc>
      </w:tr>
      <w:tr w:rsidR="0013468F" w:rsidRPr="001D2E49" w14:paraId="5EBB1BA9" w14:textId="77777777" w:rsidTr="001171E3">
        <w:tc>
          <w:tcPr>
            <w:tcW w:w="2268" w:type="dxa"/>
          </w:tcPr>
          <w:p w14:paraId="6740CF99" w14:textId="77777777" w:rsidR="0013468F" w:rsidRPr="001D2E49" w:rsidRDefault="0013468F" w:rsidP="001171E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C69141F" w14:textId="77777777" w:rsidR="0013468F" w:rsidRPr="001D2E49" w:rsidRDefault="0013468F" w:rsidP="001171E3">
            <w:pPr>
              <w:pStyle w:val="TAL"/>
              <w:rPr>
                <w:rFonts w:eastAsia="MS Mincho" w:cs="Arial"/>
                <w:lang w:eastAsia="ja-JP"/>
              </w:rPr>
            </w:pPr>
            <w:r w:rsidRPr="001D2E49">
              <w:rPr>
                <w:rFonts w:cs="Arial"/>
                <w:lang w:eastAsia="zh-CN"/>
              </w:rPr>
              <w:t>M</w:t>
            </w:r>
          </w:p>
        </w:tc>
        <w:tc>
          <w:tcPr>
            <w:tcW w:w="1080" w:type="dxa"/>
          </w:tcPr>
          <w:p w14:paraId="2635C68D" w14:textId="77777777" w:rsidR="0013468F" w:rsidRPr="001D2E49" w:rsidRDefault="0013468F" w:rsidP="001171E3">
            <w:pPr>
              <w:pStyle w:val="TAL"/>
              <w:rPr>
                <w:rFonts w:cs="Arial"/>
                <w:lang w:eastAsia="ja-JP"/>
              </w:rPr>
            </w:pPr>
          </w:p>
        </w:tc>
        <w:tc>
          <w:tcPr>
            <w:tcW w:w="1587" w:type="dxa"/>
          </w:tcPr>
          <w:p w14:paraId="780EC82A" w14:textId="77777777" w:rsidR="0013468F" w:rsidRPr="001D2E49" w:rsidRDefault="0013468F" w:rsidP="001171E3">
            <w:pPr>
              <w:pStyle w:val="TAL"/>
              <w:rPr>
                <w:rFonts w:cs="Arial"/>
                <w:lang w:eastAsia="ja-JP"/>
              </w:rPr>
            </w:pPr>
            <w:r w:rsidRPr="001D2E49">
              <w:rPr>
                <w:lang w:eastAsia="ja-JP"/>
              </w:rPr>
              <w:t>9.3.3.1</w:t>
            </w:r>
          </w:p>
        </w:tc>
        <w:tc>
          <w:tcPr>
            <w:tcW w:w="1757" w:type="dxa"/>
          </w:tcPr>
          <w:p w14:paraId="6A21F542" w14:textId="77777777" w:rsidR="0013468F" w:rsidRPr="001D2E49" w:rsidRDefault="0013468F" w:rsidP="001171E3">
            <w:pPr>
              <w:pStyle w:val="TAL"/>
              <w:rPr>
                <w:rFonts w:cs="Arial"/>
                <w:lang w:eastAsia="ja-JP"/>
              </w:rPr>
            </w:pPr>
          </w:p>
        </w:tc>
        <w:tc>
          <w:tcPr>
            <w:tcW w:w="1080" w:type="dxa"/>
          </w:tcPr>
          <w:p w14:paraId="33CAC483"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04E19FC6" w14:textId="77777777" w:rsidR="0013468F" w:rsidRPr="001D2E49" w:rsidRDefault="0013468F" w:rsidP="001171E3">
            <w:pPr>
              <w:pStyle w:val="TAC"/>
              <w:rPr>
                <w:lang w:eastAsia="ja-JP"/>
              </w:rPr>
            </w:pPr>
            <w:r w:rsidRPr="001D2E49">
              <w:rPr>
                <w:lang w:eastAsia="ja-JP"/>
              </w:rPr>
              <w:t>reject</w:t>
            </w:r>
          </w:p>
        </w:tc>
      </w:tr>
      <w:tr w:rsidR="0013468F" w:rsidRPr="001D2E49" w14:paraId="678EAE4D" w14:textId="77777777" w:rsidTr="001171E3">
        <w:tc>
          <w:tcPr>
            <w:tcW w:w="2268" w:type="dxa"/>
          </w:tcPr>
          <w:p w14:paraId="4B210D18" w14:textId="77777777" w:rsidR="0013468F" w:rsidRPr="001D2E49" w:rsidRDefault="0013468F" w:rsidP="001171E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001E5F" w14:textId="77777777" w:rsidR="0013468F" w:rsidRPr="001D2E49" w:rsidRDefault="0013468F" w:rsidP="001171E3">
            <w:pPr>
              <w:pStyle w:val="TAL"/>
              <w:rPr>
                <w:rFonts w:eastAsia="MS Mincho" w:cs="Arial"/>
                <w:lang w:eastAsia="ja-JP"/>
              </w:rPr>
            </w:pPr>
            <w:r w:rsidRPr="001D2E49">
              <w:rPr>
                <w:rFonts w:cs="Arial"/>
                <w:lang w:eastAsia="zh-CN"/>
              </w:rPr>
              <w:t>M</w:t>
            </w:r>
          </w:p>
        </w:tc>
        <w:tc>
          <w:tcPr>
            <w:tcW w:w="1080" w:type="dxa"/>
          </w:tcPr>
          <w:p w14:paraId="7599F561" w14:textId="77777777" w:rsidR="0013468F" w:rsidRPr="001D2E49" w:rsidRDefault="0013468F" w:rsidP="001171E3">
            <w:pPr>
              <w:pStyle w:val="TAL"/>
              <w:rPr>
                <w:rFonts w:cs="Arial"/>
                <w:lang w:eastAsia="ja-JP"/>
              </w:rPr>
            </w:pPr>
          </w:p>
        </w:tc>
        <w:tc>
          <w:tcPr>
            <w:tcW w:w="1587" w:type="dxa"/>
          </w:tcPr>
          <w:p w14:paraId="2E678665" w14:textId="77777777" w:rsidR="0013468F" w:rsidRPr="001D2E49" w:rsidRDefault="0013468F" w:rsidP="001171E3">
            <w:pPr>
              <w:pStyle w:val="TAL"/>
              <w:rPr>
                <w:rFonts w:cs="Arial"/>
                <w:lang w:eastAsia="ja-JP"/>
              </w:rPr>
            </w:pPr>
            <w:r w:rsidRPr="001D2E49">
              <w:rPr>
                <w:lang w:eastAsia="ja-JP"/>
              </w:rPr>
              <w:t>9.3.3.2</w:t>
            </w:r>
          </w:p>
        </w:tc>
        <w:tc>
          <w:tcPr>
            <w:tcW w:w="1757" w:type="dxa"/>
          </w:tcPr>
          <w:p w14:paraId="549BA9C8" w14:textId="77777777" w:rsidR="0013468F" w:rsidRPr="001D2E49" w:rsidRDefault="0013468F" w:rsidP="001171E3">
            <w:pPr>
              <w:pStyle w:val="TAL"/>
              <w:rPr>
                <w:rFonts w:cs="Arial"/>
                <w:lang w:eastAsia="ja-JP"/>
              </w:rPr>
            </w:pPr>
          </w:p>
        </w:tc>
        <w:tc>
          <w:tcPr>
            <w:tcW w:w="1080" w:type="dxa"/>
          </w:tcPr>
          <w:p w14:paraId="72CD365E"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45ABB6C0" w14:textId="77777777" w:rsidR="0013468F" w:rsidRPr="001D2E49" w:rsidRDefault="0013468F" w:rsidP="001171E3">
            <w:pPr>
              <w:pStyle w:val="TAC"/>
              <w:rPr>
                <w:lang w:eastAsia="ja-JP"/>
              </w:rPr>
            </w:pPr>
            <w:r w:rsidRPr="001D2E49">
              <w:rPr>
                <w:lang w:eastAsia="ja-JP"/>
              </w:rPr>
              <w:t>reject</w:t>
            </w:r>
          </w:p>
        </w:tc>
      </w:tr>
      <w:tr w:rsidR="0013468F" w:rsidRPr="001D2E49" w14:paraId="689155D4" w14:textId="77777777" w:rsidTr="001171E3">
        <w:tc>
          <w:tcPr>
            <w:tcW w:w="2268" w:type="dxa"/>
          </w:tcPr>
          <w:p w14:paraId="67C1B5E8" w14:textId="77777777" w:rsidR="0013468F" w:rsidRPr="001D2E49" w:rsidRDefault="0013468F" w:rsidP="001171E3">
            <w:pPr>
              <w:pStyle w:val="TAL"/>
              <w:rPr>
                <w:rFonts w:eastAsia="Batang" w:cs="Arial"/>
                <w:bCs/>
                <w:lang w:eastAsia="ja-JP"/>
              </w:rPr>
            </w:pPr>
            <w:r w:rsidRPr="001D2E49">
              <w:rPr>
                <w:rFonts w:eastAsia="Batang" w:cs="Arial"/>
                <w:bCs/>
                <w:lang w:eastAsia="ja-JP"/>
              </w:rPr>
              <w:t>Old AMF</w:t>
            </w:r>
          </w:p>
        </w:tc>
        <w:tc>
          <w:tcPr>
            <w:tcW w:w="1020" w:type="dxa"/>
          </w:tcPr>
          <w:p w14:paraId="0D6C81BE"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16B9FE30" w14:textId="77777777" w:rsidR="0013468F" w:rsidRPr="001D2E49" w:rsidRDefault="0013468F" w:rsidP="001171E3">
            <w:pPr>
              <w:pStyle w:val="TAL"/>
              <w:rPr>
                <w:rFonts w:cs="Arial"/>
                <w:lang w:eastAsia="ja-JP"/>
              </w:rPr>
            </w:pPr>
          </w:p>
        </w:tc>
        <w:tc>
          <w:tcPr>
            <w:tcW w:w="1587" w:type="dxa"/>
          </w:tcPr>
          <w:p w14:paraId="785938B2" w14:textId="77777777" w:rsidR="0013468F" w:rsidRPr="001D2E49" w:rsidRDefault="0013468F" w:rsidP="001171E3">
            <w:pPr>
              <w:pStyle w:val="TAL"/>
              <w:rPr>
                <w:lang w:eastAsia="ja-JP"/>
              </w:rPr>
            </w:pPr>
            <w:r w:rsidRPr="001D2E49">
              <w:rPr>
                <w:lang w:eastAsia="ja-JP"/>
              </w:rPr>
              <w:t>AMF Name</w:t>
            </w:r>
          </w:p>
          <w:p w14:paraId="11E10CE3" w14:textId="77777777" w:rsidR="0013468F" w:rsidRPr="001D2E49" w:rsidRDefault="0013468F" w:rsidP="001171E3">
            <w:pPr>
              <w:pStyle w:val="TAL"/>
              <w:rPr>
                <w:lang w:eastAsia="ja-JP"/>
              </w:rPr>
            </w:pPr>
            <w:r w:rsidRPr="001D2E49">
              <w:rPr>
                <w:lang w:eastAsia="ja-JP"/>
              </w:rPr>
              <w:t>9.3.3.21</w:t>
            </w:r>
          </w:p>
        </w:tc>
        <w:tc>
          <w:tcPr>
            <w:tcW w:w="1757" w:type="dxa"/>
          </w:tcPr>
          <w:p w14:paraId="01B81CA3" w14:textId="77777777" w:rsidR="0013468F" w:rsidRPr="001D2E49" w:rsidRDefault="0013468F" w:rsidP="001171E3">
            <w:pPr>
              <w:pStyle w:val="TAL"/>
              <w:rPr>
                <w:rFonts w:cs="Arial"/>
                <w:lang w:eastAsia="ja-JP"/>
              </w:rPr>
            </w:pPr>
          </w:p>
        </w:tc>
        <w:tc>
          <w:tcPr>
            <w:tcW w:w="1080" w:type="dxa"/>
          </w:tcPr>
          <w:p w14:paraId="0F2F4739" w14:textId="77777777" w:rsidR="0013468F" w:rsidRPr="001D2E49" w:rsidRDefault="0013468F" w:rsidP="001171E3">
            <w:pPr>
              <w:pStyle w:val="TAC"/>
              <w:rPr>
                <w:lang w:eastAsia="ja-JP"/>
              </w:rPr>
            </w:pPr>
            <w:r w:rsidRPr="001D2E49">
              <w:rPr>
                <w:lang w:eastAsia="ja-JP"/>
              </w:rPr>
              <w:t>YES</w:t>
            </w:r>
          </w:p>
        </w:tc>
        <w:tc>
          <w:tcPr>
            <w:tcW w:w="1080" w:type="dxa"/>
          </w:tcPr>
          <w:p w14:paraId="23CC1D6B" w14:textId="77777777" w:rsidR="0013468F" w:rsidRPr="001D2E49" w:rsidRDefault="0013468F" w:rsidP="001171E3">
            <w:pPr>
              <w:pStyle w:val="TAC"/>
              <w:rPr>
                <w:lang w:eastAsia="ja-JP"/>
              </w:rPr>
            </w:pPr>
            <w:r w:rsidRPr="001D2E49">
              <w:rPr>
                <w:lang w:eastAsia="ja-JP"/>
              </w:rPr>
              <w:t>reject</w:t>
            </w:r>
          </w:p>
        </w:tc>
      </w:tr>
      <w:tr w:rsidR="0013468F" w:rsidRPr="001D2E49" w14:paraId="16B0F4EC" w14:textId="77777777" w:rsidTr="001171E3">
        <w:tc>
          <w:tcPr>
            <w:tcW w:w="2268" w:type="dxa"/>
          </w:tcPr>
          <w:p w14:paraId="2A969C8E" w14:textId="77777777" w:rsidR="0013468F" w:rsidRPr="001D2E49" w:rsidRDefault="0013468F" w:rsidP="001171E3">
            <w:pPr>
              <w:pStyle w:val="TAL"/>
              <w:rPr>
                <w:rFonts w:eastAsia="MS Mincho" w:cs="Arial"/>
                <w:lang w:eastAsia="ja-JP"/>
              </w:rPr>
            </w:pPr>
            <w:r w:rsidRPr="001D2E49">
              <w:rPr>
                <w:rFonts w:cs="Arial"/>
                <w:lang w:eastAsia="ja-JP"/>
              </w:rPr>
              <w:t>UE Aggregate Maximum Bit Rate</w:t>
            </w:r>
          </w:p>
        </w:tc>
        <w:tc>
          <w:tcPr>
            <w:tcW w:w="1020" w:type="dxa"/>
          </w:tcPr>
          <w:p w14:paraId="6F00B4B2" w14:textId="77777777" w:rsidR="0013468F" w:rsidRPr="001D2E49" w:rsidRDefault="0013468F" w:rsidP="001171E3">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09210AF3" w14:textId="77777777" w:rsidR="0013468F" w:rsidRPr="001D2E49" w:rsidRDefault="0013468F" w:rsidP="001171E3">
            <w:pPr>
              <w:pStyle w:val="TAL"/>
              <w:rPr>
                <w:rFonts w:cs="Arial"/>
                <w:lang w:eastAsia="ja-JP"/>
              </w:rPr>
            </w:pPr>
          </w:p>
        </w:tc>
        <w:tc>
          <w:tcPr>
            <w:tcW w:w="1587" w:type="dxa"/>
          </w:tcPr>
          <w:p w14:paraId="53ADD089" w14:textId="77777777" w:rsidR="0013468F" w:rsidRPr="001D2E49" w:rsidRDefault="0013468F" w:rsidP="001171E3">
            <w:pPr>
              <w:pStyle w:val="TAL"/>
              <w:rPr>
                <w:rFonts w:cs="Arial"/>
                <w:lang w:eastAsia="ja-JP"/>
              </w:rPr>
            </w:pPr>
            <w:r w:rsidRPr="001D2E49">
              <w:rPr>
                <w:lang w:eastAsia="ja-JP"/>
              </w:rPr>
              <w:t>9.3.1.58</w:t>
            </w:r>
          </w:p>
        </w:tc>
        <w:tc>
          <w:tcPr>
            <w:tcW w:w="1757" w:type="dxa"/>
          </w:tcPr>
          <w:p w14:paraId="4E2603D1" w14:textId="77777777" w:rsidR="0013468F" w:rsidRPr="001D2E49" w:rsidRDefault="0013468F" w:rsidP="001171E3">
            <w:pPr>
              <w:pStyle w:val="TAL"/>
              <w:rPr>
                <w:rFonts w:cs="Arial"/>
                <w:lang w:eastAsia="ja-JP"/>
              </w:rPr>
            </w:pPr>
          </w:p>
        </w:tc>
        <w:tc>
          <w:tcPr>
            <w:tcW w:w="1080" w:type="dxa"/>
          </w:tcPr>
          <w:p w14:paraId="236D3FEB"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3139EFCA" w14:textId="77777777" w:rsidR="0013468F" w:rsidRPr="001D2E49" w:rsidRDefault="0013468F" w:rsidP="001171E3">
            <w:pPr>
              <w:pStyle w:val="TAC"/>
              <w:rPr>
                <w:lang w:eastAsia="ja-JP"/>
              </w:rPr>
            </w:pPr>
            <w:r w:rsidRPr="001D2E49">
              <w:rPr>
                <w:lang w:eastAsia="ja-JP"/>
              </w:rPr>
              <w:t>reject</w:t>
            </w:r>
          </w:p>
        </w:tc>
      </w:tr>
      <w:tr w:rsidR="0013468F" w:rsidRPr="001D2E49" w14:paraId="0D06FB4B" w14:textId="77777777" w:rsidTr="001171E3">
        <w:tc>
          <w:tcPr>
            <w:tcW w:w="2268" w:type="dxa"/>
          </w:tcPr>
          <w:p w14:paraId="1DB0C1BA" w14:textId="77777777" w:rsidR="0013468F" w:rsidRPr="001D2E49" w:rsidRDefault="0013468F" w:rsidP="001171E3">
            <w:pPr>
              <w:pStyle w:val="TAL"/>
              <w:rPr>
                <w:rFonts w:cs="Arial"/>
                <w:lang w:eastAsia="ja-JP"/>
              </w:rPr>
            </w:pPr>
            <w:r w:rsidRPr="001D2E49">
              <w:rPr>
                <w:rFonts w:eastAsia="Batang" w:cs="Arial"/>
                <w:lang w:eastAsia="ja-JP"/>
              </w:rPr>
              <w:t>Core Network Assistance Information for RRC INACTIVE</w:t>
            </w:r>
          </w:p>
        </w:tc>
        <w:tc>
          <w:tcPr>
            <w:tcW w:w="1020" w:type="dxa"/>
          </w:tcPr>
          <w:p w14:paraId="2104B4B2"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4C94C603" w14:textId="77777777" w:rsidR="0013468F" w:rsidRPr="001D2E49" w:rsidRDefault="0013468F" w:rsidP="001171E3">
            <w:pPr>
              <w:pStyle w:val="TAL"/>
              <w:rPr>
                <w:rFonts w:cs="Arial"/>
                <w:lang w:eastAsia="ja-JP"/>
              </w:rPr>
            </w:pPr>
          </w:p>
        </w:tc>
        <w:tc>
          <w:tcPr>
            <w:tcW w:w="1587" w:type="dxa"/>
          </w:tcPr>
          <w:p w14:paraId="027D4785" w14:textId="77777777" w:rsidR="0013468F" w:rsidRPr="001D2E49" w:rsidRDefault="0013468F" w:rsidP="001171E3">
            <w:pPr>
              <w:pStyle w:val="TAL"/>
              <w:rPr>
                <w:lang w:eastAsia="ja-JP"/>
              </w:rPr>
            </w:pPr>
            <w:r w:rsidRPr="001D2E49">
              <w:rPr>
                <w:lang w:eastAsia="ja-JP"/>
              </w:rPr>
              <w:t>9.3.1.</w:t>
            </w:r>
            <w:r w:rsidRPr="001D2E49">
              <w:rPr>
                <w:rFonts w:eastAsia="宋体"/>
                <w:lang w:eastAsia="zh-CN"/>
              </w:rPr>
              <w:t>15</w:t>
            </w:r>
          </w:p>
        </w:tc>
        <w:tc>
          <w:tcPr>
            <w:tcW w:w="1757" w:type="dxa"/>
          </w:tcPr>
          <w:p w14:paraId="1B2D7869" w14:textId="77777777" w:rsidR="0013468F" w:rsidRPr="001D2E49" w:rsidRDefault="0013468F" w:rsidP="001171E3">
            <w:pPr>
              <w:pStyle w:val="TAL"/>
              <w:rPr>
                <w:rFonts w:cs="Arial"/>
                <w:lang w:eastAsia="ja-JP"/>
              </w:rPr>
            </w:pPr>
          </w:p>
        </w:tc>
        <w:tc>
          <w:tcPr>
            <w:tcW w:w="1080" w:type="dxa"/>
          </w:tcPr>
          <w:p w14:paraId="3A710560" w14:textId="77777777" w:rsidR="0013468F" w:rsidRPr="001D2E49" w:rsidRDefault="0013468F" w:rsidP="001171E3">
            <w:pPr>
              <w:pStyle w:val="TAC"/>
              <w:rPr>
                <w:lang w:eastAsia="ja-JP"/>
              </w:rPr>
            </w:pPr>
            <w:r w:rsidRPr="001D2E49">
              <w:rPr>
                <w:lang w:eastAsia="ja-JP"/>
              </w:rPr>
              <w:t>YES</w:t>
            </w:r>
          </w:p>
        </w:tc>
        <w:tc>
          <w:tcPr>
            <w:tcW w:w="1080" w:type="dxa"/>
          </w:tcPr>
          <w:p w14:paraId="1CE80B52" w14:textId="77777777" w:rsidR="0013468F" w:rsidRPr="001D2E49" w:rsidRDefault="0013468F" w:rsidP="001171E3">
            <w:pPr>
              <w:pStyle w:val="TAC"/>
              <w:rPr>
                <w:lang w:eastAsia="ja-JP"/>
              </w:rPr>
            </w:pPr>
            <w:r w:rsidRPr="001D2E49">
              <w:rPr>
                <w:lang w:eastAsia="ja-JP"/>
              </w:rPr>
              <w:t>ignore</w:t>
            </w:r>
          </w:p>
        </w:tc>
      </w:tr>
      <w:tr w:rsidR="0013468F" w:rsidRPr="001D2E49" w14:paraId="3DCDC039" w14:textId="77777777" w:rsidTr="001171E3">
        <w:tc>
          <w:tcPr>
            <w:tcW w:w="2268" w:type="dxa"/>
          </w:tcPr>
          <w:p w14:paraId="5FE3300E" w14:textId="77777777" w:rsidR="0013468F" w:rsidRPr="001D2E49" w:rsidRDefault="0013468F" w:rsidP="001171E3">
            <w:pPr>
              <w:pStyle w:val="TAL"/>
              <w:rPr>
                <w:rFonts w:eastAsia="Batang" w:cs="Arial"/>
                <w:lang w:eastAsia="ja-JP"/>
              </w:rPr>
            </w:pPr>
            <w:r w:rsidRPr="001D2E49">
              <w:rPr>
                <w:rFonts w:eastAsia="Batang" w:cs="Arial"/>
                <w:lang w:eastAsia="ja-JP"/>
              </w:rPr>
              <w:t>GUAMI</w:t>
            </w:r>
          </w:p>
        </w:tc>
        <w:tc>
          <w:tcPr>
            <w:tcW w:w="1020" w:type="dxa"/>
          </w:tcPr>
          <w:p w14:paraId="29B771B0" w14:textId="77777777" w:rsidR="0013468F" w:rsidRPr="001D2E49" w:rsidRDefault="0013468F" w:rsidP="001171E3">
            <w:pPr>
              <w:pStyle w:val="TAL"/>
              <w:rPr>
                <w:rFonts w:cs="Arial"/>
                <w:lang w:eastAsia="zh-CN"/>
              </w:rPr>
            </w:pPr>
            <w:r w:rsidRPr="001D2E49">
              <w:rPr>
                <w:rFonts w:cs="Arial"/>
                <w:lang w:eastAsia="zh-CN"/>
              </w:rPr>
              <w:t>M</w:t>
            </w:r>
          </w:p>
        </w:tc>
        <w:tc>
          <w:tcPr>
            <w:tcW w:w="1080" w:type="dxa"/>
          </w:tcPr>
          <w:p w14:paraId="7D91364A" w14:textId="77777777" w:rsidR="0013468F" w:rsidRPr="001D2E49" w:rsidRDefault="0013468F" w:rsidP="001171E3">
            <w:pPr>
              <w:pStyle w:val="TAL"/>
              <w:rPr>
                <w:rFonts w:cs="Arial"/>
                <w:lang w:eastAsia="ja-JP"/>
              </w:rPr>
            </w:pPr>
          </w:p>
        </w:tc>
        <w:tc>
          <w:tcPr>
            <w:tcW w:w="1587" w:type="dxa"/>
          </w:tcPr>
          <w:p w14:paraId="46DCAE6B" w14:textId="77777777" w:rsidR="0013468F" w:rsidRPr="001D2E49" w:rsidRDefault="0013468F" w:rsidP="001171E3">
            <w:pPr>
              <w:pStyle w:val="TAL"/>
              <w:rPr>
                <w:lang w:eastAsia="ja-JP"/>
              </w:rPr>
            </w:pPr>
            <w:r w:rsidRPr="001D2E49">
              <w:rPr>
                <w:lang w:eastAsia="ja-JP"/>
              </w:rPr>
              <w:t>9.3.3.3</w:t>
            </w:r>
          </w:p>
        </w:tc>
        <w:tc>
          <w:tcPr>
            <w:tcW w:w="1757" w:type="dxa"/>
          </w:tcPr>
          <w:p w14:paraId="1B1C0A54" w14:textId="77777777" w:rsidR="0013468F" w:rsidRPr="001D2E49" w:rsidRDefault="0013468F" w:rsidP="001171E3">
            <w:pPr>
              <w:pStyle w:val="TAL"/>
              <w:rPr>
                <w:rFonts w:cs="Arial"/>
                <w:lang w:eastAsia="ja-JP"/>
              </w:rPr>
            </w:pPr>
          </w:p>
        </w:tc>
        <w:tc>
          <w:tcPr>
            <w:tcW w:w="1080" w:type="dxa"/>
          </w:tcPr>
          <w:p w14:paraId="1DC4E89F" w14:textId="77777777" w:rsidR="0013468F" w:rsidRPr="001D2E49" w:rsidRDefault="0013468F" w:rsidP="001171E3">
            <w:pPr>
              <w:pStyle w:val="TAC"/>
              <w:rPr>
                <w:lang w:eastAsia="ja-JP"/>
              </w:rPr>
            </w:pPr>
            <w:r w:rsidRPr="001D2E49">
              <w:rPr>
                <w:lang w:eastAsia="ja-JP"/>
              </w:rPr>
              <w:t>YES</w:t>
            </w:r>
          </w:p>
        </w:tc>
        <w:tc>
          <w:tcPr>
            <w:tcW w:w="1080" w:type="dxa"/>
          </w:tcPr>
          <w:p w14:paraId="261CE6C4" w14:textId="77777777" w:rsidR="0013468F" w:rsidRPr="001D2E49" w:rsidRDefault="0013468F" w:rsidP="001171E3">
            <w:pPr>
              <w:pStyle w:val="TAC"/>
              <w:rPr>
                <w:lang w:eastAsia="ja-JP"/>
              </w:rPr>
            </w:pPr>
            <w:r w:rsidRPr="001D2E49">
              <w:rPr>
                <w:lang w:eastAsia="ja-JP"/>
              </w:rPr>
              <w:t>reject</w:t>
            </w:r>
          </w:p>
        </w:tc>
      </w:tr>
      <w:tr w:rsidR="0013468F" w:rsidRPr="001D2E49" w14:paraId="3979F4A2" w14:textId="77777777" w:rsidTr="001171E3">
        <w:tc>
          <w:tcPr>
            <w:tcW w:w="2268" w:type="dxa"/>
          </w:tcPr>
          <w:p w14:paraId="19542E70" w14:textId="77777777" w:rsidR="0013468F" w:rsidRPr="001D2E49" w:rsidRDefault="0013468F" w:rsidP="001171E3">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864F76" w14:textId="77777777" w:rsidR="0013468F" w:rsidRPr="001D2E49" w:rsidRDefault="0013468F" w:rsidP="001171E3">
            <w:pPr>
              <w:pStyle w:val="TAL"/>
              <w:rPr>
                <w:rFonts w:eastAsia="MS Mincho" w:cs="Arial"/>
                <w:lang w:eastAsia="ja-JP"/>
              </w:rPr>
            </w:pPr>
          </w:p>
        </w:tc>
        <w:tc>
          <w:tcPr>
            <w:tcW w:w="1080" w:type="dxa"/>
          </w:tcPr>
          <w:p w14:paraId="34A3345D" w14:textId="77777777" w:rsidR="0013468F" w:rsidRPr="001D2E49" w:rsidRDefault="0013468F" w:rsidP="001171E3">
            <w:pPr>
              <w:pStyle w:val="TAL"/>
              <w:rPr>
                <w:rFonts w:cs="Arial"/>
                <w:lang w:eastAsia="ja-JP"/>
              </w:rPr>
            </w:pPr>
            <w:r w:rsidRPr="001D2E49">
              <w:rPr>
                <w:rFonts w:cs="Arial"/>
                <w:i/>
                <w:lang w:eastAsia="ja-JP"/>
              </w:rPr>
              <w:t>0..1</w:t>
            </w:r>
          </w:p>
        </w:tc>
        <w:tc>
          <w:tcPr>
            <w:tcW w:w="1587" w:type="dxa"/>
          </w:tcPr>
          <w:p w14:paraId="741CAD19" w14:textId="77777777" w:rsidR="0013468F" w:rsidRPr="001D2E49" w:rsidRDefault="0013468F" w:rsidP="001171E3">
            <w:pPr>
              <w:pStyle w:val="TAL"/>
              <w:rPr>
                <w:rFonts w:cs="Arial"/>
                <w:lang w:eastAsia="ja-JP"/>
              </w:rPr>
            </w:pPr>
          </w:p>
        </w:tc>
        <w:tc>
          <w:tcPr>
            <w:tcW w:w="1757" w:type="dxa"/>
          </w:tcPr>
          <w:p w14:paraId="0B2985B5" w14:textId="77777777" w:rsidR="0013468F" w:rsidRPr="001D2E49" w:rsidRDefault="0013468F" w:rsidP="001171E3">
            <w:pPr>
              <w:pStyle w:val="TAL"/>
              <w:rPr>
                <w:rFonts w:cs="Arial"/>
                <w:lang w:eastAsia="ja-JP"/>
              </w:rPr>
            </w:pPr>
          </w:p>
        </w:tc>
        <w:tc>
          <w:tcPr>
            <w:tcW w:w="1080" w:type="dxa"/>
          </w:tcPr>
          <w:p w14:paraId="52FB1A57" w14:textId="77777777" w:rsidR="0013468F" w:rsidRPr="001D2E49" w:rsidRDefault="0013468F" w:rsidP="001171E3">
            <w:pPr>
              <w:pStyle w:val="TAC"/>
              <w:rPr>
                <w:rFonts w:eastAsia="MS Mincho"/>
                <w:lang w:eastAsia="ja-JP"/>
              </w:rPr>
            </w:pPr>
            <w:r w:rsidRPr="001D2E49">
              <w:rPr>
                <w:rFonts w:eastAsia="MS Mincho"/>
                <w:lang w:eastAsia="ja-JP"/>
              </w:rPr>
              <w:t>YES</w:t>
            </w:r>
          </w:p>
        </w:tc>
        <w:tc>
          <w:tcPr>
            <w:tcW w:w="1080" w:type="dxa"/>
          </w:tcPr>
          <w:p w14:paraId="062E4E2E" w14:textId="77777777" w:rsidR="0013468F" w:rsidRPr="001D2E49" w:rsidRDefault="0013468F" w:rsidP="001171E3">
            <w:pPr>
              <w:pStyle w:val="TAC"/>
              <w:rPr>
                <w:lang w:eastAsia="ja-JP"/>
              </w:rPr>
            </w:pPr>
            <w:r w:rsidRPr="001D2E49">
              <w:rPr>
                <w:lang w:eastAsia="ja-JP"/>
              </w:rPr>
              <w:t>reject</w:t>
            </w:r>
          </w:p>
        </w:tc>
      </w:tr>
      <w:tr w:rsidR="0013468F" w:rsidRPr="001D2E49" w14:paraId="4297433A" w14:textId="77777777" w:rsidTr="001171E3">
        <w:tc>
          <w:tcPr>
            <w:tcW w:w="2268" w:type="dxa"/>
          </w:tcPr>
          <w:p w14:paraId="16AAADFD" w14:textId="77777777" w:rsidR="0013468F" w:rsidRPr="001D2E49" w:rsidRDefault="0013468F" w:rsidP="001171E3">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CE19329" w14:textId="77777777" w:rsidR="0013468F" w:rsidRPr="001D2E49" w:rsidDel="00DB51C0" w:rsidRDefault="0013468F" w:rsidP="001171E3">
            <w:pPr>
              <w:pStyle w:val="TAL"/>
              <w:rPr>
                <w:rFonts w:cs="Arial"/>
                <w:lang w:eastAsia="ja-JP"/>
              </w:rPr>
            </w:pPr>
          </w:p>
        </w:tc>
        <w:tc>
          <w:tcPr>
            <w:tcW w:w="1080" w:type="dxa"/>
          </w:tcPr>
          <w:p w14:paraId="64D753F9" w14:textId="77777777" w:rsidR="0013468F" w:rsidRPr="001D2E49" w:rsidRDefault="0013468F" w:rsidP="001171E3">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33BD6D9F" w14:textId="77777777" w:rsidR="0013468F" w:rsidRPr="001D2E49" w:rsidDel="00DB51C0" w:rsidRDefault="0013468F" w:rsidP="001171E3">
            <w:pPr>
              <w:pStyle w:val="TAL"/>
              <w:rPr>
                <w:rFonts w:cs="Arial"/>
                <w:lang w:eastAsia="ja-JP"/>
              </w:rPr>
            </w:pPr>
          </w:p>
        </w:tc>
        <w:tc>
          <w:tcPr>
            <w:tcW w:w="1757" w:type="dxa"/>
          </w:tcPr>
          <w:p w14:paraId="05233166" w14:textId="77777777" w:rsidR="0013468F" w:rsidRPr="001D2E49" w:rsidRDefault="0013468F" w:rsidP="001171E3">
            <w:pPr>
              <w:pStyle w:val="TAL"/>
              <w:rPr>
                <w:rFonts w:cs="Arial"/>
                <w:lang w:eastAsia="ja-JP"/>
              </w:rPr>
            </w:pPr>
          </w:p>
        </w:tc>
        <w:tc>
          <w:tcPr>
            <w:tcW w:w="1080" w:type="dxa"/>
          </w:tcPr>
          <w:p w14:paraId="322AD838" w14:textId="77777777" w:rsidR="0013468F" w:rsidRPr="001D2E49" w:rsidRDefault="0013468F" w:rsidP="001171E3">
            <w:pPr>
              <w:pStyle w:val="TAC"/>
              <w:rPr>
                <w:lang w:eastAsia="ja-JP"/>
              </w:rPr>
            </w:pPr>
            <w:r w:rsidRPr="001D2E49">
              <w:rPr>
                <w:lang w:eastAsia="ja-JP"/>
              </w:rPr>
              <w:t>-</w:t>
            </w:r>
          </w:p>
        </w:tc>
        <w:tc>
          <w:tcPr>
            <w:tcW w:w="1080" w:type="dxa"/>
          </w:tcPr>
          <w:p w14:paraId="30B59EBB" w14:textId="77777777" w:rsidR="0013468F" w:rsidRPr="001D2E49" w:rsidRDefault="0013468F" w:rsidP="001171E3">
            <w:pPr>
              <w:pStyle w:val="TAC"/>
              <w:rPr>
                <w:lang w:eastAsia="ja-JP"/>
              </w:rPr>
            </w:pPr>
          </w:p>
        </w:tc>
      </w:tr>
      <w:tr w:rsidR="0013468F" w:rsidRPr="001D2E49" w14:paraId="718C30D2" w14:textId="77777777" w:rsidTr="001171E3">
        <w:tc>
          <w:tcPr>
            <w:tcW w:w="2268" w:type="dxa"/>
          </w:tcPr>
          <w:p w14:paraId="3FFAD300" w14:textId="77777777" w:rsidR="0013468F" w:rsidRPr="001D2E49" w:rsidRDefault="0013468F" w:rsidP="001171E3">
            <w:pPr>
              <w:pStyle w:val="TAL"/>
              <w:ind w:left="163"/>
              <w:rPr>
                <w:rFonts w:cs="Arial"/>
                <w:bCs/>
                <w:iCs/>
                <w:lang w:eastAsia="ja-JP"/>
              </w:rPr>
            </w:pPr>
            <w:r w:rsidRPr="001D2E49">
              <w:rPr>
                <w:rFonts w:cs="Arial"/>
                <w:bCs/>
                <w:iCs/>
                <w:lang w:eastAsia="ja-JP"/>
              </w:rPr>
              <w:t>&gt;&gt;PDU Session ID</w:t>
            </w:r>
          </w:p>
        </w:tc>
        <w:tc>
          <w:tcPr>
            <w:tcW w:w="1020" w:type="dxa"/>
          </w:tcPr>
          <w:p w14:paraId="147D730E" w14:textId="77777777" w:rsidR="0013468F" w:rsidRPr="001D2E49" w:rsidDel="00DB51C0" w:rsidRDefault="0013468F" w:rsidP="001171E3">
            <w:pPr>
              <w:pStyle w:val="TAL"/>
              <w:rPr>
                <w:rFonts w:cs="Arial"/>
                <w:lang w:eastAsia="ja-JP"/>
              </w:rPr>
            </w:pPr>
            <w:r w:rsidRPr="001D2E49">
              <w:rPr>
                <w:rFonts w:cs="Arial"/>
                <w:lang w:eastAsia="ja-JP"/>
              </w:rPr>
              <w:t>M</w:t>
            </w:r>
          </w:p>
        </w:tc>
        <w:tc>
          <w:tcPr>
            <w:tcW w:w="1080" w:type="dxa"/>
          </w:tcPr>
          <w:p w14:paraId="2BB3A193" w14:textId="77777777" w:rsidR="0013468F" w:rsidRPr="001D2E49" w:rsidRDefault="0013468F" w:rsidP="001171E3">
            <w:pPr>
              <w:pStyle w:val="TAL"/>
              <w:rPr>
                <w:rFonts w:cs="Arial"/>
                <w:i/>
                <w:lang w:eastAsia="ja-JP"/>
              </w:rPr>
            </w:pPr>
          </w:p>
        </w:tc>
        <w:tc>
          <w:tcPr>
            <w:tcW w:w="1587" w:type="dxa"/>
          </w:tcPr>
          <w:p w14:paraId="254A54CD" w14:textId="77777777" w:rsidR="0013468F" w:rsidRPr="001D2E49" w:rsidDel="00DB51C0" w:rsidRDefault="0013468F" w:rsidP="001171E3">
            <w:pPr>
              <w:pStyle w:val="TAL"/>
              <w:rPr>
                <w:rFonts w:cs="Arial"/>
                <w:lang w:eastAsia="ja-JP"/>
              </w:rPr>
            </w:pPr>
            <w:r w:rsidRPr="001D2E49">
              <w:rPr>
                <w:rFonts w:cs="Arial"/>
                <w:lang w:eastAsia="ja-JP"/>
              </w:rPr>
              <w:t>9.3.1.50</w:t>
            </w:r>
          </w:p>
        </w:tc>
        <w:tc>
          <w:tcPr>
            <w:tcW w:w="1757" w:type="dxa"/>
          </w:tcPr>
          <w:p w14:paraId="2FA4127E" w14:textId="77777777" w:rsidR="0013468F" w:rsidRPr="001D2E49" w:rsidRDefault="0013468F" w:rsidP="001171E3">
            <w:pPr>
              <w:pStyle w:val="TAL"/>
              <w:rPr>
                <w:rFonts w:cs="Arial"/>
                <w:lang w:eastAsia="ja-JP"/>
              </w:rPr>
            </w:pPr>
          </w:p>
        </w:tc>
        <w:tc>
          <w:tcPr>
            <w:tcW w:w="1080" w:type="dxa"/>
          </w:tcPr>
          <w:p w14:paraId="44663354" w14:textId="77777777" w:rsidR="0013468F" w:rsidRPr="001D2E49" w:rsidRDefault="0013468F" w:rsidP="001171E3">
            <w:pPr>
              <w:pStyle w:val="TAC"/>
              <w:rPr>
                <w:lang w:eastAsia="ja-JP"/>
              </w:rPr>
            </w:pPr>
            <w:r w:rsidRPr="001D2E49">
              <w:rPr>
                <w:lang w:eastAsia="ja-JP"/>
              </w:rPr>
              <w:t>-</w:t>
            </w:r>
          </w:p>
        </w:tc>
        <w:tc>
          <w:tcPr>
            <w:tcW w:w="1080" w:type="dxa"/>
          </w:tcPr>
          <w:p w14:paraId="1FCC0944" w14:textId="77777777" w:rsidR="0013468F" w:rsidRPr="001D2E49" w:rsidRDefault="0013468F" w:rsidP="001171E3">
            <w:pPr>
              <w:pStyle w:val="TAC"/>
              <w:rPr>
                <w:lang w:eastAsia="ja-JP"/>
              </w:rPr>
            </w:pPr>
          </w:p>
        </w:tc>
      </w:tr>
      <w:tr w:rsidR="0013468F" w:rsidRPr="001D2E49" w14:paraId="0DB01000" w14:textId="77777777" w:rsidTr="001171E3">
        <w:tc>
          <w:tcPr>
            <w:tcW w:w="2268" w:type="dxa"/>
          </w:tcPr>
          <w:p w14:paraId="2A39CE31" w14:textId="77777777" w:rsidR="0013468F" w:rsidRPr="001D2E49" w:rsidRDefault="0013468F" w:rsidP="001171E3">
            <w:pPr>
              <w:pStyle w:val="TAL"/>
              <w:ind w:left="163"/>
              <w:rPr>
                <w:rFonts w:cs="Arial"/>
                <w:bCs/>
                <w:iCs/>
                <w:lang w:eastAsia="ja-JP"/>
              </w:rPr>
            </w:pPr>
            <w:r w:rsidRPr="001D2E49">
              <w:rPr>
                <w:rFonts w:cs="Arial"/>
                <w:bCs/>
                <w:iCs/>
                <w:lang w:eastAsia="ja-JP"/>
              </w:rPr>
              <w:t>&gt;&gt;PDU Session NAS-PDU</w:t>
            </w:r>
          </w:p>
        </w:tc>
        <w:tc>
          <w:tcPr>
            <w:tcW w:w="1020" w:type="dxa"/>
          </w:tcPr>
          <w:p w14:paraId="06A808D8" w14:textId="77777777" w:rsidR="0013468F" w:rsidRPr="001D2E49" w:rsidRDefault="0013468F" w:rsidP="001171E3">
            <w:pPr>
              <w:pStyle w:val="TAL"/>
              <w:rPr>
                <w:rFonts w:cs="Arial"/>
                <w:lang w:eastAsia="ja-JP"/>
              </w:rPr>
            </w:pPr>
            <w:r w:rsidRPr="001D2E49">
              <w:rPr>
                <w:rFonts w:cs="Arial"/>
                <w:lang w:eastAsia="ja-JP"/>
              </w:rPr>
              <w:t>O</w:t>
            </w:r>
          </w:p>
        </w:tc>
        <w:tc>
          <w:tcPr>
            <w:tcW w:w="1080" w:type="dxa"/>
          </w:tcPr>
          <w:p w14:paraId="7767EE2D" w14:textId="77777777" w:rsidR="0013468F" w:rsidRPr="001D2E49" w:rsidRDefault="0013468F" w:rsidP="001171E3">
            <w:pPr>
              <w:pStyle w:val="TAL"/>
              <w:rPr>
                <w:rFonts w:cs="Arial"/>
                <w:i/>
                <w:lang w:eastAsia="ja-JP"/>
              </w:rPr>
            </w:pPr>
          </w:p>
        </w:tc>
        <w:tc>
          <w:tcPr>
            <w:tcW w:w="1587" w:type="dxa"/>
          </w:tcPr>
          <w:p w14:paraId="69293EE3" w14:textId="77777777" w:rsidR="0013468F" w:rsidRPr="001D2E49" w:rsidRDefault="0013468F" w:rsidP="001171E3">
            <w:pPr>
              <w:pStyle w:val="TAL"/>
              <w:rPr>
                <w:rFonts w:cs="Arial"/>
                <w:lang w:eastAsia="ja-JP"/>
              </w:rPr>
            </w:pPr>
            <w:r w:rsidRPr="001D2E49">
              <w:rPr>
                <w:rFonts w:cs="Arial"/>
                <w:lang w:eastAsia="ja-JP"/>
              </w:rPr>
              <w:t>NAS-PDU</w:t>
            </w:r>
          </w:p>
          <w:p w14:paraId="6E5E851F" w14:textId="77777777" w:rsidR="0013468F" w:rsidRPr="001D2E49" w:rsidRDefault="0013468F" w:rsidP="001171E3">
            <w:pPr>
              <w:pStyle w:val="TAL"/>
              <w:rPr>
                <w:rFonts w:cs="Arial"/>
                <w:lang w:eastAsia="ja-JP"/>
              </w:rPr>
            </w:pPr>
            <w:r w:rsidRPr="001D2E49">
              <w:rPr>
                <w:rFonts w:cs="Arial"/>
                <w:lang w:eastAsia="ja-JP"/>
              </w:rPr>
              <w:t>9.3.3.4</w:t>
            </w:r>
          </w:p>
        </w:tc>
        <w:tc>
          <w:tcPr>
            <w:tcW w:w="1757" w:type="dxa"/>
          </w:tcPr>
          <w:p w14:paraId="3B25DD5D" w14:textId="77777777" w:rsidR="0013468F" w:rsidRPr="001D2E49" w:rsidRDefault="0013468F" w:rsidP="001171E3">
            <w:pPr>
              <w:pStyle w:val="TAL"/>
              <w:rPr>
                <w:rFonts w:cs="Arial"/>
                <w:lang w:eastAsia="ja-JP"/>
              </w:rPr>
            </w:pPr>
          </w:p>
        </w:tc>
        <w:tc>
          <w:tcPr>
            <w:tcW w:w="1080" w:type="dxa"/>
          </w:tcPr>
          <w:p w14:paraId="36AA103A" w14:textId="77777777" w:rsidR="0013468F" w:rsidRPr="001D2E49" w:rsidRDefault="0013468F" w:rsidP="001171E3">
            <w:pPr>
              <w:pStyle w:val="TAC"/>
              <w:rPr>
                <w:lang w:eastAsia="ja-JP"/>
              </w:rPr>
            </w:pPr>
            <w:r w:rsidRPr="001D2E49">
              <w:rPr>
                <w:lang w:eastAsia="ja-JP"/>
              </w:rPr>
              <w:t>-</w:t>
            </w:r>
          </w:p>
        </w:tc>
        <w:tc>
          <w:tcPr>
            <w:tcW w:w="1080" w:type="dxa"/>
          </w:tcPr>
          <w:p w14:paraId="353D59F0" w14:textId="77777777" w:rsidR="0013468F" w:rsidRPr="001D2E49" w:rsidRDefault="0013468F" w:rsidP="001171E3">
            <w:pPr>
              <w:pStyle w:val="TAC"/>
              <w:rPr>
                <w:lang w:eastAsia="ja-JP"/>
              </w:rPr>
            </w:pPr>
          </w:p>
        </w:tc>
      </w:tr>
      <w:tr w:rsidR="0013468F" w:rsidRPr="001D2E49" w14:paraId="2A7630F0" w14:textId="77777777" w:rsidTr="001171E3">
        <w:tc>
          <w:tcPr>
            <w:tcW w:w="2268" w:type="dxa"/>
          </w:tcPr>
          <w:p w14:paraId="3662923D" w14:textId="77777777" w:rsidR="0013468F" w:rsidRPr="001D2E49" w:rsidRDefault="0013468F" w:rsidP="001171E3">
            <w:pPr>
              <w:pStyle w:val="TAL"/>
              <w:ind w:left="163"/>
              <w:rPr>
                <w:rFonts w:cs="Arial"/>
                <w:bCs/>
                <w:iCs/>
                <w:lang w:eastAsia="ja-JP"/>
              </w:rPr>
            </w:pPr>
            <w:r w:rsidRPr="001D2E49">
              <w:rPr>
                <w:rFonts w:cs="Arial"/>
                <w:bCs/>
                <w:iCs/>
                <w:lang w:eastAsia="ja-JP"/>
              </w:rPr>
              <w:t xml:space="preserve">&gt;&gt;S-NSSAI </w:t>
            </w:r>
          </w:p>
        </w:tc>
        <w:tc>
          <w:tcPr>
            <w:tcW w:w="1020" w:type="dxa"/>
          </w:tcPr>
          <w:p w14:paraId="7E90F783" w14:textId="77777777" w:rsidR="0013468F" w:rsidRPr="001D2E49" w:rsidDel="00DB51C0" w:rsidRDefault="0013468F" w:rsidP="001171E3">
            <w:pPr>
              <w:pStyle w:val="TAL"/>
              <w:rPr>
                <w:rFonts w:cs="Arial"/>
                <w:lang w:eastAsia="ja-JP"/>
              </w:rPr>
            </w:pPr>
            <w:r w:rsidRPr="001D2E49">
              <w:rPr>
                <w:rFonts w:cs="Arial"/>
                <w:lang w:eastAsia="ja-JP"/>
              </w:rPr>
              <w:t>M</w:t>
            </w:r>
          </w:p>
        </w:tc>
        <w:tc>
          <w:tcPr>
            <w:tcW w:w="1080" w:type="dxa"/>
          </w:tcPr>
          <w:p w14:paraId="1A745620" w14:textId="77777777" w:rsidR="0013468F" w:rsidRPr="001D2E49" w:rsidRDefault="0013468F" w:rsidP="001171E3">
            <w:pPr>
              <w:pStyle w:val="TAL"/>
              <w:rPr>
                <w:rFonts w:cs="Arial"/>
                <w:i/>
                <w:lang w:eastAsia="ja-JP"/>
              </w:rPr>
            </w:pPr>
          </w:p>
        </w:tc>
        <w:tc>
          <w:tcPr>
            <w:tcW w:w="1587" w:type="dxa"/>
          </w:tcPr>
          <w:p w14:paraId="7C18D513" w14:textId="77777777" w:rsidR="0013468F" w:rsidRPr="001D2E49" w:rsidDel="00DB51C0" w:rsidRDefault="0013468F" w:rsidP="001171E3">
            <w:pPr>
              <w:pStyle w:val="TAL"/>
              <w:rPr>
                <w:rFonts w:cs="Arial"/>
                <w:lang w:eastAsia="ja-JP"/>
              </w:rPr>
            </w:pPr>
            <w:r w:rsidRPr="001D2E49">
              <w:rPr>
                <w:rFonts w:cs="Arial"/>
                <w:lang w:eastAsia="ja-JP"/>
              </w:rPr>
              <w:t>9.3.1.24</w:t>
            </w:r>
          </w:p>
        </w:tc>
        <w:tc>
          <w:tcPr>
            <w:tcW w:w="1757" w:type="dxa"/>
          </w:tcPr>
          <w:p w14:paraId="5FB336BB" w14:textId="77777777" w:rsidR="0013468F" w:rsidRPr="001D2E49" w:rsidRDefault="0013468F" w:rsidP="001171E3">
            <w:pPr>
              <w:pStyle w:val="TAL"/>
              <w:rPr>
                <w:rFonts w:cs="Arial"/>
                <w:lang w:eastAsia="ja-JP"/>
              </w:rPr>
            </w:pPr>
          </w:p>
        </w:tc>
        <w:tc>
          <w:tcPr>
            <w:tcW w:w="1080" w:type="dxa"/>
          </w:tcPr>
          <w:p w14:paraId="79479572" w14:textId="77777777" w:rsidR="0013468F" w:rsidRPr="001D2E49" w:rsidRDefault="0013468F" w:rsidP="001171E3">
            <w:pPr>
              <w:pStyle w:val="TAC"/>
              <w:rPr>
                <w:lang w:eastAsia="ja-JP"/>
              </w:rPr>
            </w:pPr>
            <w:r w:rsidRPr="001D2E49">
              <w:rPr>
                <w:lang w:eastAsia="ja-JP"/>
              </w:rPr>
              <w:t>-</w:t>
            </w:r>
          </w:p>
        </w:tc>
        <w:tc>
          <w:tcPr>
            <w:tcW w:w="1080" w:type="dxa"/>
          </w:tcPr>
          <w:p w14:paraId="4A3D3DBC" w14:textId="77777777" w:rsidR="0013468F" w:rsidRPr="001D2E49" w:rsidRDefault="0013468F" w:rsidP="001171E3">
            <w:pPr>
              <w:pStyle w:val="TAC"/>
              <w:rPr>
                <w:lang w:eastAsia="ja-JP"/>
              </w:rPr>
            </w:pPr>
          </w:p>
        </w:tc>
      </w:tr>
      <w:tr w:rsidR="0013468F" w:rsidRPr="001D2E49" w14:paraId="1E2C4C2E" w14:textId="77777777" w:rsidTr="001171E3">
        <w:tc>
          <w:tcPr>
            <w:tcW w:w="2268" w:type="dxa"/>
          </w:tcPr>
          <w:p w14:paraId="13402049" w14:textId="77777777" w:rsidR="0013468F" w:rsidRPr="001D2E49" w:rsidRDefault="0013468F" w:rsidP="001171E3">
            <w:pPr>
              <w:pStyle w:val="TAL"/>
              <w:ind w:left="165"/>
              <w:rPr>
                <w:rFonts w:cs="Arial"/>
                <w:lang w:eastAsia="ja-JP"/>
              </w:rPr>
            </w:pPr>
            <w:r w:rsidRPr="001D2E49">
              <w:rPr>
                <w:rFonts w:cs="Arial"/>
                <w:bCs/>
                <w:iCs/>
                <w:lang w:eastAsia="ja-JP"/>
              </w:rPr>
              <w:t>&gt;&gt;PDU Session Resource Setup Request Transfer</w:t>
            </w:r>
          </w:p>
          <w:p w14:paraId="1E2353BC" w14:textId="77777777" w:rsidR="0013468F" w:rsidRPr="001D2E49" w:rsidRDefault="0013468F" w:rsidP="001171E3">
            <w:pPr>
              <w:pStyle w:val="TAL"/>
              <w:ind w:left="163"/>
              <w:rPr>
                <w:rFonts w:cs="Arial"/>
                <w:bCs/>
                <w:iCs/>
                <w:lang w:eastAsia="ja-JP"/>
              </w:rPr>
            </w:pPr>
          </w:p>
        </w:tc>
        <w:tc>
          <w:tcPr>
            <w:tcW w:w="1020" w:type="dxa"/>
          </w:tcPr>
          <w:p w14:paraId="4C500426" w14:textId="77777777" w:rsidR="0013468F" w:rsidRPr="001D2E49" w:rsidDel="00DB51C0" w:rsidRDefault="0013468F" w:rsidP="001171E3">
            <w:pPr>
              <w:pStyle w:val="TAL"/>
              <w:rPr>
                <w:rFonts w:cs="Arial"/>
                <w:lang w:eastAsia="ja-JP"/>
              </w:rPr>
            </w:pPr>
            <w:r w:rsidRPr="001D2E49">
              <w:rPr>
                <w:rFonts w:cs="Arial"/>
                <w:lang w:eastAsia="ja-JP"/>
              </w:rPr>
              <w:t>M</w:t>
            </w:r>
          </w:p>
        </w:tc>
        <w:tc>
          <w:tcPr>
            <w:tcW w:w="1080" w:type="dxa"/>
          </w:tcPr>
          <w:p w14:paraId="34BC1021" w14:textId="77777777" w:rsidR="0013468F" w:rsidRPr="001D2E49" w:rsidRDefault="0013468F" w:rsidP="001171E3">
            <w:pPr>
              <w:pStyle w:val="TAL"/>
              <w:rPr>
                <w:rFonts w:cs="Arial"/>
                <w:i/>
                <w:lang w:eastAsia="ja-JP"/>
              </w:rPr>
            </w:pPr>
          </w:p>
        </w:tc>
        <w:tc>
          <w:tcPr>
            <w:tcW w:w="1587" w:type="dxa"/>
          </w:tcPr>
          <w:p w14:paraId="2DC3922A" w14:textId="77777777" w:rsidR="0013468F" w:rsidRPr="001D2E49" w:rsidDel="00DB51C0" w:rsidRDefault="0013468F" w:rsidP="001171E3">
            <w:pPr>
              <w:pStyle w:val="TAL"/>
              <w:rPr>
                <w:rFonts w:cs="Arial"/>
                <w:lang w:eastAsia="ja-JP"/>
              </w:rPr>
            </w:pPr>
            <w:r w:rsidRPr="001D2E49">
              <w:rPr>
                <w:rFonts w:cs="Arial"/>
                <w:lang w:eastAsia="ja-JP"/>
              </w:rPr>
              <w:t>OCTET STRING</w:t>
            </w:r>
          </w:p>
        </w:tc>
        <w:tc>
          <w:tcPr>
            <w:tcW w:w="1757" w:type="dxa"/>
          </w:tcPr>
          <w:p w14:paraId="42CB165F" w14:textId="77777777" w:rsidR="0013468F" w:rsidRPr="001D2E49" w:rsidRDefault="0013468F" w:rsidP="001171E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260E6F" w14:textId="77777777" w:rsidR="0013468F" w:rsidRPr="001D2E49" w:rsidRDefault="0013468F" w:rsidP="001171E3">
            <w:pPr>
              <w:pStyle w:val="TAC"/>
              <w:rPr>
                <w:lang w:eastAsia="ja-JP"/>
              </w:rPr>
            </w:pPr>
            <w:r w:rsidRPr="001D2E49">
              <w:rPr>
                <w:lang w:eastAsia="ja-JP"/>
              </w:rPr>
              <w:t>-</w:t>
            </w:r>
          </w:p>
        </w:tc>
        <w:tc>
          <w:tcPr>
            <w:tcW w:w="1080" w:type="dxa"/>
          </w:tcPr>
          <w:p w14:paraId="43047C96" w14:textId="77777777" w:rsidR="0013468F" w:rsidRPr="001D2E49" w:rsidRDefault="0013468F" w:rsidP="001171E3">
            <w:pPr>
              <w:pStyle w:val="TAC"/>
              <w:rPr>
                <w:lang w:eastAsia="ja-JP"/>
              </w:rPr>
            </w:pPr>
          </w:p>
        </w:tc>
      </w:tr>
      <w:tr w:rsidR="0013468F" w:rsidRPr="001D2E49" w14:paraId="22576B9A" w14:textId="77777777" w:rsidTr="001171E3">
        <w:tc>
          <w:tcPr>
            <w:tcW w:w="2268" w:type="dxa"/>
          </w:tcPr>
          <w:p w14:paraId="24733157" w14:textId="77777777" w:rsidR="0013468F" w:rsidRPr="001D2E49" w:rsidRDefault="0013468F" w:rsidP="001171E3">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238AC05" w14:textId="77777777" w:rsidR="0013468F" w:rsidRPr="001D2E49" w:rsidRDefault="0013468F" w:rsidP="001171E3">
            <w:pPr>
              <w:pStyle w:val="TAL"/>
              <w:rPr>
                <w:rFonts w:cs="Arial"/>
                <w:lang w:eastAsia="ja-JP"/>
              </w:rPr>
            </w:pPr>
            <w:r>
              <w:rPr>
                <w:rFonts w:eastAsia="等线" w:cs="Arial" w:hint="eastAsia"/>
                <w:lang w:eastAsia="zh-CN"/>
              </w:rPr>
              <w:t>O</w:t>
            </w:r>
          </w:p>
        </w:tc>
        <w:tc>
          <w:tcPr>
            <w:tcW w:w="1080" w:type="dxa"/>
          </w:tcPr>
          <w:p w14:paraId="032C3EB8" w14:textId="77777777" w:rsidR="0013468F" w:rsidRPr="001D2E49" w:rsidRDefault="0013468F" w:rsidP="001171E3">
            <w:pPr>
              <w:pStyle w:val="TAL"/>
              <w:rPr>
                <w:rFonts w:cs="Arial"/>
                <w:i/>
                <w:lang w:eastAsia="ja-JP"/>
              </w:rPr>
            </w:pPr>
          </w:p>
        </w:tc>
        <w:tc>
          <w:tcPr>
            <w:tcW w:w="1587" w:type="dxa"/>
          </w:tcPr>
          <w:p w14:paraId="536ED8E8" w14:textId="77777777" w:rsidR="0013468F" w:rsidRDefault="0013468F" w:rsidP="001171E3">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8421BC" w14:textId="77777777" w:rsidR="0013468F" w:rsidRPr="001D2E49" w:rsidRDefault="0013468F" w:rsidP="001171E3">
            <w:pPr>
              <w:pStyle w:val="TAL"/>
              <w:rPr>
                <w:rFonts w:cs="Arial"/>
                <w:lang w:eastAsia="ja-JP"/>
              </w:rPr>
            </w:pPr>
            <w:r w:rsidRPr="008B2551">
              <w:rPr>
                <w:rFonts w:eastAsia="等线" w:cs="Arial"/>
              </w:rPr>
              <w:t>9.3.1.</w:t>
            </w:r>
            <w:r>
              <w:rPr>
                <w:rFonts w:eastAsia="等线" w:cs="Arial"/>
              </w:rPr>
              <w:t>94</w:t>
            </w:r>
          </w:p>
        </w:tc>
        <w:tc>
          <w:tcPr>
            <w:tcW w:w="1757" w:type="dxa"/>
          </w:tcPr>
          <w:p w14:paraId="0E0F17E5" w14:textId="77777777" w:rsidR="0013468F" w:rsidRPr="001D2E49" w:rsidRDefault="0013468F" w:rsidP="001171E3">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4146390" w14:textId="77777777" w:rsidR="0013468F" w:rsidRPr="001D2E49" w:rsidRDefault="0013468F" w:rsidP="001171E3">
            <w:pPr>
              <w:pStyle w:val="TAC"/>
              <w:rPr>
                <w:lang w:eastAsia="ja-JP"/>
              </w:rPr>
            </w:pPr>
            <w:r>
              <w:rPr>
                <w:rFonts w:eastAsia="等线"/>
                <w:lang w:eastAsia="zh-CN"/>
              </w:rPr>
              <w:t>YES</w:t>
            </w:r>
          </w:p>
        </w:tc>
        <w:tc>
          <w:tcPr>
            <w:tcW w:w="1080" w:type="dxa"/>
          </w:tcPr>
          <w:p w14:paraId="4D3C6E11" w14:textId="77777777" w:rsidR="0013468F" w:rsidRPr="001D2E49" w:rsidRDefault="0013468F" w:rsidP="001171E3">
            <w:pPr>
              <w:pStyle w:val="TAC"/>
              <w:rPr>
                <w:lang w:eastAsia="ja-JP"/>
              </w:rPr>
            </w:pPr>
            <w:r>
              <w:rPr>
                <w:rFonts w:eastAsia="等线" w:hint="eastAsia"/>
                <w:lang w:eastAsia="zh-CN"/>
              </w:rPr>
              <w:t>i</w:t>
            </w:r>
            <w:r>
              <w:rPr>
                <w:rFonts w:eastAsia="等线"/>
                <w:lang w:eastAsia="zh-CN"/>
              </w:rPr>
              <w:t>gnore</w:t>
            </w:r>
          </w:p>
        </w:tc>
      </w:tr>
      <w:tr w:rsidR="0013468F" w:rsidRPr="001D2E49" w14:paraId="04CA0919" w14:textId="77777777" w:rsidTr="001171E3">
        <w:tc>
          <w:tcPr>
            <w:tcW w:w="2268" w:type="dxa"/>
          </w:tcPr>
          <w:p w14:paraId="0EC7BC3A" w14:textId="77777777" w:rsidR="0013468F" w:rsidRPr="001D2E49" w:rsidRDefault="0013468F" w:rsidP="001171E3">
            <w:pPr>
              <w:pStyle w:val="TAL"/>
              <w:rPr>
                <w:rFonts w:cs="Arial"/>
                <w:bCs/>
                <w:iCs/>
                <w:lang w:eastAsia="ja-JP"/>
              </w:rPr>
            </w:pPr>
            <w:r w:rsidRPr="001D2E49">
              <w:rPr>
                <w:rFonts w:cs="Arial"/>
                <w:bCs/>
                <w:iCs/>
                <w:lang w:eastAsia="ja-JP"/>
              </w:rPr>
              <w:t>Allowed NSSAI</w:t>
            </w:r>
          </w:p>
        </w:tc>
        <w:tc>
          <w:tcPr>
            <w:tcW w:w="1020" w:type="dxa"/>
          </w:tcPr>
          <w:p w14:paraId="1F8CC946" w14:textId="77777777" w:rsidR="0013468F" w:rsidRPr="001D2E49" w:rsidRDefault="0013468F" w:rsidP="001171E3">
            <w:pPr>
              <w:pStyle w:val="TAL"/>
              <w:rPr>
                <w:rFonts w:cs="Arial"/>
                <w:lang w:eastAsia="ja-JP"/>
              </w:rPr>
            </w:pPr>
            <w:r w:rsidRPr="001D2E49">
              <w:rPr>
                <w:rFonts w:cs="Arial"/>
                <w:lang w:eastAsia="ja-JP"/>
              </w:rPr>
              <w:t>M</w:t>
            </w:r>
          </w:p>
        </w:tc>
        <w:tc>
          <w:tcPr>
            <w:tcW w:w="1080" w:type="dxa"/>
          </w:tcPr>
          <w:p w14:paraId="771251DA" w14:textId="77777777" w:rsidR="0013468F" w:rsidRPr="001D2E49" w:rsidRDefault="0013468F" w:rsidP="001171E3">
            <w:pPr>
              <w:pStyle w:val="TAL"/>
              <w:rPr>
                <w:rFonts w:cs="Arial"/>
                <w:i/>
                <w:lang w:eastAsia="ja-JP"/>
              </w:rPr>
            </w:pPr>
          </w:p>
        </w:tc>
        <w:tc>
          <w:tcPr>
            <w:tcW w:w="1587" w:type="dxa"/>
          </w:tcPr>
          <w:p w14:paraId="14DB06B8" w14:textId="77777777" w:rsidR="0013468F" w:rsidRPr="001D2E49" w:rsidRDefault="0013468F" w:rsidP="001171E3">
            <w:pPr>
              <w:pStyle w:val="TAL"/>
              <w:rPr>
                <w:rFonts w:cs="Arial"/>
                <w:lang w:eastAsia="ja-JP"/>
              </w:rPr>
            </w:pPr>
            <w:r w:rsidRPr="001D2E49">
              <w:rPr>
                <w:rFonts w:cs="Arial"/>
                <w:lang w:eastAsia="ja-JP"/>
              </w:rPr>
              <w:t>9.3.1.31</w:t>
            </w:r>
          </w:p>
        </w:tc>
        <w:tc>
          <w:tcPr>
            <w:tcW w:w="1757" w:type="dxa"/>
          </w:tcPr>
          <w:p w14:paraId="319D7153" w14:textId="77777777" w:rsidR="0013468F" w:rsidRPr="001D2E49" w:rsidRDefault="0013468F" w:rsidP="001171E3">
            <w:pPr>
              <w:pStyle w:val="TAL"/>
              <w:rPr>
                <w:iCs/>
                <w:lang w:eastAsia="ja-JP"/>
              </w:rPr>
            </w:pPr>
            <w:r w:rsidRPr="001D2E49">
              <w:rPr>
                <w:iCs/>
                <w:lang w:eastAsia="ja-JP"/>
              </w:rPr>
              <w:t>Indicates the S-NSSAIs permitted by the network</w:t>
            </w:r>
          </w:p>
        </w:tc>
        <w:tc>
          <w:tcPr>
            <w:tcW w:w="1080" w:type="dxa"/>
            <w:shd w:val="clear" w:color="auto" w:fill="auto"/>
          </w:tcPr>
          <w:p w14:paraId="001144A3" w14:textId="77777777" w:rsidR="0013468F" w:rsidRPr="001D2E49" w:rsidRDefault="0013468F" w:rsidP="001171E3">
            <w:pPr>
              <w:pStyle w:val="TAC"/>
              <w:rPr>
                <w:lang w:eastAsia="ja-JP"/>
              </w:rPr>
            </w:pPr>
            <w:r w:rsidRPr="001D2E49">
              <w:rPr>
                <w:lang w:eastAsia="ja-JP"/>
              </w:rPr>
              <w:t>YES</w:t>
            </w:r>
          </w:p>
        </w:tc>
        <w:tc>
          <w:tcPr>
            <w:tcW w:w="1080" w:type="dxa"/>
          </w:tcPr>
          <w:p w14:paraId="3182DFA2" w14:textId="77777777" w:rsidR="0013468F" w:rsidRPr="001D2E49" w:rsidRDefault="0013468F" w:rsidP="001171E3">
            <w:pPr>
              <w:pStyle w:val="TAC"/>
              <w:rPr>
                <w:lang w:eastAsia="ja-JP"/>
              </w:rPr>
            </w:pPr>
            <w:r w:rsidRPr="001D2E49">
              <w:rPr>
                <w:lang w:eastAsia="ja-JP"/>
              </w:rPr>
              <w:t>reject</w:t>
            </w:r>
          </w:p>
        </w:tc>
      </w:tr>
      <w:tr w:rsidR="0013468F" w:rsidRPr="001D2E49" w14:paraId="404C9752" w14:textId="77777777" w:rsidTr="001171E3">
        <w:tc>
          <w:tcPr>
            <w:tcW w:w="2268" w:type="dxa"/>
          </w:tcPr>
          <w:p w14:paraId="55CBAA85" w14:textId="77777777" w:rsidR="0013468F" w:rsidRPr="001D2E49" w:rsidRDefault="0013468F" w:rsidP="001171E3">
            <w:pPr>
              <w:pStyle w:val="TAL"/>
              <w:rPr>
                <w:rFonts w:eastAsia="MS Mincho" w:cs="Arial"/>
                <w:lang w:eastAsia="ja-JP"/>
              </w:rPr>
            </w:pPr>
            <w:r w:rsidRPr="001D2E49">
              <w:rPr>
                <w:rFonts w:cs="Arial"/>
                <w:bCs/>
                <w:lang w:eastAsia="zh-CN"/>
              </w:rPr>
              <w:t>UE Security Capabilities</w:t>
            </w:r>
          </w:p>
        </w:tc>
        <w:tc>
          <w:tcPr>
            <w:tcW w:w="1020" w:type="dxa"/>
          </w:tcPr>
          <w:p w14:paraId="01599121" w14:textId="77777777" w:rsidR="0013468F" w:rsidRPr="001D2E49" w:rsidRDefault="0013468F" w:rsidP="001171E3">
            <w:pPr>
              <w:pStyle w:val="TAL"/>
              <w:rPr>
                <w:rFonts w:eastAsia="MS Mincho" w:cs="Arial"/>
                <w:lang w:eastAsia="ja-JP"/>
              </w:rPr>
            </w:pPr>
            <w:r w:rsidRPr="001D2E49">
              <w:rPr>
                <w:rFonts w:cs="Arial"/>
                <w:lang w:eastAsia="ja-JP"/>
              </w:rPr>
              <w:t>M</w:t>
            </w:r>
          </w:p>
        </w:tc>
        <w:tc>
          <w:tcPr>
            <w:tcW w:w="1080" w:type="dxa"/>
          </w:tcPr>
          <w:p w14:paraId="6421462D" w14:textId="77777777" w:rsidR="0013468F" w:rsidRPr="001D2E49" w:rsidRDefault="0013468F" w:rsidP="001171E3">
            <w:pPr>
              <w:pStyle w:val="TAL"/>
              <w:rPr>
                <w:rFonts w:cs="Arial"/>
                <w:lang w:eastAsia="ja-JP"/>
              </w:rPr>
            </w:pPr>
          </w:p>
        </w:tc>
        <w:tc>
          <w:tcPr>
            <w:tcW w:w="1587" w:type="dxa"/>
          </w:tcPr>
          <w:p w14:paraId="6B8E061C" w14:textId="77777777" w:rsidR="0013468F" w:rsidRPr="001D2E49" w:rsidRDefault="0013468F" w:rsidP="001171E3">
            <w:pPr>
              <w:pStyle w:val="TAL"/>
              <w:rPr>
                <w:rFonts w:cs="Arial"/>
                <w:lang w:eastAsia="ja-JP"/>
              </w:rPr>
            </w:pPr>
            <w:r w:rsidRPr="001D2E49">
              <w:rPr>
                <w:lang w:eastAsia="ja-JP"/>
              </w:rPr>
              <w:t>9.3.1.86</w:t>
            </w:r>
          </w:p>
        </w:tc>
        <w:tc>
          <w:tcPr>
            <w:tcW w:w="1757" w:type="dxa"/>
          </w:tcPr>
          <w:p w14:paraId="428D5CB4" w14:textId="77777777" w:rsidR="0013468F" w:rsidRPr="001D2E49" w:rsidRDefault="0013468F" w:rsidP="001171E3">
            <w:pPr>
              <w:pStyle w:val="TAL"/>
              <w:rPr>
                <w:rFonts w:cs="Arial"/>
                <w:lang w:eastAsia="ja-JP"/>
              </w:rPr>
            </w:pPr>
          </w:p>
        </w:tc>
        <w:tc>
          <w:tcPr>
            <w:tcW w:w="1080" w:type="dxa"/>
          </w:tcPr>
          <w:p w14:paraId="442A3B09"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2327935A" w14:textId="77777777" w:rsidR="0013468F" w:rsidRPr="001D2E49" w:rsidRDefault="0013468F" w:rsidP="001171E3">
            <w:pPr>
              <w:pStyle w:val="TAC"/>
              <w:rPr>
                <w:lang w:eastAsia="ja-JP"/>
              </w:rPr>
            </w:pPr>
            <w:r w:rsidRPr="001D2E49">
              <w:rPr>
                <w:lang w:eastAsia="ja-JP"/>
              </w:rPr>
              <w:t>reject</w:t>
            </w:r>
          </w:p>
        </w:tc>
      </w:tr>
      <w:tr w:rsidR="0013468F" w:rsidRPr="001D2E49" w14:paraId="10C8C2B2" w14:textId="77777777" w:rsidTr="001171E3">
        <w:tc>
          <w:tcPr>
            <w:tcW w:w="2268" w:type="dxa"/>
          </w:tcPr>
          <w:p w14:paraId="55560466" w14:textId="77777777" w:rsidR="0013468F" w:rsidRPr="001D2E49" w:rsidRDefault="0013468F" w:rsidP="001171E3">
            <w:pPr>
              <w:pStyle w:val="TAL"/>
              <w:rPr>
                <w:rFonts w:eastAsia="MS Mincho" w:cs="Arial"/>
                <w:lang w:eastAsia="ja-JP"/>
              </w:rPr>
            </w:pPr>
            <w:r w:rsidRPr="001D2E49">
              <w:rPr>
                <w:rFonts w:cs="Arial"/>
                <w:lang w:eastAsia="zh-CN"/>
              </w:rPr>
              <w:t>Security Key</w:t>
            </w:r>
          </w:p>
        </w:tc>
        <w:tc>
          <w:tcPr>
            <w:tcW w:w="1020" w:type="dxa"/>
          </w:tcPr>
          <w:p w14:paraId="5FF38E33" w14:textId="77777777" w:rsidR="0013468F" w:rsidRPr="001D2E49" w:rsidRDefault="0013468F" w:rsidP="001171E3">
            <w:pPr>
              <w:pStyle w:val="TAL"/>
              <w:rPr>
                <w:rFonts w:eastAsia="MS Mincho" w:cs="Arial"/>
                <w:lang w:eastAsia="ja-JP"/>
              </w:rPr>
            </w:pPr>
            <w:r w:rsidRPr="001D2E49">
              <w:rPr>
                <w:rFonts w:cs="Arial"/>
                <w:lang w:eastAsia="ja-JP"/>
              </w:rPr>
              <w:t>M</w:t>
            </w:r>
          </w:p>
        </w:tc>
        <w:tc>
          <w:tcPr>
            <w:tcW w:w="1080" w:type="dxa"/>
          </w:tcPr>
          <w:p w14:paraId="1DA32FDE" w14:textId="77777777" w:rsidR="0013468F" w:rsidRPr="001D2E49" w:rsidRDefault="0013468F" w:rsidP="001171E3">
            <w:pPr>
              <w:pStyle w:val="TAL"/>
              <w:rPr>
                <w:rFonts w:cs="Arial"/>
                <w:lang w:eastAsia="ja-JP"/>
              </w:rPr>
            </w:pPr>
          </w:p>
        </w:tc>
        <w:tc>
          <w:tcPr>
            <w:tcW w:w="1587" w:type="dxa"/>
          </w:tcPr>
          <w:p w14:paraId="18701C5C" w14:textId="77777777" w:rsidR="0013468F" w:rsidRPr="001D2E49" w:rsidRDefault="0013468F" w:rsidP="001171E3">
            <w:pPr>
              <w:pStyle w:val="TAL"/>
              <w:rPr>
                <w:rFonts w:cs="Arial"/>
                <w:lang w:eastAsia="ja-JP"/>
              </w:rPr>
            </w:pPr>
            <w:r w:rsidRPr="001D2E49">
              <w:rPr>
                <w:lang w:eastAsia="ja-JP"/>
              </w:rPr>
              <w:t>9.3.1.87</w:t>
            </w:r>
          </w:p>
        </w:tc>
        <w:tc>
          <w:tcPr>
            <w:tcW w:w="1757" w:type="dxa"/>
          </w:tcPr>
          <w:p w14:paraId="1FFCBE8E" w14:textId="77777777" w:rsidR="0013468F" w:rsidRPr="001D2E49" w:rsidRDefault="0013468F" w:rsidP="001171E3">
            <w:pPr>
              <w:pStyle w:val="TAL"/>
              <w:rPr>
                <w:rFonts w:cs="Arial"/>
                <w:lang w:eastAsia="ja-JP"/>
              </w:rPr>
            </w:pPr>
          </w:p>
        </w:tc>
        <w:tc>
          <w:tcPr>
            <w:tcW w:w="1080" w:type="dxa"/>
          </w:tcPr>
          <w:p w14:paraId="3E270BDA"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7AFE81DC" w14:textId="77777777" w:rsidR="0013468F" w:rsidRPr="001D2E49" w:rsidRDefault="0013468F" w:rsidP="001171E3">
            <w:pPr>
              <w:pStyle w:val="TAC"/>
              <w:rPr>
                <w:lang w:eastAsia="ja-JP"/>
              </w:rPr>
            </w:pPr>
            <w:r w:rsidRPr="001D2E49">
              <w:rPr>
                <w:lang w:eastAsia="ja-JP"/>
              </w:rPr>
              <w:t>reject</w:t>
            </w:r>
          </w:p>
        </w:tc>
      </w:tr>
      <w:tr w:rsidR="0013468F" w:rsidRPr="001D2E49" w14:paraId="3F0BC87F" w14:textId="77777777" w:rsidTr="001171E3">
        <w:tc>
          <w:tcPr>
            <w:tcW w:w="2268" w:type="dxa"/>
          </w:tcPr>
          <w:p w14:paraId="00E1DE31" w14:textId="77777777" w:rsidR="0013468F" w:rsidRPr="001D2E49" w:rsidRDefault="0013468F" w:rsidP="001171E3">
            <w:pPr>
              <w:pStyle w:val="TAL"/>
              <w:rPr>
                <w:rFonts w:eastAsia="MS Mincho" w:cs="Arial"/>
                <w:lang w:eastAsia="ja-JP"/>
              </w:rPr>
            </w:pPr>
            <w:r w:rsidRPr="001D2E49">
              <w:rPr>
                <w:rFonts w:eastAsia="Batang" w:cs="Arial"/>
                <w:lang w:eastAsia="ja-JP"/>
              </w:rPr>
              <w:t>Trace Activation</w:t>
            </w:r>
          </w:p>
        </w:tc>
        <w:tc>
          <w:tcPr>
            <w:tcW w:w="1020" w:type="dxa"/>
          </w:tcPr>
          <w:p w14:paraId="7415A1C3" w14:textId="77777777" w:rsidR="0013468F" w:rsidRPr="001D2E49" w:rsidRDefault="0013468F" w:rsidP="001171E3">
            <w:pPr>
              <w:pStyle w:val="TAL"/>
              <w:rPr>
                <w:rFonts w:eastAsia="MS Mincho" w:cs="Arial"/>
                <w:lang w:eastAsia="ja-JP"/>
              </w:rPr>
            </w:pPr>
            <w:r w:rsidRPr="001D2E49">
              <w:rPr>
                <w:rFonts w:cs="Arial"/>
                <w:lang w:eastAsia="ja-JP"/>
              </w:rPr>
              <w:t>O</w:t>
            </w:r>
          </w:p>
        </w:tc>
        <w:tc>
          <w:tcPr>
            <w:tcW w:w="1080" w:type="dxa"/>
          </w:tcPr>
          <w:p w14:paraId="7CEBBD3C" w14:textId="77777777" w:rsidR="0013468F" w:rsidRPr="001D2E49" w:rsidRDefault="0013468F" w:rsidP="001171E3">
            <w:pPr>
              <w:pStyle w:val="TAL"/>
              <w:rPr>
                <w:rFonts w:cs="Arial"/>
                <w:lang w:eastAsia="ja-JP"/>
              </w:rPr>
            </w:pPr>
          </w:p>
        </w:tc>
        <w:tc>
          <w:tcPr>
            <w:tcW w:w="1587" w:type="dxa"/>
          </w:tcPr>
          <w:p w14:paraId="7AC794DD" w14:textId="77777777" w:rsidR="0013468F" w:rsidRPr="001D2E49" w:rsidRDefault="0013468F" w:rsidP="001171E3">
            <w:pPr>
              <w:pStyle w:val="TAL"/>
              <w:rPr>
                <w:rFonts w:cs="Arial"/>
                <w:lang w:eastAsia="ja-JP"/>
              </w:rPr>
            </w:pPr>
            <w:r w:rsidRPr="001D2E49">
              <w:rPr>
                <w:lang w:eastAsia="ja-JP"/>
              </w:rPr>
              <w:t>9.3.1.14</w:t>
            </w:r>
          </w:p>
        </w:tc>
        <w:tc>
          <w:tcPr>
            <w:tcW w:w="1757" w:type="dxa"/>
          </w:tcPr>
          <w:p w14:paraId="55A6DC0B" w14:textId="77777777" w:rsidR="0013468F" w:rsidRPr="001D2E49" w:rsidRDefault="0013468F" w:rsidP="001171E3">
            <w:pPr>
              <w:pStyle w:val="TAL"/>
              <w:rPr>
                <w:rFonts w:cs="Arial"/>
                <w:lang w:eastAsia="ja-JP"/>
              </w:rPr>
            </w:pPr>
          </w:p>
        </w:tc>
        <w:tc>
          <w:tcPr>
            <w:tcW w:w="1080" w:type="dxa"/>
          </w:tcPr>
          <w:p w14:paraId="7D547247"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2BB0F74B" w14:textId="77777777" w:rsidR="0013468F" w:rsidRPr="001D2E49" w:rsidRDefault="0013468F" w:rsidP="001171E3">
            <w:pPr>
              <w:pStyle w:val="TAC"/>
              <w:rPr>
                <w:lang w:eastAsia="ja-JP"/>
              </w:rPr>
            </w:pPr>
            <w:r w:rsidRPr="001D2E49">
              <w:rPr>
                <w:lang w:eastAsia="ja-JP"/>
              </w:rPr>
              <w:t>ignore</w:t>
            </w:r>
          </w:p>
        </w:tc>
      </w:tr>
      <w:tr w:rsidR="0013468F" w:rsidRPr="001D2E49" w14:paraId="12EF8E24" w14:textId="77777777" w:rsidTr="001171E3">
        <w:tc>
          <w:tcPr>
            <w:tcW w:w="2268" w:type="dxa"/>
          </w:tcPr>
          <w:p w14:paraId="42177838" w14:textId="77777777" w:rsidR="0013468F" w:rsidRPr="001D2E49" w:rsidRDefault="0013468F" w:rsidP="001171E3">
            <w:pPr>
              <w:pStyle w:val="TAL"/>
              <w:rPr>
                <w:rFonts w:eastAsia="MS Mincho" w:cs="Arial"/>
                <w:lang w:eastAsia="ja-JP"/>
              </w:rPr>
            </w:pPr>
            <w:r w:rsidRPr="001D2E49">
              <w:rPr>
                <w:rFonts w:cs="Arial"/>
                <w:lang w:eastAsia="zh-CN"/>
              </w:rPr>
              <w:t>Mobility Restriction List</w:t>
            </w:r>
          </w:p>
        </w:tc>
        <w:tc>
          <w:tcPr>
            <w:tcW w:w="1020" w:type="dxa"/>
          </w:tcPr>
          <w:p w14:paraId="196BCC25" w14:textId="77777777" w:rsidR="0013468F" w:rsidRPr="001D2E49" w:rsidRDefault="0013468F" w:rsidP="001171E3">
            <w:pPr>
              <w:pStyle w:val="TAL"/>
              <w:rPr>
                <w:rFonts w:eastAsia="MS Mincho" w:cs="Arial"/>
                <w:lang w:eastAsia="ja-JP"/>
              </w:rPr>
            </w:pPr>
            <w:r w:rsidRPr="001D2E49">
              <w:rPr>
                <w:rFonts w:cs="Arial"/>
                <w:lang w:eastAsia="ja-JP"/>
              </w:rPr>
              <w:t>O</w:t>
            </w:r>
          </w:p>
        </w:tc>
        <w:tc>
          <w:tcPr>
            <w:tcW w:w="1080" w:type="dxa"/>
          </w:tcPr>
          <w:p w14:paraId="57836C13" w14:textId="77777777" w:rsidR="0013468F" w:rsidRPr="001D2E49" w:rsidRDefault="0013468F" w:rsidP="001171E3">
            <w:pPr>
              <w:pStyle w:val="TAL"/>
              <w:rPr>
                <w:rFonts w:cs="Arial"/>
                <w:lang w:eastAsia="ja-JP"/>
              </w:rPr>
            </w:pPr>
          </w:p>
        </w:tc>
        <w:tc>
          <w:tcPr>
            <w:tcW w:w="1587" w:type="dxa"/>
          </w:tcPr>
          <w:p w14:paraId="67D5FD6D" w14:textId="77777777" w:rsidR="0013468F" w:rsidRPr="001D2E49" w:rsidRDefault="0013468F" w:rsidP="001171E3">
            <w:pPr>
              <w:pStyle w:val="TAL"/>
              <w:rPr>
                <w:rFonts w:cs="Arial"/>
                <w:lang w:eastAsia="ja-JP"/>
              </w:rPr>
            </w:pPr>
            <w:r w:rsidRPr="001D2E49">
              <w:rPr>
                <w:lang w:eastAsia="ja-JP"/>
              </w:rPr>
              <w:t>9.3.1.85</w:t>
            </w:r>
          </w:p>
        </w:tc>
        <w:tc>
          <w:tcPr>
            <w:tcW w:w="1757" w:type="dxa"/>
          </w:tcPr>
          <w:p w14:paraId="1768275A" w14:textId="77777777" w:rsidR="0013468F" w:rsidRPr="001D2E49" w:rsidRDefault="0013468F" w:rsidP="001171E3">
            <w:pPr>
              <w:pStyle w:val="TAL"/>
              <w:rPr>
                <w:rFonts w:cs="Arial"/>
                <w:lang w:eastAsia="ja-JP"/>
              </w:rPr>
            </w:pPr>
          </w:p>
        </w:tc>
        <w:tc>
          <w:tcPr>
            <w:tcW w:w="1080" w:type="dxa"/>
          </w:tcPr>
          <w:p w14:paraId="11BA58A0"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34E6BD0E" w14:textId="77777777" w:rsidR="0013468F" w:rsidRPr="001D2E49" w:rsidRDefault="0013468F" w:rsidP="001171E3">
            <w:pPr>
              <w:pStyle w:val="TAC"/>
              <w:rPr>
                <w:lang w:eastAsia="ja-JP"/>
              </w:rPr>
            </w:pPr>
            <w:r w:rsidRPr="001D2E49">
              <w:rPr>
                <w:lang w:eastAsia="ja-JP"/>
              </w:rPr>
              <w:t>ignore</w:t>
            </w:r>
          </w:p>
        </w:tc>
      </w:tr>
      <w:tr w:rsidR="0013468F" w:rsidRPr="001D2E49" w14:paraId="67EE818B" w14:textId="77777777" w:rsidTr="001171E3">
        <w:tc>
          <w:tcPr>
            <w:tcW w:w="2268" w:type="dxa"/>
          </w:tcPr>
          <w:p w14:paraId="0B2CBC92" w14:textId="77777777" w:rsidR="0013468F" w:rsidRPr="001D2E49" w:rsidRDefault="0013468F" w:rsidP="001171E3">
            <w:pPr>
              <w:pStyle w:val="TAL"/>
              <w:rPr>
                <w:rFonts w:eastAsia="MS Mincho" w:cs="Arial"/>
                <w:lang w:eastAsia="ja-JP"/>
              </w:rPr>
            </w:pPr>
            <w:r w:rsidRPr="001D2E49">
              <w:rPr>
                <w:rFonts w:cs="Arial"/>
                <w:lang w:eastAsia="zh-CN"/>
              </w:rPr>
              <w:t>UE Radio Capability</w:t>
            </w:r>
          </w:p>
        </w:tc>
        <w:tc>
          <w:tcPr>
            <w:tcW w:w="1020" w:type="dxa"/>
          </w:tcPr>
          <w:p w14:paraId="4E4AD713" w14:textId="77777777" w:rsidR="0013468F" w:rsidRPr="001D2E49" w:rsidRDefault="0013468F" w:rsidP="001171E3">
            <w:pPr>
              <w:pStyle w:val="TAL"/>
              <w:rPr>
                <w:rFonts w:eastAsia="MS Mincho" w:cs="Arial"/>
                <w:lang w:eastAsia="ja-JP"/>
              </w:rPr>
            </w:pPr>
            <w:r w:rsidRPr="001D2E49">
              <w:rPr>
                <w:rFonts w:cs="Arial"/>
                <w:lang w:eastAsia="ja-JP"/>
              </w:rPr>
              <w:t>O</w:t>
            </w:r>
          </w:p>
        </w:tc>
        <w:tc>
          <w:tcPr>
            <w:tcW w:w="1080" w:type="dxa"/>
          </w:tcPr>
          <w:p w14:paraId="2829C9EC" w14:textId="77777777" w:rsidR="0013468F" w:rsidRPr="001D2E49" w:rsidRDefault="0013468F" w:rsidP="001171E3">
            <w:pPr>
              <w:pStyle w:val="TAL"/>
              <w:rPr>
                <w:rFonts w:cs="Arial"/>
                <w:lang w:eastAsia="ja-JP"/>
              </w:rPr>
            </w:pPr>
          </w:p>
        </w:tc>
        <w:tc>
          <w:tcPr>
            <w:tcW w:w="1587" w:type="dxa"/>
          </w:tcPr>
          <w:p w14:paraId="66342A4A" w14:textId="77777777" w:rsidR="0013468F" w:rsidRPr="001D2E49" w:rsidRDefault="0013468F" w:rsidP="001171E3">
            <w:pPr>
              <w:pStyle w:val="TAL"/>
              <w:rPr>
                <w:rFonts w:cs="Arial"/>
                <w:lang w:eastAsia="ja-JP"/>
              </w:rPr>
            </w:pPr>
            <w:r w:rsidRPr="001D2E49">
              <w:rPr>
                <w:lang w:eastAsia="ja-JP"/>
              </w:rPr>
              <w:t>9.3.1.74</w:t>
            </w:r>
          </w:p>
        </w:tc>
        <w:tc>
          <w:tcPr>
            <w:tcW w:w="1757" w:type="dxa"/>
          </w:tcPr>
          <w:p w14:paraId="7A4744A0" w14:textId="77777777" w:rsidR="0013468F" w:rsidRPr="001D2E49" w:rsidRDefault="0013468F" w:rsidP="001171E3">
            <w:pPr>
              <w:pStyle w:val="TAL"/>
              <w:rPr>
                <w:rFonts w:cs="Arial"/>
                <w:lang w:eastAsia="ja-JP"/>
              </w:rPr>
            </w:pPr>
          </w:p>
        </w:tc>
        <w:tc>
          <w:tcPr>
            <w:tcW w:w="1080" w:type="dxa"/>
          </w:tcPr>
          <w:p w14:paraId="1B20B5F9"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50F1D112" w14:textId="77777777" w:rsidR="0013468F" w:rsidRPr="001D2E49" w:rsidRDefault="0013468F" w:rsidP="001171E3">
            <w:pPr>
              <w:pStyle w:val="TAC"/>
              <w:rPr>
                <w:lang w:eastAsia="ja-JP"/>
              </w:rPr>
            </w:pPr>
            <w:r w:rsidRPr="001D2E49">
              <w:rPr>
                <w:lang w:eastAsia="ja-JP"/>
              </w:rPr>
              <w:t>ignore</w:t>
            </w:r>
          </w:p>
        </w:tc>
      </w:tr>
      <w:tr w:rsidR="0013468F" w:rsidRPr="001D2E49" w14:paraId="52B5CA64" w14:textId="77777777" w:rsidTr="001171E3">
        <w:tc>
          <w:tcPr>
            <w:tcW w:w="2268" w:type="dxa"/>
          </w:tcPr>
          <w:p w14:paraId="43ECA1D0" w14:textId="77777777" w:rsidR="0013468F" w:rsidRPr="001D2E49" w:rsidRDefault="0013468F" w:rsidP="001171E3">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088D1D" w14:textId="77777777" w:rsidR="0013468F" w:rsidRPr="001D2E49" w:rsidRDefault="0013468F" w:rsidP="001171E3">
            <w:pPr>
              <w:pStyle w:val="TAL"/>
              <w:rPr>
                <w:rFonts w:eastAsia="MS Mincho" w:cs="Arial"/>
                <w:lang w:eastAsia="ja-JP"/>
              </w:rPr>
            </w:pPr>
            <w:r w:rsidRPr="001D2E49">
              <w:rPr>
                <w:rFonts w:cs="Arial"/>
                <w:lang w:eastAsia="ja-JP"/>
              </w:rPr>
              <w:t>O</w:t>
            </w:r>
          </w:p>
        </w:tc>
        <w:tc>
          <w:tcPr>
            <w:tcW w:w="1080" w:type="dxa"/>
          </w:tcPr>
          <w:p w14:paraId="2B1A8899" w14:textId="77777777" w:rsidR="0013468F" w:rsidRPr="001D2E49" w:rsidRDefault="0013468F" w:rsidP="001171E3">
            <w:pPr>
              <w:pStyle w:val="TAL"/>
              <w:rPr>
                <w:rFonts w:cs="Arial"/>
                <w:lang w:eastAsia="ja-JP"/>
              </w:rPr>
            </w:pPr>
          </w:p>
        </w:tc>
        <w:tc>
          <w:tcPr>
            <w:tcW w:w="1587" w:type="dxa"/>
          </w:tcPr>
          <w:p w14:paraId="33F7211C" w14:textId="77777777" w:rsidR="0013468F" w:rsidRPr="001D2E49" w:rsidRDefault="0013468F" w:rsidP="001171E3">
            <w:pPr>
              <w:pStyle w:val="TAL"/>
              <w:rPr>
                <w:rFonts w:cs="Arial"/>
                <w:lang w:eastAsia="ja-JP"/>
              </w:rPr>
            </w:pPr>
            <w:r w:rsidRPr="001D2E49">
              <w:rPr>
                <w:lang w:eastAsia="ja-JP"/>
              </w:rPr>
              <w:t>9.3.1.61</w:t>
            </w:r>
          </w:p>
        </w:tc>
        <w:tc>
          <w:tcPr>
            <w:tcW w:w="1757" w:type="dxa"/>
          </w:tcPr>
          <w:p w14:paraId="2ABE0C9C" w14:textId="77777777" w:rsidR="0013468F" w:rsidRPr="001D2E49" w:rsidRDefault="0013468F" w:rsidP="001171E3">
            <w:pPr>
              <w:pStyle w:val="TAL"/>
              <w:rPr>
                <w:rFonts w:cs="Arial"/>
                <w:lang w:eastAsia="ja-JP"/>
              </w:rPr>
            </w:pPr>
          </w:p>
        </w:tc>
        <w:tc>
          <w:tcPr>
            <w:tcW w:w="1080" w:type="dxa"/>
          </w:tcPr>
          <w:p w14:paraId="57F6838E" w14:textId="77777777" w:rsidR="0013468F" w:rsidRPr="001D2E49" w:rsidRDefault="0013468F" w:rsidP="001171E3">
            <w:pPr>
              <w:pStyle w:val="TAC"/>
              <w:rPr>
                <w:rFonts w:eastAsia="MS Mincho"/>
                <w:lang w:eastAsia="ja-JP"/>
              </w:rPr>
            </w:pPr>
            <w:r w:rsidRPr="001D2E49">
              <w:rPr>
                <w:lang w:eastAsia="ja-JP"/>
              </w:rPr>
              <w:t>YES</w:t>
            </w:r>
          </w:p>
        </w:tc>
        <w:tc>
          <w:tcPr>
            <w:tcW w:w="1080" w:type="dxa"/>
          </w:tcPr>
          <w:p w14:paraId="2721B1FC" w14:textId="77777777" w:rsidR="0013468F" w:rsidRPr="001D2E49" w:rsidRDefault="0013468F" w:rsidP="001171E3">
            <w:pPr>
              <w:pStyle w:val="TAC"/>
              <w:rPr>
                <w:lang w:eastAsia="ja-JP"/>
              </w:rPr>
            </w:pPr>
            <w:r w:rsidRPr="001D2E49">
              <w:rPr>
                <w:lang w:eastAsia="ja-JP"/>
              </w:rPr>
              <w:t>ignore</w:t>
            </w:r>
          </w:p>
        </w:tc>
      </w:tr>
      <w:tr w:rsidR="0013468F" w:rsidRPr="001D2E49" w14:paraId="4D4F4062" w14:textId="77777777" w:rsidTr="001171E3">
        <w:tc>
          <w:tcPr>
            <w:tcW w:w="2268" w:type="dxa"/>
          </w:tcPr>
          <w:p w14:paraId="232240DC" w14:textId="77777777" w:rsidR="0013468F" w:rsidRPr="001D2E49" w:rsidRDefault="0013468F" w:rsidP="001171E3">
            <w:pPr>
              <w:pStyle w:val="TAL"/>
              <w:rPr>
                <w:rFonts w:cs="Arial"/>
                <w:lang w:eastAsia="ja-JP"/>
              </w:rPr>
            </w:pPr>
            <w:r w:rsidRPr="001D2E49">
              <w:rPr>
                <w:rFonts w:eastAsia="Batang" w:cs="Arial"/>
                <w:lang w:eastAsia="ja-JP"/>
              </w:rPr>
              <w:t>Masked IMEISV</w:t>
            </w:r>
          </w:p>
        </w:tc>
        <w:tc>
          <w:tcPr>
            <w:tcW w:w="1020" w:type="dxa"/>
          </w:tcPr>
          <w:p w14:paraId="741F0C4A" w14:textId="77777777" w:rsidR="0013468F" w:rsidRPr="001D2E49" w:rsidRDefault="0013468F" w:rsidP="001171E3">
            <w:pPr>
              <w:pStyle w:val="TAL"/>
              <w:rPr>
                <w:rFonts w:cs="Arial"/>
                <w:lang w:eastAsia="ja-JP"/>
              </w:rPr>
            </w:pPr>
            <w:r w:rsidRPr="001D2E49">
              <w:rPr>
                <w:rFonts w:cs="Arial"/>
                <w:lang w:eastAsia="zh-CN"/>
              </w:rPr>
              <w:t>O</w:t>
            </w:r>
          </w:p>
        </w:tc>
        <w:tc>
          <w:tcPr>
            <w:tcW w:w="1080" w:type="dxa"/>
          </w:tcPr>
          <w:p w14:paraId="662760F3" w14:textId="77777777" w:rsidR="0013468F" w:rsidRPr="001D2E49" w:rsidRDefault="0013468F" w:rsidP="001171E3">
            <w:pPr>
              <w:pStyle w:val="TAL"/>
              <w:rPr>
                <w:rFonts w:cs="Arial"/>
                <w:lang w:eastAsia="ja-JP"/>
              </w:rPr>
            </w:pPr>
          </w:p>
        </w:tc>
        <w:tc>
          <w:tcPr>
            <w:tcW w:w="1587" w:type="dxa"/>
          </w:tcPr>
          <w:p w14:paraId="0FBF440A" w14:textId="77777777" w:rsidR="0013468F" w:rsidRPr="001D2E49" w:rsidRDefault="0013468F" w:rsidP="001171E3">
            <w:pPr>
              <w:pStyle w:val="TAL"/>
              <w:rPr>
                <w:rFonts w:cs="Arial"/>
                <w:lang w:eastAsia="ja-JP"/>
              </w:rPr>
            </w:pPr>
            <w:r w:rsidRPr="001D2E49">
              <w:rPr>
                <w:lang w:eastAsia="ja-JP"/>
              </w:rPr>
              <w:t>9.3.1.54</w:t>
            </w:r>
          </w:p>
        </w:tc>
        <w:tc>
          <w:tcPr>
            <w:tcW w:w="1757" w:type="dxa"/>
          </w:tcPr>
          <w:p w14:paraId="37A1ED7A" w14:textId="77777777" w:rsidR="0013468F" w:rsidRPr="001D2E49" w:rsidRDefault="0013468F" w:rsidP="001171E3">
            <w:pPr>
              <w:pStyle w:val="TAL"/>
              <w:rPr>
                <w:rFonts w:cs="Arial"/>
                <w:lang w:eastAsia="ja-JP"/>
              </w:rPr>
            </w:pPr>
          </w:p>
        </w:tc>
        <w:tc>
          <w:tcPr>
            <w:tcW w:w="1080" w:type="dxa"/>
          </w:tcPr>
          <w:p w14:paraId="5A2043DA" w14:textId="77777777" w:rsidR="0013468F" w:rsidRPr="001D2E49" w:rsidRDefault="0013468F" w:rsidP="001171E3">
            <w:pPr>
              <w:pStyle w:val="TAC"/>
              <w:rPr>
                <w:lang w:eastAsia="ja-JP"/>
              </w:rPr>
            </w:pPr>
            <w:r w:rsidRPr="001D2E49">
              <w:rPr>
                <w:lang w:eastAsia="ja-JP"/>
              </w:rPr>
              <w:t>YES</w:t>
            </w:r>
          </w:p>
        </w:tc>
        <w:tc>
          <w:tcPr>
            <w:tcW w:w="1080" w:type="dxa"/>
          </w:tcPr>
          <w:p w14:paraId="22D7D691" w14:textId="77777777" w:rsidR="0013468F" w:rsidRPr="001D2E49" w:rsidRDefault="0013468F" w:rsidP="001171E3">
            <w:pPr>
              <w:pStyle w:val="TAC"/>
              <w:rPr>
                <w:lang w:eastAsia="ja-JP"/>
              </w:rPr>
            </w:pPr>
            <w:r w:rsidRPr="001D2E49">
              <w:rPr>
                <w:lang w:eastAsia="ja-JP"/>
              </w:rPr>
              <w:t>ignore</w:t>
            </w:r>
          </w:p>
        </w:tc>
      </w:tr>
      <w:tr w:rsidR="0013468F" w:rsidRPr="001D2E49" w14:paraId="6DA6E8A3" w14:textId="77777777" w:rsidTr="001171E3">
        <w:tc>
          <w:tcPr>
            <w:tcW w:w="2268" w:type="dxa"/>
          </w:tcPr>
          <w:p w14:paraId="7465C2EB" w14:textId="77777777" w:rsidR="0013468F" w:rsidRPr="001D2E49" w:rsidRDefault="0013468F" w:rsidP="001171E3">
            <w:pPr>
              <w:pStyle w:val="TAL"/>
              <w:rPr>
                <w:rFonts w:cs="Arial"/>
                <w:lang w:eastAsia="ja-JP"/>
              </w:rPr>
            </w:pPr>
            <w:r w:rsidRPr="001D2E49">
              <w:rPr>
                <w:rFonts w:eastAsia="Batang" w:cs="Arial"/>
                <w:lang w:eastAsia="ja-JP"/>
              </w:rPr>
              <w:t>NAS-PDU</w:t>
            </w:r>
          </w:p>
        </w:tc>
        <w:tc>
          <w:tcPr>
            <w:tcW w:w="1020" w:type="dxa"/>
          </w:tcPr>
          <w:p w14:paraId="7EF3B0F8" w14:textId="77777777" w:rsidR="0013468F" w:rsidRPr="001D2E49" w:rsidRDefault="0013468F" w:rsidP="001171E3">
            <w:pPr>
              <w:pStyle w:val="TAL"/>
              <w:rPr>
                <w:rFonts w:cs="Arial"/>
                <w:lang w:eastAsia="ja-JP"/>
              </w:rPr>
            </w:pPr>
            <w:r w:rsidRPr="001D2E49">
              <w:rPr>
                <w:rFonts w:cs="Arial"/>
                <w:lang w:eastAsia="zh-CN"/>
              </w:rPr>
              <w:t>O</w:t>
            </w:r>
          </w:p>
        </w:tc>
        <w:tc>
          <w:tcPr>
            <w:tcW w:w="1080" w:type="dxa"/>
          </w:tcPr>
          <w:p w14:paraId="65D9272F" w14:textId="77777777" w:rsidR="0013468F" w:rsidRPr="001D2E49" w:rsidRDefault="0013468F" w:rsidP="001171E3">
            <w:pPr>
              <w:pStyle w:val="TAL"/>
              <w:rPr>
                <w:rFonts w:cs="Arial"/>
                <w:i/>
                <w:lang w:eastAsia="ja-JP"/>
              </w:rPr>
            </w:pPr>
          </w:p>
        </w:tc>
        <w:tc>
          <w:tcPr>
            <w:tcW w:w="1587" w:type="dxa"/>
          </w:tcPr>
          <w:p w14:paraId="56C1111C" w14:textId="77777777" w:rsidR="0013468F" w:rsidRPr="001D2E49" w:rsidRDefault="0013468F" w:rsidP="001171E3">
            <w:pPr>
              <w:pStyle w:val="TAL"/>
              <w:rPr>
                <w:rFonts w:cs="Arial"/>
                <w:lang w:eastAsia="ja-JP"/>
              </w:rPr>
            </w:pPr>
            <w:r w:rsidRPr="001D2E49">
              <w:rPr>
                <w:lang w:eastAsia="ja-JP"/>
              </w:rPr>
              <w:t>9.3.3.4</w:t>
            </w:r>
          </w:p>
        </w:tc>
        <w:tc>
          <w:tcPr>
            <w:tcW w:w="1757" w:type="dxa"/>
          </w:tcPr>
          <w:p w14:paraId="47BA539C" w14:textId="77777777" w:rsidR="0013468F" w:rsidRPr="001D2E49" w:rsidRDefault="0013468F" w:rsidP="001171E3">
            <w:pPr>
              <w:pStyle w:val="TAL"/>
              <w:rPr>
                <w:lang w:eastAsia="ja-JP"/>
              </w:rPr>
            </w:pPr>
          </w:p>
        </w:tc>
        <w:tc>
          <w:tcPr>
            <w:tcW w:w="1080" w:type="dxa"/>
          </w:tcPr>
          <w:p w14:paraId="52266BDA" w14:textId="77777777" w:rsidR="0013468F" w:rsidRPr="001D2E49" w:rsidRDefault="0013468F" w:rsidP="001171E3">
            <w:pPr>
              <w:pStyle w:val="TAC"/>
              <w:rPr>
                <w:lang w:eastAsia="ja-JP"/>
              </w:rPr>
            </w:pPr>
            <w:r w:rsidRPr="001D2E49">
              <w:rPr>
                <w:lang w:eastAsia="ja-JP"/>
              </w:rPr>
              <w:t>YES</w:t>
            </w:r>
          </w:p>
        </w:tc>
        <w:tc>
          <w:tcPr>
            <w:tcW w:w="1080" w:type="dxa"/>
          </w:tcPr>
          <w:p w14:paraId="27045E6B" w14:textId="77777777" w:rsidR="0013468F" w:rsidRPr="001D2E49" w:rsidRDefault="0013468F" w:rsidP="001171E3">
            <w:pPr>
              <w:pStyle w:val="TAC"/>
              <w:rPr>
                <w:lang w:eastAsia="ja-JP"/>
              </w:rPr>
            </w:pPr>
            <w:r w:rsidRPr="001D2E49">
              <w:rPr>
                <w:lang w:eastAsia="ja-JP"/>
              </w:rPr>
              <w:t>ignore</w:t>
            </w:r>
          </w:p>
        </w:tc>
      </w:tr>
      <w:tr w:rsidR="0013468F" w:rsidRPr="001D2E49" w14:paraId="2CD1CC77" w14:textId="77777777" w:rsidTr="001171E3">
        <w:tc>
          <w:tcPr>
            <w:tcW w:w="2268" w:type="dxa"/>
          </w:tcPr>
          <w:p w14:paraId="3737B724" w14:textId="77777777" w:rsidR="0013468F" w:rsidRPr="001D2E49" w:rsidRDefault="0013468F" w:rsidP="001171E3">
            <w:pPr>
              <w:pStyle w:val="TAL"/>
              <w:rPr>
                <w:rFonts w:eastAsia="Batang" w:cs="Arial"/>
                <w:lang w:eastAsia="ja-JP"/>
              </w:rPr>
            </w:pPr>
            <w:r w:rsidRPr="001D2E49">
              <w:rPr>
                <w:rFonts w:eastAsia="Batang" w:cs="Arial"/>
              </w:rPr>
              <w:t>Emergency Fallback Indicator</w:t>
            </w:r>
          </w:p>
        </w:tc>
        <w:tc>
          <w:tcPr>
            <w:tcW w:w="1020" w:type="dxa"/>
          </w:tcPr>
          <w:p w14:paraId="6F79B8B7"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2BB0401D" w14:textId="77777777" w:rsidR="0013468F" w:rsidRPr="001D2E49" w:rsidRDefault="0013468F" w:rsidP="001171E3">
            <w:pPr>
              <w:pStyle w:val="TAL"/>
              <w:rPr>
                <w:rFonts w:cs="Arial"/>
                <w:i/>
                <w:lang w:eastAsia="ja-JP"/>
              </w:rPr>
            </w:pPr>
          </w:p>
        </w:tc>
        <w:tc>
          <w:tcPr>
            <w:tcW w:w="1587" w:type="dxa"/>
          </w:tcPr>
          <w:p w14:paraId="23986749" w14:textId="77777777" w:rsidR="0013468F" w:rsidRPr="001D2E49" w:rsidRDefault="0013468F" w:rsidP="001171E3">
            <w:pPr>
              <w:pStyle w:val="TAL"/>
              <w:rPr>
                <w:lang w:eastAsia="ja-JP"/>
              </w:rPr>
            </w:pPr>
            <w:r w:rsidRPr="001D2E49">
              <w:t>9.3.1.26</w:t>
            </w:r>
          </w:p>
        </w:tc>
        <w:tc>
          <w:tcPr>
            <w:tcW w:w="1757" w:type="dxa"/>
          </w:tcPr>
          <w:p w14:paraId="28BF31B0" w14:textId="77777777" w:rsidR="0013468F" w:rsidRPr="001D2E49" w:rsidRDefault="0013468F" w:rsidP="001171E3">
            <w:pPr>
              <w:pStyle w:val="TAL"/>
              <w:rPr>
                <w:rFonts w:eastAsia="等线" w:cs="Arial"/>
                <w:lang w:eastAsia="zh-CN"/>
              </w:rPr>
            </w:pPr>
          </w:p>
        </w:tc>
        <w:tc>
          <w:tcPr>
            <w:tcW w:w="1080" w:type="dxa"/>
          </w:tcPr>
          <w:p w14:paraId="49E2026E" w14:textId="77777777" w:rsidR="0013468F" w:rsidRPr="001D2E49" w:rsidRDefault="0013468F" w:rsidP="001171E3">
            <w:pPr>
              <w:pStyle w:val="TAC"/>
              <w:rPr>
                <w:lang w:eastAsia="ja-JP"/>
              </w:rPr>
            </w:pPr>
            <w:r w:rsidRPr="001D2E49">
              <w:t>YES</w:t>
            </w:r>
          </w:p>
        </w:tc>
        <w:tc>
          <w:tcPr>
            <w:tcW w:w="1080" w:type="dxa"/>
          </w:tcPr>
          <w:p w14:paraId="7E841976" w14:textId="77777777" w:rsidR="0013468F" w:rsidRPr="001D2E49" w:rsidRDefault="0013468F" w:rsidP="001171E3">
            <w:pPr>
              <w:pStyle w:val="TAC"/>
              <w:rPr>
                <w:lang w:eastAsia="ja-JP"/>
              </w:rPr>
            </w:pPr>
            <w:r w:rsidRPr="001D2E49">
              <w:t>reject</w:t>
            </w:r>
          </w:p>
        </w:tc>
      </w:tr>
      <w:tr w:rsidR="0013468F" w:rsidRPr="001D2E49" w14:paraId="676239C4" w14:textId="77777777" w:rsidTr="001171E3">
        <w:tc>
          <w:tcPr>
            <w:tcW w:w="2268" w:type="dxa"/>
          </w:tcPr>
          <w:p w14:paraId="079DA9CE" w14:textId="77777777" w:rsidR="0013468F" w:rsidRPr="001D2E49" w:rsidRDefault="0013468F" w:rsidP="001171E3">
            <w:pPr>
              <w:pStyle w:val="TAL"/>
              <w:rPr>
                <w:rFonts w:eastAsia="Batang" w:cs="Arial"/>
              </w:rPr>
            </w:pPr>
            <w:r w:rsidRPr="001D2E49">
              <w:rPr>
                <w:rFonts w:eastAsia="Batang" w:cs="Arial"/>
              </w:rPr>
              <w:t>RRC Inactive Transition Report Request</w:t>
            </w:r>
          </w:p>
        </w:tc>
        <w:tc>
          <w:tcPr>
            <w:tcW w:w="1020" w:type="dxa"/>
          </w:tcPr>
          <w:p w14:paraId="4687FCA2"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69F3A08D" w14:textId="77777777" w:rsidR="0013468F" w:rsidRPr="001D2E49" w:rsidRDefault="0013468F" w:rsidP="001171E3">
            <w:pPr>
              <w:pStyle w:val="TAL"/>
              <w:rPr>
                <w:rFonts w:cs="Arial"/>
                <w:i/>
                <w:lang w:eastAsia="ja-JP"/>
              </w:rPr>
            </w:pPr>
          </w:p>
        </w:tc>
        <w:tc>
          <w:tcPr>
            <w:tcW w:w="1587" w:type="dxa"/>
          </w:tcPr>
          <w:p w14:paraId="426328EC" w14:textId="77777777" w:rsidR="0013468F" w:rsidRPr="001D2E49" w:rsidRDefault="0013468F" w:rsidP="001171E3">
            <w:pPr>
              <w:pStyle w:val="TAL"/>
            </w:pPr>
            <w:r w:rsidRPr="001D2E49">
              <w:t>9.3.1.91</w:t>
            </w:r>
          </w:p>
        </w:tc>
        <w:tc>
          <w:tcPr>
            <w:tcW w:w="1757" w:type="dxa"/>
          </w:tcPr>
          <w:p w14:paraId="7125CE8E" w14:textId="77777777" w:rsidR="0013468F" w:rsidRPr="001D2E49" w:rsidRDefault="0013468F" w:rsidP="001171E3">
            <w:pPr>
              <w:pStyle w:val="TAL"/>
              <w:rPr>
                <w:rFonts w:eastAsia="等线" w:cs="Arial"/>
                <w:lang w:eastAsia="zh-CN"/>
              </w:rPr>
            </w:pPr>
          </w:p>
        </w:tc>
        <w:tc>
          <w:tcPr>
            <w:tcW w:w="1080" w:type="dxa"/>
          </w:tcPr>
          <w:p w14:paraId="52722235" w14:textId="77777777" w:rsidR="0013468F" w:rsidRPr="001D2E49" w:rsidRDefault="0013468F" w:rsidP="001171E3">
            <w:pPr>
              <w:pStyle w:val="TAC"/>
            </w:pPr>
            <w:r w:rsidRPr="001D2E49">
              <w:t>YES</w:t>
            </w:r>
          </w:p>
        </w:tc>
        <w:tc>
          <w:tcPr>
            <w:tcW w:w="1080" w:type="dxa"/>
          </w:tcPr>
          <w:p w14:paraId="7F973892" w14:textId="77777777" w:rsidR="0013468F" w:rsidRPr="001D2E49" w:rsidRDefault="0013468F" w:rsidP="001171E3">
            <w:pPr>
              <w:pStyle w:val="TAC"/>
            </w:pPr>
            <w:r w:rsidRPr="001D2E49">
              <w:rPr>
                <w:lang w:eastAsia="ja-JP"/>
              </w:rPr>
              <w:t>ignore</w:t>
            </w:r>
          </w:p>
        </w:tc>
      </w:tr>
      <w:tr w:rsidR="0013468F" w:rsidRPr="001D2E49" w14:paraId="02F58E38" w14:textId="77777777" w:rsidTr="001171E3">
        <w:tc>
          <w:tcPr>
            <w:tcW w:w="2268" w:type="dxa"/>
          </w:tcPr>
          <w:p w14:paraId="3E4EF071" w14:textId="77777777" w:rsidR="0013468F" w:rsidRPr="001D2E49" w:rsidRDefault="0013468F" w:rsidP="001171E3">
            <w:pPr>
              <w:pStyle w:val="TAL"/>
              <w:rPr>
                <w:rFonts w:eastAsia="Batang" w:cs="Arial"/>
              </w:rPr>
            </w:pPr>
            <w:r w:rsidRPr="001D2E49">
              <w:rPr>
                <w:rFonts w:cs="Arial" w:hint="eastAsia"/>
                <w:lang w:eastAsia="zh-CN"/>
              </w:rPr>
              <w:t>UE Radio Capability for Paging</w:t>
            </w:r>
          </w:p>
        </w:tc>
        <w:tc>
          <w:tcPr>
            <w:tcW w:w="1020" w:type="dxa"/>
          </w:tcPr>
          <w:p w14:paraId="756AE987"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218DCF04" w14:textId="77777777" w:rsidR="0013468F" w:rsidRPr="001D2E49" w:rsidRDefault="0013468F" w:rsidP="001171E3">
            <w:pPr>
              <w:pStyle w:val="TAL"/>
              <w:rPr>
                <w:rFonts w:cs="Arial"/>
                <w:i/>
                <w:lang w:eastAsia="ja-JP"/>
              </w:rPr>
            </w:pPr>
          </w:p>
        </w:tc>
        <w:tc>
          <w:tcPr>
            <w:tcW w:w="1587" w:type="dxa"/>
          </w:tcPr>
          <w:p w14:paraId="584B8061" w14:textId="77777777" w:rsidR="0013468F" w:rsidRPr="001D2E49" w:rsidRDefault="0013468F" w:rsidP="001171E3">
            <w:pPr>
              <w:pStyle w:val="TAL"/>
            </w:pPr>
            <w:r w:rsidRPr="001D2E49">
              <w:t>9.3.1.68</w:t>
            </w:r>
          </w:p>
        </w:tc>
        <w:tc>
          <w:tcPr>
            <w:tcW w:w="1757" w:type="dxa"/>
          </w:tcPr>
          <w:p w14:paraId="6388DE5B" w14:textId="77777777" w:rsidR="0013468F" w:rsidRPr="001D2E49" w:rsidRDefault="0013468F" w:rsidP="001171E3">
            <w:pPr>
              <w:pStyle w:val="TAL"/>
              <w:rPr>
                <w:rFonts w:eastAsia="等线" w:cs="Arial"/>
                <w:lang w:eastAsia="zh-CN"/>
              </w:rPr>
            </w:pPr>
          </w:p>
        </w:tc>
        <w:tc>
          <w:tcPr>
            <w:tcW w:w="1080" w:type="dxa"/>
          </w:tcPr>
          <w:p w14:paraId="14C73017" w14:textId="77777777" w:rsidR="0013468F" w:rsidRPr="001D2E49" w:rsidRDefault="0013468F" w:rsidP="001171E3">
            <w:pPr>
              <w:pStyle w:val="TAC"/>
            </w:pPr>
            <w:r w:rsidRPr="001D2E49">
              <w:t>YES</w:t>
            </w:r>
          </w:p>
        </w:tc>
        <w:tc>
          <w:tcPr>
            <w:tcW w:w="1080" w:type="dxa"/>
          </w:tcPr>
          <w:p w14:paraId="388C8C77" w14:textId="77777777" w:rsidR="0013468F" w:rsidRPr="001D2E49" w:rsidRDefault="0013468F" w:rsidP="001171E3">
            <w:pPr>
              <w:pStyle w:val="TAC"/>
              <w:rPr>
                <w:lang w:eastAsia="ja-JP"/>
              </w:rPr>
            </w:pPr>
            <w:r w:rsidRPr="001D2E49">
              <w:rPr>
                <w:lang w:eastAsia="ja-JP"/>
              </w:rPr>
              <w:t>ignore</w:t>
            </w:r>
          </w:p>
        </w:tc>
      </w:tr>
      <w:tr w:rsidR="0013468F" w:rsidRPr="001D2E49" w14:paraId="50F05A88" w14:textId="77777777" w:rsidTr="001171E3">
        <w:tc>
          <w:tcPr>
            <w:tcW w:w="2268" w:type="dxa"/>
          </w:tcPr>
          <w:p w14:paraId="215DBDC8" w14:textId="77777777" w:rsidR="0013468F" w:rsidRPr="001D2E49" w:rsidRDefault="0013468F" w:rsidP="001171E3">
            <w:pPr>
              <w:pStyle w:val="TAL"/>
              <w:rPr>
                <w:rFonts w:cs="Arial"/>
                <w:lang w:eastAsia="zh-CN"/>
              </w:rPr>
            </w:pPr>
            <w:r w:rsidRPr="001D2E49">
              <w:rPr>
                <w:rFonts w:cs="Arial"/>
                <w:lang w:eastAsia="zh-CN"/>
              </w:rPr>
              <w:t xml:space="preserve">Redirection for Voice EPS Fallback </w:t>
            </w:r>
          </w:p>
        </w:tc>
        <w:tc>
          <w:tcPr>
            <w:tcW w:w="1020" w:type="dxa"/>
          </w:tcPr>
          <w:p w14:paraId="2446676B" w14:textId="77777777" w:rsidR="0013468F" w:rsidRPr="001D2E49" w:rsidRDefault="0013468F" w:rsidP="001171E3">
            <w:pPr>
              <w:pStyle w:val="TAL"/>
              <w:rPr>
                <w:rFonts w:cs="Arial"/>
                <w:lang w:eastAsia="zh-CN"/>
              </w:rPr>
            </w:pPr>
            <w:r w:rsidRPr="001D2E49">
              <w:rPr>
                <w:rFonts w:cs="Arial"/>
                <w:lang w:eastAsia="zh-CN"/>
              </w:rPr>
              <w:t>O</w:t>
            </w:r>
          </w:p>
        </w:tc>
        <w:tc>
          <w:tcPr>
            <w:tcW w:w="1080" w:type="dxa"/>
          </w:tcPr>
          <w:p w14:paraId="3BFA4279" w14:textId="77777777" w:rsidR="0013468F" w:rsidRPr="001D2E49" w:rsidRDefault="0013468F" w:rsidP="001171E3">
            <w:pPr>
              <w:pStyle w:val="TAL"/>
              <w:rPr>
                <w:rFonts w:cs="Arial"/>
                <w:i/>
                <w:lang w:eastAsia="ja-JP"/>
              </w:rPr>
            </w:pPr>
          </w:p>
        </w:tc>
        <w:tc>
          <w:tcPr>
            <w:tcW w:w="1587" w:type="dxa"/>
          </w:tcPr>
          <w:p w14:paraId="0AD4E431" w14:textId="77777777" w:rsidR="0013468F" w:rsidRPr="001D2E49" w:rsidRDefault="0013468F" w:rsidP="001171E3">
            <w:pPr>
              <w:pStyle w:val="TAL"/>
            </w:pPr>
            <w:r w:rsidRPr="001D2E49">
              <w:t>9.3.1.116</w:t>
            </w:r>
          </w:p>
        </w:tc>
        <w:tc>
          <w:tcPr>
            <w:tcW w:w="1757" w:type="dxa"/>
          </w:tcPr>
          <w:p w14:paraId="2442E32D" w14:textId="77777777" w:rsidR="0013468F" w:rsidRPr="001D2E49" w:rsidRDefault="0013468F" w:rsidP="001171E3">
            <w:pPr>
              <w:pStyle w:val="TAL"/>
              <w:rPr>
                <w:rFonts w:eastAsia="等线" w:cs="Arial"/>
                <w:lang w:eastAsia="zh-CN"/>
              </w:rPr>
            </w:pPr>
          </w:p>
        </w:tc>
        <w:tc>
          <w:tcPr>
            <w:tcW w:w="1080" w:type="dxa"/>
          </w:tcPr>
          <w:p w14:paraId="3511F1BE" w14:textId="77777777" w:rsidR="0013468F" w:rsidRPr="001D2E49" w:rsidRDefault="0013468F" w:rsidP="001171E3">
            <w:pPr>
              <w:pStyle w:val="TAC"/>
            </w:pPr>
            <w:r w:rsidRPr="001D2E49">
              <w:t>YES</w:t>
            </w:r>
          </w:p>
        </w:tc>
        <w:tc>
          <w:tcPr>
            <w:tcW w:w="1080" w:type="dxa"/>
          </w:tcPr>
          <w:p w14:paraId="0C73C8F0" w14:textId="77777777" w:rsidR="0013468F" w:rsidRPr="001D2E49" w:rsidRDefault="0013468F" w:rsidP="001171E3">
            <w:pPr>
              <w:pStyle w:val="TAC"/>
              <w:rPr>
                <w:lang w:eastAsia="ja-JP"/>
              </w:rPr>
            </w:pPr>
            <w:r w:rsidRPr="001D2E49">
              <w:rPr>
                <w:lang w:eastAsia="ja-JP"/>
              </w:rPr>
              <w:t>ignore</w:t>
            </w:r>
          </w:p>
        </w:tc>
      </w:tr>
      <w:tr w:rsidR="0013468F" w:rsidRPr="001D2E49" w14:paraId="6C22721C" w14:textId="77777777" w:rsidTr="001171E3">
        <w:tc>
          <w:tcPr>
            <w:tcW w:w="2268" w:type="dxa"/>
          </w:tcPr>
          <w:p w14:paraId="2FCDE7DA" w14:textId="77777777" w:rsidR="0013468F" w:rsidRPr="001D2E49" w:rsidRDefault="0013468F" w:rsidP="001171E3">
            <w:pPr>
              <w:pStyle w:val="TAL"/>
              <w:rPr>
                <w:rFonts w:cs="Arial"/>
                <w:lang w:eastAsia="zh-CN"/>
              </w:rPr>
            </w:pPr>
            <w:r w:rsidRPr="001D2E49">
              <w:rPr>
                <w:lang w:eastAsia="ja-JP"/>
              </w:rPr>
              <w:t>Location Reporting Request Type</w:t>
            </w:r>
          </w:p>
        </w:tc>
        <w:tc>
          <w:tcPr>
            <w:tcW w:w="1020" w:type="dxa"/>
          </w:tcPr>
          <w:p w14:paraId="094464E0" w14:textId="77777777" w:rsidR="0013468F" w:rsidRPr="001D2E49" w:rsidRDefault="0013468F" w:rsidP="001171E3">
            <w:pPr>
              <w:pStyle w:val="TAL"/>
              <w:rPr>
                <w:rFonts w:cs="Arial"/>
                <w:lang w:eastAsia="zh-CN"/>
              </w:rPr>
            </w:pPr>
            <w:r w:rsidRPr="001D2E49">
              <w:rPr>
                <w:lang w:eastAsia="ja-JP"/>
              </w:rPr>
              <w:t>O</w:t>
            </w:r>
          </w:p>
        </w:tc>
        <w:tc>
          <w:tcPr>
            <w:tcW w:w="1080" w:type="dxa"/>
          </w:tcPr>
          <w:p w14:paraId="1FDE8E37" w14:textId="77777777" w:rsidR="0013468F" w:rsidRPr="001D2E49" w:rsidRDefault="0013468F" w:rsidP="001171E3">
            <w:pPr>
              <w:pStyle w:val="TAL"/>
              <w:rPr>
                <w:rFonts w:cs="Arial"/>
                <w:i/>
                <w:lang w:eastAsia="ja-JP"/>
              </w:rPr>
            </w:pPr>
          </w:p>
        </w:tc>
        <w:tc>
          <w:tcPr>
            <w:tcW w:w="1587" w:type="dxa"/>
          </w:tcPr>
          <w:p w14:paraId="3802873B" w14:textId="77777777" w:rsidR="0013468F" w:rsidRPr="001D2E49" w:rsidRDefault="0013468F" w:rsidP="001171E3">
            <w:pPr>
              <w:pStyle w:val="TAL"/>
            </w:pPr>
            <w:r w:rsidRPr="001D2E49">
              <w:rPr>
                <w:lang w:eastAsia="ja-JP"/>
              </w:rPr>
              <w:t>9.3.1.65</w:t>
            </w:r>
          </w:p>
        </w:tc>
        <w:tc>
          <w:tcPr>
            <w:tcW w:w="1757" w:type="dxa"/>
          </w:tcPr>
          <w:p w14:paraId="540AC590" w14:textId="77777777" w:rsidR="0013468F" w:rsidRPr="001D2E49" w:rsidRDefault="0013468F" w:rsidP="001171E3">
            <w:pPr>
              <w:pStyle w:val="TAL"/>
              <w:rPr>
                <w:rFonts w:eastAsia="等线" w:cs="Arial"/>
                <w:lang w:eastAsia="zh-CN"/>
              </w:rPr>
            </w:pPr>
          </w:p>
        </w:tc>
        <w:tc>
          <w:tcPr>
            <w:tcW w:w="1080" w:type="dxa"/>
          </w:tcPr>
          <w:p w14:paraId="3C4A0B11" w14:textId="77777777" w:rsidR="0013468F" w:rsidRPr="001D2E49" w:rsidRDefault="0013468F" w:rsidP="001171E3">
            <w:pPr>
              <w:pStyle w:val="TAC"/>
            </w:pPr>
            <w:r w:rsidRPr="001D2E49">
              <w:rPr>
                <w:lang w:eastAsia="ja-JP"/>
              </w:rPr>
              <w:t>YES</w:t>
            </w:r>
          </w:p>
        </w:tc>
        <w:tc>
          <w:tcPr>
            <w:tcW w:w="1080" w:type="dxa"/>
          </w:tcPr>
          <w:p w14:paraId="7F975846" w14:textId="77777777" w:rsidR="0013468F" w:rsidRPr="001D2E49" w:rsidRDefault="0013468F" w:rsidP="001171E3">
            <w:pPr>
              <w:pStyle w:val="TAC"/>
              <w:rPr>
                <w:lang w:eastAsia="ja-JP"/>
              </w:rPr>
            </w:pPr>
            <w:r w:rsidRPr="001D2E49">
              <w:rPr>
                <w:lang w:eastAsia="ja-JP"/>
              </w:rPr>
              <w:t>ignore</w:t>
            </w:r>
          </w:p>
        </w:tc>
      </w:tr>
      <w:tr w:rsidR="0013468F" w:rsidRPr="001D2E49" w14:paraId="7E70B66B" w14:textId="77777777" w:rsidTr="001171E3">
        <w:tc>
          <w:tcPr>
            <w:tcW w:w="2268" w:type="dxa"/>
          </w:tcPr>
          <w:p w14:paraId="00807F9B" w14:textId="77777777" w:rsidR="0013468F" w:rsidRPr="001D2E49" w:rsidRDefault="0013468F" w:rsidP="001171E3">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CAC1248" w14:textId="77777777" w:rsidR="0013468F" w:rsidRPr="001D2E49" w:rsidRDefault="0013468F" w:rsidP="001171E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0463E1B" w14:textId="77777777" w:rsidR="0013468F" w:rsidRPr="001D2E49" w:rsidRDefault="0013468F" w:rsidP="001171E3">
            <w:pPr>
              <w:keepNext/>
              <w:keepLines/>
              <w:spacing w:after="0"/>
              <w:rPr>
                <w:rFonts w:ascii="Arial" w:hAnsi="Arial" w:cs="Arial"/>
                <w:i/>
                <w:sz w:val="18"/>
                <w:lang w:eastAsia="ja-JP"/>
              </w:rPr>
            </w:pPr>
          </w:p>
        </w:tc>
        <w:tc>
          <w:tcPr>
            <w:tcW w:w="1587" w:type="dxa"/>
          </w:tcPr>
          <w:p w14:paraId="31C970F8" w14:textId="77777777" w:rsidR="0013468F" w:rsidRPr="001D2E49" w:rsidRDefault="0013468F" w:rsidP="001171E3">
            <w:pPr>
              <w:keepNext/>
              <w:keepLines/>
              <w:spacing w:after="0"/>
              <w:rPr>
                <w:rFonts w:ascii="Arial" w:hAnsi="Arial"/>
                <w:sz w:val="18"/>
              </w:rPr>
            </w:pPr>
            <w:r w:rsidRPr="001D2E49">
              <w:rPr>
                <w:rFonts w:ascii="Arial" w:hAnsi="Arial"/>
                <w:sz w:val="18"/>
              </w:rPr>
              <w:t>9.3.1.119</w:t>
            </w:r>
          </w:p>
        </w:tc>
        <w:tc>
          <w:tcPr>
            <w:tcW w:w="1757" w:type="dxa"/>
          </w:tcPr>
          <w:p w14:paraId="17FFA7CC" w14:textId="77777777" w:rsidR="0013468F" w:rsidRPr="001D2E49" w:rsidRDefault="0013468F" w:rsidP="001171E3">
            <w:pPr>
              <w:keepNext/>
              <w:keepLines/>
              <w:spacing w:after="0"/>
              <w:rPr>
                <w:rFonts w:ascii="Arial" w:hAnsi="Arial" w:cs="Arial"/>
                <w:sz w:val="18"/>
                <w:lang w:eastAsia="zh-CN"/>
              </w:rPr>
            </w:pPr>
          </w:p>
        </w:tc>
        <w:tc>
          <w:tcPr>
            <w:tcW w:w="1080" w:type="dxa"/>
          </w:tcPr>
          <w:p w14:paraId="45D4FE72" w14:textId="77777777" w:rsidR="0013468F" w:rsidRPr="001D2E49" w:rsidRDefault="0013468F" w:rsidP="001171E3">
            <w:pPr>
              <w:pStyle w:val="TAC"/>
            </w:pPr>
            <w:r w:rsidRPr="001D2E49">
              <w:t>YES</w:t>
            </w:r>
          </w:p>
        </w:tc>
        <w:tc>
          <w:tcPr>
            <w:tcW w:w="1080" w:type="dxa"/>
          </w:tcPr>
          <w:p w14:paraId="1732443E" w14:textId="77777777" w:rsidR="0013468F" w:rsidRPr="001D2E49" w:rsidRDefault="0013468F" w:rsidP="001171E3">
            <w:pPr>
              <w:pStyle w:val="TAC"/>
              <w:rPr>
                <w:lang w:eastAsia="ja-JP"/>
              </w:rPr>
            </w:pPr>
            <w:r w:rsidRPr="001D2E49">
              <w:rPr>
                <w:lang w:eastAsia="ja-JP"/>
              </w:rPr>
              <w:t>ignore</w:t>
            </w:r>
          </w:p>
        </w:tc>
      </w:tr>
      <w:tr w:rsidR="0013468F" w:rsidRPr="001D2E49" w14:paraId="03986CA8" w14:textId="77777777" w:rsidTr="001171E3">
        <w:tc>
          <w:tcPr>
            <w:tcW w:w="2268" w:type="dxa"/>
          </w:tcPr>
          <w:p w14:paraId="4513140B" w14:textId="77777777" w:rsidR="0013468F" w:rsidRPr="001D2E49" w:rsidRDefault="0013468F" w:rsidP="001171E3">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7F4B680" w14:textId="77777777" w:rsidR="0013468F" w:rsidRPr="001D2E49" w:rsidRDefault="0013468F" w:rsidP="001171E3">
            <w:pPr>
              <w:keepNext/>
              <w:keepLines/>
              <w:spacing w:after="0"/>
              <w:rPr>
                <w:rFonts w:ascii="Arial" w:hAnsi="Arial" w:cs="Arial"/>
                <w:sz w:val="18"/>
                <w:lang w:eastAsia="zh-CN"/>
              </w:rPr>
            </w:pPr>
            <w:r w:rsidRPr="00567372">
              <w:rPr>
                <w:rFonts w:cs="Arial"/>
                <w:lang w:eastAsia="ja-JP"/>
              </w:rPr>
              <w:t>O</w:t>
            </w:r>
          </w:p>
        </w:tc>
        <w:tc>
          <w:tcPr>
            <w:tcW w:w="1080" w:type="dxa"/>
          </w:tcPr>
          <w:p w14:paraId="520A116F" w14:textId="77777777" w:rsidR="0013468F" w:rsidRPr="001D2E49" w:rsidRDefault="0013468F" w:rsidP="001171E3">
            <w:pPr>
              <w:keepNext/>
              <w:keepLines/>
              <w:spacing w:after="0"/>
              <w:rPr>
                <w:rFonts w:ascii="Arial" w:hAnsi="Arial" w:cs="Arial"/>
                <w:i/>
                <w:sz w:val="18"/>
                <w:lang w:eastAsia="ja-JP"/>
              </w:rPr>
            </w:pPr>
          </w:p>
        </w:tc>
        <w:tc>
          <w:tcPr>
            <w:tcW w:w="1587" w:type="dxa"/>
          </w:tcPr>
          <w:p w14:paraId="674BAD5B" w14:textId="77777777" w:rsidR="0013468F" w:rsidRPr="001D2E49" w:rsidRDefault="0013468F" w:rsidP="001171E3">
            <w:pPr>
              <w:keepNext/>
              <w:keepLines/>
              <w:spacing w:after="0"/>
              <w:rPr>
                <w:rFonts w:ascii="Arial" w:hAnsi="Arial"/>
                <w:sz w:val="18"/>
              </w:rPr>
            </w:pPr>
            <w:r>
              <w:rPr>
                <w:rFonts w:ascii="Arial" w:hAnsi="Arial"/>
                <w:sz w:val="18"/>
              </w:rPr>
              <w:t>9.3.1.128</w:t>
            </w:r>
          </w:p>
        </w:tc>
        <w:tc>
          <w:tcPr>
            <w:tcW w:w="1757" w:type="dxa"/>
          </w:tcPr>
          <w:p w14:paraId="5D467AB0" w14:textId="77777777" w:rsidR="0013468F" w:rsidRPr="001D2E49" w:rsidRDefault="0013468F" w:rsidP="001171E3">
            <w:pPr>
              <w:keepNext/>
              <w:keepLines/>
              <w:spacing w:after="0"/>
              <w:rPr>
                <w:rFonts w:ascii="Arial" w:hAnsi="Arial" w:cs="Arial"/>
                <w:sz w:val="18"/>
                <w:lang w:eastAsia="zh-CN"/>
              </w:rPr>
            </w:pPr>
          </w:p>
        </w:tc>
        <w:tc>
          <w:tcPr>
            <w:tcW w:w="1080" w:type="dxa"/>
          </w:tcPr>
          <w:p w14:paraId="73DD8ABA" w14:textId="77777777" w:rsidR="0013468F" w:rsidRPr="001D2E49" w:rsidRDefault="0013468F" w:rsidP="001171E3">
            <w:pPr>
              <w:pStyle w:val="TAC"/>
            </w:pPr>
            <w:r w:rsidRPr="00A67DE0">
              <w:rPr>
                <w:lang w:eastAsia="ja-JP"/>
              </w:rPr>
              <w:t>Y</w:t>
            </w:r>
            <w:r w:rsidRPr="00A67DE0">
              <w:t>ES</w:t>
            </w:r>
          </w:p>
        </w:tc>
        <w:tc>
          <w:tcPr>
            <w:tcW w:w="1080" w:type="dxa"/>
          </w:tcPr>
          <w:p w14:paraId="151FE4C7" w14:textId="77777777" w:rsidR="0013468F" w:rsidRPr="001D2E49" w:rsidRDefault="0013468F" w:rsidP="001171E3">
            <w:pPr>
              <w:pStyle w:val="TAC"/>
              <w:rPr>
                <w:lang w:eastAsia="ja-JP"/>
              </w:rPr>
            </w:pPr>
            <w:r w:rsidRPr="00A67DE0">
              <w:rPr>
                <w:lang w:eastAsia="ja-JP"/>
              </w:rPr>
              <w:t>ignore</w:t>
            </w:r>
          </w:p>
        </w:tc>
      </w:tr>
      <w:tr w:rsidR="0013468F" w:rsidRPr="001D2E49" w14:paraId="2B533E83" w14:textId="77777777" w:rsidTr="001171E3">
        <w:tc>
          <w:tcPr>
            <w:tcW w:w="2268" w:type="dxa"/>
          </w:tcPr>
          <w:p w14:paraId="098D0BA7" w14:textId="77777777" w:rsidR="0013468F" w:rsidRPr="00333468" w:rsidRDefault="0013468F" w:rsidP="001171E3">
            <w:pPr>
              <w:pStyle w:val="TAL"/>
              <w:rPr>
                <w:lang w:eastAsia="zh-CN"/>
              </w:rPr>
            </w:pPr>
            <w:r w:rsidRPr="005F52A9">
              <w:rPr>
                <w:lang w:eastAsia="zh-CN"/>
              </w:rPr>
              <w:t>IAB Authorized</w:t>
            </w:r>
          </w:p>
        </w:tc>
        <w:tc>
          <w:tcPr>
            <w:tcW w:w="1020" w:type="dxa"/>
          </w:tcPr>
          <w:p w14:paraId="0304B600" w14:textId="77777777" w:rsidR="0013468F" w:rsidRPr="00367E0D" w:rsidRDefault="0013468F" w:rsidP="001171E3">
            <w:pPr>
              <w:pStyle w:val="TAL"/>
              <w:rPr>
                <w:lang w:eastAsia="zh-CN"/>
              </w:rPr>
            </w:pPr>
            <w:r w:rsidRPr="005F52A9">
              <w:rPr>
                <w:lang w:eastAsia="zh-CN"/>
              </w:rPr>
              <w:t>O</w:t>
            </w:r>
          </w:p>
        </w:tc>
        <w:tc>
          <w:tcPr>
            <w:tcW w:w="1080" w:type="dxa"/>
          </w:tcPr>
          <w:p w14:paraId="66C6D78B" w14:textId="77777777" w:rsidR="0013468F" w:rsidRPr="00367E0D" w:rsidRDefault="0013468F" w:rsidP="001171E3">
            <w:pPr>
              <w:pStyle w:val="TAL"/>
              <w:rPr>
                <w:lang w:eastAsia="zh-CN"/>
              </w:rPr>
            </w:pPr>
          </w:p>
        </w:tc>
        <w:tc>
          <w:tcPr>
            <w:tcW w:w="1587" w:type="dxa"/>
          </w:tcPr>
          <w:p w14:paraId="7547DC84" w14:textId="77777777" w:rsidR="0013468F" w:rsidRPr="00367E0D" w:rsidRDefault="0013468F" w:rsidP="001171E3">
            <w:pPr>
              <w:pStyle w:val="TAL"/>
              <w:rPr>
                <w:lang w:eastAsia="zh-CN"/>
              </w:rPr>
            </w:pPr>
            <w:r w:rsidRPr="00367E0D">
              <w:rPr>
                <w:lang w:eastAsia="zh-CN"/>
              </w:rPr>
              <w:t>9.3.1.</w:t>
            </w:r>
            <w:r>
              <w:rPr>
                <w:lang w:eastAsia="zh-CN"/>
              </w:rPr>
              <w:t>129</w:t>
            </w:r>
          </w:p>
        </w:tc>
        <w:tc>
          <w:tcPr>
            <w:tcW w:w="1757" w:type="dxa"/>
          </w:tcPr>
          <w:p w14:paraId="60E3AFCF" w14:textId="77777777" w:rsidR="0013468F" w:rsidRPr="001D2E49" w:rsidRDefault="0013468F" w:rsidP="001171E3">
            <w:pPr>
              <w:pStyle w:val="TAL"/>
              <w:rPr>
                <w:lang w:eastAsia="zh-CN"/>
              </w:rPr>
            </w:pPr>
          </w:p>
        </w:tc>
        <w:tc>
          <w:tcPr>
            <w:tcW w:w="1080" w:type="dxa"/>
          </w:tcPr>
          <w:p w14:paraId="19DC7BC8" w14:textId="77777777" w:rsidR="0013468F" w:rsidRPr="00367E0D" w:rsidRDefault="0013468F" w:rsidP="001171E3">
            <w:pPr>
              <w:pStyle w:val="TAC"/>
              <w:rPr>
                <w:lang w:eastAsia="zh-CN"/>
              </w:rPr>
            </w:pPr>
            <w:r w:rsidRPr="005F52A9">
              <w:rPr>
                <w:lang w:eastAsia="zh-CN"/>
              </w:rPr>
              <w:t>YES</w:t>
            </w:r>
          </w:p>
        </w:tc>
        <w:tc>
          <w:tcPr>
            <w:tcW w:w="1080" w:type="dxa"/>
          </w:tcPr>
          <w:p w14:paraId="3A856A7E" w14:textId="77777777" w:rsidR="0013468F" w:rsidRPr="00367E0D" w:rsidRDefault="0013468F" w:rsidP="001171E3">
            <w:pPr>
              <w:pStyle w:val="TAC"/>
              <w:rPr>
                <w:lang w:eastAsia="zh-CN"/>
              </w:rPr>
            </w:pPr>
            <w:r w:rsidRPr="005F52A9">
              <w:rPr>
                <w:lang w:eastAsia="zh-CN"/>
              </w:rPr>
              <w:t>ignore</w:t>
            </w:r>
          </w:p>
        </w:tc>
      </w:tr>
      <w:tr w:rsidR="0013468F" w:rsidRPr="001D2E49" w14:paraId="0F83D9A0" w14:textId="77777777" w:rsidTr="001171E3">
        <w:tc>
          <w:tcPr>
            <w:tcW w:w="2268" w:type="dxa"/>
          </w:tcPr>
          <w:p w14:paraId="33920028" w14:textId="77777777" w:rsidR="0013468F" w:rsidRPr="005F52A9" w:rsidRDefault="0013468F" w:rsidP="001171E3">
            <w:pPr>
              <w:pStyle w:val="TAL"/>
              <w:rPr>
                <w:lang w:eastAsia="zh-CN"/>
              </w:rPr>
            </w:pPr>
            <w:r w:rsidRPr="00923093">
              <w:rPr>
                <w:lang w:eastAsia="zh-CN"/>
              </w:rPr>
              <w:t>Enhanced Coverage Restriction</w:t>
            </w:r>
          </w:p>
        </w:tc>
        <w:tc>
          <w:tcPr>
            <w:tcW w:w="1020" w:type="dxa"/>
          </w:tcPr>
          <w:p w14:paraId="031CCCD6" w14:textId="77777777" w:rsidR="0013468F" w:rsidRPr="005F52A9" w:rsidRDefault="0013468F" w:rsidP="001171E3">
            <w:pPr>
              <w:pStyle w:val="TAL"/>
              <w:rPr>
                <w:lang w:eastAsia="zh-CN"/>
              </w:rPr>
            </w:pPr>
            <w:r w:rsidRPr="00923093">
              <w:rPr>
                <w:lang w:eastAsia="zh-CN"/>
              </w:rPr>
              <w:t>O</w:t>
            </w:r>
          </w:p>
        </w:tc>
        <w:tc>
          <w:tcPr>
            <w:tcW w:w="1080" w:type="dxa"/>
          </w:tcPr>
          <w:p w14:paraId="02EADA1B" w14:textId="77777777" w:rsidR="0013468F" w:rsidRPr="00367E0D" w:rsidRDefault="0013468F" w:rsidP="001171E3">
            <w:pPr>
              <w:pStyle w:val="TAL"/>
              <w:rPr>
                <w:lang w:eastAsia="zh-CN"/>
              </w:rPr>
            </w:pPr>
          </w:p>
        </w:tc>
        <w:tc>
          <w:tcPr>
            <w:tcW w:w="1587" w:type="dxa"/>
          </w:tcPr>
          <w:p w14:paraId="06BDDF4F" w14:textId="77777777" w:rsidR="0013468F" w:rsidRPr="00367E0D" w:rsidRDefault="0013468F" w:rsidP="001171E3">
            <w:pPr>
              <w:pStyle w:val="TAL"/>
              <w:rPr>
                <w:lang w:eastAsia="zh-CN"/>
              </w:rPr>
            </w:pPr>
            <w:r w:rsidRPr="00367E0D">
              <w:rPr>
                <w:lang w:eastAsia="zh-CN"/>
              </w:rPr>
              <w:t>9.3.1.</w:t>
            </w:r>
            <w:r>
              <w:rPr>
                <w:lang w:eastAsia="zh-CN"/>
              </w:rPr>
              <w:t>140</w:t>
            </w:r>
          </w:p>
        </w:tc>
        <w:tc>
          <w:tcPr>
            <w:tcW w:w="1757" w:type="dxa"/>
          </w:tcPr>
          <w:p w14:paraId="3D2C853A" w14:textId="77777777" w:rsidR="0013468F" w:rsidRPr="001D2E49" w:rsidRDefault="0013468F" w:rsidP="001171E3">
            <w:pPr>
              <w:pStyle w:val="TAL"/>
              <w:rPr>
                <w:lang w:eastAsia="zh-CN"/>
              </w:rPr>
            </w:pPr>
          </w:p>
        </w:tc>
        <w:tc>
          <w:tcPr>
            <w:tcW w:w="1080" w:type="dxa"/>
          </w:tcPr>
          <w:p w14:paraId="6FFFE8BD" w14:textId="77777777" w:rsidR="0013468F" w:rsidRPr="005F52A9" w:rsidRDefault="0013468F" w:rsidP="001171E3">
            <w:pPr>
              <w:pStyle w:val="TAC"/>
              <w:rPr>
                <w:lang w:eastAsia="zh-CN"/>
              </w:rPr>
            </w:pPr>
            <w:r w:rsidRPr="00367E0D">
              <w:rPr>
                <w:lang w:eastAsia="zh-CN"/>
              </w:rPr>
              <w:t>YES</w:t>
            </w:r>
          </w:p>
        </w:tc>
        <w:tc>
          <w:tcPr>
            <w:tcW w:w="1080" w:type="dxa"/>
          </w:tcPr>
          <w:p w14:paraId="47908D27" w14:textId="77777777" w:rsidR="0013468F" w:rsidRPr="005F52A9" w:rsidRDefault="0013468F" w:rsidP="001171E3">
            <w:pPr>
              <w:pStyle w:val="TAC"/>
              <w:rPr>
                <w:lang w:eastAsia="zh-CN"/>
              </w:rPr>
            </w:pPr>
            <w:r w:rsidRPr="00367E0D">
              <w:rPr>
                <w:lang w:eastAsia="zh-CN"/>
              </w:rPr>
              <w:t>ignore</w:t>
            </w:r>
          </w:p>
        </w:tc>
      </w:tr>
      <w:tr w:rsidR="0013468F" w:rsidRPr="001D2E49" w14:paraId="3228B2C0" w14:textId="77777777" w:rsidTr="001171E3">
        <w:tc>
          <w:tcPr>
            <w:tcW w:w="2268" w:type="dxa"/>
          </w:tcPr>
          <w:p w14:paraId="50409B67" w14:textId="77777777" w:rsidR="0013468F" w:rsidRPr="005F52A9" w:rsidRDefault="0013468F" w:rsidP="001171E3">
            <w:pPr>
              <w:pStyle w:val="TAL"/>
              <w:rPr>
                <w:lang w:eastAsia="zh-CN"/>
              </w:rPr>
            </w:pPr>
            <w:r w:rsidRPr="00923093">
              <w:rPr>
                <w:lang w:eastAsia="zh-CN"/>
              </w:rPr>
              <w:t>Extended Connected Time</w:t>
            </w:r>
          </w:p>
        </w:tc>
        <w:tc>
          <w:tcPr>
            <w:tcW w:w="1020" w:type="dxa"/>
          </w:tcPr>
          <w:p w14:paraId="599694CF" w14:textId="77777777" w:rsidR="0013468F" w:rsidRPr="005F52A9" w:rsidRDefault="0013468F" w:rsidP="001171E3">
            <w:pPr>
              <w:pStyle w:val="TAL"/>
              <w:rPr>
                <w:lang w:eastAsia="zh-CN"/>
              </w:rPr>
            </w:pPr>
            <w:r w:rsidRPr="00923093">
              <w:rPr>
                <w:lang w:eastAsia="zh-CN"/>
              </w:rPr>
              <w:t>O</w:t>
            </w:r>
          </w:p>
        </w:tc>
        <w:tc>
          <w:tcPr>
            <w:tcW w:w="1080" w:type="dxa"/>
          </w:tcPr>
          <w:p w14:paraId="00D7B39A" w14:textId="77777777" w:rsidR="0013468F" w:rsidRPr="00367E0D" w:rsidRDefault="0013468F" w:rsidP="001171E3">
            <w:pPr>
              <w:pStyle w:val="TAL"/>
              <w:rPr>
                <w:lang w:eastAsia="zh-CN"/>
              </w:rPr>
            </w:pPr>
          </w:p>
        </w:tc>
        <w:tc>
          <w:tcPr>
            <w:tcW w:w="1587" w:type="dxa"/>
          </w:tcPr>
          <w:p w14:paraId="6E11CBB9" w14:textId="77777777" w:rsidR="0013468F" w:rsidRPr="00367E0D" w:rsidRDefault="0013468F" w:rsidP="001171E3">
            <w:pPr>
              <w:pStyle w:val="TAL"/>
              <w:rPr>
                <w:lang w:eastAsia="zh-CN"/>
              </w:rPr>
            </w:pPr>
            <w:r w:rsidRPr="00367E0D">
              <w:rPr>
                <w:lang w:eastAsia="zh-CN"/>
              </w:rPr>
              <w:t>9.3.3.</w:t>
            </w:r>
            <w:r>
              <w:rPr>
                <w:lang w:eastAsia="zh-CN"/>
              </w:rPr>
              <w:t>31</w:t>
            </w:r>
          </w:p>
        </w:tc>
        <w:tc>
          <w:tcPr>
            <w:tcW w:w="1757" w:type="dxa"/>
          </w:tcPr>
          <w:p w14:paraId="3BC15B90" w14:textId="77777777" w:rsidR="0013468F" w:rsidRPr="001D2E49" w:rsidRDefault="0013468F" w:rsidP="001171E3">
            <w:pPr>
              <w:pStyle w:val="TAL"/>
              <w:rPr>
                <w:lang w:eastAsia="zh-CN"/>
              </w:rPr>
            </w:pPr>
          </w:p>
        </w:tc>
        <w:tc>
          <w:tcPr>
            <w:tcW w:w="1080" w:type="dxa"/>
          </w:tcPr>
          <w:p w14:paraId="03E28326" w14:textId="77777777" w:rsidR="0013468F" w:rsidRPr="005F52A9" w:rsidRDefault="0013468F" w:rsidP="001171E3">
            <w:pPr>
              <w:pStyle w:val="TAC"/>
              <w:rPr>
                <w:lang w:eastAsia="zh-CN"/>
              </w:rPr>
            </w:pPr>
            <w:r w:rsidRPr="00367E0D">
              <w:rPr>
                <w:lang w:eastAsia="zh-CN"/>
              </w:rPr>
              <w:t>YES</w:t>
            </w:r>
          </w:p>
        </w:tc>
        <w:tc>
          <w:tcPr>
            <w:tcW w:w="1080" w:type="dxa"/>
          </w:tcPr>
          <w:p w14:paraId="23CE087F" w14:textId="77777777" w:rsidR="0013468F" w:rsidRPr="005F52A9" w:rsidRDefault="0013468F" w:rsidP="001171E3">
            <w:pPr>
              <w:pStyle w:val="TAC"/>
              <w:rPr>
                <w:lang w:eastAsia="zh-CN"/>
              </w:rPr>
            </w:pPr>
            <w:r w:rsidRPr="00367E0D">
              <w:rPr>
                <w:lang w:eastAsia="zh-CN"/>
              </w:rPr>
              <w:t>ignore</w:t>
            </w:r>
          </w:p>
        </w:tc>
      </w:tr>
      <w:tr w:rsidR="0013468F" w:rsidRPr="001D2E49" w14:paraId="61887552" w14:textId="77777777" w:rsidTr="001171E3">
        <w:tc>
          <w:tcPr>
            <w:tcW w:w="2268" w:type="dxa"/>
          </w:tcPr>
          <w:p w14:paraId="5E5E3595" w14:textId="77777777" w:rsidR="0013468F" w:rsidRPr="005F52A9" w:rsidRDefault="0013468F" w:rsidP="001171E3">
            <w:pPr>
              <w:pStyle w:val="TAL"/>
              <w:rPr>
                <w:lang w:eastAsia="zh-CN"/>
              </w:rPr>
            </w:pPr>
            <w:r w:rsidRPr="00923093">
              <w:rPr>
                <w:lang w:eastAsia="zh-CN"/>
              </w:rPr>
              <w:lastRenderedPageBreak/>
              <w:t>UE Differentiation Information</w:t>
            </w:r>
          </w:p>
        </w:tc>
        <w:tc>
          <w:tcPr>
            <w:tcW w:w="1020" w:type="dxa"/>
          </w:tcPr>
          <w:p w14:paraId="5F3A7A0E" w14:textId="77777777" w:rsidR="0013468F" w:rsidRPr="005F52A9" w:rsidRDefault="0013468F" w:rsidP="001171E3">
            <w:pPr>
              <w:pStyle w:val="TAL"/>
              <w:rPr>
                <w:lang w:eastAsia="zh-CN"/>
              </w:rPr>
            </w:pPr>
            <w:r w:rsidRPr="00923093">
              <w:rPr>
                <w:lang w:eastAsia="zh-CN"/>
              </w:rPr>
              <w:t>O</w:t>
            </w:r>
          </w:p>
        </w:tc>
        <w:tc>
          <w:tcPr>
            <w:tcW w:w="1080" w:type="dxa"/>
          </w:tcPr>
          <w:p w14:paraId="61695EA0" w14:textId="77777777" w:rsidR="0013468F" w:rsidRPr="00367E0D" w:rsidRDefault="0013468F" w:rsidP="001171E3">
            <w:pPr>
              <w:pStyle w:val="TAL"/>
              <w:rPr>
                <w:lang w:eastAsia="zh-CN"/>
              </w:rPr>
            </w:pPr>
          </w:p>
        </w:tc>
        <w:tc>
          <w:tcPr>
            <w:tcW w:w="1587" w:type="dxa"/>
          </w:tcPr>
          <w:p w14:paraId="225FFD6A" w14:textId="77777777" w:rsidR="0013468F" w:rsidRPr="00367E0D" w:rsidRDefault="0013468F" w:rsidP="001171E3">
            <w:pPr>
              <w:pStyle w:val="TAL"/>
              <w:rPr>
                <w:lang w:eastAsia="zh-CN"/>
              </w:rPr>
            </w:pPr>
            <w:r w:rsidRPr="00367E0D">
              <w:rPr>
                <w:lang w:eastAsia="zh-CN"/>
              </w:rPr>
              <w:t>9.3.1.</w:t>
            </w:r>
            <w:r>
              <w:rPr>
                <w:lang w:eastAsia="zh-CN"/>
              </w:rPr>
              <w:t>144</w:t>
            </w:r>
          </w:p>
        </w:tc>
        <w:tc>
          <w:tcPr>
            <w:tcW w:w="1757" w:type="dxa"/>
          </w:tcPr>
          <w:p w14:paraId="57898474" w14:textId="77777777" w:rsidR="0013468F" w:rsidRPr="001D2E49" w:rsidRDefault="0013468F" w:rsidP="001171E3">
            <w:pPr>
              <w:pStyle w:val="TAL"/>
              <w:rPr>
                <w:lang w:eastAsia="zh-CN"/>
              </w:rPr>
            </w:pPr>
          </w:p>
        </w:tc>
        <w:tc>
          <w:tcPr>
            <w:tcW w:w="1080" w:type="dxa"/>
          </w:tcPr>
          <w:p w14:paraId="51AB31C7" w14:textId="77777777" w:rsidR="0013468F" w:rsidRPr="005F52A9" w:rsidRDefault="0013468F" w:rsidP="001171E3">
            <w:pPr>
              <w:pStyle w:val="TAC"/>
              <w:rPr>
                <w:lang w:eastAsia="zh-CN"/>
              </w:rPr>
            </w:pPr>
            <w:r w:rsidRPr="00367E0D">
              <w:rPr>
                <w:lang w:eastAsia="zh-CN"/>
              </w:rPr>
              <w:t>YES</w:t>
            </w:r>
          </w:p>
        </w:tc>
        <w:tc>
          <w:tcPr>
            <w:tcW w:w="1080" w:type="dxa"/>
          </w:tcPr>
          <w:p w14:paraId="2FA17EC1" w14:textId="77777777" w:rsidR="0013468F" w:rsidRPr="005F52A9" w:rsidRDefault="0013468F" w:rsidP="001171E3">
            <w:pPr>
              <w:pStyle w:val="TAC"/>
              <w:rPr>
                <w:lang w:eastAsia="zh-CN"/>
              </w:rPr>
            </w:pPr>
            <w:r w:rsidRPr="00367E0D">
              <w:rPr>
                <w:lang w:eastAsia="zh-CN"/>
              </w:rPr>
              <w:t>ignore</w:t>
            </w:r>
          </w:p>
        </w:tc>
      </w:tr>
      <w:tr w:rsidR="0013468F" w:rsidRPr="001D2E49" w14:paraId="713D91EE" w14:textId="77777777" w:rsidTr="001171E3">
        <w:tc>
          <w:tcPr>
            <w:tcW w:w="2268" w:type="dxa"/>
          </w:tcPr>
          <w:p w14:paraId="4B09C85E" w14:textId="77777777" w:rsidR="0013468F" w:rsidRPr="00A3338D" w:rsidRDefault="0013468F" w:rsidP="001171E3">
            <w:pPr>
              <w:pStyle w:val="TAL"/>
              <w:rPr>
                <w:lang w:eastAsia="zh-CN"/>
              </w:rPr>
            </w:pPr>
            <w:r>
              <w:rPr>
                <w:rFonts w:eastAsia="Batang"/>
              </w:rPr>
              <w:t>NR V2X Services</w:t>
            </w:r>
            <w:r w:rsidRPr="00D57620">
              <w:rPr>
                <w:rFonts w:eastAsia="Batang"/>
              </w:rPr>
              <w:t xml:space="preserve"> Authorized</w:t>
            </w:r>
          </w:p>
        </w:tc>
        <w:tc>
          <w:tcPr>
            <w:tcW w:w="1020" w:type="dxa"/>
          </w:tcPr>
          <w:p w14:paraId="5158A879" w14:textId="77777777" w:rsidR="0013468F" w:rsidRPr="00A3338D" w:rsidRDefault="0013468F" w:rsidP="001171E3">
            <w:pPr>
              <w:pStyle w:val="TAL"/>
              <w:rPr>
                <w:lang w:eastAsia="zh-CN"/>
              </w:rPr>
            </w:pPr>
            <w:r w:rsidRPr="00D57620">
              <w:t>O</w:t>
            </w:r>
          </w:p>
        </w:tc>
        <w:tc>
          <w:tcPr>
            <w:tcW w:w="1080" w:type="dxa"/>
          </w:tcPr>
          <w:p w14:paraId="5143FA21" w14:textId="77777777" w:rsidR="0013468F" w:rsidRPr="00B549FB" w:rsidRDefault="0013468F" w:rsidP="001171E3">
            <w:pPr>
              <w:pStyle w:val="TAL"/>
              <w:rPr>
                <w:lang w:eastAsia="zh-CN"/>
              </w:rPr>
            </w:pPr>
          </w:p>
        </w:tc>
        <w:tc>
          <w:tcPr>
            <w:tcW w:w="1587" w:type="dxa"/>
          </w:tcPr>
          <w:p w14:paraId="37DFAB77" w14:textId="77777777" w:rsidR="0013468F" w:rsidRPr="00A3338D" w:rsidRDefault="0013468F" w:rsidP="001171E3">
            <w:pPr>
              <w:pStyle w:val="TAL"/>
              <w:rPr>
                <w:lang w:eastAsia="zh-CN"/>
              </w:rPr>
            </w:pPr>
            <w:r>
              <w:t>9.3</w:t>
            </w:r>
            <w:r w:rsidRPr="00D57620">
              <w:t>.1</w:t>
            </w:r>
            <w:r>
              <w:t>.146</w:t>
            </w:r>
          </w:p>
        </w:tc>
        <w:tc>
          <w:tcPr>
            <w:tcW w:w="1757" w:type="dxa"/>
          </w:tcPr>
          <w:p w14:paraId="1AC1C827" w14:textId="77777777" w:rsidR="0013468F" w:rsidRPr="001D2E49" w:rsidRDefault="0013468F" w:rsidP="001171E3">
            <w:pPr>
              <w:pStyle w:val="TAL"/>
              <w:rPr>
                <w:lang w:eastAsia="zh-CN"/>
              </w:rPr>
            </w:pPr>
          </w:p>
        </w:tc>
        <w:tc>
          <w:tcPr>
            <w:tcW w:w="1080" w:type="dxa"/>
          </w:tcPr>
          <w:p w14:paraId="1728446E" w14:textId="77777777" w:rsidR="0013468F" w:rsidRPr="00A3338D" w:rsidRDefault="0013468F" w:rsidP="001171E3">
            <w:pPr>
              <w:pStyle w:val="TAC"/>
              <w:rPr>
                <w:lang w:eastAsia="zh-CN"/>
              </w:rPr>
            </w:pPr>
            <w:r w:rsidRPr="00D57620">
              <w:t>YES</w:t>
            </w:r>
          </w:p>
        </w:tc>
        <w:tc>
          <w:tcPr>
            <w:tcW w:w="1080" w:type="dxa"/>
          </w:tcPr>
          <w:p w14:paraId="7ED5F5A4" w14:textId="77777777" w:rsidR="0013468F" w:rsidRPr="00A3338D" w:rsidRDefault="0013468F" w:rsidP="001171E3">
            <w:pPr>
              <w:pStyle w:val="TAC"/>
              <w:rPr>
                <w:lang w:eastAsia="zh-CN"/>
              </w:rPr>
            </w:pPr>
            <w:r w:rsidRPr="00D57620">
              <w:t>ignore</w:t>
            </w:r>
          </w:p>
        </w:tc>
      </w:tr>
      <w:tr w:rsidR="0013468F" w:rsidRPr="001D2E49" w14:paraId="353066F7" w14:textId="77777777" w:rsidTr="001171E3">
        <w:tc>
          <w:tcPr>
            <w:tcW w:w="2268" w:type="dxa"/>
          </w:tcPr>
          <w:p w14:paraId="62145351" w14:textId="77777777" w:rsidR="0013468F" w:rsidRPr="00A3338D" w:rsidRDefault="0013468F" w:rsidP="001171E3">
            <w:pPr>
              <w:pStyle w:val="TAL"/>
              <w:rPr>
                <w:lang w:eastAsia="zh-CN"/>
              </w:rPr>
            </w:pPr>
            <w:r>
              <w:rPr>
                <w:rFonts w:eastAsia="Batang"/>
              </w:rPr>
              <w:t>LTE V2X Services</w:t>
            </w:r>
            <w:r w:rsidRPr="00D57620">
              <w:rPr>
                <w:rFonts w:eastAsia="Batang"/>
              </w:rPr>
              <w:t xml:space="preserve"> Authorized</w:t>
            </w:r>
          </w:p>
        </w:tc>
        <w:tc>
          <w:tcPr>
            <w:tcW w:w="1020" w:type="dxa"/>
          </w:tcPr>
          <w:p w14:paraId="40CD2E01" w14:textId="77777777" w:rsidR="0013468F" w:rsidRPr="00A3338D" w:rsidRDefault="0013468F" w:rsidP="001171E3">
            <w:pPr>
              <w:pStyle w:val="TAL"/>
              <w:rPr>
                <w:lang w:eastAsia="zh-CN"/>
              </w:rPr>
            </w:pPr>
            <w:r w:rsidRPr="00D57620">
              <w:t>O</w:t>
            </w:r>
          </w:p>
        </w:tc>
        <w:tc>
          <w:tcPr>
            <w:tcW w:w="1080" w:type="dxa"/>
          </w:tcPr>
          <w:p w14:paraId="1A6AC591" w14:textId="77777777" w:rsidR="0013468F" w:rsidRPr="00A3338D" w:rsidRDefault="0013468F" w:rsidP="001171E3">
            <w:pPr>
              <w:pStyle w:val="TAL"/>
              <w:rPr>
                <w:lang w:eastAsia="zh-CN"/>
              </w:rPr>
            </w:pPr>
          </w:p>
        </w:tc>
        <w:tc>
          <w:tcPr>
            <w:tcW w:w="1587" w:type="dxa"/>
          </w:tcPr>
          <w:p w14:paraId="0D2A000E" w14:textId="77777777" w:rsidR="0013468F" w:rsidRPr="00A3338D" w:rsidRDefault="0013468F" w:rsidP="001171E3">
            <w:pPr>
              <w:pStyle w:val="TAL"/>
              <w:rPr>
                <w:lang w:eastAsia="zh-CN"/>
              </w:rPr>
            </w:pPr>
            <w:r>
              <w:t>9.3</w:t>
            </w:r>
            <w:r w:rsidRPr="00D57620">
              <w:t>.1</w:t>
            </w:r>
            <w:r>
              <w:t>.147</w:t>
            </w:r>
          </w:p>
        </w:tc>
        <w:tc>
          <w:tcPr>
            <w:tcW w:w="1757" w:type="dxa"/>
          </w:tcPr>
          <w:p w14:paraId="1F50CB4A" w14:textId="77777777" w:rsidR="0013468F" w:rsidRPr="001D2E49" w:rsidRDefault="0013468F" w:rsidP="001171E3">
            <w:pPr>
              <w:pStyle w:val="TAL"/>
              <w:rPr>
                <w:lang w:eastAsia="zh-CN"/>
              </w:rPr>
            </w:pPr>
          </w:p>
        </w:tc>
        <w:tc>
          <w:tcPr>
            <w:tcW w:w="1080" w:type="dxa"/>
          </w:tcPr>
          <w:p w14:paraId="7993A42E" w14:textId="77777777" w:rsidR="0013468F" w:rsidRPr="00A3338D" w:rsidRDefault="0013468F" w:rsidP="001171E3">
            <w:pPr>
              <w:pStyle w:val="TAC"/>
              <w:rPr>
                <w:lang w:eastAsia="zh-CN"/>
              </w:rPr>
            </w:pPr>
            <w:r w:rsidRPr="00D57620">
              <w:t>YES</w:t>
            </w:r>
          </w:p>
        </w:tc>
        <w:tc>
          <w:tcPr>
            <w:tcW w:w="1080" w:type="dxa"/>
          </w:tcPr>
          <w:p w14:paraId="300E71CC" w14:textId="77777777" w:rsidR="0013468F" w:rsidRPr="00A3338D" w:rsidRDefault="0013468F" w:rsidP="001171E3">
            <w:pPr>
              <w:pStyle w:val="TAC"/>
              <w:rPr>
                <w:lang w:eastAsia="zh-CN"/>
              </w:rPr>
            </w:pPr>
            <w:r w:rsidRPr="00D57620">
              <w:t>ignore</w:t>
            </w:r>
          </w:p>
        </w:tc>
      </w:tr>
      <w:tr w:rsidR="0013468F" w:rsidRPr="001D2E49" w14:paraId="69F76DC4" w14:textId="77777777" w:rsidTr="001171E3">
        <w:tc>
          <w:tcPr>
            <w:tcW w:w="2268" w:type="dxa"/>
          </w:tcPr>
          <w:p w14:paraId="1CEAF2FD" w14:textId="77777777" w:rsidR="0013468F" w:rsidRPr="00A3338D" w:rsidRDefault="0013468F" w:rsidP="001171E3">
            <w:pPr>
              <w:pStyle w:val="TAL"/>
              <w:rPr>
                <w:lang w:eastAsia="zh-CN"/>
              </w:rPr>
            </w:pPr>
            <w:r>
              <w:rPr>
                <w:lang w:eastAsia="zh-CN"/>
              </w:rPr>
              <w:t xml:space="preserve">NR </w:t>
            </w:r>
            <w:r w:rsidRPr="003E7941">
              <w:rPr>
                <w:lang w:eastAsia="zh-CN"/>
              </w:rPr>
              <w:t>UE Sidelink Aggregate Maximum Bit Rate</w:t>
            </w:r>
          </w:p>
        </w:tc>
        <w:tc>
          <w:tcPr>
            <w:tcW w:w="1020" w:type="dxa"/>
          </w:tcPr>
          <w:p w14:paraId="7C78A4E7" w14:textId="77777777" w:rsidR="0013468F" w:rsidRPr="00A3338D" w:rsidRDefault="0013468F" w:rsidP="001171E3">
            <w:pPr>
              <w:pStyle w:val="TAL"/>
              <w:rPr>
                <w:lang w:eastAsia="zh-CN"/>
              </w:rPr>
            </w:pPr>
            <w:r w:rsidRPr="003E7941">
              <w:rPr>
                <w:rFonts w:hint="eastAsia"/>
                <w:lang w:eastAsia="zh-CN"/>
              </w:rPr>
              <w:t>O</w:t>
            </w:r>
          </w:p>
        </w:tc>
        <w:tc>
          <w:tcPr>
            <w:tcW w:w="1080" w:type="dxa"/>
          </w:tcPr>
          <w:p w14:paraId="3B5B3FAF" w14:textId="77777777" w:rsidR="0013468F" w:rsidRPr="00A3338D" w:rsidRDefault="0013468F" w:rsidP="001171E3">
            <w:pPr>
              <w:pStyle w:val="TAL"/>
              <w:rPr>
                <w:lang w:eastAsia="zh-CN"/>
              </w:rPr>
            </w:pPr>
          </w:p>
        </w:tc>
        <w:tc>
          <w:tcPr>
            <w:tcW w:w="1587" w:type="dxa"/>
          </w:tcPr>
          <w:p w14:paraId="36A6E987" w14:textId="77777777" w:rsidR="0013468F" w:rsidRPr="00A3338D" w:rsidRDefault="0013468F" w:rsidP="001171E3">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59A86D" w14:textId="77777777" w:rsidR="0013468F" w:rsidRPr="001D2E49" w:rsidRDefault="0013468F" w:rsidP="001171E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69F22E8" w14:textId="77777777" w:rsidR="0013468F" w:rsidRPr="00A3338D" w:rsidRDefault="0013468F" w:rsidP="001171E3">
            <w:pPr>
              <w:pStyle w:val="TAC"/>
              <w:rPr>
                <w:lang w:eastAsia="zh-CN"/>
              </w:rPr>
            </w:pPr>
            <w:r w:rsidRPr="003E7941">
              <w:rPr>
                <w:rFonts w:hint="eastAsia"/>
                <w:lang w:eastAsia="zh-CN"/>
              </w:rPr>
              <w:t>YES</w:t>
            </w:r>
          </w:p>
        </w:tc>
        <w:tc>
          <w:tcPr>
            <w:tcW w:w="1080" w:type="dxa"/>
          </w:tcPr>
          <w:p w14:paraId="320AF8CC" w14:textId="77777777" w:rsidR="0013468F" w:rsidRPr="00A3338D" w:rsidRDefault="0013468F" w:rsidP="001171E3">
            <w:pPr>
              <w:pStyle w:val="TAC"/>
              <w:rPr>
                <w:lang w:eastAsia="zh-CN"/>
              </w:rPr>
            </w:pPr>
            <w:r w:rsidRPr="003E7941">
              <w:rPr>
                <w:rFonts w:hint="eastAsia"/>
                <w:lang w:eastAsia="zh-CN"/>
              </w:rPr>
              <w:t>ignore</w:t>
            </w:r>
          </w:p>
        </w:tc>
      </w:tr>
      <w:tr w:rsidR="0013468F" w:rsidRPr="001D2E49" w14:paraId="0B1B1419" w14:textId="77777777" w:rsidTr="001171E3">
        <w:tc>
          <w:tcPr>
            <w:tcW w:w="2268" w:type="dxa"/>
          </w:tcPr>
          <w:p w14:paraId="543AF93B" w14:textId="77777777" w:rsidR="0013468F" w:rsidRPr="00A3338D" w:rsidRDefault="0013468F" w:rsidP="001171E3">
            <w:pPr>
              <w:pStyle w:val="TAL"/>
              <w:rPr>
                <w:lang w:eastAsia="zh-CN"/>
              </w:rPr>
            </w:pPr>
            <w:r>
              <w:rPr>
                <w:lang w:eastAsia="zh-CN"/>
              </w:rPr>
              <w:t xml:space="preserve">LTE </w:t>
            </w:r>
            <w:r w:rsidRPr="003E7941">
              <w:rPr>
                <w:lang w:eastAsia="zh-CN"/>
              </w:rPr>
              <w:t>UE Sidelink Aggregate Maximum Bit Rate</w:t>
            </w:r>
          </w:p>
        </w:tc>
        <w:tc>
          <w:tcPr>
            <w:tcW w:w="1020" w:type="dxa"/>
          </w:tcPr>
          <w:p w14:paraId="75781E07" w14:textId="77777777" w:rsidR="0013468F" w:rsidRPr="00A3338D" w:rsidRDefault="0013468F" w:rsidP="001171E3">
            <w:pPr>
              <w:pStyle w:val="TAL"/>
              <w:rPr>
                <w:lang w:eastAsia="zh-CN"/>
              </w:rPr>
            </w:pPr>
            <w:r w:rsidRPr="003E7941">
              <w:rPr>
                <w:rFonts w:hint="eastAsia"/>
                <w:lang w:eastAsia="zh-CN"/>
              </w:rPr>
              <w:t>O</w:t>
            </w:r>
          </w:p>
        </w:tc>
        <w:tc>
          <w:tcPr>
            <w:tcW w:w="1080" w:type="dxa"/>
          </w:tcPr>
          <w:p w14:paraId="1C24EB54" w14:textId="77777777" w:rsidR="0013468F" w:rsidRPr="00A3338D" w:rsidRDefault="0013468F" w:rsidP="001171E3">
            <w:pPr>
              <w:pStyle w:val="TAL"/>
              <w:rPr>
                <w:lang w:eastAsia="zh-CN"/>
              </w:rPr>
            </w:pPr>
          </w:p>
        </w:tc>
        <w:tc>
          <w:tcPr>
            <w:tcW w:w="1587" w:type="dxa"/>
          </w:tcPr>
          <w:p w14:paraId="4F64C7DC" w14:textId="77777777" w:rsidR="0013468F" w:rsidRPr="00A3338D" w:rsidRDefault="0013468F" w:rsidP="001171E3">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85434A9" w14:textId="77777777" w:rsidR="0013468F" w:rsidRPr="001D2E49" w:rsidRDefault="0013468F" w:rsidP="001171E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752D43" w14:textId="77777777" w:rsidR="0013468F" w:rsidRPr="00A3338D" w:rsidRDefault="0013468F" w:rsidP="001171E3">
            <w:pPr>
              <w:pStyle w:val="TAC"/>
              <w:rPr>
                <w:lang w:eastAsia="zh-CN"/>
              </w:rPr>
            </w:pPr>
            <w:r w:rsidRPr="003E7941">
              <w:rPr>
                <w:rFonts w:hint="eastAsia"/>
                <w:lang w:eastAsia="zh-CN"/>
              </w:rPr>
              <w:t>YES</w:t>
            </w:r>
          </w:p>
        </w:tc>
        <w:tc>
          <w:tcPr>
            <w:tcW w:w="1080" w:type="dxa"/>
          </w:tcPr>
          <w:p w14:paraId="07560C1B" w14:textId="77777777" w:rsidR="0013468F" w:rsidRPr="00A3338D" w:rsidRDefault="0013468F" w:rsidP="001171E3">
            <w:pPr>
              <w:pStyle w:val="TAC"/>
              <w:rPr>
                <w:lang w:eastAsia="zh-CN"/>
              </w:rPr>
            </w:pPr>
            <w:r w:rsidRPr="003E7941">
              <w:rPr>
                <w:rFonts w:hint="eastAsia"/>
                <w:lang w:eastAsia="zh-CN"/>
              </w:rPr>
              <w:t>ignore</w:t>
            </w:r>
          </w:p>
        </w:tc>
      </w:tr>
      <w:tr w:rsidR="0013468F" w:rsidRPr="001D2E49" w14:paraId="75CF9F90" w14:textId="77777777" w:rsidTr="001171E3">
        <w:tc>
          <w:tcPr>
            <w:tcW w:w="2268" w:type="dxa"/>
          </w:tcPr>
          <w:p w14:paraId="28DEA91C" w14:textId="77777777" w:rsidR="0013468F" w:rsidRPr="00A3338D" w:rsidRDefault="0013468F" w:rsidP="001171E3">
            <w:pPr>
              <w:pStyle w:val="TAL"/>
              <w:rPr>
                <w:lang w:eastAsia="zh-CN"/>
              </w:rPr>
            </w:pPr>
            <w:r w:rsidRPr="007116EE">
              <w:rPr>
                <w:rFonts w:hint="eastAsia"/>
                <w:lang w:eastAsia="zh-CN"/>
              </w:rPr>
              <w:t>PC5 QoS Parameters</w:t>
            </w:r>
          </w:p>
        </w:tc>
        <w:tc>
          <w:tcPr>
            <w:tcW w:w="1020" w:type="dxa"/>
          </w:tcPr>
          <w:p w14:paraId="010A64D7" w14:textId="77777777" w:rsidR="0013468F" w:rsidRPr="00A3338D" w:rsidRDefault="0013468F" w:rsidP="001171E3">
            <w:pPr>
              <w:pStyle w:val="TAL"/>
              <w:rPr>
                <w:lang w:eastAsia="zh-CN"/>
              </w:rPr>
            </w:pPr>
            <w:r w:rsidRPr="00E738CE">
              <w:rPr>
                <w:rFonts w:hint="eastAsia"/>
                <w:lang w:eastAsia="zh-CN"/>
              </w:rPr>
              <w:t>O</w:t>
            </w:r>
          </w:p>
        </w:tc>
        <w:tc>
          <w:tcPr>
            <w:tcW w:w="1080" w:type="dxa"/>
          </w:tcPr>
          <w:p w14:paraId="06CB36C8" w14:textId="77777777" w:rsidR="0013468F" w:rsidRPr="00A3338D" w:rsidRDefault="0013468F" w:rsidP="001171E3">
            <w:pPr>
              <w:pStyle w:val="TAL"/>
              <w:rPr>
                <w:lang w:eastAsia="zh-CN"/>
              </w:rPr>
            </w:pPr>
          </w:p>
        </w:tc>
        <w:tc>
          <w:tcPr>
            <w:tcW w:w="1587" w:type="dxa"/>
          </w:tcPr>
          <w:p w14:paraId="3D014800" w14:textId="77777777" w:rsidR="0013468F" w:rsidRPr="00A3338D" w:rsidRDefault="0013468F" w:rsidP="001171E3">
            <w:pPr>
              <w:pStyle w:val="TAL"/>
              <w:rPr>
                <w:lang w:eastAsia="zh-CN"/>
              </w:rPr>
            </w:pPr>
            <w:r w:rsidRPr="00DE2228">
              <w:rPr>
                <w:rFonts w:hint="eastAsia"/>
                <w:lang w:eastAsia="zh-CN"/>
              </w:rPr>
              <w:t>9.3.1.</w:t>
            </w:r>
            <w:r>
              <w:rPr>
                <w:lang w:eastAsia="zh-CN"/>
              </w:rPr>
              <w:t>150</w:t>
            </w:r>
          </w:p>
        </w:tc>
        <w:tc>
          <w:tcPr>
            <w:tcW w:w="1757" w:type="dxa"/>
          </w:tcPr>
          <w:p w14:paraId="7533EB35" w14:textId="77777777" w:rsidR="0013468F" w:rsidRPr="001D2E49" w:rsidRDefault="0013468F" w:rsidP="001171E3">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63D34DD5" w14:textId="77777777" w:rsidR="0013468F" w:rsidRPr="00A3338D" w:rsidRDefault="0013468F" w:rsidP="001171E3">
            <w:pPr>
              <w:pStyle w:val="TAC"/>
              <w:rPr>
                <w:lang w:eastAsia="zh-CN"/>
              </w:rPr>
            </w:pPr>
            <w:r w:rsidRPr="008921C9">
              <w:rPr>
                <w:lang w:eastAsia="zh-CN"/>
              </w:rPr>
              <w:t>YES</w:t>
            </w:r>
          </w:p>
        </w:tc>
        <w:tc>
          <w:tcPr>
            <w:tcW w:w="1080" w:type="dxa"/>
          </w:tcPr>
          <w:p w14:paraId="3C5DCEB4" w14:textId="77777777" w:rsidR="0013468F" w:rsidRPr="00A3338D" w:rsidRDefault="0013468F" w:rsidP="001171E3">
            <w:pPr>
              <w:pStyle w:val="TAC"/>
              <w:rPr>
                <w:lang w:eastAsia="zh-CN"/>
              </w:rPr>
            </w:pPr>
            <w:r w:rsidRPr="008921C9">
              <w:rPr>
                <w:lang w:eastAsia="zh-CN"/>
              </w:rPr>
              <w:t>ignore</w:t>
            </w:r>
          </w:p>
        </w:tc>
      </w:tr>
      <w:tr w:rsidR="0013468F" w:rsidRPr="001D2E49" w14:paraId="6E87FEB5" w14:textId="77777777" w:rsidTr="001171E3">
        <w:tc>
          <w:tcPr>
            <w:tcW w:w="2268" w:type="dxa"/>
          </w:tcPr>
          <w:p w14:paraId="39293ECA" w14:textId="77777777" w:rsidR="0013468F" w:rsidRPr="007116EE" w:rsidRDefault="0013468F" w:rsidP="001171E3">
            <w:pPr>
              <w:pStyle w:val="TAL"/>
              <w:rPr>
                <w:lang w:eastAsia="zh-CN"/>
              </w:rPr>
            </w:pPr>
            <w:r>
              <w:rPr>
                <w:szCs w:val="22"/>
                <w:lang w:eastAsia="zh-CN"/>
              </w:rPr>
              <w:t>CE-mode-B Restricted</w:t>
            </w:r>
          </w:p>
        </w:tc>
        <w:tc>
          <w:tcPr>
            <w:tcW w:w="1020" w:type="dxa"/>
          </w:tcPr>
          <w:p w14:paraId="7E5A9F60" w14:textId="77777777" w:rsidR="0013468F" w:rsidRPr="00E738CE" w:rsidRDefault="0013468F" w:rsidP="001171E3">
            <w:pPr>
              <w:pStyle w:val="TAL"/>
              <w:rPr>
                <w:lang w:eastAsia="zh-CN"/>
              </w:rPr>
            </w:pPr>
            <w:r>
              <w:rPr>
                <w:szCs w:val="22"/>
                <w:lang w:eastAsia="zh-CN"/>
              </w:rPr>
              <w:t>O</w:t>
            </w:r>
          </w:p>
        </w:tc>
        <w:tc>
          <w:tcPr>
            <w:tcW w:w="1080" w:type="dxa"/>
          </w:tcPr>
          <w:p w14:paraId="75A11777" w14:textId="77777777" w:rsidR="0013468F" w:rsidRPr="00A3338D" w:rsidRDefault="0013468F" w:rsidP="001171E3">
            <w:pPr>
              <w:pStyle w:val="TAL"/>
              <w:rPr>
                <w:lang w:eastAsia="zh-CN"/>
              </w:rPr>
            </w:pPr>
          </w:p>
        </w:tc>
        <w:tc>
          <w:tcPr>
            <w:tcW w:w="1587" w:type="dxa"/>
          </w:tcPr>
          <w:p w14:paraId="400E1828" w14:textId="77777777" w:rsidR="0013468F" w:rsidRPr="00DE2228" w:rsidRDefault="0013468F" w:rsidP="001171E3">
            <w:pPr>
              <w:pStyle w:val="TAL"/>
              <w:rPr>
                <w:lang w:eastAsia="zh-CN"/>
              </w:rPr>
            </w:pPr>
            <w:r>
              <w:rPr>
                <w:szCs w:val="22"/>
                <w:lang w:eastAsia="zh-CN"/>
              </w:rPr>
              <w:t>9.3.1.155</w:t>
            </w:r>
          </w:p>
        </w:tc>
        <w:tc>
          <w:tcPr>
            <w:tcW w:w="1757" w:type="dxa"/>
          </w:tcPr>
          <w:p w14:paraId="77C18DF8" w14:textId="77777777" w:rsidR="0013468F" w:rsidRPr="00AB57CE" w:rsidRDefault="0013468F" w:rsidP="001171E3">
            <w:pPr>
              <w:pStyle w:val="TAL"/>
              <w:rPr>
                <w:lang w:eastAsia="zh-CN"/>
              </w:rPr>
            </w:pPr>
          </w:p>
        </w:tc>
        <w:tc>
          <w:tcPr>
            <w:tcW w:w="1080" w:type="dxa"/>
          </w:tcPr>
          <w:p w14:paraId="57706252" w14:textId="77777777" w:rsidR="0013468F" w:rsidRPr="008921C9" w:rsidRDefault="0013468F" w:rsidP="001171E3">
            <w:pPr>
              <w:pStyle w:val="TAC"/>
              <w:rPr>
                <w:lang w:eastAsia="zh-CN"/>
              </w:rPr>
            </w:pPr>
            <w:r>
              <w:rPr>
                <w:szCs w:val="22"/>
                <w:lang w:eastAsia="zh-CN"/>
              </w:rPr>
              <w:t>YES</w:t>
            </w:r>
          </w:p>
        </w:tc>
        <w:tc>
          <w:tcPr>
            <w:tcW w:w="1080" w:type="dxa"/>
          </w:tcPr>
          <w:p w14:paraId="0D78CE1E" w14:textId="77777777" w:rsidR="0013468F" w:rsidRPr="008921C9" w:rsidRDefault="0013468F" w:rsidP="001171E3">
            <w:pPr>
              <w:pStyle w:val="TAC"/>
              <w:rPr>
                <w:lang w:eastAsia="zh-CN"/>
              </w:rPr>
            </w:pPr>
            <w:r>
              <w:rPr>
                <w:szCs w:val="22"/>
                <w:lang w:eastAsia="ja-JP"/>
              </w:rPr>
              <w:t>ignore</w:t>
            </w:r>
          </w:p>
        </w:tc>
      </w:tr>
      <w:tr w:rsidR="0013468F" w:rsidRPr="001D2E49" w14:paraId="7D253C5F" w14:textId="77777777" w:rsidTr="001171E3">
        <w:tc>
          <w:tcPr>
            <w:tcW w:w="2268" w:type="dxa"/>
          </w:tcPr>
          <w:p w14:paraId="72434D3A" w14:textId="77777777" w:rsidR="0013468F" w:rsidRDefault="0013468F" w:rsidP="001171E3">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1AF6A46E" w14:textId="77777777" w:rsidR="0013468F" w:rsidRDefault="0013468F" w:rsidP="001171E3">
            <w:pPr>
              <w:pStyle w:val="TAL"/>
              <w:rPr>
                <w:szCs w:val="22"/>
                <w:lang w:eastAsia="zh-CN"/>
              </w:rPr>
            </w:pPr>
            <w:r w:rsidRPr="00090D8A">
              <w:rPr>
                <w:lang w:eastAsia="zh-CN"/>
              </w:rPr>
              <w:t>O</w:t>
            </w:r>
          </w:p>
        </w:tc>
        <w:tc>
          <w:tcPr>
            <w:tcW w:w="1080" w:type="dxa"/>
          </w:tcPr>
          <w:p w14:paraId="030EDB45" w14:textId="77777777" w:rsidR="0013468F" w:rsidRPr="00A3338D" w:rsidRDefault="0013468F" w:rsidP="001171E3">
            <w:pPr>
              <w:pStyle w:val="TAL"/>
              <w:rPr>
                <w:lang w:eastAsia="zh-CN"/>
              </w:rPr>
            </w:pPr>
          </w:p>
        </w:tc>
        <w:tc>
          <w:tcPr>
            <w:tcW w:w="1587" w:type="dxa"/>
          </w:tcPr>
          <w:p w14:paraId="6BFE883B" w14:textId="77777777" w:rsidR="0013468F" w:rsidRDefault="0013468F" w:rsidP="001171E3">
            <w:pPr>
              <w:pStyle w:val="TAL"/>
              <w:rPr>
                <w:szCs w:val="22"/>
                <w:lang w:eastAsia="zh-CN"/>
              </w:rPr>
            </w:pPr>
            <w:r w:rsidRPr="00134F74">
              <w:t>9.3.1.</w:t>
            </w:r>
            <w:r>
              <w:t>160</w:t>
            </w:r>
          </w:p>
        </w:tc>
        <w:tc>
          <w:tcPr>
            <w:tcW w:w="1757" w:type="dxa"/>
          </w:tcPr>
          <w:p w14:paraId="1EBD390C" w14:textId="77777777" w:rsidR="0013468F" w:rsidRPr="00AB57CE" w:rsidRDefault="0013468F" w:rsidP="001171E3">
            <w:pPr>
              <w:pStyle w:val="TAL"/>
              <w:rPr>
                <w:lang w:eastAsia="zh-CN"/>
              </w:rPr>
            </w:pPr>
          </w:p>
        </w:tc>
        <w:tc>
          <w:tcPr>
            <w:tcW w:w="1080" w:type="dxa"/>
          </w:tcPr>
          <w:p w14:paraId="5C424445" w14:textId="77777777" w:rsidR="0013468F" w:rsidRDefault="0013468F" w:rsidP="001171E3">
            <w:pPr>
              <w:pStyle w:val="TAC"/>
              <w:rPr>
                <w:szCs w:val="22"/>
                <w:lang w:eastAsia="zh-CN"/>
              </w:rPr>
            </w:pPr>
            <w:r w:rsidRPr="00090D8A">
              <w:t>YES</w:t>
            </w:r>
          </w:p>
        </w:tc>
        <w:tc>
          <w:tcPr>
            <w:tcW w:w="1080" w:type="dxa"/>
          </w:tcPr>
          <w:p w14:paraId="7541ECC5" w14:textId="77777777" w:rsidR="0013468F" w:rsidRDefault="0013468F" w:rsidP="001171E3">
            <w:pPr>
              <w:pStyle w:val="TAC"/>
              <w:rPr>
                <w:szCs w:val="22"/>
                <w:lang w:eastAsia="ja-JP"/>
              </w:rPr>
            </w:pPr>
            <w:r w:rsidRPr="00090D8A">
              <w:rPr>
                <w:lang w:eastAsia="ja-JP"/>
              </w:rPr>
              <w:t>ignore</w:t>
            </w:r>
          </w:p>
        </w:tc>
      </w:tr>
      <w:tr w:rsidR="0013468F" w:rsidRPr="001D2E49" w14:paraId="1D5D5DBD" w14:textId="77777777" w:rsidTr="001171E3">
        <w:tc>
          <w:tcPr>
            <w:tcW w:w="2268" w:type="dxa"/>
          </w:tcPr>
          <w:p w14:paraId="1889FDA1" w14:textId="77777777" w:rsidR="0013468F" w:rsidRPr="00090D8A" w:rsidRDefault="0013468F" w:rsidP="001171E3">
            <w:pPr>
              <w:pStyle w:val="TAL"/>
              <w:rPr>
                <w:lang w:eastAsia="zh-CN"/>
              </w:rPr>
            </w:pPr>
            <w:r w:rsidRPr="00AF649C">
              <w:rPr>
                <w:lang w:eastAsia="zh-CN"/>
              </w:rPr>
              <w:t>RG Level Wireline Access Characteristics</w:t>
            </w:r>
          </w:p>
        </w:tc>
        <w:tc>
          <w:tcPr>
            <w:tcW w:w="1020" w:type="dxa"/>
          </w:tcPr>
          <w:p w14:paraId="00D3B95F" w14:textId="77777777" w:rsidR="0013468F" w:rsidRPr="00090D8A" w:rsidRDefault="0013468F" w:rsidP="001171E3">
            <w:pPr>
              <w:pStyle w:val="TAL"/>
              <w:rPr>
                <w:lang w:eastAsia="zh-CN"/>
              </w:rPr>
            </w:pPr>
            <w:r w:rsidRPr="00AF649C">
              <w:rPr>
                <w:lang w:eastAsia="zh-CN"/>
              </w:rPr>
              <w:t>O</w:t>
            </w:r>
          </w:p>
        </w:tc>
        <w:tc>
          <w:tcPr>
            <w:tcW w:w="1080" w:type="dxa"/>
          </w:tcPr>
          <w:p w14:paraId="557B279C" w14:textId="77777777" w:rsidR="0013468F" w:rsidRPr="00A3338D" w:rsidRDefault="0013468F" w:rsidP="001171E3">
            <w:pPr>
              <w:pStyle w:val="TAL"/>
              <w:rPr>
                <w:lang w:eastAsia="zh-CN"/>
              </w:rPr>
            </w:pPr>
          </w:p>
        </w:tc>
        <w:tc>
          <w:tcPr>
            <w:tcW w:w="1587" w:type="dxa"/>
          </w:tcPr>
          <w:p w14:paraId="70AB6B0E" w14:textId="77777777" w:rsidR="0013468F" w:rsidRPr="00134F74" w:rsidRDefault="0013468F" w:rsidP="001171E3">
            <w:pPr>
              <w:pStyle w:val="TAL"/>
            </w:pPr>
            <w:r w:rsidRPr="00582F95">
              <w:t>OCTET STRING</w:t>
            </w:r>
          </w:p>
        </w:tc>
        <w:tc>
          <w:tcPr>
            <w:tcW w:w="1757" w:type="dxa"/>
          </w:tcPr>
          <w:p w14:paraId="7B36E627" w14:textId="77777777" w:rsidR="0013468F" w:rsidRPr="00AB57CE" w:rsidRDefault="0013468F" w:rsidP="001171E3">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4285FEE" w14:textId="77777777" w:rsidR="0013468F" w:rsidRPr="00090D8A" w:rsidRDefault="0013468F" w:rsidP="001171E3">
            <w:pPr>
              <w:pStyle w:val="TAC"/>
            </w:pPr>
            <w:r w:rsidRPr="00AF649C">
              <w:t>YES</w:t>
            </w:r>
          </w:p>
        </w:tc>
        <w:tc>
          <w:tcPr>
            <w:tcW w:w="1080" w:type="dxa"/>
          </w:tcPr>
          <w:p w14:paraId="1BF4E762" w14:textId="77777777" w:rsidR="0013468F" w:rsidRPr="00090D8A" w:rsidRDefault="0013468F" w:rsidP="001171E3">
            <w:pPr>
              <w:pStyle w:val="TAC"/>
              <w:rPr>
                <w:lang w:eastAsia="ja-JP"/>
              </w:rPr>
            </w:pPr>
            <w:r w:rsidRPr="00AF649C">
              <w:rPr>
                <w:lang w:eastAsia="ja-JP"/>
              </w:rPr>
              <w:t>ignore</w:t>
            </w:r>
          </w:p>
        </w:tc>
      </w:tr>
      <w:tr w:rsidR="0013468F" w:rsidRPr="001D2E49" w14:paraId="57BD86B5" w14:textId="77777777" w:rsidTr="001171E3">
        <w:tc>
          <w:tcPr>
            <w:tcW w:w="2268" w:type="dxa"/>
          </w:tcPr>
          <w:p w14:paraId="21E1EBE9" w14:textId="77777777" w:rsidR="0013468F" w:rsidRPr="00AF649C" w:rsidRDefault="0013468F" w:rsidP="001171E3">
            <w:pPr>
              <w:pStyle w:val="TAL"/>
              <w:rPr>
                <w:lang w:eastAsia="zh-CN"/>
              </w:rPr>
            </w:pPr>
            <w:r w:rsidRPr="004B662C">
              <w:rPr>
                <w:rFonts w:eastAsia="宋体"/>
                <w:lang w:eastAsia="zh-CN"/>
              </w:rPr>
              <w:t>Management Based MDT PLMN List</w:t>
            </w:r>
          </w:p>
        </w:tc>
        <w:tc>
          <w:tcPr>
            <w:tcW w:w="1020" w:type="dxa"/>
          </w:tcPr>
          <w:p w14:paraId="732411B9" w14:textId="77777777" w:rsidR="0013468F" w:rsidRPr="00AF649C" w:rsidRDefault="0013468F" w:rsidP="001171E3">
            <w:pPr>
              <w:pStyle w:val="TAL"/>
              <w:rPr>
                <w:lang w:eastAsia="zh-CN"/>
              </w:rPr>
            </w:pPr>
            <w:r w:rsidRPr="00432E75">
              <w:rPr>
                <w:rFonts w:eastAsia="宋体"/>
                <w:lang w:eastAsia="zh-CN"/>
              </w:rPr>
              <w:t>O</w:t>
            </w:r>
          </w:p>
        </w:tc>
        <w:tc>
          <w:tcPr>
            <w:tcW w:w="1080" w:type="dxa"/>
          </w:tcPr>
          <w:p w14:paraId="49C8DC5E" w14:textId="77777777" w:rsidR="0013468F" w:rsidRPr="00A3338D" w:rsidRDefault="0013468F" w:rsidP="001171E3">
            <w:pPr>
              <w:pStyle w:val="TAL"/>
              <w:rPr>
                <w:lang w:eastAsia="zh-CN"/>
              </w:rPr>
            </w:pPr>
          </w:p>
        </w:tc>
        <w:tc>
          <w:tcPr>
            <w:tcW w:w="1587" w:type="dxa"/>
          </w:tcPr>
          <w:p w14:paraId="39BAED39" w14:textId="77777777" w:rsidR="0013468F" w:rsidRDefault="0013468F" w:rsidP="001171E3">
            <w:pPr>
              <w:pStyle w:val="TAL"/>
              <w:rPr>
                <w:rFonts w:eastAsia="宋体"/>
              </w:rPr>
            </w:pPr>
            <w:r>
              <w:rPr>
                <w:rFonts w:eastAsia="宋体"/>
              </w:rPr>
              <w:t>MDT PLMN List</w:t>
            </w:r>
          </w:p>
          <w:p w14:paraId="532B6CD6" w14:textId="77777777" w:rsidR="0013468F" w:rsidRPr="00582F95" w:rsidRDefault="0013468F" w:rsidP="001171E3">
            <w:pPr>
              <w:pStyle w:val="TAL"/>
            </w:pPr>
            <w:r>
              <w:rPr>
                <w:rFonts w:eastAsia="宋体"/>
              </w:rPr>
              <w:t>9.3.1.168</w:t>
            </w:r>
          </w:p>
        </w:tc>
        <w:tc>
          <w:tcPr>
            <w:tcW w:w="1757" w:type="dxa"/>
          </w:tcPr>
          <w:p w14:paraId="43FB325F" w14:textId="77777777" w:rsidR="0013468F" w:rsidRDefault="0013468F" w:rsidP="001171E3">
            <w:pPr>
              <w:pStyle w:val="TAL"/>
              <w:rPr>
                <w:lang w:eastAsia="zh-CN"/>
              </w:rPr>
            </w:pPr>
          </w:p>
        </w:tc>
        <w:tc>
          <w:tcPr>
            <w:tcW w:w="1080" w:type="dxa"/>
          </w:tcPr>
          <w:p w14:paraId="16C83E2E" w14:textId="77777777" w:rsidR="0013468F" w:rsidRPr="00AF649C" w:rsidRDefault="0013468F" w:rsidP="001171E3">
            <w:pPr>
              <w:pStyle w:val="TAC"/>
            </w:pPr>
            <w:r w:rsidRPr="00432E75">
              <w:rPr>
                <w:rFonts w:eastAsia="宋体"/>
              </w:rPr>
              <w:t>YES</w:t>
            </w:r>
          </w:p>
        </w:tc>
        <w:tc>
          <w:tcPr>
            <w:tcW w:w="1080" w:type="dxa"/>
          </w:tcPr>
          <w:p w14:paraId="1B06321F" w14:textId="77777777" w:rsidR="0013468F" w:rsidRPr="00AF649C" w:rsidRDefault="0013468F" w:rsidP="001171E3">
            <w:pPr>
              <w:pStyle w:val="TAC"/>
              <w:rPr>
                <w:lang w:eastAsia="ja-JP"/>
              </w:rPr>
            </w:pPr>
            <w:r w:rsidRPr="00432E75">
              <w:rPr>
                <w:rFonts w:eastAsia="宋体"/>
                <w:lang w:eastAsia="ja-JP"/>
              </w:rPr>
              <w:t>ignore</w:t>
            </w:r>
          </w:p>
        </w:tc>
      </w:tr>
      <w:tr w:rsidR="0013468F" w:rsidRPr="001D2E49" w14:paraId="647A0892" w14:textId="77777777" w:rsidTr="001171E3">
        <w:tc>
          <w:tcPr>
            <w:tcW w:w="2268" w:type="dxa"/>
          </w:tcPr>
          <w:p w14:paraId="1CE5B77B" w14:textId="77777777" w:rsidR="0013468F" w:rsidRPr="004B662C" w:rsidRDefault="0013468F" w:rsidP="001171E3">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3BCA879" w14:textId="77777777" w:rsidR="0013468F" w:rsidRPr="00432E75" w:rsidRDefault="0013468F" w:rsidP="001171E3">
            <w:pPr>
              <w:pStyle w:val="TAL"/>
              <w:rPr>
                <w:rFonts w:eastAsia="宋体"/>
                <w:lang w:eastAsia="zh-CN"/>
              </w:rPr>
            </w:pPr>
            <w:r w:rsidRPr="00670F1F">
              <w:rPr>
                <w:lang w:eastAsia="ja-JP"/>
              </w:rPr>
              <w:t>O</w:t>
            </w:r>
          </w:p>
        </w:tc>
        <w:tc>
          <w:tcPr>
            <w:tcW w:w="1080" w:type="dxa"/>
          </w:tcPr>
          <w:p w14:paraId="67980C09" w14:textId="77777777" w:rsidR="0013468F" w:rsidRPr="00A3338D" w:rsidRDefault="0013468F" w:rsidP="001171E3">
            <w:pPr>
              <w:pStyle w:val="TAL"/>
              <w:rPr>
                <w:lang w:eastAsia="zh-CN"/>
              </w:rPr>
            </w:pPr>
          </w:p>
        </w:tc>
        <w:tc>
          <w:tcPr>
            <w:tcW w:w="1587" w:type="dxa"/>
          </w:tcPr>
          <w:p w14:paraId="4F12AC8E" w14:textId="77777777" w:rsidR="0013468F" w:rsidRDefault="0013468F" w:rsidP="001171E3">
            <w:pPr>
              <w:pStyle w:val="TAL"/>
              <w:rPr>
                <w:rFonts w:eastAsia="宋体"/>
              </w:rPr>
            </w:pPr>
            <w:r w:rsidRPr="00670F1F">
              <w:rPr>
                <w:lang w:eastAsia="ja-JP"/>
              </w:rPr>
              <w:t>9.3.1.</w:t>
            </w:r>
            <w:r>
              <w:rPr>
                <w:lang w:eastAsia="ja-JP"/>
              </w:rPr>
              <w:t>142</w:t>
            </w:r>
          </w:p>
        </w:tc>
        <w:tc>
          <w:tcPr>
            <w:tcW w:w="1757" w:type="dxa"/>
          </w:tcPr>
          <w:p w14:paraId="1A72A405" w14:textId="77777777" w:rsidR="0013468F" w:rsidRDefault="0013468F" w:rsidP="001171E3">
            <w:pPr>
              <w:pStyle w:val="TAL"/>
              <w:rPr>
                <w:lang w:eastAsia="zh-CN"/>
              </w:rPr>
            </w:pPr>
          </w:p>
        </w:tc>
        <w:tc>
          <w:tcPr>
            <w:tcW w:w="1080" w:type="dxa"/>
          </w:tcPr>
          <w:p w14:paraId="3B0B24E4" w14:textId="77777777" w:rsidR="0013468F" w:rsidRPr="00432E75" w:rsidRDefault="0013468F" w:rsidP="001171E3">
            <w:pPr>
              <w:pStyle w:val="TAC"/>
              <w:rPr>
                <w:rFonts w:eastAsia="宋体"/>
              </w:rPr>
            </w:pPr>
            <w:r w:rsidRPr="00670F1F">
              <w:rPr>
                <w:lang w:eastAsia="ja-JP"/>
              </w:rPr>
              <w:t>YES</w:t>
            </w:r>
          </w:p>
        </w:tc>
        <w:tc>
          <w:tcPr>
            <w:tcW w:w="1080" w:type="dxa"/>
          </w:tcPr>
          <w:p w14:paraId="359306D6" w14:textId="77777777" w:rsidR="0013468F" w:rsidRPr="00432E75" w:rsidRDefault="0013468F" w:rsidP="001171E3">
            <w:pPr>
              <w:pStyle w:val="TAC"/>
              <w:rPr>
                <w:rFonts w:eastAsia="宋体"/>
                <w:lang w:eastAsia="ja-JP"/>
              </w:rPr>
            </w:pPr>
            <w:r w:rsidRPr="00670F1F">
              <w:rPr>
                <w:lang w:eastAsia="ja-JP"/>
              </w:rPr>
              <w:t>reject</w:t>
            </w:r>
          </w:p>
        </w:tc>
      </w:tr>
      <w:tr w:rsidR="0013468F" w:rsidRPr="001D2E49" w14:paraId="79D7CF05" w14:textId="77777777" w:rsidTr="001171E3">
        <w:tc>
          <w:tcPr>
            <w:tcW w:w="2268" w:type="dxa"/>
          </w:tcPr>
          <w:p w14:paraId="38A7B829" w14:textId="77777777" w:rsidR="0013468F" w:rsidRPr="00670F1F" w:rsidRDefault="0013468F" w:rsidP="001171E3">
            <w:pPr>
              <w:pStyle w:val="TAL"/>
              <w:rPr>
                <w:lang w:eastAsia="zh-CN"/>
              </w:rPr>
            </w:pPr>
            <w:r w:rsidRPr="0057284B">
              <w:rPr>
                <w:lang w:eastAsia="zh-CN"/>
              </w:rPr>
              <w:t>Time Synchronisation Assistance Information</w:t>
            </w:r>
          </w:p>
        </w:tc>
        <w:tc>
          <w:tcPr>
            <w:tcW w:w="1020" w:type="dxa"/>
          </w:tcPr>
          <w:p w14:paraId="1550BEAF" w14:textId="77777777" w:rsidR="0013468F" w:rsidRPr="00670F1F" w:rsidRDefault="0013468F" w:rsidP="001171E3">
            <w:pPr>
              <w:pStyle w:val="TAL"/>
              <w:rPr>
                <w:lang w:eastAsia="ja-JP"/>
              </w:rPr>
            </w:pPr>
            <w:r w:rsidRPr="0057284B">
              <w:rPr>
                <w:lang w:eastAsia="ja-JP"/>
              </w:rPr>
              <w:t>O</w:t>
            </w:r>
          </w:p>
        </w:tc>
        <w:tc>
          <w:tcPr>
            <w:tcW w:w="1080" w:type="dxa"/>
          </w:tcPr>
          <w:p w14:paraId="55B0057B" w14:textId="77777777" w:rsidR="0013468F" w:rsidRPr="00A3338D" w:rsidRDefault="0013468F" w:rsidP="001171E3">
            <w:pPr>
              <w:pStyle w:val="TAL"/>
              <w:rPr>
                <w:lang w:eastAsia="zh-CN"/>
              </w:rPr>
            </w:pPr>
          </w:p>
        </w:tc>
        <w:tc>
          <w:tcPr>
            <w:tcW w:w="1587" w:type="dxa"/>
          </w:tcPr>
          <w:p w14:paraId="5CCF2B94" w14:textId="77777777" w:rsidR="0013468F" w:rsidRPr="00670F1F" w:rsidRDefault="0013468F" w:rsidP="001171E3">
            <w:pPr>
              <w:pStyle w:val="TAL"/>
              <w:rPr>
                <w:lang w:eastAsia="ja-JP"/>
              </w:rPr>
            </w:pPr>
            <w:r w:rsidRPr="0057284B">
              <w:t>9.3.1.</w:t>
            </w:r>
            <w:r>
              <w:rPr>
                <w:lang w:eastAsia="zh-CN"/>
              </w:rPr>
              <w:t>220</w:t>
            </w:r>
          </w:p>
        </w:tc>
        <w:tc>
          <w:tcPr>
            <w:tcW w:w="1757" w:type="dxa"/>
          </w:tcPr>
          <w:p w14:paraId="12C7BC30" w14:textId="77777777" w:rsidR="0013468F" w:rsidRDefault="0013468F" w:rsidP="001171E3">
            <w:pPr>
              <w:pStyle w:val="TAL"/>
              <w:rPr>
                <w:lang w:eastAsia="zh-CN"/>
              </w:rPr>
            </w:pPr>
          </w:p>
        </w:tc>
        <w:tc>
          <w:tcPr>
            <w:tcW w:w="1080" w:type="dxa"/>
          </w:tcPr>
          <w:p w14:paraId="138B34BD" w14:textId="77777777" w:rsidR="0013468F" w:rsidRPr="00670F1F" w:rsidRDefault="0013468F" w:rsidP="001171E3">
            <w:pPr>
              <w:pStyle w:val="TAC"/>
              <w:rPr>
                <w:lang w:eastAsia="ja-JP"/>
              </w:rPr>
            </w:pPr>
            <w:r w:rsidRPr="0057284B">
              <w:rPr>
                <w:lang w:eastAsia="ja-JP"/>
              </w:rPr>
              <w:t>YES</w:t>
            </w:r>
          </w:p>
        </w:tc>
        <w:tc>
          <w:tcPr>
            <w:tcW w:w="1080" w:type="dxa"/>
          </w:tcPr>
          <w:p w14:paraId="5E72EC15" w14:textId="77777777" w:rsidR="0013468F" w:rsidRPr="00670F1F" w:rsidRDefault="0013468F" w:rsidP="001171E3">
            <w:pPr>
              <w:pStyle w:val="TAC"/>
              <w:rPr>
                <w:lang w:eastAsia="ja-JP"/>
              </w:rPr>
            </w:pPr>
            <w:r w:rsidRPr="0057284B">
              <w:rPr>
                <w:lang w:eastAsia="ja-JP"/>
              </w:rPr>
              <w:t>ignore</w:t>
            </w:r>
          </w:p>
        </w:tc>
      </w:tr>
      <w:tr w:rsidR="0013468F" w:rsidRPr="001D2E49" w14:paraId="1D1FC07F" w14:textId="77777777" w:rsidTr="001171E3">
        <w:tc>
          <w:tcPr>
            <w:tcW w:w="2268" w:type="dxa"/>
          </w:tcPr>
          <w:p w14:paraId="672DFA82" w14:textId="77777777" w:rsidR="0013468F" w:rsidRPr="0057284B" w:rsidRDefault="0013468F" w:rsidP="001171E3">
            <w:pPr>
              <w:pStyle w:val="TAL"/>
              <w:rPr>
                <w:lang w:eastAsia="zh-CN"/>
              </w:rPr>
            </w:pPr>
            <w:r w:rsidRPr="00D11FEF">
              <w:rPr>
                <w:lang w:eastAsia="zh-CN"/>
              </w:rPr>
              <w:t>QMC Configuration Information</w:t>
            </w:r>
          </w:p>
        </w:tc>
        <w:tc>
          <w:tcPr>
            <w:tcW w:w="1020" w:type="dxa"/>
          </w:tcPr>
          <w:p w14:paraId="69F04BA1" w14:textId="77777777" w:rsidR="0013468F" w:rsidRPr="0057284B" w:rsidRDefault="0013468F" w:rsidP="001171E3">
            <w:pPr>
              <w:pStyle w:val="TAL"/>
              <w:rPr>
                <w:lang w:eastAsia="ja-JP"/>
              </w:rPr>
            </w:pPr>
            <w:r>
              <w:rPr>
                <w:lang w:eastAsia="ja-JP"/>
              </w:rPr>
              <w:t>O</w:t>
            </w:r>
          </w:p>
        </w:tc>
        <w:tc>
          <w:tcPr>
            <w:tcW w:w="1080" w:type="dxa"/>
          </w:tcPr>
          <w:p w14:paraId="429249BD" w14:textId="77777777" w:rsidR="0013468F" w:rsidRPr="00A3338D" w:rsidRDefault="0013468F" w:rsidP="001171E3">
            <w:pPr>
              <w:pStyle w:val="TAL"/>
              <w:rPr>
                <w:lang w:eastAsia="zh-CN"/>
              </w:rPr>
            </w:pPr>
          </w:p>
        </w:tc>
        <w:tc>
          <w:tcPr>
            <w:tcW w:w="1587" w:type="dxa"/>
          </w:tcPr>
          <w:p w14:paraId="0123A0DF" w14:textId="77777777" w:rsidR="0013468F" w:rsidRPr="0057284B" w:rsidRDefault="0013468F" w:rsidP="001171E3">
            <w:pPr>
              <w:pStyle w:val="TAL"/>
            </w:pPr>
            <w:r w:rsidRPr="003C0C9C">
              <w:rPr>
                <w:lang w:eastAsia="ja-JP"/>
              </w:rPr>
              <w:t>9.3.1.223</w:t>
            </w:r>
          </w:p>
        </w:tc>
        <w:tc>
          <w:tcPr>
            <w:tcW w:w="1757" w:type="dxa"/>
          </w:tcPr>
          <w:p w14:paraId="4EDF29E2" w14:textId="77777777" w:rsidR="0013468F" w:rsidRDefault="0013468F" w:rsidP="001171E3">
            <w:pPr>
              <w:pStyle w:val="TAL"/>
              <w:rPr>
                <w:lang w:eastAsia="zh-CN"/>
              </w:rPr>
            </w:pPr>
          </w:p>
        </w:tc>
        <w:tc>
          <w:tcPr>
            <w:tcW w:w="1080" w:type="dxa"/>
          </w:tcPr>
          <w:p w14:paraId="625696A5" w14:textId="77777777" w:rsidR="0013468F" w:rsidRPr="0057284B" w:rsidRDefault="0013468F" w:rsidP="001171E3">
            <w:pPr>
              <w:pStyle w:val="TAC"/>
              <w:rPr>
                <w:lang w:eastAsia="ja-JP"/>
              </w:rPr>
            </w:pPr>
            <w:r>
              <w:rPr>
                <w:lang w:eastAsia="ja-JP"/>
              </w:rPr>
              <w:t>YES</w:t>
            </w:r>
          </w:p>
        </w:tc>
        <w:tc>
          <w:tcPr>
            <w:tcW w:w="1080" w:type="dxa"/>
          </w:tcPr>
          <w:p w14:paraId="2EDE318D" w14:textId="77777777" w:rsidR="0013468F" w:rsidRPr="0057284B" w:rsidRDefault="0013468F" w:rsidP="001171E3">
            <w:pPr>
              <w:pStyle w:val="TAC"/>
              <w:rPr>
                <w:lang w:eastAsia="ja-JP"/>
              </w:rPr>
            </w:pPr>
            <w:r>
              <w:rPr>
                <w:lang w:eastAsia="ja-JP"/>
              </w:rPr>
              <w:t>ignore</w:t>
            </w:r>
          </w:p>
        </w:tc>
      </w:tr>
      <w:tr w:rsidR="0013468F" w:rsidRPr="001D2E49" w14:paraId="70BE6CFA" w14:textId="77777777" w:rsidTr="001171E3">
        <w:tc>
          <w:tcPr>
            <w:tcW w:w="2268" w:type="dxa"/>
          </w:tcPr>
          <w:p w14:paraId="66288C8B" w14:textId="77777777" w:rsidR="0013468F" w:rsidRPr="00D11FEF" w:rsidRDefault="0013468F" w:rsidP="001171E3">
            <w:pPr>
              <w:pStyle w:val="TAL"/>
              <w:rPr>
                <w:lang w:eastAsia="zh-CN"/>
              </w:rPr>
            </w:pPr>
            <w:r>
              <w:rPr>
                <w:rFonts w:hint="eastAsia"/>
                <w:lang w:eastAsia="zh-CN"/>
              </w:rPr>
              <w:t>T</w:t>
            </w:r>
            <w:r>
              <w:rPr>
                <w:lang w:eastAsia="zh-CN"/>
              </w:rPr>
              <w:t>arget NSSAI Information</w:t>
            </w:r>
          </w:p>
        </w:tc>
        <w:tc>
          <w:tcPr>
            <w:tcW w:w="1020" w:type="dxa"/>
          </w:tcPr>
          <w:p w14:paraId="3CA4AA7B" w14:textId="77777777" w:rsidR="0013468F" w:rsidRDefault="0013468F" w:rsidP="001171E3">
            <w:pPr>
              <w:pStyle w:val="TAL"/>
              <w:rPr>
                <w:lang w:eastAsia="ja-JP"/>
              </w:rPr>
            </w:pPr>
            <w:r>
              <w:rPr>
                <w:rFonts w:hint="eastAsia"/>
                <w:lang w:eastAsia="zh-CN"/>
              </w:rPr>
              <w:t>O</w:t>
            </w:r>
          </w:p>
        </w:tc>
        <w:tc>
          <w:tcPr>
            <w:tcW w:w="1080" w:type="dxa"/>
          </w:tcPr>
          <w:p w14:paraId="142CFF70" w14:textId="77777777" w:rsidR="0013468F" w:rsidRPr="00A3338D" w:rsidRDefault="0013468F" w:rsidP="001171E3">
            <w:pPr>
              <w:pStyle w:val="TAL"/>
              <w:rPr>
                <w:lang w:eastAsia="zh-CN"/>
              </w:rPr>
            </w:pPr>
          </w:p>
        </w:tc>
        <w:tc>
          <w:tcPr>
            <w:tcW w:w="1587" w:type="dxa"/>
          </w:tcPr>
          <w:p w14:paraId="1D501B7F" w14:textId="77777777" w:rsidR="0013468F" w:rsidRPr="003C0C9C" w:rsidRDefault="0013468F" w:rsidP="001171E3">
            <w:pPr>
              <w:pStyle w:val="TAL"/>
              <w:rPr>
                <w:lang w:eastAsia="ja-JP"/>
              </w:rPr>
            </w:pPr>
            <w:r w:rsidRPr="0015377A">
              <w:rPr>
                <w:lang w:eastAsia="zh-CN"/>
              </w:rPr>
              <w:t>9.3.1.229</w:t>
            </w:r>
          </w:p>
        </w:tc>
        <w:tc>
          <w:tcPr>
            <w:tcW w:w="1757" w:type="dxa"/>
          </w:tcPr>
          <w:p w14:paraId="253B8645" w14:textId="77777777" w:rsidR="0013468F" w:rsidRDefault="0013468F" w:rsidP="001171E3">
            <w:pPr>
              <w:pStyle w:val="TAL"/>
              <w:rPr>
                <w:lang w:eastAsia="zh-CN"/>
              </w:rPr>
            </w:pPr>
          </w:p>
        </w:tc>
        <w:tc>
          <w:tcPr>
            <w:tcW w:w="1080" w:type="dxa"/>
          </w:tcPr>
          <w:p w14:paraId="779AC234" w14:textId="77777777" w:rsidR="0013468F" w:rsidRDefault="0013468F" w:rsidP="001171E3">
            <w:pPr>
              <w:pStyle w:val="TAC"/>
              <w:rPr>
                <w:lang w:eastAsia="ja-JP"/>
              </w:rPr>
            </w:pPr>
            <w:r w:rsidRPr="00432E75">
              <w:t>YES</w:t>
            </w:r>
          </w:p>
        </w:tc>
        <w:tc>
          <w:tcPr>
            <w:tcW w:w="1080" w:type="dxa"/>
          </w:tcPr>
          <w:p w14:paraId="07194D7D" w14:textId="77777777" w:rsidR="0013468F" w:rsidRDefault="0013468F" w:rsidP="001171E3">
            <w:pPr>
              <w:pStyle w:val="TAC"/>
              <w:rPr>
                <w:lang w:eastAsia="ja-JP"/>
              </w:rPr>
            </w:pPr>
            <w:r>
              <w:rPr>
                <w:lang w:eastAsia="ja-JP"/>
              </w:rPr>
              <w:t>i</w:t>
            </w:r>
            <w:r w:rsidRPr="00432E75">
              <w:rPr>
                <w:lang w:eastAsia="ja-JP"/>
              </w:rPr>
              <w:t>gnore</w:t>
            </w:r>
          </w:p>
        </w:tc>
      </w:tr>
      <w:tr w:rsidR="0013468F" w:rsidRPr="001D2E49" w14:paraId="0A7F7D07" w14:textId="77777777" w:rsidTr="001171E3">
        <w:tc>
          <w:tcPr>
            <w:tcW w:w="2268" w:type="dxa"/>
          </w:tcPr>
          <w:p w14:paraId="5467B857" w14:textId="77777777" w:rsidR="0013468F" w:rsidRPr="00D11FEF" w:rsidRDefault="0013468F" w:rsidP="001171E3">
            <w:pPr>
              <w:pStyle w:val="TAL"/>
              <w:rPr>
                <w:lang w:eastAsia="zh-CN"/>
              </w:rPr>
            </w:pPr>
            <w:r>
              <w:rPr>
                <w:rFonts w:eastAsia="MS Mincho" w:cs="Arial"/>
                <w:lang w:eastAsia="ja-JP"/>
              </w:rPr>
              <w:t>UE Slice Maximum Bit Rate List</w:t>
            </w:r>
          </w:p>
        </w:tc>
        <w:tc>
          <w:tcPr>
            <w:tcW w:w="1020" w:type="dxa"/>
          </w:tcPr>
          <w:p w14:paraId="2A17D5D2" w14:textId="77777777" w:rsidR="0013468F" w:rsidRDefault="0013468F" w:rsidP="001171E3">
            <w:pPr>
              <w:pStyle w:val="TAL"/>
              <w:rPr>
                <w:lang w:eastAsia="ja-JP"/>
              </w:rPr>
            </w:pPr>
            <w:r>
              <w:rPr>
                <w:rFonts w:cs="Arial" w:hint="eastAsia"/>
                <w:lang w:eastAsia="zh-CN"/>
              </w:rPr>
              <w:t>O</w:t>
            </w:r>
          </w:p>
        </w:tc>
        <w:tc>
          <w:tcPr>
            <w:tcW w:w="1080" w:type="dxa"/>
          </w:tcPr>
          <w:p w14:paraId="6F72A890" w14:textId="77777777" w:rsidR="0013468F" w:rsidRPr="00A3338D" w:rsidRDefault="0013468F" w:rsidP="001171E3">
            <w:pPr>
              <w:pStyle w:val="TAL"/>
              <w:rPr>
                <w:lang w:eastAsia="zh-CN"/>
              </w:rPr>
            </w:pPr>
          </w:p>
        </w:tc>
        <w:tc>
          <w:tcPr>
            <w:tcW w:w="1587" w:type="dxa"/>
          </w:tcPr>
          <w:p w14:paraId="1CB97CE6" w14:textId="77777777" w:rsidR="0013468F" w:rsidRPr="003C0C9C" w:rsidRDefault="0013468F" w:rsidP="001171E3">
            <w:pPr>
              <w:pStyle w:val="TAL"/>
              <w:rPr>
                <w:lang w:eastAsia="ja-JP"/>
              </w:rPr>
            </w:pPr>
            <w:r w:rsidRPr="0015377A">
              <w:rPr>
                <w:lang w:eastAsia="zh-CN"/>
              </w:rPr>
              <w:t>9.3.1.231</w:t>
            </w:r>
          </w:p>
        </w:tc>
        <w:tc>
          <w:tcPr>
            <w:tcW w:w="1757" w:type="dxa"/>
          </w:tcPr>
          <w:p w14:paraId="12F93C47" w14:textId="77777777" w:rsidR="0013468F" w:rsidRDefault="0013468F" w:rsidP="001171E3">
            <w:pPr>
              <w:pStyle w:val="TAL"/>
              <w:rPr>
                <w:lang w:eastAsia="zh-CN"/>
              </w:rPr>
            </w:pPr>
          </w:p>
        </w:tc>
        <w:tc>
          <w:tcPr>
            <w:tcW w:w="1080" w:type="dxa"/>
          </w:tcPr>
          <w:p w14:paraId="7E8A3686" w14:textId="77777777" w:rsidR="0013468F" w:rsidRDefault="0013468F" w:rsidP="001171E3">
            <w:pPr>
              <w:pStyle w:val="TAC"/>
              <w:rPr>
                <w:lang w:eastAsia="ja-JP"/>
              </w:rPr>
            </w:pPr>
            <w:r>
              <w:rPr>
                <w:lang w:eastAsia="ja-JP"/>
              </w:rPr>
              <w:t>YES</w:t>
            </w:r>
          </w:p>
        </w:tc>
        <w:tc>
          <w:tcPr>
            <w:tcW w:w="1080" w:type="dxa"/>
          </w:tcPr>
          <w:p w14:paraId="175A9E81" w14:textId="77777777" w:rsidR="0013468F" w:rsidRDefault="0013468F" w:rsidP="001171E3">
            <w:pPr>
              <w:pStyle w:val="TAC"/>
              <w:rPr>
                <w:lang w:eastAsia="ja-JP"/>
              </w:rPr>
            </w:pPr>
            <w:r>
              <w:rPr>
                <w:lang w:eastAsia="ja-JP"/>
              </w:rPr>
              <w:t>ignore</w:t>
            </w:r>
          </w:p>
        </w:tc>
      </w:tr>
      <w:tr w:rsidR="0013468F" w:rsidRPr="001D2E49" w14:paraId="19A78184" w14:textId="77777777" w:rsidTr="001171E3">
        <w:tc>
          <w:tcPr>
            <w:tcW w:w="2268" w:type="dxa"/>
          </w:tcPr>
          <w:p w14:paraId="57EC37EE" w14:textId="77777777" w:rsidR="0013468F" w:rsidRDefault="0013468F" w:rsidP="001171E3">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1C2A7CC1" w14:textId="77777777" w:rsidR="0013468F" w:rsidRDefault="0013468F" w:rsidP="001171E3">
            <w:pPr>
              <w:pStyle w:val="TAL"/>
              <w:rPr>
                <w:rFonts w:cs="Arial"/>
                <w:lang w:eastAsia="zh-CN"/>
              </w:rPr>
            </w:pPr>
            <w:r>
              <w:rPr>
                <w:rFonts w:hint="eastAsia"/>
                <w:lang w:eastAsia="zh-CN"/>
              </w:rPr>
              <w:t>O</w:t>
            </w:r>
          </w:p>
        </w:tc>
        <w:tc>
          <w:tcPr>
            <w:tcW w:w="1080" w:type="dxa"/>
          </w:tcPr>
          <w:p w14:paraId="2500C30B" w14:textId="77777777" w:rsidR="0013468F" w:rsidRPr="00A3338D" w:rsidRDefault="0013468F" w:rsidP="001171E3">
            <w:pPr>
              <w:pStyle w:val="TAL"/>
              <w:rPr>
                <w:lang w:eastAsia="zh-CN"/>
              </w:rPr>
            </w:pPr>
          </w:p>
        </w:tc>
        <w:tc>
          <w:tcPr>
            <w:tcW w:w="1587" w:type="dxa"/>
          </w:tcPr>
          <w:p w14:paraId="2947490D" w14:textId="77777777" w:rsidR="0013468F" w:rsidRPr="0015377A" w:rsidRDefault="0013468F" w:rsidP="001171E3">
            <w:pPr>
              <w:pStyle w:val="TAL"/>
              <w:rPr>
                <w:lang w:eastAsia="zh-CN"/>
              </w:rPr>
            </w:pPr>
            <w:r w:rsidRPr="00485037">
              <w:rPr>
                <w:lang w:eastAsia="zh-CN"/>
              </w:rPr>
              <w:t>9.3.1.233</w:t>
            </w:r>
          </w:p>
        </w:tc>
        <w:tc>
          <w:tcPr>
            <w:tcW w:w="1757" w:type="dxa"/>
          </w:tcPr>
          <w:p w14:paraId="2ECA3936" w14:textId="77777777" w:rsidR="0013468F" w:rsidRDefault="0013468F" w:rsidP="001171E3">
            <w:pPr>
              <w:pStyle w:val="TAL"/>
              <w:rPr>
                <w:lang w:eastAsia="zh-CN"/>
              </w:rPr>
            </w:pPr>
          </w:p>
        </w:tc>
        <w:tc>
          <w:tcPr>
            <w:tcW w:w="1080" w:type="dxa"/>
          </w:tcPr>
          <w:p w14:paraId="1F019D05" w14:textId="77777777" w:rsidR="0013468F" w:rsidRDefault="0013468F" w:rsidP="001171E3">
            <w:pPr>
              <w:pStyle w:val="TAC"/>
              <w:rPr>
                <w:lang w:eastAsia="ja-JP"/>
              </w:rPr>
            </w:pPr>
            <w:r>
              <w:rPr>
                <w:rFonts w:hint="eastAsia"/>
                <w:lang w:eastAsia="zh-CN"/>
              </w:rPr>
              <w:t>YES</w:t>
            </w:r>
          </w:p>
        </w:tc>
        <w:tc>
          <w:tcPr>
            <w:tcW w:w="1080" w:type="dxa"/>
          </w:tcPr>
          <w:p w14:paraId="1BF17879" w14:textId="77777777" w:rsidR="0013468F" w:rsidRDefault="0013468F" w:rsidP="001171E3">
            <w:pPr>
              <w:pStyle w:val="TAC"/>
              <w:rPr>
                <w:lang w:eastAsia="ja-JP"/>
              </w:rPr>
            </w:pPr>
            <w:r>
              <w:rPr>
                <w:rFonts w:hint="eastAsia"/>
                <w:lang w:eastAsia="zh-CN"/>
              </w:rPr>
              <w:t>i</w:t>
            </w:r>
            <w:r>
              <w:rPr>
                <w:lang w:eastAsia="ja-JP"/>
              </w:rPr>
              <w:t>gnore</w:t>
            </w:r>
          </w:p>
        </w:tc>
      </w:tr>
      <w:tr w:rsidR="0013468F" w:rsidRPr="001D2E49" w14:paraId="09256670" w14:textId="77777777" w:rsidTr="001171E3">
        <w:tc>
          <w:tcPr>
            <w:tcW w:w="2268" w:type="dxa"/>
          </w:tcPr>
          <w:p w14:paraId="4A206A56" w14:textId="77777777" w:rsidR="0013468F" w:rsidRDefault="0013468F" w:rsidP="001171E3">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89C46B9" w14:textId="77777777" w:rsidR="0013468F" w:rsidRDefault="0013468F" w:rsidP="001171E3">
            <w:pPr>
              <w:pStyle w:val="TAL"/>
              <w:rPr>
                <w:rFonts w:cs="Arial"/>
                <w:lang w:eastAsia="zh-CN"/>
              </w:rPr>
            </w:pPr>
            <w:r>
              <w:rPr>
                <w:rFonts w:hint="eastAsia"/>
                <w:lang w:eastAsia="zh-CN"/>
              </w:rPr>
              <w:t>O</w:t>
            </w:r>
          </w:p>
        </w:tc>
        <w:tc>
          <w:tcPr>
            <w:tcW w:w="1080" w:type="dxa"/>
          </w:tcPr>
          <w:p w14:paraId="7E520D1B" w14:textId="77777777" w:rsidR="0013468F" w:rsidRPr="00A3338D" w:rsidRDefault="0013468F" w:rsidP="001171E3">
            <w:pPr>
              <w:pStyle w:val="TAL"/>
              <w:rPr>
                <w:lang w:eastAsia="zh-CN"/>
              </w:rPr>
            </w:pPr>
          </w:p>
        </w:tc>
        <w:tc>
          <w:tcPr>
            <w:tcW w:w="1587" w:type="dxa"/>
          </w:tcPr>
          <w:p w14:paraId="2CCDC636" w14:textId="77777777" w:rsidR="0013468F" w:rsidRPr="009A44DA" w:rsidRDefault="0013468F" w:rsidP="001171E3">
            <w:pPr>
              <w:pStyle w:val="TAL"/>
              <w:rPr>
                <w:lang w:eastAsia="ja-JP"/>
              </w:rPr>
            </w:pPr>
            <w:r w:rsidRPr="009A44DA">
              <w:rPr>
                <w:lang w:eastAsia="ja-JP"/>
              </w:rPr>
              <w:t>NR UE Sidelink Aggregate Maximum Bit Rate</w:t>
            </w:r>
          </w:p>
          <w:p w14:paraId="6D39D3C4" w14:textId="77777777" w:rsidR="0013468F" w:rsidRPr="0015377A" w:rsidRDefault="0013468F" w:rsidP="001171E3">
            <w:pPr>
              <w:pStyle w:val="TAL"/>
              <w:rPr>
                <w:lang w:eastAsia="zh-CN"/>
              </w:rPr>
            </w:pPr>
            <w:r w:rsidRPr="009A44DA">
              <w:rPr>
                <w:lang w:eastAsia="ja-JP"/>
              </w:rPr>
              <w:t>9.3.1.1</w:t>
            </w:r>
            <w:r>
              <w:rPr>
                <w:lang w:eastAsia="ja-JP"/>
              </w:rPr>
              <w:t>48</w:t>
            </w:r>
          </w:p>
        </w:tc>
        <w:tc>
          <w:tcPr>
            <w:tcW w:w="1757" w:type="dxa"/>
          </w:tcPr>
          <w:p w14:paraId="5E7DF159" w14:textId="77777777" w:rsidR="0013468F" w:rsidRDefault="0013468F"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0A0D9F2" w14:textId="77777777" w:rsidR="0013468F" w:rsidRDefault="0013468F" w:rsidP="001171E3">
            <w:pPr>
              <w:pStyle w:val="TAC"/>
              <w:rPr>
                <w:lang w:eastAsia="ja-JP"/>
              </w:rPr>
            </w:pPr>
            <w:r>
              <w:rPr>
                <w:rFonts w:hint="eastAsia"/>
                <w:lang w:eastAsia="zh-CN"/>
              </w:rPr>
              <w:t>YES</w:t>
            </w:r>
          </w:p>
        </w:tc>
        <w:tc>
          <w:tcPr>
            <w:tcW w:w="1080" w:type="dxa"/>
          </w:tcPr>
          <w:p w14:paraId="55D5E0FE" w14:textId="77777777" w:rsidR="0013468F" w:rsidRDefault="0013468F" w:rsidP="001171E3">
            <w:pPr>
              <w:pStyle w:val="TAC"/>
              <w:rPr>
                <w:lang w:eastAsia="ja-JP"/>
              </w:rPr>
            </w:pPr>
            <w:r>
              <w:rPr>
                <w:rFonts w:hint="eastAsia"/>
                <w:lang w:eastAsia="zh-CN"/>
              </w:rPr>
              <w:t>ignore</w:t>
            </w:r>
          </w:p>
        </w:tc>
      </w:tr>
      <w:tr w:rsidR="0013468F" w:rsidRPr="001D2E49" w14:paraId="228C7572" w14:textId="77777777" w:rsidTr="001171E3">
        <w:tc>
          <w:tcPr>
            <w:tcW w:w="2268" w:type="dxa"/>
          </w:tcPr>
          <w:p w14:paraId="7AD79B52" w14:textId="77777777" w:rsidR="0013468F" w:rsidRDefault="0013468F" w:rsidP="001171E3">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C6E8151" w14:textId="77777777" w:rsidR="0013468F" w:rsidRDefault="0013468F" w:rsidP="001171E3">
            <w:pPr>
              <w:pStyle w:val="TAL"/>
              <w:rPr>
                <w:rFonts w:cs="Arial"/>
                <w:lang w:eastAsia="zh-CN"/>
              </w:rPr>
            </w:pPr>
            <w:r>
              <w:rPr>
                <w:rFonts w:hint="eastAsia"/>
                <w:lang w:eastAsia="zh-CN"/>
              </w:rPr>
              <w:t>O</w:t>
            </w:r>
          </w:p>
        </w:tc>
        <w:tc>
          <w:tcPr>
            <w:tcW w:w="1080" w:type="dxa"/>
          </w:tcPr>
          <w:p w14:paraId="7663C2E2" w14:textId="77777777" w:rsidR="0013468F" w:rsidRPr="00A3338D" w:rsidRDefault="0013468F" w:rsidP="001171E3">
            <w:pPr>
              <w:pStyle w:val="TAL"/>
              <w:rPr>
                <w:lang w:eastAsia="zh-CN"/>
              </w:rPr>
            </w:pPr>
          </w:p>
        </w:tc>
        <w:tc>
          <w:tcPr>
            <w:tcW w:w="1587" w:type="dxa"/>
          </w:tcPr>
          <w:p w14:paraId="6C385CB9" w14:textId="77777777" w:rsidR="0013468F" w:rsidRPr="0015377A" w:rsidRDefault="0013468F" w:rsidP="001171E3">
            <w:pPr>
              <w:pStyle w:val="TAL"/>
              <w:rPr>
                <w:lang w:eastAsia="zh-CN"/>
              </w:rPr>
            </w:pPr>
            <w:r w:rsidRPr="00485037">
              <w:rPr>
                <w:lang w:eastAsia="zh-CN"/>
              </w:rPr>
              <w:t>9.3.1.234</w:t>
            </w:r>
          </w:p>
        </w:tc>
        <w:tc>
          <w:tcPr>
            <w:tcW w:w="1757" w:type="dxa"/>
          </w:tcPr>
          <w:p w14:paraId="494A1287" w14:textId="77777777" w:rsidR="0013468F" w:rsidRDefault="0013468F" w:rsidP="001171E3">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39B59F7B" w14:textId="77777777" w:rsidR="0013468F" w:rsidRDefault="0013468F" w:rsidP="001171E3">
            <w:pPr>
              <w:pStyle w:val="TAC"/>
              <w:rPr>
                <w:lang w:eastAsia="ja-JP"/>
              </w:rPr>
            </w:pPr>
            <w:r>
              <w:rPr>
                <w:rFonts w:hint="eastAsia"/>
                <w:lang w:eastAsia="zh-CN"/>
              </w:rPr>
              <w:t>YES</w:t>
            </w:r>
          </w:p>
        </w:tc>
        <w:tc>
          <w:tcPr>
            <w:tcW w:w="1080" w:type="dxa"/>
          </w:tcPr>
          <w:p w14:paraId="07B414BE" w14:textId="77777777" w:rsidR="0013468F" w:rsidRDefault="0013468F" w:rsidP="001171E3">
            <w:pPr>
              <w:pStyle w:val="TAC"/>
              <w:rPr>
                <w:lang w:eastAsia="ja-JP"/>
              </w:rPr>
            </w:pPr>
            <w:r>
              <w:rPr>
                <w:rFonts w:hint="eastAsia"/>
                <w:lang w:eastAsia="zh-CN"/>
              </w:rPr>
              <w:t>ignore</w:t>
            </w:r>
          </w:p>
        </w:tc>
      </w:tr>
      <w:tr w:rsidR="00936768" w:rsidRPr="001D2E49" w14:paraId="2780A152" w14:textId="77777777" w:rsidTr="00936768">
        <w:trPr>
          <w:ins w:id="528"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769CE9AE" w14:textId="77777777" w:rsidR="00936768" w:rsidRPr="000E3DB6" w:rsidRDefault="00936768" w:rsidP="001171E3">
            <w:pPr>
              <w:pStyle w:val="TAL"/>
              <w:rPr>
                <w:ins w:id="529" w:author="Rapporteur" w:date="2023-11-24T09:39:00Z"/>
              </w:rPr>
            </w:pPr>
            <w:ins w:id="530" w:author="Rapporteur" w:date="2023-11-24T09:39: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7CBDA5C1" w14:textId="77777777" w:rsidR="00936768" w:rsidRDefault="00936768" w:rsidP="001171E3">
            <w:pPr>
              <w:pStyle w:val="TAL"/>
              <w:rPr>
                <w:ins w:id="531" w:author="Rapporteur" w:date="2023-11-24T09:39:00Z"/>
                <w:lang w:eastAsia="zh-CN"/>
              </w:rPr>
            </w:pPr>
            <w:ins w:id="532" w:author="Rapporteur" w:date="2023-11-24T09:39: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8CCC89" w14:textId="77777777" w:rsidR="00936768" w:rsidRPr="00A3338D" w:rsidRDefault="00936768" w:rsidP="001171E3">
            <w:pPr>
              <w:pStyle w:val="TAL"/>
              <w:rPr>
                <w:ins w:id="533" w:author="Rapporteur" w:date="2023-11-24T09: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8F5B24" w14:textId="77777777" w:rsidR="00936768" w:rsidRPr="00485037" w:rsidRDefault="00936768" w:rsidP="001171E3">
            <w:pPr>
              <w:pStyle w:val="TAL"/>
              <w:rPr>
                <w:ins w:id="534" w:author="Rapporteur" w:date="2023-11-24T09:39:00Z"/>
                <w:lang w:eastAsia="zh-CN"/>
              </w:rPr>
            </w:pPr>
            <w:ins w:id="535" w:author="Rapporteur" w:date="2023-11-24T09:39: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1CA856D6" w14:textId="77777777" w:rsidR="00936768" w:rsidRDefault="00936768" w:rsidP="001171E3">
            <w:pPr>
              <w:pStyle w:val="TAL"/>
              <w:rPr>
                <w:ins w:id="536" w:author="Rapporteur" w:date="2023-11-24T0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12A8" w14:textId="77777777" w:rsidR="00936768" w:rsidRDefault="00936768" w:rsidP="001171E3">
            <w:pPr>
              <w:pStyle w:val="TAC"/>
              <w:rPr>
                <w:ins w:id="537" w:author="Rapporteur" w:date="2023-11-24T09:39:00Z"/>
                <w:lang w:eastAsia="zh-CN"/>
              </w:rPr>
            </w:pPr>
            <w:ins w:id="538" w:author="Rapporteur" w:date="2023-11-24T09:39: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907261" w14:textId="77777777" w:rsidR="00936768" w:rsidRDefault="00936768" w:rsidP="001171E3">
            <w:pPr>
              <w:pStyle w:val="TAC"/>
              <w:rPr>
                <w:ins w:id="539" w:author="Rapporteur" w:date="2023-11-24T09:39:00Z"/>
                <w:lang w:eastAsia="zh-CN"/>
              </w:rPr>
            </w:pPr>
            <w:ins w:id="540" w:author="Rapporteur" w:date="2023-11-24T09:39:00Z">
              <w:r w:rsidRPr="005F52A9">
                <w:rPr>
                  <w:lang w:eastAsia="zh-CN"/>
                </w:rPr>
                <w:t>ignore</w:t>
              </w:r>
            </w:ins>
          </w:p>
        </w:tc>
      </w:tr>
    </w:tbl>
    <w:p w14:paraId="1D8377ED" w14:textId="4DC1FBE7" w:rsidR="001741BB" w:rsidRDefault="001741BB" w:rsidP="001741BB"/>
    <w:p w14:paraId="25E9B512" w14:textId="05086CAC" w:rsidR="00936768" w:rsidRPr="001D2E49" w:rsidRDefault="00936768" w:rsidP="001741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083E45BE" w14:textId="77777777" w:rsidTr="001171E3">
        <w:tc>
          <w:tcPr>
            <w:tcW w:w="3288" w:type="dxa"/>
          </w:tcPr>
          <w:p w14:paraId="579C8574" w14:textId="77777777" w:rsidR="001741BB" w:rsidRPr="001D2E49" w:rsidRDefault="001741BB" w:rsidP="001171E3">
            <w:pPr>
              <w:pStyle w:val="TAH"/>
              <w:rPr>
                <w:rFonts w:cs="Arial"/>
                <w:lang w:eastAsia="ja-JP"/>
              </w:rPr>
            </w:pPr>
            <w:r w:rsidRPr="001D2E49">
              <w:rPr>
                <w:rFonts w:cs="Arial"/>
                <w:lang w:eastAsia="ja-JP"/>
              </w:rPr>
              <w:t>Range bound</w:t>
            </w:r>
          </w:p>
        </w:tc>
        <w:tc>
          <w:tcPr>
            <w:tcW w:w="6576" w:type="dxa"/>
          </w:tcPr>
          <w:p w14:paraId="2AB8A27C" w14:textId="77777777" w:rsidR="001741BB" w:rsidRPr="001D2E49" w:rsidRDefault="001741BB" w:rsidP="001171E3">
            <w:pPr>
              <w:pStyle w:val="TAH"/>
              <w:rPr>
                <w:rFonts w:cs="Arial"/>
                <w:lang w:eastAsia="ja-JP"/>
              </w:rPr>
            </w:pPr>
            <w:r w:rsidRPr="001D2E49">
              <w:rPr>
                <w:rFonts w:cs="Arial"/>
                <w:lang w:eastAsia="ja-JP"/>
              </w:rPr>
              <w:t>Explanation</w:t>
            </w:r>
          </w:p>
        </w:tc>
      </w:tr>
      <w:tr w:rsidR="001741BB" w:rsidRPr="001D2E49" w14:paraId="54E9D784" w14:textId="77777777" w:rsidTr="001171E3">
        <w:tc>
          <w:tcPr>
            <w:tcW w:w="3288" w:type="dxa"/>
          </w:tcPr>
          <w:p w14:paraId="58064391" w14:textId="77777777" w:rsidR="001741BB" w:rsidRPr="001D2E49" w:rsidRDefault="001741BB" w:rsidP="001171E3">
            <w:pPr>
              <w:pStyle w:val="TAL"/>
              <w:rPr>
                <w:rFonts w:cs="Arial"/>
                <w:lang w:eastAsia="ja-JP"/>
              </w:rPr>
            </w:pPr>
            <w:proofErr w:type="spellStart"/>
            <w:r w:rsidRPr="001D2E49">
              <w:rPr>
                <w:bCs/>
                <w:szCs w:val="18"/>
                <w:lang w:eastAsia="ja-JP"/>
              </w:rPr>
              <w:t>maxnoofPDUSessions</w:t>
            </w:r>
            <w:proofErr w:type="spellEnd"/>
          </w:p>
        </w:tc>
        <w:tc>
          <w:tcPr>
            <w:tcW w:w="6576" w:type="dxa"/>
          </w:tcPr>
          <w:p w14:paraId="035AFEB3" w14:textId="77777777" w:rsidR="001741BB" w:rsidRPr="001D2E49" w:rsidRDefault="001741BB" w:rsidP="001171E3">
            <w:pPr>
              <w:pStyle w:val="TAL"/>
              <w:rPr>
                <w:rFonts w:cs="Arial"/>
                <w:lang w:eastAsia="ja-JP"/>
              </w:rPr>
            </w:pPr>
            <w:r w:rsidRPr="001D2E49">
              <w:rPr>
                <w:rFonts w:cs="Arial"/>
                <w:lang w:eastAsia="ja-JP"/>
              </w:rPr>
              <w:t>Maximum no. of PDU sessions allowed towards one UE. Value is 256.</w:t>
            </w:r>
          </w:p>
        </w:tc>
      </w:tr>
    </w:tbl>
    <w:p w14:paraId="29FDCF87" w14:textId="77777777" w:rsidR="001741BB" w:rsidRPr="001D2E49" w:rsidRDefault="001741BB" w:rsidP="001741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3B77D642" w14:textId="77777777" w:rsidTr="001171E3">
        <w:tc>
          <w:tcPr>
            <w:tcW w:w="3288" w:type="dxa"/>
          </w:tcPr>
          <w:p w14:paraId="090F2917" w14:textId="77777777" w:rsidR="001741BB" w:rsidRPr="001D2E49" w:rsidRDefault="001741BB" w:rsidP="001171E3">
            <w:pPr>
              <w:pStyle w:val="TAH"/>
              <w:ind w:left="480" w:hanging="480"/>
              <w:rPr>
                <w:rFonts w:cs="Arial"/>
                <w:lang w:eastAsia="ja-JP"/>
              </w:rPr>
            </w:pPr>
            <w:r w:rsidRPr="001D2E49">
              <w:rPr>
                <w:rFonts w:cs="Arial"/>
                <w:lang w:eastAsia="ja-JP"/>
              </w:rPr>
              <w:t>Condition</w:t>
            </w:r>
          </w:p>
        </w:tc>
        <w:tc>
          <w:tcPr>
            <w:tcW w:w="6576" w:type="dxa"/>
          </w:tcPr>
          <w:p w14:paraId="25A80FEE" w14:textId="77777777" w:rsidR="001741BB" w:rsidRPr="001D2E49" w:rsidRDefault="001741BB" w:rsidP="001171E3">
            <w:pPr>
              <w:pStyle w:val="TAH"/>
              <w:ind w:left="480" w:hanging="480"/>
              <w:rPr>
                <w:rFonts w:cs="Arial"/>
                <w:lang w:eastAsia="ja-JP"/>
              </w:rPr>
            </w:pPr>
            <w:r w:rsidRPr="001D2E49">
              <w:rPr>
                <w:rFonts w:cs="Arial"/>
                <w:lang w:eastAsia="ja-JP"/>
              </w:rPr>
              <w:t>Explanation</w:t>
            </w:r>
          </w:p>
        </w:tc>
      </w:tr>
      <w:tr w:rsidR="001741BB" w:rsidRPr="001D2E49" w14:paraId="7ABA0EAE" w14:textId="77777777" w:rsidTr="001171E3">
        <w:tc>
          <w:tcPr>
            <w:tcW w:w="3288" w:type="dxa"/>
          </w:tcPr>
          <w:p w14:paraId="7F636FAC" w14:textId="77777777" w:rsidR="001741BB" w:rsidRPr="001D2E49" w:rsidRDefault="001741BB" w:rsidP="001171E3">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24C0278D" w14:textId="77777777" w:rsidR="001741BB" w:rsidRPr="001D2E49" w:rsidRDefault="001741BB" w:rsidP="001171E3">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ED22DD5" w14:textId="77777777" w:rsidR="001741BB" w:rsidRPr="001D2E49" w:rsidRDefault="001741BB" w:rsidP="001741BB">
      <w:pPr>
        <w:rPr>
          <w:lang w:eastAsia="zh-CN"/>
        </w:rPr>
      </w:pPr>
    </w:p>
    <w:p w14:paraId="5A536131" w14:textId="4BC47588" w:rsidR="00176A2C" w:rsidRDefault="00176A2C" w:rsidP="00F51929">
      <w:pPr>
        <w:pStyle w:val="FirstChange"/>
      </w:pPr>
    </w:p>
    <w:p w14:paraId="57680F10"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05ABB3" w14:textId="77777777" w:rsidR="006021FC" w:rsidRPr="001D2E49" w:rsidRDefault="006021FC" w:rsidP="006021FC">
      <w:pPr>
        <w:pStyle w:val="Heading4"/>
      </w:pPr>
      <w:bookmarkStart w:id="541" w:name="_Toc20955088"/>
      <w:bookmarkStart w:id="542" w:name="_Toc29503534"/>
      <w:bookmarkStart w:id="543" w:name="_Toc29504118"/>
      <w:bookmarkStart w:id="544" w:name="_Toc29504702"/>
      <w:bookmarkStart w:id="545" w:name="_Toc36553148"/>
      <w:bookmarkStart w:id="546" w:name="_Toc36554875"/>
      <w:bookmarkStart w:id="547" w:name="_Toc45652170"/>
      <w:bookmarkStart w:id="548" w:name="_Toc45658602"/>
      <w:bookmarkStart w:id="549" w:name="_Toc45720422"/>
      <w:bookmarkStart w:id="550" w:name="_Toc45798302"/>
      <w:bookmarkStart w:id="551" w:name="_Toc45897691"/>
      <w:bookmarkStart w:id="552" w:name="_Toc51745895"/>
      <w:bookmarkStart w:id="553" w:name="_Toc64446159"/>
      <w:bookmarkStart w:id="554" w:name="_Toc73982029"/>
      <w:bookmarkStart w:id="555" w:name="_Toc88652118"/>
      <w:bookmarkStart w:id="556" w:name="_Toc97891161"/>
      <w:bookmarkStart w:id="557" w:name="_Toc99123280"/>
      <w:bookmarkStart w:id="558" w:name="_Toc99662085"/>
      <w:bookmarkStart w:id="559" w:name="_Toc105152151"/>
      <w:bookmarkStart w:id="560" w:name="_Toc105173957"/>
      <w:bookmarkStart w:id="561" w:name="_Toc106108955"/>
      <w:bookmarkStart w:id="562" w:name="_Toc106122860"/>
      <w:bookmarkStart w:id="563" w:name="_Toc107409413"/>
      <w:bookmarkStart w:id="564" w:name="_Toc112756602"/>
      <w:bookmarkStart w:id="565" w:name="_Toc120537096"/>
      <w:r w:rsidRPr="001D2E49">
        <w:t>9.2.2.7</w:t>
      </w:r>
      <w:r w:rsidRPr="001D2E49">
        <w:tab/>
        <w:t>UE CONTEXT MODIFICATION REQUEST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098DB3B" w14:textId="77777777" w:rsidR="006021FC" w:rsidRPr="001D2E49" w:rsidRDefault="006021FC" w:rsidP="006021FC">
      <w:pPr>
        <w:rPr>
          <w:rFonts w:eastAsia="Batang"/>
        </w:rPr>
      </w:pPr>
      <w:r w:rsidRPr="001D2E49">
        <w:t>This message is sent by the AMF to provide UE Context information changes to the NG-RAN node.</w:t>
      </w:r>
    </w:p>
    <w:p w14:paraId="531F1ACF" w14:textId="77777777" w:rsidR="006021FC" w:rsidRPr="001D2E49" w:rsidRDefault="006021FC" w:rsidP="006021FC">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21FC" w:rsidRPr="001D2E49" w14:paraId="1838B084" w14:textId="77777777" w:rsidTr="001171E3">
        <w:tc>
          <w:tcPr>
            <w:tcW w:w="2160" w:type="dxa"/>
          </w:tcPr>
          <w:p w14:paraId="6B544FC3" w14:textId="77777777" w:rsidR="006021FC" w:rsidRPr="001D2E49" w:rsidRDefault="006021FC" w:rsidP="001171E3">
            <w:pPr>
              <w:pStyle w:val="TAH"/>
              <w:rPr>
                <w:rFonts w:cs="Arial"/>
                <w:lang w:eastAsia="ja-JP"/>
              </w:rPr>
            </w:pPr>
            <w:r w:rsidRPr="001D2E49">
              <w:rPr>
                <w:rFonts w:cs="Arial"/>
                <w:lang w:eastAsia="ja-JP"/>
              </w:rPr>
              <w:lastRenderedPageBreak/>
              <w:t>IE/Group Name</w:t>
            </w:r>
          </w:p>
        </w:tc>
        <w:tc>
          <w:tcPr>
            <w:tcW w:w="1080" w:type="dxa"/>
          </w:tcPr>
          <w:p w14:paraId="1C84E081" w14:textId="77777777" w:rsidR="006021FC" w:rsidRPr="001D2E49" w:rsidRDefault="006021FC" w:rsidP="001171E3">
            <w:pPr>
              <w:pStyle w:val="TAH"/>
              <w:rPr>
                <w:rFonts w:cs="Arial"/>
                <w:lang w:eastAsia="ja-JP"/>
              </w:rPr>
            </w:pPr>
            <w:r w:rsidRPr="001D2E49">
              <w:rPr>
                <w:rFonts w:cs="Arial"/>
                <w:lang w:eastAsia="ja-JP"/>
              </w:rPr>
              <w:t>Presence</w:t>
            </w:r>
          </w:p>
        </w:tc>
        <w:tc>
          <w:tcPr>
            <w:tcW w:w="1080" w:type="dxa"/>
          </w:tcPr>
          <w:p w14:paraId="30A587A9" w14:textId="77777777" w:rsidR="006021FC" w:rsidRPr="001D2E49" w:rsidRDefault="006021FC" w:rsidP="001171E3">
            <w:pPr>
              <w:pStyle w:val="TAH"/>
              <w:rPr>
                <w:rFonts w:cs="Arial"/>
                <w:lang w:eastAsia="ja-JP"/>
              </w:rPr>
            </w:pPr>
            <w:r w:rsidRPr="001D2E49">
              <w:rPr>
                <w:rFonts w:cs="Arial"/>
                <w:lang w:eastAsia="ja-JP"/>
              </w:rPr>
              <w:t>Range</w:t>
            </w:r>
          </w:p>
        </w:tc>
        <w:tc>
          <w:tcPr>
            <w:tcW w:w="1512" w:type="dxa"/>
          </w:tcPr>
          <w:p w14:paraId="59522D38" w14:textId="77777777" w:rsidR="006021FC" w:rsidRPr="001D2E49" w:rsidRDefault="006021FC" w:rsidP="001171E3">
            <w:pPr>
              <w:pStyle w:val="TAH"/>
              <w:rPr>
                <w:rFonts w:cs="Arial"/>
                <w:lang w:eastAsia="ja-JP"/>
              </w:rPr>
            </w:pPr>
            <w:r w:rsidRPr="001D2E49">
              <w:rPr>
                <w:rFonts w:cs="Arial"/>
                <w:lang w:eastAsia="ja-JP"/>
              </w:rPr>
              <w:t>IE type and reference</w:t>
            </w:r>
          </w:p>
        </w:tc>
        <w:tc>
          <w:tcPr>
            <w:tcW w:w="1728" w:type="dxa"/>
          </w:tcPr>
          <w:p w14:paraId="409D9A7B" w14:textId="77777777" w:rsidR="006021FC" w:rsidRPr="001D2E49" w:rsidRDefault="006021FC" w:rsidP="001171E3">
            <w:pPr>
              <w:pStyle w:val="TAH"/>
              <w:rPr>
                <w:rFonts w:cs="Arial"/>
                <w:lang w:eastAsia="ja-JP"/>
              </w:rPr>
            </w:pPr>
            <w:r w:rsidRPr="001D2E49">
              <w:rPr>
                <w:rFonts w:cs="Arial"/>
                <w:lang w:eastAsia="ja-JP"/>
              </w:rPr>
              <w:t>Semantics description</w:t>
            </w:r>
          </w:p>
        </w:tc>
        <w:tc>
          <w:tcPr>
            <w:tcW w:w="1080" w:type="dxa"/>
          </w:tcPr>
          <w:p w14:paraId="793C320D" w14:textId="77777777" w:rsidR="006021FC" w:rsidRPr="001D2E49" w:rsidRDefault="006021FC" w:rsidP="001171E3">
            <w:pPr>
              <w:pStyle w:val="TAH"/>
              <w:rPr>
                <w:rFonts w:cs="Arial"/>
                <w:lang w:eastAsia="ja-JP"/>
              </w:rPr>
            </w:pPr>
            <w:r w:rsidRPr="001D2E49">
              <w:rPr>
                <w:rFonts w:cs="Arial"/>
                <w:lang w:eastAsia="ja-JP"/>
              </w:rPr>
              <w:t>Criticality</w:t>
            </w:r>
          </w:p>
        </w:tc>
        <w:tc>
          <w:tcPr>
            <w:tcW w:w="1080" w:type="dxa"/>
          </w:tcPr>
          <w:p w14:paraId="155926F8" w14:textId="77777777" w:rsidR="006021FC" w:rsidRPr="001D2E49" w:rsidRDefault="006021FC" w:rsidP="001171E3">
            <w:pPr>
              <w:pStyle w:val="TAH"/>
              <w:rPr>
                <w:rFonts w:cs="Arial"/>
                <w:b w:val="0"/>
                <w:lang w:eastAsia="ja-JP"/>
              </w:rPr>
            </w:pPr>
            <w:r w:rsidRPr="001D2E49">
              <w:rPr>
                <w:rFonts w:cs="Arial"/>
                <w:lang w:eastAsia="ja-JP"/>
              </w:rPr>
              <w:t>Assigned Criticality</w:t>
            </w:r>
          </w:p>
        </w:tc>
      </w:tr>
      <w:tr w:rsidR="006021FC" w:rsidRPr="001D2E49" w14:paraId="2368C8A4" w14:textId="77777777" w:rsidTr="001171E3">
        <w:tc>
          <w:tcPr>
            <w:tcW w:w="2160" w:type="dxa"/>
          </w:tcPr>
          <w:p w14:paraId="51D8892D" w14:textId="77777777" w:rsidR="006021FC" w:rsidRPr="001D2E49" w:rsidRDefault="006021FC" w:rsidP="001171E3">
            <w:pPr>
              <w:pStyle w:val="TAL"/>
              <w:rPr>
                <w:rFonts w:cs="Arial"/>
                <w:lang w:eastAsia="ja-JP"/>
              </w:rPr>
            </w:pPr>
            <w:r w:rsidRPr="001D2E49">
              <w:rPr>
                <w:rFonts w:cs="Arial"/>
                <w:lang w:eastAsia="ja-JP"/>
              </w:rPr>
              <w:t>Message Type</w:t>
            </w:r>
          </w:p>
        </w:tc>
        <w:tc>
          <w:tcPr>
            <w:tcW w:w="1080" w:type="dxa"/>
          </w:tcPr>
          <w:p w14:paraId="7B13594A" w14:textId="77777777" w:rsidR="006021FC" w:rsidRPr="001D2E49" w:rsidRDefault="006021FC" w:rsidP="001171E3">
            <w:pPr>
              <w:pStyle w:val="TAL"/>
              <w:rPr>
                <w:rFonts w:cs="Arial"/>
                <w:lang w:eastAsia="ja-JP"/>
              </w:rPr>
            </w:pPr>
            <w:r w:rsidRPr="001D2E49">
              <w:rPr>
                <w:rFonts w:cs="Arial"/>
                <w:lang w:eastAsia="ja-JP"/>
              </w:rPr>
              <w:t>M</w:t>
            </w:r>
          </w:p>
        </w:tc>
        <w:tc>
          <w:tcPr>
            <w:tcW w:w="1080" w:type="dxa"/>
          </w:tcPr>
          <w:p w14:paraId="305552D6" w14:textId="77777777" w:rsidR="006021FC" w:rsidRPr="001D2E49" w:rsidRDefault="006021FC" w:rsidP="001171E3">
            <w:pPr>
              <w:pStyle w:val="TAL"/>
              <w:rPr>
                <w:rFonts w:cs="Arial"/>
                <w:lang w:eastAsia="ja-JP"/>
              </w:rPr>
            </w:pPr>
          </w:p>
        </w:tc>
        <w:tc>
          <w:tcPr>
            <w:tcW w:w="1512" w:type="dxa"/>
          </w:tcPr>
          <w:p w14:paraId="5457A565" w14:textId="77777777" w:rsidR="006021FC" w:rsidRPr="001D2E49" w:rsidRDefault="006021FC" w:rsidP="001171E3">
            <w:pPr>
              <w:pStyle w:val="TAL"/>
              <w:rPr>
                <w:rFonts w:cs="Arial"/>
                <w:lang w:eastAsia="ja-JP"/>
              </w:rPr>
            </w:pPr>
            <w:r w:rsidRPr="001D2E49">
              <w:rPr>
                <w:lang w:eastAsia="ja-JP"/>
              </w:rPr>
              <w:t>9.3.1.1</w:t>
            </w:r>
          </w:p>
        </w:tc>
        <w:tc>
          <w:tcPr>
            <w:tcW w:w="1728" w:type="dxa"/>
          </w:tcPr>
          <w:p w14:paraId="417102BC" w14:textId="77777777" w:rsidR="006021FC" w:rsidRPr="001D2E49" w:rsidRDefault="006021FC" w:rsidP="001171E3">
            <w:pPr>
              <w:pStyle w:val="TAL"/>
              <w:rPr>
                <w:rFonts w:cs="Arial"/>
                <w:lang w:eastAsia="ja-JP"/>
              </w:rPr>
            </w:pPr>
          </w:p>
        </w:tc>
        <w:tc>
          <w:tcPr>
            <w:tcW w:w="1080" w:type="dxa"/>
          </w:tcPr>
          <w:p w14:paraId="2782C77B" w14:textId="77777777" w:rsidR="006021FC" w:rsidRPr="001D2E49" w:rsidRDefault="006021FC" w:rsidP="001171E3">
            <w:pPr>
              <w:pStyle w:val="TAL"/>
              <w:jc w:val="center"/>
              <w:rPr>
                <w:rFonts w:cs="Arial"/>
                <w:lang w:eastAsia="ja-JP"/>
              </w:rPr>
            </w:pPr>
            <w:r w:rsidRPr="001D2E49">
              <w:rPr>
                <w:rFonts w:cs="Arial"/>
                <w:lang w:eastAsia="ja-JP"/>
              </w:rPr>
              <w:t>YES</w:t>
            </w:r>
          </w:p>
        </w:tc>
        <w:tc>
          <w:tcPr>
            <w:tcW w:w="1080" w:type="dxa"/>
          </w:tcPr>
          <w:p w14:paraId="5F2B83B6" w14:textId="77777777" w:rsidR="006021FC" w:rsidRPr="001D2E49" w:rsidRDefault="006021FC" w:rsidP="001171E3">
            <w:pPr>
              <w:pStyle w:val="TAL"/>
              <w:jc w:val="center"/>
              <w:rPr>
                <w:rFonts w:cs="Arial"/>
                <w:lang w:eastAsia="ja-JP"/>
              </w:rPr>
            </w:pPr>
            <w:r w:rsidRPr="001D2E49">
              <w:rPr>
                <w:rFonts w:cs="Arial"/>
                <w:lang w:eastAsia="ja-JP"/>
              </w:rPr>
              <w:t>reject</w:t>
            </w:r>
          </w:p>
        </w:tc>
      </w:tr>
      <w:tr w:rsidR="006021FC" w:rsidRPr="001D2E49" w14:paraId="491564CB" w14:textId="77777777" w:rsidTr="001171E3">
        <w:tc>
          <w:tcPr>
            <w:tcW w:w="2160" w:type="dxa"/>
          </w:tcPr>
          <w:p w14:paraId="05E60829" w14:textId="77777777" w:rsidR="006021FC" w:rsidRPr="001D2E49" w:rsidRDefault="006021FC" w:rsidP="001171E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D3B26F" w14:textId="77777777" w:rsidR="006021FC" w:rsidRPr="001D2E49" w:rsidRDefault="006021FC" w:rsidP="001171E3">
            <w:pPr>
              <w:pStyle w:val="TAL"/>
              <w:rPr>
                <w:rFonts w:eastAsia="MS Mincho" w:cs="Arial"/>
                <w:lang w:eastAsia="ja-JP"/>
              </w:rPr>
            </w:pPr>
            <w:r w:rsidRPr="001D2E49">
              <w:rPr>
                <w:rFonts w:cs="Arial"/>
                <w:lang w:eastAsia="ja-JP"/>
              </w:rPr>
              <w:t>M</w:t>
            </w:r>
          </w:p>
        </w:tc>
        <w:tc>
          <w:tcPr>
            <w:tcW w:w="1080" w:type="dxa"/>
          </w:tcPr>
          <w:p w14:paraId="2871263D" w14:textId="77777777" w:rsidR="006021FC" w:rsidRPr="001D2E49" w:rsidRDefault="006021FC" w:rsidP="001171E3">
            <w:pPr>
              <w:pStyle w:val="TAL"/>
              <w:rPr>
                <w:rFonts w:cs="Arial"/>
                <w:lang w:eastAsia="ja-JP"/>
              </w:rPr>
            </w:pPr>
          </w:p>
        </w:tc>
        <w:tc>
          <w:tcPr>
            <w:tcW w:w="1512" w:type="dxa"/>
          </w:tcPr>
          <w:p w14:paraId="17D4CACE" w14:textId="77777777" w:rsidR="006021FC" w:rsidRPr="001D2E49" w:rsidRDefault="006021FC" w:rsidP="001171E3">
            <w:pPr>
              <w:pStyle w:val="TAL"/>
              <w:rPr>
                <w:rFonts w:cs="Arial"/>
                <w:lang w:eastAsia="ja-JP"/>
              </w:rPr>
            </w:pPr>
            <w:r w:rsidRPr="001D2E49">
              <w:rPr>
                <w:lang w:eastAsia="ja-JP"/>
              </w:rPr>
              <w:t>9.3.3.1</w:t>
            </w:r>
          </w:p>
        </w:tc>
        <w:tc>
          <w:tcPr>
            <w:tcW w:w="1728" w:type="dxa"/>
          </w:tcPr>
          <w:p w14:paraId="5974EFBD" w14:textId="77777777" w:rsidR="006021FC" w:rsidRPr="001D2E49" w:rsidRDefault="006021FC" w:rsidP="001171E3">
            <w:pPr>
              <w:pStyle w:val="TAL"/>
              <w:rPr>
                <w:rFonts w:cs="Arial"/>
                <w:lang w:eastAsia="ja-JP"/>
              </w:rPr>
            </w:pPr>
          </w:p>
        </w:tc>
        <w:tc>
          <w:tcPr>
            <w:tcW w:w="1080" w:type="dxa"/>
          </w:tcPr>
          <w:p w14:paraId="761E1A9F" w14:textId="77777777" w:rsidR="006021FC" w:rsidRPr="001D2E49" w:rsidRDefault="006021FC" w:rsidP="001171E3">
            <w:pPr>
              <w:pStyle w:val="TAL"/>
              <w:jc w:val="center"/>
              <w:rPr>
                <w:rFonts w:eastAsia="MS Mincho" w:cs="Arial"/>
                <w:lang w:eastAsia="ja-JP"/>
              </w:rPr>
            </w:pPr>
            <w:r w:rsidRPr="001D2E49">
              <w:rPr>
                <w:rFonts w:eastAsia="MS Mincho" w:cs="Arial"/>
                <w:lang w:eastAsia="ja-JP"/>
              </w:rPr>
              <w:t>YES</w:t>
            </w:r>
          </w:p>
        </w:tc>
        <w:tc>
          <w:tcPr>
            <w:tcW w:w="1080" w:type="dxa"/>
          </w:tcPr>
          <w:p w14:paraId="7BF0345A" w14:textId="77777777" w:rsidR="006021FC" w:rsidRPr="001D2E49" w:rsidRDefault="006021FC" w:rsidP="001171E3">
            <w:pPr>
              <w:pStyle w:val="TAL"/>
              <w:jc w:val="center"/>
              <w:rPr>
                <w:rFonts w:cs="Arial"/>
                <w:lang w:eastAsia="ja-JP"/>
              </w:rPr>
            </w:pPr>
            <w:r w:rsidRPr="001D2E49">
              <w:rPr>
                <w:rFonts w:cs="Arial"/>
                <w:lang w:eastAsia="ja-JP"/>
              </w:rPr>
              <w:t>reject</w:t>
            </w:r>
          </w:p>
        </w:tc>
      </w:tr>
      <w:tr w:rsidR="006021FC" w:rsidRPr="001D2E49" w14:paraId="36231F7C" w14:textId="77777777" w:rsidTr="001171E3">
        <w:tc>
          <w:tcPr>
            <w:tcW w:w="2160" w:type="dxa"/>
          </w:tcPr>
          <w:p w14:paraId="54C8A293" w14:textId="77777777" w:rsidR="006021FC" w:rsidRPr="001D2E49" w:rsidRDefault="006021FC" w:rsidP="001171E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011D1A5" w14:textId="77777777" w:rsidR="006021FC" w:rsidRPr="001D2E49" w:rsidRDefault="006021FC" w:rsidP="001171E3">
            <w:pPr>
              <w:pStyle w:val="TAL"/>
              <w:rPr>
                <w:rFonts w:eastAsia="MS Mincho" w:cs="Arial"/>
                <w:lang w:eastAsia="ja-JP"/>
              </w:rPr>
            </w:pPr>
            <w:r w:rsidRPr="001D2E49">
              <w:rPr>
                <w:rFonts w:cs="Arial"/>
                <w:lang w:eastAsia="ja-JP"/>
              </w:rPr>
              <w:t>M</w:t>
            </w:r>
          </w:p>
        </w:tc>
        <w:tc>
          <w:tcPr>
            <w:tcW w:w="1080" w:type="dxa"/>
          </w:tcPr>
          <w:p w14:paraId="36A48487" w14:textId="77777777" w:rsidR="006021FC" w:rsidRPr="001D2E49" w:rsidRDefault="006021FC" w:rsidP="001171E3">
            <w:pPr>
              <w:pStyle w:val="TAL"/>
              <w:rPr>
                <w:rFonts w:cs="Arial"/>
                <w:lang w:eastAsia="ja-JP"/>
              </w:rPr>
            </w:pPr>
          </w:p>
        </w:tc>
        <w:tc>
          <w:tcPr>
            <w:tcW w:w="1512" w:type="dxa"/>
          </w:tcPr>
          <w:p w14:paraId="607D03DC" w14:textId="77777777" w:rsidR="006021FC" w:rsidRPr="001D2E49" w:rsidRDefault="006021FC" w:rsidP="001171E3">
            <w:pPr>
              <w:pStyle w:val="TAL"/>
              <w:rPr>
                <w:rFonts w:cs="Arial"/>
                <w:lang w:eastAsia="ja-JP"/>
              </w:rPr>
            </w:pPr>
            <w:r w:rsidRPr="001D2E49">
              <w:rPr>
                <w:lang w:eastAsia="ja-JP"/>
              </w:rPr>
              <w:t>9.3.3.2</w:t>
            </w:r>
          </w:p>
        </w:tc>
        <w:tc>
          <w:tcPr>
            <w:tcW w:w="1728" w:type="dxa"/>
          </w:tcPr>
          <w:p w14:paraId="370A0070" w14:textId="77777777" w:rsidR="006021FC" w:rsidRPr="001D2E49" w:rsidRDefault="006021FC" w:rsidP="001171E3">
            <w:pPr>
              <w:pStyle w:val="TAL"/>
              <w:rPr>
                <w:rFonts w:cs="Arial"/>
                <w:lang w:eastAsia="ja-JP"/>
              </w:rPr>
            </w:pPr>
          </w:p>
        </w:tc>
        <w:tc>
          <w:tcPr>
            <w:tcW w:w="1080" w:type="dxa"/>
          </w:tcPr>
          <w:p w14:paraId="15BFA9A6" w14:textId="77777777" w:rsidR="006021FC" w:rsidRPr="001D2E49" w:rsidRDefault="006021FC" w:rsidP="001171E3">
            <w:pPr>
              <w:pStyle w:val="TAL"/>
              <w:jc w:val="center"/>
              <w:rPr>
                <w:rFonts w:eastAsia="MS Mincho" w:cs="Arial"/>
                <w:lang w:eastAsia="ja-JP"/>
              </w:rPr>
            </w:pPr>
            <w:r w:rsidRPr="001D2E49">
              <w:rPr>
                <w:rFonts w:cs="Arial"/>
                <w:lang w:eastAsia="ja-JP"/>
              </w:rPr>
              <w:t>YES</w:t>
            </w:r>
          </w:p>
        </w:tc>
        <w:tc>
          <w:tcPr>
            <w:tcW w:w="1080" w:type="dxa"/>
          </w:tcPr>
          <w:p w14:paraId="74DBFA6D" w14:textId="77777777" w:rsidR="006021FC" w:rsidRPr="001D2E49" w:rsidRDefault="006021FC" w:rsidP="001171E3">
            <w:pPr>
              <w:pStyle w:val="TAL"/>
              <w:jc w:val="center"/>
              <w:rPr>
                <w:rFonts w:cs="Arial"/>
                <w:lang w:eastAsia="ja-JP"/>
              </w:rPr>
            </w:pPr>
            <w:r w:rsidRPr="001D2E49">
              <w:rPr>
                <w:rFonts w:cs="Arial"/>
                <w:lang w:eastAsia="ja-JP"/>
              </w:rPr>
              <w:t>reject</w:t>
            </w:r>
          </w:p>
        </w:tc>
      </w:tr>
      <w:tr w:rsidR="006021FC" w:rsidRPr="001D2E49" w14:paraId="4D85A69A" w14:textId="77777777" w:rsidTr="001171E3">
        <w:tc>
          <w:tcPr>
            <w:tcW w:w="2160" w:type="dxa"/>
          </w:tcPr>
          <w:p w14:paraId="7C7BA37F" w14:textId="77777777" w:rsidR="006021FC" w:rsidRPr="001D2E49" w:rsidRDefault="006021FC" w:rsidP="001171E3">
            <w:pPr>
              <w:pStyle w:val="TAL"/>
              <w:rPr>
                <w:rFonts w:eastAsia="Batang" w:cs="Arial"/>
                <w:bCs/>
                <w:lang w:eastAsia="ja-JP"/>
              </w:rPr>
            </w:pPr>
            <w:r w:rsidRPr="001D2E49">
              <w:rPr>
                <w:rFonts w:eastAsia="Batang" w:cs="Arial"/>
              </w:rPr>
              <w:t>RAN Paging Priority</w:t>
            </w:r>
          </w:p>
        </w:tc>
        <w:tc>
          <w:tcPr>
            <w:tcW w:w="1080" w:type="dxa"/>
          </w:tcPr>
          <w:p w14:paraId="2E3C3BF8" w14:textId="77777777" w:rsidR="006021FC" w:rsidRPr="001D2E49" w:rsidRDefault="006021FC" w:rsidP="001171E3">
            <w:pPr>
              <w:pStyle w:val="TAL"/>
              <w:rPr>
                <w:rFonts w:cs="Arial"/>
                <w:lang w:eastAsia="ja-JP"/>
              </w:rPr>
            </w:pPr>
            <w:r w:rsidRPr="001D2E49">
              <w:rPr>
                <w:rFonts w:cs="Arial"/>
              </w:rPr>
              <w:t xml:space="preserve">O </w:t>
            </w:r>
          </w:p>
        </w:tc>
        <w:tc>
          <w:tcPr>
            <w:tcW w:w="1080" w:type="dxa"/>
          </w:tcPr>
          <w:p w14:paraId="57D5643F" w14:textId="77777777" w:rsidR="006021FC" w:rsidRPr="001D2E49" w:rsidRDefault="006021FC" w:rsidP="001171E3">
            <w:pPr>
              <w:pStyle w:val="TAL"/>
              <w:rPr>
                <w:rFonts w:cs="Arial"/>
                <w:lang w:eastAsia="ja-JP"/>
              </w:rPr>
            </w:pPr>
          </w:p>
        </w:tc>
        <w:tc>
          <w:tcPr>
            <w:tcW w:w="1512" w:type="dxa"/>
          </w:tcPr>
          <w:p w14:paraId="3073A5D8" w14:textId="77777777" w:rsidR="006021FC" w:rsidRPr="001D2E49" w:rsidRDefault="006021FC" w:rsidP="001171E3">
            <w:pPr>
              <w:pStyle w:val="TAL"/>
              <w:rPr>
                <w:lang w:eastAsia="ja-JP"/>
              </w:rPr>
            </w:pPr>
            <w:r w:rsidRPr="001D2E49">
              <w:rPr>
                <w:rFonts w:cs="Arial"/>
              </w:rPr>
              <w:t>9.3.3.15</w:t>
            </w:r>
          </w:p>
        </w:tc>
        <w:tc>
          <w:tcPr>
            <w:tcW w:w="1728" w:type="dxa"/>
          </w:tcPr>
          <w:p w14:paraId="5FAE2AF4" w14:textId="77777777" w:rsidR="006021FC" w:rsidRPr="001D2E49" w:rsidRDefault="006021FC" w:rsidP="001171E3">
            <w:pPr>
              <w:pStyle w:val="TAL"/>
              <w:rPr>
                <w:rFonts w:cs="Arial"/>
                <w:lang w:eastAsia="ja-JP"/>
              </w:rPr>
            </w:pPr>
          </w:p>
        </w:tc>
        <w:tc>
          <w:tcPr>
            <w:tcW w:w="1080" w:type="dxa"/>
          </w:tcPr>
          <w:p w14:paraId="37B2CA87" w14:textId="77777777" w:rsidR="006021FC" w:rsidRPr="001D2E49" w:rsidRDefault="006021FC" w:rsidP="001171E3">
            <w:pPr>
              <w:pStyle w:val="TAL"/>
              <w:jc w:val="center"/>
              <w:rPr>
                <w:rFonts w:cs="Arial"/>
                <w:lang w:eastAsia="ja-JP"/>
              </w:rPr>
            </w:pPr>
            <w:r w:rsidRPr="001D2E49">
              <w:rPr>
                <w:rFonts w:cs="Arial"/>
              </w:rPr>
              <w:t>YES</w:t>
            </w:r>
          </w:p>
        </w:tc>
        <w:tc>
          <w:tcPr>
            <w:tcW w:w="1080" w:type="dxa"/>
          </w:tcPr>
          <w:p w14:paraId="6110687E" w14:textId="77777777" w:rsidR="006021FC" w:rsidRPr="001D2E49" w:rsidRDefault="006021FC" w:rsidP="001171E3">
            <w:pPr>
              <w:pStyle w:val="TAL"/>
              <w:jc w:val="center"/>
              <w:rPr>
                <w:rFonts w:cs="Arial"/>
                <w:lang w:eastAsia="ja-JP"/>
              </w:rPr>
            </w:pPr>
            <w:r w:rsidRPr="001D2E49">
              <w:rPr>
                <w:rFonts w:cs="Arial"/>
              </w:rPr>
              <w:t>ignore</w:t>
            </w:r>
          </w:p>
        </w:tc>
      </w:tr>
      <w:tr w:rsidR="006021FC" w:rsidRPr="001D2E49" w14:paraId="4A8C322F" w14:textId="77777777" w:rsidTr="001171E3">
        <w:tc>
          <w:tcPr>
            <w:tcW w:w="2160" w:type="dxa"/>
          </w:tcPr>
          <w:p w14:paraId="1B555350" w14:textId="77777777" w:rsidR="006021FC" w:rsidRPr="001D2E49" w:rsidRDefault="006021FC" w:rsidP="001171E3">
            <w:pPr>
              <w:pStyle w:val="TAL"/>
              <w:rPr>
                <w:rFonts w:eastAsia="MS Mincho" w:cs="Arial"/>
                <w:lang w:eastAsia="ja-JP"/>
              </w:rPr>
            </w:pPr>
            <w:r w:rsidRPr="001D2E49">
              <w:rPr>
                <w:rFonts w:cs="Arial"/>
                <w:lang w:eastAsia="ja-JP"/>
              </w:rPr>
              <w:t>Security Key</w:t>
            </w:r>
          </w:p>
        </w:tc>
        <w:tc>
          <w:tcPr>
            <w:tcW w:w="1080" w:type="dxa"/>
          </w:tcPr>
          <w:p w14:paraId="3369F716" w14:textId="77777777" w:rsidR="006021FC" w:rsidRPr="001D2E49" w:rsidRDefault="006021FC" w:rsidP="001171E3">
            <w:pPr>
              <w:pStyle w:val="TAL"/>
              <w:rPr>
                <w:rFonts w:eastAsia="MS Mincho" w:cs="Arial"/>
                <w:lang w:eastAsia="ja-JP"/>
              </w:rPr>
            </w:pPr>
            <w:r w:rsidRPr="001D2E49">
              <w:rPr>
                <w:rFonts w:eastAsia="Batang" w:cs="Arial"/>
                <w:lang w:eastAsia="ja-JP"/>
              </w:rPr>
              <w:t>O</w:t>
            </w:r>
          </w:p>
        </w:tc>
        <w:tc>
          <w:tcPr>
            <w:tcW w:w="1080" w:type="dxa"/>
          </w:tcPr>
          <w:p w14:paraId="0338C45D" w14:textId="77777777" w:rsidR="006021FC" w:rsidRPr="001D2E49" w:rsidRDefault="006021FC" w:rsidP="001171E3">
            <w:pPr>
              <w:pStyle w:val="TAL"/>
              <w:rPr>
                <w:rFonts w:cs="Arial"/>
                <w:lang w:eastAsia="ja-JP"/>
              </w:rPr>
            </w:pPr>
          </w:p>
        </w:tc>
        <w:tc>
          <w:tcPr>
            <w:tcW w:w="1512" w:type="dxa"/>
          </w:tcPr>
          <w:p w14:paraId="33D1CE32" w14:textId="77777777" w:rsidR="006021FC" w:rsidRPr="001D2E49" w:rsidRDefault="006021FC" w:rsidP="001171E3">
            <w:pPr>
              <w:pStyle w:val="TAL"/>
              <w:rPr>
                <w:rFonts w:cs="Arial"/>
                <w:lang w:eastAsia="ja-JP"/>
              </w:rPr>
            </w:pPr>
            <w:r w:rsidRPr="001D2E49">
              <w:rPr>
                <w:lang w:eastAsia="ja-JP"/>
              </w:rPr>
              <w:t>9.3.1.87</w:t>
            </w:r>
          </w:p>
        </w:tc>
        <w:tc>
          <w:tcPr>
            <w:tcW w:w="1728" w:type="dxa"/>
          </w:tcPr>
          <w:p w14:paraId="12E026AA" w14:textId="77777777" w:rsidR="006021FC" w:rsidRPr="001D2E49" w:rsidRDefault="006021FC" w:rsidP="001171E3">
            <w:pPr>
              <w:pStyle w:val="TAL"/>
              <w:rPr>
                <w:rFonts w:cs="Arial"/>
                <w:lang w:eastAsia="ja-JP"/>
              </w:rPr>
            </w:pPr>
          </w:p>
        </w:tc>
        <w:tc>
          <w:tcPr>
            <w:tcW w:w="1080" w:type="dxa"/>
          </w:tcPr>
          <w:p w14:paraId="3C3811B6" w14:textId="77777777" w:rsidR="006021FC" w:rsidRPr="001D2E49" w:rsidRDefault="006021FC" w:rsidP="001171E3">
            <w:pPr>
              <w:pStyle w:val="TAL"/>
              <w:jc w:val="center"/>
              <w:rPr>
                <w:rFonts w:eastAsia="MS Mincho" w:cs="Arial"/>
                <w:lang w:eastAsia="ja-JP"/>
              </w:rPr>
            </w:pPr>
            <w:r w:rsidRPr="001D2E49">
              <w:rPr>
                <w:rFonts w:cs="Arial"/>
                <w:lang w:eastAsia="ja-JP"/>
              </w:rPr>
              <w:t>YES</w:t>
            </w:r>
          </w:p>
        </w:tc>
        <w:tc>
          <w:tcPr>
            <w:tcW w:w="1080" w:type="dxa"/>
          </w:tcPr>
          <w:p w14:paraId="4E0C57AC" w14:textId="77777777" w:rsidR="006021FC" w:rsidRPr="001D2E49" w:rsidRDefault="006021FC" w:rsidP="001171E3">
            <w:pPr>
              <w:pStyle w:val="TAL"/>
              <w:jc w:val="center"/>
              <w:rPr>
                <w:rFonts w:cs="Arial"/>
                <w:lang w:eastAsia="ja-JP"/>
              </w:rPr>
            </w:pPr>
            <w:r w:rsidRPr="001D2E49">
              <w:rPr>
                <w:rFonts w:cs="Arial"/>
                <w:lang w:eastAsia="ja-JP"/>
              </w:rPr>
              <w:t>reject</w:t>
            </w:r>
          </w:p>
        </w:tc>
      </w:tr>
      <w:tr w:rsidR="006021FC" w:rsidRPr="001D2E49" w14:paraId="7B45DB31" w14:textId="77777777" w:rsidTr="001171E3">
        <w:tc>
          <w:tcPr>
            <w:tcW w:w="2160" w:type="dxa"/>
          </w:tcPr>
          <w:p w14:paraId="7F6E0099" w14:textId="77777777" w:rsidR="006021FC" w:rsidRPr="001D2E49" w:rsidRDefault="006021FC" w:rsidP="001171E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A19F162" w14:textId="77777777" w:rsidR="006021FC" w:rsidRPr="001D2E49" w:rsidRDefault="006021FC" w:rsidP="001171E3">
            <w:pPr>
              <w:pStyle w:val="TAL"/>
              <w:rPr>
                <w:rFonts w:eastAsia="MS Mincho" w:cs="Arial"/>
                <w:lang w:eastAsia="ja-JP"/>
              </w:rPr>
            </w:pPr>
            <w:r w:rsidRPr="001D2E49">
              <w:rPr>
                <w:rFonts w:eastAsia="Batang" w:cs="Arial"/>
                <w:lang w:eastAsia="ja-JP"/>
              </w:rPr>
              <w:t>O</w:t>
            </w:r>
          </w:p>
        </w:tc>
        <w:tc>
          <w:tcPr>
            <w:tcW w:w="1080" w:type="dxa"/>
          </w:tcPr>
          <w:p w14:paraId="104E0390" w14:textId="77777777" w:rsidR="006021FC" w:rsidRPr="001D2E49" w:rsidRDefault="006021FC" w:rsidP="001171E3">
            <w:pPr>
              <w:pStyle w:val="TAL"/>
              <w:rPr>
                <w:rFonts w:cs="Arial"/>
                <w:lang w:eastAsia="ja-JP"/>
              </w:rPr>
            </w:pPr>
          </w:p>
        </w:tc>
        <w:tc>
          <w:tcPr>
            <w:tcW w:w="1512" w:type="dxa"/>
          </w:tcPr>
          <w:p w14:paraId="1BEB5F51" w14:textId="77777777" w:rsidR="006021FC" w:rsidRPr="001D2E49" w:rsidRDefault="006021FC" w:rsidP="001171E3">
            <w:pPr>
              <w:pStyle w:val="TAL"/>
              <w:rPr>
                <w:rFonts w:cs="Arial"/>
                <w:lang w:eastAsia="ja-JP"/>
              </w:rPr>
            </w:pPr>
            <w:r w:rsidRPr="001D2E49">
              <w:rPr>
                <w:lang w:eastAsia="ja-JP"/>
              </w:rPr>
              <w:t>9.3.1.61</w:t>
            </w:r>
          </w:p>
        </w:tc>
        <w:tc>
          <w:tcPr>
            <w:tcW w:w="1728" w:type="dxa"/>
          </w:tcPr>
          <w:p w14:paraId="2FB45C27" w14:textId="77777777" w:rsidR="006021FC" w:rsidRPr="001D2E49" w:rsidRDefault="006021FC" w:rsidP="001171E3">
            <w:pPr>
              <w:pStyle w:val="TAL"/>
              <w:rPr>
                <w:rFonts w:cs="Arial"/>
                <w:lang w:eastAsia="ja-JP"/>
              </w:rPr>
            </w:pPr>
          </w:p>
        </w:tc>
        <w:tc>
          <w:tcPr>
            <w:tcW w:w="1080" w:type="dxa"/>
          </w:tcPr>
          <w:p w14:paraId="354000B6" w14:textId="77777777" w:rsidR="006021FC" w:rsidRPr="001D2E49" w:rsidRDefault="006021FC" w:rsidP="001171E3">
            <w:pPr>
              <w:pStyle w:val="TAL"/>
              <w:jc w:val="center"/>
              <w:rPr>
                <w:rFonts w:eastAsia="MS Mincho" w:cs="Arial"/>
                <w:lang w:eastAsia="ja-JP"/>
              </w:rPr>
            </w:pPr>
            <w:r w:rsidRPr="001D2E49">
              <w:rPr>
                <w:rFonts w:cs="Arial"/>
                <w:szCs w:val="18"/>
              </w:rPr>
              <w:t>YES</w:t>
            </w:r>
          </w:p>
        </w:tc>
        <w:tc>
          <w:tcPr>
            <w:tcW w:w="1080" w:type="dxa"/>
          </w:tcPr>
          <w:p w14:paraId="736816F6" w14:textId="77777777" w:rsidR="006021FC" w:rsidRPr="001D2E49" w:rsidRDefault="006021FC" w:rsidP="001171E3">
            <w:pPr>
              <w:pStyle w:val="TAL"/>
              <w:jc w:val="center"/>
              <w:rPr>
                <w:rFonts w:cs="Arial"/>
                <w:lang w:eastAsia="ja-JP"/>
              </w:rPr>
            </w:pPr>
            <w:r w:rsidRPr="001D2E49">
              <w:rPr>
                <w:rFonts w:cs="Arial"/>
                <w:szCs w:val="18"/>
              </w:rPr>
              <w:t>ignore</w:t>
            </w:r>
          </w:p>
        </w:tc>
      </w:tr>
      <w:tr w:rsidR="006021FC" w:rsidRPr="001D2E49" w14:paraId="04AEF876" w14:textId="77777777" w:rsidTr="001171E3">
        <w:tc>
          <w:tcPr>
            <w:tcW w:w="2160" w:type="dxa"/>
          </w:tcPr>
          <w:p w14:paraId="41F6E282" w14:textId="77777777" w:rsidR="006021FC" w:rsidRPr="001D2E49" w:rsidRDefault="006021FC" w:rsidP="001171E3">
            <w:pPr>
              <w:pStyle w:val="TAL"/>
              <w:rPr>
                <w:rFonts w:eastAsia="MS Mincho" w:cs="Arial"/>
                <w:lang w:eastAsia="ja-JP"/>
              </w:rPr>
            </w:pPr>
            <w:r w:rsidRPr="001D2E49">
              <w:rPr>
                <w:rFonts w:cs="Arial"/>
                <w:lang w:eastAsia="ja-JP"/>
              </w:rPr>
              <w:t>UE Aggregate Maximum Bit Rate</w:t>
            </w:r>
          </w:p>
        </w:tc>
        <w:tc>
          <w:tcPr>
            <w:tcW w:w="1080" w:type="dxa"/>
          </w:tcPr>
          <w:p w14:paraId="375C6ADF" w14:textId="77777777" w:rsidR="006021FC" w:rsidRPr="001D2E49" w:rsidRDefault="006021FC" w:rsidP="001171E3">
            <w:pPr>
              <w:pStyle w:val="TAL"/>
              <w:rPr>
                <w:rFonts w:eastAsia="MS Mincho" w:cs="Arial"/>
                <w:lang w:eastAsia="ja-JP"/>
              </w:rPr>
            </w:pPr>
            <w:r w:rsidRPr="001D2E49">
              <w:rPr>
                <w:rFonts w:eastAsia="Batang" w:cs="Arial"/>
                <w:lang w:eastAsia="ja-JP"/>
              </w:rPr>
              <w:t>O</w:t>
            </w:r>
          </w:p>
        </w:tc>
        <w:tc>
          <w:tcPr>
            <w:tcW w:w="1080" w:type="dxa"/>
          </w:tcPr>
          <w:p w14:paraId="6F7CB816" w14:textId="77777777" w:rsidR="006021FC" w:rsidRPr="001D2E49" w:rsidRDefault="006021FC" w:rsidP="001171E3">
            <w:pPr>
              <w:pStyle w:val="TAL"/>
              <w:rPr>
                <w:rFonts w:cs="Arial"/>
                <w:lang w:eastAsia="ja-JP"/>
              </w:rPr>
            </w:pPr>
          </w:p>
        </w:tc>
        <w:tc>
          <w:tcPr>
            <w:tcW w:w="1512" w:type="dxa"/>
          </w:tcPr>
          <w:p w14:paraId="1EAF2459" w14:textId="77777777" w:rsidR="006021FC" w:rsidRPr="001D2E49" w:rsidRDefault="006021FC" w:rsidP="001171E3">
            <w:pPr>
              <w:pStyle w:val="TAL"/>
              <w:rPr>
                <w:rFonts w:cs="Arial"/>
                <w:lang w:eastAsia="ja-JP"/>
              </w:rPr>
            </w:pPr>
            <w:r w:rsidRPr="001D2E49">
              <w:rPr>
                <w:lang w:eastAsia="ja-JP"/>
              </w:rPr>
              <w:t>9.3.1.58</w:t>
            </w:r>
          </w:p>
        </w:tc>
        <w:tc>
          <w:tcPr>
            <w:tcW w:w="1728" w:type="dxa"/>
          </w:tcPr>
          <w:p w14:paraId="401223A7" w14:textId="77777777" w:rsidR="006021FC" w:rsidRPr="001D2E49" w:rsidRDefault="006021FC" w:rsidP="001171E3">
            <w:pPr>
              <w:pStyle w:val="TAL"/>
              <w:rPr>
                <w:rFonts w:cs="Arial"/>
                <w:lang w:eastAsia="ja-JP"/>
              </w:rPr>
            </w:pPr>
          </w:p>
        </w:tc>
        <w:tc>
          <w:tcPr>
            <w:tcW w:w="1080" w:type="dxa"/>
          </w:tcPr>
          <w:p w14:paraId="12EE95C9" w14:textId="77777777" w:rsidR="006021FC" w:rsidRPr="001D2E49" w:rsidRDefault="006021FC" w:rsidP="001171E3">
            <w:pPr>
              <w:pStyle w:val="TAL"/>
              <w:jc w:val="center"/>
              <w:rPr>
                <w:rFonts w:eastAsia="MS Mincho" w:cs="Arial"/>
                <w:lang w:eastAsia="ja-JP"/>
              </w:rPr>
            </w:pPr>
            <w:r w:rsidRPr="001D2E49">
              <w:rPr>
                <w:rFonts w:cs="Arial"/>
                <w:szCs w:val="18"/>
              </w:rPr>
              <w:t>YES</w:t>
            </w:r>
          </w:p>
        </w:tc>
        <w:tc>
          <w:tcPr>
            <w:tcW w:w="1080" w:type="dxa"/>
          </w:tcPr>
          <w:p w14:paraId="65F50ADF" w14:textId="77777777" w:rsidR="006021FC" w:rsidRPr="001D2E49" w:rsidRDefault="006021FC" w:rsidP="001171E3">
            <w:pPr>
              <w:pStyle w:val="TAL"/>
              <w:jc w:val="center"/>
              <w:rPr>
                <w:rFonts w:cs="Arial"/>
                <w:lang w:eastAsia="ja-JP"/>
              </w:rPr>
            </w:pPr>
            <w:r w:rsidRPr="001D2E49">
              <w:rPr>
                <w:rFonts w:cs="Arial"/>
                <w:szCs w:val="18"/>
              </w:rPr>
              <w:t>ignore</w:t>
            </w:r>
          </w:p>
        </w:tc>
      </w:tr>
      <w:tr w:rsidR="006021FC" w:rsidRPr="001D2E49" w14:paraId="77E2D603" w14:textId="77777777" w:rsidTr="001171E3">
        <w:tc>
          <w:tcPr>
            <w:tcW w:w="2160" w:type="dxa"/>
          </w:tcPr>
          <w:p w14:paraId="477E8C7A" w14:textId="77777777" w:rsidR="006021FC" w:rsidRPr="001D2E49" w:rsidRDefault="006021FC" w:rsidP="001171E3">
            <w:pPr>
              <w:pStyle w:val="TAL"/>
              <w:rPr>
                <w:rFonts w:eastAsia="MS Mincho" w:cs="Arial"/>
                <w:lang w:eastAsia="ja-JP"/>
              </w:rPr>
            </w:pPr>
            <w:r w:rsidRPr="001D2E49">
              <w:rPr>
                <w:rFonts w:cs="Arial"/>
                <w:lang w:eastAsia="zh-CN"/>
              </w:rPr>
              <w:t>UE Security Capabilities</w:t>
            </w:r>
          </w:p>
        </w:tc>
        <w:tc>
          <w:tcPr>
            <w:tcW w:w="1080" w:type="dxa"/>
          </w:tcPr>
          <w:p w14:paraId="5CDFF458" w14:textId="77777777" w:rsidR="006021FC" w:rsidRPr="001D2E49" w:rsidRDefault="006021FC" w:rsidP="001171E3">
            <w:pPr>
              <w:pStyle w:val="TAL"/>
              <w:rPr>
                <w:rFonts w:eastAsia="MS Mincho" w:cs="Arial"/>
                <w:lang w:eastAsia="ja-JP"/>
              </w:rPr>
            </w:pPr>
            <w:r w:rsidRPr="001D2E49">
              <w:rPr>
                <w:rFonts w:cs="Arial"/>
                <w:lang w:eastAsia="ja-JP"/>
              </w:rPr>
              <w:t>O</w:t>
            </w:r>
          </w:p>
        </w:tc>
        <w:tc>
          <w:tcPr>
            <w:tcW w:w="1080" w:type="dxa"/>
          </w:tcPr>
          <w:p w14:paraId="16ADAD83" w14:textId="77777777" w:rsidR="006021FC" w:rsidRPr="001D2E49" w:rsidRDefault="006021FC" w:rsidP="001171E3">
            <w:pPr>
              <w:pStyle w:val="TAL"/>
              <w:rPr>
                <w:rFonts w:cs="Arial"/>
                <w:lang w:eastAsia="ja-JP"/>
              </w:rPr>
            </w:pPr>
          </w:p>
        </w:tc>
        <w:tc>
          <w:tcPr>
            <w:tcW w:w="1512" w:type="dxa"/>
          </w:tcPr>
          <w:p w14:paraId="1FE63064" w14:textId="77777777" w:rsidR="006021FC" w:rsidRPr="001D2E49" w:rsidRDefault="006021FC" w:rsidP="001171E3">
            <w:pPr>
              <w:pStyle w:val="TAL"/>
              <w:rPr>
                <w:rFonts w:cs="Arial"/>
                <w:lang w:eastAsia="ja-JP"/>
              </w:rPr>
            </w:pPr>
            <w:r w:rsidRPr="001D2E49">
              <w:rPr>
                <w:lang w:eastAsia="ja-JP"/>
              </w:rPr>
              <w:t>9.3.1.86</w:t>
            </w:r>
          </w:p>
        </w:tc>
        <w:tc>
          <w:tcPr>
            <w:tcW w:w="1728" w:type="dxa"/>
          </w:tcPr>
          <w:p w14:paraId="5CDB2FD6" w14:textId="77777777" w:rsidR="006021FC" w:rsidRPr="001D2E49" w:rsidRDefault="006021FC" w:rsidP="001171E3">
            <w:pPr>
              <w:pStyle w:val="TAL"/>
              <w:rPr>
                <w:rFonts w:cs="Arial"/>
                <w:lang w:eastAsia="ja-JP"/>
              </w:rPr>
            </w:pPr>
          </w:p>
        </w:tc>
        <w:tc>
          <w:tcPr>
            <w:tcW w:w="1080" w:type="dxa"/>
          </w:tcPr>
          <w:p w14:paraId="5FC717D5" w14:textId="77777777" w:rsidR="006021FC" w:rsidRPr="001D2E49" w:rsidRDefault="006021FC" w:rsidP="001171E3">
            <w:pPr>
              <w:pStyle w:val="TAL"/>
              <w:jc w:val="center"/>
              <w:rPr>
                <w:rFonts w:eastAsia="MS Mincho" w:cs="Arial"/>
                <w:lang w:eastAsia="ja-JP"/>
              </w:rPr>
            </w:pPr>
            <w:r w:rsidRPr="001D2E49">
              <w:rPr>
                <w:rFonts w:cs="Arial"/>
                <w:lang w:eastAsia="ja-JP"/>
              </w:rPr>
              <w:t>YES</w:t>
            </w:r>
          </w:p>
        </w:tc>
        <w:tc>
          <w:tcPr>
            <w:tcW w:w="1080" w:type="dxa"/>
          </w:tcPr>
          <w:p w14:paraId="73EA2037" w14:textId="77777777" w:rsidR="006021FC" w:rsidRPr="001D2E49" w:rsidRDefault="006021FC" w:rsidP="001171E3">
            <w:pPr>
              <w:pStyle w:val="TAL"/>
              <w:jc w:val="center"/>
              <w:rPr>
                <w:rFonts w:cs="Arial"/>
                <w:lang w:eastAsia="ja-JP"/>
              </w:rPr>
            </w:pPr>
            <w:r w:rsidRPr="001D2E49">
              <w:rPr>
                <w:rFonts w:cs="Arial"/>
                <w:lang w:eastAsia="ja-JP"/>
              </w:rPr>
              <w:t>reject</w:t>
            </w:r>
          </w:p>
        </w:tc>
      </w:tr>
      <w:tr w:rsidR="006021FC" w:rsidRPr="001D2E49" w14:paraId="602D6A05" w14:textId="77777777" w:rsidTr="001171E3">
        <w:tc>
          <w:tcPr>
            <w:tcW w:w="2160" w:type="dxa"/>
          </w:tcPr>
          <w:p w14:paraId="543930FE" w14:textId="77777777" w:rsidR="006021FC" w:rsidRPr="001D2E49" w:rsidRDefault="006021FC" w:rsidP="001171E3">
            <w:pPr>
              <w:pStyle w:val="TAL"/>
              <w:rPr>
                <w:rFonts w:cs="Arial"/>
                <w:lang w:eastAsia="zh-CN"/>
              </w:rPr>
            </w:pPr>
            <w:r w:rsidRPr="001D2E49">
              <w:rPr>
                <w:rFonts w:cs="Arial"/>
                <w:lang w:eastAsia="zh-CN"/>
              </w:rPr>
              <w:t>Core Network Assistance Information for RRC INACTIVE</w:t>
            </w:r>
          </w:p>
        </w:tc>
        <w:tc>
          <w:tcPr>
            <w:tcW w:w="1080" w:type="dxa"/>
          </w:tcPr>
          <w:p w14:paraId="31195C83" w14:textId="77777777" w:rsidR="006021FC" w:rsidRPr="001D2E49" w:rsidRDefault="006021FC" w:rsidP="001171E3">
            <w:pPr>
              <w:pStyle w:val="TAL"/>
              <w:rPr>
                <w:rFonts w:cs="Arial"/>
                <w:lang w:eastAsia="ja-JP"/>
              </w:rPr>
            </w:pPr>
            <w:r w:rsidRPr="001D2E49">
              <w:rPr>
                <w:rFonts w:eastAsia="宋体" w:cs="Arial" w:hint="eastAsia"/>
                <w:lang w:eastAsia="zh-CN"/>
              </w:rPr>
              <w:t>O</w:t>
            </w:r>
          </w:p>
        </w:tc>
        <w:tc>
          <w:tcPr>
            <w:tcW w:w="1080" w:type="dxa"/>
          </w:tcPr>
          <w:p w14:paraId="34FED812" w14:textId="77777777" w:rsidR="006021FC" w:rsidRPr="001D2E49" w:rsidRDefault="006021FC" w:rsidP="001171E3">
            <w:pPr>
              <w:pStyle w:val="TAL"/>
              <w:rPr>
                <w:rFonts w:cs="Arial"/>
                <w:lang w:eastAsia="ja-JP"/>
              </w:rPr>
            </w:pPr>
          </w:p>
        </w:tc>
        <w:tc>
          <w:tcPr>
            <w:tcW w:w="1512" w:type="dxa"/>
          </w:tcPr>
          <w:p w14:paraId="2FB3F325" w14:textId="77777777" w:rsidR="006021FC" w:rsidRPr="001D2E49" w:rsidRDefault="006021FC" w:rsidP="001171E3">
            <w:pPr>
              <w:pStyle w:val="TAL"/>
              <w:rPr>
                <w:lang w:eastAsia="ja-JP"/>
              </w:rPr>
            </w:pPr>
            <w:r w:rsidRPr="001D2E49">
              <w:rPr>
                <w:lang w:eastAsia="ja-JP"/>
              </w:rPr>
              <w:t>9.3.1.</w:t>
            </w:r>
            <w:r w:rsidRPr="001D2E49">
              <w:rPr>
                <w:rFonts w:eastAsia="宋体"/>
                <w:lang w:eastAsia="zh-CN"/>
              </w:rPr>
              <w:t>15</w:t>
            </w:r>
          </w:p>
        </w:tc>
        <w:tc>
          <w:tcPr>
            <w:tcW w:w="1728" w:type="dxa"/>
          </w:tcPr>
          <w:p w14:paraId="2583ACA8" w14:textId="77777777" w:rsidR="006021FC" w:rsidRPr="001D2E49" w:rsidRDefault="006021FC" w:rsidP="001171E3">
            <w:pPr>
              <w:pStyle w:val="TAL"/>
              <w:rPr>
                <w:rFonts w:cs="Arial"/>
                <w:lang w:eastAsia="ja-JP"/>
              </w:rPr>
            </w:pPr>
          </w:p>
        </w:tc>
        <w:tc>
          <w:tcPr>
            <w:tcW w:w="1080" w:type="dxa"/>
          </w:tcPr>
          <w:p w14:paraId="4783772E" w14:textId="77777777" w:rsidR="006021FC" w:rsidRPr="001D2E49" w:rsidRDefault="006021FC" w:rsidP="001171E3">
            <w:pPr>
              <w:pStyle w:val="TAL"/>
              <w:jc w:val="center"/>
              <w:rPr>
                <w:rFonts w:cs="Arial"/>
                <w:lang w:eastAsia="ja-JP"/>
              </w:rPr>
            </w:pPr>
            <w:r w:rsidRPr="001D2E49">
              <w:rPr>
                <w:rFonts w:cs="Arial"/>
                <w:lang w:eastAsia="ja-JP"/>
              </w:rPr>
              <w:t>YES</w:t>
            </w:r>
          </w:p>
        </w:tc>
        <w:tc>
          <w:tcPr>
            <w:tcW w:w="1080" w:type="dxa"/>
          </w:tcPr>
          <w:p w14:paraId="19800ADC" w14:textId="77777777" w:rsidR="006021FC" w:rsidRPr="001D2E49" w:rsidRDefault="006021FC" w:rsidP="001171E3">
            <w:pPr>
              <w:pStyle w:val="TAL"/>
              <w:jc w:val="center"/>
              <w:rPr>
                <w:rFonts w:cs="Arial"/>
                <w:lang w:eastAsia="ja-JP"/>
              </w:rPr>
            </w:pPr>
            <w:r w:rsidRPr="001D2E49">
              <w:rPr>
                <w:rFonts w:cs="Arial"/>
                <w:lang w:eastAsia="ja-JP"/>
              </w:rPr>
              <w:t>ignore</w:t>
            </w:r>
          </w:p>
        </w:tc>
      </w:tr>
      <w:tr w:rsidR="006021FC" w:rsidRPr="001D2E49" w14:paraId="40EB6858" w14:textId="77777777" w:rsidTr="001171E3">
        <w:tc>
          <w:tcPr>
            <w:tcW w:w="2160" w:type="dxa"/>
          </w:tcPr>
          <w:p w14:paraId="49492253" w14:textId="77777777" w:rsidR="006021FC" w:rsidRPr="001D2E49" w:rsidRDefault="006021FC" w:rsidP="001171E3">
            <w:pPr>
              <w:pStyle w:val="TAL"/>
              <w:rPr>
                <w:rFonts w:cs="Arial"/>
                <w:lang w:eastAsia="zh-CN"/>
              </w:rPr>
            </w:pPr>
            <w:r w:rsidRPr="001D2E49">
              <w:rPr>
                <w:rFonts w:cs="Arial"/>
                <w:lang w:eastAsia="zh-CN"/>
              </w:rPr>
              <w:t>Emergency Fallback Indicator</w:t>
            </w:r>
          </w:p>
        </w:tc>
        <w:tc>
          <w:tcPr>
            <w:tcW w:w="1080" w:type="dxa"/>
          </w:tcPr>
          <w:p w14:paraId="15B6A232" w14:textId="77777777" w:rsidR="006021FC" w:rsidRPr="001D2E49" w:rsidRDefault="006021FC" w:rsidP="001171E3">
            <w:pPr>
              <w:pStyle w:val="TAL"/>
              <w:rPr>
                <w:rFonts w:eastAsia="宋体" w:cs="Arial"/>
                <w:lang w:eastAsia="zh-CN"/>
              </w:rPr>
            </w:pPr>
            <w:r w:rsidRPr="001D2E49">
              <w:rPr>
                <w:rFonts w:eastAsia="宋体" w:cs="Arial" w:hint="eastAsia"/>
                <w:lang w:eastAsia="zh-CN"/>
              </w:rPr>
              <w:t>O</w:t>
            </w:r>
          </w:p>
        </w:tc>
        <w:tc>
          <w:tcPr>
            <w:tcW w:w="1080" w:type="dxa"/>
          </w:tcPr>
          <w:p w14:paraId="1A791C0D" w14:textId="77777777" w:rsidR="006021FC" w:rsidRPr="001D2E49" w:rsidRDefault="006021FC" w:rsidP="001171E3">
            <w:pPr>
              <w:pStyle w:val="TAL"/>
              <w:rPr>
                <w:rFonts w:cs="Arial"/>
                <w:lang w:eastAsia="ja-JP"/>
              </w:rPr>
            </w:pPr>
          </w:p>
        </w:tc>
        <w:tc>
          <w:tcPr>
            <w:tcW w:w="1512" w:type="dxa"/>
          </w:tcPr>
          <w:p w14:paraId="3335E7EE" w14:textId="77777777" w:rsidR="006021FC" w:rsidRPr="001D2E49" w:rsidRDefault="006021FC" w:rsidP="001171E3">
            <w:pPr>
              <w:pStyle w:val="TAL"/>
              <w:rPr>
                <w:lang w:eastAsia="ja-JP"/>
              </w:rPr>
            </w:pPr>
            <w:r w:rsidRPr="001D2E49">
              <w:t>9.3.1.26</w:t>
            </w:r>
          </w:p>
        </w:tc>
        <w:tc>
          <w:tcPr>
            <w:tcW w:w="1728" w:type="dxa"/>
          </w:tcPr>
          <w:p w14:paraId="360F5AB2" w14:textId="77777777" w:rsidR="006021FC" w:rsidRPr="001D2E49" w:rsidRDefault="006021FC" w:rsidP="001171E3">
            <w:pPr>
              <w:pStyle w:val="TAL"/>
              <w:rPr>
                <w:rFonts w:cs="Arial"/>
                <w:lang w:eastAsia="ja-JP"/>
              </w:rPr>
            </w:pPr>
          </w:p>
        </w:tc>
        <w:tc>
          <w:tcPr>
            <w:tcW w:w="1080" w:type="dxa"/>
          </w:tcPr>
          <w:p w14:paraId="06173237" w14:textId="77777777" w:rsidR="006021FC" w:rsidRPr="001D2E49" w:rsidRDefault="006021FC" w:rsidP="001171E3">
            <w:pPr>
              <w:pStyle w:val="TAL"/>
              <w:jc w:val="center"/>
              <w:rPr>
                <w:rFonts w:cs="Arial"/>
                <w:lang w:eastAsia="ja-JP"/>
              </w:rPr>
            </w:pPr>
            <w:r w:rsidRPr="001D2E49">
              <w:rPr>
                <w:rFonts w:cs="Arial"/>
              </w:rPr>
              <w:t>YES</w:t>
            </w:r>
          </w:p>
        </w:tc>
        <w:tc>
          <w:tcPr>
            <w:tcW w:w="1080" w:type="dxa"/>
          </w:tcPr>
          <w:p w14:paraId="42EE0966" w14:textId="77777777" w:rsidR="006021FC" w:rsidRPr="001D2E49" w:rsidRDefault="006021FC" w:rsidP="001171E3">
            <w:pPr>
              <w:pStyle w:val="TAL"/>
              <w:jc w:val="center"/>
              <w:rPr>
                <w:rFonts w:cs="Arial"/>
                <w:lang w:eastAsia="ja-JP"/>
              </w:rPr>
            </w:pPr>
            <w:r w:rsidRPr="001D2E49">
              <w:rPr>
                <w:rFonts w:cs="Arial"/>
              </w:rPr>
              <w:t>reject</w:t>
            </w:r>
          </w:p>
        </w:tc>
      </w:tr>
      <w:tr w:rsidR="006021FC" w:rsidRPr="001D2E49" w14:paraId="641EA9B6" w14:textId="77777777" w:rsidTr="001171E3">
        <w:tc>
          <w:tcPr>
            <w:tcW w:w="2160" w:type="dxa"/>
          </w:tcPr>
          <w:p w14:paraId="220ECD17" w14:textId="77777777" w:rsidR="006021FC" w:rsidRPr="001D2E49" w:rsidRDefault="006021FC" w:rsidP="001171E3">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CDEAC05" w14:textId="77777777" w:rsidR="006021FC" w:rsidRPr="001D2E49" w:rsidRDefault="006021FC" w:rsidP="001171E3">
            <w:pPr>
              <w:pStyle w:val="TAL"/>
              <w:rPr>
                <w:rFonts w:eastAsia="宋体" w:cs="Arial"/>
                <w:lang w:eastAsia="zh-CN"/>
              </w:rPr>
            </w:pPr>
            <w:r w:rsidRPr="001D2E49">
              <w:rPr>
                <w:rFonts w:cs="Arial"/>
                <w:lang w:eastAsia="zh-CN"/>
              </w:rPr>
              <w:t>O</w:t>
            </w:r>
          </w:p>
        </w:tc>
        <w:tc>
          <w:tcPr>
            <w:tcW w:w="1080" w:type="dxa"/>
          </w:tcPr>
          <w:p w14:paraId="757A0C49" w14:textId="77777777" w:rsidR="006021FC" w:rsidRPr="001D2E49" w:rsidRDefault="006021FC" w:rsidP="001171E3">
            <w:pPr>
              <w:pStyle w:val="TAL"/>
              <w:rPr>
                <w:rFonts w:cs="Arial"/>
                <w:lang w:eastAsia="ja-JP"/>
              </w:rPr>
            </w:pPr>
          </w:p>
        </w:tc>
        <w:tc>
          <w:tcPr>
            <w:tcW w:w="1512" w:type="dxa"/>
          </w:tcPr>
          <w:p w14:paraId="66364FDE" w14:textId="77777777" w:rsidR="006021FC" w:rsidRPr="001D2E49" w:rsidRDefault="006021FC" w:rsidP="001171E3">
            <w:pPr>
              <w:pStyle w:val="TAL"/>
              <w:rPr>
                <w:lang w:eastAsia="ja-JP"/>
              </w:rPr>
            </w:pPr>
            <w:r w:rsidRPr="001D2E49">
              <w:rPr>
                <w:lang w:eastAsia="ja-JP"/>
              </w:rPr>
              <w:t>AMF UE NGAP ID</w:t>
            </w:r>
          </w:p>
          <w:p w14:paraId="4CA2E186" w14:textId="77777777" w:rsidR="006021FC" w:rsidRPr="001D2E49" w:rsidRDefault="006021FC" w:rsidP="001171E3">
            <w:pPr>
              <w:pStyle w:val="TAL"/>
            </w:pPr>
            <w:r w:rsidRPr="001D2E49">
              <w:rPr>
                <w:lang w:eastAsia="ja-JP"/>
              </w:rPr>
              <w:t>9.3.3.1</w:t>
            </w:r>
          </w:p>
        </w:tc>
        <w:tc>
          <w:tcPr>
            <w:tcW w:w="1728" w:type="dxa"/>
          </w:tcPr>
          <w:p w14:paraId="1FB29E69" w14:textId="77777777" w:rsidR="006021FC" w:rsidRPr="001D2E49" w:rsidRDefault="006021FC" w:rsidP="001171E3">
            <w:pPr>
              <w:pStyle w:val="TAL"/>
              <w:rPr>
                <w:rFonts w:cs="Arial"/>
                <w:lang w:eastAsia="ja-JP"/>
              </w:rPr>
            </w:pPr>
          </w:p>
        </w:tc>
        <w:tc>
          <w:tcPr>
            <w:tcW w:w="1080" w:type="dxa"/>
          </w:tcPr>
          <w:p w14:paraId="2273D59F" w14:textId="77777777" w:rsidR="006021FC" w:rsidRPr="001D2E49" w:rsidRDefault="006021FC" w:rsidP="001171E3">
            <w:pPr>
              <w:pStyle w:val="TAL"/>
              <w:jc w:val="center"/>
              <w:rPr>
                <w:rFonts w:cs="Arial"/>
              </w:rPr>
            </w:pPr>
            <w:r w:rsidRPr="001D2E49">
              <w:rPr>
                <w:rFonts w:cs="Arial"/>
                <w:lang w:eastAsia="ja-JP"/>
              </w:rPr>
              <w:t>YES</w:t>
            </w:r>
          </w:p>
        </w:tc>
        <w:tc>
          <w:tcPr>
            <w:tcW w:w="1080" w:type="dxa"/>
          </w:tcPr>
          <w:p w14:paraId="50D7066F" w14:textId="77777777" w:rsidR="006021FC" w:rsidRPr="001D2E49" w:rsidRDefault="006021FC" w:rsidP="001171E3">
            <w:pPr>
              <w:pStyle w:val="TAL"/>
              <w:jc w:val="center"/>
              <w:rPr>
                <w:rFonts w:cs="Arial"/>
              </w:rPr>
            </w:pPr>
            <w:r w:rsidRPr="001D2E49">
              <w:rPr>
                <w:rFonts w:cs="Arial"/>
                <w:lang w:eastAsia="ja-JP"/>
              </w:rPr>
              <w:t>reject</w:t>
            </w:r>
          </w:p>
        </w:tc>
      </w:tr>
      <w:tr w:rsidR="006021FC" w:rsidRPr="001D2E49" w14:paraId="7153D60C" w14:textId="77777777" w:rsidTr="001171E3">
        <w:tc>
          <w:tcPr>
            <w:tcW w:w="2160" w:type="dxa"/>
          </w:tcPr>
          <w:p w14:paraId="07619FB6" w14:textId="77777777" w:rsidR="006021FC" w:rsidRPr="001D2E49" w:rsidRDefault="006021FC" w:rsidP="001171E3">
            <w:pPr>
              <w:pStyle w:val="TAL"/>
              <w:rPr>
                <w:rFonts w:eastAsia="Batang" w:cs="Arial"/>
                <w:bCs/>
                <w:lang w:eastAsia="ja-JP"/>
              </w:rPr>
            </w:pPr>
            <w:r w:rsidRPr="001D2E49">
              <w:rPr>
                <w:rFonts w:eastAsia="Batang" w:cs="Arial"/>
              </w:rPr>
              <w:t>RRC Inactive Transition Report Request</w:t>
            </w:r>
          </w:p>
        </w:tc>
        <w:tc>
          <w:tcPr>
            <w:tcW w:w="1080" w:type="dxa"/>
          </w:tcPr>
          <w:p w14:paraId="4738AE82" w14:textId="77777777" w:rsidR="006021FC" w:rsidRPr="001D2E49" w:rsidRDefault="006021FC" w:rsidP="001171E3">
            <w:pPr>
              <w:pStyle w:val="TAL"/>
              <w:rPr>
                <w:rFonts w:cs="Arial"/>
                <w:lang w:eastAsia="zh-CN"/>
              </w:rPr>
            </w:pPr>
            <w:r w:rsidRPr="001D2E49">
              <w:rPr>
                <w:rFonts w:cs="Arial"/>
                <w:lang w:eastAsia="zh-CN"/>
              </w:rPr>
              <w:t>O</w:t>
            </w:r>
          </w:p>
        </w:tc>
        <w:tc>
          <w:tcPr>
            <w:tcW w:w="1080" w:type="dxa"/>
          </w:tcPr>
          <w:p w14:paraId="648B7D34" w14:textId="77777777" w:rsidR="006021FC" w:rsidRPr="001D2E49" w:rsidRDefault="006021FC" w:rsidP="001171E3">
            <w:pPr>
              <w:pStyle w:val="TAL"/>
              <w:rPr>
                <w:rFonts w:cs="Arial"/>
                <w:lang w:eastAsia="ja-JP"/>
              </w:rPr>
            </w:pPr>
          </w:p>
        </w:tc>
        <w:tc>
          <w:tcPr>
            <w:tcW w:w="1512" w:type="dxa"/>
          </w:tcPr>
          <w:p w14:paraId="564F14C6" w14:textId="77777777" w:rsidR="006021FC" w:rsidRPr="001D2E49" w:rsidRDefault="006021FC" w:rsidP="001171E3">
            <w:pPr>
              <w:pStyle w:val="TAL"/>
              <w:rPr>
                <w:lang w:eastAsia="ja-JP"/>
              </w:rPr>
            </w:pPr>
            <w:r w:rsidRPr="001D2E49">
              <w:t>9.3.1.91</w:t>
            </w:r>
          </w:p>
        </w:tc>
        <w:tc>
          <w:tcPr>
            <w:tcW w:w="1728" w:type="dxa"/>
          </w:tcPr>
          <w:p w14:paraId="32DCC473" w14:textId="77777777" w:rsidR="006021FC" w:rsidRPr="001D2E49" w:rsidRDefault="006021FC" w:rsidP="001171E3">
            <w:pPr>
              <w:pStyle w:val="TAL"/>
              <w:rPr>
                <w:rFonts w:cs="Arial"/>
                <w:lang w:eastAsia="ja-JP"/>
              </w:rPr>
            </w:pPr>
          </w:p>
        </w:tc>
        <w:tc>
          <w:tcPr>
            <w:tcW w:w="1080" w:type="dxa"/>
          </w:tcPr>
          <w:p w14:paraId="5A69456B" w14:textId="77777777" w:rsidR="006021FC" w:rsidRPr="001D2E49" w:rsidRDefault="006021FC" w:rsidP="001171E3">
            <w:pPr>
              <w:pStyle w:val="TAL"/>
              <w:jc w:val="center"/>
              <w:rPr>
                <w:rFonts w:cs="Arial"/>
                <w:lang w:eastAsia="ja-JP"/>
              </w:rPr>
            </w:pPr>
            <w:r w:rsidRPr="001D2E49">
              <w:rPr>
                <w:rFonts w:cs="Arial"/>
              </w:rPr>
              <w:t>YES</w:t>
            </w:r>
          </w:p>
        </w:tc>
        <w:tc>
          <w:tcPr>
            <w:tcW w:w="1080" w:type="dxa"/>
          </w:tcPr>
          <w:p w14:paraId="13990B51" w14:textId="77777777" w:rsidR="006021FC" w:rsidRPr="001D2E49" w:rsidRDefault="006021FC" w:rsidP="001171E3">
            <w:pPr>
              <w:pStyle w:val="TAL"/>
              <w:jc w:val="center"/>
              <w:rPr>
                <w:rFonts w:cs="Arial"/>
                <w:lang w:eastAsia="ja-JP"/>
              </w:rPr>
            </w:pPr>
            <w:r w:rsidRPr="001D2E49">
              <w:rPr>
                <w:rFonts w:cs="Arial"/>
                <w:lang w:eastAsia="ja-JP"/>
              </w:rPr>
              <w:t>ignore</w:t>
            </w:r>
          </w:p>
        </w:tc>
      </w:tr>
      <w:tr w:rsidR="006021FC" w:rsidRPr="001D2E49" w14:paraId="0E39F150" w14:textId="77777777" w:rsidTr="001171E3">
        <w:tc>
          <w:tcPr>
            <w:tcW w:w="2160" w:type="dxa"/>
          </w:tcPr>
          <w:p w14:paraId="38479055" w14:textId="77777777" w:rsidR="006021FC" w:rsidRPr="001D2E49" w:rsidRDefault="006021FC" w:rsidP="001171E3">
            <w:pPr>
              <w:pStyle w:val="TAL"/>
              <w:rPr>
                <w:rFonts w:eastAsia="Batang" w:cs="Arial"/>
              </w:rPr>
            </w:pPr>
            <w:r w:rsidRPr="001D2E49">
              <w:rPr>
                <w:lang w:eastAsia="ja-JP"/>
              </w:rPr>
              <w:t>New GUAMI</w:t>
            </w:r>
          </w:p>
        </w:tc>
        <w:tc>
          <w:tcPr>
            <w:tcW w:w="1080" w:type="dxa"/>
          </w:tcPr>
          <w:p w14:paraId="2C78DE07" w14:textId="77777777" w:rsidR="006021FC" w:rsidRPr="001D2E49" w:rsidRDefault="006021FC" w:rsidP="001171E3">
            <w:pPr>
              <w:pStyle w:val="TAL"/>
              <w:rPr>
                <w:rFonts w:cs="Arial"/>
                <w:lang w:eastAsia="zh-CN"/>
              </w:rPr>
            </w:pPr>
            <w:r w:rsidRPr="001D2E49">
              <w:rPr>
                <w:lang w:eastAsia="ja-JP"/>
              </w:rPr>
              <w:t>O</w:t>
            </w:r>
          </w:p>
        </w:tc>
        <w:tc>
          <w:tcPr>
            <w:tcW w:w="1080" w:type="dxa"/>
          </w:tcPr>
          <w:p w14:paraId="33EA8185" w14:textId="77777777" w:rsidR="006021FC" w:rsidRPr="001D2E49" w:rsidRDefault="006021FC" w:rsidP="001171E3">
            <w:pPr>
              <w:pStyle w:val="TAL"/>
              <w:rPr>
                <w:rFonts w:cs="Arial"/>
                <w:lang w:eastAsia="ja-JP"/>
              </w:rPr>
            </w:pPr>
          </w:p>
        </w:tc>
        <w:tc>
          <w:tcPr>
            <w:tcW w:w="1512" w:type="dxa"/>
          </w:tcPr>
          <w:p w14:paraId="46779007" w14:textId="77777777" w:rsidR="006021FC" w:rsidRPr="001D2E49" w:rsidRDefault="006021FC" w:rsidP="001171E3">
            <w:pPr>
              <w:pStyle w:val="TAL"/>
              <w:rPr>
                <w:lang w:eastAsia="ja-JP"/>
              </w:rPr>
            </w:pPr>
            <w:r w:rsidRPr="001D2E49">
              <w:rPr>
                <w:lang w:eastAsia="ja-JP"/>
              </w:rPr>
              <w:t>GUAMI</w:t>
            </w:r>
          </w:p>
          <w:p w14:paraId="73DD25AC" w14:textId="77777777" w:rsidR="006021FC" w:rsidRPr="001D2E49" w:rsidRDefault="006021FC" w:rsidP="001171E3">
            <w:pPr>
              <w:pStyle w:val="TAL"/>
            </w:pPr>
            <w:r w:rsidRPr="001D2E49">
              <w:rPr>
                <w:lang w:eastAsia="ja-JP"/>
              </w:rPr>
              <w:t>9.3.3.3</w:t>
            </w:r>
          </w:p>
        </w:tc>
        <w:tc>
          <w:tcPr>
            <w:tcW w:w="1728" w:type="dxa"/>
          </w:tcPr>
          <w:p w14:paraId="05FB1C1E" w14:textId="77777777" w:rsidR="006021FC" w:rsidRPr="001D2E49" w:rsidRDefault="006021FC" w:rsidP="001171E3">
            <w:pPr>
              <w:pStyle w:val="TAL"/>
              <w:rPr>
                <w:rFonts w:cs="Arial"/>
                <w:lang w:eastAsia="ja-JP"/>
              </w:rPr>
            </w:pPr>
          </w:p>
        </w:tc>
        <w:tc>
          <w:tcPr>
            <w:tcW w:w="1080" w:type="dxa"/>
          </w:tcPr>
          <w:p w14:paraId="0D725C48" w14:textId="77777777" w:rsidR="006021FC" w:rsidRPr="001D2E49" w:rsidRDefault="006021FC" w:rsidP="001171E3">
            <w:pPr>
              <w:pStyle w:val="TAL"/>
              <w:jc w:val="center"/>
              <w:rPr>
                <w:rFonts w:cs="Arial"/>
              </w:rPr>
            </w:pPr>
            <w:r w:rsidRPr="001D2E49">
              <w:rPr>
                <w:lang w:eastAsia="ja-JP"/>
              </w:rPr>
              <w:t>YES</w:t>
            </w:r>
          </w:p>
        </w:tc>
        <w:tc>
          <w:tcPr>
            <w:tcW w:w="1080" w:type="dxa"/>
          </w:tcPr>
          <w:p w14:paraId="774ADE2A" w14:textId="77777777" w:rsidR="006021FC" w:rsidRPr="001D2E49" w:rsidRDefault="006021FC" w:rsidP="001171E3">
            <w:pPr>
              <w:pStyle w:val="TAL"/>
              <w:jc w:val="center"/>
              <w:rPr>
                <w:rFonts w:cs="Arial"/>
                <w:lang w:eastAsia="ja-JP"/>
              </w:rPr>
            </w:pPr>
            <w:r w:rsidRPr="001D2E49">
              <w:rPr>
                <w:lang w:eastAsia="ja-JP"/>
              </w:rPr>
              <w:t>reject</w:t>
            </w:r>
          </w:p>
        </w:tc>
      </w:tr>
      <w:tr w:rsidR="006021FC" w:rsidRPr="001D2E49" w14:paraId="08D97ADB" w14:textId="77777777" w:rsidTr="001171E3">
        <w:tc>
          <w:tcPr>
            <w:tcW w:w="2160" w:type="dxa"/>
          </w:tcPr>
          <w:p w14:paraId="5FEB4DDF" w14:textId="77777777" w:rsidR="006021FC" w:rsidRPr="001D2E49" w:rsidRDefault="006021FC" w:rsidP="001171E3">
            <w:pPr>
              <w:pStyle w:val="TAL"/>
              <w:rPr>
                <w:rFonts w:eastAsia="Batang"/>
                <w:bCs/>
                <w:lang w:eastAsia="ja-JP"/>
              </w:rPr>
            </w:pPr>
            <w:r w:rsidRPr="001D2E49">
              <w:rPr>
                <w:rFonts w:eastAsia="Batang"/>
              </w:rPr>
              <w:t>CN Assisted RAN Parameters Tuning</w:t>
            </w:r>
          </w:p>
        </w:tc>
        <w:tc>
          <w:tcPr>
            <w:tcW w:w="1080" w:type="dxa"/>
          </w:tcPr>
          <w:p w14:paraId="61174C9C" w14:textId="77777777" w:rsidR="006021FC" w:rsidRPr="001D2E49" w:rsidRDefault="006021FC" w:rsidP="001171E3">
            <w:pPr>
              <w:pStyle w:val="TAL"/>
              <w:rPr>
                <w:lang w:eastAsia="zh-CN"/>
              </w:rPr>
            </w:pPr>
            <w:r w:rsidRPr="001D2E49">
              <w:rPr>
                <w:lang w:eastAsia="zh-CN"/>
              </w:rPr>
              <w:t>O</w:t>
            </w:r>
          </w:p>
        </w:tc>
        <w:tc>
          <w:tcPr>
            <w:tcW w:w="1080" w:type="dxa"/>
          </w:tcPr>
          <w:p w14:paraId="55E2EC64" w14:textId="77777777" w:rsidR="006021FC" w:rsidRPr="001D2E49" w:rsidRDefault="006021FC" w:rsidP="001171E3">
            <w:pPr>
              <w:pStyle w:val="TAL"/>
              <w:rPr>
                <w:lang w:eastAsia="ja-JP"/>
              </w:rPr>
            </w:pPr>
          </w:p>
        </w:tc>
        <w:tc>
          <w:tcPr>
            <w:tcW w:w="1512" w:type="dxa"/>
          </w:tcPr>
          <w:p w14:paraId="7D938B7F" w14:textId="77777777" w:rsidR="006021FC" w:rsidRPr="001D2E49" w:rsidRDefault="006021FC" w:rsidP="001171E3">
            <w:pPr>
              <w:pStyle w:val="TAL"/>
              <w:rPr>
                <w:lang w:eastAsia="ja-JP"/>
              </w:rPr>
            </w:pPr>
            <w:r w:rsidRPr="001D2E49">
              <w:t>9.3.1.119</w:t>
            </w:r>
          </w:p>
        </w:tc>
        <w:tc>
          <w:tcPr>
            <w:tcW w:w="1728" w:type="dxa"/>
          </w:tcPr>
          <w:p w14:paraId="205B78CE" w14:textId="77777777" w:rsidR="006021FC" w:rsidRPr="001D2E49" w:rsidRDefault="006021FC" w:rsidP="001171E3">
            <w:pPr>
              <w:pStyle w:val="TAL"/>
              <w:rPr>
                <w:lang w:eastAsia="ja-JP"/>
              </w:rPr>
            </w:pPr>
          </w:p>
        </w:tc>
        <w:tc>
          <w:tcPr>
            <w:tcW w:w="1080" w:type="dxa"/>
          </w:tcPr>
          <w:p w14:paraId="70363F70" w14:textId="77777777" w:rsidR="006021FC" w:rsidRPr="001D2E49" w:rsidRDefault="006021FC" w:rsidP="001171E3">
            <w:pPr>
              <w:pStyle w:val="TAC"/>
              <w:rPr>
                <w:lang w:eastAsia="ja-JP"/>
              </w:rPr>
            </w:pPr>
            <w:r w:rsidRPr="001D2E49">
              <w:t>YES</w:t>
            </w:r>
          </w:p>
        </w:tc>
        <w:tc>
          <w:tcPr>
            <w:tcW w:w="1080" w:type="dxa"/>
          </w:tcPr>
          <w:p w14:paraId="6C2CAC43" w14:textId="77777777" w:rsidR="006021FC" w:rsidRPr="001D2E49" w:rsidRDefault="006021FC" w:rsidP="001171E3">
            <w:pPr>
              <w:pStyle w:val="TAC"/>
              <w:rPr>
                <w:lang w:eastAsia="ja-JP"/>
              </w:rPr>
            </w:pPr>
            <w:r w:rsidRPr="001D2E49">
              <w:rPr>
                <w:lang w:eastAsia="ja-JP"/>
              </w:rPr>
              <w:t>ignore</w:t>
            </w:r>
          </w:p>
        </w:tc>
      </w:tr>
      <w:tr w:rsidR="006021FC" w:rsidRPr="001D2E49" w14:paraId="046D9812" w14:textId="77777777" w:rsidTr="001171E3">
        <w:tc>
          <w:tcPr>
            <w:tcW w:w="2160" w:type="dxa"/>
          </w:tcPr>
          <w:p w14:paraId="1A4AE86C" w14:textId="77777777" w:rsidR="006021FC" w:rsidRPr="001D2E49" w:rsidRDefault="006021FC" w:rsidP="001171E3">
            <w:pPr>
              <w:pStyle w:val="TAL"/>
              <w:rPr>
                <w:rFonts w:eastAsia="Batang"/>
              </w:rPr>
            </w:pPr>
            <w:r w:rsidRPr="00A67DE0">
              <w:rPr>
                <w:rFonts w:eastAsia="Batang"/>
              </w:rPr>
              <w:t>SRVCC Operation Possible</w:t>
            </w:r>
          </w:p>
        </w:tc>
        <w:tc>
          <w:tcPr>
            <w:tcW w:w="1080" w:type="dxa"/>
          </w:tcPr>
          <w:p w14:paraId="46C327F0" w14:textId="77777777" w:rsidR="006021FC" w:rsidRPr="001D2E49" w:rsidRDefault="006021FC" w:rsidP="001171E3">
            <w:pPr>
              <w:pStyle w:val="TAL"/>
              <w:rPr>
                <w:lang w:eastAsia="zh-CN"/>
              </w:rPr>
            </w:pPr>
            <w:r w:rsidRPr="00A67DE0">
              <w:rPr>
                <w:rFonts w:eastAsia="Batang"/>
              </w:rPr>
              <w:t>O</w:t>
            </w:r>
          </w:p>
        </w:tc>
        <w:tc>
          <w:tcPr>
            <w:tcW w:w="1080" w:type="dxa"/>
          </w:tcPr>
          <w:p w14:paraId="47DFFE93" w14:textId="77777777" w:rsidR="006021FC" w:rsidRPr="001D2E49" w:rsidRDefault="006021FC" w:rsidP="001171E3">
            <w:pPr>
              <w:pStyle w:val="TAL"/>
              <w:rPr>
                <w:lang w:eastAsia="ja-JP"/>
              </w:rPr>
            </w:pPr>
          </w:p>
        </w:tc>
        <w:tc>
          <w:tcPr>
            <w:tcW w:w="1512" w:type="dxa"/>
          </w:tcPr>
          <w:p w14:paraId="773625D1" w14:textId="77777777" w:rsidR="006021FC" w:rsidRPr="001D2E49" w:rsidRDefault="006021FC" w:rsidP="001171E3">
            <w:pPr>
              <w:pStyle w:val="TAL"/>
            </w:pPr>
            <w:r>
              <w:rPr>
                <w:rFonts w:eastAsia="Batang"/>
              </w:rPr>
              <w:t>9.3.1.128</w:t>
            </w:r>
          </w:p>
        </w:tc>
        <w:tc>
          <w:tcPr>
            <w:tcW w:w="1728" w:type="dxa"/>
          </w:tcPr>
          <w:p w14:paraId="7355A9A6" w14:textId="77777777" w:rsidR="006021FC" w:rsidRPr="001D2E49" w:rsidRDefault="006021FC" w:rsidP="001171E3">
            <w:pPr>
              <w:pStyle w:val="TAL"/>
              <w:rPr>
                <w:lang w:eastAsia="ja-JP"/>
              </w:rPr>
            </w:pPr>
          </w:p>
        </w:tc>
        <w:tc>
          <w:tcPr>
            <w:tcW w:w="1080" w:type="dxa"/>
          </w:tcPr>
          <w:p w14:paraId="385A46B5" w14:textId="77777777" w:rsidR="006021FC" w:rsidRPr="001D2E49" w:rsidRDefault="006021FC" w:rsidP="001171E3">
            <w:pPr>
              <w:pStyle w:val="TAC"/>
            </w:pPr>
            <w:r w:rsidRPr="00A67DE0">
              <w:rPr>
                <w:rFonts w:eastAsia="Batang"/>
              </w:rPr>
              <w:t>YES</w:t>
            </w:r>
          </w:p>
        </w:tc>
        <w:tc>
          <w:tcPr>
            <w:tcW w:w="1080" w:type="dxa"/>
          </w:tcPr>
          <w:p w14:paraId="7A575BE7" w14:textId="77777777" w:rsidR="006021FC" w:rsidRPr="001D2E49" w:rsidRDefault="006021FC" w:rsidP="001171E3">
            <w:pPr>
              <w:pStyle w:val="TAC"/>
              <w:rPr>
                <w:lang w:eastAsia="ja-JP"/>
              </w:rPr>
            </w:pPr>
            <w:r w:rsidRPr="00A67DE0">
              <w:rPr>
                <w:rFonts w:eastAsia="Batang"/>
              </w:rPr>
              <w:t>ignore</w:t>
            </w:r>
          </w:p>
        </w:tc>
      </w:tr>
      <w:tr w:rsidR="006021FC" w:rsidRPr="001D2E49" w14:paraId="12A1EDD8" w14:textId="77777777" w:rsidTr="001171E3">
        <w:tc>
          <w:tcPr>
            <w:tcW w:w="2160" w:type="dxa"/>
          </w:tcPr>
          <w:p w14:paraId="7B6F946C" w14:textId="77777777" w:rsidR="006021FC" w:rsidRPr="00A67DE0" w:rsidRDefault="006021FC" w:rsidP="001171E3">
            <w:pPr>
              <w:pStyle w:val="TAL"/>
              <w:rPr>
                <w:rFonts w:eastAsia="Batang"/>
              </w:rPr>
            </w:pPr>
            <w:r w:rsidRPr="00FD7418">
              <w:rPr>
                <w:rFonts w:eastAsia="Batang"/>
              </w:rPr>
              <w:t>IAB Authorized</w:t>
            </w:r>
          </w:p>
        </w:tc>
        <w:tc>
          <w:tcPr>
            <w:tcW w:w="1080" w:type="dxa"/>
          </w:tcPr>
          <w:p w14:paraId="029DE1AF" w14:textId="77777777" w:rsidR="006021FC" w:rsidRPr="00A67DE0" w:rsidRDefault="006021FC" w:rsidP="001171E3">
            <w:pPr>
              <w:pStyle w:val="TAL"/>
              <w:rPr>
                <w:rFonts w:eastAsia="Batang"/>
              </w:rPr>
            </w:pPr>
            <w:r w:rsidRPr="00FD7418">
              <w:rPr>
                <w:lang w:eastAsia="zh-CN"/>
              </w:rPr>
              <w:t>O</w:t>
            </w:r>
          </w:p>
        </w:tc>
        <w:tc>
          <w:tcPr>
            <w:tcW w:w="1080" w:type="dxa"/>
          </w:tcPr>
          <w:p w14:paraId="7DE7A028" w14:textId="77777777" w:rsidR="006021FC" w:rsidRPr="001D2E49" w:rsidRDefault="006021FC" w:rsidP="001171E3">
            <w:pPr>
              <w:pStyle w:val="TAL"/>
              <w:rPr>
                <w:lang w:eastAsia="ja-JP"/>
              </w:rPr>
            </w:pPr>
          </w:p>
        </w:tc>
        <w:tc>
          <w:tcPr>
            <w:tcW w:w="1512" w:type="dxa"/>
          </w:tcPr>
          <w:p w14:paraId="39F81778" w14:textId="77777777" w:rsidR="006021FC" w:rsidRDefault="006021FC" w:rsidP="001171E3">
            <w:pPr>
              <w:pStyle w:val="TAL"/>
              <w:rPr>
                <w:rFonts w:eastAsia="Batang"/>
              </w:rPr>
            </w:pPr>
            <w:r w:rsidRPr="00FD7418">
              <w:t>9.3.1.</w:t>
            </w:r>
            <w:r>
              <w:t>129</w:t>
            </w:r>
          </w:p>
        </w:tc>
        <w:tc>
          <w:tcPr>
            <w:tcW w:w="1728" w:type="dxa"/>
          </w:tcPr>
          <w:p w14:paraId="7DA92796" w14:textId="77777777" w:rsidR="006021FC" w:rsidRPr="001D2E49" w:rsidRDefault="006021FC" w:rsidP="001171E3">
            <w:pPr>
              <w:pStyle w:val="TAL"/>
              <w:rPr>
                <w:lang w:eastAsia="ja-JP"/>
              </w:rPr>
            </w:pPr>
          </w:p>
        </w:tc>
        <w:tc>
          <w:tcPr>
            <w:tcW w:w="1080" w:type="dxa"/>
          </w:tcPr>
          <w:p w14:paraId="5D60B341" w14:textId="77777777" w:rsidR="006021FC" w:rsidRPr="00A67DE0" w:rsidRDefault="006021FC" w:rsidP="001171E3">
            <w:pPr>
              <w:pStyle w:val="TAC"/>
              <w:rPr>
                <w:rFonts w:eastAsia="Batang"/>
              </w:rPr>
            </w:pPr>
            <w:r w:rsidRPr="00FD7418">
              <w:t>YES</w:t>
            </w:r>
          </w:p>
        </w:tc>
        <w:tc>
          <w:tcPr>
            <w:tcW w:w="1080" w:type="dxa"/>
          </w:tcPr>
          <w:p w14:paraId="61C9B7ED" w14:textId="77777777" w:rsidR="006021FC" w:rsidRPr="00A67DE0" w:rsidRDefault="006021FC" w:rsidP="001171E3">
            <w:pPr>
              <w:pStyle w:val="TAC"/>
              <w:rPr>
                <w:rFonts w:eastAsia="Batang"/>
              </w:rPr>
            </w:pPr>
            <w:r w:rsidRPr="00FD7418">
              <w:rPr>
                <w:lang w:eastAsia="ja-JP"/>
              </w:rPr>
              <w:t>ignore</w:t>
            </w:r>
          </w:p>
        </w:tc>
      </w:tr>
      <w:tr w:rsidR="006021FC" w:rsidRPr="001D2E49" w14:paraId="3D8D24F5" w14:textId="77777777" w:rsidTr="001171E3">
        <w:tc>
          <w:tcPr>
            <w:tcW w:w="2160" w:type="dxa"/>
          </w:tcPr>
          <w:p w14:paraId="692E3CC6" w14:textId="77777777" w:rsidR="006021FC" w:rsidRPr="00FD7418" w:rsidRDefault="006021FC" w:rsidP="001171E3">
            <w:pPr>
              <w:pStyle w:val="TAL"/>
              <w:rPr>
                <w:rFonts w:eastAsia="Batang"/>
              </w:rPr>
            </w:pPr>
            <w:r>
              <w:rPr>
                <w:rFonts w:eastAsia="Batang"/>
              </w:rPr>
              <w:t>NR V2X Services</w:t>
            </w:r>
            <w:r w:rsidRPr="00D57620">
              <w:rPr>
                <w:rFonts w:eastAsia="Batang"/>
              </w:rPr>
              <w:t xml:space="preserve"> Authorized</w:t>
            </w:r>
          </w:p>
        </w:tc>
        <w:tc>
          <w:tcPr>
            <w:tcW w:w="1080" w:type="dxa"/>
          </w:tcPr>
          <w:p w14:paraId="2DDE78CF" w14:textId="77777777" w:rsidR="006021FC" w:rsidRPr="00FD7418" w:rsidRDefault="006021FC" w:rsidP="001171E3">
            <w:pPr>
              <w:pStyle w:val="TAL"/>
              <w:rPr>
                <w:lang w:eastAsia="zh-CN"/>
              </w:rPr>
            </w:pPr>
            <w:r w:rsidRPr="00D57620">
              <w:t>O</w:t>
            </w:r>
          </w:p>
        </w:tc>
        <w:tc>
          <w:tcPr>
            <w:tcW w:w="1080" w:type="dxa"/>
          </w:tcPr>
          <w:p w14:paraId="4ACD60DC" w14:textId="77777777" w:rsidR="006021FC" w:rsidRPr="001D2E49" w:rsidRDefault="006021FC" w:rsidP="001171E3">
            <w:pPr>
              <w:pStyle w:val="TAL"/>
              <w:rPr>
                <w:lang w:eastAsia="ja-JP"/>
              </w:rPr>
            </w:pPr>
          </w:p>
        </w:tc>
        <w:tc>
          <w:tcPr>
            <w:tcW w:w="1512" w:type="dxa"/>
          </w:tcPr>
          <w:p w14:paraId="4409B296" w14:textId="77777777" w:rsidR="006021FC" w:rsidRPr="00FD7418" w:rsidRDefault="006021FC" w:rsidP="001171E3">
            <w:pPr>
              <w:pStyle w:val="TAL"/>
            </w:pPr>
            <w:r>
              <w:t>9.3</w:t>
            </w:r>
            <w:r w:rsidRPr="00D57620">
              <w:t>.1</w:t>
            </w:r>
            <w:r>
              <w:t>.146</w:t>
            </w:r>
          </w:p>
        </w:tc>
        <w:tc>
          <w:tcPr>
            <w:tcW w:w="1728" w:type="dxa"/>
          </w:tcPr>
          <w:p w14:paraId="4314F617" w14:textId="77777777" w:rsidR="006021FC" w:rsidRPr="001D2E49" w:rsidRDefault="006021FC" w:rsidP="001171E3">
            <w:pPr>
              <w:pStyle w:val="TAL"/>
              <w:rPr>
                <w:lang w:eastAsia="ja-JP"/>
              </w:rPr>
            </w:pPr>
          </w:p>
        </w:tc>
        <w:tc>
          <w:tcPr>
            <w:tcW w:w="1080" w:type="dxa"/>
          </w:tcPr>
          <w:p w14:paraId="1631A2C8" w14:textId="77777777" w:rsidR="006021FC" w:rsidRPr="00FD7418" w:rsidRDefault="006021FC" w:rsidP="001171E3">
            <w:pPr>
              <w:pStyle w:val="TAC"/>
            </w:pPr>
            <w:r w:rsidRPr="00D57620">
              <w:t>YES</w:t>
            </w:r>
          </w:p>
        </w:tc>
        <w:tc>
          <w:tcPr>
            <w:tcW w:w="1080" w:type="dxa"/>
          </w:tcPr>
          <w:p w14:paraId="093E7EA5" w14:textId="77777777" w:rsidR="006021FC" w:rsidRPr="00FD7418" w:rsidRDefault="006021FC" w:rsidP="001171E3">
            <w:pPr>
              <w:pStyle w:val="TAC"/>
              <w:rPr>
                <w:lang w:eastAsia="ja-JP"/>
              </w:rPr>
            </w:pPr>
            <w:r w:rsidRPr="00D57620">
              <w:t>ignore</w:t>
            </w:r>
          </w:p>
        </w:tc>
      </w:tr>
      <w:tr w:rsidR="006021FC" w:rsidRPr="001D2E49" w14:paraId="3E6423BD" w14:textId="77777777" w:rsidTr="001171E3">
        <w:tc>
          <w:tcPr>
            <w:tcW w:w="2160" w:type="dxa"/>
          </w:tcPr>
          <w:p w14:paraId="6ACF9A80" w14:textId="77777777" w:rsidR="006021FC" w:rsidRPr="00FD7418" w:rsidRDefault="006021FC" w:rsidP="001171E3">
            <w:pPr>
              <w:pStyle w:val="TAL"/>
              <w:rPr>
                <w:rFonts w:eastAsia="Batang"/>
              </w:rPr>
            </w:pPr>
            <w:r>
              <w:rPr>
                <w:rFonts w:eastAsia="Batang"/>
              </w:rPr>
              <w:t>LTE V2X Services</w:t>
            </w:r>
            <w:r w:rsidRPr="00D57620">
              <w:rPr>
                <w:rFonts w:eastAsia="Batang"/>
              </w:rPr>
              <w:t xml:space="preserve"> Authorized</w:t>
            </w:r>
          </w:p>
        </w:tc>
        <w:tc>
          <w:tcPr>
            <w:tcW w:w="1080" w:type="dxa"/>
          </w:tcPr>
          <w:p w14:paraId="396715FD" w14:textId="77777777" w:rsidR="006021FC" w:rsidRPr="00FD7418" w:rsidRDefault="006021FC" w:rsidP="001171E3">
            <w:pPr>
              <w:pStyle w:val="TAL"/>
              <w:rPr>
                <w:lang w:eastAsia="zh-CN"/>
              </w:rPr>
            </w:pPr>
            <w:r w:rsidRPr="00D57620">
              <w:t>O</w:t>
            </w:r>
          </w:p>
        </w:tc>
        <w:tc>
          <w:tcPr>
            <w:tcW w:w="1080" w:type="dxa"/>
          </w:tcPr>
          <w:p w14:paraId="42C35D8E" w14:textId="77777777" w:rsidR="006021FC" w:rsidRPr="001D2E49" w:rsidRDefault="006021FC" w:rsidP="001171E3">
            <w:pPr>
              <w:pStyle w:val="TAL"/>
              <w:rPr>
                <w:lang w:eastAsia="ja-JP"/>
              </w:rPr>
            </w:pPr>
          </w:p>
        </w:tc>
        <w:tc>
          <w:tcPr>
            <w:tcW w:w="1512" w:type="dxa"/>
          </w:tcPr>
          <w:p w14:paraId="5BE8F7D6" w14:textId="77777777" w:rsidR="006021FC" w:rsidRPr="00FD7418" w:rsidRDefault="006021FC" w:rsidP="001171E3">
            <w:pPr>
              <w:pStyle w:val="TAL"/>
            </w:pPr>
            <w:r>
              <w:t>9.3</w:t>
            </w:r>
            <w:r w:rsidRPr="00D57620">
              <w:t>.1</w:t>
            </w:r>
            <w:r>
              <w:t>.147</w:t>
            </w:r>
          </w:p>
        </w:tc>
        <w:tc>
          <w:tcPr>
            <w:tcW w:w="1728" w:type="dxa"/>
          </w:tcPr>
          <w:p w14:paraId="1378B220" w14:textId="77777777" w:rsidR="006021FC" w:rsidRPr="001D2E49" w:rsidRDefault="006021FC" w:rsidP="001171E3">
            <w:pPr>
              <w:pStyle w:val="TAL"/>
              <w:rPr>
                <w:lang w:eastAsia="ja-JP"/>
              </w:rPr>
            </w:pPr>
          </w:p>
        </w:tc>
        <w:tc>
          <w:tcPr>
            <w:tcW w:w="1080" w:type="dxa"/>
          </w:tcPr>
          <w:p w14:paraId="18561FE3" w14:textId="77777777" w:rsidR="006021FC" w:rsidRPr="00FD7418" w:rsidRDefault="006021FC" w:rsidP="001171E3">
            <w:pPr>
              <w:pStyle w:val="TAC"/>
            </w:pPr>
            <w:r w:rsidRPr="00D57620">
              <w:t>YES</w:t>
            </w:r>
          </w:p>
        </w:tc>
        <w:tc>
          <w:tcPr>
            <w:tcW w:w="1080" w:type="dxa"/>
          </w:tcPr>
          <w:p w14:paraId="3B120C06" w14:textId="77777777" w:rsidR="006021FC" w:rsidRPr="00FD7418" w:rsidRDefault="006021FC" w:rsidP="001171E3">
            <w:pPr>
              <w:pStyle w:val="TAC"/>
              <w:rPr>
                <w:lang w:eastAsia="ja-JP"/>
              </w:rPr>
            </w:pPr>
            <w:r w:rsidRPr="00D57620">
              <w:t>ignore</w:t>
            </w:r>
          </w:p>
        </w:tc>
      </w:tr>
      <w:tr w:rsidR="006021FC" w:rsidRPr="001D2E49" w14:paraId="3DA11B0B" w14:textId="77777777" w:rsidTr="001171E3">
        <w:tc>
          <w:tcPr>
            <w:tcW w:w="2160" w:type="dxa"/>
          </w:tcPr>
          <w:p w14:paraId="22BBD02B" w14:textId="77777777" w:rsidR="006021FC" w:rsidRPr="00FD7418" w:rsidRDefault="006021FC" w:rsidP="001171E3">
            <w:pPr>
              <w:pStyle w:val="TAL"/>
              <w:rPr>
                <w:rFonts w:eastAsia="Batang"/>
              </w:rPr>
            </w:pPr>
            <w:r>
              <w:rPr>
                <w:lang w:eastAsia="zh-CN"/>
              </w:rPr>
              <w:t xml:space="preserve">NR </w:t>
            </w:r>
            <w:r w:rsidRPr="003E7941">
              <w:rPr>
                <w:lang w:eastAsia="zh-CN"/>
              </w:rPr>
              <w:t>UE Sidelink Aggregate Maximum Bit Rate</w:t>
            </w:r>
          </w:p>
        </w:tc>
        <w:tc>
          <w:tcPr>
            <w:tcW w:w="1080" w:type="dxa"/>
          </w:tcPr>
          <w:p w14:paraId="1A2DD88A" w14:textId="77777777" w:rsidR="006021FC" w:rsidRPr="00FD7418" w:rsidRDefault="006021FC" w:rsidP="001171E3">
            <w:pPr>
              <w:pStyle w:val="TAL"/>
              <w:rPr>
                <w:lang w:eastAsia="zh-CN"/>
              </w:rPr>
            </w:pPr>
            <w:r w:rsidRPr="003E7941">
              <w:rPr>
                <w:rFonts w:hint="eastAsia"/>
                <w:lang w:eastAsia="zh-CN"/>
              </w:rPr>
              <w:t>O</w:t>
            </w:r>
          </w:p>
        </w:tc>
        <w:tc>
          <w:tcPr>
            <w:tcW w:w="1080" w:type="dxa"/>
          </w:tcPr>
          <w:p w14:paraId="6BD8F495" w14:textId="77777777" w:rsidR="006021FC" w:rsidRPr="001D2E49" w:rsidRDefault="006021FC" w:rsidP="001171E3">
            <w:pPr>
              <w:pStyle w:val="TAL"/>
              <w:rPr>
                <w:lang w:eastAsia="ja-JP"/>
              </w:rPr>
            </w:pPr>
          </w:p>
        </w:tc>
        <w:tc>
          <w:tcPr>
            <w:tcW w:w="1512" w:type="dxa"/>
          </w:tcPr>
          <w:p w14:paraId="7D2BD8C8" w14:textId="77777777" w:rsidR="006021FC" w:rsidRPr="00FD7418" w:rsidRDefault="006021FC" w:rsidP="001171E3">
            <w:pPr>
              <w:pStyle w:val="TAL"/>
            </w:pPr>
            <w:r>
              <w:rPr>
                <w:rFonts w:hint="eastAsia"/>
                <w:lang w:eastAsia="zh-CN"/>
              </w:rPr>
              <w:t>9.3</w:t>
            </w:r>
            <w:r w:rsidRPr="003E7941">
              <w:rPr>
                <w:rFonts w:hint="eastAsia"/>
                <w:lang w:eastAsia="zh-CN"/>
              </w:rPr>
              <w:t>.1.</w:t>
            </w:r>
            <w:r>
              <w:rPr>
                <w:lang w:eastAsia="zh-CN"/>
              </w:rPr>
              <w:t>148</w:t>
            </w:r>
          </w:p>
        </w:tc>
        <w:tc>
          <w:tcPr>
            <w:tcW w:w="1728" w:type="dxa"/>
          </w:tcPr>
          <w:p w14:paraId="16287D26" w14:textId="77777777" w:rsidR="006021FC" w:rsidRPr="001D2E49" w:rsidRDefault="006021FC" w:rsidP="001171E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A55E476" w14:textId="77777777" w:rsidR="006021FC" w:rsidRPr="00FD7418" w:rsidRDefault="006021FC" w:rsidP="001171E3">
            <w:pPr>
              <w:pStyle w:val="TAC"/>
            </w:pPr>
            <w:r w:rsidRPr="003E7941">
              <w:rPr>
                <w:rFonts w:hint="eastAsia"/>
                <w:lang w:eastAsia="zh-CN"/>
              </w:rPr>
              <w:t>YES</w:t>
            </w:r>
          </w:p>
        </w:tc>
        <w:tc>
          <w:tcPr>
            <w:tcW w:w="1080" w:type="dxa"/>
          </w:tcPr>
          <w:p w14:paraId="3C2A4B8C" w14:textId="77777777" w:rsidR="006021FC" w:rsidRPr="00FD7418" w:rsidRDefault="006021FC" w:rsidP="001171E3">
            <w:pPr>
              <w:pStyle w:val="TAC"/>
              <w:rPr>
                <w:lang w:eastAsia="ja-JP"/>
              </w:rPr>
            </w:pPr>
            <w:r w:rsidRPr="003E7941">
              <w:rPr>
                <w:rFonts w:hint="eastAsia"/>
                <w:lang w:eastAsia="zh-CN"/>
              </w:rPr>
              <w:t>ignore</w:t>
            </w:r>
          </w:p>
        </w:tc>
      </w:tr>
      <w:tr w:rsidR="006021FC" w:rsidRPr="001D2E49" w14:paraId="72C2282F" w14:textId="77777777" w:rsidTr="001171E3">
        <w:tc>
          <w:tcPr>
            <w:tcW w:w="2160" w:type="dxa"/>
          </w:tcPr>
          <w:p w14:paraId="68973F06" w14:textId="77777777" w:rsidR="006021FC" w:rsidRPr="00FD7418" w:rsidRDefault="006021FC" w:rsidP="001171E3">
            <w:pPr>
              <w:pStyle w:val="TAL"/>
              <w:rPr>
                <w:rFonts w:eastAsia="Batang"/>
              </w:rPr>
            </w:pPr>
            <w:r>
              <w:rPr>
                <w:lang w:eastAsia="zh-CN"/>
              </w:rPr>
              <w:t xml:space="preserve">LTE </w:t>
            </w:r>
            <w:r w:rsidRPr="003E7941">
              <w:rPr>
                <w:lang w:eastAsia="zh-CN"/>
              </w:rPr>
              <w:t>UE Sidelink Aggregate Maximum Bit Rate</w:t>
            </w:r>
          </w:p>
        </w:tc>
        <w:tc>
          <w:tcPr>
            <w:tcW w:w="1080" w:type="dxa"/>
          </w:tcPr>
          <w:p w14:paraId="0D59B4B5" w14:textId="77777777" w:rsidR="006021FC" w:rsidRPr="00FD7418" w:rsidRDefault="006021FC" w:rsidP="001171E3">
            <w:pPr>
              <w:pStyle w:val="TAL"/>
              <w:rPr>
                <w:lang w:eastAsia="zh-CN"/>
              </w:rPr>
            </w:pPr>
            <w:r w:rsidRPr="003E7941">
              <w:rPr>
                <w:rFonts w:hint="eastAsia"/>
                <w:lang w:eastAsia="zh-CN"/>
              </w:rPr>
              <w:t>O</w:t>
            </w:r>
          </w:p>
        </w:tc>
        <w:tc>
          <w:tcPr>
            <w:tcW w:w="1080" w:type="dxa"/>
          </w:tcPr>
          <w:p w14:paraId="457629F8" w14:textId="77777777" w:rsidR="006021FC" w:rsidRPr="001D2E49" w:rsidRDefault="006021FC" w:rsidP="001171E3">
            <w:pPr>
              <w:pStyle w:val="TAL"/>
              <w:rPr>
                <w:lang w:eastAsia="ja-JP"/>
              </w:rPr>
            </w:pPr>
          </w:p>
        </w:tc>
        <w:tc>
          <w:tcPr>
            <w:tcW w:w="1512" w:type="dxa"/>
          </w:tcPr>
          <w:p w14:paraId="6134DAFF" w14:textId="77777777" w:rsidR="006021FC" w:rsidRPr="00FD7418" w:rsidRDefault="006021FC" w:rsidP="001171E3">
            <w:pPr>
              <w:pStyle w:val="TAL"/>
            </w:pPr>
            <w:r>
              <w:rPr>
                <w:rFonts w:hint="eastAsia"/>
                <w:lang w:eastAsia="zh-CN"/>
              </w:rPr>
              <w:t>9.3</w:t>
            </w:r>
            <w:r w:rsidRPr="003E7941">
              <w:rPr>
                <w:rFonts w:hint="eastAsia"/>
                <w:lang w:eastAsia="zh-CN"/>
              </w:rPr>
              <w:t>.1.</w:t>
            </w:r>
            <w:r>
              <w:rPr>
                <w:lang w:eastAsia="zh-CN"/>
              </w:rPr>
              <w:t>149</w:t>
            </w:r>
          </w:p>
        </w:tc>
        <w:tc>
          <w:tcPr>
            <w:tcW w:w="1728" w:type="dxa"/>
          </w:tcPr>
          <w:p w14:paraId="43C2428D" w14:textId="77777777" w:rsidR="006021FC" w:rsidRPr="001D2E49" w:rsidRDefault="006021FC" w:rsidP="001171E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E7FF3DE" w14:textId="77777777" w:rsidR="006021FC" w:rsidRPr="00FD7418" w:rsidRDefault="006021FC" w:rsidP="001171E3">
            <w:pPr>
              <w:pStyle w:val="TAC"/>
            </w:pPr>
            <w:r w:rsidRPr="003E7941">
              <w:rPr>
                <w:rFonts w:hint="eastAsia"/>
                <w:lang w:eastAsia="zh-CN"/>
              </w:rPr>
              <w:t>YES</w:t>
            </w:r>
          </w:p>
        </w:tc>
        <w:tc>
          <w:tcPr>
            <w:tcW w:w="1080" w:type="dxa"/>
          </w:tcPr>
          <w:p w14:paraId="5DBB3A8D" w14:textId="77777777" w:rsidR="006021FC" w:rsidRPr="00FD7418" w:rsidRDefault="006021FC" w:rsidP="001171E3">
            <w:pPr>
              <w:pStyle w:val="TAC"/>
              <w:rPr>
                <w:lang w:eastAsia="ja-JP"/>
              </w:rPr>
            </w:pPr>
            <w:r w:rsidRPr="003E7941">
              <w:rPr>
                <w:rFonts w:hint="eastAsia"/>
                <w:lang w:eastAsia="zh-CN"/>
              </w:rPr>
              <w:t>ignore</w:t>
            </w:r>
          </w:p>
        </w:tc>
      </w:tr>
      <w:tr w:rsidR="006021FC" w:rsidRPr="001D2E49" w14:paraId="430A4E2C" w14:textId="77777777" w:rsidTr="001171E3">
        <w:tc>
          <w:tcPr>
            <w:tcW w:w="2160" w:type="dxa"/>
          </w:tcPr>
          <w:p w14:paraId="1D8C81AC" w14:textId="77777777" w:rsidR="006021FC" w:rsidRPr="00FD7418" w:rsidRDefault="006021FC" w:rsidP="001171E3">
            <w:pPr>
              <w:pStyle w:val="TAL"/>
              <w:rPr>
                <w:rFonts w:eastAsia="Batang"/>
              </w:rPr>
            </w:pPr>
            <w:r w:rsidRPr="00BE24FC">
              <w:rPr>
                <w:rFonts w:hint="eastAsia"/>
                <w:lang w:eastAsia="zh-CN"/>
              </w:rPr>
              <w:t>PC5 QoS Parameters</w:t>
            </w:r>
          </w:p>
        </w:tc>
        <w:tc>
          <w:tcPr>
            <w:tcW w:w="1080" w:type="dxa"/>
          </w:tcPr>
          <w:p w14:paraId="32575ADC" w14:textId="77777777" w:rsidR="006021FC" w:rsidRPr="00FD7418" w:rsidRDefault="006021FC" w:rsidP="001171E3">
            <w:pPr>
              <w:pStyle w:val="TAL"/>
              <w:rPr>
                <w:lang w:eastAsia="zh-CN"/>
              </w:rPr>
            </w:pPr>
            <w:r w:rsidRPr="007116EE">
              <w:rPr>
                <w:rFonts w:hint="eastAsia"/>
                <w:lang w:eastAsia="zh-CN"/>
              </w:rPr>
              <w:t>O</w:t>
            </w:r>
          </w:p>
        </w:tc>
        <w:tc>
          <w:tcPr>
            <w:tcW w:w="1080" w:type="dxa"/>
          </w:tcPr>
          <w:p w14:paraId="5C456650" w14:textId="77777777" w:rsidR="006021FC" w:rsidRPr="001D2E49" w:rsidRDefault="006021FC" w:rsidP="001171E3">
            <w:pPr>
              <w:pStyle w:val="TAL"/>
              <w:rPr>
                <w:lang w:eastAsia="ja-JP"/>
              </w:rPr>
            </w:pPr>
          </w:p>
        </w:tc>
        <w:tc>
          <w:tcPr>
            <w:tcW w:w="1512" w:type="dxa"/>
          </w:tcPr>
          <w:p w14:paraId="6D72F456" w14:textId="77777777" w:rsidR="006021FC" w:rsidRPr="00FD7418" w:rsidRDefault="006021FC" w:rsidP="001171E3">
            <w:pPr>
              <w:pStyle w:val="TAL"/>
            </w:pPr>
            <w:r w:rsidRPr="00E738CE">
              <w:rPr>
                <w:rFonts w:hint="eastAsia"/>
                <w:lang w:eastAsia="zh-CN"/>
              </w:rPr>
              <w:t>9.3.1.</w:t>
            </w:r>
            <w:r>
              <w:rPr>
                <w:lang w:eastAsia="zh-CN"/>
              </w:rPr>
              <w:t>150</w:t>
            </w:r>
          </w:p>
        </w:tc>
        <w:tc>
          <w:tcPr>
            <w:tcW w:w="1728" w:type="dxa"/>
          </w:tcPr>
          <w:p w14:paraId="6E1468F2" w14:textId="77777777" w:rsidR="006021FC" w:rsidRPr="001D2E49" w:rsidRDefault="006021FC" w:rsidP="001171E3">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00B06B9" w14:textId="77777777" w:rsidR="006021FC" w:rsidRPr="00FD7418" w:rsidRDefault="006021FC" w:rsidP="001171E3">
            <w:pPr>
              <w:pStyle w:val="TAC"/>
            </w:pPr>
            <w:r w:rsidRPr="008921C9">
              <w:rPr>
                <w:lang w:eastAsia="zh-CN"/>
              </w:rPr>
              <w:t>YES</w:t>
            </w:r>
          </w:p>
        </w:tc>
        <w:tc>
          <w:tcPr>
            <w:tcW w:w="1080" w:type="dxa"/>
          </w:tcPr>
          <w:p w14:paraId="620DB5F4" w14:textId="77777777" w:rsidR="006021FC" w:rsidRPr="00FD7418" w:rsidRDefault="006021FC" w:rsidP="001171E3">
            <w:pPr>
              <w:pStyle w:val="TAC"/>
              <w:rPr>
                <w:lang w:eastAsia="ja-JP"/>
              </w:rPr>
            </w:pPr>
            <w:r w:rsidRPr="00917812">
              <w:rPr>
                <w:lang w:eastAsia="zh-CN"/>
              </w:rPr>
              <w:t>ignore</w:t>
            </w:r>
          </w:p>
        </w:tc>
      </w:tr>
      <w:tr w:rsidR="006021FC" w:rsidRPr="001D2E49" w14:paraId="3EE6812D" w14:textId="77777777" w:rsidTr="001171E3">
        <w:tc>
          <w:tcPr>
            <w:tcW w:w="2160" w:type="dxa"/>
          </w:tcPr>
          <w:p w14:paraId="7D65C379" w14:textId="77777777" w:rsidR="006021FC" w:rsidRPr="00BE24FC" w:rsidRDefault="006021FC" w:rsidP="001171E3">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40902D3" w14:textId="77777777" w:rsidR="006021FC" w:rsidRPr="007116EE" w:rsidRDefault="006021FC" w:rsidP="001171E3">
            <w:pPr>
              <w:pStyle w:val="TAL"/>
              <w:rPr>
                <w:lang w:eastAsia="zh-CN"/>
              </w:rPr>
            </w:pPr>
            <w:r w:rsidRPr="003E5FA8">
              <w:rPr>
                <w:lang w:eastAsia="ja-JP"/>
              </w:rPr>
              <w:t>O</w:t>
            </w:r>
          </w:p>
        </w:tc>
        <w:tc>
          <w:tcPr>
            <w:tcW w:w="1080" w:type="dxa"/>
          </w:tcPr>
          <w:p w14:paraId="28BE3AE3" w14:textId="77777777" w:rsidR="006021FC" w:rsidRPr="001D2E49" w:rsidRDefault="006021FC" w:rsidP="001171E3">
            <w:pPr>
              <w:pStyle w:val="TAL"/>
              <w:rPr>
                <w:lang w:eastAsia="ja-JP"/>
              </w:rPr>
            </w:pPr>
          </w:p>
        </w:tc>
        <w:tc>
          <w:tcPr>
            <w:tcW w:w="1512" w:type="dxa"/>
          </w:tcPr>
          <w:p w14:paraId="24E5CEF6" w14:textId="77777777" w:rsidR="006021FC" w:rsidRPr="00E738CE" w:rsidRDefault="006021FC" w:rsidP="001171E3">
            <w:pPr>
              <w:pStyle w:val="TAL"/>
              <w:rPr>
                <w:lang w:eastAsia="zh-CN"/>
              </w:rPr>
            </w:pPr>
            <w:r w:rsidRPr="003E5FA8">
              <w:rPr>
                <w:lang w:eastAsia="ja-JP"/>
              </w:rPr>
              <w:t>9.3.1.</w:t>
            </w:r>
            <w:r>
              <w:rPr>
                <w:lang w:eastAsia="ja-JP"/>
              </w:rPr>
              <w:t>142</w:t>
            </w:r>
          </w:p>
        </w:tc>
        <w:tc>
          <w:tcPr>
            <w:tcW w:w="1728" w:type="dxa"/>
          </w:tcPr>
          <w:p w14:paraId="1F418B8F" w14:textId="77777777" w:rsidR="006021FC" w:rsidRPr="00AB57CE" w:rsidRDefault="006021FC" w:rsidP="001171E3">
            <w:pPr>
              <w:pStyle w:val="TAL"/>
              <w:rPr>
                <w:lang w:eastAsia="zh-CN"/>
              </w:rPr>
            </w:pPr>
          </w:p>
        </w:tc>
        <w:tc>
          <w:tcPr>
            <w:tcW w:w="1080" w:type="dxa"/>
          </w:tcPr>
          <w:p w14:paraId="3093BEC6" w14:textId="77777777" w:rsidR="006021FC" w:rsidRPr="008921C9" w:rsidRDefault="006021FC" w:rsidP="001171E3">
            <w:pPr>
              <w:pStyle w:val="TAC"/>
              <w:rPr>
                <w:lang w:eastAsia="zh-CN"/>
              </w:rPr>
            </w:pPr>
            <w:r w:rsidRPr="003E5FA8">
              <w:rPr>
                <w:lang w:eastAsia="ja-JP"/>
              </w:rPr>
              <w:t>YES</w:t>
            </w:r>
          </w:p>
        </w:tc>
        <w:tc>
          <w:tcPr>
            <w:tcW w:w="1080" w:type="dxa"/>
          </w:tcPr>
          <w:p w14:paraId="2F0A72E5" w14:textId="77777777" w:rsidR="006021FC" w:rsidRPr="00917812" w:rsidRDefault="006021FC" w:rsidP="001171E3">
            <w:pPr>
              <w:pStyle w:val="TAC"/>
              <w:rPr>
                <w:lang w:eastAsia="zh-CN"/>
              </w:rPr>
            </w:pPr>
            <w:r w:rsidRPr="003E5FA8">
              <w:rPr>
                <w:lang w:eastAsia="ja-JP"/>
              </w:rPr>
              <w:t>reject</w:t>
            </w:r>
          </w:p>
        </w:tc>
      </w:tr>
      <w:tr w:rsidR="006021FC" w:rsidRPr="001D2E49" w14:paraId="0280A74E" w14:textId="77777777" w:rsidTr="001171E3">
        <w:tc>
          <w:tcPr>
            <w:tcW w:w="2160" w:type="dxa"/>
          </w:tcPr>
          <w:p w14:paraId="2BF667DA" w14:textId="77777777" w:rsidR="006021FC" w:rsidRPr="003E5FA8" w:rsidRDefault="006021FC" w:rsidP="001171E3">
            <w:pPr>
              <w:pStyle w:val="TAL"/>
              <w:rPr>
                <w:lang w:eastAsia="zh-CN"/>
              </w:rPr>
            </w:pPr>
            <w:r w:rsidRPr="00AF649C">
              <w:rPr>
                <w:lang w:eastAsia="zh-CN"/>
              </w:rPr>
              <w:t>RG Level Wireline Access Characteristics</w:t>
            </w:r>
          </w:p>
        </w:tc>
        <w:tc>
          <w:tcPr>
            <w:tcW w:w="1080" w:type="dxa"/>
          </w:tcPr>
          <w:p w14:paraId="26FADB22" w14:textId="77777777" w:rsidR="006021FC" w:rsidRPr="003E5FA8" w:rsidRDefault="006021FC" w:rsidP="001171E3">
            <w:pPr>
              <w:pStyle w:val="TAL"/>
              <w:rPr>
                <w:lang w:eastAsia="ja-JP"/>
              </w:rPr>
            </w:pPr>
            <w:r w:rsidRPr="00AF649C">
              <w:rPr>
                <w:lang w:eastAsia="ja-JP"/>
              </w:rPr>
              <w:t>O</w:t>
            </w:r>
          </w:p>
        </w:tc>
        <w:tc>
          <w:tcPr>
            <w:tcW w:w="1080" w:type="dxa"/>
          </w:tcPr>
          <w:p w14:paraId="00B55F07" w14:textId="77777777" w:rsidR="006021FC" w:rsidRPr="001D2E49" w:rsidRDefault="006021FC" w:rsidP="001171E3">
            <w:pPr>
              <w:pStyle w:val="TAL"/>
              <w:rPr>
                <w:lang w:eastAsia="ja-JP"/>
              </w:rPr>
            </w:pPr>
          </w:p>
        </w:tc>
        <w:tc>
          <w:tcPr>
            <w:tcW w:w="1512" w:type="dxa"/>
          </w:tcPr>
          <w:p w14:paraId="490B4172" w14:textId="77777777" w:rsidR="006021FC" w:rsidRPr="003E5FA8" w:rsidRDefault="006021FC" w:rsidP="001171E3">
            <w:pPr>
              <w:pStyle w:val="TAL"/>
              <w:rPr>
                <w:lang w:eastAsia="ja-JP"/>
              </w:rPr>
            </w:pPr>
            <w:r w:rsidRPr="00582F95">
              <w:rPr>
                <w:lang w:eastAsia="ja-JP"/>
              </w:rPr>
              <w:t>OCTET STRING</w:t>
            </w:r>
          </w:p>
        </w:tc>
        <w:tc>
          <w:tcPr>
            <w:tcW w:w="1728" w:type="dxa"/>
          </w:tcPr>
          <w:p w14:paraId="4FDA8B34" w14:textId="77777777" w:rsidR="006021FC" w:rsidRPr="00AB57CE" w:rsidRDefault="006021FC" w:rsidP="001171E3">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0E1B3890" w14:textId="77777777" w:rsidR="006021FC" w:rsidRPr="003E5FA8" w:rsidRDefault="006021FC" w:rsidP="001171E3">
            <w:pPr>
              <w:pStyle w:val="TAC"/>
              <w:rPr>
                <w:lang w:eastAsia="ja-JP"/>
              </w:rPr>
            </w:pPr>
            <w:r w:rsidRPr="00AF649C">
              <w:rPr>
                <w:lang w:eastAsia="ja-JP"/>
              </w:rPr>
              <w:t>YES</w:t>
            </w:r>
          </w:p>
        </w:tc>
        <w:tc>
          <w:tcPr>
            <w:tcW w:w="1080" w:type="dxa"/>
          </w:tcPr>
          <w:p w14:paraId="4555AAA7" w14:textId="77777777" w:rsidR="006021FC" w:rsidRPr="003E5FA8" w:rsidRDefault="006021FC" w:rsidP="001171E3">
            <w:pPr>
              <w:pStyle w:val="TAC"/>
              <w:rPr>
                <w:lang w:eastAsia="ja-JP"/>
              </w:rPr>
            </w:pPr>
            <w:r w:rsidRPr="00AF649C">
              <w:rPr>
                <w:lang w:eastAsia="ja-JP"/>
              </w:rPr>
              <w:t>ignore</w:t>
            </w:r>
          </w:p>
        </w:tc>
      </w:tr>
      <w:tr w:rsidR="006021FC" w:rsidRPr="001D2E49" w14:paraId="311C5786" w14:textId="77777777" w:rsidTr="001171E3">
        <w:tc>
          <w:tcPr>
            <w:tcW w:w="2160" w:type="dxa"/>
          </w:tcPr>
          <w:p w14:paraId="1C9F1EA0" w14:textId="77777777" w:rsidR="006021FC" w:rsidRPr="00AF649C" w:rsidRDefault="006021FC" w:rsidP="001171E3">
            <w:pPr>
              <w:pStyle w:val="TAL"/>
              <w:rPr>
                <w:lang w:eastAsia="zh-CN"/>
              </w:rPr>
            </w:pPr>
            <w:r w:rsidRPr="0057284B">
              <w:rPr>
                <w:lang w:eastAsia="zh-CN"/>
              </w:rPr>
              <w:t>Time Synchronisation Assistance Information</w:t>
            </w:r>
          </w:p>
        </w:tc>
        <w:tc>
          <w:tcPr>
            <w:tcW w:w="1080" w:type="dxa"/>
          </w:tcPr>
          <w:p w14:paraId="1F6697F4" w14:textId="77777777" w:rsidR="006021FC" w:rsidRPr="00AF649C" w:rsidRDefault="006021FC" w:rsidP="001171E3">
            <w:pPr>
              <w:pStyle w:val="TAL"/>
              <w:rPr>
                <w:lang w:eastAsia="ja-JP"/>
              </w:rPr>
            </w:pPr>
            <w:r w:rsidRPr="0057284B">
              <w:rPr>
                <w:lang w:eastAsia="ja-JP"/>
              </w:rPr>
              <w:t>O</w:t>
            </w:r>
          </w:p>
        </w:tc>
        <w:tc>
          <w:tcPr>
            <w:tcW w:w="1080" w:type="dxa"/>
          </w:tcPr>
          <w:p w14:paraId="3DE01C1F" w14:textId="77777777" w:rsidR="006021FC" w:rsidRPr="001D2E49" w:rsidRDefault="006021FC" w:rsidP="001171E3">
            <w:pPr>
              <w:pStyle w:val="TAL"/>
              <w:rPr>
                <w:lang w:eastAsia="ja-JP"/>
              </w:rPr>
            </w:pPr>
          </w:p>
        </w:tc>
        <w:tc>
          <w:tcPr>
            <w:tcW w:w="1512" w:type="dxa"/>
          </w:tcPr>
          <w:p w14:paraId="59A398BE" w14:textId="77777777" w:rsidR="006021FC" w:rsidRPr="00582F95" w:rsidRDefault="006021FC" w:rsidP="001171E3">
            <w:pPr>
              <w:pStyle w:val="TAL"/>
              <w:rPr>
                <w:lang w:eastAsia="ja-JP"/>
              </w:rPr>
            </w:pPr>
            <w:r w:rsidRPr="0057284B">
              <w:t>9.3.1.</w:t>
            </w:r>
            <w:r>
              <w:rPr>
                <w:lang w:eastAsia="zh-CN"/>
              </w:rPr>
              <w:t>220</w:t>
            </w:r>
          </w:p>
        </w:tc>
        <w:tc>
          <w:tcPr>
            <w:tcW w:w="1728" w:type="dxa"/>
          </w:tcPr>
          <w:p w14:paraId="742795CD" w14:textId="77777777" w:rsidR="006021FC" w:rsidRDefault="006021FC" w:rsidP="001171E3">
            <w:pPr>
              <w:pStyle w:val="TAL"/>
              <w:rPr>
                <w:lang w:eastAsia="zh-CN"/>
              </w:rPr>
            </w:pPr>
          </w:p>
        </w:tc>
        <w:tc>
          <w:tcPr>
            <w:tcW w:w="1080" w:type="dxa"/>
          </w:tcPr>
          <w:p w14:paraId="2DAABF14" w14:textId="77777777" w:rsidR="006021FC" w:rsidRPr="00AF649C" w:rsidRDefault="006021FC" w:rsidP="001171E3">
            <w:pPr>
              <w:pStyle w:val="TAC"/>
              <w:rPr>
                <w:lang w:eastAsia="ja-JP"/>
              </w:rPr>
            </w:pPr>
            <w:r w:rsidRPr="0057284B">
              <w:rPr>
                <w:lang w:eastAsia="ja-JP"/>
              </w:rPr>
              <w:t>YES</w:t>
            </w:r>
          </w:p>
        </w:tc>
        <w:tc>
          <w:tcPr>
            <w:tcW w:w="1080" w:type="dxa"/>
          </w:tcPr>
          <w:p w14:paraId="0A71216F" w14:textId="77777777" w:rsidR="006021FC" w:rsidRPr="00AF649C" w:rsidRDefault="006021FC" w:rsidP="001171E3">
            <w:pPr>
              <w:pStyle w:val="TAC"/>
              <w:rPr>
                <w:lang w:eastAsia="ja-JP"/>
              </w:rPr>
            </w:pPr>
            <w:r w:rsidRPr="0057284B">
              <w:rPr>
                <w:lang w:eastAsia="ja-JP"/>
              </w:rPr>
              <w:t>ignore</w:t>
            </w:r>
          </w:p>
        </w:tc>
      </w:tr>
      <w:tr w:rsidR="006021FC" w:rsidRPr="001D2E49" w14:paraId="51D95C9D" w14:textId="77777777" w:rsidTr="001171E3">
        <w:tc>
          <w:tcPr>
            <w:tcW w:w="2160" w:type="dxa"/>
          </w:tcPr>
          <w:p w14:paraId="27566C00" w14:textId="77777777" w:rsidR="006021FC" w:rsidRPr="0057284B" w:rsidRDefault="006021FC" w:rsidP="001171E3">
            <w:pPr>
              <w:pStyle w:val="TAL"/>
              <w:rPr>
                <w:lang w:eastAsia="zh-CN"/>
              </w:rPr>
            </w:pPr>
            <w:r w:rsidRPr="00D11FEF">
              <w:rPr>
                <w:lang w:eastAsia="zh-CN"/>
              </w:rPr>
              <w:t>QMC Configuration Information</w:t>
            </w:r>
          </w:p>
        </w:tc>
        <w:tc>
          <w:tcPr>
            <w:tcW w:w="1080" w:type="dxa"/>
          </w:tcPr>
          <w:p w14:paraId="3979F7F2" w14:textId="77777777" w:rsidR="006021FC" w:rsidRPr="0057284B" w:rsidRDefault="006021FC" w:rsidP="001171E3">
            <w:pPr>
              <w:pStyle w:val="TAL"/>
              <w:rPr>
                <w:lang w:eastAsia="ja-JP"/>
              </w:rPr>
            </w:pPr>
            <w:r>
              <w:rPr>
                <w:lang w:eastAsia="ja-JP"/>
              </w:rPr>
              <w:t>O</w:t>
            </w:r>
          </w:p>
        </w:tc>
        <w:tc>
          <w:tcPr>
            <w:tcW w:w="1080" w:type="dxa"/>
          </w:tcPr>
          <w:p w14:paraId="1729BE62" w14:textId="77777777" w:rsidR="006021FC" w:rsidRPr="001D2E49" w:rsidRDefault="006021FC" w:rsidP="001171E3">
            <w:pPr>
              <w:pStyle w:val="TAL"/>
              <w:rPr>
                <w:lang w:eastAsia="ja-JP"/>
              </w:rPr>
            </w:pPr>
          </w:p>
        </w:tc>
        <w:tc>
          <w:tcPr>
            <w:tcW w:w="1512" w:type="dxa"/>
          </w:tcPr>
          <w:p w14:paraId="3779634F" w14:textId="77777777" w:rsidR="006021FC" w:rsidRPr="0057284B" w:rsidRDefault="006021FC" w:rsidP="001171E3">
            <w:pPr>
              <w:pStyle w:val="TAL"/>
            </w:pPr>
            <w:r w:rsidRPr="003C0C9C">
              <w:rPr>
                <w:lang w:eastAsia="ja-JP"/>
              </w:rPr>
              <w:t>9.3.1.223</w:t>
            </w:r>
          </w:p>
        </w:tc>
        <w:tc>
          <w:tcPr>
            <w:tcW w:w="1728" w:type="dxa"/>
          </w:tcPr>
          <w:p w14:paraId="46E39FE5" w14:textId="77777777" w:rsidR="006021FC" w:rsidRDefault="006021FC" w:rsidP="001171E3">
            <w:pPr>
              <w:pStyle w:val="TAL"/>
              <w:rPr>
                <w:lang w:eastAsia="zh-CN"/>
              </w:rPr>
            </w:pPr>
          </w:p>
        </w:tc>
        <w:tc>
          <w:tcPr>
            <w:tcW w:w="1080" w:type="dxa"/>
          </w:tcPr>
          <w:p w14:paraId="2579F7FF" w14:textId="77777777" w:rsidR="006021FC" w:rsidRPr="0057284B" w:rsidRDefault="006021FC" w:rsidP="001171E3">
            <w:pPr>
              <w:pStyle w:val="TAC"/>
              <w:rPr>
                <w:lang w:eastAsia="ja-JP"/>
              </w:rPr>
            </w:pPr>
            <w:r>
              <w:rPr>
                <w:lang w:eastAsia="ja-JP"/>
              </w:rPr>
              <w:t>YES</w:t>
            </w:r>
          </w:p>
        </w:tc>
        <w:tc>
          <w:tcPr>
            <w:tcW w:w="1080" w:type="dxa"/>
          </w:tcPr>
          <w:p w14:paraId="532BC960" w14:textId="77777777" w:rsidR="006021FC" w:rsidRPr="0057284B" w:rsidRDefault="006021FC" w:rsidP="001171E3">
            <w:pPr>
              <w:pStyle w:val="TAC"/>
              <w:rPr>
                <w:lang w:eastAsia="ja-JP"/>
              </w:rPr>
            </w:pPr>
            <w:r>
              <w:rPr>
                <w:lang w:eastAsia="ja-JP"/>
              </w:rPr>
              <w:t>ignore</w:t>
            </w:r>
          </w:p>
        </w:tc>
      </w:tr>
      <w:tr w:rsidR="006021FC" w:rsidRPr="001D2E49" w14:paraId="6304C1EF" w14:textId="77777777" w:rsidTr="001171E3">
        <w:tc>
          <w:tcPr>
            <w:tcW w:w="2160" w:type="dxa"/>
          </w:tcPr>
          <w:p w14:paraId="1AC2CCBA" w14:textId="77777777" w:rsidR="006021FC" w:rsidRPr="0057284B" w:rsidRDefault="006021FC" w:rsidP="001171E3">
            <w:pPr>
              <w:pStyle w:val="TAL"/>
              <w:rPr>
                <w:lang w:eastAsia="zh-CN"/>
              </w:rPr>
            </w:pPr>
            <w:r>
              <w:rPr>
                <w:lang w:eastAsia="zh-CN"/>
              </w:rPr>
              <w:t>QMC Deactivation</w:t>
            </w:r>
          </w:p>
        </w:tc>
        <w:tc>
          <w:tcPr>
            <w:tcW w:w="1080" w:type="dxa"/>
          </w:tcPr>
          <w:p w14:paraId="3E34BF4E" w14:textId="77777777" w:rsidR="006021FC" w:rsidRPr="0057284B" w:rsidRDefault="006021FC" w:rsidP="001171E3">
            <w:pPr>
              <w:pStyle w:val="TAL"/>
              <w:rPr>
                <w:lang w:eastAsia="ja-JP"/>
              </w:rPr>
            </w:pPr>
            <w:r>
              <w:rPr>
                <w:lang w:eastAsia="ja-JP"/>
              </w:rPr>
              <w:t>O</w:t>
            </w:r>
          </w:p>
        </w:tc>
        <w:tc>
          <w:tcPr>
            <w:tcW w:w="1080" w:type="dxa"/>
          </w:tcPr>
          <w:p w14:paraId="089BF4F9" w14:textId="77777777" w:rsidR="006021FC" w:rsidRPr="001D2E49" w:rsidRDefault="006021FC" w:rsidP="001171E3">
            <w:pPr>
              <w:pStyle w:val="TAL"/>
              <w:rPr>
                <w:lang w:eastAsia="ja-JP"/>
              </w:rPr>
            </w:pPr>
          </w:p>
        </w:tc>
        <w:tc>
          <w:tcPr>
            <w:tcW w:w="1512" w:type="dxa"/>
          </w:tcPr>
          <w:p w14:paraId="62119B91" w14:textId="77777777" w:rsidR="006021FC" w:rsidRPr="0057284B" w:rsidRDefault="006021FC" w:rsidP="001171E3">
            <w:pPr>
              <w:pStyle w:val="TAL"/>
            </w:pPr>
            <w:r w:rsidRPr="00473D4E">
              <w:rPr>
                <w:lang w:eastAsia="ja-JP"/>
              </w:rPr>
              <w:t>9.3.1.222</w:t>
            </w:r>
          </w:p>
        </w:tc>
        <w:tc>
          <w:tcPr>
            <w:tcW w:w="1728" w:type="dxa"/>
          </w:tcPr>
          <w:p w14:paraId="588A02D5" w14:textId="77777777" w:rsidR="006021FC" w:rsidRDefault="006021FC" w:rsidP="001171E3">
            <w:pPr>
              <w:pStyle w:val="TAL"/>
              <w:rPr>
                <w:lang w:eastAsia="zh-CN"/>
              </w:rPr>
            </w:pPr>
          </w:p>
        </w:tc>
        <w:tc>
          <w:tcPr>
            <w:tcW w:w="1080" w:type="dxa"/>
          </w:tcPr>
          <w:p w14:paraId="419B9A91" w14:textId="77777777" w:rsidR="006021FC" w:rsidRPr="0057284B" w:rsidRDefault="006021FC" w:rsidP="001171E3">
            <w:pPr>
              <w:pStyle w:val="TAC"/>
              <w:rPr>
                <w:lang w:eastAsia="ja-JP"/>
              </w:rPr>
            </w:pPr>
            <w:r>
              <w:rPr>
                <w:lang w:eastAsia="ja-JP"/>
              </w:rPr>
              <w:t>YES</w:t>
            </w:r>
          </w:p>
        </w:tc>
        <w:tc>
          <w:tcPr>
            <w:tcW w:w="1080" w:type="dxa"/>
          </w:tcPr>
          <w:p w14:paraId="098589D1" w14:textId="77777777" w:rsidR="006021FC" w:rsidRPr="0057284B" w:rsidRDefault="006021FC" w:rsidP="001171E3">
            <w:pPr>
              <w:pStyle w:val="TAC"/>
              <w:rPr>
                <w:lang w:eastAsia="ja-JP"/>
              </w:rPr>
            </w:pPr>
            <w:r>
              <w:rPr>
                <w:lang w:eastAsia="ja-JP"/>
              </w:rPr>
              <w:t>ignore</w:t>
            </w:r>
          </w:p>
        </w:tc>
      </w:tr>
      <w:tr w:rsidR="006021FC" w:rsidRPr="001D2E49" w14:paraId="5B435F6A" w14:textId="77777777" w:rsidTr="001171E3">
        <w:tc>
          <w:tcPr>
            <w:tcW w:w="2160" w:type="dxa"/>
          </w:tcPr>
          <w:p w14:paraId="4890D1B4" w14:textId="77777777" w:rsidR="006021FC" w:rsidRDefault="006021FC" w:rsidP="001171E3">
            <w:pPr>
              <w:pStyle w:val="TAL"/>
              <w:rPr>
                <w:lang w:eastAsia="zh-CN"/>
              </w:rPr>
            </w:pPr>
            <w:r>
              <w:rPr>
                <w:rFonts w:eastAsia="MS Mincho" w:cs="Arial"/>
                <w:lang w:eastAsia="ja-JP"/>
              </w:rPr>
              <w:t>UE Slice Maximum Bit Rate List</w:t>
            </w:r>
          </w:p>
        </w:tc>
        <w:tc>
          <w:tcPr>
            <w:tcW w:w="1080" w:type="dxa"/>
          </w:tcPr>
          <w:p w14:paraId="76C9C519" w14:textId="77777777" w:rsidR="006021FC" w:rsidRDefault="006021FC" w:rsidP="001171E3">
            <w:pPr>
              <w:pStyle w:val="TAL"/>
              <w:rPr>
                <w:lang w:eastAsia="ja-JP"/>
              </w:rPr>
            </w:pPr>
            <w:r>
              <w:rPr>
                <w:rFonts w:cs="Arial" w:hint="eastAsia"/>
                <w:lang w:eastAsia="zh-CN"/>
              </w:rPr>
              <w:t>O</w:t>
            </w:r>
          </w:p>
        </w:tc>
        <w:tc>
          <w:tcPr>
            <w:tcW w:w="1080" w:type="dxa"/>
          </w:tcPr>
          <w:p w14:paraId="359B40B3" w14:textId="77777777" w:rsidR="006021FC" w:rsidRPr="001D2E49" w:rsidRDefault="006021FC" w:rsidP="001171E3">
            <w:pPr>
              <w:pStyle w:val="TAL"/>
              <w:rPr>
                <w:lang w:eastAsia="ja-JP"/>
              </w:rPr>
            </w:pPr>
          </w:p>
        </w:tc>
        <w:tc>
          <w:tcPr>
            <w:tcW w:w="1512" w:type="dxa"/>
          </w:tcPr>
          <w:p w14:paraId="200DED2B" w14:textId="77777777" w:rsidR="006021FC" w:rsidRPr="00473D4E" w:rsidRDefault="006021FC" w:rsidP="001171E3">
            <w:pPr>
              <w:pStyle w:val="TAL"/>
              <w:rPr>
                <w:lang w:eastAsia="ja-JP"/>
              </w:rPr>
            </w:pPr>
            <w:r w:rsidRPr="0015377A">
              <w:rPr>
                <w:lang w:eastAsia="zh-CN"/>
              </w:rPr>
              <w:t>9.3.1.231</w:t>
            </w:r>
          </w:p>
        </w:tc>
        <w:tc>
          <w:tcPr>
            <w:tcW w:w="1728" w:type="dxa"/>
          </w:tcPr>
          <w:p w14:paraId="515051CD" w14:textId="77777777" w:rsidR="006021FC" w:rsidRDefault="006021FC" w:rsidP="001171E3">
            <w:pPr>
              <w:pStyle w:val="TAL"/>
              <w:rPr>
                <w:lang w:eastAsia="zh-CN"/>
              </w:rPr>
            </w:pPr>
          </w:p>
        </w:tc>
        <w:tc>
          <w:tcPr>
            <w:tcW w:w="1080" w:type="dxa"/>
          </w:tcPr>
          <w:p w14:paraId="115F14BF" w14:textId="77777777" w:rsidR="006021FC" w:rsidRDefault="006021FC" w:rsidP="001171E3">
            <w:pPr>
              <w:pStyle w:val="TAC"/>
              <w:rPr>
                <w:lang w:eastAsia="ja-JP"/>
              </w:rPr>
            </w:pPr>
            <w:r>
              <w:rPr>
                <w:lang w:eastAsia="ja-JP"/>
              </w:rPr>
              <w:t>YES</w:t>
            </w:r>
          </w:p>
        </w:tc>
        <w:tc>
          <w:tcPr>
            <w:tcW w:w="1080" w:type="dxa"/>
          </w:tcPr>
          <w:p w14:paraId="07AB8CC0" w14:textId="77777777" w:rsidR="006021FC" w:rsidRDefault="006021FC" w:rsidP="001171E3">
            <w:pPr>
              <w:pStyle w:val="TAC"/>
              <w:rPr>
                <w:lang w:eastAsia="ja-JP"/>
              </w:rPr>
            </w:pPr>
            <w:r>
              <w:rPr>
                <w:lang w:eastAsia="ja-JP"/>
              </w:rPr>
              <w:t>ignore</w:t>
            </w:r>
          </w:p>
        </w:tc>
      </w:tr>
      <w:tr w:rsidR="006021FC" w:rsidRPr="001D2E49" w14:paraId="395122F1" w14:textId="77777777" w:rsidTr="001171E3">
        <w:tc>
          <w:tcPr>
            <w:tcW w:w="2160" w:type="dxa"/>
          </w:tcPr>
          <w:p w14:paraId="42B05227" w14:textId="77777777" w:rsidR="006021FC" w:rsidRDefault="006021FC" w:rsidP="001171E3">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14C8A8C" w14:textId="77777777" w:rsidR="006021FC" w:rsidRDefault="006021FC" w:rsidP="001171E3">
            <w:pPr>
              <w:pStyle w:val="TAL"/>
              <w:rPr>
                <w:rFonts w:cs="Arial"/>
                <w:lang w:eastAsia="zh-CN"/>
              </w:rPr>
            </w:pPr>
            <w:r>
              <w:rPr>
                <w:lang w:eastAsia="ja-JP"/>
              </w:rPr>
              <w:t>O</w:t>
            </w:r>
          </w:p>
        </w:tc>
        <w:tc>
          <w:tcPr>
            <w:tcW w:w="1080" w:type="dxa"/>
          </w:tcPr>
          <w:p w14:paraId="706BD14E" w14:textId="77777777" w:rsidR="006021FC" w:rsidRPr="001D2E49" w:rsidRDefault="006021FC" w:rsidP="001171E3">
            <w:pPr>
              <w:pStyle w:val="TAL"/>
              <w:rPr>
                <w:lang w:eastAsia="ja-JP"/>
              </w:rPr>
            </w:pPr>
          </w:p>
        </w:tc>
        <w:tc>
          <w:tcPr>
            <w:tcW w:w="1512" w:type="dxa"/>
          </w:tcPr>
          <w:p w14:paraId="7349A33B" w14:textId="77777777" w:rsidR="006021FC" w:rsidRDefault="006021FC" w:rsidP="001171E3">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6B080A96" w14:textId="77777777" w:rsidR="006021FC" w:rsidRPr="0015377A" w:rsidRDefault="006021FC" w:rsidP="001171E3">
            <w:pPr>
              <w:pStyle w:val="TAL"/>
              <w:rPr>
                <w:lang w:eastAsia="zh-CN"/>
              </w:rPr>
            </w:pPr>
            <w:r>
              <w:rPr>
                <w:lang w:eastAsia="ja-JP"/>
              </w:rPr>
              <w:t>9.3.1.243</w:t>
            </w:r>
          </w:p>
        </w:tc>
        <w:tc>
          <w:tcPr>
            <w:tcW w:w="1728" w:type="dxa"/>
          </w:tcPr>
          <w:p w14:paraId="2E8B1BF2" w14:textId="77777777" w:rsidR="006021FC" w:rsidRDefault="006021FC" w:rsidP="001171E3">
            <w:pPr>
              <w:pStyle w:val="TAL"/>
              <w:rPr>
                <w:lang w:eastAsia="zh-CN"/>
              </w:rPr>
            </w:pPr>
          </w:p>
        </w:tc>
        <w:tc>
          <w:tcPr>
            <w:tcW w:w="1080" w:type="dxa"/>
          </w:tcPr>
          <w:p w14:paraId="29BBEBB5" w14:textId="77777777" w:rsidR="006021FC" w:rsidRDefault="006021FC" w:rsidP="001171E3">
            <w:pPr>
              <w:pStyle w:val="TAC"/>
              <w:rPr>
                <w:lang w:eastAsia="ja-JP"/>
              </w:rPr>
            </w:pPr>
            <w:r>
              <w:rPr>
                <w:lang w:eastAsia="ja-JP"/>
              </w:rPr>
              <w:t>YES</w:t>
            </w:r>
          </w:p>
        </w:tc>
        <w:tc>
          <w:tcPr>
            <w:tcW w:w="1080" w:type="dxa"/>
          </w:tcPr>
          <w:p w14:paraId="294E3B99" w14:textId="77777777" w:rsidR="006021FC" w:rsidRDefault="006021FC" w:rsidP="001171E3">
            <w:pPr>
              <w:pStyle w:val="TAC"/>
              <w:rPr>
                <w:lang w:eastAsia="ja-JP"/>
              </w:rPr>
            </w:pPr>
            <w:r>
              <w:rPr>
                <w:lang w:eastAsia="ja-JP"/>
              </w:rPr>
              <w:t>ignore</w:t>
            </w:r>
          </w:p>
        </w:tc>
      </w:tr>
      <w:tr w:rsidR="006021FC" w:rsidRPr="001D2E49" w14:paraId="032A487D" w14:textId="77777777" w:rsidTr="001171E3">
        <w:tc>
          <w:tcPr>
            <w:tcW w:w="2160" w:type="dxa"/>
          </w:tcPr>
          <w:p w14:paraId="78B64087" w14:textId="77777777" w:rsidR="006021FC" w:rsidRDefault="006021FC" w:rsidP="001171E3">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2D6781A" w14:textId="77777777" w:rsidR="006021FC" w:rsidRDefault="006021FC" w:rsidP="001171E3">
            <w:pPr>
              <w:pStyle w:val="TAL"/>
              <w:rPr>
                <w:lang w:eastAsia="ja-JP"/>
              </w:rPr>
            </w:pPr>
            <w:r>
              <w:rPr>
                <w:rFonts w:hint="eastAsia"/>
                <w:lang w:eastAsia="zh-CN"/>
              </w:rPr>
              <w:t>O</w:t>
            </w:r>
          </w:p>
        </w:tc>
        <w:tc>
          <w:tcPr>
            <w:tcW w:w="1080" w:type="dxa"/>
          </w:tcPr>
          <w:p w14:paraId="78CA3710" w14:textId="77777777" w:rsidR="006021FC" w:rsidRPr="001D2E49" w:rsidRDefault="006021FC" w:rsidP="001171E3">
            <w:pPr>
              <w:pStyle w:val="TAL"/>
              <w:rPr>
                <w:lang w:eastAsia="ja-JP"/>
              </w:rPr>
            </w:pPr>
          </w:p>
        </w:tc>
        <w:tc>
          <w:tcPr>
            <w:tcW w:w="1512" w:type="dxa"/>
          </w:tcPr>
          <w:p w14:paraId="00AF54CF" w14:textId="77777777" w:rsidR="006021FC" w:rsidRDefault="006021FC" w:rsidP="001171E3">
            <w:pPr>
              <w:pStyle w:val="TAL"/>
              <w:rPr>
                <w:lang w:eastAsia="ja-JP"/>
              </w:rPr>
            </w:pPr>
            <w:r w:rsidRPr="00485037">
              <w:rPr>
                <w:lang w:eastAsia="zh-CN"/>
              </w:rPr>
              <w:t>9.3.1.233</w:t>
            </w:r>
          </w:p>
        </w:tc>
        <w:tc>
          <w:tcPr>
            <w:tcW w:w="1728" w:type="dxa"/>
          </w:tcPr>
          <w:p w14:paraId="61553448" w14:textId="77777777" w:rsidR="006021FC" w:rsidRDefault="006021FC" w:rsidP="001171E3">
            <w:pPr>
              <w:pStyle w:val="TAL"/>
              <w:rPr>
                <w:lang w:eastAsia="zh-CN"/>
              </w:rPr>
            </w:pPr>
          </w:p>
        </w:tc>
        <w:tc>
          <w:tcPr>
            <w:tcW w:w="1080" w:type="dxa"/>
          </w:tcPr>
          <w:p w14:paraId="1CC39902" w14:textId="77777777" w:rsidR="006021FC" w:rsidRDefault="006021FC" w:rsidP="001171E3">
            <w:pPr>
              <w:pStyle w:val="TAC"/>
              <w:rPr>
                <w:lang w:eastAsia="ja-JP"/>
              </w:rPr>
            </w:pPr>
            <w:r>
              <w:rPr>
                <w:rFonts w:hint="eastAsia"/>
                <w:lang w:eastAsia="zh-CN"/>
              </w:rPr>
              <w:t>YES</w:t>
            </w:r>
          </w:p>
        </w:tc>
        <w:tc>
          <w:tcPr>
            <w:tcW w:w="1080" w:type="dxa"/>
          </w:tcPr>
          <w:p w14:paraId="16D1A16B" w14:textId="77777777" w:rsidR="006021FC" w:rsidRDefault="006021FC" w:rsidP="001171E3">
            <w:pPr>
              <w:pStyle w:val="TAC"/>
              <w:rPr>
                <w:lang w:eastAsia="ja-JP"/>
              </w:rPr>
            </w:pPr>
            <w:r>
              <w:rPr>
                <w:rFonts w:hint="eastAsia"/>
                <w:lang w:eastAsia="zh-CN"/>
              </w:rPr>
              <w:t>ignore</w:t>
            </w:r>
          </w:p>
        </w:tc>
      </w:tr>
      <w:tr w:rsidR="006021FC" w:rsidRPr="001D2E49" w14:paraId="13C04EDC" w14:textId="77777777" w:rsidTr="001171E3">
        <w:tc>
          <w:tcPr>
            <w:tcW w:w="2160" w:type="dxa"/>
          </w:tcPr>
          <w:p w14:paraId="082B82E2" w14:textId="77777777" w:rsidR="006021FC" w:rsidRDefault="006021FC" w:rsidP="001171E3">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48D6AC" w14:textId="77777777" w:rsidR="006021FC" w:rsidRDefault="006021FC" w:rsidP="001171E3">
            <w:pPr>
              <w:pStyle w:val="TAL"/>
              <w:rPr>
                <w:lang w:eastAsia="ja-JP"/>
              </w:rPr>
            </w:pPr>
            <w:r>
              <w:rPr>
                <w:rFonts w:hint="eastAsia"/>
                <w:lang w:eastAsia="zh-CN"/>
              </w:rPr>
              <w:t>O</w:t>
            </w:r>
          </w:p>
        </w:tc>
        <w:tc>
          <w:tcPr>
            <w:tcW w:w="1080" w:type="dxa"/>
          </w:tcPr>
          <w:p w14:paraId="6D60424A" w14:textId="77777777" w:rsidR="006021FC" w:rsidRPr="001D2E49" w:rsidRDefault="006021FC" w:rsidP="001171E3">
            <w:pPr>
              <w:pStyle w:val="TAL"/>
              <w:rPr>
                <w:lang w:eastAsia="ja-JP"/>
              </w:rPr>
            </w:pPr>
          </w:p>
        </w:tc>
        <w:tc>
          <w:tcPr>
            <w:tcW w:w="1512" w:type="dxa"/>
          </w:tcPr>
          <w:p w14:paraId="20DBFC36" w14:textId="77777777" w:rsidR="006021FC" w:rsidRPr="009A44DA" w:rsidRDefault="006021FC" w:rsidP="001171E3">
            <w:pPr>
              <w:pStyle w:val="TAL"/>
              <w:rPr>
                <w:lang w:eastAsia="ja-JP"/>
              </w:rPr>
            </w:pPr>
            <w:r w:rsidRPr="009A44DA">
              <w:rPr>
                <w:lang w:eastAsia="ja-JP"/>
              </w:rPr>
              <w:t>NR UE Sidelink Aggregate Maximum Bit Rate</w:t>
            </w:r>
          </w:p>
          <w:p w14:paraId="326762C8" w14:textId="77777777" w:rsidR="006021FC" w:rsidRDefault="006021FC" w:rsidP="001171E3">
            <w:pPr>
              <w:pStyle w:val="TAL"/>
              <w:rPr>
                <w:lang w:eastAsia="ja-JP"/>
              </w:rPr>
            </w:pPr>
            <w:r w:rsidRPr="009A44DA">
              <w:rPr>
                <w:lang w:eastAsia="ja-JP"/>
              </w:rPr>
              <w:t>9.3.1.1</w:t>
            </w:r>
            <w:r>
              <w:rPr>
                <w:lang w:eastAsia="ja-JP"/>
              </w:rPr>
              <w:t>48</w:t>
            </w:r>
          </w:p>
        </w:tc>
        <w:tc>
          <w:tcPr>
            <w:tcW w:w="1728" w:type="dxa"/>
          </w:tcPr>
          <w:p w14:paraId="43457137" w14:textId="77777777" w:rsidR="006021FC" w:rsidRDefault="006021FC"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A152DA9" w14:textId="77777777" w:rsidR="006021FC" w:rsidRDefault="006021FC" w:rsidP="001171E3">
            <w:pPr>
              <w:pStyle w:val="TAC"/>
              <w:rPr>
                <w:lang w:eastAsia="ja-JP"/>
              </w:rPr>
            </w:pPr>
            <w:r>
              <w:rPr>
                <w:rFonts w:hint="eastAsia"/>
                <w:lang w:eastAsia="zh-CN"/>
              </w:rPr>
              <w:t>YES</w:t>
            </w:r>
          </w:p>
        </w:tc>
        <w:tc>
          <w:tcPr>
            <w:tcW w:w="1080" w:type="dxa"/>
          </w:tcPr>
          <w:p w14:paraId="79858EB2" w14:textId="77777777" w:rsidR="006021FC" w:rsidRDefault="006021FC" w:rsidP="001171E3">
            <w:pPr>
              <w:pStyle w:val="TAC"/>
              <w:rPr>
                <w:lang w:eastAsia="ja-JP"/>
              </w:rPr>
            </w:pPr>
            <w:r>
              <w:rPr>
                <w:rFonts w:hint="eastAsia"/>
                <w:lang w:eastAsia="zh-CN"/>
              </w:rPr>
              <w:t>ignore</w:t>
            </w:r>
          </w:p>
        </w:tc>
      </w:tr>
      <w:tr w:rsidR="006021FC" w:rsidRPr="001D2E49" w14:paraId="429A9630" w14:textId="77777777" w:rsidTr="001171E3">
        <w:tc>
          <w:tcPr>
            <w:tcW w:w="2160" w:type="dxa"/>
          </w:tcPr>
          <w:p w14:paraId="539DFBB4" w14:textId="77777777" w:rsidR="006021FC" w:rsidRDefault="006021FC" w:rsidP="001171E3">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6ECE018E" w14:textId="77777777" w:rsidR="006021FC" w:rsidRDefault="006021FC" w:rsidP="001171E3">
            <w:pPr>
              <w:pStyle w:val="TAL"/>
              <w:rPr>
                <w:lang w:eastAsia="ja-JP"/>
              </w:rPr>
            </w:pPr>
            <w:r>
              <w:rPr>
                <w:rFonts w:hint="eastAsia"/>
                <w:lang w:eastAsia="zh-CN"/>
              </w:rPr>
              <w:t>O</w:t>
            </w:r>
          </w:p>
        </w:tc>
        <w:tc>
          <w:tcPr>
            <w:tcW w:w="1080" w:type="dxa"/>
          </w:tcPr>
          <w:p w14:paraId="701E8444" w14:textId="77777777" w:rsidR="006021FC" w:rsidRPr="001D2E49" w:rsidRDefault="006021FC" w:rsidP="001171E3">
            <w:pPr>
              <w:pStyle w:val="TAL"/>
              <w:rPr>
                <w:lang w:eastAsia="ja-JP"/>
              </w:rPr>
            </w:pPr>
          </w:p>
        </w:tc>
        <w:tc>
          <w:tcPr>
            <w:tcW w:w="1512" w:type="dxa"/>
          </w:tcPr>
          <w:p w14:paraId="5DC52341" w14:textId="77777777" w:rsidR="006021FC" w:rsidRDefault="006021FC" w:rsidP="001171E3">
            <w:pPr>
              <w:pStyle w:val="TAL"/>
              <w:rPr>
                <w:lang w:eastAsia="ja-JP"/>
              </w:rPr>
            </w:pPr>
            <w:r w:rsidRPr="00485037">
              <w:rPr>
                <w:lang w:eastAsia="zh-CN"/>
              </w:rPr>
              <w:t>9.3.1.234</w:t>
            </w:r>
          </w:p>
        </w:tc>
        <w:tc>
          <w:tcPr>
            <w:tcW w:w="1728" w:type="dxa"/>
          </w:tcPr>
          <w:p w14:paraId="6EE66CDF" w14:textId="77777777" w:rsidR="006021FC" w:rsidRDefault="006021FC" w:rsidP="001171E3">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18EB954F" w14:textId="77777777" w:rsidR="006021FC" w:rsidRDefault="006021FC" w:rsidP="001171E3">
            <w:pPr>
              <w:pStyle w:val="TAC"/>
              <w:rPr>
                <w:lang w:eastAsia="ja-JP"/>
              </w:rPr>
            </w:pPr>
            <w:r>
              <w:rPr>
                <w:rFonts w:hint="eastAsia"/>
                <w:lang w:eastAsia="zh-CN"/>
              </w:rPr>
              <w:t>YES</w:t>
            </w:r>
          </w:p>
        </w:tc>
        <w:tc>
          <w:tcPr>
            <w:tcW w:w="1080" w:type="dxa"/>
          </w:tcPr>
          <w:p w14:paraId="20CBB990" w14:textId="77777777" w:rsidR="006021FC" w:rsidRDefault="006021FC" w:rsidP="001171E3">
            <w:pPr>
              <w:pStyle w:val="TAC"/>
              <w:rPr>
                <w:lang w:eastAsia="ja-JP"/>
              </w:rPr>
            </w:pPr>
            <w:r>
              <w:rPr>
                <w:rFonts w:hint="eastAsia"/>
                <w:lang w:eastAsia="zh-CN"/>
              </w:rPr>
              <w:t>ignore</w:t>
            </w:r>
          </w:p>
        </w:tc>
      </w:tr>
      <w:tr w:rsidR="006021FC" w:rsidRPr="001D2E49" w14:paraId="5F7EE6B5" w14:textId="77777777" w:rsidTr="006021FC">
        <w:trPr>
          <w:ins w:id="566" w:author="Rapporteur" w:date="2023-11-24T09:39:00Z"/>
        </w:trPr>
        <w:tc>
          <w:tcPr>
            <w:tcW w:w="2160" w:type="dxa"/>
            <w:tcBorders>
              <w:top w:val="single" w:sz="4" w:space="0" w:color="auto"/>
              <w:left w:val="single" w:sz="4" w:space="0" w:color="auto"/>
              <w:bottom w:val="single" w:sz="4" w:space="0" w:color="auto"/>
              <w:right w:val="single" w:sz="4" w:space="0" w:color="auto"/>
            </w:tcBorders>
          </w:tcPr>
          <w:p w14:paraId="65E3C27D" w14:textId="77777777" w:rsidR="006021FC" w:rsidRPr="000E3DB6" w:rsidRDefault="006021FC" w:rsidP="001171E3">
            <w:pPr>
              <w:pStyle w:val="TAL"/>
              <w:rPr>
                <w:ins w:id="567" w:author="Rapporteur" w:date="2023-11-24T09:39:00Z"/>
              </w:rPr>
            </w:pPr>
            <w:ins w:id="568" w:author="Rapporteur" w:date="2023-11-24T09:39:00Z">
              <w:r>
                <w:t xml:space="preserve">Mobile </w:t>
              </w:r>
              <w:r w:rsidRPr="005F52A9">
                <w:t>IAB Authorized</w:t>
              </w:r>
            </w:ins>
          </w:p>
        </w:tc>
        <w:tc>
          <w:tcPr>
            <w:tcW w:w="1080" w:type="dxa"/>
            <w:tcBorders>
              <w:top w:val="single" w:sz="4" w:space="0" w:color="auto"/>
              <w:left w:val="single" w:sz="4" w:space="0" w:color="auto"/>
              <w:bottom w:val="single" w:sz="4" w:space="0" w:color="auto"/>
              <w:right w:val="single" w:sz="4" w:space="0" w:color="auto"/>
            </w:tcBorders>
          </w:tcPr>
          <w:p w14:paraId="6DA915B1" w14:textId="77777777" w:rsidR="006021FC" w:rsidRDefault="006021FC" w:rsidP="001171E3">
            <w:pPr>
              <w:pStyle w:val="TAL"/>
              <w:rPr>
                <w:ins w:id="569" w:author="Rapporteur" w:date="2023-11-24T09:39:00Z"/>
                <w:lang w:eastAsia="zh-CN"/>
              </w:rPr>
            </w:pPr>
            <w:ins w:id="570" w:author="Rapporteur" w:date="2023-11-24T09:39: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10CE" w14:textId="77777777" w:rsidR="006021FC" w:rsidRPr="00A3338D" w:rsidRDefault="006021FC" w:rsidP="001171E3">
            <w:pPr>
              <w:pStyle w:val="TAL"/>
              <w:rPr>
                <w:ins w:id="571" w:author="Rapporteur" w:date="2023-11-24T09: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3B58B8" w14:textId="77777777" w:rsidR="006021FC" w:rsidRPr="00485037" w:rsidRDefault="006021FC" w:rsidP="001171E3">
            <w:pPr>
              <w:pStyle w:val="TAL"/>
              <w:rPr>
                <w:ins w:id="572" w:author="Rapporteur" w:date="2023-11-24T09:39:00Z"/>
                <w:lang w:eastAsia="zh-CN"/>
              </w:rPr>
            </w:pPr>
            <w:ins w:id="573" w:author="Rapporteur" w:date="2023-11-24T09:39:00Z">
              <w:r w:rsidRPr="00367E0D">
                <w:rPr>
                  <w:lang w:eastAsia="zh-CN"/>
                </w:rPr>
                <w:t>9.3.1.</w:t>
              </w:r>
              <w:r>
                <w:rPr>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BC7794A" w14:textId="77777777" w:rsidR="006021FC" w:rsidRDefault="006021FC" w:rsidP="001171E3">
            <w:pPr>
              <w:pStyle w:val="TAL"/>
              <w:rPr>
                <w:ins w:id="574" w:author="Rapporteur" w:date="2023-11-24T0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84DBD4" w14:textId="77777777" w:rsidR="006021FC" w:rsidRDefault="006021FC" w:rsidP="001171E3">
            <w:pPr>
              <w:pStyle w:val="TAC"/>
              <w:rPr>
                <w:ins w:id="575" w:author="Rapporteur" w:date="2023-11-24T09:39:00Z"/>
                <w:lang w:eastAsia="zh-CN"/>
              </w:rPr>
            </w:pPr>
            <w:ins w:id="576" w:author="Rapporteur" w:date="2023-11-24T09:39: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F24CF2" w14:textId="77777777" w:rsidR="006021FC" w:rsidRDefault="006021FC" w:rsidP="001171E3">
            <w:pPr>
              <w:pStyle w:val="TAC"/>
              <w:rPr>
                <w:ins w:id="577" w:author="Rapporteur" w:date="2023-11-24T09:39:00Z"/>
                <w:lang w:eastAsia="zh-CN"/>
              </w:rPr>
            </w:pPr>
            <w:ins w:id="578" w:author="Rapporteur" w:date="2023-11-24T09:39:00Z">
              <w:r w:rsidRPr="005F52A9">
                <w:rPr>
                  <w:lang w:eastAsia="zh-CN"/>
                </w:rPr>
                <w:t>ignore</w:t>
              </w:r>
            </w:ins>
          </w:p>
        </w:tc>
      </w:tr>
    </w:tbl>
    <w:p w14:paraId="3F809737" w14:textId="77777777" w:rsidR="006021FC" w:rsidRPr="001D2E49" w:rsidRDefault="006021FC" w:rsidP="006021FC"/>
    <w:p w14:paraId="4ADDCF5A" w14:textId="4E16BB45" w:rsidR="00176A2C" w:rsidRDefault="00176A2C" w:rsidP="00F51929">
      <w:pPr>
        <w:pStyle w:val="FirstChange"/>
      </w:pPr>
    </w:p>
    <w:p w14:paraId="591B1377" w14:textId="06D6D5CD" w:rsidR="0055636E" w:rsidRDefault="0055636E" w:rsidP="00F51929">
      <w:pPr>
        <w:pStyle w:val="FirstChange"/>
      </w:pPr>
    </w:p>
    <w:p w14:paraId="7AD4D257" w14:textId="202ECC70" w:rsidR="0055636E" w:rsidRDefault="0055636E" w:rsidP="00F51929">
      <w:pPr>
        <w:pStyle w:val="FirstChange"/>
      </w:pPr>
    </w:p>
    <w:p w14:paraId="3E6597A4" w14:textId="36629E54" w:rsidR="0055636E" w:rsidRDefault="0055636E" w:rsidP="00F51929">
      <w:pPr>
        <w:pStyle w:val="FirstChange"/>
      </w:pPr>
    </w:p>
    <w:p w14:paraId="0060D9BB" w14:textId="7F77EE97" w:rsidR="0055636E" w:rsidRDefault="0055636E">
      <w:pPr>
        <w:spacing w:after="0"/>
        <w:rPr>
          <w:rFonts w:eastAsia="宋体"/>
          <w:color w:val="FF0000"/>
        </w:rPr>
      </w:pPr>
      <w:r>
        <w:br w:type="page"/>
      </w:r>
    </w:p>
    <w:p w14:paraId="63CF3AF3"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E059FEC" w14:textId="77777777" w:rsidR="00A57715" w:rsidRPr="001D2E49" w:rsidRDefault="00A57715" w:rsidP="00A57715">
      <w:pPr>
        <w:pStyle w:val="Heading4"/>
      </w:pPr>
      <w:bookmarkStart w:id="579" w:name="_Toc138760757"/>
      <w:bookmarkStart w:id="580" w:name="_Toc20955096"/>
      <w:bookmarkStart w:id="581" w:name="_Toc29503542"/>
      <w:bookmarkStart w:id="582" w:name="_Toc29504126"/>
      <w:bookmarkStart w:id="583" w:name="_Toc29504710"/>
      <w:bookmarkStart w:id="584" w:name="_Toc36553156"/>
      <w:bookmarkStart w:id="585" w:name="_Toc36554883"/>
      <w:bookmarkStart w:id="586" w:name="_Toc45652189"/>
      <w:bookmarkStart w:id="587" w:name="_Toc45658621"/>
      <w:bookmarkStart w:id="588" w:name="_Toc45720441"/>
      <w:bookmarkStart w:id="589" w:name="_Toc45798321"/>
      <w:bookmarkStart w:id="590" w:name="_Toc45897710"/>
      <w:bookmarkStart w:id="591" w:name="_Toc51745914"/>
      <w:bookmarkStart w:id="592" w:name="_Toc64446178"/>
      <w:bookmarkStart w:id="593" w:name="_Toc73982048"/>
      <w:bookmarkStart w:id="594" w:name="_Toc88652137"/>
      <w:bookmarkStart w:id="595" w:name="_Toc97891180"/>
      <w:bookmarkStart w:id="596" w:name="_Toc99123299"/>
      <w:bookmarkStart w:id="597" w:name="_Toc99662104"/>
      <w:bookmarkStart w:id="598" w:name="_Toc105152170"/>
      <w:bookmarkStart w:id="599" w:name="_Toc105173976"/>
      <w:bookmarkStart w:id="600" w:name="_Toc106108974"/>
      <w:bookmarkStart w:id="601" w:name="_Toc106122879"/>
      <w:bookmarkStart w:id="602" w:name="_Toc107409432"/>
      <w:bookmarkStart w:id="603" w:name="_Toc112756621"/>
      <w:bookmarkStart w:id="604" w:name="_Toc120537115"/>
      <w:r w:rsidRPr="001D2E49">
        <w:t>9.2.3.4</w:t>
      </w:r>
      <w:r w:rsidRPr="001D2E49">
        <w:tab/>
        <w:t>HANDOVER REQUEST</w:t>
      </w:r>
      <w:bookmarkEnd w:id="579"/>
    </w:p>
    <w:p w14:paraId="78D50091" w14:textId="77777777" w:rsidR="00A57715" w:rsidRPr="001D2E49" w:rsidRDefault="00A57715" w:rsidP="00A57715">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1E83A0BB" w14:textId="77777777" w:rsidR="00A57715" w:rsidRPr="001D2E49" w:rsidRDefault="00A57715" w:rsidP="00A5771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57715" w:rsidRPr="001D2E49" w14:paraId="498AA039" w14:textId="77777777" w:rsidTr="001171E3">
        <w:tc>
          <w:tcPr>
            <w:tcW w:w="2268" w:type="dxa"/>
          </w:tcPr>
          <w:p w14:paraId="3AB9E8B2" w14:textId="77777777" w:rsidR="00A57715" w:rsidRPr="001D2E49" w:rsidRDefault="00A57715" w:rsidP="001171E3">
            <w:pPr>
              <w:pStyle w:val="TAH"/>
              <w:rPr>
                <w:rFonts w:cs="Arial"/>
                <w:lang w:eastAsia="ja-JP"/>
              </w:rPr>
            </w:pPr>
            <w:r w:rsidRPr="001D2E49">
              <w:rPr>
                <w:rFonts w:cs="Arial"/>
                <w:lang w:eastAsia="ja-JP"/>
              </w:rPr>
              <w:lastRenderedPageBreak/>
              <w:t>IE/Group Name</w:t>
            </w:r>
          </w:p>
        </w:tc>
        <w:tc>
          <w:tcPr>
            <w:tcW w:w="1020" w:type="dxa"/>
          </w:tcPr>
          <w:p w14:paraId="0920C870" w14:textId="77777777" w:rsidR="00A57715" w:rsidRPr="001D2E49" w:rsidRDefault="00A57715" w:rsidP="001171E3">
            <w:pPr>
              <w:pStyle w:val="TAH"/>
              <w:rPr>
                <w:rFonts w:cs="Arial"/>
                <w:lang w:eastAsia="ja-JP"/>
              </w:rPr>
            </w:pPr>
            <w:r w:rsidRPr="001D2E49">
              <w:rPr>
                <w:rFonts w:cs="Arial"/>
                <w:lang w:eastAsia="ja-JP"/>
              </w:rPr>
              <w:t>Presence</w:t>
            </w:r>
          </w:p>
        </w:tc>
        <w:tc>
          <w:tcPr>
            <w:tcW w:w="1080" w:type="dxa"/>
          </w:tcPr>
          <w:p w14:paraId="49B62703" w14:textId="77777777" w:rsidR="00A57715" w:rsidRPr="001D2E49" w:rsidRDefault="00A57715" w:rsidP="001171E3">
            <w:pPr>
              <w:pStyle w:val="TAH"/>
              <w:rPr>
                <w:rFonts w:cs="Arial"/>
                <w:lang w:eastAsia="ja-JP"/>
              </w:rPr>
            </w:pPr>
            <w:r w:rsidRPr="001D2E49">
              <w:rPr>
                <w:rFonts w:cs="Arial"/>
                <w:lang w:eastAsia="ja-JP"/>
              </w:rPr>
              <w:t>Range</w:t>
            </w:r>
          </w:p>
        </w:tc>
        <w:tc>
          <w:tcPr>
            <w:tcW w:w="1587" w:type="dxa"/>
          </w:tcPr>
          <w:p w14:paraId="6C036C03" w14:textId="77777777" w:rsidR="00A57715" w:rsidRPr="001D2E49" w:rsidRDefault="00A57715" w:rsidP="001171E3">
            <w:pPr>
              <w:pStyle w:val="TAH"/>
              <w:rPr>
                <w:rFonts w:cs="Arial"/>
                <w:lang w:eastAsia="ja-JP"/>
              </w:rPr>
            </w:pPr>
            <w:r w:rsidRPr="001D2E49">
              <w:rPr>
                <w:rFonts w:cs="Arial"/>
                <w:lang w:eastAsia="ja-JP"/>
              </w:rPr>
              <w:t>IE type and reference</w:t>
            </w:r>
          </w:p>
        </w:tc>
        <w:tc>
          <w:tcPr>
            <w:tcW w:w="1757" w:type="dxa"/>
          </w:tcPr>
          <w:p w14:paraId="5A53ABB2" w14:textId="77777777" w:rsidR="00A57715" w:rsidRPr="001D2E49" w:rsidRDefault="00A57715" w:rsidP="001171E3">
            <w:pPr>
              <w:pStyle w:val="TAH"/>
              <w:rPr>
                <w:rFonts w:cs="Arial"/>
                <w:lang w:eastAsia="ja-JP"/>
              </w:rPr>
            </w:pPr>
            <w:r w:rsidRPr="001D2E49">
              <w:rPr>
                <w:rFonts w:cs="Arial"/>
                <w:lang w:eastAsia="ja-JP"/>
              </w:rPr>
              <w:t>Semantics description</w:t>
            </w:r>
          </w:p>
        </w:tc>
        <w:tc>
          <w:tcPr>
            <w:tcW w:w="1080" w:type="dxa"/>
          </w:tcPr>
          <w:p w14:paraId="56EEA833" w14:textId="77777777" w:rsidR="00A57715" w:rsidRPr="001D2E49" w:rsidRDefault="00A57715" w:rsidP="001171E3">
            <w:pPr>
              <w:pStyle w:val="TAH"/>
              <w:rPr>
                <w:rFonts w:cs="Arial"/>
                <w:lang w:eastAsia="ja-JP"/>
              </w:rPr>
            </w:pPr>
            <w:r w:rsidRPr="001D2E49">
              <w:rPr>
                <w:rFonts w:cs="Arial"/>
                <w:lang w:eastAsia="ja-JP"/>
              </w:rPr>
              <w:t>Criticality</w:t>
            </w:r>
          </w:p>
        </w:tc>
        <w:tc>
          <w:tcPr>
            <w:tcW w:w="1080" w:type="dxa"/>
          </w:tcPr>
          <w:p w14:paraId="1CB792E2" w14:textId="77777777" w:rsidR="00A57715" w:rsidRPr="001D2E49" w:rsidRDefault="00A57715" w:rsidP="001171E3">
            <w:pPr>
              <w:pStyle w:val="TAH"/>
              <w:rPr>
                <w:rFonts w:cs="Arial"/>
                <w:b w:val="0"/>
                <w:lang w:eastAsia="ja-JP"/>
              </w:rPr>
            </w:pPr>
            <w:r w:rsidRPr="001D2E49">
              <w:rPr>
                <w:rFonts w:cs="Arial"/>
                <w:lang w:eastAsia="ja-JP"/>
              </w:rPr>
              <w:t>Assigned Criticality</w:t>
            </w:r>
          </w:p>
        </w:tc>
      </w:tr>
      <w:tr w:rsidR="00A57715" w:rsidRPr="001D2E49" w14:paraId="0A6F23F9" w14:textId="77777777" w:rsidTr="001171E3">
        <w:tc>
          <w:tcPr>
            <w:tcW w:w="2268" w:type="dxa"/>
          </w:tcPr>
          <w:p w14:paraId="6631866B" w14:textId="77777777" w:rsidR="00A57715" w:rsidRPr="001D2E49" w:rsidRDefault="00A57715" w:rsidP="001171E3">
            <w:pPr>
              <w:pStyle w:val="TAL"/>
              <w:rPr>
                <w:rFonts w:cs="Arial"/>
                <w:lang w:eastAsia="ja-JP"/>
              </w:rPr>
            </w:pPr>
            <w:r w:rsidRPr="001D2E49">
              <w:rPr>
                <w:lang w:eastAsia="ja-JP"/>
              </w:rPr>
              <w:t>Message Type</w:t>
            </w:r>
          </w:p>
        </w:tc>
        <w:tc>
          <w:tcPr>
            <w:tcW w:w="1020" w:type="dxa"/>
          </w:tcPr>
          <w:p w14:paraId="14FE9D4D" w14:textId="77777777" w:rsidR="00A57715" w:rsidRPr="001D2E49" w:rsidRDefault="00A57715" w:rsidP="001171E3">
            <w:pPr>
              <w:pStyle w:val="TAL"/>
              <w:rPr>
                <w:rFonts w:cs="Arial"/>
                <w:lang w:eastAsia="ja-JP"/>
              </w:rPr>
            </w:pPr>
            <w:r w:rsidRPr="001D2E49">
              <w:rPr>
                <w:lang w:eastAsia="ja-JP"/>
              </w:rPr>
              <w:t>M</w:t>
            </w:r>
          </w:p>
        </w:tc>
        <w:tc>
          <w:tcPr>
            <w:tcW w:w="1080" w:type="dxa"/>
          </w:tcPr>
          <w:p w14:paraId="06E55211" w14:textId="77777777" w:rsidR="00A57715" w:rsidRPr="001D2E49" w:rsidRDefault="00A57715" w:rsidP="001171E3">
            <w:pPr>
              <w:pStyle w:val="TAL"/>
              <w:rPr>
                <w:rFonts w:cs="Arial"/>
                <w:lang w:eastAsia="ja-JP"/>
              </w:rPr>
            </w:pPr>
          </w:p>
        </w:tc>
        <w:tc>
          <w:tcPr>
            <w:tcW w:w="1587" w:type="dxa"/>
          </w:tcPr>
          <w:p w14:paraId="268A0768" w14:textId="77777777" w:rsidR="00A57715" w:rsidRPr="001D2E49" w:rsidRDefault="00A57715" w:rsidP="001171E3">
            <w:pPr>
              <w:pStyle w:val="TAL"/>
              <w:rPr>
                <w:rFonts w:cs="Arial"/>
                <w:lang w:eastAsia="ja-JP"/>
              </w:rPr>
            </w:pPr>
            <w:r w:rsidRPr="001D2E49">
              <w:rPr>
                <w:lang w:eastAsia="ja-JP"/>
              </w:rPr>
              <w:t>9.3.1.1</w:t>
            </w:r>
          </w:p>
        </w:tc>
        <w:tc>
          <w:tcPr>
            <w:tcW w:w="1757" w:type="dxa"/>
          </w:tcPr>
          <w:p w14:paraId="184AE139" w14:textId="77777777" w:rsidR="00A57715" w:rsidRPr="001D2E49" w:rsidRDefault="00A57715" w:rsidP="001171E3">
            <w:pPr>
              <w:pStyle w:val="TAL"/>
              <w:rPr>
                <w:rFonts w:cs="Arial"/>
                <w:lang w:eastAsia="ja-JP"/>
              </w:rPr>
            </w:pPr>
          </w:p>
        </w:tc>
        <w:tc>
          <w:tcPr>
            <w:tcW w:w="1080" w:type="dxa"/>
          </w:tcPr>
          <w:p w14:paraId="0BAF0347" w14:textId="77777777" w:rsidR="00A57715" w:rsidRPr="001D2E49" w:rsidRDefault="00A57715" w:rsidP="001171E3">
            <w:pPr>
              <w:pStyle w:val="TAC"/>
              <w:rPr>
                <w:rFonts w:cs="Arial"/>
                <w:lang w:eastAsia="ja-JP"/>
              </w:rPr>
            </w:pPr>
            <w:r w:rsidRPr="001D2E49">
              <w:rPr>
                <w:lang w:eastAsia="ja-JP"/>
              </w:rPr>
              <w:t>YES</w:t>
            </w:r>
          </w:p>
        </w:tc>
        <w:tc>
          <w:tcPr>
            <w:tcW w:w="1080" w:type="dxa"/>
          </w:tcPr>
          <w:p w14:paraId="541D7DC7" w14:textId="77777777" w:rsidR="00A57715" w:rsidRPr="001D2E49" w:rsidRDefault="00A57715" w:rsidP="001171E3">
            <w:pPr>
              <w:pStyle w:val="TAC"/>
              <w:rPr>
                <w:rFonts w:cs="Arial"/>
                <w:lang w:eastAsia="ja-JP"/>
              </w:rPr>
            </w:pPr>
            <w:r w:rsidRPr="001D2E49">
              <w:rPr>
                <w:lang w:eastAsia="ja-JP"/>
              </w:rPr>
              <w:t>reject</w:t>
            </w:r>
          </w:p>
        </w:tc>
      </w:tr>
      <w:tr w:rsidR="00A57715" w:rsidRPr="001D2E49" w14:paraId="06677AC8" w14:textId="77777777" w:rsidTr="001171E3">
        <w:tc>
          <w:tcPr>
            <w:tcW w:w="2268" w:type="dxa"/>
          </w:tcPr>
          <w:p w14:paraId="64C3B16A" w14:textId="77777777" w:rsidR="00A57715" w:rsidRPr="001D2E49" w:rsidRDefault="00A57715" w:rsidP="001171E3">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427A24EC" w14:textId="77777777" w:rsidR="00A57715" w:rsidRPr="001D2E49" w:rsidRDefault="00A57715" w:rsidP="001171E3">
            <w:pPr>
              <w:pStyle w:val="TAL"/>
              <w:rPr>
                <w:rFonts w:eastAsia="MS Mincho" w:cs="Arial"/>
                <w:lang w:eastAsia="ja-JP"/>
              </w:rPr>
            </w:pPr>
            <w:r w:rsidRPr="001D2E49">
              <w:rPr>
                <w:lang w:eastAsia="ja-JP"/>
              </w:rPr>
              <w:t>M</w:t>
            </w:r>
          </w:p>
        </w:tc>
        <w:tc>
          <w:tcPr>
            <w:tcW w:w="1080" w:type="dxa"/>
          </w:tcPr>
          <w:p w14:paraId="62E73D69" w14:textId="77777777" w:rsidR="00A57715" w:rsidRPr="001D2E49" w:rsidRDefault="00A57715" w:rsidP="001171E3">
            <w:pPr>
              <w:pStyle w:val="TAL"/>
              <w:rPr>
                <w:rFonts w:cs="Arial"/>
                <w:lang w:eastAsia="ja-JP"/>
              </w:rPr>
            </w:pPr>
          </w:p>
        </w:tc>
        <w:tc>
          <w:tcPr>
            <w:tcW w:w="1587" w:type="dxa"/>
          </w:tcPr>
          <w:p w14:paraId="5C2BD084" w14:textId="77777777" w:rsidR="00A57715" w:rsidRPr="001D2E49" w:rsidRDefault="00A57715" w:rsidP="001171E3">
            <w:pPr>
              <w:pStyle w:val="TAL"/>
              <w:rPr>
                <w:rFonts w:cs="Arial"/>
                <w:lang w:eastAsia="ja-JP"/>
              </w:rPr>
            </w:pPr>
            <w:r w:rsidRPr="001D2E49">
              <w:rPr>
                <w:lang w:eastAsia="ja-JP"/>
              </w:rPr>
              <w:t>9.3.3.1</w:t>
            </w:r>
          </w:p>
        </w:tc>
        <w:tc>
          <w:tcPr>
            <w:tcW w:w="1757" w:type="dxa"/>
          </w:tcPr>
          <w:p w14:paraId="17EB3CF6" w14:textId="77777777" w:rsidR="00A57715" w:rsidRPr="001D2E49" w:rsidRDefault="00A57715" w:rsidP="001171E3">
            <w:pPr>
              <w:pStyle w:val="TAL"/>
              <w:rPr>
                <w:rFonts w:cs="Arial"/>
                <w:lang w:eastAsia="ja-JP"/>
              </w:rPr>
            </w:pPr>
          </w:p>
        </w:tc>
        <w:tc>
          <w:tcPr>
            <w:tcW w:w="1080" w:type="dxa"/>
          </w:tcPr>
          <w:p w14:paraId="368E5726" w14:textId="77777777" w:rsidR="00A57715" w:rsidRPr="001D2E49" w:rsidRDefault="00A57715" w:rsidP="001171E3">
            <w:pPr>
              <w:pStyle w:val="TAC"/>
              <w:rPr>
                <w:rFonts w:eastAsia="MS Mincho" w:cs="Arial"/>
                <w:lang w:eastAsia="ja-JP"/>
              </w:rPr>
            </w:pPr>
            <w:r w:rsidRPr="001D2E49">
              <w:rPr>
                <w:lang w:eastAsia="ja-JP"/>
              </w:rPr>
              <w:t>YES</w:t>
            </w:r>
          </w:p>
        </w:tc>
        <w:tc>
          <w:tcPr>
            <w:tcW w:w="1080" w:type="dxa"/>
          </w:tcPr>
          <w:p w14:paraId="0DB225F9" w14:textId="77777777" w:rsidR="00A57715" w:rsidRPr="001D2E49" w:rsidRDefault="00A57715" w:rsidP="001171E3">
            <w:pPr>
              <w:pStyle w:val="TAC"/>
              <w:rPr>
                <w:rFonts w:cs="Arial"/>
                <w:lang w:eastAsia="ja-JP"/>
              </w:rPr>
            </w:pPr>
            <w:r w:rsidRPr="001D2E49">
              <w:rPr>
                <w:lang w:eastAsia="ja-JP"/>
              </w:rPr>
              <w:t>reject</w:t>
            </w:r>
          </w:p>
        </w:tc>
      </w:tr>
      <w:tr w:rsidR="00A57715" w:rsidRPr="001D2E49" w14:paraId="442CDAD6" w14:textId="77777777" w:rsidTr="001171E3">
        <w:tc>
          <w:tcPr>
            <w:tcW w:w="2268" w:type="dxa"/>
          </w:tcPr>
          <w:p w14:paraId="4ADDFC69" w14:textId="77777777" w:rsidR="00A57715" w:rsidRPr="001D2E49" w:rsidRDefault="00A57715" w:rsidP="001171E3">
            <w:pPr>
              <w:pStyle w:val="TAL"/>
              <w:rPr>
                <w:rFonts w:eastAsia="MS Mincho" w:cs="Arial"/>
                <w:lang w:eastAsia="ja-JP"/>
              </w:rPr>
            </w:pPr>
            <w:r w:rsidRPr="001D2E49">
              <w:rPr>
                <w:lang w:eastAsia="ja-JP"/>
              </w:rPr>
              <w:t>Handover Type</w:t>
            </w:r>
          </w:p>
        </w:tc>
        <w:tc>
          <w:tcPr>
            <w:tcW w:w="1020" w:type="dxa"/>
          </w:tcPr>
          <w:p w14:paraId="41291300" w14:textId="77777777" w:rsidR="00A57715" w:rsidRPr="001D2E49" w:rsidRDefault="00A57715" w:rsidP="001171E3">
            <w:pPr>
              <w:pStyle w:val="TAL"/>
              <w:rPr>
                <w:rFonts w:eastAsia="MS Mincho" w:cs="Arial"/>
                <w:lang w:eastAsia="ja-JP"/>
              </w:rPr>
            </w:pPr>
            <w:r w:rsidRPr="001D2E49">
              <w:rPr>
                <w:lang w:eastAsia="ja-JP"/>
              </w:rPr>
              <w:t>M</w:t>
            </w:r>
          </w:p>
        </w:tc>
        <w:tc>
          <w:tcPr>
            <w:tcW w:w="1080" w:type="dxa"/>
          </w:tcPr>
          <w:p w14:paraId="5FCAAC15" w14:textId="77777777" w:rsidR="00A57715" w:rsidRPr="001D2E49" w:rsidRDefault="00A57715" w:rsidP="001171E3">
            <w:pPr>
              <w:pStyle w:val="TAL"/>
              <w:rPr>
                <w:rFonts w:cs="Arial"/>
                <w:lang w:eastAsia="ja-JP"/>
              </w:rPr>
            </w:pPr>
          </w:p>
        </w:tc>
        <w:tc>
          <w:tcPr>
            <w:tcW w:w="1587" w:type="dxa"/>
          </w:tcPr>
          <w:p w14:paraId="7D388D99" w14:textId="77777777" w:rsidR="00A57715" w:rsidRPr="001D2E49" w:rsidRDefault="00A57715" w:rsidP="001171E3">
            <w:pPr>
              <w:pStyle w:val="TAL"/>
              <w:rPr>
                <w:rFonts w:cs="Arial"/>
                <w:lang w:eastAsia="ja-JP"/>
              </w:rPr>
            </w:pPr>
            <w:r w:rsidRPr="001D2E49">
              <w:rPr>
                <w:lang w:eastAsia="ja-JP"/>
              </w:rPr>
              <w:t>9.3.1.22</w:t>
            </w:r>
          </w:p>
        </w:tc>
        <w:tc>
          <w:tcPr>
            <w:tcW w:w="1757" w:type="dxa"/>
          </w:tcPr>
          <w:p w14:paraId="7D9D1CF7" w14:textId="77777777" w:rsidR="00A57715" w:rsidRPr="001D2E49" w:rsidRDefault="00A57715" w:rsidP="001171E3">
            <w:pPr>
              <w:pStyle w:val="TAL"/>
              <w:rPr>
                <w:rFonts w:cs="Arial"/>
                <w:lang w:eastAsia="ja-JP"/>
              </w:rPr>
            </w:pPr>
          </w:p>
        </w:tc>
        <w:tc>
          <w:tcPr>
            <w:tcW w:w="1080" w:type="dxa"/>
          </w:tcPr>
          <w:p w14:paraId="0F6D2FA3" w14:textId="77777777" w:rsidR="00A57715" w:rsidRPr="001D2E49" w:rsidRDefault="00A57715" w:rsidP="001171E3">
            <w:pPr>
              <w:pStyle w:val="TAC"/>
              <w:rPr>
                <w:rFonts w:eastAsia="MS Mincho" w:cs="Arial"/>
                <w:lang w:eastAsia="ja-JP"/>
              </w:rPr>
            </w:pPr>
            <w:r w:rsidRPr="001D2E49">
              <w:rPr>
                <w:lang w:eastAsia="ja-JP"/>
              </w:rPr>
              <w:t>YES</w:t>
            </w:r>
          </w:p>
        </w:tc>
        <w:tc>
          <w:tcPr>
            <w:tcW w:w="1080" w:type="dxa"/>
          </w:tcPr>
          <w:p w14:paraId="6AC93616" w14:textId="77777777" w:rsidR="00A57715" w:rsidRPr="001D2E49" w:rsidRDefault="00A57715" w:rsidP="001171E3">
            <w:pPr>
              <w:pStyle w:val="TAC"/>
              <w:rPr>
                <w:rFonts w:cs="Arial"/>
                <w:lang w:eastAsia="ja-JP"/>
              </w:rPr>
            </w:pPr>
            <w:r w:rsidRPr="001D2E49">
              <w:rPr>
                <w:lang w:eastAsia="ja-JP"/>
              </w:rPr>
              <w:t>reject</w:t>
            </w:r>
          </w:p>
        </w:tc>
      </w:tr>
      <w:tr w:rsidR="00A57715" w:rsidRPr="001D2E49" w14:paraId="47A26A88" w14:textId="77777777" w:rsidTr="001171E3">
        <w:tc>
          <w:tcPr>
            <w:tcW w:w="2268" w:type="dxa"/>
          </w:tcPr>
          <w:p w14:paraId="07D40C80" w14:textId="77777777" w:rsidR="00A57715" w:rsidRPr="001D2E49" w:rsidRDefault="00A57715" w:rsidP="001171E3">
            <w:pPr>
              <w:pStyle w:val="TAL"/>
              <w:rPr>
                <w:rFonts w:eastAsia="MS Mincho" w:cs="Arial"/>
                <w:lang w:eastAsia="ja-JP"/>
              </w:rPr>
            </w:pPr>
            <w:r w:rsidRPr="001D2E49">
              <w:rPr>
                <w:bCs/>
                <w:lang w:eastAsia="ja-JP"/>
              </w:rPr>
              <w:t>Cause</w:t>
            </w:r>
          </w:p>
        </w:tc>
        <w:tc>
          <w:tcPr>
            <w:tcW w:w="1020" w:type="dxa"/>
          </w:tcPr>
          <w:p w14:paraId="6CF04C49" w14:textId="77777777" w:rsidR="00A57715" w:rsidRPr="001D2E49" w:rsidRDefault="00A57715" w:rsidP="001171E3">
            <w:pPr>
              <w:pStyle w:val="TAL"/>
              <w:rPr>
                <w:rFonts w:eastAsia="MS Mincho" w:cs="Arial"/>
                <w:lang w:eastAsia="ja-JP"/>
              </w:rPr>
            </w:pPr>
            <w:r w:rsidRPr="001D2E49">
              <w:rPr>
                <w:lang w:eastAsia="ja-JP"/>
              </w:rPr>
              <w:t>M</w:t>
            </w:r>
          </w:p>
        </w:tc>
        <w:tc>
          <w:tcPr>
            <w:tcW w:w="1080" w:type="dxa"/>
          </w:tcPr>
          <w:p w14:paraId="59AB78CA" w14:textId="77777777" w:rsidR="00A57715" w:rsidRPr="001D2E49" w:rsidRDefault="00A57715" w:rsidP="001171E3">
            <w:pPr>
              <w:pStyle w:val="TAL"/>
              <w:rPr>
                <w:rFonts w:cs="Arial"/>
                <w:lang w:eastAsia="ja-JP"/>
              </w:rPr>
            </w:pPr>
          </w:p>
        </w:tc>
        <w:tc>
          <w:tcPr>
            <w:tcW w:w="1587" w:type="dxa"/>
          </w:tcPr>
          <w:p w14:paraId="2245C95B" w14:textId="77777777" w:rsidR="00A57715" w:rsidRPr="001D2E49" w:rsidRDefault="00A57715" w:rsidP="001171E3">
            <w:pPr>
              <w:pStyle w:val="TAL"/>
              <w:rPr>
                <w:rFonts w:cs="Arial"/>
                <w:lang w:eastAsia="ja-JP"/>
              </w:rPr>
            </w:pPr>
            <w:r w:rsidRPr="001D2E49">
              <w:rPr>
                <w:lang w:eastAsia="ja-JP"/>
              </w:rPr>
              <w:t>9.3.1.2</w:t>
            </w:r>
          </w:p>
        </w:tc>
        <w:tc>
          <w:tcPr>
            <w:tcW w:w="1757" w:type="dxa"/>
          </w:tcPr>
          <w:p w14:paraId="6A4A7814" w14:textId="77777777" w:rsidR="00A57715" w:rsidRPr="001D2E49" w:rsidRDefault="00A57715" w:rsidP="001171E3">
            <w:pPr>
              <w:pStyle w:val="TAL"/>
              <w:rPr>
                <w:rFonts w:cs="Arial"/>
                <w:lang w:eastAsia="ja-JP"/>
              </w:rPr>
            </w:pPr>
          </w:p>
        </w:tc>
        <w:tc>
          <w:tcPr>
            <w:tcW w:w="1080" w:type="dxa"/>
          </w:tcPr>
          <w:p w14:paraId="45ED972B" w14:textId="77777777" w:rsidR="00A57715" w:rsidRPr="001D2E49" w:rsidRDefault="00A57715" w:rsidP="001171E3">
            <w:pPr>
              <w:pStyle w:val="TAC"/>
              <w:rPr>
                <w:rFonts w:eastAsia="MS Mincho" w:cs="Arial"/>
                <w:lang w:eastAsia="ja-JP"/>
              </w:rPr>
            </w:pPr>
            <w:r w:rsidRPr="001D2E49">
              <w:rPr>
                <w:lang w:eastAsia="ja-JP"/>
              </w:rPr>
              <w:t>YES</w:t>
            </w:r>
          </w:p>
        </w:tc>
        <w:tc>
          <w:tcPr>
            <w:tcW w:w="1080" w:type="dxa"/>
          </w:tcPr>
          <w:p w14:paraId="46CD28C8" w14:textId="77777777" w:rsidR="00A57715" w:rsidRPr="001D2E49" w:rsidRDefault="00A57715" w:rsidP="001171E3">
            <w:pPr>
              <w:pStyle w:val="TAC"/>
              <w:rPr>
                <w:rFonts w:cs="Arial"/>
                <w:lang w:eastAsia="ja-JP"/>
              </w:rPr>
            </w:pPr>
            <w:r w:rsidRPr="001D2E49">
              <w:rPr>
                <w:lang w:eastAsia="ja-JP"/>
              </w:rPr>
              <w:t>ignore</w:t>
            </w:r>
          </w:p>
        </w:tc>
      </w:tr>
      <w:tr w:rsidR="00A57715" w:rsidRPr="001D2E49" w14:paraId="2C4FEF08" w14:textId="77777777" w:rsidTr="001171E3">
        <w:tc>
          <w:tcPr>
            <w:tcW w:w="2268" w:type="dxa"/>
          </w:tcPr>
          <w:p w14:paraId="3CDDB022" w14:textId="77777777" w:rsidR="00A57715" w:rsidRPr="001D2E49" w:rsidRDefault="00A57715" w:rsidP="001171E3">
            <w:pPr>
              <w:pStyle w:val="TAL"/>
              <w:rPr>
                <w:bCs/>
                <w:lang w:eastAsia="ja-JP"/>
              </w:rPr>
            </w:pPr>
            <w:r w:rsidRPr="001D2E49">
              <w:rPr>
                <w:rFonts w:cs="Arial"/>
                <w:lang w:eastAsia="ja-JP"/>
              </w:rPr>
              <w:t>UE Aggregate Maximum Bit Rate</w:t>
            </w:r>
          </w:p>
        </w:tc>
        <w:tc>
          <w:tcPr>
            <w:tcW w:w="1020" w:type="dxa"/>
          </w:tcPr>
          <w:p w14:paraId="1FBAE231" w14:textId="77777777" w:rsidR="00A57715" w:rsidRPr="001D2E49" w:rsidRDefault="00A57715" w:rsidP="001171E3">
            <w:pPr>
              <w:pStyle w:val="TAL"/>
              <w:rPr>
                <w:lang w:eastAsia="ja-JP"/>
              </w:rPr>
            </w:pPr>
            <w:r w:rsidRPr="001D2E49">
              <w:rPr>
                <w:lang w:eastAsia="ja-JP"/>
              </w:rPr>
              <w:t>M</w:t>
            </w:r>
          </w:p>
        </w:tc>
        <w:tc>
          <w:tcPr>
            <w:tcW w:w="1080" w:type="dxa"/>
          </w:tcPr>
          <w:p w14:paraId="5F844379" w14:textId="77777777" w:rsidR="00A57715" w:rsidRPr="001D2E49" w:rsidRDefault="00A57715" w:rsidP="001171E3">
            <w:pPr>
              <w:pStyle w:val="TAL"/>
              <w:rPr>
                <w:rFonts w:cs="Arial"/>
                <w:lang w:eastAsia="ja-JP"/>
              </w:rPr>
            </w:pPr>
          </w:p>
        </w:tc>
        <w:tc>
          <w:tcPr>
            <w:tcW w:w="1587" w:type="dxa"/>
          </w:tcPr>
          <w:p w14:paraId="701D5258" w14:textId="77777777" w:rsidR="00A57715" w:rsidRPr="001D2E49" w:rsidRDefault="00A57715" w:rsidP="001171E3">
            <w:pPr>
              <w:pStyle w:val="TAL"/>
              <w:rPr>
                <w:lang w:eastAsia="ja-JP"/>
              </w:rPr>
            </w:pPr>
            <w:r w:rsidRPr="001D2E49">
              <w:rPr>
                <w:lang w:eastAsia="ja-JP"/>
              </w:rPr>
              <w:t>9.3.1.58</w:t>
            </w:r>
          </w:p>
        </w:tc>
        <w:tc>
          <w:tcPr>
            <w:tcW w:w="1757" w:type="dxa"/>
          </w:tcPr>
          <w:p w14:paraId="2FECEE8F" w14:textId="77777777" w:rsidR="00A57715" w:rsidRPr="001D2E49" w:rsidRDefault="00A57715" w:rsidP="001171E3">
            <w:pPr>
              <w:pStyle w:val="TAL"/>
              <w:rPr>
                <w:rFonts w:cs="Arial"/>
                <w:lang w:eastAsia="ja-JP"/>
              </w:rPr>
            </w:pPr>
          </w:p>
        </w:tc>
        <w:tc>
          <w:tcPr>
            <w:tcW w:w="1080" w:type="dxa"/>
          </w:tcPr>
          <w:p w14:paraId="2F88AFB4" w14:textId="77777777" w:rsidR="00A57715" w:rsidRPr="001D2E49" w:rsidRDefault="00A57715" w:rsidP="001171E3">
            <w:pPr>
              <w:pStyle w:val="TAC"/>
              <w:rPr>
                <w:lang w:eastAsia="ja-JP"/>
              </w:rPr>
            </w:pPr>
            <w:r w:rsidRPr="001D2E49">
              <w:rPr>
                <w:lang w:eastAsia="ja-JP"/>
              </w:rPr>
              <w:t>YES</w:t>
            </w:r>
          </w:p>
        </w:tc>
        <w:tc>
          <w:tcPr>
            <w:tcW w:w="1080" w:type="dxa"/>
          </w:tcPr>
          <w:p w14:paraId="29C9585F" w14:textId="77777777" w:rsidR="00A57715" w:rsidRPr="001D2E49" w:rsidRDefault="00A57715" w:rsidP="001171E3">
            <w:pPr>
              <w:pStyle w:val="TAC"/>
              <w:rPr>
                <w:lang w:eastAsia="ja-JP"/>
              </w:rPr>
            </w:pPr>
            <w:r w:rsidRPr="001D2E49">
              <w:rPr>
                <w:lang w:eastAsia="ja-JP"/>
              </w:rPr>
              <w:t>reject</w:t>
            </w:r>
          </w:p>
        </w:tc>
      </w:tr>
      <w:tr w:rsidR="00A57715" w:rsidRPr="001D2E49" w14:paraId="741A8388" w14:textId="77777777" w:rsidTr="001171E3">
        <w:tc>
          <w:tcPr>
            <w:tcW w:w="2268" w:type="dxa"/>
          </w:tcPr>
          <w:p w14:paraId="1191DA6E" w14:textId="77777777" w:rsidR="00A57715" w:rsidRPr="001D2E49" w:rsidRDefault="00A57715" w:rsidP="001171E3">
            <w:pPr>
              <w:pStyle w:val="TAL"/>
              <w:rPr>
                <w:rFonts w:cs="Arial"/>
                <w:lang w:eastAsia="ja-JP"/>
              </w:rPr>
            </w:pPr>
            <w:r w:rsidRPr="001D2E49">
              <w:rPr>
                <w:lang w:eastAsia="ja-JP"/>
              </w:rPr>
              <w:t>Core Network Assistance Information for RRC INACTIVE</w:t>
            </w:r>
          </w:p>
        </w:tc>
        <w:tc>
          <w:tcPr>
            <w:tcW w:w="1020" w:type="dxa"/>
          </w:tcPr>
          <w:p w14:paraId="23755D3E" w14:textId="77777777" w:rsidR="00A57715" w:rsidRPr="001D2E49" w:rsidRDefault="00A57715" w:rsidP="001171E3">
            <w:pPr>
              <w:pStyle w:val="TAL"/>
              <w:rPr>
                <w:lang w:eastAsia="ja-JP"/>
              </w:rPr>
            </w:pPr>
            <w:r w:rsidRPr="001D2E49">
              <w:rPr>
                <w:lang w:eastAsia="ja-JP"/>
              </w:rPr>
              <w:t>O</w:t>
            </w:r>
          </w:p>
        </w:tc>
        <w:tc>
          <w:tcPr>
            <w:tcW w:w="1080" w:type="dxa"/>
          </w:tcPr>
          <w:p w14:paraId="6886DE99" w14:textId="77777777" w:rsidR="00A57715" w:rsidRPr="001D2E49" w:rsidRDefault="00A57715" w:rsidP="001171E3">
            <w:pPr>
              <w:pStyle w:val="TAL"/>
              <w:rPr>
                <w:rFonts w:cs="Arial"/>
                <w:lang w:eastAsia="ja-JP"/>
              </w:rPr>
            </w:pPr>
          </w:p>
        </w:tc>
        <w:tc>
          <w:tcPr>
            <w:tcW w:w="1587" w:type="dxa"/>
          </w:tcPr>
          <w:p w14:paraId="191693F0" w14:textId="77777777" w:rsidR="00A57715" w:rsidRPr="001D2E49" w:rsidRDefault="00A57715" w:rsidP="001171E3">
            <w:pPr>
              <w:pStyle w:val="TAL"/>
              <w:rPr>
                <w:lang w:eastAsia="ja-JP"/>
              </w:rPr>
            </w:pPr>
            <w:r w:rsidRPr="001D2E49">
              <w:rPr>
                <w:lang w:eastAsia="ja-JP"/>
              </w:rPr>
              <w:t>9.3.1.15</w:t>
            </w:r>
          </w:p>
        </w:tc>
        <w:tc>
          <w:tcPr>
            <w:tcW w:w="1757" w:type="dxa"/>
          </w:tcPr>
          <w:p w14:paraId="12361770" w14:textId="77777777" w:rsidR="00A57715" w:rsidRPr="001D2E49" w:rsidRDefault="00A57715" w:rsidP="001171E3">
            <w:pPr>
              <w:pStyle w:val="TAL"/>
              <w:rPr>
                <w:rFonts w:cs="Arial"/>
                <w:lang w:eastAsia="ja-JP"/>
              </w:rPr>
            </w:pPr>
          </w:p>
        </w:tc>
        <w:tc>
          <w:tcPr>
            <w:tcW w:w="1080" w:type="dxa"/>
          </w:tcPr>
          <w:p w14:paraId="402DCE79" w14:textId="77777777" w:rsidR="00A57715" w:rsidRPr="001D2E49" w:rsidRDefault="00A57715" w:rsidP="001171E3">
            <w:pPr>
              <w:pStyle w:val="TAC"/>
              <w:rPr>
                <w:lang w:eastAsia="ja-JP"/>
              </w:rPr>
            </w:pPr>
            <w:r w:rsidRPr="001D2E49">
              <w:rPr>
                <w:lang w:eastAsia="ja-JP"/>
              </w:rPr>
              <w:t>YES</w:t>
            </w:r>
          </w:p>
        </w:tc>
        <w:tc>
          <w:tcPr>
            <w:tcW w:w="1080" w:type="dxa"/>
          </w:tcPr>
          <w:p w14:paraId="3856C6EF" w14:textId="77777777" w:rsidR="00A57715" w:rsidRPr="001D2E49" w:rsidRDefault="00A57715" w:rsidP="001171E3">
            <w:pPr>
              <w:pStyle w:val="TAC"/>
              <w:rPr>
                <w:lang w:eastAsia="ja-JP"/>
              </w:rPr>
            </w:pPr>
            <w:r w:rsidRPr="001D2E49">
              <w:rPr>
                <w:lang w:eastAsia="ja-JP"/>
              </w:rPr>
              <w:t>ignore</w:t>
            </w:r>
          </w:p>
        </w:tc>
      </w:tr>
      <w:tr w:rsidR="00A57715" w:rsidRPr="001D2E49" w14:paraId="3659145A" w14:textId="77777777" w:rsidTr="001171E3">
        <w:tc>
          <w:tcPr>
            <w:tcW w:w="2268" w:type="dxa"/>
          </w:tcPr>
          <w:p w14:paraId="3834E7E6" w14:textId="77777777" w:rsidR="00A57715" w:rsidRPr="001D2E49" w:rsidRDefault="00A57715" w:rsidP="001171E3">
            <w:pPr>
              <w:pStyle w:val="TAL"/>
              <w:rPr>
                <w:rFonts w:cs="Arial"/>
                <w:lang w:eastAsia="ja-JP"/>
              </w:rPr>
            </w:pPr>
            <w:r w:rsidRPr="001D2E49">
              <w:rPr>
                <w:lang w:eastAsia="ja-JP"/>
              </w:rPr>
              <w:t xml:space="preserve">UE Security Capabilities </w:t>
            </w:r>
          </w:p>
        </w:tc>
        <w:tc>
          <w:tcPr>
            <w:tcW w:w="1020" w:type="dxa"/>
          </w:tcPr>
          <w:p w14:paraId="60B1472F" w14:textId="77777777" w:rsidR="00A57715" w:rsidRPr="001D2E49" w:rsidRDefault="00A57715" w:rsidP="001171E3">
            <w:pPr>
              <w:pStyle w:val="TAL"/>
              <w:rPr>
                <w:lang w:eastAsia="ja-JP"/>
              </w:rPr>
            </w:pPr>
            <w:r w:rsidRPr="001D2E49">
              <w:rPr>
                <w:lang w:eastAsia="ja-JP"/>
              </w:rPr>
              <w:t>M</w:t>
            </w:r>
          </w:p>
        </w:tc>
        <w:tc>
          <w:tcPr>
            <w:tcW w:w="1080" w:type="dxa"/>
          </w:tcPr>
          <w:p w14:paraId="0C04ADBE" w14:textId="77777777" w:rsidR="00A57715" w:rsidRPr="001D2E49" w:rsidRDefault="00A57715" w:rsidP="001171E3">
            <w:pPr>
              <w:pStyle w:val="TAL"/>
              <w:rPr>
                <w:rFonts w:cs="Arial"/>
                <w:lang w:eastAsia="ja-JP"/>
              </w:rPr>
            </w:pPr>
          </w:p>
        </w:tc>
        <w:tc>
          <w:tcPr>
            <w:tcW w:w="1587" w:type="dxa"/>
          </w:tcPr>
          <w:p w14:paraId="2A8A196F" w14:textId="77777777" w:rsidR="00A57715" w:rsidRPr="001D2E49" w:rsidRDefault="00A57715" w:rsidP="001171E3">
            <w:pPr>
              <w:pStyle w:val="TAL"/>
              <w:rPr>
                <w:lang w:eastAsia="ja-JP"/>
              </w:rPr>
            </w:pPr>
            <w:r w:rsidRPr="001D2E49">
              <w:rPr>
                <w:lang w:eastAsia="ja-JP"/>
              </w:rPr>
              <w:t>9.3.1.86</w:t>
            </w:r>
          </w:p>
        </w:tc>
        <w:tc>
          <w:tcPr>
            <w:tcW w:w="1757" w:type="dxa"/>
          </w:tcPr>
          <w:p w14:paraId="0EFE6EC6" w14:textId="77777777" w:rsidR="00A57715" w:rsidRPr="001D2E49" w:rsidRDefault="00A57715" w:rsidP="001171E3">
            <w:pPr>
              <w:pStyle w:val="TAL"/>
              <w:rPr>
                <w:rFonts w:cs="Arial"/>
                <w:lang w:eastAsia="ja-JP"/>
              </w:rPr>
            </w:pPr>
          </w:p>
        </w:tc>
        <w:tc>
          <w:tcPr>
            <w:tcW w:w="1080" w:type="dxa"/>
          </w:tcPr>
          <w:p w14:paraId="51EC654A" w14:textId="77777777" w:rsidR="00A57715" w:rsidRPr="001D2E49" w:rsidRDefault="00A57715" w:rsidP="001171E3">
            <w:pPr>
              <w:pStyle w:val="TAC"/>
              <w:rPr>
                <w:lang w:eastAsia="ja-JP"/>
              </w:rPr>
            </w:pPr>
            <w:r w:rsidRPr="001D2E49">
              <w:rPr>
                <w:lang w:eastAsia="ja-JP"/>
              </w:rPr>
              <w:t>YES</w:t>
            </w:r>
          </w:p>
        </w:tc>
        <w:tc>
          <w:tcPr>
            <w:tcW w:w="1080" w:type="dxa"/>
          </w:tcPr>
          <w:p w14:paraId="74F6AD08" w14:textId="77777777" w:rsidR="00A57715" w:rsidRPr="001D2E49" w:rsidRDefault="00A57715" w:rsidP="001171E3">
            <w:pPr>
              <w:pStyle w:val="TAC"/>
              <w:rPr>
                <w:lang w:eastAsia="ja-JP"/>
              </w:rPr>
            </w:pPr>
            <w:r w:rsidRPr="001D2E49">
              <w:rPr>
                <w:lang w:eastAsia="ja-JP"/>
              </w:rPr>
              <w:t>reject</w:t>
            </w:r>
          </w:p>
        </w:tc>
      </w:tr>
      <w:tr w:rsidR="00A57715" w:rsidRPr="001D2E49" w14:paraId="1AF96CB8" w14:textId="77777777" w:rsidTr="001171E3">
        <w:tc>
          <w:tcPr>
            <w:tcW w:w="2268" w:type="dxa"/>
          </w:tcPr>
          <w:p w14:paraId="126E91B2" w14:textId="77777777" w:rsidR="00A57715" w:rsidRPr="001D2E49" w:rsidRDefault="00A57715" w:rsidP="001171E3">
            <w:pPr>
              <w:pStyle w:val="TAL"/>
              <w:rPr>
                <w:rFonts w:cs="Arial"/>
                <w:lang w:eastAsia="ja-JP"/>
              </w:rPr>
            </w:pPr>
            <w:r w:rsidRPr="001D2E49">
              <w:rPr>
                <w:bCs/>
                <w:lang w:eastAsia="ja-JP"/>
              </w:rPr>
              <w:t>Security Context</w:t>
            </w:r>
          </w:p>
        </w:tc>
        <w:tc>
          <w:tcPr>
            <w:tcW w:w="1020" w:type="dxa"/>
          </w:tcPr>
          <w:p w14:paraId="36D81AB4" w14:textId="77777777" w:rsidR="00A57715" w:rsidRPr="001D2E49" w:rsidRDefault="00A57715" w:rsidP="001171E3">
            <w:pPr>
              <w:pStyle w:val="TAL"/>
              <w:rPr>
                <w:lang w:eastAsia="ja-JP"/>
              </w:rPr>
            </w:pPr>
            <w:r w:rsidRPr="001D2E49">
              <w:rPr>
                <w:bCs/>
                <w:lang w:eastAsia="ja-JP"/>
              </w:rPr>
              <w:t>M</w:t>
            </w:r>
          </w:p>
        </w:tc>
        <w:tc>
          <w:tcPr>
            <w:tcW w:w="1080" w:type="dxa"/>
          </w:tcPr>
          <w:p w14:paraId="1B853858" w14:textId="77777777" w:rsidR="00A57715" w:rsidRPr="001D2E49" w:rsidRDefault="00A57715" w:rsidP="001171E3">
            <w:pPr>
              <w:pStyle w:val="TAL"/>
              <w:rPr>
                <w:rFonts w:cs="Arial"/>
                <w:lang w:eastAsia="ja-JP"/>
              </w:rPr>
            </w:pPr>
          </w:p>
        </w:tc>
        <w:tc>
          <w:tcPr>
            <w:tcW w:w="1587" w:type="dxa"/>
          </w:tcPr>
          <w:p w14:paraId="60CF5059" w14:textId="77777777" w:rsidR="00A57715" w:rsidRPr="001D2E49" w:rsidRDefault="00A57715" w:rsidP="001171E3">
            <w:pPr>
              <w:pStyle w:val="TAL"/>
              <w:rPr>
                <w:lang w:eastAsia="ja-JP"/>
              </w:rPr>
            </w:pPr>
            <w:r w:rsidRPr="001D2E49">
              <w:rPr>
                <w:lang w:eastAsia="ja-JP"/>
              </w:rPr>
              <w:t>9.3.1.88</w:t>
            </w:r>
          </w:p>
        </w:tc>
        <w:tc>
          <w:tcPr>
            <w:tcW w:w="1757" w:type="dxa"/>
          </w:tcPr>
          <w:p w14:paraId="0C4A5202" w14:textId="77777777" w:rsidR="00A57715" w:rsidRPr="001D2E49" w:rsidRDefault="00A57715" w:rsidP="001171E3">
            <w:pPr>
              <w:pStyle w:val="TAL"/>
              <w:rPr>
                <w:rFonts w:cs="Arial"/>
                <w:lang w:eastAsia="ja-JP"/>
              </w:rPr>
            </w:pPr>
          </w:p>
        </w:tc>
        <w:tc>
          <w:tcPr>
            <w:tcW w:w="1080" w:type="dxa"/>
          </w:tcPr>
          <w:p w14:paraId="1A38CAE1" w14:textId="77777777" w:rsidR="00A57715" w:rsidRPr="001D2E49" w:rsidRDefault="00A57715" w:rsidP="001171E3">
            <w:pPr>
              <w:pStyle w:val="TAC"/>
              <w:rPr>
                <w:lang w:eastAsia="ja-JP"/>
              </w:rPr>
            </w:pPr>
            <w:r w:rsidRPr="001D2E49">
              <w:rPr>
                <w:lang w:eastAsia="ja-JP"/>
              </w:rPr>
              <w:t>YES</w:t>
            </w:r>
          </w:p>
        </w:tc>
        <w:tc>
          <w:tcPr>
            <w:tcW w:w="1080" w:type="dxa"/>
          </w:tcPr>
          <w:p w14:paraId="0FCBDD67" w14:textId="77777777" w:rsidR="00A57715" w:rsidRPr="001D2E49" w:rsidRDefault="00A57715" w:rsidP="001171E3">
            <w:pPr>
              <w:pStyle w:val="TAC"/>
              <w:rPr>
                <w:lang w:eastAsia="ja-JP"/>
              </w:rPr>
            </w:pPr>
            <w:r w:rsidRPr="001D2E49">
              <w:rPr>
                <w:lang w:eastAsia="ja-JP"/>
              </w:rPr>
              <w:t>reject</w:t>
            </w:r>
          </w:p>
        </w:tc>
      </w:tr>
      <w:tr w:rsidR="00A57715" w:rsidRPr="001D2E49" w14:paraId="218BB739" w14:textId="77777777" w:rsidTr="001171E3">
        <w:tc>
          <w:tcPr>
            <w:tcW w:w="2268" w:type="dxa"/>
          </w:tcPr>
          <w:p w14:paraId="6DCCA070" w14:textId="77777777" w:rsidR="00A57715" w:rsidRPr="001D2E49" w:rsidRDefault="00A57715" w:rsidP="001171E3">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E33E178" w14:textId="77777777" w:rsidR="00A57715" w:rsidRPr="001D2E49" w:rsidRDefault="00A57715" w:rsidP="001171E3">
            <w:pPr>
              <w:pStyle w:val="TAL"/>
              <w:rPr>
                <w:lang w:eastAsia="ja-JP"/>
              </w:rPr>
            </w:pPr>
            <w:r w:rsidRPr="001D2E49">
              <w:rPr>
                <w:lang w:eastAsia="ja-JP"/>
              </w:rPr>
              <w:t>O</w:t>
            </w:r>
          </w:p>
        </w:tc>
        <w:tc>
          <w:tcPr>
            <w:tcW w:w="1080" w:type="dxa"/>
          </w:tcPr>
          <w:p w14:paraId="075DB14F" w14:textId="77777777" w:rsidR="00A57715" w:rsidRPr="001D2E49" w:rsidRDefault="00A57715" w:rsidP="001171E3">
            <w:pPr>
              <w:pStyle w:val="TAL"/>
              <w:rPr>
                <w:rFonts w:cs="Arial"/>
                <w:lang w:eastAsia="ja-JP"/>
              </w:rPr>
            </w:pPr>
          </w:p>
        </w:tc>
        <w:tc>
          <w:tcPr>
            <w:tcW w:w="1587" w:type="dxa"/>
          </w:tcPr>
          <w:p w14:paraId="3067C8B7" w14:textId="77777777" w:rsidR="00A57715" w:rsidRPr="001D2E49" w:rsidRDefault="00A57715" w:rsidP="001171E3">
            <w:pPr>
              <w:pStyle w:val="TAL"/>
              <w:rPr>
                <w:lang w:eastAsia="ja-JP"/>
              </w:rPr>
            </w:pPr>
            <w:r w:rsidRPr="001D2E49">
              <w:rPr>
                <w:lang w:eastAsia="ja-JP"/>
              </w:rPr>
              <w:t>9.3.1.55</w:t>
            </w:r>
          </w:p>
        </w:tc>
        <w:tc>
          <w:tcPr>
            <w:tcW w:w="1757" w:type="dxa"/>
          </w:tcPr>
          <w:p w14:paraId="188BE3FB" w14:textId="77777777" w:rsidR="00A57715" w:rsidRPr="001D2E49" w:rsidRDefault="00A57715" w:rsidP="001171E3">
            <w:pPr>
              <w:pStyle w:val="TAL"/>
              <w:rPr>
                <w:rFonts w:cs="Arial"/>
                <w:lang w:eastAsia="ja-JP"/>
              </w:rPr>
            </w:pPr>
          </w:p>
        </w:tc>
        <w:tc>
          <w:tcPr>
            <w:tcW w:w="1080" w:type="dxa"/>
          </w:tcPr>
          <w:p w14:paraId="49B5E34F" w14:textId="77777777" w:rsidR="00A57715" w:rsidRPr="001D2E49" w:rsidRDefault="00A57715" w:rsidP="001171E3">
            <w:pPr>
              <w:pStyle w:val="TAC"/>
              <w:rPr>
                <w:lang w:eastAsia="ja-JP"/>
              </w:rPr>
            </w:pPr>
            <w:r w:rsidRPr="001D2E49">
              <w:rPr>
                <w:lang w:eastAsia="ja-JP"/>
              </w:rPr>
              <w:t>YES</w:t>
            </w:r>
          </w:p>
        </w:tc>
        <w:tc>
          <w:tcPr>
            <w:tcW w:w="1080" w:type="dxa"/>
          </w:tcPr>
          <w:p w14:paraId="61DE2058" w14:textId="77777777" w:rsidR="00A57715" w:rsidRPr="001D2E49" w:rsidRDefault="00A57715" w:rsidP="001171E3">
            <w:pPr>
              <w:pStyle w:val="TAC"/>
              <w:rPr>
                <w:lang w:eastAsia="ja-JP"/>
              </w:rPr>
            </w:pPr>
            <w:r w:rsidRPr="001D2E49">
              <w:rPr>
                <w:lang w:eastAsia="ja-JP"/>
              </w:rPr>
              <w:t>reject</w:t>
            </w:r>
          </w:p>
        </w:tc>
      </w:tr>
      <w:tr w:rsidR="00A57715" w:rsidRPr="001D2E49" w14:paraId="4CF81FD9" w14:textId="77777777" w:rsidTr="001171E3">
        <w:tc>
          <w:tcPr>
            <w:tcW w:w="2268" w:type="dxa"/>
          </w:tcPr>
          <w:p w14:paraId="0800C4BA" w14:textId="77777777" w:rsidR="00A57715" w:rsidRPr="001D2E49" w:rsidRDefault="00A57715" w:rsidP="001171E3">
            <w:pPr>
              <w:pStyle w:val="TAL"/>
              <w:rPr>
                <w:lang w:val="en-US"/>
              </w:rPr>
            </w:pPr>
            <w:r w:rsidRPr="001D2E49">
              <w:rPr>
                <w:lang w:val="en-US"/>
              </w:rPr>
              <w:t>NASC</w:t>
            </w:r>
          </w:p>
        </w:tc>
        <w:tc>
          <w:tcPr>
            <w:tcW w:w="1020" w:type="dxa"/>
          </w:tcPr>
          <w:p w14:paraId="2087BDD5" w14:textId="77777777" w:rsidR="00A57715" w:rsidRPr="001D2E49" w:rsidRDefault="00A57715" w:rsidP="001171E3">
            <w:pPr>
              <w:pStyle w:val="TAL"/>
              <w:rPr>
                <w:lang w:eastAsia="ja-JP"/>
              </w:rPr>
            </w:pPr>
            <w:r w:rsidRPr="001D2E49">
              <w:rPr>
                <w:lang w:eastAsia="ja-JP"/>
              </w:rPr>
              <w:t>O</w:t>
            </w:r>
          </w:p>
        </w:tc>
        <w:tc>
          <w:tcPr>
            <w:tcW w:w="1080" w:type="dxa"/>
          </w:tcPr>
          <w:p w14:paraId="128A58F1" w14:textId="77777777" w:rsidR="00A57715" w:rsidRPr="001D2E49" w:rsidRDefault="00A57715" w:rsidP="001171E3">
            <w:pPr>
              <w:pStyle w:val="TAL"/>
              <w:rPr>
                <w:rFonts w:cs="Arial"/>
                <w:lang w:eastAsia="ja-JP"/>
              </w:rPr>
            </w:pPr>
          </w:p>
        </w:tc>
        <w:tc>
          <w:tcPr>
            <w:tcW w:w="1587" w:type="dxa"/>
          </w:tcPr>
          <w:p w14:paraId="6082D0BE" w14:textId="77777777" w:rsidR="00A57715" w:rsidRPr="001D2E49" w:rsidRDefault="00A57715" w:rsidP="001171E3">
            <w:pPr>
              <w:pStyle w:val="TAL"/>
              <w:rPr>
                <w:lang w:eastAsia="ja-JP"/>
              </w:rPr>
            </w:pPr>
            <w:r w:rsidRPr="001D2E49">
              <w:rPr>
                <w:lang w:eastAsia="ja-JP"/>
              </w:rPr>
              <w:t>NAS-PDU</w:t>
            </w:r>
          </w:p>
          <w:p w14:paraId="158EF5E6" w14:textId="77777777" w:rsidR="00A57715" w:rsidRPr="001D2E49" w:rsidRDefault="00A57715" w:rsidP="001171E3">
            <w:pPr>
              <w:pStyle w:val="TAL"/>
              <w:rPr>
                <w:lang w:eastAsia="ja-JP"/>
              </w:rPr>
            </w:pPr>
            <w:r w:rsidRPr="001D2E49">
              <w:rPr>
                <w:lang w:eastAsia="ja-JP"/>
              </w:rPr>
              <w:t>9.3.3.4</w:t>
            </w:r>
          </w:p>
        </w:tc>
        <w:tc>
          <w:tcPr>
            <w:tcW w:w="1757" w:type="dxa"/>
          </w:tcPr>
          <w:p w14:paraId="287C291C" w14:textId="77777777" w:rsidR="00A57715" w:rsidRPr="001D2E49" w:rsidRDefault="00A57715" w:rsidP="001171E3">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E41E59F" w14:textId="77777777" w:rsidR="00A57715" w:rsidRPr="001D2E49" w:rsidRDefault="00A57715" w:rsidP="001171E3">
            <w:pPr>
              <w:pStyle w:val="TAC"/>
              <w:rPr>
                <w:lang w:eastAsia="ja-JP"/>
              </w:rPr>
            </w:pPr>
            <w:r w:rsidRPr="001D2E49">
              <w:rPr>
                <w:lang w:eastAsia="ja-JP"/>
              </w:rPr>
              <w:t>YES</w:t>
            </w:r>
          </w:p>
        </w:tc>
        <w:tc>
          <w:tcPr>
            <w:tcW w:w="1080" w:type="dxa"/>
          </w:tcPr>
          <w:p w14:paraId="0112E56C" w14:textId="77777777" w:rsidR="00A57715" w:rsidRPr="001D2E49" w:rsidRDefault="00A57715" w:rsidP="001171E3">
            <w:pPr>
              <w:pStyle w:val="TAC"/>
              <w:rPr>
                <w:lang w:eastAsia="ja-JP"/>
              </w:rPr>
            </w:pPr>
            <w:r w:rsidRPr="001D2E49">
              <w:rPr>
                <w:lang w:eastAsia="ja-JP"/>
              </w:rPr>
              <w:t>reject</w:t>
            </w:r>
          </w:p>
        </w:tc>
      </w:tr>
      <w:tr w:rsidR="00A57715" w:rsidRPr="001D2E49" w14:paraId="0BC7D423" w14:textId="77777777" w:rsidTr="001171E3">
        <w:tc>
          <w:tcPr>
            <w:tcW w:w="2268" w:type="dxa"/>
          </w:tcPr>
          <w:p w14:paraId="65EAA9D6" w14:textId="77777777" w:rsidR="00A57715" w:rsidRPr="001D2E49" w:rsidRDefault="00A57715" w:rsidP="001171E3">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6827285" w14:textId="77777777" w:rsidR="00A57715" w:rsidRPr="001D2E49" w:rsidRDefault="00A57715" w:rsidP="001171E3">
            <w:pPr>
              <w:pStyle w:val="TAL"/>
              <w:rPr>
                <w:rFonts w:eastAsia="MS Mincho" w:cs="Arial"/>
                <w:lang w:eastAsia="ja-JP"/>
              </w:rPr>
            </w:pPr>
          </w:p>
        </w:tc>
        <w:tc>
          <w:tcPr>
            <w:tcW w:w="1080" w:type="dxa"/>
          </w:tcPr>
          <w:p w14:paraId="05705B38" w14:textId="77777777" w:rsidR="00A57715" w:rsidRPr="001D2E49" w:rsidRDefault="00A57715" w:rsidP="001171E3">
            <w:pPr>
              <w:pStyle w:val="TAL"/>
              <w:rPr>
                <w:rFonts w:cs="Arial"/>
                <w:lang w:eastAsia="ja-JP"/>
              </w:rPr>
            </w:pPr>
            <w:r w:rsidRPr="001D2E49">
              <w:rPr>
                <w:i/>
                <w:iCs/>
                <w:lang w:eastAsia="ja-JP"/>
              </w:rPr>
              <w:t>1</w:t>
            </w:r>
          </w:p>
        </w:tc>
        <w:tc>
          <w:tcPr>
            <w:tcW w:w="1587" w:type="dxa"/>
          </w:tcPr>
          <w:p w14:paraId="42683368" w14:textId="77777777" w:rsidR="00A57715" w:rsidRPr="001D2E49" w:rsidRDefault="00A57715" w:rsidP="001171E3">
            <w:pPr>
              <w:pStyle w:val="TAL"/>
              <w:rPr>
                <w:rFonts w:cs="Arial"/>
                <w:lang w:eastAsia="ja-JP"/>
              </w:rPr>
            </w:pPr>
          </w:p>
        </w:tc>
        <w:tc>
          <w:tcPr>
            <w:tcW w:w="1757" w:type="dxa"/>
          </w:tcPr>
          <w:p w14:paraId="3289023C" w14:textId="77777777" w:rsidR="00A57715" w:rsidRPr="001D2E49" w:rsidRDefault="00A57715" w:rsidP="001171E3">
            <w:pPr>
              <w:pStyle w:val="TAL"/>
              <w:rPr>
                <w:rFonts w:cs="Arial"/>
                <w:lang w:eastAsia="ja-JP"/>
              </w:rPr>
            </w:pPr>
          </w:p>
        </w:tc>
        <w:tc>
          <w:tcPr>
            <w:tcW w:w="1080" w:type="dxa"/>
          </w:tcPr>
          <w:p w14:paraId="4D278F63" w14:textId="77777777" w:rsidR="00A57715" w:rsidRPr="001D2E49" w:rsidRDefault="00A57715" w:rsidP="001171E3">
            <w:pPr>
              <w:pStyle w:val="TAC"/>
              <w:rPr>
                <w:rFonts w:eastAsia="MS Mincho" w:cs="Arial"/>
                <w:lang w:eastAsia="ja-JP"/>
              </w:rPr>
            </w:pPr>
            <w:r w:rsidRPr="001D2E49">
              <w:rPr>
                <w:lang w:eastAsia="ja-JP"/>
              </w:rPr>
              <w:t>YES</w:t>
            </w:r>
          </w:p>
        </w:tc>
        <w:tc>
          <w:tcPr>
            <w:tcW w:w="1080" w:type="dxa"/>
          </w:tcPr>
          <w:p w14:paraId="01B4AFC5" w14:textId="77777777" w:rsidR="00A57715" w:rsidRPr="001D2E49" w:rsidRDefault="00A57715" w:rsidP="001171E3">
            <w:pPr>
              <w:pStyle w:val="TAC"/>
              <w:rPr>
                <w:rFonts w:cs="Arial"/>
                <w:lang w:eastAsia="ja-JP"/>
              </w:rPr>
            </w:pPr>
            <w:r w:rsidRPr="001D2E49">
              <w:rPr>
                <w:lang w:eastAsia="ja-JP"/>
              </w:rPr>
              <w:t>reject</w:t>
            </w:r>
          </w:p>
        </w:tc>
      </w:tr>
      <w:tr w:rsidR="00A57715" w:rsidRPr="001D2E49" w14:paraId="223343FB" w14:textId="77777777" w:rsidTr="001171E3">
        <w:tc>
          <w:tcPr>
            <w:tcW w:w="2268" w:type="dxa"/>
          </w:tcPr>
          <w:p w14:paraId="0C2205B5" w14:textId="77777777" w:rsidR="00A57715" w:rsidRPr="001D2E49" w:rsidRDefault="00A57715" w:rsidP="001171E3">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1041A3B3" w14:textId="77777777" w:rsidR="00A57715" w:rsidRPr="001D2E49" w:rsidRDefault="00A57715" w:rsidP="001171E3">
            <w:pPr>
              <w:pStyle w:val="TAL"/>
              <w:rPr>
                <w:rFonts w:eastAsia="MS Mincho" w:cs="Arial"/>
                <w:lang w:eastAsia="ja-JP"/>
              </w:rPr>
            </w:pPr>
          </w:p>
        </w:tc>
        <w:tc>
          <w:tcPr>
            <w:tcW w:w="1080" w:type="dxa"/>
          </w:tcPr>
          <w:p w14:paraId="4131C207" w14:textId="77777777" w:rsidR="00A57715" w:rsidRPr="001D2E49" w:rsidRDefault="00A57715" w:rsidP="001171E3">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2CED5BBD" w14:textId="77777777" w:rsidR="00A57715" w:rsidRPr="001D2E49" w:rsidRDefault="00A57715" w:rsidP="001171E3">
            <w:pPr>
              <w:pStyle w:val="TAL"/>
              <w:rPr>
                <w:rFonts w:cs="Arial"/>
                <w:lang w:eastAsia="ja-JP"/>
              </w:rPr>
            </w:pPr>
          </w:p>
        </w:tc>
        <w:tc>
          <w:tcPr>
            <w:tcW w:w="1757" w:type="dxa"/>
          </w:tcPr>
          <w:p w14:paraId="28E5294B" w14:textId="77777777" w:rsidR="00A57715" w:rsidRPr="001D2E49" w:rsidRDefault="00A57715" w:rsidP="001171E3">
            <w:pPr>
              <w:pStyle w:val="TAL"/>
              <w:rPr>
                <w:rFonts w:cs="Arial"/>
                <w:lang w:eastAsia="ja-JP"/>
              </w:rPr>
            </w:pPr>
          </w:p>
        </w:tc>
        <w:tc>
          <w:tcPr>
            <w:tcW w:w="1080" w:type="dxa"/>
          </w:tcPr>
          <w:p w14:paraId="7A6DEE98" w14:textId="77777777" w:rsidR="00A57715" w:rsidRPr="001D2E49" w:rsidRDefault="00A57715" w:rsidP="001171E3">
            <w:pPr>
              <w:pStyle w:val="TAC"/>
              <w:rPr>
                <w:rFonts w:eastAsia="MS Mincho" w:cs="Arial"/>
                <w:lang w:eastAsia="ja-JP"/>
              </w:rPr>
            </w:pPr>
            <w:r w:rsidRPr="001D2E49">
              <w:rPr>
                <w:lang w:eastAsia="ja-JP"/>
              </w:rPr>
              <w:t>-</w:t>
            </w:r>
          </w:p>
        </w:tc>
        <w:tc>
          <w:tcPr>
            <w:tcW w:w="1080" w:type="dxa"/>
          </w:tcPr>
          <w:p w14:paraId="666740F1" w14:textId="77777777" w:rsidR="00A57715" w:rsidRPr="001D2E49" w:rsidRDefault="00A57715" w:rsidP="001171E3">
            <w:pPr>
              <w:pStyle w:val="TAC"/>
              <w:rPr>
                <w:rFonts w:cs="Arial"/>
                <w:lang w:eastAsia="ja-JP"/>
              </w:rPr>
            </w:pPr>
          </w:p>
        </w:tc>
      </w:tr>
      <w:tr w:rsidR="00A57715" w:rsidRPr="001D2E49" w14:paraId="5E449C21" w14:textId="77777777" w:rsidTr="001171E3">
        <w:tc>
          <w:tcPr>
            <w:tcW w:w="2268" w:type="dxa"/>
          </w:tcPr>
          <w:p w14:paraId="23C3B346" w14:textId="77777777" w:rsidR="00A57715" w:rsidRPr="001D2E49" w:rsidRDefault="00A57715" w:rsidP="001171E3">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25C15C06" w14:textId="77777777" w:rsidR="00A57715" w:rsidRPr="001D2E49" w:rsidRDefault="00A57715" w:rsidP="001171E3">
            <w:pPr>
              <w:pStyle w:val="TAL"/>
              <w:rPr>
                <w:rFonts w:eastAsia="MS Mincho" w:cs="Arial"/>
                <w:lang w:eastAsia="ja-JP"/>
              </w:rPr>
            </w:pPr>
            <w:r w:rsidRPr="001D2E49">
              <w:rPr>
                <w:lang w:eastAsia="ja-JP"/>
              </w:rPr>
              <w:t>M</w:t>
            </w:r>
          </w:p>
        </w:tc>
        <w:tc>
          <w:tcPr>
            <w:tcW w:w="1080" w:type="dxa"/>
          </w:tcPr>
          <w:p w14:paraId="05F4129F" w14:textId="77777777" w:rsidR="00A57715" w:rsidRPr="001D2E49" w:rsidRDefault="00A57715" w:rsidP="001171E3">
            <w:pPr>
              <w:pStyle w:val="TAL"/>
              <w:rPr>
                <w:rFonts w:cs="Arial"/>
                <w:lang w:eastAsia="ja-JP"/>
              </w:rPr>
            </w:pPr>
          </w:p>
        </w:tc>
        <w:tc>
          <w:tcPr>
            <w:tcW w:w="1587" w:type="dxa"/>
          </w:tcPr>
          <w:p w14:paraId="7F7B1953" w14:textId="77777777" w:rsidR="00A57715" w:rsidRPr="001D2E49" w:rsidRDefault="00A57715" w:rsidP="001171E3">
            <w:pPr>
              <w:pStyle w:val="TAL"/>
              <w:rPr>
                <w:rFonts w:cs="Arial"/>
                <w:lang w:eastAsia="ja-JP"/>
              </w:rPr>
            </w:pPr>
            <w:r w:rsidRPr="001D2E49">
              <w:rPr>
                <w:lang w:eastAsia="ja-JP"/>
              </w:rPr>
              <w:t>9.3.1.50</w:t>
            </w:r>
          </w:p>
        </w:tc>
        <w:tc>
          <w:tcPr>
            <w:tcW w:w="1757" w:type="dxa"/>
          </w:tcPr>
          <w:p w14:paraId="308794DE" w14:textId="77777777" w:rsidR="00A57715" w:rsidRPr="001D2E49" w:rsidRDefault="00A57715" w:rsidP="001171E3">
            <w:pPr>
              <w:pStyle w:val="TAL"/>
              <w:rPr>
                <w:rFonts w:cs="Arial"/>
                <w:lang w:eastAsia="ja-JP"/>
              </w:rPr>
            </w:pPr>
          </w:p>
        </w:tc>
        <w:tc>
          <w:tcPr>
            <w:tcW w:w="1080" w:type="dxa"/>
          </w:tcPr>
          <w:p w14:paraId="5C66CB1C" w14:textId="77777777" w:rsidR="00A57715" w:rsidRPr="001D2E49" w:rsidRDefault="00A57715" w:rsidP="001171E3">
            <w:pPr>
              <w:pStyle w:val="TAC"/>
              <w:rPr>
                <w:rFonts w:eastAsia="MS Mincho" w:cs="Arial"/>
                <w:lang w:eastAsia="ja-JP"/>
              </w:rPr>
            </w:pPr>
            <w:r w:rsidRPr="001D2E49">
              <w:rPr>
                <w:lang w:eastAsia="ja-JP"/>
              </w:rPr>
              <w:t>-</w:t>
            </w:r>
          </w:p>
        </w:tc>
        <w:tc>
          <w:tcPr>
            <w:tcW w:w="1080" w:type="dxa"/>
          </w:tcPr>
          <w:p w14:paraId="6E8ACF6E" w14:textId="77777777" w:rsidR="00A57715" w:rsidRPr="001D2E49" w:rsidRDefault="00A57715" w:rsidP="001171E3">
            <w:pPr>
              <w:pStyle w:val="TAC"/>
              <w:rPr>
                <w:rFonts w:cs="Arial"/>
                <w:lang w:eastAsia="ja-JP"/>
              </w:rPr>
            </w:pPr>
          </w:p>
        </w:tc>
      </w:tr>
      <w:tr w:rsidR="00A57715" w:rsidRPr="001D2E49" w14:paraId="45860A1D" w14:textId="77777777" w:rsidTr="001171E3">
        <w:tc>
          <w:tcPr>
            <w:tcW w:w="2268" w:type="dxa"/>
          </w:tcPr>
          <w:p w14:paraId="092690DB" w14:textId="77777777" w:rsidR="00A57715" w:rsidRPr="001D2E49" w:rsidRDefault="00A57715" w:rsidP="001171E3">
            <w:pPr>
              <w:pStyle w:val="TAL"/>
              <w:ind w:left="165"/>
              <w:rPr>
                <w:lang w:eastAsia="ja-JP"/>
              </w:rPr>
            </w:pPr>
            <w:r w:rsidRPr="001D2E49">
              <w:rPr>
                <w:lang w:eastAsia="ja-JP"/>
              </w:rPr>
              <w:t>&gt;&gt;S-NSSAI</w:t>
            </w:r>
          </w:p>
        </w:tc>
        <w:tc>
          <w:tcPr>
            <w:tcW w:w="1020" w:type="dxa"/>
          </w:tcPr>
          <w:p w14:paraId="278FE67F" w14:textId="77777777" w:rsidR="00A57715" w:rsidRPr="001D2E49" w:rsidRDefault="00A57715" w:rsidP="001171E3">
            <w:pPr>
              <w:pStyle w:val="TAL"/>
              <w:rPr>
                <w:lang w:eastAsia="ja-JP"/>
              </w:rPr>
            </w:pPr>
            <w:r w:rsidRPr="001D2E49">
              <w:rPr>
                <w:lang w:eastAsia="ja-JP"/>
              </w:rPr>
              <w:t>M</w:t>
            </w:r>
          </w:p>
        </w:tc>
        <w:tc>
          <w:tcPr>
            <w:tcW w:w="1080" w:type="dxa"/>
          </w:tcPr>
          <w:p w14:paraId="568A4DCF" w14:textId="77777777" w:rsidR="00A57715" w:rsidRPr="001D2E49" w:rsidRDefault="00A57715" w:rsidP="001171E3">
            <w:pPr>
              <w:pStyle w:val="TAL"/>
              <w:rPr>
                <w:rFonts w:cs="Arial"/>
                <w:lang w:eastAsia="ja-JP"/>
              </w:rPr>
            </w:pPr>
          </w:p>
        </w:tc>
        <w:tc>
          <w:tcPr>
            <w:tcW w:w="1587" w:type="dxa"/>
          </w:tcPr>
          <w:p w14:paraId="12D7D678" w14:textId="77777777" w:rsidR="00A57715" w:rsidRPr="001D2E49" w:rsidRDefault="00A57715" w:rsidP="001171E3">
            <w:pPr>
              <w:pStyle w:val="TAL"/>
              <w:rPr>
                <w:lang w:eastAsia="ja-JP"/>
              </w:rPr>
            </w:pPr>
            <w:r w:rsidRPr="001D2E49">
              <w:rPr>
                <w:lang w:eastAsia="ja-JP"/>
              </w:rPr>
              <w:t>9.3.1.24</w:t>
            </w:r>
          </w:p>
        </w:tc>
        <w:tc>
          <w:tcPr>
            <w:tcW w:w="1757" w:type="dxa"/>
          </w:tcPr>
          <w:p w14:paraId="7D4B6C04" w14:textId="77777777" w:rsidR="00A57715" w:rsidRPr="001D2E49" w:rsidRDefault="00A57715" w:rsidP="001171E3">
            <w:pPr>
              <w:pStyle w:val="TAL"/>
              <w:rPr>
                <w:rFonts w:cs="Arial"/>
                <w:lang w:eastAsia="ja-JP"/>
              </w:rPr>
            </w:pPr>
          </w:p>
        </w:tc>
        <w:tc>
          <w:tcPr>
            <w:tcW w:w="1080" w:type="dxa"/>
          </w:tcPr>
          <w:p w14:paraId="517BDF05" w14:textId="77777777" w:rsidR="00A57715" w:rsidRPr="001D2E49" w:rsidRDefault="00A57715" w:rsidP="001171E3">
            <w:pPr>
              <w:pStyle w:val="TAC"/>
              <w:rPr>
                <w:lang w:eastAsia="ja-JP"/>
              </w:rPr>
            </w:pPr>
            <w:r w:rsidRPr="001D2E49">
              <w:rPr>
                <w:lang w:eastAsia="ja-JP"/>
              </w:rPr>
              <w:t>-</w:t>
            </w:r>
          </w:p>
        </w:tc>
        <w:tc>
          <w:tcPr>
            <w:tcW w:w="1080" w:type="dxa"/>
          </w:tcPr>
          <w:p w14:paraId="1827AF8A" w14:textId="77777777" w:rsidR="00A57715" w:rsidRPr="001D2E49" w:rsidRDefault="00A57715" w:rsidP="001171E3">
            <w:pPr>
              <w:pStyle w:val="TAC"/>
              <w:rPr>
                <w:rFonts w:cs="Arial"/>
                <w:lang w:eastAsia="ja-JP"/>
              </w:rPr>
            </w:pPr>
          </w:p>
        </w:tc>
      </w:tr>
      <w:tr w:rsidR="00A57715" w:rsidRPr="001D2E49" w14:paraId="75FC0214" w14:textId="77777777" w:rsidTr="001171E3">
        <w:tc>
          <w:tcPr>
            <w:tcW w:w="2268" w:type="dxa"/>
          </w:tcPr>
          <w:p w14:paraId="423ED13A" w14:textId="77777777" w:rsidR="00A57715" w:rsidRPr="001D2E49" w:rsidRDefault="00A57715" w:rsidP="001171E3">
            <w:pPr>
              <w:pStyle w:val="TAL"/>
              <w:ind w:left="165"/>
              <w:rPr>
                <w:lang w:eastAsia="ja-JP"/>
              </w:rPr>
            </w:pPr>
            <w:r w:rsidRPr="001D2E49">
              <w:rPr>
                <w:lang w:eastAsia="ja-JP"/>
              </w:rPr>
              <w:t>&gt;&gt;Handover Request Transfer</w:t>
            </w:r>
          </w:p>
        </w:tc>
        <w:tc>
          <w:tcPr>
            <w:tcW w:w="1020" w:type="dxa"/>
          </w:tcPr>
          <w:p w14:paraId="7EED7DFA" w14:textId="77777777" w:rsidR="00A57715" w:rsidRPr="001D2E49" w:rsidRDefault="00A57715" w:rsidP="001171E3">
            <w:pPr>
              <w:pStyle w:val="TAL"/>
              <w:rPr>
                <w:lang w:eastAsia="ja-JP"/>
              </w:rPr>
            </w:pPr>
            <w:r w:rsidRPr="001D2E49">
              <w:rPr>
                <w:lang w:eastAsia="ja-JP"/>
              </w:rPr>
              <w:t>M</w:t>
            </w:r>
          </w:p>
        </w:tc>
        <w:tc>
          <w:tcPr>
            <w:tcW w:w="1080" w:type="dxa"/>
          </w:tcPr>
          <w:p w14:paraId="7806CCD6" w14:textId="77777777" w:rsidR="00A57715" w:rsidRPr="001D2E49" w:rsidRDefault="00A57715" w:rsidP="001171E3">
            <w:pPr>
              <w:pStyle w:val="TAL"/>
              <w:rPr>
                <w:rFonts w:cs="Arial"/>
                <w:lang w:eastAsia="ja-JP"/>
              </w:rPr>
            </w:pPr>
          </w:p>
        </w:tc>
        <w:tc>
          <w:tcPr>
            <w:tcW w:w="1587" w:type="dxa"/>
          </w:tcPr>
          <w:p w14:paraId="37ED3909" w14:textId="77777777" w:rsidR="00A57715" w:rsidRPr="001D2E49" w:rsidRDefault="00A57715" w:rsidP="001171E3">
            <w:pPr>
              <w:pStyle w:val="TAL"/>
              <w:rPr>
                <w:lang w:eastAsia="ja-JP"/>
              </w:rPr>
            </w:pPr>
            <w:r w:rsidRPr="001D2E49">
              <w:rPr>
                <w:lang w:eastAsia="ja-JP"/>
              </w:rPr>
              <w:t>OCTET STRING</w:t>
            </w:r>
          </w:p>
        </w:tc>
        <w:tc>
          <w:tcPr>
            <w:tcW w:w="1757" w:type="dxa"/>
          </w:tcPr>
          <w:p w14:paraId="22B1DB86" w14:textId="77777777" w:rsidR="00A57715" w:rsidRPr="001D2E49" w:rsidRDefault="00A57715" w:rsidP="001171E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C3F6193" w14:textId="77777777" w:rsidR="00A57715" w:rsidRPr="001D2E49" w:rsidRDefault="00A57715" w:rsidP="001171E3">
            <w:pPr>
              <w:pStyle w:val="TAC"/>
              <w:rPr>
                <w:lang w:eastAsia="ja-JP"/>
              </w:rPr>
            </w:pPr>
            <w:r w:rsidRPr="001D2E49">
              <w:rPr>
                <w:lang w:eastAsia="ja-JP"/>
              </w:rPr>
              <w:t>-</w:t>
            </w:r>
          </w:p>
        </w:tc>
        <w:tc>
          <w:tcPr>
            <w:tcW w:w="1080" w:type="dxa"/>
          </w:tcPr>
          <w:p w14:paraId="468EF93A" w14:textId="77777777" w:rsidR="00A57715" w:rsidRPr="001D2E49" w:rsidRDefault="00A57715" w:rsidP="001171E3">
            <w:pPr>
              <w:pStyle w:val="TAC"/>
              <w:rPr>
                <w:rFonts w:cs="Arial"/>
                <w:lang w:eastAsia="ja-JP"/>
              </w:rPr>
            </w:pPr>
          </w:p>
        </w:tc>
      </w:tr>
      <w:tr w:rsidR="00A57715" w:rsidRPr="001D2E49" w14:paraId="12E867DD" w14:textId="77777777" w:rsidTr="001171E3">
        <w:tc>
          <w:tcPr>
            <w:tcW w:w="2268" w:type="dxa"/>
          </w:tcPr>
          <w:p w14:paraId="5FE8BB90" w14:textId="77777777" w:rsidR="00A57715" w:rsidRPr="001D2E49" w:rsidRDefault="00A57715" w:rsidP="001171E3">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7E707EB7" w14:textId="77777777" w:rsidR="00A57715" w:rsidRPr="001D2E49" w:rsidRDefault="00A57715" w:rsidP="001171E3">
            <w:pPr>
              <w:pStyle w:val="TAL"/>
              <w:rPr>
                <w:lang w:eastAsia="ja-JP"/>
              </w:rPr>
            </w:pPr>
            <w:r w:rsidRPr="00B444AD">
              <w:rPr>
                <w:rFonts w:eastAsia="等线" w:hint="eastAsia"/>
                <w:lang w:eastAsia="zh-CN"/>
              </w:rPr>
              <w:t>O</w:t>
            </w:r>
          </w:p>
        </w:tc>
        <w:tc>
          <w:tcPr>
            <w:tcW w:w="1080" w:type="dxa"/>
          </w:tcPr>
          <w:p w14:paraId="3CBA38E7" w14:textId="77777777" w:rsidR="00A57715" w:rsidRPr="001D2E49" w:rsidRDefault="00A57715" w:rsidP="001171E3">
            <w:pPr>
              <w:pStyle w:val="TAL"/>
              <w:rPr>
                <w:rFonts w:cs="Arial"/>
                <w:lang w:eastAsia="ja-JP"/>
              </w:rPr>
            </w:pPr>
          </w:p>
        </w:tc>
        <w:tc>
          <w:tcPr>
            <w:tcW w:w="1587" w:type="dxa"/>
          </w:tcPr>
          <w:p w14:paraId="4F25CAA9" w14:textId="77777777" w:rsidR="00A57715" w:rsidRDefault="00A57715" w:rsidP="001171E3">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7DC9FF1" w14:textId="77777777" w:rsidR="00A57715" w:rsidRPr="001D2E49" w:rsidRDefault="00A57715" w:rsidP="001171E3">
            <w:pPr>
              <w:pStyle w:val="TAL"/>
              <w:rPr>
                <w:lang w:eastAsia="ja-JP"/>
              </w:rPr>
            </w:pPr>
            <w:r w:rsidRPr="008B2551">
              <w:rPr>
                <w:rFonts w:eastAsia="等线" w:cs="Arial"/>
              </w:rPr>
              <w:t>9.3.1.</w:t>
            </w:r>
            <w:r>
              <w:rPr>
                <w:rFonts w:eastAsia="等线" w:cs="Arial"/>
              </w:rPr>
              <w:t>94</w:t>
            </w:r>
          </w:p>
        </w:tc>
        <w:tc>
          <w:tcPr>
            <w:tcW w:w="1757" w:type="dxa"/>
          </w:tcPr>
          <w:p w14:paraId="65F0C5A1" w14:textId="77777777" w:rsidR="00A57715" w:rsidRPr="001D2E49" w:rsidRDefault="00A57715" w:rsidP="001171E3">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DA8CAD" w14:textId="77777777" w:rsidR="00A57715" w:rsidRPr="001D2E49" w:rsidRDefault="00A57715" w:rsidP="001171E3">
            <w:pPr>
              <w:pStyle w:val="TAC"/>
              <w:rPr>
                <w:lang w:eastAsia="ja-JP"/>
              </w:rPr>
            </w:pPr>
            <w:r>
              <w:rPr>
                <w:rFonts w:eastAsia="宋体" w:cs="Arial" w:hint="eastAsia"/>
                <w:lang w:eastAsia="zh-CN"/>
              </w:rPr>
              <w:t>Y</w:t>
            </w:r>
            <w:r>
              <w:rPr>
                <w:rFonts w:eastAsia="宋体" w:cs="Arial"/>
                <w:lang w:eastAsia="zh-CN"/>
              </w:rPr>
              <w:t>ES</w:t>
            </w:r>
          </w:p>
        </w:tc>
        <w:tc>
          <w:tcPr>
            <w:tcW w:w="1080" w:type="dxa"/>
          </w:tcPr>
          <w:p w14:paraId="3B53A4DC" w14:textId="77777777" w:rsidR="00A57715" w:rsidRPr="001D2E49" w:rsidRDefault="00A57715" w:rsidP="001171E3">
            <w:pPr>
              <w:pStyle w:val="TAC"/>
              <w:rPr>
                <w:rFonts w:cs="Arial"/>
                <w:lang w:eastAsia="ja-JP"/>
              </w:rPr>
            </w:pPr>
            <w:r>
              <w:rPr>
                <w:rFonts w:eastAsia="宋体" w:cs="Arial" w:hint="eastAsia"/>
                <w:lang w:eastAsia="zh-CN"/>
              </w:rPr>
              <w:t>i</w:t>
            </w:r>
            <w:r>
              <w:rPr>
                <w:rFonts w:eastAsia="宋体" w:cs="Arial"/>
                <w:lang w:eastAsia="zh-CN"/>
              </w:rPr>
              <w:t>gnore</w:t>
            </w:r>
          </w:p>
        </w:tc>
      </w:tr>
      <w:tr w:rsidR="00A57715" w:rsidRPr="001D2E49" w14:paraId="5869B14E" w14:textId="77777777" w:rsidTr="001171E3">
        <w:tc>
          <w:tcPr>
            <w:tcW w:w="2268" w:type="dxa"/>
          </w:tcPr>
          <w:p w14:paraId="78E537E3" w14:textId="77777777" w:rsidR="00A57715" w:rsidRPr="001D2E49" w:rsidRDefault="00A57715" w:rsidP="001171E3">
            <w:pPr>
              <w:pStyle w:val="TAL"/>
              <w:rPr>
                <w:lang w:eastAsia="ja-JP"/>
              </w:rPr>
            </w:pPr>
            <w:r w:rsidRPr="001D2E49">
              <w:rPr>
                <w:rFonts w:eastAsia="Batang" w:cs="Arial"/>
              </w:rPr>
              <w:t>Allowed NSSAI</w:t>
            </w:r>
          </w:p>
        </w:tc>
        <w:tc>
          <w:tcPr>
            <w:tcW w:w="1020" w:type="dxa"/>
          </w:tcPr>
          <w:p w14:paraId="0C9DFEEC" w14:textId="77777777" w:rsidR="00A57715" w:rsidRPr="001D2E49" w:rsidRDefault="00A57715" w:rsidP="001171E3">
            <w:pPr>
              <w:pStyle w:val="TAL"/>
              <w:rPr>
                <w:lang w:eastAsia="ja-JP"/>
              </w:rPr>
            </w:pPr>
            <w:r w:rsidRPr="001D2E49">
              <w:rPr>
                <w:rFonts w:cs="Arial"/>
              </w:rPr>
              <w:t>M</w:t>
            </w:r>
          </w:p>
        </w:tc>
        <w:tc>
          <w:tcPr>
            <w:tcW w:w="1080" w:type="dxa"/>
          </w:tcPr>
          <w:p w14:paraId="2449562A" w14:textId="77777777" w:rsidR="00A57715" w:rsidRPr="001D2E49" w:rsidRDefault="00A57715" w:rsidP="001171E3">
            <w:pPr>
              <w:pStyle w:val="TAL"/>
              <w:rPr>
                <w:rFonts w:cs="Arial"/>
                <w:lang w:eastAsia="ja-JP"/>
              </w:rPr>
            </w:pPr>
          </w:p>
        </w:tc>
        <w:tc>
          <w:tcPr>
            <w:tcW w:w="1587" w:type="dxa"/>
          </w:tcPr>
          <w:p w14:paraId="2C7B461A" w14:textId="77777777" w:rsidR="00A57715" w:rsidRPr="001D2E49" w:rsidRDefault="00A57715" w:rsidP="001171E3">
            <w:pPr>
              <w:pStyle w:val="TAL"/>
              <w:rPr>
                <w:lang w:eastAsia="ja-JP"/>
              </w:rPr>
            </w:pPr>
            <w:r w:rsidRPr="001D2E49">
              <w:t>9.3.1.31</w:t>
            </w:r>
          </w:p>
        </w:tc>
        <w:tc>
          <w:tcPr>
            <w:tcW w:w="1757" w:type="dxa"/>
          </w:tcPr>
          <w:p w14:paraId="103D19CE" w14:textId="77777777" w:rsidR="00A57715" w:rsidRPr="001D2E49" w:rsidRDefault="00A57715" w:rsidP="001171E3">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313BCD2" w14:textId="77777777" w:rsidR="00A57715" w:rsidRPr="001D2E49" w:rsidRDefault="00A57715" w:rsidP="001171E3">
            <w:pPr>
              <w:pStyle w:val="TAC"/>
              <w:rPr>
                <w:lang w:eastAsia="ja-JP"/>
              </w:rPr>
            </w:pPr>
            <w:r w:rsidRPr="001D2E49">
              <w:rPr>
                <w:rFonts w:cs="Arial"/>
              </w:rPr>
              <w:t>YES</w:t>
            </w:r>
          </w:p>
        </w:tc>
        <w:tc>
          <w:tcPr>
            <w:tcW w:w="1080" w:type="dxa"/>
          </w:tcPr>
          <w:p w14:paraId="773F749D" w14:textId="77777777" w:rsidR="00A57715" w:rsidRPr="001D2E49" w:rsidRDefault="00A57715" w:rsidP="001171E3">
            <w:pPr>
              <w:pStyle w:val="TAC"/>
              <w:rPr>
                <w:rFonts w:cs="Arial"/>
                <w:lang w:eastAsia="ja-JP"/>
              </w:rPr>
            </w:pPr>
            <w:r w:rsidRPr="001D2E49">
              <w:rPr>
                <w:rFonts w:cs="Arial"/>
                <w:lang w:eastAsia="ja-JP"/>
              </w:rPr>
              <w:t>reject</w:t>
            </w:r>
          </w:p>
        </w:tc>
      </w:tr>
      <w:tr w:rsidR="00A57715" w:rsidRPr="001D2E49" w14:paraId="5194A369" w14:textId="77777777" w:rsidTr="001171E3">
        <w:tc>
          <w:tcPr>
            <w:tcW w:w="2268" w:type="dxa"/>
          </w:tcPr>
          <w:p w14:paraId="69C3EA5B" w14:textId="77777777" w:rsidR="00A57715" w:rsidRPr="001D2E49" w:rsidRDefault="00A57715" w:rsidP="001171E3">
            <w:pPr>
              <w:pStyle w:val="TAL"/>
              <w:rPr>
                <w:lang w:eastAsia="ja-JP"/>
              </w:rPr>
            </w:pPr>
            <w:r w:rsidRPr="001D2E49">
              <w:rPr>
                <w:rFonts w:eastAsia="Batang" w:cs="Arial"/>
                <w:lang w:eastAsia="ja-JP"/>
              </w:rPr>
              <w:t>Trace Activation</w:t>
            </w:r>
          </w:p>
        </w:tc>
        <w:tc>
          <w:tcPr>
            <w:tcW w:w="1020" w:type="dxa"/>
          </w:tcPr>
          <w:p w14:paraId="1C0289EA" w14:textId="77777777" w:rsidR="00A57715" w:rsidRPr="001D2E49" w:rsidRDefault="00A57715" w:rsidP="001171E3">
            <w:pPr>
              <w:pStyle w:val="TAL"/>
              <w:rPr>
                <w:lang w:eastAsia="ja-JP"/>
              </w:rPr>
            </w:pPr>
            <w:r w:rsidRPr="001D2E49">
              <w:rPr>
                <w:rFonts w:cs="Arial"/>
                <w:lang w:eastAsia="ja-JP"/>
              </w:rPr>
              <w:t>O</w:t>
            </w:r>
          </w:p>
        </w:tc>
        <w:tc>
          <w:tcPr>
            <w:tcW w:w="1080" w:type="dxa"/>
          </w:tcPr>
          <w:p w14:paraId="28719C38" w14:textId="77777777" w:rsidR="00A57715" w:rsidRPr="001D2E49" w:rsidRDefault="00A57715" w:rsidP="001171E3">
            <w:pPr>
              <w:pStyle w:val="TAL"/>
              <w:rPr>
                <w:rFonts w:cs="Arial"/>
                <w:lang w:eastAsia="ja-JP"/>
              </w:rPr>
            </w:pPr>
          </w:p>
        </w:tc>
        <w:tc>
          <w:tcPr>
            <w:tcW w:w="1587" w:type="dxa"/>
          </w:tcPr>
          <w:p w14:paraId="2982CB64" w14:textId="77777777" w:rsidR="00A57715" w:rsidRPr="001D2E49" w:rsidRDefault="00A57715" w:rsidP="001171E3">
            <w:pPr>
              <w:pStyle w:val="TAL"/>
              <w:rPr>
                <w:lang w:eastAsia="ja-JP"/>
              </w:rPr>
            </w:pPr>
            <w:r w:rsidRPr="001D2E49">
              <w:rPr>
                <w:lang w:eastAsia="ja-JP"/>
              </w:rPr>
              <w:t>9.3.1.14</w:t>
            </w:r>
          </w:p>
        </w:tc>
        <w:tc>
          <w:tcPr>
            <w:tcW w:w="1757" w:type="dxa"/>
          </w:tcPr>
          <w:p w14:paraId="19C173E7" w14:textId="77777777" w:rsidR="00A57715" w:rsidRPr="001D2E49" w:rsidRDefault="00A57715" w:rsidP="001171E3">
            <w:pPr>
              <w:pStyle w:val="TAL"/>
              <w:rPr>
                <w:rFonts w:cs="Arial"/>
                <w:lang w:eastAsia="ja-JP"/>
              </w:rPr>
            </w:pPr>
          </w:p>
        </w:tc>
        <w:tc>
          <w:tcPr>
            <w:tcW w:w="1080" w:type="dxa"/>
          </w:tcPr>
          <w:p w14:paraId="2D881DB7" w14:textId="77777777" w:rsidR="00A57715" w:rsidRPr="001D2E49" w:rsidRDefault="00A57715" w:rsidP="001171E3">
            <w:pPr>
              <w:pStyle w:val="TAC"/>
              <w:rPr>
                <w:lang w:eastAsia="ja-JP"/>
              </w:rPr>
            </w:pPr>
            <w:r w:rsidRPr="001D2E49">
              <w:rPr>
                <w:rFonts w:cs="Arial"/>
                <w:lang w:eastAsia="ja-JP"/>
              </w:rPr>
              <w:t>YES</w:t>
            </w:r>
          </w:p>
        </w:tc>
        <w:tc>
          <w:tcPr>
            <w:tcW w:w="1080" w:type="dxa"/>
          </w:tcPr>
          <w:p w14:paraId="59E8C32E" w14:textId="77777777" w:rsidR="00A57715" w:rsidRPr="001D2E49" w:rsidRDefault="00A57715" w:rsidP="001171E3">
            <w:pPr>
              <w:pStyle w:val="TAC"/>
              <w:rPr>
                <w:lang w:eastAsia="ja-JP"/>
              </w:rPr>
            </w:pPr>
            <w:r w:rsidRPr="001D2E49">
              <w:rPr>
                <w:rFonts w:cs="Arial"/>
                <w:lang w:eastAsia="ja-JP"/>
              </w:rPr>
              <w:t>ignore</w:t>
            </w:r>
          </w:p>
        </w:tc>
      </w:tr>
      <w:tr w:rsidR="00A57715" w:rsidRPr="001D2E49" w14:paraId="35194497" w14:textId="77777777" w:rsidTr="001171E3">
        <w:tc>
          <w:tcPr>
            <w:tcW w:w="2268" w:type="dxa"/>
          </w:tcPr>
          <w:p w14:paraId="4E4DDBF8" w14:textId="77777777" w:rsidR="00A57715" w:rsidRPr="001D2E49" w:rsidRDefault="00A57715" w:rsidP="001171E3">
            <w:pPr>
              <w:pStyle w:val="TAL"/>
              <w:rPr>
                <w:lang w:eastAsia="ja-JP"/>
              </w:rPr>
            </w:pPr>
            <w:r w:rsidRPr="001D2E49">
              <w:rPr>
                <w:rFonts w:eastAsia="Batang" w:cs="Arial"/>
                <w:lang w:eastAsia="ja-JP"/>
              </w:rPr>
              <w:t>Masked IMEISV</w:t>
            </w:r>
          </w:p>
        </w:tc>
        <w:tc>
          <w:tcPr>
            <w:tcW w:w="1020" w:type="dxa"/>
          </w:tcPr>
          <w:p w14:paraId="1BFC975B" w14:textId="77777777" w:rsidR="00A57715" w:rsidRPr="001D2E49" w:rsidRDefault="00A57715" w:rsidP="001171E3">
            <w:pPr>
              <w:pStyle w:val="TAL"/>
              <w:rPr>
                <w:lang w:eastAsia="ja-JP"/>
              </w:rPr>
            </w:pPr>
            <w:r w:rsidRPr="001D2E49">
              <w:rPr>
                <w:rFonts w:cs="Arial"/>
                <w:lang w:eastAsia="zh-CN"/>
              </w:rPr>
              <w:t>O</w:t>
            </w:r>
          </w:p>
        </w:tc>
        <w:tc>
          <w:tcPr>
            <w:tcW w:w="1080" w:type="dxa"/>
          </w:tcPr>
          <w:p w14:paraId="444744DE" w14:textId="77777777" w:rsidR="00A57715" w:rsidRPr="001D2E49" w:rsidRDefault="00A57715" w:rsidP="001171E3">
            <w:pPr>
              <w:pStyle w:val="TAL"/>
              <w:rPr>
                <w:rFonts w:cs="Arial"/>
                <w:lang w:eastAsia="ja-JP"/>
              </w:rPr>
            </w:pPr>
          </w:p>
        </w:tc>
        <w:tc>
          <w:tcPr>
            <w:tcW w:w="1587" w:type="dxa"/>
          </w:tcPr>
          <w:p w14:paraId="7D29C512" w14:textId="77777777" w:rsidR="00A57715" w:rsidRPr="001D2E49" w:rsidRDefault="00A57715" w:rsidP="001171E3">
            <w:pPr>
              <w:pStyle w:val="TAL"/>
              <w:rPr>
                <w:lang w:eastAsia="ja-JP"/>
              </w:rPr>
            </w:pPr>
            <w:r w:rsidRPr="001D2E49">
              <w:rPr>
                <w:lang w:eastAsia="ja-JP"/>
              </w:rPr>
              <w:t>9.3.1.54</w:t>
            </w:r>
          </w:p>
        </w:tc>
        <w:tc>
          <w:tcPr>
            <w:tcW w:w="1757" w:type="dxa"/>
          </w:tcPr>
          <w:p w14:paraId="467A4E3B" w14:textId="77777777" w:rsidR="00A57715" w:rsidRPr="001D2E49" w:rsidRDefault="00A57715" w:rsidP="001171E3">
            <w:pPr>
              <w:pStyle w:val="TAL"/>
              <w:rPr>
                <w:rFonts w:cs="Arial"/>
                <w:lang w:eastAsia="ja-JP"/>
              </w:rPr>
            </w:pPr>
          </w:p>
        </w:tc>
        <w:tc>
          <w:tcPr>
            <w:tcW w:w="1080" w:type="dxa"/>
          </w:tcPr>
          <w:p w14:paraId="5D180FAA" w14:textId="77777777" w:rsidR="00A57715" w:rsidRPr="001D2E49" w:rsidRDefault="00A57715" w:rsidP="001171E3">
            <w:pPr>
              <w:pStyle w:val="TAC"/>
              <w:rPr>
                <w:lang w:eastAsia="ja-JP"/>
              </w:rPr>
            </w:pPr>
            <w:r w:rsidRPr="001D2E49">
              <w:rPr>
                <w:rFonts w:cs="Arial"/>
                <w:lang w:eastAsia="ja-JP"/>
              </w:rPr>
              <w:t>YES</w:t>
            </w:r>
          </w:p>
        </w:tc>
        <w:tc>
          <w:tcPr>
            <w:tcW w:w="1080" w:type="dxa"/>
          </w:tcPr>
          <w:p w14:paraId="7F1DCB9D" w14:textId="77777777" w:rsidR="00A57715" w:rsidRPr="001D2E49" w:rsidRDefault="00A57715" w:rsidP="001171E3">
            <w:pPr>
              <w:pStyle w:val="TAC"/>
              <w:rPr>
                <w:lang w:eastAsia="ja-JP"/>
              </w:rPr>
            </w:pPr>
            <w:r w:rsidRPr="001D2E49">
              <w:rPr>
                <w:rFonts w:cs="Arial"/>
                <w:lang w:eastAsia="ja-JP"/>
              </w:rPr>
              <w:t>ignore</w:t>
            </w:r>
          </w:p>
        </w:tc>
      </w:tr>
      <w:tr w:rsidR="00A57715" w:rsidRPr="001D2E49" w14:paraId="277C5629" w14:textId="77777777" w:rsidTr="001171E3">
        <w:tc>
          <w:tcPr>
            <w:tcW w:w="2268" w:type="dxa"/>
          </w:tcPr>
          <w:p w14:paraId="256926C1" w14:textId="77777777" w:rsidR="00A57715" w:rsidRPr="001D2E49" w:rsidRDefault="00A57715" w:rsidP="001171E3">
            <w:pPr>
              <w:pStyle w:val="TAL"/>
              <w:rPr>
                <w:rFonts w:cs="Arial"/>
                <w:lang w:eastAsia="ja-JP"/>
              </w:rPr>
            </w:pPr>
            <w:r w:rsidRPr="001D2E49">
              <w:rPr>
                <w:lang w:eastAsia="ja-JP"/>
              </w:rPr>
              <w:t>Source to Target Transparent Container</w:t>
            </w:r>
          </w:p>
        </w:tc>
        <w:tc>
          <w:tcPr>
            <w:tcW w:w="1020" w:type="dxa"/>
          </w:tcPr>
          <w:p w14:paraId="4E00820B" w14:textId="77777777" w:rsidR="00A57715" w:rsidRPr="001D2E49" w:rsidRDefault="00A57715" w:rsidP="001171E3">
            <w:pPr>
              <w:pStyle w:val="TAL"/>
              <w:rPr>
                <w:rFonts w:cs="Arial"/>
                <w:lang w:eastAsia="ja-JP"/>
              </w:rPr>
            </w:pPr>
            <w:r w:rsidRPr="001D2E49">
              <w:rPr>
                <w:lang w:eastAsia="ja-JP"/>
              </w:rPr>
              <w:t>M</w:t>
            </w:r>
          </w:p>
        </w:tc>
        <w:tc>
          <w:tcPr>
            <w:tcW w:w="1080" w:type="dxa"/>
          </w:tcPr>
          <w:p w14:paraId="0489C83A" w14:textId="77777777" w:rsidR="00A57715" w:rsidRPr="001D2E49" w:rsidRDefault="00A57715" w:rsidP="001171E3">
            <w:pPr>
              <w:pStyle w:val="TAL"/>
              <w:rPr>
                <w:rFonts w:cs="Arial"/>
                <w:lang w:eastAsia="ja-JP"/>
              </w:rPr>
            </w:pPr>
          </w:p>
        </w:tc>
        <w:tc>
          <w:tcPr>
            <w:tcW w:w="1587" w:type="dxa"/>
          </w:tcPr>
          <w:p w14:paraId="34D2FF96" w14:textId="77777777" w:rsidR="00A57715" w:rsidRPr="001D2E49" w:rsidRDefault="00A57715" w:rsidP="001171E3">
            <w:pPr>
              <w:pStyle w:val="TAL"/>
              <w:rPr>
                <w:rFonts w:cs="Arial"/>
                <w:lang w:eastAsia="ja-JP"/>
              </w:rPr>
            </w:pPr>
            <w:r w:rsidRPr="001D2E49">
              <w:rPr>
                <w:lang w:eastAsia="ja-JP"/>
              </w:rPr>
              <w:t>9.3.1.20</w:t>
            </w:r>
          </w:p>
        </w:tc>
        <w:tc>
          <w:tcPr>
            <w:tcW w:w="1757" w:type="dxa"/>
          </w:tcPr>
          <w:p w14:paraId="1DA3DEE8" w14:textId="77777777" w:rsidR="00A57715" w:rsidRPr="001D2E49" w:rsidRDefault="00A57715" w:rsidP="001171E3">
            <w:pPr>
              <w:pStyle w:val="TAL"/>
              <w:rPr>
                <w:rFonts w:cs="Arial"/>
                <w:lang w:eastAsia="ja-JP"/>
              </w:rPr>
            </w:pPr>
          </w:p>
        </w:tc>
        <w:tc>
          <w:tcPr>
            <w:tcW w:w="1080" w:type="dxa"/>
          </w:tcPr>
          <w:p w14:paraId="32AB33B6" w14:textId="77777777" w:rsidR="00A57715" w:rsidRPr="001D2E49" w:rsidRDefault="00A57715" w:rsidP="001171E3">
            <w:pPr>
              <w:pStyle w:val="TAC"/>
              <w:rPr>
                <w:rFonts w:cs="Arial"/>
                <w:lang w:eastAsia="ja-JP"/>
              </w:rPr>
            </w:pPr>
            <w:r w:rsidRPr="001D2E49">
              <w:rPr>
                <w:lang w:eastAsia="ja-JP"/>
              </w:rPr>
              <w:t>YES</w:t>
            </w:r>
          </w:p>
        </w:tc>
        <w:tc>
          <w:tcPr>
            <w:tcW w:w="1080" w:type="dxa"/>
          </w:tcPr>
          <w:p w14:paraId="6CEBA741" w14:textId="77777777" w:rsidR="00A57715" w:rsidRPr="001D2E49" w:rsidRDefault="00A57715" w:rsidP="001171E3">
            <w:pPr>
              <w:pStyle w:val="TAC"/>
              <w:rPr>
                <w:rFonts w:cs="Arial"/>
                <w:lang w:eastAsia="ja-JP"/>
              </w:rPr>
            </w:pPr>
            <w:r w:rsidRPr="001D2E49">
              <w:rPr>
                <w:lang w:eastAsia="ja-JP"/>
              </w:rPr>
              <w:t>reject</w:t>
            </w:r>
          </w:p>
        </w:tc>
      </w:tr>
      <w:tr w:rsidR="00A57715" w:rsidRPr="001D2E49" w14:paraId="5F25DE20" w14:textId="77777777" w:rsidTr="001171E3">
        <w:tc>
          <w:tcPr>
            <w:tcW w:w="2268" w:type="dxa"/>
          </w:tcPr>
          <w:p w14:paraId="68022BF3" w14:textId="77777777" w:rsidR="00A57715" w:rsidRPr="001D2E49" w:rsidRDefault="00A57715" w:rsidP="001171E3">
            <w:pPr>
              <w:pStyle w:val="TAL"/>
              <w:rPr>
                <w:rFonts w:cs="Arial"/>
                <w:lang w:eastAsia="ja-JP"/>
              </w:rPr>
            </w:pPr>
            <w:r w:rsidRPr="001D2E49">
              <w:rPr>
                <w:lang w:eastAsia="ja-JP"/>
              </w:rPr>
              <w:t>Mobility Restriction List</w:t>
            </w:r>
          </w:p>
        </w:tc>
        <w:tc>
          <w:tcPr>
            <w:tcW w:w="1020" w:type="dxa"/>
          </w:tcPr>
          <w:p w14:paraId="365CE6F0" w14:textId="77777777" w:rsidR="00A57715" w:rsidRPr="001D2E49" w:rsidRDefault="00A57715" w:rsidP="001171E3">
            <w:pPr>
              <w:pStyle w:val="TAL"/>
              <w:rPr>
                <w:rFonts w:cs="Arial"/>
                <w:lang w:eastAsia="ja-JP"/>
              </w:rPr>
            </w:pPr>
            <w:r w:rsidRPr="001D2E49">
              <w:rPr>
                <w:lang w:eastAsia="ja-JP"/>
              </w:rPr>
              <w:t>O</w:t>
            </w:r>
          </w:p>
        </w:tc>
        <w:tc>
          <w:tcPr>
            <w:tcW w:w="1080" w:type="dxa"/>
          </w:tcPr>
          <w:p w14:paraId="251460FA" w14:textId="77777777" w:rsidR="00A57715" w:rsidRPr="001D2E49" w:rsidRDefault="00A57715" w:rsidP="001171E3">
            <w:pPr>
              <w:pStyle w:val="TAL"/>
              <w:rPr>
                <w:rFonts w:cs="Arial"/>
                <w:i/>
                <w:lang w:eastAsia="ja-JP"/>
              </w:rPr>
            </w:pPr>
          </w:p>
        </w:tc>
        <w:tc>
          <w:tcPr>
            <w:tcW w:w="1587" w:type="dxa"/>
          </w:tcPr>
          <w:p w14:paraId="19D91DDB" w14:textId="77777777" w:rsidR="00A57715" w:rsidRPr="001D2E49" w:rsidRDefault="00A57715" w:rsidP="001171E3">
            <w:pPr>
              <w:pStyle w:val="TAL"/>
              <w:rPr>
                <w:rFonts w:cs="Arial"/>
                <w:lang w:eastAsia="ja-JP"/>
              </w:rPr>
            </w:pPr>
            <w:r w:rsidRPr="001D2E49">
              <w:rPr>
                <w:lang w:eastAsia="ja-JP"/>
              </w:rPr>
              <w:t>9.3.1.85</w:t>
            </w:r>
          </w:p>
        </w:tc>
        <w:tc>
          <w:tcPr>
            <w:tcW w:w="1757" w:type="dxa"/>
          </w:tcPr>
          <w:p w14:paraId="395B1587" w14:textId="77777777" w:rsidR="00A57715" w:rsidRPr="001D2E49" w:rsidRDefault="00A57715" w:rsidP="001171E3">
            <w:pPr>
              <w:pStyle w:val="TAL"/>
              <w:rPr>
                <w:rFonts w:cs="Arial"/>
                <w:lang w:eastAsia="ja-JP"/>
              </w:rPr>
            </w:pPr>
          </w:p>
        </w:tc>
        <w:tc>
          <w:tcPr>
            <w:tcW w:w="1080" w:type="dxa"/>
          </w:tcPr>
          <w:p w14:paraId="7655B401" w14:textId="77777777" w:rsidR="00A57715" w:rsidRPr="001D2E49" w:rsidRDefault="00A57715" w:rsidP="001171E3">
            <w:pPr>
              <w:pStyle w:val="TAC"/>
              <w:rPr>
                <w:rFonts w:cs="Arial"/>
                <w:lang w:eastAsia="ja-JP"/>
              </w:rPr>
            </w:pPr>
            <w:r w:rsidRPr="001D2E49">
              <w:rPr>
                <w:lang w:eastAsia="ja-JP"/>
              </w:rPr>
              <w:t>YES</w:t>
            </w:r>
          </w:p>
        </w:tc>
        <w:tc>
          <w:tcPr>
            <w:tcW w:w="1080" w:type="dxa"/>
          </w:tcPr>
          <w:p w14:paraId="50E79401" w14:textId="77777777" w:rsidR="00A57715" w:rsidRPr="001D2E49" w:rsidRDefault="00A57715" w:rsidP="001171E3">
            <w:pPr>
              <w:pStyle w:val="TAC"/>
              <w:rPr>
                <w:rFonts w:cs="Arial"/>
                <w:lang w:eastAsia="ja-JP"/>
              </w:rPr>
            </w:pPr>
            <w:r w:rsidRPr="001D2E49">
              <w:rPr>
                <w:lang w:eastAsia="ja-JP"/>
              </w:rPr>
              <w:t>ignore</w:t>
            </w:r>
          </w:p>
        </w:tc>
      </w:tr>
      <w:tr w:rsidR="00A57715" w:rsidRPr="001D2E49" w14:paraId="11F99F2E" w14:textId="77777777" w:rsidTr="001171E3">
        <w:tc>
          <w:tcPr>
            <w:tcW w:w="2268" w:type="dxa"/>
          </w:tcPr>
          <w:p w14:paraId="4AC763D1" w14:textId="77777777" w:rsidR="00A57715" w:rsidRPr="001D2E49" w:rsidRDefault="00A57715" w:rsidP="001171E3">
            <w:pPr>
              <w:pStyle w:val="TAL"/>
              <w:rPr>
                <w:lang w:eastAsia="ja-JP"/>
              </w:rPr>
            </w:pPr>
            <w:r w:rsidRPr="001D2E49">
              <w:rPr>
                <w:lang w:eastAsia="ja-JP"/>
              </w:rPr>
              <w:t>Location Reporting Request Type</w:t>
            </w:r>
          </w:p>
        </w:tc>
        <w:tc>
          <w:tcPr>
            <w:tcW w:w="1020" w:type="dxa"/>
          </w:tcPr>
          <w:p w14:paraId="5E4D1BDF" w14:textId="77777777" w:rsidR="00A57715" w:rsidRPr="001D2E49" w:rsidRDefault="00A57715" w:rsidP="001171E3">
            <w:pPr>
              <w:pStyle w:val="TAL"/>
              <w:rPr>
                <w:lang w:eastAsia="ja-JP"/>
              </w:rPr>
            </w:pPr>
            <w:r w:rsidRPr="001D2E49">
              <w:rPr>
                <w:lang w:eastAsia="ja-JP"/>
              </w:rPr>
              <w:t>O</w:t>
            </w:r>
          </w:p>
        </w:tc>
        <w:tc>
          <w:tcPr>
            <w:tcW w:w="1080" w:type="dxa"/>
          </w:tcPr>
          <w:p w14:paraId="4F3316C6" w14:textId="77777777" w:rsidR="00A57715" w:rsidRPr="001D2E49" w:rsidRDefault="00A57715" w:rsidP="001171E3">
            <w:pPr>
              <w:pStyle w:val="TAL"/>
              <w:rPr>
                <w:rFonts w:cs="Arial"/>
                <w:i/>
                <w:lang w:eastAsia="ja-JP"/>
              </w:rPr>
            </w:pPr>
          </w:p>
        </w:tc>
        <w:tc>
          <w:tcPr>
            <w:tcW w:w="1587" w:type="dxa"/>
          </w:tcPr>
          <w:p w14:paraId="75FD7ED2" w14:textId="77777777" w:rsidR="00A57715" w:rsidRPr="001D2E49" w:rsidRDefault="00A57715" w:rsidP="001171E3">
            <w:pPr>
              <w:pStyle w:val="TAL"/>
              <w:rPr>
                <w:lang w:eastAsia="ja-JP"/>
              </w:rPr>
            </w:pPr>
            <w:r w:rsidRPr="001D2E49">
              <w:rPr>
                <w:lang w:eastAsia="ja-JP"/>
              </w:rPr>
              <w:t>9.3.1.65</w:t>
            </w:r>
          </w:p>
        </w:tc>
        <w:tc>
          <w:tcPr>
            <w:tcW w:w="1757" w:type="dxa"/>
          </w:tcPr>
          <w:p w14:paraId="18F736C7" w14:textId="77777777" w:rsidR="00A57715" w:rsidRPr="001D2E49" w:rsidRDefault="00A57715" w:rsidP="001171E3">
            <w:pPr>
              <w:pStyle w:val="TAL"/>
              <w:rPr>
                <w:rFonts w:cs="Arial"/>
                <w:lang w:eastAsia="ja-JP"/>
              </w:rPr>
            </w:pPr>
          </w:p>
        </w:tc>
        <w:tc>
          <w:tcPr>
            <w:tcW w:w="1080" w:type="dxa"/>
          </w:tcPr>
          <w:p w14:paraId="5EFD26C4" w14:textId="77777777" w:rsidR="00A57715" w:rsidRPr="001D2E49" w:rsidRDefault="00A57715" w:rsidP="001171E3">
            <w:pPr>
              <w:pStyle w:val="TAC"/>
              <w:rPr>
                <w:lang w:eastAsia="ja-JP"/>
              </w:rPr>
            </w:pPr>
            <w:r w:rsidRPr="001D2E49">
              <w:rPr>
                <w:lang w:eastAsia="ja-JP"/>
              </w:rPr>
              <w:t>YES</w:t>
            </w:r>
          </w:p>
        </w:tc>
        <w:tc>
          <w:tcPr>
            <w:tcW w:w="1080" w:type="dxa"/>
          </w:tcPr>
          <w:p w14:paraId="30C50911" w14:textId="77777777" w:rsidR="00A57715" w:rsidRPr="001D2E49" w:rsidRDefault="00A57715" w:rsidP="001171E3">
            <w:pPr>
              <w:pStyle w:val="TAC"/>
              <w:rPr>
                <w:lang w:eastAsia="ja-JP"/>
              </w:rPr>
            </w:pPr>
            <w:r w:rsidRPr="001D2E49">
              <w:rPr>
                <w:lang w:eastAsia="ja-JP"/>
              </w:rPr>
              <w:t>ignore</w:t>
            </w:r>
          </w:p>
        </w:tc>
      </w:tr>
      <w:tr w:rsidR="00A57715" w:rsidRPr="001D2E49" w14:paraId="4B6BBDC1" w14:textId="77777777" w:rsidTr="001171E3">
        <w:tc>
          <w:tcPr>
            <w:tcW w:w="2268" w:type="dxa"/>
          </w:tcPr>
          <w:p w14:paraId="305C5E8F" w14:textId="77777777" w:rsidR="00A57715" w:rsidRPr="001D2E49" w:rsidRDefault="00A57715" w:rsidP="001171E3">
            <w:pPr>
              <w:pStyle w:val="TAL"/>
              <w:rPr>
                <w:lang w:eastAsia="ja-JP"/>
              </w:rPr>
            </w:pPr>
            <w:r w:rsidRPr="001D2E49">
              <w:rPr>
                <w:lang w:eastAsia="ja-JP"/>
              </w:rPr>
              <w:t>RRC Inactive Transition Report Request</w:t>
            </w:r>
          </w:p>
        </w:tc>
        <w:tc>
          <w:tcPr>
            <w:tcW w:w="1020" w:type="dxa"/>
          </w:tcPr>
          <w:p w14:paraId="62A46C4A" w14:textId="77777777" w:rsidR="00A57715" w:rsidRPr="001D2E49" w:rsidRDefault="00A57715" w:rsidP="001171E3">
            <w:pPr>
              <w:pStyle w:val="TAL"/>
              <w:rPr>
                <w:lang w:eastAsia="ja-JP"/>
              </w:rPr>
            </w:pPr>
            <w:r w:rsidRPr="001D2E49">
              <w:rPr>
                <w:lang w:eastAsia="ja-JP"/>
              </w:rPr>
              <w:t>O</w:t>
            </w:r>
          </w:p>
        </w:tc>
        <w:tc>
          <w:tcPr>
            <w:tcW w:w="1080" w:type="dxa"/>
          </w:tcPr>
          <w:p w14:paraId="58DB32A4" w14:textId="77777777" w:rsidR="00A57715" w:rsidRPr="001D2E49" w:rsidRDefault="00A57715" w:rsidP="001171E3">
            <w:pPr>
              <w:pStyle w:val="TAL"/>
              <w:rPr>
                <w:rFonts w:cs="Arial"/>
                <w:i/>
                <w:lang w:eastAsia="ja-JP"/>
              </w:rPr>
            </w:pPr>
          </w:p>
        </w:tc>
        <w:tc>
          <w:tcPr>
            <w:tcW w:w="1587" w:type="dxa"/>
          </w:tcPr>
          <w:p w14:paraId="6C329CA9" w14:textId="77777777" w:rsidR="00A57715" w:rsidRPr="001D2E49" w:rsidRDefault="00A57715" w:rsidP="001171E3">
            <w:pPr>
              <w:pStyle w:val="TAL"/>
              <w:rPr>
                <w:lang w:eastAsia="ja-JP"/>
              </w:rPr>
            </w:pPr>
            <w:r w:rsidRPr="001D2E49">
              <w:rPr>
                <w:lang w:eastAsia="ja-JP"/>
              </w:rPr>
              <w:t>9.3.1.91</w:t>
            </w:r>
          </w:p>
        </w:tc>
        <w:tc>
          <w:tcPr>
            <w:tcW w:w="1757" w:type="dxa"/>
          </w:tcPr>
          <w:p w14:paraId="6CB0EC7D" w14:textId="77777777" w:rsidR="00A57715" w:rsidRPr="001D2E49" w:rsidRDefault="00A57715" w:rsidP="001171E3">
            <w:pPr>
              <w:pStyle w:val="TAL"/>
              <w:rPr>
                <w:rFonts w:cs="Arial"/>
                <w:lang w:eastAsia="ja-JP"/>
              </w:rPr>
            </w:pPr>
          </w:p>
        </w:tc>
        <w:tc>
          <w:tcPr>
            <w:tcW w:w="1080" w:type="dxa"/>
          </w:tcPr>
          <w:p w14:paraId="5A6D633B" w14:textId="77777777" w:rsidR="00A57715" w:rsidRPr="001D2E49" w:rsidRDefault="00A57715" w:rsidP="001171E3">
            <w:pPr>
              <w:pStyle w:val="TAC"/>
              <w:rPr>
                <w:lang w:eastAsia="ja-JP"/>
              </w:rPr>
            </w:pPr>
            <w:r w:rsidRPr="001D2E49">
              <w:rPr>
                <w:lang w:eastAsia="ja-JP"/>
              </w:rPr>
              <w:t>YES</w:t>
            </w:r>
          </w:p>
        </w:tc>
        <w:tc>
          <w:tcPr>
            <w:tcW w:w="1080" w:type="dxa"/>
          </w:tcPr>
          <w:p w14:paraId="3184B6F6" w14:textId="77777777" w:rsidR="00A57715" w:rsidRPr="001D2E49" w:rsidRDefault="00A57715" w:rsidP="001171E3">
            <w:pPr>
              <w:pStyle w:val="TAC"/>
              <w:rPr>
                <w:lang w:eastAsia="ja-JP"/>
              </w:rPr>
            </w:pPr>
            <w:r w:rsidRPr="001D2E49">
              <w:rPr>
                <w:lang w:eastAsia="ja-JP"/>
              </w:rPr>
              <w:t>ignore</w:t>
            </w:r>
          </w:p>
        </w:tc>
      </w:tr>
      <w:tr w:rsidR="00A57715" w:rsidRPr="001D2E49" w14:paraId="20397368" w14:textId="77777777" w:rsidTr="001171E3">
        <w:tc>
          <w:tcPr>
            <w:tcW w:w="2268" w:type="dxa"/>
          </w:tcPr>
          <w:p w14:paraId="7F5B6C67" w14:textId="77777777" w:rsidR="00A57715" w:rsidRPr="001D2E49" w:rsidRDefault="00A57715" w:rsidP="001171E3">
            <w:pPr>
              <w:pStyle w:val="TAL"/>
              <w:rPr>
                <w:lang w:eastAsia="ja-JP"/>
              </w:rPr>
            </w:pPr>
            <w:r w:rsidRPr="001D2E49">
              <w:rPr>
                <w:lang w:eastAsia="ja-JP"/>
              </w:rPr>
              <w:t>GUAMI</w:t>
            </w:r>
          </w:p>
        </w:tc>
        <w:tc>
          <w:tcPr>
            <w:tcW w:w="1020" w:type="dxa"/>
          </w:tcPr>
          <w:p w14:paraId="715A9CB5" w14:textId="77777777" w:rsidR="00A57715" w:rsidRPr="001D2E49" w:rsidRDefault="00A57715" w:rsidP="001171E3">
            <w:pPr>
              <w:pStyle w:val="TAL"/>
              <w:rPr>
                <w:lang w:eastAsia="ja-JP"/>
              </w:rPr>
            </w:pPr>
            <w:r w:rsidRPr="001D2E49">
              <w:rPr>
                <w:lang w:eastAsia="ja-JP"/>
              </w:rPr>
              <w:t>M</w:t>
            </w:r>
          </w:p>
        </w:tc>
        <w:tc>
          <w:tcPr>
            <w:tcW w:w="1080" w:type="dxa"/>
          </w:tcPr>
          <w:p w14:paraId="3C3ABE2C" w14:textId="77777777" w:rsidR="00A57715" w:rsidRPr="001D2E49" w:rsidRDefault="00A57715" w:rsidP="001171E3">
            <w:pPr>
              <w:pStyle w:val="TAL"/>
              <w:rPr>
                <w:rFonts w:cs="Arial"/>
                <w:i/>
                <w:lang w:eastAsia="ja-JP"/>
              </w:rPr>
            </w:pPr>
          </w:p>
        </w:tc>
        <w:tc>
          <w:tcPr>
            <w:tcW w:w="1587" w:type="dxa"/>
          </w:tcPr>
          <w:p w14:paraId="349E5F8C" w14:textId="77777777" w:rsidR="00A57715" w:rsidRPr="001D2E49" w:rsidRDefault="00A57715" w:rsidP="001171E3">
            <w:pPr>
              <w:pStyle w:val="TAL"/>
              <w:rPr>
                <w:lang w:eastAsia="ja-JP"/>
              </w:rPr>
            </w:pPr>
            <w:r w:rsidRPr="001D2E49">
              <w:rPr>
                <w:lang w:eastAsia="ja-JP"/>
              </w:rPr>
              <w:t>9.3.3.3</w:t>
            </w:r>
          </w:p>
        </w:tc>
        <w:tc>
          <w:tcPr>
            <w:tcW w:w="1757" w:type="dxa"/>
          </w:tcPr>
          <w:p w14:paraId="3AC4553A" w14:textId="77777777" w:rsidR="00A57715" w:rsidRPr="001D2E49" w:rsidRDefault="00A57715" w:rsidP="001171E3">
            <w:pPr>
              <w:pStyle w:val="TAL"/>
              <w:rPr>
                <w:rFonts w:cs="Arial"/>
                <w:lang w:eastAsia="ja-JP"/>
              </w:rPr>
            </w:pPr>
          </w:p>
        </w:tc>
        <w:tc>
          <w:tcPr>
            <w:tcW w:w="1080" w:type="dxa"/>
          </w:tcPr>
          <w:p w14:paraId="190663F8" w14:textId="77777777" w:rsidR="00A57715" w:rsidRPr="001D2E49" w:rsidRDefault="00A57715" w:rsidP="001171E3">
            <w:pPr>
              <w:pStyle w:val="TAC"/>
              <w:rPr>
                <w:lang w:eastAsia="ja-JP"/>
              </w:rPr>
            </w:pPr>
            <w:r w:rsidRPr="001D2E49">
              <w:rPr>
                <w:lang w:eastAsia="ja-JP"/>
              </w:rPr>
              <w:t>YES</w:t>
            </w:r>
          </w:p>
        </w:tc>
        <w:tc>
          <w:tcPr>
            <w:tcW w:w="1080" w:type="dxa"/>
          </w:tcPr>
          <w:p w14:paraId="2535E907" w14:textId="77777777" w:rsidR="00A57715" w:rsidRPr="001D2E49" w:rsidRDefault="00A57715" w:rsidP="001171E3">
            <w:pPr>
              <w:pStyle w:val="TAC"/>
              <w:rPr>
                <w:lang w:eastAsia="ja-JP"/>
              </w:rPr>
            </w:pPr>
            <w:r w:rsidRPr="001D2E49">
              <w:rPr>
                <w:lang w:eastAsia="ja-JP"/>
              </w:rPr>
              <w:t>reject</w:t>
            </w:r>
          </w:p>
        </w:tc>
      </w:tr>
      <w:tr w:rsidR="00A57715" w:rsidRPr="001D2E49" w14:paraId="1EC8DDC1" w14:textId="77777777" w:rsidTr="001171E3">
        <w:tc>
          <w:tcPr>
            <w:tcW w:w="2268" w:type="dxa"/>
          </w:tcPr>
          <w:p w14:paraId="570D29A8" w14:textId="77777777" w:rsidR="00A57715" w:rsidRPr="001D2E49" w:rsidRDefault="00A57715" w:rsidP="001171E3">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F03F9CF" w14:textId="77777777" w:rsidR="00A57715" w:rsidRPr="001D2E49" w:rsidRDefault="00A57715" w:rsidP="001171E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69343A1" w14:textId="77777777" w:rsidR="00A57715" w:rsidRPr="001D2E49" w:rsidRDefault="00A57715" w:rsidP="001171E3">
            <w:pPr>
              <w:keepNext/>
              <w:keepLines/>
              <w:spacing w:after="0"/>
              <w:rPr>
                <w:rFonts w:ascii="Arial" w:hAnsi="Arial" w:cs="Arial"/>
                <w:i/>
                <w:sz w:val="18"/>
                <w:lang w:eastAsia="ja-JP"/>
              </w:rPr>
            </w:pPr>
          </w:p>
        </w:tc>
        <w:tc>
          <w:tcPr>
            <w:tcW w:w="1587" w:type="dxa"/>
          </w:tcPr>
          <w:p w14:paraId="1A9651A1" w14:textId="77777777" w:rsidR="00A57715" w:rsidRPr="001D2E49" w:rsidRDefault="00A57715" w:rsidP="001171E3">
            <w:pPr>
              <w:keepNext/>
              <w:keepLines/>
              <w:spacing w:after="0"/>
              <w:rPr>
                <w:rFonts w:ascii="Arial" w:hAnsi="Arial"/>
                <w:sz w:val="18"/>
              </w:rPr>
            </w:pPr>
            <w:r w:rsidRPr="001D2E49">
              <w:rPr>
                <w:rFonts w:ascii="Arial" w:hAnsi="Arial"/>
                <w:sz w:val="18"/>
              </w:rPr>
              <w:t>9.3.1.116</w:t>
            </w:r>
          </w:p>
        </w:tc>
        <w:tc>
          <w:tcPr>
            <w:tcW w:w="1757" w:type="dxa"/>
          </w:tcPr>
          <w:p w14:paraId="13C654AC" w14:textId="77777777" w:rsidR="00A57715" w:rsidRPr="001D2E49" w:rsidRDefault="00A57715" w:rsidP="001171E3">
            <w:pPr>
              <w:keepNext/>
              <w:keepLines/>
              <w:spacing w:after="0"/>
              <w:rPr>
                <w:rFonts w:ascii="Arial" w:hAnsi="Arial" w:cs="Arial"/>
                <w:sz w:val="18"/>
                <w:lang w:eastAsia="zh-CN"/>
              </w:rPr>
            </w:pPr>
          </w:p>
        </w:tc>
        <w:tc>
          <w:tcPr>
            <w:tcW w:w="1080" w:type="dxa"/>
          </w:tcPr>
          <w:p w14:paraId="3AAB1364" w14:textId="77777777" w:rsidR="00A57715" w:rsidRPr="001D2E49" w:rsidRDefault="00A57715" w:rsidP="001171E3">
            <w:pPr>
              <w:pStyle w:val="TAC"/>
              <w:rPr>
                <w:rFonts w:cs="Arial"/>
              </w:rPr>
            </w:pPr>
            <w:r w:rsidRPr="001D2E49">
              <w:rPr>
                <w:rFonts w:cs="Arial"/>
              </w:rPr>
              <w:t>YES</w:t>
            </w:r>
          </w:p>
        </w:tc>
        <w:tc>
          <w:tcPr>
            <w:tcW w:w="1080" w:type="dxa"/>
          </w:tcPr>
          <w:p w14:paraId="5013B30D" w14:textId="77777777" w:rsidR="00A57715" w:rsidRPr="001D2E49" w:rsidRDefault="00A57715" w:rsidP="001171E3">
            <w:pPr>
              <w:pStyle w:val="TAC"/>
              <w:rPr>
                <w:rFonts w:cs="Arial"/>
                <w:lang w:eastAsia="ja-JP"/>
              </w:rPr>
            </w:pPr>
            <w:r w:rsidRPr="001D2E49">
              <w:rPr>
                <w:rFonts w:cs="Arial"/>
                <w:lang w:eastAsia="ja-JP"/>
              </w:rPr>
              <w:t>ignore</w:t>
            </w:r>
          </w:p>
        </w:tc>
      </w:tr>
      <w:tr w:rsidR="00A57715" w:rsidRPr="001D2E49" w14:paraId="2B43667E" w14:textId="77777777" w:rsidTr="001171E3">
        <w:tc>
          <w:tcPr>
            <w:tcW w:w="2268" w:type="dxa"/>
          </w:tcPr>
          <w:p w14:paraId="1AEFFB66" w14:textId="77777777" w:rsidR="00A57715" w:rsidRPr="001D2E49" w:rsidRDefault="00A57715" w:rsidP="001171E3">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038C3A12" w14:textId="77777777" w:rsidR="00A57715" w:rsidRPr="001D2E49" w:rsidRDefault="00A57715" w:rsidP="001171E3">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59C78FD" w14:textId="77777777" w:rsidR="00A57715" w:rsidRPr="001D2E49" w:rsidRDefault="00A57715" w:rsidP="001171E3">
            <w:pPr>
              <w:keepNext/>
              <w:keepLines/>
              <w:spacing w:after="0"/>
              <w:rPr>
                <w:rFonts w:ascii="Arial" w:hAnsi="Arial" w:cs="Arial"/>
                <w:i/>
                <w:sz w:val="18"/>
                <w:lang w:eastAsia="ja-JP"/>
              </w:rPr>
            </w:pPr>
          </w:p>
        </w:tc>
        <w:tc>
          <w:tcPr>
            <w:tcW w:w="1587" w:type="dxa"/>
          </w:tcPr>
          <w:p w14:paraId="4EDA6171" w14:textId="77777777" w:rsidR="00A57715" w:rsidRPr="001D2E49" w:rsidRDefault="00A57715" w:rsidP="001171E3">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AD91C98" w14:textId="77777777" w:rsidR="00A57715" w:rsidRPr="001D2E49" w:rsidRDefault="00A57715" w:rsidP="001171E3">
            <w:pPr>
              <w:keepNext/>
              <w:keepLines/>
              <w:spacing w:after="0"/>
              <w:rPr>
                <w:rFonts w:ascii="Arial" w:hAnsi="Arial" w:cs="Arial"/>
                <w:sz w:val="18"/>
                <w:lang w:eastAsia="ja-JP"/>
              </w:rPr>
            </w:pPr>
          </w:p>
        </w:tc>
        <w:tc>
          <w:tcPr>
            <w:tcW w:w="1080" w:type="dxa"/>
          </w:tcPr>
          <w:p w14:paraId="662AC650" w14:textId="77777777" w:rsidR="00A57715" w:rsidRPr="001D2E49" w:rsidRDefault="00A57715" w:rsidP="001171E3">
            <w:pPr>
              <w:pStyle w:val="TAC"/>
              <w:rPr>
                <w:lang w:eastAsia="ja-JP"/>
              </w:rPr>
            </w:pPr>
            <w:r w:rsidRPr="001D2E49">
              <w:rPr>
                <w:lang w:eastAsia="ja-JP"/>
              </w:rPr>
              <w:t>YES</w:t>
            </w:r>
          </w:p>
        </w:tc>
        <w:tc>
          <w:tcPr>
            <w:tcW w:w="1080" w:type="dxa"/>
          </w:tcPr>
          <w:p w14:paraId="1206D5C3" w14:textId="77777777" w:rsidR="00A57715" w:rsidRPr="001D2E49" w:rsidRDefault="00A57715" w:rsidP="001171E3">
            <w:pPr>
              <w:pStyle w:val="TAC"/>
              <w:rPr>
                <w:lang w:eastAsia="ja-JP"/>
              </w:rPr>
            </w:pPr>
            <w:r w:rsidRPr="001D2E49">
              <w:rPr>
                <w:lang w:eastAsia="ja-JP"/>
              </w:rPr>
              <w:t>ignore</w:t>
            </w:r>
          </w:p>
        </w:tc>
      </w:tr>
      <w:tr w:rsidR="00A57715" w:rsidRPr="001D2E49" w14:paraId="16B4384F" w14:textId="77777777" w:rsidTr="001171E3">
        <w:tc>
          <w:tcPr>
            <w:tcW w:w="2268" w:type="dxa"/>
          </w:tcPr>
          <w:p w14:paraId="53BFC2A5" w14:textId="77777777" w:rsidR="00A57715" w:rsidRPr="001D2E49" w:rsidRDefault="00A57715" w:rsidP="001171E3">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7E9B09BB" w14:textId="77777777" w:rsidR="00A57715" w:rsidRPr="001D2E49" w:rsidRDefault="00A57715" w:rsidP="001171E3">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1CD14A50" w14:textId="77777777" w:rsidR="00A57715" w:rsidRPr="001D2E49" w:rsidRDefault="00A57715" w:rsidP="001171E3">
            <w:pPr>
              <w:keepNext/>
              <w:keepLines/>
              <w:spacing w:after="0"/>
              <w:rPr>
                <w:rFonts w:ascii="Arial" w:hAnsi="Arial" w:cs="Arial"/>
                <w:i/>
                <w:sz w:val="18"/>
                <w:lang w:eastAsia="ja-JP"/>
              </w:rPr>
            </w:pPr>
          </w:p>
        </w:tc>
        <w:tc>
          <w:tcPr>
            <w:tcW w:w="1587" w:type="dxa"/>
          </w:tcPr>
          <w:p w14:paraId="241CB0D0" w14:textId="77777777" w:rsidR="00A57715" w:rsidRPr="001D2E49" w:rsidRDefault="00A57715" w:rsidP="001171E3">
            <w:pPr>
              <w:keepNext/>
              <w:keepLines/>
              <w:spacing w:after="0"/>
              <w:rPr>
                <w:rFonts w:ascii="Arial" w:hAnsi="Arial"/>
                <w:sz w:val="18"/>
                <w:lang w:eastAsia="ja-JP"/>
              </w:rPr>
            </w:pPr>
            <w:r>
              <w:rPr>
                <w:rFonts w:ascii="Arial" w:hAnsi="Arial"/>
                <w:sz w:val="18"/>
                <w:lang w:eastAsia="ja-JP"/>
              </w:rPr>
              <w:t>9.3.1.128</w:t>
            </w:r>
          </w:p>
        </w:tc>
        <w:tc>
          <w:tcPr>
            <w:tcW w:w="1757" w:type="dxa"/>
          </w:tcPr>
          <w:p w14:paraId="7BB7D58E" w14:textId="77777777" w:rsidR="00A57715" w:rsidRPr="001D2E49" w:rsidRDefault="00A57715" w:rsidP="001171E3">
            <w:pPr>
              <w:keepNext/>
              <w:keepLines/>
              <w:spacing w:after="0"/>
              <w:rPr>
                <w:rFonts w:ascii="Arial" w:hAnsi="Arial" w:cs="Arial"/>
                <w:sz w:val="18"/>
                <w:lang w:eastAsia="ja-JP"/>
              </w:rPr>
            </w:pPr>
          </w:p>
        </w:tc>
        <w:tc>
          <w:tcPr>
            <w:tcW w:w="1080" w:type="dxa"/>
          </w:tcPr>
          <w:p w14:paraId="5688990D" w14:textId="77777777" w:rsidR="00A57715" w:rsidRPr="001D2E49" w:rsidRDefault="00A57715" w:rsidP="001171E3">
            <w:pPr>
              <w:pStyle w:val="TAC"/>
              <w:rPr>
                <w:lang w:eastAsia="ja-JP"/>
              </w:rPr>
            </w:pPr>
            <w:r w:rsidRPr="00A67DE0">
              <w:rPr>
                <w:lang w:eastAsia="ja-JP"/>
              </w:rPr>
              <w:t>YES</w:t>
            </w:r>
          </w:p>
        </w:tc>
        <w:tc>
          <w:tcPr>
            <w:tcW w:w="1080" w:type="dxa"/>
          </w:tcPr>
          <w:p w14:paraId="51647A4A" w14:textId="77777777" w:rsidR="00A57715" w:rsidRPr="001D2E49" w:rsidRDefault="00A57715" w:rsidP="001171E3">
            <w:pPr>
              <w:pStyle w:val="TAC"/>
              <w:rPr>
                <w:lang w:eastAsia="ja-JP"/>
              </w:rPr>
            </w:pPr>
            <w:r w:rsidRPr="00A67DE0">
              <w:rPr>
                <w:lang w:eastAsia="ja-JP"/>
              </w:rPr>
              <w:t>ignore</w:t>
            </w:r>
          </w:p>
        </w:tc>
      </w:tr>
      <w:tr w:rsidR="00A57715" w:rsidRPr="001D2E49" w14:paraId="2C950CE0" w14:textId="77777777" w:rsidTr="001171E3">
        <w:tc>
          <w:tcPr>
            <w:tcW w:w="2268" w:type="dxa"/>
          </w:tcPr>
          <w:p w14:paraId="1AE0F6DC" w14:textId="77777777" w:rsidR="00A57715" w:rsidRPr="00A67DE0" w:rsidRDefault="00A57715" w:rsidP="001171E3">
            <w:pPr>
              <w:pStyle w:val="TAL"/>
              <w:rPr>
                <w:lang w:eastAsia="ja-JP"/>
              </w:rPr>
            </w:pPr>
            <w:r w:rsidRPr="007E7271">
              <w:rPr>
                <w:lang w:eastAsia="ja-JP"/>
              </w:rPr>
              <w:t>IAB Authorized</w:t>
            </w:r>
          </w:p>
        </w:tc>
        <w:tc>
          <w:tcPr>
            <w:tcW w:w="1020" w:type="dxa"/>
          </w:tcPr>
          <w:p w14:paraId="436B0653" w14:textId="77777777" w:rsidR="00A57715" w:rsidRPr="00A67DE0" w:rsidRDefault="00A57715" w:rsidP="001171E3">
            <w:pPr>
              <w:pStyle w:val="TAL"/>
              <w:rPr>
                <w:lang w:eastAsia="ja-JP"/>
              </w:rPr>
            </w:pPr>
            <w:r w:rsidRPr="007E7271">
              <w:rPr>
                <w:lang w:eastAsia="ja-JP"/>
              </w:rPr>
              <w:t>O</w:t>
            </w:r>
          </w:p>
        </w:tc>
        <w:tc>
          <w:tcPr>
            <w:tcW w:w="1080" w:type="dxa"/>
          </w:tcPr>
          <w:p w14:paraId="7BDE8507" w14:textId="77777777" w:rsidR="00A57715" w:rsidRPr="001D2E49" w:rsidRDefault="00A57715" w:rsidP="001171E3">
            <w:pPr>
              <w:pStyle w:val="TAL"/>
              <w:rPr>
                <w:rFonts w:cs="Arial"/>
                <w:i/>
                <w:lang w:eastAsia="ja-JP"/>
              </w:rPr>
            </w:pPr>
          </w:p>
        </w:tc>
        <w:tc>
          <w:tcPr>
            <w:tcW w:w="1587" w:type="dxa"/>
          </w:tcPr>
          <w:p w14:paraId="22A24672" w14:textId="77777777" w:rsidR="00A57715" w:rsidRDefault="00A57715" w:rsidP="001171E3">
            <w:pPr>
              <w:pStyle w:val="TAL"/>
              <w:rPr>
                <w:lang w:eastAsia="ja-JP"/>
              </w:rPr>
            </w:pPr>
            <w:r w:rsidRPr="005F52A9">
              <w:rPr>
                <w:lang w:eastAsia="ja-JP"/>
              </w:rPr>
              <w:t>9.3.1.</w:t>
            </w:r>
            <w:r>
              <w:rPr>
                <w:lang w:eastAsia="ja-JP"/>
              </w:rPr>
              <w:t>129</w:t>
            </w:r>
          </w:p>
        </w:tc>
        <w:tc>
          <w:tcPr>
            <w:tcW w:w="1757" w:type="dxa"/>
          </w:tcPr>
          <w:p w14:paraId="46754247" w14:textId="77777777" w:rsidR="00A57715" w:rsidRPr="001D2E49" w:rsidRDefault="00A57715" w:rsidP="001171E3">
            <w:pPr>
              <w:pStyle w:val="TAL"/>
              <w:rPr>
                <w:rFonts w:cs="Arial"/>
                <w:lang w:eastAsia="ja-JP"/>
              </w:rPr>
            </w:pPr>
          </w:p>
        </w:tc>
        <w:tc>
          <w:tcPr>
            <w:tcW w:w="1080" w:type="dxa"/>
          </w:tcPr>
          <w:p w14:paraId="1B7C86D8" w14:textId="77777777" w:rsidR="00A57715" w:rsidRPr="00A67DE0" w:rsidRDefault="00A57715" w:rsidP="001171E3">
            <w:pPr>
              <w:pStyle w:val="TAC"/>
              <w:rPr>
                <w:lang w:eastAsia="ja-JP"/>
              </w:rPr>
            </w:pPr>
            <w:r w:rsidRPr="007E7271">
              <w:rPr>
                <w:lang w:eastAsia="ja-JP"/>
              </w:rPr>
              <w:t>YES</w:t>
            </w:r>
          </w:p>
        </w:tc>
        <w:tc>
          <w:tcPr>
            <w:tcW w:w="1080" w:type="dxa"/>
          </w:tcPr>
          <w:p w14:paraId="134DD946" w14:textId="77777777" w:rsidR="00A57715" w:rsidRPr="00A67DE0" w:rsidRDefault="00A57715" w:rsidP="001171E3">
            <w:pPr>
              <w:pStyle w:val="TAC"/>
              <w:rPr>
                <w:lang w:eastAsia="ja-JP"/>
              </w:rPr>
            </w:pPr>
            <w:r>
              <w:rPr>
                <w:lang w:eastAsia="ja-JP"/>
              </w:rPr>
              <w:t>reject</w:t>
            </w:r>
          </w:p>
        </w:tc>
      </w:tr>
      <w:tr w:rsidR="00A57715" w:rsidRPr="001D2E49" w14:paraId="44F33C57" w14:textId="77777777" w:rsidTr="001171E3">
        <w:tc>
          <w:tcPr>
            <w:tcW w:w="2268" w:type="dxa"/>
          </w:tcPr>
          <w:p w14:paraId="6D1BBAEC" w14:textId="77777777" w:rsidR="00A57715" w:rsidRPr="007E7271" w:rsidRDefault="00A57715" w:rsidP="001171E3">
            <w:pPr>
              <w:pStyle w:val="TAL"/>
              <w:rPr>
                <w:lang w:eastAsia="ja-JP"/>
              </w:rPr>
            </w:pPr>
            <w:r w:rsidRPr="00367E0D">
              <w:rPr>
                <w:lang w:eastAsia="ja-JP"/>
              </w:rPr>
              <w:t>Enhanced Coverage Restriction</w:t>
            </w:r>
          </w:p>
        </w:tc>
        <w:tc>
          <w:tcPr>
            <w:tcW w:w="1020" w:type="dxa"/>
          </w:tcPr>
          <w:p w14:paraId="5BDEEFDC" w14:textId="77777777" w:rsidR="00A57715" w:rsidRPr="007E7271" w:rsidRDefault="00A57715" w:rsidP="001171E3">
            <w:pPr>
              <w:pStyle w:val="TAL"/>
              <w:rPr>
                <w:lang w:eastAsia="ja-JP"/>
              </w:rPr>
            </w:pPr>
            <w:r w:rsidRPr="00367E0D">
              <w:rPr>
                <w:lang w:eastAsia="ja-JP"/>
              </w:rPr>
              <w:t>O</w:t>
            </w:r>
          </w:p>
        </w:tc>
        <w:tc>
          <w:tcPr>
            <w:tcW w:w="1080" w:type="dxa"/>
          </w:tcPr>
          <w:p w14:paraId="12A4BC24" w14:textId="77777777" w:rsidR="00A57715" w:rsidRPr="00367E0D" w:rsidRDefault="00A57715" w:rsidP="001171E3">
            <w:pPr>
              <w:pStyle w:val="TAL"/>
              <w:rPr>
                <w:lang w:eastAsia="ja-JP"/>
              </w:rPr>
            </w:pPr>
          </w:p>
        </w:tc>
        <w:tc>
          <w:tcPr>
            <w:tcW w:w="1587" w:type="dxa"/>
          </w:tcPr>
          <w:p w14:paraId="54D27629" w14:textId="77777777" w:rsidR="00A57715" w:rsidRPr="005F52A9" w:rsidRDefault="00A57715" w:rsidP="001171E3">
            <w:pPr>
              <w:pStyle w:val="TAL"/>
              <w:rPr>
                <w:lang w:eastAsia="ja-JP"/>
              </w:rPr>
            </w:pPr>
            <w:r w:rsidRPr="00367E0D">
              <w:rPr>
                <w:lang w:eastAsia="ja-JP"/>
              </w:rPr>
              <w:t>9.3.1.</w:t>
            </w:r>
            <w:r>
              <w:rPr>
                <w:lang w:eastAsia="ja-JP"/>
              </w:rPr>
              <w:t>140</w:t>
            </w:r>
          </w:p>
        </w:tc>
        <w:tc>
          <w:tcPr>
            <w:tcW w:w="1757" w:type="dxa"/>
          </w:tcPr>
          <w:p w14:paraId="290BEEDE" w14:textId="77777777" w:rsidR="00A57715" w:rsidRPr="009A3198" w:rsidRDefault="00A57715" w:rsidP="001171E3">
            <w:pPr>
              <w:pStyle w:val="TAL"/>
              <w:rPr>
                <w:lang w:eastAsia="ja-JP"/>
              </w:rPr>
            </w:pPr>
          </w:p>
        </w:tc>
        <w:tc>
          <w:tcPr>
            <w:tcW w:w="1080" w:type="dxa"/>
          </w:tcPr>
          <w:p w14:paraId="49D78AAC" w14:textId="77777777" w:rsidR="00A57715" w:rsidRPr="007E7271" w:rsidRDefault="00A57715" w:rsidP="001171E3">
            <w:pPr>
              <w:pStyle w:val="TAC"/>
              <w:rPr>
                <w:lang w:eastAsia="ja-JP"/>
              </w:rPr>
            </w:pPr>
            <w:r w:rsidRPr="00367E0D">
              <w:rPr>
                <w:lang w:eastAsia="ja-JP"/>
              </w:rPr>
              <w:t>YES</w:t>
            </w:r>
          </w:p>
        </w:tc>
        <w:tc>
          <w:tcPr>
            <w:tcW w:w="1080" w:type="dxa"/>
          </w:tcPr>
          <w:p w14:paraId="6CEFC205" w14:textId="77777777" w:rsidR="00A57715" w:rsidRDefault="00A57715" w:rsidP="001171E3">
            <w:pPr>
              <w:pStyle w:val="TAC"/>
              <w:rPr>
                <w:lang w:eastAsia="ja-JP"/>
              </w:rPr>
            </w:pPr>
            <w:r w:rsidRPr="00923093">
              <w:rPr>
                <w:lang w:eastAsia="ja-JP"/>
              </w:rPr>
              <w:t>ignore</w:t>
            </w:r>
          </w:p>
        </w:tc>
      </w:tr>
      <w:tr w:rsidR="00A57715" w:rsidRPr="001D2E49" w14:paraId="5412A726" w14:textId="77777777" w:rsidTr="001171E3">
        <w:tc>
          <w:tcPr>
            <w:tcW w:w="2268" w:type="dxa"/>
          </w:tcPr>
          <w:p w14:paraId="425EBFA1" w14:textId="77777777" w:rsidR="00A57715" w:rsidRPr="007E7271" w:rsidRDefault="00A57715" w:rsidP="001171E3">
            <w:pPr>
              <w:pStyle w:val="TAL"/>
              <w:rPr>
                <w:lang w:eastAsia="ja-JP"/>
              </w:rPr>
            </w:pPr>
            <w:r w:rsidRPr="00367E0D">
              <w:rPr>
                <w:lang w:eastAsia="ja-JP"/>
              </w:rPr>
              <w:lastRenderedPageBreak/>
              <w:t>UE Differentiation Information</w:t>
            </w:r>
          </w:p>
        </w:tc>
        <w:tc>
          <w:tcPr>
            <w:tcW w:w="1020" w:type="dxa"/>
          </w:tcPr>
          <w:p w14:paraId="47EA5E27" w14:textId="77777777" w:rsidR="00A57715" w:rsidRPr="007E7271" w:rsidRDefault="00A57715" w:rsidP="001171E3">
            <w:pPr>
              <w:pStyle w:val="TAL"/>
              <w:rPr>
                <w:lang w:eastAsia="ja-JP"/>
              </w:rPr>
            </w:pPr>
            <w:r w:rsidRPr="00367E0D">
              <w:rPr>
                <w:lang w:eastAsia="ja-JP"/>
              </w:rPr>
              <w:t>O</w:t>
            </w:r>
          </w:p>
        </w:tc>
        <w:tc>
          <w:tcPr>
            <w:tcW w:w="1080" w:type="dxa"/>
          </w:tcPr>
          <w:p w14:paraId="052ACFC5" w14:textId="77777777" w:rsidR="00A57715" w:rsidRPr="00367E0D" w:rsidRDefault="00A57715" w:rsidP="001171E3">
            <w:pPr>
              <w:pStyle w:val="TAL"/>
              <w:rPr>
                <w:lang w:eastAsia="ja-JP"/>
              </w:rPr>
            </w:pPr>
          </w:p>
        </w:tc>
        <w:tc>
          <w:tcPr>
            <w:tcW w:w="1587" w:type="dxa"/>
          </w:tcPr>
          <w:p w14:paraId="567164A0" w14:textId="77777777" w:rsidR="00A57715" w:rsidRPr="005F52A9" w:rsidRDefault="00A57715" w:rsidP="001171E3">
            <w:pPr>
              <w:pStyle w:val="TAL"/>
              <w:rPr>
                <w:lang w:eastAsia="ja-JP"/>
              </w:rPr>
            </w:pPr>
            <w:r w:rsidRPr="00367E0D">
              <w:rPr>
                <w:lang w:eastAsia="ja-JP"/>
              </w:rPr>
              <w:t>9.3.1.</w:t>
            </w:r>
            <w:r>
              <w:rPr>
                <w:lang w:eastAsia="ja-JP"/>
              </w:rPr>
              <w:t>144</w:t>
            </w:r>
          </w:p>
        </w:tc>
        <w:tc>
          <w:tcPr>
            <w:tcW w:w="1757" w:type="dxa"/>
          </w:tcPr>
          <w:p w14:paraId="572E2078" w14:textId="77777777" w:rsidR="00A57715" w:rsidRPr="009A3198" w:rsidRDefault="00A57715" w:rsidP="001171E3">
            <w:pPr>
              <w:pStyle w:val="TAL"/>
              <w:rPr>
                <w:lang w:eastAsia="ja-JP"/>
              </w:rPr>
            </w:pPr>
          </w:p>
        </w:tc>
        <w:tc>
          <w:tcPr>
            <w:tcW w:w="1080" w:type="dxa"/>
          </w:tcPr>
          <w:p w14:paraId="1FA08D56" w14:textId="77777777" w:rsidR="00A57715" w:rsidRPr="007E7271" w:rsidRDefault="00A57715" w:rsidP="001171E3">
            <w:pPr>
              <w:pStyle w:val="TAC"/>
              <w:rPr>
                <w:lang w:eastAsia="ja-JP"/>
              </w:rPr>
            </w:pPr>
            <w:r w:rsidRPr="00367E0D">
              <w:rPr>
                <w:lang w:eastAsia="ja-JP"/>
              </w:rPr>
              <w:t>YES</w:t>
            </w:r>
          </w:p>
        </w:tc>
        <w:tc>
          <w:tcPr>
            <w:tcW w:w="1080" w:type="dxa"/>
          </w:tcPr>
          <w:p w14:paraId="6D5AEBBD" w14:textId="77777777" w:rsidR="00A57715" w:rsidRDefault="00A57715" w:rsidP="001171E3">
            <w:pPr>
              <w:pStyle w:val="TAC"/>
              <w:rPr>
                <w:lang w:eastAsia="ja-JP"/>
              </w:rPr>
            </w:pPr>
            <w:r w:rsidRPr="00923093">
              <w:rPr>
                <w:lang w:eastAsia="ja-JP"/>
              </w:rPr>
              <w:t>ignore</w:t>
            </w:r>
          </w:p>
        </w:tc>
      </w:tr>
      <w:tr w:rsidR="00A57715" w:rsidRPr="001D2E49" w14:paraId="7F190515" w14:textId="77777777" w:rsidTr="001171E3">
        <w:tc>
          <w:tcPr>
            <w:tcW w:w="2268" w:type="dxa"/>
          </w:tcPr>
          <w:p w14:paraId="6AA32F73" w14:textId="77777777" w:rsidR="00A57715" w:rsidRPr="00A3338D" w:rsidRDefault="00A57715" w:rsidP="001171E3">
            <w:pPr>
              <w:pStyle w:val="TAL"/>
              <w:rPr>
                <w:lang w:eastAsia="ja-JP"/>
              </w:rPr>
            </w:pPr>
            <w:r>
              <w:rPr>
                <w:rFonts w:eastAsia="Batang"/>
              </w:rPr>
              <w:t>NR V2X Services</w:t>
            </w:r>
            <w:r w:rsidRPr="00D57620">
              <w:rPr>
                <w:rFonts w:eastAsia="Batang"/>
              </w:rPr>
              <w:t xml:space="preserve"> Authorized</w:t>
            </w:r>
          </w:p>
        </w:tc>
        <w:tc>
          <w:tcPr>
            <w:tcW w:w="1020" w:type="dxa"/>
          </w:tcPr>
          <w:p w14:paraId="11603608" w14:textId="77777777" w:rsidR="00A57715" w:rsidRPr="00A3338D" w:rsidRDefault="00A57715" w:rsidP="001171E3">
            <w:pPr>
              <w:pStyle w:val="TAL"/>
              <w:rPr>
                <w:lang w:eastAsia="ja-JP"/>
              </w:rPr>
            </w:pPr>
            <w:r w:rsidRPr="00D57620">
              <w:t>O</w:t>
            </w:r>
          </w:p>
        </w:tc>
        <w:tc>
          <w:tcPr>
            <w:tcW w:w="1080" w:type="dxa"/>
          </w:tcPr>
          <w:p w14:paraId="33058FEC" w14:textId="77777777" w:rsidR="00A57715" w:rsidRPr="00B549FB" w:rsidRDefault="00A57715" w:rsidP="001171E3">
            <w:pPr>
              <w:pStyle w:val="TAL"/>
              <w:rPr>
                <w:lang w:eastAsia="ja-JP"/>
              </w:rPr>
            </w:pPr>
          </w:p>
        </w:tc>
        <w:tc>
          <w:tcPr>
            <w:tcW w:w="1587" w:type="dxa"/>
          </w:tcPr>
          <w:p w14:paraId="776F215B" w14:textId="77777777" w:rsidR="00A57715" w:rsidRPr="00A3338D" w:rsidRDefault="00A57715" w:rsidP="001171E3">
            <w:pPr>
              <w:pStyle w:val="TAL"/>
              <w:rPr>
                <w:lang w:eastAsia="ja-JP"/>
              </w:rPr>
            </w:pPr>
            <w:r>
              <w:t>9.3</w:t>
            </w:r>
            <w:r w:rsidRPr="00D57620">
              <w:t>.1</w:t>
            </w:r>
            <w:r>
              <w:t>.146</w:t>
            </w:r>
          </w:p>
        </w:tc>
        <w:tc>
          <w:tcPr>
            <w:tcW w:w="1757" w:type="dxa"/>
          </w:tcPr>
          <w:p w14:paraId="7D5F8AFA" w14:textId="77777777" w:rsidR="00A57715" w:rsidRPr="009A3198" w:rsidRDefault="00A57715" w:rsidP="001171E3">
            <w:pPr>
              <w:pStyle w:val="TAL"/>
              <w:rPr>
                <w:lang w:eastAsia="ja-JP"/>
              </w:rPr>
            </w:pPr>
          </w:p>
        </w:tc>
        <w:tc>
          <w:tcPr>
            <w:tcW w:w="1080" w:type="dxa"/>
          </w:tcPr>
          <w:p w14:paraId="5563A0D0" w14:textId="77777777" w:rsidR="00A57715" w:rsidRPr="00A3338D" w:rsidRDefault="00A57715" w:rsidP="001171E3">
            <w:pPr>
              <w:pStyle w:val="TAC"/>
              <w:rPr>
                <w:lang w:eastAsia="ja-JP"/>
              </w:rPr>
            </w:pPr>
            <w:r w:rsidRPr="00D57620">
              <w:t>YES</w:t>
            </w:r>
          </w:p>
        </w:tc>
        <w:tc>
          <w:tcPr>
            <w:tcW w:w="1080" w:type="dxa"/>
          </w:tcPr>
          <w:p w14:paraId="6A1D3F79" w14:textId="77777777" w:rsidR="00A57715" w:rsidRPr="00A3338D" w:rsidRDefault="00A57715" w:rsidP="001171E3">
            <w:pPr>
              <w:pStyle w:val="TAC"/>
              <w:rPr>
                <w:lang w:eastAsia="ja-JP"/>
              </w:rPr>
            </w:pPr>
            <w:r w:rsidRPr="00D57620">
              <w:t>ignore</w:t>
            </w:r>
          </w:p>
        </w:tc>
      </w:tr>
      <w:tr w:rsidR="00A57715" w:rsidRPr="001D2E49" w14:paraId="54CA023C" w14:textId="77777777" w:rsidTr="001171E3">
        <w:tc>
          <w:tcPr>
            <w:tcW w:w="2268" w:type="dxa"/>
          </w:tcPr>
          <w:p w14:paraId="7DE4E7B1" w14:textId="77777777" w:rsidR="00A57715" w:rsidRPr="00A3338D" w:rsidRDefault="00A57715" w:rsidP="001171E3">
            <w:pPr>
              <w:pStyle w:val="TAL"/>
              <w:rPr>
                <w:lang w:eastAsia="ja-JP"/>
              </w:rPr>
            </w:pPr>
            <w:r>
              <w:rPr>
                <w:rFonts w:eastAsia="Batang"/>
              </w:rPr>
              <w:t>LTE V2X Services</w:t>
            </w:r>
            <w:r w:rsidRPr="00D57620">
              <w:rPr>
                <w:rFonts w:eastAsia="Batang"/>
              </w:rPr>
              <w:t xml:space="preserve"> Authorized</w:t>
            </w:r>
          </w:p>
        </w:tc>
        <w:tc>
          <w:tcPr>
            <w:tcW w:w="1020" w:type="dxa"/>
          </w:tcPr>
          <w:p w14:paraId="51997540" w14:textId="77777777" w:rsidR="00A57715" w:rsidRPr="00A3338D" w:rsidRDefault="00A57715" w:rsidP="001171E3">
            <w:pPr>
              <w:pStyle w:val="TAL"/>
              <w:rPr>
                <w:lang w:eastAsia="ja-JP"/>
              </w:rPr>
            </w:pPr>
            <w:r w:rsidRPr="00D57620">
              <w:t>O</w:t>
            </w:r>
          </w:p>
        </w:tc>
        <w:tc>
          <w:tcPr>
            <w:tcW w:w="1080" w:type="dxa"/>
          </w:tcPr>
          <w:p w14:paraId="0733ED26" w14:textId="77777777" w:rsidR="00A57715" w:rsidRPr="00A3338D" w:rsidRDefault="00A57715" w:rsidP="001171E3">
            <w:pPr>
              <w:pStyle w:val="TAL"/>
              <w:rPr>
                <w:lang w:eastAsia="ja-JP"/>
              </w:rPr>
            </w:pPr>
          </w:p>
        </w:tc>
        <w:tc>
          <w:tcPr>
            <w:tcW w:w="1587" w:type="dxa"/>
          </w:tcPr>
          <w:p w14:paraId="6E1D768F" w14:textId="77777777" w:rsidR="00A57715" w:rsidRPr="00A3338D" w:rsidRDefault="00A57715" w:rsidP="001171E3">
            <w:pPr>
              <w:pStyle w:val="TAL"/>
              <w:rPr>
                <w:lang w:eastAsia="ja-JP"/>
              </w:rPr>
            </w:pPr>
            <w:r>
              <w:t>9.3</w:t>
            </w:r>
            <w:r w:rsidRPr="00D57620">
              <w:t>.1</w:t>
            </w:r>
            <w:r>
              <w:t>.147</w:t>
            </w:r>
          </w:p>
        </w:tc>
        <w:tc>
          <w:tcPr>
            <w:tcW w:w="1757" w:type="dxa"/>
          </w:tcPr>
          <w:p w14:paraId="7B5A4F25" w14:textId="77777777" w:rsidR="00A57715" w:rsidRPr="009A3198" w:rsidRDefault="00A57715" w:rsidP="001171E3">
            <w:pPr>
              <w:pStyle w:val="TAL"/>
              <w:rPr>
                <w:lang w:eastAsia="ja-JP"/>
              </w:rPr>
            </w:pPr>
          </w:p>
        </w:tc>
        <w:tc>
          <w:tcPr>
            <w:tcW w:w="1080" w:type="dxa"/>
          </w:tcPr>
          <w:p w14:paraId="529B40BE" w14:textId="77777777" w:rsidR="00A57715" w:rsidRPr="00A3338D" w:rsidRDefault="00A57715" w:rsidP="001171E3">
            <w:pPr>
              <w:pStyle w:val="TAC"/>
              <w:rPr>
                <w:lang w:eastAsia="ja-JP"/>
              </w:rPr>
            </w:pPr>
            <w:r w:rsidRPr="00D57620">
              <w:t>YES</w:t>
            </w:r>
          </w:p>
        </w:tc>
        <w:tc>
          <w:tcPr>
            <w:tcW w:w="1080" w:type="dxa"/>
          </w:tcPr>
          <w:p w14:paraId="290F8E12" w14:textId="77777777" w:rsidR="00A57715" w:rsidRPr="00A3338D" w:rsidRDefault="00A57715" w:rsidP="001171E3">
            <w:pPr>
              <w:pStyle w:val="TAC"/>
              <w:rPr>
                <w:lang w:eastAsia="ja-JP"/>
              </w:rPr>
            </w:pPr>
            <w:r w:rsidRPr="00D57620">
              <w:t>ignore</w:t>
            </w:r>
          </w:p>
        </w:tc>
      </w:tr>
      <w:tr w:rsidR="00A57715" w:rsidRPr="001D2E49" w14:paraId="2D382429" w14:textId="77777777" w:rsidTr="001171E3">
        <w:tc>
          <w:tcPr>
            <w:tcW w:w="2268" w:type="dxa"/>
          </w:tcPr>
          <w:p w14:paraId="64C48C64" w14:textId="77777777" w:rsidR="00A57715" w:rsidRPr="00A3338D" w:rsidRDefault="00A57715" w:rsidP="001171E3">
            <w:pPr>
              <w:pStyle w:val="TAL"/>
              <w:rPr>
                <w:lang w:eastAsia="ja-JP"/>
              </w:rPr>
            </w:pPr>
            <w:r>
              <w:rPr>
                <w:lang w:eastAsia="zh-CN"/>
              </w:rPr>
              <w:t xml:space="preserve">NR </w:t>
            </w:r>
            <w:r w:rsidRPr="003E7941">
              <w:rPr>
                <w:lang w:eastAsia="zh-CN"/>
              </w:rPr>
              <w:t>UE Sidelink Aggregate Maximum Bit Rate</w:t>
            </w:r>
          </w:p>
        </w:tc>
        <w:tc>
          <w:tcPr>
            <w:tcW w:w="1020" w:type="dxa"/>
          </w:tcPr>
          <w:p w14:paraId="634AB4F0" w14:textId="77777777" w:rsidR="00A57715" w:rsidRPr="00A3338D" w:rsidRDefault="00A57715" w:rsidP="001171E3">
            <w:pPr>
              <w:pStyle w:val="TAL"/>
              <w:rPr>
                <w:lang w:eastAsia="ja-JP"/>
              </w:rPr>
            </w:pPr>
            <w:r w:rsidRPr="003E7941">
              <w:rPr>
                <w:rFonts w:hint="eastAsia"/>
                <w:lang w:eastAsia="zh-CN"/>
              </w:rPr>
              <w:t>O</w:t>
            </w:r>
          </w:p>
        </w:tc>
        <w:tc>
          <w:tcPr>
            <w:tcW w:w="1080" w:type="dxa"/>
          </w:tcPr>
          <w:p w14:paraId="440C4882" w14:textId="77777777" w:rsidR="00A57715" w:rsidRPr="00A3338D" w:rsidRDefault="00A57715" w:rsidP="001171E3">
            <w:pPr>
              <w:pStyle w:val="TAL"/>
              <w:rPr>
                <w:lang w:eastAsia="ja-JP"/>
              </w:rPr>
            </w:pPr>
          </w:p>
        </w:tc>
        <w:tc>
          <w:tcPr>
            <w:tcW w:w="1587" w:type="dxa"/>
          </w:tcPr>
          <w:p w14:paraId="26467D98" w14:textId="77777777" w:rsidR="00A57715" w:rsidRPr="00A3338D" w:rsidRDefault="00A57715" w:rsidP="001171E3">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94CE5F0" w14:textId="77777777" w:rsidR="00A57715" w:rsidRPr="009A3198" w:rsidRDefault="00A57715" w:rsidP="001171E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1E3176" w14:textId="77777777" w:rsidR="00A57715" w:rsidRPr="00A3338D" w:rsidRDefault="00A57715" w:rsidP="001171E3">
            <w:pPr>
              <w:pStyle w:val="TAC"/>
              <w:rPr>
                <w:lang w:eastAsia="ja-JP"/>
              </w:rPr>
            </w:pPr>
            <w:r w:rsidRPr="003E7941">
              <w:rPr>
                <w:rFonts w:hint="eastAsia"/>
                <w:lang w:eastAsia="zh-CN"/>
              </w:rPr>
              <w:t>YES</w:t>
            </w:r>
          </w:p>
        </w:tc>
        <w:tc>
          <w:tcPr>
            <w:tcW w:w="1080" w:type="dxa"/>
          </w:tcPr>
          <w:p w14:paraId="1F5C265B" w14:textId="77777777" w:rsidR="00A57715" w:rsidRPr="00A3338D" w:rsidRDefault="00A57715" w:rsidP="001171E3">
            <w:pPr>
              <w:pStyle w:val="TAC"/>
              <w:rPr>
                <w:lang w:eastAsia="ja-JP"/>
              </w:rPr>
            </w:pPr>
            <w:r w:rsidRPr="003E7941">
              <w:rPr>
                <w:rFonts w:hint="eastAsia"/>
                <w:lang w:eastAsia="zh-CN"/>
              </w:rPr>
              <w:t>ignore</w:t>
            </w:r>
          </w:p>
        </w:tc>
      </w:tr>
      <w:tr w:rsidR="00A57715" w:rsidRPr="001D2E49" w14:paraId="0DFDD9AC" w14:textId="77777777" w:rsidTr="001171E3">
        <w:tc>
          <w:tcPr>
            <w:tcW w:w="2268" w:type="dxa"/>
          </w:tcPr>
          <w:p w14:paraId="5DD00E16" w14:textId="77777777" w:rsidR="00A57715" w:rsidRPr="00A3338D" w:rsidRDefault="00A57715" w:rsidP="001171E3">
            <w:pPr>
              <w:pStyle w:val="TAL"/>
              <w:rPr>
                <w:lang w:eastAsia="ja-JP"/>
              </w:rPr>
            </w:pPr>
            <w:r>
              <w:rPr>
                <w:lang w:eastAsia="zh-CN"/>
              </w:rPr>
              <w:t xml:space="preserve">LTE </w:t>
            </w:r>
            <w:r w:rsidRPr="003E7941">
              <w:rPr>
                <w:lang w:eastAsia="zh-CN"/>
              </w:rPr>
              <w:t>UE Sidelink Aggregate Maximum Bit Rate</w:t>
            </w:r>
          </w:p>
        </w:tc>
        <w:tc>
          <w:tcPr>
            <w:tcW w:w="1020" w:type="dxa"/>
          </w:tcPr>
          <w:p w14:paraId="11B94FFD" w14:textId="77777777" w:rsidR="00A57715" w:rsidRPr="00A3338D" w:rsidRDefault="00A57715" w:rsidP="001171E3">
            <w:pPr>
              <w:pStyle w:val="TAL"/>
              <w:rPr>
                <w:lang w:eastAsia="ja-JP"/>
              </w:rPr>
            </w:pPr>
            <w:r w:rsidRPr="003E7941">
              <w:rPr>
                <w:rFonts w:hint="eastAsia"/>
                <w:lang w:eastAsia="zh-CN"/>
              </w:rPr>
              <w:t>O</w:t>
            </w:r>
          </w:p>
        </w:tc>
        <w:tc>
          <w:tcPr>
            <w:tcW w:w="1080" w:type="dxa"/>
          </w:tcPr>
          <w:p w14:paraId="0D3E6944" w14:textId="77777777" w:rsidR="00A57715" w:rsidRPr="00A3338D" w:rsidRDefault="00A57715" w:rsidP="001171E3">
            <w:pPr>
              <w:pStyle w:val="TAL"/>
              <w:rPr>
                <w:lang w:eastAsia="ja-JP"/>
              </w:rPr>
            </w:pPr>
          </w:p>
        </w:tc>
        <w:tc>
          <w:tcPr>
            <w:tcW w:w="1587" w:type="dxa"/>
          </w:tcPr>
          <w:p w14:paraId="2E590CB4" w14:textId="77777777" w:rsidR="00A57715" w:rsidRPr="00A3338D" w:rsidRDefault="00A57715" w:rsidP="001171E3">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949154E" w14:textId="77777777" w:rsidR="00A57715" w:rsidRPr="009A3198" w:rsidRDefault="00A57715" w:rsidP="001171E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C328D9" w14:textId="77777777" w:rsidR="00A57715" w:rsidRPr="00A3338D" w:rsidRDefault="00A57715" w:rsidP="001171E3">
            <w:pPr>
              <w:pStyle w:val="TAC"/>
              <w:rPr>
                <w:lang w:eastAsia="ja-JP"/>
              </w:rPr>
            </w:pPr>
            <w:r w:rsidRPr="003E7941">
              <w:rPr>
                <w:rFonts w:hint="eastAsia"/>
                <w:lang w:eastAsia="zh-CN"/>
              </w:rPr>
              <w:t>YES</w:t>
            </w:r>
          </w:p>
        </w:tc>
        <w:tc>
          <w:tcPr>
            <w:tcW w:w="1080" w:type="dxa"/>
          </w:tcPr>
          <w:p w14:paraId="21031308" w14:textId="77777777" w:rsidR="00A57715" w:rsidRPr="00A3338D" w:rsidRDefault="00A57715" w:rsidP="001171E3">
            <w:pPr>
              <w:pStyle w:val="TAC"/>
              <w:rPr>
                <w:lang w:eastAsia="ja-JP"/>
              </w:rPr>
            </w:pPr>
            <w:r w:rsidRPr="003E7941">
              <w:rPr>
                <w:rFonts w:hint="eastAsia"/>
                <w:lang w:eastAsia="zh-CN"/>
              </w:rPr>
              <w:t>ignore</w:t>
            </w:r>
          </w:p>
        </w:tc>
      </w:tr>
      <w:tr w:rsidR="00A57715" w:rsidRPr="001D2E49" w14:paraId="1D15A9AF" w14:textId="77777777" w:rsidTr="001171E3">
        <w:tc>
          <w:tcPr>
            <w:tcW w:w="2268" w:type="dxa"/>
          </w:tcPr>
          <w:p w14:paraId="5E946510" w14:textId="77777777" w:rsidR="00A57715" w:rsidRPr="00A3338D" w:rsidRDefault="00A57715" w:rsidP="001171E3">
            <w:pPr>
              <w:pStyle w:val="TAL"/>
              <w:rPr>
                <w:lang w:eastAsia="ja-JP"/>
              </w:rPr>
            </w:pPr>
            <w:r w:rsidRPr="007116EE">
              <w:rPr>
                <w:rFonts w:hint="eastAsia"/>
                <w:lang w:eastAsia="zh-CN"/>
              </w:rPr>
              <w:t>PC5 QoS Parameters</w:t>
            </w:r>
          </w:p>
        </w:tc>
        <w:tc>
          <w:tcPr>
            <w:tcW w:w="1020" w:type="dxa"/>
          </w:tcPr>
          <w:p w14:paraId="7DF5FEE2" w14:textId="77777777" w:rsidR="00A57715" w:rsidRPr="00A3338D" w:rsidRDefault="00A57715" w:rsidP="001171E3">
            <w:pPr>
              <w:pStyle w:val="TAL"/>
              <w:rPr>
                <w:lang w:eastAsia="ja-JP"/>
              </w:rPr>
            </w:pPr>
            <w:r w:rsidRPr="00E738CE">
              <w:rPr>
                <w:rFonts w:hint="eastAsia"/>
                <w:lang w:eastAsia="zh-CN"/>
              </w:rPr>
              <w:t>O</w:t>
            </w:r>
          </w:p>
        </w:tc>
        <w:tc>
          <w:tcPr>
            <w:tcW w:w="1080" w:type="dxa"/>
          </w:tcPr>
          <w:p w14:paraId="61402FC4" w14:textId="77777777" w:rsidR="00A57715" w:rsidRPr="00A3338D" w:rsidRDefault="00A57715" w:rsidP="001171E3">
            <w:pPr>
              <w:pStyle w:val="TAL"/>
              <w:rPr>
                <w:lang w:eastAsia="ja-JP"/>
              </w:rPr>
            </w:pPr>
          </w:p>
        </w:tc>
        <w:tc>
          <w:tcPr>
            <w:tcW w:w="1587" w:type="dxa"/>
          </w:tcPr>
          <w:p w14:paraId="76756238" w14:textId="77777777" w:rsidR="00A57715" w:rsidRPr="00A3338D" w:rsidRDefault="00A57715" w:rsidP="001171E3">
            <w:pPr>
              <w:pStyle w:val="TAL"/>
              <w:rPr>
                <w:lang w:eastAsia="ja-JP"/>
              </w:rPr>
            </w:pPr>
            <w:r w:rsidRPr="00DE2228">
              <w:rPr>
                <w:rFonts w:hint="eastAsia"/>
                <w:lang w:eastAsia="zh-CN"/>
              </w:rPr>
              <w:t>9.3.1.</w:t>
            </w:r>
            <w:r>
              <w:rPr>
                <w:lang w:eastAsia="zh-CN"/>
              </w:rPr>
              <w:t>150</w:t>
            </w:r>
          </w:p>
        </w:tc>
        <w:tc>
          <w:tcPr>
            <w:tcW w:w="1757" w:type="dxa"/>
          </w:tcPr>
          <w:p w14:paraId="1045ED64" w14:textId="77777777" w:rsidR="00A57715" w:rsidRPr="009A3198" w:rsidRDefault="00A57715" w:rsidP="001171E3">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5B0D04B" w14:textId="77777777" w:rsidR="00A57715" w:rsidRPr="00A3338D" w:rsidRDefault="00A57715" w:rsidP="001171E3">
            <w:pPr>
              <w:pStyle w:val="TAC"/>
              <w:rPr>
                <w:lang w:eastAsia="ja-JP"/>
              </w:rPr>
            </w:pPr>
            <w:r w:rsidRPr="00B70F93">
              <w:rPr>
                <w:lang w:eastAsia="zh-CN"/>
              </w:rPr>
              <w:t>YES</w:t>
            </w:r>
          </w:p>
        </w:tc>
        <w:tc>
          <w:tcPr>
            <w:tcW w:w="1080" w:type="dxa"/>
          </w:tcPr>
          <w:p w14:paraId="4B33CB93" w14:textId="77777777" w:rsidR="00A57715" w:rsidRPr="00A3338D" w:rsidRDefault="00A57715" w:rsidP="001171E3">
            <w:pPr>
              <w:pStyle w:val="TAC"/>
              <w:rPr>
                <w:lang w:eastAsia="ja-JP"/>
              </w:rPr>
            </w:pPr>
            <w:r w:rsidRPr="00D527CE">
              <w:rPr>
                <w:lang w:eastAsia="zh-CN"/>
              </w:rPr>
              <w:t>ignore</w:t>
            </w:r>
          </w:p>
        </w:tc>
      </w:tr>
      <w:tr w:rsidR="00A57715" w:rsidRPr="001D2E49" w14:paraId="2D22D5D1" w14:textId="77777777" w:rsidTr="001171E3">
        <w:tc>
          <w:tcPr>
            <w:tcW w:w="2268" w:type="dxa"/>
          </w:tcPr>
          <w:p w14:paraId="631B6BE6" w14:textId="77777777" w:rsidR="00A57715" w:rsidRPr="007116EE" w:rsidRDefault="00A57715" w:rsidP="001171E3">
            <w:pPr>
              <w:pStyle w:val="TAL"/>
              <w:rPr>
                <w:lang w:eastAsia="zh-CN"/>
              </w:rPr>
            </w:pPr>
            <w:r>
              <w:rPr>
                <w:szCs w:val="22"/>
                <w:lang w:eastAsia="zh-CN"/>
              </w:rPr>
              <w:t>CE-mode-B Restricted</w:t>
            </w:r>
          </w:p>
        </w:tc>
        <w:tc>
          <w:tcPr>
            <w:tcW w:w="1020" w:type="dxa"/>
          </w:tcPr>
          <w:p w14:paraId="2E0741C7" w14:textId="77777777" w:rsidR="00A57715" w:rsidRPr="00E738CE" w:rsidRDefault="00A57715" w:rsidP="001171E3">
            <w:pPr>
              <w:pStyle w:val="TAL"/>
              <w:rPr>
                <w:lang w:eastAsia="zh-CN"/>
              </w:rPr>
            </w:pPr>
            <w:r>
              <w:rPr>
                <w:szCs w:val="22"/>
                <w:lang w:eastAsia="zh-CN"/>
              </w:rPr>
              <w:t>O</w:t>
            </w:r>
          </w:p>
        </w:tc>
        <w:tc>
          <w:tcPr>
            <w:tcW w:w="1080" w:type="dxa"/>
          </w:tcPr>
          <w:p w14:paraId="6773465C" w14:textId="77777777" w:rsidR="00A57715" w:rsidRPr="00A3338D" w:rsidRDefault="00A57715" w:rsidP="001171E3">
            <w:pPr>
              <w:pStyle w:val="TAL"/>
              <w:rPr>
                <w:lang w:eastAsia="ja-JP"/>
              </w:rPr>
            </w:pPr>
          </w:p>
        </w:tc>
        <w:tc>
          <w:tcPr>
            <w:tcW w:w="1587" w:type="dxa"/>
          </w:tcPr>
          <w:p w14:paraId="4C5F13CF" w14:textId="77777777" w:rsidR="00A57715" w:rsidRPr="00DE2228" w:rsidRDefault="00A57715" w:rsidP="001171E3">
            <w:pPr>
              <w:pStyle w:val="TAL"/>
              <w:rPr>
                <w:lang w:eastAsia="zh-CN"/>
              </w:rPr>
            </w:pPr>
            <w:r>
              <w:rPr>
                <w:szCs w:val="22"/>
                <w:lang w:eastAsia="ja-JP"/>
              </w:rPr>
              <w:t>9.3.1.155</w:t>
            </w:r>
          </w:p>
        </w:tc>
        <w:tc>
          <w:tcPr>
            <w:tcW w:w="1757" w:type="dxa"/>
          </w:tcPr>
          <w:p w14:paraId="7687C49D" w14:textId="77777777" w:rsidR="00A57715" w:rsidRPr="003D2F48" w:rsidRDefault="00A57715" w:rsidP="001171E3">
            <w:pPr>
              <w:pStyle w:val="TAL"/>
              <w:rPr>
                <w:lang w:eastAsia="zh-CN"/>
              </w:rPr>
            </w:pPr>
          </w:p>
        </w:tc>
        <w:tc>
          <w:tcPr>
            <w:tcW w:w="1080" w:type="dxa"/>
          </w:tcPr>
          <w:p w14:paraId="518EA1C3" w14:textId="77777777" w:rsidR="00A57715" w:rsidRPr="00B70F93" w:rsidRDefault="00A57715" w:rsidP="001171E3">
            <w:pPr>
              <w:pStyle w:val="TAC"/>
              <w:rPr>
                <w:lang w:eastAsia="zh-CN"/>
              </w:rPr>
            </w:pPr>
            <w:r>
              <w:rPr>
                <w:szCs w:val="22"/>
                <w:lang w:eastAsia="ja-JP"/>
              </w:rPr>
              <w:t>YES</w:t>
            </w:r>
          </w:p>
        </w:tc>
        <w:tc>
          <w:tcPr>
            <w:tcW w:w="1080" w:type="dxa"/>
          </w:tcPr>
          <w:p w14:paraId="67E090E0" w14:textId="77777777" w:rsidR="00A57715" w:rsidRPr="00D527CE" w:rsidRDefault="00A57715" w:rsidP="001171E3">
            <w:pPr>
              <w:pStyle w:val="TAC"/>
              <w:rPr>
                <w:lang w:eastAsia="zh-CN"/>
              </w:rPr>
            </w:pPr>
            <w:r>
              <w:rPr>
                <w:szCs w:val="22"/>
                <w:lang w:eastAsia="ja-JP"/>
              </w:rPr>
              <w:t>ignore</w:t>
            </w:r>
          </w:p>
        </w:tc>
      </w:tr>
      <w:tr w:rsidR="00A57715" w:rsidRPr="001D2E49" w14:paraId="26CA943F" w14:textId="77777777" w:rsidTr="001171E3">
        <w:tc>
          <w:tcPr>
            <w:tcW w:w="2268" w:type="dxa"/>
          </w:tcPr>
          <w:p w14:paraId="2C7170BE" w14:textId="77777777" w:rsidR="00A57715" w:rsidRDefault="00A57715" w:rsidP="001171E3">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6FEFD3F" w14:textId="77777777" w:rsidR="00A57715" w:rsidRDefault="00A57715" w:rsidP="001171E3">
            <w:pPr>
              <w:pStyle w:val="TAL"/>
              <w:rPr>
                <w:szCs w:val="22"/>
                <w:lang w:eastAsia="zh-CN"/>
              </w:rPr>
            </w:pPr>
            <w:r w:rsidRPr="00D11EFD">
              <w:rPr>
                <w:rFonts w:cs="Arial"/>
                <w:lang w:eastAsia="zh-CN"/>
              </w:rPr>
              <w:t>O</w:t>
            </w:r>
          </w:p>
        </w:tc>
        <w:tc>
          <w:tcPr>
            <w:tcW w:w="1080" w:type="dxa"/>
          </w:tcPr>
          <w:p w14:paraId="4F4613A8" w14:textId="77777777" w:rsidR="00A57715" w:rsidRPr="00A3338D" w:rsidRDefault="00A57715" w:rsidP="001171E3">
            <w:pPr>
              <w:pStyle w:val="TAL"/>
              <w:rPr>
                <w:lang w:eastAsia="ja-JP"/>
              </w:rPr>
            </w:pPr>
          </w:p>
        </w:tc>
        <w:tc>
          <w:tcPr>
            <w:tcW w:w="1587" w:type="dxa"/>
          </w:tcPr>
          <w:p w14:paraId="4E6CEF98" w14:textId="77777777" w:rsidR="00A57715" w:rsidRDefault="00A57715" w:rsidP="001171E3">
            <w:pPr>
              <w:pStyle w:val="TAL"/>
              <w:rPr>
                <w:szCs w:val="22"/>
                <w:lang w:eastAsia="ja-JP"/>
              </w:rPr>
            </w:pPr>
            <w:r w:rsidRPr="0058538A">
              <w:t>9.3.1.</w:t>
            </w:r>
            <w:r>
              <w:t>160</w:t>
            </w:r>
          </w:p>
        </w:tc>
        <w:tc>
          <w:tcPr>
            <w:tcW w:w="1757" w:type="dxa"/>
          </w:tcPr>
          <w:p w14:paraId="443072B6" w14:textId="77777777" w:rsidR="00A57715" w:rsidRPr="003D2F48" w:rsidRDefault="00A57715" w:rsidP="001171E3">
            <w:pPr>
              <w:pStyle w:val="TAL"/>
              <w:rPr>
                <w:lang w:eastAsia="zh-CN"/>
              </w:rPr>
            </w:pPr>
          </w:p>
        </w:tc>
        <w:tc>
          <w:tcPr>
            <w:tcW w:w="1080" w:type="dxa"/>
          </w:tcPr>
          <w:p w14:paraId="11AD7774" w14:textId="77777777" w:rsidR="00A57715" w:rsidRDefault="00A57715" w:rsidP="001171E3">
            <w:pPr>
              <w:pStyle w:val="TAC"/>
              <w:rPr>
                <w:szCs w:val="22"/>
                <w:lang w:eastAsia="ja-JP"/>
              </w:rPr>
            </w:pPr>
            <w:r w:rsidRPr="00D11EFD">
              <w:rPr>
                <w:rFonts w:cs="Arial"/>
              </w:rPr>
              <w:t>YES</w:t>
            </w:r>
          </w:p>
        </w:tc>
        <w:tc>
          <w:tcPr>
            <w:tcW w:w="1080" w:type="dxa"/>
          </w:tcPr>
          <w:p w14:paraId="46CC4D9F" w14:textId="77777777" w:rsidR="00A57715" w:rsidRDefault="00A57715" w:rsidP="001171E3">
            <w:pPr>
              <w:pStyle w:val="TAC"/>
              <w:rPr>
                <w:szCs w:val="22"/>
                <w:lang w:eastAsia="ja-JP"/>
              </w:rPr>
            </w:pPr>
            <w:r w:rsidRPr="00D11EFD">
              <w:rPr>
                <w:rFonts w:cs="Arial"/>
                <w:lang w:eastAsia="ja-JP"/>
              </w:rPr>
              <w:t>ignore</w:t>
            </w:r>
          </w:p>
        </w:tc>
      </w:tr>
      <w:tr w:rsidR="00A57715" w:rsidRPr="001D2E49" w14:paraId="06C06D66" w14:textId="77777777" w:rsidTr="001171E3">
        <w:tc>
          <w:tcPr>
            <w:tcW w:w="2268" w:type="dxa"/>
          </w:tcPr>
          <w:p w14:paraId="44A5F34D" w14:textId="77777777" w:rsidR="00A57715" w:rsidRPr="00D11EFD" w:rsidRDefault="00A57715" w:rsidP="001171E3">
            <w:pPr>
              <w:pStyle w:val="TAL"/>
              <w:rPr>
                <w:rFonts w:cs="Arial"/>
                <w:lang w:eastAsia="zh-CN"/>
              </w:rPr>
            </w:pPr>
            <w:r w:rsidRPr="00EE0BAE">
              <w:rPr>
                <w:rFonts w:eastAsia="宋体" w:cs="Arial"/>
                <w:lang w:eastAsia="zh-CN"/>
              </w:rPr>
              <w:t>Management Based MDT PLMN List</w:t>
            </w:r>
          </w:p>
        </w:tc>
        <w:tc>
          <w:tcPr>
            <w:tcW w:w="1020" w:type="dxa"/>
          </w:tcPr>
          <w:p w14:paraId="2D73B694" w14:textId="77777777" w:rsidR="00A57715" w:rsidRPr="00D11EFD" w:rsidRDefault="00A57715" w:rsidP="001171E3">
            <w:pPr>
              <w:pStyle w:val="TAL"/>
              <w:rPr>
                <w:rFonts w:cs="Arial"/>
                <w:lang w:eastAsia="zh-CN"/>
              </w:rPr>
            </w:pPr>
            <w:r w:rsidRPr="00EE0BAE">
              <w:rPr>
                <w:rFonts w:eastAsia="宋体" w:cs="Arial"/>
                <w:lang w:eastAsia="zh-CN"/>
              </w:rPr>
              <w:t>O</w:t>
            </w:r>
          </w:p>
        </w:tc>
        <w:tc>
          <w:tcPr>
            <w:tcW w:w="1080" w:type="dxa"/>
          </w:tcPr>
          <w:p w14:paraId="4B300AEE" w14:textId="77777777" w:rsidR="00A57715" w:rsidRPr="00A3338D" w:rsidRDefault="00A57715" w:rsidP="001171E3">
            <w:pPr>
              <w:pStyle w:val="TAL"/>
              <w:rPr>
                <w:lang w:eastAsia="ja-JP"/>
              </w:rPr>
            </w:pPr>
          </w:p>
        </w:tc>
        <w:tc>
          <w:tcPr>
            <w:tcW w:w="1587" w:type="dxa"/>
          </w:tcPr>
          <w:p w14:paraId="0D202B06" w14:textId="77777777" w:rsidR="00A57715" w:rsidRDefault="00A57715" w:rsidP="001171E3">
            <w:pPr>
              <w:pStyle w:val="TAL"/>
              <w:rPr>
                <w:rFonts w:eastAsia="宋体"/>
              </w:rPr>
            </w:pPr>
            <w:r>
              <w:rPr>
                <w:rFonts w:eastAsia="宋体"/>
              </w:rPr>
              <w:t>MDT PLMN List</w:t>
            </w:r>
          </w:p>
          <w:p w14:paraId="261F4180" w14:textId="77777777" w:rsidR="00A57715" w:rsidRPr="0058538A" w:rsidRDefault="00A57715" w:rsidP="001171E3">
            <w:pPr>
              <w:pStyle w:val="TAL"/>
            </w:pPr>
            <w:r>
              <w:rPr>
                <w:rFonts w:eastAsia="宋体"/>
              </w:rPr>
              <w:t>9.3.1.168</w:t>
            </w:r>
          </w:p>
        </w:tc>
        <w:tc>
          <w:tcPr>
            <w:tcW w:w="1757" w:type="dxa"/>
          </w:tcPr>
          <w:p w14:paraId="18208772" w14:textId="77777777" w:rsidR="00A57715" w:rsidRPr="003D2F48" w:rsidRDefault="00A57715" w:rsidP="001171E3">
            <w:pPr>
              <w:pStyle w:val="TAL"/>
              <w:rPr>
                <w:lang w:eastAsia="zh-CN"/>
              </w:rPr>
            </w:pPr>
          </w:p>
        </w:tc>
        <w:tc>
          <w:tcPr>
            <w:tcW w:w="1080" w:type="dxa"/>
          </w:tcPr>
          <w:p w14:paraId="32F8DFE1" w14:textId="77777777" w:rsidR="00A57715" w:rsidRPr="00D11EFD" w:rsidRDefault="00A57715" w:rsidP="001171E3">
            <w:pPr>
              <w:pStyle w:val="TAC"/>
              <w:rPr>
                <w:rFonts w:cs="Arial"/>
              </w:rPr>
            </w:pPr>
            <w:r w:rsidRPr="00EE0BAE">
              <w:rPr>
                <w:rFonts w:eastAsia="宋体" w:cs="Arial"/>
              </w:rPr>
              <w:t>YES</w:t>
            </w:r>
          </w:p>
        </w:tc>
        <w:tc>
          <w:tcPr>
            <w:tcW w:w="1080" w:type="dxa"/>
          </w:tcPr>
          <w:p w14:paraId="10B18ED0" w14:textId="77777777" w:rsidR="00A57715" w:rsidRPr="00D11EFD" w:rsidRDefault="00A57715" w:rsidP="001171E3">
            <w:pPr>
              <w:pStyle w:val="TAC"/>
              <w:rPr>
                <w:rFonts w:cs="Arial"/>
                <w:lang w:eastAsia="ja-JP"/>
              </w:rPr>
            </w:pPr>
            <w:r w:rsidRPr="00EE0BAE">
              <w:rPr>
                <w:rFonts w:eastAsia="宋体" w:cs="Arial"/>
                <w:lang w:eastAsia="ja-JP"/>
              </w:rPr>
              <w:t>ignore</w:t>
            </w:r>
          </w:p>
        </w:tc>
      </w:tr>
      <w:tr w:rsidR="00A57715" w:rsidRPr="001D2E49" w14:paraId="4497909D" w14:textId="77777777" w:rsidTr="001171E3">
        <w:tc>
          <w:tcPr>
            <w:tcW w:w="2268" w:type="dxa"/>
          </w:tcPr>
          <w:p w14:paraId="1F319F80" w14:textId="77777777" w:rsidR="00A57715" w:rsidRPr="00EE0BAE" w:rsidRDefault="00A57715" w:rsidP="001171E3">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4DC0A2E1" w14:textId="77777777" w:rsidR="00A57715" w:rsidRPr="00EE0BAE" w:rsidRDefault="00A57715" w:rsidP="001171E3">
            <w:pPr>
              <w:pStyle w:val="TAL"/>
              <w:rPr>
                <w:rFonts w:eastAsia="宋体" w:cs="Arial"/>
                <w:lang w:eastAsia="zh-CN"/>
              </w:rPr>
            </w:pPr>
            <w:r w:rsidRPr="003E5FA8">
              <w:rPr>
                <w:lang w:eastAsia="ja-JP"/>
              </w:rPr>
              <w:t>O</w:t>
            </w:r>
          </w:p>
        </w:tc>
        <w:tc>
          <w:tcPr>
            <w:tcW w:w="1080" w:type="dxa"/>
          </w:tcPr>
          <w:p w14:paraId="7235601C" w14:textId="77777777" w:rsidR="00A57715" w:rsidRPr="00A3338D" w:rsidRDefault="00A57715" w:rsidP="001171E3">
            <w:pPr>
              <w:pStyle w:val="TAL"/>
              <w:rPr>
                <w:lang w:eastAsia="ja-JP"/>
              </w:rPr>
            </w:pPr>
          </w:p>
        </w:tc>
        <w:tc>
          <w:tcPr>
            <w:tcW w:w="1587" w:type="dxa"/>
          </w:tcPr>
          <w:p w14:paraId="04B5123A" w14:textId="77777777" w:rsidR="00A57715" w:rsidRDefault="00A57715" w:rsidP="001171E3">
            <w:pPr>
              <w:pStyle w:val="TAL"/>
              <w:rPr>
                <w:rFonts w:eastAsia="宋体"/>
              </w:rPr>
            </w:pPr>
            <w:r w:rsidRPr="003E5FA8">
              <w:rPr>
                <w:lang w:eastAsia="ja-JP"/>
              </w:rPr>
              <w:t>9.3.1.</w:t>
            </w:r>
            <w:r>
              <w:rPr>
                <w:lang w:eastAsia="ja-JP"/>
              </w:rPr>
              <w:t>142</w:t>
            </w:r>
          </w:p>
        </w:tc>
        <w:tc>
          <w:tcPr>
            <w:tcW w:w="1757" w:type="dxa"/>
          </w:tcPr>
          <w:p w14:paraId="3188FEE2" w14:textId="77777777" w:rsidR="00A57715" w:rsidRPr="003D2F48" w:rsidRDefault="00A57715" w:rsidP="001171E3">
            <w:pPr>
              <w:pStyle w:val="TAL"/>
              <w:rPr>
                <w:lang w:eastAsia="zh-CN"/>
              </w:rPr>
            </w:pPr>
          </w:p>
        </w:tc>
        <w:tc>
          <w:tcPr>
            <w:tcW w:w="1080" w:type="dxa"/>
          </w:tcPr>
          <w:p w14:paraId="6FA6E656" w14:textId="77777777" w:rsidR="00A57715" w:rsidRPr="00EE0BAE" w:rsidRDefault="00A57715" w:rsidP="001171E3">
            <w:pPr>
              <w:pStyle w:val="TAC"/>
              <w:rPr>
                <w:rFonts w:eastAsia="宋体" w:cs="Arial"/>
              </w:rPr>
            </w:pPr>
            <w:r w:rsidRPr="003E5FA8">
              <w:rPr>
                <w:lang w:eastAsia="ja-JP"/>
              </w:rPr>
              <w:t>YES</w:t>
            </w:r>
          </w:p>
        </w:tc>
        <w:tc>
          <w:tcPr>
            <w:tcW w:w="1080" w:type="dxa"/>
          </w:tcPr>
          <w:p w14:paraId="70DF60F5" w14:textId="77777777" w:rsidR="00A57715" w:rsidRPr="00EE0BAE" w:rsidRDefault="00A57715" w:rsidP="001171E3">
            <w:pPr>
              <w:pStyle w:val="TAC"/>
              <w:rPr>
                <w:rFonts w:eastAsia="宋体" w:cs="Arial"/>
                <w:lang w:eastAsia="ja-JP"/>
              </w:rPr>
            </w:pPr>
            <w:r w:rsidRPr="003E5FA8">
              <w:rPr>
                <w:lang w:eastAsia="ja-JP"/>
              </w:rPr>
              <w:t>reject</w:t>
            </w:r>
          </w:p>
        </w:tc>
      </w:tr>
      <w:tr w:rsidR="00A57715" w:rsidRPr="001D2E49" w14:paraId="60834378" w14:textId="77777777" w:rsidTr="001171E3">
        <w:tc>
          <w:tcPr>
            <w:tcW w:w="2268" w:type="dxa"/>
          </w:tcPr>
          <w:p w14:paraId="0593A963" w14:textId="77777777" w:rsidR="00A57715" w:rsidRPr="003E5FA8" w:rsidRDefault="00A57715" w:rsidP="001171E3">
            <w:pPr>
              <w:pStyle w:val="TAL"/>
              <w:rPr>
                <w:lang w:eastAsia="zh-CN"/>
              </w:rPr>
            </w:pPr>
            <w:r w:rsidRPr="00923093">
              <w:rPr>
                <w:lang w:eastAsia="zh-CN"/>
              </w:rPr>
              <w:t>Extended Connected Time</w:t>
            </w:r>
          </w:p>
        </w:tc>
        <w:tc>
          <w:tcPr>
            <w:tcW w:w="1020" w:type="dxa"/>
          </w:tcPr>
          <w:p w14:paraId="0CD5DFFC" w14:textId="77777777" w:rsidR="00A57715" w:rsidRPr="003E5FA8" w:rsidRDefault="00A57715" w:rsidP="001171E3">
            <w:pPr>
              <w:pStyle w:val="TAL"/>
              <w:rPr>
                <w:lang w:eastAsia="ja-JP"/>
              </w:rPr>
            </w:pPr>
            <w:r w:rsidRPr="00923093">
              <w:rPr>
                <w:lang w:eastAsia="ja-JP"/>
              </w:rPr>
              <w:t>O</w:t>
            </w:r>
          </w:p>
        </w:tc>
        <w:tc>
          <w:tcPr>
            <w:tcW w:w="1080" w:type="dxa"/>
          </w:tcPr>
          <w:p w14:paraId="03FE6FB0" w14:textId="77777777" w:rsidR="00A57715" w:rsidRPr="00A3338D" w:rsidRDefault="00A57715" w:rsidP="001171E3">
            <w:pPr>
              <w:pStyle w:val="TAL"/>
              <w:rPr>
                <w:lang w:eastAsia="ja-JP"/>
              </w:rPr>
            </w:pPr>
          </w:p>
        </w:tc>
        <w:tc>
          <w:tcPr>
            <w:tcW w:w="1587" w:type="dxa"/>
          </w:tcPr>
          <w:p w14:paraId="530F5BB3" w14:textId="77777777" w:rsidR="00A57715" w:rsidRPr="003E5FA8" w:rsidRDefault="00A57715" w:rsidP="001171E3">
            <w:pPr>
              <w:pStyle w:val="TAL"/>
              <w:rPr>
                <w:lang w:eastAsia="ja-JP"/>
              </w:rPr>
            </w:pPr>
            <w:r w:rsidRPr="00367E0D">
              <w:rPr>
                <w:lang w:eastAsia="ja-JP"/>
              </w:rPr>
              <w:t>9.3.3.</w:t>
            </w:r>
            <w:r>
              <w:rPr>
                <w:lang w:eastAsia="ja-JP"/>
              </w:rPr>
              <w:t>31</w:t>
            </w:r>
          </w:p>
        </w:tc>
        <w:tc>
          <w:tcPr>
            <w:tcW w:w="1757" w:type="dxa"/>
          </w:tcPr>
          <w:p w14:paraId="0F3DB4AD" w14:textId="77777777" w:rsidR="00A57715" w:rsidRPr="003D2F48" w:rsidRDefault="00A57715" w:rsidP="001171E3">
            <w:pPr>
              <w:pStyle w:val="TAL"/>
              <w:rPr>
                <w:lang w:eastAsia="zh-CN"/>
              </w:rPr>
            </w:pPr>
          </w:p>
        </w:tc>
        <w:tc>
          <w:tcPr>
            <w:tcW w:w="1080" w:type="dxa"/>
          </w:tcPr>
          <w:p w14:paraId="4D4911BC" w14:textId="77777777" w:rsidR="00A57715" w:rsidRPr="003E5FA8" w:rsidRDefault="00A57715" w:rsidP="001171E3">
            <w:pPr>
              <w:pStyle w:val="TAC"/>
              <w:rPr>
                <w:lang w:eastAsia="ja-JP"/>
              </w:rPr>
            </w:pPr>
            <w:r w:rsidRPr="00367E0D">
              <w:rPr>
                <w:lang w:eastAsia="ja-JP"/>
              </w:rPr>
              <w:t>YES</w:t>
            </w:r>
          </w:p>
        </w:tc>
        <w:tc>
          <w:tcPr>
            <w:tcW w:w="1080" w:type="dxa"/>
          </w:tcPr>
          <w:p w14:paraId="073A3EAE" w14:textId="77777777" w:rsidR="00A57715" w:rsidRPr="003E5FA8" w:rsidRDefault="00A57715" w:rsidP="001171E3">
            <w:pPr>
              <w:pStyle w:val="TAC"/>
              <w:rPr>
                <w:lang w:eastAsia="ja-JP"/>
              </w:rPr>
            </w:pPr>
            <w:r w:rsidRPr="00367E0D">
              <w:rPr>
                <w:lang w:eastAsia="ja-JP"/>
              </w:rPr>
              <w:t>ignore</w:t>
            </w:r>
          </w:p>
        </w:tc>
      </w:tr>
      <w:tr w:rsidR="00A57715" w:rsidRPr="001D2E49" w14:paraId="1C267FDF" w14:textId="77777777" w:rsidTr="001171E3">
        <w:tc>
          <w:tcPr>
            <w:tcW w:w="2268" w:type="dxa"/>
          </w:tcPr>
          <w:p w14:paraId="26C03D85" w14:textId="77777777" w:rsidR="00A57715" w:rsidRPr="00923093" w:rsidRDefault="00A57715" w:rsidP="001171E3">
            <w:pPr>
              <w:pStyle w:val="TAL"/>
              <w:rPr>
                <w:lang w:eastAsia="zh-CN"/>
              </w:rPr>
            </w:pPr>
            <w:r w:rsidRPr="0057284B">
              <w:rPr>
                <w:lang w:eastAsia="zh-CN"/>
              </w:rPr>
              <w:t>Time Synchronisation Assistance Information</w:t>
            </w:r>
          </w:p>
        </w:tc>
        <w:tc>
          <w:tcPr>
            <w:tcW w:w="1020" w:type="dxa"/>
          </w:tcPr>
          <w:p w14:paraId="3804D283" w14:textId="77777777" w:rsidR="00A57715" w:rsidRPr="00923093" w:rsidRDefault="00A57715" w:rsidP="001171E3">
            <w:pPr>
              <w:pStyle w:val="TAL"/>
              <w:rPr>
                <w:lang w:eastAsia="ja-JP"/>
              </w:rPr>
            </w:pPr>
            <w:r w:rsidRPr="0057284B">
              <w:rPr>
                <w:lang w:eastAsia="ja-JP"/>
              </w:rPr>
              <w:t>O</w:t>
            </w:r>
          </w:p>
        </w:tc>
        <w:tc>
          <w:tcPr>
            <w:tcW w:w="1080" w:type="dxa"/>
          </w:tcPr>
          <w:p w14:paraId="2C0CB219" w14:textId="77777777" w:rsidR="00A57715" w:rsidRPr="00A3338D" w:rsidRDefault="00A57715" w:rsidP="001171E3">
            <w:pPr>
              <w:pStyle w:val="TAL"/>
              <w:rPr>
                <w:lang w:eastAsia="ja-JP"/>
              </w:rPr>
            </w:pPr>
          </w:p>
        </w:tc>
        <w:tc>
          <w:tcPr>
            <w:tcW w:w="1587" w:type="dxa"/>
          </w:tcPr>
          <w:p w14:paraId="7E193FFF" w14:textId="77777777" w:rsidR="00A57715" w:rsidRPr="00367E0D" w:rsidRDefault="00A57715" w:rsidP="001171E3">
            <w:pPr>
              <w:pStyle w:val="TAL"/>
              <w:rPr>
                <w:lang w:eastAsia="ja-JP"/>
              </w:rPr>
            </w:pPr>
            <w:r w:rsidRPr="0057284B">
              <w:t>9.3.1.</w:t>
            </w:r>
            <w:r>
              <w:rPr>
                <w:lang w:eastAsia="zh-CN"/>
              </w:rPr>
              <w:t>220</w:t>
            </w:r>
          </w:p>
        </w:tc>
        <w:tc>
          <w:tcPr>
            <w:tcW w:w="1757" w:type="dxa"/>
          </w:tcPr>
          <w:p w14:paraId="29B90E74" w14:textId="77777777" w:rsidR="00A57715" w:rsidRPr="003D2F48" w:rsidRDefault="00A57715" w:rsidP="001171E3">
            <w:pPr>
              <w:pStyle w:val="TAL"/>
              <w:rPr>
                <w:lang w:eastAsia="zh-CN"/>
              </w:rPr>
            </w:pPr>
          </w:p>
        </w:tc>
        <w:tc>
          <w:tcPr>
            <w:tcW w:w="1080" w:type="dxa"/>
          </w:tcPr>
          <w:p w14:paraId="3B6C3283" w14:textId="77777777" w:rsidR="00A57715" w:rsidRPr="00367E0D" w:rsidRDefault="00A57715" w:rsidP="001171E3">
            <w:pPr>
              <w:pStyle w:val="TAC"/>
              <w:rPr>
                <w:lang w:eastAsia="ja-JP"/>
              </w:rPr>
            </w:pPr>
            <w:r w:rsidRPr="0057284B">
              <w:rPr>
                <w:lang w:eastAsia="ja-JP"/>
              </w:rPr>
              <w:t>YES</w:t>
            </w:r>
          </w:p>
        </w:tc>
        <w:tc>
          <w:tcPr>
            <w:tcW w:w="1080" w:type="dxa"/>
          </w:tcPr>
          <w:p w14:paraId="40DA922C" w14:textId="77777777" w:rsidR="00A57715" w:rsidRPr="00367E0D" w:rsidRDefault="00A57715" w:rsidP="001171E3">
            <w:pPr>
              <w:pStyle w:val="TAC"/>
              <w:rPr>
                <w:lang w:eastAsia="ja-JP"/>
              </w:rPr>
            </w:pPr>
            <w:r w:rsidRPr="0057284B">
              <w:rPr>
                <w:lang w:eastAsia="ja-JP"/>
              </w:rPr>
              <w:t>ignore</w:t>
            </w:r>
          </w:p>
        </w:tc>
      </w:tr>
      <w:tr w:rsidR="00A57715" w:rsidRPr="001D2E49" w14:paraId="57AC2535" w14:textId="77777777" w:rsidTr="001171E3">
        <w:tc>
          <w:tcPr>
            <w:tcW w:w="2268" w:type="dxa"/>
          </w:tcPr>
          <w:p w14:paraId="0C045858" w14:textId="77777777" w:rsidR="00A57715" w:rsidRPr="0057284B" w:rsidRDefault="00A57715" w:rsidP="001171E3">
            <w:pPr>
              <w:pStyle w:val="TAL"/>
              <w:rPr>
                <w:lang w:eastAsia="zh-CN"/>
              </w:rPr>
            </w:pPr>
            <w:r>
              <w:rPr>
                <w:rFonts w:eastAsia="MS Mincho" w:cs="Arial"/>
                <w:lang w:eastAsia="ja-JP"/>
              </w:rPr>
              <w:t>UE Slice Maximum Bit Rate List</w:t>
            </w:r>
          </w:p>
        </w:tc>
        <w:tc>
          <w:tcPr>
            <w:tcW w:w="1020" w:type="dxa"/>
          </w:tcPr>
          <w:p w14:paraId="1DBDE2A4" w14:textId="77777777" w:rsidR="00A57715" w:rsidRPr="0057284B" w:rsidRDefault="00A57715" w:rsidP="001171E3">
            <w:pPr>
              <w:pStyle w:val="TAL"/>
              <w:rPr>
                <w:lang w:eastAsia="ja-JP"/>
              </w:rPr>
            </w:pPr>
            <w:r>
              <w:rPr>
                <w:rFonts w:cs="Arial" w:hint="eastAsia"/>
                <w:lang w:eastAsia="zh-CN"/>
              </w:rPr>
              <w:t>O</w:t>
            </w:r>
          </w:p>
        </w:tc>
        <w:tc>
          <w:tcPr>
            <w:tcW w:w="1080" w:type="dxa"/>
          </w:tcPr>
          <w:p w14:paraId="18AC69AC" w14:textId="77777777" w:rsidR="00A57715" w:rsidRPr="00A3338D" w:rsidRDefault="00A57715" w:rsidP="001171E3">
            <w:pPr>
              <w:pStyle w:val="TAL"/>
              <w:rPr>
                <w:lang w:eastAsia="ja-JP"/>
              </w:rPr>
            </w:pPr>
          </w:p>
        </w:tc>
        <w:tc>
          <w:tcPr>
            <w:tcW w:w="1587" w:type="dxa"/>
          </w:tcPr>
          <w:p w14:paraId="295EB8E3" w14:textId="77777777" w:rsidR="00A57715" w:rsidRPr="0057284B" w:rsidRDefault="00A57715" w:rsidP="001171E3">
            <w:pPr>
              <w:pStyle w:val="TAL"/>
            </w:pPr>
            <w:r w:rsidRPr="0015377A">
              <w:rPr>
                <w:lang w:eastAsia="zh-CN"/>
              </w:rPr>
              <w:t>9.3.1.231</w:t>
            </w:r>
          </w:p>
        </w:tc>
        <w:tc>
          <w:tcPr>
            <w:tcW w:w="1757" w:type="dxa"/>
          </w:tcPr>
          <w:p w14:paraId="31E7A84B" w14:textId="77777777" w:rsidR="00A57715" w:rsidRPr="003D2F48" w:rsidRDefault="00A57715" w:rsidP="001171E3">
            <w:pPr>
              <w:pStyle w:val="TAL"/>
              <w:rPr>
                <w:lang w:eastAsia="zh-CN"/>
              </w:rPr>
            </w:pPr>
          </w:p>
        </w:tc>
        <w:tc>
          <w:tcPr>
            <w:tcW w:w="1080" w:type="dxa"/>
          </w:tcPr>
          <w:p w14:paraId="1F301832" w14:textId="77777777" w:rsidR="00A57715" w:rsidRPr="0057284B" w:rsidRDefault="00A57715" w:rsidP="001171E3">
            <w:pPr>
              <w:pStyle w:val="TAC"/>
              <w:rPr>
                <w:lang w:eastAsia="ja-JP"/>
              </w:rPr>
            </w:pPr>
            <w:r>
              <w:rPr>
                <w:lang w:eastAsia="ja-JP"/>
              </w:rPr>
              <w:t>YES</w:t>
            </w:r>
          </w:p>
        </w:tc>
        <w:tc>
          <w:tcPr>
            <w:tcW w:w="1080" w:type="dxa"/>
          </w:tcPr>
          <w:p w14:paraId="131CEC91" w14:textId="77777777" w:rsidR="00A57715" w:rsidRPr="0057284B" w:rsidRDefault="00A57715" w:rsidP="001171E3">
            <w:pPr>
              <w:pStyle w:val="TAC"/>
              <w:rPr>
                <w:lang w:eastAsia="ja-JP"/>
              </w:rPr>
            </w:pPr>
            <w:r>
              <w:rPr>
                <w:lang w:eastAsia="ja-JP"/>
              </w:rPr>
              <w:t>ignore</w:t>
            </w:r>
          </w:p>
        </w:tc>
      </w:tr>
      <w:tr w:rsidR="00A57715" w:rsidRPr="001D2E49" w14:paraId="60603693" w14:textId="77777777" w:rsidTr="001171E3">
        <w:tc>
          <w:tcPr>
            <w:tcW w:w="2268" w:type="dxa"/>
          </w:tcPr>
          <w:p w14:paraId="021C3461" w14:textId="77777777" w:rsidR="00A57715" w:rsidRDefault="00A57715" w:rsidP="001171E3">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F1223B7" w14:textId="77777777" w:rsidR="00A57715" w:rsidRDefault="00A57715" w:rsidP="001171E3">
            <w:pPr>
              <w:pStyle w:val="TAL"/>
              <w:rPr>
                <w:rFonts w:cs="Arial"/>
                <w:lang w:eastAsia="zh-CN"/>
              </w:rPr>
            </w:pPr>
            <w:r>
              <w:rPr>
                <w:rFonts w:hint="eastAsia"/>
                <w:lang w:eastAsia="zh-CN"/>
              </w:rPr>
              <w:t>O</w:t>
            </w:r>
          </w:p>
        </w:tc>
        <w:tc>
          <w:tcPr>
            <w:tcW w:w="1080" w:type="dxa"/>
          </w:tcPr>
          <w:p w14:paraId="45F0D8FB" w14:textId="77777777" w:rsidR="00A57715" w:rsidRPr="00A3338D" w:rsidRDefault="00A57715" w:rsidP="001171E3">
            <w:pPr>
              <w:pStyle w:val="TAL"/>
              <w:rPr>
                <w:lang w:eastAsia="ja-JP"/>
              </w:rPr>
            </w:pPr>
          </w:p>
        </w:tc>
        <w:tc>
          <w:tcPr>
            <w:tcW w:w="1587" w:type="dxa"/>
          </w:tcPr>
          <w:p w14:paraId="43C0FA30" w14:textId="77777777" w:rsidR="00A57715" w:rsidRPr="0015377A" w:rsidRDefault="00A57715" w:rsidP="001171E3">
            <w:pPr>
              <w:pStyle w:val="TAL"/>
              <w:rPr>
                <w:lang w:eastAsia="zh-CN"/>
              </w:rPr>
            </w:pPr>
            <w:r w:rsidRPr="00485037">
              <w:rPr>
                <w:lang w:eastAsia="zh-CN"/>
              </w:rPr>
              <w:t>9.3.1.233</w:t>
            </w:r>
          </w:p>
        </w:tc>
        <w:tc>
          <w:tcPr>
            <w:tcW w:w="1757" w:type="dxa"/>
          </w:tcPr>
          <w:p w14:paraId="5D4AD795" w14:textId="77777777" w:rsidR="00A57715" w:rsidRPr="003D2F48" w:rsidRDefault="00A57715" w:rsidP="001171E3">
            <w:pPr>
              <w:pStyle w:val="TAL"/>
              <w:rPr>
                <w:lang w:eastAsia="zh-CN"/>
              </w:rPr>
            </w:pPr>
          </w:p>
        </w:tc>
        <w:tc>
          <w:tcPr>
            <w:tcW w:w="1080" w:type="dxa"/>
          </w:tcPr>
          <w:p w14:paraId="1B3D484C" w14:textId="77777777" w:rsidR="00A57715" w:rsidRDefault="00A57715" w:rsidP="001171E3">
            <w:pPr>
              <w:pStyle w:val="TAC"/>
              <w:rPr>
                <w:lang w:eastAsia="ja-JP"/>
              </w:rPr>
            </w:pPr>
            <w:r>
              <w:rPr>
                <w:rFonts w:hint="eastAsia"/>
                <w:lang w:eastAsia="zh-CN"/>
              </w:rPr>
              <w:t>YES</w:t>
            </w:r>
          </w:p>
        </w:tc>
        <w:tc>
          <w:tcPr>
            <w:tcW w:w="1080" w:type="dxa"/>
          </w:tcPr>
          <w:p w14:paraId="190B44EF" w14:textId="77777777" w:rsidR="00A57715" w:rsidRDefault="00A57715" w:rsidP="001171E3">
            <w:pPr>
              <w:pStyle w:val="TAC"/>
              <w:rPr>
                <w:lang w:eastAsia="ja-JP"/>
              </w:rPr>
            </w:pPr>
            <w:r>
              <w:rPr>
                <w:rFonts w:hint="eastAsia"/>
                <w:lang w:eastAsia="zh-CN"/>
              </w:rPr>
              <w:t>ignore</w:t>
            </w:r>
          </w:p>
        </w:tc>
      </w:tr>
      <w:tr w:rsidR="00A57715" w:rsidRPr="001D2E49" w14:paraId="6FD72B56" w14:textId="77777777" w:rsidTr="001171E3">
        <w:tc>
          <w:tcPr>
            <w:tcW w:w="2268" w:type="dxa"/>
          </w:tcPr>
          <w:p w14:paraId="661A969E" w14:textId="77777777" w:rsidR="00A57715" w:rsidRDefault="00A57715" w:rsidP="001171E3">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51116D9" w14:textId="77777777" w:rsidR="00A57715" w:rsidRDefault="00A57715" w:rsidP="001171E3">
            <w:pPr>
              <w:pStyle w:val="TAL"/>
              <w:rPr>
                <w:rFonts w:cs="Arial"/>
                <w:lang w:eastAsia="zh-CN"/>
              </w:rPr>
            </w:pPr>
            <w:r>
              <w:rPr>
                <w:rFonts w:cs="Arial"/>
                <w:lang w:eastAsia="zh-CN"/>
              </w:rPr>
              <w:t>O</w:t>
            </w:r>
          </w:p>
        </w:tc>
        <w:tc>
          <w:tcPr>
            <w:tcW w:w="1080" w:type="dxa"/>
          </w:tcPr>
          <w:p w14:paraId="1BA64871" w14:textId="77777777" w:rsidR="00A57715" w:rsidRPr="00A3338D" w:rsidRDefault="00A57715" w:rsidP="001171E3">
            <w:pPr>
              <w:pStyle w:val="TAL"/>
              <w:rPr>
                <w:lang w:eastAsia="ja-JP"/>
              </w:rPr>
            </w:pPr>
          </w:p>
        </w:tc>
        <w:tc>
          <w:tcPr>
            <w:tcW w:w="1587" w:type="dxa"/>
          </w:tcPr>
          <w:p w14:paraId="5535E713" w14:textId="77777777" w:rsidR="00A57715" w:rsidRPr="009A44DA" w:rsidRDefault="00A57715" w:rsidP="001171E3">
            <w:pPr>
              <w:pStyle w:val="TAL"/>
              <w:rPr>
                <w:lang w:eastAsia="ja-JP"/>
              </w:rPr>
            </w:pPr>
            <w:r w:rsidRPr="009A44DA">
              <w:rPr>
                <w:lang w:eastAsia="ja-JP"/>
              </w:rPr>
              <w:t>NR UE Sidelink Aggregate Maximum Bit Rate</w:t>
            </w:r>
          </w:p>
          <w:p w14:paraId="0FEE9D72" w14:textId="77777777" w:rsidR="00A57715" w:rsidRPr="0015377A" w:rsidRDefault="00A57715" w:rsidP="001171E3">
            <w:pPr>
              <w:pStyle w:val="TAL"/>
              <w:rPr>
                <w:lang w:eastAsia="zh-CN"/>
              </w:rPr>
            </w:pPr>
            <w:r w:rsidRPr="009A44DA">
              <w:rPr>
                <w:lang w:eastAsia="ja-JP"/>
              </w:rPr>
              <w:t>9.3.1.1</w:t>
            </w:r>
            <w:r>
              <w:rPr>
                <w:lang w:eastAsia="ja-JP"/>
              </w:rPr>
              <w:t>48</w:t>
            </w:r>
          </w:p>
        </w:tc>
        <w:tc>
          <w:tcPr>
            <w:tcW w:w="1757" w:type="dxa"/>
          </w:tcPr>
          <w:p w14:paraId="501AD436" w14:textId="77777777" w:rsidR="00A57715" w:rsidRPr="003D2F48" w:rsidRDefault="00A57715"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04C057E" w14:textId="77777777" w:rsidR="00A57715" w:rsidRDefault="00A57715" w:rsidP="001171E3">
            <w:pPr>
              <w:pStyle w:val="TAC"/>
              <w:rPr>
                <w:lang w:eastAsia="ja-JP"/>
              </w:rPr>
            </w:pPr>
            <w:r>
              <w:rPr>
                <w:rFonts w:hint="eastAsia"/>
                <w:lang w:eastAsia="zh-CN"/>
              </w:rPr>
              <w:t>YES</w:t>
            </w:r>
          </w:p>
        </w:tc>
        <w:tc>
          <w:tcPr>
            <w:tcW w:w="1080" w:type="dxa"/>
          </w:tcPr>
          <w:p w14:paraId="6F7B7F7F" w14:textId="77777777" w:rsidR="00A57715" w:rsidRDefault="00A57715" w:rsidP="001171E3">
            <w:pPr>
              <w:pStyle w:val="TAC"/>
              <w:rPr>
                <w:lang w:eastAsia="ja-JP"/>
              </w:rPr>
            </w:pPr>
            <w:r>
              <w:rPr>
                <w:rFonts w:hint="eastAsia"/>
                <w:lang w:eastAsia="zh-CN"/>
              </w:rPr>
              <w:t>ignore</w:t>
            </w:r>
          </w:p>
        </w:tc>
      </w:tr>
      <w:tr w:rsidR="00A57715" w:rsidRPr="001D2E49" w14:paraId="3151E6B8" w14:textId="77777777" w:rsidTr="001171E3">
        <w:tc>
          <w:tcPr>
            <w:tcW w:w="2268" w:type="dxa"/>
          </w:tcPr>
          <w:p w14:paraId="2CA67A5B" w14:textId="77777777" w:rsidR="00A57715" w:rsidRDefault="00A57715" w:rsidP="001171E3">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09B0AF22" w14:textId="77777777" w:rsidR="00A57715" w:rsidRDefault="00A57715" w:rsidP="001171E3">
            <w:pPr>
              <w:pStyle w:val="TAL"/>
              <w:rPr>
                <w:rFonts w:cs="Arial"/>
                <w:lang w:eastAsia="zh-CN"/>
              </w:rPr>
            </w:pPr>
            <w:r>
              <w:rPr>
                <w:rFonts w:cs="Arial"/>
                <w:lang w:eastAsia="zh-CN"/>
              </w:rPr>
              <w:t>O</w:t>
            </w:r>
          </w:p>
        </w:tc>
        <w:tc>
          <w:tcPr>
            <w:tcW w:w="1080" w:type="dxa"/>
          </w:tcPr>
          <w:p w14:paraId="5A3B560F" w14:textId="77777777" w:rsidR="00A57715" w:rsidRPr="00A3338D" w:rsidRDefault="00A57715" w:rsidP="001171E3">
            <w:pPr>
              <w:pStyle w:val="TAL"/>
              <w:rPr>
                <w:lang w:eastAsia="ja-JP"/>
              </w:rPr>
            </w:pPr>
          </w:p>
        </w:tc>
        <w:tc>
          <w:tcPr>
            <w:tcW w:w="1587" w:type="dxa"/>
          </w:tcPr>
          <w:p w14:paraId="31616BD2" w14:textId="77777777" w:rsidR="00A57715" w:rsidRPr="0015377A" w:rsidRDefault="00A57715" w:rsidP="001171E3">
            <w:pPr>
              <w:pStyle w:val="TAL"/>
              <w:rPr>
                <w:lang w:eastAsia="zh-CN"/>
              </w:rPr>
            </w:pPr>
            <w:r w:rsidRPr="00485037">
              <w:rPr>
                <w:lang w:eastAsia="zh-CN"/>
              </w:rPr>
              <w:t>9.3.1.234</w:t>
            </w:r>
          </w:p>
        </w:tc>
        <w:tc>
          <w:tcPr>
            <w:tcW w:w="1757" w:type="dxa"/>
          </w:tcPr>
          <w:p w14:paraId="01722020" w14:textId="77777777" w:rsidR="00A57715" w:rsidRPr="003D2F48" w:rsidRDefault="00A57715"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2470E05" w14:textId="77777777" w:rsidR="00A57715" w:rsidRDefault="00A57715" w:rsidP="001171E3">
            <w:pPr>
              <w:pStyle w:val="TAC"/>
              <w:rPr>
                <w:lang w:eastAsia="ja-JP"/>
              </w:rPr>
            </w:pPr>
            <w:r>
              <w:rPr>
                <w:rFonts w:hint="eastAsia"/>
                <w:lang w:eastAsia="zh-CN"/>
              </w:rPr>
              <w:t>YES</w:t>
            </w:r>
          </w:p>
        </w:tc>
        <w:tc>
          <w:tcPr>
            <w:tcW w:w="1080" w:type="dxa"/>
          </w:tcPr>
          <w:p w14:paraId="4AF1979B" w14:textId="77777777" w:rsidR="00A57715" w:rsidRDefault="00A57715" w:rsidP="001171E3">
            <w:pPr>
              <w:pStyle w:val="TAC"/>
              <w:rPr>
                <w:lang w:eastAsia="ja-JP"/>
              </w:rPr>
            </w:pPr>
            <w:r>
              <w:rPr>
                <w:rFonts w:hint="eastAsia"/>
                <w:lang w:eastAsia="zh-CN"/>
              </w:rPr>
              <w:t>ignore</w:t>
            </w:r>
          </w:p>
        </w:tc>
      </w:t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tr w:rsidR="00EB2A00" w:rsidRPr="001D2E49" w14:paraId="1D2BF6B2" w14:textId="77777777" w:rsidTr="00EB2A00">
        <w:trPr>
          <w:ins w:id="605"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39E2A937" w14:textId="77777777" w:rsidR="00EB2A00" w:rsidRPr="000E3DB6" w:rsidRDefault="00EB2A00" w:rsidP="001171E3">
            <w:pPr>
              <w:pStyle w:val="TAL"/>
              <w:rPr>
                <w:ins w:id="606" w:author="Rapporteur" w:date="2023-11-24T09:39:00Z"/>
              </w:rPr>
            </w:pPr>
            <w:ins w:id="607" w:author="Rapporteur" w:date="2023-11-24T09:39: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47826C43" w14:textId="77777777" w:rsidR="00EB2A00" w:rsidRPr="00EB2A00" w:rsidRDefault="00EB2A00" w:rsidP="001171E3">
            <w:pPr>
              <w:pStyle w:val="TAL"/>
              <w:rPr>
                <w:ins w:id="608" w:author="Rapporteur" w:date="2023-11-24T09:39:00Z"/>
                <w:rFonts w:cs="Arial"/>
                <w:lang w:eastAsia="zh-CN"/>
              </w:rPr>
            </w:pPr>
            <w:ins w:id="609" w:author="Rapporteur" w:date="2023-11-24T09:39: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0128A" w14:textId="77777777" w:rsidR="00EB2A00" w:rsidRPr="00A3338D" w:rsidRDefault="00EB2A00" w:rsidP="001171E3">
            <w:pPr>
              <w:pStyle w:val="TAL"/>
              <w:rPr>
                <w:ins w:id="610" w:author="Rapporteur" w:date="2023-11-24T09:3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9542DEB" w14:textId="77777777" w:rsidR="00EB2A00" w:rsidRPr="00485037" w:rsidRDefault="00EB2A00" w:rsidP="001171E3">
            <w:pPr>
              <w:pStyle w:val="TAL"/>
              <w:rPr>
                <w:ins w:id="611" w:author="Rapporteur" w:date="2023-11-24T09:39:00Z"/>
                <w:lang w:eastAsia="zh-CN"/>
              </w:rPr>
            </w:pPr>
            <w:ins w:id="612" w:author="Rapporteur" w:date="2023-11-24T09:39: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D727EE5" w14:textId="77777777" w:rsidR="00EB2A00" w:rsidRDefault="00EB2A00" w:rsidP="001171E3">
            <w:pPr>
              <w:pStyle w:val="TAL"/>
              <w:rPr>
                <w:ins w:id="613" w:author="Rapporteur" w:date="2023-11-24T0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AC797" w14:textId="77777777" w:rsidR="00EB2A00" w:rsidRDefault="00EB2A00" w:rsidP="001171E3">
            <w:pPr>
              <w:pStyle w:val="TAC"/>
              <w:rPr>
                <w:ins w:id="614" w:author="Rapporteur" w:date="2023-11-24T09:39:00Z"/>
                <w:lang w:eastAsia="zh-CN"/>
              </w:rPr>
            </w:pPr>
            <w:ins w:id="615" w:author="Rapporteur" w:date="2023-11-24T09:39: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47F919" w14:textId="77777777" w:rsidR="00EB2A00" w:rsidRDefault="00EB2A00" w:rsidP="001171E3">
            <w:pPr>
              <w:pStyle w:val="TAC"/>
              <w:rPr>
                <w:ins w:id="616" w:author="Rapporteur" w:date="2023-11-24T09:39:00Z"/>
                <w:lang w:eastAsia="zh-CN"/>
              </w:rPr>
            </w:pPr>
            <w:ins w:id="617" w:author="Rapporteur" w:date="2023-11-24T09:39:00Z">
              <w:r w:rsidRPr="005F52A9">
                <w:rPr>
                  <w:lang w:eastAsia="zh-CN"/>
                </w:rPr>
                <w:t>ignore</w:t>
              </w:r>
            </w:ins>
          </w:p>
        </w:tc>
      </w:tr>
      <w:tr w:rsidR="008A11D8" w:rsidRPr="001D2E49" w14:paraId="618471AC" w14:textId="77777777" w:rsidTr="008A11D8">
        <w:trPr>
          <w:ins w:id="618"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471307A8" w14:textId="77777777" w:rsidR="008A11D8" w:rsidRPr="003D561B" w:rsidRDefault="008A11D8" w:rsidP="001171E3">
            <w:pPr>
              <w:pStyle w:val="TAL"/>
              <w:rPr>
                <w:ins w:id="619" w:author="Rapporteur" w:date="2023-11-24T09:39:00Z"/>
              </w:rPr>
            </w:pPr>
            <w:ins w:id="620" w:author="Rapporteur" w:date="2023-11-24T09:39: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4019959E" w14:textId="77777777" w:rsidR="008A11D8" w:rsidRDefault="008A11D8" w:rsidP="001171E3">
            <w:pPr>
              <w:pStyle w:val="TAL"/>
              <w:rPr>
                <w:ins w:id="621" w:author="Rapporteur" w:date="2023-11-24T09:39:00Z"/>
                <w:rFonts w:cs="Arial"/>
                <w:lang w:eastAsia="zh-CN"/>
              </w:rPr>
            </w:pPr>
            <w:ins w:id="622" w:author="Rapporteur" w:date="2023-11-24T09:3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8DA338" w14:textId="77777777" w:rsidR="008A11D8" w:rsidRPr="00A3338D" w:rsidRDefault="008A11D8" w:rsidP="001171E3">
            <w:pPr>
              <w:pStyle w:val="TAL"/>
              <w:rPr>
                <w:ins w:id="623" w:author="Rapporteur" w:date="2023-11-24T09:39:00Z"/>
                <w:lang w:eastAsia="ja-JP"/>
              </w:rPr>
            </w:pPr>
          </w:p>
        </w:tc>
        <w:tc>
          <w:tcPr>
            <w:tcW w:w="1587" w:type="dxa"/>
            <w:tcBorders>
              <w:top w:val="single" w:sz="4" w:space="0" w:color="auto"/>
              <w:left w:val="single" w:sz="4" w:space="0" w:color="auto"/>
              <w:bottom w:val="single" w:sz="4" w:space="0" w:color="auto"/>
              <w:right w:val="single" w:sz="4" w:space="0" w:color="auto"/>
            </w:tcBorders>
          </w:tcPr>
          <w:p w14:paraId="44BB667F" w14:textId="77777777" w:rsidR="008A11D8" w:rsidRPr="0015377A" w:rsidRDefault="008A11D8" w:rsidP="001171E3">
            <w:pPr>
              <w:pStyle w:val="TAL"/>
              <w:rPr>
                <w:ins w:id="624" w:author="Rapporteur" w:date="2023-11-24T09:39:00Z"/>
                <w:lang w:eastAsia="zh-CN"/>
              </w:rPr>
            </w:pPr>
            <w:ins w:id="625" w:author="Rapporteur" w:date="2023-11-24T09:39: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6457F718" w14:textId="77777777" w:rsidR="008A11D8" w:rsidRPr="003D2F48" w:rsidRDefault="008A11D8" w:rsidP="001171E3">
            <w:pPr>
              <w:pStyle w:val="TAL"/>
              <w:rPr>
                <w:ins w:id="626" w:author="Rapporteur" w:date="2023-11-24T09:39:00Z"/>
                <w:lang w:eastAsia="zh-CN"/>
              </w:rPr>
            </w:pPr>
            <w:ins w:id="627" w:author="Rapporteur" w:date="2023-11-24T09:39:00Z">
              <w:r w:rsidRPr="003D561B">
                <w:rPr>
                  <w:lang w:eastAsia="zh-CN"/>
                </w:rPr>
                <w:t>This IE applies only if the UE is a</w:t>
              </w:r>
              <w:r>
                <w:rPr>
                  <w:lang w:eastAsia="zh-CN"/>
                </w:rPr>
                <w:t xml:space="preserve"> mobile</w:t>
              </w:r>
              <w:r w:rsidRPr="003D561B">
                <w:rPr>
                  <w:lang w:eastAsia="zh-CN"/>
                </w:rPr>
                <w:t xml:space="preserve"> IAB-MT.</w:t>
              </w:r>
            </w:ins>
          </w:p>
        </w:tc>
        <w:tc>
          <w:tcPr>
            <w:tcW w:w="1080" w:type="dxa"/>
            <w:tcBorders>
              <w:top w:val="single" w:sz="4" w:space="0" w:color="auto"/>
              <w:left w:val="single" w:sz="4" w:space="0" w:color="auto"/>
              <w:bottom w:val="single" w:sz="4" w:space="0" w:color="auto"/>
              <w:right w:val="single" w:sz="4" w:space="0" w:color="auto"/>
            </w:tcBorders>
          </w:tcPr>
          <w:p w14:paraId="1DAF2F35" w14:textId="77777777" w:rsidR="008A11D8" w:rsidRDefault="008A11D8" w:rsidP="001171E3">
            <w:pPr>
              <w:pStyle w:val="TAC"/>
              <w:rPr>
                <w:ins w:id="628" w:author="Rapporteur" w:date="2023-11-24T09:39:00Z"/>
                <w:lang w:eastAsia="zh-CN"/>
              </w:rPr>
            </w:pPr>
            <w:ins w:id="629" w:author="Rapporteur" w:date="2023-11-24T09:3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B2D5C6" w14:textId="77777777" w:rsidR="008A11D8" w:rsidRDefault="008A11D8" w:rsidP="001171E3">
            <w:pPr>
              <w:pStyle w:val="TAC"/>
              <w:rPr>
                <w:ins w:id="630" w:author="Rapporteur" w:date="2023-11-24T09:39:00Z"/>
                <w:lang w:eastAsia="zh-CN"/>
              </w:rPr>
            </w:pPr>
            <w:ins w:id="631" w:author="Rapporteur" w:date="2023-11-24T09:39:00Z">
              <w:r>
                <w:rPr>
                  <w:rFonts w:hint="eastAsia"/>
                  <w:lang w:eastAsia="zh-CN"/>
                </w:rPr>
                <w:t>ignore</w:t>
              </w:r>
            </w:ins>
          </w:p>
        </w:tc>
      </w:tr>
    </w:tbl>
    <w:p w14:paraId="6A19FBB3" w14:textId="77777777" w:rsidR="00EB2A00" w:rsidRPr="001D2E49" w:rsidRDefault="00EB2A00" w:rsidP="00EB2A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B2A00" w:rsidRPr="001D2E49" w14:paraId="678904F5" w14:textId="77777777" w:rsidTr="001171E3">
        <w:tc>
          <w:tcPr>
            <w:tcW w:w="3288" w:type="dxa"/>
          </w:tcPr>
          <w:p w14:paraId="01D9F81E" w14:textId="77777777" w:rsidR="00EB2A00" w:rsidRPr="001D2E49" w:rsidRDefault="00EB2A00" w:rsidP="001171E3">
            <w:pPr>
              <w:pStyle w:val="TAH"/>
              <w:rPr>
                <w:rFonts w:cs="Arial"/>
                <w:lang w:eastAsia="ja-JP"/>
              </w:rPr>
            </w:pPr>
            <w:r w:rsidRPr="001D2E49">
              <w:rPr>
                <w:rFonts w:cs="Arial"/>
                <w:lang w:eastAsia="ja-JP"/>
              </w:rPr>
              <w:t>Range bound</w:t>
            </w:r>
          </w:p>
        </w:tc>
        <w:tc>
          <w:tcPr>
            <w:tcW w:w="6576" w:type="dxa"/>
          </w:tcPr>
          <w:p w14:paraId="22105491" w14:textId="77777777" w:rsidR="00EB2A00" w:rsidRPr="001D2E49" w:rsidRDefault="00EB2A00" w:rsidP="001171E3">
            <w:pPr>
              <w:pStyle w:val="TAH"/>
              <w:rPr>
                <w:rFonts w:cs="Arial"/>
                <w:lang w:eastAsia="ja-JP"/>
              </w:rPr>
            </w:pPr>
            <w:r w:rsidRPr="001D2E49">
              <w:rPr>
                <w:rFonts w:cs="Arial"/>
                <w:lang w:eastAsia="ja-JP"/>
              </w:rPr>
              <w:t>Explanation</w:t>
            </w:r>
          </w:p>
        </w:tc>
      </w:tr>
      <w:tr w:rsidR="00EB2A00" w:rsidRPr="001D2E49" w14:paraId="3D710DB1" w14:textId="77777777" w:rsidTr="001171E3">
        <w:tc>
          <w:tcPr>
            <w:tcW w:w="3288" w:type="dxa"/>
          </w:tcPr>
          <w:p w14:paraId="0E902A63" w14:textId="77777777" w:rsidR="00EB2A00" w:rsidRPr="001D2E49" w:rsidRDefault="00EB2A00" w:rsidP="001171E3">
            <w:pPr>
              <w:pStyle w:val="TAL"/>
              <w:rPr>
                <w:rFonts w:cs="Arial"/>
                <w:lang w:eastAsia="ja-JP"/>
              </w:rPr>
            </w:pPr>
            <w:proofErr w:type="spellStart"/>
            <w:r w:rsidRPr="001D2E49">
              <w:rPr>
                <w:lang w:eastAsia="ja-JP"/>
              </w:rPr>
              <w:t>maxnoofPDUSessions</w:t>
            </w:r>
            <w:proofErr w:type="spellEnd"/>
          </w:p>
        </w:tc>
        <w:tc>
          <w:tcPr>
            <w:tcW w:w="6576" w:type="dxa"/>
          </w:tcPr>
          <w:p w14:paraId="4BB6C359" w14:textId="77777777" w:rsidR="00EB2A00" w:rsidRPr="001D2E49" w:rsidRDefault="00EB2A00" w:rsidP="001171E3">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270968" w14:textId="0260D054" w:rsidR="0061724C" w:rsidRDefault="0061724C" w:rsidP="00EB2A00"/>
    <w:p w14:paraId="5724DC8A" w14:textId="77777777" w:rsidR="0061724C" w:rsidRDefault="0061724C">
      <w:pPr>
        <w:spacing w:after="0"/>
      </w:pPr>
      <w:r>
        <w:br w:type="page"/>
      </w:r>
    </w:p>
    <w:p w14:paraId="27FE7D6A" w14:textId="6A70B2BC" w:rsidR="00A60F68" w:rsidRDefault="00A60F68" w:rsidP="00A60F6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A57E175" w14:textId="5C5F6D94" w:rsidR="009A1D8B" w:rsidRPr="001D2E49" w:rsidRDefault="009A1D8B" w:rsidP="009A1D8B">
      <w:pPr>
        <w:pStyle w:val="Heading4"/>
      </w:pPr>
      <w:bookmarkStart w:id="632" w:name="_Toc20955101"/>
      <w:bookmarkStart w:id="633" w:name="_Toc29503547"/>
      <w:bookmarkStart w:id="634" w:name="_Toc29504131"/>
      <w:bookmarkStart w:id="635" w:name="_Toc29504715"/>
      <w:bookmarkStart w:id="636" w:name="_Toc36553161"/>
      <w:bookmarkStart w:id="637" w:name="_Toc36554888"/>
      <w:bookmarkStart w:id="638" w:name="_Toc45652194"/>
      <w:bookmarkStart w:id="639" w:name="_Toc45658626"/>
      <w:bookmarkStart w:id="640" w:name="_Toc45720446"/>
      <w:bookmarkStart w:id="641" w:name="_Toc45798326"/>
      <w:bookmarkStart w:id="642" w:name="_Toc45897715"/>
      <w:bookmarkStart w:id="643" w:name="_Toc51745919"/>
      <w:bookmarkStart w:id="644" w:name="_Toc64446183"/>
      <w:bookmarkStart w:id="645" w:name="_Toc73982053"/>
      <w:bookmarkStart w:id="646" w:name="_Toc88652142"/>
      <w:bookmarkStart w:id="647" w:name="_Toc97891185"/>
      <w:bookmarkStart w:id="648" w:name="_Toc99123304"/>
      <w:bookmarkStart w:id="649" w:name="_Toc99662109"/>
      <w:bookmarkStart w:id="650" w:name="_Toc105152175"/>
      <w:bookmarkStart w:id="651" w:name="_Toc105173981"/>
      <w:bookmarkStart w:id="652" w:name="_Toc106108979"/>
      <w:bookmarkStart w:id="653" w:name="_Toc106122884"/>
      <w:bookmarkStart w:id="654" w:name="_Toc107409437"/>
      <w:bookmarkStart w:id="655" w:name="_Toc112756626"/>
      <w:bookmarkStart w:id="656" w:name="_Toc138760762"/>
      <w:r w:rsidRPr="001D2E49">
        <w:lastRenderedPageBreak/>
        <w:t>9.2.3.9</w:t>
      </w:r>
      <w:r w:rsidRPr="001D2E49">
        <w:tab/>
        <w:t>PATH SWITCH REQUEST ACKNOWLEDGE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87125EF" w14:textId="77777777" w:rsidR="009A1D8B" w:rsidRPr="001D2E49" w:rsidRDefault="009A1D8B" w:rsidP="009A1D8B">
      <w:pPr>
        <w:keepNext/>
      </w:pPr>
      <w:r w:rsidRPr="001D2E49">
        <w:t>This message is sent by the AMF to inform the NG-RAN node that the path switch has been successfully completed in the 5GC.</w:t>
      </w:r>
    </w:p>
    <w:p w14:paraId="27C93943" w14:textId="77777777" w:rsidR="009A1D8B" w:rsidRPr="001D2E49" w:rsidRDefault="009A1D8B" w:rsidP="009A1D8B">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1D8C58A2" w14:textId="77777777" w:rsidTr="001171E3">
        <w:tc>
          <w:tcPr>
            <w:tcW w:w="2268" w:type="dxa"/>
          </w:tcPr>
          <w:p w14:paraId="6DA6877E" w14:textId="77777777" w:rsidR="009A1D8B" w:rsidRPr="001D2E49" w:rsidRDefault="009A1D8B" w:rsidP="001171E3">
            <w:pPr>
              <w:pStyle w:val="TAH"/>
              <w:rPr>
                <w:rFonts w:cs="Arial"/>
                <w:lang w:eastAsia="ja-JP"/>
              </w:rPr>
            </w:pPr>
            <w:r w:rsidRPr="001D2E49">
              <w:rPr>
                <w:rFonts w:cs="Arial"/>
                <w:lang w:eastAsia="ja-JP"/>
              </w:rPr>
              <w:lastRenderedPageBreak/>
              <w:t>IE/Group Name</w:t>
            </w:r>
          </w:p>
        </w:tc>
        <w:tc>
          <w:tcPr>
            <w:tcW w:w="1020" w:type="dxa"/>
          </w:tcPr>
          <w:p w14:paraId="28A8E9E8" w14:textId="77777777" w:rsidR="009A1D8B" w:rsidRPr="001D2E49" w:rsidRDefault="009A1D8B" w:rsidP="001171E3">
            <w:pPr>
              <w:pStyle w:val="TAH"/>
              <w:rPr>
                <w:rFonts w:cs="Arial"/>
                <w:lang w:eastAsia="ja-JP"/>
              </w:rPr>
            </w:pPr>
            <w:r w:rsidRPr="001D2E49">
              <w:rPr>
                <w:rFonts w:cs="Arial"/>
                <w:lang w:eastAsia="ja-JP"/>
              </w:rPr>
              <w:t>Presence</w:t>
            </w:r>
          </w:p>
        </w:tc>
        <w:tc>
          <w:tcPr>
            <w:tcW w:w="1080" w:type="dxa"/>
          </w:tcPr>
          <w:p w14:paraId="732229F1" w14:textId="77777777" w:rsidR="009A1D8B" w:rsidRPr="001D2E49" w:rsidRDefault="009A1D8B" w:rsidP="001171E3">
            <w:pPr>
              <w:pStyle w:val="TAH"/>
              <w:rPr>
                <w:rFonts w:cs="Arial"/>
                <w:lang w:eastAsia="ja-JP"/>
              </w:rPr>
            </w:pPr>
            <w:r w:rsidRPr="001D2E49">
              <w:rPr>
                <w:rFonts w:cs="Arial"/>
                <w:lang w:eastAsia="ja-JP"/>
              </w:rPr>
              <w:t>Range</w:t>
            </w:r>
          </w:p>
        </w:tc>
        <w:tc>
          <w:tcPr>
            <w:tcW w:w="1587" w:type="dxa"/>
          </w:tcPr>
          <w:p w14:paraId="00AFF964" w14:textId="77777777" w:rsidR="009A1D8B" w:rsidRPr="001D2E49" w:rsidRDefault="009A1D8B" w:rsidP="001171E3">
            <w:pPr>
              <w:pStyle w:val="TAH"/>
              <w:rPr>
                <w:rFonts w:cs="Arial"/>
                <w:lang w:eastAsia="ja-JP"/>
              </w:rPr>
            </w:pPr>
            <w:r w:rsidRPr="001D2E49">
              <w:rPr>
                <w:rFonts w:cs="Arial"/>
                <w:lang w:eastAsia="ja-JP"/>
              </w:rPr>
              <w:t>IE type and reference</w:t>
            </w:r>
          </w:p>
        </w:tc>
        <w:tc>
          <w:tcPr>
            <w:tcW w:w="1757" w:type="dxa"/>
          </w:tcPr>
          <w:p w14:paraId="79FF2819" w14:textId="77777777" w:rsidR="009A1D8B" w:rsidRPr="001D2E49" w:rsidRDefault="009A1D8B" w:rsidP="001171E3">
            <w:pPr>
              <w:pStyle w:val="TAH"/>
              <w:rPr>
                <w:rFonts w:cs="Arial"/>
                <w:lang w:eastAsia="ja-JP"/>
              </w:rPr>
            </w:pPr>
            <w:r w:rsidRPr="001D2E49">
              <w:rPr>
                <w:rFonts w:cs="Arial"/>
                <w:lang w:eastAsia="ja-JP"/>
              </w:rPr>
              <w:t>Semantics description</w:t>
            </w:r>
          </w:p>
        </w:tc>
        <w:tc>
          <w:tcPr>
            <w:tcW w:w="1080" w:type="dxa"/>
          </w:tcPr>
          <w:p w14:paraId="4CB23ED1" w14:textId="77777777" w:rsidR="009A1D8B" w:rsidRPr="001D2E49" w:rsidRDefault="009A1D8B" w:rsidP="001171E3">
            <w:pPr>
              <w:pStyle w:val="TAH"/>
              <w:rPr>
                <w:rFonts w:cs="Arial"/>
                <w:lang w:eastAsia="ja-JP"/>
              </w:rPr>
            </w:pPr>
            <w:r w:rsidRPr="001D2E49">
              <w:rPr>
                <w:rFonts w:cs="Arial"/>
                <w:lang w:eastAsia="ja-JP"/>
              </w:rPr>
              <w:t>Criticality</w:t>
            </w:r>
          </w:p>
        </w:tc>
        <w:tc>
          <w:tcPr>
            <w:tcW w:w="1080" w:type="dxa"/>
          </w:tcPr>
          <w:p w14:paraId="6D20C757" w14:textId="77777777" w:rsidR="009A1D8B" w:rsidRPr="001D2E49" w:rsidRDefault="009A1D8B" w:rsidP="001171E3">
            <w:pPr>
              <w:pStyle w:val="TAH"/>
              <w:rPr>
                <w:rFonts w:cs="Arial"/>
                <w:b w:val="0"/>
                <w:lang w:eastAsia="ja-JP"/>
              </w:rPr>
            </w:pPr>
            <w:r w:rsidRPr="001D2E49">
              <w:rPr>
                <w:rFonts w:cs="Arial"/>
                <w:lang w:eastAsia="ja-JP"/>
              </w:rPr>
              <w:t>Assigned Criticality</w:t>
            </w:r>
          </w:p>
        </w:tc>
      </w:tr>
      <w:tr w:rsidR="009A1D8B" w:rsidRPr="001D2E49" w14:paraId="6F169B61" w14:textId="77777777" w:rsidTr="001171E3">
        <w:tc>
          <w:tcPr>
            <w:tcW w:w="2268" w:type="dxa"/>
          </w:tcPr>
          <w:p w14:paraId="2C30F46D" w14:textId="77777777" w:rsidR="009A1D8B" w:rsidRPr="001D2E49" w:rsidRDefault="009A1D8B" w:rsidP="001171E3">
            <w:pPr>
              <w:pStyle w:val="TAL"/>
              <w:rPr>
                <w:rFonts w:cs="Arial"/>
                <w:lang w:eastAsia="ja-JP"/>
              </w:rPr>
            </w:pPr>
            <w:r w:rsidRPr="001D2E49">
              <w:t>Message Type</w:t>
            </w:r>
          </w:p>
        </w:tc>
        <w:tc>
          <w:tcPr>
            <w:tcW w:w="1020" w:type="dxa"/>
          </w:tcPr>
          <w:p w14:paraId="6D1DCE90" w14:textId="77777777" w:rsidR="009A1D8B" w:rsidRPr="001D2E49" w:rsidRDefault="009A1D8B" w:rsidP="001171E3">
            <w:pPr>
              <w:pStyle w:val="TAL"/>
              <w:rPr>
                <w:rFonts w:cs="Arial"/>
                <w:lang w:eastAsia="ja-JP"/>
              </w:rPr>
            </w:pPr>
            <w:r w:rsidRPr="001D2E49">
              <w:t>M</w:t>
            </w:r>
          </w:p>
        </w:tc>
        <w:tc>
          <w:tcPr>
            <w:tcW w:w="1080" w:type="dxa"/>
          </w:tcPr>
          <w:p w14:paraId="2B8A69C4" w14:textId="77777777" w:rsidR="009A1D8B" w:rsidRPr="001D2E49" w:rsidRDefault="009A1D8B" w:rsidP="001171E3">
            <w:pPr>
              <w:pStyle w:val="TAL"/>
              <w:rPr>
                <w:rFonts w:cs="Arial"/>
                <w:lang w:eastAsia="ja-JP"/>
              </w:rPr>
            </w:pPr>
          </w:p>
        </w:tc>
        <w:tc>
          <w:tcPr>
            <w:tcW w:w="1587" w:type="dxa"/>
          </w:tcPr>
          <w:p w14:paraId="78085CFD" w14:textId="77777777" w:rsidR="009A1D8B" w:rsidRPr="001D2E49" w:rsidRDefault="009A1D8B" w:rsidP="001171E3">
            <w:pPr>
              <w:pStyle w:val="TAL"/>
              <w:rPr>
                <w:rFonts w:cs="Arial"/>
                <w:lang w:eastAsia="ja-JP"/>
              </w:rPr>
            </w:pPr>
            <w:r w:rsidRPr="001D2E49">
              <w:t>9.3.1.1</w:t>
            </w:r>
          </w:p>
        </w:tc>
        <w:tc>
          <w:tcPr>
            <w:tcW w:w="1757" w:type="dxa"/>
          </w:tcPr>
          <w:p w14:paraId="73E45F7A" w14:textId="77777777" w:rsidR="009A1D8B" w:rsidRPr="001D2E49" w:rsidRDefault="009A1D8B" w:rsidP="001171E3">
            <w:pPr>
              <w:pStyle w:val="TAL"/>
              <w:rPr>
                <w:rFonts w:cs="Arial"/>
                <w:lang w:eastAsia="ja-JP"/>
              </w:rPr>
            </w:pPr>
          </w:p>
        </w:tc>
        <w:tc>
          <w:tcPr>
            <w:tcW w:w="1080" w:type="dxa"/>
          </w:tcPr>
          <w:p w14:paraId="1B2FB80B" w14:textId="77777777" w:rsidR="009A1D8B" w:rsidRPr="001D2E49" w:rsidRDefault="009A1D8B" w:rsidP="001171E3">
            <w:pPr>
              <w:pStyle w:val="TAC"/>
              <w:rPr>
                <w:rFonts w:cs="Arial"/>
                <w:lang w:eastAsia="ja-JP"/>
              </w:rPr>
            </w:pPr>
            <w:r w:rsidRPr="001D2E49">
              <w:t>YES</w:t>
            </w:r>
          </w:p>
        </w:tc>
        <w:tc>
          <w:tcPr>
            <w:tcW w:w="1080" w:type="dxa"/>
          </w:tcPr>
          <w:p w14:paraId="10B4470E" w14:textId="77777777" w:rsidR="009A1D8B" w:rsidRPr="001D2E49" w:rsidRDefault="009A1D8B" w:rsidP="001171E3">
            <w:pPr>
              <w:pStyle w:val="TAC"/>
              <w:rPr>
                <w:rFonts w:cs="Arial"/>
                <w:lang w:eastAsia="ja-JP"/>
              </w:rPr>
            </w:pPr>
            <w:r w:rsidRPr="001D2E49">
              <w:t>reject</w:t>
            </w:r>
          </w:p>
        </w:tc>
      </w:tr>
      <w:tr w:rsidR="009A1D8B" w:rsidRPr="001D2E49" w14:paraId="55146E08" w14:textId="77777777" w:rsidTr="001171E3">
        <w:tc>
          <w:tcPr>
            <w:tcW w:w="2268" w:type="dxa"/>
          </w:tcPr>
          <w:p w14:paraId="5153DA63" w14:textId="77777777" w:rsidR="009A1D8B" w:rsidRPr="001D2E49" w:rsidRDefault="009A1D8B" w:rsidP="001171E3">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EDF570" w14:textId="77777777" w:rsidR="009A1D8B" w:rsidRPr="001D2E49" w:rsidRDefault="009A1D8B" w:rsidP="001171E3">
            <w:pPr>
              <w:pStyle w:val="TAL"/>
              <w:rPr>
                <w:rFonts w:eastAsia="MS Mincho" w:cs="Arial"/>
                <w:lang w:eastAsia="ja-JP"/>
              </w:rPr>
            </w:pPr>
            <w:r w:rsidRPr="001D2E49">
              <w:t>M</w:t>
            </w:r>
          </w:p>
        </w:tc>
        <w:tc>
          <w:tcPr>
            <w:tcW w:w="1080" w:type="dxa"/>
          </w:tcPr>
          <w:p w14:paraId="7BED8B9F" w14:textId="77777777" w:rsidR="009A1D8B" w:rsidRPr="001D2E49" w:rsidRDefault="009A1D8B" w:rsidP="001171E3">
            <w:pPr>
              <w:pStyle w:val="TAL"/>
              <w:rPr>
                <w:rFonts w:cs="Arial"/>
                <w:lang w:eastAsia="ja-JP"/>
              </w:rPr>
            </w:pPr>
          </w:p>
        </w:tc>
        <w:tc>
          <w:tcPr>
            <w:tcW w:w="1587" w:type="dxa"/>
          </w:tcPr>
          <w:p w14:paraId="63124CF8" w14:textId="77777777" w:rsidR="009A1D8B" w:rsidRPr="001D2E49" w:rsidRDefault="009A1D8B" w:rsidP="001171E3">
            <w:pPr>
              <w:pStyle w:val="TAL"/>
              <w:rPr>
                <w:rFonts w:cs="Arial"/>
                <w:lang w:eastAsia="ja-JP"/>
              </w:rPr>
            </w:pPr>
            <w:r w:rsidRPr="001D2E49">
              <w:t>9.3.3.1</w:t>
            </w:r>
          </w:p>
        </w:tc>
        <w:tc>
          <w:tcPr>
            <w:tcW w:w="1757" w:type="dxa"/>
          </w:tcPr>
          <w:p w14:paraId="501FA9D3" w14:textId="77777777" w:rsidR="009A1D8B" w:rsidRPr="001D2E49" w:rsidRDefault="009A1D8B" w:rsidP="001171E3">
            <w:pPr>
              <w:pStyle w:val="TAL"/>
              <w:rPr>
                <w:rFonts w:cs="Arial"/>
                <w:lang w:eastAsia="ja-JP"/>
              </w:rPr>
            </w:pPr>
          </w:p>
        </w:tc>
        <w:tc>
          <w:tcPr>
            <w:tcW w:w="1080" w:type="dxa"/>
          </w:tcPr>
          <w:p w14:paraId="69C2D46C" w14:textId="77777777" w:rsidR="009A1D8B" w:rsidRPr="001D2E49" w:rsidRDefault="009A1D8B" w:rsidP="001171E3">
            <w:pPr>
              <w:pStyle w:val="TAC"/>
              <w:rPr>
                <w:rFonts w:eastAsia="MS Mincho" w:cs="Arial"/>
                <w:lang w:eastAsia="ja-JP"/>
              </w:rPr>
            </w:pPr>
            <w:r w:rsidRPr="001D2E49">
              <w:t>YES</w:t>
            </w:r>
          </w:p>
        </w:tc>
        <w:tc>
          <w:tcPr>
            <w:tcW w:w="1080" w:type="dxa"/>
          </w:tcPr>
          <w:p w14:paraId="725C2C17" w14:textId="77777777" w:rsidR="009A1D8B" w:rsidRPr="001D2E49" w:rsidRDefault="009A1D8B" w:rsidP="001171E3">
            <w:pPr>
              <w:pStyle w:val="TAC"/>
              <w:rPr>
                <w:rFonts w:cs="Arial"/>
                <w:lang w:eastAsia="ja-JP"/>
              </w:rPr>
            </w:pPr>
            <w:r w:rsidRPr="001D2E49">
              <w:t>ignore</w:t>
            </w:r>
          </w:p>
        </w:tc>
      </w:tr>
      <w:tr w:rsidR="009A1D8B" w:rsidRPr="001D2E49" w14:paraId="49FA8324" w14:textId="77777777" w:rsidTr="001171E3">
        <w:tc>
          <w:tcPr>
            <w:tcW w:w="2268" w:type="dxa"/>
          </w:tcPr>
          <w:p w14:paraId="0BCE1688" w14:textId="77777777" w:rsidR="009A1D8B" w:rsidRPr="001D2E49" w:rsidRDefault="009A1D8B" w:rsidP="001171E3">
            <w:pPr>
              <w:pStyle w:val="TAL"/>
              <w:rPr>
                <w:rFonts w:eastAsia="MS Mincho" w:cs="Arial"/>
                <w:lang w:eastAsia="ja-JP"/>
              </w:rPr>
            </w:pPr>
            <w:r w:rsidRPr="001D2E49">
              <w:rPr>
                <w:lang w:val="en-US"/>
              </w:rPr>
              <w:t>RAN UE NGAP ID</w:t>
            </w:r>
          </w:p>
        </w:tc>
        <w:tc>
          <w:tcPr>
            <w:tcW w:w="1020" w:type="dxa"/>
          </w:tcPr>
          <w:p w14:paraId="7C4308EA" w14:textId="77777777" w:rsidR="009A1D8B" w:rsidRPr="001D2E49" w:rsidRDefault="009A1D8B" w:rsidP="001171E3">
            <w:pPr>
              <w:pStyle w:val="TAL"/>
              <w:rPr>
                <w:rFonts w:eastAsia="MS Mincho" w:cs="Arial"/>
                <w:lang w:eastAsia="ja-JP"/>
              </w:rPr>
            </w:pPr>
            <w:r w:rsidRPr="001D2E49">
              <w:t>M</w:t>
            </w:r>
          </w:p>
        </w:tc>
        <w:tc>
          <w:tcPr>
            <w:tcW w:w="1080" w:type="dxa"/>
          </w:tcPr>
          <w:p w14:paraId="32B9EAFA" w14:textId="77777777" w:rsidR="009A1D8B" w:rsidRPr="001D2E49" w:rsidRDefault="009A1D8B" w:rsidP="001171E3">
            <w:pPr>
              <w:pStyle w:val="TAL"/>
              <w:rPr>
                <w:rFonts w:cs="Arial"/>
                <w:lang w:eastAsia="ja-JP"/>
              </w:rPr>
            </w:pPr>
          </w:p>
        </w:tc>
        <w:tc>
          <w:tcPr>
            <w:tcW w:w="1587" w:type="dxa"/>
          </w:tcPr>
          <w:p w14:paraId="217836F0" w14:textId="77777777" w:rsidR="009A1D8B" w:rsidRPr="001D2E49" w:rsidRDefault="009A1D8B" w:rsidP="001171E3">
            <w:pPr>
              <w:pStyle w:val="TAL"/>
              <w:rPr>
                <w:rFonts w:cs="Arial"/>
                <w:lang w:eastAsia="ja-JP"/>
              </w:rPr>
            </w:pPr>
            <w:r w:rsidRPr="001D2E49">
              <w:t>9.3.3.2</w:t>
            </w:r>
          </w:p>
        </w:tc>
        <w:tc>
          <w:tcPr>
            <w:tcW w:w="1757" w:type="dxa"/>
          </w:tcPr>
          <w:p w14:paraId="1BE05EEB" w14:textId="77777777" w:rsidR="009A1D8B" w:rsidRPr="001D2E49" w:rsidRDefault="009A1D8B" w:rsidP="001171E3">
            <w:pPr>
              <w:pStyle w:val="TAL"/>
              <w:rPr>
                <w:rFonts w:cs="Arial"/>
                <w:lang w:eastAsia="ja-JP"/>
              </w:rPr>
            </w:pPr>
          </w:p>
        </w:tc>
        <w:tc>
          <w:tcPr>
            <w:tcW w:w="1080" w:type="dxa"/>
          </w:tcPr>
          <w:p w14:paraId="09A62D06" w14:textId="77777777" w:rsidR="009A1D8B" w:rsidRPr="001D2E49" w:rsidRDefault="009A1D8B" w:rsidP="001171E3">
            <w:pPr>
              <w:pStyle w:val="TAC"/>
              <w:rPr>
                <w:rFonts w:eastAsia="MS Mincho" w:cs="Arial"/>
                <w:lang w:eastAsia="ja-JP"/>
              </w:rPr>
            </w:pPr>
            <w:r w:rsidRPr="001D2E49">
              <w:t>YES</w:t>
            </w:r>
          </w:p>
        </w:tc>
        <w:tc>
          <w:tcPr>
            <w:tcW w:w="1080" w:type="dxa"/>
          </w:tcPr>
          <w:p w14:paraId="4719F5E1" w14:textId="77777777" w:rsidR="009A1D8B" w:rsidRPr="001D2E49" w:rsidRDefault="009A1D8B" w:rsidP="001171E3">
            <w:pPr>
              <w:pStyle w:val="TAC"/>
              <w:rPr>
                <w:rFonts w:cs="Arial"/>
                <w:lang w:eastAsia="ja-JP"/>
              </w:rPr>
            </w:pPr>
            <w:r w:rsidRPr="001D2E49">
              <w:t>ignore</w:t>
            </w:r>
          </w:p>
        </w:tc>
      </w:tr>
      <w:tr w:rsidR="009A1D8B" w:rsidRPr="001D2E49" w14:paraId="10CF6BAC" w14:textId="77777777" w:rsidTr="001171E3">
        <w:tc>
          <w:tcPr>
            <w:tcW w:w="2268" w:type="dxa"/>
          </w:tcPr>
          <w:p w14:paraId="2A85E415" w14:textId="77777777" w:rsidR="009A1D8B" w:rsidRPr="001D2E49" w:rsidRDefault="009A1D8B" w:rsidP="001171E3">
            <w:pPr>
              <w:pStyle w:val="TAL"/>
              <w:rPr>
                <w:lang w:val="en-US"/>
              </w:rPr>
            </w:pPr>
            <w:r w:rsidRPr="001D2E49">
              <w:rPr>
                <w:lang w:val="en-US"/>
              </w:rPr>
              <w:t>UE Security Capabilities</w:t>
            </w:r>
          </w:p>
        </w:tc>
        <w:tc>
          <w:tcPr>
            <w:tcW w:w="1020" w:type="dxa"/>
          </w:tcPr>
          <w:p w14:paraId="6D8BB199" w14:textId="77777777" w:rsidR="009A1D8B" w:rsidRPr="001D2E49" w:rsidRDefault="009A1D8B" w:rsidP="001171E3">
            <w:pPr>
              <w:pStyle w:val="TAL"/>
            </w:pPr>
            <w:r w:rsidRPr="001D2E49">
              <w:t>O</w:t>
            </w:r>
          </w:p>
        </w:tc>
        <w:tc>
          <w:tcPr>
            <w:tcW w:w="1080" w:type="dxa"/>
          </w:tcPr>
          <w:p w14:paraId="23292EB9" w14:textId="77777777" w:rsidR="009A1D8B" w:rsidRPr="001D2E49" w:rsidRDefault="009A1D8B" w:rsidP="001171E3">
            <w:pPr>
              <w:pStyle w:val="TAL"/>
              <w:rPr>
                <w:rFonts w:cs="Arial"/>
                <w:lang w:eastAsia="ja-JP"/>
              </w:rPr>
            </w:pPr>
          </w:p>
        </w:tc>
        <w:tc>
          <w:tcPr>
            <w:tcW w:w="1587" w:type="dxa"/>
          </w:tcPr>
          <w:p w14:paraId="7DF237A9" w14:textId="77777777" w:rsidR="009A1D8B" w:rsidRPr="001D2E49" w:rsidRDefault="009A1D8B" w:rsidP="001171E3">
            <w:pPr>
              <w:pStyle w:val="TAL"/>
            </w:pPr>
            <w:r w:rsidRPr="001D2E49">
              <w:t>9.3.1.86</w:t>
            </w:r>
          </w:p>
        </w:tc>
        <w:tc>
          <w:tcPr>
            <w:tcW w:w="1757" w:type="dxa"/>
          </w:tcPr>
          <w:p w14:paraId="504E4109" w14:textId="77777777" w:rsidR="009A1D8B" w:rsidRPr="001D2E49" w:rsidRDefault="009A1D8B" w:rsidP="001171E3">
            <w:pPr>
              <w:pStyle w:val="TAL"/>
              <w:rPr>
                <w:rFonts w:cs="Arial"/>
                <w:lang w:eastAsia="ja-JP"/>
              </w:rPr>
            </w:pPr>
          </w:p>
        </w:tc>
        <w:tc>
          <w:tcPr>
            <w:tcW w:w="1080" w:type="dxa"/>
          </w:tcPr>
          <w:p w14:paraId="6521CCCF" w14:textId="77777777" w:rsidR="009A1D8B" w:rsidRPr="001D2E49" w:rsidRDefault="009A1D8B" w:rsidP="001171E3">
            <w:pPr>
              <w:pStyle w:val="TAC"/>
            </w:pPr>
            <w:r w:rsidRPr="001D2E49">
              <w:t>YES</w:t>
            </w:r>
          </w:p>
        </w:tc>
        <w:tc>
          <w:tcPr>
            <w:tcW w:w="1080" w:type="dxa"/>
          </w:tcPr>
          <w:p w14:paraId="5CBB1988" w14:textId="77777777" w:rsidR="009A1D8B" w:rsidRPr="001D2E49" w:rsidRDefault="009A1D8B" w:rsidP="001171E3">
            <w:pPr>
              <w:pStyle w:val="TAC"/>
            </w:pPr>
            <w:r w:rsidRPr="001D2E49">
              <w:t>reject</w:t>
            </w:r>
          </w:p>
        </w:tc>
      </w:tr>
      <w:tr w:rsidR="009A1D8B" w:rsidRPr="001D2E49" w14:paraId="43C6C51A" w14:textId="77777777" w:rsidTr="001171E3">
        <w:tc>
          <w:tcPr>
            <w:tcW w:w="2268" w:type="dxa"/>
          </w:tcPr>
          <w:p w14:paraId="0062633B" w14:textId="77777777" w:rsidR="009A1D8B" w:rsidRPr="001D2E49" w:rsidRDefault="009A1D8B" w:rsidP="001171E3">
            <w:pPr>
              <w:pStyle w:val="TAL"/>
              <w:rPr>
                <w:rFonts w:eastAsia="MS Mincho" w:cs="Arial"/>
                <w:lang w:eastAsia="ja-JP"/>
              </w:rPr>
            </w:pPr>
            <w:r w:rsidRPr="001D2E49">
              <w:t>Security Context</w:t>
            </w:r>
          </w:p>
        </w:tc>
        <w:tc>
          <w:tcPr>
            <w:tcW w:w="1020" w:type="dxa"/>
          </w:tcPr>
          <w:p w14:paraId="59857552" w14:textId="77777777" w:rsidR="009A1D8B" w:rsidRPr="001D2E49" w:rsidRDefault="009A1D8B" w:rsidP="001171E3">
            <w:pPr>
              <w:pStyle w:val="TAL"/>
              <w:rPr>
                <w:rFonts w:eastAsia="MS Mincho" w:cs="Arial"/>
                <w:lang w:eastAsia="ja-JP"/>
              </w:rPr>
            </w:pPr>
            <w:r w:rsidRPr="001D2E49">
              <w:t>M</w:t>
            </w:r>
          </w:p>
        </w:tc>
        <w:tc>
          <w:tcPr>
            <w:tcW w:w="1080" w:type="dxa"/>
          </w:tcPr>
          <w:p w14:paraId="6FF2AF0B" w14:textId="77777777" w:rsidR="009A1D8B" w:rsidRPr="001D2E49" w:rsidRDefault="009A1D8B" w:rsidP="001171E3">
            <w:pPr>
              <w:pStyle w:val="TAL"/>
              <w:rPr>
                <w:rFonts w:cs="Arial"/>
                <w:lang w:eastAsia="ja-JP"/>
              </w:rPr>
            </w:pPr>
          </w:p>
        </w:tc>
        <w:tc>
          <w:tcPr>
            <w:tcW w:w="1587" w:type="dxa"/>
          </w:tcPr>
          <w:p w14:paraId="4C322292" w14:textId="77777777" w:rsidR="009A1D8B" w:rsidRPr="001D2E49" w:rsidRDefault="009A1D8B" w:rsidP="001171E3">
            <w:pPr>
              <w:pStyle w:val="TAL"/>
              <w:rPr>
                <w:rFonts w:cs="Arial"/>
                <w:lang w:eastAsia="ja-JP"/>
              </w:rPr>
            </w:pPr>
            <w:r w:rsidRPr="001D2E49">
              <w:t>9.3.1.88</w:t>
            </w:r>
          </w:p>
        </w:tc>
        <w:tc>
          <w:tcPr>
            <w:tcW w:w="1757" w:type="dxa"/>
          </w:tcPr>
          <w:p w14:paraId="3A651255" w14:textId="77777777" w:rsidR="009A1D8B" w:rsidRPr="001D2E49" w:rsidRDefault="009A1D8B" w:rsidP="001171E3">
            <w:pPr>
              <w:pStyle w:val="TAL"/>
              <w:rPr>
                <w:rFonts w:cs="Arial"/>
                <w:lang w:eastAsia="ja-JP"/>
              </w:rPr>
            </w:pPr>
          </w:p>
        </w:tc>
        <w:tc>
          <w:tcPr>
            <w:tcW w:w="1080" w:type="dxa"/>
          </w:tcPr>
          <w:p w14:paraId="527D11CE" w14:textId="77777777" w:rsidR="009A1D8B" w:rsidRPr="001D2E49" w:rsidRDefault="009A1D8B" w:rsidP="001171E3">
            <w:pPr>
              <w:pStyle w:val="TAC"/>
              <w:rPr>
                <w:rFonts w:eastAsia="MS Mincho" w:cs="Arial"/>
                <w:lang w:eastAsia="ja-JP"/>
              </w:rPr>
            </w:pPr>
            <w:r w:rsidRPr="001D2E49">
              <w:t>YES</w:t>
            </w:r>
          </w:p>
        </w:tc>
        <w:tc>
          <w:tcPr>
            <w:tcW w:w="1080" w:type="dxa"/>
          </w:tcPr>
          <w:p w14:paraId="2320FE41" w14:textId="77777777" w:rsidR="009A1D8B" w:rsidRPr="001D2E49" w:rsidRDefault="009A1D8B" w:rsidP="001171E3">
            <w:pPr>
              <w:pStyle w:val="TAC"/>
              <w:rPr>
                <w:rFonts w:cs="Arial"/>
                <w:lang w:eastAsia="ja-JP"/>
              </w:rPr>
            </w:pPr>
            <w:r w:rsidRPr="001D2E49">
              <w:t>reject</w:t>
            </w:r>
          </w:p>
        </w:tc>
      </w:tr>
      <w:tr w:rsidR="009A1D8B" w:rsidRPr="001D2E49" w14:paraId="745A2E15" w14:textId="77777777" w:rsidTr="001171E3">
        <w:tc>
          <w:tcPr>
            <w:tcW w:w="2268" w:type="dxa"/>
          </w:tcPr>
          <w:p w14:paraId="3B8446D8" w14:textId="77777777" w:rsidR="009A1D8B" w:rsidRPr="001D2E49" w:rsidRDefault="009A1D8B" w:rsidP="001171E3">
            <w:pPr>
              <w:pStyle w:val="TAL"/>
            </w:pPr>
            <w:r w:rsidRPr="001D2E49">
              <w:rPr>
                <w:lang w:val="en-US"/>
              </w:rPr>
              <w:t>New Security Context</w:t>
            </w:r>
            <w:r w:rsidRPr="001D2E49">
              <w:t xml:space="preserve"> Indicator</w:t>
            </w:r>
          </w:p>
        </w:tc>
        <w:tc>
          <w:tcPr>
            <w:tcW w:w="1020" w:type="dxa"/>
          </w:tcPr>
          <w:p w14:paraId="5C9EA27C" w14:textId="77777777" w:rsidR="009A1D8B" w:rsidRPr="001D2E49" w:rsidRDefault="009A1D8B" w:rsidP="001171E3">
            <w:pPr>
              <w:pStyle w:val="TAL"/>
            </w:pPr>
            <w:r w:rsidRPr="001D2E49">
              <w:t>O</w:t>
            </w:r>
          </w:p>
        </w:tc>
        <w:tc>
          <w:tcPr>
            <w:tcW w:w="1080" w:type="dxa"/>
          </w:tcPr>
          <w:p w14:paraId="4CCC5CF7" w14:textId="77777777" w:rsidR="009A1D8B" w:rsidRPr="001D2E49" w:rsidRDefault="009A1D8B" w:rsidP="001171E3">
            <w:pPr>
              <w:pStyle w:val="TAL"/>
              <w:rPr>
                <w:rFonts w:cs="Arial"/>
                <w:lang w:eastAsia="ja-JP"/>
              </w:rPr>
            </w:pPr>
          </w:p>
        </w:tc>
        <w:tc>
          <w:tcPr>
            <w:tcW w:w="1587" w:type="dxa"/>
          </w:tcPr>
          <w:p w14:paraId="57175B7A" w14:textId="77777777" w:rsidR="009A1D8B" w:rsidRPr="001D2E49" w:rsidRDefault="009A1D8B" w:rsidP="001171E3">
            <w:pPr>
              <w:pStyle w:val="TAL"/>
            </w:pPr>
            <w:r w:rsidRPr="001D2E49">
              <w:t>9.3.1.55</w:t>
            </w:r>
          </w:p>
        </w:tc>
        <w:tc>
          <w:tcPr>
            <w:tcW w:w="1757" w:type="dxa"/>
          </w:tcPr>
          <w:p w14:paraId="361D38CE" w14:textId="77777777" w:rsidR="009A1D8B" w:rsidRPr="001D2E49" w:rsidRDefault="009A1D8B" w:rsidP="001171E3">
            <w:pPr>
              <w:pStyle w:val="TAL"/>
              <w:rPr>
                <w:rFonts w:cs="Arial"/>
                <w:lang w:eastAsia="ja-JP"/>
              </w:rPr>
            </w:pPr>
          </w:p>
        </w:tc>
        <w:tc>
          <w:tcPr>
            <w:tcW w:w="1080" w:type="dxa"/>
          </w:tcPr>
          <w:p w14:paraId="1A18F661" w14:textId="77777777" w:rsidR="009A1D8B" w:rsidRPr="001D2E49" w:rsidRDefault="009A1D8B" w:rsidP="001171E3">
            <w:pPr>
              <w:pStyle w:val="TAC"/>
            </w:pPr>
            <w:r w:rsidRPr="001D2E49">
              <w:t>YES</w:t>
            </w:r>
          </w:p>
        </w:tc>
        <w:tc>
          <w:tcPr>
            <w:tcW w:w="1080" w:type="dxa"/>
          </w:tcPr>
          <w:p w14:paraId="4AB09BEA" w14:textId="77777777" w:rsidR="009A1D8B" w:rsidRPr="001D2E49" w:rsidRDefault="009A1D8B" w:rsidP="001171E3">
            <w:pPr>
              <w:pStyle w:val="TAC"/>
            </w:pPr>
            <w:r w:rsidRPr="001D2E49">
              <w:t>reject</w:t>
            </w:r>
          </w:p>
        </w:tc>
      </w:tr>
      <w:tr w:rsidR="009A1D8B" w:rsidRPr="001D2E49" w14:paraId="2C715FFF" w14:textId="77777777" w:rsidTr="001171E3">
        <w:tc>
          <w:tcPr>
            <w:tcW w:w="2268" w:type="dxa"/>
          </w:tcPr>
          <w:p w14:paraId="42A6BFCF" w14:textId="77777777" w:rsidR="009A1D8B" w:rsidRPr="001D2E49" w:rsidRDefault="009A1D8B" w:rsidP="001171E3">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2193C7F" w14:textId="77777777" w:rsidR="009A1D8B" w:rsidRPr="001D2E49" w:rsidRDefault="009A1D8B" w:rsidP="001171E3">
            <w:pPr>
              <w:pStyle w:val="TAL"/>
              <w:rPr>
                <w:rFonts w:eastAsia="MS Mincho" w:cs="Arial"/>
                <w:lang w:eastAsia="ja-JP"/>
              </w:rPr>
            </w:pPr>
          </w:p>
        </w:tc>
        <w:tc>
          <w:tcPr>
            <w:tcW w:w="1080" w:type="dxa"/>
          </w:tcPr>
          <w:p w14:paraId="6D3294DF" w14:textId="77777777" w:rsidR="009A1D8B" w:rsidRPr="001D2E49" w:rsidRDefault="009A1D8B" w:rsidP="001171E3">
            <w:pPr>
              <w:pStyle w:val="TAL"/>
              <w:rPr>
                <w:rFonts w:cs="Arial"/>
                <w:lang w:eastAsia="ja-JP"/>
              </w:rPr>
            </w:pPr>
            <w:r w:rsidRPr="001D2E49">
              <w:rPr>
                <w:i/>
                <w:iCs/>
              </w:rPr>
              <w:t xml:space="preserve">1 </w:t>
            </w:r>
          </w:p>
        </w:tc>
        <w:tc>
          <w:tcPr>
            <w:tcW w:w="1587" w:type="dxa"/>
          </w:tcPr>
          <w:p w14:paraId="48862CD1" w14:textId="77777777" w:rsidR="009A1D8B" w:rsidRPr="001D2E49" w:rsidRDefault="009A1D8B" w:rsidP="001171E3">
            <w:pPr>
              <w:pStyle w:val="TAL"/>
              <w:rPr>
                <w:rFonts w:cs="Arial"/>
                <w:lang w:eastAsia="ja-JP"/>
              </w:rPr>
            </w:pPr>
          </w:p>
        </w:tc>
        <w:tc>
          <w:tcPr>
            <w:tcW w:w="1757" w:type="dxa"/>
          </w:tcPr>
          <w:p w14:paraId="5E7226DD" w14:textId="77777777" w:rsidR="009A1D8B" w:rsidRPr="001D2E49" w:rsidRDefault="009A1D8B" w:rsidP="001171E3">
            <w:pPr>
              <w:pStyle w:val="TAL"/>
              <w:rPr>
                <w:rFonts w:cs="Arial"/>
                <w:lang w:eastAsia="ja-JP"/>
              </w:rPr>
            </w:pPr>
          </w:p>
        </w:tc>
        <w:tc>
          <w:tcPr>
            <w:tcW w:w="1080" w:type="dxa"/>
          </w:tcPr>
          <w:p w14:paraId="5C49DD6D" w14:textId="77777777" w:rsidR="009A1D8B" w:rsidRPr="001D2E49" w:rsidRDefault="009A1D8B" w:rsidP="001171E3">
            <w:pPr>
              <w:pStyle w:val="TAC"/>
              <w:rPr>
                <w:rFonts w:eastAsia="MS Mincho" w:cs="Arial"/>
                <w:lang w:eastAsia="ja-JP"/>
              </w:rPr>
            </w:pPr>
            <w:r w:rsidRPr="001D2E49">
              <w:rPr>
                <w:lang w:eastAsia="ja-JP"/>
              </w:rPr>
              <w:t>YES</w:t>
            </w:r>
          </w:p>
        </w:tc>
        <w:tc>
          <w:tcPr>
            <w:tcW w:w="1080" w:type="dxa"/>
          </w:tcPr>
          <w:p w14:paraId="18C08314" w14:textId="77777777" w:rsidR="009A1D8B" w:rsidRPr="001D2E49" w:rsidRDefault="009A1D8B" w:rsidP="001171E3">
            <w:pPr>
              <w:pStyle w:val="TAC"/>
              <w:rPr>
                <w:rFonts w:cs="Arial"/>
                <w:lang w:eastAsia="ja-JP"/>
              </w:rPr>
            </w:pPr>
            <w:r w:rsidRPr="001D2E49">
              <w:rPr>
                <w:lang w:eastAsia="ja-JP"/>
              </w:rPr>
              <w:t>ignore</w:t>
            </w:r>
          </w:p>
        </w:tc>
      </w:tr>
      <w:tr w:rsidR="009A1D8B" w:rsidRPr="001D2E49" w14:paraId="60570EDF" w14:textId="77777777" w:rsidTr="001171E3">
        <w:tc>
          <w:tcPr>
            <w:tcW w:w="2268" w:type="dxa"/>
          </w:tcPr>
          <w:p w14:paraId="147C894A" w14:textId="77777777" w:rsidR="009A1D8B" w:rsidRPr="001D2E49" w:rsidRDefault="009A1D8B" w:rsidP="001171E3">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08AB9296" w14:textId="77777777" w:rsidR="009A1D8B" w:rsidRPr="001D2E49" w:rsidRDefault="009A1D8B" w:rsidP="001171E3">
            <w:pPr>
              <w:pStyle w:val="TAL"/>
              <w:rPr>
                <w:rFonts w:eastAsia="MS Mincho" w:cs="Arial"/>
                <w:lang w:eastAsia="ja-JP"/>
              </w:rPr>
            </w:pPr>
          </w:p>
        </w:tc>
        <w:tc>
          <w:tcPr>
            <w:tcW w:w="1080" w:type="dxa"/>
          </w:tcPr>
          <w:p w14:paraId="39232889" w14:textId="77777777" w:rsidR="009A1D8B" w:rsidRPr="001D2E49" w:rsidRDefault="009A1D8B" w:rsidP="001171E3">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14D6D169" w14:textId="77777777" w:rsidR="009A1D8B" w:rsidRPr="001D2E49" w:rsidRDefault="009A1D8B" w:rsidP="001171E3">
            <w:pPr>
              <w:pStyle w:val="TAL"/>
              <w:rPr>
                <w:rFonts w:cs="Arial"/>
                <w:lang w:eastAsia="ja-JP"/>
              </w:rPr>
            </w:pPr>
          </w:p>
        </w:tc>
        <w:tc>
          <w:tcPr>
            <w:tcW w:w="1757" w:type="dxa"/>
          </w:tcPr>
          <w:p w14:paraId="102C611F" w14:textId="77777777" w:rsidR="009A1D8B" w:rsidRPr="001D2E49" w:rsidRDefault="009A1D8B" w:rsidP="001171E3">
            <w:pPr>
              <w:pStyle w:val="TAL"/>
              <w:rPr>
                <w:rFonts w:cs="Arial"/>
                <w:lang w:eastAsia="ja-JP"/>
              </w:rPr>
            </w:pPr>
          </w:p>
        </w:tc>
        <w:tc>
          <w:tcPr>
            <w:tcW w:w="1080" w:type="dxa"/>
          </w:tcPr>
          <w:p w14:paraId="119689AD" w14:textId="77777777" w:rsidR="009A1D8B" w:rsidRPr="001D2E49" w:rsidRDefault="009A1D8B" w:rsidP="001171E3">
            <w:pPr>
              <w:pStyle w:val="TAC"/>
              <w:rPr>
                <w:rFonts w:eastAsia="MS Mincho" w:cs="Arial"/>
                <w:lang w:eastAsia="ja-JP"/>
              </w:rPr>
            </w:pPr>
            <w:r w:rsidRPr="001D2E49">
              <w:rPr>
                <w:lang w:eastAsia="ja-JP"/>
              </w:rPr>
              <w:t>-</w:t>
            </w:r>
          </w:p>
        </w:tc>
        <w:tc>
          <w:tcPr>
            <w:tcW w:w="1080" w:type="dxa"/>
          </w:tcPr>
          <w:p w14:paraId="572C7A27" w14:textId="77777777" w:rsidR="009A1D8B" w:rsidRPr="001D2E49" w:rsidRDefault="009A1D8B" w:rsidP="001171E3">
            <w:pPr>
              <w:pStyle w:val="TAC"/>
              <w:rPr>
                <w:rFonts w:cs="Arial"/>
                <w:lang w:eastAsia="ja-JP"/>
              </w:rPr>
            </w:pPr>
          </w:p>
        </w:tc>
      </w:tr>
      <w:tr w:rsidR="009A1D8B" w:rsidRPr="001D2E49" w14:paraId="5F76225E" w14:textId="77777777" w:rsidTr="001171E3">
        <w:tc>
          <w:tcPr>
            <w:tcW w:w="2268" w:type="dxa"/>
          </w:tcPr>
          <w:p w14:paraId="06E25FA6" w14:textId="77777777" w:rsidR="009A1D8B" w:rsidRPr="001D2E49" w:rsidRDefault="009A1D8B" w:rsidP="001171E3">
            <w:pPr>
              <w:pStyle w:val="TAL"/>
              <w:ind w:left="165"/>
              <w:rPr>
                <w:rFonts w:eastAsia="MS Mincho" w:cs="Arial"/>
                <w:lang w:eastAsia="ja-JP"/>
              </w:rPr>
            </w:pPr>
            <w:r w:rsidRPr="001D2E49">
              <w:t xml:space="preserve">&gt;&gt;PDU Session ID </w:t>
            </w:r>
          </w:p>
        </w:tc>
        <w:tc>
          <w:tcPr>
            <w:tcW w:w="1020" w:type="dxa"/>
          </w:tcPr>
          <w:p w14:paraId="357C2697" w14:textId="77777777" w:rsidR="009A1D8B" w:rsidRPr="001D2E49" w:rsidRDefault="009A1D8B" w:rsidP="001171E3">
            <w:pPr>
              <w:pStyle w:val="TAL"/>
              <w:rPr>
                <w:rFonts w:eastAsia="MS Mincho" w:cs="Arial"/>
                <w:lang w:eastAsia="ja-JP"/>
              </w:rPr>
            </w:pPr>
            <w:r w:rsidRPr="001D2E49">
              <w:t>M</w:t>
            </w:r>
          </w:p>
        </w:tc>
        <w:tc>
          <w:tcPr>
            <w:tcW w:w="1080" w:type="dxa"/>
          </w:tcPr>
          <w:p w14:paraId="76E14D0A" w14:textId="77777777" w:rsidR="009A1D8B" w:rsidRPr="001D2E49" w:rsidRDefault="009A1D8B" w:rsidP="001171E3">
            <w:pPr>
              <w:pStyle w:val="TAL"/>
              <w:rPr>
                <w:rFonts w:cs="Arial"/>
                <w:lang w:eastAsia="ja-JP"/>
              </w:rPr>
            </w:pPr>
          </w:p>
        </w:tc>
        <w:tc>
          <w:tcPr>
            <w:tcW w:w="1587" w:type="dxa"/>
          </w:tcPr>
          <w:p w14:paraId="3C555ED6" w14:textId="77777777" w:rsidR="009A1D8B" w:rsidRPr="001D2E49" w:rsidRDefault="009A1D8B" w:rsidP="001171E3">
            <w:pPr>
              <w:pStyle w:val="TAL"/>
              <w:rPr>
                <w:rFonts w:cs="Arial"/>
                <w:lang w:eastAsia="ja-JP"/>
              </w:rPr>
            </w:pPr>
            <w:r w:rsidRPr="001D2E49">
              <w:t>9.3.1.50</w:t>
            </w:r>
          </w:p>
        </w:tc>
        <w:tc>
          <w:tcPr>
            <w:tcW w:w="1757" w:type="dxa"/>
          </w:tcPr>
          <w:p w14:paraId="3224084B" w14:textId="77777777" w:rsidR="009A1D8B" w:rsidRPr="001D2E49" w:rsidRDefault="009A1D8B" w:rsidP="001171E3">
            <w:pPr>
              <w:pStyle w:val="TAL"/>
              <w:rPr>
                <w:rFonts w:cs="Arial"/>
                <w:lang w:eastAsia="ja-JP"/>
              </w:rPr>
            </w:pPr>
          </w:p>
        </w:tc>
        <w:tc>
          <w:tcPr>
            <w:tcW w:w="1080" w:type="dxa"/>
          </w:tcPr>
          <w:p w14:paraId="2B5EE2D7" w14:textId="77777777" w:rsidR="009A1D8B" w:rsidRPr="001D2E49" w:rsidRDefault="009A1D8B" w:rsidP="001171E3">
            <w:pPr>
              <w:pStyle w:val="TAC"/>
              <w:rPr>
                <w:rFonts w:eastAsia="MS Mincho" w:cs="Arial"/>
                <w:lang w:eastAsia="ja-JP"/>
              </w:rPr>
            </w:pPr>
            <w:r w:rsidRPr="001D2E49">
              <w:t>-</w:t>
            </w:r>
          </w:p>
        </w:tc>
        <w:tc>
          <w:tcPr>
            <w:tcW w:w="1080" w:type="dxa"/>
          </w:tcPr>
          <w:p w14:paraId="7231116B" w14:textId="77777777" w:rsidR="009A1D8B" w:rsidRPr="001D2E49" w:rsidRDefault="009A1D8B" w:rsidP="001171E3">
            <w:pPr>
              <w:pStyle w:val="TAC"/>
              <w:rPr>
                <w:rFonts w:cs="Arial"/>
                <w:lang w:eastAsia="ja-JP"/>
              </w:rPr>
            </w:pPr>
          </w:p>
        </w:tc>
      </w:tr>
      <w:tr w:rsidR="009A1D8B" w:rsidRPr="001D2E49" w14:paraId="4DCE90EA" w14:textId="77777777" w:rsidTr="001171E3">
        <w:tc>
          <w:tcPr>
            <w:tcW w:w="2268" w:type="dxa"/>
          </w:tcPr>
          <w:p w14:paraId="52114A96" w14:textId="77777777" w:rsidR="009A1D8B" w:rsidRPr="001D2E49" w:rsidRDefault="009A1D8B" w:rsidP="001171E3">
            <w:pPr>
              <w:pStyle w:val="TAL"/>
              <w:ind w:left="165"/>
              <w:rPr>
                <w:rFonts w:eastAsia="MS Mincho" w:cs="Arial"/>
                <w:lang w:eastAsia="ja-JP"/>
              </w:rPr>
            </w:pPr>
            <w:r w:rsidRPr="001D2E49">
              <w:t>&gt;&gt;Path Switch Request Acknowledge Transfer</w:t>
            </w:r>
          </w:p>
        </w:tc>
        <w:tc>
          <w:tcPr>
            <w:tcW w:w="1020" w:type="dxa"/>
          </w:tcPr>
          <w:p w14:paraId="7C673F8B" w14:textId="77777777" w:rsidR="009A1D8B" w:rsidRPr="001D2E49" w:rsidRDefault="009A1D8B" w:rsidP="001171E3">
            <w:pPr>
              <w:pStyle w:val="TAL"/>
              <w:rPr>
                <w:rFonts w:eastAsia="MS Mincho" w:cs="Arial"/>
                <w:lang w:eastAsia="ja-JP"/>
              </w:rPr>
            </w:pPr>
            <w:r w:rsidRPr="001D2E49">
              <w:t>M</w:t>
            </w:r>
          </w:p>
        </w:tc>
        <w:tc>
          <w:tcPr>
            <w:tcW w:w="1080" w:type="dxa"/>
          </w:tcPr>
          <w:p w14:paraId="1FFDBCA5" w14:textId="77777777" w:rsidR="009A1D8B" w:rsidRPr="001D2E49" w:rsidRDefault="009A1D8B" w:rsidP="001171E3">
            <w:pPr>
              <w:pStyle w:val="TAL"/>
              <w:rPr>
                <w:rFonts w:cs="Arial"/>
                <w:lang w:eastAsia="ja-JP"/>
              </w:rPr>
            </w:pPr>
          </w:p>
        </w:tc>
        <w:tc>
          <w:tcPr>
            <w:tcW w:w="1587" w:type="dxa"/>
          </w:tcPr>
          <w:p w14:paraId="643AD73D" w14:textId="77777777" w:rsidR="009A1D8B" w:rsidRPr="001D2E49" w:rsidRDefault="009A1D8B" w:rsidP="001171E3">
            <w:pPr>
              <w:pStyle w:val="TAL"/>
              <w:rPr>
                <w:rFonts w:cs="Arial"/>
                <w:lang w:eastAsia="ja-JP"/>
              </w:rPr>
            </w:pPr>
            <w:r w:rsidRPr="001D2E49">
              <w:t>OCTET STRING</w:t>
            </w:r>
          </w:p>
        </w:tc>
        <w:tc>
          <w:tcPr>
            <w:tcW w:w="1757" w:type="dxa"/>
          </w:tcPr>
          <w:p w14:paraId="40601C12" w14:textId="77777777" w:rsidR="009A1D8B" w:rsidRPr="001D2E49" w:rsidRDefault="009A1D8B" w:rsidP="001171E3">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4221C15F" w14:textId="77777777" w:rsidR="009A1D8B" w:rsidRPr="001D2E49" w:rsidRDefault="009A1D8B" w:rsidP="001171E3">
            <w:pPr>
              <w:pStyle w:val="TAC"/>
              <w:rPr>
                <w:rFonts w:eastAsia="MS Mincho" w:cs="Arial"/>
                <w:lang w:eastAsia="ja-JP"/>
              </w:rPr>
            </w:pPr>
            <w:r w:rsidRPr="001D2E49">
              <w:t>-</w:t>
            </w:r>
          </w:p>
        </w:tc>
        <w:tc>
          <w:tcPr>
            <w:tcW w:w="1080" w:type="dxa"/>
          </w:tcPr>
          <w:p w14:paraId="24042365" w14:textId="77777777" w:rsidR="009A1D8B" w:rsidRPr="001D2E49" w:rsidRDefault="009A1D8B" w:rsidP="001171E3">
            <w:pPr>
              <w:pStyle w:val="TAC"/>
              <w:rPr>
                <w:rFonts w:cs="Arial"/>
                <w:lang w:eastAsia="ja-JP"/>
              </w:rPr>
            </w:pPr>
          </w:p>
        </w:tc>
      </w:tr>
      <w:tr w:rsidR="009A1D8B" w:rsidRPr="001D2E49" w14:paraId="54D1BA71" w14:textId="77777777" w:rsidTr="001171E3">
        <w:tc>
          <w:tcPr>
            <w:tcW w:w="2268" w:type="dxa"/>
          </w:tcPr>
          <w:p w14:paraId="089A35D5" w14:textId="77777777" w:rsidR="009A1D8B" w:rsidRPr="001D2E49" w:rsidRDefault="009A1D8B" w:rsidP="001171E3">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1F0FD12C" w14:textId="77777777" w:rsidR="009A1D8B" w:rsidRPr="001D2E49" w:rsidRDefault="009A1D8B" w:rsidP="001171E3">
            <w:pPr>
              <w:pStyle w:val="TAL"/>
            </w:pPr>
            <w:r w:rsidRPr="00B444AD">
              <w:rPr>
                <w:rFonts w:eastAsia="等线" w:hint="eastAsia"/>
                <w:lang w:eastAsia="zh-CN"/>
              </w:rPr>
              <w:t>O</w:t>
            </w:r>
          </w:p>
        </w:tc>
        <w:tc>
          <w:tcPr>
            <w:tcW w:w="1080" w:type="dxa"/>
          </w:tcPr>
          <w:p w14:paraId="3CD83F94" w14:textId="77777777" w:rsidR="009A1D8B" w:rsidRPr="001D2E49" w:rsidRDefault="009A1D8B" w:rsidP="001171E3">
            <w:pPr>
              <w:pStyle w:val="TAL"/>
              <w:rPr>
                <w:rFonts w:cs="Arial"/>
                <w:lang w:eastAsia="ja-JP"/>
              </w:rPr>
            </w:pPr>
          </w:p>
        </w:tc>
        <w:tc>
          <w:tcPr>
            <w:tcW w:w="1587" w:type="dxa"/>
          </w:tcPr>
          <w:p w14:paraId="4F0BEC41" w14:textId="77777777" w:rsidR="009A1D8B" w:rsidRDefault="009A1D8B" w:rsidP="001171E3">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17734B23" w14:textId="77777777" w:rsidR="009A1D8B" w:rsidRPr="001D2E49" w:rsidRDefault="009A1D8B" w:rsidP="001171E3">
            <w:pPr>
              <w:pStyle w:val="TAL"/>
            </w:pPr>
            <w:r w:rsidRPr="008B2551">
              <w:rPr>
                <w:rFonts w:eastAsia="等线" w:cs="Arial"/>
              </w:rPr>
              <w:t>9.3.1.</w:t>
            </w:r>
            <w:r>
              <w:rPr>
                <w:rFonts w:eastAsia="等线" w:cs="Arial"/>
              </w:rPr>
              <w:t>94</w:t>
            </w:r>
          </w:p>
        </w:tc>
        <w:tc>
          <w:tcPr>
            <w:tcW w:w="1757" w:type="dxa"/>
          </w:tcPr>
          <w:p w14:paraId="3D16492B" w14:textId="77777777" w:rsidR="009A1D8B" w:rsidRPr="001D2E49" w:rsidRDefault="009A1D8B" w:rsidP="001171E3">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B01CD17" w14:textId="77777777" w:rsidR="009A1D8B" w:rsidRPr="001D2E49" w:rsidRDefault="009A1D8B" w:rsidP="001171E3">
            <w:pPr>
              <w:pStyle w:val="TAC"/>
            </w:pPr>
            <w:r>
              <w:rPr>
                <w:rFonts w:eastAsia="宋体" w:cs="Arial" w:hint="eastAsia"/>
                <w:lang w:eastAsia="zh-CN"/>
              </w:rPr>
              <w:t>Y</w:t>
            </w:r>
            <w:r>
              <w:rPr>
                <w:rFonts w:eastAsia="宋体" w:cs="Arial"/>
                <w:lang w:eastAsia="zh-CN"/>
              </w:rPr>
              <w:t>ES</w:t>
            </w:r>
          </w:p>
        </w:tc>
        <w:tc>
          <w:tcPr>
            <w:tcW w:w="1080" w:type="dxa"/>
          </w:tcPr>
          <w:p w14:paraId="2F25B65C" w14:textId="77777777" w:rsidR="009A1D8B" w:rsidRPr="001D2E49" w:rsidRDefault="009A1D8B" w:rsidP="001171E3">
            <w:pPr>
              <w:pStyle w:val="TAC"/>
              <w:rPr>
                <w:rFonts w:cs="Arial"/>
                <w:lang w:eastAsia="ja-JP"/>
              </w:rPr>
            </w:pPr>
            <w:r>
              <w:rPr>
                <w:rFonts w:eastAsia="宋体" w:cs="Arial" w:hint="eastAsia"/>
                <w:lang w:eastAsia="zh-CN"/>
              </w:rPr>
              <w:t>i</w:t>
            </w:r>
            <w:r>
              <w:rPr>
                <w:rFonts w:eastAsia="宋体" w:cs="Arial"/>
                <w:lang w:eastAsia="zh-CN"/>
              </w:rPr>
              <w:t>gnore</w:t>
            </w:r>
          </w:p>
        </w:tc>
      </w:tr>
      <w:tr w:rsidR="009A1D8B" w:rsidRPr="001D2E49" w14:paraId="53919200" w14:textId="77777777" w:rsidTr="001171E3">
        <w:tc>
          <w:tcPr>
            <w:tcW w:w="2268" w:type="dxa"/>
          </w:tcPr>
          <w:p w14:paraId="0CEA64C9" w14:textId="77777777" w:rsidR="009A1D8B" w:rsidRPr="001D2E49" w:rsidRDefault="009A1D8B" w:rsidP="001171E3">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7291D6F" w14:textId="77777777" w:rsidR="009A1D8B" w:rsidRPr="001D2E49" w:rsidRDefault="009A1D8B" w:rsidP="001171E3">
            <w:pPr>
              <w:pStyle w:val="TAL"/>
              <w:rPr>
                <w:rFonts w:eastAsia="MS Mincho" w:cs="Arial"/>
                <w:lang w:eastAsia="ja-JP"/>
              </w:rPr>
            </w:pPr>
          </w:p>
        </w:tc>
        <w:tc>
          <w:tcPr>
            <w:tcW w:w="1080" w:type="dxa"/>
          </w:tcPr>
          <w:p w14:paraId="1F5AD776" w14:textId="77777777" w:rsidR="009A1D8B" w:rsidRPr="001D2E49" w:rsidRDefault="009A1D8B" w:rsidP="001171E3">
            <w:pPr>
              <w:pStyle w:val="TAL"/>
              <w:rPr>
                <w:i/>
              </w:rPr>
            </w:pPr>
            <w:r w:rsidRPr="001D2E49">
              <w:rPr>
                <w:rFonts w:cs="Arial"/>
                <w:i/>
                <w:lang w:eastAsia="ja-JP"/>
              </w:rPr>
              <w:t>0..1</w:t>
            </w:r>
          </w:p>
        </w:tc>
        <w:tc>
          <w:tcPr>
            <w:tcW w:w="1587" w:type="dxa"/>
          </w:tcPr>
          <w:p w14:paraId="7B087CD1" w14:textId="77777777" w:rsidR="009A1D8B" w:rsidRPr="001D2E49" w:rsidRDefault="009A1D8B" w:rsidP="001171E3">
            <w:pPr>
              <w:pStyle w:val="TAL"/>
              <w:rPr>
                <w:rFonts w:cs="Arial"/>
                <w:lang w:eastAsia="ja-JP"/>
              </w:rPr>
            </w:pPr>
          </w:p>
        </w:tc>
        <w:tc>
          <w:tcPr>
            <w:tcW w:w="1757" w:type="dxa"/>
          </w:tcPr>
          <w:p w14:paraId="0FA94B8D" w14:textId="77777777" w:rsidR="009A1D8B" w:rsidRPr="001D2E49" w:rsidRDefault="009A1D8B" w:rsidP="001171E3">
            <w:pPr>
              <w:pStyle w:val="TAL"/>
              <w:rPr>
                <w:rFonts w:cs="Arial"/>
                <w:lang w:eastAsia="ja-JP"/>
              </w:rPr>
            </w:pPr>
          </w:p>
        </w:tc>
        <w:tc>
          <w:tcPr>
            <w:tcW w:w="1080" w:type="dxa"/>
          </w:tcPr>
          <w:p w14:paraId="6CC409CE" w14:textId="77777777" w:rsidR="009A1D8B" w:rsidRPr="001D2E49" w:rsidRDefault="009A1D8B" w:rsidP="001171E3">
            <w:pPr>
              <w:pStyle w:val="TAC"/>
              <w:rPr>
                <w:rFonts w:eastAsia="MS Mincho" w:cs="Arial"/>
                <w:lang w:eastAsia="ja-JP"/>
              </w:rPr>
            </w:pPr>
            <w:r w:rsidRPr="001D2E49">
              <w:rPr>
                <w:lang w:eastAsia="ja-JP"/>
              </w:rPr>
              <w:t>YES</w:t>
            </w:r>
          </w:p>
        </w:tc>
        <w:tc>
          <w:tcPr>
            <w:tcW w:w="1080" w:type="dxa"/>
          </w:tcPr>
          <w:p w14:paraId="37B91CC5" w14:textId="77777777" w:rsidR="009A1D8B" w:rsidRPr="001D2E49" w:rsidRDefault="009A1D8B" w:rsidP="001171E3">
            <w:pPr>
              <w:pStyle w:val="TAC"/>
              <w:rPr>
                <w:rFonts w:cs="Arial"/>
                <w:lang w:eastAsia="ja-JP"/>
              </w:rPr>
            </w:pPr>
            <w:r w:rsidRPr="001D2E49">
              <w:rPr>
                <w:lang w:eastAsia="ja-JP"/>
              </w:rPr>
              <w:t>ignore</w:t>
            </w:r>
          </w:p>
        </w:tc>
      </w:tr>
      <w:tr w:rsidR="009A1D8B" w:rsidRPr="001D2E49" w14:paraId="394A2F0A" w14:textId="77777777" w:rsidTr="001171E3">
        <w:tc>
          <w:tcPr>
            <w:tcW w:w="2268" w:type="dxa"/>
          </w:tcPr>
          <w:p w14:paraId="129ADB13" w14:textId="77777777" w:rsidR="009A1D8B" w:rsidRPr="001D2E49" w:rsidRDefault="009A1D8B" w:rsidP="001171E3">
            <w:pPr>
              <w:pStyle w:val="TAL"/>
              <w:ind w:left="72"/>
              <w:rPr>
                <w:szCs w:val="18"/>
              </w:rPr>
            </w:pPr>
            <w:r w:rsidRPr="001D2E49">
              <w:rPr>
                <w:b/>
                <w:lang w:eastAsia="ja-JP"/>
              </w:rPr>
              <w:t>&gt;PDU Session Resource Released Item</w:t>
            </w:r>
          </w:p>
        </w:tc>
        <w:tc>
          <w:tcPr>
            <w:tcW w:w="1020" w:type="dxa"/>
          </w:tcPr>
          <w:p w14:paraId="59D32FE8" w14:textId="77777777" w:rsidR="009A1D8B" w:rsidRPr="001D2E49" w:rsidRDefault="009A1D8B" w:rsidP="001171E3">
            <w:pPr>
              <w:pStyle w:val="TAL"/>
              <w:rPr>
                <w:rFonts w:eastAsia="MS Mincho" w:cs="Arial"/>
                <w:lang w:eastAsia="ja-JP"/>
              </w:rPr>
            </w:pPr>
          </w:p>
        </w:tc>
        <w:tc>
          <w:tcPr>
            <w:tcW w:w="1080" w:type="dxa"/>
          </w:tcPr>
          <w:p w14:paraId="15E1C67A" w14:textId="77777777" w:rsidR="009A1D8B" w:rsidRPr="001D2E49" w:rsidRDefault="009A1D8B" w:rsidP="001171E3">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1187FF14" w14:textId="77777777" w:rsidR="009A1D8B" w:rsidRPr="001D2E49" w:rsidRDefault="009A1D8B" w:rsidP="001171E3">
            <w:pPr>
              <w:pStyle w:val="TAL"/>
              <w:rPr>
                <w:rFonts w:cs="Arial"/>
                <w:lang w:eastAsia="ja-JP"/>
              </w:rPr>
            </w:pPr>
          </w:p>
        </w:tc>
        <w:tc>
          <w:tcPr>
            <w:tcW w:w="1757" w:type="dxa"/>
          </w:tcPr>
          <w:p w14:paraId="2951640E" w14:textId="77777777" w:rsidR="009A1D8B" w:rsidRPr="001D2E49" w:rsidRDefault="009A1D8B" w:rsidP="001171E3">
            <w:pPr>
              <w:pStyle w:val="TAL"/>
              <w:rPr>
                <w:rFonts w:cs="Arial"/>
                <w:lang w:eastAsia="ja-JP"/>
              </w:rPr>
            </w:pPr>
          </w:p>
        </w:tc>
        <w:tc>
          <w:tcPr>
            <w:tcW w:w="1080" w:type="dxa"/>
          </w:tcPr>
          <w:p w14:paraId="327832FF" w14:textId="77777777" w:rsidR="009A1D8B" w:rsidRPr="001D2E49" w:rsidRDefault="009A1D8B" w:rsidP="001171E3">
            <w:pPr>
              <w:pStyle w:val="TAC"/>
              <w:rPr>
                <w:lang w:eastAsia="ja-JP"/>
              </w:rPr>
            </w:pPr>
            <w:r w:rsidRPr="001D2E49">
              <w:rPr>
                <w:rFonts w:cs="Arial"/>
                <w:lang w:eastAsia="ja-JP"/>
              </w:rPr>
              <w:t>-</w:t>
            </w:r>
          </w:p>
        </w:tc>
        <w:tc>
          <w:tcPr>
            <w:tcW w:w="1080" w:type="dxa"/>
          </w:tcPr>
          <w:p w14:paraId="4849262C" w14:textId="77777777" w:rsidR="009A1D8B" w:rsidRPr="001D2E49" w:rsidRDefault="009A1D8B" w:rsidP="001171E3">
            <w:pPr>
              <w:pStyle w:val="TAC"/>
              <w:rPr>
                <w:lang w:eastAsia="ja-JP"/>
              </w:rPr>
            </w:pPr>
          </w:p>
        </w:tc>
      </w:tr>
      <w:tr w:rsidR="009A1D8B" w:rsidRPr="001D2E49" w14:paraId="5014E00F" w14:textId="77777777" w:rsidTr="001171E3">
        <w:tc>
          <w:tcPr>
            <w:tcW w:w="2268" w:type="dxa"/>
          </w:tcPr>
          <w:p w14:paraId="6DFB704A" w14:textId="77777777" w:rsidR="009A1D8B" w:rsidRPr="001D2E49" w:rsidRDefault="009A1D8B" w:rsidP="001171E3">
            <w:pPr>
              <w:pStyle w:val="TAL"/>
              <w:ind w:left="162"/>
              <w:rPr>
                <w:szCs w:val="18"/>
              </w:rPr>
            </w:pPr>
            <w:r w:rsidRPr="001D2E49">
              <w:rPr>
                <w:lang w:eastAsia="ja-JP"/>
              </w:rPr>
              <w:t>&gt;&gt;PDU Session ID</w:t>
            </w:r>
          </w:p>
        </w:tc>
        <w:tc>
          <w:tcPr>
            <w:tcW w:w="1020" w:type="dxa"/>
          </w:tcPr>
          <w:p w14:paraId="620FC908"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12A02561" w14:textId="77777777" w:rsidR="009A1D8B" w:rsidRPr="001D2E49" w:rsidRDefault="009A1D8B" w:rsidP="001171E3">
            <w:pPr>
              <w:pStyle w:val="TAL"/>
              <w:rPr>
                <w:rFonts w:cs="Arial"/>
                <w:lang w:eastAsia="ja-JP"/>
              </w:rPr>
            </w:pPr>
          </w:p>
        </w:tc>
        <w:tc>
          <w:tcPr>
            <w:tcW w:w="1587" w:type="dxa"/>
          </w:tcPr>
          <w:p w14:paraId="24C6BC2D" w14:textId="77777777" w:rsidR="009A1D8B" w:rsidRPr="001D2E49" w:rsidRDefault="009A1D8B" w:rsidP="001171E3">
            <w:pPr>
              <w:pStyle w:val="TAL"/>
              <w:rPr>
                <w:rFonts w:cs="Arial"/>
                <w:lang w:eastAsia="ja-JP"/>
              </w:rPr>
            </w:pPr>
            <w:r w:rsidRPr="001D2E49">
              <w:rPr>
                <w:rFonts w:eastAsia="宋体" w:cs="Arial"/>
                <w:lang w:eastAsia="zh-CN"/>
              </w:rPr>
              <w:t>9.3.1.50</w:t>
            </w:r>
          </w:p>
        </w:tc>
        <w:tc>
          <w:tcPr>
            <w:tcW w:w="1757" w:type="dxa"/>
          </w:tcPr>
          <w:p w14:paraId="772DDE30" w14:textId="77777777" w:rsidR="009A1D8B" w:rsidRPr="001D2E49" w:rsidRDefault="009A1D8B" w:rsidP="001171E3">
            <w:pPr>
              <w:pStyle w:val="TAL"/>
              <w:rPr>
                <w:rFonts w:cs="Arial"/>
                <w:lang w:eastAsia="ja-JP"/>
              </w:rPr>
            </w:pPr>
          </w:p>
        </w:tc>
        <w:tc>
          <w:tcPr>
            <w:tcW w:w="1080" w:type="dxa"/>
          </w:tcPr>
          <w:p w14:paraId="35B1E175" w14:textId="77777777" w:rsidR="009A1D8B" w:rsidRPr="001D2E49" w:rsidRDefault="009A1D8B" w:rsidP="001171E3">
            <w:pPr>
              <w:pStyle w:val="TAC"/>
              <w:rPr>
                <w:lang w:eastAsia="ja-JP"/>
              </w:rPr>
            </w:pPr>
            <w:r w:rsidRPr="001D2E49">
              <w:rPr>
                <w:rFonts w:cs="Arial"/>
                <w:lang w:eastAsia="ja-JP"/>
              </w:rPr>
              <w:t>-</w:t>
            </w:r>
          </w:p>
        </w:tc>
        <w:tc>
          <w:tcPr>
            <w:tcW w:w="1080" w:type="dxa"/>
          </w:tcPr>
          <w:p w14:paraId="04230F76" w14:textId="77777777" w:rsidR="009A1D8B" w:rsidRPr="001D2E49" w:rsidRDefault="009A1D8B" w:rsidP="001171E3">
            <w:pPr>
              <w:pStyle w:val="TAC"/>
              <w:rPr>
                <w:lang w:eastAsia="ja-JP"/>
              </w:rPr>
            </w:pPr>
          </w:p>
        </w:tc>
      </w:tr>
      <w:tr w:rsidR="009A1D8B" w:rsidRPr="001D2E49" w14:paraId="553C2E43" w14:textId="77777777" w:rsidTr="001171E3">
        <w:tc>
          <w:tcPr>
            <w:tcW w:w="2268" w:type="dxa"/>
          </w:tcPr>
          <w:p w14:paraId="4BE47026" w14:textId="77777777" w:rsidR="009A1D8B" w:rsidRPr="001D2E49" w:rsidRDefault="009A1D8B" w:rsidP="001171E3">
            <w:pPr>
              <w:pStyle w:val="TAL"/>
              <w:ind w:left="162"/>
              <w:rPr>
                <w:szCs w:val="18"/>
              </w:rPr>
            </w:pPr>
            <w:r w:rsidRPr="001D2E49">
              <w:rPr>
                <w:lang w:eastAsia="ja-JP"/>
              </w:rPr>
              <w:t>&gt;&gt;Path Switch Request Unsuccessful Transfer</w:t>
            </w:r>
          </w:p>
        </w:tc>
        <w:tc>
          <w:tcPr>
            <w:tcW w:w="1020" w:type="dxa"/>
          </w:tcPr>
          <w:p w14:paraId="15AF2D56"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7C6AF350" w14:textId="77777777" w:rsidR="009A1D8B" w:rsidRPr="001D2E49" w:rsidRDefault="009A1D8B" w:rsidP="001171E3">
            <w:pPr>
              <w:pStyle w:val="TAL"/>
              <w:rPr>
                <w:rFonts w:cs="Arial"/>
                <w:lang w:eastAsia="ja-JP"/>
              </w:rPr>
            </w:pPr>
          </w:p>
        </w:tc>
        <w:tc>
          <w:tcPr>
            <w:tcW w:w="1587" w:type="dxa"/>
          </w:tcPr>
          <w:p w14:paraId="2E05314F" w14:textId="77777777" w:rsidR="009A1D8B" w:rsidRPr="001D2E49" w:rsidRDefault="009A1D8B" w:rsidP="001171E3">
            <w:pPr>
              <w:pStyle w:val="TAL"/>
              <w:rPr>
                <w:rFonts w:cs="Arial"/>
                <w:lang w:eastAsia="ja-JP"/>
              </w:rPr>
            </w:pPr>
            <w:r w:rsidRPr="001D2E49">
              <w:rPr>
                <w:rFonts w:eastAsia="宋体" w:cs="Arial"/>
                <w:lang w:eastAsia="zh-CN"/>
              </w:rPr>
              <w:t>OCTET STRING</w:t>
            </w:r>
          </w:p>
        </w:tc>
        <w:tc>
          <w:tcPr>
            <w:tcW w:w="1757" w:type="dxa"/>
          </w:tcPr>
          <w:p w14:paraId="1841773F" w14:textId="77777777" w:rsidR="009A1D8B" w:rsidRPr="001D2E49" w:rsidRDefault="009A1D8B" w:rsidP="001171E3">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28873AC" w14:textId="77777777" w:rsidR="009A1D8B" w:rsidRPr="001D2E49" w:rsidRDefault="009A1D8B" w:rsidP="001171E3">
            <w:pPr>
              <w:pStyle w:val="TAC"/>
              <w:rPr>
                <w:lang w:eastAsia="ja-JP"/>
              </w:rPr>
            </w:pPr>
            <w:r w:rsidRPr="001D2E49">
              <w:rPr>
                <w:rFonts w:cs="Arial"/>
                <w:lang w:eastAsia="ja-JP"/>
              </w:rPr>
              <w:t>-</w:t>
            </w:r>
          </w:p>
        </w:tc>
        <w:tc>
          <w:tcPr>
            <w:tcW w:w="1080" w:type="dxa"/>
          </w:tcPr>
          <w:p w14:paraId="67CA4168" w14:textId="77777777" w:rsidR="009A1D8B" w:rsidRPr="001D2E49" w:rsidRDefault="009A1D8B" w:rsidP="001171E3">
            <w:pPr>
              <w:pStyle w:val="TAC"/>
              <w:rPr>
                <w:lang w:eastAsia="ja-JP"/>
              </w:rPr>
            </w:pPr>
          </w:p>
        </w:tc>
      </w:tr>
      <w:tr w:rsidR="009A1D8B" w:rsidRPr="001D2E49" w14:paraId="5F785CD0" w14:textId="77777777" w:rsidTr="001171E3">
        <w:tc>
          <w:tcPr>
            <w:tcW w:w="2268" w:type="dxa"/>
          </w:tcPr>
          <w:p w14:paraId="00C7A75F" w14:textId="77777777" w:rsidR="009A1D8B" w:rsidRPr="001D2E49" w:rsidRDefault="009A1D8B" w:rsidP="001171E3">
            <w:pPr>
              <w:pStyle w:val="TAL"/>
              <w:rPr>
                <w:szCs w:val="18"/>
              </w:rPr>
            </w:pPr>
            <w:r w:rsidRPr="001D2E49">
              <w:rPr>
                <w:rFonts w:eastAsia="Batang" w:cs="Arial"/>
              </w:rPr>
              <w:t>Allowed NSSAI</w:t>
            </w:r>
          </w:p>
        </w:tc>
        <w:tc>
          <w:tcPr>
            <w:tcW w:w="1020" w:type="dxa"/>
          </w:tcPr>
          <w:p w14:paraId="066C91A0" w14:textId="77777777" w:rsidR="009A1D8B" w:rsidRPr="001D2E49" w:rsidRDefault="009A1D8B" w:rsidP="001171E3">
            <w:pPr>
              <w:pStyle w:val="TAL"/>
              <w:rPr>
                <w:rFonts w:eastAsia="MS Mincho" w:cs="Arial"/>
                <w:lang w:eastAsia="ja-JP"/>
              </w:rPr>
            </w:pPr>
            <w:r w:rsidRPr="001D2E49">
              <w:rPr>
                <w:rFonts w:cs="Arial"/>
              </w:rPr>
              <w:t>M</w:t>
            </w:r>
          </w:p>
        </w:tc>
        <w:tc>
          <w:tcPr>
            <w:tcW w:w="1080" w:type="dxa"/>
          </w:tcPr>
          <w:p w14:paraId="0E1B5DC1" w14:textId="77777777" w:rsidR="009A1D8B" w:rsidRPr="001D2E49" w:rsidRDefault="009A1D8B" w:rsidP="001171E3">
            <w:pPr>
              <w:pStyle w:val="TAL"/>
              <w:rPr>
                <w:rFonts w:cs="Arial"/>
                <w:lang w:eastAsia="ja-JP"/>
              </w:rPr>
            </w:pPr>
          </w:p>
        </w:tc>
        <w:tc>
          <w:tcPr>
            <w:tcW w:w="1587" w:type="dxa"/>
          </w:tcPr>
          <w:p w14:paraId="4AE85DAF" w14:textId="77777777" w:rsidR="009A1D8B" w:rsidRPr="001D2E49" w:rsidRDefault="009A1D8B" w:rsidP="001171E3">
            <w:pPr>
              <w:pStyle w:val="TAL"/>
              <w:rPr>
                <w:rFonts w:cs="Arial"/>
                <w:lang w:eastAsia="ja-JP"/>
              </w:rPr>
            </w:pPr>
            <w:r w:rsidRPr="001D2E49">
              <w:t>9.3.1.31</w:t>
            </w:r>
          </w:p>
        </w:tc>
        <w:tc>
          <w:tcPr>
            <w:tcW w:w="1757" w:type="dxa"/>
          </w:tcPr>
          <w:p w14:paraId="4F5ECF5B" w14:textId="77777777" w:rsidR="009A1D8B" w:rsidRPr="001D2E49" w:rsidRDefault="009A1D8B" w:rsidP="001171E3">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345BEBD" w14:textId="77777777" w:rsidR="009A1D8B" w:rsidRPr="001D2E49" w:rsidRDefault="009A1D8B" w:rsidP="001171E3">
            <w:pPr>
              <w:pStyle w:val="TAC"/>
              <w:rPr>
                <w:lang w:eastAsia="ja-JP"/>
              </w:rPr>
            </w:pPr>
            <w:r w:rsidRPr="001D2E49">
              <w:rPr>
                <w:rFonts w:cs="Arial"/>
              </w:rPr>
              <w:t>YES</w:t>
            </w:r>
          </w:p>
        </w:tc>
        <w:tc>
          <w:tcPr>
            <w:tcW w:w="1080" w:type="dxa"/>
          </w:tcPr>
          <w:p w14:paraId="25B3029F" w14:textId="77777777" w:rsidR="009A1D8B" w:rsidRPr="001D2E49" w:rsidRDefault="009A1D8B" w:rsidP="001171E3">
            <w:pPr>
              <w:pStyle w:val="TAC"/>
              <w:rPr>
                <w:lang w:eastAsia="ja-JP"/>
              </w:rPr>
            </w:pPr>
            <w:r w:rsidRPr="001D2E49">
              <w:rPr>
                <w:rFonts w:cs="Arial"/>
                <w:lang w:eastAsia="ja-JP"/>
              </w:rPr>
              <w:t>reject</w:t>
            </w:r>
          </w:p>
        </w:tc>
      </w:tr>
      <w:tr w:rsidR="009A1D8B" w:rsidRPr="001D2E49" w14:paraId="6D70A3EE" w14:textId="77777777" w:rsidTr="001171E3">
        <w:tc>
          <w:tcPr>
            <w:tcW w:w="2268" w:type="dxa"/>
          </w:tcPr>
          <w:p w14:paraId="278D7A3F" w14:textId="77777777" w:rsidR="009A1D8B" w:rsidRPr="001D2E49" w:rsidRDefault="009A1D8B" w:rsidP="001171E3">
            <w:pPr>
              <w:pStyle w:val="TAL"/>
              <w:rPr>
                <w:szCs w:val="18"/>
              </w:rPr>
            </w:pPr>
            <w:r w:rsidRPr="001D2E49">
              <w:rPr>
                <w:lang w:eastAsia="ja-JP"/>
              </w:rPr>
              <w:t>Core Network Assistance Information for RRC INACTIVE</w:t>
            </w:r>
          </w:p>
        </w:tc>
        <w:tc>
          <w:tcPr>
            <w:tcW w:w="1020" w:type="dxa"/>
          </w:tcPr>
          <w:p w14:paraId="79977ED3" w14:textId="77777777" w:rsidR="009A1D8B" w:rsidRPr="001D2E49" w:rsidRDefault="009A1D8B" w:rsidP="001171E3">
            <w:pPr>
              <w:pStyle w:val="TAL"/>
              <w:rPr>
                <w:rFonts w:eastAsia="MS Mincho" w:cs="Arial"/>
                <w:lang w:eastAsia="ja-JP"/>
              </w:rPr>
            </w:pPr>
            <w:r w:rsidRPr="001D2E49">
              <w:rPr>
                <w:lang w:eastAsia="ja-JP"/>
              </w:rPr>
              <w:t>O</w:t>
            </w:r>
          </w:p>
        </w:tc>
        <w:tc>
          <w:tcPr>
            <w:tcW w:w="1080" w:type="dxa"/>
          </w:tcPr>
          <w:p w14:paraId="43E970D8" w14:textId="77777777" w:rsidR="009A1D8B" w:rsidRPr="001D2E49" w:rsidRDefault="009A1D8B" w:rsidP="001171E3">
            <w:pPr>
              <w:pStyle w:val="TAL"/>
              <w:rPr>
                <w:rFonts w:cs="Arial"/>
                <w:lang w:eastAsia="ja-JP"/>
              </w:rPr>
            </w:pPr>
          </w:p>
        </w:tc>
        <w:tc>
          <w:tcPr>
            <w:tcW w:w="1587" w:type="dxa"/>
          </w:tcPr>
          <w:p w14:paraId="6D9AE29C" w14:textId="77777777" w:rsidR="009A1D8B" w:rsidRPr="001D2E49" w:rsidRDefault="009A1D8B" w:rsidP="001171E3">
            <w:pPr>
              <w:pStyle w:val="TAL"/>
              <w:rPr>
                <w:rFonts w:cs="Arial"/>
                <w:lang w:eastAsia="ja-JP"/>
              </w:rPr>
            </w:pPr>
            <w:r w:rsidRPr="001D2E49">
              <w:rPr>
                <w:lang w:eastAsia="ja-JP"/>
              </w:rPr>
              <w:t>9.3.1.15</w:t>
            </w:r>
          </w:p>
        </w:tc>
        <w:tc>
          <w:tcPr>
            <w:tcW w:w="1757" w:type="dxa"/>
          </w:tcPr>
          <w:p w14:paraId="69F47A33" w14:textId="77777777" w:rsidR="009A1D8B" w:rsidRPr="001D2E49" w:rsidRDefault="009A1D8B" w:rsidP="001171E3">
            <w:pPr>
              <w:pStyle w:val="TAL"/>
              <w:rPr>
                <w:rFonts w:cs="Arial"/>
                <w:lang w:eastAsia="ja-JP"/>
              </w:rPr>
            </w:pPr>
          </w:p>
        </w:tc>
        <w:tc>
          <w:tcPr>
            <w:tcW w:w="1080" w:type="dxa"/>
          </w:tcPr>
          <w:p w14:paraId="6300D65C" w14:textId="77777777" w:rsidR="009A1D8B" w:rsidRPr="001D2E49" w:rsidRDefault="009A1D8B" w:rsidP="001171E3">
            <w:pPr>
              <w:pStyle w:val="TAC"/>
              <w:rPr>
                <w:lang w:eastAsia="ja-JP"/>
              </w:rPr>
            </w:pPr>
            <w:r w:rsidRPr="001D2E49">
              <w:rPr>
                <w:lang w:eastAsia="ja-JP"/>
              </w:rPr>
              <w:t>YES</w:t>
            </w:r>
          </w:p>
        </w:tc>
        <w:tc>
          <w:tcPr>
            <w:tcW w:w="1080" w:type="dxa"/>
          </w:tcPr>
          <w:p w14:paraId="322C6D7A" w14:textId="77777777" w:rsidR="009A1D8B" w:rsidRPr="001D2E49" w:rsidRDefault="009A1D8B" w:rsidP="001171E3">
            <w:pPr>
              <w:pStyle w:val="TAC"/>
              <w:rPr>
                <w:lang w:eastAsia="ja-JP"/>
              </w:rPr>
            </w:pPr>
            <w:r w:rsidRPr="001D2E49">
              <w:rPr>
                <w:rFonts w:eastAsia="宋体" w:hint="eastAsia"/>
                <w:lang w:eastAsia="zh-CN"/>
              </w:rPr>
              <w:t>ignore</w:t>
            </w:r>
          </w:p>
        </w:tc>
      </w:tr>
      <w:tr w:rsidR="009A1D8B" w:rsidRPr="001D2E49" w14:paraId="67A0ABC0" w14:textId="77777777" w:rsidTr="001171E3">
        <w:tc>
          <w:tcPr>
            <w:tcW w:w="2268" w:type="dxa"/>
          </w:tcPr>
          <w:p w14:paraId="154DCDA9" w14:textId="77777777" w:rsidR="009A1D8B" w:rsidRPr="001D2E49" w:rsidRDefault="009A1D8B" w:rsidP="001171E3">
            <w:pPr>
              <w:pStyle w:val="TAL"/>
              <w:rPr>
                <w:lang w:eastAsia="ja-JP"/>
              </w:rPr>
            </w:pPr>
            <w:r w:rsidRPr="001D2E49">
              <w:rPr>
                <w:lang w:eastAsia="ja-JP"/>
              </w:rPr>
              <w:t>RRC Inactive Transition Report Request</w:t>
            </w:r>
          </w:p>
        </w:tc>
        <w:tc>
          <w:tcPr>
            <w:tcW w:w="1020" w:type="dxa"/>
          </w:tcPr>
          <w:p w14:paraId="64D78AF5" w14:textId="77777777" w:rsidR="009A1D8B" w:rsidRPr="001D2E49" w:rsidRDefault="009A1D8B" w:rsidP="001171E3">
            <w:pPr>
              <w:pStyle w:val="TAL"/>
              <w:rPr>
                <w:lang w:eastAsia="ja-JP"/>
              </w:rPr>
            </w:pPr>
            <w:r w:rsidRPr="001D2E49">
              <w:rPr>
                <w:lang w:eastAsia="ja-JP"/>
              </w:rPr>
              <w:t>O</w:t>
            </w:r>
          </w:p>
        </w:tc>
        <w:tc>
          <w:tcPr>
            <w:tcW w:w="1080" w:type="dxa"/>
          </w:tcPr>
          <w:p w14:paraId="3BFACC8B" w14:textId="77777777" w:rsidR="009A1D8B" w:rsidRPr="001D2E49" w:rsidRDefault="009A1D8B" w:rsidP="001171E3">
            <w:pPr>
              <w:pStyle w:val="TAL"/>
              <w:rPr>
                <w:rFonts w:cs="Arial"/>
                <w:lang w:eastAsia="ja-JP"/>
              </w:rPr>
            </w:pPr>
          </w:p>
        </w:tc>
        <w:tc>
          <w:tcPr>
            <w:tcW w:w="1587" w:type="dxa"/>
          </w:tcPr>
          <w:p w14:paraId="1F85CDC9" w14:textId="77777777" w:rsidR="009A1D8B" w:rsidRPr="001D2E49" w:rsidRDefault="009A1D8B" w:rsidP="001171E3">
            <w:pPr>
              <w:pStyle w:val="TAL"/>
              <w:rPr>
                <w:lang w:eastAsia="ja-JP"/>
              </w:rPr>
            </w:pPr>
            <w:r w:rsidRPr="001D2E49">
              <w:rPr>
                <w:lang w:eastAsia="ja-JP"/>
              </w:rPr>
              <w:t>9.3.1.91</w:t>
            </w:r>
          </w:p>
        </w:tc>
        <w:tc>
          <w:tcPr>
            <w:tcW w:w="1757" w:type="dxa"/>
          </w:tcPr>
          <w:p w14:paraId="6B3450F6" w14:textId="77777777" w:rsidR="009A1D8B" w:rsidRPr="001D2E49" w:rsidRDefault="009A1D8B" w:rsidP="001171E3">
            <w:pPr>
              <w:pStyle w:val="TAL"/>
              <w:rPr>
                <w:rFonts w:cs="Arial"/>
                <w:lang w:eastAsia="ja-JP"/>
              </w:rPr>
            </w:pPr>
          </w:p>
        </w:tc>
        <w:tc>
          <w:tcPr>
            <w:tcW w:w="1080" w:type="dxa"/>
          </w:tcPr>
          <w:p w14:paraId="5112EF5E" w14:textId="77777777" w:rsidR="009A1D8B" w:rsidRPr="001D2E49" w:rsidRDefault="009A1D8B" w:rsidP="001171E3">
            <w:pPr>
              <w:pStyle w:val="TAC"/>
              <w:rPr>
                <w:lang w:eastAsia="ja-JP"/>
              </w:rPr>
            </w:pPr>
            <w:r w:rsidRPr="001D2E49">
              <w:rPr>
                <w:lang w:eastAsia="ja-JP"/>
              </w:rPr>
              <w:t>YES</w:t>
            </w:r>
          </w:p>
        </w:tc>
        <w:tc>
          <w:tcPr>
            <w:tcW w:w="1080" w:type="dxa"/>
          </w:tcPr>
          <w:p w14:paraId="5E75C8AE" w14:textId="77777777" w:rsidR="009A1D8B" w:rsidRPr="001D2E49" w:rsidRDefault="009A1D8B" w:rsidP="001171E3">
            <w:pPr>
              <w:pStyle w:val="TAC"/>
              <w:rPr>
                <w:rFonts w:eastAsia="宋体"/>
                <w:lang w:eastAsia="zh-CN"/>
              </w:rPr>
            </w:pPr>
            <w:r w:rsidRPr="001D2E49">
              <w:rPr>
                <w:lang w:eastAsia="ja-JP"/>
              </w:rPr>
              <w:t>ignore</w:t>
            </w:r>
          </w:p>
        </w:tc>
      </w:tr>
      <w:tr w:rsidR="009A1D8B" w:rsidRPr="001D2E49" w14:paraId="52447657" w14:textId="77777777" w:rsidTr="001171E3">
        <w:tc>
          <w:tcPr>
            <w:tcW w:w="2268" w:type="dxa"/>
          </w:tcPr>
          <w:p w14:paraId="19E9DE36" w14:textId="77777777" w:rsidR="009A1D8B" w:rsidRPr="001D2E49" w:rsidRDefault="009A1D8B" w:rsidP="001171E3">
            <w:pPr>
              <w:pStyle w:val="TAL"/>
              <w:rPr>
                <w:rFonts w:cs="Arial"/>
                <w:lang w:eastAsia="ja-JP"/>
              </w:rPr>
            </w:pPr>
            <w:r w:rsidRPr="001D2E49">
              <w:t>Criticality Diagnostics</w:t>
            </w:r>
          </w:p>
        </w:tc>
        <w:tc>
          <w:tcPr>
            <w:tcW w:w="1020" w:type="dxa"/>
          </w:tcPr>
          <w:p w14:paraId="3BFE81F4" w14:textId="77777777" w:rsidR="009A1D8B" w:rsidRPr="001D2E49" w:rsidRDefault="009A1D8B" w:rsidP="001171E3">
            <w:pPr>
              <w:pStyle w:val="TAL"/>
              <w:rPr>
                <w:rFonts w:cs="Arial"/>
                <w:lang w:eastAsia="ja-JP"/>
              </w:rPr>
            </w:pPr>
            <w:r w:rsidRPr="001D2E49">
              <w:t>O</w:t>
            </w:r>
          </w:p>
        </w:tc>
        <w:tc>
          <w:tcPr>
            <w:tcW w:w="1080" w:type="dxa"/>
          </w:tcPr>
          <w:p w14:paraId="2DCC3A4B" w14:textId="77777777" w:rsidR="009A1D8B" w:rsidRPr="001D2E49" w:rsidRDefault="009A1D8B" w:rsidP="001171E3">
            <w:pPr>
              <w:pStyle w:val="TAL"/>
              <w:rPr>
                <w:rFonts w:cs="Arial"/>
                <w:i/>
                <w:lang w:eastAsia="ja-JP"/>
              </w:rPr>
            </w:pPr>
          </w:p>
        </w:tc>
        <w:tc>
          <w:tcPr>
            <w:tcW w:w="1587" w:type="dxa"/>
          </w:tcPr>
          <w:p w14:paraId="0EE5221F" w14:textId="77777777" w:rsidR="009A1D8B" w:rsidRPr="001D2E49" w:rsidRDefault="009A1D8B" w:rsidP="001171E3">
            <w:pPr>
              <w:pStyle w:val="TAL"/>
              <w:rPr>
                <w:rFonts w:cs="Arial"/>
                <w:lang w:eastAsia="ja-JP"/>
              </w:rPr>
            </w:pPr>
            <w:r w:rsidRPr="001D2E49">
              <w:t>9.3.1.3</w:t>
            </w:r>
          </w:p>
        </w:tc>
        <w:tc>
          <w:tcPr>
            <w:tcW w:w="1757" w:type="dxa"/>
          </w:tcPr>
          <w:p w14:paraId="075AAEB2" w14:textId="77777777" w:rsidR="009A1D8B" w:rsidRPr="001D2E49" w:rsidRDefault="009A1D8B" w:rsidP="001171E3">
            <w:pPr>
              <w:pStyle w:val="TAL"/>
              <w:rPr>
                <w:rFonts w:cs="Arial"/>
                <w:lang w:eastAsia="ja-JP"/>
              </w:rPr>
            </w:pPr>
          </w:p>
        </w:tc>
        <w:tc>
          <w:tcPr>
            <w:tcW w:w="1080" w:type="dxa"/>
          </w:tcPr>
          <w:p w14:paraId="3CEC9551" w14:textId="77777777" w:rsidR="009A1D8B" w:rsidRPr="001D2E49" w:rsidRDefault="009A1D8B" w:rsidP="001171E3">
            <w:pPr>
              <w:pStyle w:val="TAC"/>
              <w:rPr>
                <w:rFonts w:cs="Arial"/>
                <w:lang w:eastAsia="ja-JP"/>
              </w:rPr>
            </w:pPr>
            <w:r w:rsidRPr="001D2E49">
              <w:t>YES</w:t>
            </w:r>
          </w:p>
        </w:tc>
        <w:tc>
          <w:tcPr>
            <w:tcW w:w="1080" w:type="dxa"/>
          </w:tcPr>
          <w:p w14:paraId="5B29162C" w14:textId="77777777" w:rsidR="009A1D8B" w:rsidRPr="001D2E49" w:rsidRDefault="009A1D8B" w:rsidP="001171E3">
            <w:pPr>
              <w:pStyle w:val="TAC"/>
              <w:rPr>
                <w:rFonts w:cs="Arial"/>
                <w:lang w:eastAsia="ja-JP"/>
              </w:rPr>
            </w:pPr>
            <w:r w:rsidRPr="001D2E49">
              <w:t>ignore</w:t>
            </w:r>
          </w:p>
        </w:tc>
      </w:tr>
      <w:tr w:rsidR="009A1D8B" w:rsidRPr="001D2E49" w14:paraId="24FFEFC7" w14:textId="77777777" w:rsidTr="001171E3">
        <w:tc>
          <w:tcPr>
            <w:tcW w:w="2268" w:type="dxa"/>
          </w:tcPr>
          <w:p w14:paraId="277CD813" w14:textId="77777777" w:rsidR="009A1D8B" w:rsidRPr="001D2E49" w:rsidRDefault="009A1D8B" w:rsidP="001171E3">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B7A1D07" w14:textId="77777777" w:rsidR="009A1D8B" w:rsidRPr="001D2E49" w:rsidRDefault="009A1D8B" w:rsidP="001171E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6B8845D" w14:textId="77777777" w:rsidR="009A1D8B" w:rsidRPr="001D2E49" w:rsidRDefault="009A1D8B" w:rsidP="001171E3">
            <w:pPr>
              <w:keepNext/>
              <w:keepLines/>
              <w:spacing w:after="0"/>
              <w:rPr>
                <w:rFonts w:ascii="Arial" w:hAnsi="Arial" w:cs="Arial"/>
                <w:i/>
                <w:sz w:val="18"/>
                <w:lang w:eastAsia="ja-JP"/>
              </w:rPr>
            </w:pPr>
          </w:p>
        </w:tc>
        <w:tc>
          <w:tcPr>
            <w:tcW w:w="1587" w:type="dxa"/>
          </w:tcPr>
          <w:p w14:paraId="3FBAB023" w14:textId="77777777" w:rsidR="009A1D8B" w:rsidRPr="001D2E49" w:rsidRDefault="009A1D8B" w:rsidP="001171E3">
            <w:pPr>
              <w:keepNext/>
              <w:keepLines/>
              <w:spacing w:after="0"/>
              <w:rPr>
                <w:rFonts w:ascii="Arial" w:hAnsi="Arial"/>
                <w:sz w:val="18"/>
              </w:rPr>
            </w:pPr>
            <w:r w:rsidRPr="001D2E49">
              <w:rPr>
                <w:rFonts w:ascii="Arial" w:hAnsi="Arial"/>
                <w:sz w:val="18"/>
              </w:rPr>
              <w:t>9.3.1.116</w:t>
            </w:r>
          </w:p>
        </w:tc>
        <w:tc>
          <w:tcPr>
            <w:tcW w:w="1757" w:type="dxa"/>
          </w:tcPr>
          <w:p w14:paraId="78040C13" w14:textId="77777777" w:rsidR="009A1D8B" w:rsidRPr="001D2E49" w:rsidRDefault="009A1D8B" w:rsidP="001171E3">
            <w:pPr>
              <w:keepNext/>
              <w:keepLines/>
              <w:spacing w:after="0"/>
              <w:rPr>
                <w:rFonts w:ascii="Arial" w:hAnsi="Arial" w:cs="Arial"/>
                <w:sz w:val="18"/>
                <w:lang w:eastAsia="zh-CN"/>
              </w:rPr>
            </w:pPr>
          </w:p>
        </w:tc>
        <w:tc>
          <w:tcPr>
            <w:tcW w:w="1080" w:type="dxa"/>
          </w:tcPr>
          <w:p w14:paraId="4E501B2E" w14:textId="77777777" w:rsidR="009A1D8B" w:rsidRPr="001D2E49" w:rsidRDefault="009A1D8B" w:rsidP="001171E3">
            <w:pPr>
              <w:pStyle w:val="TAC"/>
              <w:rPr>
                <w:rFonts w:cs="Arial"/>
              </w:rPr>
            </w:pPr>
            <w:r w:rsidRPr="001D2E49">
              <w:rPr>
                <w:rFonts w:cs="Arial"/>
              </w:rPr>
              <w:t>YES</w:t>
            </w:r>
          </w:p>
        </w:tc>
        <w:tc>
          <w:tcPr>
            <w:tcW w:w="1080" w:type="dxa"/>
          </w:tcPr>
          <w:p w14:paraId="722F8B4D" w14:textId="77777777" w:rsidR="009A1D8B" w:rsidRPr="001D2E49" w:rsidRDefault="009A1D8B" w:rsidP="001171E3">
            <w:pPr>
              <w:pStyle w:val="TAC"/>
              <w:rPr>
                <w:rFonts w:cs="Arial"/>
                <w:lang w:eastAsia="ja-JP"/>
              </w:rPr>
            </w:pPr>
            <w:r w:rsidRPr="001D2E49">
              <w:rPr>
                <w:rFonts w:cs="Arial"/>
                <w:lang w:eastAsia="ja-JP"/>
              </w:rPr>
              <w:t>ignore</w:t>
            </w:r>
          </w:p>
        </w:tc>
      </w:tr>
      <w:tr w:rsidR="009A1D8B" w:rsidRPr="001D2E49" w14:paraId="1B74F414" w14:textId="77777777" w:rsidTr="001171E3">
        <w:tc>
          <w:tcPr>
            <w:tcW w:w="2268" w:type="dxa"/>
          </w:tcPr>
          <w:p w14:paraId="099E60DD" w14:textId="77777777" w:rsidR="009A1D8B" w:rsidRPr="001D2E49" w:rsidRDefault="009A1D8B" w:rsidP="001171E3">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BF6C146" w14:textId="77777777" w:rsidR="009A1D8B" w:rsidRPr="001D2E49" w:rsidRDefault="009A1D8B" w:rsidP="001171E3">
            <w:pPr>
              <w:keepNext/>
              <w:keepLines/>
              <w:spacing w:after="0"/>
              <w:rPr>
                <w:rFonts w:ascii="Arial" w:hAnsi="Arial" w:cs="Arial"/>
                <w:sz w:val="18"/>
                <w:lang w:eastAsia="ja-JP"/>
              </w:rPr>
            </w:pPr>
            <w:r w:rsidRPr="001D2E49">
              <w:rPr>
                <w:rFonts w:ascii="Arial" w:hAnsi="Arial"/>
                <w:sz w:val="18"/>
              </w:rPr>
              <w:t>O</w:t>
            </w:r>
          </w:p>
        </w:tc>
        <w:tc>
          <w:tcPr>
            <w:tcW w:w="1080" w:type="dxa"/>
          </w:tcPr>
          <w:p w14:paraId="64615CBD" w14:textId="77777777" w:rsidR="009A1D8B" w:rsidRPr="001D2E49" w:rsidRDefault="009A1D8B" w:rsidP="001171E3">
            <w:pPr>
              <w:keepNext/>
              <w:keepLines/>
              <w:spacing w:after="0"/>
              <w:rPr>
                <w:rFonts w:ascii="Arial" w:hAnsi="Arial" w:cs="Arial"/>
                <w:i/>
                <w:sz w:val="18"/>
                <w:lang w:eastAsia="ja-JP"/>
              </w:rPr>
            </w:pPr>
          </w:p>
        </w:tc>
        <w:tc>
          <w:tcPr>
            <w:tcW w:w="1587" w:type="dxa"/>
          </w:tcPr>
          <w:p w14:paraId="062FB55A" w14:textId="77777777" w:rsidR="009A1D8B" w:rsidRPr="001D2E49" w:rsidRDefault="009A1D8B" w:rsidP="001171E3">
            <w:pPr>
              <w:keepNext/>
              <w:keepLines/>
              <w:spacing w:after="0"/>
              <w:rPr>
                <w:rFonts w:ascii="Arial" w:hAnsi="Arial" w:cs="Arial"/>
                <w:sz w:val="18"/>
                <w:lang w:eastAsia="ja-JP"/>
              </w:rPr>
            </w:pPr>
            <w:r w:rsidRPr="001D2E49">
              <w:rPr>
                <w:rFonts w:ascii="Arial" w:hAnsi="Arial"/>
                <w:sz w:val="18"/>
              </w:rPr>
              <w:t>9.3.1.119</w:t>
            </w:r>
          </w:p>
        </w:tc>
        <w:tc>
          <w:tcPr>
            <w:tcW w:w="1757" w:type="dxa"/>
          </w:tcPr>
          <w:p w14:paraId="6F4CE661" w14:textId="77777777" w:rsidR="009A1D8B" w:rsidRPr="001D2E49" w:rsidRDefault="009A1D8B" w:rsidP="001171E3">
            <w:pPr>
              <w:keepNext/>
              <w:keepLines/>
              <w:spacing w:after="0"/>
              <w:rPr>
                <w:rFonts w:ascii="Arial" w:hAnsi="Arial" w:cs="Arial"/>
                <w:sz w:val="18"/>
                <w:lang w:eastAsia="ja-JP"/>
              </w:rPr>
            </w:pPr>
          </w:p>
        </w:tc>
        <w:tc>
          <w:tcPr>
            <w:tcW w:w="1080" w:type="dxa"/>
          </w:tcPr>
          <w:p w14:paraId="742F0947" w14:textId="77777777" w:rsidR="009A1D8B" w:rsidRPr="001D2E49" w:rsidRDefault="009A1D8B" w:rsidP="001171E3">
            <w:pPr>
              <w:pStyle w:val="TAC"/>
              <w:rPr>
                <w:rFonts w:cs="Arial"/>
                <w:lang w:eastAsia="ja-JP"/>
              </w:rPr>
            </w:pPr>
            <w:r w:rsidRPr="001D2E49">
              <w:t>YES</w:t>
            </w:r>
          </w:p>
        </w:tc>
        <w:tc>
          <w:tcPr>
            <w:tcW w:w="1080" w:type="dxa"/>
          </w:tcPr>
          <w:p w14:paraId="4B83D451" w14:textId="77777777" w:rsidR="009A1D8B" w:rsidRPr="001D2E49" w:rsidRDefault="009A1D8B" w:rsidP="001171E3">
            <w:pPr>
              <w:pStyle w:val="TAC"/>
              <w:rPr>
                <w:rFonts w:cs="Arial"/>
                <w:lang w:eastAsia="ja-JP"/>
              </w:rPr>
            </w:pPr>
            <w:r w:rsidRPr="001D2E49">
              <w:t>ignore</w:t>
            </w:r>
          </w:p>
        </w:tc>
      </w:tr>
      <w:tr w:rsidR="009A1D8B" w:rsidRPr="001D2E49" w14:paraId="20E3F66C" w14:textId="77777777" w:rsidTr="001171E3">
        <w:tc>
          <w:tcPr>
            <w:tcW w:w="2268" w:type="dxa"/>
          </w:tcPr>
          <w:p w14:paraId="70C47622" w14:textId="77777777" w:rsidR="009A1D8B" w:rsidRPr="001D2E49" w:rsidRDefault="009A1D8B" w:rsidP="001171E3">
            <w:pPr>
              <w:keepNext/>
              <w:keepLines/>
              <w:spacing w:after="0"/>
              <w:rPr>
                <w:rFonts w:ascii="Arial" w:hAnsi="Arial"/>
                <w:sz w:val="18"/>
              </w:rPr>
            </w:pPr>
            <w:r>
              <w:rPr>
                <w:rFonts w:ascii="Arial" w:hAnsi="Arial" w:cs="Arial"/>
                <w:sz w:val="18"/>
                <w:lang w:eastAsia="zh-CN"/>
              </w:rPr>
              <w:t>SRVCC Operation Possible</w:t>
            </w:r>
          </w:p>
        </w:tc>
        <w:tc>
          <w:tcPr>
            <w:tcW w:w="1020" w:type="dxa"/>
          </w:tcPr>
          <w:p w14:paraId="3BF4F282" w14:textId="77777777" w:rsidR="009A1D8B" w:rsidRPr="001D2E49" w:rsidRDefault="009A1D8B" w:rsidP="001171E3">
            <w:pPr>
              <w:keepNext/>
              <w:keepLines/>
              <w:spacing w:after="0"/>
              <w:rPr>
                <w:rFonts w:ascii="Arial" w:hAnsi="Arial"/>
                <w:sz w:val="18"/>
              </w:rPr>
            </w:pPr>
            <w:r w:rsidRPr="00CF1417">
              <w:rPr>
                <w:rFonts w:ascii="Arial" w:hAnsi="Arial" w:cs="Arial"/>
                <w:sz w:val="18"/>
                <w:lang w:eastAsia="zh-CN"/>
              </w:rPr>
              <w:t>O</w:t>
            </w:r>
          </w:p>
        </w:tc>
        <w:tc>
          <w:tcPr>
            <w:tcW w:w="1080" w:type="dxa"/>
          </w:tcPr>
          <w:p w14:paraId="3F083E51" w14:textId="77777777" w:rsidR="009A1D8B" w:rsidRPr="001D2E49" w:rsidRDefault="009A1D8B" w:rsidP="001171E3">
            <w:pPr>
              <w:keepNext/>
              <w:keepLines/>
              <w:spacing w:after="0"/>
              <w:rPr>
                <w:rFonts w:ascii="Arial" w:hAnsi="Arial" w:cs="Arial"/>
                <w:i/>
                <w:sz w:val="18"/>
                <w:lang w:eastAsia="ja-JP"/>
              </w:rPr>
            </w:pPr>
          </w:p>
        </w:tc>
        <w:tc>
          <w:tcPr>
            <w:tcW w:w="1587" w:type="dxa"/>
          </w:tcPr>
          <w:p w14:paraId="3A4B8224" w14:textId="77777777" w:rsidR="009A1D8B" w:rsidRPr="001D2E49" w:rsidRDefault="009A1D8B" w:rsidP="001171E3">
            <w:pPr>
              <w:keepNext/>
              <w:keepLines/>
              <w:spacing w:after="0"/>
              <w:rPr>
                <w:rFonts w:ascii="Arial" w:hAnsi="Arial"/>
                <w:sz w:val="18"/>
              </w:rPr>
            </w:pPr>
            <w:r>
              <w:rPr>
                <w:rFonts w:ascii="Arial" w:hAnsi="Arial" w:cs="Arial"/>
                <w:sz w:val="18"/>
                <w:lang w:eastAsia="zh-CN"/>
              </w:rPr>
              <w:t>9.3.1.128</w:t>
            </w:r>
          </w:p>
        </w:tc>
        <w:tc>
          <w:tcPr>
            <w:tcW w:w="1757" w:type="dxa"/>
          </w:tcPr>
          <w:p w14:paraId="7DCC7B50" w14:textId="77777777" w:rsidR="009A1D8B" w:rsidRPr="001D2E49" w:rsidRDefault="009A1D8B" w:rsidP="001171E3">
            <w:pPr>
              <w:keepNext/>
              <w:keepLines/>
              <w:spacing w:after="0"/>
              <w:rPr>
                <w:rFonts w:ascii="Arial" w:hAnsi="Arial" w:cs="Arial"/>
                <w:sz w:val="18"/>
                <w:lang w:eastAsia="ja-JP"/>
              </w:rPr>
            </w:pPr>
          </w:p>
        </w:tc>
        <w:tc>
          <w:tcPr>
            <w:tcW w:w="1080" w:type="dxa"/>
          </w:tcPr>
          <w:p w14:paraId="28A39CE8" w14:textId="77777777" w:rsidR="009A1D8B" w:rsidRPr="001D2E49" w:rsidRDefault="009A1D8B" w:rsidP="001171E3">
            <w:pPr>
              <w:pStyle w:val="TAC"/>
            </w:pPr>
            <w:r w:rsidRPr="00CF1417">
              <w:rPr>
                <w:rFonts w:cs="Arial"/>
                <w:lang w:eastAsia="zh-CN"/>
              </w:rPr>
              <w:t>YES</w:t>
            </w:r>
          </w:p>
        </w:tc>
        <w:tc>
          <w:tcPr>
            <w:tcW w:w="1080" w:type="dxa"/>
          </w:tcPr>
          <w:p w14:paraId="27C7390A" w14:textId="77777777" w:rsidR="009A1D8B" w:rsidRPr="001D2E49" w:rsidRDefault="009A1D8B" w:rsidP="001171E3">
            <w:pPr>
              <w:pStyle w:val="TAC"/>
            </w:pPr>
            <w:r w:rsidRPr="00CF1417">
              <w:rPr>
                <w:rFonts w:cs="Arial"/>
                <w:lang w:eastAsia="zh-CN"/>
              </w:rPr>
              <w:t>ignore</w:t>
            </w:r>
          </w:p>
        </w:tc>
      </w:tr>
      <w:tr w:rsidR="009A1D8B" w:rsidRPr="001D2E49" w14:paraId="2C42D16C" w14:textId="77777777" w:rsidTr="001171E3">
        <w:tc>
          <w:tcPr>
            <w:tcW w:w="2268" w:type="dxa"/>
          </w:tcPr>
          <w:p w14:paraId="64715324" w14:textId="77777777" w:rsidR="009A1D8B" w:rsidRDefault="009A1D8B" w:rsidP="001171E3">
            <w:pPr>
              <w:pStyle w:val="TAL"/>
              <w:rPr>
                <w:lang w:eastAsia="zh-CN"/>
              </w:rPr>
            </w:pPr>
            <w:r w:rsidRPr="007E1E7B">
              <w:rPr>
                <w:lang w:eastAsia="zh-CN"/>
              </w:rPr>
              <w:t>Enhanced Coverage Restriction</w:t>
            </w:r>
          </w:p>
        </w:tc>
        <w:tc>
          <w:tcPr>
            <w:tcW w:w="1020" w:type="dxa"/>
          </w:tcPr>
          <w:p w14:paraId="6A8F77F9" w14:textId="77777777" w:rsidR="009A1D8B" w:rsidRPr="00CF1417" w:rsidRDefault="009A1D8B" w:rsidP="001171E3">
            <w:pPr>
              <w:pStyle w:val="TAL"/>
              <w:rPr>
                <w:lang w:eastAsia="zh-CN"/>
              </w:rPr>
            </w:pPr>
            <w:r w:rsidRPr="007E1E7B">
              <w:rPr>
                <w:lang w:eastAsia="zh-CN"/>
              </w:rPr>
              <w:t>O</w:t>
            </w:r>
          </w:p>
        </w:tc>
        <w:tc>
          <w:tcPr>
            <w:tcW w:w="1080" w:type="dxa"/>
          </w:tcPr>
          <w:p w14:paraId="1CFA7AE1" w14:textId="77777777" w:rsidR="009A1D8B" w:rsidRPr="00367E0D" w:rsidRDefault="009A1D8B" w:rsidP="001171E3">
            <w:pPr>
              <w:pStyle w:val="TAL"/>
              <w:rPr>
                <w:lang w:eastAsia="zh-CN"/>
              </w:rPr>
            </w:pPr>
          </w:p>
        </w:tc>
        <w:tc>
          <w:tcPr>
            <w:tcW w:w="1587" w:type="dxa"/>
          </w:tcPr>
          <w:p w14:paraId="5048C109" w14:textId="77777777" w:rsidR="009A1D8B" w:rsidRDefault="009A1D8B" w:rsidP="001171E3">
            <w:pPr>
              <w:pStyle w:val="TAL"/>
              <w:rPr>
                <w:lang w:eastAsia="zh-CN"/>
              </w:rPr>
            </w:pPr>
            <w:r w:rsidRPr="00367E0D">
              <w:rPr>
                <w:lang w:eastAsia="zh-CN"/>
              </w:rPr>
              <w:t>9.3.1.</w:t>
            </w:r>
            <w:r>
              <w:rPr>
                <w:lang w:eastAsia="zh-CN"/>
              </w:rPr>
              <w:t>140</w:t>
            </w:r>
          </w:p>
        </w:tc>
        <w:tc>
          <w:tcPr>
            <w:tcW w:w="1757" w:type="dxa"/>
          </w:tcPr>
          <w:p w14:paraId="1222520F" w14:textId="77777777" w:rsidR="009A1D8B" w:rsidRPr="001D2E49" w:rsidRDefault="009A1D8B" w:rsidP="001171E3">
            <w:pPr>
              <w:pStyle w:val="TAL"/>
              <w:rPr>
                <w:lang w:eastAsia="zh-CN"/>
              </w:rPr>
            </w:pPr>
          </w:p>
        </w:tc>
        <w:tc>
          <w:tcPr>
            <w:tcW w:w="1080" w:type="dxa"/>
          </w:tcPr>
          <w:p w14:paraId="49B2D07B" w14:textId="77777777" w:rsidR="009A1D8B" w:rsidRPr="00CF1417" w:rsidRDefault="009A1D8B" w:rsidP="001171E3">
            <w:pPr>
              <w:pStyle w:val="TAC"/>
              <w:rPr>
                <w:lang w:eastAsia="zh-CN"/>
              </w:rPr>
            </w:pPr>
            <w:r w:rsidRPr="00367E0D">
              <w:rPr>
                <w:lang w:eastAsia="zh-CN"/>
              </w:rPr>
              <w:t>YES</w:t>
            </w:r>
          </w:p>
        </w:tc>
        <w:tc>
          <w:tcPr>
            <w:tcW w:w="1080" w:type="dxa"/>
          </w:tcPr>
          <w:p w14:paraId="6BF4E003" w14:textId="77777777" w:rsidR="009A1D8B" w:rsidRPr="00CF1417" w:rsidRDefault="009A1D8B" w:rsidP="001171E3">
            <w:pPr>
              <w:pStyle w:val="TAC"/>
              <w:rPr>
                <w:lang w:eastAsia="zh-CN"/>
              </w:rPr>
            </w:pPr>
            <w:r w:rsidRPr="00367E0D">
              <w:rPr>
                <w:lang w:eastAsia="zh-CN"/>
              </w:rPr>
              <w:t>ignore</w:t>
            </w:r>
          </w:p>
        </w:tc>
      </w:tr>
      <w:tr w:rsidR="009A1D8B" w:rsidRPr="001D2E49" w14:paraId="6578D77E" w14:textId="77777777" w:rsidTr="001171E3">
        <w:tc>
          <w:tcPr>
            <w:tcW w:w="2268" w:type="dxa"/>
          </w:tcPr>
          <w:p w14:paraId="1A68D94E" w14:textId="77777777" w:rsidR="009A1D8B" w:rsidRDefault="009A1D8B" w:rsidP="001171E3">
            <w:pPr>
              <w:pStyle w:val="TAL"/>
              <w:rPr>
                <w:lang w:eastAsia="zh-CN"/>
              </w:rPr>
            </w:pPr>
            <w:r w:rsidRPr="00367E0D">
              <w:rPr>
                <w:lang w:eastAsia="zh-CN"/>
              </w:rPr>
              <w:t>Extended Connected Time</w:t>
            </w:r>
          </w:p>
        </w:tc>
        <w:tc>
          <w:tcPr>
            <w:tcW w:w="1020" w:type="dxa"/>
          </w:tcPr>
          <w:p w14:paraId="43653A3C" w14:textId="77777777" w:rsidR="009A1D8B" w:rsidRPr="00CF1417" w:rsidRDefault="009A1D8B" w:rsidP="001171E3">
            <w:pPr>
              <w:pStyle w:val="TAL"/>
              <w:rPr>
                <w:lang w:eastAsia="zh-CN"/>
              </w:rPr>
            </w:pPr>
            <w:r w:rsidRPr="00367E0D">
              <w:rPr>
                <w:lang w:eastAsia="zh-CN"/>
              </w:rPr>
              <w:t>O</w:t>
            </w:r>
          </w:p>
        </w:tc>
        <w:tc>
          <w:tcPr>
            <w:tcW w:w="1080" w:type="dxa"/>
          </w:tcPr>
          <w:p w14:paraId="1D77F2C8" w14:textId="77777777" w:rsidR="009A1D8B" w:rsidRPr="00367E0D" w:rsidRDefault="009A1D8B" w:rsidP="001171E3">
            <w:pPr>
              <w:pStyle w:val="TAL"/>
              <w:rPr>
                <w:lang w:eastAsia="zh-CN"/>
              </w:rPr>
            </w:pPr>
          </w:p>
        </w:tc>
        <w:tc>
          <w:tcPr>
            <w:tcW w:w="1587" w:type="dxa"/>
          </w:tcPr>
          <w:p w14:paraId="1DA9941D" w14:textId="77777777" w:rsidR="009A1D8B" w:rsidRDefault="009A1D8B" w:rsidP="001171E3">
            <w:pPr>
              <w:pStyle w:val="TAL"/>
              <w:rPr>
                <w:lang w:eastAsia="zh-CN"/>
              </w:rPr>
            </w:pPr>
            <w:r w:rsidRPr="00367E0D">
              <w:rPr>
                <w:lang w:eastAsia="zh-CN"/>
              </w:rPr>
              <w:t>9.3.3.</w:t>
            </w:r>
            <w:r>
              <w:rPr>
                <w:lang w:eastAsia="zh-CN"/>
              </w:rPr>
              <w:t>31</w:t>
            </w:r>
          </w:p>
        </w:tc>
        <w:tc>
          <w:tcPr>
            <w:tcW w:w="1757" w:type="dxa"/>
          </w:tcPr>
          <w:p w14:paraId="0DA3CB85" w14:textId="77777777" w:rsidR="009A1D8B" w:rsidRPr="001D2E49" w:rsidRDefault="009A1D8B" w:rsidP="001171E3">
            <w:pPr>
              <w:pStyle w:val="TAL"/>
              <w:rPr>
                <w:lang w:eastAsia="zh-CN"/>
              </w:rPr>
            </w:pPr>
          </w:p>
        </w:tc>
        <w:tc>
          <w:tcPr>
            <w:tcW w:w="1080" w:type="dxa"/>
          </w:tcPr>
          <w:p w14:paraId="5FC35C85" w14:textId="77777777" w:rsidR="009A1D8B" w:rsidRPr="00CF1417" w:rsidRDefault="009A1D8B" w:rsidP="001171E3">
            <w:pPr>
              <w:pStyle w:val="TAC"/>
              <w:rPr>
                <w:lang w:eastAsia="zh-CN"/>
              </w:rPr>
            </w:pPr>
            <w:r w:rsidRPr="00367E0D">
              <w:rPr>
                <w:lang w:eastAsia="zh-CN"/>
              </w:rPr>
              <w:t>YES</w:t>
            </w:r>
          </w:p>
        </w:tc>
        <w:tc>
          <w:tcPr>
            <w:tcW w:w="1080" w:type="dxa"/>
          </w:tcPr>
          <w:p w14:paraId="64C144CA" w14:textId="77777777" w:rsidR="009A1D8B" w:rsidRPr="00CF1417" w:rsidRDefault="009A1D8B" w:rsidP="001171E3">
            <w:pPr>
              <w:pStyle w:val="TAC"/>
              <w:rPr>
                <w:lang w:eastAsia="zh-CN"/>
              </w:rPr>
            </w:pPr>
            <w:r w:rsidRPr="00367E0D">
              <w:rPr>
                <w:lang w:eastAsia="zh-CN"/>
              </w:rPr>
              <w:t>ignore</w:t>
            </w:r>
          </w:p>
        </w:tc>
      </w:tr>
      <w:tr w:rsidR="009A1D8B" w:rsidRPr="001D2E49" w14:paraId="7A60B51D" w14:textId="77777777" w:rsidTr="001171E3">
        <w:tc>
          <w:tcPr>
            <w:tcW w:w="2268" w:type="dxa"/>
          </w:tcPr>
          <w:p w14:paraId="67EFDC01" w14:textId="77777777" w:rsidR="009A1D8B" w:rsidRDefault="009A1D8B" w:rsidP="001171E3">
            <w:pPr>
              <w:pStyle w:val="TAL"/>
              <w:rPr>
                <w:lang w:eastAsia="zh-CN"/>
              </w:rPr>
            </w:pPr>
            <w:r w:rsidRPr="00367E0D">
              <w:rPr>
                <w:lang w:eastAsia="zh-CN"/>
              </w:rPr>
              <w:t>UE Differentiation Information</w:t>
            </w:r>
          </w:p>
        </w:tc>
        <w:tc>
          <w:tcPr>
            <w:tcW w:w="1020" w:type="dxa"/>
          </w:tcPr>
          <w:p w14:paraId="77D80D64" w14:textId="77777777" w:rsidR="009A1D8B" w:rsidRPr="00CF1417" w:rsidRDefault="009A1D8B" w:rsidP="001171E3">
            <w:pPr>
              <w:pStyle w:val="TAL"/>
              <w:rPr>
                <w:lang w:eastAsia="zh-CN"/>
              </w:rPr>
            </w:pPr>
            <w:r w:rsidRPr="00367E0D">
              <w:rPr>
                <w:lang w:eastAsia="zh-CN"/>
              </w:rPr>
              <w:t>O</w:t>
            </w:r>
          </w:p>
        </w:tc>
        <w:tc>
          <w:tcPr>
            <w:tcW w:w="1080" w:type="dxa"/>
          </w:tcPr>
          <w:p w14:paraId="3686BF46" w14:textId="77777777" w:rsidR="009A1D8B" w:rsidRPr="00367E0D" w:rsidRDefault="009A1D8B" w:rsidP="001171E3">
            <w:pPr>
              <w:pStyle w:val="TAL"/>
              <w:rPr>
                <w:lang w:eastAsia="zh-CN"/>
              </w:rPr>
            </w:pPr>
          </w:p>
        </w:tc>
        <w:tc>
          <w:tcPr>
            <w:tcW w:w="1587" w:type="dxa"/>
          </w:tcPr>
          <w:p w14:paraId="6A64A357" w14:textId="77777777" w:rsidR="009A1D8B" w:rsidRDefault="009A1D8B" w:rsidP="001171E3">
            <w:pPr>
              <w:pStyle w:val="TAL"/>
              <w:rPr>
                <w:lang w:eastAsia="zh-CN"/>
              </w:rPr>
            </w:pPr>
            <w:r w:rsidRPr="00367E0D">
              <w:rPr>
                <w:lang w:eastAsia="zh-CN"/>
              </w:rPr>
              <w:t>9.3.1.</w:t>
            </w:r>
            <w:r>
              <w:rPr>
                <w:lang w:eastAsia="zh-CN"/>
              </w:rPr>
              <w:t>144</w:t>
            </w:r>
          </w:p>
        </w:tc>
        <w:tc>
          <w:tcPr>
            <w:tcW w:w="1757" w:type="dxa"/>
          </w:tcPr>
          <w:p w14:paraId="31DB2250" w14:textId="77777777" w:rsidR="009A1D8B" w:rsidRPr="001D2E49" w:rsidRDefault="009A1D8B" w:rsidP="001171E3">
            <w:pPr>
              <w:pStyle w:val="TAL"/>
              <w:rPr>
                <w:lang w:eastAsia="zh-CN"/>
              </w:rPr>
            </w:pPr>
          </w:p>
        </w:tc>
        <w:tc>
          <w:tcPr>
            <w:tcW w:w="1080" w:type="dxa"/>
          </w:tcPr>
          <w:p w14:paraId="3EC02B82" w14:textId="77777777" w:rsidR="009A1D8B" w:rsidRPr="00CF1417" w:rsidRDefault="009A1D8B" w:rsidP="001171E3">
            <w:pPr>
              <w:pStyle w:val="TAC"/>
              <w:rPr>
                <w:lang w:eastAsia="zh-CN"/>
              </w:rPr>
            </w:pPr>
            <w:r w:rsidRPr="00367E0D">
              <w:rPr>
                <w:lang w:eastAsia="zh-CN"/>
              </w:rPr>
              <w:t>YES</w:t>
            </w:r>
          </w:p>
        </w:tc>
        <w:tc>
          <w:tcPr>
            <w:tcW w:w="1080" w:type="dxa"/>
          </w:tcPr>
          <w:p w14:paraId="6D51E8E6" w14:textId="77777777" w:rsidR="009A1D8B" w:rsidRPr="00CF1417" w:rsidRDefault="009A1D8B" w:rsidP="001171E3">
            <w:pPr>
              <w:pStyle w:val="TAC"/>
              <w:rPr>
                <w:lang w:eastAsia="zh-CN"/>
              </w:rPr>
            </w:pPr>
            <w:r w:rsidRPr="00367E0D">
              <w:rPr>
                <w:lang w:eastAsia="zh-CN"/>
              </w:rPr>
              <w:t>ignore</w:t>
            </w:r>
          </w:p>
        </w:tc>
      </w:tr>
      <w:tr w:rsidR="009A1D8B" w:rsidRPr="001D2E49" w14:paraId="3A244633" w14:textId="77777777" w:rsidTr="001171E3">
        <w:tc>
          <w:tcPr>
            <w:tcW w:w="2268" w:type="dxa"/>
          </w:tcPr>
          <w:p w14:paraId="6B111996" w14:textId="77777777" w:rsidR="009A1D8B" w:rsidRPr="00A3338D" w:rsidRDefault="009A1D8B" w:rsidP="001171E3">
            <w:pPr>
              <w:pStyle w:val="TAL"/>
              <w:rPr>
                <w:lang w:eastAsia="zh-CN"/>
              </w:rPr>
            </w:pPr>
            <w:r>
              <w:rPr>
                <w:rFonts w:eastAsia="Batang"/>
              </w:rPr>
              <w:t>NR V2X Services</w:t>
            </w:r>
            <w:r w:rsidRPr="00D57620">
              <w:rPr>
                <w:rFonts w:eastAsia="Batang"/>
              </w:rPr>
              <w:t xml:space="preserve"> Authorized</w:t>
            </w:r>
          </w:p>
        </w:tc>
        <w:tc>
          <w:tcPr>
            <w:tcW w:w="1020" w:type="dxa"/>
          </w:tcPr>
          <w:p w14:paraId="0A0F79AB" w14:textId="77777777" w:rsidR="009A1D8B" w:rsidRPr="00A3338D" w:rsidRDefault="009A1D8B" w:rsidP="001171E3">
            <w:pPr>
              <w:pStyle w:val="TAL"/>
              <w:rPr>
                <w:lang w:eastAsia="zh-CN"/>
              </w:rPr>
            </w:pPr>
            <w:r w:rsidRPr="00D57620">
              <w:t>O</w:t>
            </w:r>
          </w:p>
        </w:tc>
        <w:tc>
          <w:tcPr>
            <w:tcW w:w="1080" w:type="dxa"/>
          </w:tcPr>
          <w:p w14:paraId="0EBB5770" w14:textId="77777777" w:rsidR="009A1D8B" w:rsidRPr="00B549FB" w:rsidRDefault="009A1D8B" w:rsidP="001171E3">
            <w:pPr>
              <w:pStyle w:val="TAL"/>
              <w:rPr>
                <w:lang w:eastAsia="zh-CN"/>
              </w:rPr>
            </w:pPr>
          </w:p>
        </w:tc>
        <w:tc>
          <w:tcPr>
            <w:tcW w:w="1587" w:type="dxa"/>
          </w:tcPr>
          <w:p w14:paraId="44160DA6" w14:textId="77777777" w:rsidR="009A1D8B" w:rsidRPr="00A3338D" w:rsidRDefault="009A1D8B" w:rsidP="001171E3">
            <w:pPr>
              <w:pStyle w:val="TAL"/>
              <w:rPr>
                <w:lang w:eastAsia="zh-CN"/>
              </w:rPr>
            </w:pPr>
            <w:r>
              <w:t>9.3</w:t>
            </w:r>
            <w:r w:rsidRPr="00D57620">
              <w:t>.1</w:t>
            </w:r>
            <w:r>
              <w:t>.146</w:t>
            </w:r>
          </w:p>
        </w:tc>
        <w:tc>
          <w:tcPr>
            <w:tcW w:w="1757" w:type="dxa"/>
          </w:tcPr>
          <w:p w14:paraId="1D16685B" w14:textId="77777777" w:rsidR="009A1D8B" w:rsidRPr="001D2E49" w:rsidRDefault="009A1D8B" w:rsidP="001171E3">
            <w:pPr>
              <w:pStyle w:val="TAL"/>
              <w:rPr>
                <w:lang w:eastAsia="zh-CN"/>
              </w:rPr>
            </w:pPr>
          </w:p>
        </w:tc>
        <w:tc>
          <w:tcPr>
            <w:tcW w:w="1080" w:type="dxa"/>
          </w:tcPr>
          <w:p w14:paraId="7FAE36BC" w14:textId="77777777" w:rsidR="009A1D8B" w:rsidRPr="00A3338D" w:rsidRDefault="009A1D8B" w:rsidP="001171E3">
            <w:pPr>
              <w:pStyle w:val="TAC"/>
              <w:rPr>
                <w:lang w:eastAsia="zh-CN"/>
              </w:rPr>
            </w:pPr>
            <w:r w:rsidRPr="00D57620">
              <w:t>YES</w:t>
            </w:r>
          </w:p>
        </w:tc>
        <w:tc>
          <w:tcPr>
            <w:tcW w:w="1080" w:type="dxa"/>
          </w:tcPr>
          <w:p w14:paraId="5976B5AB" w14:textId="77777777" w:rsidR="009A1D8B" w:rsidRPr="00A3338D" w:rsidRDefault="009A1D8B" w:rsidP="001171E3">
            <w:pPr>
              <w:pStyle w:val="TAC"/>
              <w:rPr>
                <w:lang w:eastAsia="zh-CN"/>
              </w:rPr>
            </w:pPr>
            <w:r w:rsidRPr="00D57620">
              <w:t>ignore</w:t>
            </w:r>
          </w:p>
        </w:tc>
      </w:tr>
      <w:tr w:rsidR="009A1D8B" w:rsidRPr="001D2E49" w14:paraId="20880ED0" w14:textId="77777777" w:rsidTr="001171E3">
        <w:tc>
          <w:tcPr>
            <w:tcW w:w="2268" w:type="dxa"/>
          </w:tcPr>
          <w:p w14:paraId="1CA5EDA5" w14:textId="77777777" w:rsidR="009A1D8B" w:rsidRPr="00A3338D" w:rsidRDefault="009A1D8B" w:rsidP="001171E3">
            <w:pPr>
              <w:pStyle w:val="TAL"/>
              <w:rPr>
                <w:lang w:eastAsia="zh-CN"/>
              </w:rPr>
            </w:pPr>
            <w:r>
              <w:rPr>
                <w:rFonts w:eastAsia="Batang"/>
              </w:rPr>
              <w:t>LTE V2X Services</w:t>
            </w:r>
            <w:r w:rsidRPr="00D57620">
              <w:rPr>
                <w:rFonts w:eastAsia="Batang"/>
              </w:rPr>
              <w:t xml:space="preserve"> Authorized</w:t>
            </w:r>
          </w:p>
        </w:tc>
        <w:tc>
          <w:tcPr>
            <w:tcW w:w="1020" w:type="dxa"/>
          </w:tcPr>
          <w:p w14:paraId="249A81A0" w14:textId="77777777" w:rsidR="009A1D8B" w:rsidRPr="00A3338D" w:rsidRDefault="009A1D8B" w:rsidP="001171E3">
            <w:pPr>
              <w:pStyle w:val="TAL"/>
              <w:rPr>
                <w:lang w:eastAsia="zh-CN"/>
              </w:rPr>
            </w:pPr>
            <w:r w:rsidRPr="00D57620">
              <w:t>O</w:t>
            </w:r>
          </w:p>
        </w:tc>
        <w:tc>
          <w:tcPr>
            <w:tcW w:w="1080" w:type="dxa"/>
          </w:tcPr>
          <w:p w14:paraId="566B90D2" w14:textId="77777777" w:rsidR="009A1D8B" w:rsidRPr="00A3338D" w:rsidRDefault="009A1D8B" w:rsidP="001171E3">
            <w:pPr>
              <w:pStyle w:val="TAL"/>
              <w:rPr>
                <w:lang w:eastAsia="zh-CN"/>
              </w:rPr>
            </w:pPr>
          </w:p>
        </w:tc>
        <w:tc>
          <w:tcPr>
            <w:tcW w:w="1587" w:type="dxa"/>
          </w:tcPr>
          <w:p w14:paraId="779F9CE1" w14:textId="77777777" w:rsidR="009A1D8B" w:rsidRPr="00A3338D" w:rsidRDefault="009A1D8B" w:rsidP="001171E3">
            <w:pPr>
              <w:pStyle w:val="TAL"/>
              <w:rPr>
                <w:lang w:eastAsia="zh-CN"/>
              </w:rPr>
            </w:pPr>
            <w:r>
              <w:t>9.3</w:t>
            </w:r>
            <w:r w:rsidRPr="00D57620">
              <w:t>.1</w:t>
            </w:r>
            <w:r>
              <w:t>.147</w:t>
            </w:r>
          </w:p>
        </w:tc>
        <w:tc>
          <w:tcPr>
            <w:tcW w:w="1757" w:type="dxa"/>
          </w:tcPr>
          <w:p w14:paraId="415266B7" w14:textId="77777777" w:rsidR="009A1D8B" w:rsidRPr="001D2E49" w:rsidRDefault="009A1D8B" w:rsidP="001171E3">
            <w:pPr>
              <w:pStyle w:val="TAL"/>
              <w:rPr>
                <w:lang w:eastAsia="zh-CN"/>
              </w:rPr>
            </w:pPr>
          </w:p>
        </w:tc>
        <w:tc>
          <w:tcPr>
            <w:tcW w:w="1080" w:type="dxa"/>
          </w:tcPr>
          <w:p w14:paraId="113B4171" w14:textId="77777777" w:rsidR="009A1D8B" w:rsidRPr="00A3338D" w:rsidRDefault="009A1D8B" w:rsidP="001171E3">
            <w:pPr>
              <w:pStyle w:val="TAC"/>
              <w:rPr>
                <w:lang w:eastAsia="zh-CN"/>
              </w:rPr>
            </w:pPr>
            <w:r w:rsidRPr="00D57620">
              <w:t>YES</w:t>
            </w:r>
          </w:p>
        </w:tc>
        <w:tc>
          <w:tcPr>
            <w:tcW w:w="1080" w:type="dxa"/>
          </w:tcPr>
          <w:p w14:paraId="294A400D" w14:textId="77777777" w:rsidR="009A1D8B" w:rsidRPr="00A3338D" w:rsidRDefault="009A1D8B" w:rsidP="001171E3">
            <w:pPr>
              <w:pStyle w:val="TAC"/>
              <w:rPr>
                <w:lang w:eastAsia="zh-CN"/>
              </w:rPr>
            </w:pPr>
            <w:r w:rsidRPr="00D57620">
              <w:t>ignore</w:t>
            </w:r>
          </w:p>
        </w:tc>
      </w:tr>
      <w:tr w:rsidR="009A1D8B" w:rsidRPr="001D2E49" w14:paraId="646BA79A" w14:textId="77777777" w:rsidTr="001171E3">
        <w:tc>
          <w:tcPr>
            <w:tcW w:w="2268" w:type="dxa"/>
          </w:tcPr>
          <w:p w14:paraId="1EACFE1B" w14:textId="77777777" w:rsidR="009A1D8B" w:rsidRPr="00A3338D" w:rsidRDefault="009A1D8B" w:rsidP="001171E3">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6D9D22A7" w14:textId="77777777" w:rsidR="009A1D8B" w:rsidRPr="00A3338D" w:rsidRDefault="009A1D8B" w:rsidP="001171E3">
            <w:pPr>
              <w:pStyle w:val="TAL"/>
              <w:rPr>
                <w:lang w:eastAsia="zh-CN"/>
              </w:rPr>
            </w:pPr>
            <w:r w:rsidRPr="003E7941">
              <w:rPr>
                <w:rFonts w:hint="eastAsia"/>
                <w:lang w:eastAsia="zh-CN"/>
              </w:rPr>
              <w:t>O</w:t>
            </w:r>
          </w:p>
        </w:tc>
        <w:tc>
          <w:tcPr>
            <w:tcW w:w="1080" w:type="dxa"/>
          </w:tcPr>
          <w:p w14:paraId="4047607F" w14:textId="77777777" w:rsidR="009A1D8B" w:rsidRPr="00A3338D" w:rsidRDefault="009A1D8B" w:rsidP="001171E3">
            <w:pPr>
              <w:pStyle w:val="TAL"/>
              <w:rPr>
                <w:lang w:eastAsia="zh-CN"/>
              </w:rPr>
            </w:pPr>
          </w:p>
        </w:tc>
        <w:tc>
          <w:tcPr>
            <w:tcW w:w="1587" w:type="dxa"/>
          </w:tcPr>
          <w:p w14:paraId="0D4DBD7C" w14:textId="77777777" w:rsidR="009A1D8B" w:rsidRPr="00A3338D" w:rsidRDefault="009A1D8B" w:rsidP="001171E3">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A6AED40" w14:textId="77777777" w:rsidR="009A1D8B" w:rsidRPr="001D2E49" w:rsidRDefault="009A1D8B" w:rsidP="001171E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1C9AB8" w14:textId="77777777" w:rsidR="009A1D8B" w:rsidRPr="00A3338D" w:rsidRDefault="009A1D8B" w:rsidP="001171E3">
            <w:pPr>
              <w:pStyle w:val="TAC"/>
              <w:rPr>
                <w:lang w:eastAsia="zh-CN"/>
              </w:rPr>
            </w:pPr>
            <w:r w:rsidRPr="003E7941">
              <w:rPr>
                <w:rFonts w:hint="eastAsia"/>
                <w:lang w:eastAsia="zh-CN"/>
              </w:rPr>
              <w:t>YES</w:t>
            </w:r>
          </w:p>
        </w:tc>
        <w:tc>
          <w:tcPr>
            <w:tcW w:w="1080" w:type="dxa"/>
          </w:tcPr>
          <w:p w14:paraId="2B688965" w14:textId="77777777" w:rsidR="009A1D8B" w:rsidRPr="00A3338D" w:rsidRDefault="009A1D8B" w:rsidP="001171E3">
            <w:pPr>
              <w:pStyle w:val="TAC"/>
              <w:rPr>
                <w:lang w:eastAsia="zh-CN"/>
              </w:rPr>
            </w:pPr>
            <w:r w:rsidRPr="003E7941">
              <w:rPr>
                <w:rFonts w:hint="eastAsia"/>
                <w:lang w:eastAsia="zh-CN"/>
              </w:rPr>
              <w:t>ignore</w:t>
            </w:r>
          </w:p>
        </w:tc>
      </w:tr>
      <w:tr w:rsidR="009A1D8B" w:rsidRPr="001D2E49" w14:paraId="53D3A4E8" w14:textId="77777777" w:rsidTr="001171E3">
        <w:tc>
          <w:tcPr>
            <w:tcW w:w="2268" w:type="dxa"/>
          </w:tcPr>
          <w:p w14:paraId="1109BCD4" w14:textId="77777777" w:rsidR="009A1D8B" w:rsidRPr="00A3338D" w:rsidRDefault="009A1D8B" w:rsidP="001171E3">
            <w:pPr>
              <w:pStyle w:val="TAL"/>
              <w:rPr>
                <w:lang w:eastAsia="zh-CN"/>
              </w:rPr>
            </w:pPr>
            <w:r>
              <w:rPr>
                <w:lang w:eastAsia="zh-CN"/>
              </w:rPr>
              <w:t xml:space="preserve">LTE </w:t>
            </w:r>
            <w:r w:rsidRPr="003E7941">
              <w:rPr>
                <w:lang w:eastAsia="zh-CN"/>
              </w:rPr>
              <w:t>UE Sidelink Aggregate Maximum Bit Rate</w:t>
            </w:r>
          </w:p>
        </w:tc>
        <w:tc>
          <w:tcPr>
            <w:tcW w:w="1020" w:type="dxa"/>
          </w:tcPr>
          <w:p w14:paraId="3D9DCA7C" w14:textId="77777777" w:rsidR="009A1D8B" w:rsidRPr="00A3338D" w:rsidRDefault="009A1D8B" w:rsidP="001171E3">
            <w:pPr>
              <w:pStyle w:val="TAL"/>
              <w:rPr>
                <w:lang w:eastAsia="zh-CN"/>
              </w:rPr>
            </w:pPr>
            <w:r w:rsidRPr="003E7941">
              <w:rPr>
                <w:rFonts w:hint="eastAsia"/>
                <w:lang w:eastAsia="zh-CN"/>
              </w:rPr>
              <w:t>O</w:t>
            </w:r>
          </w:p>
        </w:tc>
        <w:tc>
          <w:tcPr>
            <w:tcW w:w="1080" w:type="dxa"/>
          </w:tcPr>
          <w:p w14:paraId="696DDD19" w14:textId="77777777" w:rsidR="009A1D8B" w:rsidRPr="00A3338D" w:rsidRDefault="009A1D8B" w:rsidP="001171E3">
            <w:pPr>
              <w:pStyle w:val="TAL"/>
              <w:rPr>
                <w:lang w:eastAsia="zh-CN"/>
              </w:rPr>
            </w:pPr>
          </w:p>
        </w:tc>
        <w:tc>
          <w:tcPr>
            <w:tcW w:w="1587" w:type="dxa"/>
          </w:tcPr>
          <w:p w14:paraId="36C7F10F" w14:textId="77777777" w:rsidR="009A1D8B" w:rsidRPr="00A3338D" w:rsidRDefault="009A1D8B" w:rsidP="001171E3">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F779249" w14:textId="77777777" w:rsidR="009A1D8B" w:rsidRPr="001D2E49" w:rsidRDefault="009A1D8B" w:rsidP="001171E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33B916" w14:textId="77777777" w:rsidR="009A1D8B" w:rsidRPr="00A3338D" w:rsidRDefault="009A1D8B" w:rsidP="001171E3">
            <w:pPr>
              <w:pStyle w:val="TAC"/>
              <w:rPr>
                <w:lang w:eastAsia="zh-CN"/>
              </w:rPr>
            </w:pPr>
            <w:r w:rsidRPr="003E7941">
              <w:rPr>
                <w:rFonts w:hint="eastAsia"/>
                <w:lang w:eastAsia="zh-CN"/>
              </w:rPr>
              <w:t>YES</w:t>
            </w:r>
          </w:p>
        </w:tc>
        <w:tc>
          <w:tcPr>
            <w:tcW w:w="1080" w:type="dxa"/>
          </w:tcPr>
          <w:p w14:paraId="70504E2A" w14:textId="77777777" w:rsidR="009A1D8B" w:rsidRPr="00A3338D" w:rsidRDefault="009A1D8B" w:rsidP="001171E3">
            <w:pPr>
              <w:pStyle w:val="TAC"/>
              <w:rPr>
                <w:lang w:eastAsia="zh-CN"/>
              </w:rPr>
            </w:pPr>
            <w:r w:rsidRPr="003E7941">
              <w:rPr>
                <w:rFonts w:hint="eastAsia"/>
                <w:lang w:eastAsia="zh-CN"/>
              </w:rPr>
              <w:t>ignore</w:t>
            </w:r>
          </w:p>
        </w:tc>
      </w:tr>
      <w:tr w:rsidR="009A1D8B" w:rsidRPr="001D2E49" w14:paraId="5812FED4" w14:textId="77777777" w:rsidTr="001171E3">
        <w:tc>
          <w:tcPr>
            <w:tcW w:w="2268" w:type="dxa"/>
          </w:tcPr>
          <w:p w14:paraId="796A37A9" w14:textId="77777777" w:rsidR="009A1D8B" w:rsidRPr="00A3338D" w:rsidRDefault="009A1D8B" w:rsidP="001171E3">
            <w:pPr>
              <w:pStyle w:val="TAL"/>
              <w:rPr>
                <w:lang w:eastAsia="zh-CN"/>
              </w:rPr>
            </w:pPr>
            <w:r w:rsidRPr="007116EE">
              <w:rPr>
                <w:rFonts w:hint="eastAsia"/>
                <w:lang w:eastAsia="zh-CN"/>
              </w:rPr>
              <w:t>PC5 QoS Parameters</w:t>
            </w:r>
          </w:p>
        </w:tc>
        <w:tc>
          <w:tcPr>
            <w:tcW w:w="1020" w:type="dxa"/>
          </w:tcPr>
          <w:p w14:paraId="7AE6575C" w14:textId="77777777" w:rsidR="009A1D8B" w:rsidRPr="00A3338D" w:rsidRDefault="009A1D8B" w:rsidP="001171E3">
            <w:pPr>
              <w:pStyle w:val="TAL"/>
              <w:rPr>
                <w:lang w:eastAsia="zh-CN"/>
              </w:rPr>
            </w:pPr>
            <w:r w:rsidRPr="00480D27">
              <w:rPr>
                <w:rFonts w:hint="eastAsia"/>
                <w:lang w:eastAsia="zh-CN"/>
              </w:rPr>
              <w:t>O</w:t>
            </w:r>
          </w:p>
        </w:tc>
        <w:tc>
          <w:tcPr>
            <w:tcW w:w="1080" w:type="dxa"/>
          </w:tcPr>
          <w:p w14:paraId="71B2661F" w14:textId="77777777" w:rsidR="009A1D8B" w:rsidRPr="00A3338D" w:rsidRDefault="009A1D8B" w:rsidP="001171E3">
            <w:pPr>
              <w:pStyle w:val="TAL"/>
              <w:rPr>
                <w:lang w:eastAsia="zh-CN"/>
              </w:rPr>
            </w:pPr>
          </w:p>
        </w:tc>
        <w:tc>
          <w:tcPr>
            <w:tcW w:w="1587" w:type="dxa"/>
          </w:tcPr>
          <w:p w14:paraId="64049D49" w14:textId="77777777" w:rsidR="009A1D8B" w:rsidRPr="00A3338D" w:rsidRDefault="009A1D8B" w:rsidP="001171E3">
            <w:pPr>
              <w:pStyle w:val="TAL"/>
              <w:rPr>
                <w:lang w:eastAsia="zh-CN"/>
              </w:rPr>
            </w:pPr>
            <w:r w:rsidRPr="00DE2228">
              <w:rPr>
                <w:rFonts w:hint="eastAsia"/>
                <w:lang w:eastAsia="zh-CN"/>
              </w:rPr>
              <w:t>9.3.1.</w:t>
            </w:r>
            <w:r>
              <w:rPr>
                <w:lang w:eastAsia="zh-CN"/>
              </w:rPr>
              <w:t>150</w:t>
            </w:r>
          </w:p>
        </w:tc>
        <w:tc>
          <w:tcPr>
            <w:tcW w:w="1757" w:type="dxa"/>
          </w:tcPr>
          <w:p w14:paraId="2012D443" w14:textId="77777777" w:rsidR="009A1D8B" w:rsidRPr="001D2E49" w:rsidRDefault="009A1D8B" w:rsidP="001171E3">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D65C08C" w14:textId="77777777" w:rsidR="009A1D8B" w:rsidRPr="00A3338D" w:rsidRDefault="009A1D8B" w:rsidP="001171E3">
            <w:pPr>
              <w:pStyle w:val="TAC"/>
              <w:rPr>
                <w:lang w:eastAsia="zh-CN"/>
              </w:rPr>
            </w:pPr>
            <w:r w:rsidRPr="008921C9">
              <w:rPr>
                <w:lang w:eastAsia="zh-CN"/>
              </w:rPr>
              <w:t>YES</w:t>
            </w:r>
          </w:p>
        </w:tc>
        <w:tc>
          <w:tcPr>
            <w:tcW w:w="1080" w:type="dxa"/>
          </w:tcPr>
          <w:p w14:paraId="139862CD" w14:textId="77777777" w:rsidR="009A1D8B" w:rsidRPr="00A3338D" w:rsidRDefault="009A1D8B" w:rsidP="001171E3">
            <w:pPr>
              <w:pStyle w:val="TAC"/>
              <w:rPr>
                <w:lang w:eastAsia="zh-CN"/>
              </w:rPr>
            </w:pPr>
            <w:r w:rsidRPr="00917812">
              <w:rPr>
                <w:lang w:eastAsia="zh-CN"/>
              </w:rPr>
              <w:t>ignore</w:t>
            </w:r>
          </w:p>
        </w:tc>
      </w:tr>
      <w:tr w:rsidR="009A1D8B" w:rsidRPr="001D2E49" w14:paraId="6A6D69AC" w14:textId="77777777" w:rsidTr="001171E3">
        <w:tc>
          <w:tcPr>
            <w:tcW w:w="2268" w:type="dxa"/>
          </w:tcPr>
          <w:p w14:paraId="6BC6F93C" w14:textId="77777777" w:rsidR="009A1D8B" w:rsidRPr="007116EE" w:rsidRDefault="009A1D8B" w:rsidP="001171E3">
            <w:pPr>
              <w:pStyle w:val="TAL"/>
              <w:rPr>
                <w:lang w:eastAsia="zh-CN"/>
              </w:rPr>
            </w:pPr>
            <w:r>
              <w:rPr>
                <w:szCs w:val="22"/>
                <w:lang w:eastAsia="zh-CN"/>
              </w:rPr>
              <w:t>CE-mode-B Restricted</w:t>
            </w:r>
          </w:p>
        </w:tc>
        <w:tc>
          <w:tcPr>
            <w:tcW w:w="1020" w:type="dxa"/>
          </w:tcPr>
          <w:p w14:paraId="4B54540E" w14:textId="77777777" w:rsidR="009A1D8B" w:rsidRPr="00480D27" w:rsidRDefault="009A1D8B" w:rsidP="001171E3">
            <w:pPr>
              <w:pStyle w:val="TAL"/>
              <w:rPr>
                <w:lang w:eastAsia="zh-CN"/>
              </w:rPr>
            </w:pPr>
            <w:r>
              <w:rPr>
                <w:szCs w:val="22"/>
                <w:lang w:eastAsia="zh-CN"/>
              </w:rPr>
              <w:t>O</w:t>
            </w:r>
          </w:p>
        </w:tc>
        <w:tc>
          <w:tcPr>
            <w:tcW w:w="1080" w:type="dxa"/>
          </w:tcPr>
          <w:p w14:paraId="7D296E3B" w14:textId="77777777" w:rsidR="009A1D8B" w:rsidRPr="00A3338D" w:rsidRDefault="009A1D8B" w:rsidP="001171E3">
            <w:pPr>
              <w:pStyle w:val="TAL"/>
              <w:rPr>
                <w:lang w:eastAsia="zh-CN"/>
              </w:rPr>
            </w:pPr>
          </w:p>
        </w:tc>
        <w:tc>
          <w:tcPr>
            <w:tcW w:w="1587" w:type="dxa"/>
          </w:tcPr>
          <w:p w14:paraId="3976C2C6" w14:textId="77777777" w:rsidR="009A1D8B" w:rsidRPr="00DE2228" w:rsidRDefault="009A1D8B" w:rsidP="001171E3">
            <w:pPr>
              <w:pStyle w:val="TAL"/>
              <w:rPr>
                <w:lang w:eastAsia="zh-CN"/>
              </w:rPr>
            </w:pPr>
            <w:r>
              <w:rPr>
                <w:szCs w:val="22"/>
              </w:rPr>
              <w:t>9.3.1.155</w:t>
            </w:r>
          </w:p>
        </w:tc>
        <w:tc>
          <w:tcPr>
            <w:tcW w:w="1757" w:type="dxa"/>
          </w:tcPr>
          <w:p w14:paraId="1C1AEACB" w14:textId="77777777" w:rsidR="009A1D8B" w:rsidRPr="00AB57CE" w:rsidRDefault="009A1D8B" w:rsidP="001171E3">
            <w:pPr>
              <w:pStyle w:val="TAL"/>
              <w:rPr>
                <w:lang w:eastAsia="zh-CN"/>
              </w:rPr>
            </w:pPr>
          </w:p>
        </w:tc>
        <w:tc>
          <w:tcPr>
            <w:tcW w:w="1080" w:type="dxa"/>
          </w:tcPr>
          <w:p w14:paraId="4FAE1E73" w14:textId="77777777" w:rsidR="009A1D8B" w:rsidRPr="008921C9" w:rsidRDefault="009A1D8B" w:rsidP="001171E3">
            <w:pPr>
              <w:pStyle w:val="TAC"/>
              <w:rPr>
                <w:lang w:eastAsia="zh-CN"/>
              </w:rPr>
            </w:pPr>
            <w:r>
              <w:rPr>
                <w:szCs w:val="22"/>
              </w:rPr>
              <w:t>YES</w:t>
            </w:r>
          </w:p>
        </w:tc>
        <w:tc>
          <w:tcPr>
            <w:tcW w:w="1080" w:type="dxa"/>
          </w:tcPr>
          <w:p w14:paraId="65D2FE29" w14:textId="77777777" w:rsidR="009A1D8B" w:rsidRPr="00917812" w:rsidRDefault="009A1D8B" w:rsidP="001171E3">
            <w:pPr>
              <w:pStyle w:val="TAC"/>
              <w:rPr>
                <w:lang w:eastAsia="zh-CN"/>
              </w:rPr>
            </w:pPr>
            <w:r>
              <w:rPr>
                <w:szCs w:val="22"/>
                <w:lang w:eastAsia="ja-JP"/>
              </w:rPr>
              <w:t>ignore</w:t>
            </w:r>
          </w:p>
        </w:tc>
      </w:tr>
      <w:tr w:rsidR="009A1D8B" w:rsidRPr="001D2E49" w14:paraId="15E66F46" w14:textId="77777777" w:rsidTr="001171E3">
        <w:tc>
          <w:tcPr>
            <w:tcW w:w="2268" w:type="dxa"/>
          </w:tcPr>
          <w:p w14:paraId="027BD237" w14:textId="77777777" w:rsidR="009A1D8B" w:rsidRDefault="009A1D8B" w:rsidP="001171E3">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33C3C94" w14:textId="77777777" w:rsidR="009A1D8B" w:rsidRDefault="009A1D8B" w:rsidP="001171E3">
            <w:pPr>
              <w:pStyle w:val="TAL"/>
              <w:rPr>
                <w:szCs w:val="22"/>
                <w:lang w:eastAsia="zh-CN"/>
              </w:rPr>
            </w:pPr>
            <w:r w:rsidRPr="00AD0B72">
              <w:rPr>
                <w:lang w:eastAsia="zh-CN"/>
              </w:rPr>
              <w:t>O</w:t>
            </w:r>
          </w:p>
        </w:tc>
        <w:tc>
          <w:tcPr>
            <w:tcW w:w="1080" w:type="dxa"/>
          </w:tcPr>
          <w:p w14:paraId="18ECE73E" w14:textId="77777777" w:rsidR="009A1D8B" w:rsidRPr="00A3338D" w:rsidRDefault="009A1D8B" w:rsidP="001171E3">
            <w:pPr>
              <w:pStyle w:val="TAL"/>
              <w:rPr>
                <w:lang w:eastAsia="zh-CN"/>
              </w:rPr>
            </w:pPr>
          </w:p>
        </w:tc>
        <w:tc>
          <w:tcPr>
            <w:tcW w:w="1587" w:type="dxa"/>
          </w:tcPr>
          <w:p w14:paraId="536FE819" w14:textId="77777777" w:rsidR="009A1D8B" w:rsidRDefault="009A1D8B" w:rsidP="001171E3">
            <w:pPr>
              <w:pStyle w:val="TAL"/>
              <w:rPr>
                <w:szCs w:val="22"/>
              </w:rPr>
            </w:pPr>
            <w:r w:rsidRPr="00153F2B">
              <w:t>9.3.1.</w:t>
            </w:r>
            <w:r>
              <w:t>160</w:t>
            </w:r>
          </w:p>
        </w:tc>
        <w:tc>
          <w:tcPr>
            <w:tcW w:w="1757" w:type="dxa"/>
          </w:tcPr>
          <w:p w14:paraId="0727F83A" w14:textId="77777777" w:rsidR="009A1D8B" w:rsidRPr="00AB57CE" w:rsidRDefault="009A1D8B" w:rsidP="001171E3">
            <w:pPr>
              <w:pStyle w:val="TAL"/>
              <w:rPr>
                <w:lang w:eastAsia="zh-CN"/>
              </w:rPr>
            </w:pPr>
          </w:p>
        </w:tc>
        <w:tc>
          <w:tcPr>
            <w:tcW w:w="1080" w:type="dxa"/>
          </w:tcPr>
          <w:p w14:paraId="236A8730" w14:textId="77777777" w:rsidR="009A1D8B" w:rsidRDefault="009A1D8B" w:rsidP="001171E3">
            <w:pPr>
              <w:pStyle w:val="TAC"/>
              <w:rPr>
                <w:szCs w:val="22"/>
              </w:rPr>
            </w:pPr>
            <w:r w:rsidRPr="00AD0B72">
              <w:t>YES</w:t>
            </w:r>
          </w:p>
        </w:tc>
        <w:tc>
          <w:tcPr>
            <w:tcW w:w="1080" w:type="dxa"/>
          </w:tcPr>
          <w:p w14:paraId="48D1062B" w14:textId="77777777" w:rsidR="009A1D8B" w:rsidRDefault="009A1D8B" w:rsidP="001171E3">
            <w:pPr>
              <w:pStyle w:val="TAC"/>
              <w:rPr>
                <w:szCs w:val="22"/>
                <w:lang w:eastAsia="ja-JP"/>
              </w:rPr>
            </w:pPr>
            <w:r w:rsidRPr="00AD0B72">
              <w:rPr>
                <w:lang w:eastAsia="ja-JP"/>
              </w:rPr>
              <w:t>ignore</w:t>
            </w:r>
          </w:p>
        </w:tc>
      </w:tr>
      <w:tr w:rsidR="009A1D8B" w:rsidRPr="001D2E49" w14:paraId="3D278300" w14:textId="77777777" w:rsidTr="001171E3">
        <w:tc>
          <w:tcPr>
            <w:tcW w:w="2268" w:type="dxa"/>
          </w:tcPr>
          <w:p w14:paraId="44478721" w14:textId="77777777" w:rsidR="009A1D8B" w:rsidRPr="00AD0B72" w:rsidRDefault="009A1D8B" w:rsidP="001171E3">
            <w:pPr>
              <w:pStyle w:val="TAL"/>
              <w:rPr>
                <w:lang w:eastAsia="zh-CN"/>
              </w:rPr>
            </w:pPr>
            <w:r w:rsidRPr="003E5FA8">
              <w:t xml:space="preserve">UE </w:t>
            </w:r>
            <w:r>
              <w:t xml:space="preserve">Radio </w:t>
            </w:r>
            <w:r w:rsidRPr="003E5FA8">
              <w:t>Capability ID</w:t>
            </w:r>
          </w:p>
        </w:tc>
        <w:tc>
          <w:tcPr>
            <w:tcW w:w="1020" w:type="dxa"/>
          </w:tcPr>
          <w:p w14:paraId="0717C765" w14:textId="77777777" w:rsidR="009A1D8B" w:rsidRPr="00AD0B72" w:rsidRDefault="009A1D8B" w:rsidP="001171E3">
            <w:pPr>
              <w:pStyle w:val="TAL"/>
              <w:rPr>
                <w:lang w:eastAsia="zh-CN"/>
              </w:rPr>
            </w:pPr>
            <w:r w:rsidRPr="003E5FA8">
              <w:t>O</w:t>
            </w:r>
          </w:p>
        </w:tc>
        <w:tc>
          <w:tcPr>
            <w:tcW w:w="1080" w:type="dxa"/>
          </w:tcPr>
          <w:p w14:paraId="36492F54" w14:textId="77777777" w:rsidR="009A1D8B" w:rsidRPr="00A3338D" w:rsidRDefault="009A1D8B" w:rsidP="001171E3">
            <w:pPr>
              <w:pStyle w:val="TAL"/>
              <w:rPr>
                <w:lang w:eastAsia="zh-CN"/>
              </w:rPr>
            </w:pPr>
          </w:p>
        </w:tc>
        <w:tc>
          <w:tcPr>
            <w:tcW w:w="1587" w:type="dxa"/>
          </w:tcPr>
          <w:p w14:paraId="30A987DA" w14:textId="77777777" w:rsidR="009A1D8B" w:rsidRPr="00153F2B" w:rsidRDefault="009A1D8B" w:rsidP="001171E3">
            <w:pPr>
              <w:pStyle w:val="TAL"/>
            </w:pPr>
            <w:r w:rsidRPr="003E5FA8">
              <w:t>9.3.1.</w:t>
            </w:r>
            <w:r>
              <w:t>142</w:t>
            </w:r>
          </w:p>
        </w:tc>
        <w:tc>
          <w:tcPr>
            <w:tcW w:w="1757" w:type="dxa"/>
          </w:tcPr>
          <w:p w14:paraId="72CD83F8" w14:textId="77777777" w:rsidR="009A1D8B" w:rsidRPr="00AB57CE" w:rsidRDefault="009A1D8B" w:rsidP="001171E3">
            <w:pPr>
              <w:pStyle w:val="TAL"/>
              <w:rPr>
                <w:lang w:eastAsia="zh-CN"/>
              </w:rPr>
            </w:pPr>
          </w:p>
        </w:tc>
        <w:tc>
          <w:tcPr>
            <w:tcW w:w="1080" w:type="dxa"/>
          </w:tcPr>
          <w:p w14:paraId="514CAFC3" w14:textId="77777777" w:rsidR="009A1D8B" w:rsidRPr="00AD0B72" w:rsidRDefault="009A1D8B" w:rsidP="001171E3">
            <w:pPr>
              <w:pStyle w:val="TAC"/>
            </w:pPr>
            <w:r w:rsidRPr="003E5FA8">
              <w:t>YES</w:t>
            </w:r>
          </w:p>
        </w:tc>
        <w:tc>
          <w:tcPr>
            <w:tcW w:w="1080" w:type="dxa"/>
          </w:tcPr>
          <w:p w14:paraId="05FFB09F" w14:textId="77777777" w:rsidR="009A1D8B" w:rsidRPr="00AD0B72" w:rsidRDefault="009A1D8B" w:rsidP="001171E3">
            <w:pPr>
              <w:pStyle w:val="TAC"/>
              <w:rPr>
                <w:lang w:eastAsia="ja-JP"/>
              </w:rPr>
            </w:pPr>
            <w:r w:rsidRPr="003E5FA8">
              <w:rPr>
                <w:lang w:eastAsia="ja-JP"/>
              </w:rPr>
              <w:t>reject</w:t>
            </w:r>
          </w:p>
        </w:tc>
      </w:tr>
      <w:tr w:rsidR="009A1D8B" w:rsidRPr="001D2E49" w14:paraId="195B2C1A" w14:textId="77777777" w:rsidTr="001171E3">
        <w:tc>
          <w:tcPr>
            <w:tcW w:w="2268" w:type="dxa"/>
          </w:tcPr>
          <w:p w14:paraId="2FD97C87" w14:textId="77777777" w:rsidR="009A1D8B" w:rsidRPr="003E5FA8" w:rsidRDefault="009A1D8B" w:rsidP="001171E3">
            <w:pPr>
              <w:pStyle w:val="TAL"/>
            </w:pPr>
            <w:r>
              <w:rPr>
                <w:lang w:val="en-US" w:eastAsia="zh-CN"/>
              </w:rPr>
              <w:t>Management Based MDT PLMN List</w:t>
            </w:r>
          </w:p>
        </w:tc>
        <w:tc>
          <w:tcPr>
            <w:tcW w:w="1020" w:type="dxa"/>
          </w:tcPr>
          <w:p w14:paraId="458B259A" w14:textId="77777777" w:rsidR="009A1D8B" w:rsidRPr="003E5FA8" w:rsidRDefault="009A1D8B" w:rsidP="001171E3">
            <w:pPr>
              <w:pStyle w:val="TAL"/>
            </w:pPr>
            <w:r>
              <w:rPr>
                <w:lang w:val="en-US" w:eastAsia="zh-CN"/>
              </w:rPr>
              <w:t>O</w:t>
            </w:r>
          </w:p>
        </w:tc>
        <w:tc>
          <w:tcPr>
            <w:tcW w:w="1080" w:type="dxa"/>
          </w:tcPr>
          <w:p w14:paraId="062E67A1" w14:textId="77777777" w:rsidR="009A1D8B" w:rsidRPr="00A3338D" w:rsidRDefault="009A1D8B" w:rsidP="001171E3">
            <w:pPr>
              <w:pStyle w:val="TAL"/>
              <w:rPr>
                <w:lang w:eastAsia="zh-CN"/>
              </w:rPr>
            </w:pPr>
          </w:p>
        </w:tc>
        <w:tc>
          <w:tcPr>
            <w:tcW w:w="1587" w:type="dxa"/>
          </w:tcPr>
          <w:p w14:paraId="3D4A476E" w14:textId="77777777" w:rsidR="009A1D8B" w:rsidRDefault="009A1D8B" w:rsidP="001171E3">
            <w:pPr>
              <w:pStyle w:val="TAL"/>
              <w:rPr>
                <w:lang w:val="en-US" w:eastAsia="zh-CN"/>
              </w:rPr>
            </w:pPr>
            <w:r>
              <w:rPr>
                <w:lang w:val="en-US" w:eastAsia="zh-CN"/>
              </w:rPr>
              <w:t>MDT PLMN List</w:t>
            </w:r>
          </w:p>
          <w:p w14:paraId="65A32CC9" w14:textId="77777777" w:rsidR="009A1D8B" w:rsidRPr="003E5FA8" w:rsidRDefault="009A1D8B" w:rsidP="001171E3">
            <w:pPr>
              <w:pStyle w:val="TAL"/>
            </w:pPr>
            <w:r>
              <w:rPr>
                <w:lang w:val="en-US" w:eastAsia="zh-CN"/>
              </w:rPr>
              <w:t>9.3.1.168</w:t>
            </w:r>
          </w:p>
        </w:tc>
        <w:tc>
          <w:tcPr>
            <w:tcW w:w="1757" w:type="dxa"/>
          </w:tcPr>
          <w:p w14:paraId="3FFA1574" w14:textId="77777777" w:rsidR="009A1D8B" w:rsidRPr="00AB57CE" w:rsidRDefault="009A1D8B" w:rsidP="001171E3">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815D555" w14:textId="77777777" w:rsidR="009A1D8B" w:rsidRPr="003E5FA8" w:rsidRDefault="009A1D8B" w:rsidP="001171E3">
            <w:pPr>
              <w:pStyle w:val="TAC"/>
            </w:pPr>
            <w:r>
              <w:rPr>
                <w:lang w:val="en-US" w:eastAsia="zh-CN"/>
              </w:rPr>
              <w:t>YES</w:t>
            </w:r>
          </w:p>
        </w:tc>
        <w:tc>
          <w:tcPr>
            <w:tcW w:w="1080" w:type="dxa"/>
          </w:tcPr>
          <w:p w14:paraId="78A6280B" w14:textId="77777777" w:rsidR="009A1D8B" w:rsidRPr="003E5FA8" w:rsidRDefault="009A1D8B" w:rsidP="001171E3">
            <w:pPr>
              <w:pStyle w:val="TAC"/>
              <w:rPr>
                <w:lang w:eastAsia="ja-JP"/>
              </w:rPr>
            </w:pPr>
            <w:r>
              <w:rPr>
                <w:lang w:val="en-US" w:eastAsia="zh-CN"/>
              </w:rPr>
              <w:t>ignore</w:t>
            </w:r>
          </w:p>
        </w:tc>
      </w:tr>
      <w:tr w:rsidR="009A1D8B" w:rsidRPr="001D2E49" w14:paraId="33A03C74" w14:textId="77777777" w:rsidTr="001171E3">
        <w:tc>
          <w:tcPr>
            <w:tcW w:w="2268" w:type="dxa"/>
          </w:tcPr>
          <w:p w14:paraId="59B7AFE5" w14:textId="77777777" w:rsidR="009A1D8B" w:rsidRDefault="009A1D8B" w:rsidP="001171E3">
            <w:pPr>
              <w:pStyle w:val="TAL"/>
              <w:rPr>
                <w:lang w:val="en-US" w:eastAsia="zh-CN"/>
              </w:rPr>
            </w:pPr>
            <w:r w:rsidRPr="0057284B">
              <w:t>Time Synchronisation Assistance Information</w:t>
            </w:r>
          </w:p>
        </w:tc>
        <w:tc>
          <w:tcPr>
            <w:tcW w:w="1020" w:type="dxa"/>
          </w:tcPr>
          <w:p w14:paraId="76E3C4D9" w14:textId="77777777" w:rsidR="009A1D8B" w:rsidRDefault="009A1D8B" w:rsidP="001171E3">
            <w:pPr>
              <w:pStyle w:val="TAL"/>
              <w:rPr>
                <w:lang w:val="en-US" w:eastAsia="zh-CN"/>
              </w:rPr>
            </w:pPr>
            <w:r w:rsidRPr="0057284B">
              <w:t>O</w:t>
            </w:r>
          </w:p>
        </w:tc>
        <w:tc>
          <w:tcPr>
            <w:tcW w:w="1080" w:type="dxa"/>
          </w:tcPr>
          <w:p w14:paraId="1B039ED0" w14:textId="77777777" w:rsidR="009A1D8B" w:rsidRPr="00A3338D" w:rsidRDefault="009A1D8B" w:rsidP="001171E3">
            <w:pPr>
              <w:pStyle w:val="TAL"/>
              <w:rPr>
                <w:lang w:eastAsia="zh-CN"/>
              </w:rPr>
            </w:pPr>
          </w:p>
        </w:tc>
        <w:tc>
          <w:tcPr>
            <w:tcW w:w="1587" w:type="dxa"/>
          </w:tcPr>
          <w:p w14:paraId="74F04D47" w14:textId="77777777" w:rsidR="009A1D8B" w:rsidRDefault="009A1D8B" w:rsidP="001171E3">
            <w:pPr>
              <w:pStyle w:val="TAL"/>
              <w:rPr>
                <w:lang w:val="en-US" w:eastAsia="zh-CN"/>
              </w:rPr>
            </w:pPr>
            <w:r w:rsidRPr="0057284B">
              <w:t>9.3.1.</w:t>
            </w:r>
            <w:r>
              <w:rPr>
                <w:lang w:eastAsia="zh-CN"/>
              </w:rPr>
              <w:t>220</w:t>
            </w:r>
          </w:p>
        </w:tc>
        <w:tc>
          <w:tcPr>
            <w:tcW w:w="1757" w:type="dxa"/>
          </w:tcPr>
          <w:p w14:paraId="41D19414" w14:textId="77777777" w:rsidR="009A1D8B" w:rsidRPr="00AB57CE" w:rsidRDefault="009A1D8B" w:rsidP="001171E3">
            <w:pPr>
              <w:pStyle w:val="TAL"/>
              <w:rPr>
                <w:lang w:eastAsia="zh-CN"/>
              </w:rPr>
            </w:pPr>
          </w:p>
        </w:tc>
        <w:tc>
          <w:tcPr>
            <w:tcW w:w="1080" w:type="dxa"/>
          </w:tcPr>
          <w:p w14:paraId="202AA3B3" w14:textId="77777777" w:rsidR="009A1D8B" w:rsidRDefault="009A1D8B" w:rsidP="001171E3">
            <w:pPr>
              <w:pStyle w:val="TAC"/>
              <w:rPr>
                <w:lang w:val="en-US" w:eastAsia="zh-CN"/>
              </w:rPr>
            </w:pPr>
            <w:r w:rsidRPr="0057284B">
              <w:t>YES</w:t>
            </w:r>
          </w:p>
        </w:tc>
        <w:tc>
          <w:tcPr>
            <w:tcW w:w="1080" w:type="dxa"/>
          </w:tcPr>
          <w:p w14:paraId="1ED6DB1A" w14:textId="77777777" w:rsidR="009A1D8B" w:rsidRDefault="009A1D8B" w:rsidP="001171E3">
            <w:pPr>
              <w:pStyle w:val="TAC"/>
              <w:rPr>
                <w:lang w:val="en-US" w:eastAsia="zh-CN"/>
              </w:rPr>
            </w:pPr>
            <w:r w:rsidRPr="0057284B">
              <w:rPr>
                <w:lang w:eastAsia="ja-JP"/>
              </w:rPr>
              <w:t>ignore</w:t>
            </w:r>
          </w:p>
        </w:tc>
      </w:tr>
      <w:tr w:rsidR="009A1D8B" w:rsidRPr="001D2E49" w14:paraId="133944A8" w14:textId="77777777" w:rsidTr="001171E3">
        <w:tc>
          <w:tcPr>
            <w:tcW w:w="2268" w:type="dxa"/>
          </w:tcPr>
          <w:p w14:paraId="253BF6F9" w14:textId="77777777" w:rsidR="009A1D8B" w:rsidRPr="0057284B" w:rsidRDefault="009A1D8B" w:rsidP="001171E3">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87E7737" w14:textId="77777777" w:rsidR="009A1D8B" w:rsidRPr="0057284B" w:rsidRDefault="009A1D8B" w:rsidP="001171E3">
            <w:pPr>
              <w:pStyle w:val="TAL"/>
            </w:pPr>
            <w:r>
              <w:rPr>
                <w:rFonts w:hint="eastAsia"/>
                <w:lang w:eastAsia="zh-CN"/>
              </w:rPr>
              <w:t>O</w:t>
            </w:r>
          </w:p>
        </w:tc>
        <w:tc>
          <w:tcPr>
            <w:tcW w:w="1080" w:type="dxa"/>
          </w:tcPr>
          <w:p w14:paraId="76B03AC4" w14:textId="77777777" w:rsidR="009A1D8B" w:rsidRPr="00A3338D" w:rsidRDefault="009A1D8B" w:rsidP="001171E3">
            <w:pPr>
              <w:pStyle w:val="TAL"/>
              <w:rPr>
                <w:lang w:eastAsia="zh-CN"/>
              </w:rPr>
            </w:pPr>
          </w:p>
        </w:tc>
        <w:tc>
          <w:tcPr>
            <w:tcW w:w="1587" w:type="dxa"/>
          </w:tcPr>
          <w:p w14:paraId="61CB5D79" w14:textId="77777777" w:rsidR="009A1D8B" w:rsidRPr="0057284B" w:rsidRDefault="009A1D8B" w:rsidP="001171E3">
            <w:pPr>
              <w:pStyle w:val="TAL"/>
            </w:pPr>
            <w:r w:rsidRPr="00485037">
              <w:rPr>
                <w:lang w:eastAsia="zh-CN"/>
              </w:rPr>
              <w:t>9.3.1.233</w:t>
            </w:r>
          </w:p>
        </w:tc>
        <w:tc>
          <w:tcPr>
            <w:tcW w:w="1757" w:type="dxa"/>
          </w:tcPr>
          <w:p w14:paraId="51CDD6EE" w14:textId="77777777" w:rsidR="009A1D8B" w:rsidRPr="00AB57CE" w:rsidRDefault="009A1D8B" w:rsidP="001171E3">
            <w:pPr>
              <w:pStyle w:val="TAL"/>
              <w:rPr>
                <w:lang w:eastAsia="zh-CN"/>
              </w:rPr>
            </w:pPr>
          </w:p>
        </w:tc>
        <w:tc>
          <w:tcPr>
            <w:tcW w:w="1080" w:type="dxa"/>
          </w:tcPr>
          <w:p w14:paraId="60BB387C" w14:textId="77777777" w:rsidR="009A1D8B" w:rsidRPr="0057284B" w:rsidRDefault="009A1D8B" w:rsidP="001171E3">
            <w:pPr>
              <w:pStyle w:val="TAC"/>
            </w:pPr>
            <w:r>
              <w:rPr>
                <w:rFonts w:hint="eastAsia"/>
                <w:lang w:eastAsia="zh-CN"/>
              </w:rPr>
              <w:t>YES</w:t>
            </w:r>
          </w:p>
        </w:tc>
        <w:tc>
          <w:tcPr>
            <w:tcW w:w="1080" w:type="dxa"/>
          </w:tcPr>
          <w:p w14:paraId="0972C697" w14:textId="77777777" w:rsidR="009A1D8B" w:rsidRPr="0057284B" w:rsidRDefault="009A1D8B" w:rsidP="001171E3">
            <w:pPr>
              <w:pStyle w:val="TAC"/>
              <w:rPr>
                <w:lang w:eastAsia="ja-JP"/>
              </w:rPr>
            </w:pPr>
            <w:r>
              <w:rPr>
                <w:rFonts w:hint="eastAsia"/>
                <w:lang w:eastAsia="zh-CN"/>
              </w:rPr>
              <w:t>ignore</w:t>
            </w:r>
          </w:p>
        </w:tc>
      </w:tr>
      <w:tr w:rsidR="009A1D8B" w:rsidRPr="001D2E49" w14:paraId="28BD0A15" w14:textId="77777777" w:rsidTr="001171E3">
        <w:tc>
          <w:tcPr>
            <w:tcW w:w="2268" w:type="dxa"/>
          </w:tcPr>
          <w:p w14:paraId="170BA48B" w14:textId="77777777" w:rsidR="009A1D8B" w:rsidRPr="0057284B" w:rsidRDefault="009A1D8B" w:rsidP="001171E3">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4B43539" w14:textId="77777777" w:rsidR="009A1D8B" w:rsidRPr="0057284B" w:rsidRDefault="009A1D8B" w:rsidP="001171E3">
            <w:pPr>
              <w:pStyle w:val="TAL"/>
            </w:pPr>
            <w:r>
              <w:rPr>
                <w:rFonts w:hint="eastAsia"/>
                <w:lang w:eastAsia="zh-CN"/>
              </w:rPr>
              <w:t>O</w:t>
            </w:r>
          </w:p>
        </w:tc>
        <w:tc>
          <w:tcPr>
            <w:tcW w:w="1080" w:type="dxa"/>
          </w:tcPr>
          <w:p w14:paraId="006AA58D" w14:textId="77777777" w:rsidR="009A1D8B" w:rsidRPr="00A3338D" w:rsidRDefault="009A1D8B" w:rsidP="001171E3">
            <w:pPr>
              <w:pStyle w:val="TAL"/>
              <w:rPr>
                <w:lang w:eastAsia="zh-CN"/>
              </w:rPr>
            </w:pPr>
          </w:p>
        </w:tc>
        <w:tc>
          <w:tcPr>
            <w:tcW w:w="1587" w:type="dxa"/>
          </w:tcPr>
          <w:p w14:paraId="165DBD89" w14:textId="77777777" w:rsidR="009A1D8B" w:rsidRPr="009A44DA" w:rsidRDefault="009A1D8B" w:rsidP="001171E3">
            <w:pPr>
              <w:pStyle w:val="TAL"/>
              <w:rPr>
                <w:lang w:eastAsia="ja-JP"/>
              </w:rPr>
            </w:pPr>
            <w:r w:rsidRPr="009A44DA">
              <w:rPr>
                <w:lang w:eastAsia="ja-JP"/>
              </w:rPr>
              <w:t>NR UE Sidelink Aggregate Maximum Bit Rate</w:t>
            </w:r>
          </w:p>
          <w:p w14:paraId="253CE3CD" w14:textId="77777777" w:rsidR="009A1D8B" w:rsidRPr="0057284B" w:rsidRDefault="009A1D8B" w:rsidP="001171E3">
            <w:pPr>
              <w:pStyle w:val="TAL"/>
            </w:pPr>
            <w:r w:rsidRPr="009A44DA">
              <w:rPr>
                <w:lang w:eastAsia="ja-JP"/>
              </w:rPr>
              <w:t>9.3.1.1</w:t>
            </w:r>
            <w:r>
              <w:rPr>
                <w:lang w:eastAsia="ja-JP"/>
              </w:rPr>
              <w:t>48</w:t>
            </w:r>
          </w:p>
        </w:tc>
        <w:tc>
          <w:tcPr>
            <w:tcW w:w="1757" w:type="dxa"/>
          </w:tcPr>
          <w:p w14:paraId="2BFBE2D6" w14:textId="77777777" w:rsidR="009A1D8B" w:rsidRPr="00AB57CE" w:rsidRDefault="009A1D8B"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93A0624" w14:textId="77777777" w:rsidR="009A1D8B" w:rsidRPr="0057284B" w:rsidRDefault="009A1D8B" w:rsidP="001171E3">
            <w:pPr>
              <w:pStyle w:val="TAC"/>
            </w:pPr>
            <w:r>
              <w:rPr>
                <w:rFonts w:hint="eastAsia"/>
                <w:lang w:eastAsia="zh-CN"/>
              </w:rPr>
              <w:t>YES</w:t>
            </w:r>
          </w:p>
        </w:tc>
        <w:tc>
          <w:tcPr>
            <w:tcW w:w="1080" w:type="dxa"/>
          </w:tcPr>
          <w:p w14:paraId="420A85D5" w14:textId="77777777" w:rsidR="009A1D8B" w:rsidRPr="0057284B" w:rsidRDefault="009A1D8B" w:rsidP="001171E3">
            <w:pPr>
              <w:pStyle w:val="TAC"/>
              <w:rPr>
                <w:lang w:eastAsia="ja-JP"/>
              </w:rPr>
            </w:pPr>
            <w:r>
              <w:rPr>
                <w:rFonts w:hint="eastAsia"/>
                <w:lang w:eastAsia="zh-CN"/>
              </w:rPr>
              <w:t>ignore</w:t>
            </w:r>
          </w:p>
        </w:tc>
      </w:tr>
      <w:tr w:rsidR="009A1D8B" w:rsidRPr="001D2E49" w14:paraId="76C9D54C" w14:textId="77777777" w:rsidTr="001171E3">
        <w:tc>
          <w:tcPr>
            <w:tcW w:w="2268" w:type="dxa"/>
          </w:tcPr>
          <w:p w14:paraId="773888F7" w14:textId="77777777" w:rsidR="009A1D8B" w:rsidRPr="0057284B" w:rsidRDefault="009A1D8B" w:rsidP="001171E3">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EEB548E" w14:textId="77777777" w:rsidR="009A1D8B" w:rsidRPr="0057284B" w:rsidRDefault="009A1D8B" w:rsidP="001171E3">
            <w:pPr>
              <w:pStyle w:val="TAL"/>
            </w:pPr>
            <w:r>
              <w:rPr>
                <w:rFonts w:hint="eastAsia"/>
                <w:lang w:eastAsia="zh-CN"/>
              </w:rPr>
              <w:t>O</w:t>
            </w:r>
          </w:p>
        </w:tc>
        <w:tc>
          <w:tcPr>
            <w:tcW w:w="1080" w:type="dxa"/>
          </w:tcPr>
          <w:p w14:paraId="3517A9EC" w14:textId="77777777" w:rsidR="009A1D8B" w:rsidRPr="00A3338D" w:rsidRDefault="009A1D8B" w:rsidP="001171E3">
            <w:pPr>
              <w:pStyle w:val="TAL"/>
              <w:rPr>
                <w:lang w:eastAsia="zh-CN"/>
              </w:rPr>
            </w:pPr>
          </w:p>
        </w:tc>
        <w:tc>
          <w:tcPr>
            <w:tcW w:w="1587" w:type="dxa"/>
          </w:tcPr>
          <w:p w14:paraId="67DE9082" w14:textId="77777777" w:rsidR="009A1D8B" w:rsidRPr="0057284B" w:rsidRDefault="009A1D8B" w:rsidP="001171E3">
            <w:pPr>
              <w:pStyle w:val="TAL"/>
            </w:pPr>
            <w:r w:rsidRPr="00485037">
              <w:rPr>
                <w:lang w:eastAsia="zh-CN"/>
              </w:rPr>
              <w:t>9.3.1.234</w:t>
            </w:r>
          </w:p>
        </w:tc>
        <w:tc>
          <w:tcPr>
            <w:tcW w:w="1757" w:type="dxa"/>
          </w:tcPr>
          <w:p w14:paraId="605AB9E5" w14:textId="77777777" w:rsidR="009A1D8B" w:rsidRPr="00AB57CE" w:rsidRDefault="009A1D8B" w:rsidP="001171E3">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39A6AE6" w14:textId="77777777" w:rsidR="009A1D8B" w:rsidRPr="0057284B" w:rsidRDefault="009A1D8B" w:rsidP="001171E3">
            <w:pPr>
              <w:pStyle w:val="TAC"/>
            </w:pPr>
            <w:r>
              <w:rPr>
                <w:rFonts w:hint="eastAsia"/>
                <w:lang w:eastAsia="zh-CN"/>
              </w:rPr>
              <w:t>YES</w:t>
            </w:r>
          </w:p>
        </w:tc>
        <w:tc>
          <w:tcPr>
            <w:tcW w:w="1080" w:type="dxa"/>
          </w:tcPr>
          <w:p w14:paraId="2603B1D4" w14:textId="77777777" w:rsidR="009A1D8B" w:rsidRPr="0057284B" w:rsidRDefault="009A1D8B" w:rsidP="001171E3">
            <w:pPr>
              <w:pStyle w:val="TAC"/>
              <w:rPr>
                <w:lang w:eastAsia="ja-JP"/>
              </w:rPr>
            </w:pPr>
            <w:r>
              <w:rPr>
                <w:rFonts w:hint="eastAsia"/>
                <w:lang w:eastAsia="zh-CN"/>
              </w:rPr>
              <w:t>ignore</w:t>
            </w:r>
          </w:p>
        </w:tc>
      </w:tr>
      <w:tr w:rsidR="009A1D8B" w:rsidRPr="001D2E49" w14:paraId="72E8D2E1" w14:textId="77777777" w:rsidTr="001171E3">
        <w:tc>
          <w:tcPr>
            <w:tcW w:w="2268" w:type="dxa"/>
          </w:tcPr>
          <w:p w14:paraId="3808C929" w14:textId="77777777" w:rsidR="009A1D8B" w:rsidRPr="000E3DB6" w:rsidRDefault="009A1D8B" w:rsidP="001171E3">
            <w:pPr>
              <w:pStyle w:val="TAL"/>
            </w:pPr>
            <w:r w:rsidRPr="0002401F">
              <w:t>Management Based MDT PLMN Modification</w:t>
            </w:r>
            <w:r w:rsidRPr="0002401F">
              <w:rPr>
                <w:rFonts w:hint="eastAsia"/>
              </w:rPr>
              <w:t xml:space="preserve"> </w:t>
            </w:r>
            <w:r w:rsidRPr="0002401F">
              <w:t>List</w:t>
            </w:r>
          </w:p>
        </w:tc>
        <w:tc>
          <w:tcPr>
            <w:tcW w:w="1020" w:type="dxa"/>
          </w:tcPr>
          <w:p w14:paraId="4419E9CF" w14:textId="77777777" w:rsidR="009A1D8B" w:rsidRDefault="009A1D8B" w:rsidP="001171E3">
            <w:pPr>
              <w:pStyle w:val="TAL"/>
              <w:rPr>
                <w:lang w:eastAsia="zh-CN"/>
              </w:rPr>
            </w:pPr>
            <w:r w:rsidRPr="00B01730">
              <w:rPr>
                <w:rFonts w:hint="eastAsia"/>
                <w:lang w:eastAsia="zh-CN"/>
              </w:rPr>
              <w:t>O</w:t>
            </w:r>
          </w:p>
        </w:tc>
        <w:tc>
          <w:tcPr>
            <w:tcW w:w="1080" w:type="dxa"/>
          </w:tcPr>
          <w:p w14:paraId="312B81B7" w14:textId="77777777" w:rsidR="009A1D8B" w:rsidRPr="00A3338D" w:rsidRDefault="009A1D8B" w:rsidP="001171E3">
            <w:pPr>
              <w:pStyle w:val="TAL"/>
              <w:rPr>
                <w:lang w:eastAsia="zh-CN"/>
              </w:rPr>
            </w:pPr>
          </w:p>
        </w:tc>
        <w:tc>
          <w:tcPr>
            <w:tcW w:w="1587" w:type="dxa"/>
          </w:tcPr>
          <w:p w14:paraId="6D1C2950" w14:textId="77777777" w:rsidR="009A1D8B" w:rsidRPr="0002401F" w:rsidRDefault="009A1D8B" w:rsidP="001171E3">
            <w:pPr>
              <w:pStyle w:val="TAL"/>
              <w:rPr>
                <w:rFonts w:eastAsia="宋体"/>
              </w:rPr>
            </w:pPr>
            <w:r w:rsidRPr="0002401F">
              <w:rPr>
                <w:rFonts w:eastAsia="宋体"/>
              </w:rPr>
              <w:t>MDT PLMN Modification List</w:t>
            </w:r>
          </w:p>
          <w:p w14:paraId="6C69C81D" w14:textId="77777777" w:rsidR="009A1D8B" w:rsidRPr="00485037" w:rsidRDefault="009A1D8B" w:rsidP="001171E3">
            <w:pPr>
              <w:pStyle w:val="TAL"/>
              <w:rPr>
                <w:lang w:eastAsia="zh-CN"/>
              </w:rPr>
            </w:pPr>
            <w:r w:rsidRPr="0002401F">
              <w:t>9.3.1.243</w:t>
            </w:r>
          </w:p>
        </w:tc>
        <w:tc>
          <w:tcPr>
            <w:tcW w:w="1757" w:type="dxa"/>
          </w:tcPr>
          <w:p w14:paraId="312EE9A9" w14:textId="77777777" w:rsidR="009A1D8B" w:rsidRDefault="009A1D8B" w:rsidP="001171E3">
            <w:pPr>
              <w:pStyle w:val="TAL"/>
              <w:rPr>
                <w:lang w:eastAsia="zh-CN"/>
              </w:rPr>
            </w:pPr>
          </w:p>
        </w:tc>
        <w:tc>
          <w:tcPr>
            <w:tcW w:w="1080" w:type="dxa"/>
          </w:tcPr>
          <w:p w14:paraId="6FC6CC3D" w14:textId="77777777" w:rsidR="009A1D8B" w:rsidRDefault="009A1D8B" w:rsidP="001171E3">
            <w:pPr>
              <w:pStyle w:val="TAC"/>
              <w:rPr>
                <w:lang w:eastAsia="zh-CN"/>
              </w:rPr>
            </w:pPr>
            <w:r w:rsidRPr="003219AA">
              <w:t>YES</w:t>
            </w:r>
          </w:p>
        </w:tc>
        <w:tc>
          <w:tcPr>
            <w:tcW w:w="1080" w:type="dxa"/>
          </w:tcPr>
          <w:p w14:paraId="389623D1" w14:textId="77777777" w:rsidR="009A1D8B" w:rsidRDefault="009A1D8B" w:rsidP="001171E3">
            <w:pPr>
              <w:pStyle w:val="TAC"/>
              <w:rPr>
                <w:lang w:eastAsia="zh-CN"/>
              </w:rPr>
            </w:pPr>
            <w:r w:rsidRPr="00B01730">
              <w:rPr>
                <w:rFonts w:hint="eastAsia"/>
                <w:lang w:eastAsia="zh-CN"/>
              </w:rPr>
              <w:t>ignore</w:t>
            </w:r>
          </w:p>
        </w:tc>
      </w:tr>
      <w:tr w:rsidR="00A57715" w:rsidRPr="001D2E49" w14:paraId="4124C6E5" w14:textId="77777777" w:rsidTr="001171E3">
        <w:tc>
          <w:tcPr>
            <w:tcW w:w="2268" w:type="dxa"/>
          </w:tcPr>
          <w:p w14:paraId="6D53D34E" w14:textId="77777777" w:rsidR="00A57715" w:rsidRPr="0002401F" w:rsidRDefault="00A57715" w:rsidP="001171E3">
            <w:pPr>
              <w:pStyle w:val="TAL"/>
            </w:pPr>
            <w:r>
              <w:t>IAB Authorized</w:t>
            </w:r>
          </w:p>
        </w:tc>
        <w:tc>
          <w:tcPr>
            <w:tcW w:w="1020" w:type="dxa"/>
          </w:tcPr>
          <w:p w14:paraId="43DE3FDC" w14:textId="77777777" w:rsidR="00A57715" w:rsidRPr="00B01730" w:rsidRDefault="00A57715" w:rsidP="001171E3">
            <w:pPr>
              <w:pStyle w:val="TAL"/>
              <w:rPr>
                <w:lang w:eastAsia="zh-CN"/>
              </w:rPr>
            </w:pPr>
            <w:r>
              <w:rPr>
                <w:rFonts w:hint="eastAsia"/>
                <w:lang w:val="en-US"/>
              </w:rPr>
              <w:t>O</w:t>
            </w:r>
          </w:p>
        </w:tc>
        <w:tc>
          <w:tcPr>
            <w:tcW w:w="1080" w:type="dxa"/>
          </w:tcPr>
          <w:p w14:paraId="4044C3BF" w14:textId="77777777" w:rsidR="00A57715" w:rsidRPr="00A3338D" w:rsidRDefault="00A57715" w:rsidP="001171E3">
            <w:pPr>
              <w:pStyle w:val="TAL"/>
              <w:rPr>
                <w:lang w:eastAsia="zh-CN"/>
              </w:rPr>
            </w:pPr>
          </w:p>
        </w:tc>
        <w:tc>
          <w:tcPr>
            <w:tcW w:w="1587" w:type="dxa"/>
          </w:tcPr>
          <w:p w14:paraId="291654A6" w14:textId="77777777" w:rsidR="00A57715" w:rsidRPr="0002401F" w:rsidRDefault="00A57715" w:rsidP="001171E3">
            <w:pPr>
              <w:pStyle w:val="TAL"/>
              <w:rPr>
                <w:rFonts w:eastAsia="宋体"/>
              </w:rPr>
            </w:pPr>
            <w:r>
              <w:t>9.3.1.129</w:t>
            </w:r>
          </w:p>
        </w:tc>
        <w:tc>
          <w:tcPr>
            <w:tcW w:w="1757" w:type="dxa"/>
          </w:tcPr>
          <w:p w14:paraId="58BA2B1C" w14:textId="77777777" w:rsidR="00A57715" w:rsidRDefault="00A57715" w:rsidP="001171E3">
            <w:pPr>
              <w:pStyle w:val="TAL"/>
              <w:rPr>
                <w:lang w:eastAsia="zh-CN"/>
              </w:rPr>
            </w:pPr>
          </w:p>
        </w:tc>
        <w:tc>
          <w:tcPr>
            <w:tcW w:w="1080" w:type="dxa"/>
          </w:tcPr>
          <w:p w14:paraId="7914C3F5" w14:textId="77777777" w:rsidR="00A57715" w:rsidRPr="003219AA" w:rsidRDefault="00A57715" w:rsidP="001171E3">
            <w:pPr>
              <w:pStyle w:val="TAC"/>
            </w:pPr>
            <w:r>
              <w:t>YES</w:t>
            </w:r>
          </w:p>
        </w:tc>
        <w:tc>
          <w:tcPr>
            <w:tcW w:w="1080" w:type="dxa"/>
          </w:tcPr>
          <w:p w14:paraId="2CAE98B3" w14:textId="77777777" w:rsidR="00A57715" w:rsidRPr="00B01730" w:rsidRDefault="00A57715" w:rsidP="001171E3">
            <w:pPr>
              <w:pStyle w:val="TAC"/>
              <w:rPr>
                <w:lang w:eastAsia="zh-CN"/>
              </w:rPr>
            </w:pPr>
            <w:r>
              <w:t>ignore</w:t>
            </w:r>
          </w:p>
        </w:tc>
      </w:tr>
      <w:tr w:rsidR="009A1D8B" w14:paraId="46EA13AB" w14:textId="77777777" w:rsidTr="009A1D8B">
        <w:trPr>
          <w:ins w:id="657"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2AB77A11" w14:textId="77777777" w:rsidR="009A1D8B" w:rsidRDefault="009A1D8B" w:rsidP="001171E3">
            <w:pPr>
              <w:pStyle w:val="TAL"/>
              <w:rPr>
                <w:ins w:id="658" w:author="Rapporteur" w:date="2023-11-24T09:39:00Z"/>
              </w:rPr>
            </w:pPr>
            <w:ins w:id="659" w:author="Rapporteur" w:date="2023-11-24T09:39:00Z">
              <w:r>
                <w:t>Mobile IAB Authorized</w:t>
              </w:r>
            </w:ins>
          </w:p>
        </w:tc>
        <w:tc>
          <w:tcPr>
            <w:tcW w:w="1020" w:type="dxa"/>
            <w:tcBorders>
              <w:top w:val="single" w:sz="4" w:space="0" w:color="auto"/>
              <w:left w:val="single" w:sz="4" w:space="0" w:color="auto"/>
              <w:bottom w:val="single" w:sz="4" w:space="0" w:color="auto"/>
              <w:right w:val="single" w:sz="4" w:space="0" w:color="auto"/>
            </w:tcBorders>
          </w:tcPr>
          <w:p w14:paraId="5BD2B1B8" w14:textId="77777777" w:rsidR="009A1D8B" w:rsidRPr="009A1D8B" w:rsidRDefault="009A1D8B" w:rsidP="001171E3">
            <w:pPr>
              <w:pStyle w:val="TAL"/>
              <w:rPr>
                <w:ins w:id="660" w:author="Rapporteur" w:date="2023-11-24T09:39:00Z"/>
                <w:lang w:eastAsia="zh-CN"/>
              </w:rPr>
            </w:pPr>
            <w:ins w:id="661" w:author="Rapporteur" w:date="2023-11-24T09:39:00Z">
              <w:r w:rsidRPr="009A1D8B">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F8CDFD" w14:textId="77777777" w:rsidR="009A1D8B" w:rsidRDefault="009A1D8B" w:rsidP="001171E3">
            <w:pPr>
              <w:pStyle w:val="TAL"/>
              <w:rPr>
                <w:ins w:id="662" w:author="Rapporteur" w:date="2023-11-24T09: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30033D33" w14:textId="77777777" w:rsidR="009A1D8B" w:rsidRPr="009A1D8B" w:rsidRDefault="009A1D8B" w:rsidP="001171E3">
            <w:pPr>
              <w:pStyle w:val="TAL"/>
              <w:rPr>
                <w:ins w:id="663" w:author="Rapporteur" w:date="2023-11-24T09:39:00Z"/>
                <w:rFonts w:eastAsia="宋体"/>
              </w:rPr>
            </w:pPr>
            <w:ins w:id="664" w:author="Rapporteur" w:date="2023-11-24T09:39:00Z">
              <w:r w:rsidRPr="009A1D8B">
                <w:rPr>
                  <w:rFonts w:eastAsia="宋体"/>
                </w:rPr>
                <w:t>9.3.1.xxx</w:t>
              </w:r>
            </w:ins>
          </w:p>
        </w:tc>
        <w:tc>
          <w:tcPr>
            <w:tcW w:w="1757" w:type="dxa"/>
            <w:tcBorders>
              <w:top w:val="single" w:sz="4" w:space="0" w:color="auto"/>
              <w:left w:val="single" w:sz="4" w:space="0" w:color="auto"/>
              <w:bottom w:val="single" w:sz="4" w:space="0" w:color="auto"/>
              <w:right w:val="single" w:sz="4" w:space="0" w:color="auto"/>
            </w:tcBorders>
          </w:tcPr>
          <w:p w14:paraId="074FA2A6" w14:textId="77777777" w:rsidR="009A1D8B" w:rsidRDefault="009A1D8B" w:rsidP="001171E3">
            <w:pPr>
              <w:pStyle w:val="TAL"/>
              <w:rPr>
                <w:ins w:id="665" w:author="Rapporteur" w:date="2023-11-24T0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1F7AF9" w14:textId="77777777" w:rsidR="009A1D8B" w:rsidRDefault="009A1D8B" w:rsidP="001171E3">
            <w:pPr>
              <w:pStyle w:val="TAC"/>
              <w:rPr>
                <w:ins w:id="666" w:author="Rapporteur" w:date="2023-11-24T09:39:00Z"/>
              </w:rPr>
            </w:pPr>
            <w:ins w:id="667" w:author="Rapporteur" w:date="2023-11-24T09:39:00Z">
              <w:r>
                <w:t>YES</w:t>
              </w:r>
            </w:ins>
          </w:p>
        </w:tc>
        <w:tc>
          <w:tcPr>
            <w:tcW w:w="1080" w:type="dxa"/>
            <w:tcBorders>
              <w:top w:val="single" w:sz="4" w:space="0" w:color="auto"/>
              <w:left w:val="single" w:sz="4" w:space="0" w:color="auto"/>
              <w:bottom w:val="single" w:sz="4" w:space="0" w:color="auto"/>
              <w:right w:val="single" w:sz="4" w:space="0" w:color="auto"/>
            </w:tcBorders>
          </w:tcPr>
          <w:p w14:paraId="73BD4C90" w14:textId="77777777" w:rsidR="009A1D8B" w:rsidRDefault="009A1D8B" w:rsidP="001171E3">
            <w:pPr>
              <w:pStyle w:val="TAC"/>
              <w:rPr>
                <w:ins w:id="668" w:author="Rapporteur" w:date="2023-11-24T09:39:00Z"/>
                <w:lang w:eastAsia="zh-CN"/>
              </w:rPr>
            </w:pPr>
            <w:ins w:id="669" w:author="Rapporteur" w:date="2023-11-24T09:39:00Z">
              <w:r>
                <w:rPr>
                  <w:rFonts w:hint="eastAsia"/>
                  <w:lang w:eastAsia="zh-CN"/>
                </w:rPr>
                <w:t>ignore</w:t>
              </w:r>
            </w:ins>
          </w:p>
        </w:tc>
      </w:tr>
    </w:tbl>
    <w:p w14:paraId="68EEE64A" w14:textId="77777777" w:rsidR="009A1D8B" w:rsidRPr="001D2E49" w:rsidRDefault="009A1D8B" w:rsidP="009A1D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A1D8B" w:rsidRPr="001D2E49" w14:paraId="1D8CC645" w14:textId="77777777" w:rsidTr="001171E3">
        <w:tc>
          <w:tcPr>
            <w:tcW w:w="3288" w:type="dxa"/>
          </w:tcPr>
          <w:p w14:paraId="30059C18" w14:textId="77777777" w:rsidR="009A1D8B" w:rsidRPr="001D2E49" w:rsidRDefault="009A1D8B" w:rsidP="001171E3">
            <w:pPr>
              <w:pStyle w:val="TAH"/>
              <w:rPr>
                <w:rFonts w:cs="Arial"/>
                <w:lang w:eastAsia="ja-JP"/>
              </w:rPr>
            </w:pPr>
            <w:r w:rsidRPr="001D2E49">
              <w:rPr>
                <w:rFonts w:cs="Arial"/>
                <w:lang w:eastAsia="ja-JP"/>
              </w:rPr>
              <w:t>Range bound</w:t>
            </w:r>
          </w:p>
        </w:tc>
        <w:tc>
          <w:tcPr>
            <w:tcW w:w="6576" w:type="dxa"/>
          </w:tcPr>
          <w:p w14:paraId="62421E2E" w14:textId="77777777" w:rsidR="009A1D8B" w:rsidRPr="001D2E49" w:rsidRDefault="009A1D8B" w:rsidP="001171E3">
            <w:pPr>
              <w:pStyle w:val="TAH"/>
              <w:rPr>
                <w:rFonts w:cs="Arial"/>
                <w:lang w:eastAsia="ja-JP"/>
              </w:rPr>
            </w:pPr>
            <w:r w:rsidRPr="001D2E49">
              <w:rPr>
                <w:rFonts w:cs="Arial"/>
                <w:lang w:eastAsia="ja-JP"/>
              </w:rPr>
              <w:t>Explanation</w:t>
            </w:r>
          </w:p>
        </w:tc>
      </w:tr>
      <w:tr w:rsidR="009A1D8B" w:rsidRPr="001D2E49" w14:paraId="52D69599" w14:textId="77777777" w:rsidTr="001171E3">
        <w:tc>
          <w:tcPr>
            <w:tcW w:w="3288" w:type="dxa"/>
          </w:tcPr>
          <w:p w14:paraId="3C9F0CB3" w14:textId="77777777" w:rsidR="009A1D8B" w:rsidRPr="001D2E49" w:rsidRDefault="009A1D8B" w:rsidP="001171E3">
            <w:pPr>
              <w:pStyle w:val="TAL"/>
              <w:rPr>
                <w:rFonts w:cs="Arial"/>
                <w:lang w:eastAsia="ja-JP"/>
              </w:rPr>
            </w:pPr>
            <w:proofErr w:type="spellStart"/>
            <w:r w:rsidRPr="001D2E49">
              <w:rPr>
                <w:lang w:eastAsia="ja-JP"/>
              </w:rPr>
              <w:t>maxnoofPDUSessions</w:t>
            </w:r>
            <w:proofErr w:type="spellEnd"/>
          </w:p>
        </w:tc>
        <w:tc>
          <w:tcPr>
            <w:tcW w:w="6576" w:type="dxa"/>
          </w:tcPr>
          <w:p w14:paraId="3CB6FB61" w14:textId="77777777" w:rsidR="009A1D8B" w:rsidRPr="001D2E49" w:rsidRDefault="009A1D8B" w:rsidP="001171E3">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0D35F4DD" w14:textId="77777777" w:rsidR="009A1D8B" w:rsidRPr="001D2E49" w:rsidRDefault="009A1D8B" w:rsidP="009A1D8B"/>
    <w:p w14:paraId="434EC1A4" w14:textId="77777777" w:rsidR="009A1D8B" w:rsidRDefault="009A1D8B" w:rsidP="00A60F68">
      <w:pPr>
        <w:pStyle w:val="FirstChange"/>
      </w:pPr>
    </w:p>
    <w:p w14:paraId="646D3DED" w14:textId="52B07F95" w:rsidR="009A1D8B" w:rsidRDefault="009A1D8B">
      <w:pPr>
        <w:spacing w:after="0"/>
        <w:rPr>
          <w:rFonts w:eastAsia="宋体"/>
          <w:color w:val="FF0000"/>
        </w:rPr>
      </w:pPr>
      <w:r>
        <w:br w:type="page"/>
      </w:r>
    </w:p>
    <w:p w14:paraId="00C79BDE" w14:textId="77777777"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255F27" w14:textId="77777777" w:rsidR="009A1D8B" w:rsidRPr="001D2E49" w:rsidRDefault="009A1D8B" w:rsidP="009A1D8B">
      <w:pPr>
        <w:pStyle w:val="Heading4"/>
      </w:pPr>
      <w:bookmarkStart w:id="670" w:name="_Toc20955110"/>
      <w:bookmarkStart w:id="671" w:name="_Toc29503556"/>
      <w:bookmarkStart w:id="672" w:name="_Toc29504140"/>
      <w:bookmarkStart w:id="673" w:name="_Toc29504724"/>
      <w:bookmarkStart w:id="674" w:name="_Toc36553170"/>
      <w:bookmarkStart w:id="675" w:name="_Toc36554897"/>
      <w:bookmarkStart w:id="676" w:name="_Toc45652206"/>
      <w:bookmarkStart w:id="677" w:name="_Toc45658638"/>
      <w:bookmarkStart w:id="678" w:name="_Toc45720458"/>
      <w:bookmarkStart w:id="679" w:name="_Toc45798338"/>
      <w:bookmarkStart w:id="680" w:name="_Toc45897727"/>
      <w:bookmarkStart w:id="681" w:name="_Toc51745931"/>
      <w:bookmarkStart w:id="682" w:name="_Toc64446195"/>
      <w:bookmarkStart w:id="683" w:name="_Toc73982065"/>
      <w:bookmarkStart w:id="684" w:name="_Toc88652154"/>
      <w:bookmarkStart w:id="685" w:name="_Toc97891197"/>
      <w:bookmarkStart w:id="686" w:name="_Toc99123318"/>
      <w:bookmarkStart w:id="687" w:name="_Toc99662122"/>
      <w:bookmarkStart w:id="688" w:name="_Toc105152188"/>
      <w:bookmarkStart w:id="689" w:name="_Toc105173994"/>
      <w:bookmarkStart w:id="690" w:name="_Toc106108992"/>
      <w:bookmarkStart w:id="691" w:name="_Toc106122897"/>
      <w:bookmarkStart w:id="692" w:name="_Toc107409450"/>
      <w:bookmarkStart w:id="693" w:name="_Toc112756639"/>
      <w:bookmarkStart w:id="694" w:name="_Toc138760775"/>
      <w:r w:rsidRPr="001D2E49">
        <w:t>9.2.5.1</w:t>
      </w:r>
      <w:r w:rsidRPr="001D2E49">
        <w:tab/>
        <w:t>INITIAL UE MESSAGE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2C00AE6" w14:textId="77777777" w:rsidR="009A1D8B" w:rsidRPr="001D2E49" w:rsidRDefault="009A1D8B" w:rsidP="009A1D8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C6EE815" w14:textId="77777777" w:rsidR="009A1D8B" w:rsidRPr="001D2E49" w:rsidRDefault="009A1D8B" w:rsidP="009A1D8B">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57808378" w14:textId="77777777" w:rsidTr="001171E3">
        <w:tc>
          <w:tcPr>
            <w:tcW w:w="2268" w:type="dxa"/>
          </w:tcPr>
          <w:p w14:paraId="15CA2EE5" w14:textId="77777777" w:rsidR="009A1D8B" w:rsidRPr="001D2E49" w:rsidRDefault="009A1D8B" w:rsidP="001171E3">
            <w:pPr>
              <w:pStyle w:val="TAH"/>
              <w:rPr>
                <w:rFonts w:cs="Arial"/>
                <w:lang w:eastAsia="ja-JP"/>
              </w:rPr>
            </w:pPr>
            <w:r w:rsidRPr="001D2E49">
              <w:rPr>
                <w:rFonts w:cs="Arial"/>
                <w:lang w:eastAsia="ja-JP"/>
              </w:rPr>
              <w:t>IE/Group Name</w:t>
            </w:r>
          </w:p>
        </w:tc>
        <w:tc>
          <w:tcPr>
            <w:tcW w:w="1020" w:type="dxa"/>
          </w:tcPr>
          <w:p w14:paraId="0875C2B0" w14:textId="77777777" w:rsidR="009A1D8B" w:rsidRPr="001D2E49" w:rsidRDefault="009A1D8B" w:rsidP="001171E3">
            <w:pPr>
              <w:pStyle w:val="TAH"/>
              <w:rPr>
                <w:rFonts w:cs="Arial"/>
                <w:lang w:eastAsia="ja-JP"/>
              </w:rPr>
            </w:pPr>
            <w:r w:rsidRPr="001D2E49">
              <w:rPr>
                <w:rFonts w:cs="Arial"/>
                <w:lang w:eastAsia="ja-JP"/>
              </w:rPr>
              <w:t>Presence</w:t>
            </w:r>
          </w:p>
        </w:tc>
        <w:tc>
          <w:tcPr>
            <w:tcW w:w="1080" w:type="dxa"/>
          </w:tcPr>
          <w:p w14:paraId="28BA95F5" w14:textId="77777777" w:rsidR="009A1D8B" w:rsidRPr="001D2E49" w:rsidRDefault="009A1D8B" w:rsidP="001171E3">
            <w:pPr>
              <w:pStyle w:val="TAH"/>
              <w:rPr>
                <w:rFonts w:cs="Arial"/>
                <w:lang w:eastAsia="ja-JP"/>
              </w:rPr>
            </w:pPr>
            <w:r w:rsidRPr="001D2E49">
              <w:rPr>
                <w:rFonts w:cs="Arial"/>
                <w:lang w:eastAsia="ja-JP"/>
              </w:rPr>
              <w:t>Range</w:t>
            </w:r>
          </w:p>
        </w:tc>
        <w:tc>
          <w:tcPr>
            <w:tcW w:w="1587" w:type="dxa"/>
          </w:tcPr>
          <w:p w14:paraId="19179E70" w14:textId="77777777" w:rsidR="009A1D8B" w:rsidRPr="001D2E49" w:rsidRDefault="009A1D8B" w:rsidP="001171E3">
            <w:pPr>
              <w:pStyle w:val="TAH"/>
              <w:rPr>
                <w:rFonts w:cs="Arial"/>
                <w:lang w:eastAsia="ja-JP"/>
              </w:rPr>
            </w:pPr>
            <w:r w:rsidRPr="001D2E49">
              <w:rPr>
                <w:rFonts w:cs="Arial"/>
                <w:lang w:eastAsia="ja-JP"/>
              </w:rPr>
              <w:t>IE type and reference</w:t>
            </w:r>
          </w:p>
        </w:tc>
        <w:tc>
          <w:tcPr>
            <w:tcW w:w="1757" w:type="dxa"/>
          </w:tcPr>
          <w:p w14:paraId="3A25FEA3" w14:textId="77777777" w:rsidR="009A1D8B" w:rsidRPr="001D2E49" w:rsidRDefault="009A1D8B" w:rsidP="001171E3">
            <w:pPr>
              <w:pStyle w:val="TAH"/>
              <w:rPr>
                <w:rFonts w:cs="Arial"/>
                <w:lang w:eastAsia="ja-JP"/>
              </w:rPr>
            </w:pPr>
            <w:r w:rsidRPr="001D2E49">
              <w:rPr>
                <w:rFonts w:cs="Arial"/>
                <w:lang w:eastAsia="ja-JP"/>
              </w:rPr>
              <w:t>Semantics description</w:t>
            </w:r>
          </w:p>
        </w:tc>
        <w:tc>
          <w:tcPr>
            <w:tcW w:w="1080" w:type="dxa"/>
          </w:tcPr>
          <w:p w14:paraId="5EA685C9" w14:textId="77777777" w:rsidR="009A1D8B" w:rsidRPr="001D2E49" w:rsidRDefault="009A1D8B" w:rsidP="001171E3">
            <w:pPr>
              <w:pStyle w:val="TAH"/>
              <w:rPr>
                <w:rFonts w:cs="Arial"/>
                <w:lang w:eastAsia="ja-JP"/>
              </w:rPr>
            </w:pPr>
            <w:r w:rsidRPr="001D2E49">
              <w:rPr>
                <w:rFonts w:cs="Arial"/>
                <w:lang w:eastAsia="ja-JP"/>
              </w:rPr>
              <w:t>Criticality</w:t>
            </w:r>
          </w:p>
        </w:tc>
        <w:tc>
          <w:tcPr>
            <w:tcW w:w="1080" w:type="dxa"/>
          </w:tcPr>
          <w:p w14:paraId="3567504E" w14:textId="77777777" w:rsidR="009A1D8B" w:rsidRPr="001D2E49" w:rsidRDefault="009A1D8B" w:rsidP="001171E3">
            <w:pPr>
              <w:pStyle w:val="TAH"/>
              <w:rPr>
                <w:rFonts w:cs="Arial"/>
                <w:b w:val="0"/>
                <w:lang w:eastAsia="ja-JP"/>
              </w:rPr>
            </w:pPr>
            <w:r w:rsidRPr="001D2E49">
              <w:rPr>
                <w:rFonts w:cs="Arial"/>
                <w:lang w:eastAsia="ja-JP"/>
              </w:rPr>
              <w:t>Assigned Criticality</w:t>
            </w:r>
          </w:p>
        </w:tc>
      </w:tr>
      <w:tr w:rsidR="009A1D8B" w:rsidRPr="001D2E49" w14:paraId="3F7F3BCC" w14:textId="77777777" w:rsidTr="001171E3">
        <w:tc>
          <w:tcPr>
            <w:tcW w:w="2268" w:type="dxa"/>
          </w:tcPr>
          <w:p w14:paraId="78408934" w14:textId="77777777" w:rsidR="009A1D8B" w:rsidRPr="001D2E49" w:rsidRDefault="009A1D8B" w:rsidP="001171E3">
            <w:pPr>
              <w:pStyle w:val="TAL"/>
              <w:rPr>
                <w:rFonts w:cs="Arial"/>
                <w:lang w:eastAsia="ja-JP"/>
              </w:rPr>
            </w:pPr>
            <w:r w:rsidRPr="001D2E49">
              <w:rPr>
                <w:rFonts w:cs="Arial"/>
                <w:lang w:eastAsia="ja-JP"/>
              </w:rPr>
              <w:t>Message Type</w:t>
            </w:r>
          </w:p>
        </w:tc>
        <w:tc>
          <w:tcPr>
            <w:tcW w:w="1020" w:type="dxa"/>
          </w:tcPr>
          <w:p w14:paraId="5EDC7E55" w14:textId="77777777" w:rsidR="009A1D8B" w:rsidRPr="001D2E49" w:rsidRDefault="009A1D8B" w:rsidP="001171E3">
            <w:pPr>
              <w:pStyle w:val="TAL"/>
              <w:rPr>
                <w:rFonts w:cs="Arial"/>
                <w:lang w:eastAsia="ja-JP"/>
              </w:rPr>
            </w:pPr>
            <w:r w:rsidRPr="001D2E49">
              <w:rPr>
                <w:rFonts w:cs="Arial"/>
                <w:lang w:eastAsia="ja-JP"/>
              </w:rPr>
              <w:t>M</w:t>
            </w:r>
          </w:p>
        </w:tc>
        <w:tc>
          <w:tcPr>
            <w:tcW w:w="1080" w:type="dxa"/>
          </w:tcPr>
          <w:p w14:paraId="4BE77931" w14:textId="77777777" w:rsidR="009A1D8B" w:rsidRPr="001D2E49" w:rsidRDefault="009A1D8B" w:rsidP="001171E3">
            <w:pPr>
              <w:pStyle w:val="TAL"/>
              <w:rPr>
                <w:rFonts w:cs="Arial"/>
                <w:lang w:eastAsia="ja-JP"/>
              </w:rPr>
            </w:pPr>
          </w:p>
        </w:tc>
        <w:tc>
          <w:tcPr>
            <w:tcW w:w="1587" w:type="dxa"/>
          </w:tcPr>
          <w:p w14:paraId="0A211F60" w14:textId="77777777" w:rsidR="009A1D8B" w:rsidRPr="001D2E49" w:rsidRDefault="009A1D8B" w:rsidP="001171E3">
            <w:pPr>
              <w:pStyle w:val="TAL"/>
              <w:rPr>
                <w:rFonts w:cs="Arial"/>
                <w:lang w:eastAsia="ja-JP"/>
              </w:rPr>
            </w:pPr>
            <w:r w:rsidRPr="001D2E49">
              <w:rPr>
                <w:lang w:eastAsia="ja-JP"/>
              </w:rPr>
              <w:t>9.3.1.1</w:t>
            </w:r>
          </w:p>
        </w:tc>
        <w:tc>
          <w:tcPr>
            <w:tcW w:w="1757" w:type="dxa"/>
          </w:tcPr>
          <w:p w14:paraId="33BD5FCC" w14:textId="77777777" w:rsidR="009A1D8B" w:rsidRPr="001D2E49" w:rsidRDefault="009A1D8B" w:rsidP="001171E3">
            <w:pPr>
              <w:pStyle w:val="TAL"/>
              <w:rPr>
                <w:rFonts w:cs="Arial"/>
                <w:lang w:eastAsia="ja-JP"/>
              </w:rPr>
            </w:pPr>
          </w:p>
        </w:tc>
        <w:tc>
          <w:tcPr>
            <w:tcW w:w="1080" w:type="dxa"/>
          </w:tcPr>
          <w:p w14:paraId="0310D840" w14:textId="77777777" w:rsidR="009A1D8B" w:rsidRPr="001D2E49" w:rsidRDefault="009A1D8B" w:rsidP="001171E3">
            <w:pPr>
              <w:pStyle w:val="TAL"/>
              <w:jc w:val="center"/>
              <w:rPr>
                <w:rFonts w:cs="Arial"/>
                <w:lang w:eastAsia="ja-JP"/>
              </w:rPr>
            </w:pPr>
            <w:r w:rsidRPr="001D2E49">
              <w:rPr>
                <w:rFonts w:cs="Arial"/>
                <w:lang w:eastAsia="ja-JP"/>
              </w:rPr>
              <w:t>YES</w:t>
            </w:r>
          </w:p>
        </w:tc>
        <w:tc>
          <w:tcPr>
            <w:tcW w:w="1080" w:type="dxa"/>
          </w:tcPr>
          <w:p w14:paraId="3844B923" w14:textId="77777777" w:rsidR="009A1D8B" w:rsidRPr="001D2E49" w:rsidRDefault="009A1D8B" w:rsidP="001171E3">
            <w:pPr>
              <w:pStyle w:val="TAL"/>
              <w:jc w:val="center"/>
              <w:rPr>
                <w:rFonts w:cs="Arial"/>
                <w:lang w:eastAsia="ja-JP"/>
              </w:rPr>
            </w:pPr>
            <w:r w:rsidRPr="001D2E49">
              <w:rPr>
                <w:rFonts w:cs="Arial"/>
                <w:lang w:eastAsia="ja-JP"/>
              </w:rPr>
              <w:t>ignore</w:t>
            </w:r>
          </w:p>
        </w:tc>
      </w:tr>
      <w:tr w:rsidR="009A1D8B" w:rsidRPr="001D2E49" w14:paraId="64B3FC09" w14:textId="77777777" w:rsidTr="001171E3">
        <w:tc>
          <w:tcPr>
            <w:tcW w:w="2268" w:type="dxa"/>
          </w:tcPr>
          <w:p w14:paraId="0F25E7EA" w14:textId="77777777" w:rsidR="009A1D8B" w:rsidRPr="001D2E49" w:rsidRDefault="009A1D8B" w:rsidP="001171E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3EB794"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4D156BC0" w14:textId="77777777" w:rsidR="009A1D8B" w:rsidRPr="001D2E49" w:rsidRDefault="009A1D8B" w:rsidP="001171E3">
            <w:pPr>
              <w:pStyle w:val="TAL"/>
              <w:rPr>
                <w:rFonts w:cs="Arial"/>
                <w:lang w:eastAsia="ja-JP"/>
              </w:rPr>
            </w:pPr>
          </w:p>
        </w:tc>
        <w:tc>
          <w:tcPr>
            <w:tcW w:w="1587" w:type="dxa"/>
          </w:tcPr>
          <w:p w14:paraId="49D38D6D" w14:textId="77777777" w:rsidR="009A1D8B" w:rsidRPr="001D2E49" w:rsidRDefault="009A1D8B" w:rsidP="001171E3">
            <w:pPr>
              <w:pStyle w:val="TAL"/>
              <w:rPr>
                <w:rFonts w:cs="Arial"/>
                <w:lang w:eastAsia="ja-JP"/>
              </w:rPr>
            </w:pPr>
            <w:r w:rsidRPr="001D2E49">
              <w:rPr>
                <w:lang w:eastAsia="ja-JP"/>
              </w:rPr>
              <w:t>9.3.3.2</w:t>
            </w:r>
          </w:p>
        </w:tc>
        <w:tc>
          <w:tcPr>
            <w:tcW w:w="1757" w:type="dxa"/>
          </w:tcPr>
          <w:p w14:paraId="53E55EEB" w14:textId="77777777" w:rsidR="009A1D8B" w:rsidRPr="001D2E49" w:rsidRDefault="009A1D8B" w:rsidP="001171E3">
            <w:pPr>
              <w:pStyle w:val="TAL"/>
              <w:rPr>
                <w:rFonts w:cs="Arial"/>
                <w:lang w:eastAsia="ja-JP"/>
              </w:rPr>
            </w:pPr>
          </w:p>
        </w:tc>
        <w:tc>
          <w:tcPr>
            <w:tcW w:w="1080" w:type="dxa"/>
          </w:tcPr>
          <w:p w14:paraId="217752C9" w14:textId="77777777" w:rsidR="009A1D8B" w:rsidRPr="001D2E49" w:rsidRDefault="009A1D8B" w:rsidP="001171E3">
            <w:pPr>
              <w:pStyle w:val="TAL"/>
              <w:jc w:val="center"/>
              <w:rPr>
                <w:rFonts w:eastAsia="MS Mincho" w:cs="Arial"/>
                <w:lang w:eastAsia="ja-JP"/>
              </w:rPr>
            </w:pPr>
            <w:r w:rsidRPr="001D2E49">
              <w:rPr>
                <w:rFonts w:eastAsia="MS Mincho" w:cs="Arial"/>
                <w:lang w:eastAsia="ja-JP"/>
              </w:rPr>
              <w:t>YES</w:t>
            </w:r>
          </w:p>
        </w:tc>
        <w:tc>
          <w:tcPr>
            <w:tcW w:w="1080" w:type="dxa"/>
          </w:tcPr>
          <w:p w14:paraId="79AFB4B2" w14:textId="77777777" w:rsidR="009A1D8B" w:rsidRPr="001D2E49" w:rsidRDefault="009A1D8B" w:rsidP="001171E3">
            <w:pPr>
              <w:pStyle w:val="TAL"/>
              <w:jc w:val="center"/>
              <w:rPr>
                <w:rFonts w:cs="Arial"/>
                <w:lang w:eastAsia="ja-JP"/>
              </w:rPr>
            </w:pPr>
            <w:r w:rsidRPr="001D2E49">
              <w:rPr>
                <w:rFonts w:cs="Arial"/>
                <w:lang w:eastAsia="ja-JP"/>
              </w:rPr>
              <w:t>reject</w:t>
            </w:r>
          </w:p>
        </w:tc>
      </w:tr>
      <w:tr w:rsidR="009A1D8B" w:rsidRPr="001D2E49" w14:paraId="3B64FF6B" w14:textId="77777777" w:rsidTr="001171E3">
        <w:tc>
          <w:tcPr>
            <w:tcW w:w="2268" w:type="dxa"/>
          </w:tcPr>
          <w:p w14:paraId="67D8CA58" w14:textId="77777777" w:rsidR="009A1D8B" w:rsidRPr="001D2E49" w:rsidRDefault="009A1D8B" w:rsidP="001171E3">
            <w:pPr>
              <w:pStyle w:val="TAL"/>
              <w:rPr>
                <w:rFonts w:eastAsia="MS Mincho" w:cs="Arial"/>
                <w:lang w:eastAsia="ja-JP"/>
              </w:rPr>
            </w:pPr>
            <w:r w:rsidRPr="001D2E49">
              <w:rPr>
                <w:rFonts w:cs="Arial"/>
                <w:lang w:eastAsia="ja-JP"/>
              </w:rPr>
              <w:t>NAS-PDU</w:t>
            </w:r>
          </w:p>
        </w:tc>
        <w:tc>
          <w:tcPr>
            <w:tcW w:w="1020" w:type="dxa"/>
          </w:tcPr>
          <w:p w14:paraId="02D79373"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23405176" w14:textId="77777777" w:rsidR="009A1D8B" w:rsidRPr="001D2E49" w:rsidRDefault="009A1D8B" w:rsidP="001171E3">
            <w:pPr>
              <w:pStyle w:val="TAL"/>
              <w:rPr>
                <w:rFonts w:cs="Arial"/>
                <w:lang w:eastAsia="ja-JP"/>
              </w:rPr>
            </w:pPr>
          </w:p>
        </w:tc>
        <w:tc>
          <w:tcPr>
            <w:tcW w:w="1587" w:type="dxa"/>
          </w:tcPr>
          <w:p w14:paraId="7581D590" w14:textId="77777777" w:rsidR="009A1D8B" w:rsidRPr="001D2E49" w:rsidRDefault="009A1D8B" w:rsidP="001171E3">
            <w:pPr>
              <w:pStyle w:val="TAL"/>
              <w:rPr>
                <w:rFonts w:cs="Arial"/>
                <w:lang w:eastAsia="ja-JP"/>
              </w:rPr>
            </w:pPr>
            <w:r w:rsidRPr="001D2E49">
              <w:rPr>
                <w:lang w:eastAsia="ja-JP"/>
              </w:rPr>
              <w:t>9.3.3.4</w:t>
            </w:r>
          </w:p>
        </w:tc>
        <w:tc>
          <w:tcPr>
            <w:tcW w:w="1757" w:type="dxa"/>
          </w:tcPr>
          <w:p w14:paraId="10EAE0EA" w14:textId="77777777" w:rsidR="009A1D8B" w:rsidRPr="001D2E49" w:rsidRDefault="009A1D8B" w:rsidP="001171E3">
            <w:pPr>
              <w:pStyle w:val="TAL"/>
              <w:rPr>
                <w:rFonts w:cs="Arial"/>
                <w:lang w:eastAsia="ja-JP"/>
              </w:rPr>
            </w:pPr>
          </w:p>
        </w:tc>
        <w:tc>
          <w:tcPr>
            <w:tcW w:w="1080" w:type="dxa"/>
          </w:tcPr>
          <w:p w14:paraId="1DC31E31" w14:textId="77777777" w:rsidR="009A1D8B" w:rsidRPr="001D2E49" w:rsidRDefault="009A1D8B" w:rsidP="001171E3">
            <w:pPr>
              <w:pStyle w:val="TAL"/>
              <w:jc w:val="center"/>
              <w:rPr>
                <w:rFonts w:eastAsia="MS Mincho" w:cs="Arial"/>
                <w:lang w:eastAsia="ja-JP"/>
              </w:rPr>
            </w:pPr>
            <w:r w:rsidRPr="001D2E49">
              <w:rPr>
                <w:rFonts w:cs="Arial"/>
                <w:lang w:eastAsia="ja-JP"/>
              </w:rPr>
              <w:t>YES</w:t>
            </w:r>
          </w:p>
        </w:tc>
        <w:tc>
          <w:tcPr>
            <w:tcW w:w="1080" w:type="dxa"/>
          </w:tcPr>
          <w:p w14:paraId="616A0595" w14:textId="77777777" w:rsidR="009A1D8B" w:rsidRPr="001D2E49" w:rsidRDefault="009A1D8B" w:rsidP="001171E3">
            <w:pPr>
              <w:pStyle w:val="TAL"/>
              <w:jc w:val="center"/>
              <w:rPr>
                <w:rFonts w:cs="Arial"/>
                <w:lang w:eastAsia="ja-JP"/>
              </w:rPr>
            </w:pPr>
            <w:r w:rsidRPr="001D2E49">
              <w:rPr>
                <w:rFonts w:cs="Arial"/>
                <w:lang w:eastAsia="ja-JP"/>
              </w:rPr>
              <w:t>reject</w:t>
            </w:r>
          </w:p>
        </w:tc>
      </w:tr>
      <w:tr w:rsidR="009A1D8B" w:rsidRPr="001D2E49" w14:paraId="4188397A" w14:textId="77777777" w:rsidTr="001171E3">
        <w:tc>
          <w:tcPr>
            <w:tcW w:w="2268" w:type="dxa"/>
          </w:tcPr>
          <w:p w14:paraId="2CA780FE" w14:textId="77777777" w:rsidR="009A1D8B" w:rsidRPr="001D2E49" w:rsidRDefault="009A1D8B" w:rsidP="001171E3">
            <w:pPr>
              <w:pStyle w:val="TAL"/>
              <w:rPr>
                <w:rFonts w:eastAsia="MS Mincho" w:cs="Arial"/>
                <w:lang w:eastAsia="ja-JP"/>
              </w:rPr>
            </w:pPr>
            <w:r w:rsidRPr="001D2E49">
              <w:rPr>
                <w:rFonts w:cs="Arial"/>
                <w:lang w:eastAsia="ja-JP"/>
              </w:rPr>
              <w:t>User Location Information</w:t>
            </w:r>
          </w:p>
        </w:tc>
        <w:tc>
          <w:tcPr>
            <w:tcW w:w="1020" w:type="dxa"/>
          </w:tcPr>
          <w:p w14:paraId="310C50F0"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4089D7A9" w14:textId="77777777" w:rsidR="009A1D8B" w:rsidRPr="001D2E49" w:rsidRDefault="009A1D8B" w:rsidP="001171E3">
            <w:pPr>
              <w:pStyle w:val="TAL"/>
              <w:rPr>
                <w:rFonts w:cs="Arial"/>
                <w:lang w:eastAsia="ja-JP"/>
              </w:rPr>
            </w:pPr>
          </w:p>
        </w:tc>
        <w:tc>
          <w:tcPr>
            <w:tcW w:w="1587" w:type="dxa"/>
          </w:tcPr>
          <w:p w14:paraId="03234B62" w14:textId="77777777" w:rsidR="009A1D8B" w:rsidRPr="001D2E49" w:rsidRDefault="009A1D8B" w:rsidP="001171E3">
            <w:pPr>
              <w:pStyle w:val="TAL"/>
              <w:rPr>
                <w:rFonts w:cs="Arial"/>
                <w:lang w:eastAsia="ja-JP"/>
              </w:rPr>
            </w:pPr>
            <w:r w:rsidRPr="001D2E49">
              <w:rPr>
                <w:lang w:eastAsia="ja-JP"/>
              </w:rPr>
              <w:t>9.3.1.16</w:t>
            </w:r>
          </w:p>
        </w:tc>
        <w:tc>
          <w:tcPr>
            <w:tcW w:w="1757" w:type="dxa"/>
          </w:tcPr>
          <w:p w14:paraId="7C0FB209" w14:textId="77777777" w:rsidR="009A1D8B" w:rsidRPr="001D2E49" w:rsidRDefault="009A1D8B" w:rsidP="001171E3">
            <w:pPr>
              <w:pStyle w:val="TAL"/>
              <w:rPr>
                <w:rFonts w:cs="Arial"/>
                <w:lang w:eastAsia="ja-JP"/>
              </w:rPr>
            </w:pPr>
          </w:p>
        </w:tc>
        <w:tc>
          <w:tcPr>
            <w:tcW w:w="1080" w:type="dxa"/>
          </w:tcPr>
          <w:p w14:paraId="012DEF66" w14:textId="77777777" w:rsidR="009A1D8B" w:rsidRPr="001D2E49" w:rsidRDefault="009A1D8B" w:rsidP="001171E3">
            <w:pPr>
              <w:pStyle w:val="TAL"/>
              <w:jc w:val="center"/>
              <w:rPr>
                <w:rFonts w:eastAsia="MS Mincho" w:cs="Arial"/>
                <w:lang w:eastAsia="ja-JP"/>
              </w:rPr>
            </w:pPr>
            <w:r w:rsidRPr="001D2E49">
              <w:rPr>
                <w:rFonts w:cs="Arial"/>
                <w:lang w:eastAsia="ja-JP"/>
              </w:rPr>
              <w:t>YES</w:t>
            </w:r>
          </w:p>
        </w:tc>
        <w:tc>
          <w:tcPr>
            <w:tcW w:w="1080" w:type="dxa"/>
          </w:tcPr>
          <w:p w14:paraId="5A45C44A" w14:textId="77777777" w:rsidR="009A1D8B" w:rsidRPr="001D2E49" w:rsidRDefault="009A1D8B" w:rsidP="001171E3">
            <w:pPr>
              <w:pStyle w:val="TAL"/>
              <w:jc w:val="center"/>
              <w:rPr>
                <w:rFonts w:cs="Arial"/>
                <w:lang w:eastAsia="ja-JP"/>
              </w:rPr>
            </w:pPr>
            <w:r w:rsidRPr="001D2E49">
              <w:rPr>
                <w:rFonts w:cs="Arial"/>
                <w:lang w:eastAsia="ja-JP"/>
              </w:rPr>
              <w:t>reject</w:t>
            </w:r>
          </w:p>
        </w:tc>
      </w:tr>
      <w:tr w:rsidR="009A1D8B" w:rsidRPr="001D2E49" w14:paraId="67D9F401" w14:textId="77777777" w:rsidTr="001171E3">
        <w:tc>
          <w:tcPr>
            <w:tcW w:w="2268" w:type="dxa"/>
          </w:tcPr>
          <w:p w14:paraId="2211E686" w14:textId="77777777" w:rsidR="009A1D8B" w:rsidRPr="001D2E49" w:rsidRDefault="009A1D8B" w:rsidP="001171E3">
            <w:pPr>
              <w:pStyle w:val="TAL"/>
              <w:rPr>
                <w:rFonts w:eastAsia="MS Mincho" w:cs="Arial"/>
                <w:lang w:eastAsia="ja-JP"/>
              </w:rPr>
            </w:pPr>
            <w:r w:rsidRPr="001D2E49">
              <w:rPr>
                <w:rFonts w:cs="Arial"/>
                <w:lang w:eastAsia="ja-JP"/>
              </w:rPr>
              <w:t>RRC Establishment Cause</w:t>
            </w:r>
          </w:p>
        </w:tc>
        <w:tc>
          <w:tcPr>
            <w:tcW w:w="1020" w:type="dxa"/>
          </w:tcPr>
          <w:p w14:paraId="23C5570E" w14:textId="77777777" w:rsidR="009A1D8B" w:rsidRPr="001D2E49" w:rsidRDefault="009A1D8B" w:rsidP="001171E3">
            <w:pPr>
              <w:pStyle w:val="TAL"/>
              <w:rPr>
                <w:rFonts w:eastAsia="MS Mincho" w:cs="Arial"/>
                <w:lang w:eastAsia="ja-JP"/>
              </w:rPr>
            </w:pPr>
            <w:r w:rsidRPr="001D2E49">
              <w:rPr>
                <w:rFonts w:cs="Arial"/>
                <w:lang w:eastAsia="ja-JP"/>
              </w:rPr>
              <w:t>M</w:t>
            </w:r>
          </w:p>
        </w:tc>
        <w:tc>
          <w:tcPr>
            <w:tcW w:w="1080" w:type="dxa"/>
          </w:tcPr>
          <w:p w14:paraId="64A98CA6" w14:textId="77777777" w:rsidR="009A1D8B" w:rsidRPr="001D2E49" w:rsidRDefault="009A1D8B" w:rsidP="001171E3">
            <w:pPr>
              <w:pStyle w:val="TAL"/>
              <w:rPr>
                <w:rFonts w:cs="Arial"/>
                <w:lang w:eastAsia="ja-JP"/>
              </w:rPr>
            </w:pPr>
          </w:p>
        </w:tc>
        <w:tc>
          <w:tcPr>
            <w:tcW w:w="1587" w:type="dxa"/>
          </w:tcPr>
          <w:p w14:paraId="5785B0F8" w14:textId="77777777" w:rsidR="009A1D8B" w:rsidRPr="001D2E49" w:rsidRDefault="009A1D8B" w:rsidP="001171E3">
            <w:pPr>
              <w:pStyle w:val="TAL"/>
              <w:rPr>
                <w:rFonts w:cs="Arial"/>
                <w:lang w:eastAsia="ja-JP"/>
              </w:rPr>
            </w:pPr>
            <w:r w:rsidRPr="001D2E49">
              <w:rPr>
                <w:lang w:eastAsia="ja-JP"/>
              </w:rPr>
              <w:t>9.3.1.111</w:t>
            </w:r>
          </w:p>
        </w:tc>
        <w:tc>
          <w:tcPr>
            <w:tcW w:w="1757" w:type="dxa"/>
          </w:tcPr>
          <w:p w14:paraId="3EE2ECD1" w14:textId="77777777" w:rsidR="009A1D8B" w:rsidRPr="001D2E49" w:rsidRDefault="009A1D8B" w:rsidP="001171E3">
            <w:pPr>
              <w:pStyle w:val="TAL"/>
              <w:rPr>
                <w:rFonts w:cs="Arial"/>
                <w:lang w:eastAsia="ja-JP"/>
              </w:rPr>
            </w:pPr>
          </w:p>
        </w:tc>
        <w:tc>
          <w:tcPr>
            <w:tcW w:w="1080" w:type="dxa"/>
          </w:tcPr>
          <w:p w14:paraId="22A3D5C9" w14:textId="77777777" w:rsidR="009A1D8B" w:rsidRPr="001D2E49" w:rsidRDefault="009A1D8B" w:rsidP="001171E3">
            <w:pPr>
              <w:pStyle w:val="TAL"/>
              <w:jc w:val="center"/>
              <w:rPr>
                <w:rFonts w:eastAsia="MS Mincho" w:cs="Arial"/>
                <w:lang w:eastAsia="ja-JP"/>
              </w:rPr>
            </w:pPr>
            <w:r w:rsidRPr="001D2E49">
              <w:rPr>
                <w:rFonts w:cs="Arial"/>
                <w:lang w:eastAsia="ja-JP"/>
              </w:rPr>
              <w:t>YES</w:t>
            </w:r>
          </w:p>
        </w:tc>
        <w:tc>
          <w:tcPr>
            <w:tcW w:w="1080" w:type="dxa"/>
          </w:tcPr>
          <w:p w14:paraId="024D3AEB" w14:textId="77777777" w:rsidR="009A1D8B" w:rsidRPr="001D2E49" w:rsidRDefault="009A1D8B" w:rsidP="001171E3">
            <w:pPr>
              <w:pStyle w:val="TAL"/>
              <w:jc w:val="center"/>
              <w:rPr>
                <w:rFonts w:cs="Arial"/>
                <w:lang w:eastAsia="ja-JP"/>
              </w:rPr>
            </w:pPr>
            <w:r w:rsidRPr="001D2E49">
              <w:rPr>
                <w:rFonts w:cs="Arial"/>
                <w:lang w:eastAsia="ja-JP"/>
              </w:rPr>
              <w:t>ignore</w:t>
            </w:r>
          </w:p>
        </w:tc>
      </w:tr>
      <w:tr w:rsidR="009A1D8B" w:rsidRPr="001D2E49" w14:paraId="38FB643F" w14:textId="77777777" w:rsidTr="001171E3">
        <w:tc>
          <w:tcPr>
            <w:tcW w:w="2268" w:type="dxa"/>
          </w:tcPr>
          <w:p w14:paraId="2F72B1C5" w14:textId="77777777" w:rsidR="009A1D8B" w:rsidRPr="001D2E49" w:rsidRDefault="009A1D8B" w:rsidP="001171E3">
            <w:pPr>
              <w:pStyle w:val="TAL"/>
              <w:rPr>
                <w:rFonts w:eastAsia="MS Mincho" w:cs="Arial"/>
                <w:lang w:eastAsia="ja-JP"/>
              </w:rPr>
            </w:pPr>
            <w:r w:rsidRPr="001D2E49">
              <w:rPr>
                <w:rFonts w:cs="Arial"/>
                <w:lang w:eastAsia="ja-JP"/>
              </w:rPr>
              <w:t>5G-S-TMSI</w:t>
            </w:r>
          </w:p>
        </w:tc>
        <w:tc>
          <w:tcPr>
            <w:tcW w:w="1020" w:type="dxa"/>
          </w:tcPr>
          <w:p w14:paraId="5E1A9028" w14:textId="77777777" w:rsidR="009A1D8B" w:rsidRPr="001D2E49" w:rsidRDefault="009A1D8B" w:rsidP="001171E3">
            <w:pPr>
              <w:pStyle w:val="TAL"/>
              <w:rPr>
                <w:rFonts w:eastAsia="MS Mincho" w:cs="Arial"/>
                <w:lang w:eastAsia="ja-JP"/>
              </w:rPr>
            </w:pPr>
            <w:r w:rsidRPr="001D2E49">
              <w:rPr>
                <w:rFonts w:cs="Arial"/>
                <w:lang w:eastAsia="ja-JP"/>
              </w:rPr>
              <w:t>O</w:t>
            </w:r>
          </w:p>
        </w:tc>
        <w:tc>
          <w:tcPr>
            <w:tcW w:w="1080" w:type="dxa"/>
          </w:tcPr>
          <w:p w14:paraId="3C193436" w14:textId="77777777" w:rsidR="009A1D8B" w:rsidRPr="001D2E49" w:rsidRDefault="009A1D8B" w:rsidP="001171E3">
            <w:pPr>
              <w:pStyle w:val="TAL"/>
              <w:rPr>
                <w:rFonts w:cs="Arial"/>
                <w:lang w:eastAsia="ja-JP"/>
              </w:rPr>
            </w:pPr>
          </w:p>
        </w:tc>
        <w:tc>
          <w:tcPr>
            <w:tcW w:w="1587" w:type="dxa"/>
          </w:tcPr>
          <w:p w14:paraId="2DF4C1C0" w14:textId="77777777" w:rsidR="009A1D8B" w:rsidRPr="001D2E49" w:rsidRDefault="009A1D8B" w:rsidP="001171E3">
            <w:pPr>
              <w:pStyle w:val="TAL"/>
              <w:rPr>
                <w:rFonts w:cs="Arial"/>
                <w:lang w:eastAsia="ja-JP"/>
              </w:rPr>
            </w:pPr>
            <w:r w:rsidRPr="001D2E49">
              <w:rPr>
                <w:lang w:eastAsia="ja-JP"/>
              </w:rPr>
              <w:t>9.3.3.20</w:t>
            </w:r>
          </w:p>
        </w:tc>
        <w:tc>
          <w:tcPr>
            <w:tcW w:w="1757" w:type="dxa"/>
          </w:tcPr>
          <w:p w14:paraId="21B9BD31" w14:textId="77777777" w:rsidR="009A1D8B" w:rsidRPr="001D2E49" w:rsidRDefault="009A1D8B" w:rsidP="001171E3">
            <w:pPr>
              <w:pStyle w:val="TAL"/>
              <w:rPr>
                <w:rFonts w:cs="Arial"/>
                <w:lang w:eastAsia="ja-JP"/>
              </w:rPr>
            </w:pPr>
          </w:p>
        </w:tc>
        <w:tc>
          <w:tcPr>
            <w:tcW w:w="1080" w:type="dxa"/>
          </w:tcPr>
          <w:p w14:paraId="6D9BBD7E" w14:textId="77777777" w:rsidR="009A1D8B" w:rsidRPr="001D2E49" w:rsidRDefault="009A1D8B" w:rsidP="001171E3">
            <w:pPr>
              <w:pStyle w:val="TAL"/>
              <w:jc w:val="center"/>
              <w:rPr>
                <w:rFonts w:eastAsia="MS Mincho" w:cs="Arial"/>
                <w:lang w:eastAsia="ja-JP"/>
              </w:rPr>
            </w:pPr>
            <w:r w:rsidRPr="001D2E49">
              <w:rPr>
                <w:rFonts w:cs="Arial"/>
                <w:lang w:eastAsia="ja-JP"/>
              </w:rPr>
              <w:t>YES</w:t>
            </w:r>
          </w:p>
        </w:tc>
        <w:tc>
          <w:tcPr>
            <w:tcW w:w="1080" w:type="dxa"/>
          </w:tcPr>
          <w:p w14:paraId="0AC16990" w14:textId="77777777" w:rsidR="009A1D8B" w:rsidRPr="001D2E49" w:rsidRDefault="009A1D8B" w:rsidP="001171E3">
            <w:pPr>
              <w:pStyle w:val="TAL"/>
              <w:jc w:val="center"/>
              <w:rPr>
                <w:rFonts w:cs="Arial"/>
                <w:lang w:eastAsia="ja-JP"/>
              </w:rPr>
            </w:pPr>
            <w:r w:rsidRPr="001D2E49">
              <w:rPr>
                <w:rFonts w:cs="Arial"/>
                <w:lang w:eastAsia="ja-JP"/>
              </w:rPr>
              <w:t>reject</w:t>
            </w:r>
          </w:p>
        </w:tc>
      </w:tr>
      <w:tr w:rsidR="009A1D8B" w:rsidRPr="001D2E49" w14:paraId="56D04A83" w14:textId="77777777" w:rsidTr="001171E3">
        <w:tc>
          <w:tcPr>
            <w:tcW w:w="2268" w:type="dxa"/>
          </w:tcPr>
          <w:p w14:paraId="1F41A1CD" w14:textId="77777777" w:rsidR="009A1D8B" w:rsidRPr="001D2E49" w:rsidRDefault="009A1D8B" w:rsidP="001171E3">
            <w:pPr>
              <w:pStyle w:val="TAL"/>
              <w:rPr>
                <w:rFonts w:eastAsia="MS Mincho" w:cs="Arial"/>
                <w:lang w:eastAsia="ja-JP"/>
              </w:rPr>
            </w:pPr>
            <w:r w:rsidRPr="001D2E49">
              <w:rPr>
                <w:rFonts w:cs="Arial"/>
                <w:lang w:eastAsia="ja-JP"/>
              </w:rPr>
              <w:t>AMF Set ID</w:t>
            </w:r>
          </w:p>
        </w:tc>
        <w:tc>
          <w:tcPr>
            <w:tcW w:w="1020" w:type="dxa"/>
          </w:tcPr>
          <w:p w14:paraId="33E8F1F1" w14:textId="77777777" w:rsidR="009A1D8B" w:rsidRPr="001D2E49" w:rsidRDefault="009A1D8B" w:rsidP="001171E3">
            <w:pPr>
              <w:pStyle w:val="TAL"/>
              <w:rPr>
                <w:rFonts w:eastAsia="MS Mincho" w:cs="Arial"/>
                <w:lang w:eastAsia="ja-JP"/>
              </w:rPr>
            </w:pPr>
            <w:r w:rsidRPr="001D2E49">
              <w:rPr>
                <w:rFonts w:cs="Arial"/>
                <w:lang w:eastAsia="ja-JP"/>
              </w:rPr>
              <w:t>O</w:t>
            </w:r>
          </w:p>
        </w:tc>
        <w:tc>
          <w:tcPr>
            <w:tcW w:w="1080" w:type="dxa"/>
          </w:tcPr>
          <w:p w14:paraId="0A96746F" w14:textId="77777777" w:rsidR="009A1D8B" w:rsidRPr="001D2E49" w:rsidRDefault="009A1D8B" w:rsidP="001171E3">
            <w:pPr>
              <w:pStyle w:val="TAL"/>
              <w:rPr>
                <w:rFonts w:cs="Arial"/>
                <w:lang w:eastAsia="ja-JP"/>
              </w:rPr>
            </w:pPr>
          </w:p>
        </w:tc>
        <w:tc>
          <w:tcPr>
            <w:tcW w:w="1587" w:type="dxa"/>
          </w:tcPr>
          <w:p w14:paraId="48FD7D8C" w14:textId="77777777" w:rsidR="009A1D8B" w:rsidRPr="001D2E49" w:rsidRDefault="009A1D8B" w:rsidP="001171E3">
            <w:pPr>
              <w:pStyle w:val="TAL"/>
              <w:rPr>
                <w:rFonts w:cs="Arial"/>
                <w:lang w:eastAsia="ja-JP"/>
              </w:rPr>
            </w:pPr>
            <w:r w:rsidRPr="001D2E49">
              <w:rPr>
                <w:lang w:eastAsia="ja-JP"/>
              </w:rPr>
              <w:t>9.3.3.12</w:t>
            </w:r>
          </w:p>
        </w:tc>
        <w:tc>
          <w:tcPr>
            <w:tcW w:w="1757" w:type="dxa"/>
          </w:tcPr>
          <w:p w14:paraId="3FC638AE" w14:textId="77777777" w:rsidR="009A1D8B" w:rsidRPr="001D2E49" w:rsidRDefault="009A1D8B" w:rsidP="001171E3">
            <w:pPr>
              <w:pStyle w:val="TAL"/>
              <w:rPr>
                <w:rFonts w:cs="Arial"/>
                <w:lang w:eastAsia="ja-JP"/>
              </w:rPr>
            </w:pPr>
          </w:p>
        </w:tc>
        <w:tc>
          <w:tcPr>
            <w:tcW w:w="1080" w:type="dxa"/>
          </w:tcPr>
          <w:p w14:paraId="3279365D" w14:textId="77777777" w:rsidR="009A1D8B" w:rsidRPr="001D2E49" w:rsidRDefault="009A1D8B" w:rsidP="001171E3">
            <w:pPr>
              <w:pStyle w:val="TAL"/>
              <w:jc w:val="center"/>
              <w:rPr>
                <w:rFonts w:eastAsia="MS Mincho" w:cs="Arial"/>
                <w:lang w:eastAsia="ja-JP"/>
              </w:rPr>
            </w:pPr>
            <w:r w:rsidRPr="001D2E49">
              <w:rPr>
                <w:rFonts w:cs="Arial"/>
                <w:lang w:eastAsia="ja-JP"/>
              </w:rPr>
              <w:t>YES</w:t>
            </w:r>
          </w:p>
        </w:tc>
        <w:tc>
          <w:tcPr>
            <w:tcW w:w="1080" w:type="dxa"/>
          </w:tcPr>
          <w:p w14:paraId="6F276EBD" w14:textId="77777777" w:rsidR="009A1D8B" w:rsidRPr="001D2E49" w:rsidRDefault="009A1D8B" w:rsidP="001171E3">
            <w:pPr>
              <w:pStyle w:val="TAL"/>
              <w:jc w:val="center"/>
              <w:rPr>
                <w:rFonts w:cs="Arial"/>
                <w:lang w:eastAsia="ja-JP"/>
              </w:rPr>
            </w:pPr>
            <w:r w:rsidRPr="001D2E49">
              <w:rPr>
                <w:rFonts w:cs="Arial"/>
                <w:lang w:eastAsia="ja-JP"/>
              </w:rPr>
              <w:t>ignore</w:t>
            </w:r>
          </w:p>
        </w:tc>
      </w:tr>
      <w:tr w:rsidR="009A1D8B" w:rsidRPr="001D2E49" w14:paraId="46045342" w14:textId="77777777" w:rsidTr="001171E3">
        <w:tc>
          <w:tcPr>
            <w:tcW w:w="2268" w:type="dxa"/>
          </w:tcPr>
          <w:p w14:paraId="0FC75531" w14:textId="77777777" w:rsidR="009A1D8B" w:rsidRPr="001D2E49" w:rsidRDefault="009A1D8B" w:rsidP="001171E3">
            <w:pPr>
              <w:pStyle w:val="TAL"/>
              <w:rPr>
                <w:rFonts w:cs="Arial"/>
                <w:lang w:eastAsia="ja-JP"/>
              </w:rPr>
            </w:pPr>
            <w:r w:rsidRPr="001D2E49">
              <w:rPr>
                <w:rFonts w:cs="Arial"/>
              </w:rPr>
              <w:t>UE Context Request</w:t>
            </w:r>
          </w:p>
        </w:tc>
        <w:tc>
          <w:tcPr>
            <w:tcW w:w="1020" w:type="dxa"/>
          </w:tcPr>
          <w:p w14:paraId="6D1BE4DB" w14:textId="77777777" w:rsidR="009A1D8B" w:rsidRPr="001D2E49" w:rsidRDefault="009A1D8B" w:rsidP="001171E3">
            <w:pPr>
              <w:pStyle w:val="TAL"/>
              <w:rPr>
                <w:rFonts w:cs="Arial"/>
                <w:lang w:eastAsia="ja-JP"/>
              </w:rPr>
            </w:pPr>
            <w:r w:rsidRPr="001D2E49">
              <w:rPr>
                <w:lang w:eastAsia="zh-CN"/>
              </w:rPr>
              <w:t>O</w:t>
            </w:r>
          </w:p>
        </w:tc>
        <w:tc>
          <w:tcPr>
            <w:tcW w:w="1080" w:type="dxa"/>
          </w:tcPr>
          <w:p w14:paraId="62279E44" w14:textId="77777777" w:rsidR="009A1D8B" w:rsidRPr="001D2E49" w:rsidRDefault="009A1D8B" w:rsidP="001171E3">
            <w:pPr>
              <w:pStyle w:val="TAL"/>
              <w:rPr>
                <w:rFonts w:cs="Arial"/>
                <w:lang w:eastAsia="ja-JP"/>
              </w:rPr>
            </w:pPr>
          </w:p>
        </w:tc>
        <w:tc>
          <w:tcPr>
            <w:tcW w:w="1587" w:type="dxa"/>
          </w:tcPr>
          <w:p w14:paraId="24EF8885" w14:textId="77777777" w:rsidR="009A1D8B" w:rsidRPr="001D2E49" w:rsidRDefault="009A1D8B" w:rsidP="001171E3">
            <w:pPr>
              <w:pStyle w:val="TAL"/>
              <w:rPr>
                <w:lang w:eastAsia="ja-JP"/>
              </w:rPr>
            </w:pPr>
            <w:r w:rsidRPr="001D2E49">
              <w:rPr>
                <w:lang w:eastAsia="zh-CN"/>
              </w:rPr>
              <w:t>ENUMERATED (requested, ...)</w:t>
            </w:r>
          </w:p>
        </w:tc>
        <w:tc>
          <w:tcPr>
            <w:tcW w:w="1757" w:type="dxa"/>
          </w:tcPr>
          <w:p w14:paraId="14552CC9" w14:textId="77777777" w:rsidR="009A1D8B" w:rsidRPr="001D2E49" w:rsidRDefault="009A1D8B" w:rsidP="001171E3">
            <w:pPr>
              <w:pStyle w:val="TAL"/>
              <w:rPr>
                <w:rFonts w:cs="Arial"/>
                <w:lang w:eastAsia="ja-JP"/>
              </w:rPr>
            </w:pPr>
          </w:p>
        </w:tc>
        <w:tc>
          <w:tcPr>
            <w:tcW w:w="1080" w:type="dxa"/>
          </w:tcPr>
          <w:p w14:paraId="22A3E606" w14:textId="77777777" w:rsidR="009A1D8B" w:rsidRPr="001D2E49" w:rsidRDefault="009A1D8B" w:rsidP="001171E3">
            <w:pPr>
              <w:pStyle w:val="TAL"/>
              <w:jc w:val="center"/>
              <w:rPr>
                <w:rFonts w:cs="Arial"/>
                <w:lang w:eastAsia="ja-JP"/>
              </w:rPr>
            </w:pPr>
            <w:r w:rsidRPr="001D2E49">
              <w:rPr>
                <w:lang w:eastAsia="zh-CN"/>
              </w:rPr>
              <w:t>YES</w:t>
            </w:r>
          </w:p>
        </w:tc>
        <w:tc>
          <w:tcPr>
            <w:tcW w:w="1080" w:type="dxa"/>
          </w:tcPr>
          <w:p w14:paraId="04BC4734" w14:textId="77777777" w:rsidR="009A1D8B" w:rsidRPr="001D2E49" w:rsidRDefault="009A1D8B" w:rsidP="001171E3">
            <w:pPr>
              <w:pStyle w:val="TAL"/>
              <w:jc w:val="center"/>
              <w:rPr>
                <w:rFonts w:cs="Arial"/>
                <w:lang w:eastAsia="ja-JP"/>
              </w:rPr>
            </w:pPr>
            <w:r w:rsidRPr="001D2E49">
              <w:rPr>
                <w:lang w:eastAsia="zh-CN"/>
              </w:rPr>
              <w:t>ignore</w:t>
            </w:r>
          </w:p>
        </w:tc>
      </w:tr>
      <w:tr w:rsidR="009A1D8B" w:rsidRPr="001D2E49" w14:paraId="0838B5DC" w14:textId="77777777" w:rsidTr="001171E3">
        <w:tc>
          <w:tcPr>
            <w:tcW w:w="2268" w:type="dxa"/>
          </w:tcPr>
          <w:p w14:paraId="2EFADBC0" w14:textId="77777777" w:rsidR="009A1D8B" w:rsidRPr="001D2E49" w:rsidRDefault="009A1D8B" w:rsidP="001171E3">
            <w:pPr>
              <w:pStyle w:val="TAL"/>
              <w:rPr>
                <w:rFonts w:cs="Arial"/>
              </w:rPr>
            </w:pPr>
            <w:r w:rsidRPr="001D2E49">
              <w:rPr>
                <w:rFonts w:cs="Arial"/>
              </w:rPr>
              <w:t>Allowed NSSAI</w:t>
            </w:r>
          </w:p>
        </w:tc>
        <w:tc>
          <w:tcPr>
            <w:tcW w:w="1020" w:type="dxa"/>
          </w:tcPr>
          <w:p w14:paraId="68CD273E" w14:textId="77777777" w:rsidR="009A1D8B" w:rsidRPr="001D2E49" w:rsidRDefault="009A1D8B" w:rsidP="001171E3">
            <w:pPr>
              <w:pStyle w:val="TAL"/>
              <w:rPr>
                <w:lang w:eastAsia="zh-CN"/>
              </w:rPr>
            </w:pPr>
            <w:r w:rsidRPr="001D2E49">
              <w:rPr>
                <w:lang w:eastAsia="zh-CN"/>
              </w:rPr>
              <w:t>O</w:t>
            </w:r>
          </w:p>
        </w:tc>
        <w:tc>
          <w:tcPr>
            <w:tcW w:w="1080" w:type="dxa"/>
          </w:tcPr>
          <w:p w14:paraId="21677534" w14:textId="77777777" w:rsidR="009A1D8B" w:rsidRPr="001D2E49" w:rsidRDefault="009A1D8B" w:rsidP="001171E3">
            <w:pPr>
              <w:pStyle w:val="TAL"/>
              <w:rPr>
                <w:rFonts w:cs="Arial"/>
                <w:lang w:eastAsia="ja-JP"/>
              </w:rPr>
            </w:pPr>
          </w:p>
        </w:tc>
        <w:tc>
          <w:tcPr>
            <w:tcW w:w="1587" w:type="dxa"/>
          </w:tcPr>
          <w:p w14:paraId="19081326" w14:textId="77777777" w:rsidR="009A1D8B" w:rsidRPr="001D2E49" w:rsidRDefault="009A1D8B" w:rsidP="001171E3">
            <w:pPr>
              <w:pStyle w:val="TAL"/>
              <w:rPr>
                <w:lang w:eastAsia="zh-CN"/>
              </w:rPr>
            </w:pPr>
            <w:r w:rsidRPr="001D2E49">
              <w:rPr>
                <w:lang w:eastAsia="zh-CN"/>
              </w:rPr>
              <w:t>9.3.1.31</w:t>
            </w:r>
          </w:p>
        </w:tc>
        <w:tc>
          <w:tcPr>
            <w:tcW w:w="1757" w:type="dxa"/>
          </w:tcPr>
          <w:p w14:paraId="65D368AD" w14:textId="77777777" w:rsidR="009A1D8B" w:rsidRPr="001D2E49" w:rsidRDefault="009A1D8B" w:rsidP="001171E3">
            <w:pPr>
              <w:pStyle w:val="TAL"/>
              <w:rPr>
                <w:lang w:eastAsia="zh-CN"/>
              </w:rPr>
            </w:pPr>
          </w:p>
        </w:tc>
        <w:tc>
          <w:tcPr>
            <w:tcW w:w="1080" w:type="dxa"/>
          </w:tcPr>
          <w:p w14:paraId="7A63A6CF" w14:textId="77777777" w:rsidR="009A1D8B" w:rsidRPr="001D2E49" w:rsidRDefault="009A1D8B" w:rsidP="001171E3">
            <w:pPr>
              <w:pStyle w:val="TAL"/>
              <w:jc w:val="center"/>
              <w:rPr>
                <w:lang w:eastAsia="zh-CN"/>
              </w:rPr>
            </w:pPr>
            <w:r w:rsidRPr="001D2E49">
              <w:rPr>
                <w:lang w:eastAsia="zh-CN"/>
              </w:rPr>
              <w:t>YES</w:t>
            </w:r>
          </w:p>
        </w:tc>
        <w:tc>
          <w:tcPr>
            <w:tcW w:w="1080" w:type="dxa"/>
          </w:tcPr>
          <w:p w14:paraId="5C035DF7" w14:textId="77777777" w:rsidR="009A1D8B" w:rsidRPr="001D2E49" w:rsidRDefault="009A1D8B" w:rsidP="001171E3">
            <w:pPr>
              <w:pStyle w:val="TAL"/>
              <w:jc w:val="center"/>
              <w:rPr>
                <w:lang w:eastAsia="zh-CN"/>
              </w:rPr>
            </w:pPr>
            <w:r w:rsidRPr="001D2E49">
              <w:rPr>
                <w:lang w:eastAsia="zh-CN"/>
              </w:rPr>
              <w:t>reject</w:t>
            </w:r>
          </w:p>
        </w:tc>
      </w:tr>
      <w:tr w:rsidR="009A1D8B" w:rsidRPr="001D2E49" w14:paraId="59E21B48" w14:textId="77777777" w:rsidTr="001171E3">
        <w:tc>
          <w:tcPr>
            <w:tcW w:w="2268" w:type="dxa"/>
          </w:tcPr>
          <w:p w14:paraId="02A56655" w14:textId="77777777" w:rsidR="009A1D8B" w:rsidRPr="001D2E49" w:rsidRDefault="009A1D8B" w:rsidP="001171E3">
            <w:pPr>
              <w:pStyle w:val="TAL"/>
              <w:rPr>
                <w:rFonts w:cs="Arial"/>
              </w:rPr>
            </w:pPr>
            <w:r w:rsidRPr="001D2E49">
              <w:rPr>
                <w:rFonts w:hint="eastAsia"/>
                <w:szCs w:val="22"/>
                <w:lang w:val="en-US" w:eastAsia="zh-CN"/>
              </w:rPr>
              <w:t>Source to Target AMF Information Reroute</w:t>
            </w:r>
          </w:p>
        </w:tc>
        <w:tc>
          <w:tcPr>
            <w:tcW w:w="1020" w:type="dxa"/>
          </w:tcPr>
          <w:p w14:paraId="1E538134" w14:textId="77777777" w:rsidR="009A1D8B" w:rsidRPr="001D2E49" w:rsidRDefault="009A1D8B" w:rsidP="001171E3">
            <w:pPr>
              <w:pStyle w:val="TAL"/>
              <w:rPr>
                <w:lang w:eastAsia="zh-CN"/>
              </w:rPr>
            </w:pPr>
            <w:r w:rsidRPr="001D2E49">
              <w:rPr>
                <w:rFonts w:cs="Arial" w:hint="eastAsia"/>
                <w:lang w:val="en-US" w:eastAsia="zh-CN"/>
              </w:rPr>
              <w:t>O</w:t>
            </w:r>
          </w:p>
        </w:tc>
        <w:tc>
          <w:tcPr>
            <w:tcW w:w="1080" w:type="dxa"/>
          </w:tcPr>
          <w:p w14:paraId="049075D3" w14:textId="77777777" w:rsidR="009A1D8B" w:rsidRPr="001D2E49" w:rsidRDefault="009A1D8B" w:rsidP="001171E3">
            <w:pPr>
              <w:pStyle w:val="TAL"/>
              <w:rPr>
                <w:rFonts w:cs="Arial"/>
                <w:lang w:eastAsia="ja-JP"/>
              </w:rPr>
            </w:pPr>
          </w:p>
        </w:tc>
        <w:tc>
          <w:tcPr>
            <w:tcW w:w="1587" w:type="dxa"/>
          </w:tcPr>
          <w:p w14:paraId="3504C02C" w14:textId="77777777" w:rsidR="009A1D8B" w:rsidRPr="001D2E49" w:rsidRDefault="009A1D8B" w:rsidP="001171E3">
            <w:pPr>
              <w:pStyle w:val="TAL"/>
              <w:rPr>
                <w:lang w:eastAsia="zh-CN"/>
              </w:rPr>
            </w:pPr>
            <w:r w:rsidRPr="001D2E49">
              <w:rPr>
                <w:rFonts w:hint="eastAsia"/>
                <w:lang w:val="en-US" w:eastAsia="zh-CN"/>
              </w:rPr>
              <w:t>9.3.3.27</w:t>
            </w:r>
          </w:p>
        </w:tc>
        <w:tc>
          <w:tcPr>
            <w:tcW w:w="1757" w:type="dxa"/>
          </w:tcPr>
          <w:p w14:paraId="124D2B62" w14:textId="77777777" w:rsidR="009A1D8B" w:rsidRPr="001D2E49" w:rsidRDefault="009A1D8B" w:rsidP="001171E3">
            <w:pPr>
              <w:pStyle w:val="TAL"/>
              <w:rPr>
                <w:lang w:eastAsia="zh-CN"/>
              </w:rPr>
            </w:pPr>
          </w:p>
        </w:tc>
        <w:tc>
          <w:tcPr>
            <w:tcW w:w="1080" w:type="dxa"/>
          </w:tcPr>
          <w:p w14:paraId="35860872" w14:textId="77777777" w:rsidR="009A1D8B" w:rsidRPr="001D2E49" w:rsidRDefault="009A1D8B" w:rsidP="001171E3">
            <w:pPr>
              <w:pStyle w:val="TAL"/>
              <w:jc w:val="center"/>
              <w:rPr>
                <w:lang w:eastAsia="zh-CN"/>
              </w:rPr>
            </w:pPr>
            <w:r w:rsidRPr="001D2E49">
              <w:rPr>
                <w:rFonts w:hint="eastAsia"/>
                <w:lang w:val="en-US" w:eastAsia="zh-CN"/>
              </w:rPr>
              <w:t>YES</w:t>
            </w:r>
          </w:p>
        </w:tc>
        <w:tc>
          <w:tcPr>
            <w:tcW w:w="1080" w:type="dxa"/>
          </w:tcPr>
          <w:p w14:paraId="71FEDFF1" w14:textId="77777777" w:rsidR="009A1D8B" w:rsidRPr="001D2E49" w:rsidRDefault="009A1D8B" w:rsidP="001171E3">
            <w:pPr>
              <w:pStyle w:val="TAL"/>
              <w:jc w:val="center"/>
              <w:rPr>
                <w:lang w:eastAsia="zh-CN"/>
              </w:rPr>
            </w:pPr>
            <w:r w:rsidRPr="001D2E49">
              <w:rPr>
                <w:rFonts w:hint="eastAsia"/>
                <w:lang w:val="en-US" w:eastAsia="zh-CN"/>
              </w:rPr>
              <w:t>ignore</w:t>
            </w:r>
          </w:p>
        </w:tc>
      </w:tr>
      <w:tr w:rsidR="009A1D8B" w:rsidRPr="001D2E49" w14:paraId="3E1547AD" w14:textId="77777777" w:rsidTr="001171E3">
        <w:tc>
          <w:tcPr>
            <w:tcW w:w="2268" w:type="dxa"/>
          </w:tcPr>
          <w:p w14:paraId="523D8760" w14:textId="77777777" w:rsidR="009A1D8B" w:rsidRPr="001D2E49" w:rsidRDefault="009A1D8B" w:rsidP="001171E3">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1D7F4F22" w14:textId="77777777" w:rsidR="009A1D8B" w:rsidRPr="001D2E49" w:rsidRDefault="009A1D8B" w:rsidP="001171E3">
            <w:pPr>
              <w:pStyle w:val="TAL"/>
              <w:rPr>
                <w:rFonts w:cs="Arial"/>
                <w:lang w:val="en-US" w:eastAsia="zh-CN"/>
              </w:rPr>
            </w:pPr>
            <w:r>
              <w:rPr>
                <w:rFonts w:cs="Arial" w:hint="eastAsia"/>
                <w:lang w:val="en-US" w:eastAsia="zh-CN"/>
              </w:rPr>
              <w:t>O</w:t>
            </w:r>
          </w:p>
        </w:tc>
        <w:tc>
          <w:tcPr>
            <w:tcW w:w="1080" w:type="dxa"/>
          </w:tcPr>
          <w:p w14:paraId="380B9C5A" w14:textId="77777777" w:rsidR="009A1D8B" w:rsidRPr="001D2E49" w:rsidRDefault="009A1D8B" w:rsidP="001171E3">
            <w:pPr>
              <w:pStyle w:val="TAL"/>
              <w:rPr>
                <w:rFonts w:cs="Arial"/>
                <w:lang w:eastAsia="ja-JP"/>
              </w:rPr>
            </w:pPr>
          </w:p>
        </w:tc>
        <w:tc>
          <w:tcPr>
            <w:tcW w:w="1587" w:type="dxa"/>
          </w:tcPr>
          <w:p w14:paraId="3079E9BC" w14:textId="77777777" w:rsidR="009A1D8B" w:rsidRDefault="009A1D8B" w:rsidP="001171E3">
            <w:pPr>
              <w:pStyle w:val="TAL"/>
            </w:pPr>
            <w:r w:rsidRPr="00AD521A">
              <w:t>PLMN Identity</w:t>
            </w:r>
          </w:p>
          <w:p w14:paraId="50089E3F" w14:textId="77777777" w:rsidR="009A1D8B" w:rsidRPr="001D2E49" w:rsidRDefault="009A1D8B" w:rsidP="001171E3">
            <w:pPr>
              <w:pStyle w:val="TAL"/>
              <w:rPr>
                <w:lang w:val="en-US" w:eastAsia="zh-CN"/>
              </w:rPr>
            </w:pPr>
            <w:r>
              <w:t>9.3.3.5</w:t>
            </w:r>
          </w:p>
        </w:tc>
        <w:tc>
          <w:tcPr>
            <w:tcW w:w="1757" w:type="dxa"/>
          </w:tcPr>
          <w:p w14:paraId="75ABC5A1" w14:textId="77777777" w:rsidR="009A1D8B" w:rsidRPr="001D2E49" w:rsidRDefault="009A1D8B" w:rsidP="001171E3">
            <w:pPr>
              <w:pStyle w:val="TAL"/>
              <w:rPr>
                <w:lang w:eastAsia="zh-CN"/>
              </w:rPr>
            </w:pPr>
            <w:r>
              <w:rPr>
                <w:lang w:eastAsia="zh-CN"/>
              </w:rPr>
              <w:t>Indicates the selected PLMN id for the non-3GPP access.</w:t>
            </w:r>
          </w:p>
        </w:tc>
        <w:tc>
          <w:tcPr>
            <w:tcW w:w="1080" w:type="dxa"/>
          </w:tcPr>
          <w:p w14:paraId="59C99D29" w14:textId="77777777" w:rsidR="009A1D8B" w:rsidRPr="001D2E49" w:rsidRDefault="009A1D8B" w:rsidP="001171E3">
            <w:pPr>
              <w:pStyle w:val="TAL"/>
              <w:jc w:val="center"/>
              <w:rPr>
                <w:lang w:val="en-US" w:eastAsia="zh-CN"/>
              </w:rPr>
            </w:pPr>
            <w:r w:rsidRPr="00AD521A">
              <w:rPr>
                <w:rFonts w:hint="eastAsia"/>
                <w:lang w:val="en-US" w:eastAsia="zh-CN"/>
              </w:rPr>
              <w:t>YES</w:t>
            </w:r>
          </w:p>
        </w:tc>
        <w:tc>
          <w:tcPr>
            <w:tcW w:w="1080" w:type="dxa"/>
          </w:tcPr>
          <w:p w14:paraId="269F087C" w14:textId="77777777" w:rsidR="009A1D8B" w:rsidRPr="001D2E49" w:rsidRDefault="009A1D8B" w:rsidP="001171E3">
            <w:pPr>
              <w:pStyle w:val="TAL"/>
              <w:jc w:val="center"/>
              <w:rPr>
                <w:lang w:val="en-US" w:eastAsia="zh-CN"/>
              </w:rPr>
            </w:pPr>
            <w:r w:rsidRPr="00AD521A">
              <w:rPr>
                <w:rFonts w:hint="eastAsia"/>
                <w:lang w:val="en-US" w:eastAsia="zh-CN"/>
              </w:rPr>
              <w:t>ignore</w:t>
            </w:r>
          </w:p>
        </w:tc>
      </w:tr>
      <w:tr w:rsidR="009A1D8B" w:rsidRPr="001D2E49" w14:paraId="5B06B83A" w14:textId="77777777" w:rsidTr="001171E3">
        <w:tc>
          <w:tcPr>
            <w:tcW w:w="2268" w:type="dxa"/>
          </w:tcPr>
          <w:p w14:paraId="516B8E64" w14:textId="77777777" w:rsidR="009A1D8B" w:rsidRPr="001D2E49" w:rsidRDefault="009A1D8B" w:rsidP="001171E3">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2642644D" w14:textId="77777777" w:rsidR="009A1D8B" w:rsidRPr="001D2E49" w:rsidRDefault="009A1D8B" w:rsidP="001171E3">
            <w:pPr>
              <w:pStyle w:val="TAL"/>
              <w:rPr>
                <w:rFonts w:cs="Arial"/>
                <w:lang w:val="en-US" w:eastAsia="zh-CN"/>
              </w:rPr>
            </w:pPr>
            <w:r w:rsidRPr="0044537A">
              <w:rPr>
                <w:rFonts w:cs="Arial" w:hint="eastAsia"/>
                <w:lang w:val="en-US" w:eastAsia="zh-CN"/>
              </w:rPr>
              <w:t>O</w:t>
            </w:r>
          </w:p>
        </w:tc>
        <w:tc>
          <w:tcPr>
            <w:tcW w:w="1080" w:type="dxa"/>
          </w:tcPr>
          <w:p w14:paraId="5C0EACDF" w14:textId="77777777" w:rsidR="009A1D8B" w:rsidRPr="001D2E49" w:rsidRDefault="009A1D8B" w:rsidP="001171E3">
            <w:pPr>
              <w:pStyle w:val="TAL"/>
              <w:rPr>
                <w:rFonts w:cs="Arial"/>
                <w:lang w:eastAsia="ja-JP"/>
              </w:rPr>
            </w:pPr>
          </w:p>
        </w:tc>
        <w:tc>
          <w:tcPr>
            <w:tcW w:w="1587" w:type="dxa"/>
          </w:tcPr>
          <w:p w14:paraId="3A0ACB1E" w14:textId="77777777" w:rsidR="009A1D8B" w:rsidRPr="001D2E49" w:rsidRDefault="009A1D8B" w:rsidP="001171E3">
            <w:pPr>
              <w:pStyle w:val="TAL"/>
              <w:rPr>
                <w:lang w:val="en-US" w:eastAsia="zh-CN"/>
              </w:rPr>
            </w:pPr>
            <w:r w:rsidRPr="0044537A">
              <w:rPr>
                <w:lang w:val="en-US" w:eastAsia="zh-CN"/>
              </w:rPr>
              <w:t>ENUMERATED (true, ...)</w:t>
            </w:r>
          </w:p>
        </w:tc>
        <w:tc>
          <w:tcPr>
            <w:tcW w:w="1757" w:type="dxa"/>
          </w:tcPr>
          <w:p w14:paraId="4B1F0B26" w14:textId="77777777" w:rsidR="009A1D8B" w:rsidRPr="001D2E49" w:rsidRDefault="009A1D8B" w:rsidP="001171E3">
            <w:pPr>
              <w:pStyle w:val="TAL"/>
              <w:rPr>
                <w:lang w:eastAsia="zh-CN"/>
              </w:rPr>
            </w:pPr>
            <w:r>
              <w:rPr>
                <w:lang w:eastAsia="zh-CN"/>
              </w:rPr>
              <w:t>Indication of an IAB node</w:t>
            </w:r>
          </w:p>
        </w:tc>
        <w:tc>
          <w:tcPr>
            <w:tcW w:w="1080" w:type="dxa"/>
          </w:tcPr>
          <w:p w14:paraId="00FB9510" w14:textId="77777777" w:rsidR="009A1D8B" w:rsidRPr="001D2E49" w:rsidRDefault="009A1D8B" w:rsidP="001171E3">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4E923BA3" w14:textId="77777777" w:rsidR="009A1D8B" w:rsidRPr="001D2E49" w:rsidRDefault="009A1D8B" w:rsidP="001171E3">
            <w:pPr>
              <w:pStyle w:val="TAL"/>
              <w:jc w:val="center"/>
              <w:rPr>
                <w:lang w:val="en-US" w:eastAsia="zh-CN"/>
              </w:rPr>
            </w:pPr>
            <w:r w:rsidRPr="0044537A">
              <w:rPr>
                <w:lang w:val="en-US" w:eastAsia="zh-CN"/>
              </w:rPr>
              <w:t>reject</w:t>
            </w:r>
          </w:p>
        </w:tc>
      </w:tr>
      <w:tr w:rsidR="009A1D8B" w:rsidRPr="001D2E49" w14:paraId="72A174BF" w14:textId="77777777" w:rsidTr="001171E3">
        <w:tc>
          <w:tcPr>
            <w:tcW w:w="2268" w:type="dxa"/>
          </w:tcPr>
          <w:p w14:paraId="2BD67079" w14:textId="77777777" w:rsidR="009A1D8B" w:rsidRPr="00ED2F3C" w:rsidRDefault="009A1D8B" w:rsidP="001171E3">
            <w:pPr>
              <w:pStyle w:val="TAL"/>
              <w:rPr>
                <w:szCs w:val="22"/>
                <w:lang w:val="fr-FR" w:eastAsia="zh-CN"/>
              </w:rPr>
            </w:pPr>
            <w:r>
              <w:rPr>
                <w:rFonts w:hint="eastAsia"/>
                <w:szCs w:val="22"/>
                <w:lang w:val="fr-FR" w:eastAsia="zh-CN"/>
              </w:rPr>
              <w:t>CE-mode-B Support Indicator</w:t>
            </w:r>
          </w:p>
        </w:tc>
        <w:tc>
          <w:tcPr>
            <w:tcW w:w="1020" w:type="dxa"/>
          </w:tcPr>
          <w:p w14:paraId="5CA59EE8" w14:textId="77777777" w:rsidR="009A1D8B" w:rsidRPr="0044537A" w:rsidRDefault="009A1D8B" w:rsidP="001171E3">
            <w:pPr>
              <w:pStyle w:val="TAL"/>
              <w:rPr>
                <w:rFonts w:cs="Arial"/>
                <w:lang w:val="en-US" w:eastAsia="zh-CN"/>
              </w:rPr>
            </w:pPr>
            <w:r>
              <w:rPr>
                <w:rFonts w:hint="eastAsia"/>
                <w:szCs w:val="22"/>
                <w:lang w:val="en-US" w:eastAsia="zh-CN"/>
              </w:rPr>
              <w:t>O</w:t>
            </w:r>
          </w:p>
        </w:tc>
        <w:tc>
          <w:tcPr>
            <w:tcW w:w="1080" w:type="dxa"/>
          </w:tcPr>
          <w:p w14:paraId="58CE1906" w14:textId="77777777" w:rsidR="009A1D8B" w:rsidRPr="001D2E49" w:rsidRDefault="009A1D8B" w:rsidP="001171E3">
            <w:pPr>
              <w:pStyle w:val="TAL"/>
              <w:rPr>
                <w:rFonts w:cs="Arial"/>
                <w:lang w:eastAsia="ja-JP"/>
              </w:rPr>
            </w:pPr>
          </w:p>
        </w:tc>
        <w:tc>
          <w:tcPr>
            <w:tcW w:w="1587" w:type="dxa"/>
          </w:tcPr>
          <w:p w14:paraId="75A2E6D9" w14:textId="77777777" w:rsidR="009A1D8B" w:rsidRPr="0044537A" w:rsidRDefault="009A1D8B" w:rsidP="001171E3">
            <w:pPr>
              <w:pStyle w:val="TAL"/>
              <w:rPr>
                <w:lang w:val="en-US" w:eastAsia="zh-CN"/>
              </w:rPr>
            </w:pPr>
            <w:r>
              <w:rPr>
                <w:rFonts w:hint="eastAsia"/>
                <w:szCs w:val="22"/>
                <w:lang w:val="en-US" w:eastAsia="zh-CN"/>
              </w:rPr>
              <w:t>9.3.1.</w:t>
            </w:r>
            <w:r>
              <w:rPr>
                <w:szCs w:val="22"/>
                <w:lang w:val="en-US" w:eastAsia="zh-CN"/>
              </w:rPr>
              <w:t>156</w:t>
            </w:r>
          </w:p>
        </w:tc>
        <w:tc>
          <w:tcPr>
            <w:tcW w:w="1757" w:type="dxa"/>
          </w:tcPr>
          <w:p w14:paraId="057F13B6" w14:textId="77777777" w:rsidR="009A1D8B" w:rsidRDefault="009A1D8B" w:rsidP="001171E3">
            <w:pPr>
              <w:pStyle w:val="TAL"/>
              <w:rPr>
                <w:lang w:eastAsia="zh-CN"/>
              </w:rPr>
            </w:pPr>
          </w:p>
        </w:tc>
        <w:tc>
          <w:tcPr>
            <w:tcW w:w="1080" w:type="dxa"/>
          </w:tcPr>
          <w:p w14:paraId="7723F0C6" w14:textId="77777777" w:rsidR="009A1D8B" w:rsidRPr="0044537A" w:rsidRDefault="009A1D8B" w:rsidP="001171E3">
            <w:pPr>
              <w:pStyle w:val="TAL"/>
              <w:jc w:val="center"/>
              <w:rPr>
                <w:lang w:val="en-US" w:eastAsia="zh-CN"/>
              </w:rPr>
            </w:pPr>
            <w:r>
              <w:rPr>
                <w:rFonts w:hint="eastAsia"/>
                <w:szCs w:val="22"/>
                <w:lang w:val="en-US" w:eastAsia="zh-CN"/>
              </w:rPr>
              <w:t>YES</w:t>
            </w:r>
          </w:p>
        </w:tc>
        <w:tc>
          <w:tcPr>
            <w:tcW w:w="1080" w:type="dxa"/>
          </w:tcPr>
          <w:p w14:paraId="38D8DCF5" w14:textId="77777777" w:rsidR="009A1D8B" w:rsidRPr="0044537A" w:rsidRDefault="009A1D8B" w:rsidP="001171E3">
            <w:pPr>
              <w:pStyle w:val="TAL"/>
              <w:jc w:val="center"/>
              <w:rPr>
                <w:lang w:val="en-US" w:eastAsia="zh-CN"/>
              </w:rPr>
            </w:pPr>
            <w:r>
              <w:rPr>
                <w:rFonts w:hint="eastAsia"/>
                <w:szCs w:val="22"/>
                <w:lang w:val="en-US" w:eastAsia="zh-CN"/>
              </w:rPr>
              <w:t>reject</w:t>
            </w:r>
          </w:p>
        </w:tc>
      </w:tr>
      <w:tr w:rsidR="009A1D8B" w:rsidRPr="001D2E49" w14:paraId="0501166A" w14:textId="77777777" w:rsidTr="001171E3">
        <w:tc>
          <w:tcPr>
            <w:tcW w:w="2268" w:type="dxa"/>
          </w:tcPr>
          <w:p w14:paraId="3708CA1C" w14:textId="77777777" w:rsidR="009A1D8B" w:rsidRPr="0044537A" w:rsidRDefault="009A1D8B" w:rsidP="001171E3">
            <w:pPr>
              <w:pStyle w:val="TAL"/>
              <w:rPr>
                <w:szCs w:val="22"/>
                <w:lang w:val="en-US" w:eastAsia="zh-CN"/>
              </w:rPr>
            </w:pPr>
            <w:r>
              <w:rPr>
                <w:rFonts w:hint="eastAsia"/>
                <w:szCs w:val="22"/>
                <w:lang w:val="fr-FR" w:eastAsia="zh-CN"/>
              </w:rPr>
              <w:t>LTE-M Indication</w:t>
            </w:r>
          </w:p>
        </w:tc>
        <w:tc>
          <w:tcPr>
            <w:tcW w:w="1020" w:type="dxa"/>
          </w:tcPr>
          <w:p w14:paraId="673E5E6C" w14:textId="77777777" w:rsidR="009A1D8B" w:rsidRPr="0044537A" w:rsidRDefault="009A1D8B" w:rsidP="001171E3">
            <w:pPr>
              <w:pStyle w:val="TAL"/>
              <w:rPr>
                <w:rFonts w:cs="Arial"/>
                <w:lang w:val="en-US" w:eastAsia="zh-CN"/>
              </w:rPr>
            </w:pPr>
            <w:r>
              <w:rPr>
                <w:rFonts w:hint="eastAsia"/>
                <w:szCs w:val="22"/>
                <w:lang w:val="en-US" w:eastAsia="zh-CN"/>
              </w:rPr>
              <w:t>O</w:t>
            </w:r>
          </w:p>
        </w:tc>
        <w:tc>
          <w:tcPr>
            <w:tcW w:w="1080" w:type="dxa"/>
          </w:tcPr>
          <w:p w14:paraId="5EB955A9" w14:textId="77777777" w:rsidR="009A1D8B" w:rsidRPr="001D2E49" w:rsidRDefault="009A1D8B" w:rsidP="001171E3">
            <w:pPr>
              <w:pStyle w:val="TAL"/>
              <w:rPr>
                <w:rFonts w:cs="Arial"/>
                <w:lang w:eastAsia="ja-JP"/>
              </w:rPr>
            </w:pPr>
          </w:p>
        </w:tc>
        <w:tc>
          <w:tcPr>
            <w:tcW w:w="1587" w:type="dxa"/>
          </w:tcPr>
          <w:p w14:paraId="07181AFA" w14:textId="77777777" w:rsidR="009A1D8B" w:rsidRPr="0044537A" w:rsidRDefault="009A1D8B" w:rsidP="001171E3">
            <w:pPr>
              <w:pStyle w:val="TAL"/>
              <w:rPr>
                <w:lang w:val="en-US" w:eastAsia="zh-CN"/>
              </w:rPr>
            </w:pPr>
            <w:r>
              <w:rPr>
                <w:rFonts w:hint="eastAsia"/>
                <w:szCs w:val="22"/>
                <w:lang w:val="en-US" w:eastAsia="zh-CN"/>
              </w:rPr>
              <w:t>9.3.1.</w:t>
            </w:r>
            <w:r>
              <w:rPr>
                <w:szCs w:val="22"/>
                <w:lang w:val="en-US" w:eastAsia="zh-CN"/>
              </w:rPr>
              <w:t>157</w:t>
            </w:r>
          </w:p>
        </w:tc>
        <w:tc>
          <w:tcPr>
            <w:tcW w:w="1757" w:type="dxa"/>
          </w:tcPr>
          <w:p w14:paraId="42CF8F7C" w14:textId="77777777" w:rsidR="009A1D8B" w:rsidRDefault="009A1D8B" w:rsidP="001171E3">
            <w:pPr>
              <w:pStyle w:val="TAL"/>
              <w:rPr>
                <w:lang w:eastAsia="zh-CN"/>
              </w:rPr>
            </w:pPr>
          </w:p>
        </w:tc>
        <w:tc>
          <w:tcPr>
            <w:tcW w:w="1080" w:type="dxa"/>
          </w:tcPr>
          <w:p w14:paraId="2FC05766" w14:textId="77777777" w:rsidR="009A1D8B" w:rsidRPr="0044537A" w:rsidRDefault="009A1D8B" w:rsidP="001171E3">
            <w:pPr>
              <w:pStyle w:val="TAL"/>
              <w:jc w:val="center"/>
              <w:rPr>
                <w:lang w:val="en-US" w:eastAsia="zh-CN"/>
              </w:rPr>
            </w:pPr>
            <w:r>
              <w:rPr>
                <w:rFonts w:hint="eastAsia"/>
                <w:szCs w:val="22"/>
                <w:lang w:val="en-US" w:eastAsia="zh-CN"/>
              </w:rPr>
              <w:t>YES</w:t>
            </w:r>
          </w:p>
        </w:tc>
        <w:tc>
          <w:tcPr>
            <w:tcW w:w="1080" w:type="dxa"/>
          </w:tcPr>
          <w:p w14:paraId="00E5A53F" w14:textId="77777777" w:rsidR="009A1D8B" w:rsidRPr="0044537A" w:rsidRDefault="009A1D8B" w:rsidP="001171E3">
            <w:pPr>
              <w:pStyle w:val="TAL"/>
              <w:jc w:val="center"/>
              <w:rPr>
                <w:lang w:val="en-US" w:eastAsia="zh-CN"/>
              </w:rPr>
            </w:pPr>
            <w:r>
              <w:rPr>
                <w:rFonts w:hint="eastAsia"/>
                <w:szCs w:val="22"/>
                <w:lang w:val="en-US" w:eastAsia="zh-CN"/>
              </w:rPr>
              <w:t>ignore</w:t>
            </w:r>
          </w:p>
        </w:tc>
      </w:tr>
      <w:tr w:rsidR="009A1D8B" w:rsidRPr="001D2E49" w14:paraId="3E97C2CE" w14:textId="77777777" w:rsidTr="001171E3">
        <w:tc>
          <w:tcPr>
            <w:tcW w:w="2268" w:type="dxa"/>
          </w:tcPr>
          <w:p w14:paraId="15C5A0A7" w14:textId="77777777" w:rsidR="009A1D8B" w:rsidRDefault="009A1D8B" w:rsidP="001171E3">
            <w:pPr>
              <w:pStyle w:val="TAL"/>
              <w:rPr>
                <w:szCs w:val="22"/>
                <w:lang w:val="fr-FR" w:eastAsia="zh-CN"/>
              </w:rPr>
            </w:pPr>
            <w:r>
              <w:rPr>
                <w:rFonts w:cs="Arial"/>
              </w:rPr>
              <w:t>EDT Session</w:t>
            </w:r>
          </w:p>
        </w:tc>
        <w:tc>
          <w:tcPr>
            <w:tcW w:w="1020" w:type="dxa"/>
          </w:tcPr>
          <w:p w14:paraId="59B0D1DC" w14:textId="77777777" w:rsidR="009A1D8B" w:rsidRDefault="009A1D8B" w:rsidP="001171E3">
            <w:pPr>
              <w:pStyle w:val="TAL"/>
              <w:rPr>
                <w:szCs w:val="22"/>
                <w:lang w:val="en-US" w:eastAsia="zh-CN"/>
              </w:rPr>
            </w:pPr>
            <w:r>
              <w:rPr>
                <w:rFonts w:cs="Arial"/>
                <w:lang w:eastAsia="ja-JP"/>
              </w:rPr>
              <w:t>O</w:t>
            </w:r>
          </w:p>
        </w:tc>
        <w:tc>
          <w:tcPr>
            <w:tcW w:w="1080" w:type="dxa"/>
          </w:tcPr>
          <w:p w14:paraId="6F6FBF6A" w14:textId="77777777" w:rsidR="009A1D8B" w:rsidRPr="001D2E49" w:rsidRDefault="009A1D8B" w:rsidP="001171E3">
            <w:pPr>
              <w:pStyle w:val="TAL"/>
              <w:rPr>
                <w:rFonts w:cs="Arial"/>
                <w:lang w:eastAsia="ja-JP"/>
              </w:rPr>
            </w:pPr>
          </w:p>
        </w:tc>
        <w:tc>
          <w:tcPr>
            <w:tcW w:w="1587" w:type="dxa"/>
          </w:tcPr>
          <w:p w14:paraId="2D0F3766" w14:textId="77777777" w:rsidR="009A1D8B" w:rsidRDefault="009A1D8B" w:rsidP="001171E3">
            <w:pPr>
              <w:pStyle w:val="TAL"/>
              <w:rPr>
                <w:szCs w:val="22"/>
                <w:lang w:val="en-US" w:eastAsia="zh-CN"/>
              </w:rPr>
            </w:pPr>
            <w:r w:rsidRPr="00C3714F">
              <w:t>ENUMERATED (</w:t>
            </w:r>
            <w:r>
              <w:t>true</w:t>
            </w:r>
            <w:r w:rsidRPr="00C3714F">
              <w:t>, …)</w:t>
            </w:r>
          </w:p>
        </w:tc>
        <w:tc>
          <w:tcPr>
            <w:tcW w:w="1757" w:type="dxa"/>
          </w:tcPr>
          <w:p w14:paraId="3BCD217E" w14:textId="77777777" w:rsidR="009A1D8B" w:rsidRDefault="009A1D8B" w:rsidP="001171E3">
            <w:pPr>
              <w:pStyle w:val="TAL"/>
              <w:rPr>
                <w:lang w:eastAsia="zh-CN"/>
              </w:rPr>
            </w:pPr>
          </w:p>
        </w:tc>
        <w:tc>
          <w:tcPr>
            <w:tcW w:w="1080" w:type="dxa"/>
          </w:tcPr>
          <w:p w14:paraId="478AA5A8" w14:textId="77777777" w:rsidR="009A1D8B" w:rsidRDefault="009A1D8B" w:rsidP="001171E3">
            <w:pPr>
              <w:pStyle w:val="TAL"/>
              <w:jc w:val="center"/>
              <w:rPr>
                <w:szCs w:val="22"/>
                <w:lang w:val="en-US" w:eastAsia="zh-CN"/>
              </w:rPr>
            </w:pPr>
            <w:r w:rsidRPr="00D64A3C">
              <w:rPr>
                <w:rFonts w:cs="Arial"/>
                <w:lang w:eastAsia="ja-JP"/>
              </w:rPr>
              <w:t>YES</w:t>
            </w:r>
          </w:p>
        </w:tc>
        <w:tc>
          <w:tcPr>
            <w:tcW w:w="1080" w:type="dxa"/>
          </w:tcPr>
          <w:p w14:paraId="2D01F16E" w14:textId="77777777" w:rsidR="009A1D8B" w:rsidRDefault="009A1D8B" w:rsidP="001171E3">
            <w:pPr>
              <w:pStyle w:val="TAL"/>
              <w:jc w:val="center"/>
              <w:rPr>
                <w:szCs w:val="22"/>
                <w:lang w:val="en-US" w:eastAsia="zh-CN"/>
              </w:rPr>
            </w:pPr>
            <w:r w:rsidRPr="00D64A3C">
              <w:rPr>
                <w:rFonts w:cs="Arial"/>
                <w:lang w:eastAsia="ja-JP"/>
              </w:rPr>
              <w:t>ignore</w:t>
            </w:r>
          </w:p>
        </w:tc>
      </w:tr>
      <w:tr w:rsidR="009A1D8B" w:rsidRPr="001D2E49" w14:paraId="7C3F13AD" w14:textId="77777777" w:rsidTr="001171E3">
        <w:tc>
          <w:tcPr>
            <w:tcW w:w="2268" w:type="dxa"/>
          </w:tcPr>
          <w:p w14:paraId="5F193B5D" w14:textId="77777777" w:rsidR="009A1D8B" w:rsidRDefault="009A1D8B" w:rsidP="001171E3">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6075984" w14:textId="77777777" w:rsidR="009A1D8B" w:rsidRDefault="009A1D8B" w:rsidP="001171E3">
            <w:pPr>
              <w:pStyle w:val="TAL"/>
              <w:rPr>
                <w:rFonts w:cs="Arial"/>
                <w:lang w:eastAsia="ja-JP"/>
              </w:rPr>
            </w:pPr>
            <w:r w:rsidRPr="009F5A10">
              <w:rPr>
                <w:rFonts w:cs="Arial" w:hint="eastAsia"/>
                <w:lang w:val="en-US" w:eastAsia="zh-CN"/>
              </w:rPr>
              <w:t>O</w:t>
            </w:r>
          </w:p>
        </w:tc>
        <w:tc>
          <w:tcPr>
            <w:tcW w:w="1080" w:type="dxa"/>
          </w:tcPr>
          <w:p w14:paraId="43020B06" w14:textId="77777777" w:rsidR="009A1D8B" w:rsidRPr="001D2E49" w:rsidRDefault="009A1D8B" w:rsidP="001171E3">
            <w:pPr>
              <w:pStyle w:val="TAL"/>
              <w:rPr>
                <w:rFonts w:cs="Arial"/>
                <w:lang w:eastAsia="ja-JP"/>
              </w:rPr>
            </w:pPr>
          </w:p>
        </w:tc>
        <w:tc>
          <w:tcPr>
            <w:tcW w:w="1587" w:type="dxa"/>
          </w:tcPr>
          <w:p w14:paraId="406DB880" w14:textId="77777777" w:rsidR="009A1D8B" w:rsidRPr="00C3714F" w:rsidRDefault="009A1D8B" w:rsidP="001171E3">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4C4BDFBD" w14:textId="77777777" w:rsidR="009A1D8B" w:rsidRDefault="009A1D8B" w:rsidP="001171E3">
            <w:pPr>
              <w:pStyle w:val="TAL"/>
              <w:rPr>
                <w:lang w:eastAsia="zh-CN"/>
              </w:rPr>
            </w:pPr>
            <w:r w:rsidRPr="00C22C23">
              <w:rPr>
                <w:lang w:eastAsia="zh-CN"/>
              </w:rPr>
              <w:t>Indicates the FN-RG has been authenticated by the access network</w:t>
            </w:r>
            <w:r>
              <w:rPr>
                <w:lang w:eastAsia="zh-CN"/>
              </w:rPr>
              <w:t>.</w:t>
            </w:r>
          </w:p>
        </w:tc>
        <w:tc>
          <w:tcPr>
            <w:tcW w:w="1080" w:type="dxa"/>
          </w:tcPr>
          <w:p w14:paraId="15D33C51" w14:textId="77777777" w:rsidR="009A1D8B" w:rsidRPr="00D64A3C" w:rsidRDefault="009A1D8B" w:rsidP="001171E3">
            <w:pPr>
              <w:pStyle w:val="TAL"/>
              <w:jc w:val="center"/>
              <w:rPr>
                <w:rFonts w:cs="Arial"/>
                <w:lang w:eastAsia="ja-JP"/>
              </w:rPr>
            </w:pPr>
            <w:r w:rsidRPr="00F66C2F">
              <w:rPr>
                <w:rFonts w:cs="Arial"/>
                <w:lang w:eastAsia="ja-JP"/>
              </w:rPr>
              <w:t>YES</w:t>
            </w:r>
          </w:p>
        </w:tc>
        <w:tc>
          <w:tcPr>
            <w:tcW w:w="1080" w:type="dxa"/>
          </w:tcPr>
          <w:p w14:paraId="63BD9D0E" w14:textId="77777777" w:rsidR="009A1D8B" w:rsidRPr="00D64A3C" w:rsidRDefault="009A1D8B" w:rsidP="001171E3">
            <w:pPr>
              <w:pStyle w:val="TAL"/>
              <w:jc w:val="center"/>
              <w:rPr>
                <w:rFonts w:cs="Arial"/>
                <w:lang w:eastAsia="ja-JP"/>
              </w:rPr>
            </w:pPr>
            <w:r>
              <w:rPr>
                <w:rFonts w:cs="Arial"/>
                <w:lang w:eastAsia="ja-JP"/>
              </w:rPr>
              <w:t>i</w:t>
            </w:r>
            <w:r w:rsidRPr="00F66C2F">
              <w:rPr>
                <w:rFonts w:cs="Arial"/>
                <w:lang w:eastAsia="ja-JP"/>
              </w:rPr>
              <w:t>gnore</w:t>
            </w:r>
          </w:p>
        </w:tc>
      </w:tr>
      <w:tr w:rsidR="009A1D8B" w:rsidRPr="001D2E49" w14:paraId="24B97A8B" w14:textId="77777777" w:rsidTr="001171E3">
        <w:tc>
          <w:tcPr>
            <w:tcW w:w="2268" w:type="dxa"/>
          </w:tcPr>
          <w:p w14:paraId="1AE2BBC7" w14:textId="77777777" w:rsidR="009A1D8B" w:rsidRDefault="009A1D8B" w:rsidP="001171E3">
            <w:pPr>
              <w:pStyle w:val="TAL"/>
              <w:rPr>
                <w:szCs w:val="22"/>
                <w:lang w:val="en-US" w:eastAsia="zh-CN"/>
              </w:rPr>
            </w:pPr>
            <w:r w:rsidRPr="00E6741E">
              <w:rPr>
                <w:szCs w:val="22"/>
                <w:lang w:val="en-US" w:eastAsia="zh-CN"/>
              </w:rPr>
              <w:t>NPN Access Information</w:t>
            </w:r>
          </w:p>
        </w:tc>
        <w:tc>
          <w:tcPr>
            <w:tcW w:w="1020" w:type="dxa"/>
          </w:tcPr>
          <w:p w14:paraId="074A7260" w14:textId="77777777" w:rsidR="009A1D8B" w:rsidRPr="009F5A10" w:rsidRDefault="009A1D8B" w:rsidP="001171E3">
            <w:pPr>
              <w:pStyle w:val="TAL"/>
              <w:rPr>
                <w:rFonts w:cs="Arial"/>
                <w:lang w:val="en-US" w:eastAsia="zh-CN"/>
              </w:rPr>
            </w:pPr>
            <w:r w:rsidRPr="00E6741E">
              <w:rPr>
                <w:rFonts w:cs="Arial"/>
                <w:lang w:val="en-US" w:eastAsia="zh-CN"/>
              </w:rPr>
              <w:t>O</w:t>
            </w:r>
          </w:p>
        </w:tc>
        <w:tc>
          <w:tcPr>
            <w:tcW w:w="1080" w:type="dxa"/>
          </w:tcPr>
          <w:p w14:paraId="4E127F60" w14:textId="77777777" w:rsidR="009A1D8B" w:rsidRPr="001D2E49" w:rsidRDefault="009A1D8B" w:rsidP="001171E3">
            <w:pPr>
              <w:pStyle w:val="TAL"/>
              <w:rPr>
                <w:rFonts w:cs="Arial"/>
                <w:lang w:eastAsia="ja-JP"/>
              </w:rPr>
            </w:pPr>
          </w:p>
        </w:tc>
        <w:tc>
          <w:tcPr>
            <w:tcW w:w="1587" w:type="dxa"/>
          </w:tcPr>
          <w:p w14:paraId="36AD700D" w14:textId="77777777" w:rsidR="009A1D8B" w:rsidRDefault="009A1D8B" w:rsidP="001171E3">
            <w:pPr>
              <w:pStyle w:val="TAL"/>
              <w:rPr>
                <w:rFonts w:cs="Arial"/>
              </w:rPr>
            </w:pPr>
            <w:bookmarkStart w:id="695" w:name="_Hlk44344637"/>
            <w:r w:rsidRPr="00E6741E">
              <w:rPr>
                <w:lang w:val="en-US" w:eastAsia="zh-CN"/>
              </w:rPr>
              <w:t>9.3.3</w:t>
            </w:r>
            <w:r>
              <w:rPr>
                <w:lang w:val="en-US" w:eastAsia="zh-CN"/>
              </w:rPr>
              <w:t>.</w:t>
            </w:r>
            <w:bookmarkEnd w:id="695"/>
            <w:r>
              <w:rPr>
                <w:lang w:val="en-US" w:eastAsia="zh-CN"/>
              </w:rPr>
              <w:t>46</w:t>
            </w:r>
          </w:p>
        </w:tc>
        <w:tc>
          <w:tcPr>
            <w:tcW w:w="1757" w:type="dxa"/>
          </w:tcPr>
          <w:p w14:paraId="36B064F6" w14:textId="77777777" w:rsidR="009A1D8B" w:rsidRDefault="009A1D8B" w:rsidP="001171E3">
            <w:pPr>
              <w:pStyle w:val="TAL"/>
              <w:rPr>
                <w:lang w:eastAsia="zh-CN"/>
              </w:rPr>
            </w:pPr>
          </w:p>
        </w:tc>
        <w:tc>
          <w:tcPr>
            <w:tcW w:w="1080" w:type="dxa"/>
          </w:tcPr>
          <w:p w14:paraId="281DFAB9" w14:textId="77777777" w:rsidR="009A1D8B" w:rsidRPr="009F5A10" w:rsidRDefault="009A1D8B" w:rsidP="001171E3">
            <w:pPr>
              <w:pStyle w:val="TAL"/>
              <w:jc w:val="center"/>
              <w:rPr>
                <w:lang w:val="en-US" w:eastAsia="zh-CN"/>
              </w:rPr>
            </w:pPr>
            <w:r w:rsidRPr="00E6741E">
              <w:rPr>
                <w:lang w:val="en-US" w:eastAsia="zh-CN"/>
              </w:rPr>
              <w:t>YES</w:t>
            </w:r>
          </w:p>
        </w:tc>
        <w:tc>
          <w:tcPr>
            <w:tcW w:w="1080" w:type="dxa"/>
          </w:tcPr>
          <w:p w14:paraId="21285E61" w14:textId="77777777" w:rsidR="009A1D8B" w:rsidRDefault="009A1D8B" w:rsidP="001171E3">
            <w:pPr>
              <w:pStyle w:val="TAL"/>
              <w:jc w:val="center"/>
              <w:rPr>
                <w:lang w:val="en-US" w:eastAsia="zh-CN"/>
              </w:rPr>
            </w:pPr>
            <w:r w:rsidRPr="00E6741E">
              <w:rPr>
                <w:lang w:val="en-US" w:eastAsia="zh-CN"/>
              </w:rPr>
              <w:t>reject</w:t>
            </w:r>
          </w:p>
        </w:tc>
      </w:tr>
      <w:tr w:rsidR="009A1D8B" w:rsidRPr="001D2E49" w14:paraId="7EF55846" w14:textId="77777777" w:rsidTr="001171E3">
        <w:tc>
          <w:tcPr>
            <w:tcW w:w="2268" w:type="dxa"/>
          </w:tcPr>
          <w:p w14:paraId="7A9EEF06" w14:textId="77777777" w:rsidR="009A1D8B" w:rsidRPr="00E6741E" w:rsidRDefault="009A1D8B" w:rsidP="001171E3">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3E44B2CA" w14:textId="77777777" w:rsidR="009A1D8B" w:rsidRPr="00E6741E" w:rsidRDefault="009A1D8B" w:rsidP="001171E3">
            <w:pPr>
              <w:pStyle w:val="TAL"/>
              <w:rPr>
                <w:rFonts w:cs="Arial"/>
                <w:lang w:val="en-US" w:eastAsia="zh-CN"/>
              </w:rPr>
            </w:pPr>
            <w:r>
              <w:rPr>
                <w:rFonts w:hint="eastAsia"/>
                <w:szCs w:val="22"/>
                <w:lang w:val="en-US" w:eastAsia="zh-CN"/>
              </w:rPr>
              <w:t>O</w:t>
            </w:r>
          </w:p>
        </w:tc>
        <w:tc>
          <w:tcPr>
            <w:tcW w:w="1080" w:type="dxa"/>
          </w:tcPr>
          <w:p w14:paraId="6C8BC1BA" w14:textId="77777777" w:rsidR="009A1D8B" w:rsidRPr="001D2E49" w:rsidRDefault="009A1D8B" w:rsidP="001171E3">
            <w:pPr>
              <w:pStyle w:val="TAL"/>
              <w:rPr>
                <w:rFonts w:cs="Arial"/>
                <w:lang w:eastAsia="ja-JP"/>
              </w:rPr>
            </w:pPr>
          </w:p>
        </w:tc>
        <w:tc>
          <w:tcPr>
            <w:tcW w:w="1587" w:type="dxa"/>
          </w:tcPr>
          <w:p w14:paraId="4893EE50" w14:textId="77777777" w:rsidR="009A1D8B" w:rsidRPr="00E6741E" w:rsidRDefault="009A1D8B" w:rsidP="001171E3">
            <w:pPr>
              <w:pStyle w:val="TAL"/>
              <w:rPr>
                <w:lang w:val="en-US" w:eastAsia="zh-CN"/>
              </w:rPr>
            </w:pPr>
            <w:r w:rsidRPr="00EF1A5E">
              <w:rPr>
                <w:lang w:val="en-US" w:eastAsia="zh-CN"/>
              </w:rPr>
              <w:t>9.3.1.22</w:t>
            </w:r>
            <w:r>
              <w:rPr>
                <w:lang w:val="en-US" w:eastAsia="zh-CN"/>
              </w:rPr>
              <w:t>8</w:t>
            </w:r>
          </w:p>
        </w:tc>
        <w:tc>
          <w:tcPr>
            <w:tcW w:w="1757" w:type="dxa"/>
          </w:tcPr>
          <w:p w14:paraId="6E2A42B5" w14:textId="77777777" w:rsidR="009A1D8B" w:rsidRDefault="009A1D8B" w:rsidP="001171E3">
            <w:pPr>
              <w:pStyle w:val="TAL"/>
              <w:rPr>
                <w:lang w:eastAsia="zh-CN"/>
              </w:rPr>
            </w:pPr>
          </w:p>
        </w:tc>
        <w:tc>
          <w:tcPr>
            <w:tcW w:w="1080" w:type="dxa"/>
          </w:tcPr>
          <w:p w14:paraId="664E1D2D" w14:textId="77777777" w:rsidR="009A1D8B" w:rsidRPr="00E6741E" w:rsidRDefault="009A1D8B" w:rsidP="001171E3">
            <w:pPr>
              <w:pStyle w:val="TAL"/>
              <w:jc w:val="center"/>
              <w:rPr>
                <w:lang w:val="en-US" w:eastAsia="zh-CN"/>
              </w:rPr>
            </w:pPr>
            <w:r>
              <w:rPr>
                <w:rFonts w:hint="eastAsia"/>
                <w:szCs w:val="22"/>
                <w:lang w:val="en-US" w:eastAsia="zh-CN"/>
              </w:rPr>
              <w:t>YES</w:t>
            </w:r>
          </w:p>
        </w:tc>
        <w:tc>
          <w:tcPr>
            <w:tcW w:w="1080" w:type="dxa"/>
          </w:tcPr>
          <w:p w14:paraId="5DC23843" w14:textId="77777777" w:rsidR="009A1D8B" w:rsidRPr="00E6741E" w:rsidRDefault="009A1D8B" w:rsidP="001171E3">
            <w:pPr>
              <w:pStyle w:val="TAL"/>
              <w:jc w:val="center"/>
              <w:rPr>
                <w:lang w:val="en-US" w:eastAsia="zh-CN"/>
              </w:rPr>
            </w:pPr>
            <w:r>
              <w:rPr>
                <w:rFonts w:hint="eastAsia"/>
                <w:szCs w:val="22"/>
                <w:lang w:val="en-US" w:eastAsia="zh-CN"/>
              </w:rPr>
              <w:t>ignore</w:t>
            </w:r>
          </w:p>
        </w:tc>
      </w:tr>
      <w:tr w:rsidR="00C5509A" w14:paraId="56858F3C" w14:textId="77777777" w:rsidTr="00C5509A">
        <w:trPr>
          <w:ins w:id="696"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6CFBFE40" w14:textId="77777777" w:rsidR="00C5509A" w:rsidRPr="00C5509A" w:rsidRDefault="00C5509A" w:rsidP="001171E3">
            <w:pPr>
              <w:pStyle w:val="TAL"/>
              <w:rPr>
                <w:ins w:id="697" w:author="Rapporteur" w:date="2023-11-24T09:39:00Z"/>
                <w:szCs w:val="22"/>
                <w:lang w:val="fr-FR" w:eastAsia="zh-CN"/>
              </w:rPr>
            </w:pPr>
            <w:ins w:id="698" w:author="Rapporteur" w:date="2023-11-24T09:39:00Z">
              <w:r w:rsidRPr="00C5509A">
                <w:rPr>
                  <w:rFonts w:hint="eastAsia"/>
                  <w:szCs w:val="22"/>
                  <w:lang w:val="fr-FR" w:eastAsia="zh-CN"/>
                </w:rPr>
                <w:t>Mobile I</w:t>
              </w:r>
              <w:r w:rsidRPr="00C5509A">
                <w:rPr>
                  <w:szCs w:val="22"/>
                  <w:lang w:val="fr-FR" w:eastAsia="zh-CN"/>
                </w:rPr>
                <w:t>AB Node Indication</w:t>
              </w:r>
            </w:ins>
          </w:p>
        </w:tc>
        <w:tc>
          <w:tcPr>
            <w:tcW w:w="1020" w:type="dxa"/>
            <w:tcBorders>
              <w:top w:val="single" w:sz="4" w:space="0" w:color="auto"/>
              <w:left w:val="single" w:sz="4" w:space="0" w:color="auto"/>
              <w:bottom w:val="single" w:sz="4" w:space="0" w:color="auto"/>
              <w:right w:val="single" w:sz="4" w:space="0" w:color="auto"/>
            </w:tcBorders>
          </w:tcPr>
          <w:p w14:paraId="1A55C8B3" w14:textId="77777777" w:rsidR="00C5509A" w:rsidRPr="00C5509A" w:rsidRDefault="00C5509A" w:rsidP="001171E3">
            <w:pPr>
              <w:pStyle w:val="TAL"/>
              <w:rPr>
                <w:ins w:id="699" w:author="Rapporteur" w:date="2023-11-24T09:39:00Z"/>
                <w:szCs w:val="22"/>
                <w:lang w:val="en-US" w:eastAsia="zh-CN"/>
              </w:rPr>
            </w:pPr>
            <w:ins w:id="700" w:author="Rapporteur" w:date="2023-11-24T09:39:00Z">
              <w:r w:rsidRPr="00C5509A">
                <w:rPr>
                  <w:rFonts w:hint="eastAsia"/>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140C9" w14:textId="77777777" w:rsidR="00C5509A" w:rsidRDefault="00C5509A" w:rsidP="001171E3">
            <w:pPr>
              <w:pStyle w:val="TAL"/>
              <w:rPr>
                <w:ins w:id="701" w:author="Rapporteur" w:date="2023-11-24T09:39: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31F3CFC" w14:textId="77777777" w:rsidR="00C5509A" w:rsidRDefault="00C5509A" w:rsidP="001171E3">
            <w:pPr>
              <w:pStyle w:val="TAL"/>
              <w:rPr>
                <w:ins w:id="702" w:author="Rapporteur" w:date="2023-11-24T09:39:00Z"/>
                <w:lang w:val="en-US" w:eastAsia="zh-CN"/>
              </w:rPr>
            </w:pPr>
            <w:ins w:id="703" w:author="Rapporteur" w:date="2023-11-24T09:39:00Z">
              <w:r>
                <w:rPr>
                  <w:lang w:val="en-US"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0733A7B" w14:textId="46D24A9D" w:rsidR="00C5509A" w:rsidRDefault="00C5509A" w:rsidP="00317217">
            <w:pPr>
              <w:pStyle w:val="TAL"/>
              <w:rPr>
                <w:ins w:id="704" w:author="Rapporteur" w:date="2023-11-24T09:39:00Z"/>
                <w:lang w:eastAsia="zh-CN"/>
              </w:rPr>
            </w:pPr>
            <w:ins w:id="705" w:author="Rapporteur" w:date="2023-11-24T09:39:00Z">
              <w:r>
                <w:rPr>
                  <w:lang w:eastAsia="zh-CN"/>
                </w:rPr>
                <w:t>Indicat</w:t>
              </w:r>
              <w:r w:rsidR="00E744BC">
                <w:rPr>
                  <w:lang w:eastAsia="zh-CN"/>
                </w:rPr>
                <w:t>es that the UE is a</w:t>
              </w:r>
              <w:r>
                <w:rPr>
                  <w:lang w:eastAsia="zh-CN"/>
                </w:rPr>
                <w:t xml:space="preserve"> </w:t>
              </w:r>
              <w:r w:rsidRPr="00C5509A">
                <w:rPr>
                  <w:rFonts w:hint="eastAsia"/>
                  <w:lang w:eastAsia="zh-CN"/>
                </w:rPr>
                <w:t xml:space="preserve">mobile </w:t>
              </w:r>
              <w:r>
                <w:rPr>
                  <w:lang w:eastAsia="zh-CN"/>
                </w:rPr>
                <w:t>IAB</w:t>
              </w:r>
              <w:r w:rsidR="00317217">
                <w:rPr>
                  <w:lang w:eastAsia="zh-CN"/>
                </w:rPr>
                <w:t>-</w:t>
              </w:r>
              <w:r>
                <w:rPr>
                  <w:lang w:eastAsia="zh-CN"/>
                </w:rPr>
                <w:t>node</w:t>
              </w:r>
            </w:ins>
          </w:p>
        </w:tc>
        <w:tc>
          <w:tcPr>
            <w:tcW w:w="1080" w:type="dxa"/>
            <w:tcBorders>
              <w:top w:val="single" w:sz="4" w:space="0" w:color="auto"/>
              <w:left w:val="single" w:sz="4" w:space="0" w:color="auto"/>
              <w:bottom w:val="single" w:sz="4" w:space="0" w:color="auto"/>
              <w:right w:val="single" w:sz="4" w:space="0" w:color="auto"/>
            </w:tcBorders>
          </w:tcPr>
          <w:p w14:paraId="4F975D98" w14:textId="77777777" w:rsidR="00C5509A" w:rsidRPr="00C5509A" w:rsidRDefault="00C5509A" w:rsidP="001171E3">
            <w:pPr>
              <w:pStyle w:val="TAL"/>
              <w:jc w:val="center"/>
              <w:rPr>
                <w:ins w:id="706" w:author="Rapporteur" w:date="2023-11-24T09:39:00Z"/>
                <w:szCs w:val="22"/>
                <w:lang w:val="en-US" w:eastAsia="zh-CN"/>
              </w:rPr>
            </w:pPr>
            <w:ins w:id="707" w:author="Rapporteur" w:date="2023-11-24T09:39:00Z">
              <w:r w:rsidRPr="00C5509A">
                <w:rPr>
                  <w:rFonts w:hint="eastAsia"/>
                  <w:szCs w:val="22"/>
                  <w:lang w:val="en-US" w:eastAsia="zh-CN"/>
                </w:rPr>
                <w:t>Y</w:t>
              </w:r>
              <w:r w:rsidRPr="00C5509A">
                <w:rPr>
                  <w:szCs w:val="22"/>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EE730C" w14:textId="77777777" w:rsidR="00C5509A" w:rsidRPr="00C5509A" w:rsidRDefault="00C5509A" w:rsidP="001171E3">
            <w:pPr>
              <w:pStyle w:val="TAL"/>
              <w:jc w:val="center"/>
              <w:rPr>
                <w:ins w:id="708" w:author="Rapporteur" w:date="2023-11-24T09:39:00Z"/>
                <w:szCs w:val="22"/>
                <w:lang w:val="en-US" w:eastAsia="zh-CN"/>
              </w:rPr>
            </w:pPr>
            <w:ins w:id="709" w:author="Rapporteur" w:date="2023-11-24T09:39:00Z">
              <w:r w:rsidRPr="00C5509A">
                <w:rPr>
                  <w:szCs w:val="22"/>
                  <w:lang w:val="en-US" w:eastAsia="zh-CN"/>
                </w:rPr>
                <w:t>reject</w:t>
              </w:r>
            </w:ins>
          </w:p>
        </w:tc>
      </w:tr>
    </w:tbl>
    <w:p w14:paraId="254871E3" w14:textId="77777777" w:rsidR="009A1D8B" w:rsidRPr="001D2E49" w:rsidRDefault="009A1D8B" w:rsidP="009A1D8B"/>
    <w:p w14:paraId="22158329" w14:textId="77777777" w:rsidR="009A1D8B" w:rsidRDefault="009A1D8B" w:rsidP="009A1D8B">
      <w:pPr>
        <w:pStyle w:val="FirstChange"/>
      </w:pPr>
    </w:p>
    <w:p w14:paraId="0530B29E" w14:textId="77777777" w:rsidR="009A1D8B" w:rsidRDefault="009A1D8B">
      <w:pPr>
        <w:spacing w:after="0"/>
        <w:rPr>
          <w:rFonts w:eastAsia="宋体"/>
          <w:color w:val="FF0000"/>
        </w:rPr>
      </w:pPr>
      <w:r>
        <w:br w:type="page"/>
      </w:r>
    </w:p>
    <w:p w14:paraId="0286C304" w14:textId="0BD8548F"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33BD504" w14:textId="77777777" w:rsidR="00303786" w:rsidRDefault="00303786" w:rsidP="00303786">
      <w:pPr>
        <w:pStyle w:val="Heading4"/>
        <w:ind w:left="0" w:rightChars="100" w:right="200" w:firstLine="0"/>
      </w:pPr>
      <w:bookmarkStart w:id="710" w:name="_Toc107409457"/>
      <w:bookmarkStart w:id="711" w:name="_Toc88652161"/>
      <w:bookmarkStart w:id="712" w:name="_Toc45720465"/>
      <w:bookmarkStart w:id="713" w:name="_Toc45652213"/>
      <w:bookmarkStart w:id="714" w:name="_Toc36554904"/>
      <w:bookmarkStart w:id="715" w:name="_Toc99662129"/>
      <w:bookmarkStart w:id="716" w:name="_Toc45798345"/>
      <w:bookmarkStart w:id="717" w:name="_Toc45897734"/>
      <w:bookmarkStart w:id="718" w:name="_Toc138760782"/>
      <w:bookmarkStart w:id="719" w:name="_Toc45658645"/>
      <w:bookmarkStart w:id="720" w:name="_Toc105152195"/>
      <w:bookmarkStart w:id="721" w:name="_Toc97891204"/>
      <w:bookmarkStart w:id="722" w:name="_Toc29504731"/>
      <w:bookmarkStart w:id="723" w:name="_Toc73982072"/>
      <w:bookmarkStart w:id="724" w:name="_Toc112756646"/>
      <w:bookmarkStart w:id="725" w:name="_Toc20955117"/>
      <w:bookmarkStart w:id="726" w:name="_Toc29504147"/>
      <w:bookmarkStart w:id="727" w:name="_Toc29503563"/>
      <w:bookmarkStart w:id="728" w:name="_Toc105174001"/>
      <w:bookmarkStart w:id="729" w:name="_Toc64446202"/>
      <w:bookmarkStart w:id="730" w:name="_Toc99123325"/>
      <w:bookmarkStart w:id="731" w:name="_Toc106108999"/>
      <w:bookmarkStart w:id="732" w:name="_Toc106122904"/>
      <w:bookmarkStart w:id="733" w:name="_Toc51745938"/>
      <w:bookmarkStart w:id="734" w:name="_Toc36553177"/>
      <w:r>
        <w:t>9.2.6.2</w:t>
      </w:r>
      <w:r>
        <w:tab/>
        <w:t>NG SETUP RESPONSE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967E4DA" w14:textId="77777777" w:rsidR="00303786" w:rsidRDefault="00303786" w:rsidP="00303786">
      <w:r>
        <w:t>This message is sent by the AMF to transfer application layer information for an NG-C interface instance.</w:t>
      </w:r>
    </w:p>
    <w:p w14:paraId="01C35657" w14:textId="77777777" w:rsidR="00303786" w:rsidRDefault="00303786" w:rsidP="00303786">
      <w:pPr>
        <w:rPr>
          <w:rFonts w:eastAsia="Batang"/>
        </w:rPr>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303786" w14:paraId="4DB846A4" w14:textId="77777777" w:rsidTr="001171E3">
        <w:tc>
          <w:tcPr>
            <w:tcW w:w="2268" w:type="dxa"/>
          </w:tcPr>
          <w:p w14:paraId="3DD40499" w14:textId="77777777" w:rsidR="00303786" w:rsidRDefault="00303786" w:rsidP="001171E3">
            <w:pPr>
              <w:pStyle w:val="TAH"/>
              <w:rPr>
                <w:rFonts w:cs="Arial"/>
                <w:lang w:eastAsia="ja-JP"/>
              </w:rPr>
            </w:pPr>
            <w:r>
              <w:rPr>
                <w:rFonts w:cs="Arial"/>
                <w:lang w:eastAsia="ja-JP"/>
              </w:rPr>
              <w:t>IE/Group Name</w:t>
            </w:r>
          </w:p>
        </w:tc>
        <w:tc>
          <w:tcPr>
            <w:tcW w:w="1020" w:type="dxa"/>
          </w:tcPr>
          <w:p w14:paraId="09C135E2" w14:textId="77777777" w:rsidR="00303786" w:rsidRDefault="00303786" w:rsidP="001171E3">
            <w:pPr>
              <w:pStyle w:val="TAH"/>
              <w:rPr>
                <w:rFonts w:cs="Arial"/>
                <w:lang w:eastAsia="ja-JP"/>
              </w:rPr>
            </w:pPr>
            <w:r>
              <w:rPr>
                <w:rFonts w:cs="Arial"/>
                <w:lang w:eastAsia="ja-JP"/>
              </w:rPr>
              <w:t>Presence</w:t>
            </w:r>
          </w:p>
        </w:tc>
        <w:tc>
          <w:tcPr>
            <w:tcW w:w="1080" w:type="dxa"/>
          </w:tcPr>
          <w:p w14:paraId="543CD07A" w14:textId="77777777" w:rsidR="00303786" w:rsidRDefault="00303786" w:rsidP="001171E3">
            <w:pPr>
              <w:pStyle w:val="TAH"/>
              <w:rPr>
                <w:rFonts w:cs="Arial"/>
                <w:lang w:eastAsia="ja-JP"/>
              </w:rPr>
            </w:pPr>
            <w:r>
              <w:rPr>
                <w:rFonts w:cs="Arial"/>
                <w:lang w:eastAsia="ja-JP"/>
              </w:rPr>
              <w:t>Range</w:t>
            </w:r>
          </w:p>
        </w:tc>
        <w:tc>
          <w:tcPr>
            <w:tcW w:w="1587" w:type="dxa"/>
          </w:tcPr>
          <w:p w14:paraId="3C16CD0F" w14:textId="77777777" w:rsidR="00303786" w:rsidRDefault="00303786" w:rsidP="001171E3">
            <w:pPr>
              <w:pStyle w:val="TAH"/>
              <w:rPr>
                <w:rFonts w:cs="Arial"/>
                <w:lang w:eastAsia="ja-JP"/>
              </w:rPr>
            </w:pPr>
            <w:r>
              <w:rPr>
                <w:rFonts w:cs="Arial"/>
                <w:lang w:eastAsia="ja-JP"/>
              </w:rPr>
              <w:t>IE type and reference</w:t>
            </w:r>
          </w:p>
        </w:tc>
        <w:tc>
          <w:tcPr>
            <w:tcW w:w="1757" w:type="dxa"/>
          </w:tcPr>
          <w:p w14:paraId="51C59223" w14:textId="77777777" w:rsidR="00303786" w:rsidRDefault="00303786" w:rsidP="001171E3">
            <w:pPr>
              <w:pStyle w:val="TAH"/>
              <w:rPr>
                <w:rFonts w:cs="Arial"/>
                <w:lang w:eastAsia="ja-JP"/>
              </w:rPr>
            </w:pPr>
            <w:r>
              <w:rPr>
                <w:rFonts w:cs="Arial"/>
                <w:lang w:eastAsia="ja-JP"/>
              </w:rPr>
              <w:t>Semantics description</w:t>
            </w:r>
          </w:p>
        </w:tc>
        <w:tc>
          <w:tcPr>
            <w:tcW w:w="1080" w:type="dxa"/>
          </w:tcPr>
          <w:p w14:paraId="238432D1" w14:textId="77777777" w:rsidR="00303786" w:rsidRDefault="00303786" w:rsidP="001171E3">
            <w:pPr>
              <w:pStyle w:val="TAH"/>
              <w:rPr>
                <w:rFonts w:cs="Arial"/>
                <w:lang w:eastAsia="ja-JP"/>
              </w:rPr>
            </w:pPr>
            <w:r>
              <w:rPr>
                <w:rFonts w:cs="Arial"/>
                <w:lang w:eastAsia="ja-JP"/>
              </w:rPr>
              <w:t>Criticality</w:t>
            </w:r>
          </w:p>
        </w:tc>
        <w:tc>
          <w:tcPr>
            <w:tcW w:w="1080" w:type="dxa"/>
          </w:tcPr>
          <w:p w14:paraId="219E3732" w14:textId="77777777" w:rsidR="00303786" w:rsidRDefault="00303786" w:rsidP="001171E3">
            <w:pPr>
              <w:pStyle w:val="TAH"/>
              <w:rPr>
                <w:rFonts w:cs="Arial"/>
                <w:b w:val="0"/>
                <w:lang w:eastAsia="ja-JP"/>
              </w:rPr>
            </w:pPr>
            <w:r>
              <w:rPr>
                <w:rFonts w:cs="Arial"/>
                <w:lang w:eastAsia="ja-JP"/>
              </w:rPr>
              <w:t>Assigned Criticality</w:t>
            </w:r>
          </w:p>
        </w:tc>
      </w:tr>
      <w:tr w:rsidR="00303786" w14:paraId="09BF1D4E" w14:textId="77777777" w:rsidTr="001171E3">
        <w:tc>
          <w:tcPr>
            <w:tcW w:w="2268" w:type="dxa"/>
          </w:tcPr>
          <w:p w14:paraId="317AD460" w14:textId="77777777" w:rsidR="00303786" w:rsidRDefault="00303786" w:rsidP="001171E3">
            <w:pPr>
              <w:pStyle w:val="TAL"/>
              <w:rPr>
                <w:rFonts w:cs="Arial"/>
                <w:lang w:eastAsia="ja-JP"/>
              </w:rPr>
            </w:pPr>
            <w:r>
              <w:rPr>
                <w:rFonts w:cs="Arial"/>
                <w:lang w:eastAsia="ja-JP"/>
              </w:rPr>
              <w:t>Message Type</w:t>
            </w:r>
          </w:p>
        </w:tc>
        <w:tc>
          <w:tcPr>
            <w:tcW w:w="1020" w:type="dxa"/>
          </w:tcPr>
          <w:p w14:paraId="503235B3" w14:textId="77777777" w:rsidR="00303786" w:rsidRDefault="00303786" w:rsidP="001171E3">
            <w:pPr>
              <w:pStyle w:val="TAL"/>
              <w:rPr>
                <w:rFonts w:cs="Arial"/>
                <w:lang w:eastAsia="ja-JP"/>
              </w:rPr>
            </w:pPr>
            <w:r>
              <w:rPr>
                <w:rFonts w:cs="Arial"/>
                <w:lang w:eastAsia="ja-JP"/>
              </w:rPr>
              <w:t>M</w:t>
            </w:r>
          </w:p>
        </w:tc>
        <w:tc>
          <w:tcPr>
            <w:tcW w:w="1080" w:type="dxa"/>
          </w:tcPr>
          <w:p w14:paraId="3142F12A" w14:textId="77777777" w:rsidR="00303786" w:rsidRDefault="00303786" w:rsidP="001171E3">
            <w:pPr>
              <w:pStyle w:val="TAL"/>
              <w:rPr>
                <w:rFonts w:cs="Arial"/>
                <w:lang w:eastAsia="ja-JP"/>
              </w:rPr>
            </w:pPr>
          </w:p>
        </w:tc>
        <w:tc>
          <w:tcPr>
            <w:tcW w:w="1587" w:type="dxa"/>
          </w:tcPr>
          <w:p w14:paraId="702AA9A1" w14:textId="77777777" w:rsidR="00303786" w:rsidRDefault="00303786" w:rsidP="001171E3">
            <w:pPr>
              <w:pStyle w:val="TAL"/>
              <w:rPr>
                <w:rFonts w:cs="Arial"/>
                <w:lang w:eastAsia="ja-JP"/>
              </w:rPr>
            </w:pPr>
            <w:r>
              <w:rPr>
                <w:rFonts w:cs="Arial"/>
                <w:lang w:eastAsia="ja-JP"/>
              </w:rPr>
              <w:t>9.3.1.1</w:t>
            </w:r>
          </w:p>
        </w:tc>
        <w:tc>
          <w:tcPr>
            <w:tcW w:w="1757" w:type="dxa"/>
          </w:tcPr>
          <w:p w14:paraId="2FBA695E" w14:textId="77777777" w:rsidR="00303786" w:rsidRDefault="00303786" w:rsidP="001171E3">
            <w:pPr>
              <w:pStyle w:val="TAL"/>
              <w:rPr>
                <w:rFonts w:cs="Arial"/>
                <w:lang w:eastAsia="ja-JP"/>
              </w:rPr>
            </w:pPr>
          </w:p>
        </w:tc>
        <w:tc>
          <w:tcPr>
            <w:tcW w:w="1080" w:type="dxa"/>
          </w:tcPr>
          <w:p w14:paraId="1D6919EF" w14:textId="77777777" w:rsidR="00303786" w:rsidRDefault="00303786" w:rsidP="001171E3">
            <w:pPr>
              <w:pStyle w:val="TAL"/>
              <w:jc w:val="center"/>
              <w:rPr>
                <w:rFonts w:cs="Arial"/>
                <w:lang w:eastAsia="ja-JP"/>
              </w:rPr>
            </w:pPr>
            <w:r>
              <w:rPr>
                <w:rFonts w:cs="Arial"/>
                <w:lang w:eastAsia="ja-JP"/>
              </w:rPr>
              <w:t>YES</w:t>
            </w:r>
          </w:p>
        </w:tc>
        <w:tc>
          <w:tcPr>
            <w:tcW w:w="1080" w:type="dxa"/>
          </w:tcPr>
          <w:p w14:paraId="6414B70B" w14:textId="77777777" w:rsidR="00303786" w:rsidRDefault="00303786" w:rsidP="001171E3">
            <w:pPr>
              <w:pStyle w:val="TAL"/>
              <w:jc w:val="center"/>
              <w:rPr>
                <w:rFonts w:cs="Arial"/>
                <w:lang w:eastAsia="ja-JP"/>
              </w:rPr>
            </w:pPr>
            <w:r>
              <w:rPr>
                <w:rFonts w:cs="Arial"/>
                <w:lang w:eastAsia="ja-JP"/>
              </w:rPr>
              <w:t>reject</w:t>
            </w:r>
          </w:p>
        </w:tc>
      </w:tr>
      <w:tr w:rsidR="00303786" w14:paraId="1B6A5037" w14:textId="77777777" w:rsidTr="001171E3">
        <w:tc>
          <w:tcPr>
            <w:tcW w:w="2268" w:type="dxa"/>
          </w:tcPr>
          <w:p w14:paraId="03D3F9EE" w14:textId="77777777" w:rsidR="00303786" w:rsidRDefault="00303786" w:rsidP="001171E3">
            <w:pPr>
              <w:pStyle w:val="TAL"/>
              <w:rPr>
                <w:rFonts w:cs="Arial"/>
                <w:lang w:eastAsia="ja-JP"/>
              </w:rPr>
            </w:pPr>
            <w:r>
              <w:rPr>
                <w:rFonts w:eastAsia="Batang" w:cs="Arial"/>
                <w:lang w:eastAsia="ja-JP"/>
              </w:rPr>
              <w:t>AMF</w:t>
            </w:r>
            <w:r>
              <w:rPr>
                <w:rFonts w:cs="Arial"/>
                <w:lang w:eastAsia="ja-JP"/>
              </w:rPr>
              <w:t xml:space="preserve"> Name</w:t>
            </w:r>
          </w:p>
        </w:tc>
        <w:tc>
          <w:tcPr>
            <w:tcW w:w="1020" w:type="dxa"/>
          </w:tcPr>
          <w:p w14:paraId="7627C299" w14:textId="77777777" w:rsidR="00303786" w:rsidRDefault="00303786" w:rsidP="001171E3">
            <w:pPr>
              <w:pStyle w:val="TAL"/>
              <w:rPr>
                <w:rFonts w:cs="Arial"/>
                <w:lang w:eastAsia="ja-JP"/>
              </w:rPr>
            </w:pPr>
            <w:r>
              <w:rPr>
                <w:rFonts w:cs="Arial"/>
                <w:lang w:eastAsia="ja-JP"/>
              </w:rPr>
              <w:t>M</w:t>
            </w:r>
          </w:p>
        </w:tc>
        <w:tc>
          <w:tcPr>
            <w:tcW w:w="1080" w:type="dxa"/>
          </w:tcPr>
          <w:p w14:paraId="6E616F0D" w14:textId="77777777" w:rsidR="00303786" w:rsidRDefault="00303786" w:rsidP="001171E3">
            <w:pPr>
              <w:pStyle w:val="TAL"/>
              <w:rPr>
                <w:rFonts w:cs="Arial"/>
                <w:lang w:eastAsia="ja-JP"/>
              </w:rPr>
            </w:pPr>
          </w:p>
        </w:tc>
        <w:tc>
          <w:tcPr>
            <w:tcW w:w="1587" w:type="dxa"/>
          </w:tcPr>
          <w:p w14:paraId="2AEE2F26" w14:textId="77777777" w:rsidR="00303786" w:rsidRDefault="00303786" w:rsidP="001171E3">
            <w:pPr>
              <w:pStyle w:val="TAL"/>
              <w:rPr>
                <w:rFonts w:cs="Arial"/>
                <w:lang w:eastAsia="ja-JP"/>
              </w:rPr>
            </w:pPr>
            <w:r>
              <w:rPr>
                <w:lang w:eastAsia="ja-JP"/>
              </w:rPr>
              <w:t xml:space="preserve">9.3.3.21 </w:t>
            </w:r>
          </w:p>
        </w:tc>
        <w:tc>
          <w:tcPr>
            <w:tcW w:w="1757" w:type="dxa"/>
          </w:tcPr>
          <w:p w14:paraId="0E938E2A" w14:textId="77777777" w:rsidR="00303786" w:rsidRDefault="00303786" w:rsidP="001171E3">
            <w:pPr>
              <w:pStyle w:val="TAL"/>
              <w:rPr>
                <w:rFonts w:cs="Arial"/>
                <w:lang w:eastAsia="ja-JP"/>
              </w:rPr>
            </w:pPr>
          </w:p>
        </w:tc>
        <w:tc>
          <w:tcPr>
            <w:tcW w:w="1080" w:type="dxa"/>
          </w:tcPr>
          <w:p w14:paraId="4DC18E10" w14:textId="77777777" w:rsidR="00303786" w:rsidRDefault="00303786" w:rsidP="001171E3">
            <w:pPr>
              <w:pStyle w:val="TAL"/>
              <w:jc w:val="center"/>
              <w:rPr>
                <w:rFonts w:cs="Arial"/>
                <w:lang w:eastAsia="ja-JP"/>
              </w:rPr>
            </w:pPr>
            <w:r>
              <w:rPr>
                <w:rFonts w:cs="Arial"/>
                <w:lang w:eastAsia="ja-JP"/>
              </w:rPr>
              <w:t>YES</w:t>
            </w:r>
          </w:p>
        </w:tc>
        <w:tc>
          <w:tcPr>
            <w:tcW w:w="1080" w:type="dxa"/>
          </w:tcPr>
          <w:p w14:paraId="1573ED7B" w14:textId="77777777" w:rsidR="00303786" w:rsidRDefault="00303786" w:rsidP="001171E3">
            <w:pPr>
              <w:pStyle w:val="TAL"/>
              <w:jc w:val="center"/>
              <w:rPr>
                <w:rFonts w:cs="Arial"/>
                <w:lang w:eastAsia="ja-JP"/>
              </w:rPr>
            </w:pPr>
            <w:r>
              <w:rPr>
                <w:rFonts w:cs="Arial"/>
                <w:lang w:eastAsia="ja-JP"/>
              </w:rPr>
              <w:t>reject</w:t>
            </w:r>
          </w:p>
        </w:tc>
      </w:tr>
      <w:tr w:rsidR="00303786" w14:paraId="13FDCE67" w14:textId="77777777" w:rsidTr="001171E3">
        <w:tc>
          <w:tcPr>
            <w:tcW w:w="2268" w:type="dxa"/>
          </w:tcPr>
          <w:p w14:paraId="5894213A" w14:textId="77777777" w:rsidR="00303786" w:rsidRDefault="00303786" w:rsidP="001171E3">
            <w:pPr>
              <w:pStyle w:val="TAL"/>
              <w:rPr>
                <w:rFonts w:eastAsia="Batang" w:cs="Arial"/>
                <w:lang w:eastAsia="ja-JP"/>
              </w:rPr>
            </w:pPr>
            <w:r>
              <w:rPr>
                <w:rFonts w:eastAsia="Batang"/>
                <w:b/>
                <w:bCs/>
              </w:rPr>
              <w:t>Served GUAMI List</w:t>
            </w:r>
          </w:p>
        </w:tc>
        <w:tc>
          <w:tcPr>
            <w:tcW w:w="1020" w:type="dxa"/>
          </w:tcPr>
          <w:p w14:paraId="45CB8057" w14:textId="77777777" w:rsidR="00303786" w:rsidRDefault="00303786" w:rsidP="001171E3">
            <w:pPr>
              <w:pStyle w:val="TAL"/>
              <w:rPr>
                <w:rFonts w:cs="Arial"/>
                <w:lang w:eastAsia="ja-JP"/>
              </w:rPr>
            </w:pPr>
          </w:p>
        </w:tc>
        <w:tc>
          <w:tcPr>
            <w:tcW w:w="1080" w:type="dxa"/>
          </w:tcPr>
          <w:p w14:paraId="2B077461" w14:textId="77777777" w:rsidR="00303786" w:rsidRDefault="00303786" w:rsidP="001171E3">
            <w:pPr>
              <w:pStyle w:val="TAL"/>
              <w:rPr>
                <w:i/>
                <w:lang w:eastAsia="ja-JP"/>
              </w:rPr>
            </w:pPr>
            <w:r>
              <w:rPr>
                <w:i/>
                <w:iCs/>
              </w:rPr>
              <w:t>1</w:t>
            </w:r>
          </w:p>
        </w:tc>
        <w:tc>
          <w:tcPr>
            <w:tcW w:w="1587" w:type="dxa"/>
          </w:tcPr>
          <w:p w14:paraId="580880DB" w14:textId="77777777" w:rsidR="00303786" w:rsidRDefault="00303786" w:rsidP="001171E3">
            <w:pPr>
              <w:pStyle w:val="TAL"/>
              <w:rPr>
                <w:lang w:eastAsia="ja-JP"/>
              </w:rPr>
            </w:pPr>
          </w:p>
        </w:tc>
        <w:tc>
          <w:tcPr>
            <w:tcW w:w="1757" w:type="dxa"/>
          </w:tcPr>
          <w:p w14:paraId="594446AC" w14:textId="77777777" w:rsidR="00303786" w:rsidRDefault="00303786" w:rsidP="001171E3">
            <w:pPr>
              <w:pStyle w:val="TAL"/>
              <w:rPr>
                <w:lang w:eastAsia="ja-JP"/>
              </w:rPr>
            </w:pPr>
          </w:p>
        </w:tc>
        <w:tc>
          <w:tcPr>
            <w:tcW w:w="1080" w:type="dxa"/>
          </w:tcPr>
          <w:p w14:paraId="2B580AA7" w14:textId="77777777" w:rsidR="00303786" w:rsidRDefault="00303786" w:rsidP="001171E3">
            <w:pPr>
              <w:pStyle w:val="TAL"/>
              <w:jc w:val="center"/>
              <w:rPr>
                <w:lang w:eastAsia="ja-JP"/>
              </w:rPr>
            </w:pPr>
            <w:r>
              <w:t>YES</w:t>
            </w:r>
          </w:p>
        </w:tc>
        <w:tc>
          <w:tcPr>
            <w:tcW w:w="1080" w:type="dxa"/>
          </w:tcPr>
          <w:p w14:paraId="6B9D7E29" w14:textId="77777777" w:rsidR="00303786" w:rsidRDefault="00303786" w:rsidP="001171E3">
            <w:pPr>
              <w:pStyle w:val="TAL"/>
              <w:jc w:val="center"/>
              <w:rPr>
                <w:lang w:eastAsia="ja-JP"/>
              </w:rPr>
            </w:pPr>
            <w:r>
              <w:t>reject</w:t>
            </w:r>
          </w:p>
        </w:tc>
      </w:tr>
      <w:tr w:rsidR="00303786" w14:paraId="7D145477" w14:textId="77777777" w:rsidTr="001171E3">
        <w:tc>
          <w:tcPr>
            <w:tcW w:w="2268" w:type="dxa"/>
          </w:tcPr>
          <w:p w14:paraId="0AE4014A" w14:textId="77777777" w:rsidR="00303786" w:rsidRDefault="00303786" w:rsidP="001171E3">
            <w:pPr>
              <w:pStyle w:val="TAL"/>
              <w:ind w:left="75"/>
              <w:rPr>
                <w:rFonts w:eastAsia="Batang" w:cs="Arial"/>
                <w:lang w:eastAsia="ja-JP"/>
              </w:rPr>
            </w:pPr>
            <w:r>
              <w:rPr>
                <w:rFonts w:eastAsia="Batang"/>
              </w:rPr>
              <w:t>&gt;</w:t>
            </w:r>
            <w:r>
              <w:rPr>
                <w:rFonts w:eastAsia="Batang"/>
                <w:b/>
                <w:bCs/>
              </w:rPr>
              <w:t>Served GUAMI Item</w:t>
            </w:r>
          </w:p>
        </w:tc>
        <w:tc>
          <w:tcPr>
            <w:tcW w:w="1020" w:type="dxa"/>
          </w:tcPr>
          <w:p w14:paraId="68122C60" w14:textId="77777777" w:rsidR="00303786" w:rsidRDefault="00303786" w:rsidP="001171E3">
            <w:pPr>
              <w:pStyle w:val="TAL"/>
              <w:rPr>
                <w:rFonts w:cs="Arial"/>
                <w:lang w:eastAsia="ja-JP"/>
              </w:rPr>
            </w:pPr>
          </w:p>
        </w:tc>
        <w:tc>
          <w:tcPr>
            <w:tcW w:w="1080" w:type="dxa"/>
          </w:tcPr>
          <w:p w14:paraId="1C3D5D6E" w14:textId="77777777" w:rsidR="00303786" w:rsidRDefault="00303786" w:rsidP="001171E3">
            <w:pPr>
              <w:pStyle w:val="TAL"/>
              <w:rPr>
                <w:i/>
                <w:lang w:eastAsia="ja-JP"/>
              </w:rPr>
            </w:pPr>
            <w:r>
              <w:rPr>
                <w:i/>
                <w:iCs/>
              </w:rPr>
              <w:t>1..&lt;</w:t>
            </w:r>
            <w:proofErr w:type="spellStart"/>
            <w:r>
              <w:rPr>
                <w:i/>
                <w:iCs/>
              </w:rPr>
              <w:t>maxnoofServedGUAMIs</w:t>
            </w:r>
            <w:proofErr w:type="spellEnd"/>
            <w:r>
              <w:rPr>
                <w:i/>
                <w:iCs/>
              </w:rPr>
              <w:t>&gt;</w:t>
            </w:r>
          </w:p>
        </w:tc>
        <w:tc>
          <w:tcPr>
            <w:tcW w:w="1587" w:type="dxa"/>
          </w:tcPr>
          <w:p w14:paraId="793616C8" w14:textId="77777777" w:rsidR="00303786" w:rsidRDefault="00303786" w:rsidP="001171E3">
            <w:pPr>
              <w:pStyle w:val="TAL"/>
              <w:rPr>
                <w:lang w:eastAsia="ja-JP"/>
              </w:rPr>
            </w:pPr>
          </w:p>
        </w:tc>
        <w:tc>
          <w:tcPr>
            <w:tcW w:w="1757" w:type="dxa"/>
          </w:tcPr>
          <w:p w14:paraId="2B14DDFC" w14:textId="77777777" w:rsidR="00303786" w:rsidRDefault="00303786" w:rsidP="001171E3">
            <w:pPr>
              <w:pStyle w:val="TAL"/>
              <w:rPr>
                <w:lang w:eastAsia="ja-JP"/>
              </w:rPr>
            </w:pPr>
          </w:p>
        </w:tc>
        <w:tc>
          <w:tcPr>
            <w:tcW w:w="1080" w:type="dxa"/>
          </w:tcPr>
          <w:p w14:paraId="5A94D29B" w14:textId="77777777" w:rsidR="00303786" w:rsidRDefault="00303786" w:rsidP="001171E3">
            <w:pPr>
              <w:pStyle w:val="TAL"/>
              <w:jc w:val="center"/>
              <w:rPr>
                <w:lang w:eastAsia="ja-JP"/>
              </w:rPr>
            </w:pPr>
            <w:r>
              <w:rPr>
                <w:lang w:eastAsia="ja-JP"/>
              </w:rPr>
              <w:t>-</w:t>
            </w:r>
          </w:p>
        </w:tc>
        <w:tc>
          <w:tcPr>
            <w:tcW w:w="1080" w:type="dxa"/>
          </w:tcPr>
          <w:p w14:paraId="1A6057C8" w14:textId="77777777" w:rsidR="00303786" w:rsidRDefault="00303786" w:rsidP="001171E3">
            <w:pPr>
              <w:pStyle w:val="TAL"/>
              <w:jc w:val="center"/>
              <w:rPr>
                <w:lang w:eastAsia="ja-JP"/>
              </w:rPr>
            </w:pPr>
          </w:p>
        </w:tc>
      </w:tr>
      <w:tr w:rsidR="00303786" w14:paraId="0A7BA790" w14:textId="77777777" w:rsidTr="001171E3">
        <w:tc>
          <w:tcPr>
            <w:tcW w:w="2268" w:type="dxa"/>
          </w:tcPr>
          <w:p w14:paraId="0FF95E02" w14:textId="77777777" w:rsidR="00303786" w:rsidRDefault="00303786" w:rsidP="001171E3">
            <w:pPr>
              <w:pStyle w:val="TAL"/>
              <w:ind w:left="165"/>
              <w:rPr>
                <w:rFonts w:eastAsia="Batang" w:cs="Arial"/>
                <w:lang w:eastAsia="ja-JP"/>
              </w:rPr>
            </w:pPr>
            <w:r>
              <w:rPr>
                <w:rFonts w:eastAsia="Batang"/>
              </w:rPr>
              <w:t>&gt;&gt;GUAMI</w:t>
            </w:r>
          </w:p>
        </w:tc>
        <w:tc>
          <w:tcPr>
            <w:tcW w:w="1020" w:type="dxa"/>
          </w:tcPr>
          <w:p w14:paraId="6C98211B" w14:textId="77777777" w:rsidR="00303786" w:rsidRDefault="00303786" w:rsidP="001171E3">
            <w:pPr>
              <w:pStyle w:val="TAL"/>
              <w:rPr>
                <w:rFonts w:cs="Arial"/>
                <w:lang w:eastAsia="ja-JP"/>
              </w:rPr>
            </w:pPr>
            <w:r>
              <w:t>M</w:t>
            </w:r>
          </w:p>
        </w:tc>
        <w:tc>
          <w:tcPr>
            <w:tcW w:w="1080" w:type="dxa"/>
          </w:tcPr>
          <w:p w14:paraId="233AF35C" w14:textId="77777777" w:rsidR="00303786" w:rsidRDefault="00303786" w:rsidP="001171E3">
            <w:pPr>
              <w:pStyle w:val="TAL"/>
              <w:rPr>
                <w:i/>
                <w:lang w:eastAsia="ja-JP"/>
              </w:rPr>
            </w:pPr>
          </w:p>
        </w:tc>
        <w:tc>
          <w:tcPr>
            <w:tcW w:w="1587" w:type="dxa"/>
          </w:tcPr>
          <w:p w14:paraId="2796CF4A" w14:textId="77777777" w:rsidR="00303786" w:rsidRDefault="00303786" w:rsidP="001171E3">
            <w:pPr>
              <w:pStyle w:val="TAL"/>
              <w:rPr>
                <w:lang w:eastAsia="ja-JP"/>
              </w:rPr>
            </w:pPr>
            <w:r>
              <w:t>9.3.3.3</w:t>
            </w:r>
          </w:p>
        </w:tc>
        <w:tc>
          <w:tcPr>
            <w:tcW w:w="1757" w:type="dxa"/>
          </w:tcPr>
          <w:p w14:paraId="5F9B0C91" w14:textId="77777777" w:rsidR="00303786" w:rsidRDefault="00303786" w:rsidP="001171E3">
            <w:pPr>
              <w:pStyle w:val="TAL"/>
              <w:rPr>
                <w:lang w:eastAsia="ja-JP"/>
              </w:rPr>
            </w:pPr>
          </w:p>
        </w:tc>
        <w:tc>
          <w:tcPr>
            <w:tcW w:w="1080" w:type="dxa"/>
          </w:tcPr>
          <w:p w14:paraId="5A3E09D7" w14:textId="77777777" w:rsidR="00303786" w:rsidRDefault="00303786" w:rsidP="001171E3">
            <w:pPr>
              <w:pStyle w:val="TAL"/>
              <w:jc w:val="center"/>
              <w:rPr>
                <w:lang w:eastAsia="ja-JP"/>
              </w:rPr>
            </w:pPr>
            <w:r>
              <w:rPr>
                <w:lang w:eastAsia="ja-JP"/>
              </w:rPr>
              <w:t>-</w:t>
            </w:r>
          </w:p>
        </w:tc>
        <w:tc>
          <w:tcPr>
            <w:tcW w:w="1080" w:type="dxa"/>
          </w:tcPr>
          <w:p w14:paraId="190C5DEA" w14:textId="77777777" w:rsidR="00303786" w:rsidRDefault="00303786" w:rsidP="001171E3">
            <w:pPr>
              <w:pStyle w:val="TAL"/>
              <w:jc w:val="center"/>
              <w:rPr>
                <w:lang w:eastAsia="ja-JP"/>
              </w:rPr>
            </w:pPr>
          </w:p>
        </w:tc>
      </w:tr>
      <w:tr w:rsidR="00303786" w14:paraId="3E7F273D" w14:textId="77777777" w:rsidTr="001171E3">
        <w:tc>
          <w:tcPr>
            <w:tcW w:w="2268" w:type="dxa"/>
          </w:tcPr>
          <w:p w14:paraId="44D7F2B7" w14:textId="77777777" w:rsidR="00303786" w:rsidRDefault="00303786" w:rsidP="001171E3">
            <w:pPr>
              <w:pStyle w:val="TAL"/>
              <w:ind w:left="165"/>
              <w:rPr>
                <w:rFonts w:eastAsia="Batang" w:cs="Arial"/>
                <w:lang w:eastAsia="ja-JP"/>
              </w:rPr>
            </w:pPr>
            <w:r>
              <w:rPr>
                <w:rFonts w:eastAsia="Batang"/>
              </w:rPr>
              <w:t>&gt;&gt;Backup AMF Name</w:t>
            </w:r>
          </w:p>
        </w:tc>
        <w:tc>
          <w:tcPr>
            <w:tcW w:w="1020" w:type="dxa"/>
          </w:tcPr>
          <w:p w14:paraId="2B872130" w14:textId="77777777" w:rsidR="00303786" w:rsidRDefault="00303786" w:rsidP="001171E3">
            <w:pPr>
              <w:pStyle w:val="TAL"/>
              <w:rPr>
                <w:rFonts w:cs="Arial"/>
                <w:lang w:eastAsia="ja-JP"/>
              </w:rPr>
            </w:pPr>
            <w:r>
              <w:t>O</w:t>
            </w:r>
          </w:p>
        </w:tc>
        <w:tc>
          <w:tcPr>
            <w:tcW w:w="1080" w:type="dxa"/>
          </w:tcPr>
          <w:p w14:paraId="7A10E595" w14:textId="77777777" w:rsidR="00303786" w:rsidRDefault="00303786" w:rsidP="001171E3">
            <w:pPr>
              <w:pStyle w:val="TAL"/>
              <w:rPr>
                <w:i/>
                <w:lang w:eastAsia="ja-JP"/>
              </w:rPr>
            </w:pPr>
          </w:p>
        </w:tc>
        <w:tc>
          <w:tcPr>
            <w:tcW w:w="1587" w:type="dxa"/>
          </w:tcPr>
          <w:p w14:paraId="75447957" w14:textId="77777777" w:rsidR="00303786" w:rsidRDefault="00303786" w:rsidP="001171E3">
            <w:pPr>
              <w:pStyle w:val="TAL"/>
              <w:rPr>
                <w:lang w:eastAsia="ja-JP"/>
              </w:rPr>
            </w:pPr>
            <w:r>
              <w:rPr>
                <w:lang w:eastAsia="ja-JP"/>
              </w:rPr>
              <w:t>AMF Name</w:t>
            </w:r>
          </w:p>
          <w:p w14:paraId="5EEFF451" w14:textId="77777777" w:rsidR="00303786" w:rsidRDefault="00303786" w:rsidP="001171E3">
            <w:pPr>
              <w:pStyle w:val="TAL"/>
              <w:rPr>
                <w:lang w:eastAsia="ja-JP"/>
              </w:rPr>
            </w:pPr>
            <w:r>
              <w:rPr>
                <w:lang w:eastAsia="ja-JP"/>
              </w:rPr>
              <w:t>9.3.3.21</w:t>
            </w:r>
          </w:p>
        </w:tc>
        <w:tc>
          <w:tcPr>
            <w:tcW w:w="1757" w:type="dxa"/>
          </w:tcPr>
          <w:p w14:paraId="367CAF0D" w14:textId="77777777" w:rsidR="00303786" w:rsidRDefault="00303786" w:rsidP="001171E3">
            <w:pPr>
              <w:pStyle w:val="TAL"/>
              <w:rPr>
                <w:lang w:eastAsia="ja-JP"/>
              </w:rPr>
            </w:pPr>
          </w:p>
        </w:tc>
        <w:tc>
          <w:tcPr>
            <w:tcW w:w="1080" w:type="dxa"/>
          </w:tcPr>
          <w:p w14:paraId="68546794" w14:textId="77777777" w:rsidR="00303786" w:rsidRDefault="00303786" w:rsidP="001171E3">
            <w:pPr>
              <w:pStyle w:val="TAL"/>
              <w:jc w:val="center"/>
              <w:rPr>
                <w:lang w:eastAsia="ja-JP"/>
              </w:rPr>
            </w:pPr>
            <w:r>
              <w:rPr>
                <w:lang w:eastAsia="ja-JP"/>
              </w:rPr>
              <w:t>-</w:t>
            </w:r>
          </w:p>
        </w:tc>
        <w:tc>
          <w:tcPr>
            <w:tcW w:w="1080" w:type="dxa"/>
          </w:tcPr>
          <w:p w14:paraId="09167B26" w14:textId="77777777" w:rsidR="00303786" w:rsidRDefault="00303786" w:rsidP="001171E3">
            <w:pPr>
              <w:pStyle w:val="TAL"/>
              <w:jc w:val="center"/>
              <w:rPr>
                <w:lang w:eastAsia="ja-JP"/>
              </w:rPr>
            </w:pPr>
          </w:p>
        </w:tc>
      </w:tr>
      <w:tr w:rsidR="00303786" w14:paraId="4DEA608E" w14:textId="77777777" w:rsidTr="001171E3">
        <w:tc>
          <w:tcPr>
            <w:tcW w:w="2268" w:type="dxa"/>
          </w:tcPr>
          <w:p w14:paraId="2F111F1C" w14:textId="77777777" w:rsidR="00303786" w:rsidRDefault="00303786" w:rsidP="001171E3">
            <w:pPr>
              <w:pStyle w:val="TAL"/>
              <w:ind w:left="165"/>
              <w:rPr>
                <w:rFonts w:eastAsia="Batang"/>
              </w:rPr>
            </w:pPr>
            <w:r>
              <w:rPr>
                <w:rFonts w:eastAsia="Batang"/>
              </w:rPr>
              <w:t>&gt;&gt;GUAMI Type</w:t>
            </w:r>
          </w:p>
        </w:tc>
        <w:tc>
          <w:tcPr>
            <w:tcW w:w="1020" w:type="dxa"/>
          </w:tcPr>
          <w:p w14:paraId="3EE347BE" w14:textId="77777777" w:rsidR="00303786" w:rsidRDefault="00303786" w:rsidP="001171E3">
            <w:pPr>
              <w:pStyle w:val="TAL"/>
            </w:pPr>
            <w:r>
              <w:t>O</w:t>
            </w:r>
          </w:p>
        </w:tc>
        <w:tc>
          <w:tcPr>
            <w:tcW w:w="1080" w:type="dxa"/>
          </w:tcPr>
          <w:p w14:paraId="3044244F" w14:textId="77777777" w:rsidR="00303786" w:rsidRDefault="00303786" w:rsidP="001171E3">
            <w:pPr>
              <w:pStyle w:val="TAL"/>
              <w:rPr>
                <w:i/>
                <w:lang w:eastAsia="ja-JP"/>
              </w:rPr>
            </w:pPr>
          </w:p>
        </w:tc>
        <w:tc>
          <w:tcPr>
            <w:tcW w:w="1587" w:type="dxa"/>
          </w:tcPr>
          <w:p w14:paraId="4131ADD6" w14:textId="77777777" w:rsidR="00303786" w:rsidRDefault="00303786" w:rsidP="001171E3">
            <w:pPr>
              <w:pStyle w:val="TAL"/>
              <w:rPr>
                <w:lang w:eastAsia="ja-JP"/>
              </w:rPr>
            </w:pPr>
            <w:r>
              <w:rPr>
                <w:lang w:eastAsia="ja-JP"/>
              </w:rPr>
              <w:t>ENUMERATED (native, mapped, …)</w:t>
            </w:r>
          </w:p>
        </w:tc>
        <w:tc>
          <w:tcPr>
            <w:tcW w:w="1757" w:type="dxa"/>
          </w:tcPr>
          <w:p w14:paraId="29E6BAFE" w14:textId="77777777" w:rsidR="00303786" w:rsidRDefault="00303786" w:rsidP="001171E3">
            <w:pPr>
              <w:pStyle w:val="TAL"/>
              <w:rPr>
                <w:lang w:eastAsia="ja-JP"/>
              </w:rPr>
            </w:pPr>
          </w:p>
        </w:tc>
        <w:tc>
          <w:tcPr>
            <w:tcW w:w="1080" w:type="dxa"/>
          </w:tcPr>
          <w:p w14:paraId="13A06A5C" w14:textId="77777777" w:rsidR="00303786" w:rsidRDefault="00303786" w:rsidP="001171E3">
            <w:pPr>
              <w:pStyle w:val="TAL"/>
              <w:jc w:val="center"/>
              <w:rPr>
                <w:lang w:eastAsia="ja-JP"/>
              </w:rPr>
            </w:pPr>
            <w:r>
              <w:rPr>
                <w:lang w:eastAsia="ja-JP"/>
              </w:rPr>
              <w:t>YES</w:t>
            </w:r>
          </w:p>
        </w:tc>
        <w:tc>
          <w:tcPr>
            <w:tcW w:w="1080" w:type="dxa"/>
          </w:tcPr>
          <w:p w14:paraId="0C1CF4DC" w14:textId="77777777" w:rsidR="00303786" w:rsidRDefault="00303786" w:rsidP="001171E3">
            <w:pPr>
              <w:pStyle w:val="TAL"/>
              <w:jc w:val="center"/>
              <w:rPr>
                <w:lang w:eastAsia="ja-JP"/>
              </w:rPr>
            </w:pPr>
            <w:r>
              <w:rPr>
                <w:lang w:eastAsia="ja-JP"/>
              </w:rPr>
              <w:t>ignore</w:t>
            </w:r>
          </w:p>
        </w:tc>
      </w:tr>
      <w:tr w:rsidR="00303786" w14:paraId="60F45346" w14:textId="77777777" w:rsidTr="001171E3">
        <w:tc>
          <w:tcPr>
            <w:tcW w:w="2268" w:type="dxa"/>
          </w:tcPr>
          <w:p w14:paraId="3387101D" w14:textId="77777777" w:rsidR="00303786" w:rsidRDefault="00303786" w:rsidP="001171E3">
            <w:pPr>
              <w:pStyle w:val="TAL"/>
              <w:rPr>
                <w:rFonts w:cs="Arial"/>
                <w:lang w:eastAsia="ja-JP"/>
              </w:rPr>
            </w:pPr>
            <w:r>
              <w:rPr>
                <w:rFonts w:cs="Arial"/>
                <w:lang w:eastAsia="ja-JP"/>
              </w:rPr>
              <w:t>Relative AMF Capacity</w:t>
            </w:r>
          </w:p>
        </w:tc>
        <w:tc>
          <w:tcPr>
            <w:tcW w:w="1020" w:type="dxa"/>
          </w:tcPr>
          <w:p w14:paraId="5F81EAEC" w14:textId="77777777" w:rsidR="00303786" w:rsidRDefault="00303786" w:rsidP="001171E3">
            <w:pPr>
              <w:pStyle w:val="TAL"/>
              <w:rPr>
                <w:rFonts w:cs="Arial"/>
                <w:lang w:eastAsia="ja-JP"/>
              </w:rPr>
            </w:pPr>
            <w:r>
              <w:rPr>
                <w:rFonts w:cs="Arial"/>
                <w:lang w:eastAsia="ja-JP"/>
              </w:rPr>
              <w:t>M</w:t>
            </w:r>
          </w:p>
        </w:tc>
        <w:tc>
          <w:tcPr>
            <w:tcW w:w="1080" w:type="dxa"/>
          </w:tcPr>
          <w:p w14:paraId="161E3707" w14:textId="77777777" w:rsidR="00303786" w:rsidRDefault="00303786" w:rsidP="001171E3">
            <w:pPr>
              <w:pStyle w:val="TAL"/>
              <w:rPr>
                <w:rFonts w:cs="Arial"/>
                <w:i/>
                <w:lang w:eastAsia="ja-JP"/>
              </w:rPr>
            </w:pPr>
          </w:p>
        </w:tc>
        <w:tc>
          <w:tcPr>
            <w:tcW w:w="1587" w:type="dxa"/>
          </w:tcPr>
          <w:p w14:paraId="2031D279" w14:textId="77777777" w:rsidR="00303786" w:rsidRDefault="00303786" w:rsidP="001171E3">
            <w:pPr>
              <w:pStyle w:val="TAL"/>
              <w:rPr>
                <w:rFonts w:cs="Arial"/>
                <w:lang w:eastAsia="ja-JP"/>
              </w:rPr>
            </w:pPr>
            <w:r>
              <w:rPr>
                <w:rFonts w:cs="Arial"/>
                <w:lang w:eastAsia="ja-JP"/>
              </w:rPr>
              <w:t>9.3.1.32</w:t>
            </w:r>
          </w:p>
        </w:tc>
        <w:tc>
          <w:tcPr>
            <w:tcW w:w="1757" w:type="dxa"/>
          </w:tcPr>
          <w:p w14:paraId="32643803" w14:textId="77777777" w:rsidR="00303786" w:rsidRDefault="00303786" w:rsidP="001171E3">
            <w:pPr>
              <w:pStyle w:val="TAL"/>
              <w:rPr>
                <w:rFonts w:cs="Arial"/>
                <w:lang w:eastAsia="ja-JP"/>
              </w:rPr>
            </w:pPr>
          </w:p>
        </w:tc>
        <w:tc>
          <w:tcPr>
            <w:tcW w:w="1080" w:type="dxa"/>
          </w:tcPr>
          <w:p w14:paraId="49C58C94" w14:textId="77777777" w:rsidR="00303786" w:rsidRDefault="00303786" w:rsidP="001171E3">
            <w:pPr>
              <w:pStyle w:val="TAR"/>
              <w:jc w:val="center"/>
              <w:rPr>
                <w:rFonts w:cs="Arial"/>
                <w:lang w:eastAsia="ja-JP"/>
              </w:rPr>
            </w:pPr>
            <w:r>
              <w:rPr>
                <w:rFonts w:cs="Arial"/>
                <w:lang w:eastAsia="ja-JP"/>
              </w:rPr>
              <w:t>YES</w:t>
            </w:r>
          </w:p>
        </w:tc>
        <w:tc>
          <w:tcPr>
            <w:tcW w:w="1080" w:type="dxa"/>
          </w:tcPr>
          <w:p w14:paraId="3AAEDA2A" w14:textId="77777777" w:rsidR="00303786" w:rsidRDefault="00303786" w:rsidP="001171E3">
            <w:pPr>
              <w:pStyle w:val="TAR"/>
              <w:jc w:val="center"/>
              <w:rPr>
                <w:rFonts w:cs="Arial"/>
                <w:lang w:eastAsia="ja-JP"/>
              </w:rPr>
            </w:pPr>
            <w:r>
              <w:rPr>
                <w:rFonts w:cs="Arial"/>
                <w:lang w:eastAsia="ja-JP"/>
              </w:rPr>
              <w:t>ignore</w:t>
            </w:r>
          </w:p>
        </w:tc>
      </w:tr>
      <w:tr w:rsidR="00303786" w14:paraId="0561DB76" w14:textId="77777777" w:rsidTr="001171E3">
        <w:tc>
          <w:tcPr>
            <w:tcW w:w="2268" w:type="dxa"/>
          </w:tcPr>
          <w:p w14:paraId="182B925A" w14:textId="77777777" w:rsidR="00303786" w:rsidRDefault="00303786" w:rsidP="001171E3">
            <w:pPr>
              <w:pStyle w:val="TAL"/>
              <w:rPr>
                <w:rFonts w:eastAsia="Batang" w:cs="Arial"/>
                <w:b/>
              </w:rPr>
            </w:pPr>
            <w:r>
              <w:rPr>
                <w:rFonts w:eastAsia="Batang" w:cs="Arial"/>
                <w:b/>
              </w:rPr>
              <w:t>PLMN Support List</w:t>
            </w:r>
          </w:p>
        </w:tc>
        <w:tc>
          <w:tcPr>
            <w:tcW w:w="1020" w:type="dxa"/>
          </w:tcPr>
          <w:p w14:paraId="5A9A4C14" w14:textId="77777777" w:rsidR="00303786" w:rsidRDefault="00303786" w:rsidP="001171E3">
            <w:pPr>
              <w:pStyle w:val="TAL"/>
              <w:rPr>
                <w:rFonts w:cs="Arial"/>
              </w:rPr>
            </w:pPr>
          </w:p>
        </w:tc>
        <w:tc>
          <w:tcPr>
            <w:tcW w:w="1080" w:type="dxa"/>
          </w:tcPr>
          <w:p w14:paraId="6C657CBF" w14:textId="77777777" w:rsidR="00303786" w:rsidRDefault="00303786" w:rsidP="001171E3">
            <w:pPr>
              <w:pStyle w:val="TAL"/>
              <w:rPr>
                <w:rFonts w:cs="Arial"/>
                <w:i/>
                <w:lang w:eastAsia="ja-JP"/>
              </w:rPr>
            </w:pPr>
            <w:r>
              <w:rPr>
                <w:i/>
                <w:lang w:eastAsia="ja-JP"/>
              </w:rPr>
              <w:t>1</w:t>
            </w:r>
          </w:p>
        </w:tc>
        <w:tc>
          <w:tcPr>
            <w:tcW w:w="1587" w:type="dxa"/>
          </w:tcPr>
          <w:p w14:paraId="0C6F914B" w14:textId="77777777" w:rsidR="00303786" w:rsidRDefault="00303786" w:rsidP="001171E3">
            <w:pPr>
              <w:pStyle w:val="TAL"/>
            </w:pPr>
          </w:p>
        </w:tc>
        <w:tc>
          <w:tcPr>
            <w:tcW w:w="1757" w:type="dxa"/>
          </w:tcPr>
          <w:p w14:paraId="2F259EEC" w14:textId="77777777" w:rsidR="00303786" w:rsidRDefault="00303786" w:rsidP="001171E3">
            <w:pPr>
              <w:pStyle w:val="TAL"/>
            </w:pPr>
          </w:p>
        </w:tc>
        <w:tc>
          <w:tcPr>
            <w:tcW w:w="1080" w:type="dxa"/>
          </w:tcPr>
          <w:p w14:paraId="514E91CF" w14:textId="77777777" w:rsidR="00303786" w:rsidRDefault="00303786" w:rsidP="001171E3">
            <w:pPr>
              <w:pStyle w:val="TAR"/>
              <w:jc w:val="center"/>
            </w:pPr>
            <w:r>
              <w:t>YES</w:t>
            </w:r>
          </w:p>
        </w:tc>
        <w:tc>
          <w:tcPr>
            <w:tcW w:w="1080" w:type="dxa"/>
          </w:tcPr>
          <w:p w14:paraId="4E3C9661" w14:textId="77777777" w:rsidR="00303786" w:rsidRDefault="00303786" w:rsidP="001171E3">
            <w:pPr>
              <w:pStyle w:val="TAR"/>
              <w:jc w:val="center"/>
            </w:pPr>
            <w:r>
              <w:t>reject</w:t>
            </w:r>
          </w:p>
        </w:tc>
      </w:tr>
      <w:tr w:rsidR="00303786" w14:paraId="72B15776" w14:textId="77777777" w:rsidTr="001171E3">
        <w:tc>
          <w:tcPr>
            <w:tcW w:w="2268" w:type="dxa"/>
          </w:tcPr>
          <w:p w14:paraId="162CF7A4" w14:textId="77777777" w:rsidR="00303786" w:rsidRDefault="00303786" w:rsidP="001171E3">
            <w:pPr>
              <w:pStyle w:val="TAL"/>
              <w:ind w:left="75"/>
              <w:rPr>
                <w:rFonts w:eastAsia="Batang" w:cs="Arial"/>
                <w:b/>
              </w:rPr>
            </w:pPr>
            <w:r>
              <w:rPr>
                <w:rFonts w:eastAsia="Batang" w:cs="Arial"/>
                <w:b/>
              </w:rPr>
              <w:t>&gt;PLMN Support Item</w:t>
            </w:r>
          </w:p>
        </w:tc>
        <w:tc>
          <w:tcPr>
            <w:tcW w:w="1020" w:type="dxa"/>
          </w:tcPr>
          <w:p w14:paraId="562503C7" w14:textId="77777777" w:rsidR="00303786" w:rsidRDefault="00303786" w:rsidP="001171E3">
            <w:pPr>
              <w:pStyle w:val="TAL"/>
              <w:rPr>
                <w:rFonts w:cs="Arial"/>
              </w:rPr>
            </w:pPr>
          </w:p>
        </w:tc>
        <w:tc>
          <w:tcPr>
            <w:tcW w:w="1080" w:type="dxa"/>
          </w:tcPr>
          <w:p w14:paraId="650EC1C8" w14:textId="77777777" w:rsidR="00303786" w:rsidRDefault="00303786" w:rsidP="001171E3">
            <w:pPr>
              <w:pStyle w:val="TAL"/>
              <w:rPr>
                <w:i/>
                <w:lang w:eastAsia="ja-JP"/>
              </w:rPr>
            </w:pPr>
            <w:r>
              <w:rPr>
                <w:i/>
                <w:lang w:eastAsia="ja-JP"/>
              </w:rPr>
              <w:t>1..&lt;</w:t>
            </w:r>
            <w:proofErr w:type="spellStart"/>
            <w:r>
              <w:rPr>
                <w:i/>
                <w:lang w:eastAsia="ja-JP"/>
              </w:rPr>
              <w:t>maxnoofPLMNs</w:t>
            </w:r>
            <w:proofErr w:type="spellEnd"/>
            <w:r>
              <w:rPr>
                <w:i/>
                <w:lang w:eastAsia="ja-JP"/>
              </w:rPr>
              <w:t>&gt;</w:t>
            </w:r>
          </w:p>
        </w:tc>
        <w:tc>
          <w:tcPr>
            <w:tcW w:w="1587" w:type="dxa"/>
          </w:tcPr>
          <w:p w14:paraId="022D035B" w14:textId="77777777" w:rsidR="00303786" w:rsidRDefault="00303786" w:rsidP="001171E3">
            <w:pPr>
              <w:pStyle w:val="TAL"/>
            </w:pPr>
          </w:p>
        </w:tc>
        <w:tc>
          <w:tcPr>
            <w:tcW w:w="1757" w:type="dxa"/>
          </w:tcPr>
          <w:p w14:paraId="13E66A8A" w14:textId="77777777" w:rsidR="00303786" w:rsidRDefault="00303786" w:rsidP="001171E3">
            <w:pPr>
              <w:pStyle w:val="TAL"/>
            </w:pPr>
          </w:p>
        </w:tc>
        <w:tc>
          <w:tcPr>
            <w:tcW w:w="1080" w:type="dxa"/>
          </w:tcPr>
          <w:p w14:paraId="0991F79F" w14:textId="77777777" w:rsidR="00303786" w:rsidRDefault="00303786" w:rsidP="001171E3">
            <w:pPr>
              <w:pStyle w:val="TAR"/>
              <w:jc w:val="center"/>
            </w:pPr>
            <w:r>
              <w:t>-</w:t>
            </w:r>
          </w:p>
        </w:tc>
        <w:tc>
          <w:tcPr>
            <w:tcW w:w="1080" w:type="dxa"/>
          </w:tcPr>
          <w:p w14:paraId="3FD53DD1" w14:textId="77777777" w:rsidR="00303786" w:rsidRDefault="00303786" w:rsidP="001171E3">
            <w:pPr>
              <w:pStyle w:val="TAR"/>
              <w:jc w:val="center"/>
            </w:pPr>
          </w:p>
        </w:tc>
      </w:tr>
      <w:tr w:rsidR="00303786" w14:paraId="467444B8" w14:textId="77777777" w:rsidTr="001171E3">
        <w:tc>
          <w:tcPr>
            <w:tcW w:w="2268" w:type="dxa"/>
          </w:tcPr>
          <w:p w14:paraId="18753039" w14:textId="77777777" w:rsidR="00303786" w:rsidRDefault="00303786" w:rsidP="001171E3">
            <w:pPr>
              <w:pStyle w:val="TAL"/>
              <w:ind w:left="165"/>
              <w:rPr>
                <w:rFonts w:eastAsia="Batang" w:cs="Arial"/>
              </w:rPr>
            </w:pPr>
            <w:r>
              <w:rPr>
                <w:rFonts w:eastAsia="Batang" w:cs="Arial"/>
              </w:rPr>
              <w:t>&gt;&gt;PLMN Identity</w:t>
            </w:r>
          </w:p>
        </w:tc>
        <w:tc>
          <w:tcPr>
            <w:tcW w:w="1020" w:type="dxa"/>
          </w:tcPr>
          <w:p w14:paraId="62C7B2FA" w14:textId="77777777" w:rsidR="00303786" w:rsidRDefault="00303786" w:rsidP="001171E3">
            <w:pPr>
              <w:pStyle w:val="TAL"/>
              <w:rPr>
                <w:rFonts w:cs="Arial"/>
              </w:rPr>
            </w:pPr>
            <w:r>
              <w:rPr>
                <w:rFonts w:cs="Arial"/>
              </w:rPr>
              <w:t>M</w:t>
            </w:r>
          </w:p>
        </w:tc>
        <w:tc>
          <w:tcPr>
            <w:tcW w:w="1080" w:type="dxa"/>
          </w:tcPr>
          <w:p w14:paraId="222A0A79" w14:textId="77777777" w:rsidR="00303786" w:rsidRDefault="00303786" w:rsidP="001171E3">
            <w:pPr>
              <w:pStyle w:val="TAL"/>
              <w:rPr>
                <w:i/>
                <w:lang w:eastAsia="ja-JP"/>
              </w:rPr>
            </w:pPr>
          </w:p>
        </w:tc>
        <w:tc>
          <w:tcPr>
            <w:tcW w:w="1587" w:type="dxa"/>
          </w:tcPr>
          <w:p w14:paraId="41E07BC7" w14:textId="77777777" w:rsidR="00303786" w:rsidRDefault="00303786" w:rsidP="001171E3">
            <w:pPr>
              <w:pStyle w:val="TAL"/>
            </w:pPr>
            <w:r>
              <w:rPr>
                <w:lang w:eastAsia="ja-JP"/>
              </w:rPr>
              <w:t>9.3.3.5</w:t>
            </w:r>
          </w:p>
        </w:tc>
        <w:tc>
          <w:tcPr>
            <w:tcW w:w="1757" w:type="dxa"/>
          </w:tcPr>
          <w:p w14:paraId="5BF9677E" w14:textId="77777777" w:rsidR="00303786" w:rsidRDefault="00303786" w:rsidP="001171E3">
            <w:pPr>
              <w:pStyle w:val="TAL"/>
            </w:pPr>
          </w:p>
        </w:tc>
        <w:tc>
          <w:tcPr>
            <w:tcW w:w="1080" w:type="dxa"/>
          </w:tcPr>
          <w:p w14:paraId="0A0443B0" w14:textId="77777777" w:rsidR="00303786" w:rsidRDefault="00303786" w:rsidP="001171E3">
            <w:pPr>
              <w:pStyle w:val="TAR"/>
              <w:jc w:val="center"/>
            </w:pPr>
            <w:r>
              <w:t>-</w:t>
            </w:r>
          </w:p>
        </w:tc>
        <w:tc>
          <w:tcPr>
            <w:tcW w:w="1080" w:type="dxa"/>
          </w:tcPr>
          <w:p w14:paraId="60A57487" w14:textId="77777777" w:rsidR="00303786" w:rsidRDefault="00303786" w:rsidP="001171E3">
            <w:pPr>
              <w:pStyle w:val="TAR"/>
              <w:jc w:val="center"/>
            </w:pPr>
          </w:p>
        </w:tc>
      </w:tr>
      <w:tr w:rsidR="00303786" w14:paraId="436F5185" w14:textId="77777777" w:rsidTr="001171E3">
        <w:tc>
          <w:tcPr>
            <w:tcW w:w="2268" w:type="dxa"/>
          </w:tcPr>
          <w:p w14:paraId="757D3356" w14:textId="77777777" w:rsidR="00303786" w:rsidRDefault="00303786" w:rsidP="001171E3">
            <w:pPr>
              <w:pStyle w:val="TAL"/>
              <w:ind w:left="165"/>
              <w:rPr>
                <w:rFonts w:eastAsia="Batang" w:cs="Arial"/>
              </w:rPr>
            </w:pPr>
            <w:r>
              <w:rPr>
                <w:rFonts w:eastAsia="Batang" w:cs="Arial"/>
              </w:rPr>
              <w:t>&gt;&gt;Slice Support List</w:t>
            </w:r>
          </w:p>
        </w:tc>
        <w:tc>
          <w:tcPr>
            <w:tcW w:w="1020" w:type="dxa"/>
          </w:tcPr>
          <w:p w14:paraId="5F276B0B" w14:textId="77777777" w:rsidR="00303786" w:rsidRDefault="00303786" w:rsidP="001171E3">
            <w:pPr>
              <w:pStyle w:val="TAL"/>
              <w:rPr>
                <w:rFonts w:cs="Arial"/>
              </w:rPr>
            </w:pPr>
            <w:r>
              <w:rPr>
                <w:rFonts w:cs="Arial"/>
              </w:rPr>
              <w:t>M</w:t>
            </w:r>
          </w:p>
        </w:tc>
        <w:tc>
          <w:tcPr>
            <w:tcW w:w="1080" w:type="dxa"/>
          </w:tcPr>
          <w:p w14:paraId="06426821" w14:textId="77777777" w:rsidR="00303786" w:rsidRDefault="00303786" w:rsidP="001171E3">
            <w:pPr>
              <w:pStyle w:val="TAL"/>
              <w:rPr>
                <w:i/>
                <w:lang w:eastAsia="ja-JP"/>
              </w:rPr>
            </w:pPr>
          </w:p>
        </w:tc>
        <w:tc>
          <w:tcPr>
            <w:tcW w:w="1587" w:type="dxa"/>
          </w:tcPr>
          <w:p w14:paraId="3CA17961" w14:textId="77777777" w:rsidR="00303786" w:rsidRDefault="00303786" w:rsidP="001171E3">
            <w:pPr>
              <w:pStyle w:val="TAL"/>
            </w:pPr>
            <w:r>
              <w:t>9.3.1.17</w:t>
            </w:r>
          </w:p>
        </w:tc>
        <w:tc>
          <w:tcPr>
            <w:tcW w:w="1757" w:type="dxa"/>
          </w:tcPr>
          <w:p w14:paraId="19BA4B58" w14:textId="77777777" w:rsidR="00303786" w:rsidRDefault="00303786" w:rsidP="001171E3">
            <w:pPr>
              <w:pStyle w:val="TAL"/>
            </w:pPr>
            <w:r>
              <w:t>Supported S-NSSAIs per PLMN</w:t>
            </w:r>
            <w:r>
              <w:rPr>
                <w:rFonts w:eastAsia="等线"/>
                <w:lang w:eastAsia="en-GB"/>
              </w:rPr>
              <w:t xml:space="preserve"> or per SNPN.</w:t>
            </w:r>
          </w:p>
        </w:tc>
        <w:tc>
          <w:tcPr>
            <w:tcW w:w="1080" w:type="dxa"/>
          </w:tcPr>
          <w:p w14:paraId="1AE91EED" w14:textId="77777777" w:rsidR="00303786" w:rsidRDefault="00303786" w:rsidP="001171E3">
            <w:pPr>
              <w:pStyle w:val="TAR"/>
              <w:jc w:val="center"/>
            </w:pPr>
            <w:r>
              <w:t>-</w:t>
            </w:r>
          </w:p>
        </w:tc>
        <w:tc>
          <w:tcPr>
            <w:tcW w:w="1080" w:type="dxa"/>
          </w:tcPr>
          <w:p w14:paraId="7C542729" w14:textId="77777777" w:rsidR="00303786" w:rsidRDefault="00303786" w:rsidP="001171E3">
            <w:pPr>
              <w:pStyle w:val="TAR"/>
              <w:jc w:val="center"/>
            </w:pPr>
          </w:p>
        </w:tc>
      </w:tr>
      <w:tr w:rsidR="00303786" w14:paraId="0756A43B" w14:textId="77777777" w:rsidTr="001171E3">
        <w:tc>
          <w:tcPr>
            <w:tcW w:w="2268" w:type="dxa"/>
          </w:tcPr>
          <w:p w14:paraId="20973E73" w14:textId="77777777" w:rsidR="00303786" w:rsidRDefault="00303786" w:rsidP="001171E3">
            <w:pPr>
              <w:pStyle w:val="TAL"/>
              <w:ind w:left="165"/>
              <w:rPr>
                <w:rFonts w:eastAsia="Batang" w:cs="Arial"/>
              </w:rPr>
            </w:pPr>
            <w:r>
              <w:rPr>
                <w:rFonts w:eastAsia="Batang" w:cs="Arial"/>
              </w:rPr>
              <w:t>&gt;&gt;NPN Support</w:t>
            </w:r>
          </w:p>
        </w:tc>
        <w:tc>
          <w:tcPr>
            <w:tcW w:w="1020" w:type="dxa"/>
          </w:tcPr>
          <w:p w14:paraId="6543812A" w14:textId="77777777" w:rsidR="00303786" w:rsidRDefault="00303786" w:rsidP="001171E3">
            <w:pPr>
              <w:pStyle w:val="TAL"/>
              <w:rPr>
                <w:rFonts w:cs="Arial"/>
              </w:rPr>
            </w:pPr>
            <w:r>
              <w:rPr>
                <w:rFonts w:cs="Arial"/>
              </w:rPr>
              <w:t>O</w:t>
            </w:r>
          </w:p>
        </w:tc>
        <w:tc>
          <w:tcPr>
            <w:tcW w:w="1080" w:type="dxa"/>
          </w:tcPr>
          <w:p w14:paraId="69BF1BB8" w14:textId="77777777" w:rsidR="00303786" w:rsidRDefault="00303786" w:rsidP="001171E3">
            <w:pPr>
              <w:pStyle w:val="TAL"/>
              <w:rPr>
                <w:i/>
                <w:lang w:eastAsia="ja-JP"/>
              </w:rPr>
            </w:pPr>
          </w:p>
        </w:tc>
        <w:tc>
          <w:tcPr>
            <w:tcW w:w="1587" w:type="dxa"/>
          </w:tcPr>
          <w:p w14:paraId="63975E86" w14:textId="77777777" w:rsidR="00303786" w:rsidRDefault="00303786" w:rsidP="001171E3">
            <w:pPr>
              <w:pStyle w:val="TAL"/>
            </w:pPr>
            <w:bookmarkStart w:id="735" w:name="_Hlk44344737"/>
            <w:r>
              <w:rPr>
                <w:lang w:eastAsia="zh-CN"/>
              </w:rPr>
              <w:t>9.3.3.</w:t>
            </w:r>
            <w:bookmarkEnd w:id="735"/>
            <w:r>
              <w:rPr>
                <w:lang w:eastAsia="zh-CN"/>
              </w:rPr>
              <w:t>44</w:t>
            </w:r>
          </w:p>
        </w:tc>
        <w:tc>
          <w:tcPr>
            <w:tcW w:w="1757" w:type="dxa"/>
          </w:tcPr>
          <w:p w14:paraId="41121E1C" w14:textId="77777777" w:rsidR="00303786" w:rsidRDefault="00303786" w:rsidP="001171E3">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Pr>
          <w:p w14:paraId="6F19F36F" w14:textId="77777777" w:rsidR="00303786" w:rsidRDefault="00303786" w:rsidP="001171E3">
            <w:pPr>
              <w:pStyle w:val="TAC"/>
            </w:pPr>
            <w:r>
              <w:t>YES</w:t>
            </w:r>
          </w:p>
        </w:tc>
        <w:tc>
          <w:tcPr>
            <w:tcW w:w="1080" w:type="dxa"/>
          </w:tcPr>
          <w:p w14:paraId="519CCC4E" w14:textId="77777777" w:rsidR="00303786" w:rsidRDefault="00303786" w:rsidP="001171E3">
            <w:pPr>
              <w:pStyle w:val="TAC"/>
            </w:pPr>
            <w:r>
              <w:t>reject</w:t>
            </w:r>
          </w:p>
        </w:tc>
      </w:tr>
      <w:tr w:rsidR="00303786" w14:paraId="66F4E821" w14:textId="77777777" w:rsidTr="001171E3">
        <w:tc>
          <w:tcPr>
            <w:tcW w:w="2268" w:type="dxa"/>
          </w:tcPr>
          <w:p w14:paraId="21E72162" w14:textId="77777777" w:rsidR="00303786" w:rsidRDefault="00303786" w:rsidP="001171E3">
            <w:pPr>
              <w:pStyle w:val="TAL"/>
              <w:ind w:left="165"/>
              <w:rPr>
                <w:rFonts w:eastAsia="Batang" w:cs="Arial"/>
              </w:rPr>
            </w:pPr>
            <w:r>
              <w:rPr>
                <w:rFonts w:eastAsia="Batang" w:cs="Arial"/>
              </w:rPr>
              <w:t>&gt;&gt;Extended Slice Support List</w:t>
            </w:r>
          </w:p>
        </w:tc>
        <w:tc>
          <w:tcPr>
            <w:tcW w:w="1020" w:type="dxa"/>
          </w:tcPr>
          <w:p w14:paraId="3AF87E0D" w14:textId="77777777" w:rsidR="00303786" w:rsidRDefault="00303786" w:rsidP="001171E3">
            <w:pPr>
              <w:pStyle w:val="TAL"/>
              <w:rPr>
                <w:rFonts w:cs="Arial"/>
              </w:rPr>
            </w:pPr>
            <w:r>
              <w:rPr>
                <w:rFonts w:cs="Arial"/>
              </w:rPr>
              <w:t>O</w:t>
            </w:r>
          </w:p>
        </w:tc>
        <w:tc>
          <w:tcPr>
            <w:tcW w:w="1080" w:type="dxa"/>
          </w:tcPr>
          <w:p w14:paraId="6A087D34" w14:textId="77777777" w:rsidR="00303786" w:rsidRDefault="00303786" w:rsidP="001171E3">
            <w:pPr>
              <w:pStyle w:val="TAL"/>
              <w:rPr>
                <w:i/>
                <w:lang w:eastAsia="ja-JP"/>
              </w:rPr>
            </w:pPr>
          </w:p>
        </w:tc>
        <w:tc>
          <w:tcPr>
            <w:tcW w:w="1587" w:type="dxa"/>
          </w:tcPr>
          <w:p w14:paraId="62B834D7" w14:textId="77777777" w:rsidR="00303786" w:rsidRDefault="00303786" w:rsidP="001171E3">
            <w:pPr>
              <w:pStyle w:val="TAL"/>
              <w:rPr>
                <w:lang w:eastAsia="zh-CN"/>
              </w:rPr>
            </w:pPr>
            <w:r>
              <w:t>9.3.1.191</w:t>
            </w:r>
          </w:p>
        </w:tc>
        <w:tc>
          <w:tcPr>
            <w:tcW w:w="1757" w:type="dxa"/>
          </w:tcPr>
          <w:p w14:paraId="4FD00D19" w14:textId="77777777" w:rsidR="00303786" w:rsidRDefault="00303786" w:rsidP="001171E3">
            <w:pPr>
              <w:pStyle w:val="TAL"/>
            </w:pPr>
            <w:r>
              <w:t>Additional Supported S-NSSAIs per PLMN</w:t>
            </w:r>
            <w:r>
              <w:rPr>
                <w:rFonts w:eastAsia="等线"/>
                <w:lang w:eastAsia="en-GB"/>
              </w:rPr>
              <w:t xml:space="preserve"> or per SNPN.</w:t>
            </w:r>
          </w:p>
        </w:tc>
        <w:tc>
          <w:tcPr>
            <w:tcW w:w="1080" w:type="dxa"/>
          </w:tcPr>
          <w:p w14:paraId="7B934E9F" w14:textId="77777777" w:rsidR="00303786" w:rsidRDefault="00303786" w:rsidP="001171E3">
            <w:pPr>
              <w:pStyle w:val="TAC"/>
            </w:pPr>
            <w:r>
              <w:t>YES</w:t>
            </w:r>
          </w:p>
        </w:tc>
        <w:tc>
          <w:tcPr>
            <w:tcW w:w="1080" w:type="dxa"/>
          </w:tcPr>
          <w:p w14:paraId="5D3C2218" w14:textId="77777777" w:rsidR="00303786" w:rsidRDefault="00303786" w:rsidP="001171E3">
            <w:pPr>
              <w:pStyle w:val="TAC"/>
            </w:pPr>
            <w:r>
              <w:t>reject</w:t>
            </w:r>
          </w:p>
        </w:tc>
      </w:tr>
      <w:tr w:rsidR="00303786" w14:paraId="0B663BBE" w14:textId="77777777" w:rsidTr="001171E3">
        <w:tc>
          <w:tcPr>
            <w:tcW w:w="2268" w:type="dxa"/>
          </w:tcPr>
          <w:p w14:paraId="5C7A2C07" w14:textId="77777777" w:rsidR="00303786" w:rsidRDefault="00303786" w:rsidP="001171E3">
            <w:pPr>
              <w:pStyle w:val="TAL"/>
              <w:ind w:left="165"/>
              <w:rPr>
                <w:rFonts w:eastAsia="Batang" w:cs="Arial"/>
              </w:rPr>
            </w:pPr>
            <w:r>
              <w:rPr>
                <w:lang w:eastAsia="zh-CN"/>
              </w:rPr>
              <w:t>&gt;&gt;Onboarding Support</w:t>
            </w:r>
          </w:p>
        </w:tc>
        <w:tc>
          <w:tcPr>
            <w:tcW w:w="1020" w:type="dxa"/>
          </w:tcPr>
          <w:p w14:paraId="55F7F3EA" w14:textId="77777777" w:rsidR="00303786" w:rsidRDefault="00303786" w:rsidP="001171E3">
            <w:pPr>
              <w:pStyle w:val="TAL"/>
              <w:rPr>
                <w:rFonts w:cs="Arial"/>
              </w:rPr>
            </w:pPr>
            <w:r>
              <w:rPr>
                <w:lang w:eastAsia="zh-CN"/>
              </w:rPr>
              <w:t>O</w:t>
            </w:r>
          </w:p>
        </w:tc>
        <w:tc>
          <w:tcPr>
            <w:tcW w:w="1080" w:type="dxa"/>
          </w:tcPr>
          <w:p w14:paraId="24553D03" w14:textId="77777777" w:rsidR="00303786" w:rsidRDefault="00303786" w:rsidP="001171E3">
            <w:pPr>
              <w:pStyle w:val="TAL"/>
              <w:rPr>
                <w:i/>
                <w:lang w:eastAsia="ja-JP"/>
              </w:rPr>
            </w:pPr>
          </w:p>
        </w:tc>
        <w:tc>
          <w:tcPr>
            <w:tcW w:w="1587" w:type="dxa"/>
          </w:tcPr>
          <w:p w14:paraId="7512703B" w14:textId="77777777" w:rsidR="00303786" w:rsidRDefault="00303786" w:rsidP="001171E3">
            <w:pPr>
              <w:pStyle w:val="TAL"/>
            </w:pPr>
            <w:r>
              <w:rPr>
                <w:rFonts w:eastAsia="Batang" w:cs="Arial"/>
              </w:rPr>
              <w:t>ENUMERATED (true, ...)</w:t>
            </w:r>
          </w:p>
        </w:tc>
        <w:tc>
          <w:tcPr>
            <w:tcW w:w="1757" w:type="dxa"/>
          </w:tcPr>
          <w:p w14:paraId="5F6886F6" w14:textId="77777777" w:rsidR="00303786" w:rsidRDefault="00303786" w:rsidP="001171E3">
            <w:pPr>
              <w:pStyle w:val="TAL"/>
            </w:pPr>
            <w:r>
              <w:rPr>
                <w:lang w:eastAsia="ja-JP"/>
              </w:rPr>
              <w:t>Indication of onboarding support.</w:t>
            </w:r>
          </w:p>
        </w:tc>
        <w:tc>
          <w:tcPr>
            <w:tcW w:w="1080" w:type="dxa"/>
          </w:tcPr>
          <w:p w14:paraId="480E6B33" w14:textId="77777777" w:rsidR="00303786" w:rsidRDefault="00303786" w:rsidP="001171E3">
            <w:pPr>
              <w:pStyle w:val="TAC"/>
            </w:pPr>
            <w:r>
              <w:rPr>
                <w:rFonts w:cs="Arial"/>
                <w:lang w:eastAsia="ja-JP"/>
              </w:rPr>
              <w:t>YES</w:t>
            </w:r>
          </w:p>
        </w:tc>
        <w:tc>
          <w:tcPr>
            <w:tcW w:w="1080" w:type="dxa"/>
          </w:tcPr>
          <w:p w14:paraId="6C336994" w14:textId="77777777" w:rsidR="00303786" w:rsidRDefault="00303786" w:rsidP="001171E3">
            <w:pPr>
              <w:pStyle w:val="TAC"/>
            </w:pPr>
            <w:r>
              <w:rPr>
                <w:rFonts w:cs="Arial"/>
                <w:lang w:eastAsia="ja-JP"/>
              </w:rPr>
              <w:t>ignore</w:t>
            </w:r>
          </w:p>
        </w:tc>
      </w:tr>
      <w:tr w:rsidR="00303786" w14:paraId="20C83A66" w14:textId="77777777" w:rsidTr="001171E3">
        <w:tc>
          <w:tcPr>
            <w:tcW w:w="2268" w:type="dxa"/>
          </w:tcPr>
          <w:p w14:paraId="6C0EADEE" w14:textId="77777777" w:rsidR="00303786" w:rsidRDefault="00303786" w:rsidP="001171E3">
            <w:pPr>
              <w:pStyle w:val="TAL"/>
              <w:rPr>
                <w:rFonts w:cs="Arial"/>
                <w:lang w:eastAsia="ja-JP"/>
              </w:rPr>
            </w:pPr>
            <w:r>
              <w:rPr>
                <w:rFonts w:cs="Arial"/>
                <w:lang w:eastAsia="ja-JP"/>
              </w:rPr>
              <w:t>Criticality Diagnostics</w:t>
            </w:r>
          </w:p>
        </w:tc>
        <w:tc>
          <w:tcPr>
            <w:tcW w:w="1020" w:type="dxa"/>
          </w:tcPr>
          <w:p w14:paraId="0A336F5C" w14:textId="77777777" w:rsidR="00303786" w:rsidRDefault="00303786" w:rsidP="001171E3">
            <w:pPr>
              <w:pStyle w:val="TAL"/>
              <w:rPr>
                <w:rFonts w:cs="Arial"/>
                <w:lang w:eastAsia="ja-JP"/>
              </w:rPr>
            </w:pPr>
            <w:r>
              <w:rPr>
                <w:rFonts w:cs="Arial"/>
                <w:lang w:eastAsia="ja-JP"/>
              </w:rPr>
              <w:t>O</w:t>
            </w:r>
          </w:p>
        </w:tc>
        <w:tc>
          <w:tcPr>
            <w:tcW w:w="1080" w:type="dxa"/>
          </w:tcPr>
          <w:p w14:paraId="7243E579" w14:textId="77777777" w:rsidR="00303786" w:rsidRDefault="00303786" w:rsidP="001171E3">
            <w:pPr>
              <w:pStyle w:val="TAL"/>
              <w:rPr>
                <w:rFonts w:cs="Arial"/>
                <w:i/>
                <w:lang w:eastAsia="ja-JP"/>
              </w:rPr>
            </w:pPr>
          </w:p>
        </w:tc>
        <w:tc>
          <w:tcPr>
            <w:tcW w:w="1587" w:type="dxa"/>
          </w:tcPr>
          <w:p w14:paraId="31C756FB" w14:textId="77777777" w:rsidR="00303786" w:rsidRDefault="00303786" w:rsidP="001171E3">
            <w:pPr>
              <w:pStyle w:val="TAL"/>
              <w:rPr>
                <w:rFonts w:cs="Arial"/>
                <w:lang w:eastAsia="ja-JP"/>
              </w:rPr>
            </w:pPr>
            <w:r>
              <w:rPr>
                <w:rFonts w:cs="Arial"/>
                <w:lang w:eastAsia="ja-JP"/>
              </w:rPr>
              <w:t>9.3.1.3</w:t>
            </w:r>
          </w:p>
        </w:tc>
        <w:tc>
          <w:tcPr>
            <w:tcW w:w="1757" w:type="dxa"/>
          </w:tcPr>
          <w:p w14:paraId="4760B71F" w14:textId="77777777" w:rsidR="00303786" w:rsidRDefault="00303786" w:rsidP="001171E3">
            <w:pPr>
              <w:pStyle w:val="TAL"/>
              <w:rPr>
                <w:lang w:eastAsia="ja-JP"/>
              </w:rPr>
            </w:pPr>
          </w:p>
        </w:tc>
        <w:tc>
          <w:tcPr>
            <w:tcW w:w="1080" w:type="dxa"/>
          </w:tcPr>
          <w:p w14:paraId="645DF53A" w14:textId="77777777" w:rsidR="00303786" w:rsidRDefault="00303786" w:rsidP="001171E3">
            <w:pPr>
              <w:pStyle w:val="TAR"/>
              <w:jc w:val="center"/>
              <w:rPr>
                <w:rFonts w:cs="Arial"/>
                <w:lang w:eastAsia="ja-JP"/>
              </w:rPr>
            </w:pPr>
            <w:r>
              <w:rPr>
                <w:rFonts w:cs="Arial"/>
                <w:lang w:eastAsia="ja-JP"/>
              </w:rPr>
              <w:t>YES</w:t>
            </w:r>
          </w:p>
        </w:tc>
        <w:tc>
          <w:tcPr>
            <w:tcW w:w="1080" w:type="dxa"/>
          </w:tcPr>
          <w:p w14:paraId="0395B187" w14:textId="77777777" w:rsidR="00303786" w:rsidRDefault="00303786" w:rsidP="001171E3">
            <w:pPr>
              <w:pStyle w:val="TAR"/>
              <w:jc w:val="center"/>
              <w:rPr>
                <w:rFonts w:cs="Arial"/>
                <w:lang w:eastAsia="ja-JP"/>
              </w:rPr>
            </w:pPr>
            <w:r>
              <w:rPr>
                <w:rFonts w:cs="Arial"/>
                <w:lang w:eastAsia="ja-JP"/>
              </w:rPr>
              <w:t>ignore</w:t>
            </w:r>
          </w:p>
        </w:tc>
      </w:tr>
      <w:tr w:rsidR="00303786" w14:paraId="220DC7E8" w14:textId="77777777" w:rsidTr="001171E3">
        <w:tc>
          <w:tcPr>
            <w:tcW w:w="2268" w:type="dxa"/>
          </w:tcPr>
          <w:p w14:paraId="3C7510EE" w14:textId="77777777" w:rsidR="00303786" w:rsidRDefault="00303786" w:rsidP="001171E3">
            <w:pPr>
              <w:pStyle w:val="TAL"/>
              <w:rPr>
                <w:rFonts w:cs="Arial"/>
                <w:lang w:eastAsia="ja-JP"/>
              </w:rPr>
            </w:pPr>
            <w:r>
              <w:t>UE Retention Information</w:t>
            </w:r>
          </w:p>
        </w:tc>
        <w:tc>
          <w:tcPr>
            <w:tcW w:w="1020" w:type="dxa"/>
          </w:tcPr>
          <w:p w14:paraId="721744F0" w14:textId="77777777" w:rsidR="00303786" w:rsidRDefault="00303786" w:rsidP="001171E3">
            <w:pPr>
              <w:pStyle w:val="TAL"/>
              <w:rPr>
                <w:rFonts w:cs="Arial"/>
                <w:lang w:eastAsia="ja-JP"/>
              </w:rPr>
            </w:pPr>
            <w:r>
              <w:t>O</w:t>
            </w:r>
          </w:p>
        </w:tc>
        <w:tc>
          <w:tcPr>
            <w:tcW w:w="1080" w:type="dxa"/>
          </w:tcPr>
          <w:p w14:paraId="01BC9A29" w14:textId="77777777" w:rsidR="00303786" w:rsidRDefault="00303786" w:rsidP="001171E3">
            <w:pPr>
              <w:pStyle w:val="TAL"/>
              <w:rPr>
                <w:rFonts w:cs="Arial"/>
                <w:i/>
                <w:lang w:eastAsia="ja-JP"/>
              </w:rPr>
            </w:pPr>
          </w:p>
        </w:tc>
        <w:tc>
          <w:tcPr>
            <w:tcW w:w="1587" w:type="dxa"/>
          </w:tcPr>
          <w:p w14:paraId="3B72CAD2" w14:textId="77777777" w:rsidR="00303786" w:rsidRDefault="00303786" w:rsidP="001171E3">
            <w:pPr>
              <w:pStyle w:val="TAL"/>
              <w:rPr>
                <w:rFonts w:cs="Arial"/>
                <w:lang w:eastAsia="ja-JP"/>
              </w:rPr>
            </w:pPr>
            <w:r>
              <w:rPr>
                <w:rFonts w:eastAsia="Batang" w:cs="Arial"/>
              </w:rPr>
              <w:t>9.3.1.117</w:t>
            </w:r>
          </w:p>
        </w:tc>
        <w:tc>
          <w:tcPr>
            <w:tcW w:w="1757" w:type="dxa"/>
          </w:tcPr>
          <w:p w14:paraId="3DDBAF69" w14:textId="77777777" w:rsidR="00303786" w:rsidRDefault="00303786" w:rsidP="001171E3">
            <w:pPr>
              <w:pStyle w:val="TAL"/>
              <w:rPr>
                <w:lang w:eastAsia="ja-JP"/>
              </w:rPr>
            </w:pPr>
          </w:p>
        </w:tc>
        <w:tc>
          <w:tcPr>
            <w:tcW w:w="1080" w:type="dxa"/>
          </w:tcPr>
          <w:p w14:paraId="2FE526D0" w14:textId="77777777" w:rsidR="00303786" w:rsidRDefault="00303786" w:rsidP="001171E3">
            <w:pPr>
              <w:pStyle w:val="TAR"/>
              <w:jc w:val="center"/>
              <w:rPr>
                <w:rFonts w:cs="Arial"/>
                <w:lang w:eastAsia="ja-JP"/>
              </w:rPr>
            </w:pPr>
            <w:r>
              <w:t>YES</w:t>
            </w:r>
          </w:p>
        </w:tc>
        <w:tc>
          <w:tcPr>
            <w:tcW w:w="1080" w:type="dxa"/>
          </w:tcPr>
          <w:p w14:paraId="050EC0F9" w14:textId="77777777" w:rsidR="00303786" w:rsidRDefault="00303786" w:rsidP="001171E3">
            <w:pPr>
              <w:pStyle w:val="TAR"/>
              <w:jc w:val="center"/>
              <w:rPr>
                <w:rFonts w:cs="Arial"/>
                <w:lang w:eastAsia="ja-JP"/>
              </w:rPr>
            </w:pPr>
            <w:r>
              <w:t>ignore</w:t>
            </w:r>
          </w:p>
        </w:tc>
      </w:tr>
      <w:tr w:rsidR="00303786" w14:paraId="16F81064" w14:textId="77777777" w:rsidTr="001171E3">
        <w:tc>
          <w:tcPr>
            <w:tcW w:w="2268" w:type="dxa"/>
          </w:tcPr>
          <w:p w14:paraId="05BAD2A5" w14:textId="77777777" w:rsidR="00303786" w:rsidRDefault="00303786" w:rsidP="001171E3">
            <w:pPr>
              <w:pStyle w:val="TAL"/>
            </w:pPr>
            <w:r>
              <w:rPr>
                <w:rFonts w:hint="eastAsia"/>
              </w:rPr>
              <w:t>I</w:t>
            </w:r>
            <w:r>
              <w:t>AB Supported</w:t>
            </w:r>
          </w:p>
        </w:tc>
        <w:tc>
          <w:tcPr>
            <w:tcW w:w="1020" w:type="dxa"/>
          </w:tcPr>
          <w:p w14:paraId="6B2FC2BB" w14:textId="77777777" w:rsidR="00303786" w:rsidRDefault="00303786" w:rsidP="001171E3">
            <w:pPr>
              <w:pStyle w:val="TAL"/>
            </w:pPr>
            <w:r>
              <w:rPr>
                <w:rFonts w:hint="eastAsia"/>
              </w:rPr>
              <w:t>O</w:t>
            </w:r>
          </w:p>
        </w:tc>
        <w:tc>
          <w:tcPr>
            <w:tcW w:w="1080" w:type="dxa"/>
          </w:tcPr>
          <w:p w14:paraId="224E6204" w14:textId="77777777" w:rsidR="00303786" w:rsidRDefault="00303786" w:rsidP="001171E3">
            <w:pPr>
              <w:pStyle w:val="TAL"/>
              <w:rPr>
                <w:rFonts w:cs="Arial"/>
                <w:i/>
                <w:lang w:eastAsia="ja-JP"/>
              </w:rPr>
            </w:pPr>
          </w:p>
        </w:tc>
        <w:tc>
          <w:tcPr>
            <w:tcW w:w="1587" w:type="dxa"/>
          </w:tcPr>
          <w:p w14:paraId="34130474" w14:textId="77777777" w:rsidR="00303786" w:rsidRDefault="00303786" w:rsidP="001171E3">
            <w:pPr>
              <w:pStyle w:val="TAL"/>
              <w:rPr>
                <w:rFonts w:eastAsia="Batang" w:cs="Arial"/>
              </w:rPr>
            </w:pPr>
            <w:r>
              <w:rPr>
                <w:rFonts w:eastAsia="Batang" w:cs="Arial"/>
              </w:rPr>
              <w:t>ENUMERATED (true, ...)</w:t>
            </w:r>
          </w:p>
        </w:tc>
        <w:tc>
          <w:tcPr>
            <w:tcW w:w="1757" w:type="dxa"/>
          </w:tcPr>
          <w:p w14:paraId="589E972D" w14:textId="77777777" w:rsidR="00303786" w:rsidRDefault="00303786" w:rsidP="001171E3">
            <w:pPr>
              <w:pStyle w:val="TAL"/>
              <w:rPr>
                <w:lang w:eastAsia="ja-JP"/>
              </w:rPr>
            </w:pPr>
            <w:r>
              <w:rPr>
                <w:lang w:eastAsia="ja-JP"/>
              </w:rPr>
              <w:t>Indication of support for IAB.</w:t>
            </w:r>
          </w:p>
        </w:tc>
        <w:tc>
          <w:tcPr>
            <w:tcW w:w="1080" w:type="dxa"/>
          </w:tcPr>
          <w:p w14:paraId="571A8CA9" w14:textId="77777777" w:rsidR="00303786" w:rsidRDefault="00303786" w:rsidP="001171E3">
            <w:pPr>
              <w:pStyle w:val="TAC"/>
            </w:pPr>
            <w:r>
              <w:rPr>
                <w:rFonts w:hint="eastAsia"/>
              </w:rPr>
              <w:t>Y</w:t>
            </w:r>
            <w:r>
              <w:t>ES</w:t>
            </w:r>
          </w:p>
        </w:tc>
        <w:tc>
          <w:tcPr>
            <w:tcW w:w="1080" w:type="dxa"/>
          </w:tcPr>
          <w:p w14:paraId="30931E24" w14:textId="77777777" w:rsidR="00303786" w:rsidRDefault="00303786" w:rsidP="001171E3">
            <w:pPr>
              <w:pStyle w:val="TAC"/>
            </w:pPr>
            <w:r>
              <w:t>ignore</w:t>
            </w:r>
          </w:p>
        </w:tc>
      </w:tr>
      <w:tr w:rsidR="00303786" w14:paraId="76854F9C" w14:textId="77777777" w:rsidTr="001171E3">
        <w:tc>
          <w:tcPr>
            <w:tcW w:w="2268" w:type="dxa"/>
          </w:tcPr>
          <w:p w14:paraId="4599807A" w14:textId="77777777" w:rsidR="00303786" w:rsidRDefault="00303786" w:rsidP="001171E3">
            <w:pPr>
              <w:pStyle w:val="TAL"/>
            </w:pPr>
            <w:r>
              <w:t>Extended AMF Name</w:t>
            </w:r>
          </w:p>
        </w:tc>
        <w:tc>
          <w:tcPr>
            <w:tcW w:w="1020" w:type="dxa"/>
          </w:tcPr>
          <w:p w14:paraId="2CE2B258" w14:textId="77777777" w:rsidR="00303786" w:rsidRDefault="00303786" w:rsidP="001171E3">
            <w:pPr>
              <w:pStyle w:val="TAL"/>
            </w:pPr>
            <w:r>
              <w:t>O</w:t>
            </w:r>
          </w:p>
        </w:tc>
        <w:tc>
          <w:tcPr>
            <w:tcW w:w="1080" w:type="dxa"/>
          </w:tcPr>
          <w:p w14:paraId="0FE0B4A3" w14:textId="77777777" w:rsidR="00303786" w:rsidRDefault="00303786" w:rsidP="001171E3">
            <w:pPr>
              <w:pStyle w:val="TAL"/>
              <w:rPr>
                <w:rFonts w:cs="Arial"/>
                <w:i/>
                <w:lang w:eastAsia="ja-JP"/>
              </w:rPr>
            </w:pPr>
          </w:p>
        </w:tc>
        <w:tc>
          <w:tcPr>
            <w:tcW w:w="1587" w:type="dxa"/>
          </w:tcPr>
          <w:p w14:paraId="3A7E7C73" w14:textId="77777777" w:rsidR="00303786" w:rsidRDefault="00303786" w:rsidP="001171E3">
            <w:pPr>
              <w:pStyle w:val="TAL"/>
              <w:rPr>
                <w:rFonts w:eastAsia="Batang" w:cs="Arial"/>
              </w:rPr>
            </w:pPr>
            <w:r>
              <w:t>9.3.3.51</w:t>
            </w:r>
          </w:p>
        </w:tc>
        <w:tc>
          <w:tcPr>
            <w:tcW w:w="1757" w:type="dxa"/>
          </w:tcPr>
          <w:p w14:paraId="21791A33" w14:textId="77777777" w:rsidR="00303786" w:rsidRDefault="00303786" w:rsidP="001171E3">
            <w:pPr>
              <w:pStyle w:val="TAL"/>
              <w:rPr>
                <w:lang w:eastAsia="ja-JP"/>
              </w:rPr>
            </w:pPr>
          </w:p>
        </w:tc>
        <w:tc>
          <w:tcPr>
            <w:tcW w:w="1080" w:type="dxa"/>
          </w:tcPr>
          <w:p w14:paraId="3DEEE8E0" w14:textId="77777777" w:rsidR="00303786" w:rsidRDefault="00303786" w:rsidP="001171E3">
            <w:pPr>
              <w:pStyle w:val="TAC"/>
            </w:pPr>
            <w:r>
              <w:t>YES</w:t>
            </w:r>
          </w:p>
        </w:tc>
        <w:tc>
          <w:tcPr>
            <w:tcW w:w="1080" w:type="dxa"/>
          </w:tcPr>
          <w:p w14:paraId="1168A4C2" w14:textId="77777777" w:rsidR="00303786" w:rsidRDefault="00303786" w:rsidP="001171E3">
            <w:pPr>
              <w:pStyle w:val="TAC"/>
            </w:pPr>
            <w:r>
              <w:t>ignore</w:t>
            </w:r>
          </w:p>
        </w:tc>
      </w:tr>
      <w:tr w:rsidR="00303786" w14:paraId="489A1BFC" w14:textId="77777777" w:rsidTr="00303786">
        <w:trPr>
          <w:ins w:id="736" w:author="Rapporteur" w:date="2023-11-24T09:39:00Z"/>
        </w:trPr>
        <w:tc>
          <w:tcPr>
            <w:tcW w:w="2268" w:type="dxa"/>
            <w:tcBorders>
              <w:top w:val="single" w:sz="4" w:space="0" w:color="auto"/>
              <w:left w:val="single" w:sz="4" w:space="0" w:color="auto"/>
              <w:bottom w:val="single" w:sz="4" w:space="0" w:color="auto"/>
              <w:right w:val="single" w:sz="4" w:space="0" w:color="auto"/>
            </w:tcBorders>
          </w:tcPr>
          <w:p w14:paraId="3C13DB5E" w14:textId="77777777" w:rsidR="00303786" w:rsidRPr="00303786" w:rsidRDefault="00303786" w:rsidP="001171E3">
            <w:pPr>
              <w:pStyle w:val="TAL"/>
              <w:rPr>
                <w:ins w:id="737" w:author="Rapporteur" w:date="2023-11-24T09:39:00Z"/>
              </w:rPr>
            </w:pPr>
            <w:ins w:id="738" w:author="Rapporteur" w:date="2023-11-24T09:39:00Z">
              <w:r w:rsidRPr="00303786">
                <w:rPr>
                  <w:rFonts w:hint="eastAsia"/>
                </w:rPr>
                <w:t>Mobile IAB Supported</w:t>
              </w:r>
            </w:ins>
          </w:p>
        </w:tc>
        <w:tc>
          <w:tcPr>
            <w:tcW w:w="1020" w:type="dxa"/>
            <w:tcBorders>
              <w:top w:val="single" w:sz="4" w:space="0" w:color="auto"/>
              <w:left w:val="single" w:sz="4" w:space="0" w:color="auto"/>
              <w:bottom w:val="single" w:sz="4" w:space="0" w:color="auto"/>
              <w:right w:val="single" w:sz="4" w:space="0" w:color="auto"/>
            </w:tcBorders>
          </w:tcPr>
          <w:p w14:paraId="60D37099" w14:textId="77777777" w:rsidR="00303786" w:rsidRPr="00303786" w:rsidRDefault="00303786" w:rsidP="001171E3">
            <w:pPr>
              <w:pStyle w:val="TAL"/>
              <w:rPr>
                <w:ins w:id="739" w:author="Rapporteur" w:date="2023-11-24T09:39:00Z"/>
              </w:rPr>
            </w:pPr>
            <w:ins w:id="740" w:author="Rapporteur" w:date="2023-11-24T09:39:00Z">
              <w:r w:rsidRPr="00303786">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939A6A" w14:textId="77777777" w:rsidR="00303786" w:rsidRDefault="00303786" w:rsidP="001171E3">
            <w:pPr>
              <w:pStyle w:val="TAL"/>
              <w:rPr>
                <w:ins w:id="741" w:author="Rapporteur" w:date="2023-11-24T09:3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B979F82" w14:textId="77777777" w:rsidR="00303786" w:rsidRDefault="00303786" w:rsidP="001171E3">
            <w:pPr>
              <w:pStyle w:val="TAL"/>
              <w:rPr>
                <w:ins w:id="742" w:author="Rapporteur" w:date="2023-11-24T09:39:00Z"/>
              </w:rPr>
            </w:pPr>
            <w:ins w:id="743" w:author="Rapporteur" w:date="2023-11-24T09:39:00Z">
              <w:r w:rsidRPr="00303786">
                <w:t>ENUMERATED (true, ...)</w:t>
              </w:r>
            </w:ins>
          </w:p>
        </w:tc>
        <w:tc>
          <w:tcPr>
            <w:tcW w:w="1757" w:type="dxa"/>
            <w:tcBorders>
              <w:top w:val="single" w:sz="4" w:space="0" w:color="auto"/>
              <w:left w:val="single" w:sz="4" w:space="0" w:color="auto"/>
              <w:bottom w:val="single" w:sz="4" w:space="0" w:color="auto"/>
              <w:right w:val="single" w:sz="4" w:space="0" w:color="auto"/>
            </w:tcBorders>
          </w:tcPr>
          <w:p w14:paraId="02CF379D" w14:textId="77777777" w:rsidR="00303786" w:rsidRDefault="00303786" w:rsidP="001171E3">
            <w:pPr>
              <w:pStyle w:val="TAL"/>
              <w:rPr>
                <w:ins w:id="744" w:author="Rapporteur" w:date="2023-11-24T09:39:00Z"/>
                <w:lang w:eastAsia="ja-JP"/>
              </w:rPr>
            </w:pPr>
            <w:ins w:id="745" w:author="Rapporteur" w:date="2023-11-24T09:39:00Z">
              <w:r>
                <w:rPr>
                  <w:lang w:eastAsia="ja-JP"/>
                </w:rPr>
                <w:t xml:space="preserve">Indication of support for </w:t>
              </w:r>
              <w:r w:rsidRPr="00303786">
                <w:rPr>
                  <w:rFonts w:hint="eastAsia"/>
                  <w:lang w:eastAsia="ja-JP"/>
                </w:rPr>
                <w:t xml:space="preserve">mobile </w:t>
              </w:r>
              <w:r>
                <w:rPr>
                  <w:lang w:eastAsia="ja-JP"/>
                </w:rPr>
                <w:t>IAB.</w:t>
              </w:r>
            </w:ins>
          </w:p>
        </w:tc>
        <w:tc>
          <w:tcPr>
            <w:tcW w:w="1080" w:type="dxa"/>
            <w:tcBorders>
              <w:top w:val="single" w:sz="4" w:space="0" w:color="auto"/>
              <w:left w:val="single" w:sz="4" w:space="0" w:color="auto"/>
              <w:bottom w:val="single" w:sz="4" w:space="0" w:color="auto"/>
              <w:right w:val="single" w:sz="4" w:space="0" w:color="auto"/>
            </w:tcBorders>
          </w:tcPr>
          <w:p w14:paraId="62953F66" w14:textId="77777777" w:rsidR="00303786" w:rsidRPr="00303786" w:rsidRDefault="00303786" w:rsidP="001171E3">
            <w:pPr>
              <w:pStyle w:val="TAC"/>
              <w:rPr>
                <w:ins w:id="746" w:author="Rapporteur" w:date="2023-11-24T09:39:00Z"/>
              </w:rPr>
            </w:pPr>
            <w:ins w:id="747" w:author="Rapporteur" w:date="2023-11-24T09:39:00Z">
              <w:r w:rsidRPr="00303786">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2AE2332" w14:textId="77777777" w:rsidR="00303786" w:rsidRPr="00303786" w:rsidRDefault="00303786" w:rsidP="001171E3">
            <w:pPr>
              <w:pStyle w:val="TAC"/>
              <w:rPr>
                <w:ins w:id="748" w:author="Rapporteur" w:date="2023-11-24T09:39:00Z"/>
              </w:rPr>
            </w:pPr>
            <w:ins w:id="749" w:author="Rapporteur" w:date="2023-11-24T09:39:00Z">
              <w:r w:rsidRPr="00303786">
                <w:rPr>
                  <w:rFonts w:hint="eastAsia"/>
                </w:rPr>
                <w:t>ignore</w:t>
              </w:r>
            </w:ins>
          </w:p>
        </w:tc>
      </w:tr>
    </w:tbl>
    <w:p w14:paraId="09BB873D" w14:textId="77777777" w:rsidR="00303786" w:rsidRDefault="00303786" w:rsidP="00303786">
      <w:pPr>
        <w:rPr>
          <w:lang w:val="en-US" w:eastAsia="zh-CN"/>
        </w:rPr>
      </w:pPr>
    </w:p>
    <w:p w14:paraId="25C1220A" w14:textId="77777777" w:rsidR="00303786" w:rsidRDefault="00303786" w:rsidP="009A1D8B">
      <w:pPr>
        <w:pStyle w:val="FirstChange"/>
      </w:pPr>
    </w:p>
    <w:p w14:paraId="51CDDE8F" w14:textId="77777777" w:rsidR="00303786" w:rsidRDefault="00303786" w:rsidP="009A1D8B">
      <w:pPr>
        <w:pStyle w:val="FirstChange"/>
      </w:pPr>
    </w:p>
    <w:p w14:paraId="7D5AAE71" w14:textId="7B6D701B" w:rsidR="00303786" w:rsidRDefault="00303786">
      <w:pPr>
        <w:spacing w:after="0"/>
        <w:rPr>
          <w:rFonts w:eastAsia="宋体"/>
          <w:color w:val="FF0000"/>
        </w:rPr>
      </w:pPr>
      <w:r>
        <w:br w:type="page"/>
      </w:r>
    </w:p>
    <w:p w14:paraId="436DD93D" w14:textId="77777777" w:rsidR="00303786" w:rsidRDefault="00303786" w:rsidP="00303786">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D9D083C" w14:textId="77777777" w:rsidR="00275565" w:rsidRDefault="00275565" w:rsidP="00275565">
      <w:pPr>
        <w:pStyle w:val="Heading4"/>
        <w:rPr>
          <w:lang w:eastAsia="ko-KR"/>
        </w:rPr>
      </w:pPr>
      <w:bookmarkStart w:id="750" w:name="_Ref469456001"/>
      <w:bookmarkStart w:id="751" w:name="_Toc20955166"/>
      <w:bookmarkStart w:id="752" w:name="_Toc29503615"/>
      <w:bookmarkStart w:id="753" w:name="_Toc29504199"/>
      <w:bookmarkStart w:id="754" w:name="_Toc29504783"/>
      <w:bookmarkStart w:id="755" w:name="_Toc36553229"/>
      <w:bookmarkStart w:id="756" w:name="_Toc36554956"/>
      <w:bookmarkStart w:id="757" w:name="_Toc45652267"/>
      <w:bookmarkStart w:id="758" w:name="_Toc45658699"/>
      <w:bookmarkStart w:id="759" w:name="_Toc45720519"/>
      <w:bookmarkStart w:id="760" w:name="_Toc45798399"/>
      <w:bookmarkStart w:id="761" w:name="_Toc45897788"/>
      <w:bookmarkStart w:id="762" w:name="_Toc51745992"/>
      <w:bookmarkStart w:id="763" w:name="_Toc64446256"/>
      <w:bookmarkStart w:id="764" w:name="_Toc73982126"/>
      <w:bookmarkStart w:id="765" w:name="_Toc88652215"/>
      <w:bookmarkStart w:id="766" w:name="_Toc97891258"/>
      <w:bookmarkStart w:id="767" w:name="_Toc99123401"/>
      <w:bookmarkStart w:id="768" w:name="_Toc99662206"/>
      <w:bookmarkStart w:id="769" w:name="_Toc105152273"/>
      <w:bookmarkStart w:id="770" w:name="_Toc105174079"/>
      <w:bookmarkStart w:id="771" w:name="_Toc106109077"/>
      <w:bookmarkStart w:id="772" w:name="_Toc106122982"/>
      <w:bookmarkStart w:id="773" w:name="_Toc107409535"/>
      <w:bookmarkStart w:id="774" w:name="_Toc112756724"/>
      <w:bookmarkStart w:id="775" w:name="_Toc146270876"/>
      <w:r>
        <w:t>9.3.1.2</w:t>
      </w:r>
      <w:r>
        <w:tab/>
        <w:t>Cause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C51C70E" w14:textId="77777777" w:rsidR="00275565" w:rsidRDefault="00275565" w:rsidP="00275565">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275565" w14:paraId="067EE880"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784E3515" w14:textId="77777777" w:rsidR="00275565" w:rsidRDefault="00275565" w:rsidP="001171E3">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B574E07" w14:textId="77777777" w:rsidR="00275565" w:rsidRDefault="00275565" w:rsidP="001171E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5955DC" w14:textId="77777777" w:rsidR="00275565" w:rsidRDefault="00275565" w:rsidP="001171E3">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713FA160" w14:textId="77777777" w:rsidR="00275565" w:rsidRDefault="00275565" w:rsidP="001171E3">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311ED284" w14:textId="77777777" w:rsidR="00275565" w:rsidRDefault="00275565" w:rsidP="001171E3">
            <w:pPr>
              <w:pStyle w:val="TAH"/>
              <w:rPr>
                <w:rFonts w:cs="Arial"/>
                <w:lang w:eastAsia="ja-JP"/>
              </w:rPr>
            </w:pPr>
            <w:r>
              <w:rPr>
                <w:rFonts w:cs="Arial"/>
                <w:lang w:eastAsia="ja-JP"/>
              </w:rPr>
              <w:t>Semantics description</w:t>
            </w:r>
          </w:p>
        </w:tc>
      </w:tr>
      <w:tr w:rsidR="00275565" w14:paraId="0AB2F847"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4DAA221C" w14:textId="77777777" w:rsidR="00275565" w:rsidRDefault="00275565" w:rsidP="001171E3">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12EB5B13" w14:textId="77777777" w:rsidR="00275565" w:rsidRDefault="00275565" w:rsidP="001171E3">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11A5A4"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420C7831" w14:textId="77777777" w:rsidR="00275565" w:rsidRDefault="00275565" w:rsidP="001171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36BD40D" w14:textId="77777777" w:rsidR="00275565" w:rsidRDefault="00275565" w:rsidP="001171E3">
            <w:pPr>
              <w:pStyle w:val="TAL"/>
              <w:rPr>
                <w:lang w:eastAsia="ja-JP"/>
              </w:rPr>
            </w:pPr>
          </w:p>
        </w:tc>
      </w:tr>
      <w:tr w:rsidR="00275565" w14:paraId="2330E4F8"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0EEB7185" w14:textId="77777777" w:rsidR="00275565" w:rsidRDefault="00275565" w:rsidP="001171E3">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796EB7DB" w14:textId="77777777" w:rsidR="00275565" w:rsidRDefault="00275565" w:rsidP="001171E3">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9043C5"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484B61B" w14:textId="77777777" w:rsidR="00275565" w:rsidRDefault="00275565" w:rsidP="001171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4B05F8" w14:textId="77777777" w:rsidR="00275565" w:rsidRDefault="00275565" w:rsidP="001171E3">
            <w:pPr>
              <w:pStyle w:val="TAL"/>
              <w:rPr>
                <w:lang w:eastAsia="ja-JP"/>
              </w:rPr>
            </w:pPr>
          </w:p>
        </w:tc>
      </w:tr>
      <w:tr w:rsidR="00275565" w14:paraId="2C78D9A2"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25CCCAD2" w14:textId="77777777" w:rsidR="00275565" w:rsidRDefault="00275565" w:rsidP="001171E3">
            <w:pPr>
              <w:pStyle w:val="TAL"/>
              <w:ind w:left="165"/>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3C8DB421" w14:textId="77777777" w:rsidR="00275565" w:rsidRDefault="00275565" w:rsidP="001171E3">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4427AA"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8B257CA" w14:textId="77777777" w:rsidR="00275565" w:rsidRDefault="00275565" w:rsidP="001171E3">
            <w:pPr>
              <w:pStyle w:val="TAL"/>
              <w:rPr>
                <w:rFonts w:cs="Arial"/>
                <w:lang w:eastAsia="ja-JP"/>
              </w:rPr>
            </w:pPr>
            <w:r>
              <w:rPr>
                <w:rFonts w:cs="Arial"/>
                <w:lang w:eastAsia="ja-JP"/>
              </w:rPr>
              <w:t>ENUMERATED</w:t>
            </w:r>
            <w:r>
              <w:rPr>
                <w:rFonts w:cs="Arial"/>
                <w:lang w:eastAsia="ja-JP"/>
              </w:rPr>
              <w:br/>
              <w:t>(Unspecified,</w:t>
            </w:r>
          </w:p>
          <w:p w14:paraId="3CDE883F" w14:textId="77777777" w:rsidR="00275565" w:rsidRDefault="00275565" w:rsidP="001171E3">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14:paraId="401DA4A4" w14:textId="77777777" w:rsidR="00275565" w:rsidRDefault="00275565" w:rsidP="001171E3">
            <w:pPr>
              <w:pStyle w:val="TAL"/>
              <w:rPr>
                <w:rFonts w:cs="Arial"/>
                <w:lang w:eastAsia="ja-JP"/>
              </w:rPr>
            </w:pPr>
            <w:r>
              <w:rPr>
                <w:rFonts w:cs="Arial"/>
                <w:lang w:eastAsia="ja-JP"/>
              </w:rPr>
              <w:t>Successful handover,</w:t>
            </w:r>
          </w:p>
          <w:p w14:paraId="4C41F38E" w14:textId="77777777" w:rsidR="00275565" w:rsidRDefault="00275565" w:rsidP="001171E3">
            <w:pPr>
              <w:pStyle w:val="TAL"/>
              <w:rPr>
                <w:rFonts w:cs="Arial"/>
                <w:lang w:eastAsia="ja-JP"/>
              </w:rPr>
            </w:pPr>
            <w:r>
              <w:rPr>
                <w:rFonts w:cs="Arial"/>
                <w:lang w:eastAsia="ja-JP"/>
              </w:rPr>
              <w:t>Release due to NG-RAN generated reason,</w:t>
            </w:r>
          </w:p>
          <w:p w14:paraId="19296F79" w14:textId="77777777" w:rsidR="00275565" w:rsidRDefault="00275565" w:rsidP="001171E3">
            <w:pPr>
              <w:pStyle w:val="TAL"/>
              <w:rPr>
                <w:rFonts w:cs="Arial"/>
                <w:lang w:eastAsia="ja-JP"/>
              </w:rPr>
            </w:pPr>
            <w:r>
              <w:rPr>
                <w:rFonts w:cs="Arial"/>
                <w:lang w:eastAsia="ja-JP"/>
              </w:rPr>
              <w:t>Release due to 5GC generated reason,</w:t>
            </w:r>
          </w:p>
          <w:p w14:paraId="65A6231C" w14:textId="77777777" w:rsidR="00275565" w:rsidRDefault="00275565" w:rsidP="001171E3">
            <w:pPr>
              <w:pStyle w:val="TAL"/>
              <w:rPr>
                <w:rFonts w:cs="Arial"/>
                <w:lang w:eastAsia="ja-JP"/>
              </w:rPr>
            </w:pPr>
            <w:r>
              <w:rPr>
                <w:rFonts w:cs="Arial"/>
                <w:lang w:eastAsia="ja-JP"/>
              </w:rPr>
              <w:t>Handover cancelled,</w:t>
            </w:r>
          </w:p>
          <w:p w14:paraId="319DE52E" w14:textId="77777777" w:rsidR="00275565" w:rsidRDefault="00275565" w:rsidP="001171E3">
            <w:pPr>
              <w:pStyle w:val="TAL"/>
              <w:rPr>
                <w:rFonts w:cs="Arial"/>
                <w:lang w:eastAsia="ja-JP"/>
              </w:rPr>
            </w:pPr>
            <w:r>
              <w:rPr>
                <w:rFonts w:cs="Arial"/>
                <w:lang w:eastAsia="ja-JP"/>
              </w:rPr>
              <w:t>Partial handover,</w:t>
            </w:r>
          </w:p>
          <w:p w14:paraId="116DE0CB" w14:textId="77777777" w:rsidR="00275565" w:rsidRDefault="00275565" w:rsidP="001171E3">
            <w:pPr>
              <w:pStyle w:val="TAL"/>
              <w:rPr>
                <w:rFonts w:cs="Arial"/>
                <w:lang w:eastAsia="ja-JP"/>
              </w:rPr>
            </w:pPr>
            <w:r>
              <w:rPr>
                <w:rFonts w:cs="Arial"/>
                <w:lang w:eastAsia="ja-JP"/>
              </w:rPr>
              <w:t>Handover failure in target 5GC/NG-RAN node or target system,</w:t>
            </w:r>
          </w:p>
          <w:p w14:paraId="3F557F5F" w14:textId="77777777" w:rsidR="00275565" w:rsidRDefault="00275565" w:rsidP="001171E3">
            <w:pPr>
              <w:pStyle w:val="TAL"/>
              <w:rPr>
                <w:rFonts w:cs="Arial"/>
                <w:lang w:eastAsia="ja-JP"/>
              </w:rPr>
            </w:pPr>
            <w:r>
              <w:rPr>
                <w:rFonts w:cs="Arial"/>
                <w:lang w:eastAsia="ja-JP"/>
              </w:rPr>
              <w:t>Handover target not allowed,</w:t>
            </w:r>
          </w:p>
          <w:p w14:paraId="4E043F1F" w14:textId="77777777" w:rsidR="00275565" w:rsidRDefault="00275565" w:rsidP="001171E3">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14:paraId="13F65969" w14:textId="77777777" w:rsidR="00275565" w:rsidRDefault="00275565" w:rsidP="001171E3">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14:paraId="6CD0E01E" w14:textId="77777777" w:rsidR="00275565" w:rsidRDefault="00275565" w:rsidP="001171E3">
            <w:pPr>
              <w:pStyle w:val="TAL"/>
              <w:rPr>
                <w:rFonts w:cs="Arial"/>
                <w:lang w:eastAsia="ja-JP"/>
              </w:rPr>
            </w:pPr>
            <w:r>
              <w:rPr>
                <w:rFonts w:cs="Arial"/>
                <w:lang w:eastAsia="ja-JP"/>
              </w:rPr>
              <w:t>Cell not available,</w:t>
            </w:r>
          </w:p>
          <w:p w14:paraId="2432C9F9" w14:textId="77777777" w:rsidR="00275565" w:rsidRDefault="00275565" w:rsidP="001171E3">
            <w:pPr>
              <w:pStyle w:val="TAL"/>
              <w:rPr>
                <w:rFonts w:cs="Arial"/>
                <w:lang w:eastAsia="ja-JP"/>
              </w:rPr>
            </w:pPr>
            <w:r>
              <w:rPr>
                <w:rFonts w:cs="Arial"/>
                <w:lang w:eastAsia="ja-JP"/>
              </w:rPr>
              <w:t>Unknown target ID,</w:t>
            </w:r>
          </w:p>
          <w:p w14:paraId="4B7B1EA9" w14:textId="77777777" w:rsidR="00275565" w:rsidRDefault="00275565" w:rsidP="001171E3">
            <w:pPr>
              <w:pStyle w:val="TAL"/>
              <w:rPr>
                <w:rFonts w:cs="Arial"/>
                <w:lang w:eastAsia="ja-JP"/>
              </w:rPr>
            </w:pPr>
            <w:r>
              <w:rPr>
                <w:rFonts w:cs="Arial"/>
                <w:lang w:eastAsia="ja-JP"/>
              </w:rPr>
              <w:t>No radio resources available in target cell,</w:t>
            </w:r>
          </w:p>
          <w:p w14:paraId="4D5424FE" w14:textId="77777777" w:rsidR="00275565" w:rsidRDefault="00275565" w:rsidP="001171E3">
            <w:pPr>
              <w:pStyle w:val="TAL"/>
              <w:rPr>
                <w:rFonts w:cs="Arial"/>
                <w:lang w:eastAsia="ja-JP"/>
              </w:rPr>
            </w:pPr>
            <w:r>
              <w:rPr>
                <w:rFonts w:cs="Arial"/>
                <w:lang w:eastAsia="ja-JP"/>
              </w:rPr>
              <w:t>Unknown local UE NGAP ID,</w:t>
            </w:r>
          </w:p>
          <w:p w14:paraId="301BF7D2" w14:textId="77777777" w:rsidR="00275565" w:rsidRDefault="00275565" w:rsidP="001171E3">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3BFEFB12" w14:textId="77777777" w:rsidR="00275565" w:rsidRDefault="00275565" w:rsidP="001171E3">
            <w:pPr>
              <w:pStyle w:val="TAL"/>
              <w:rPr>
                <w:rFonts w:cs="Arial"/>
                <w:lang w:eastAsia="ja-JP"/>
              </w:rPr>
            </w:pPr>
            <w:r>
              <w:rPr>
                <w:rFonts w:cs="Arial"/>
                <w:lang w:eastAsia="ja-JP"/>
              </w:rPr>
              <w:t>Handover desirable for radio reasons,</w:t>
            </w:r>
          </w:p>
          <w:p w14:paraId="3FF2BBD4" w14:textId="77777777" w:rsidR="00275565" w:rsidRDefault="00275565" w:rsidP="001171E3">
            <w:pPr>
              <w:pStyle w:val="TAL"/>
              <w:rPr>
                <w:rFonts w:cs="Arial"/>
                <w:lang w:eastAsia="ja-JP"/>
              </w:rPr>
            </w:pPr>
            <w:r>
              <w:rPr>
                <w:rFonts w:cs="Arial"/>
                <w:lang w:eastAsia="ja-JP"/>
              </w:rPr>
              <w:t>Time critical handover,</w:t>
            </w:r>
          </w:p>
          <w:p w14:paraId="5E1C8922" w14:textId="77777777" w:rsidR="00275565" w:rsidRDefault="00275565" w:rsidP="001171E3">
            <w:pPr>
              <w:pStyle w:val="TAL"/>
              <w:rPr>
                <w:rFonts w:cs="Arial"/>
                <w:lang w:eastAsia="ja-JP"/>
              </w:rPr>
            </w:pPr>
            <w:r>
              <w:rPr>
                <w:rFonts w:cs="Arial"/>
                <w:lang w:eastAsia="ja-JP"/>
              </w:rPr>
              <w:t>Resource optimisation handover,</w:t>
            </w:r>
          </w:p>
          <w:p w14:paraId="07C5C462" w14:textId="77777777" w:rsidR="00275565" w:rsidRDefault="00275565" w:rsidP="001171E3">
            <w:pPr>
              <w:pStyle w:val="TAL"/>
              <w:rPr>
                <w:rFonts w:cs="Arial"/>
                <w:lang w:eastAsia="ja-JP"/>
              </w:rPr>
            </w:pPr>
            <w:r>
              <w:rPr>
                <w:rFonts w:cs="Arial"/>
                <w:lang w:eastAsia="ja-JP"/>
              </w:rPr>
              <w:t>Reduce load in serving cell,</w:t>
            </w:r>
          </w:p>
          <w:p w14:paraId="490B8DB6" w14:textId="77777777" w:rsidR="00275565" w:rsidRDefault="00275565" w:rsidP="001171E3">
            <w:pPr>
              <w:pStyle w:val="TAL"/>
              <w:rPr>
                <w:rFonts w:cs="Arial"/>
                <w:lang w:eastAsia="ja-JP"/>
              </w:rPr>
            </w:pPr>
            <w:r>
              <w:rPr>
                <w:rFonts w:cs="Arial"/>
                <w:lang w:eastAsia="ja-JP"/>
              </w:rPr>
              <w:t>User inactivity,</w:t>
            </w:r>
          </w:p>
          <w:p w14:paraId="5B485C1A" w14:textId="77777777" w:rsidR="00275565" w:rsidRDefault="00275565" w:rsidP="001171E3">
            <w:pPr>
              <w:pStyle w:val="TAL"/>
              <w:rPr>
                <w:rFonts w:cs="Arial"/>
                <w:lang w:eastAsia="ja-JP"/>
              </w:rPr>
            </w:pPr>
            <w:r>
              <w:rPr>
                <w:rFonts w:cs="Arial"/>
                <w:lang w:eastAsia="ja-JP"/>
              </w:rPr>
              <w:t>Radio connection with UE lost,</w:t>
            </w:r>
          </w:p>
          <w:p w14:paraId="02023B40" w14:textId="77777777" w:rsidR="00275565" w:rsidRDefault="00275565" w:rsidP="001171E3">
            <w:pPr>
              <w:pStyle w:val="TAL"/>
              <w:rPr>
                <w:rFonts w:cs="Arial"/>
                <w:lang w:eastAsia="ja-JP"/>
              </w:rPr>
            </w:pPr>
            <w:r>
              <w:rPr>
                <w:rFonts w:cs="Arial"/>
                <w:lang w:eastAsia="ja-JP"/>
              </w:rPr>
              <w:t>Radio resources not available,</w:t>
            </w:r>
          </w:p>
          <w:p w14:paraId="2AA7A5A6" w14:textId="77777777" w:rsidR="00275565" w:rsidRDefault="00275565" w:rsidP="001171E3">
            <w:pPr>
              <w:pStyle w:val="TAL"/>
              <w:rPr>
                <w:rFonts w:cs="Arial"/>
                <w:lang w:eastAsia="ja-JP"/>
              </w:rPr>
            </w:pPr>
            <w:r>
              <w:rPr>
                <w:rFonts w:cs="Arial"/>
                <w:lang w:eastAsia="ja-JP"/>
              </w:rPr>
              <w:t>Invalid QoS combination,</w:t>
            </w:r>
          </w:p>
          <w:p w14:paraId="7C8A88E7" w14:textId="77777777" w:rsidR="00275565" w:rsidRDefault="00275565" w:rsidP="001171E3">
            <w:pPr>
              <w:pStyle w:val="TAL"/>
              <w:rPr>
                <w:rFonts w:cs="Arial"/>
                <w:lang w:eastAsia="ja-JP"/>
              </w:rPr>
            </w:pPr>
            <w:r>
              <w:rPr>
                <w:rFonts w:cs="Arial"/>
                <w:lang w:eastAsia="ja-JP"/>
              </w:rPr>
              <w:t>Failure in the radio interface procedure,</w:t>
            </w:r>
          </w:p>
          <w:p w14:paraId="69B2EE37" w14:textId="77777777" w:rsidR="00275565" w:rsidRDefault="00275565" w:rsidP="001171E3">
            <w:pPr>
              <w:pStyle w:val="TAL"/>
              <w:rPr>
                <w:rFonts w:cs="Arial"/>
                <w:lang w:eastAsia="ja-JP"/>
              </w:rPr>
            </w:pPr>
            <w:r>
              <w:rPr>
                <w:rFonts w:cs="Arial"/>
                <w:lang w:eastAsia="ja-JP"/>
              </w:rPr>
              <w:t>Interaction with other procedure,</w:t>
            </w:r>
          </w:p>
          <w:p w14:paraId="1069AE31" w14:textId="77777777" w:rsidR="00275565" w:rsidRDefault="00275565" w:rsidP="001171E3">
            <w:pPr>
              <w:pStyle w:val="TAL"/>
              <w:rPr>
                <w:rFonts w:cs="Arial"/>
                <w:lang w:eastAsia="ja-JP"/>
              </w:rPr>
            </w:pPr>
            <w:r>
              <w:rPr>
                <w:rFonts w:cs="Arial"/>
                <w:lang w:eastAsia="ja-JP"/>
              </w:rPr>
              <w:t>Unknown PDU Session ID,</w:t>
            </w:r>
          </w:p>
          <w:p w14:paraId="414C4B18" w14:textId="77777777" w:rsidR="00275565" w:rsidRDefault="00275565" w:rsidP="001171E3">
            <w:pPr>
              <w:pStyle w:val="TAL"/>
              <w:rPr>
                <w:rFonts w:cs="Arial"/>
                <w:lang w:eastAsia="zh-CN"/>
              </w:rPr>
            </w:pPr>
            <w:r>
              <w:rPr>
                <w:rFonts w:cs="Arial"/>
                <w:lang w:eastAsia="zh-CN"/>
              </w:rPr>
              <w:t>Unknown QoS Flow ID,</w:t>
            </w:r>
          </w:p>
          <w:p w14:paraId="26E9A186" w14:textId="77777777" w:rsidR="00275565" w:rsidRDefault="00275565" w:rsidP="001171E3">
            <w:pPr>
              <w:pStyle w:val="TAL"/>
              <w:rPr>
                <w:rFonts w:cs="Arial"/>
                <w:lang w:eastAsia="ja-JP"/>
              </w:rPr>
            </w:pPr>
            <w:r>
              <w:rPr>
                <w:rFonts w:cs="Arial"/>
                <w:lang w:eastAsia="ja-JP"/>
              </w:rPr>
              <w:t>Multiple PDU Session ID Instances,</w:t>
            </w:r>
          </w:p>
          <w:p w14:paraId="6BE6684B" w14:textId="77777777" w:rsidR="00275565" w:rsidRDefault="00275565" w:rsidP="001171E3">
            <w:pPr>
              <w:pStyle w:val="TAL"/>
              <w:rPr>
                <w:rFonts w:cs="Arial"/>
                <w:lang w:eastAsia="ja-JP"/>
              </w:rPr>
            </w:pPr>
            <w:r>
              <w:rPr>
                <w:rFonts w:cs="Arial"/>
                <w:lang w:eastAsia="ja-JP"/>
              </w:rPr>
              <w:t>Multiple QoS Flow ID Instances,</w:t>
            </w:r>
          </w:p>
          <w:p w14:paraId="013C048E" w14:textId="77777777" w:rsidR="00275565" w:rsidRDefault="00275565" w:rsidP="001171E3">
            <w:pPr>
              <w:pStyle w:val="TAL"/>
              <w:rPr>
                <w:rFonts w:cs="Arial"/>
                <w:lang w:eastAsia="ja-JP"/>
              </w:rPr>
            </w:pPr>
            <w:r>
              <w:rPr>
                <w:rFonts w:cs="Arial"/>
                <w:lang w:eastAsia="ja-JP"/>
              </w:rPr>
              <w:t>Encryption and/or integrity protection algorithms not supported,</w:t>
            </w:r>
          </w:p>
          <w:p w14:paraId="76876013" w14:textId="77777777" w:rsidR="00275565" w:rsidRPr="00EF3C47" w:rsidRDefault="00275565" w:rsidP="001171E3">
            <w:pPr>
              <w:pStyle w:val="TAL"/>
              <w:rPr>
                <w:rFonts w:cs="Arial"/>
                <w:lang w:val="sv-SE" w:eastAsia="ja-JP"/>
              </w:rPr>
            </w:pPr>
            <w:r w:rsidRPr="00EF3C47">
              <w:rPr>
                <w:rFonts w:cs="Arial"/>
                <w:lang w:val="sv-SE" w:eastAsia="ja-JP"/>
              </w:rPr>
              <w:t>NG intra-system handover triggered,</w:t>
            </w:r>
          </w:p>
          <w:p w14:paraId="427DA45A" w14:textId="77777777" w:rsidR="00275565" w:rsidRPr="00EF3C47" w:rsidRDefault="00275565" w:rsidP="001171E3">
            <w:pPr>
              <w:pStyle w:val="TAL"/>
              <w:rPr>
                <w:rFonts w:cs="Arial"/>
                <w:lang w:val="sv-SE" w:eastAsia="ja-JP"/>
              </w:rPr>
            </w:pPr>
            <w:r w:rsidRPr="00EF3C47">
              <w:rPr>
                <w:rFonts w:cs="Arial"/>
                <w:lang w:val="sv-SE" w:eastAsia="ja-JP"/>
              </w:rPr>
              <w:t>NG inter-system handover triggered,</w:t>
            </w:r>
          </w:p>
          <w:p w14:paraId="6916E1D7" w14:textId="77777777" w:rsidR="00275565" w:rsidRDefault="00275565" w:rsidP="001171E3">
            <w:pPr>
              <w:pStyle w:val="TAL"/>
              <w:rPr>
                <w:rFonts w:cs="Arial"/>
                <w:lang w:eastAsia="ja-JP"/>
              </w:rPr>
            </w:pPr>
            <w:r>
              <w:rPr>
                <w:rFonts w:cs="Arial"/>
                <w:lang w:eastAsia="ja-JP"/>
              </w:rPr>
              <w:t>Xn handover triggered,</w:t>
            </w:r>
          </w:p>
          <w:p w14:paraId="2DE2EA72" w14:textId="77777777" w:rsidR="00275565" w:rsidRDefault="00275565" w:rsidP="001171E3">
            <w:pPr>
              <w:pStyle w:val="TAL"/>
              <w:rPr>
                <w:rFonts w:cs="Arial"/>
                <w:lang w:eastAsia="zh-CN"/>
              </w:rPr>
            </w:pPr>
            <w:r>
              <w:rPr>
                <w:rFonts w:cs="Arial"/>
                <w:lang w:eastAsia="ja-JP"/>
              </w:rPr>
              <w:t>Not supported 5QI value,</w:t>
            </w:r>
          </w:p>
          <w:p w14:paraId="7548DC1F" w14:textId="77777777" w:rsidR="00275565" w:rsidRDefault="00275565" w:rsidP="001171E3">
            <w:pPr>
              <w:pStyle w:val="TAL"/>
              <w:rPr>
                <w:rFonts w:cs="Arial"/>
                <w:lang w:eastAsia="zh-CN"/>
              </w:rPr>
            </w:pPr>
            <w:r>
              <w:rPr>
                <w:rFonts w:cs="Arial"/>
                <w:lang w:eastAsia="ja-JP"/>
              </w:rPr>
              <w:t>UE context transfer</w:t>
            </w:r>
            <w:r>
              <w:rPr>
                <w:rFonts w:cs="Arial"/>
                <w:lang w:eastAsia="zh-CN"/>
              </w:rPr>
              <w:t>,</w:t>
            </w:r>
          </w:p>
          <w:p w14:paraId="073180C2" w14:textId="77777777" w:rsidR="00275565" w:rsidRDefault="00275565" w:rsidP="001171E3">
            <w:pPr>
              <w:pStyle w:val="TAL"/>
              <w:rPr>
                <w:rFonts w:cs="Arial"/>
                <w:lang w:eastAsia="ja-JP"/>
              </w:rPr>
            </w:pPr>
            <w:r>
              <w:rPr>
                <w:rFonts w:cs="Arial"/>
                <w:lang w:eastAsia="ja-JP"/>
              </w:rPr>
              <w:t>IMS voice EPS fallback or RAT fallback triggered,</w:t>
            </w:r>
          </w:p>
          <w:p w14:paraId="112550BF" w14:textId="77777777" w:rsidR="00275565" w:rsidRDefault="00275565" w:rsidP="001171E3">
            <w:pPr>
              <w:pStyle w:val="TAL"/>
              <w:rPr>
                <w:rFonts w:cs="Arial"/>
                <w:lang w:eastAsia="ja-JP"/>
              </w:rPr>
            </w:pPr>
            <w:r>
              <w:rPr>
                <w:rFonts w:cs="Arial"/>
                <w:lang w:eastAsia="ja-JP"/>
              </w:rPr>
              <w:t>UP integrity protection not possible,</w:t>
            </w:r>
          </w:p>
          <w:p w14:paraId="5F9760B0" w14:textId="77777777" w:rsidR="00275565" w:rsidRDefault="00275565" w:rsidP="001171E3">
            <w:pPr>
              <w:pStyle w:val="TAL"/>
              <w:rPr>
                <w:rFonts w:cs="Arial"/>
                <w:lang w:eastAsia="ko-KR"/>
              </w:rPr>
            </w:pPr>
            <w:r>
              <w:rPr>
                <w:rFonts w:cs="Arial"/>
              </w:rPr>
              <w:t>UP confidentiality protection not possible,</w:t>
            </w:r>
          </w:p>
          <w:p w14:paraId="4D652DB5" w14:textId="77777777" w:rsidR="00275565" w:rsidRDefault="00275565" w:rsidP="001171E3">
            <w:pPr>
              <w:pStyle w:val="TAL"/>
              <w:rPr>
                <w:rFonts w:cs="Arial"/>
              </w:rPr>
            </w:pPr>
            <w:r>
              <w:rPr>
                <w:rFonts w:cs="Arial"/>
              </w:rPr>
              <w:t>Slice(s) not supported,</w:t>
            </w:r>
          </w:p>
          <w:p w14:paraId="3D975691" w14:textId="77777777" w:rsidR="00275565" w:rsidRDefault="00275565" w:rsidP="001171E3">
            <w:pPr>
              <w:pStyle w:val="TAL"/>
              <w:rPr>
                <w:rFonts w:eastAsia="等线"/>
                <w:lang w:eastAsia="zh-CN"/>
              </w:rPr>
            </w:pPr>
            <w:r>
              <w:rPr>
                <w:rFonts w:eastAsia="等线"/>
                <w:lang w:eastAsia="zh-CN"/>
              </w:rPr>
              <w:t>UE in RRC_INACTIVE state not reachable,</w:t>
            </w:r>
          </w:p>
          <w:p w14:paraId="71E0BC09" w14:textId="77777777" w:rsidR="00275565" w:rsidRDefault="00275565" w:rsidP="001171E3">
            <w:pPr>
              <w:pStyle w:val="TAL"/>
              <w:rPr>
                <w:rFonts w:eastAsia="等线"/>
                <w:lang w:eastAsia="zh-CN"/>
              </w:rPr>
            </w:pPr>
            <w:r>
              <w:rPr>
                <w:rFonts w:eastAsia="等线"/>
                <w:lang w:eastAsia="zh-CN"/>
              </w:rPr>
              <w:t>Redirection,</w:t>
            </w:r>
          </w:p>
          <w:p w14:paraId="559A8A6C" w14:textId="77777777" w:rsidR="00275565" w:rsidRDefault="00275565" w:rsidP="001171E3">
            <w:pPr>
              <w:pStyle w:val="TAL"/>
              <w:rPr>
                <w:rFonts w:eastAsia="等线"/>
                <w:lang w:eastAsia="zh-CN"/>
              </w:rPr>
            </w:pPr>
            <w:r>
              <w:rPr>
                <w:rFonts w:eastAsia="等线"/>
                <w:lang w:eastAsia="zh-CN"/>
              </w:rPr>
              <w:t>Resources not available for the slice(s),</w:t>
            </w:r>
          </w:p>
          <w:p w14:paraId="24BD3378" w14:textId="77777777" w:rsidR="00275565" w:rsidRDefault="00275565" w:rsidP="001171E3">
            <w:pPr>
              <w:pStyle w:val="TAL"/>
              <w:rPr>
                <w:rFonts w:eastAsia="等线"/>
                <w:lang w:eastAsia="zh-CN"/>
              </w:rPr>
            </w:pPr>
            <w:r>
              <w:rPr>
                <w:rFonts w:eastAsia="等线"/>
                <w:lang w:eastAsia="zh-CN"/>
              </w:rPr>
              <w:t>UE maximum integrity protected data rate reason,</w:t>
            </w:r>
          </w:p>
          <w:p w14:paraId="096C3B18" w14:textId="77777777" w:rsidR="00275565" w:rsidRDefault="00275565" w:rsidP="001171E3">
            <w:pPr>
              <w:pStyle w:val="TAL"/>
              <w:rPr>
                <w:rFonts w:eastAsia="Times New Roman" w:cs="Arial"/>
                <w:lang w:eastAsia="zh-CN"/>
              </w:rPr>
            </w:pPr>
            <w:r>
              <w:rPr>
                <w:rFonts w:eastAsia="等线"/>
                <w:lang w:eastAsia="zh-CN"/>
              </w:rPr>
              <w:t>Release due to CN-detected mobility,</w:t>
            </w:r>
          </w:p>
          <w:p w14:paraId="1823B98C" w14:textId="77777777" w:rsidR="00275565" w:rsidRDefault="00275565" w:rsidP="001171E3">
            <w:pPr>
              <w:pStyle w:val="TAL"/>
              <w:rPr>
                <w:lang w:eastAsia="ko-KR"/>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14:paraId="2D9201AF" w14:textId="77777777" w:rsidR="00275565" w:rsidRDefault="00275565" w:rsidP="001171E3">
            <w:pPr>
              <w:pStyle w:val="TAL"/>
            </w:pPr>
            <w:r>
              <w:t>RSN not available for the UP,</w:t>
            </w:r>
          </w:p>
          <w:p w14:paraId="55575789" w14:textId="77777777" w:rsidR="00275565" w:rsidRDefault="00275565" w:rsidP="001171E3">
            <w:pPr>
              <w:pStyle w:val="TAL"/>
            </w:pPr>
            <w:r>
              <w:t>NPN access denied,</w:t>
            </w:r>
          </w:p>
          <w:p w14:paraId="12C60F1E" w14:textId="77777777" w:rsidR="00275565" w:rsidRDefault="00275565" w:rsidP="001171E3">
            <w:pPr>
              <w:pStyle w:val="TAL"/>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p>
          <w:p w14:paraId="533EBE66" w14:textId="77777777" w:rsidR="00275565" w:rsidRDefault="00275565" w:rsidP="001171E3">
            <w:pPr>
              <w:pStyle w:val="TAL"/>
            </w:pPr>
            <w:r>
              <w:t>Unknown MBS Session ID,</w:t>
            </w:r>
          </w:p>
          <w:p w14:paraId="291B3A5B" w14:textId="77777777" w:rsidR="00275565" w:rsidRDefault="00275565" w:rsidP="001171E3">
            <w:pPr>
              <w:pStyle w:val="TAL"/>
            </w:pPr>
            <w:r>
              <w:t>Indicated MBS Session Area Information not served by the gNB,</w:t>
            </w:r>
          </w:p>
          <w:p w14:paraId="149A6CBC" w14:textId="77777777" w:rsidR="00275565" w:rsidRDefault="00275565" w:rsidP="001171E3">
            <w:pPr>
              <w:pStyle w:val="TAL"/>
            </w:pPr>
            <w:r>
              <w:t>Inconsistent slice info for the session,</w:t>
            </w:r>
          </w:p>
          <w:p w14:paraId="034A1A34" w14:textId="77777777" w:rsidR="00275565" w:rsidRDefault="00275565" w:rsidP="001171E3">
            <w:pPr>
              <w:pStyle w:val="TAL"/>
              <w:rPr>
                <w:rFonts w:cs="Arial"/>
                <w:lang w:eastAsia="ja-JP"/>
              </w:rPr>
            </w:pPr>
            <w:r>
              <w:rPr>
                <w:noProof/>
              </w:rPr>
              <w:t>Misaligned association for the multicast and unicast sessions or flows</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CDBEF51" w14:textId="77777777" w:rsidR="00275565" w:rsidRDefault="00275565" w:rsidP="001171E3">
            <w:pPr>
              <w:pStyle w:val="TAL"/>
              <w:rPr>
                <w:lang w:eastAsia="ja-JP"/>
              </w:rPr>
            </w:pPr>
          </w:p>
        </w:tc>
      </w:tr>
      <w:tr w:rsidR="00275565" w14:paraId="7BEEAE78"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3341F937" w14:textId="77777777" w:rsidR="00275565" w:rsidRDefault="00275565" w:rsidP="001171E3">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050272E6" w14:textId="77777777" w:rsidR="00275565" w:rsidRDefault="00275565" w:rsidP="001171E3">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FE92B5"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464F0996" w14:textId="77777777" w:rsidR="00275565" w:rsidRDefault="00275565" w:rsidP="001171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2FA58B" w14:textId="77777777" w:rsidR="00275565" w:rsidRDefault="00275565" w:rsidP="001171E3">
            <w:pPr>
              <w:pStyle w:val="TAL"/>
              <w:rPr>
                <w:lang w:eastAsia="ja-JP"/>
              </w:rPr>
            </w:pPr>
          </w:p>
        </w:tc>
      </w:tr>
      <w:tr w:rsidR="00275565" w14:paraId="530D3BED"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0EA81DCB" w14:textId="77777777" w:rsidR="00275565" w:rsidRDefault="00275565" w:rsidP="001171E3">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628BB34F" w14:textId="77777777" w:rsidR="00275565" w:rsidRDefault="00275565" w:rsidP="001171E3">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AD13E"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E9EE72" w14:textId="77777777" w:rsidR="00275565" w:rsidRDefault="00275565" w:rsidP="001171E3">
            <w:pPr>
              <w:pStyle w:val="TAL"/>
              <w:rPr>
                <w:rFonts w:cs="Arial"/>
                <w:lang w:eastAsia="ja-JP"/>
              </w:rPr>
            </w:pPr>
            <w:r>
              <w:rPr>
                <w:rFonts w:cs="Arial"/>
                <w:lang w:eastAsia="ja-JP"/>
              </w:rPr>
              <w:t>ENUMERATED</w:t>
            </w:r>
            <w:r>
              <w:rPr>
                <w:rFonts w:cs="Arial"/>
                <w:lang w:eastAsia="ja-JP"/>
              </w:rPr>
              <w:br/>
              <w:t>(Transport resource unavailable,</w:t>
            </w:r>
          </w:p>
          <w:p w14:paraId="196D6ABA" w14:textId="77777777" w:rsidR="00275565" w:rsidRDefault="00275565" w:rsidP="001171E3">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15A416D9" w14:textId="77777777" w:rsidR="00275565" w:rsidRDefault="00275565" w:rsidP="001171E3">
            <w:pPr>
              <w:pStyle w:val="TAL"/>
              <w:rPr>
                <w:lang w:eastAsia="ja-JP"/>
              </w:rPr>
            </w:pPr>
          </w:p>
        </w:tc>
      </w:tr>
      <w:tr w:rsidR="00275565" w14:paraId="3E5CD18C"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3DC0DCAC" w14:textId="77777777" w:rsidR="00275565" w:rsidRDefault="00275565" w:rsidP="001171E3">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2ADE89B4" w14:textId="77777777" w:rsidR="00275565" w:rsidRDefault="00275565" w:rsidP="001171E3">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55825A"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97686DF" w14:textId="77777777" w:rsidR="00275565" w:rsidRDefault="00275565" w:rsidP="001171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320DA20" w14:textId="77777777" w:rsidR="00275565" w:rsidRDefault="00275565" w:rsidP="001171E3">
            <w:pPr>
              <w:pStyle w:val="TAL"/>
              <w:rPr>
                <w:lang w:eastAsia="ja-JP"/>
              </w:rPr>
            </w:pPr>
          </w:p>
        </w:tc>
      </w:tr>
      <w:tr w:rsidR="00275565" w14:paraId="19EA4738"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09DFAC1F" w14:textId="77777777" w:rsidR="00275565" w:rsidRDefault="00275565" w:rsidP="001171E3">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64DAE6F1" w14:textId="77777777" w:rsidR="00275565" w:rsidRDefault="00275565" w:rsidP="001171E3">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DAA8E8"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B8EA1B3" w14:textId="77777777" w:rsidR="00275565" w:rsidRDefault="00275565" w:rsidP="001171E3">
            <w:pPr>
              <w:pStyle w:val="TAL"/>
              <w:rPr>
                <w:rFonts w:cs="Arial"/>
                <w:lang w:eastAsia="ja-JP"/>
              </w:rPr>
            </w:pPr>
            <w:r>
              <w:rPr>
                <w:rFonts w:cs="Arial"/>
                <w:lang w:eastAsia="ja-JP"/>
              </w:rPr>
              <w:t>ENUMERATED</w:t>
            </w:r>
          </w:p>
          <w:p w14:paraId="19DE2C91" w14:textId="77777777" w:rsidR="00275565" w:rsidRDefault="00275565" w:rsidP="001171E3">
            <w:pPr>
              <w:pStyle w:val="TAL"/>
              <w:rPr>
                <w:rFonts w:cs="Arial"/>
                <w:lang w:eastAsia="ja-JP"/>
              </w:rPr>
            </w:pPr>
            <w:r>
              <w:rPr>
                <w:rFonts w:cs="Arial"/>
                <w:lang w:eastAsia="ja-JP"/>
              </w:rPr>
              <w:t>(Normal release,</w:t>
            </w:r>
          </w:p>
          <w:p w14:paraId="7B6076A9" w14:textId="77777777" w:rsidR="00275565" w:rsidRDefault="00275565" w:rsidP="001171E3">
            <w:pPr>
              <w:pStyle w:val="TAL"/>
              <w:rPr>
                <w:rFonts w:cs="Arial"/>
                <w:lang w:eastAsia="ja-JP"/>
              </w:rPr>
            </w:pPr>
            <w:r>
              <w:rPr>
                <w:rFonts w:cs="Arial"/>
                <w:lang w:eastAsia="zh-CN"/>
              </w:rPr>
              <w:t>A</w:t>
            </w:r>
            <w:r>
              <w:rPr>
                <w:rFonts w:cs="Arial"/>
                <w:lang w:eastAsia="ja-JP"/>
              </w:rPr>
              <w:t>uthentication failure,</w:t>
            </w:r>
          </w:p>
          <w:p w14:paraId="3EB5363E" w14:textId="77777777" w:rsidR="00275565" w:rsidRDefault="00275565" w:rsidP="001171E3">
            <w:pPr>
              <w:pStyle w:val="TAL"/>
              <w:rPr>
                <w:rFonts w:cs="Arial"/>
                <w:lang w:eastAsia="ja-JP"/>
              </w:rPr>
            </w:pPr>
            <w:r>
              <w:rPr>
                <w:rFonts w:cs="Arial"/>
                <w:lang w:eastAsia="zh-CN"/>
              </w:rPr>
              <w:t>Deregister,</w:t>
            </w:r>
          </w:p>
          <w:p w14:paraId="48EEC44F" w14:textId="77777777" w:rsidR="00275565" w:rsidRDefault="00275565" w:rsidP="001171E3">
            <w:pPr>
              <w:pStyle w:val="TAL"/>
              <w:rPr>
                <w:rFonts w:cs="Arial"/>
                <w:lang w:eastAsia="ja-JP"/>
              </w:rPr>
            </w:pPr>
            <w:r>
              <w:rPr>
                <w:rFonts w:cs="Arial"/>
                <w:lang w:eastAsia="ja-JP"/>
              </w:rPr>
              <w:t xml:space="preserve">Unspecified, </w:t>
            </w:r>
          </w:p>
          <w:p w14:paraId="473AF2E1" w14:textId="19A08654" w:rsidR="00275565" w:rsidRDefault="00275565" w:rsidP="00275565">
            <w:pPr>
              <w:pStyle w:val="TAL"/>
              <w:rPr>
                <w:rFonts w:eastAsia="Malgun Gothic" w:cs="Arial"/>
                <w:lang w:eastAsia="zh-CN"/>
              </w:rPr>
            </w:pPr>
            <w:r>
              <w:rPr>
                <w:rFonts w:cs="Arial"/>
                <w:lang w:eastAsia="ja-JP"/>
              </w:rPr>
              <w:t>…,</w:t>
            </w:r>
            <w:r>
              <w:rPr>
                <w:rFonts w:eastAsia="Malgun Gothic" w:cs="Arial"/>
                <w:lang w:eastAsia="zh-CN"/>
              </w:rPr>
              <w:t xml:space="preserve"> UE not in PLMN serving area</w:t>
            </w:r>
            <w:ins w:id="776" w:author="Rapporteur" w:date="2023-11-24T09:39:00Z">
              <w:r>
                <w:rPr>
                  <w:rFonts w:eastAsia="Malgun Gothic" w:cs="Arial"/>
                  <w:lang w:eastAsia="zh-CN"/>
                </w:rPr>
                <w:t>,</w:t>
              </w:r>
            </w:ins>
          </w:p>
          <w:p w14:paraId="0AEDF819" w14:textId="3B84835F" w:rsidR="00275565" w:rsidRDefault="00275565" w:rsidP="00275565">
            <w:pPr>
              <w:pStyle w:val="TAL"/>
              <w:rPr>
                <w:ins w:id="777" w:author="Rapporteur" w:date="2023-11-24T09:39:00Z"/>
                <w:rFonts w:cs="Arial"/>
                <w:lang w:eastAsia="ja-JP"/>
              </w:rPr>
            </w:pPr>
            <w:ins w:id="778" w:author="Rapporteur" w:date="2023-11-24T09:39:00Z">
              <w:r>
                <w:rPr>
                  <w:rFonts w:eastAsia="Malgun Gothic" w:cs="Arial"/>
                  <w:lang w:eastAsia="zh-CN"/>
                </w:rPr>
                <w:t>Mobile IAB not authorized</w:t>
              </w:r>
            </w:ins>
          </w:p>
          <w:p w14:paraId="6653920C" w14:textId="2E11281C" w:rsidR="00275565" w:rsidRDefault="00275565" w:rsidP="001171E3">
            <w:pPr>
              <w:pStyle w:val="TAL"/>
              <w:rPr>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F16D4B1" w14:textId="77777777" w:rsidR="00275565" w:rsidRDefault="00275565" w:rsidP="001171E3">
            <w:pPr>
              <w:pStyle w:val="TAL"/>
              <w:rPr>
                <w:rFonts w:cs="Arial"/>
                <w:szCs w:val="18"/>
                <w:lang w:eastAsia="ja-JP"/>
              </w:rPr>
            </w:pPr>
          </w:p>
        </w:tc>
      </w:tr>
      <w:tr w:rsidR="00275565" w14:paraId="467E5424"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4BBAFCAB" w14:textId="77777777" w:rsidR="00275565" w:rsidRDefault="00275565" w:rsidP="001171E3">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5F7C1758" w14:textId="77777777" w:rsidR="00275565" w:rsidRDefault="00275565" w:rsidP="001171E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986209"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EF5CFA9" w14:textId="77777777" w:rsidR="00275565" w:rsidRDefault="00275565" w:rsidP="001171E3">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072C3873" w14:textId="77777777" w:rsidR="00275565" w:rsidRDefault="00275565" w:rsidP="001171E3">
            <w:pPr>
              <w:pStyle w:val="TAL"/>
              <w:rPr>
                <w:rFonts w:cs="Arial"/>
                <w:szCs w:val="18"/>
                <w:lang w:eastAsia="ja-JP"/>
              </w:rPr>
            </w:pPr>
          </w:p>
        </w:tc>
      </w:tr>
      <w:tr w:rsidR="00275565" w14:paraId="064D71A2"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776EC40A" w14:textId="77777777" w:rsidR="00275565" w:rsidRDefault="00275565" w:rsidP="001171E3">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6F63A11A" w14:textId="77777777" w:rsidR="00275565" w:rsidRDefault="00275565" w:rsidP="001171E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284AD2"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0CB352E" w14:textId="77777777" w:rsidR="00275565" w:rsidRDefault="00275565" w:rsidP="001171E3">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5EC3E5D9" w14:textId="77777777" w:rsidR="00275565" w:rsidRDefault="00275565" w:rsidP="001171E3">
            <w:pPr>
              <w:pStyle w:val="TAL"/>
              <w:rPr>
                <w:rFonts w:cs="Arial"/>
                <w:lang w:eastAsia="ja-JP"/>
              </w:rPr>
            </w:pPr>
            <w:r>
              <w:rPr>
                <w:rFonts w:cs="Arial"/>
                <w:lang w:eastAsia="ja-JP"/>
              </w:rPr>
              <w:t>Semantic error,</w:t>
            </w:r>
          </w:p>
          <w:p w14:paraId="1C55A241" w14:textId="77777777" w:rsidR="00275565" w:rsidRDefault="00275565" w:rsidP="001171E3">
            <w:pPr>
              <w:pStyle w:val="TAL"/>
              <w:rPr>
                <w:rFonts w:cs="Arial"/>
                <w:lang w:eastAsia="ja-JP"/>
              </w:rPr>
            </w:pPr>
            <w:r>
              <w:rPr>
                <w:rFonts w:cs="Arial"/>
                <w:lang w:eastAsia="ja-JP"/>
              </w:rPr>
              <w:t>Abstract syntax error (falsely constructed message),</w:t>
            </w:r>
          </w:p>
          <w:p w14:paraId="1C3E6B16" w14:textId="77777777" w:rsidR="00275565" w:rsidRDefault="00275565" w:rsidP="001171E3">
            <w:pPr>
              <w:pStyle w:val="TAL"/>
              <w:rPr>
                <w:rFonts w:cs="Arial"/>
                <w:lang w:eastAsia="ja-JP"/>
              </w:rPr>
            </w:pPr>
            <w:r>
              <w:rPr>
                <w:rFonts w:cs="Arial"/>
                <w:lang w:eastAsia="ja-JP"/>
              </w:rPr>
              <w:t>Unspecified,</w:t>
            </w:r>
          </w:p>
          <w:p w14:paraId="219EEBCF" w14:textId="77777777" w:rsidR="00275565" w:rsidRDefault="00275565" w:rsidP="001171E3">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C91C3E" w14:textId="77777777" w:rsidR="00275565" w:rsidRDefault="00275565" w:rsidP="001171E3">
            <w:pPr>
              <w:pStyle w:val="TAL"/>
              <w:rPr>
                <w:rFonts w:cs="Arial"/>
                <w:szCs w:val="18"/>
                <w:lang w:eastAsia="ja-JP"/>
              </w:rPr>
            </w:pPr>
          </w:p>
        </w:tc>
      </w:tr>
      <w:tr w:rsidR="00275565" w14:paraId="6EF9B5E7"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640D1809" w14:textId="77777777" w:rsidR="00275565" w:rsidRDefault="00275565" w:rsidP="001171E3">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655FF659" w14:textId="77777777" w:rsidR="00275565" w:rsidRDefault="00275565" w:rsidP="001171E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7A8F72"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1DDDD75" w14:textId="77777777" w:rsidR="00275565" w:rsidRDefault="00275565" w:rsidP="001171E3">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785B190" w14:textId="77777777" w:rsidR="00275565" w:rsidRDefault="00275565" w:rsidP="001171E3">
            <w:pPr>
              <w:pStyle w:val="TAL"/>
              <w:rPr>
                <w:rFonts w:cs="Arial"/>
                <w:szCs w:val="18"/>
                <w:lang w:eastAsia="ja-JP"/>
              </w:rPr>
            </w:pPr>
          </w:p>
        </w:tc>
      </w:tr>
      <w:tr w:rsidR="00275565" w14:paraId="6915B598" w14:textId="77777777" w:rsidTr="001171E3">
        <w:tc>
          <w:tcPr>
            <w:tcW w:w="2304" w:type="dxa"/>
            <w:tcBorders>
              <w:top w:val="single" w:sz="4" w:space="0" w:color="auto"/>
              <w:left w:val="single" w:sz="4" w:space="0" w:color="auto"/>
              <w:bottom w:val="single" w:sz="4" w:space="0" w:color="auto"/>
              <w:right w:val="single" w:sz="4" w:space="0" w:color="auto"/>
            </w:tcBorders>
            <w:hideMark/>
          </w:tcPr>
          <w:p w14:paraId="7CC461E4" w14:textId="77777777" w:rsidR="00275565" w:rsidRDefault="00275565" w:rsidP="001171E3">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14EC5527" w14:textId="77777777" w:rsidR="00275565" w:rsidRDefault="00275565" w:rsidP="001171E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8B6D3E" w14:textId="77777777" w:rsidR="00275565" w:rsidRDefault="00275565" w:rsidP="001171E3">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4EAC695" w14:textId="77777777" w:rsidR="00275565" w:rsidRDefault="00275565" w:rsidP="001171E3">
            <w:pPr>
              <w:pStyle w:val="TAL"/>
              <w:rPr>
                <w:rFonts w:cs="Arial"/>
                <w:lang w:eastAsia="ja-JP"/>
              </w:rPr>
            </w:pPr>
            <w:r>
              <w:rPr>
                <w:rFonts w:cs="Arial"/>
                <w:lang w:eastAsia="ja-JP"/>
              </w:rPr>
              <w:t>ENUMERATED</w:t>
            </w:r>
            <w:r>
              <w:rPr>
                <w:rFonts w:cs="Arial"/>
                <w:lang w:eastAsia="ja-JP"/>
              </w:rPr>
              <w:br/>
              <w:t xml:space="preserve">(Control processing overload, </w:t>
            </w:r>
          </w:p>
          <w:p w14:paraId="3DD0FA8D" w14:textId="77777777" w:rsidR="00275565" w:rsidRDefault="00275565" w:rsidP="001171E3">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 or SNPN,</w:t>
            </w:r>
          </w:p>
          <w:p w14:paraId="1528C473" w14:textId="77777777" w:rsidR="00275565" w:rsidRDefault="00275565" w:rsidP="001171E3">
            <w:pPr>
              <w:pStyle w:val="TAL"/>
              <w:rPr>
                <w:rFonts w:cs="Arial"/>
                <w:lang w:eastAsia="ja-JP"/>
              </w:rPr>
            </w:pPr>
            <w:r>
              <w:rPr>
                <w:rFonts w:cs="Arial"/>
                <w:lang w:eastAsia="ja-JP"/>
              </w:rPr>
              <w:t xml:space="preserve">Unspecified, </w:t>
            </w:r>
          </w:p>
          <w:p w14:paraId="58051F5B" w14:textId="77777777" w:rsidR="00275565" w:rsidRDefault="00275565" w:rsidP="001171E3">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790CD02" w14:textId="77777777" w:rsidR="00275565" w:rsidRDefault="00275565" w:rsidP="001171E3">
            <w:pPr>
              <w:pStyle w:val="TAL"/>
              <w:rPr>
                <w:rFonts w:cs="Arial"/>
                <w:szCs w:val="18"/>
                <w:lang w:eastAsia="ja-JP"/>
              </w:rPr>
            </w:pPr>
          </w:p>
        </w:tc>
      </w:tr>
    </w:tbl>
    <w:p w14:paraId="00E46954" w14:textId="77777777" w:rsidR="00275565" w:rsidRDefault="00275565" w:rsidP="00275565">
      <w:pPr>
        <w:rPr>
          <w:rFonts w:eastAsia="MS Mincho"/>
          <w:lang w:eastAsia="ko-KR"/>
        </w:rPr>
      </w:pPr>
    </w:p>
    <w:p w14:paraId="55A97E93" w14:textId="77777777" w:rsidR="00275565" w:rsidRDefault="00275565" w:rsidP="00275565">
      <w:pPr>
        <w:numPr>
          <w:ilvl w:val="12"/>
          <w:numId w:val="0"/>
        </w:numPr>
        <w:rPr>
          <w:rFonts w:eastAsia="Times New Roman"/>
        </w:r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75565" w14:paraId="7445CCF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269BD0B" w14:textId="77777777" w:rsidR="00275565" w:rsidRDefault="00275565" w:rsidP="001171E3">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0D864D07" w14:textId="77777777" w:rsidR="00275565" w:rsidRDefault="00275565" w:rsidP="001171E3">
            <w:pPr>
              <w:pStyle w:val="TAH"/>
              <w:rPr>
                <w:rFonts w:cs="Arial"/>
                <w:lang w:eastAsia="ja-JP"/>
              </w:rPr>
            </w:pPr>
            <w:r>
              <w:rPr>
                <w:rFonts w:cs="Arial"/>
                <w:lang w:eastAsia="ja-JP"/>
              </w:rPr>
              <w:t>Meaning</w:t>
            </w:r>
          </w:p>
        </w:tc>
      </w:tr>
      <w:tr w:rsidR="00275565" w14:paraId="3C8016A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4D46417" w14:textId="77777777" w:rsidR="00275565" w:rsidRDefault="00275565" w:rsidP="001171E3">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531089B7" w14:textId="77777777" w:rsidR="00275565" w:rsidRDefault="00275565" w:rsidP="001171E3">
            <w:pPr>
              <w:pStyle w:val="TAL"/>
              <w:rPr>
                <w:rFonts w:cs="Arial"/>
                <w:lang w:eastAsia="ja-JP"/>
              </w:rPr>
            </w:pPr>
            <w:r>
              <w:rPr>
                <w:rFonts w:cs="Arial"/>
                <w:lang w:eastAsia="ja-JP"/>
              </w:rPr>
              <w:t>Sent for radio network layer cause when none of the specified cause values applies.</w:t>
            </w:r>
          </w:p>
        </w:tc>
      </w:tr>
      <w:tr w:rsidR="00275565" w14:paraId="2C1ED2D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8F126EF" w14:textId="77777777" w:rsidR="00275565" w:rsidRDefault="00275565" w:rsidP="001171E3">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766F6FBE" w14:textId="77777777" w:rsidR="00275565" w:rsidRDefault="00275565" w:rsidP="001171E3">
            <w:pPr>
              <w:pStyle w:val="TAL"/>
              <w:rPr>
                <w:lang w:eastAsia="ja-JP"/>
              </w:rPr>
            </w:pPr>
            <w:r>
              <w:rPr>
                <w:rFonts w:cs="Arial"/>
                <w:lang w:eastAsia="ja-JP"/>
              </w:rPr>
              <w:t>The timer guarding the handover that takes place over Xn has abnormally expired.</w:t>
            </w:r>
          </w:p>
        </w:tc>
      </w:tr>
      <w:tr w:rsidR="00275565" w14:paraId="5EA4847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58A9370" w14:textId="77777777" w:rsidR="00275565" w:rsidRDefault="00275565" w:rsidP="001171E3">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2046FEAA" w14:textId="77777777" w:rsidR="00275565" w:rsidRDefault="00275565" w:rsidP="001171E3">
            <w:pPr>
              <w:pStyle w:val="TAL"/>
              <w:rPr>
                <w:rFonts w:cs="Arial"/>
                <w:lang w:eastAsia="ja-JP"/>
              </w:rPr>
            </w:pPr>
            <w:r>
              <w:rPr>
                <w:rFonts w:cs="Arial"/>
                <w:lang w:eastAsia="ja-JP"/>
              </w:rPr>
              <w:t>Successful handover.</w:t>
            </w:r>
          </w:p>
        </w:tc>
      </w:tr>
      <w:tr w:rsidR="00275565" w14:paraId="6A6E6A68"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87AB8B9" w14:textId="77777777" w:rsidR="00275565" w:rsidRDefault="00275565" w:rsidP="001171E3">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470D75D6" w14:textId="77777777" w:rsidR="00275565" w:rsidRDefault="00275565" w:rsidP="001171E3">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275565" w14:paraId="4A53ACA1"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8F5058E" w14:textId="77777777" w:rsidR="00275565" w:rsidRDefault="00275565" w:rsidP="001171E3">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5AE2D008" w14:textId="77777777" w:rsidR="00275565" w:rsidRDefault="00275565" w:rsidP="001171E3">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275565" w14:paraId="7CE3EE5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71281A5" w14:textId="77777777" w:rsidR="00275565" w:rsidRDefault="00275565" w:rsidP="001171E3">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6C0452A8" w14:textId="77777777" w:rsidR="00275565" w:rsidRDefault="00275565" w:rsidP="001171E3">
            <w:pPr>
              <w:pStyle w:val="TAL"/>
              <w:rPr>
                <w:rFonts w:cs="Arial"/>
                <w:lang w:eastAsia="ja-JP"/>
              </w:rPr>
            </w:pPr>
            <w:r>
              <w:rPr>
                <w:rFonts w:cs="Arial"/>
                <w:lang w:eastAsia="ja-JP"/>
              </w:rPr>
              <w:t>The reason for the action is cancellation of Handover.</w:t>
            </w:r>
          </w:p>
        </w:tc>
      </w:tr>
      <w:tr w:rsidR="00275565" w14:paraId="6DC5878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F3A79DC" w14:textId="77777777" w:rsidR="00275565" w:rsidRDefault="00275565" w:rsidP="001171E3">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1161BE13" w14:textId="77777777" w:rsidR="00275565" w:rsidRDefault="00275565" w:rsidP="001171E3">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275565" w14:paraId="292151F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DEC97A9" w14:textId="77777777" w:rsidR="00275565" w:rsidRDefault="00275565" w:rsidP="001171E3">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08831DF7" w14:textId="77777777" w:rsidR="00275565" w:rsidRDefault="00275565" w:rsidP="001171E3">
            <w:pPr>
              <w:pStyle w:val="TAL"/>
              <w:rPr>
                <w:rFonts w:cs="Arial"/>
                <w:lang w:eastAsia="ja-JP"/>
              </w:rPr>
            </w:pPr>
            <w:r>
              <w:rPr>
                <w:rFonts w:cs="Arial"/>
                <w:lang w:eastAsia="ja-JP"/>
              </w:rPr>
              <w:t>The handover failed due to a failure in target 5GC/NG-RAN node or target system.</w:t>
            </w:r>
          </w:p>
        </w:tc>
      </w:tr>
      <w:tr w:rsidR="00275565" w14:paraId="135224D8"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E524446" w14:textId="77777777" w:rsidR="00275565" w:rsidRDefault="00275565" w:rsidP="001171E3">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35121F93" w14:textId="77777777" w:rsidR="00275565" w:rsidRDefault="00275565" w:rsidP="001171E3">
            <w:pPr>
              <w:pStyle w:val="TAL"/>
              <w:rPr>
                <w:rFonts w:cs="Arial"/>
                <w:lang w:eastAsia="ja-JP"/>
              </w:rPr>
            </w:pPr>
            <w:r>
              <w:rPr>
                <w:rFonts w:cs="Arial"/>
                <w:lang w:eastAsia="ja-JP"/>
              </w:rPr>
              <w:t>Handover to the indicated target cell is not allowed for the UE in question.</w:t>
            </w:r>
          </w:p>
        </w:tc>
      </w:tr>
      <w:tr w:rsidR="00275565" w14:paraId="4494E26F"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15C2F29" w14:textId="77777777" w:rsidR="00275565" w:rsidRDefault="00275565" w:rsidP="001171E3">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588A16AD" w14:textId="77777777" w:rsidR="00275565" w:rsidRDefault="00275565" w:rsidP="001171E3">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275565" w14:paraId="6126F389"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EBF9245" w14:textId="77777777" w:rsidR="00275565" w:rsidRDefault="00275565" w:rsidP="001171E3">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365B21A8" w14:textId="77777777" w:rsidR="00275565" w:rsidRDefault="00275565" w:rsidP="001171E3">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275565" w14:paraId="0CC73AC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E59AFE1" w14:textId="77777777" w:rsidR="00275565" w:rsidRDefault="00275565" w:rsidP="001171E3">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41BD0DCD" w14:textId="77777777" w:rsidR="00275565" w:rsidRDefault="00275565" w:rsidP="001171E3">
            <w:pPr>
              <w:pStyle w:val="TAL"/>
              <w:rPr>
                <w:rFonts w:cs="Arial"/>
                <w:lang w:eastAsia="ja-JP"/>
              </w:rPr>
            </w:pPr>
            <w:r>
              <w:rPr>
                <w:rFonts w:cs="Arial"/>
                <w:lang w:eastAsia="ja-JP"/>
              </w:rPr>
              <w:t>The concerned cell is not available.</w:t>
            </w:r>
          </w:p>
        </w:tc>
      </w:tr>
      <w:tr w:rsidR="00275565" w14:paraId="42F6F75A"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225CA51" w14:textId="77777777" w:rsidR="00275565" w:rsidRDefault="00275565" w:rsidP="001171E3">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0ECF54DA" w14:textId="77777777" w:rsidR="00275565" w:rsidRDefault="00275565" w:rsidP="001171E3">
            <w:pPr>
              <w:pStyle w:val="TAL"/>
              <w:rPr>
                <w:rFonts w:cs="Arial"/>
                <w:lang w:eastAsia="ja-JP"/>
              </w:rPr>
            </w:pPr>
            <w:r>
              <w:rPr>
                <w:rFonts w:cs="Arial"/>
                <w:lang w:eastAsia="ja-JP"/>
              </w:rPr>
              <w:t>Handover rejected because the target ID is not known to the AMF.</w:t>
            </w:r>
          </w:p>
        </w:tc>
      </w:tr>
      <w:tr w:rsidR="00275565" w14:paraId="782080EC"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77C0E77" w14:textId="77777777" w:rsidR="00275565" w:rsidRDefault="00275565" w:rsidP="001171E3">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0D43ABBF" w14:textId="77777777" w:rsidR="00275565" w:rsidRDefault="00275565" w:rsidP="001171E3">
            <w:pPr>
              <w:pStyle w:val="TAL"/>
              <w:rPr>
                <w:rFonts w:cs="Arial"/>
                <w:lang w:eastAsia="ja-JP"/>
              </w:rPr>
            </w:pPr>
            <w:r>
              <w:rPr>
                <w:rFonts w:cs="Arial"/>
                <w:lang w:eastAsia="ja-JP"/>
              </w:rPr>
              <w:t>Load on target cell is too high.</w:t>
            </w:r>
          </w:p>
        </w:tc>
      </w:tr>
      <w:tr w:rsidR="00275565" w14:paraId="53D8F58B"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1FEC2F7" w14:textId="77777777" w:rsidR="00275565" w:rsidRDefault="00275565" w:rsidP="001171E3">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758A407D" w14:textId="77777777" w:rsidR="00275565" w:rsidRDefault="00275565" w:rsidP="001171E3">
            <w:pPr>
              <w:pStyle w:val="TAL"/>
              <w:rPr>
                <w:rFonts w:cs="Arial"/>
                <w:lang w:eastAsia="ja-JP"/>
              </w:rPr>
            </w:pPr>
            <w:r>
              <w:rPr>
                <w:rFonts w:cs="Arial"/>
                <w:lang w:eastAsia="ja-JP"/>
              </w:rPr>
              <w:t>The action failed because the receiving node does not recognise the local UE NGAP ID.</w:t>
            </w:r>
          </w:p>
        </w:tc>
      </w:tr>
      <w:tr w:rsidR="00275565" w14:paraId="0DCB410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550B255" w14:textId="77777777" w:rsidR="00275565" w:rsidRDefault="00275565" w:rsidP="001171E3">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43D642BE" w14:textId="77777777" w:rsidR="00275565" w:rsidRDefault="00275565" w:rsidP="001171E3">
            <w:pPr>
              <w:pStyle w:val="TAL"/>
              <w:rPr>
                <w:rFonts w:cs="Arial"/>
                <w:lang w:eastAsia="ja-JP"/>
              </w:rPr>
            </w:pPr>
            <w:r>
              <w:rPr>
                <w:rFonts w:cs="Arial"/>
                <w:lang w:eastAsia="ja-JP"/>
              </w:rPr>
              <w:t>The action failed because the receiving node considers that the received remote UE NGAP ID is inconsistent.</w:t>
            </w:r>
          </w:p>
        </w:tc>
      </w:tr>
      <w:tr w:rsidR="00275565" w14:paraId="1C3FE3E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98A6064" w14:textId="77777777" w:rsidR="00275565" w:rsidRDefault="00275565" w:rsidP="001171E3">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5CA0B4AB" w14:textId="77777777" w:rsidR="00275565" w:rsidRDefault="00275565" w:rsidP="001171E3">
            <w:pPr>
              <w:pStyle w:val="TAL"/>
            </w:pPr>
            <w:r>
              <w:t>The reason for requesting handover is radio related.</w:t>
            </w:r>
          </w:p>
        </w:tc>
      </w:tr>
      <w:tr w:rsidR="00275565" w14:paraId="4723816C"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A160DD2" w14:textId="77777777" w:rsidR="00275565" w:rsidRDefault="00275565" w:rsidP="001171E3">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1B1D1E63" w14:textId="77777777" w:rsidR="00275565" w:rsidRDefault="00275565" w:rsidP="001171E3">
            <w:pPr>
              <w:pStyle w:val="TAL"/>
            </w:pPr>
            <w:r>
              <w:t>Handover is requested for time critical reason i.e., this cause value is reserved to represent all critical cases where the connection is likely to be dropped if handover is not performed.</w:t>
            </w:r>
          </w:p>
        </w:tc>
      </w:tr>
      <w:tr w:rsidR="00275565" w14:paraId="269CE179"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828F4AF" w14:textId="77777777" w:rsidR="00275565" w:rsidRDefault="00275565" w:rsidP="001171E3">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163FBF5C" w14:textId="77777777" w:rsidR="00275565" w:rsidRDefault="00275565" w:rsidP="001171E3">
            <w:pPr>
              <w:pStyle w:val="TAL"/>
            </w:pPr>
            <w:r>
              <w:t>The reason for requesting handover is to improve the load distribution with the neighbour cells.</w:t>
            </w:r>
          </w:p>
        </w:tc>
      </w:tr>
      <w:tr w:rsidR="00275565" w14:paraId="3DFDDF8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B82A982" w14:textId="77777777" w:rsidR="00275565" w:rsidRDefault="00275565" w:rsidP="001171E3">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0EADD62B" w14:textId="77777777" w:rsidR="00275565" w:rsidRDefault="00275565" w:rsidP="001171E3">
            <w:pPr>
              <w:pStyle w:val="TAL"/>
            </w:pPr>
            <w:r>
              <w:t>Load on serving cell needs to be reduced. When applied to handover preparation, it indicates the handover is triggered due to load balancing.</w:t>
            </w:r>
          </w:p>
        </w:tc>
      </w:tr>
      <w:tr w:rsidR="00275565" w14:paraId="20DA295C"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F740DF6" w14:textId="77777777" w:rsidR="00275565" w:rsidRDefault="00275565" w:rsidP="001171E3">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324875C1" w14:textId="77777777" w:rsidR="00275565" w:rsidRDefault="00275565" w:rsidP="001171E3">
            <w:pPr>
              <w:pStyle w:val="TAL"/>
              <w:rPr>
                <w:rFonts w:cs="Arial"/>
                <w:lang w:eastAsia="ja-JP"/>
              </w:rPr>
            </w:pPr>
            <w:r>
              <w:rPr>
                <w:rFonts w:cs="Arial"/>
                <w:lang w:eastAsia="ja-JP"/>
              </w:rPr>
              <w:t xml:space="preserve">The action is requested due to inactivity on all user data radio bearers (i.e., </w:t>
            </w:r>
            <w:r>
              <w:rPr>
                <w:rFonts w:cs="Arial"/>
                <w:lang w:eastAsia="zh-CN"/>
              </w:rPr>
              <w:t>DR</w:t>
            </w:r>
            <w:r>
              <w:rPr>
                <w:rFonts w:cs="Arial"/>
                <w:lang w:eastAsia="ja-JP"/>
              </w:rPr>
              <w:t>Bs and, if applicable, MRBs as per section 16.10.5.2 in TS 38.300 [8]), e.g., NG is requested to be released in order to optimise the radio resources.</w:t>
            </w:r>
            <w:r>
              <w:rPr>
                <w:rFonts w:cs="Arial"/>
                <w:sz w:val="20"/>
                <w:lang w:eastAsia="zh-CN"/>
              </w:rPr>
              <w:t xml:space="preserve"> </w:t>
            </w:r>
            <w:r>
              <w:rPr>
                <w:rFonts w:cs="Arial"/>
                <w:lang w:eastAsia="ja-JP"/>
              </w:rPr>
              <w:t>For L2 U2N Relay UE, this action is requested due to user inactivity on all PDU sessions of L2 U2N Relay UE and its served remote UE(s).</w:t>
            </w:r>
          </w:p>
        </w:tc>
      </w:tr>
      <w:tr w:rsidR="00275565" w14:paraId="563B7E6C"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C716365" w14:textId="77777777" w:rsidR="00275565" w:rsidRDefault="00275565" w:rsidP="001171E3">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54FF03A4" w14:textId="77777777" w:rsidR="00275565" w:rsidRDefault="00275565" w:rsidP="001171E3">
            <w:pPr>
              <w:pStyle w:val="TAL"/>
              <w:rPr>
                <w:rFonts w:cs="Arial"/>
                <w:lang w:eastAsia="ja-JP"/>
              </w:rPr>
            </w:pPr>
            <w:r>
              <w:rPr>
                <w:rFonts w:cs="Arial"/>
                <w:lang w:eastAsia="ja-JP"/>
              </w:rPr>
              <w:t>The action is requested due to losing the radio connection to the UE.</w:t>
            </w:r>
          </w:p>
        </w:tc>
      </w:tr>
      <w:tr w:rsidR="00275565" w14:paraId="25225978"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36DD8E4" w14:textId="77777777" w:rsidR="00275565" w:rsidRDefault="00275565" w:rsidP="001171E3">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68266CA1" w14:textId="77777777" w:rsidR="00275565" w:rsidRDefault="00275565" w:rsidP="001171E3">
            <w:pPr>
              <w:pStyle w:val="TAL"/>
              <w:rPr>
                <w:rFonts w:cs="Arial"/>
                <w:lang w:eastAsia="ja-JP"/>
              </w:rPr>
            </w:pPr>
            <w:r>
              <w:rPr>
                <w:rFonts w:cs="Arial"/>
                <w:lang w:eastAsia="ja-JP"/>
              </w:rPr>
              <w:t>No requested radio resources are available.</w:t>
            </w:r>
          </w:p>
        </w:tc>
      </w:tr>
      <w:tr w:rsidR="00275565" w14:paraId="0C54DA5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1CF2989" w14:textId="77777777" w:rsidR="00275565" w:rsidRDefault="00275565" w:rsidP="001171E3">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7379378C" w14:textId="77777777" w:rsidR="00275565" w:rsidRDefault="00275565" w:rsidP="001171E3">
            <w:pPr>
              <w:pStyle w:val="TAL"/>
              <w:rPr>
                <w:rFonts w:cs="Arial"/>
                <w:lang w:eastAsia="ja-JP"/>
              </w:rPr>
            </w:pPr>
            <w:r>
              <w:rPr>
                <w:rFonts w:cs="Arial"/>
                <w:lang w:eastAsia="ja-JP"/>
              </w:rPr>
              <w:t>The action was failed because of invalid QoS combination.</w:t>
            </w:r>
          </w:p>
        </w:tc>
      </w:tr>
      <w:tr w:rsidR="00275565" w14:paraId="2D3D08C8"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E490569" w14:textId="77777777" w:rsidR="00275565" w:rsidRDefault="00275565" w:rsidP="001171E3">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426163C3" w14:textId="77777777" w:rsidR="00275565" w:rsidRDefault="00275565" w:rsidP="001171E3">
            <w:pPr>
              <w:pStyle w:val="TAL"/>
              <w:rPr>
                <w:rFonts w:cs="Arial"/>
                <w:lang w:eastAsia="ja-JP"/>
              </w:rPr>
            </w:pPr>
            <w:r>
              <w:rPr>
                <w:rFonts w:cs="Arial"/>
                <w:lang w:eastAsia="ja-JP"/>
              </w:rPr>
              <w:t>Radio interface procedure has failed.</w:t>
            </w:r>
          </w:p>
        </w:tc>
      </w:tr>
      <w:tr w:rsidR="00275565" w14:paraId="62C4999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986AB70" w14:textId="77777777" w:rsidR="00275565" w:rsidRDefault="00275565" w:rsidP="001171E3">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5E6BA5CD" w14:textId="77777777" w:rsidR="00275565" w:rsidRDefault="00275565" w:rsidP="001171E3">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275565" w14:paraId="1913586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B441F53" w14:textId="77777777" w:rsidR="00275565" w:rsidRDefault="00275565" w:rsidP="001171E3">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6F729036" w14:textId="77777777" w:rsidR="00275565" w:rsidRDefault="00275565" w:rsidP="001171E3">
            <w:pPr>
              <w:pStyle w:val="TAL"/>
              <w:rPr>
                <w:rFonts w:cs="Arial"/>
                <w:lang w:eastAsia="ja-JP"/>
              </w:rPr>
            </w:pPr>
            <w:r>
              <w:rPr>
                <w:rFonts w:cs="Arial"/>
                <w:lang w:eastAsia="ja-JP"/>
              </w:rPr>
              <w:t>The action failed because the PDU Session ID is unknown in the NG-RAN node.</w:t>
            </w:r>
          </w:p>
        </w:tc>
      </w:tr>
      <w:tr w:rsidR="00275565" w14:paraId="2D9E32D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6328FAE" w14:textId="77777777" w:rsidR="00275565" w:rsidRDefault="00275565" w:rsidP="001171E3">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2CBEC527" w14:textId="77777777" w:rsidR="00275565" w:rsidRDefault="00275565" w:rsidP="001171E3">
            <w:pPr>
              <w:pStyle w:val="TAL"/>
              <w:rPr>
                <w:rFonts w:cs="Arial"/>
                <w:lang w:eastAsia="ja-JP"/>
              </w:rPr>
            </w:pPr>
            <w:r>
              <w:rPr>
                <w:rFonts w:cs="Arial"/>
                <w:lang w:eastAsia="ja-JP"/>
              </w:rPr>
              <w:t>The action failed because the QoS Flow ID is unknown in the NG-RAN node.</w:t>
            </w:r>
          </w:p>
        </w:tc>
      </w:tr>
      <w:tr w:rsidR="00275565" w14:paraId="68E06ED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9109156" w14:textId="77777777" w:rsidR="00275565" w:rsidRDefault="00275565" w:rsidP="001171E3">
            <w:pPr>
              <w:pStyle w:val="TAL"/>
              <w:rPr>
                <w:rFonts w:cs="Arial"/>
                <w:lang w:val="fr-FR" w:eastAsia="ja-JP"/>
              </w:rPr>
            </w:pPr>
            <w:r>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7BA44B0F" w14:textId="77777777" w:rsidR="00275565" w:rsidRDefault="00275565" w:rsidP="001171E3">
            <w:pPr>
              <w:pStyle w:val="TAL"/>
              <w:rPr>
                <w:rFonts w:cs="Arial"/>
                <w:lang w:eastAsia="ja-JP"/>
              </w:rPr>
            </w:pPr>
            <w:r>
              <w:rPr>
                <w:rFonts w:cs="Arial"/>
                <w:lang w:eastAsia="ja-JP"/>
              </w:rPr>
              <w:t>The action failed because multiple instance of the same PDU Session had been provided to/from the NG-RAN node.</w:t>
            </w:r>
          </w:p>
        </w:tc>
      </w:tr>
      <w:tr w:rsidR="00275565" w14:paraId="45411214"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50919A2" w14:textId="77777777" w:rsidR="00275565" w:rsidRDefault="00275565" w:rsidP="001171E3">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49290211" w14:textId="77777777" w:rsidR="00275565" w:rsidRDefault="00275565" w:rsidP="001171E3">
            <w:pPr>
              <w:pStyle w:val="TAL"/>
              <w:rPr>
                <w:rFonts w:cs="Arial"/>
                <w:lang w:eastAsia="ja-JP"/>
              </w:rPr>
            </w:pPr>
            <w:r>
              <w:rPr>
                <w:rFonts w:cs="Arial"/>
                <w:lang w:eastAsia="ja-JP"/>
              </w:rPr>
              <w:t>The action failed because multiple instances of the same QoS flow had been provided to the NG-RAN node.</w:t>
            </w:r>
          </w:p>
        </w:tc>
      </w:tr>
      <w:tr w:rsidR="00275565" w14:paraId="3F4FB60A"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C5F632D" w14:textId="77777777" w:rsidR="00275565" w:rsidRDefault="00275565" w:rsidP="001171E3">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226CB45A" w14:textId="77777777" w:rsidR="00275565" w:rsidRDefault="00275565" w:rsidP="001171E3">
            <w:pPr>
              <w:pStyle w:val="TAL"/>
              <w:rPr>
                <w:rFonts w:cs="Arial"/>
                <w:lang w:eastAsia="ja-JP"/>
              </w:rPr>
            </w:pPr>
            <w:r>
              <w:rPr>
                <w:rFonts w:cs="Arial"/>
                <w:lang w:eastAsia="ja-JP"/>
              </w:rPr>
              <w:t>The NG-RAN node is unable to support any of the encryption and/or integrity protection algorithms supported by the UE.</w:t>
            </w:r>
          </w:p>
        </w:tc>
      </w:tr>
      <w:tr w:rsidR="00275565" w14:paraId="417F1C2F"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0077333" w14:textId="77777777" w:rsidR="00275565" w:rsidRPr="00EF3C47" w:rsidRDefault="00275565" w:rsidP="001171E3">
            <w:pPr>
              <w:pStyle w:val="TAL"/>
              <w:rPr>
                <w:rFonts w:cs="Arial"/>
                <w:lang w:val="sv-SE" w:eastAsia="ja-JP"/>
              </w:rPr>
            </w:pPr>
            <w:r w:rsidRPr="00EF3C47">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68DB5600" w14:textId="77777777" w:rsidR="00275565" w:rsidRDefault="00275565" w:rsidP="001171E3">
            <w:pPr>
              <w:pStyle w:val="TAL"/>
              <w:rPr>
                <w:rFonts w:cs="Arial"/>
                <w:lang w:eastAsia="ja-JP"/>
              </w:rPr>
            </w:pPr>
            <w:r>
              <w:rPr>
                <w:rFonts w:cs="Arial"/>
                <w:lang w:eastAsia="ja-JP"/>
              </w:rPr>
              <w:t>The action is due to a NG intra-system handover that has been triggered.</w:t>
            </w:r>
          </w:p>
        </w:tc>
      </w:tr>
      <w:tr w:rsidR="00275565" w14:paraId="61C7D68F"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4691D47" w14:textId="77777777" w:rsidR="00275565" w:rsidRPr="00EF3C47" w:rsidRDefault="00275565" w:rsidP="001171E3">
            <w:pPr>
              <w:pStyle w:val="TAL"/>
              <w:rPr>
                <w:rFonts w:cs="Arial"/>
                <w:lang w:val="sv-SE" w:eastAsia="ja-JP"/>
              </w:rPr>
            </w:pPr>
            <w:r w:rsidRPr="00EF3C47">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0F94FD58" w14:textId="77777777" w:rsidR="00275565" w:rsidRDefault="00275565" w:rsidP="001171E3">
            <w:pPr>
              <w:pStyle w:val="TAL"/>
              <w:rPr>
                <w:rFonts w:cs="Arial"/>
                <w:lang w:eastAsia="ja-JP"/>
              </w:rPr>
            </w:pPr>
            <w:r>
              <w:rPr>
                <w:rFonts w:cs="Arial"/>
                <w:lang w:eastAsia="ja-JP"/>
              </w:rPr>
              <w:t>The action is due to a NG inter-system handover that has been triggered.</w:t>
            </w:r>
          </w:p>
        </w:tc>
      </w:tr>
      <w:tr w:rsidR="00275565" w14:paraId="6E01953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A7F11A0" w14:textId="77777777" w:rsidR="00275565" w:rsidRDefault="00275565" w:rsidP="001171E3">
            <w:pPr>
              <w:pStyle w:val="TAL"/>
              <w:rPr>
                <w:rFonts w:cs="Arial"/>
                <w:lang w:eastAsia="ja-JP"/>
              </w:rPr>
            </w:pPr>
            <w:r>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hideMark/>
          </w:tcPr>
          <w:p w14:paraId="07D413A0" w14:textId="77777777" w:rsidR="00275565" w:rsidRDefault="00275565" w:rsidP="001171E3">
            <w:pPr>
              <w:pStyle w:val="TAL"/>
              <w:rPr>
                <w:rFonts w:cs="Arial"/>
                <w:lang w:eastAsia="ja-JP"/>
              </w:rPr>
            </w:pPr>
            <w:r>
              <w:rPr>
                <w:rFonts w:cs="Arial"/>
                <w:lang w:eastAsia="ja-JP"/>
              </w:rPr>
              <w:t>The action is due to an Xn handover that has been triggered.</w:t>
            </w:r>
          </w:p>
        </w:tc>
      </w:tr>
      <w:tr w:rsidR="00275565" w14:paraId="05A3B3FA"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DC5A895" w14:textId="77777777" w:rsidR="00275565" w:rsidRDefault="00275565" w:rsidP="001171E3">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32E13B10" w14:textId="77777777" w:rsidR="00275565" w:rsidRDefault="00275565" w:rsidP="001171E3">
            <w:pPr>
              <w:pStyle w:val="TAL"/>
              <w:rPr>
                <w:rFonts w:cs="Arial"/>
                <w:lang w:eastAsia="ja-JP"/>
              </w:rPr>
            </w:pPr>
            <w:r>
              <w:rPr>
                <w:rFonts w:cs="Arial"/>
                <w:lang w:eastAsia="ja-JP"/>
              </w:rPr>
              <w:t>The QoS flow setup failed because the requested 5QI is not supported.</w:t>
            </w:r>
          </w:p>
        </w:tc>
      </w:tr>
      <w:tr w:rsidR="00275565" w14:paraId="04A15B4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43C2528" w14:textId="77777777" w:rsidR="00275565" w:rsidRDefault="00275565" w:rsidP="001171E3">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426A573B" w14:textId="77777777" w:rsidR="00275565" w:rsidRDefault="00275565" w:rsidP="001171E3">
            <w:pPr>
              <w:pStyle w:val="TAL"/>
              <w:rPr>
                <w:rFonts w:cs="Arial"/>
                <w:lang w:eastAsia="ja-JP"/>
              </w:rPr>
            </w:pPr>
            <w:r>
              <w:rPr>
                <w:rFonts w:cs="Arial"/>
                <w:lang w:eastAsia="ja-JP"/>
              </w:rPr>
              <w:t>The action is due to a UE resumes from the NG-RAN node different from the one which sent the UE into RRC_INACTIVE state.</w:t>
            </w:r>
          </w:p>
        </w:tc>
      </w:tr>
      <w:tr w:rsidR="00275565" w14:paraId="2A3B1186"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D36D13D" w14:textId="77777777" w:rsidR="00275565" w:rsidRDefault="00275565" w:rsidP="001171E3">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14:paraId="7B05D7F7" w14:textId="77777777" w:rsidR="00275565" w:rsidRDefault="00275565" w:rsidP="001171E3">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275565" w14:paraId="3E2079F9"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71BFFA5" w14:textId="77777777" w:rsidR="00275565" w:rsidRDefault="00275565" w:rsidP="001171E3">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482B3F19" w14:textId="77777777" w:rsidR="00275565" w:rsidRDefault="00275565" w:rsidP="001171E3">
            <w:pPr>
              <w:pStyle w:val="TAL"/>
              <w:rPr>
                <w:rFonts w:cs="Arial"/>
                <w:lang w:eastAsia="ja-JP"/>
              </w:rPr>
            </w:pPr>
            <w:r>
              <w:rPr>
                <w:rFonts w:cs="Arial"/>
                <w:lang w:eastAsia="ja-JP"/>
              </w:rPr>
              <w:t>The PDU session cannot be accepted according to the required user plane integrity protection policy.</w:t>
            </w:r>
          </w:p>
        </w:tc>
      </w:tr>
      <w:tr w:rsidR="00275565" w14:paraId="4B63E20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EF421C4" w14:textId="77777777" w:rsidR="00275565" w:rsidRDefault="00275565" w:rsidP="001171E3">
            <w:pPr>
              <w:pStyle w:val="TAL"/>
              <w:rPr>
                <w:rFonts w:cs="Arial"/>
                <w:lang w:eastAsia="ja-JP"/>
              </w:rPr>
            </w:pPr>
            <w:r>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76C05403" w14:textId="77777777" w:rsidR="00275565" w:rsidRDefault="00275565" w:rsidP="001171E3">
            <w:pPr>
              <w:pStyle w:val="TAL"/>
              <w:rPr>
                <w:rFonts w:cs="Arial"/>
                <w:lang w:eastAsia="ja-JP"/>
              </w:rPr>
            </w:pPr>
            <w:r>
              <w:rPr>
                <w:rFonts w:cs="Arial"/>
              </w:rPr>
              <w:t>The PDU session cannot be accepted according to the required user plane confidentiality protection policy.</w:t>
            </w:r>
          </w:p>
        </w:tc>
      </w:tr>
      <w:tr w:rsidR="00275565" w14:paraId="04C2186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1E26EB8" w14:textId="77777777" w:rsidR="00275565" w:rsidRDefault="00275565" w:rsidP="001171E3">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76BE7CAE" w14:textId="77777777" w:rsidR="00275565" w:rsidRDefault="00275565" w:rsidP="001171E3">
            <w:pPr>
              <w:pStyle w:val="TAL"/>
              <w:rPr>
                <w:rFonts w:cs="Arial"/>
              </w:rPr>
            </w:pPr>
            <w:r>
              <w:rPr>
                <w:rFonts w:cs="Arial"/>
                <w:lang w:eastAsia="ja-JP"/>
              </w:rPr>
              <w:t>Slice(s) not supported.</w:t>
            </w:r>
          </w:p>
        </w:tc>
      </w:tr>
      <w:tr w:rsidR="00275565" w14:paraId="2B219F81"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52DC36A" w14:textId="77777777" w:rsidR="00275565" w:rsidRDefault="00275565" w:rsidP="001171E3">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67AE773F" w14:textId="77777777" w:rsidR="00275565" w:rsidRDefault="00275565" w:rsidP="001171E3">
            <w:pPr>
              <w:pStyle w:val="TAL"/>
              <w:rPr>
                <w:rFonts w:cs="Arial"/>
                <w:lang w:eastAsia="ja-JP"/>
              </w:rPr>
            </w:pPr>
            <w:r>
              <w:rPr>
                <w:rFonts w:cs="Arial"/>
              </w:rPr>
              <w:t>The action is requested due to RAN paging failure.</w:t>
            </w:r>
          </w:p>
        </w:tc>
      </w:tr>
      <w:tr w:rsidR="00275565" w14:paraId="3D27EDFC"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3F0D5C1" w14:textId="77777777" w:rsidR="00275565" w:rsidRDefault="00275565" w:rsidP="001171E3">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0945284E" w14:textId="77777777" w:rsidR="00275565" w:rsidRDefault="00275565" w:rsidP="001171E3">
            <w:pPr>
              <w:pStyle w:val="TAL"/>
              <w:rPr>
                <w:rFonts w:cs="Arial"/>
              </w:rPr>
            </w:pPr>
            <w:r>
              <w:rPr>
                <w:rFonts w:cs="Arial"/>
              </w:rPr>
              <w:t>The release is requested due to inter-system redirection or intra-system redirection.</w:t>
            </w:r>
          </w:p>
        </w:tc>
      </w:tr>
      <w:tr w:rsidR="00275565" w14:paraId="34446C8B"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FE1B87C" w14:textId="77777777" w:rsidR="00275565" w:rsidRDefault="00275565" w:rsidP="001171E3">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516F4204" w14:textId="77777777" w:rsidR="00275565" w:rsidRDefault="00275565" w:rsidP="001171E3">
            <w:pPr>
              <w:pStyle w:val="TAL"/>
              <w:rPr>
                <w:rFonts w:cs="Arial"/>
              </w:rPr>
            </w:pPr>
            <w:r>
              <w:t>The requested resources are not available for the slice(s).</w:t>
            </w:r>
          </w:p>
        </w:tc>
      </w:tr>
      <w:tr w:rsidR="00275565" w14:paraId="48BBD40A"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004E936" w14:textId="77777777" w:rsidR="00275565" w:rsidRDefault="00275565" w:rsidP="001171E3">
            <w:pPr>
              <w:pStyle w:val="TAL"/>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177398DB" w14:textId="77777777" w:rsidR="00275565" w:rsidRDefault="00275565" w:rsidP="001171E3">
            <w:pPr>
              <w:pStyle w:val="TAL"/>
            </w:pPr>
            <w:r>
              <w:rPr>
                <w:rFonts w:cs="Arial"/>
              </w:rPr>
              <w:t>The request is not accepted in order to comply with the maximum data rate for integrity protection supported by the UE.</w:t>
            </w:r>
          </w:p>
        </w:tc>
      </w:tr>
      <w:tr w:rsidR="00275565" w14:paraId="1C76230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8C24C3C" w14:textId="77777777" w:rsidR="00275565" w:rsidRDefault="00275565" w:rsidP="001171E3">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00F39A61" w14:textId="77777777" w:rsidR="00275565" w:rsidRDefault="00275565" w:rsidP="001171E3">
            <w:pPr>
              <w:pStyle w:val="TAL"/>
              <w:rPr>
                <w:rFonts w:cs="Arial"/>
                <w:lang w:eastAsia="ko-KR"/>
              </w:rPr>
            </w:pPr>
            <w:r>
              <w:rPr>
                <w:rFonts w:cs="Arial"/>
                <w:lang w:eastAsia="ja-JP"/>
              </w:rPr>
              <w:t>The context release is requested by the AMF because the UE is already served by another CN node (same or different system), or another NG interface of the same CN node.</w:t>
            </w:r>
          </w:p>
        </w:tc>
      </w:tr>
      <w:tr w:rsidR="00275565" w14:paraId="4D0879CE"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B2A8853" w14:textId="77777777" w:rsidR="00275565" w:rsidRDefault="00275565" w:rsidP="001171E3">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29BCDA1E" w14:textId="77777777" w:rsidR="00275565" w:rsidRDefault="00275565" w:rsidP="001171E3">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275565" w14:paraId="5023CB7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935A38F" w14:textId="77777777" w:rsidR="00275565" w:rsidRDefault="00275565" w:rsidP="001171E3">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79D088FA" w14:textId="77777777" w:rsidR="00275565" w:rsidRDefault="00275565" w:rsidP="001171E3">
            <w:pPr>
              <w:pStyle w:val="TAL"/>
              <w:rPr>
                <w:rFonts w:cs="Arial"/>
                <w:lang w:eastAsia="ja-JP"/>
              </w:rPr>
            </w:pPr>
            <w:r>
              <w:rPr>
                <w:rFonts w:cs="Arial"/>
                <w:lang w:eastAsia="ja-JP"/>
              </w:rPr>
              <w:t>Release is initiated due to pre-emption.</w:t>
            </w:r>
          </w:p>
        </w:tc>
      </w:tr>
      <w:tr w:rsidR="00275565" w14:paraId="06CE5595"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8417CC2" w14:textId="77777777" w:rsidR="00275565" w:rsidRDefault="00275565" w:rsidP="001171E3">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535BE0DD" w14:textId="77777777" w:rsidR="00275565" w:rsidRDefault="00275565" w:rsidP="001171E3">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275565" w14:paraId="5F4B4D54"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34B5D9B2" w14:textId="77777777" w:rsidR="00275565" w:rsidRDefault="00275565" w:rsidP="001171E3">
            <w:pPr>
              <w:pStyle w:val="TAL"/>
              <w:rPr>
                <w:lang w:eastAsia="ko-KR"/>
              </w:rPr>
            </w:pPr>
            <w:r>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3F6D4DB7" w14:textId="77777777" w:rsidR="00275565" w:rsidRDefault="00275565" w:rsidP="001171E3">
            <w:pPr>
              <w:pStyle w:val="TAL"/>
              <w:ind w:left="90" w:hangingChars="50" w:hanging="90"/>
              <w:rPr>
                <w:rFonts w:cs="Arial"/>
                <w:lang w:eastAsia="ja-JP"/>
              </w:rPr>
            </w:pPr>
            <w:r>
              <w:rPr>
                <w:rFonts w:cs="Arial"/>
                <w:lang w:eastAsia="zh-CN"/>
              </w:rPr>
              <w:t>The redundant user plane resources indicated by RSN are not available.</w:t>
            </w:r>
          </w:p>
        </w:tc>
      </w:tr>
      <w:tr w:rsidR="00275565" w14:paraId="6D721E1E"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6E28646" w14:textId="77777777" w:rsidR="00275565" w:rsidRDefault="00275565" w:rsidP="001171E3">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1B4627D0" w14:textId="77777777" w:rsidR="00275565" w:rsidRDefault="00275565" w:rsidP="001171E3">
            <w:pPr>
              <w:pStyle w:val="TAL"/>
              <w:ind w:left="90" w:hangingChars="50" w:hanging="90"/>
              <w:rPr>
                <w:rFonts w:cs="Arial"/>
                <w:lang w:eastAsia="zh-CN"/>
              </w:rPr>
            </w:pPr>
            <w:r>
              <w:rPr>
                <w:rFonts w:cs="Arial"/>
                <w:lang w:eastAsia="ja-JP"/>
              </w:rPr>
              <w:t>Access was denied, or release is requested, for NPN reasons.</w:t>
            </w:r>
          </w:p>
        </w:tc>
      </w:tr>
      <w:tr w:rsidR="00275565" w14:paraId="4366F3E1"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DFA50A5" w14:textId="77777777" w:rsidR="00275565" w:rsidRDefault="00275565" w:rsidP="001171E3">
            <w:pPr>
              <w:pStyle w:val="TAL"/>
              <w:rPr>
                <w:rFonts w:eastAsia="Times New Roman"/>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16F4AB93" w14:textId="77777777" w:rsidR="00275565" w:rsidRDefault="00275565" w:rsidP="001171E3">
            <w:pPr>
              <w:pStyle w:val="TAL"/>
              <w:rPr>
                <w:lang w:eastAsia="ja-JP"/>
              </w:rPr>
            </w:pPr>
            <w:r>
              <w:rPr>
                <w:lang w:eastAsia="ja-JP"/>
              </w:rPr>
              <w:t>Access was denied because the cell is a non-CAG cell and UE is only allowed to access CAG cells.</w:t>
            </w:r>
          </w:p>
        </w:tc>
      </w:tr>
      <w:tr w:rsidR="00275565" w14:paraId="1A4AFB5B"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FA6D188" w14:textId="77777777" w:rsidR="00275565" w:rsidRDefault="00275565" w:rsidP="001171E3">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1DC14399" w14:textId="77777777" w:rsidR="00275565" w:rsidRDefault="00275565" w:rsidP="001171E3">
            <w:pPr>
              <w:pStyle w:val="TAL"/>
              <w:ind w:left="90" w:hangingChars="50" w:hanging="90"/>
              <w:rPr>
                <w:rFonts w:cs="Arial"/>
                <w:lang w:eastAsia="ja-JP"/>
              </w:rPr>
            </w:pPr>
            <w:r>
              <w:rPr>
                <w:rFonts w:cs="Arial"/>
                <w:lang w:eastAsia="ja-JP"/>
              </w:rPr>
              <w:t>The procedure can’t proceed due to insufficient UE capabilities.</w:t>
            </w:r>
          </w:p>
        </w:tc>
      </w:tr>
      <w:tr w:rsidR="00275565" w14:paraId="24EA94D1"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999A36E" w14:textId="77777777" w:rsidR="00275565" w:rsidRDefault="00275565" w:rsidP="001171E3">
            <w:pPr>
              <w:pStyle w:val="TAL"/>
              <w:rPr>
                <w:lang w:eastAsia="ko-KR"/>
              </w:rPr>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hideMark/>
          </w:tcPr>
          <w:p w14:paraId="261F96D8" w14:textId="77777777" w:rsidR="00275565" w:rsidRDefault="00275565" w:rsidP="001171E3">
            <w:pPr>
              <w:pStyle w:val="TAL"/>
              <w:ind w:left="90" w:hangingChars="50" w:hanging="90"/>
              <w:rPr>
                <w:rFonts w:cs="Arial"/>
                <w:lang w:eastAsia="ja-JP"/>
              </w:rPr>
            </w:pPr>
            <w:r>
              <w:rPr>
                <w:rFonts w:cs="Arial"/>
                <w:lang w:eastAsia="ja-JP"/>
              </w:rPr>
              <w:t xml:space="preserve">The action failed because target NG-RAN node does not support </w:t>
            </w:r>
            <w:proofErr w:type="spellStart"/>
            <w:r>
              <w:rPr>
                <w:rFonts w:cs="Arial"/>
                <w:lang w:eastAsia="ja-JP"/>
              </w:rPr>
              <w:t>RedCap</w:t>
            </w:r>
            <w:proofErr w:type="spellEnd"/>
            <w:r>
              <w:rPr>
                <w:rFonts w:cs="Arial"/>
                <w:lang w:eastAsia="ja-JP"/>
              </w:rPr>
              <w:t xml:space="preserve"> UE.</w:t>
            </w:r>
          </w:p>
        </w:tc>
      </w:tr>
      <w:tr w:rsidR="00275565" w14:paraId="220D788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565BE02E" w14:textId="77777777" w:rsidR="00275565" w:rsidRDefault="00275565" w:rsidP="001171E3">
            <w:pPr>
              <w:pStyle w:val="TAL"/>
              <w:rPr>
                <w:lang w:eastAsia="ko-KR"/>
              </w:rPr>
            </w:pPr>
            <w:r>
              <w:t>Unknown MBS Session ID</w:t>
            </w:r>
          </w:p>
        </w:tc>
        <w:tc>
          <w:tcPr>
            <w:tcW w:w="6660" w:type="dxa"/>
            <w:tcBorders>
              <w:top w:val="single" w:sz="4" w:space="0" w:color="auto"/>
              <w:left w:val="single" w:sz="4" w:space="0" w:color="auto"/>
              <w:bottom w:val="single" w:sz="4" w:space="0" w:color="auto"/>
              <w:right w:val="single" w:sz="4" w:space="0" w:color="auto"/>
            </w:tcBorders>
            <w:hideMark/>
          </w:tcPr>
          <w:p w14:paraId="1DB41EC7" w14:textId="77777777" w:rsidR="00275565" w:rsidRDefault="00275565" w:rsidP="001171E3">
            <w:pPr>
              <w:pStyle w:val="TAL"/>
              <w:rPr>
                <w:lang w:eastAsia="ja-JP"/>
              </w:rPr>
            </w:pPr>
            <w:r>
              <w:rPr>
                <w:lang w:eastAsia="ja-JP"/>
              </w:rPr>
              <w:t>The action failed because the MBS Session ID is unknown.</w:t>
            </w:r>
          </w:p>
        </w:tc>
      </w:tr>
      <w:tr w:rsidR="00275565" w14:paraId="3CAE80FE"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9D4E040" w14:textId="77777777" w:rsidR="00275565" w:rsidRDefault="00275565" w:rsidP="001171E3">
            <w:pPr>
              <w:pStyle w:val="TAL"/>
              <w:rPr>
                <w:lang w:eastAsia="ko-KR"/>
              </w:rPr>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hideMark/>
          </w:tcPr>
          <w:p w14:paraId="76ABECF6" w14:textId="77777777" w:rsidR="00275565" w:rsidRDefault="00275565" w:rsidP="001171E3">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275565" w14:paraId="0D65F2D7"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D977235" w14:textId="77777777" w:rsidR="00275565" w:rsidRDefault="00275565" w:rsidP="001171E3">
            <w:pPr>
              <w:pStyle w:val="TAL"/>
              <w:rPr>
                <w:lang w:eastAsia="ko-KR"/>
              </w:rPr>
            </w:pPr>
            <w:r>
              <w:t>Inconsistent slice info for the session</w:t>
            </w:r>
          </w:p>
        </w:tc>
        <w:tc>
          <w:tcPr>
            <w:tcW w:w="6660" w:type="dxa"/>
            <w:tcBorders>
              <w:top w:val="single" w:sz="4" w:space="0" w:color="auto"/>
              <w:left w:val="single" w:sz="4" w:space="0" w:color="auto"/>
              <w:bottom w:val="single" w:sz="4" w:space="0" w:color="auto"/>
              <w:right w:val="single" w:sz="4" w:space="0" w:color="auto"/>
            </w:tcBorders>
            <w:hideMark/>
          </w:tcPr>
          <w:p w14:paraId="06051E3E" w14:textId="77777777" w:rsidR="00275565" w:rsidRDefault="00275565" w:rsidP="001171E3">
            <w:pPr>
              <w:pStyle w:val="TAL"/>
              <w:rPr>
                <w:lang w:eastAsia="ja-JP"/>
              </w:rPr>
            </w:pPr>
            <w:r>
              <w:rPr>
                <w:lang w:eastAsia="ja-JP"/>
              </w:rPr>
              <w:t>The action failed because the slice info of the multicast session is inconsistent.</w:t>
            </w:r>
          </w:p>
        </w:tc>
      </w:tr>
      <w:tr w:rsidR="00275565" w14:paraId="2C50B7C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B21CC11" w14:textId="77777777" w:rsidR="00275565" w:rsidRDefault="00275565" w:rsidP="001171E3">
            <w:pPr>
              <w:pStyle w:val="TAL"/>
              <w:rPr>
                <w:lang w:eastAsia="ko-KR"/>
              </w:rPr>
            </w:pPr>
            <w: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hideMark/>
          </w:tcPr>
          <w:p w14:paraId="7A9E7739" w14:textId="77777777" w:rsidR="00275565" w:rsidRDefault="00275565" w:rsidP="001171E3">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bl>
    <w:p w14:paraId="2FA605E9" w14:textId="77777777" w:rsidR="00275565" w:rsidRDefault="00275565" w:rsidP="00275565">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75565" w14:paraId="79604095"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F3D8839" w14:textId="77777777" w:rsidR="00275565" w:rsidRDefault="00275565" w:rsidP="001171E3">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469FBE9C" w14:textId="77777777" w:rsidR="00275565" w:rsidRDefault="00275565" w:rsidP="001171E3">
            <w:pPr>
              <w:pStyle w:val="TAH"/>
              <w:rPr>
                <w:rFonts w:cs="Arial"/>
                <w:lang w:eastAsia="ja-JP"/>
              </w:rPr>
            </w:pPr>
            <w:r>
              <w:rPr>
                <w:rFonts w:cs="Arial"/>
                <w:lang w:eastAsia="ja-JP"/>
              </w:rPr>
              <w:t>Meaning</w:t>
            </w:r>
          </w:p>
        </w:tc>
      </w:tr>
      <w:tr w:rsidR="00275565" w14:paraId="3ABD064F"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C9A9321" w14:textId="77777777" w:rsidR="00275565" w:rsidRDefault="00275565" w:rsidP="001171E3">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510B54B2" w14:textId="77777777" w:rsidR="00275565" w:rsidRDefault="00275565" w:rsidP="001171E3">
            <w:pPr>
              <w:pStyle w:val="TAL"/>
              <w:rPr>
                <w:rFonts w:cs="Arial"/>
                <w:lang w:eastAsia="ja-JP"/>
              </w:rPr>
            </w:pPr>
            <w:r>
              <w:rPr>
                <w:rFonts w:cs="Arial"/>
                <w:lang w:eastAsia="ja-JP"/>
              </w:rPr>
              <w:t>The required transport resources are not available.</w:t>
            </w:r>
          </w:p>
        </w:tc>
      </w:tr>
      <w:tr w:rsidR="00275565" w14:paraId="27B4ACC5"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00A7CFC8" w14:textId="77777777" w:rsidR="00275565" w:rsidRDefault="00275565" w:rsidP="001171E3">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40DADF48" w14:textId="77777777" w:rsidR="00275565" w:rsidRDefault="00275565" w:rsidP="001171E3">
            <w:pPr>
              <w:pStyle w:val="TAL"/>
              <w:rPr>
                <w:rFonts w:cs="Arial"/>
                <w:lang w:eastAsia="ja-JP"/>
              </w:rPr>
            </w:pPr>
            <w:r>
              <w:rPr>
                <w:rFonts w:cs="Arial"/>
                <w:lang w:eastAsia="ja-JP"/>
              </w:rPr>
              <w:t>Sent when none of the above cause values applies but still the cause is Transport Network Layer related.</w:t>
            </w:r>
          </w:p>
        </w:tc>
      </w:tr>
    </w:tbl>
    <w:p w14:paraId="5954B7D0" w14:textId="77777777" w:rsidR="00275565" w:rsidRDefault="00275565" w:rsidP="00275565">
      <w:pPr>
        <w:rPr>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75565" w14:paraId="785DF450"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221C93E3" w14:textId="77777777" w:rsidR="00275565" w:rsidRDefault="00275565" w:rsidP="001171E3">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3D621F77" w14:textId="77777777" w:rsidR="00275565" w:rsidRDefault="00275565" w:rsidP="001171E3">
            <w:pPr>
              <w:pStyle w:val="TAH"/>
              <w:rPr>
                <w:rFonts w:cs="Arial"/>
                <w:lang w:eastAsia="ja-JP"/>
              </w:rPr>
            </w:pPr>
            <w:r>
              <w:rPr>
                <w:rFonts w:cs="Arial"/>
                <w:lang w:eastAsia="ja-JP"/>
              </w:rPr>
              <w:t>Meaning</w:t>
            </w:r>
          </w:p>
        </w:tc>
      </w:tr>
      <w:tr w:rsidR="00275565" w14:paraId="54E86C09"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4772AA55" w14:textId="77777777" w:rsidR="00275565" w:rsidRDefault="00275565" w:rsidP="001171E3">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14FD4FBB" w14:textId="77777777" w:rsidR="00275565" w:rsidRDefault="00275565" w:rsidP="001171E3">
            <w:pPr>
              <w:pStyle w:val="TAL"/>
              <w:rPr>
                <w:rFonts w:cs="Arial"/>
                <w:lang w:eastAsia="ja-JP"/>
              </w:rPr>
            </w:pPr>
            <w:r>
              <w:rPr>
                <w:rFonts w:cs="Arial"/>
                <w:lang w:eastAsia="ja-JP"/>
              </w:rPr>
              <w:t>The release is normal.</w:t>
            </w:r>
          </w:p>
        </w:tc>
      </w:tr>
      <w:tr w:rsidR="00275565" w14:paraId="4976D0A3"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3856A76" w14:textId="77777777" w:rsidR="00275565" w:rsidRDefault="00275565" w:rsidP="001171E3">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60521EDC" w14:textId="77777777" w:rsidR="00275565" w:rsidRDefault="00275565" w:rsidP="001171E3">
            <w:pPr>
              <w:pStyle w:val="TAL"/>
              <w:rPr>
                <w:rFonts w:cs="Arial"/>
                <w:lang w:eastAsia="ja-JP"/>
              </w:rPr>
            </w:pPr>
            <w:r>
              <w:rPr>
                <w:rFonts w:cs="Arial"/>
                <w:lang w:eastAsia="ja-JP"/>
              </w:rPr>
              <w:t>The action is due to authentication failure.</w:t>
            </w:r>
          </w:p>
        </w:tc>
      </w:tr>
      <w:tr w:rsidR="00275565" w14:paraId="65C02DCD"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6E2EDA93" w14:textId="77777777" w:rsidR="00275565" w:rsidRDefault="00275565" w:rsidP="001171E3">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16841FAF" w14:textId="77777777" w:rsidR="00275565" w:rsidRDefault="00275565" w:rsidP="001171E3">
            <w:pPr>
              <w:pStyle w:val="TAL"/>
              <w:rPr>
                <w:rFonts w:cs="Arial"/>
                <w:lang w:eastAsia="ja-JP"/>
              </w:rPr>
            </w:pPr>
            <w:r>
              <w:rPr>
                <w:rFonts w:cs="Arial"/>
                <w:lang w:eastAsia="ja-JP"/>
              </w:rPr>
              <w:t>The action is due to deregister.</w:t>
            </w:r>
          </w:p>
        </w:tc>
      </w:tr>
      <w:tr w:rsidR="00275565" w14:paraId="4C3DEDC5"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18A9F847" w14:textId="77777777" w:rsidR="00275565" w:rsidRDefault="00275565" w:rsidP="001171E3">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4BA6775C" w14:textId="77777777" w:rsidR="00275565" w:rsidRDefault="00275565" w:rsidP="001171E3">
            <w:pPr>
              <w:pStyle w:val="TAL"/>
              <w:rPr>
                <w:rFonts w:cs="Arial"/>
                <w:lang w:eastAsia="ja-JP"/>
              </w:rPr>
            </w:pPr>
            <w:r>
              <w:rPr>
                <w:rFonts w:cs="Arial"/>
                <w:lang w:eastAsia="ja-JP"/>
              </w:rPr>
              <w:t>Sent when none of the above other cause values applies but still the cause is NAS related.</w:t>
            </w:r>
          </w:p>
        </w:tc>
      </w:tr>
      <w:tr w:rsidR="00275565" w14:paraId="28F4C4E2" w14:textId="77777777" w:rsidTr="001171E3">
        <w:tc>
          <w:tcPr>
            <w:tcW w:w="3168" w:type="dxa"/>
            <w:tcBorders>
              <w:top w:val="single" w:sz="4" w:space="0" w:color="auto"/>
              <w:left w:val="single" w:sz="4" w:space="0" w:color="auto"/>
              <w:bottom w:val="single" w:sz="4" w:space="0" w:color="auto"/>
              <w:right w:val="single" w:sz="4" w:space="0" w:color="auto"/>
            </w:tcBorders>
            <w:hideMark/>
          </w:tcPr>
          <w:p w14:paraId="7ED7873D" w14:textId="77777777" w:rsidR="00275565" w:rsidRDefault="00275565" w:rsidP="001171E3">
            <w:pPr>
              <w:pStyle w:val="TAL"/>
              <w:rPr>
                <w:rFonts w:cs="Arial"/>
                <w:lang w:eastAsia="ja-JP"/>
              </w:rPr>
            </w:pPr>
            <w:r>
              <w:t>UE not in PLMN serving area</w:t>
            </w:r>
          </w:p>
        </w:tc>
        <w:tc>
          <w:tcPr>
            <w:tcW w:w="6660" w:type="dxa"/>
            <w:tcBorders>
              <w:top w:val="single" w:sz="4" w:space="0" w:color="auto"/>
              <w:left w:val="single" w:sz="4" w:space="0" w:color="auto"/>
              <w:bottom w:val="single" w:sz="4" w:space="0" w:color="auto"/>
              <w:right w:val="single" w:sz="4" w:space="0" w:color="auto"/>
            </w:tcBorders>
            <w:hideMark/>
          </w:tcPr>
          <w:p w14:paraId="2D6C25D9" w14:textId="77777777" w:rsidR="00275565" w:rsidRDefault="00275565" w:rsidP="001171E3">
            <w:pPr>
              <w:pStyle w:val="TAL"/>
              <w:rPr>
                <w:rFonts w:cs="Arial"/>
                <w:lang w:eastAsia="ja-JP"/>
              </w:rPr>
            </w:pPr>
            <w:r>
              <w:rPr>
                <w:rFonts w:cs="Arial"/>
                <w:lang w:eastAsia="ja-JP"/>
              </w:rPr>
              <w:t>The release is due to the UE not being within the serving area of its current PLMN (for NTN).</w:t>
            </w:r>
          </w:p>
        </w:tc>
      </w:tr>
      <w:tr w:rsidR="00275565" w14:paraId="16EACA11" w14:textId="77777777" w:rsidTr="00275565">
        <w:trPr>
          <w:ins w:id="779" w:author="Rapporteur" w:date="2023-11-24T09:39:00Z"/>
        </w:trPr>
        <w:tc>
          <w:tcPr>
            <w:tcW w:w="3168" w:type="dxa"/>
            <w:tcBorders>
              <w:top w:val="single" w:sz="4" w:space="0" w:color="auto"/>
              <w:left w:val="single" w:sz="4" w:space="0" w:color="auto"/>
              <w:bottom w:val="single" w:sz="4" w:space="0" w:color="auto"/>
              <w:right w:val="single" w:sz="4" w:space="0" w:color="auto"/>
            </w:tcBorders>
            <w:hideMark/>
          </w:tcPr>
          <w:p w14:paraId="7E67CCCF" w14:textId="77777777" w:rsidR="00275565" w:rsidRPr="0068695F" w:rsidRDefault="00275565" w:rsidP="001171E3">
            <w:pPr>
              <w:pStyle w:val="TAL"/>
              <w:rPr>
                <w:ins w:id="780" w:author="Rapporteur" w:date="2023-11-24T09:39:00Z"/>
              </w:rPr>
            </w:pPr>
            <w:ins w:id="781" w:author="Rapporteur" w:date="2023-11-24T09:39:00Z">
              <w:r>
                <w:t>Mobile IAB not authorized</w:t>
              </w:r>
            </w:ins>
          </w:p>
        </w:tc>
        <w:tc>
          <w:tcPr>
            <w:tcW w:w="6660" w:type="dxa"/>
            <w:tcBorders>
              <w:top w:val="single" w:sz="4" w:space="0" w:color="auto"/>
              <w:left w:val="single" w:sz="4" w:space="0" w:color="auto"/>
              <w:bottom w:val="single" w:sz="4" w:space="0" w:color="auto"/>
              <w:right w:val="single" w:sz="4" w:space="0" w:color="auto"/>
            </w:tcBorders>
            <w:hideMark/>
          </w:tcPr>
          <w:p w14:paraId="6F291A81" w14:textId="17D54D98" w:rsidR="00275565" w:rsidRDefault="00275565" w:rsidP="004576B2">
            <w:pPr>
              <w:pStyle w:val="TAL"/>
              <w:rPr>
                <w:ins w:id="782" w:author="Rapporteur" w:date="2023-11-24T09:39:00Z"/>
                <w:rFonts w:cs="Arial"/>
                <w:lang w:eastAsia="ja-JP"/>
              </w:rPr>
            </w:pPr>
            <w:ins w:id="783" w:author="Rapporteur" w:date="2023-11-24T09:39:00Z">
              <w:r>
                <w:rPr>
                  <w:rFonts w:cs="Arial"/>
                  <w:lang w:eastAsia="ja-JP"/>
                </w:rPr>
                <w:t>The release is due to the NG-RAN node having completed the operation for a non-authorized mobile IAB</w:t>
              </w:r>
              <w:r w:rsidR="004576B2">
                <w:rPr>
                  <w:rFonts w:cs="Arial"/>
                  <w:lang w:eastAsia="ja-JP"/>
                </w:rPr>
                <w:t>-</w:t>
              </w:r>
              <w:r>
                <w:rPr>
                  <w:rFonts w:cs="Arial"/>
                  <w:lang w:eastAsia="ja-JP"/>
                </w:rPr>
                <w:t>node.</w:t>
              </w:r>
            </w:ins>
          </w:p>
        </w:tc>
      </w:tr>
    </w:tbl>
    <w:p w14:paraId="40C6E8FC" w14:textId="77777777" w:rsidR="00275565" w:rsidRPr="00540D8E" w:rsidRDefault="00275565" w:rsidP="00275565">
      <w:pPr>
        <w:rPr>
          <w:rPrChange w:id="784" w:author="Rapporteur" w:date="2023-11-24T09:39:00Z">
            <w:rPr>
              <w:lang w:val="en-US"/>
            </w:rPr>
          </w:rPrChange>
        </w:rPr>
      </w:pPr>
    </w:p>
    <w:p w14:paraId="29E4F02D" w14:textId="77777777" w:rsidR="00275565" w:rsidRDefault="00275565" w:rsidP="00275565">
      <w:pPr>
        <w:rPr>
          <w:rFonts w:eastAsia="Times New Roman"/>
          <w:lang w:eastAsia="ko-KR"/>
        </w:rPr>
      </w:pPr>
    </w:p>
    <w:p w14:paraId="4EDEC603" w14:textId="77777777" w:rsidR="00275565" w:rsidRDefault="00275565" w:rsidP="00275565">
      <w:pPr>
        <w:rPr>
          <w:lang w:eastAsia="ko-KR"/>
        </w:rPr>
      </w:pPr>
    </w:p>
    <w:p w14:paraId="78877B93" w14:textId="77777777" w:rsidR="00275565" w:rsidRDefault="00275565" w:rsidP="00303786">
      <w:pPr>
        <w:pStyle w:val="FirstChange"/>
      </w:pPr>
    </w:p>
    <w:p w14:paraId="017C4B1C" w14:textId="77777777" w:rsidR="00275565" w:rsidRDefault="00275565">
      <w:pPr>
        <w:spacing w:after="0"/>
        <w:rPr>
          <w:rFonts w:eastAsia="宋体"/>
          <w:color w:val="FF0000"/>
        </w:rPr>
      </w:pPr>
      <w:r>
        <w:br w:type="page"/>
      </w:r>
    </w:p>
    <w:p w14:paraId="765FB36B" w14:textId="1DF9569B" w:rsidR="00275565" w:rsidRDefault="00275565" w:rsidP="0027556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6114509" w14:textId="77777777" w:rsidR="00A60F68" w:rsidRDefault="00A60F68" w:rsidP="00A60F68">
      <w:pPr>
        <w:pStyle w:val="Heading4"/>
      </w:pPr>
      <w:bookmarkStart w:id="785" w:name="_Toc20955180"/>
      <w:bookmarkStart w:id="786" w:name="_Toc29503629"/>
      <w:bookmarkStart w:id="787" w:name="_Toc29504213"/>
      <w:bookmarkStart w:id="788" w:name="_Toc45798413"/>
      <w:bookmarkStart w:id="789" w:name="_Toc45897802"/>
      <w:bookmarkStart w:id="790" w:name="_Toc51746006"/>
      <w:bookmarkStart w:id="791" w:name="_Toc29504797"/>
      <w:bookmarkStart w:id="792" w:name="_Toc45652281"/>
      <w:bookmarkStart w:id="793" w:name="_Toc36553243"/>
      <w:bookmarkStart w:id="794" w:name="_Toc36554970"/>
      <w:bookmarkStart w:id="795" w:name="_Toc45658713"/>
      <w:bookmarkStart w:id="796" w:name="_Toc45720533"/>
      <w:bookmarkStart w:id="797" w:name="_Toc64446270"/>
      <w:bookmarkStart w:id="798" w:name="_Toc73982140"/>
      <w:bookmarkStart w:id="799" w:name="_Toc88652229"/>
      <w:bookmarkStart w:id="800" w:name="_Toc97891272"/>
      <w:bookmarkStart w:id="801" w:name="_Toc99123415"/>
      <w:bookmarkStart w:id="802" w:name="_Toc105174093"/>
      <w:bookmarkStart w:id="803" w:name="_Toc105152287"/>
      <w:bookmarkStart w:id="804" w:name="_Toc106109091"/>
      <w:bookmarkStart w:id="805" w:name="_Toc106122996"/>
      <w:bookmarkStart w:id="806" w:name="_Toc99662220"/>
      <w:bookmarkStart w:id="807" w:name="_Toc112756738"/>
      <w:bookmarkStart w:id="808" w:name="_Toc107409549"/>
      <w:bookmarkStart w:id="809" w:name="_Toc120537232"/>
      <w:r>
        <w:t>9.3.1.16</w:t>
      </w:r>
      <w:r>
        <w:tab/>
        <w:t>User Location Information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F922FA7" w14:textId="77777777" w:rsidR="00A60F68" w:rsidRDefault="00A60F68" w:rsidP="00A60F68">
      <w:pPr>
        <w:rPr>
          <w:lang w:eastAsia="ja-JP"/>
        </w:rPr>
      </w:pPr>
      <w:r>
        <w:rPr>
          <w:lang w:eastAsia="ja-JP"/>
        </w:rPr>
        <w:t>This IE is used to provide location information of the UE</w:t>
      </w:r>
      <w: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60F68" w14:paraId="792A2B39"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363AFB27" w14:textId="77777777" w:rsidR="00A60F68" w:rsidRDefault="00A60F68" w:rsidP="001171E3">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C1C6B6" w14:textId="77777777" w:rsidR="00A60F68" w:rsidRDefault="00A60F68" w:rsidP="001171E3">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F0E8CB" w14:textId="77777777" w:rsidR="00A60F68" w:rsidRDefault="00A60F68" w:rsidP="001171E3">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1F81D3" w14:textId="77777777" w:rsidR="00A60F68" w:rsidRDefault="00A60F68" w:rsidP="001171E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C43978" w14:textId="77777777" w:rsidR="00A60F68" w:rsidRDefault="00A60F68" w:rsidP="001171E3">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DD84D0" w14:textId="77777777" w:rsidR="00A60F68" w:rsidRDefault="00A60F68" w:rsidP="001171E3">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23CFFB3" w14:textId="77777777" w:rsidR="00A60F68" w:rsidRDefault="00A60F68" w:rsidP="001171E3">
            <w:pPr>
              <w:pStyle w:val="TAH"/>
              <w:rPr>
                <w:lang w:eastAsia="ja-JP"/>
              </w:rPr>
            </w:pPr>
            <w:r>
              <w:rPr>
                <w:lang w:eastAsia="ja-JP"/>
              </w:rPr>
              <w:t>Assigned Criticality</w:t>
            </w:r>
          </w:p>
        </w:tc>
      </w:tr>
      <w:tr w:rsidR="00A60F68" w14:paraId="18EC5A02"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61C92890" w14:textId="77777777" w:rsidR="00A60F68" w:rsidRDefault="00A60F68" w:rsidP="001171E3">
            <w:pPr>
              <w:pStyle w:val="TAL"/>
              <w:rPr>
                <w:lang w:eastAsia="ja-JP"/>
              </w:rPr>
            </w:pPr>
            <w:r>
              <w:rPr>
                <w:bCs/>
                <w:iCs/>
                <w:lang w:eastAsia="ja-JP"/>
              </w:rPr>
              <w:t xml:space="preserve">CHOICE </w:t>
            </w:r>
            <w:r>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5FAA5" w14:textId="77777777" w:rsidR="00A60F68" w:rsidRDefault="00A60F68" w:rsidP="001171E3">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0D8015" w14:textId="77777777" w:rsidR="00A60F68" w:rsidRDefault="00A60F68" w:rsidP="001171E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76E15"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470E44"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FB4375"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57C9FA" w14:textId="77777777" w:rsidR="00A60F68" w:rsidRDefault="00A60F68" w:rsidP="001171E3">
            <w:pPr>
              <w:pStyle w:val="TAC"/>
              <w:rPr>
                <w:lang w:eastAsia="ja-JP"/>
              </w:rPr>
            </w:pPr>
          </w:p>
        </w:tc>
      </w:tr>
      <w:tr w:rsidR="00A60F68" w14:paraId="46C04BFC"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3E45BE91" w14:textId="77777777" w:rsidR="00A60F68" w:rsidRDefault="00A60F68" w:rsidP="001171E3">
            <w:pPr>
              <w:pStyle w:val="TAL"/>
              <w:ind w:left="72"/>
              <w:rPr>
                <w:rFonts w:eastAsia="MS Mincho"/>
                <w:lang w:val="fr-FR" w:eastAsia="ja-JP"/>
              </w:rPr>
            </w:pPr>
            <w:r>
              <w:rPr>
                <w:lang w:val="fr-FR" w:eastAsia="ja-JP"/>
              </w:rPr>
              <w:t>&gt;</w:t>
            </w:r>
            <w:r>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AC913A" w14:textId="77777777" w:rsidR="00A60F68" w:rsidRDefault="00A60F68" w:rsidP="001171E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C1BA9" w14:textId="77777777" w:rsidR="00A60F68" w:rsidRDefault="00A60F68" w:rsidP="001171E3">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CE0812" w14:textId="77777777" w:rsidR="00A60F68" w:rsidRDefault="00A60F68" w:rsidP="001171E3">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18870A" w14:textId="77777777" w:rsidR="00A60F68" w:rsidRDefault="00A60F68" w:rsidP="001171E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0013EB6" w14:textId="77777777" w:rsidR="00A60F68" w:rsidRDefault="00A60F68" w:rsidP="001171E3">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CF88CF" w14:textId="77777777" w:rsidR="00A60F68" w:rsidRDefault="00A60F68" w:rsidP="001171E3">
            <w:pPr>
              <w:pStyle w:val="TAC"/>
              <w:rPr>
                <w:lang w:val="fr-FR" w:eastAsia="ja-JP"/>
              </w:rPr>
            </w:pPr>
          </w:p>
        </w:tc>
      </w:tr>
      <w:tr w:rsidR="00A60F68" w14:paraId="6696CF1B"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A2FD3C5" w14:textId="77777777" w:rsidR="00A60F68" w:rsidRDefault="00A60F68" w:rsidP="001171E3">
            <w:pPr>
              <w:pStyle w:val="TAL"/>
              <w:ind w:left="165"/>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DC0282"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1C2D"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ADA5D" w14:textId="77777777" w:rsidR="00A60F68" w:rsidRDefault="00A60F68" w:rsidP="001171E3">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B810D5"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A7633"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454C8E" w14:textId="77777777" w:rsidR="00A60F68" w:rsidRDefault="00A60F68" w:rsidP="001171E3">
            <w:pPr>
              <w:pStyle w:val="TAC"/>
              <w:rPr>
                <w:lang w:eastAsia="ja-JP"/>
              </w:rPr>
            </w:pPr>
          </w:p>
        </w:tc>
      </w:tr>
      <w:tr w:rsidR="00A60F68" w14:paraId="7144632F"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429431D3" w14:textId="77777777" w:rsidR="00A60F68" w:rsidRDefault="00A60F68" w:rsidP="001171E3">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483E86"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0937079"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4EAAF9" w14:textId="77777777" w:rsidR="00A60F68" w:rsidRDefault="00A60F68" w:rsidP="001171E3">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01E434"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9C7F40"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CA845B" w14:textId="77777777" w:rsidR="00A60F68" w:rsidRDefault="00A60F68" w:rsidP="001171E3">
            <w:pPr>
              <w:pStyle w:val="TAC"/>
              <w:rPr>
                <w:lang w:eastAsia="ja-JP"/>
              </w:rPr>
            </w:pPr>
          </w:p>
        </w:tc>
      </w:tr>
      <w:tr w:rsidR="00A60F68" w14:paraId="0ED1AE7B"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679DF0E4" w14:textId="77777777" w:rsidR="00A60F68" w:rsidRDefault="00A60F68" w:rsidP="001171E3">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F4D8B"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BEAADA"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AD79D5" w14:textId="77777777" w:rsidR="00A60F68" w:rsidRDefault="00A60F68" w:rsidP="001171E3">
            <w:pPr>
              <w:pStyle w:val="TAL"/>
              <w:rPr>
                <w:lang w:eastAsia="ja-JP"/>
              </w:rPr>
            </w:pPr>
            <w:r>
              <w:rPr>
                <w:lang w:eastAsia="ja-JP"/>
              </w:rPr>
              <w:t>Time Stamp</w:t>
            </w:r>
          </w:p>
          <w:p w14:paraId="6127DE55" w14:textId="77777777" w:rsidR="00A60F68" w:rsidRDefault="00A60F68" w:rsidP="001171E3">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8949C1" w14:textId="77777777" w:rsidR="00A60F68" w:rsidRDefault="00A60F68" w:rsidP="001171E3">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DF5A04"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D0A52" w14:textId="77777777" w:rsidR="00A60F68" w:rsidRDefault="00A60F68" w:rsidP="001171E3">
            <w:pPr>
              <w:pStyle w:val="TAC"/>
              <w:rPr>
                <w:lang w:eastAsia="ja-JP"/>
              </w:rPr>
            </w:pPr>
          </w:p>
        </w:tc>
      </w:tr>
      <w:tr w:rsidR="00A60F68" w14:paraId="2911FFC7"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D1F4B20" w14:textId="77777777" w:rsidR="00A60F68" w:rsidRDefault="00A60F68" w:rsidP="001171E3">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91C511"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421116"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96791F" w14:textId="77777777" w:rsidR="00A60F68" w:rsidRDefault="00A60F68" w:rsidP="001171E3">
            <w:pPr>
              <w:pStyle w:val="TAL"/>
              <w:rPr>
                <w:lang w:eastAsia="ja-JP"/>
              </w:rPr>
            </w:pPr>
            <w:r>
              <w:rPr>
                <w:lang w:eastAsia="ja-JP"/>
              </w:rPr>
              <w:t>NG-RAN CGI</w:t>
            </w:r>
          </w:p>
          <w:p w14:paraId="73B1651D" w14:textId="77777777" w:rsidR="00A60F68" w:rsidRDefault="00A60F68" w:rsidP="001171E3">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80F4FB"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432D4F" w14:textId="77777777" w:rsidR="00A60F68" w:rsidRDefault="00A60F68" w:rsidP="001171E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2DE760" w14:textId="77777777" w:rsidR="00A60F68" w:rsidRDefault="00A60F68" w:rsidP="001171E3">
            <w:pPr>
              <w:pStyle w:val="TAC"/>
              <w:rPr>
                <w:lang w:eastAsia="ja-JP"/>
              </w:rPr>
            </w:pPr>
            <w:r>
              <w:rPr>
                <w:lang w:eastAsia="ja-JP"/>
              </w:rPr>
              <w:t>ignore</w:t>
            </w:r>
          </w:p>
        </w:tc>
      </w:tr>
      <w:tr w:rsidR="00A60F68" w14:paraId="522CB445"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328E4E16" w14:textId="77777777" w:rsidR="00A60F68" w:rsidRDefault="00A60F68" w:rsidP="001171E3">
            <w:pPr>
              <w:pStyle w:val="TAL"/>
              <w:ind w:left="72"/>
              <w:rPr>
                <w:lang w:eastAsia="ja-JP"/>
              </w:rPr>
            </w:pPr>
            <w:r>
              <w:rPr>
                <w:lang w:eastAsia="ja-JP"/>
              </w:rPr>
              <w:t>&gt;</w:t>
            </w:r>
            <w:r>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565ED6" w14:textId="77777777" w:rsidR="00A60F68" w:rsidRDefault="00A60F68" w:rsidP="001171E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0FE1A"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A0F46D"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CDD049" w14:textId="77777777" w:rsidR="00A60F68" w:rsidRDefault="00A60F68" w:rsidP="001171E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2BC86CB" w14:textId="77777777" w:rsidR="00A60F68" w:rsidRDefault="00A60F68" w:rsidP="001171E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58BE068" w14:textId="77777777" w:rsidR="00A60F68" w:rsidRDefault="00A60F68" w:rsidP="001171E3">
            <w:pPr>
              <w:pStyle w:val="TAC"/>
              <w:rPr>
                <w:iCs/>
                <w:lang w:eastAsia="ja-JP"/>
              </w:rPr>
            </w:pPr>
          </w:p>
        </w:tc>
      </w:tr>
      <w:tr w:rsidR="00A60F68" w14:paraId="0C81451B"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80CA7A4" w14:textId="77777777" w:rsidR="00A60F68" w:rsidRDefault="00A60F68" w:rsidP="001171E3">
            <w:pPr>
              <w:pStyle w:val="TAL"/>
              <w:ind w:left="165"/>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87F99F"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8027B2"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7FB6D2" w14:textId="77777777" w:rsidR="00A60F68" w:rsidRDefault="00A60F68" w:rsidP="001171E3">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958A5B"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E98679"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D89963" w14:textId="77777777" w:rsidR="00A60F68" w:rsidRDefault="00A60F68" w:rsidP="001171E3">
            <w:pPr>
              <w:pStyle w:val="TAC"/>
              <w:rPr>
                <w:lang w:eastAsia="ja-JP"/>
              </w:rPr>
            </w:pPr>
          </w:p>
        </w:tc>
      </w:tr>
      <w:tr w:rsidR="00A60F68" w14:paraId="1FC2C160"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644E3FD" w14:textId="77777777" w:rsidR="00A60F68" w:rsidRDefault="00A60F68" w:rsidP="001171E3">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EB502E"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6FC46E"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CFBA5B" w14:textId="77777777" w:rsidR="00A60F68" w:rsidRDefault="00A60F68" w:rsidP="001171E3">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CFB6B" w14:textId="77777777" w:rsidR="00A60F68" w:rsidRDefault="00A60F68" w:rsidP="001171E3">
            <w:pPr>
              <w:pStyle w:val="TAL"/>
              <w:rPr>
                <w:lang w:eastAsia="ja-JP"/>
              </w:rPr>
            </w:pPr>
            <w:r>
              <w:rPr>
                <w:lang w:eastAsia="ja-JP"/>
              </w:rPr>
              <w:t xml:space="preserve">This IE is ignored if the </w:t>
            </w:r>
            <w:r>
              <w:rPr>
                <w:i/>
                <w:iCs/>
                <w:lang w:eastAsia="ja-JP"/>
              </w:rPr>
              <w:t>NR NTN TAI Information</w:t>
            </w:r>
            <w:r>
              <w:rPr>
                <w:lang w:eastAsia="ja-JP"/>
              </w:rPr>
              <w:t xml:space="preserve"> IE is present.</w:t>
            </w:r>
          </w:p>
        </w:tc>
        <w:tc>
          <w:tcPr>
            <w:tcW w:w="1077" w:type="dxa"/>
            <w:tcBorders>
              <w:top w:val="single" w:sz="4" w:space="0" w:color="auto"/>
              <w:left w:val="single" w:sz="4" w:space="0" w:color="auto"/>
              <w:bottom w:val="single" w:sz="4" w:space="0" w:color="auto"/>
              <w:right w:val="single" w:sz="4" w:space="0" w:color="auto"/>
            </w:tcBorders>
          </w:tcPr>
          <w:p w14:paraId="3FB600DA"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4B81E3" w14:textId="77777777" w:rsidR="00A60F68" w:rsidRDefault="00A60F68" w:rsidP="001171E3">
            <w:pPr>
              <w:pStyle w:val="TAC"/>
              <w:rPr>
                <w:lang w:eastAsia="ja-JP"/>
              </w:rPr>
            </w:pPr>
          </w:p>
        </w:tc>
      </w:tr>
      <w:tr w:rsidR="00A60F68" w14:paraId="0CCFCC46"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0D814689" w14:textId="77777777" w:rsidR="00A60F68" w:rsidRDefault="00A60F68" w:rsidP="001171E3">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7BB443"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BF348D"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FC044" w14:textId="77777777" w:rsidR="00A60F68" w:rsidRDefault="00A60F68" w:rsidP="001171E3">
            <w:pPr>
              <w:pStyle w:val="TAL"/>
              <w:rPr>
                <w:lang w:eastAsia="ja-JP"/>
              </w:rPr>
            </w:pPr>
            <w:r>
              <w:rPr>
                <w:lang w:eastAsia="ja-JP"/>
              </w:rPr>
              <w:t>Time Stamp</w:t>
            </w:r>
          </w:p>
          <w:p w14:paraId="4B8FCFA3" w14:textId="77777777" w:rsidR="00A60F68" w:rsidRDefault="00A60F68" w:rsidP="001171E3">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1D7F5F" w14:textId="77777777" w:rsidR="00A60F68" w:rsidRDefault="00A60F68" w:rsidP="001171E3">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AC5393"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F161A" w14:textId="77777777" w:rsidR="00A60F68" w:rsidRDefault="00A60F68" w:rsidP="001171E3">
            <w:pPr>
              <w:pStyle w:val="TAC"/>
              <w:rPr>
                <w:lang w:eastAsia="ja-JP"/>
              </w:rPr>
            </w:pPr>
          </w:p>
        </w:tc>
      </w:tr>
      <w:tr w:rsidR="00A60F68" w14:paraId="7C59BAB5"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ADC5167" w14:textId="77777777" w:rsidR="00A60F68" w:rsidRDefault="00A60F68" w:rsidP="001171E3">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2BAA32"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2D0878"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1AAC84D" w14:textId="77777777" w:rsidR="00A60F68" w:rsidRDefault="00A60F68" w:rsidP="001171E3">
            <w:pPr>
              <w:pStyle w:val="TAL"/>
              <w:rPr>
                <w:lang w:eastAsia="ja-JP"/>
              </w:rPr>
            </w:pPr>
            <w:r>
              <w:rPr>
                <w:lang w:eastAsia="ja-JP"/>
              </w:rPr>
              <w:t>NG-RAN CGI</w:t>
            </w:r>
          </w:p>
          <w:p w14:paraId="0FD2EA3F" w14:textId="77777777" w:rsidR="00A60F68" w:rsidRDefault="00A60F68" w:rsidP="001171E3">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71362D"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7382B2B" w14:textId="77777777" w:rsidR="00A60F68" w:rsidRDefault="00A60F68" w:rsidP="001171E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0DD141F" w14:textId="77777777" w:rsidR="00A60F68" w:rsidRDefault="00A60F68" w:rsidP="001171E3">
            <w:pPr>
              <w:pStyle w:val="TAC"/>
              <w:rPr>
                <w:lang w:eastAsia="ja-JP"/>
              </w:rPr>
            </w:pPr>
            <w:r>
              <w:rPr>
                <w:lang w:eastAsia="ja-JP"/>
              </w:rPr>
              <w:t>ignore</w:t>
            </w:r>
          </w:p>
        </w:tc>
      </w:tr>
      <w:tr w:rsidR="00A60F68" w14:paraId="29F7AEEF"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95C9C9B" w14:textId="77777777" w:rsidR="00A60F68" w:rsidRDefault="00A60F68" w:rsidP="001171E3">
            <w:pPr>
              <w:pStyle w:val="TAL"/>
              <w:ind w:left="165"/>
              <w:rPr>
                <w:lang w:eastAsia="ja-JP"/>
              </w:rPr>
            </w:pPr>
            <w:bookmarkStart w:id="810"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F09AB0"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B0423"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8AA762" w14:textId="77777777" w:rsidR="00A60F68" w:rsidRDefault="00A60F68" w:rsidP="001171E3">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440708"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7CEB319" w14:textId="77777777" w:rsidR="00A60F68" w:rsidRDefault="00A60F68" w:rsidP="001171E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B97CDB" w14:textId="77777777" w:rsidR="00A60F68" w:rsidRDefault="00A60F68" w:rsidP="001171E3">
            <w:pPr>
              <w:pStyle w:val="TAC"/>
              <w:rPr>
                <w:lang w:eastAsia="ja-JP"/>
              </w:rPr>
            </w:pPr>
            <w:r>
              <w:rPr>
                <w:lang w:eastAsia="ja-JP"/>
              </w:rPr>
              <w:t>reject</w:t>
            </w:r>
          </w:p>
        </w:tc>
      </w:tr>
      <w:tr w:rsidR="00A60F68" w14:paraId="3107BC6B"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DFEC458" w14:textId="77777777" w:rsidR="00A60F68" w:rsidRDefault="00A60F68" w:rsidP="001171E3">
            <w:pPr>
              <w:pStyle w:val="TAL"/>
              <w:ind w:left="165"/>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BF1C50" w14:textId="77777777" w:rsidR="00A60F68" w:rsidRDefault="00A60F68" w:rsidP="001171E3">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E19AE"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1C0246" w14:textId="77777777" w:rsidR="00A60F68" w:rsidRDefault="00A60F68" w:rsidP="001171E3">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901E02"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DBFFC1" w14:textId="77777777" w:rsidR="00A60F68" w:rsidRDefault="00A60F68" w:rsidP="001171E3">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EF5E77" w14:textId="77777777" w:rsidR="00A60F68" w:rsidRDefault="00A60F68" w:rsidP="001171E3">
            <w:pPr>
              <w:pStyle w:val="TAC"/>
              <w:rPr>
                <w:lang w:eastAsia="ja-JP"/>
              </w:rPr>
            </w:pPr>
            <w:r>
              <w:rPr>
                <w:rFonts w:eastAsia="宋体"/>
                <w:lang w:eastAsia="zh-CN"/>
              </w:rPr>
              <w:t>ignore</w:t>
            </w:r>
          </w:p>
        </w:tc>
      </w:tr>
      <w:tr w:rsidR="00AE43FE" w14:paraId="45FBCA98" w14:textId="77777777" w:rsidTr="001171E3">
        <w:trPr>
          <w:ins w:id="811" w:author="Rapporteur" w:date="2023-11-24T09:3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5B936F8" w14:textId="6797FF02" w:rsidR="00AE43FE" w:rsidRDefault="00AE43FE" w:rsidP="001171E3">
            <w:pPr>
              <w:pStyle w:val="TAL"/>
              <w:ind w:left="165"/>
              <w:rPr>
                <w:ins w:id="812" w:author="Rapporteur" w:date="2023-11-24T09:39:00Z"/>
                <w:rFonts w:eastAsia="宋体"/>
                <w:lang w:eastAsia="zh-CN"/>
              </w:rPr>
            </w:pPr>
            <w:ins w:id="813" w:author="Rapporteur" w:date="2023-11-24T09:39:00Z">
              <w:r>
                <w:rPr>
                  <w:lang w:eastAsia="ja-JP"/>
                </w:rPr>
                <w:t>&gt;&gt;IAB-MT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7EA2E9" w14:textId="77777777" w:rsidR="00AE43FE" w:rsidRDefault="00AE43FE" w:rsidP="001171E3">
            <w:pPr>
              <w:pStyle w:val="TAL"/>
              <w:rPr>
                <w:ins w:id="814" w:author="Rapporteur" w:date="2023-11-24T09:39:00Z"/>
                <w:rFonts w:eastAsia="Malgun Gothic"/>
                <w:lang w:eastAsia="zh-CN"/>
              </w:rPr>
            </w:pPr>
            <w:ins w:id="815" w:author="Rapporteur" w:date="2023-11-24T09:39: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3C7DD1" w14:textId="77777777" w:rsidR="00AE43FE" w:rsidRDefault="00AE43FE" w:rsidP="001171E3">
            <w:pPr>
              <w:pStyle w:val="TAL"/>
              <w:rPr>
                <w:ins w:id="816" w:author="Rapporteur" w:date="2023-11-24T09:39: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B3851C" w14:textId="77777777" w:rsidR="00AE43FE" w:rsidRDefault="00AE43FE" w:rsidP="001171E3">
            <w:pPr>
              <w:pStyle w:val="TAL"/>
              <w:rPr>
                <w:ins w:id="817" w:author="Rapporteur" w:date="2023-11-24T09:39:00Z"/>
                <w:rFonts w:eastAsia="宋体" w:cs="Arial"/>
                <w:lang w:eastAsia="zh-CN"/>
              </w:rPr>
            </w:pPr>
            <w:ins w:id="818" w:author="Rapporteur" w:date="2023-11-24T09:39: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062FE8" w14:textId="177A1DC5" w:rsidR="00AE43FE" w:rsidRDefault="00AE43FE" w:rsidP="001171E3">
            <w:pPr>
              <w:pStyle w:val="TAL"/>
              <w:rPr>
                <w:ins w:id="819" w:author="Rapporteur" w:date="2023-11-24T09:39:00Z"/>
                <w:lang w:eastAsia="ja-JP"/>
              </w:rPr>
            </w:pPr>
            <w:ins w:id="820" w:author="Rapporteur" w:date="2023-11-24T09:39:00Z">
              <w:r>
                <w:rPr>
                  <w:lang w:eastAsia="ja-JP"/>
                </w:rPr>
                <w:t>Indicates the user location information of</w:t>
              </w:r>
              <w:r w:rsidR="006525E9">
                <w:rPr>
                  <w:lang w:eastAsia="ja-JP"/>
                </w:rPr>
                <w:t xml:space="preserve"> a</w:t>
              </w:r>
              <w:r>
                <w:rPr>
                  <w:lang w:eastAsia="ja-JP"/>
                </w:rPr>
                <w:t xml:space="preserve"> </w:t>
              </w:r>
              <w:r w:rsidR="004576B2">
                <w:rPr>
                  <w:lang w:eastAsia="ja-JP"/>
                </w:rPr>
                <w:t xml:space="preserve">mobile </w:t>
              </w:r>
              <w:r>
                <w:rPr>
                  <w:lang w:eastAsia="ja-JP"/>
                </w:rPr>
                <w:t xml:space="preserve">IAB-MT, which is co-located with the UE’s serving </w:t>
              </w:r>
              <w:r w:rsidR="004576B2">
                <w:rPr>
                  <w:lang w:eastAsia="ja-JP"/>
                </w:rPr>
                <w:t xml:space="preserve">mobile </w:t>
              </w:r>
              <w:r>
                <w:rPr>
                  <w:lang w:eastAsia="ja-JP"/>
                </w:rPr>
                <w:t>IAB-DU.</w:t>
              </w:r>
            </w:ins>
          </w:p>
        </w:tc>
        <w:tc>
          <w:tcPr>
            <w:tcW w:w="1077" w:type="dxa"/>
            <w:tcBorders>
              <w:top w:val="single" w:sz="4" w:space="0" w:color="auto"/>
              <w:left w:val="single" w:sz="4" w:space="0" w:color="auto"/>
              <w:bottom w:val="single" w:sz="4" w:space="0" w:color="auto"/>
              <w:right w:val="single" w:sz="4" w:space="0" w:color="auto"/>
            </w:tcBorders>
          </w:tcPr>
          <w:p w14:paraId="1B689B9E" w14:textId="289FBA7B" w:rsidR="00AE43FE" w:rsidRDefault="00A41072" w:rsidP="001171E3">
            <w:pPr>
              <w:pStyle w:val="TAC"/>
              <w:rPr>
                <w:ins w:id="821" w:author="Rapporteur" w:date="2023-11-24T09:39:00Z"/>
                <w:rFonts w:eastAsia="宋体"/>
                <w:lang w:eastAsia="zh-CN"/>
              </w:rPr>
            </w:pPr>
            <w:ins w:id="822" w:author="Rapporteur" w:date="2023-11-24T09:39: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726C90E" w14:textId="15DBB985" w:rsidR="00AE43FE" w:rsidRDefault="00A41072" w:rsidP="001171E3">
            <w:pPr>
              <w:pStyle w:val="TAC"/>
              <w:rPr>
                <w:ins w:id="823" w:author="Rapporteur" w:date="2023-11-24T09:39:00Z"/>
                <w:rFonts w:eastAsia="宋体"/>
                <w:lang w:eastAsia="zh-CN"/>
              </w:rPr>
            </w:pPr>
            <w:ins w:id="824" w:author="Rapporteur" w:date="2023-11-24T09:39:00Z">
              <w:r>
                <w:rPr>
                  <w:rFonts w:eastAsia="宋体"/>
                  <w:lang w:eastAsia="zh-CN"/>
                </w:rPr>
                <w:t>ignore</w:t>
              </w:r>
            </w:ins>
          </w:p>
        </w:tc>
      </w:tr>
      <w:bookmarkEnd w:id="810"/>
      <w:tr w:rsidR="00A60F68" w14:paraId="2F513BE8"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2740460F" w14:textId="77777777" w:rsidR="00A60F68" w:rsidRDefault="00A60F68" w:rsidP="001171E3">
            <w:pPr>
              <w:pStyle w:val="TAL"/>
              <w:ind w:left="75"/>
              <w:rPr>
                <w:lang w:eastAsia="ja-JP"/>
              </w:rPr>
            </w:pPr>
            <w:r>
              <w:rPr>
                <w:lang w:eastAsia="ja-JP"/>
              </w:rPr>
              <w:t>&gt;</w:t>
            </w:r>
            <w:r>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C6232" w14:textId="77777777" w:rsidR="00A60F68" w:rsidRDefault="00A60F68" w:rsidP="001171E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E01393"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D5BA818"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4C9BAD"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FD1888" w14:textId="77777777" w:rsidR="00A60F68" w:rsidRDefault="00A60F68" w:rsidP="001171E3">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A30DB1" w14:textId="77777777" w:rsidR="00A60F68" w:rsidRDefault="00A60F68" w:rsidP="001171E3">
            <w:pPr>
              <w:pStyle w:val="TAC"/>
              <w:rPr>
                <w:lang w:eastAsia="ja-JP"/>
              </w:rPr>
            </w:pPr>
          </w:p>
        </w:tc>
      </w:tr>
      <w:tr w:rsidR="00A60F68" w14:paraId="5D7BD712"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A740FBE" w14:textId="77777777" w:rsidR="00A60F68" w:rsidRDefault="00A60F68" w:rsidP="001171E3">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CCB69"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43764"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ADAC4D" w14:textId="77777777" w:rsidR="00A60F68" w:rsidRDefault="00A60F68" w:rsidP="001171E3">
            <w:pPr>
              <w:pStyle w:val="TAL"/>
              <w:rPr>
                <w:rFonts w:eastAsia="宋体"/>
                <w:lang w:eastAsia="zh-CN"/>
              </w:rPr>
            </w:pPr>
            <w:r>
              <w:rPr>
                <w:rFonts w:eastAsia="宋体" w:hint="eastAsia"/>
                <w:lang w:eastAsia="zh-CN"/>
              </w:rPr>
              <w:t xml:space="preserve">Transport Layer Address </w:t>
            </w:r>
          </w:p>
          <w:p w14:paraId="2DB7EFED" w14:textId="77777777" w:rsidR="00A60F68" w:rsidRDefault="00A60F68" w:rsidP="001171E3">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7C0FF9" w14:textId="77777777" w:rsidR="00A60F68" w:rsidRDefault="00A60F68" w:rsidP="001171E3">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67D71C4"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82296C" w14:textId="77777777" w:rsidR="00A60F68" w:rsidRDefault="00A60F68" w:rsidP="001171E3">
            <w:pPr>
              <w:pStyle w:val="TAC"/>
              <w:rPr>
                <w:lang w:eastAsia="ja-JP"/>
              </w:rPr>
            </w:pPr>
          </w:p>
        </w:tc>
      </w:tr>
      <w:tr w:rsidR="00A60F68" w14:paraId="31A009A0"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72F6A846" w14:textId="77777777" w:rsidR="00A60F68" w:rsidRDefault="00A60F68" w:rsidP="001171E3">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2845B"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BC8BE0"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04ECABE" w14:textId="77777777" w:rsidR="00A60F68" w:rsidRDefault="00A60F68" w:rsidP="001171E3">
            <w:pPr>
              <w:pStyle w:val="TAL"/>
              <w:rPr>
                <w:lang w:eastAsia="ja-JP"/>
              </w:rPr>
            </w:pPr>
            <w:r>
              <w:rPr>
                <w:lang w:eastAsia="ja-JP"/>
              </w:rPr>
              <w:t>OCTET STRING</w:t>
            </w:r>
          </w:p>
          <w:p w14:paraId="19C4C7F9" w14:textId="77777777" w:rsidR="00A60F68" w:rsidRDefault="00A60F68" w:rsidP="001171E3">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385321" w14:textId="77777777" w:rsidR="00A60F68" w:rsidRDefault="00A60F68" w:rsidP="001171E3">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4D9F140"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092368" w14:textId="77777777" w:rsidR="00A60F68" w:rsidRDefault="00A60F68" w:rsidP="001171E3">
            <w:pPr>
              <w:pStyle w:val="TAC"/>
              <w:rPr>
                <w:lang w:eastAsia="ja-JP"/>
              </w:rPr>
            </w:pPr>
          </w:p>
        </w:tc>
      </w:tr>
      <w:tr w:rsidR="00A60F68" w14:paraId="1E30D2AA"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639E057B" w14:textId="77777777" w:rsidR="00A60F68" w:rsidRDefault="00A60F68" w:rsidP="001171E3">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452F07"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F63C"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D83BB5" w14:textId="77777777" w:rsidR="00A60F68" w:rsidRDefault="00A60F68" w:rsidP="001171E3">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77556A"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1481FF" w14:textId="77777777" w:rsidR="00A60F68" w:rsidRDefault="00A60F68" w:rsidP="001171E3">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C0036" w14:textId="77777777" w:rsidR="00A60F68" w:rsidRDefault="00A60F68" w:rsidP="001171E3">
            <w:pPr>
              <w:pStyle w:val="TAC"/>
              <w:rPr>
                <w:lang w:eastAsia="ja-JP"/>
              </w:rPr>
            </w:pPr>
            <w:r>
              <w:rPr>
                <w:rFonts w:eastAsia="宋体"/>
                <w:lang w:eastAsia="zh-CN"/>
              </w:rPr>
              <w:t>ignore</w:t>
            </w:r>
          </w:p>
        </w:tc>
      </w:tr>
      <w:tr w:rsidR="00A60F68" w14:paraId="3615682D"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20E7C54" w14:textId="77777777" w:rsidR="00A60F68" w:rsidRDefault="00A60F68" w:rsidP="001171E3">
            <w:pPr>
              <w:pStyle w:val="TAL"/>
              <w:ind w:left="74"/>
              <w:rPr>
                <w:lang w:eastAsia="ja-JP"/>
              </w:rPr>
            </w:pPr>
            <w:r>
              <w:rPr>
                <w:rFonts w:cs="Arial"/>
                <w:szCs w:val="18"/>
                <w:lang w:eastAsia="ja-JP"/>
              </w:rPr>
              <w:t>&gt;</w:t>
            </w:r>
            <w:r>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C481AE" w14:textId="77777777" w:rsidR="00A60F68" w:rsidRDefault="00A60F68" w:rsidP="001171E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AF978C"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55BD90"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55FFC6"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422D30" w14:textId="77777777" w:rsidR="00A60F68" w:rsidRDefault="00A60F68" w:rsidP="001171E3">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3CC779B" w14:textId="77777777" w:rsidR="00A60F68" w:rsidRDefault="00A60F68" w:rsidP="001171E3">
            <w:pPr>
              <w:pStyle w:val="TAC"/>
              <w:rPr>
                <w:lang w:eastAsia="ja-JP"/>
              </w:rPr>
            </w:pPr>
            <w:r>
              <w:rPr>
                <w:rFonts w:cs="Arial"/>
                <w:szCs w:val="18"/>
                <w:lang w:eastAsia="zh-CN"/>
              </w:rPr>
              <w:t>ignore</w:t>
            </w:r>
          </w:p>
        </w:tc>
      </w:tr>
      <w:tr w:rsidR="00A60F68" w14:paraId="3A801153"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6E4A4B47" w14:textId="77777777" w:rsidR="00A60F68" w:rsidRDefault="00A60F68" w:rsidP="001171E3">
            <w:pPr>
              <w:pStyle w:val="TAL"/>
              <w:ind w:left="165"/>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36E731" w14:textId="77777777" w:rsidR="00A60F68" w:rsidRDefault="00A60F68" w:rsidP="001171E3">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501B24"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2E13D7" w14:textId="77777777" w:rsidR="00A60F68" w:rsidRDefault="00A60F68" w:rsidP="001171E3">
            <w:pPr>
              <w:pStyle w:val="TAL"/>
              <w:rPr>
                <w:lang w:eastAsia="ja-JP"/>
              </w:rPr>
            </w:pPr>
            <w:r>
              <w:rPr>
                <w:lang w:eastAsia="ja-JP"/>
              </w:rPr>
              <w:t xml:space="preserve"> OCTET STRING</w:t>
            </w:r>
          </w:p>
          <w:p w14:paraId="6ABBD7D3"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53A6C0" w14:textId="77777777" w:rsidR="00A60F68" w:rsidRDefault="00A60F68" w:rsidP="001171E3">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30D935" w14:textId="77777777" w:rsidR="00A60F68" w:rsidRDefault="00A60F68" w:rsidP="001171E3">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09AEB5" w14:textId="77777777" w:rsidR="00A60F68" w:rsidRDefault="00A60F68" w:rsidP="001171E3">
            <w:pPr>
              <w:pStyle w:val="TAC"/>
              <w:rPr>
                <w:lang w:eastAsia="ja-JP"/>
              </w:rPr>
            </w:pPr>
          </w:p>
        </w:tc>
      </w:tr>
      <w:tr w:rsidR="00A60F68" w14:paraId="6039C23C"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E256023" w14:textId="77777777" w:rsidR="00A60F68" w:rsidRDefault="00A60F68" w:rsidP="001171E3">
            <w:pPr>
              <w:pStyle w:val="TAL"/>
              <w:ind w:left="165"/>
              <w:rPr>
                <w:lang w:eastAsia="ja-JP"/>
              </w:rPr>
            </w:pPr>
            <w:r>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E60763" w14:textId="77777777" w:rsidR="00A60F68" w:rsidRDefault="00A60F68" w:rsidP="001171E3">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657A7"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4D70B7" w14:textId="77777777" w:rsidR="00A60F68" w:rsidRDefault="00A60F68" w:rsidP="001171E3">
            <w:pPr>
              <w:pStyle w:val="TAL"/>
              <w:rPr>
                <w:lang w:eastAsia="ja-JP"/>
              </w:rPr>
            </w:pPr>
            <w:r>
              <w:rPr>
                <w:lang w:eastAsia="ja-JP"/>
              </w:rPr>
              <w:t xml:space="preserve">Transport Layer Address </w:t>
            </w:r>
          </w:p>
          <w:p w14:paraId="58EA0E85" w14:textId="77777777" w:rsidR="00A60F68" w:rsidRDefault="00A60F68" w:rsidP="001171E3">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BEFD7" w14:textId="77777777" w:rsidR="00A60F68" w:rsidRDefault="00A60F68" w:rsidP="001171E3">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46CD7AE" w14:textId="77777777" w:rsidR="00A60F68" w:rsidRDefault="00A60F68" w:rsidP="001171E3">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E9B207A" w14:textId="77777777" w:rsidR="00A60F68" w:rsidRDefault="00A60F68" w:rsidP="001171E3">
            <w:pPr>
              <w:pStyle w:val="TAC"/>
              <w:rPr>
                <w:lang w:eastAsia="ja-JP"/>
              </w:rPr>
            </w:pPr>
          </w:p>
        </w:tc>
      </w:tr>
      <w:tr w:rsidR="00A60F68" w14:paraId="30F9472D"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22DD5070" w14:textId="77777777" w:rsidR="00A60F68" w:rsidRDefault="00A60F68" w:rsidP="001171E3">
            <w:pPr>
              <w:pStyle w:val="TAL"/>
              <w:ind w:left="165"/>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63ADF5" w14:textId="77777777" w:rsidR="00A60F68" w:rsidRDefault="00A60F68" w:rsidP="001171E3">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155E9A"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DB288B" w14:textId="77777777" w:rsidR="00A60F68" w:rsidRDefault="00A60F68" w:rsidP="001171E3">
            <w:pPr>
              <w:pStyle w:val="TAL"/>
              <w:rPr>
                <w:lang w:eastAsia="ja-JP"/>
              </w:rPr>
            </w:pPr>
            <w:r>
              <w:rPr>
                <w:lang w:eastAsia="ja-JP"/>
              </w:rPr>
              <w:t>OCTET STRING</w:t>
            </w:r>
          </w:p>
          <w:p w14:paraId="06AF13DF" w14:textId="77777777" w:rsidR="00A60F68" w:rsidRDefault="00A60F68" w:rsidP="001171E3">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9A0E68" w14:textId="77777777" w:rsidR="00A60F68" w:rsidRDefault="00A60F68" w:rsidP="001171E3">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2276EB2" w14:textId="77777777" w:rsidR="00A60F68" w:rsidRDefault="00A60F68" w:rsidP="001171E3">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CE5E02" w14:textId="77777777" w:rsidR="00A60F68" w:rsidRDefault="00A60F68" w:rsidP="001171E3">
            <w:pPr>
              <w:pStyle w:val="TAC"/>
              <w:rPr>
                <w:lang w:eastAsia="ja-JP"/>
              </w:rPr>
            </w:pPr>
          </w:p>
        </w:tc>
      </w:tr>
      <w:tr w:rsidR="00A60F68" w14:paraId="58C96B74"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662C48A9" w14:textId="77777777" w:rsidR="00A60F68" w:rsidRDefault="00A60F68" w:rsidP="001171E3">
            <w:pPr>
              <w:pStyle w:val="TAL"/>
              <w:ind w:left="165"/>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C67E4" w14:textId="77777777" w:rsidR="00A60F68" w:rsidRDefault="00A60F68" w:rsidP="001171E3">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A7044"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91C3C1" w14:textId="77777777" w:rsidR="00A60F68" w:rsidRDefault="00A60F68" w:rsidP="001171E3">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0FC843" w14:textId="77777777" w:rsidR="00A60F68" w:rsidRDefault="00A60F68" w:rsidP="001171E3">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8283A4" w14:textId="77777777" w:rsidR="00A60F68" w:rsidRDefault="00A60F68" w:rsidP="001171E3">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C00E120" w14:textId="77777777" w:rsidR="00A60F68" w:rsidRDefault="00A60F68" w:rsidP="001171E3">
            <w:pPr>
              <w:pStyle w:val="TAC"/>
              <w:rPr>
                <w:lang w:eastAsia="ja-JP"/>
              </w:rPr>
            </w:pPr>
            <w:r>
              <w:rPr>
                <w:rFonts w:cs="Arial"/>
                <w:szCs w:val="18"/>
                <w:lang w:eastAsia="zh-CN"/>
              </w:rPr>
              <w:t>ignore</w:t>
            </w:r>
          </w:p>
        </w:tc>
      </w:tr>
      <w:tr w:rsidR="00A60F68" w14:paraId="1C3DA4CA"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422C3162" w14:textId="77777777" w:rsidR="00A60F68" w:rsidRDefault="00A60F68" w:rsidP="001171E3">
            <w:pPr>
              <w:pStyle w:val="TAL"/>
              <w:ind w:left="74"/>
              <w:rPr>
                <w:lang w:eastAsia="ja-JP"/>
              </w:rPr>
            </w:pPr>
            <w:r>
              <w:rPr>
                <w:rFonts w:cs="Arial"/>
                <w:szCs w:val="18"/>
                <w:lang w:eastAsia="ja-JP"/>
              </w:rPr>
              <w:t>&gt;</w:t>
            </w:r>
            <w:r>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F5A30" w14:textId="77777777" w:rsidR="00A60F68" w:rsidRDefault="00A60F68" w:rsidP="001171E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E3B842"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208721"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ECDDF3"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50B688E" w14:textId="77777777" w:rsidR="00A60F68" w:rsidRDefault="00A60F68" w:rsidP="001171E3">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B6C8AE" w14:textId="77777777" w:rsidR="00A60F68" w:rsidRDefault="00A60F68" w:rsidP="001171E3">
            <w:pPr>
              <w:pStyle w:val="TAC"/>
              <w:rPr>
                <w:lang w:eastAsia="ja-JP"/>
              </w:rPr>
            </w:pPr>
            <w:r>
              <w:rPr>
                <w:rFonts w:cs="Arial"/>
                <w:szCs w:val="18"/>
                <w:lang w:eastAsia="zh-CN"/>
              </w:rPr>
              <w:t>ignore</w:t>
            </w:r>
          </w:p>
        </w:tc>
      </w:tr>
      <w:tr w:rsidR="00A60F68" w14:paraId="094C8FDD"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03E78A3D" w14:textId="77777777" w:rsidR="00A60F68" w:rsidRDefault="00A60F68" w:rsidP="001171E3">
            <w:pPr>
              <w:pStyle w:val="TAL"/>
              <w:ind w:left="165"/>
              <w:rPr>
                <w:lang w:eastAsia="ja-JP"/>
              </w:rPr>
            </w:pPr>
            <w:r>
              <w:rPr>
                <w:lang w:eastAsia="ja-JP"/>
              </w:rPr>
              <w:lastRenderedPageBreak/>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AF0A1E"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241770"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A3E4CD" w14:textId="77777777" w:rsidR="00A60F68" w:rsidRDefault="00A60F68" w:rsidP="001171E3">
            <w:pPr>
              <w:pStyle w:val="TAL"/>
              <w:rPr>
                <w:lang w:eastAsia="ja-JP"/>
              </w:rPr>
            </w:pPr>
            <w:r>
              <w:rPr>
                <w:lang w:eastAsia="ja-JP"/>
              </w:rPr>
              <w:t>OCTET STRING</w:t>
            </w:r>
          </w:p>
          <w:p w14:paraId="3B8D6065"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B7C6F4" w14:textId="77777777" w:rsidR="00A60F68" w:rsidRDefault="00A60F68" w:rsidP="001171E3">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A584453"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41FB26" w14:textId="77777777" w:rsidR="00A60F68" w:rsidRDefault="00A60F68" w:rsidP="001171E3">
            <w:pPr>
              <w:pStyle w:val="TAC"/>
              <w:rPr>
                <w:lang w:eastAsia="ja-JP"/>
              </w:rPr>
            </w:pPr>
          </w:p>
        </w:tc>
      </w:tr>
      <w:tr w:rsidR="00A60F68" w14:paraId="0D49ABFD"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937C775" w14:textId="77777777" w:rsidR="00A60F68" w:rsidRDefault="00A60F68" w:rsidP="001171E3">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BB9DB" w14:textId="77777777" w:rsidR="00A60F68" w:rsidRDefault="00A60F68" w:rsidP="001171E3">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45E50B"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D70B2B5" w14:textId="77777777" w:rsidR="00A60F68" w:rsidRDefault="00A60F68" w:rsidP="001171E3">
            <w:pPr>
              <w:keepNext/>
              <w:keepLines/>
              <w:spacing w:after="0"/>
              <w:rPr>
                <w:rFonts w:ascii="Arial" w:hAnsi="Arial"/>
                <w:sz w:val="18"/>
                <w:lang w:eastAsia="ja-JP"/>
              </w:rPr>
            </w:pPr>
            <w:r>
              <w:rPr>
                <w:rFonts w:ascii="Arial" w:hAnsi="Arial" w:hint="eastAsia"/>
                <w:sz w:val="18"/>
                <w:lang w:eastAsia="ja-JP"/>
              </w:rPr>
              <w:t xml:space="preserve">Transport Layer Address </w:t>
            </w:r>
          </w:p>
          <w:p w14:paraId="1784B02F" w14:textId="77777777" w:rsidR="00A60F68" w:rsidRDefault="00A60F68" w:rsidP="001171E3">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67BA3D" w14:textId="77777777" w:rsidR="00A60F68" w:rsidRDefault="00A60F68" w:rsidP="001171E3">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E6094B9"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363985" w14:textId="77777777" w:rsidR="00A60F68" w:rsidRDefault="00A60F68" w:rsidP="001171E3">
            <w:pPr>
              <w:pStyle w:val="TAC"/>
              <w:rPr>
                <w:lang w:eastAsia="ja-JP"/>
              </w:rPr>
            </w:pPr>
          </w:p>
        </w:tc>
      </w:tr>
      <w:tr w:rsidR="00A60F68" w14:paraId="7FA66656"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5E57C85F" w14:textId="77777777" w:rsidR="00A60F68" w:rsidRDefault="00A60F68" w:rsidP="001171E3">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AEDEF1"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ABBC1D"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C61FA" w14:textId="77777777" w:rsidR="00A60F68" w:rsidRDefault="00A60F68" w:rsidP="001171E3">
            <w:pPr>
              <w:keepNext/>
              <w:keepLines/>
              <w:spacing w:after="0"/>
              <w:rPr>
                <w:rFonts w:ascii="Arial" w:hAnsi="Arial"/>
                <w:sz w:val="18"/>
                <w:lang w:eastAsia="ja-JP"/>
              </w:rPr>
            </w:pPr>
            <w:r>
              <w:rPr>
                <w:rFonts w:ascii="Arial" w:hAnsi="Arial"/>
                <w:sz w:val="18"/>
                <w:lang w:eastAsia="ja-JP"/>
              </w:rPr>
              <w:t>OCTET STRING</w:t>
            </w:r>
          </w:p>
          <w:p w14:paraId="1D278B90" w14:textId="77777777" w:rsidR="00A60F68" w:rsidRDefault="00A60F68" w:rsidP="001171E3">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21E1B1" w14:textId="77777777" w:rsidR="00A60F68" w:rsidRDefault="00A60F68" w:rsidP="001171E3">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BDBF6A0"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1423A" w14:textId="77777777" w:rsidR="00A60F68" w:rsidRDefault="00A60F68" w:rsidP="001171E3">
            <w:pPr>
              <w:pStyle w:val="TAC"/>
              <w:rPr>
                <w:lang w:eastAsia="ja-JP"/>
              </w:rPr>
            </w:pPr>
          </w:p>
        </w:tc>
      </w:tr>
      <w:tr w:rsidR="00A60F68" w14:paraId="5149C45D"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2DB0E515" w14:textId="77777777" w:rsidR="00A60F68" w:rsidRDefault="00A60F68" w:rsidP="001171E3">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12992" w14:textId="77777777" w:rsidR="00A60F68" w:rsidRDefault="00A60F68" w:rsidP="001171E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B4C92A"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96254E" w14:textId="77777777" w:rsidR="00A60F68" w:rsidRDefault="00A60F68" w:rsidP="001171E3">
            <w:pPr>
              <w:keepNext/>
              <w:keepLines/>
              <w:spacing w:after="0"/>
              <w:rPr>
                <w:rFonts w:ascii="Arial" w:hAnsi="Arial"/>
                <w:sz w:val="18"/>
                <w:lang w:eastAsia="ja-JP"/>
              </w:rPr>
            </w:pPr>
            <w:r>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21DB07"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DC9680" w14:textId="77777777" w:rsidR="00A60F68" w:rsidRDefault="00A60F68" w:rsidP="001171E3">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186892F" w14:textId="77777777" w:rsidR="00A60F68" w:rsidRDefault="00A60F68" w:rsidP="001171E3">
            <w:pPr>
              <w:pStyle w:val="TAC"/>
              <w:rPr>
                <w:lang w:eastAsia="ja-JP"/>
              </w:rPr>
            </w:pPr>
            <w:r>
              <w:rPr>
                <w:rFonts w:cs="Arial"/>
                <w:szCs w:val="18"/>
                <w:lang w:eastAsia="zh-CN"/>
              </w:rPr>
              <w:t>ignore</w:t>
            </w:r>
          </w:p>
        </w:tc>
      </w:tr>
      <w:tr w:rsidR="00A60F68" w14:paraId="3BD2A676"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5FEFA08" w14:textId="77777777" w:rsidR="00A60F68" w:rsidRDefault="00A60F68" w:rsidP="001171E3">
            <w:pPr>
              <w:pStyle w:val="TAL"/>
              <w:ind w:left="74"/>
              <w:rPr>
                <w:lang w:eastAsia="ja-JP"/>
              </w:rPr>
            </w:pPr>
            <w:r>
              <w:rPr>
                <w:rFonts w:cs="Arial"/>
                <w:szCs w:val="18"/>
                <w:lang w:eastAsia="ja-JP"/>
              </w:rPr>
              <w:t>&gt;</w:t>
            </w:r>
            <w:r>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CABB00" w14:textId="77777777" w:rsidR="00A60F68" w:rsidRDefault="00A60F68" w:rsidP="001171E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74F4C0"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DE2611" w14:textId="77777777" w:rsidR="00A60F68" w:rsidRDefault="00A60F68" w:rsidP="001171E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673C7B" w14:textId="77777777" w:rsidR="00A60F68" w:rsidRDefault="00A60F68" w:rsidP="001171E3">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5A882083" w14:textId="77777777" w:rsidR="00A60F68" w:rsidRDefault="00A60F68" w:rsidP="001171E3">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35415BC" w14:textId="77777777" w:rsidR="00A60F68" w:rsidRDefault="00A60F68" w:rsidP="001171E3">
            <w:pPr>
              <w:pStyle w:val="TAC"/>
              <w:rPr>
                <w:lang w:eastAsia="ja-JP"/>
              </w:rPr>
            </w:pPr>
            <w:r>
              <w:rPr>
                <w:rFonts w:cs="Arial"/>
                <w:szCs w:val="18"/>
                <w:lang w:eastAsia="zh-CN"/>
              </w:rPr>
              <w:t>ignore</w:t>
            </w:r>
          </w:p>
        </w:tc>
      </w:tr>
      <w:tr w:rsidR="00A60F68" w14:paraId="47725541" w14:textId="77777777" w:rsidTr="001171E3">
        <w:tc>
          <w:tcPr>
            <w:tcW w:w="2268" w:type="dxa"/>
            <w:tcBorders>
              <w:top w:val="single" w:sz="4" w:space="0" w:color="auto"/>
              <w:left w:val="single" w:sz="4" w:space="0" w:color="auto"/>
              <w:bottom w:val="single" w:sz="4" w:space="0" w:color="auto"/>
              <w:right w:val="single" w:sz="4" w:space="0" w:color="auto"/>
            </w:tcBorders>
            <w:shd w:val="clear" w:color="auto" w:fill="auto"/>
          </w:tcPr>
          <w:p w14:paraId="1B48DC8E" w14:textId="77777777" w:rsidR="00A60F68" w:rsidRDefault="00A60F68" w:rsidP="001171E3">
            <w:pPr>
              <w:pStyle w:val="TAL"/>
              <w:ind w:left="165"/>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41E556" w14:textId="77777777" w:rsidR="00A60F68" w:rsidRDefault="00A60F68" w:rsidP="001171E3">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080575" w14:textId="77777777" w:rsidR="00A60F68" w:rsidRDefault="00A60F68" w:rsidP="001171E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644F4" w14:textId="77777777" w:rsidR="00A60F68" w:rsidRDefault="00A60F68" w:rsidP="001171E3">
            <w:pPr>
              <w:pStyle w:val="TAL"/>
              <w:rPr>
                <w:lang w:eastAsia="ja-JP"/>
              </w:rPr>
            </w:pPr>
            <w:bookmarkStart w:id="825" w:name="_Hlk44327281"/>
            <w:r>
              <w:rPr>
                <w:lang w:eastAsia="ja-JP"/>
              </w:rPr>
              <w:t>9.3.1.</w:t>
            </w:r>
            <w:bookmarkEnd w:id="825"/>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500A3F" w14:textId="77777777" w:rsidR="00A60F68" w:rsidRDefault="00A60F68" w:rsidP="001171E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60947" w14:textId="77777777" w:rsidR="00A60F68" w:rsidRDefault="00A60F68" w:rsidP="001171E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E9BF8" w14:textId="77777777" w:rsidR="00A60F68" w:rsidRDefault="00A60F68" w:rsidP="001171E3">
            <w:pPr>
              <w:pStyle w:val="TAC"/>
              <w:rPr>
                <w:lang w:eastAsia="ja-JP"/>
              </w:rPr>
            </w:pPr>
          </w:p>
        </w:tc>
      </w:tr>
    </w:tbl>
    <w:p w14:paraId="083D887E" w14:textId="77777777" w:rsidR="00A60F68" w:rsidRDefault="00A60F68" w:rsidP="00A60F68"/>
    <w:p w14:paraId="3BA9F023" w14:textId="77777777" w:rsidR="00A60F68" w:rsidRDefault="00A60F68" w:rsidP="00A60F68">
      <w:pPr>
        <w:pStyle w:val="B10"/>
        <w:tabs>
          <w:tab w:val="left" w:pos="450"/>
        </w:tabs>
        <w:ind w:left="0" w:firstLine="0"/>
        <w:rPr>
          <w:lang w:eastAsia="ja-JP"/>
        </w:rPr>
      </w:pPr>
    </w:p>
    <w:p w14:paraId="64C6485E" w14:textId="77777777" w:rsidR="00A60F68" w:rsidRPr="00A60F68" w:rsidRDefault="00A60F68" w:rsidP="00A60F68"/>
    <w:p w14:paraId="1FB9FEC1" w14:textId="77777777" w:rsidR="00A60F68" w:rsidRDefault="00A60F68">
      <w:pPr>
        <w:spacing w:after="0"/>
        <w:rPr>
          <w:rFonts w:eastAsia="宋体"/>
          <w:color w:val="FF0000"/>
        </w:rPr>
      </w:pPr>
      <w:r>
        <w:br w:type="page"/>
      </w:r>
    </w:p>
    <w:p w14:paraId="6DDEBE7D" w14:textId="3F9DB1C7" w:rsidR="0061724C" w:rsidRDefault="0061724C" w:rsidP="0061724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C8A5565" w14:textId="77777777" w:rsidR="005432CC" w:rsidRPr="00E67E0D" w:rsidRDefault="005432CC" w:rsidP="005432CC">
      <w:pPr>
        <w:pStyle w:val="Heading4"/>
        <w:rPr>
          <w:ins w:id="826" w:author="Rapporteur" w:date="2023-11-24T09:39:00Z"/>
          <w:rFonts w:eastAsia="宋体"/>
        </w:rPr>
      </w:pPr>
      <w:bookmarkStart w:id="827" w:name="_Toc534720547"/>
      <w:bookmarkStart w:id="828" w:name="_Toc45652395"/>
      <w:bookmarkStart w:id="829" w:name="_Toc45658827"/>
      <w:bookmarkStart w:id="830" w:name="_Toc45720647"/>
      <w:bookmarkStart w:id="831" w:name="_Toc45798527"/>
      <w:bookmarkStart w:id="832" w:name="_Toc45897916"/>
      <w:bookmarkStart w:id="833" w:name="_Toc51746120"/>
      <w:bookmarkStart w:id="834" w:name="_Toc64446384"/>
      <w:bookmarkStart w:id="835" w:name="_Toc73982254"/>
      <w:bookmarkStart w:id="836" w:name="_Toc88652343"/>
      <w:bookmarkStart w:id="837" w:name="_Toc97891386"/>
      <w:bookmarkStart w:id="838" w:name="_Toc99123529"/>
      <w:bookmarkStart w:id="839" w:name="_Toc99662334"/>
      <w:bookmarkStart w:id="840" w:name="_Toc105152401"/>
      <w:bookmarkStart w:id="841" w:name="_Toc105174207"/>
      <w:bookmarkStart w:id="842" w:name="_Toc106109205"/>
      <w:bookmarkStart w:id="843" w:name="_Toc107409663"/>
      <w:bookmarkStart w:id="844" w:name="_Toc112756852"/>
      <w:bookmarkStart w:id="845" w:name="_Toc120537346"/>
      <w:ins w:id="846" w:author="Rapporteur" w:date="2023-11-24T09:39:00Z">
        <w:r w:rsidRPr="00E67E0D">
          <w:rPr>
            <w:rFonts w:eastAsia="宋体"/>
          </w:rPr>
          <w:t>9.3.1.</w:t>
        </w:r>
        <w:r>
          <w:rPr>
            <w:rFonts w:eastAsia="宋体"/>
          </w:rPr>
          <w:t>xxx</w:t>
        </w:r>
        <w:r w:rsidRPr="00E67E0D">
          <w:rPr>
            <w:rFonts w:eastAsia="宋体"/>
          </w:rPr>
          <w:tab/>
        </w:r>
        <w:r>
          <w:rPr>
            <w:rFonts w:eastAsia="宋体"/>
          </w:rPr>
          <w:t>Mobile IAB Authorized</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ins>
    </w:p>
    <w:p w14:paraId="61FB0145" w14:textId="0C854D84" w:rsidR="005432CC" w:rsidRPr="00E67E0D" w:rsidRDefault="005432CC" w:rsidP="005432CC">
      <w:pPr>
        <w:rPr>
          <w:ins w:id="847" w:author="Rapporteur" w:date="2023-11-24T09:39:00Z"/>
          <w:lang w:eastAsia="zh-CN"/>
        </w:rPr>
      </w:pPr>
      <w:ins w:id="848" w:author="Rapporteur" w:date="2023-11-24T09:39:00Z">
        <w:r w:rsidRPr="00C37E9B">
          <w:t xml:space="preserve">This IE provides information </w:t>
        </w:r>
        <w:r>
          <w:t>about</w:t>
        </w:r>
        <w:r w:rsidRPr="00C37E9B">
          <w:t xml:space="preserve"> the authorization status of the </w:t>
        </w:r>
        <w:r>
          <w:t>mobile IAB</w:t>
        </w:r>
        <w:r w:rsidR="004576B2">
          <w:t>-</w:t>
        </w:r>
        <w:r>
          <w:t>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432CC" w:rsidRPr="00E67E0D" w14:paraId="653BD49B" w14:textId="77777777" w:rsidTr="001171E3">
        <w:trPr>
          <w:ins w:id="849" w:author="Rapporteur" w:date="2023-11-24T09:39:00Z"/>
        </w:trPr>
        <w:tc>
          <w:tcPr>
            <w:tcW w:w="2551" w:type="dxa"/>
          </w:tcPr>
          <w:p w14:paraId="756C9E63" w14:textId="77777777" w:rsidR="005432CC" w:rsidRPr="00E67E0D" w:rsidRDefault="005432CC" w:rsidP="001171E3">
            <w:pPr>
              <w:pStyle w:val="TAH"/>
              <w:rPr>
                <w:ins w:id="850" w:author="Rapporteur" w:date="2023-11-24T09:39:00Z"/>
                <w:rFonts w:cs="Arial"/>
                <w:lang w:eastAsia="ja-JP"/>
              </w:rPr>
            </w:pPr>
            <w:ins w:id="851" w:author="Rapporteur" w:date="2023-11-24T09:39:00Z">
              <w:r w:rsidRPr="00E67E0D">
                <w:rPr>
                  <w:rFonts w:cs="Arial"/>
                  <w:lang w:eastAsia="ja-JP"/>
                </w:rPr>
                <w:t>IE/Group Name</w:t>
              </w:r>
            </w:ins>
          </w:p>
        </w:tc>
        <w:tc>
          <w:tcPr>
            <w:tcW w:w="1020" w:type="dxa"/>
          </w:tcPr>
          <w:p w14:paraId="63053280" w14:textId="77777777" w:rsidR="005432CC" w:rsidRPr="00E67E0D" w:rsidRDefault="005432CC" w:rsidP="001171E3">
            <w:pPr>
              <w:pStyle w:val="TAH"/>
              <w:rPr>
                <w:ins w:id="852" w:author="Rapporteur" w:date="2023-11-24T09:39:00Z"/>
                <w:rFonts w:cs="Arial"/>
                <w:lang w:eastAsia="ja-JP"/>
              </w:rPr>
            </w:pPr>
            <w:ins w:id="853" w:author="Rapporteur" w:date="2023-11-24T09:39:00Z">
              <w:r w:rsidRPr="00E67E0D">
                <w:rPr>
                  <w:rFonts w:cs="Arial"/>
                  <w:lang w:eastAsia="ja-JP"/>
                </w:rPr>
                <w:t>Presence</w:t>
              </w:r>
            </w:ins>
          </w:p>
        </w:tc>
        <w:tc>
          <w:tcPr>
            <w:tcW w:w="1474" w:type="dxa"/>
          </w:tcPr>
          <w:p w14:paraId="596F4020" w14:textId="77777777" w:rsidR="005432CC" w:rsidRPr="00E67E0D" w:rsidRDefault="005432CC" w:rsidP="001171E3">
            <w:pPr>
              <w:pStyle w:val="TAH"/>
              <w:rPr>
                <w:ins w:id="854" w:author="Rapporteur" w:date="2023-11-24T09:39:00Z"/>
                <w:rFonts w:cs="Arial"/>
                <w:lang w:eastAsia="ja-JP"/>
              </w:rPr>
            </w:pPr>
            <w:ins w:id="855" w:author="Rapporteur" w:date="2023-11-24T09:39:00Z">
              <w:r w:rsidRPr="00E67E0D">
                <w:rPr>
                  <w:rFonts w:cs="Arial"/>
                  <w:lang w:eastAsia="ja-JP"/>
                </w:rPr>
                <w:t>Range</w:t>
              </w:r>
            </w:ins>
          </w:p>
        </w:tc>
        <w:tc>
          <w:tcPr>
            <w:tcW w:w="1872" w:type="dxa"/>
          </w:tcPr>
          <w:p w14:paraId="1BFBED7C" w14:textId="77777777" w:rsidR="005432CC" w:rsidRPr="00E67E0D" w:rsidRDefault="005432CC" w:rsidP="001171E3">
            <w:pPr>
              <w:pStyle w:val="TAH"/>
              <w:rPr>
                <w:ins w:id="856" w:author="Rapporteur" w:date="2023-11-24T09:39:00Z"/>
                <w:rFonts w:cs="Arial"/>
                <w:lang w:eastAsia="ja-JP"/>
              </w:rPr>
            </w:pPr>
            <w:ins w:id="857" w:author="Rapporteur" w:date="2023-11-24T09:39:00Z">
              <w:r w:rsidRPr="00E67E0D">
                <w:rPr>
                  <w:rFonts w:cs="Arial"/>
                  <w:lang w:eastAsia="ja-JP"/>
                </w:rPr>
                <w:t>IE type and reference</w:t>
              </w:r>
            </w:ins>
          </w:p>
        </w:tc>
        <w:tc>
          <w:tcPr>
            <w:tcW w:w="2891" w:type="dxa"/>
          </w:tcPr>
          <w:p w14:paraId="2AD26A11" w14:textId="77777777" w:rsidR="005432CC" w:rsidRPr="00E67E0D" w:rsidRDefault="005432CC" w:rsidP="001171E3">
            <w:pPr>
              <w:pStyle w:val="TAH"/>
              <w:rPr>
                <w:ins w:id="858" w:author="Rapporteur" w:date="2023-11-24T09:39:00Z"/>
                <w:rFonts w:cs="Arial"/>
                <w:lang w:eastAsia="ja-JP"/>
              </w:rPr>
            </w:pPr>
            <w:ins w:id="859" w:author="Rapporteur" w:date="2023-11-24T09:39:00Z">
              <w:r w:rsidRPr="00E67E0D">
                <w:rPr>
                  <w:rFonts w:cs="Arial"/>
                  <w:lang w:eastAsia="ja-JP"/>
                </w:rPr>
                <w:t>Semantics description</w:t>
              </w:r>
            </w:ins>
          </w:p>
        </w:tc>
      </w:tr>
      <w:tr w:rsidR="005432CC" w:rsidRPr="00B455BA" w14:paraId="6F4588A1" w14:textId="77777777" w:rsidTr="001171E3">
        <w:trPr>
          <w:ins w:id="860" w:author="Rapporteur" w:date="2023-11-24T09:39:00Z"/>
        </w:trPr>
        <w:tc>
          <w:tcPr>
            <w:tcW w:w="2551" w:type="dxa"/>
          </w:tcPr>
          <w:p w14:paraId="4358349F" w14:textId="77777777" w:rsidR="005432CC" w:rsidRPr="00B455BA" w:rsidRDefault="005432CC" w:rsidP="001171E3">
            <w:pPr>
              <w:pStyle w:val="TAL"/>
              <w:rPr>
                <w:ins w:id="861" w:author="Rapporteur" w:date="2023-11-24T09:39:00Z"/>
                <w:bCs/>
                <w:iCs/>
                <w:lang w:eastAsia="ja-JP"/>
              </w:rPr>
            </w:pPr>
            <w:ins w:id="862" w:author="Rapporteur" w:date="2023-11-24T09:39: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29E78A56" w14:textId="77777777" w:rsidR="005432CC" w:rsidRPr="00B455BA" w:rsidRDefault="005432CC" w:rsidP="001171E3">
            <w:pPr>
              <w:pStyle w:val="TAL"/>
              <w:rPr>
                <w:ins w:id="863" w:author="Rapporteur" w:date="2023-11-24T09:39:00Z"/>
                <w:rFonts w:eastAsia="Batang"/>
                <w:lang w:eastAsia="ja-JP"/>
              </w:rPr>
            </w:pPr>
            <w:ins w:id="864" w:author="Rapporteur" w:date="2023-11-24T09:39:00Z">
              <w:r>
                <w:rPr>
                  <w:rFonts w:eastAsia="Batang"/>
                  <w:lang w:eastAsia="ja-JP"/>
                </w:rPr>
                <w:t>M</w:t>
              </w:r>
            </w:ins>
          </w:p>
        </w:tc>
        <w:tc>
          <w:tcPr>
            <w:tcW w:w="1474" w:type="dxa"/>
          </w:tcPr>
          <w:p w14:paraId="32B2BF2A" w14:textId="77777777" w:rsidR="005432CC" w:rsidRPr="00B455BA" w:rsidRDefault="005432CC" w:rsidP="001171E3">
            <w:pPr>
              <w:pStyle w:val="TAL"/>
              <w:rPr>
                <w:ins w:id="865" w:author="Rapporteur" w:date="2023-11-24T09:39:00Z"/>
                <w:i/>
                <w:szCs w:val="18"/>
                <w:lang w:eastAsia="ja-JP"/>
              </w:rPr>
            </w:pPr>
          </w:p>
        </w:tc>
        <w:tc>
          <w:tcPr>
            <w:tcW w:w="1872" w:type="dxa"/>
          </w:tcPr>
          <w:p w14:paraId="0E5C7166" w14:textId="77777777" w:rsidR="005432CC" w:rsidRPr="00B455BA" w:rsidRDefault="005432CC" w:rsidP="001171E3">
            <w:pPr>
              <w:pStyle w:val="TAL"/>
              <w:rPr>
                <w:ins w:id="866" w:author="Rapporteur" w:date="2023-11-24T09:39:00Z"/>
                <w:lang w:eastAsia="ja-JP"/>
              </w:rPr>
            </w:pPr>
            <w:ins w:id="867" w:author="Rapporteur" w:date="2023-11-24T09:39:00Z">
              <w:r w:rsidRPr="002D1D13">
                <w:rPr>
                  <w:lang w:eastAsia="ja-JP"/>
                </w:rPr>
                <w:t>ENUMERATED (authorized, not authorized, ...)</w:t>
              </w:r>
            </w:ins>
          </w:p>
        </w:tc>
        <w:tc>
          <w:tcPr>
            <w:tcW w:w="2891" w:type="dxa"/>
          </w:tcPr>
          <w:p w14:paraId="0B76FFF1" w14:textId="1637E16E" w:rsidR="005432CC" w:rsidRPr="00B455BA" w:rsidRDefault="005432CC" w:rsidP="004576B2">
            <w:pPr>
              <w:pStyle w:val="TAL"/>
              <w:rPr>
                <w:ins w:id="868" w:author="Rapporteur" w:date="2023-11-24T09:39:00Z"/>
                <w:lang w:eastAsia="ja-JP"/>
              </w:rPr>
            </w:pPr>
            <w:ins w:id="869" w:author="Rapporteur" w:date="2023-11-24T09:39:00Z">
              <w:r w:rsidRPr="00A447CB">
                <w:rPr>
                  <w:lang w:eastAsia="ja-JP"/>
                </w:rPr>
                <w:t xml:space="preserve">Indicates the </w:t>
              </w:r>
              <w:r>
                <w:rPr>
                  <w:lang w:eastAsia="ja-JP"/>
                </w:rPr>
                <w:t xml:space="preserve">mobile </w:t>
              </w:r>
              <w:r w:rsidRPr="00A447CB">
                <w:rPr>
                  <w:lang w:eastAsia="ja-JP"/>
                </w:rPr>
                <w:t>IAB</w:t>
              </w:r>
              <w:r w:rsidR="004576B2">
                <w:rPr>
                  <w:lang w:eastAsia="ja-JP"/>
                </w:rPr>
                <w:t>-</w:t>
              </w:r>
              <w:r w:rsidRPr="00A447CB">
                <w:rPr>
                  <w:lang w:eastAsia="ja-JP"/>
                </w:rPr>
                <w:t>node authoriz</w:t>
              </w:r>
              <w:r>
                <w:rPr>
                  <w:lang w:eastAsia="ja-JP"/>
                </w:rPr>
                <w:t>ation status</w:t>
              </w:r>
              <w:r w:rsidRPr="00A447CB">
                <w:rPr>
                  <w:lang w:eastAsia="ja-JP"/>
                </w:rPr>
                <w:t>.</w:t>
              </w:r>
            </w:ins>
          </w:p>
        </w:tc>
      </w:tr>
    </w:tbl>
    <w:p w14:paraId="59977EA6" w14:textId="77777777" w:rsidR="005432CC" w:rsidRPr="00F242C7" w:rsidRDefault="005432CC" w:rsidP="005432CC">
      <w:pPr>
        <w:rPr>
          <w:ins w:id="870" w:author="Rapporteur" w:date="2023-11-24T09:39:00Z"/>
          <w:b/>
          <w:highlight w:val="yellow"/>
        </w:rPr>
      </w:pPr>
    </w:p>
    <w:p w14:paraId="08694380" w14:textId="77777777" w:rsidR="00AE43FE" w:rsidRDefault="00AE43FE" w:rsidP="00AE43FE">
      <w:pPr>
        <w:pStyle w:val="Heading4"/>
        <w:rPr>
          <w:ins w:id="871" w:author="Rapporteur" w:date="2023-11-24T09:39:00Z"/>
        </w:rPr>
      </w:pPr>
      <w:ins w:id="872" w:author="Rapporteur" w:date="2023-11-24T09:39:00Z">
        <w:r>
          <w:t>9.3.1.x</w:t>
        </w:r>
        <w:r>
          <w:tab/>
        </w:r>
        <w:r>
          <w:rPr>
            <w:lang w:eastAsia="ja-JP"/>
          </w:rPr>
          <w:t>IAB-MT User Location Information</w:t>
        </w:r>
      </w:ins>
    </w:p>
    <w:p w14:paraId="494F2DBC" w14:textId="10E74E2E" w:rsidR="00AE43FE" w:rsidRDefault="00AE43FE" w:rsidP="00AE43FE">
      <w:pPr>
        <w:rPr>
          <w:ins w:id="873" w:author="Rapporteur" w:date="2023-11-24T09:39:00Z"/>
        </w:rPr>
      </w:pPr>
      <w:ins w:id="874" w:author="Rapporteur" w:date="2023-11-24T09:39:00Z">
        <w:r>
          <w:t xml:space="preserve">This IE contains the NR CGI and the TAI for the co-located </w:t>
        </w:r>
        <w:r w:rsidR="004576B2">
          <w:t xml:space="preserve">mobile </w:t>
        </w:r>
        <w:r>
          <w:t xml:space="preserve">IAB-MT of the UE’s serving </w:t>
        </w:r>
        <w:r w:rsidR="004576B2">
          <w:t xml:space="preserve">mobile </w:t>
        </w:r>
        <w:r>
          <w:t>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43FE" w14:paraId="69E071B1" w14:textId="77777777" w:rsidTr="001171E3">
        <w:trPr>
          <w:ins w:id="875" w:author="Rapporteur" w:date="2023-11-24T09:39:00Z"/>
        </w:trPr>
        <w:tc>
          <w:tcPr>
            <w:tcW w:w="2451" w:type="dxa"/>
            <w:tcBorders>
              <w:top w:val="single" w:sz="4" w:space="0" w:color="auto"/>
              <w:left w:val="single" w:sz="4" w:space="0" w:color="auto"/>
              <w:bottom w:val="single" w:sz="4" w:space="0" w:color="auto"/>
              <w:right w:val="single" w:sz="4" w:space="0" w:color="auto"/>
            </w:tcBorders>
          </w:tcPr>
          <w:p w14:paraId="7D9A73E3" w14:textId="77777777" w:rsidR="00AE43FE" w:rsidRDefault="00AE43FE" w:rsidP="001171E3">
            <w:pPr>
              <w:pStyle w:val="TAH"/>
              <w:rPr>
                <w:ins w:id="876" w:author="Rapporteur" w:date="2023-11-24T09:39:00Z"/>
              </w:rPr>
            </w:pPr>
            <w:ins w:id="877" w:author="Rapporteur" w:date="2023-11-24T09:39:00Z">
              <w:r>
                <w:t>IE/Group Name</w:t>
              </w:r>
            </w:ins>
          </w:p>
        </w:tc>
        <w:tc>
          <w:tcPr>
            <w:tcW w:w="1077" w:type="dxa"/>
            <w:tcBorders>
              <w:top w:val="single" w:sz="4" w:space="0" w:color="auto"/>
              <w:left w:val="single" w:sz="4" w:space="0" w:color="auto"/>
              <w:bottom w:val="single" w:sz="4" w:space="0" w:color="auto"/>
              <w:right w:val="single" w:sz="4" w:space="0" w:color="auto"/>
            </w:tcBorders>
          </w:tcPr>
          <w:p w14:paraId="295CCF91" w14:textId="77777777" w:rsidR="00AE43FE" w:rsidRDefault="00AE43FE" w:rsidP="001171E3">
            <w:pPr>
              <w:pStyle w:val="TAH"/>
              <w:rPr>
                <w:ins w:id="878" w:author="Rapporteur" w:date="2023-11-24T09:39:00Z"/>
              </w:rPr>
            </w:pPr>
            <w:ins w:id="879" w:author="Rapporteur" w:date="2023-11-24T09:39:00Z">
              <w:r>
                <w:t>Presence</w:t>
              </w:r>
            </w:ins>
          </w:p>
        </w:tc>
        <w:tc>
          <w:tcPr>
            <w:tcW w:w="1077" w:type="dxa"/>
            <w:tcBorders>
              <w:top w:val="single" w:sz="4" w:space="0" w:color="auto"/>
              <w:left w:val="single" w:sz="4" w:space="0" w:color="auto"/>
              <w:bottom w:val="single" w:sz="4" w:space="0" w:color="auto"/>
              <w:right w:val="single" w:sz="4" w:space="0" w:color="auto"/>
            </w:tcBorders>
          </w:tcPr>
          <w:p w14:paraId="6893AA24" w14:textId="77777777" w:rsidR="00AE43FE" w:rsidRDefault="00AE43FE" w:rsidP="001171E3">
            <w:pPr>
              <w:pStyle w:val="TAH"/>
              <w:rPr>
                <w:ins w:id="880" w:author="Rapporteur" w:date="2023-11-24T09:39:00Z"/>
              </w:rPr>
            </w:pPr>
            <w:ins w:id="881" w:author="Rapporteur" w:date="2023-11-24T09:39:00Z">
              <w:r>
                <w:t>Range</w:t>
              </w:r>
            </w:ins>
          </w:p>
        </w:tc>
        <w:tc>
          <w:tcPr>
            <w:tcW w:w="2234" w:type="dxa"/>
            <w:tcBorders>
              <w:top w:val="single" w:sz="4" w:space="0" w:color="auto"/>
              <w:left w:val="single" w:sz="4" w:space="0" w:color="auto"/>
              <w:bottom w:val="single" w:sz="4" w:space="0" w:color="auto"/>
              <w:right w:val="single" w:sz="4" w:space="0" w:color="auto"/>
            </w:tcBorders>
          </w:tcPr>
          <w:p w14:paraId="03F31753" w14:textId="77777777" w:rsidR="00AE43FE" w:rsidRDefault="00AE43FE" w:rsidP="001171E3">
            <w:pPr>
              <w:pStyle w:val="TAH"/>
              <w:rPr>
                <w:ins w:id="882" w:author="Rapporteur" w:date="2023-11-24T09:39:00Z"/>
              </w:rPr>
            </w:pPr>
            <w:ins w:id="883" w:author="Rapporteur" w:date="2023-11-24T09:39: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FD28260" w14:textId="77777777" w:rsidR="00AE43FE" w:rsidRDefault="00AE43FE" w:rsidP="001171E3">
            <w:pPr>
              <w:pStyle w:val="TAH"/>
              <w:rPr>
                <w:ins w:id="884" w:author="Rapporteur" w:date="2023-11-24T09:39:00Z"/>
              </w:rPr>
            </w:pPr>
            <w:ins w:id="885" w:author="Rapporteur" w:date="2023-11-24T09:39:00Z">
              <w:r>
                <w:t>Semantics description</w:t>
              </w:r>
            </w:ins>
          </w:p>
        </w:tc>
      </w:tr>
      <w:tr w:rsidR="00AE43FE" w14:paraId="1C1E6FA9" w14:textId="77777777" w:rsidTr="001171E3">
        <w:trPr>
          <w:ins w:id="886" w:author="Rapporteur" w:date="2023-11-24T09:39:00Z"/>
        </w:trPr>
        <w:tc>
          <w:tcPr>
            <w:tcW w:w="2451" w:type="dxa"/>
            <w:tcBorders>
              <w:top w:val="single" w:sz="4" w:space="0" w:color="auto"/>
              <w:left w:val="single" w:sz="4" w:space="0" w:color="auto"/>
              <w:bottom w:val="single" w:sz="4" w:space="0" w:color="auto"/>
              <w:right w:val="single" w:sz="4" w:space="0" w:color="auto"/>
            </w:tcBorders>
          </w:tcPr>
          <w:p w14:paraId="627684D1" w14:textId="77777777" w:rsidR="00AE43FE" w:rsidRDefault="00AE43FE" w:rsidP="001171E3">
            <w:pPr>
              <w:pStyle w:val="TAL"/>
              <w:rPr>
                <w:ins w:id="887" w:author="Rapporteur" w:date="2023-11-24T09:39:00Z"/>
              </w:rPr>
            </w:pPr>
            <w:bookmarkStart w:id="888" w:name="_Hlk151710910"/>
            <w:ins w:id="889" w:author="Rapporteur" w:date="2023-11-24T09:39: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77D226E1" w14:textId="77777777" w:rsidR="00AE43FE" w:rsidRDefault="00AE43FE" w:rsidP="001171E3">
            <w:pPr>
              <w:pStyle w:val="TAL"/>
              <w:rPr>
                <w:ins w:id="890" w:author="Rapporteur" w:date="2023-11-24T09:39:00Z"/>
              </w:rPr>
            </w:pPr>
            <w:ins w:id="891" w:author="Rapporteur" w:date="2023-11-24T09:39: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42A8797" w14:textId="77777777" w:rsidR="00AE43FE" w:rsidRDefault="00AE43FE" w:rsidP="001171E3">
            <w:pPr>
              <w:pStyle w:val="TAL"/>
              <w:rPr>
                <w:ins w:id="892" w:author="Rapporteur" w:date="2023-11-24T09:39:00Z"/>
              </w:rPr>
            </w:pPr>
          </w:p>
        </w:tc>
        <w:tc>
          <w:tcPr>
            <w:tcW w:w="2234" w:type="dxa"/>
            <w:tcBorders>
              <w:top w:val="single" w:sz="4" w:space="0" w:color="auto"/>
              <w:left w:val="single" w:sz="4" w:space="0" w:color="auto"/>
              <w:bottom w:val="single" w:sz="4" w:space="0" w:color="auto"/>
              <w:right w:val="single" w:sz="4" w:space="0" w:color="auto"/>
            </w:tcBorders>
          </w:tcPr>
          <w:p w14:paraId="7EA07D73" w14:textId="77777777" w:rsidR="00AE43FE" w:rsidRDefault="00AE43FE" w:rsidP="001171E3">
            <w:pPr>
              <w:pStyle w:val="TAL"/>
              <w:rPr>
                <w:ins w:id="893" w:author="Rapporteur" w:date="2023-11-24T09:39:00Z"/>
              </w:rPr>
            </w:pPr>
            <w:ins w:id="894" w:author="Rapporteur" w:date="2023-11-24T09:39:00Z">
              <w:r>
                <w:rPr>
                  <w:lang w:eastAsia="ja-JP"/>
                </w:rPr>
                <w:t>9.3.1.7</w:t>
              </w:r>
            </w:ins>
          </w:p>
        </w:tc>
        <w:tc>
          <w:tcPr>
            <w:tcW w:w="2881" w:type="dxa"/>
            <w:tcBorders>
              <w:top w:val="single" w:sz="4" w:space="0" w:color="auto"/>
              <w:left w:val="single" w:sz="4" w:space="0" w:color="auto"/>
              <w:bottom w:val="single" w:sz="4" w:space="0" w:color="auto"/>
              <w:right w:val="single" w:sz="4" w:space="0" w:color="auto"/>
            </w:tcBorders>
          </w:tcPr>
          <w:p w14:paraId="6DF99D8F" w14:textId="1AE3E15C" w:rsidR="00AE43FE" w:rsidRDefault="00AE43FE" w:rsidP="001171E3">
            <w:pPr>
              <w:pStyle w:val="TAL"/>
              <w:rPr>
                <w:ins w:id="895" w:author="Rapporteur" w:date="2023-11-24T09:39:00Z"/>
                <w:lang w:eastAsia="zh-CN"/>
              </w:rPr>
            </w:pPr>
            <w:ins w:id="896" w:author="Rapporteur" w:date="2023-11-24T09:39:00Z">
              <w:r>
                <w:rPr>
                  <w:lang w:eastAsia="zh-CN"/>
                </w:rPr>
                <w:t xml:space="preserve">The NR CGI of the cell, which is the serving cell of the </w:t>
              </w:r>
              <w:r w:rsidR="004576B2">
                <w:rPr>
                  <w:lang w:eastAsia="zh-CN"/>
                </w:rPr>
                <w:t xml:space="preserve">mobile </w:t>
              </w:r>
              <w:r>
                <w:rPr>
                  <w:lang w:eastAsia="ja-JP"/>
                </w:rPr>
                <w:t xml:space="preserve">IAB-MT co-located </w:t>
              </w:r>
              <w:r w:rsidR="000539F8">
                <w:rPr>
                  <w:lang w:eastAsia="ja-JP"/>
                </w:rPr>
                <w:t xml:space="preserve">with the </w:t>
              </w:r>
              <w:r w:rsidR="004576B2">
                <w:rPr>
                  <w:lang w:eastAsia="ja-JP"/>
                </w:rPr>
                <w:t xml:space="preserve">mobile </w:t>
              </w:r>
              <w:r>
                <w:rPr>
                  <w:lang w:eastAsia="ja-JP"/>
                </w:rPr>
                <w:t>IAB-</w:t>
              </w:r>
              <w:r w:rsidR="000539F8">
                <w:rPr>
                  <w:lang w:eastAsia="ja-JP"/>
                </w:rPr>
                <w:t xml:space="preserve">DU </w:t>
              </w:r>
              <w:r w:rsidR="004F0551">
                <w:rPr>
                  <w:lang w:eastAsia="ja-JP"/>
                </w:rPr>
                <w:t xml:space="preserve">that </w:t>
              </w:r>
              <w:r w:rsidR="000539F8">
                <w:rPr>
                  <w:lang w:eastAsia="ja-JP"/>
                </w:rPr>
                <w:t>serv</w:t>
              </w:r>
              <w:r w:rsidR="004F0551">
                <w:rPr>
                  <w:lang w:eastAsia="ja-JP"/>
                </w:rPr>
                <w:t>es</w:t>
              </w:r>
              <w:r w:rsidR="000539F8">
                <w:rPr>
                  <w:lang w:eastAsia="ja-JP"/>
                </w:rPr>
                <w:t xml:space="preserve"> the UE</w:t>
              </w:r>
              <w:r>
                <w:rPr>
                  <w:lang w:eastAsia="ja-JP"/>
                </w:rPr>
                <w:t>.</w:t>
              </w:r>
              <w:r>
                <w:rPr>
                  <w:lang w:eastAsia="zh-CN"/>
                </w:rPr>
                <w:t xml:space="preserve"> </w:t>
              </w:r>
            </w:ins>
          </w:p>
        </w:tc>
      </w:tr>
      <w:bookmarkEnd w:id="888"/>
      <w:tr w:rsidR="00AE43FE" w14:paraId="4970F868" w14:textId="77777777" w:rsidTr="001171E3">
        <w:trPr>
          <w:ins w:id="897" w:author="Rapporteur" w:date="2023-11-24T09:39:00Z"/>
        </w:trPr>
        <w:tc>
          <w:tcPr>
            <w:tcW w:w="2451" w:type="dxa"/>
            <w:tcBorders>
              <w:top w:val="single" w:sz="4" w:space="0" w:color="auto"/>
              <w:left w:val="single" w:sz="4" w:space="0" w:color="auto"/>
              <w:bottom w:val="single" w:sz="4" w:space="0" w:color="auto"/>
              <w:right w:val="single" w:sz="4" w:space="0" w:color="auto"/>
            </w:tcBorders>
          </w:tcPr>
          <w:p w14:paraId="56AE71D9" w14:textId="77777777" w:rsidR="00AE43FE" w:rsidRDefault="00AE43FE" w:rsidP="001171E3">
            <w:pPr>
              <w:pStyle w:val="TAL"/>
              <w:rPr>
                <w:ins w:id="898" w:author="Rapporteur" w:date="2023-11-24T09:39:00Z"/>
              </w:rPr>
            </w:pPr>
            <w:ins w:id="899" w:author="Rapporteur" w:date="2023-11-24T09:39:00Z">
              <w:r>
                <w:rPr>
                  <w:lang w:eastAsia="ja-JP"/>
                </w:rPr>
                <w:t>TAI</w:t>
              </w:r>
            </w:ins>
          </w:p>
        </w:tc>
        <w:tc>
          <w:tcPr>
            <w:tcW w:w="1077" w:type="dxa"/>
            <w:tcBorders>
              <w:top w:val="single" w:sz="4" w:space="0" w:color="auto"/>
              <w:left w:val="single" w:sz="4" w:space="0" w:color="auto"/>
              <w:bottom w:val="single" w:sz="4" w:space="0" w:color="auto"/>
              <w:right w:val="single" w:sz="4" w:space="0" w:color="auto"/>
            </w:tcBorders>
          </w:tcPr>
          <w:p w14:paraId="7D52684C" w14:textId="77777777" w:rsidR="00AE43FE" w:rsidRDefault="00AE43FE" w:rsidP="001171E3">
            <w:pPr>
              <w:pStyle w:val="TAL"/>
              <w:rPr>
                <w:ins w:id="900" w:author="Rapporteur" w:date="2023-11-24T09:39:00Z"/>
              </w:rPr>
            </w:pPr>
            <w:ins w:id="901" w:author="Rapporteur" w:date="2023-11-24T09:39: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D781CF9" w14:textId="77777777" w:rsidR="00AE43FE" w:rsidRDefault="00AE43FE" w:rsidP="001171E3">
            <w:pPr>
              <w:pStyle w:val="TAL"/>
              <w:rPr>
                <w:ins w:id="902" w:author="Rapporteur" w:date="2023-11-24T09:39:00Z"/>
              </w:rPr>
            </w:pPr>
          </w:p>
        </w:tc>
        <w:tc>
          <w:tcPr>
            <w:tcW w:w="2234" w:type="dxa"/>
            <w:tcBorders>
              <w:top w:val="single" w:sz="4" w:space="0" w:color="auto"/>
              <w:left w:val="single" w:sz="4" w:space="0" w:color="auto"/>
              <w:bottom w:val="single" w:sz="4" w:space="0" w:color="auto"/>
              <w:right w:val="single" w:sz="4" w:space="0" w:color="auto"/>
            </w:tcBorders>
          </w:tcPr>
          <w:p w14:paraId="63FC75EA" w14:textId="77777777" w:rsidR="00AE43FE" w:rsidRDefault="00AE43FE" w:rsidP="001171E3">
            <w:pPr>
              <w:pStyle w:val="TAL"/>
              <w:rPr>
                <w:ins w:id="903" w:author="Rapporteur" w:date="2023-11-24T09:39:00Z"/>
              </w:rPr>
            </w:pPr>
            <w:ins w:id="904" w:author="Rapporteur" w:date="2023-11-24T09:39:00Z">
              <w:r>
                <w:rPr>
                  <w:lang w:eastAsia="ja-JP"/>
                </w:rPr>
                <w:t>9.3.3.11</w:t>
              </w:r>
            </w:ins>
          </w:p>
        </w:tc>
        <w:tc>
          <w:tcPr>
            <w:tcW w:w="2881" w:type="dxa"/>
            <w:tcBorders>
              <w:top w:val="single" w:sz="4" w:space="0" w:color="auto"/>
              <w:left w:val="single" w:sz="4" w:space="0" w:color="auto"/>
              <w:bottom w:val="single" w:sz="4" w:space="0" w:color="auto"/>
              <w:right w:val="single" w:sz="4" w:space="0" w:color="auto"/>
            </w:tcBorders>
          </w:tcPr>
          <w:p w14:paraId="67447CB4" w14:textId="6F9FEE4A" w:rsidR="00AE43FE" w:rsidRDefault="00AE43FE" w:rsidP="001171E3">
            <w:pPr>
              <w:pStyle w:val="TAL"/>
              <w:rPr>
                <w:ins w:id="905" w:author="Rapporteur" w:date="2023-11-24T09:39:00Z"/>
                <w:snapToGrid w:val="0"/>
              </w:rPr>
            </w:pPr>
            <w:ins w:id="906" w:author="Rapporteur" w:date="2023-11-24T09:39:00Z">
              <w:r>
                <w:rPr>
                  <w:lang w:eastAsia="zh-CN"/>
                </w:rPr>
                <w:t xml:space="preserve">The TAI supported by the cell, which is the serving cell of the </w:t>
              </w:r>
              <w:r w:rsidR="004576B2">
                <w:rPr>
                  <w:lang w:eastAsia="zh-CN"/>
                </w:rPr>
                <w:t xml:space="preserve">mobile </w:t>
              </w:r>
              <w:r>
                <w:rPr>
                  <w:lang w:eastAsia="ja-JP"/>
                </w:rPr>
                <w:t xml:space="preserve">IAB-MT co-located with the UE’s serving </w:t>
              </w:r>
              <w:r w:rsidR="004576B2">
                <w:rPr>
                  <w:lang w:eastAsia="ja-JP"/>
                </w:rPr>
                <w:t xml:space="preserve">mobile </w:t>
              </w:r>
              <w:r>
                <w:rPr>
                  <w:lang w:eastAsia="ja-JP"/>
                </w:rPr>
                <w:t>IAB-DU.</w:t>
              </w:r>
            </w:ins>
          </w:p>
        </w:tc>
      </w:tr>
    </w:tbl>
    <w:p w14:paraId="14D46C79" w14:textId="77777777" w:rsidR="00AE43FE" w:rsidRDefault="00AE43FE" w:rsidP="00AE43FE">
      <w:pPr>
        <w:pStyle w:val="B10"/>
        <w:tabs>
          <w:tab w:val="left" w:pos="450"/>
        </w:tabs>
        <w:ind w:left="0" w:firstLine="0"/>
        <w:rPr>
          <w:lang w:eastAsia="ja-JP"/>
        </w:rPr>
      </w:pPr>
    </w:p>
    <w:p w14:paraId="55BEA2D4" w14:textId="77777777" w:rsidR="0061724C" w:rsidRDefault="0061724C" w:rsidP="00AE43FE">
      <w:pPr>
        <w:pStyle w:val="FirstChange"/>
        <w:jc w:val="left"/>
      </w:pPr>
    </w:p>
    <w:p w14:paraId="30295720" w14:textId="77777777" w:rsidR="0055636E" w:rsidRDefault="0055636E" w:rsidP="00F51929">
      <w:pPr>
        <w:pStyle w:val="FirstChange"/>
      </w:pPr>
    </w:p>
    <w:bookmarkEnd w:id="37"/>
    <w:bookmarkEnd w:id="38"/>
    <w:bookmarkEnd w:id="39"/>
    <w:bookmarkEnd w:id="40"/>
    <w:bookmarkEnd w:id="41"/>
    <w:bookmarkEnd w:id="42"/>
    <w:bookmarkEnd w:id="43"/>
    <w:bookmarkEnd w:id="44"/>
    <w:p w14:paraId="27306E60" w14:textId="77777777" w:rsidR="005C6C34" w:rsidRPr="00D1729B" w:rsidRDefault="005C6C34" w:rsidP="005C6C3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7B8B4F2" w14:textId="155EDE3F" w:rsidR="005C6C34" w:rsidRDefault="005C6C34">
      <w:pPr>
        <w:spacing w:after="0"/>
        <w:rPr>
          <w:rFonts w:ascii="Arial" w:hAnsi="Arial"/>
          <w:sz w:val="28"/>
        </w:rPr>
      </w:pPr>
      <w:r>
        <w:br w:type="page"/>
      </w:r>
    </w:p>
    <w:p w14:paraId="534D1E9C" w14:textId="77777777" w:rsidR="001D57D3" w:rsidRDefault="001D57D3" w:rsidP="005C6C34">
      <w:pPr>
        <w:pStyle w:val="FirstChange"/>
        <w:sectPr w:rsidR="001D57D3" w:rsidSect="002A3D86">
          <w:headerReference w:type="even" r:id="rId28"/>
          <w:headerReference w:type="default" r:id="rId29"/>
          <w:headerReference w:type="first" r:id="rId30"/>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907" w:name="_Toc20955355"/>
      <w:bookmarkStart w:id="908" w:name="_Toc29503808"/>
      <w:bookmarkStart w:id="909" w:name="_Toc29504392"/>
      <w:bookmarkStart w:id="910" w:name="_Toc29504976"/>
      <w:bookmarkStart w:id="911" w:name="_Toc36553429"/>
      <w:bookmarkStart w:id="912" w:name="_Toc36555156"/>
      <w:bookmarkStart w:id="913" w:name="_Toc45652555"/>
      <w:bookmarkStart w:id="914" w:name="_Toc45658987"/>
      <w:bookmarkStart w:id="915" w:name="_Toc45720807"/>
      <w:bookmarkStart w:id="916" w:name="_Toc45798687"/>
      <w:bookmarkStart w:id="917" w:name="_Toc45898076"/>
      <w:bookmarkStart w:id="918" w:name="_Toc51746283"/>
      <w:bookmarkStart w:id="919" w:name="_Toc64446548"/>
      <w:bookmarkStart w:id="920" w:name="_Toc73982418"/>
      <w:bookmarkStart w:id="921" w:name="_Toc88652508"/>
      <w:bookmarkStart w:id="922" w:name="_Toc97891552"/>
      <w:bookmarkStart w:id="923" w:name="_Toc99123757"/>
      <w:bookmarkStart w:id="924" w:name="_Toc99662563"/>
      <w:bookmarkStart w:id="925" w:name="_Toc105152642"/>
      <w:bookmarkStart w:id="926" w:name="_Toc105174448"/>
      <w:bookmarkStart w:id="927" w:name="_Toc106109446"/>
      <w:bookmarkStart w:id="928" w:name="_Toc107409904"/>
      <w:bookmarkStart w:id="929" w:name="_Toc112757093"/>
      <w:bookmarkStart w:id="930" w:name="_Toc120537588"/>
      <w:bookmarkStart w:id="931" w:name="_Toc20955356"/>
      <w:bookmarkStart w:id="932" w:name="_Toc29503809"/>
      <w:bookmarkStart w:id="933" w:name="_Toc29504393"/>
      <w:bookmarkStart w:id="934" w:name="_Toc29504977"/>
      <w:bookmarkStart w:id="935" w:name="_Toc36553430"/>
      <w:bookmarkStart w:id="936" w:name="_Toc36555157"/>
      <w:bookmarkStart w:id="937" w:name="_Toc45652556"/>
      <w:bookmarkStart w:id="938" w:name="_Toc45658988"/>
      <w:bookmarkStart w:id="939" w:name="_Toc45720808"/>
      <w:bookmarkStart w:id="940" w:name="_Toc45798688"/>
      <w:bookmarkStart w:id="941" w:name="_Toc45898077"/>
      <w:bookmarkStart w:id="942" w:name="_Toc51746284"/>
      <w:bookmarkStart w:id="943" w:name="_Toc64446549"/>
      <w:bookmarkStart w:id="944" w:name="_Toc73982419"/>
      <w:bookmarkStart w:id="945" w:name="_Toc88652509"/>
      <w:bookmarkStart w:id="946" w:name="_Toc97891553"/>
      <w:bookmarkStart w:id="947" w:name="_Toc99123758"/>
      <w:bookmarkStart w:id="948" w:name="_Toc99662564"/>
      <w:bookmarkStart w:id="949" w:name="_Toc105152643"/>
      <w:bookmarkStart w:id="950" w:name="_Toc105174449"/>
      <w:bookmarkStart w:id="951" w:name="_Toc106109447"/>
      <w:bookmarkStart w:id="952" w:name="_Toc107409905"/>
      <w:bookmarkStart w:id="953" w:name="_Toc112757094"/>
      <w:bookmarkStart w:id="954" w:name="_Toc120537589"/>
      <w:bookmarkStart w:id="955" w:name="_Hlk512952190"/>
      <w:r w:rsidRPr="001D2E49">
        <w:t>9.4.4</w:t>
      </w:r>
      <w:r w:rsidRPr="001D2E49">
        <w:tab/>
        <w:t>PDU Definitions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231775" w14:textId="77777777" w:rsidR="00692097" w:rsidRPr="001D2E49" w:rsidRDefault="00692097" w:rsidP="0069209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TAGS ::=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7874D2"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C2657C8" w14:textId="77777777" w:rsidR="00692097" w:rsidRPr="001D2E49" w:rsidRDefault="00692097" w:rsidP="0069209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602760A" w14:textId="77777777" w:rsidR="00692097" w:rsidRPr="001D2E49" w:rsidRDefault="00692097" w:rsidP="00692097">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956" w:author="Rapporteur" w:date="2023-11-24T09:39:00Z"/>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ins w:id="957" w:author="Rapporteur" w:date="2023-11-24T09:39:00Z">
        <w:r>
          <w:rPr>
            <w:noProof w:val="0"/>
            <w:snapToGrid w:val="0"/>
            <w:lang w:val="fr-FR"/>
          </w:rPr>
          <w:t>,</w:t>
        </w:r>
      </w:ins>
    </w:p>
    <w:p w14:paraId="06FAC0D7" w14:textId="2F99CF92" w:rsidR="00692097" w:rsidRDefault="00692097" w:rsidP="00692097">
      <w:pPr>
        <w:pStyle w:val="PL"/>
        <w:rPr>
          <w:ins w:id="958" w:author="Rapporteur" w:date="2023-11-24T09:39:00Z"/>
          <w:snapToGrid w:val="0"/>
        </w:rPr>
      </w:pPr>
      <w:ins w:id="959" w:author="Rapporteur" w:date="2023-11-24T09:39:00Z">
        <w:r>
          <w:rPr>
            <w:snapToGrid w:val="0"/>
          </w:rPr>
          <w:tab/>
          <w:t>MobileIAB-Authorized</w:t>
        </w:r>
        <w:r w:rsidR="00375B3D">
          <w:rPr>
            <w:snapToGrid w:val="0"/>
          </w:rPr>
          <w:t>,</w:t>
        </w:r>
      </w:ins>
    </w:p>
    <w:p w14:paraId="2A19D3D6" w14:textId="77777777" w:rsidR="008A11D8" w:rsidRDefault="00375B3D" w:rsidP="008A11D8">
      <w:pPr>
        <w:pStyle w:val="PL"/>
        <w:rPr>
          <w:ins w:id="960" w:author="Rapporteur" w:date="2023-11-24T09:39:00Z"/>
          <w:noProof w:val="0"/>
          <w:snapToGrid w:val="0"/>
        </w:rPr>
      </w:pPr>
      <w:ins w:id="961" w:author="Rapporteur" w:date="2023-11-24T09:39:00Z">
        <w:r w:rsidRPr="00375B3D">
          <w:rPr>
            <w:noProof w:val="0"/>
            <w:snapToGrid w:val="0"/>
            <w:lang w:val="fr-FR"/>
          </w:rPr>
          <w:tab/>
        </w:r>
        <w:proofErr w:type="spellStart"/>
        <w:r w:rsidRPr="00375B3D">
          <w:rPr>
            <w:noProof w:val="0"/>
            <w:snapToGrid w:val="0"/>
            <w:lang w:val="fr-FR"/>
          </w:rPr>
          <w:t>MobileIABNodeIndication</w:t>
        </w:r>
        <w:proofErr w:type="spellEnd"/>
        <w:r w:rsidR="008A11D8">
          <w:rPr>
            <w:noProof w:val="0"/>
            <w:snapToGrid w:val="0"/>
          </w:rPr>
          <w:t>,</w:t>
        </w:r>
      </w:ins>
    </w:p>
    <w:p w14:paraId="2A467105" w14:textId="77777777" w:rsidR="006F48FC" w:rsidRPr="006F48FC" w:rsidRDefault="008A11D8" w:rsidP="006F48FC">
      <w:pPr>
        <w:pStyle w:val="PL"/>
        <w:rPr>
          <w:ins w:id="962" w:author="Rapporteur" w:date="2023-11-24T09:39:00Z"/>
          <w:noProof w:val="0"/>
          <w:snapToGrid w:val="0"/>
        </w:rPr>
      </w:pPr>
      <w:ins w:id="963" w:author="Rapporteur" w:date="2023-11-24T09:39:00Z">
        <w:r>
          <w:rPr>
            <w:noProof w:val="0"/>
            <w:snapToGrid w:val="0"/>
          </w:rPr>
          <w:tab/>
        </w:r>
        <w:proofErr w:type="spellStart"/>
        <w:r w:rsidRPr="00710BB6">
          <w:rPr>
            <w:noProof w:val="0"/>
            <w:snapToGrid w:val="0"/>
          </w:rPr>
          <w:t>NoPDUSessionIndication</w:t>
        </w:r>
        <w:proofErr w:type="spellEnd"/>
        <w:r w:rsidR="006F48FC" w:rsidRPr="006F48FC">
          <w:rPr>
            <w:noProof w:val="0"/>
            <w:snapToGrid w:val="0"/>
          </w:rPr>
          <w:t>,</w:t>
        </w:r>
      </w:ins>
    </w:p>
    <w:p w14:paraId="773D2086" w14:textId="1EC76140" w:rsidR="008A11D8" w:rsidRPr="00402ED9" w:rsidRDefault="006F48FC" w:rsidP="006F48FC">
      <w:pPr>
        <w:pStyle w:val="PL"/>
        <w:rPr>
          <w:ins w:id="964" w:author="Rapporteur" w:date="2023-11-24T09:39:00Z"/>
          <w:noProof w:val="0"/>
          <w:snapToGrid w:val="0"/>
          <w:lang w:val="fr-FR"/>
        </w:rPr>
      </w:pPr>
      <w:ins w:id="965" w:author="Rapporteur" w:date="2023-11-24T09:39:00Z">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ins>
    </w:p>
    <w:p w14:paraId="1AC1EDA0" w14:textId="74ADA248" w:rsidR="00375B3D" w:rsidRPr="00402ED9" w:rsidRDefault="00375B3D" w:rsidP="008A11D8">
      <w:pPr>
        <w:pStyle w:val="PL"/>
        <w:rPr>
          <w:noProof w:val="0"/>
          <w:snapToGrid w:val="0"/>
          <w:lang w:val="fr-FR"/>
        </w:rPr>
      </w:pPr>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NGAP-IEs</w:t>
      </w:r>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9B38D15"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966" w:author="Rapporteur" w:date="2023-11-24T09:39:00Z"/>
          <w:noProof w:val="0"/>
          <w:snapToGrid w:val="0"/>
        </w:rPr>
      </w:pPr>
      <w:r w:rsidRPr="001D2E49">
        <w:rPr>
          <w:noProof w:val="0"/>
          <w:snapToGrid w:val="0"/>
        </w:rPr>
        <w:tab/>
        <w:t>id-</w:t>
      </w:r>
      <w:proofErr w:type="spellStart"/>
      <w:r w:rsidRPr="001D2E49">
        <w:rPr>
          <w:noProof w:val="0"/>
          <w:snapToGrid w:val="0"/>
        </w:rPr>
        <w:t>RIMInformationTransfer</w:t>
      </w:r>
      <w:proofErr w:type="spellEnd"/>
      <w:ins w:id="967" w:author="Rapporteur" w:date="2023-11-24T09:39:00Z">
        <w:r>
          <w:rPr>
            <w:noProof w:val="0"/>
            <w:snapToGrid w:val="0"/>
          </w:rPr>
          <w:t>,</w:t>
        </w:r>
      </w:ins>
    </w:p>
    <w:p w14:paraId="2AEF1A3D" w14:textId="77777777" w:rsidR="00887B4E" w:rsidRPr="00887B4E" w:rsidRDefault="00045F3D" w:rsidP="00887B4E">
      <w:pPr>
        <w:pStyle w:val="PL"/>
        <w:rPr>
          <w:ins w:id="968" w:author="Rapporteur" w:date="2023-11-24T09:39:00Z"/>
          <w:noProof w:val="0"/>
          <w:snapToGrid w:val="0"/>
        </w:rPr>
      </w:pPr>
      <w:ins w:id="969" w:author="Rapporteur" w:date="2023-11-24T09:39:00Z">
        <w:r>
          <w:rPr>
            <w:noProof w:val="0"/>
            <w:snapToGrid w:val="0"/>
          </w:rPr>
          <w:tab/>
          <w:t>id-</w:t>
        </w:r>
        <w:proofErr w:type="spellStart"/>
        <w:r>
          <w:rPr>
            <w:noProof w:val="0"/>
            <w:snapToGrid w:val="0"/>
          </w:rPr>
          <w:t>MobileIAB</w:t>
        </w:r>
        <w:proofErr w:type="spellEnd"/>
        <w:r>
          <w:rPr>
            <w:noProof w:val="0"/>
            <w:snapToGrid w:val="0"/>
          </w:rPr>
          <w:t>-Authorized</w:t>
        </w:r>
        <w:r w:rsidR="00887B4E" w:rsidRPr="00887B4E">
          <w:rPr>
            <w:noProof w:val="0"/>
            <w:snapToGrid w:val="0"/>
          </w:rPr>
          <w:t>,</w:t>
        </w:r>
      </w:ins>
    </w:p>
    <w:p w14:paraId="4D7A8A49" w14:textId="77777777" w:rsidR="002A527D" w:rsidRDefault="00887B4E" w:rsidP="002A527D">
      <w:pPr>
        <w:pStyle w:val="PL"/>
        <w:rPr>
          <w:ins w:id="970" w:author="Rapporteur" w:date="2023-11-24T09:39:00Z"/>
          <w:noProof w:val="0"/>
          <w:snapToGrid w:val="0"/>
        </w:rPr>
      </w:pPr>
      <w:ins w:id="971" w:author="Rapporteur" w:date="2023-11-24T09:39:00Z">
        <w:r w:rsidRPr="00887B4E">
          <w:rPr>
            <w:noProof w:val="0"/>
            <w:snapToGrid w:val="0"/>
          </w:rPr>
          <w:lastRenderedPageBreak/>
          <w:tab/>
          <w:t>id-</w:t>
        </w:r>
        <w:proofErr w:type="spellStart"/>
        <w:r w:rsidRPr="00887B4E">
          <w:rPr>
            <w:noProof w:val="0"/>
            <w:snapToGrid w:val="0"/>
          </w:rPr>
          <w:t>MobileIABNodeIndication</w:t>
        </w:r>
        <w:proofErr w:type="spellEnd"/>
        <w:r w:rsidR="002A527D">
          <w:rPr>
            <w:noProof w:val="0"/>
            <w:snapToGrid w:val="0"/>
          </w:rPr>
          <w:t>,</w:t>
        </w:r>
      </w:ins>
    </w:p>
    <w:p w14:paraId="260170CC" w14:textId="77777777" w:rsidR="00573098" w:rsidRDefault="002A527D" w:rsidP="00573098">
      <w:pPr>
        <w:pStyle w:val="PL"/>
        <w:rPr>
          <w:ins w:id="972" w:author="Rapporteur" w:date="2023-11-24T09:39:00Z"/>
          <w:snapToGrid w:val="0"/>
          <w:lang w:val="en-US" w:eastAsia="zh-CN"/>
        </w:rPr>
      </w:pPr>
      <w:ins w:id="973" w:author="Rapporteur" w:date="2023-11-24T09:39:00Z">
        <w:r>
          <w:rPr>
            <w:noProof w:val="0"/>
            <w:snapToGrid w:val="0"/>
          </w:rPr>
          <w:tab/>
          <w:t>id-</w:t>
        </w:r>
        <w:proofErr w:type="spellStart"/>
        <w:r w:rsidRPr="00710BB6">
          <w:rPr>
            <w:noProof w:val="0"/>
            <w:snapToGrid w:val="0"/>
          </w:rPr>
          <w:t>NoPDUSessionIndication</w:t>
        </w:r>
        <w:proofErr w:type="spellEnd"/>
        <w:r w:rsidR="00573098">
          <w:rPr>
            <w:rFonts w:hint="eastAsia"/>
            <w:snapToGrid w:val="0"/>
            <w:lang w:val="en-US" w:eastAsia="zh-CN"/>
          </w:rPr>
          <w:t>,</w:t>
        </w:r>
      </w:ins>
    </w:p>
    <w:p w14:paraId="2050F7C3" w14:textId="77777777" w:rsidR="00573098" w:rsidRDefault="00573098" w:rsidP="00573098">
      <w:pPr>
        <w:pStyle w:val="PL"/>
        <w:rPr>
          <w:ins w:id="974" w:author="Rapporteur" w:date="2023-11-24T09:39:00Z"/>
          <w:noProof w:val="0"/>
          <w:snapToGrid w:val="0"/>
        </w:rPr>
      </w:pPr>
      <w:ins w:id="975" w:author="Rapporteur" w:date="2023-11-24T09:39:00Z">
        <w:r>
          <w:rPr>
            <w:snapToGrid w:val="0"/>
          </w:rPr>
          <w:tab/>
          <w:t>id-</w:t>
        </w:r>
        <w:r>
          <w:rPr>
            <w:rFonts w:hint="eastAsia"/>
            <w:snapToGrid w:val="0"/>
            <w:lang w:val="en-US" w:eastAsia="zh-CN"/>
          </w:rPr>
          <w:t>Mobile</w:t>
        </w:r>
        <w:r>
          <w:rPr>
            <w:snapToGrid w:val="0"/>
          </w:rPr>
          <w:t>IAB-Supported</w:t>
        </w:r>
      </w:ins>
    </w:p>
    <w:p w14:paraId="7117E144" w14:textId="5D3DA96A" w:rsidR="002A527D" w:rsidRDefault="002A527D" w:rsidP="00573098">
      <w:pPr>
        <w:pStyle w:val="PL"/>
        <w:rPr>
          <w:ins w:id="976" w:author="Rapporteur" w:date="2023-11-24T09:39:00Z"/>
          <w:noProof w:val="0"/>
          <w:snapToGrid w:val="0"/>
        </w:rPr>
      </w:pPr>
    </w:p>
    <w:p w14:paraId="1F3C1848" w14:textId="3C29EA3C" w:rsidR="00045F3D" w:rsidRDefault="00045F3D" w:rsidP="002A527D">
      <w:pPr>
        <w:pStyle w:val="PL"/>
        <w:rPr>
          <w:ins w:id="977" w:author="Rapporteur" w:date="2023-11-24T09:39:00Z"/>
          <w:noProof w:val="0"/>
          <w:snapToGrid w:val="0"/>
        </w:rPr>
      </w:pPr>
    </w:p>
    <w:p w14:paraId="3C7FABEF" w14:textId="5F7C50FB" w:rsidR="00045F3D" w:rsidRPr="00540D8E" w:rsidRDefault="00045F3D" w:rsidP="00045F3D">
      <w:pPr>
        <w:pStyle w:val="PL"/>
        <w:rPr>
          <w:b/>
          <w:rPrChange w:id="978" w:author="Rapporteur" w:date="2023-11-24T09:39:00Z">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t>FROM NGAP-Constants;</w:t>
      </w:r>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11F8D84E" w14:textId="77777777" w:rsidR="00C12AA1" w:rsidRPr="001D2E49" w:rsidRDefault="00C12AA1" w:rsidP="00C12AA1">
      <w:pPr>
        <w:pStyle w:val="PL"/>
        <w:rPr>
          <w:noProof w:val="0"/>
          <w:snapToGrid w:val="0"/>
        </w:rPr>
      </w:pPr>
      <w:r w:rsidRPr="001D2E49">
        <w:rPr>
          <w:noProof w:val="0"/>
          <w:snapToGrid w:val="0"/>
        </w:rPr>
        <w:t>-- **************************************************************</w:t>
      </w:r>
    </w:p>
    <w:p w14:paraId="128EE0D6" w14:textId="77777777" w:rsidR="00C12AA1" w:rsidRPr="001D2E49" w:rsidRDefault="00C12AA1" w:rsidP="00C12AA1">
      <w:pPr>
        <w:pStyle w:val="PL"/>
        <w:rPr>
          <w:noProof w:val="0"/>
          <w:snapToGrid w:val="0"/>
        </w:rPr>
      </w:pPr>
      <w:r w:rsidRPr="001D2E49">
        <w:rPr>
          <w:noProof w:val="0"/>
          <w:snapToGrid w:val="0"/>
        </w:rPr>
        <w:t>--</w:t>
      </w:r>
    </w:p>
    <w:p w14:paraId="0E542393" w14:textId="77777777" w:rsidR="00C12AA1" w:rsidRPr="001D2E49" w:rsidRDefault="00C12AA1" w:rsidP="00C12AA1">
      <w:pPr>
        <w:pStyle w:val="PL"/>
        <w:outlineLvl w:val="4"/>
        <w:rPr>
          <w:noProof w:val="0"/>
          <w:snapToGrid w:val="0"/>
        </w:rPr>
      </w:pPr>
      <w:r w:rsidRPr="001D2E49">
        <w:rPr>
          <w:noProof w:val="0"/>
          <w:snapToGrid w:val="0"/>
        </w:rPr>
        <w:t>-- INITIAL CONTEXT SETUP REQUEST</w:t>
      </w:r>
    </w:p>
    <w:p w14:paraId="4CE569DC" w14:textId="77777777" w:rsidR="00C12AA1" w:rsidRPr="001D2E49" w:rsidRDefault="00C12AA1" w:rsidP="00C12AA1">
      <w:pPr>
        <w:pStyle w:val="PL"/>
        <w:rPr>
          <w:noProof w:val="0"/>
          <w:snapToGrid w:val="0"/>
        </w:rPr>
      </w:pPr>
      <w:r w:rsidRPr="001D2E49">
        <w:rPr>
          <w:noProof w:val="0"/>
          <w:snapToGrid w:val="0"/>
        </w:rPr>
        <w:t>--</w:t>
      </w:r>
    </w:p>
    <w:p w14:paraId="181B0440" w14:textId="77777777" w:rsidR="00C12AA1" w:rsidRPr="001D2E49" w:rsidRDefault="00C12AA1" w:rsidP="00C12AA1">
      <w:pPr>
        <w:pStyle w:val="PL"/>
        <w:rPr>
          <w:noProof w:val="0"/>
          <w:snapToGrid w:val="0"/>
        </w:rPr>
      </w:pPr>
      <w:r w:rsidRPr="001D2E49">
        <w:rPr>
          <w:noProof w:val="0"/>
          <w:snapToGrid w:val="0"/>
        </w:rPr>
        <w:t>-- **************************************************************</w:t>
      </w:r>
    </w:p>
    <w:p w14:paraId="5F7ED13B" w14:textId="77777777" w:rsidR="00C12AA1" w:rsidRPr="001D2E49" w:rsidRDefault="00C12AA1" w:rsidP="00C12AA1">
      <w:pPr>
        <w:pStyle w:val="PL"/>
        <w:rPr>
          <w:noProof w:val="0"/>
          <w:snapToGrid w:val="0"/>
        </w:rPr>
      </w:pPr>
    </w:p>
    <w:p w14:paraId="1F2DB74D" w14:textId="77777777" w:rsidR="00C12AA1" w:rsidRPr="001D2E49" w:rsidRDefault="00C12AA1" w:rsidP="00C12AA1">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37DDC9E8" w14:textId="77777777" w:rsidR="00C12AA1" w:rsidRPr="001D2E49" w:rsidRDefault="00C12AA1" w:rsidP="00C12AA1">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5297A751" w14:textId="77777777" w:rsidR="00C12AA1" w:rsidRPr="001D2E49" w:rsidRDefault="00C12AA1" w:rsidP="00C12AA1">
      <w:pPr>
        <w:pStyle w:val="PL"/>
        <w:rPr>
          <w:noProof w:val="0"/>
          <w:snapToGrid w:val="0"/>
        </w:rPr>
      </w:pPr>
      <w:r w:rsidRPr="001D2E49">
        <w:rPr>
          <w:noProof w:val="0"/>
          <w:snapToGrid w:val="0"/>
        </w:rPr>
        <w:tab/>
        <w:t>...</w:t>
      </w:r>
    </w:p>
    <w:p w14:paraId="1EFAA6B2" w14:textId="77777777" w:rsidR="00C12AA1" w:rsidRPr="001D2E49" w:rsidRDefault="00C12AA1" w:rsidP="00C12AA1">
      <w:pPr>
        <w:pStyle w:val="PL"/>
        <w:rPr>
          <w:noProof w:val="0"/>
          <w:snapToGrid w:val="0"/>
        </w:rPr>
      </w:pPr>
      <w:r w:rsidRPr="001D2E49">
        <w:rPr>
          <w:noProof w:val="0"/>
          <w:snapToGrid w:val="0"/>
        </w:rPr>
        <w:t>}</w:t>
      </w:r>
    </w:p>
    <w:p w14:paraId="10D9AD18" w14:textId="77777777" w:rsidR="00C12AA1" w:rsidRPr="001D2E49" w:rsidRDefault="00C12AA1" w:rsidP="00C12AA1">
      <w:pPr>
        <w:pStyle w:val="PL"/>
        <w:rPr>
          <w:noProof w:val="0"/>
          <w:snapToGrid w:val="0"/>
        </w:rPr>
      </w:pPr>
    </w:p>
    <w:p w14:paraId="09D22E90" w14:textId="77777777" w:rsidR="00C12AA1" w:rsidRPr="001D2E49" w:rsidRDefault="00C12AA1" w:rsidP="00C12AA1">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5F5110AB" w14:textId="77777777" w:rsidR="00C12AA1" w:rsidRPr="001D2E49" w:rsidRDefault="00C12AA1" w:rsidP="00C12AA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F95F77" w14:textId="77777777" w:rsidR="00C12AA1" w:rsidRPr="001D2E49" w:rsidRDefault="00C12AA1" w:rsidP="00C12AA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02EE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4F3A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23C79A"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D1D70" w14:textId="77777777" w:rsidR="00C12AA1" w:rsidRPr="001D2E49" w:rsidRDefault="00C12AA1" w:rsidP="00C12AA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4F17E5"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8D99" w14:textId="77777777" w:rsidR="00C12AA1" w:rsidRPr="001D2E49" w:rsidRDefault="00C12AA1" w:rsidP="00C12AA1">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058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E5781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DBE3D"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7EB80"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24FF7"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285A1"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D5598"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97579" w14:textId="77777777" w:rsidR="00C12AA1" w:rsidRPr="001D2E49" w:rsidRDefault="00C12AA1" w:rsidP="00C12AA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C60D9"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C4006"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0DBD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E2FF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2789B"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9D1C2" w14:textId="77777777" w:rsidR="00C12AA1" w:rsidRPr="00E04349" w:rsidRDefault="00C12AA1" w:rsidP="00C12AA1">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4B0FEA1" w14:textId="77777777" w:rsidR="00C12AA1" w:rsidRDefault="00C12AA1" w:rsidP="00C12AA1">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52549C5" w14:textId="77777777" w:rsidR="00C12AA1" w:rsidRDefault="00C12AA1" w:rsidP="00C12AA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28BD7F8" w14:textId="77777777" w:rsidR="00C12AA1" w:rsidRDefault="00C12AA1" w:rsidP="00C12AA1">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E910ED" w14:textId="77777777" w:rsidR="00C12AA1" w:rsidRDefault="00C12AA1" w:rsidP="00C12AA1">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D3B00AE" w14:textId="77777777" w:rsidR="00C12AA1" w:rsidRPr="00E04349" w:rsidRDefault="00C12AA1" w:rsidP="00C12AA1">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B95EFF8"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3F859"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8FB66E4" w14:textId="77777777" w:rsidR="00C12AA1" w:rsidRDefault="00C12AA1" w:rsidP="00C12AA1">
      <w:pPr>
        <w:pStyle w:val="PL"/>
        <w:ind w:firstLineChars="250" w:firstLine="400"/>
        <w:rPr>
          <w:noProof w:val="0"/>
          <w:snapToGrid w:val="0"/>
        </w:rPr>
      </w:pPr>
      <w:r>
        <w:rPr>
          <w:rFonts w:hint="eastAsia"/>
          <w:noProof w:val="0"/>
          <w:snapToGrid w:val="0"/>
          <w:lang w:eastAsia="zh-CN"/>
        </w:rPr>
        <w:lastRenderedPageBreak/>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A71CB6"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052A77" w14:textId="77777777" w:rsidR="00C12AA1" w:rsidRDefault="00C12AA1" w:rsidP="00C12AA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63AE17B" w14:textId="77777777" w:rsidR="00C12AA1" w:rsidRDefault="00C12AA1" w:rsidP="00C12AA1">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E92C1C" w14:textId="77777777" w:rsidR="00C12AA1" w:rsidRDefault="00C12AA1" w:rsidP="00C12AA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4E14E6" w14:textId="77777777" w:rsidR="00C12AA1" w:rsidRDefault="00C12AA1" w:rsidP="00C12AA1">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849685" w14:textId="77777777" w:rsidR="00C12AA1" w:rsidRDefault="00C12AA1" w:rsidP="00C12AA1">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28F336D" w14:textId="77777777" w:rsidR="00C12AA1" w:rsidRDefault="00C12AA1" w:rsidP="00C12AA1">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3AB49E89" w14:textId="77777777" w:rsidR="00C12AA1" w:rsidRPr="00A200C1" w:rsidRDefault="00C12AA1" w:rsidP="00C12AA1">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E32C19D" w14:textId="77777777" w:rsidR="00C12AA1" w:rsidRDefault="00C12AA1" w:rsidP="00C12AA1">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3C3A87B1" w14:textId="77777777" w:rsidR="00C12AA1" w:rsidRDefault="00C12AA1" w:rsidP="00C12AA1">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C745B1B" w14:textId="77777777" w:rsidR="00C12AA1" w:rsidRDefault="00C12AA1" w:rsidP="00C12AA1">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D7F16E"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555BB8A"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A3F6B" w14:textId="269B4214" w:rsidR="00C12AA1" w:rsidRDefault="00C12AA1" w:rsidP="00C12AA1">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r>
      <w:r w:rsidR="00EE7083">
        <w:rPr>
          <w:rFonts w:cs="Courier New"/>
          <w:snapToGrid w:val="0"/>
        </w:rPr>
        <w:t>}</w:t>
      </w:r>
      <w:ins w:id="979" w:author="Rapporteur" w:date="2023-11-24T09:39:00Z">
        <w:r w:rsidRPr="00AD521A">
          <w:rPr>
            <w:noProof w:val="0"/>
            <w:snapToGrid w:val="0"/>
          </w:rPr>
          <w:t>|</w:t>
        </w:r>
      </w:ins>
    </w:p>
    <w:p w14:paraId="650867E9" w14:textId="25A946D8" w:rsidR="00C12AA1" w:rsidRPr="001D2E49" w:rsidRDefault="00C12AA1" w:rsidP="00C12AA1">
      <w:pPr>
        <w:pStyle w:val="PL"/>
        <w:rPr>
          <w:ins w:id="980" w:author="Rapporteur" w:date="2023-11-24T09:39:00Z"/>
          <w:noProof w:val="0"/>
          <w:snapToGrid w:val="0"/>
        </w:rPr>
      </w:pPr>
      <w:ins w:id="981" w:author="Rapporteur" w:date="2023-11-24T09:39: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6F7F73">
        <w:rPr>
          <w:noProof w:val="0"/>
          <w:snapToGrid w:val="0"/>
        </w:rPr>
        <w:t>,</w:t>
      </w:r>
    </w:p>
    <w:p w14:paraId="0E873A20" w14:textId="77777777" w:rsidR="00C12AA1" w:rsidRPr="001D2E49" w:rsidRDefault="00C12AA1" w:rsidP="00C12AA1">
      <w:pPr>
        <w:pStyle w:val="PL"/>
        <w:rPr>
          <w:noProof w:val="0"/>
          <w:snapToGrid w:val="0"/>
        </w:rPr>
      </w:pPr>
      <w:r w:rsidRPr="001D2E49">
        <w:rPr>
          <w:noProof w:val="0"/>
          <w:snapToGrid w:val="0"/>
        </w:rPr>
        <w:tab/>
        <w:t>...</w:t>
      </w:r>
    </w:p>
    <w:p w14:paraId="74CDA75A" w14:textId="77777777" w:rsidR="00C12AA1" w:rsidRPr="001D2E49" w:rsidRDefault="00C12AA1" w:rsidP="00C12AA1">
      <w:pPr>
        <w:pStyle w:val="PL"/>
        <w:rPr>
          <w:noProof w:val="0"/>
          <w:snapToGrid w:val="0"/>
        </w:rPr>
      </w:pPr>
      <w:r w:rsidRPr="001D2E49">
        <w:rPr>
          <w:noProof w:val="0"/>
          <w:snapToGrid w:val="0"/>
        </w:rPr>
        <w:t>}</w:t>
      </w:r>
    </w:p>
    <w:p w14:paraId="109A1DB6" w14:textId="77777777" w:rsidR="00C12AA1" w:rsidRPr="001D2E49" w:rsidRDefault="00C12AA1" w:rsidP="00C12AA1">
      <w:pPr>
        <w:pStyle w:val="PL"/>
        <w:spacing w:line="0" w:lineRule="atLeast"/>
        <w:rPr>
          <w:noProof w:val="0"/>
          <w:snapToGrid w:val="0"/>
        </w:rPr>
      </w:pPr>
    </w:p>
    <w:p w14:paraId="037285E5" w14:textId="77777777" w:rsidR="00C12AA1" w:rsidRPr="001D2E49" w:rsidRDefault="00C12AA1" w:rsidP="00C12AA1">
      <w:pPr>
        <w:pStyle w:val="PL"/>
        <w:rPr>
          <w:noProof w:val="0"/>
          <w:snapToGrid w:val="0"/>
        </w:rPr>
      </w:pPr>
      <w:r w:rsidRPr="001D2E49">
        <w:rPr>
          <w:noProof w:val="0"/>
          <w:snapToGrid w:val="0"/>
        </w:rPr>
        <w:t>-- **************************************************************</w:t>
      </w:r>
    </w:p>
    <w:p w14:paraId="5B874D33" w14:textId="77777777" w:rsidR="00C12AA1" w:rsidRPr="001D2E49" w:rsidRDefault="00C12AA1" w:rsidP="00C12AA1">
      <w:pPr>
        <w:pStyle w:val="PL"/>
        <w:rPr>
          <w:noProof w:val="0"/>
          <w:snapToGrid w:val="0"/>
        </w:rPr>
      </w:pPr>
      <w:r w:rsidRPr="001D2E49">
        <w:rPr>
          <w:noProof w:val="0"/>
          <w:snapToGrid w:val="0"/>
        </w:rPr>
        <w:t>--</w:t>
      </w:r>
    </w:p>
    <w:p w14:paraId="70A98167" w14:textId="77777777" w:rsidR="00C12AA1" w:rsidRPr="001D2E49" w:rsidRDefault="00C12AA1" w:rsidP="00C12AA1">
      <w:pPr>
        <w:pStyle w:val="PL"/>
        <w:outlineLvl w:val="4"/>
        <w:rPr>
          <w:noProof w:val="0"/>
          <w:snapToGrid w:val="0"/>
        </w:rPr>
      </w:pPr>
      <w:r w:rsidRPr="001D2E49">
        <w:rPr>
          <w:noProof w:val="0"/>
          <w:snapToGrid w:val="0"/>
        </w:rPr>
        <w:t>-- INITIAL CONTEXT SETUP RESPONSE</w:t>
      </w:r>
    </w:p>
    <w:p w14:paraId="31D6517E" w14:textId="77777777" w:rsidR="00C12AA1" w:rsidRPr="001D2E49" w:rsidRDefault="00C12AA1" w:rsidP="00C12AA1">
      <w:pPr>
        <w:pStyle w:val="PL"/>
        <w:rPr>
          <w:noProof w:val="0"/>
          <w:snapToGrid w:val="0"/>
        </w:rPr>
      </w:pPr>
      <w:r w:rsidRPr="001D2E49">
        <w:rPr>
          <w:noProof w:val="0"/>
          <w:snapToGrid w:val="0"/>
        </w:rPr>
        <w:t>--</w:t>
      </w:r>
    </w:p>
    <w:p w14:paraId="06011908" w14:textId="77777777" w:rsidR="00C12AA1" w:rsidRPr="001D2E49" w:rsidRDefault="00C12AA1" w:rsidP="00C12AA1">
      <w:pPr>
        <w:pStyle w:val="PL"/>
        <w:rPr>
          <w:noProof w:val="0"/>
          <w:snapToGrid w:val="0"/>
        </w:rPr>
      </w:pPr>
      <w:r w:rsidRPr="001D2E49">
        <w:rPr>
          <w:noProof w:val="0"/>
          <w:snapToGrid w:val="0"/>
        </w:rPr>
        <w:t>-- **************************************************************</w:t>
      </w:r>
    </w:p>
    <w:p w14:paraId="6B0E63C6" w14:textId="77777777" w:rsidR="00CF3284" w:rsidRDefault="00CF3284" w:rsidP="00AA3B35">
      <w:pPr>
        <w:pStyle w:val="FirstChange"/>
        <w:rPr>
          <w:highlight w:val="yellow"/>
        </w:rPr>
      </w:pPr>
    </w:p>
    <w:p w14:paraId="4759AF8C" w14:textId="2F97BBDA" w:rsidR="00AA3B35" w:rsidRDefault="00AA3B35" w:rsidP="00AA3B35">
      <w:pPr>
        <w:pStyle w:val="FirstChange"/>
      </w:pPr>
      <w:r w:rsidRPr="001D57D3">
        <w:rPr>
          <w:highlight w:val="yellow"/>
        </w:rPr>
        <w:t>&lt;&lt;&lt;&lt;&lt;&lt;&lt;&lt;&lt;&lt;&lt;&lt;&lt;&lt;&lt;&lt;&lt;&lt;&lt;&lt; Unaffected part is skipped &gt;&gt;&gt;&gt;&gt;&gt;&gt;&gt;&gt;&gt;&gt;&gt;&gt;&gt;&gt;&gt;&gt;&gt;&gt;&gt;</w:t>
      </w:r>
    </w:p>
    <w:p w14:paraId="54D29C18" w14:textId="77777777" w:rsidR="000B3F88" w:rsidRPr="00045F3D" w:rsidRDefault="000B3F88" w:rsidP="00F834B8">
      <w:pPr>
        <w:pStyle w:val="Heading3"/>
      </w:pPr>
    </w:p>
    <w:p w14:paraId="6EA32E7E" w14:textId="77777777" w:rsidR="002654F4" w:rsidRPr="00402ED9" w:rsidRDefault="002654F4" w:rsidP="002654F4">
      <w:pPr>
        <w:pStyle w:val="PL"/>
        <w:rPr>
          <w:noProof w:val="0"/>
          <w:snapToGrid w:val="0"/>
          <w:lang w:val="fr-FR"/>
        </w:rPr>
      </w:pPr>
      <w:r w:rsidRPr="00402ED9">
        <w:rPr>
          <w:noProof w:val="0"/>
          <w:snapToGrid w:val="0"/>
          <w:lang w:val="fr-FR"/>
        </w:rPr>
        <w:t>-- **************************************************************</w:t>
      </w:r>
    </w:p>
    <w:p w14:paraId="053B9535" w14:textId="77777777" w:rsidR="002654F4" w:rsidRPr="00402ED9" w:rsidRDefault="002654F4" w:rsidP="002654F4">
      <w:pPr>
        <w:pStyle w:val="PL"/>
        <w:rPr>
          <w:noProof w:val="0"/>
          <w:snapToGrid w:val="0"/>
          <w:lang w:val="fr-FR"/>
        </w:rPr>
      </w:pPr>
      <w:r w:rsidRPr="00402ED9">
        <w:rPr>
          <w:noProof w:val="0"/>
          <w:snapToGrid w:val="0"/>
          <w:lang w:val="fr-FR"/>
        </w:rPr>
        <w:t>--</w:t>
      </w:r>
    </w:p>
    <w:p w14:paraId="59D7C86D"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REQUEST</w:t>
      </w:r>
    </w:p>
    <w:p w14:paraId="4630E3F3" w14:textId="77777777" w:rsidR="002654F4" w:rsidRPr="00402ED9" w:rsidRDefault="002654F4" w:rsidP="002654F4">
      <w:pPr>
        <w:pStyle w:val="PL"/>
        <w:rPr>
          <w:noProof w:val="0"/>
          <w:snapToGrid w:val="0"/>
          <w:lang w:val="fr-FR"/>
        </w:rPr>
      </w:pPr>
      <w:r w:rsidRPr="00402ED9">
        <w:rPr>
          <w:noProof w:val="0"/>
          <w:snapToGrid w:val="0"/>
          <w:lang w:val="fr-FR"/>
        </w:rPr>
        <w:t>--</w:t>
      </w:r>
    </w:p>
    <w:p w14:paraId="5CA5BFC3" w14:textId="77777777" w:rsidR="002654F4" w:rsidRPr="00402ED9" w:rsidRDefault="002654F4" w:rsidP="002654F4">
      <w:pPr>
        <w:pStyle w:val="PL"/>
        <w:rPr>
          <w:noProof w:val="0"/>
          <w:snapToGrid w:val="0"/>
          <w:lang w:val="fr-FR"/>
        </w:rPr>
      </w:pPr>
      <w:r w:rsidRPr="00402ED9">
        <w:rPr>
          <w:noProof w:val="0"/>
          <w:snapToGrid w:val="0"/>
          <w:lang w:val="fr-FR"/>
        </w:rPr>
        <w:t>-- **************************************************************</w:t>
      </w:r>
    </w:p>
    <w:p w14:paraId="5DBA778D" w14:textId="77777777" w:rsidR="002654F4" w:rsidRPr="00402ED9" w:rsidRDefault="002654F4" w:rsidP="002654F4">
      <w:pPr>
        <w:pStyle w:val="PL"/>
        <w:rPr>
          <w:noProof w:val="0"/>
          <w:snapToGrid w:val="0"/>
          <w:lang w:val="fr-FR"/>
        </w:rPr>
      </w:pPr>
    </w:p>
    <w:p w14:paraId="558942A6" w14:textId="77777777" w:rsidR="002654F4" w:rsidRPr="00402ED9" w:rsidRDefault="002654F4" w:rsidP="002654F4">
      <w:pPr>
        <w:pStyle w:val="PL"/>
        <w:rPr>
          <w:noProof w:val="0"/>
          <w:snapToGrid w:val="0"/>
          <w:lang w:val="fr-FR"/>
        </w:rPr>
      </w:pPr>
      <w:r w:rsidRPr="00402ED9">
        <w:rPr>
          <w:noProof w:val="0"/>
          <w:snapToGrid w:val="0"/>
          <w:lang w:val="fr-FR"/>
        </w:rPr>
        <w:t>UEContextModificationRequest ::= SEQUENCE {</w:t>
      </w:r>
    </w:p>
    <w:p w14:paraId="0DCEBFC3" w14:textId="77777777" w:rsidR="002654F4" w:rsidRPr="00402ED9" w:rsidRDefault="002654F4" w:rsidP="002654F4">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4F9F4D11" w14:textId="77777777" w:rsidR="002654F4" w:rsidRPr="00402ED9" w:rsidRDefault="002654F4" w:rsidP="002654F4">
      <w:pPr>
        <w:pStyle w:val="PL"/>
        <w:rPr>
          <w:noProof w:val="0"/>
          <w:snapToGrid w:val="0"/>
          <w:lang w:val="fr-FR"/>
        </w:rPr>
      </w:pPr>
      <w:r w:rsidRPr="00402ED9">
        <w:rPr>
          <w:noProof w:val="0"/>
          <w:snapToGrid w:val="0"/>
          <w:lang w:val="fr-FR"/>
        </w:rPr>
        <w:tab/>
        <w:t>...</w:t>
      </w:r>
    </w:p>
    <w:p w14:paraId="2D5C6BFB" w14:textId="77777777" w:rsidR="002654F4" w:rsidRPr="00402ED9" w:rsidRDefault="002654F4" w:rsidP="002654F4">
      <w:pPr>
        <w:pStyle w:val="PL"/>
        <w:rPr>
          <w:noProof w:val="0"/>
          <w:snapToGrid w:val="0"/>
          <w:lang w:val="fr-FR"/>
        </w:rPr>
      </w:pPr>
      <w:r w:rsidRPr="00402ED9">
        <w:rPr>
          <w:noProof w:val="0"/>
          <w:snapToGrid w:val="0"/>
          <w:lang w:val="fr-FR"/>
        </w:rPr>
        <w:t>}</w:t>
      </w:r>
    </w:p>
    <w:p w14:paraId="4DA737C0" w14:textId="77777777" w:rsidR="002654F4" w:rsidRPr="00402ED9" w:rsidRDefault="002654F4" w:rsidP="002654F4">
      <w:pPr>
        <w:pStyle w:val="PL"/>
        <w:rPr>
          <w:noProof w:val="0"/>
          <w:lang w:val="fr-FR"/>
        </w:rPr>
      </w:pPr>
    </w:p>
    <w:p w14:paraId="2312AA1A" w14:textId="77777777" w:rsidR="002654F4" w:rsidRPr="00402ED9" w:rsidRDefault="002654F4" w:rsidP="002654F4">
      <w:pPr>
        <w:pStyle w:val="PL"/>
        <w:rPr>
          <w:noProof w:val="0"/>
          <w:snapToGrid w:val="0"/>
          <w:lang w:val="fr-FR"/>
        </w:rPr>
      </w:pPr>
      <w:r w:rsidRPr="00402ED9">
        <w:rPr>
          <w:noProof w:val="0"/>
          <w:snapToGrid w:val="0"/>
          <w:lang w:val="fr-FR"/>
        </w:rPr>
        <w:t>UEContextModificationRequestIEs NGAP-PROTOCOL-IES ::= {</w:t>
      </w:r>
    </w:p>
    <w:p w14:paraId="1E1469C2" w14:textId="77777777" w:rsidR="002654F4" w:rsidRPr="001D2E49" w:rsidRDefault="002654F4" w:rsidP="002654F4">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A07CE" w14:textId="77777777" w:rsidR="002654F4" w:rsidRPr="001D2E49" w:rsidRDefault="002654F4" w:rsidP="002654F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7A1286" w14:textId="77777777" w:rsidR="002654F4" w:rsidRPr="001D2E49" w:rsidRDefault="002654F4" w:rsidP="002654F4">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256A5B"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106E" w14:textId="77777777" w:rsidR="002654F4" w:rsidRPr="001D2E49" w:rsidRDefault="002654F4" w:rsidP="002654F4">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07930F6" w14:textId="77777777" w:rsidR="002654F4" w:rsidRPr="001D2E49" w:rsidRDefault="002654F4" w:rsidP="002654F4">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47E1"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A358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4CED2" w14:textId="77777777" w:rsidR="002654F4" w:rsidRPr="001D2E49" w:rsidRDefault="002654F4" w:rsidP="002654F4">
      <w:pPr>
        <w:pStyle w:val="PL"/>
        <w:rPr>
          <w:noProof w:val="0"/>
          <w:snapToGrid w:val="0"/>
        </w:rPr>
      </w:pPr>
      <w:r w:rsidRPr="001D2E49">
        <w:rPr>
          <w:noProof w:val="0"/>
          <w:snapToGrid w:val="0"/>
        </w:rPr>
        <w:lastRenderedPageBreak/>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F000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2170D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32048"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A2FC5" w14:textId="77777777" w:rsidR="002654F4" w:rsidRPr="00F34838"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7774239" w14:textId="77777777" w:rsidR="002654F4" w:rsidRDefault="002654F4" w:rsidP="002654F4">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34849C" w14:textId="77777777" w:rsidR="002654F4" w:rsidRPr="00F34838" w:rsidRDefault="002654F4" w:rsidP="002654F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AD030E9"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F1251F"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2A053B"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1782A7"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FBE875"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F11954A" w14:textId="77777777" w:rsidR="002654F4" w:rsidRDefault="002654F4" w:rsidP="002654F4">
      <w:pPr>
        <w:pStyle w:val="PL"/>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09907FC" w14:textId="77777777" w:rsidR="002654F4" w:rsidRDefault="002654F4" w:rsidP="002654F4">
      <w:pPr>
        <w:pStyle w:val="PL"/>
        <w:rPr>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9D408B2" w14:textId="77777777" w:rsidR="002654F4" w:rsidRPr="00654683" w:rsidRDefault="002654F4" w:rsidP="002654F4">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265E4658" w14:textId="77777777" w:rsidR="002654F4" w:rsidRPr="00654683" w:rsidRDefault="002654F4" w:rsidP="002654F4">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9BD6D5C" w14:textId="77777777" w:rsidR="002654F4" w:rsidRDefault="002654F4" w:rsidP="002654F4">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31913EA" w14:textId="77777777" w:rsidR="002654F4" w:rsidRDefault="002654F4" w:rsidP="002654F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DBDA8" w14:textId="77777777" w:rsidR="002654F4" w:rsidRDefault="002654F4" w:rsidP="002654F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019651"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F09BC8"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5F4DA40" w14:textId="515CFD06" w:rsidR="002654F4" w:rsidRDefault="002654F4" w:rsidP="002654F4">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r>
      <w:r w:rsidR="00EE7083">
        <w:rPr>
          <w:rFonts w:cs="Courier New"/>
          <w:snapToGrid w:val="0"/>
        </w:rPr>
        <w:t>}</w:t>
      </w:r>
      <w:ins w:id="982" w:author="Rapporteur" w:date="2023-11-24T09:39:00Z">
        <w:r w:rsidRPr="00AD521A">
          <w:rPr>
            <w:noProof w:val="0"/>
            <w:snapToGrid w:val="0"/>
          </w:rPr>
          <w:t>|</w:t>
        </w:r>
      </w:ins>
    </w:p>
    <w:p w14:paraId="58953952" w14:textId="6DB522B6" w:rsidR="002654F4" w:rsidRPr="001D2E49" w:rsidRDefault="002654F4" w:rsidP="002654F4">
      <w:pPr>
        <w:pStyle w:val="PL"/>
        <w:rPr>
          <w:ins w:id="983" w:author="Rapporteur" w:date="2023-11-24T09:39:00Z"/>
          <w:noProof w:val="0"/>
          <w:snapToGrid w:val="0"/>
        </w:rPr>
      </w:pPr>
      <w:ins w:id="984" w:author="Rapporteur" w:date="2023-11-24T09:39: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6F7F73">
        <w:rPr>
          <w:noProof w:val="0"/>
          <w:snapToGrid w:val="0"/>
        </w:rPr>
        <w:t>,</w:t>
      </w:r>
    </w:p>
    <w:p w14:paraId="6FC4EDC1" w14:textId="77777777" w:rsidR="002654F4" w:rsidRPr="00402ED9" w:rsidRDefault="002654F4" w:rsidP="002654F4">
      <w:pPr>
        <w:pStyle w:val="PL"/>
        <w:rPr>
          <w:noProof w:val="0"/>
          <w:snapToGrid w:val="0"/>
          <w:lang w:val="fr-FR"/>
        </w:rPr>
      </w:pPr>
      <w:r w:rsidRPr="001D2E49">
        <w:rPr>
          <w:noProof w:val="0"/>
          <w:snapToGrid w:val="0"/>
        </w:rPr>
        <w:tab/>
      </w:r>
      <w:r w:rsidRPr="00402ED9">
        <w:rPr>
          <w:noProof w:val="0"/>
          <w:snapToGrid w:val="0"/>
          <w:lang w:val="fr-FR"/>
        </w:rPr>
        <w:t>...</w:t>
      </w:r>
    </w:p>
    <w:p w14:paraId="70E205B0" w14:textId="77777777" w:rsidR="002654F4" w:rsidRPr="00402ED9" w:rsidRDefault="002654F4" w:rsidP="002654F4">
      <w:pPr>
        <w:pStyle w:val="PL"/>
        <w:rPr>
          <w:noProof w:val="0"/>
          <w:snapToGrid w:val="0"/>
          <w:lang w:val="fr-FR"/>
        </w:rPr>
      </w:pPr>
      <w:r w:rsidRPr="00402ED9">
        <w:rPr>
          <w:noProof w:val="0"/>
          <w:snapToGrid w:val="0"/>
          <w:lang w:val="fr-FR"/>
        </w:rPr>
        <w:t>}</w:t>
      </w:r>
    </w:p>
    <w:p w14:paraId="2A012574" w14:textId="77777777" w:rsidR="002654F4" w:rsidRPr="00402ED9" w:rsidRDefault="002654F4" w:rsidP="002654F4">
      <w:pPr>
        <w:pStyle w:val="PL"/>
        <w:rPr>
          <w:noProof w:val="0"/>
          <w:snapToGrid w:val="0"/>
          <w:lang w:val="fr-FR"/>
        </w:rPr>
      </w:pPr>
    </w:p>
    <w:p w14:paraId="09069801" w14:textId="77777777" w:rsidR="002654F4" w:rsidRPr="00402ED9" w:rsidRDefault="002654F4" w:rsidP="002654F4">
      <w:pPr>
        <w:pStyle w:val="PL"/>
        <w:rPr>
          <w:noProof w:val="0"/>
          <w:snapToGrid w:val="0"/>
          <w:lang w:val="fr-FR"/>
        </w:rPr>
      </w:pPr>
      <w:r w:rsidRPr="00402ED9">
        <w:rPr>
          <w:noProof w:val="0"/>
          <w:snapToGrid w:val="0"/>
          <w:lang w:val="fr-FR"/>
        </w:rPr>
        <w:t>-- **************************************************************</w:t>
      </w:r>
    </w:p>
    <w:p w14:paraId="5D020F11" w14:textId="77777777" w:rsidR="002654F4" w:rsidRPr="00402ED9" w:rsidRDefault="002654F4" w:rsidP="002654F4">
      <w:pPr>
        <w:pStyle w:val="PL"/>
        <w:rPr>
          <w:noProof w:val="0"/>
          <w:snapToGrid w:val="0"/>
          <w:lang w:val="fr-FR"/>
        </w:rPr>
      </w:pPr>
      <w:r w:rsidRPr="00402ED9">
        <w:rPr>
          <w:noProof w:val="0"/>
          <w:snapToGrid w:val="0"/>
          <w:lang w:val="fr-FR"/>
        </w:rPr>
        <w:t>--</w:t>
      </w:r>
    </w:p>
    <w:p w14:paraId="3308DB90"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RESPONSE</w:t>
      </w:r>
    </w:p>
    <w:p w14:paraId="75DBFBBA" w14:textId="77777777" w:rsidR="002654F4" w:rsidRPr="00402ED9" w:rsidRDefault="002654F4" w:rsidP="002654F4">
      <w:pPr>
        <w:pStyle w:val="PL"/>
        <w:rPr>
          <w:noProof w:val="0"/>
          <w:snapToGrid w:val="0"/>
          <w:lang w:val="fr-FR"/>
        </w:rPr>
      </w:pPr>
      <w:r w:rsidRPr="00402ED9">
        <w:rPr>
          <w:noProof w:val="0"/>
          <w:snapToGrid w:val="0"/>
          <w:lang w:val="fr-FR"/>
        </w:rPr>
        <w:t>--</w:t>
      </w:r>
    </w:p>
    <w:p w14:paraId="1354F54D" w14:textId="77777777" w:rsidR="002654F4" w:rsidRPr="00402ED9" w:rsidRDefault="002654F4" w:rsidP="002654F4">
      <w:pPr>
        <w:pStyle w:val="PL"/>
        <w:rPr>
          <w:noProof w:val="0"/>
          <w:snapToGrid w:val="0"/>
          <w:lang w:val="fr-FR"/>
        </w:rPr>
      </w:pPr>
      <w:r w:rsidRPr="00402ED9">
        <w:rPr>
          <w:noProof w:val="0"/>
          <w:snapToGrid w:val="0"/>
          <w:lang w:val="fr-FR"/>
        </w:rPr>
        <w:t>-- **************************************************************</w:t>
      </w:r>
    </w:p>
    <w:p w14:paraId="3D533FA6" w14:textId="77777777" w:rsidR="002654F4" w:rsidRPr="00402ED9" w:rsidRDefault="002654F4" w:rsidP="002654F4">
      <w:pPr>
        <w:pStyle w:val="PL"/>
        <w:rPr>
          <w:noProof w:val="0"/>
          <w:snapToGrid w:val="0"/>
          <w:lang w:val="fr-FR"/>
        </w:rPr>
      </w:pPr>
    </w:p>
    <w:p w14:paraId="351176CB" w14:textId="79335416" w:rsidR="000B3F88" w:rsidRDefault="000B3F88" w:rsidP="00F834B8">
      <w:pPr>
        <w:pStyle w:val="Heading3"/>
      </w:pPr>
    </w:p>
    <w:p w14:paraId="14990B80" w14:textId="77777777" w:rsidR="004F17A3" w:rsidRDefault="004F17A3" w:rsidP="004F17A3">
      <w:pPr>
        <w:pStyle w:val="FirstChange"/>
      </w:pPr>
      <w:r w:rsidRPr="001D57D3">
        <w:rPr>
          <w:highlight w:val="yellow"/>
        </w:rPr>
        <w:t>&lt;&lt;&lt;&lt;&lt;&lt;&lt;&lt;&lt;&lt;&lt;&lt;&lt;&lt;&lt;&lt;&lt;&lt;&lt;&lt; Unaffected part is skipped &gt;&gt;&gt;&gt;&gt;&gt;&gt;&gt;&gt;&gt;&gt;&gt;&gt;&gt;&gt;&gt;&gt;&gt;&gt;&gt;</w:t>
      </w:r>
    </w:p>
    <w:p w14:paraId="412DC987" w14:textId="4E5ADD9A" w:rsidR="004F17A3" w:rsidRDefault="004F17A3" w:rsidP="004F17A3"/>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r w:rsidRPr="00402ED9">
        <w:rPr>
          <w:noProof w:val="0"/>
          <w:snapToGrid w:val="0"/>
          <w:lang w:val="fr-FR"/>
        </w:rPr>
        <w:t>HandoverRequest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lastRenderedPageBreak/>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91C686B" w14:textId="77777777" w:rsidR="004F17A3" w:rsidRPr="001D2E49" w:rsidRDefault="004F17A3" w:rsidP="004F17A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E3B2853" w14:textId="77777777" w:rsidR="004F17A3" w:rsidRDefault="004F17A3" w:rsidP="004F17A3">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4A489D5D" w:rsidR="004F17A3" w:rsidRDefault="004F17A3" w:rsidP="004F17A3">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r>
      <w:r w:rsidR="00EE7083">
        <w:rPr>
          <w:rFonts w:cs="Courier New"/>
          <w:snapToGrid w:val="0"/>
        </w:rPr>
        <w:t>}</w:t>
      </w:r>
      <w:ins w:id="985" w:author="Rapporteur" w:date="2023-11-24T09:39:00Z">
        <w:r w:rsidRPr="00AD521A">
          <w:rPr>
            <w:noProof w:val="0"/>
            <w:snapToGrid w:val="0"/>
          </w:rPr>
          <w:t>|</w:t>
        </w:r>
      </w:ins>
    </w:p>
    <w:p w14:paraId="2407B82E" w14:textId="477B1CFD" w:rsidR="00401B1A" w:rsidRDefault="004F17A3" w:rsidP="00401B1A">
      <w:pPr>
        <w:pStyle w:val="PL"/>
        <w:rPr>
          <w:ins w:id="986" w:author="Rapporteur" w:date="2023-11-24T09:39:00Z"/>
          <w:rFonts w:cs="Courier New"/>
          <w:snapToGrid w:val="0"/>
        </w:rPr>
      </w:pPr>
      <w:ins w:id="987" w:author="Rapporteur" w:date="2023-11-24T09:39: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00401B1A">
          <w:rPr>
            <w:rFonts w:cs="Courier New" w:hint="eastAsia"/>
            <w:snapToGrid w:val="0"/>
          </w:rPr>
          <w:t>|</w:t>
        </w:r>
      </w:ins>
    </w:p>
    <w:p w14:paraId="5B85AB14" w14:textId="1768115D" w:rsidR="004F17A3" w:rsidRPr="001D2E49" w:rsidRDefault="00401B1A" w:rsidP="00401B1A">
      <w:pPr>
        <w:pStyle w:val="PL"/>
        <w:rPr>
          <w:ins w:id="988" w:author="Rapporteur" w:date="2023-11-24T09:39:00Z"/>
          <w:noProof w:val="0"/>
          <w:snapToGrid w:val="0"/>
        </w:rPr>
      </w:pPr>
      <w:ins w:id="989" w:author="Rapporteur" w:date="2023-11-24T09:39: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006F7F73">
        <w:rPr>
          <w:rFonts w:cs="Courier New"/>
          <w:snapToGrid w:val="0"/>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lastRenderedPageBreak/>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Default="004F17A3" w:rsidP="004F17A3"/>
    <w:p w14:paraId="76A5BE7E" w14:textId="77777777" w:rsidR="00751669" w:rsidRDefault="00751669" w:rsidP="00751669">
      <w:pPr>
        <w:pStyle w:val="FirstChange"/>
      </w:pPr>
      <w:r w:rsidRPr="001D57D3">
        <w:rPr>
          <w:highlight w:val="yellow"/>
        </w:rPr>
        <w:t>&lt;&lt;&lt;&lt;&lt;&lt;&lt;&lt;&lt;&lt;&lt;&lt;&lt;&lt;&lt;&lt;&lt;&lt;&lt;&lt; Unaffected part is skipped &gt;&gt;&gt;&gt;&gt;&gt;&gt;&gt;&gt;&gt;&gt;&gt;&gt;&gt;&gt;&gt;&gt;&gt;&gt;&gt;</w:t>
      </w:r>
    </w:p>
    <w:p w14:paraId="58A375D4" w14:textId="77777777" w:rsidR="00751669" w:rsidRPr="001D2E49" w:rsidRDefault="00751669" w:rsidP="00751669">
      <w:pPr>
        <w:pStyle w:val="PL"/>
        <w:rPr>
          <w:noProof w:val="0"/>
          <w:snapToGrid w:val="0"/>
        </w:rPr>
      </w:pPr>
      <w:r w:rsidRPr="001D2E49">
        <w:rPr>
          <w:noProof w:val="0"/>
          <w:snapToGrid w:val="0"/>
        </w:rPr>
        <w:t>-- **************************************************************</w:t>
      </w:r>
    </w:p>
    <w:p w14:paraId="11EC3763" w14:textId="77777777" w:rsidR="00751669" w:rsidRPr="001D2E49" w:rsidRDefault="00751669" w:rsidP="00751669">
      <w:pPr>
        <w:pStyle w:val="PL"/>
        <w:rPr>
          <w:noProof w:val="0"/>
          <w:snapToGrid w:val="0"/>
        </w:rPr>
      </w:pPr>
      <w:r w:rsidRPr="001D2E49">
        <w:rPr>
          <w:noProof w:val="0"/>
          <w:snapToGrid w:val="0"/>
        </w:rPr>
        <w:t>--</w:t>
      </w:r>
    </w:p>
    <w:p w14:paraId="2E157DA0" w14:textId="77777777" w:rsidR="00751669" w:rsidRPr="001D2E49" w:rsidRDefault="00751669" w:rsidP="00751669">
      <w:pPr>
        <w:pStyle w:val="PL"/>
        <w:outlineLvl w:val="4"/>
        <w:rPr>
          <w:noProof w:val="0"/>
          <w:snapToGrid w:val="0"/>
        </w:rPr>
      </w:pPr>
      <w:r w:rsidRPr="001D2E49">
        <w:rPr>
          <w:noProof w:val="0"/>
          <w:snapToGrid w:val="0"/>
        </w:rPr>
        <w:t>-- PATH SWITCH REQUEST ACKNOWLEDGE</w:t>
      </w:r>
    </w:p>
    <w:p w14:paraId="0981207F" w14:textId="77777777" w:rsidR="00751669" w:rsidRPr="001D2E49" w:rsidRDefault="00751669" w:rsidP="00751669">
      <w:pPr>
        <w:pStyle w:val="PL"/>
        <w:rPr>
          <w:noProof w:val="0"/>
          <w:snapToGrid w:val="0"/>
        </w:rPr>
      </w:pPr>
      <w:r w:rsidRPr="001D2E49">
        <w:rPr>
          <w:noProof w:val="0"/>
          <w:snapToGrid w:val="0"/>
        </w:rPr>
        <w:t>--</w:t>
      </w:r>
    </w:p>
    <w:p w14:paraId="39C8528C" w14:textId="77777777" w:rsidR="00751669" w:rsidRPr="001D2E49" w:rsidRDefault="00751669" w:rsidP="00751669">
      <w:pPr>
        <w:pStyle w:val="PL"/>
        <w:rPr>
          <w:noProof w:val="0"/>
          <w:snapToGrid w:val="0"/>
        </w:rPr>
      </w:pPr>
      <w:r w:rsidRPr="001D2E49">
        <w:rPr>
          <w:noProof w:val="0"/>
          <w:snapToGrid w:val="0"/>
        </w:rPr>
        <w:t>-- **************************************************************</w:t>
      </w:r>
    </w:p>
    <w:p w14:paraId="5513975B" w14:textId="77777777" w:rsidR="00751669" w:rsidRPr="001D2E49" w:rsidRDefault="00751669" w:rsidP="00751669">
      <w:pPr>
        <w:pStyle w:val="PL"/>
        <w:rPr>
          <w:noProof w:val="0"/>
          <w:snapToGrid w:val="0"/>
        </w:rPr>
      </w:pPr>
    </w:p>
    <w:p w14:paraId="6BA2575F" w14:textId="77777777" w:rsidR="00751669" w:rsidRPr="001D2E49" w:rsidRDefault="00751669" w:rsidP="00751669">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4DFEC522" w14:textId="77777777" w:rsidR="00751669" w:rsidRPr="001D2E49" w:rsidRDefault="00751669" w:rsidP="0075166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41DD794D" w14:textId="77777777" w:rsidR="00751669" w:rsidRPr="001D2E49" w:rsidRDefault="00751669" w:rsidP="00751669">
      <w:pPr>
        <w:pStyle w:val="PL"/>
        <w:rPr>
          <w:noProof w:val="0"/>
          <w:snapToGrid w:val="0"/>
        </w:rPr>
      </w:pPr>
      <w:r w:rsidRPr="001D2E49">
        <w:rPr>
          <w:noProof w:val="0"/>
          <w:snapToGrid w:val="0"/>
        </w:rPr>
        <w:tab/>
        <w:t>...</w:t>
      </w:r>
    </w:p>
    <w:p w14:paraId="6883518B" w14:textId="77777777" w:rsidR="00751669" w:rsidRPr="001D2E49" w:rsidRDefault="00751669" w:rsidP="00751669">
      <w:pPr>
        <w:pStyle w:val="PL"/>
        <w:rPr>
          <w:noProof w:val="0"/>
          <w:snapToGrid w:val="0"/>
        </w:rPr>
      </w:pPr>
      <w:r w:rsidRPr="001D2E49">
        <w:rPr>
          <w:noProof w:val="0"/>
          <w:snapToGrid w:val="0"/>
        </w:rPr>
        <w:t>}</w:t>
      </w:r>
    </w:p>
    <w:p w14:paraId="10DC21C8" w14:textId="77777777" w:rsidR="00751669" w:rsidRPr="001D2E49" w:rsidRDefault="00751669" w:rsidP="00751669">
      <w:pPr>
        <w:pStyle w:val="PL"/>
        <w:rPr>
          <w:noProof w:val="0"/>
          <w:snapToGrid w:val="0"/>
        </w:rPr>
      </w:pPr>
    </w:p>
    <w:p w14:paraId="6808B8CA" w14:textId="77777777" w:rsidR="00751669" w:rsidRPr="001D2E49" w:rsidRDefault="00751669" w:rsidP="0075166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31A613FF" w14:textId="77777777" w:rsidR="00751669" w:rsidRPr="001D2E49" w:rsidRDefault="00751669" w:rsidP="0075166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9E5B8" w14:textId="77777777" w:rsidR="00751669" w:rsidRPr="001D2E49" w:rsidRDefault="00751669" w:rsidP="0075166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CE93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2E59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20EE"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B20CD9"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A3B81F"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B6E8D"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D09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79A2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412E72"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9D75"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88DBD" w14:textId="77777777" w:rsidR="00751669" w:rsidRPr="00F34838"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12456F" w14:textId="77777777" w:rsidR="00751669" w:rsidRDefault="00751669" w:rsidP="0075166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FFE6886" w14:textId="77777777" w:rsidR="00751669" w:rsidRDefault="00751669" w:rsidP="0075166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DFCB52C" w14:textId="77777777" w:rsidR="00751669" w:rsidRDefault="00751669" w:rsidP="0075166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BF2052" w14:textId="77777777" w:rsidR="00751669" w:rsidRDefault="00751669" w:rsidP="00751669">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9479A44"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F6108D"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E5C6B7"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6053DFB"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27CEC7" w14:textId="77777777" w:rsidR="00751669" w:rsidRDefault="00751669" w:rsidP="00751669">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C34873B" w14:textId="77777777" w:rsidR="00751669" w:rsidRDefault="00751669" w:rsidP="007516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349B3A" w14:textId="77777777" w:rsidR="00751669" w:rsidRDefault="00751669" w:rsidP="0075166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B33F423" w14:textId="77777777" w:rsidR="00751669" w:rsidRDefault="00751669" w:rsidP="0075166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329A40D" w14:textId="77777777" w:rsidR="00751669" w:rsidRDefault="00751669" w:rsidP="0075166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76F8B" w14:textId="77777777" w:rsidR="00751669" w:rsidRPr="0072386D" w:rsidRDefault="00751669" w:rsidP="0075166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9CF2C1F" w14:textId="77777777" w:rsidR="00751669" w:rsidRDefault="00751669" w:rsidP="0075166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BDC6837" w14:textId="77777777" w:rsidR="00751669" w:rsidRDefault="00751669" w:rsidP="0075166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19706B6" w14:textId="77777777" w:rsidR="00751669" w:rsidRDefault="00751669" w:rsidP="00751669">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10F095B" w14:textId="77777777" w:rsidR="00296233" w:rsidRDefault="00751669" w:rsidP="0029623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rsidR="00191CCB">
        <w:rPr>
          <w:snapToGrid w:val="0"/>
        </w:rPr>
        <w:t>}</w:t>
      </w:r>
      <w:r w:rsidR="00296233">
        <w:rPr>
          <w:rFonts w:hint="eastAsia"/>
          <w:snapToGrid w:val="0"/>
          <w:lang w:eastAsia="zh-CN"/>
        </w:rPr>
        <w:t>|</w:t>
      </w:r>
    </w:p>
    <w:p w14:paraId="391159FF" w14:textId="482679A0" w:rsidR="00751669" w:rsidRPr="00751669" w:rsidRDefault="00296233" w:rsidP="0029623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rsidR="00EE7083">
        <w:rPr>
          <w:snapToGrid w:val="0"/>
        </w:rPr>
        <w:t>}</w:t>
      </w:r>
      <w:ins w:id="990" w:author="Rapporteur" w:date="2023-11-24T09:39:00Z">
        <w:r w:rsidR="00751669" w:rsidRPr="00751669">
          <w:rPr>
            <w:snapToGrid w:val="0"/>
          </w:rPr>
          <w:t>|</w:t>
        </w:r>
      </w:ins>
    </w:p>
    <w:p w14:paraId="19E929FE" w14:textId="2FB45F72" w:rsidR="00751669" w:rsidRPr="001D2E49" w:rsidRDefault="00751669" w:rsidP="00751669">
      <w:pPr>
        <w:pStyle w:val="PL"/>
        <w:rPr>
          <w:ins w:id="991" w:author="Rapporteur" w:date="2023-11-24T09:39:00Z"/>
          <w:noProof w:val="0"/>
          <w:snapToGrid w:val="0"/>
        </w:rPr>
      </w:pPr>
      <w:ins w:id="992" w:author="Rapporteur" w:date="2023-11-24T09:39:00Z">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ins>
      <w:r w:rsidR="007E773D">
        <w:rPr>
          <w:snapToGrid w:val="0"/>
        </w:rPr>
        <w:t>,</w:t>
      </w:r>
    </w:p>
    <w:p w14:paraId="20FCBFC1" w14:textId="77777777" w:rsidR="00751669" w:rsidRPr="001D2E49" w:rsidRDefault="00751669" w:rsidP="00751669">
      <w:pPr>
        <w:pStyle w:val="PL"/>
        <w:rPr>
          <w:noProof w:val="0"/>
          <w:snapToGrid w:val="0"/>
        </w:rPr>
      </w:pPr>
      <w:r w:rsidRPr="001D2E49">
        <w:rPr>
          <w:noProof w:val="0"/>
          <w:snapToGrid w:val="0"/>
        </w:rPr>
        <w:lastRenderedPageBreak/>
        <w:tab/>
        <w:t>...</w:t>
      </w:r>
    </w:p>
    <w:p w14:paraId="1B552339" w14:textId="77777777" w:rsidR="00751669" w:rsidRPr="001D2E49" w:rsidRDefault="00751669" w:rsidP="00751669">
      <w:pPr>
        <w:pStyle w:val="PL"/>
        <w:rPr>
          <w:noProof w:val="0"/>
          <w:snapToGrid w:val="0"/>
        </w:rPr>
      </w:pPr>
      <w:r w:rsidRPr="001D2E49">
        <w:rPr>
          <w:noProof w:val="0"/>
          <w:snapToGrid w:val="0"/>
        </w:rPr>
        <w:t>}</w:t>
      </w:r>
    </w:p>
    <w:p w14:paraId="2C350435" w14:textId="77777777" w:rsidR="00751669" w:rsidRPr="001D2E49" w:rsidRDefault="00751669" w:rsidP="00751669">
      <w:pPr>
        <w:pStyle w:val="PL"/>
        <w:rPr>
          <w:noProof w:val="0"/>
          <w:snapToGrid w:val="0"/>
        </w:rPr>
      </w:pPr>
    </w:p>
    <w:p w14:paraId="08EF33D2" w14:textId="77777777" w:rsidR="00751669" w:rsidRPr="001D2E49" w:rsidRDefault="00751669" w:rsidP="00751669">
      <w:pPr>
        <w:pStyle w:val="PL"/>
        <w:rPr>
          <w:noProof w:val="0"/>
        </w:rPr>
      </w:pPr>
    </w:p>
    <w:p w14:paraId="7AF5EA32" w14:textId="77777777" w:rsidR="000D7AF0" w:rsidRDefault="000D7AF0" w:rsidP="000D7AF0">
      <w:pPr>
        <w:pStyle w:val="FirstChange"/>
      </w:pPr>
      <w:r w:rsidRPr="001D57D3">
        <w:rPr>
          <w:highlight w:val="yellow"/>
        </w:rPr>
        <w:t>&lt;&lt;&lt;&lt;&lt;&lt;&lt;&lt;&lt;&lt;&lt;&lt;&lt;&lt;&lt;&lt;&lt;&lt;&lt;&lt; Unaffected part is skipped &gt;&gt;&gt;&gt;&gt;&gt;&gt;&gt;&gt;&gt;&gt;&gt;&gt;&gt;&gt;&gt;&gt;&gt;&gt;&gt;</w:t>
      </w:r>
    </w:p>
    <w:p w14:paraId="27EE6010" w14:textId="77777777" w:rsidR="000D7AF0" w:rsidRPr="001D2E49" w:rsidRDefault="000D7AF0" w:rsidP="000D7AF0">
      <w:pPr>
        <w:pStyle w:val="PL"/>
        <w:spacing w:line="0" w:lineRule="atLeast"/>
        <w:rPr>
          <w:noProof w:val="0"/>
          <w:snapToGrid w:val="0"/>
        </w:rPr>
      </w:pPr>
      <w:r w:rsidRPr="001D2E49">
        <w:rPr>
          <w:noProof w:val="0"/>
          <w:snapToGrid w:val="0"/>
        </w:rPr>
        <w:t>-- **************************************************************</w:t>
      </w:r>
    </w:p>
    <w:p w14:paraId="7EE7FB3C" w14:textId="77777777" w:rsidR="000D7AF0" w:rsidRPr="001D2E49" w:rsidRDefault="000D7AF0" w:rsidP="000D7AF0">
      <w:pPr>
        <w:pStyle w:val="PL"/>
        <w:spacing w:line="0" w:lineRule="atLeast"/>
        <w:rPr>
          <w:noProof w:val="0"/>
          <w:snapToGrid w:val="0"/>
        </w:rPr>
      </w:pPr>
      <w:r w:rsidRPr="001D2E49">
        <w:rPr>
          <w:noProof w:val="0"/>
          <w:snapToGrid w:val="0"/>
        </w:rPr>
        <w:t>--</w:t>
      </w:r>
    </w:p>
    <w:p w14:paraId="249E1A32" w14:textId="77777777" w:rsidR="000D7AF0" w:rsidRPr="001D2E49" w:rsidRDefault="000D7AF0" w:rsidP="000D7AF0">
      <w:pPr>
        <w:pStyle w:val="PL"/>
        <w:outlineLvl w:val="4"/>
        <w:rPr>
          <w:noProof w:val="0"/>
          <w:snapToGrid w:val="0"/>
        </w:rPr>
      </w:pPr>
      <w:r w:rsidRPr="001D2E49">
        <w:rPr>
          <w:noProof w:val="0"/>
          <w:snapToGrid w:val="0"/>
        </w:rPr>
        <w:t>-- INITIAL UE MESSAGE</w:t>
      </w:r>
    </w:p>
    <w:p w14:paraId="605FAB22" w14:textId="77777777" w:rsidR="000D7AF0" w:rsidRPr="001D2E49" w:rsidRDefault="000D7AF0" w:rsidP="000D7AF0">
      <w:pPr>
        <w:pStyle w:val="PL"/>
        <w:spacing w:line="0" w:lineRule="atLeast"/>
        <w:rPr>
          <w:noProof w:val="0"/>
          <w:snapToGrid w:val="0"/>
        </w:rPr>
      </w:pPr>
      <w:r w:rsidRPr="001D2E49">
        <w:rPr>
          <w:noProof w:val="0"/>
          <w:snapToGrid w:val="0"/>
        </w:rPr>
        <w:t>--</w:t>
      </w:r>
    </w:p>
    <w:p w14:paraId="51350F51" w14:textId="77777777" w:rsidR="000D7AF0" w:rsidRPr="001D2E49" w:rsidRDefault="000D7AF0" w:rsidP="000D7AF0">
      <w:pPr>
        <w:pStyle w:val="PL"/>
        <w:spacing w:line="0" w:lineRule="atLeast"/>
        <w:rPr>
          <w:noProof w:val="0"/>
          <w:snapToGrid w:val="0"/>
        </w:rPr>
      </w:pPr>
      <w:r w:rsidRPr="001D2E49">
        <w:rPr>
          <w:noProof w:val="0"/>
          <w:snapToGrid w:val="0"/>
        </w:rPr>
        <w:t>-- **************************************************************</w:t>
      </w:r>
    </w:p>
    <w:p w14:paraId="7B9979B4" w14:textId="77777777" w:rsidR="000D7AF0" w:rsidRPr="001D2E49" w:rsidRDefault="000D7AF0" w:rsidP="000D7AF0">
      <w:pPr>
        <w:pStyle w:val="PL"/>
        <w:spacing w:line="0" w:lineRule="atLeast"/>
        <w:rPr>
          <w:noProof w:val="0"/>
          <w:snapToGrid w:val="0"/>
        </w:rPr>
      </w:pPr>
    </w:p>
    <w:p w14:paraId="49DEE214"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14:paraId="0694047E" w14:textId="77777777" w:rsidR="000D7AF0" w:rsidRPr="001D2E49" w:rsidRDefault="000D7AF0" w:rsidP="000D7AF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777D0679"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126E52B6" w14:textId="77777777" w:rsidR="000D7AF0" w:rsidRPr="001D2E49" w:rsidRDefault="000D7AF0" w:rsidP="000D7AF0">
      <w:pPr>
        <w:pStyle w:val="PL"/>
        <w:spacing w:line="0" w:lineRule="atLeast"/>
        <w:rPr>
          <w:noProof w:val="0"/>
          <w:snapToGrid w:val="0"/>
        </w:rPr>
      </w:pPr>
      <w:r w:rsidRPr="001D2E49">
        <w:rPr>
          <w:noProof w:val="0"/>
          <w:snapToGrid w:val="0"/>
        </w:rPr>
        <w:t>}</w:t>
      </w:r>
    </w:p>
    <w:p w14:paraId="2D67C23F" w14:textId="77777777" w:rsidR="000D7AF0" w:rsidRPr="001D2E49" w:rsidRDefault="000D7AF0" w:rsidP="000D7AF0">
      <w:pPr>
        <w:pStyle w:val="PL"/>
        <w:spacing w:line="0" w:lineRule="atLeast"/>
        <w:rPr>
          <w:noProof w:val="0"/>
          <w:snapToGrid w:val="0"/>
        </w:rPr>
      </w:pPr>
    </w:p>
    <w:p w14:paraId="0093B239"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14:paraId="3D28E530" w14:textId="77777777" w:rsidR="000D7AF0" w:rsidRPr="001D2E49" w:rsidRDefault="000D7AF0" w:rsidP="000D7A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ED29EB" w14:textId="77777777" w:rsidR="000D7AF0" w:rsidRPr="001D2E49" w:rsidRDefault="000D7AF0" w:rsidP="000D7A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E0C9C"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6C0A0"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868A7" w14:textId="77777777" w:rsidR="000D7AF0" w:rsidRPr="001D2E49" w:rsidRDefault="000D7AF0" w:rsidP="000D7AF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53C726"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0C0002"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9024D"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A18F2" w14:textId="77777777" w:rsidR="000D7AF0"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61EBAEA4"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997A24B" w14:textId="77777777" w:rsidR="000D7AF0" w:rsidRDefault="000D7AF0" w:rsidP="000D7AF0">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939F37C" w14:textId="77777777" w:rsidR="000D7AF0" w:rsidRDefault="000D7AF0" w:rsidP="000D7AF0">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3EA686" w14:textId="77777777" w:rsidR="000D7AF0" w:rsidRDefault="000D7AF0" w:rsidP="000D7AF0">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18751A7" w14:textId="77777777" w:rsidR="000D7AF0" w:rsidRDefault="000D7AF0" w:rsidP="000D7AF0">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5F542797"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7FC757" w14:textId="77777777" w:rsidR="000D7AF0" w:rsidRDefault="000D7AF0" w:rsidP="000D7AF0">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28F0692" w14:textId="27B29C07" w:rsidR="00152FD1" w:rsidRPr="00152FD1" w:rsidRDefault="000D7AF0" w:rsidP="00152FD1">
      <w:pPr>
        <w:pStyle w:val="PL"/>
        <w:spacing w:line="0" w:lineRule="atLeast"/>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r>
      <w:r w:rsidR="00EE7083">
        <w:rPr>
          <w:snapToGrid w:val="0"/>
        </w:rPr>
        <w:t>}</w:t>
      </w:r>
      <w:ins w:id="993" w:author="Rapporteur" w:date="2023-11-24T09:39:00Z">
        <w:r w:rsidR="00152FD1" w:rsidRPr="00152FD1">
          <w:rPr>
            <w:snapToGrid w:val="0"/>
          </w:rPr>
          <w:t>|</w:t>
        </w:r>
      </w:ins>
    </w:p>
    <w:p w14:paraId="530F1545" w14:textId="0D15F13E" w:rsidR="000D7AF0" w:rsidRPr="001D2E49" w:rsidRDefault="00152FD1" w:rsidP="00152FD1">
      <w:pPr>
        <w:pStyle w:val="PL"/>
        <w:spacing w:line="0" w:lineRule="atLeast"/>
        <w:rPr>
          <w:ins w:id="994" w:author="Rapporteur" w:date="2023-11-24T09:39:00Z"/>
          <w:noProof w:val="0"/>
          <w:snapToGrid w:val="0"/>
        </w:rPr>
      </w:pPr>
      <w:ins w:id="995" w:author="Rapporteur" w:date="2023-11-24T09:39:00Z">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ins>
      <w:r w:rsidR="003301ED">
        <w:rPr>
          <w:snapToGrid w:val="0"/>
        </w:rPr>
        <w:t>,</w:t>
      </w:r>
    </w:p>
    <w:p w14:paraId="04AFC88B"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66AD331E" w14:textId="77777777" w:rsidR="000D7AF0" w:rsidRPr="001D2E49" w:rsidRDefault="000D7AF0" w:rsidP="000D7AF0">
      <w:pPr>
        <w:pStyle w:val="PL"/>
        <w:spacing w:line="0" w:lineRule="atLeast"/>
        <w:rPr>
          <w:noProof w:val="0"/>
          <w:snapToGrid w:val="0"/>
        </w:rPr>
      </w:pPr>
      <w:r w:rsidRPr="001D2E49">
        <w:rPr>
          <w:noProof w:val="0"/>
          <w:snapToGrid w:val="0"/>
        </w:rPr>
        <w:t>}</w:t>
      </w:r>
    </w:p>
    <w:p w14:paraId="330F7FF1" w14:textId="77777777" w:rsidR="00751669" w:rsidRPr="004F17A3" w:rsidRDefault="00751669" w:rsidP="004F17A3"/>
    <w:p w14:paraId="54332057" w14:textId="77777777" w:rsidR="00573098" w:rsidRDefault="00573098" w:rsidP="00573098">
      <w:pPr>
        <w:pStyle w:val="FirstChange"/>
      </w:pPr>
      <w:r w:rsidRPr="001D57D3">
        <w:rPr>
          <w:highlight w:val="yellow"/>
        </w:rPr>
        <w:t>&lt;&lt;&lt;&lt;&lt;&lt;&lt;&lt;&lt;&lt;&lt;&lt;&lt;&lt;&lt;&lt;&lt;&lt;&lt;&lt; Unaffected part is skipped &gt;&gt;&gt;&gt;&gt;&gt;&gt;&gt;&gt;&gt;&gt;&gt;&gt;&gt;&gt;&gt;&gt;&gt;&gt;&gt;</w:t>
      </w:r>
    </w:p>
    <w:p w14:paraId="2B277F3A" w14:textId="77777777" w:rsidR="00573098" w:rsidRDefault="00573098" w:rsidP="00573098">
      <w:pPr>
        <w:pStyle w:val="PL"/>
        <w:rPr>
          <w:snapToGrid w:val="0"/>
        </w:rPr>
      </w:pPr>
      <w:r>
        <w:rPr>
          <w:snapToGrid w:val="0"/>
        </w:rPr>
        <w:t>-- **************************************************************</w:t>
      </w:r>
    </w:p>
    <w:p w14:paraId="25489C74" w14:textId="77777777" w:rsidR="00573098" w:rsidRDefault="00573098" w:rsidP="00573098">
      <w:pPr>
        <w:pStyle w:val="PL"/>
        <w:rPr>
          <w:snapToGrid w:val="0"/>
        </w:rPr>
      </w:pPr>
      <w:r>
        <w:rPr>
          <w:snapToGrid w:val="0"/>
        </w:rPr>
        <w:t>--</w:t>
      </w:r>
    </w:p>
    <w:p w14:paraId="6DA6D372" w14:textId="77777777" w:rsidR="00573098" w:rsidRDefault="00573098" w:rsidP="00573098">
      <w:pPr>
        <w:pStyle w:val="PL"/>
        <w:outlineLvl w:val="4"/>
        <w:rPr>
          <w:snapToGrid w:val="0"/>
        </w:rPr>
      </w:pPr>
      <w:r>
        <w:rPr>
          <w:snapToGrid w:val="0"/>
        </w:rPr>
        <w:t>-- NG SETUP RESPONSE</w:t>
      </w:r>
    </w:p>
    <w:p w14:paraId="340ABD4B" w14:textId="77777777" w:rsidR="00573098" w:rsidRDefault="00573098" w:rsidP="00573098">
      <w:pPr>
        <w:pStyle w:val="PL"/>
        <w:rPr>
          <w:snapToGrid w:val="0"/>
        </w:rPr>
      </w:pPr>
      <w:r>
        <w:rPr>
          <w:snapToGrid w:val="0"/>
        </w:rPr>
        <w:t>--</w:t>
      </w:r>
    </w:p>
    <w:p w14:paraId="1B0CA9E9" w14:textId="77777777" w:rsidR="00573098" w:rsidRDefault="00573098" w:rsidP="00573098">
      <w:pPr>
        <w:pStyle w:val="PL"/>
        <w:rPr>
          <w:snapToGrid w:val="0"/>
        </w:rPr>
      </w:pPr>
      <w:r>
        <w:rPr>
          <w:snapToGrid w:val="0"/>
        </w:rPr>
        <w:t>-- **************************************************************</w:t>
      </w:r>
    </w:p>
    <w:p w14:paraId="4FDF03F2" w14:textId="77777777" w:rsidR="00573098" w:rsidRDefault="00573098" w:rsidP="00573098">
      <w:pPr>
        <w:pStyle w:val="PL"/>
        <w:rPr>
          <w:snapToGrid w:val="0"/>
        </w:rPr>
      </w:pPr>
    </w:p>
    <w:p w14:paraId="39A72C83" w14:textId="77777777" w:rsidR="00573098" w:rsidRDefault="00573098" w:rsidP="00573098">
      <w:pPr>
        <w:pStyle w:val="PL"/>
        <w:rPr>
          <w:snapToGrid w:val="0"/>
        </w:rPr>
      </w:pPr>
      <w:r>
        <w:rPr>
          <w:snapToGrid w:val="0"/>
        </w:rPr>
        <w:t>NGSetupResponse ::= SEQUENCE {</w:t>
      </w:r>
    </w:p>
    <w:p w14:paraId="5D637002" w14:textId="77777777" w:rsidR="00573098" w:rsidRDefault="00573098" w:rsidP="00573098">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{NGSetupResponseIEs} },</w:t>
      </w:r>
    </w:p>
    <w:p w14:paraId="4ACCF570" w14:textId="77777777" w:rsidR="00573098" w:rsidRDefault="00573098" w:rsidP="00573098">
      <w:pPr>
        <w:pStyle w:val="PL"/>
        <w:rPr>
          <w:snapToGrid w:val="0"/>
        </w:rPr>
      </w:pPr>
      <w:r>
        <w:rPr>
          <w:snapToGrid w:val="0"/>
        </w:rPr>
        <w:tab/>
        <w:t>...</w:t>
      </w:r>
    </w:p>
    <w:p w14:paraId="33F09511" w14:textId="77777777" w:rsidR="00573098" w:rsidRDefault="00573098" w:rsidP="00573098">
      <w:pPr>
        <w:pStyle w:val="PL"/>
        <w:rPr>
          <w:snapToGrid w:val="0"/>
        </w:rPr>
      </w:pPr>
      <w:r>
        <w:rPr>
          <w:snapToGrid w:val="0"/>
        </w:rPr>
        <w:t>}</w:t>
      </w:r>
    </w:p>
    <w:p w14:paraId="2F937CAD" w14:textId="77777777" w:rsidR="00573098" w:rsidRDefault="00573098" w:rsidP="00573098">
      <w:pPr>
        <w:pStyle w:val="PL"/>
        <w:rPr>
          <w:snapToGrid w:val="0"/>
        </w:rPr>
      </w:pPr>
    </w:p>
    <w:p w14:paraId="4822C7F9" w14:textId="77777777" w:rsidR="00573098" w:rsidRDefault="00573098" w:rsidP="00573098">
      <w:pPr>
        <w:pStyle w:val="PL"/>
        <w:rPr>
          <w:snapToGrid w:val="0"/>
        </w:rPr>
      </w:pPr>
      <w:r>
        <w:rPr>
          <w:snapToGrid w:val="0"/>
        </w:rPr>
        <w:t>NGSetupResponseIEs NGAP-PROTOCOL-IES ::= {</w:t>
      </w:r>
    </w:p>
    <w:p w14:paraId="795E6E1A" w14:textId="77777777" w:rsidR="00573098" w:rsidRDefault="00573098" w:rsidP="00573098">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B2C2B3" w14:textId="77777777" w:rsidR="00573098" w:rsidRDefault="00573098" w:rsidP="00573098">
      <w:pPr>
        <w:pStyle w:val="PL"/>
        <w:rPr>
          <w:snapToGrid w:val="0"/>
        </w:rPr>
      </w:pPr>
      <w:r>
        <w:rPr>
          <w:snapToGrid w:val="0"/>
        </w:rPr>
        <w:tab/>
        <w:t>{ ID id-ServedGUAMIList</w:t>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t>PRESENCE mandatory</w:t>
      </w:r>
      <w:r>
        <w:rPr>
          <w:snapToGrid w:val="0"/>
        </w:rPr>
        <w:tab/>
        <w:t>}|</w:t>
      </w:r>
    </w:p>
    <w:p w14:paraId="02E40C32" w14:textId="77777777" w:rsidR="00573098" w:rsidRDefault="00573098" w:rsidP="00573098">
      <w:pPr>
        <w:pStyle w:val="PL"/>
        <w:rPr>
          <w:snapToGrid w:val="0"/>
        </w:rPr>
      </w:pPr>
      <w:r>
        <w:rPr>
          <w:snapToGrid w:val="0"/>
        </w:rPr>
        <w:tab/>
        <w:t>{ ID id-RelativeAMFCapacity</w:t>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t>PRESENCE mandatory</w:t>
      </w:r>
      <w:r>
        <w:rPr>
          <w:snapToGrid w:val="0"/>
        </w:rPr>
        <w:tab/>
        <w:t>}|</w:t>
      </w:r>
    </w:p>
    <w:p w14:paraId="01B4925D" w14:textId="77777777" w:rsidR="00573098" w:rsidRDefault="00573098" w:rsidP="00573098">
      <w:pPr>
        <w:pStyle w:val="PL"/>
        <w:rPr>
          <w:snapToGrid w:val="0"/>
        </w:rPr>
      </w:pPr>
      <w:r>
        <w:rPr>
          <w:snapToGrid w:val="0"/>
        </w:rPr>
        <w:tab/>
        <w:t>{ ID id-PLMNSupportList</w:t>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t>PRESENCE mandatory</w:t>
      </w:r>
      <w:r>
        <w:rPr>
          <w:snapToGrid w:val="0"/>
        </w:rPr>
        <w:tab/>
        <w:t>}|</w:t>
      </w:r>
    </w:p>
    <w:p w14:paraId="075FB61C" w14:textId="77777777" w:rsidR="00573098" w:rsidRDefault="00573098" w:rsidP="0057309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DD9FCBF" w14:textId="77777777" w:rsidR="00573098" w:rsidRDefault="00573098" w:rsidP="00573098">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t>PRESENCE optional</w:t>
      </w:r>
      <w:r>
        <w:rPr>
          <w:snapToGrid w:val="0"/>
        </w:rPr>
        <w:tab/>
      </w:r>
      <w:r>
        <w:rPr>
          <w:snapToGrid w:val="0"/>
        </w:rPr>
        <w:tab/>
        <w:t>}|</w:t>
      </w:r>
    </w:p>
    <w:p w14:paraId="2EC226E3" w14:textId="77777777" w:rsidR="00573098" w:rsidRDefault="00573098" w:rsidP="00573098">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7B3810" w14:textId="635ABA43" w:rsidR="00F559EB" w:rsidRDefault="00573098" w:rsidP="00F559EB">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r>
      <w:r w:rsidR="00EE7083">
        <w:rPr>
          <w:snapToGrid w:val="0"/>
        </w:rPr>
        <w:t>}</w:t>
      </w:r>
      <w:ins w:id="996" w:author="Rapporteur" w:date="2023-11-24T09:39:00Z">
        <w:r w:rsidR="00F559EB">
          <w:rPr>
            <w:snapToGrid w:val="0"/>
          </w:rPr>
          <w:t>|</w:t>
        </w:r>
      </w:ins>
    </w:p>
    <w:p w14:paraId="575FF4B2" w14:textId="75BAAD52" w:rsidR="00573098" w:rsidRDefault="00F559EB" w:rsidP="00F559EB">
      <w:pPr>
        <w:pStyle w:val="PL"/>
        <w:rPr>
          <w:ins w:id="997" w:author="Rapporteur" w:date="2023-11-24T09:39:00Z"/>
          <w:snapToGrid w:val="0"/>
        </w:rPr>
      </w:pPr>
      <w:ins w:id="998" w:author="Rapporteur" w:date="2023-11-24T09:39:00Z">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sidR="001E2968">
          <w:rPr>
            <w:snapToGrid w:val="0"/>
            <w:lang w:val="en-US" w:eastAsia="zh-CN"/>
          </w:rPr>
          <w:tab/>
        </w:r>
        <w:r>
          <w:rPr>
            <w:snapToGrid w:val="0"/>
          </w:rPr>
          <w:t>PRESENCE optional</w:t>
        </w:r>
        <w:r>
          <w:rPr>
            <w:snapToGrid w:val="0"/>
          </w:rPr>
          <w:tab/>
        </w:r>
        <w:r>
          <w:rPr>
            <w:snapToGrid w:val="0"/>
          </w:rPr>
          <w:tab/>
          <w:t>}</w:t>
        </w:r>
      </w:ins>
      <w:r w:rsidR="002333DE">
        <w:rPr>
          <w:snapToGrid w:val="0"/>
        </w:rPr>
        <w:t>,</w:t>
      </w:r>
    </w:p>
    <w:p w14:paraId="173B343F" w14:textId="77777777" w:rsidR="00573098" w:rsidRDefault="00573098" w:rsidP="00573098">
      <w:pPr>
        <w:pStyle w:val="PL"/>
        <w:rPr>
          <w:snapToGrid w:val="0"/>
        </w:rPr>
      </w:pPr>
      <w:r>
        <w:rPr>
          <w:snapToGrid w:val="0"/>
        </w:rPr>
        <w:tab/>
        <w:t>...</w:t>
      </w:r>
    </w:p>
    <w:p w14:paraId="555017B9" w14:textId="77777777" w:rsidR="00573098" w:rsidRDefault="00573098" w:rsidP="00573098">
      <w:pPr>
        <w:pStyle w:val="PL"/>
        <w:rPr>
          <w:snapToGrid w:val="0"/>
        </w:rPr>
      </w:pPr>
      <w:r>
        <w:rPr>
          <w:snapToGrid w:val="0"/>
        </w:rPr>
        <w:t>}</w:t>
      </w:r>
    </w:p>
    <w:p w14:paraId="3D2369E0" w14:textId="77777777" w:rsidR="00573098" w:rsidRPr="00573098" w:rsidRDefault="00573098" w:rsidP="00573098"/>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BA542E8" w14:textId="77777777" w:rsidR="00F834B8" w:rsidRPr="001D2E49" w:rsidRDefault="00F834B8" w:rsidP="00F834B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TAGS ::=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343601"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087165"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bookmarkEnd w:id="955"/>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33EB941A" w14:textId="2F2B07C5" w:rsidR="001D57D3" w:rsidRDefault="001D57D3" w:rsidP="001D57D3">
      <w:pPr>
        <w:pStyle w:val="FirstChange"/>
      </w:pPr>
      <w:r w:rsidRPr="001D57D3">
        <w:rPr>
          <w:highlight w:val="yellow"/>
        </w:rPr>
        <w:t>&lt;&lt;&lt;&lt;&lt;&lt;&lt;&lt;&lt;&lt;&lt;&lt;&lt;&lt;&lt;&lt;&lt;&lt;&lt;&lt; Unaffected part is skipped &gt;&gt;&gt;&gt;&gt;&gt;&gt;&gt;&gt;&gt;&gt;&gt;&gt;&gt;&gt;&gt;&gt;&gt;&gt;&gt;</w:t>
      </w:r>
    </w:p>
    <w:p w14:paraId="1887A448" w14:textId="77777777" w:rsidR="00BC6AD7" w:rsidRDefault="00BC6AD7" w:rsidP="00BC6AD7">
      <w:pPr>
        <w:pStyle w:val="PL"/>
        <w:rPr>
          <w:snapToGrid w:val="0"/>
        </w:rPr>
      </w:pPr>
      <w:r>
        <w:rPr>
          <w:rFonts w:cs="Arial"/>
          <w:lang w:eastAsia="ja-JP"/>
        </w:rPr>
        <w:tab/>
      </w:r>
      <w:r>
        <w:t>id-</w:t>
      </w:r>
      <w:r>
        <w:rPr>
          <w:snapToGrid w:val="0"/>
        </w:rPr>
        <w:t>GlobalCable</w:t>
      </w:r>
      <w:r>
        <w:t>-ID</w:t>
      </w:r>
      <w:r>
        <w:rPr>
          <w:snapToGrid w:val="0"/>
        </w:rPr>
        <w:t>-new,</w:t>
      </w:r>
    </w:p>
    <w:p w14:paraId="10EC99E9" w14:textId="77777777" w:rsidR="00BC6AD7" w:rsidRDefault="00BC6AD7" w:rsidP="00BC6AD7">
      <w:pPr>
        <w:pStyle w:val="PL"/>
        <w:rPr>
          <w:ins w:id="999" w:author="Rapporteur" w:date="2023-11-24T09:39:00Z"/>
          <w:snapToGrid w:val="0"/>
        </w:rPr>
      </w:pPr>
      <w:ins w:id="1000" w:author="Rapporteur" w:date="2023-11-24T09:39:00Z">
        <w:r>
          <w:rPr>
            <w:snapToGrid w:val="0"/>
          </w:rPr>
          <w:tab/>
          <w:t>id-</w:t>
        </w:r>
        <w:r>
          <w:rPr>
            <w:lang w:eastAsia="ja-JP"/>
          </w:rPr>
          <w:t>IAB-MTUserLocationInformation</w:t>
        </w:r>
        <w:r>
          <w:rPr>
            <w:snapToGrid w:val="0"/>
          </w:rPr>
          <w:t>,</w:t>
        </w:r>
      </w:ins>
    </w:p>
    <w:p w14:paraId="35F115EF" w14:textId="77777777" w:rsidR="00BC6AD7" w:rsidRDefault="00BC6AD7" w:rsidP="00BC6AD7">
      <w:pPr>
        <w:pStyle w:val="PL"/>
      </w:pPr>
      <w:r>
        <w:tab/>
      </w:r>
      <w:r>
        <w:rPr>
          <w:rFonts w:eastAsia="MS Mincho" w:cs="Arial"/>
          <w:lang w:eastAsia="ja-JP"/>
        </w:rPr>
        <w:t>maxnoofAllowedAreas,</w:t>
      </w:r>
    </w:p>
    <w:p w14:paraId="7CE336D4" w14:textId="77777777" w:rsidR="00BC6AD7" w:rsidRDefault="00BC6AD7" w:rsidP="00BC6AD7">
      <w:pPr>
        <w:pStyle w:val="PL"/>
      </w:pPr>
      <w:r>
        <w:rPr>
          <w:rFonts w:eastAsia="MS Mincho" w:cs="Arial"/>
          <w:lang w:eastAsia="ja-JP"/>
        </w:rPr>
        <w:tab/>
        <w:t>maxnoofAllowedCAGsperPLMN,</w:t>
      </w:r>
    </w:p>
    <w:p w14:paraId="20D5CE03" w14:textId="07AEE3F6" w:rsidR="00514079" w:rsidRDefault="00514079" w:rsidP="001D57D3">
      <w:pPr>
        <w:pStyle w:val="FirstChange"/>
      </w:pPr>
    </w:p>
    <w:p w14:paraId="5BBCF75E" w14:textId="77777777" w:rsidR="004D26D7" w:rsidRDefault="004D26D7" w:rsidP="004D26D7">
      <w:pPr>
        <w:pStyle w:val="FirstChange"/>
      </w:pPr>
      <w:r>
        <w:rPr>
          <w:highlight w:val="yellow"/>
        </w:rPr>
        <w:t>&lt;&lt;&lt;&lt;&lt;&lt;&lt;&lt;&lt;&lt;&lt;&lt;&lt;&lt;&lt;&lt;&lt;&lt;&lt;&lt; Unaffected part is skipped &gt;&gt;&gt;&gt;&gt;&gt;&gt;&gt;&gt;&gt;&gt;&gt;&gt;&gt;&gt;&gt;&gt;&gt;&gt;&gt;</w:t>
      </w:r>
    </w:p>
    <w:p w14:paraId="7B6AC67C" w14:textId="77777777" w:rsidR="004D26D7" w:rsidRDefault="004D26D7" w:rsidP="004D26D7">
      <w:pPr>
        <w:pStyle w:val="PL"/>
        <w:spacing w:line="0" w:lineRule="atLeast"/>
        <w:rPr>
          <w:noProof w:val="0"/>
          <w:snapToGrid w:val="0"/>
          <w:lang w:eastAsia="ko-KR"/>
        </w:rPr>
      </w:pPr>
      <w:proofErr w:type="spellStart"/>
      <w:r>
        <w:rPr>
          <w:noProof w:val="0"/>
          <w:snapToGrid w:val="0"/>
        </w:rPr>
        <w:t>CauseMisc</w:t>
      </w:r>
      <w:proofErr w:type="spellEnd"/>
      <w:r>
        <w:rPr>
          <w:noProof w:val="0"/>
          <w:snapToGrid w:val="0"/>
        </w:rPr>
        <w:t xml:space="preserve"> ::= ENUMERATED {</w:t>
      </w:r>
    </w:p>
    <w:p w14:paraId="4A4D6E1E" w14:textId="77777777" w:rsidR="004D26D7" w:rsidRDefault="004D26D7" w:rsidP="004D26D7">
      <w:pPr>
        <w:pStyle w:val="PL"/>
        <w:spacing w:line="0" w:lineRule="atLeast"/>
        <w:rPr>
          <w:noProof w:val="0"/>
          <w:snapToGrid w:val="0"/>
        </w:rPr>
      </w:pPr>
      <w:r>
        <w:rPr>
          <w:noProof w:val="0"/>
          <w:snapToGrid w:val="0"/>
        </w:rPr>
        <w:tab/>
        <w:t>control-processing-overload,</w:t>
      </w:r>
    </w:p>
    <w:p w14:paraId="17866478" w14:textId="77777777" w:rsidR="004D26D7" w:rsidRDefault="004D26D7" w:rsidP="004D26D7">
      <w:pPr>
        <w:pStyle w:val="PL"/>
        <w:spacing w:line="0" w:lineRule="atLeast"/>
        <w:rPr>
          <w:noProof w:val="0"/>
          <w:snapToGrid w:val="0"/>
        </w:rPr>
      </w:pPr>
      <w:r>
        <w:rPr>
          <w:noProof w:val="0"/>
          <w:snapToGrid w:val="0"/>
        </w:rPr>
        <w:tab/>
        <w:t>not-enough-user-plane-processing-resources,</w:t>
      </w:r>
    </w:p>
    <w:p w14:paraId="19C914D5" w14:textId="77777777" w:rsidR="004D26D7" w:rsidRDefault="004D26D7" w:rsidP="004D26D7">
      <w:pPr>
        <w:pStyle w:val="PL"/>
        <w:spacing w:line="0" w:lineRule="atLeast"/>
        <w:rPr>
          <w:noProof w:val="0"/>
          <w:snapToGrid w:val="0"/>
        </w:rPr>
      </w:pPr>
      <w:r>
        <w:rPr>
          <w:noProof w:val="0"/>
          <w:snapToGrid w:val="0"/>
        </w:rPr>
        <w:tab/>
        <w:t>hardware-failure,</w:t>
      </w:r>
    </w:p>
    <w:p w14:paraId="5230DC8F" w14:textId="77777777" w:rsidR="004D26D7" w:rsidRDefault="004D26D7" w:rsidP="004D26D7">
      <w:pPr>
        <w:pStyle w:val="PL"/>
        <w:spacing w:line="0" w:lineRule="atLeast"/>
        <w:rPr>
          <w:noProof w:val="0"/>
          <w:snapToGrid w:val="0"/>
        </w:rPr>
      </w:pPr>
      <w:r>
        <w:rPr>
          <w:noProof w:val="0"/>
          <w:snapToGrid w:val="0"/>
        </w:rPr>
        <w:tab/>
        <w:t>om-intervention,</w:t>
      </w:r>
    </w:p>
    <w:p w14:paraId="378A4818" w14:textId="77777777" w:rsidR="004D26D7" w:rsidRDefault="004D26D7" w:rsidP="004D26D7">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4EFC9B02" w14:textId="77777777" w:rsidR="004D26D7" w:rsidRDefault="004D26D7" w:rsidP="004D26D7">
      <w:pPr>
        <w:pStyle w:val="PL"/>
        <w:spacing w:line="0" w:lineRule="atLeast"/>
        <w:rPr>
          <w:noProof w:val="0"/>
          <w:snapToGrid w:val="0"/>
        </w:rPr>
      </w:pPr>
      <w:r>
        <w:rPr>
          <w:noProof w:val="0"/>
          <w:snapToGrid w:val="0"/>
        </w:rPr>
        <w:tab/>
        <w:t>unspecified,</w:t>
      </w:r>
    </w:p>
    <w:p w14:paraId="4BD370D8" w14:textId="77777777" w:rsidR="004D26D7" w:rsidRDefault="004D26D7" w:rsidP="004D26D7">
      <w:pPr>
        <w:pStyle w:val="PL"/>
        <w:spacing w:line="0" w:lineRule="atLeast"/>
        <w:rPr>
          <w:noProof w:val="0"/>
          <w:snapToGrid w:val="0"/>
        </w:rPr>
      </w:pPr>
      <w:r>
        <w:rPr>
          <w:noProof w:val="0"/>
          <w:snapToGrid w:val="0"/>
        </w:rPr>
        <w:tab/>
        <w:t>...</w:t>
      </w:r>
    </w:p>
    <w:p w14:paraId="099CF580" w14:textId="77777777" w:rsidR="004D26D7" w:rsidRDefault="004D26D7" w:rsidP="004D26D7">
      <w:pPr>
        <w:pStyle w:val="PL"/>
        <w:spacing w:line="0" w:lineRule="atLeast"/>
        <w:rPr>
          <w:noProof w:val="0"/>
          <w:snapToGrid w:val="0"/>
        </w:rPr>
      </w:pPr>
      <w:r>
        <w:rPr>
          <w:noProof w:val="0"/>
          <w:snapToGrid w:val="0"/>
        </w:rPr>
        <w:t>}</w:t>
      </w:r>
    </w:p>
    <w:p w14:paraId="6582D99C" w14:textId="77777777" w:rsidR="004D26D7" w:rsidRDefault="004D26D7" w:rsidP="004D26D7">
      <w:pPr>
        <w:pStyle w:val="PL"/>
        <w:spacing w:line="0" w:lineRule="atLeast"/>
        <w:rPr>
          <w:noProof w:val="0"/>
          <w:snapToGrid w:val="0"/>
        </w:rPr>
      </w:pPr>
    </w:p>
    <w:p w14:paraId="67E312A8" w14:textId="77777777" w:rsidR="004D26D7" w:rsidRDefault="004D26D7" w:rsidP="004D26D7">
      <w:pPr>
        <w:pStyle w:val="PL"/>
        <w:rPr>
          <w:noProof w:val="0"/>
          <w:snapToGrid w:val="0"/>
        </w:rPr>
      </w:pPr>
      <w:proofErr w:type="spellStart"/>
      <w:r>
        <w:rPr>
          <w:noProof w:val="0"/>
          <w:snapToGrid w:val="0"/>
        </w:rPr>
        <w:t>CauseNas</w:t>
      </w:r>
      <w:proofErr w:type="spellEnd"/>
      <w:r>
        <w:rPr>
          <w:noProof w:val="0"/>
          <w:snapToGrid w:val="0"/>
        </w:rPr>
        <w:t xml:space="preserve"> ::= ENUMERATED {</w:t>
      </w:r>
    </w:p>
    <w:p w14:paraId="0D4FA0D5" w14:textId="77777777" w:rsidR="004D26D7" w:rsidRDefault="004D26D7" w:rsidP="004D26D7">
      <w:pPr>
        <w:pStyle w:val="PL"/>
        <w:rPr>
          <w:noProof w:val="0"/>
          <w:snapToGrid w:val="0"/>
        </w:rPr>
      </w:pPr>
      <w:r>
        <w:rPr>
          <w:noProof w:val="0"/>
          <w:snapToGrid w:val="0"/>
        </w:rPr>
        <w:tab/>
        <w:t>normal-release,</w:t>
      </w:r>
    </w:p>
    <w:p w14:paraId="42D9D123" w14:textId="77777777" w:rsidR="004D26D7" w:rsidRDefault="004D26D7" w:rsidP="004D26D7">
      <w:pPr>
        <w:pStyle w:val="PL"/>
        <w:spacing w:line="0" w:lineRule="atLeast"/>
        <w:rPr>
          <w:noProof w:val="0"/>
          <w:snapToGrid w:val="0"/>
        </w:rPr>
      </w:pPr>
      <w:r>
        <w:rPr>
          <w:noProof w:val="0"/>
          <w:snapToGrid w:val="0"/>
        </w:rPr>
        <w:tab/>
        <w:t>authentication-failure,</w:t>
      </w:r>
    </w:p>
    <w:p w14:paraId="393909AD" w14:textId="77777777" w:rsidR="004D26D7" w:rsidRDefault="004D26D7" w:rsidP="004D26D7">
      <w:pPr>
        <w:pStyle w:val="PL"/>
        <w:rPr>
          <w:noProof w:val="0"/>
          <w:snapToGrid w:val="0"/>
        </w:rPr>
      </w:pPr>
      <w:r>
        <w:rPr>
          <w:noProof w:val="0"/>
          <w:snapToGrid w:val="0"/>
        </w:rPr>
        <w:tab/>
        <w:t>deregister,</w:t>
      </w:r>
    </w:p>
    <w:p w14:paraId="5C350325" w14:textId="77777777" w:rsidR="004D26D7" w:rsidRDefault="004D26D7" w:rsidP="004D26D7">
      <w:pPr>
        <w:pStyle w:val="PL"/>
        <w:rPr>
          <w:noProof w:val="0"/>
          <w:snapToGrid w:val="0"/>
        </w:rPr>
      </w:pPr>
      <w:r>
        <w:rPr>
          <w:noProof w:val="0"/>
          <w:snapToGrid w:val="0"/>
        </w:rPr>
        <w:lastRenderedPageBreak/>
        <w:tab/>
        <w:t>unspecified,</w:t>
      </w:r>
    </w:p>
    <w:p w14:paraId="78C67F59" w14:textId="77777777" w:rsidR="004D26D7" w:rsidRDefault="004D26D7" w:rsidP="004D26D7">
      <w:pPr>
        <w:pStyle w:val="PL"/>
        <w:rPr>
          <w:noProof w:val="0"/>
          <w:snapToGrid w:val="0"/>
        </w:rPr>
      </w:pPr>
      <w:r>
        <w:rPr>
          <w:noProof w:val="0"/>
          <w:snapToGrid w:val="0"/>
        </w:rPr>
        <w:tab/>
        <w:t>...,</w:t>
      </w:r>
    </w:p>
    <w:p w14:paraId="5F7F52BF" w14:textId="77777777" w:rsidR="004D26D7" w:rsidRDefault="004D26D7" w:rsidP="004D26D7">
      <w:pPr>
        <w:pStyle w:val="PL"/>
        <w:rPr>
          <w:noProof w:val="0"/>
          <w:snapToGrid w:val="0"/>
        </w:rPr>
      </w:pPr>
      <w:r>
        <w:rPr>
          <w:noProof w:val="0"/>
          <w:snapToGrid w:val="0"/>
        </w:rPr>
        <w:tab/>
      </w:r>
      <w:proofErr w:type="spellStart"/>
      <w:r>
        <w:rPr>
          <w:noProof w:val="0"/>
          <w:snapToGrid w:val="0"/>
        </w:rPr>
        <w:t>uE</w:t>
      </w:r>
      <w:proofErr w:type="spellEnd"/>
      <w:r>
        <w:rPr>
          <w:noProof w:val="0"/>
          <w:snapToGrid w:val="0"/>
        </w:rPr>
        <w:t>-not-in-PLMN-serving-area</w:t>
      </w:r>
      <w:ins w:id="1001" w:author="Rapporteur" w:date="2023-11-24T09:39:00Z">
        <w:r>
          <w:rPr>
            <w:noProof w:val="0"/>
            <w:snapToGrid w:val="0"/>
          </w:rPr>
          <w:t>,</w:t>
        </w:r>
      </w:ins>
    </w:p>
    <w:p w14:paraId="7E6C3EFE" w14:textId="32965C67" w:rsidR="004D26D7" w:rsidRDefault="004D26D7" w:rsidP="004D26D7">
      <w:pPr>
        <w:pStyle w:val="PL"/>
        <w:rPr>
          <w:ins w:id="1002" w:author="Rapporteur" w:date="2023-11-24T09:39:00Z"/>
          <w:noProof w:val="0"/>
          <w:snapToGrid w:val="0"/>
        </w:rPr>
      </w:pPr>
      <w:ins w:id="1003" w:author="Rapporteur" w:date="2023-11-24T09:39:00Z">
        <w:r>
          <w:rPr>
            <w:noProof w:val="0"/>
            <w:snapToGrid w:val="0"/>
          </w:rPr>
          <w:tab/>
          <w:t>mobile-IAB-not-authorized</w:t>
        </w:r>
      </w:ins>
    </w:p>
    <w:p w14:paraId="19B9A145" w14:textId="77777777" w:rsidR="004D26D7" w:rsidRDefault="004D26D7" w:rsidP="004D26D7">
      <w:pPr>
        <w:pStyle w:val="PL"/>
        <w:rPr>
          <w:noProof w:val="0"/>
          <w:snapToGrid w:val="0"/>
        </w:rPr>
      </w:pPr>
      <w:r>
        <w:rPr>
          <w:noProof w:val="0"/>
          <w:snapToGrid w:val="0"/>
        </w:rPr>
        <w:t>}</w:t>
      </w:r>
    </w:p>
    <w:p w14:paraId="016C8573" w14:textId="77777777" w:rsidR="004D26D7" w:rsidRDefault="004D26D7" w:rsidP="004D26D7">
      <w:pPr>
        <w:pStyle w:val="PL"/>
        <w:rPr>
          <w:noProof w:val="0"/>
          <w:snapToGrid w:val="0"/>
        </w:rPr>
      </w:pPr>
    </w:p>
    <w:p w14:paraId="3B4834CA" w14:textId="77777777" w:rsidR="004D26D7" w:rsidRDefault="004D26D7" w:rsidP="004D26D7">
      <w:pPr>
        <w:pStyle w:val="PL"/>
        <w:spacing w:line="0" w:lineRule="atLeast"/>
        <w:rPr>
          <w:noProof w:val="0"/>
          <w:snapToGrid w:val="0"/>
        </w:rPr>
      </w:pPr>
      <w:proofErr w:type="spellStart"/>
      <w:r>
        <w:rPr>
          <w:noProof w:val="0"/>
          <w:snapToGrid w:val="0"/>
        </w:rPr>
        <w:t>CauseProtocol</w:t>
      </w:r>
      <w:proofErr w:type="spellEnd"/>
      <w:r>
        <w:rPr>
          <w:noProof w:val="0"/>
          <w:snapToGrid w:val="0"/>
        </w:rPr>
        <w:t xml:space="preserve"> ::= ENUMERATED {</w:t>
      </w:r>
    </w:p>
    <w:p w14:paraId="5C1E0312" w14:textId="77777777" w:rsidR="004D26D7" w:rsidRDefault="004D26D7" w:rsidP="004D26D7">
      <w:pPr>
        <w:pStyle w:val="PL"/>
        <w:spacing w:line="0" w:lineRule="atLeast"/>
        <w:rPr>
          <w:noProof w:val="0"/>
          <w:snapToGrid w:val="0"/>
        </w:rPr>
      </w:pPr>
      <w:r>
        <w:rPr>
          <w:noProof w:val="0"/>
          <w:snapToGrid w:val="0"/>
        </w:rPr>
        <w:tab/>
        <w:t>transfer-syntax-error,</w:t>
      </w:r>
    </w:p>
    <w:p w14:paraId="0668BF1B" w14:textId="77777777" w:rsidR="004D26D7" w:rsidRDefault="004D26D7" w:rsidP="004D26D7">
      <w:pPr>
        <w:pStyle w:val="PL"/>
        <w:spacing w:line="0" w:lineRule="atLeast"/>
        <w:rPr>
          <w:noProof w:val="0"/>
          <w:snapToGrid w:val="0"/>
        </w:rPr>
      </w:pPr>
      <w:r>
        <w:rPr>
          <w:noProof w:val="0"/>
          <w:snapToGrid w:val="0"/>
        </w:rPr>
        <w:tab/>
        <w:t>abstract-syntax-error-reject,</w:t>
      </w:r>
    </w:p>
    <w:p w14:paraId="7B78220E" w14:textId="77777777" w:rsidR="004D26D7" w:rsidRDefault="004D26D7" w:rsidP="004D26D7">
      <w:pPr>
        <w:pStyle w:val="PL"/>
        <w:spacing w:line="0" w:lineRule="atLeast"/>
        <w:rPr>
          <w:noProof w:val="0"/>
          <w:snapToGrid w:val="0"/>
        </w:rPr>
      </w:pPr>
      <w:r>
        <w:rPr>
          <w:noProof w:val="0"/>
          <w:snapToGrid w:val="0"/>
        </w:rPr>
        <w:tab/>
        <w:t>abstract-syntax-error-ignore-and-notify,</w:t>
      </w:r>
    </w:p>
    <w:p w14:paraId="4ABF7C94" w14:textId="77777777" w:rsidR="004D26D7" w:rsidRDefault="004D26D7" w:rsidP="004D26D7">
      <w:pPr>
        <w:pStyle w:val="PL"/>
        <w:spacing w:line="0" w:lineRule="atLeast"/>
        <w:rPr>
          <w:noProof w:val="0"/>
          <w:snapToGrid w:val="0"/>
        </w:rPr>
      </w:pPr>
      <w:r>
        <w:rPr>
          <w:noProof w:val="0"/>
          <w:snapToGrid w:val="0"/>
        </w:rPr>
        <w:tab/>
        <w:t>message-not-compatible-with-receiver-state,</w:t>
      </w:r>
    </w:p>
    <w:p w14:paraId="2F1B1F98" w14:textId="77777777" w:rsidR="004D26D7" w:rsidRDefault="004D26D7" w:rsidP="004D26D7">
      <w:pPr>
        <w:pStyle w:val="PL"/>
        <w:spacing w:line="0" w:lineRule="atLeast"/>
        <w:rPr>
          <w:noProof w:val="0"/>
          <w:snapToGrid w:val="0"/>
        </w:rPr>
      </w:pPr>
      <w:r>
        <w:rPr>
          <w:noProof w:val="0"/>
          <w:snapToGrid w:val="0"/>
        </w:rPr>
        <w:tab/>
        <w:t>semantic-error,</w:t>
      </w:r>
    </w:p>
    <w:p w14:paraId="3E97DE4A" w14:textId="77777777" w:rsidR="004D26D7" w:rsidRDefault="004D26D7" w:rsidP="004D26D7">
      <w:pPr>
        <w:pStyle w:val="PL"/>
        <w:spacing w:line="0" w:lineRule="atLeast"/>
        <w:rPr>
          <w:noProof w:val="0"/>
          <w:snapToGrid w:val="0"/>
        </w:rPr>
      </w:pPr>
      <w:r>
        <w:rPr>
          <w:noProof w:val="0"/>
          <w:snapToGrid w:val="0"/>
        </w:rPr>
        <w:tab/>
        <w:t>abstract-syntax-error-falsely-constructed-message,</w:t>
      </w:r>
    </w:p>
    <w:p w14:paraId="63378F14" w14:textId="77777777" w:rsidR="004D26D7" w:rsidRDefault="004D26D7" w:rsidP="004D26D7">
      <w:pPr>
        <w:pStyle w:val="PL"/>
        <w:spacing w:line="0" w:lineRule="atLeast"/>
        <w:rPr>
          <w:noProof w:val="0"/>
          <w:snapToGrid w:val="0"/>
        </w:rPr>
      </w:pPr>
      <w:r>
        <w:rPr>
          <w:noProof w:val="0"/>
          <w:snapToGrid w:val="0"/>
        </w:rPr>
        <w:tab/>
        <w:t>unspecified,</w:t>
      </w:r>
    </w:p>
    <w:p w14:paraId="6578D611" w14:textId="77777777" w:rsidR="004D26D7" w:rsidRDefault="004D26D7" w:rsidP="004D26D7">
      <w:pPr>
        <w:pStyle w:val="PL"/>
        <w:spacing w:line="0" w:lineRule="atLeast"/>
        <w:rPr>
          <w:noProof w:val="0"/>
          <w:snapToGrid w:val="0"/>
        </w:rPr>
      </w:pPr>
      <w:r>
        <w:rPr>
          <w:noProof w:val="0"/>
          <w:snapToGrid w:val="0"/>
        </w:rPr>
        <w:tab/>
        <w:t>...</w:t>
      </w:r>
    </w:p>
    <w:p w14:paraId="67B94847" w14:textId="77777777" w:rsidR="004D26D7" w:rsidRDefault="004D26D7" w:rsidP="004D26D7">
      <w:pPr>
        <w:pStyle w:val="PL"/>
        <w:spacing w:line="0" w:lineRule="atLeast"/>
        <w:rPr>
          <w:noProof w:val="0"/>
          <w:snapToGrid w:val="0"/>
        </w:rPr>
      </w:pPr>
      <w:r>
        <w:rPr>
          <w:noProof w:val="0"/>
          <w:snapToGrid w:val="0"/>
        </w:rPr>
        <w:t>}</w:t>
      </w:r>
    </w:p>
    <w:p w14:paraId="4A16C088" w14:textId="77777777" w:rsidR="004D26D7" w:rsidRDefault="004D26D7" w:rsidP="004D26D7">
      <w:pPr>
        <w:pStyle w:val="PL"/>
        <w:spacing w:line="0" w:lineRule="atLeast"/>
        <w:rPr>
          <w:noProof w:val="0"/>
          <w:snapToGrid w:val="0"/>
        </w:rPr>
      </w:pPr>
    </w:p>
    <w:p w14:paraId="5C334718" w14:textId="77777777" w:rsidR="00BC6AD7" w:rsidRDefault="00BC6AD7" w:rsidP="00BC6AD7">
      <w:pPr>
        <w:pStyle w:val="FirstChange"/>
      </w:pPr>
      <w:r w:rsidRPr="001D57D3">
        <w:rPr>
          <w:highlight w:val="yellow"/>
        </w:rPr>
        <w:t>&lt;&lt;&lt;&lt;&lt;&lt;&lt;&lt;&lt;&lt;&lt;&lt;&lt;&lt;&lt;&lt;&lt;&lt;&lt;&lt; Unaffected part is skipped &gt;&gt;&gt;&gt;&gt;&gt;&gt;&gt;&gt;&gt;&gt;&gt;&gt;&gt;&gt;&gt;&gt;&gt;&gt;&gt;</w:t>
      </w:r>
    </w:p>
    <w:p w14:paraId="67A09909" w14:textId="77777777" w:rsidR="0066550C" w:rsidRPr="00E67E0D" w:rsidRDefault="0066550C" w:rsidP="0066550C">
      <w:pPr>
        <w:pStyle w:val="PL"/>
        <w:rPr>
          <w:snapToGrid w:val="0"/>
        </w:rPr>
      </w:pPr>
      <w:r>
        <w:rPr>
          <w:snapToGrid w:val="0"/>
        </w:rPr>
        <w:t>IAB-Authorized</w:t>
      </w:r>
      <w:r w:rsidRPr="00E67E0D">
        <w:rPr>
          <w:snapToGrid w:val="0"/>
        </w:rPr>
        <w:t xml:space="preserve"> ::= ENUMERATED {</w:t>
      </w:r>
    </w:p>
    <w:p w14:paraId="171BDA8B" w14:textId="77777777" w:rsidR="0066550C" w:rsidRPr="00E67E0D" w:rsidRDefault="0066550C" w:rsidP="0066550C">
      <w:pPr>
        <w:pStyle w:val="PL"/>
        <w:rPr>
          <w:snapToGrid w:val="0"/>
        </w:rPr>
      </w:pPr>
      <w:r w:rsidRPr="00E67E0D">
        <w:rPr>
          <w:snapToGrid w:val="0"/>
        </w:rPr>
        <w:tab/>
      </w:r>
      <w:r>
        <w:rPr>
          <w:snapToGrid w:val="0"/>
        </w:rPr>
        <w:t>authorized</w:t>
      </w:r>
      <w:r w:rsidRPr="00E67E0D">
        <w:rPr>
          <w:snapToGrid w:val="0"/>
        </w:rPr>
        <w:t>,</w:t>
      </w:r>
    </w:p>
    <w:p w14:paraId="229BCC08" w14:textId="77777777" w:rsidR="0066550C" w:rsidRPr="00E67E0D" w:rsidRDefault="0066550C" w:rsidP="0066550C">
      <w:pPr>
        <w:pStyle w:val="PL"/>
        <w:rPr>
          <w:snapToGrid w:val="0"/>
        </w:rPr>
      </w:pPr>
      <w:r w:rsidRPr="00E67E0D">
        <w:rPr>
          <w:snapToGrid w:val="0"/>
        </w:rPr>
        <w:tab/>
        <w:t>not-</w:t>
      </w:r>
      <w:r>
        <w:rPr>
          <w:snapToGrid w:val="0"/>
        </w:rPr>
        <w:t>authorized</w:t>
      </w:r>
      <w:r w:rsidRPr="00E67E0D">
        <w:rPr>
          <w:snapToGrid w:val="0"/>
        </w:rPr>
        <w:t>,</w:t>
      </w:r>
    </w:p>
    <w:p w14:paraId="4DEF17F6" w14:textId="77777777" w:rsidR="0066550C" w:rsidRPr="00E67E0D" w:rsidRDefault="0066550C" w:rsidP="0066550C">
      <w:pPr>
        <w:pStyle w:val="PL"/>
        <w:rPr>
          <w:snapToGrid w:val="0"/>
        </w:rPr>
      </w:pPr>
      <w:r w:rsidRPr="00E67E0D">
        <w:rPr>
          <w:snapToGrid w:val="0"/>
        </w:rPr>
        <w:tab/>
        <w:t>...</w:t>
      </w:r>
    </w:p>
    <w:p w14:paraId="68771607" w14:textId="77777777" w:rsidR="0066550C" w:rsidRDefault="0066550C" w:rsidP="0066550C">
      <w:pPr>
        <w:pStyle w:val="PL"/>
        <w:rPr>
          <w:snapToGrid w:val="0"/>
        </w:rPr>
      </w:pPr>
      <w:r w:rsidRPr="00E67E0D">
        <w:rPr>
          <w:snapToGrid w:val="0"/>
        </w:rPr>
        <w:t>}</w:t>
      </w:r>
    </w:p>
    <w:p w14:paraId="0685D600" w14:textId="77777777" w:rsidR="0066550C" w:rsidRPr="00540D8E" w:rsidRDefault="0066550C" w:rsidP="00540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004" w:author="Rapporteur" w:date="2023-11-24T09:39:00Z">
            <w:rPr/>
          </w:rPrChange>
        </w:rPr>
        <w:pPrChange w:id="1005" w:author="Rapporteur" w:date="2023-11-24T09:39:00Z">
          <w:pPr>
            <w:spacing w:after="0"/>
          </w:pPr>
        </w:pPrChange>
      </w:pPr>
    </w:p>
    <w:p w14:paraId="06A3A10F" w14:textId="4B654145"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Rapporteur" w:date="2023-11-24T09:39:00Z"/>
          <w:rFonts w:ascii="Courier New" w:hAnsi="Courier New"/>
          <w:snapToGrid w:val="0"/>
          <w:sz w:val="16"/>
          <w:lang w:val="en-US" w:eastAsia="ko-KR"/>
        </w:rPr>
      </w:pPr>
      <w:ins w:id="1007" w:author="Rapporteur" w:date="2023-11-24T09:39:00Z">
        <w:r w:rsidRPr="00230D4C">
          <w:rPr>
            <w:rFonts w:ascii="Courier New" w:hAnsi="Courier New" w:cs="Courier New"/>
            <w:sz w:val="16"/>
            <w:szCs w:val="22"/>
            <w:lang w:eastAsia="zh-CN"/>
          </w:rPr>
          <w:t>IAB-MTUserLocationInformation</w:t>
        </w:r>
        <w:r>
          <w:rPr>
            <w:rFonts w:ascii="Courier New" w:hAnsi="Courier New" w:cs="Courier New"/>
            <w:sz w:val="16"/>
            <w:szCs w:val="22"/>
            <w:lang w:eastAsia="zh-CN"/>
          </w:rPr>
          <w:t xml:space="preserve"> </w:t>
        </w:r>
        <w:r>
          <w:rPr>
            <w:rFonts w:ascii="Courier New" w:hAnsi="Courier New"/>
            <w:snapToGrid w:val="0"/>
            <w:sz w:val="16"/>
            <w:lang w:val="en-US" w:eastAsia="ko-KR"/>
          </w:rPr>
          <w:t>::= SEQUENCE {</w:t>
        </w:r>
      </w:ins>
    </w:p>
    <w:p w14:paraId="4E6677F1"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Rapporteur" w:date="2023-11-24T09:39:00Z"/>
          <w:rFonts w:ascii="Courier New" w:hAnsi="Courier New"/>
          <w:snapToGrid w:val="0"/>
          <w:sz w:val="16"/>
          <w:lang w:val="en-US" w:eastAsia="ko-KR"/>
        </w:rPr>
      </w:pPr>
      <w:ins w:id="1009" w:author="Rapporteur" w:date="2023-11-24T09:39:00Z">
        <w:r>
          <w:rPr>
            <w:rFonts w:ascii="Courier New" w:hAnsi="Courier New"/>
            <w:snapToGrid w:val="0"/>
            <w:sz w:val="16"/>
            <w:lang w:val="en-US" w:eastAsia="ko-KR"/>
          </w:rPr>
          <w:tab/>
        </w:r>
        <w:proofErr w:type="spellStart"/>
        <w:r>
          <w:rPr>
            <w:rFonts w:ascii="Courier New" w:hAnsi="Courier New"/>
            <w:snapToGrid w:val="0"/>
            <w:sz w:val="16"/>
            <w:lang w:val="en-US" w:eastAsia="ko-KR"/>
          </w:rPr>
          <w:t>nRCGI</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eastAsia="宋体" w:hAnsi="Courier New"/>
            <w:snapToGrid w:val="0"/>
            <w:sz w:val="16"/>
            <w:lang w:val="fr-FR" w:eastAsia="ko-KR"/>
          </w:rPr>
          <w:t>NR-CGI</w:t>
        </w:r>
        <w:r>
          <w:rPr>
            <w:rFonts w:ascii="Courier New" w:hAnsi="Courier New"/>
            <w:snapToGrid w:val="0"/>
            <w:sz w:val="16"/>
            <w:lang w:val="en-US" w:eastAsia="ko-KR"/>
          </w:rPr>
          <w:t>,</w:t>
        </w:r>
      </w:ins>
    </w:p>
    <w:p w14:paraId="4C143AEE"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148"/>
        </w:tabs>
        <w:overflowPunct w:val="0"/>
        <w:autoSpaceDE w:val="0"/>
        <w:autoSpaceDN w:val="0"/>
        <w:adjustRightInd w:val="0"/>
        <w:spacing w:after="0"/>
        <w:textAlignment w:val="baseline"/>
        <w:rPr>
          <w:ins w:id="1010" w:author="Rapporteur" w:date="2023-11-24T09:39:00Z"/>
          <w:rFonts w:ascii="Courier New" w:eastAsia="Malgun Gothic" w:hAnsi="Courier New"/>
          <w:snapToGrid w:val="0"/>
          <w:sz w:val="16"/>
          <w:lang w:val="en-US" w:eastAsia="ko-KR"/>
        </w:rPr>
      </w:pPr>
      <w:ins w:id="1011" w:author="Rapporteur" w:date="2023-11-24T09:39:00Z">
        <w:r>
          <w:rPr>
            <w:rFonts w:ascii="Courier New" w:eastAsia="Malgun Gothic" w:hAnsi="Courier New"/>
            <w:snapToGrid w:val="0"/>
            <w:sz w:val="16"/>
            <w:lang w:val="en-US" w:eastAsia="ko-KR"/>
          </w:rPr>
          <w:tab/>
        </w:r>
        <w:proofErr w:type="spellStart"/>
        <w:r>
          <w:rPr>
            <w:rFonts w:ascii="Courier New" w:eastAsia="Malgun Gothic" w:hAnsi="Courier New"/>
            <w:snapToGrid w:val="0"/>
            <w:sz w:val="16"/>
            <w:lang w:val="en-US" w:eastAsia="ko-KR"/>
          </w:rPr>
          <w:t>tAI</w:t>
        </w:r>
        <w:proofErr w:type="spellEnd"/>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C27EB">
          <w:rPr>
            <w:rFonts w:ascii="Courier New" w:eastAsia="Malgun Gothic" w:hAnsi="Courier New"/>
            <w:snapToGrid w:val="0"/>
            <w:sz w:val="16"/>
            <w:lang w:val="en-US" w:eastAsia="ko-KR"/>
          </w:rPr>
          <w:t>OPTIONAL</w:t>
        </w:r>
        <w:r>
          <w:rPr>
            <w:rFonts w:ascii="Courier New" w:eastAsia="Malgun Gothic" w:hAnsi="Courier New"/>
            <w:snapToGrid w:val="0"/>
            <w:sz w:val="16"/>
            <w:lang w:val="en-US" w:eastAsia="ko-KR"/>
          </w:rPr>
          <w:t>,</w:t>
        </w:r>
      </w:ins>
    </w:p>
    <w:p w14:paraId="3F25A942"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Rapporteur" w:date="2023-11-24T09:39:00Z"/>
          <w:rFonts w:ascii="Courier New" w:hAnsi="Courier New"/>
          <w:snapToGrid w:val="0"/>
          <w:sz w:val="16"/>
          <w:lang w:val="en-US" w:eastAsia="ko-KR"/>
        </w:rPr>
      </w:pPr>
      <w:ins w:id="1013" w:author="Rapporteur" w:date="2023-11-24T09:39:00Z">
        <w:r>
          <w:rPr>
            <w:rFonts w:ascii="Courier New" w:hAnsi="Courier New"/>
            <w:snapToGrid w:val="0"/>
            <w:sz w:val="16"/>
            <w:lang w:val="en-US" w:eastAsia="ko-KR"/>
          </w:rPr>
          <w:tab/>
        </w:r>
        <w:proofErr w:type="spellStart"/>
        <w:r>
          <w:rPr>
            <w:rFonts w:ascii="Courier New" w:hAnsi="Courier New"/>
            <w:snapToGrid w:val="0"/>
            <w:sz w:val="16"/>
            <w:lang w:val="en-US" w:eastAsia="ko-KR"/>
          </w:rPr>
          <w:t>iE</w:t>
        </w:r>
        <w:proofErr w:type="spellEnd"/>
        <w:r>
          <w:rPr>
            <w:rFonts w:ascii="Courier New" w:hAnsi="Courier New"/>
            <w:snapToGrid w:val="0"/>
            <w:sz w:val="16"/>
            <w:lang w:val="en-US" w:eastAsia="ko-KR"/>
          </w:rPr>
          <w:t>-Extensions</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ProtocolExtensionContainer</w:t>
        </w:r>
        <w:proofErr w:type="spellEnd"/>
        <w:r>
          <w:rPr>
            <w:rFonts w:ascii="Courier New" w:hAnsi="Courier New"/>
            <w:snapToGrid w:val="0"/>
            <w:sz w:val="16"/>
            <w:lang w:val="en-US" w:eastAsia="ko-KR"/>
          </w:rPr>
          <w:t xml:space="preserve"> { { </w:t>
        </w:r>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en-US" w:eastAsia="ko-KR"/>
          </w:rPr>
          <w:t>} }</w:t>
        </w:r>
        <w:r>
          <w:rPr>
            <w:snapToGrid w:val="0"/>
            <w:lang w:val="fr-FR"/>
          </w:rPr>
          <w:tab/>
        </w:r>
        <w:r>
          <w:rPr>
            <w:rFonts w:ascii="Courier New" w:hAnsi="Courier New"/>
            <w:snapToGrid w:val="0"/>
            <w:sz w:val="16"/>
            <w:lang w:val="en-US" w:eastAsia="ko-KR"/>
          </w:rPr>
          <w:t>OPTIONAL,</w:t>
        </w:r>
      </w:ins>
    </w:p>
    <w:p w14:paraId="22DB18ED"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Rapporteur" w:date="2023-11-24T09:39:00Z"/>
          <w:rFonts w:ascii="Courier New" w:hAnsi="Courier New"/>
          <w:snapToGrid w:val="0"/>
          <w:sz w:val="16"/>
          <w:lang w:val="en-US" w:eastAsia="ko-KR"/>
        </w:rPr>
      </w:pPr>
      <w:ins w:id="1015" w:author="Rapporteur" w:date="2023-11-24T09:39:00Z">
        <w:r>
          <w:rPr>
            <w:rFonts w:ascii="Courier New" w:hAnsi="Courier New"/>
            <w:snapToGrid w:val="0"/>
            <w:sz w:val="16"/>
            <w:lang w:val="en-US" w:eastAsia="ko-KR"/>
          </w:rPr>
          <w:tab/>
          <w:t>...</w:t>
        </w:r>
      </w:ins>
    </w:p>
    <w:p w14:paraId="4A580EAB"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Rapporteur" w:date="2023-11-24T09:39:00Z"/>
          <w:rFonts w:ascii="Courier New" w:hAnsi="Courier New"/>
          <w:snapToGrid w:val="0"/>
          <w:sz w:val="16"/>
          <w:lang w:val="en-US" w:eastAsia="ko-KR"/>
        </w:rPr>
      </w:pPr>
      <w:ins w:id="1017" w:author="Rapporteur" w:date="2023-11-24T09:39:00Z">
        <w:r>
          <w:rPr>
            <w:rFonts w:ascii="Courier New" w:hAnsi="Courier New"/>
            <w:snapToGrid w:val="0"/>
            <w:sz w:val="16"/>
            <w:lang w:val="en-US" w:eastAsia="ko-KR"/>
          </w:rPr>
          <w:t>}</w:t>
        </w:r>
      </w:ins>
    </w:p>
    <w:p w14:paraId="2F37966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Rapporteur" w:date="2023-11-24T09:39:00Z"/>
          <w:rFonts w:ascii="Courier New" w:hAnsi="Courier New"/>
          <w:snapToGrid w:val="0"/>
          <w:sz w:val="16"/>
          <w:lang w:val="en-US" w:eastAsia="ko-KR"/>
        </w:rPr>
      </w:pPr>
    </w:p>
    <w:p w14:paraId="0291D6EC" w14:textId="66CAD4BA"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Rapporteur" w:date="2023-11-24T09:39:00Z"/>
          <w:rFonts w:ascii="Courier New" w:hAnsi="Courier New"/>
          <w:snapToGrid w:val="0"/>
          <w:sz w:val="16"/>
          <w:lang w:val="fr-FR" w:eastAsia="ko-KR"/>
        </w:rPr>
      </w:pPr>
      <w:ins w:id="1020" w:author="Rapporteur" w:date="2023-11-24T09:39:00Z">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fr-FR" w:eastAsia="ko-KR"/>
          </w:rPr>
          <w:t xml:space="preserve"> </w:t>
        </w:r>
        <w:r w:rsidR="00F94CE1">
          <w:rPr>
            <w:rFonts w:ascii="Courier New" w:hAnsi="Courier New"/>
            <w:snapToGrid w:val="0"/>
            <w:sz w:val="16"/>
            <w:lang w:val="fr-FR" w:eastAsia="ko-KR"/>
          </w:rPr>
          <w:t>NG</w:t>
        </w:r>
        <w:r>
          <w:rPr>
            <w:rFonts w:ascii="Courier New" w:hAnsi="Courier New"/>
            <w:snapToGrid w:val="0"/>
            <w:sz w:val="16"/>
            <w:lang w:val="fr-FR" w:eastAsia="ko-KR"/>
          </w:rPr>
          <w:t>AP-PROTOCOL-EXTENSION ::= {</w:t>
        </w:r>
      </w:ins>
    </w:p>
    <w:p w14:paraId="2FEEC59F"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Rapporteur" w:date="2023-11-24T09:39:00Z"/>
          <w:rFonts w:ascii="Courier New" w:hAnsi="Courier New"/>
          <w:snapToGrid w:val="0"/>
          <w:sz w:val="16"/>
          <w:lang w:eastAsia="ko-KR"/>
        </w:rPr>
      </w:pPr>
      <w:ins w:id="1022" w:author="Rapporteur" w:date="2023-11-24T09:39:00Z">
        <w:r>
          <w:rPr>
            <w:rFonts w:ascii="Courier New" w:hAnsi="Courier New"/>
            <w:snapToGrid w:val="0"/>
            <w:sz w:val="16"/>
            <w:lang w:val="fr-FR" w:eastAsia="ko-KR"/>
          </w:rPr>
          <w:tab/>
        </w:r>
        <w:r>
          <w:rPr>
            <w:rFonts w:ascii="Courier New" w:hAnsi="Courier New"/>
            <w:snapToGrid w:val="0"/>
            <w:sz w:val="16"/>
            <w:lang w:eastAsia="ko-KR"/>
          </w:rPr>
          <w:t>...</w:t>
        </w:r>
      </w:ins>
    </w:p>
    <w:p w14:paraId="76202CD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Rapporteur" w:date="2023-11-24T09:39:00Z"/>
          <w:rFonts w:ascii="Courier New" w:hAnsi="Courier New"/>
          <w:snapToGrid w:val="0"/>
          <w:sz w:val="16"/>
          <w:lang w:eastAsia="ko-KR"/>
        </w:rPr>
      </w:pPr>
      <w:ins w:id="1024" w:author="Rapporteur" w:date="2023-11-24T09:39:00Z">
        <w:r>
          <w:rPr>
            <w:rFonts w:ascii="Courier New" w:hAnsi="Courier New"/>
            <w:snapToGrid w:val="0"/>
            <w:sz w:val="16"/>
            <w:lang w:eastAsia="ko-KR"/>
          </w:rPr>
          <w:t>}</w:t>
        </w:r>
      </w:ins>
    </w:p>
    <w:p w14:paraId="0D4B4A1A" w14:textId="77777777" w:rsidR="0066550C" w:rsidRDefault="0066550C" w:rsidP="0066550C">
      <w:pPr>
        <w:spacing w:after="0"/>
        <w:rPr>
          <w:ins w:id="1025" w:author="Rapporteur" w:date="2023-11-24T09:39:00Z"/>
        </w:rPr>
      </w:pPr>
    </w:p>
    <w:p w14:paraId="1C667DEC" w14:textId="77777777" w:rsidR="0066550C" w:rsidRDefault="0066550C" w:rsidP="0066550C">
      <w:pPr>
        <w:pStyle w:val="PL"/>
        <w:rPr>
          <w:snapToGrid w:val="0"/>
        </w:rPr>
      </w:pPr>
      <w:r>
        <w:rPr>
          <w:snapToGrid w:val="0"/>
        </w:rPr>
        <w:t>IAB-Supported ::= ENUMERATED {</w:t>
      </w:r>
    </w:p>
    <w:p w14:paraId="22F97C3C" w14:textId="77777777" w:rsidR="0066550C" w:rsidRDefault="0066550C" w:rsidP="0066550C">
      <w:pPr>
        <w:pStyle w:val="PL"/>
        <w:rPr>
          <w:snapToGrid w:val="0"/>
        </w:rPr>
      </w:pPr>
      <w:r>
        <w:rPr>
          <w:snapToGrid w:val="0"/>
        </w:rPr>
        <w:tab/>
        <w:t>true,</w:t>
      </w:r>
    </w:p>
    <w:p w14:paraId="581FD7CC" w14:textId="77777777" w:rsidR="0066550C" w:rsidRDefault="0066550C" w:rsidP="0066550C">
      <w:pPr>
        <w:pStyle w:val="PL"/>
        <w:rPr>
          <w:snapToGrid w:val="0"/>
        </w:rPr>
      </w:pPr>
      <w:r>
        <w:rPr>
          <w:snapToGrid w:val="0"/>
        </w:rPr>
        <w:tab/>
        <w:t>...</w:t>
      </w:r>
    </w:p>
    <w:p w14:paraId="58A68A52" w14:textId="77777777" w:rsidR="0066550C" w:rsidRDefault="0066550C" w:rsidP="0066550C">
      <w:pPr>
        <w:pStyle w:val="PL"/>
        <w:rPr>
          <w:snapToGrid w:val="0"/>
        </w:rPr>
      </w:pPr>
      <w:r>
        <w:rPr>
          <w:snapToGrid w:val="0"/>
        </w:rPr>
        <w:t>}</w:t>
      </w:r>
    </w:p>
    <w:p w14:paraId="5B6C1375" w14:textId="1ED20A16" w:rsidR="00BC6AD7" w:rsidRDefault="00BC6AD7" w:rsidP="001D57D3">
      <w:pPr>
        <w:pStyle w:val="FirstChange"/>
      </w:pPr>
    </w:p>
    <w:p w14:paraId="7BFDA3CC" w14:textId="77777777" w:rsidR="00E615D1" w:rsidRDefault="00E615D1" w:rsidP="00E615D1">
      <w:pPr>
        <w:pStyle w:val="FirstChange"/>
      </w:pPr>
      <w:r w:rsidRPr="001D57D3">
        <w:rPr>
          <w:highlight w:val="yellow"/>
        </w:rPr>
        <w:t>&lt;&lt;&lt;&lt;&lt;&lt;&lt;&lt;&lt;&lt;&lt;&lt;&lt;&lt;&lt;&lt;&lt;&lt;&lt;&lt; Unaffected part is skipped &gt;&gt;&gt;&gt;&gt;&gt;&gt;&gt;&gt;&gt;&gt;&gt;&gt;&gt;&gt;&gt;&gt;&gt;&gt;&gt;</w:t>
      </w:r>
    </w:p>
    <w:p w14:paraId="4C81B395" w14:textId="77777777" w:rsidR="00E615D1" w:rsidRDefault="00E615D1" w:rsidP="00E615D1">
      <w:pPr>
        <w:pStyle w:val="FirstChange"/>
      </w:pPr>
    </w:p>
    <w:p w14:paraId="26D33951" w14:textId="77777777" w:rsidR="00E615D1" w:rsidRPr="00C81121" w:rsidRDefault="00E615D1" w:rsidP="00E615D1">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104A9845" w14:textId="77777777" w:rsidR="00E615D1" w:rsidRDefault="00E615D1" w:rsidP="00E615D1">
      <w:pPr>
        <w:pStyle w:val="PL"/>
        <w:rPr>
          <w:rFonts w:eastAsia="Malgun Gothic"/>
          <w:noProof w:val="0"/>
          <w:snapToGrid w:val="0"/>
        </w:rPr>
      </w:pPr>
    </w:p>
    <w:p w14:paraId="18C03941" w14:textId="77777777" w:rsidR="00E615D1" w:rsidRPr="00E67E0D" w:rsidRDefault="00E615D1" w:rsidP="00E615D1">
      <w:pPr>
        <w:pStyle w:val="PL"/>
        <w:rPr>
          <w:ins w:id="1026" w:author="Rapporteur" w:date="2023-11-24T09:39:00Z"/>
          <w:noProof w:val="0"/>
          <w:snapToGrid w:val="0"/>
        </w:rPr>
      </w:pPr>
      <w:proofErr w:type="spellStart"/>
      <w:ins w:id="1027" w:author="Rapporteur" w:date="2023-11-24T09:39:00Z">
        <w:r>
          <w:rPr>
            <w:noProof w:val="0"/>
            <w:snapToGrid w:val="0"/>
          </w:rPr>
          <w:t>MobileIAB</w:t>
        </w:r>
        <w:proofErr w:type="spellEnd"/>
        <w:r>
          <w:rPr>
            <w:noProof w:val="0"/>
            <w:snapToGrid w:val="0"/>
          </w:rPr>
          <w:t>-Authorized</w:t>
        </w:r>
        <w:r w:rsidRPr="00E67E0D">
          <w:rPr>
            <w:noProof w:val="0"/>
            <w:snapToGrid w:val="0"/>
          </w:rPr>
          <w:t xml:space="preserve"> ::= ENUMERATED {</w:t>
        </w:r>
      </w:ins>
    </w:p>
    <w:p w14:paraId="21613035" w14:textId="77777777" w:rsidR="00E615D1" w:rsidRPr="00E67E0D" w:rsidRDefault="00E615D1" w:rsidP="00E615D1">
      <w:pPr>
        <w:pStyle w:val="PL"/>
        <w:rPr>
          <w:ins w:id="1028" w:author="Rapporteur" w:date="2023-11-24T09:39:00Z"/>
          <w:noProof w:val="0"/>
          <w:snapToGrid w:val="0"/>
        </w:rPr>
      </w:pPr>
      <w:ins w:id="1029" w:author="Rapporteur" w:date="2023-11-24T09:39:00Z">
        <w:r w:rsidRPr="00E67E0D">
          <w:rPr>
            <w:noProof w:val="0"/>
            <w:snapToGrid w:val="0"/>
          </w:rPr>
          <w:tab/>
        </w:r>
        <w:r>
          <w:rPr>
            <w:noProof w:val="0"/>
            <w:snapToGrid w:val="0"/>
          </w:rPr>
          <w:t>authorized</w:t>
        </w:r>
        <w:r w:rsidRPr="00E67E0D">
          <w:rPr>
            <w:noProof w:val="0"/>
            <w:snapToGrid w:val="0"/>
          </w:rPr>
          <w:t>,</w:t>
        </w:r>
      </w:ins>
    </w:p>
    <w:p w14:paraId="28832092" w14:textId="77777777" w:rsidR="00E615D1" w:rsidRPr="00E67E0D" w:rsidRDefault="00E615D1" w:rsidP="00E615D1">
      <w:pPr>
        <w:pStyle w:val="PL"/>
        <w:rPr>
          <w:ins w:id="1030" w:author="Rapporteur" w:date="2023-11-24T09:39:00Z"/>
          <w:noProof w:val="0"/>
          <w:snapToGrid w:val="0"/>
        </w:rPr>
      </w:pPr>
      <w:ins w:id="1031" w:author="Rapporteur" w:date="2023-11-24T09:39:00Z">
        <w:r w:rsidRPr="00E67E0D">
          <w:rPr>
            <w:noProof w:val="0"/>
            <w:snapToGrid w:val="0"/>
          </w:rPr>
          <w:tab/>
          <w:t>not-</w:t>
        </w:r>
        <w:r>
          <w:rPr>
            <w:noProof w:val="0"/>
            <w:snapToGrid w:val="0"/>
          </w:rPr>
          <w:t>authorized</w:t>
        </w:r>
        <w:r w:rsidRPr="00E67E0D">
          <w:rPr>
            <w:noProof w:val="0"/>
            <w:snapToGrid w:val="0"/>
          </w:rPr>
          <w:t>,</w:t>
        </w:r>
      </w:ins>
    </w:p>
    <w:p w14:paraId="4985472C" w14:textId="77777777" w:rsidR="00E615D1" w:rsidRPr="00E67E0D" w:rsidRDefault="00E615D1" w:rsidP="00E615D1">
      <w:pPr>
        <w:pStyle w:val="PL"/>
        <w:rPr>
          <w:ins w:id="1032" w:author="Rapporteur" w:date="2023-11-24T09:39:00Z"/>
          <w:noProof w:val="0"/>
          <w:snapToGrid w:val="0"/>
        </w:rPr>
      </w:pPr>
      <w:ins w:id="1033" w:author="Rapporteur" w:date="2023-11-24T09:39:00Z">
        <w:r w:rsidRPr="00E67E0D">
          <w:rPr>
            <w:noProof w:val="0"/>
            <w:snapToGrid w:val="0"/>
          </w:rPr>
          <w:lastRenderedPageBreak/>
          <w:tab/>
          <w:t>...</w:t>
        </w:r>
      </w:ins>
    </w:p>
    <w:p w14:paraId="19083D6D" w14:textId="77777777" w:rsidR="00E615D1" w:rsidRDefault="00E615D1" w:rsidP="00E615D1">
      <w:pPr>
        <w:pStyle w:val="PL"/>
        <w:rPr>
          <w:ins w:id="1034" w:author="Rapporteur" w:date="2023-11-24T09:39:00Z"/>
          <w:noProof w:val="0"/>
          <w:snapToGrid w:val="0"/>
        </w:rPr>
      </w:pPr>
      <w:ins w:id="1035" w:author="Rapporteur" w:date="2023-11-24T09:39:00Z">
        <w:r w:rsidRPr="00E67E0D">
          <w:rPr>
            <w:noProof w:val="0"/>
            <w:snapToGrid w:val="0"/>
          </w:rPr>
          <w:t>}</w:t>
        </w:r>
      </w:ins>
    </w:p>
    <w:p w14:paraId="6C293B4A" w14:textId="77777777" w:rsidR="00E615D1" w:rsidRDefault="00E615D1" w:rsidP="00E615D1">
      <w:pPr>
        <w:pStyle w:val="PL"/>
        <w:rPr>
          <w:ins w:id="1036" w:author="Rapporteur" w:date="2023-11-24T09:39:00Z"/>
          <w:noProof w:val="0"/>
        </w:rPr>
      </w:pPr>
    </w:p>
    <w:p w14:paraId="04D464AC" w14:textId="77777777" w:rsidR="00E615D1" w:rsidRDefault="00E615D1" w:rsidP="00E615D1">
      <w:pPr>
        <w:pStyle w:val="PL"/>
        <w:rPr>
          <w:ins w:id="1037" w:author="Rapporteur" w:date="2023-11-24T09:39:00Z"/>
          <w:snapToGrid w:val="0"/>
        </w:rPr>
      </w:pPr>
      <w:ins w:id="1038" w:author="Rapporteur" w:date="2023-11-24T09:39:00Z">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ins>
    </w:p>
    <w:p w14:paraId="6326C56B" w14:textId="77777777" w:rsidR="00E615D1" w:rsidRDefault="00E615D1" w:rsidP="00E615D1">
      <w:pPr>
        <w:pStyle w:val="PL"/>
        <w:rPr>
          <w:ins w:id="1039" w:author="Rapporteur" w:date="2023-11-24T09:39:00Z"/>
          <w:snapToGrid w:val="0"/>
        </w:rPr>
      </w:pPr>
      <w:ins w:id="1040" w:author="Rapporteur" w:date="2023-11-24T09:39:00Z">
        <w:r>
          <w:rPr>
            <w:snapToGrid w:val="0"/>
          </w:rPr>
          <w:tab/>
          <w:t>true,</w:t>
        </w:r>
      </w:ins>
    </w:p>
    <w:p w14:paraId="617076C8" w14:textId="77777777" w:rsidR="00E615D1" w:rsidRDefault="00E615D1" w:rsidP="00E615D1">
      <w:pPr>
        <w:pStyle w:val="PL"/>
        <w:rPr>
          <w:ins w:id="1041" w:author="Rapporteur" w:date="2023-11-24T09:39:00Z"/>
          <w:snapToGrid w:val="0"/>
        </w:rPr>
      </w:pPr>
      <w:ins w:id="1042" w:author="Rapporteur" w:date="2023-11-24T09:39:00Z">
        <w:r>
          <w:rPr>
            <w:snapToGrid w:val="0"/>
          </w:rPr>
          <w:tab/>
          <w:t>...</w:t>
        </w:r>
      </w:ins>
    </w:p>
    <w:p w14:paraId="3289B97D" w14:textId="77777777" w:rsidR="00E615D1" w:rsidRDefault="00E615D1" w:rsidP="00E615D1">
      <w:pPr>
        <w:pStyle w:val="PL"/>
        <w:rPr>
          <w:ins w:id="1043" w:author="Rapporteur" w:date="2023-11-24T09:39:00Z"/>
          <w:snapToGrid w:val="0"/>
        </w:rPr>
      </w:pPr>
      <w:ins w:id="1044" w:author="Rapporteur" w:date="2023-11-24T09:39:00Z">
        <w:r>
          <w:rPr>
            <w:snapToGrid w:val="0"/>
          </w:rPr>
          <w:t>}</w:t>
        </w:r>
      </w:ins>
    </w:p>
    <w:p w14:paraId="689DBA4A" w14:textId="77777777" w:rsidR="00E615D1" w:rsidRDefault="00E615D1" w:rsidP="00E615D1">
      <w:pPr>
        <w:pStyle w:val="PL"/>
        <w:rPr>
          <w:ins w:id="1045" w:author="Rapporteur" w:date="2023-11-24T09:39:00Z"/>
          <w:noProof w:val="0"/>
        </w:rPr>
      </w:pPr>
    </w:p>
    <w:p w14:paraId="6E35A65D" w14:textId="77777777" w:rsidR="00E615D1" w:rsidRDefault="00E615D1" w:rsidP="00E615D1">
      <w:pPr>
        <w:pStyle w:val="PL"/>
        <w:rPr>
          <w:ins w:id="1046" w:author="Rapporteur" w:date="2023-11-24T09:39:00Z"/>
          <w:snapToGrid w:val="0"/>
        </w:rPr>
      </w:pPr>
      <w:ins w:id="1047" w:author="Rapporteur" w:date="2023-11-24T09:39:00Z">
        <w:r>
          <w:rPr>
            <w:rFonts w:hint="eastAsia"/>
            <w:snapToGrid w:val="0"/>
            <w:lang w:val="en-US" w:eastAsia="zh-CN"/>
          </w:rPr>
          <w:t>Mobile</w:t>
        </w:r>
        <w:r>
          <w:rPr>
            <w:snapToGrid w:val="0"/>
          </w:rPr>
          <w:t>IAB-Supported ::= ENUMERATED {</w:t>
        </w:r>
      </w:ins>
    </w:p>
    <w:p w14:paraId="1B3C318E" w14:textId="77777777" w:rsidR="00E615D1" w:rsidRDefault="00E615D1" w:rsidP="00E615D1">
      <w:pPr>
        <w:pStyle w:val="PL"/>
        <w:rPr>
          <w:ins w:id="1048" w:author="Rapporteur" w:date="2023-11-24T09:39:00Z"/>
          <w:snapToGrid w:val="0"/>
        </w:rPr>
      </w:pPr>
      <w:ins w:id="1049" w:author="Rapporteur" w:date="2023-11-24T09:39:00Z">
        <w:r>
          <w:rPr>
            <w:snapToGrid w:val="0"/>
          </w:rPr>
          <w:tab/>
          <w:t>true,</w:t>
        </w:r>
      </w:ins>
    </w:p>
    <w:p w14:paraId="6F45D10D" w14:textId="77777777" w:rsidR="00E615D1" w:rsidRDefault="00E615D1" w:rsidP="00E615D1">
      <w:pPr>
        <w:pStyle w:val="PL"/>
        <w:rPr>
          <w:ins w:id="1050" w:author="Rapporteur" w:date="2023-11-24T09:39:00Z"/>
          <w:snapToGrid w:val="0"/>
        </w:rPr>
      </w:pPr>
      <w:ins w:id="1051" w:author="Rapporteur" w:date="2023-11-24T09:39:00Z">
        <w:r>
          <w:rPr>
            <w:snapToGrid w:val="0"/>
          </w:rPr>
          <w:tab/>
          <w:t>...</w:t>
        </w:r>
      </w:ins>
    </w:p>
    <w:p w14:paraId="6471CFF7" w14:textId="77777777" w:rsidR="00E615D1" w:rsidRDefault="00E615D1" w:rsidP="00E615D1">
      <w:pPr>
        <w:pStyle w:val="PL"/>
        <w:rPr>
          <w:ins w:id="1052" w:author="Rapporteur" w:date="2023-11-24T09:39:00Z"/>
          <w:snapToGrid w:val="0"/>
        </w:rPr>
      </w:pPr>
      <w:ins w:id="1053" w:author="Rapporteur" w:date="2023-11-24T09:39:00Z">
        <w:r>
          <w:rPr>
            <w:snapToGrid w:val="0"/>
          </w:rPr>
          <w:t>}</w:t>
        </w:r>
      </w:ins>
    </w:p>
    <w:p w14:paraId="7D441476" w14:textId="77777777" w:rsidR="00E615D1" w:rsidRDefault="00E615D1" w:rsidP="00E615D1">
      <w:pPr>
        <w:pStyle w:val="PL"/>
        <w:rPr>
          <w:noProof w:val="0"/>
        </w:rPr>
      </w:pPr>
    </w:p>
    <w:p w14:paraId="06008679" w14:textId="239FEC3C" w:rsidR="00E615D1" w:rsidRPr="001F5312" w:rsidRDefault="00E615D1" w:rsidP="00E615D1">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5D337E69" w14:textId="77777777" w:rsidR="00E615D1" w:rsidRPr="001F5312" w:rsidRDefault="00E615D1" w:rsidP="00E615D1">
      <w:pPr>
        <w:pStyle w:val="PL"/>
        <w:rPr>
          <w:noProof w:val="0"/>
          <w:snapToGrid w:val="0"/>
        </w:rPr>
      </w:pPr>
    </w:p>
    <w:p w14:paraId="1B8573AA" w14:textId="77777777" w:rsidR="00E615D1" w:rsidRPr="001F5312" w:rsidRDefault="00E615D1" w:rsidP="00E615D1">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69B2FB59" w14:textId="77777777" w:rsidR="00E615D1" w:rsidRPr="001F5312" w:rsidRDefault="00E615D1" w:rsidP="00E615D1">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2618730" w14:textId="77777777" w:rsidR="00E615D1" w:rsidRPr="001F5312" w:rsidRDefault="00E615D1" w:rsidP="00E615D1">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428BE799" w14:textId="77777777" w:rsidR="00E615D1" w:rsidRPr="001F5312" w:rsidRDefault="00E615D1" w:rsidP="00E615D1">
      <w:pPr>
        <w:pStyle w:val="PL"/>
        <w:rPr>
          <w:noProof w:val="0"/>
          <w:snapToGrid w:val="0"/>
        </w:rPr>
      </w:pPr>
      <w:r w:rsidRPr="001F5312">
        <w:rPr>
          <w:noProof w:val="0"/>
          <w:snapToGrid w:val="0"/>
        </w:rPr>
        <w:tab/>
        <w:t>...</w:t>
      </w:r>
    </w:p>
    <w:p w14:paraId="0C40A40A" w14:textId="77777777" w:rsidR="00E615D1" w:rsidRDefault="00E615D1" w:rsidP="00E615D1">
      <w:pPr>
        <w:pStyle w:val="PL"/>
        <w:rPr>
          <w:snapToGrid w:val="0"/>
        </w:rPr>
      </w:pPr>
      <w:r w:rsidRPr="001F5312">
        <w:rPr>
          <w:noProof w:val="0"/>
          <w:snapToGrid w:val="0"/>
        </w:rPr>
        <w:t>}</w:t>
      </w:r>
    </w:p>
    <w:p w14:paraId="26E1C3BD" w14:textId="77777777" w:rsidR="00E615D1" w:rsidRDefault="00E615D1" w:rsidP="00E615D1">
      <w:pPr>
        <w:pStyle w:val="PL"/>
        <w:rPr>
          <w:snapToGrid w:val="0"/>
        </w:rPr>
      </w:pPr>
    </w:p>
    <w:p w14:paraId="281B7F48" w14:textId="238DA5CE" w:rsidR="001C77D1" w:rsidRDefault="001C77D1" w:rsidP="001C77D1">
      <w:pPr>
        <w:pStyle w:val="FirstChange"/>
      </w:pPr>
      <w:r w:rsidRPr="001D57D3">
        <w:rPr>
          <w:highlight w:val="yellow"/>
        </w:rPr>
        <w:t>&lt;&lt;&lt;&lt;&lt;&lt;&lt;&lt;&lt;&lt;&lt;&lt;&lt;&lt;&lt;&lt;&lt;&lt;&lt;&lt; Unaffected part is skipped &gt;&gt;&gt;&gt;&gt;&gt;&gt;&gt;&gt;&gt;&gt;&gt;&gt;&gt;&gt;&gt;&gt;&gt;&gt;&gt;</w:t>
      </w:r>
    </w:p>
    <w:p w14:paraId="41EEAD25" w14:textId="77777777" w:rsidR="001C77D1" w:rsidRPr="001D2E49" w:rsidRDefault="001C77D1" w:rsidP="001C77D1">
      <w:pPr>
        <w:pStyle w:val="PL"/>
        <w:rPr>
          <w:noProof w:val="0"/>
          <w:snapToGrid w:val="0"/>
        </w:rPr>
      </w:pPr>
    </w:p>
    <w:p w14:paraId="7C7542EC" w14:textId="77777777" w:rsidR="001C77D1" w:rsidRPr="001D2E49" w:rsidRDefault="001C77D1" w:rsidP="001C77D1">
      <w:pPr>
        <w:pStyle w:val="PL"/>
        <w:spacing w:line="0" w:lineRule="atLeast"/>
        <w:rPr>
          <w:noProof w:val="0"/>
          <w:snapToGrid w:val="0"/>
        </w:rPr>
      </w:pPr>
      <w:r w:rsidRPr="001D2E49">
        <w:rPr>
          <w:noProof w:val="0"/>
          <w:snapToGrid w:val="0"/>
        </w:rPr>
        <w:t>NonDynamic5QIDescriptor ::= SEQUENCE {</w:t>
      </w:r>
    </w:p>
    <w:p w14:paraId="399559D0" w14:textId="77777777" w:rsidR="001C77D1" w:rsidRPr="001D2E49" w:rsidRDefault="001C77D1" w:rsidP="001C77D1">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31A340A1" w14:textId="77777777" w:rsidR="001C77D1" w:rsidRPr="001D2E49" w:rsidRDefault="001C77D1" w:rsidP="001C77D1">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F31F94" w14:textId="77777777" w:rsidR="001C77D1" w:rsidRPr="001D2E49" w:rsidRDefault="001C77D1" w:rsidP="001C77D1">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0F485C" w14:textId="77777777" w:rsidR="001C77D1" w:rsidRPr="001D2E49" w:rsidRDefault="001C77D1" w:rsidP="001C77D1">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57B1DC" w14:textId="77777777" w:rsidR="001C77D1" w:rsidRPr="001D2E49" w:rsidRDefault="001C77D1" w:rsidP="001C77D1">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204F26DB" w14:textId="77777777" w:rsidR="001C77D1" w:rsidRPr="001D2E49" w:rsidRDefault="001C77D1" w:rsidP="001C77D1">
      <w:pPr>
        <w:pStyle w:val="PL"/>
        <w:spacing w:line="0" w:lineRule="atLeast"/>
        <w:rPr>
          <w:noProof w:val="0"/>
          <w:snapToGrid w:val="0"/>
        </w:rPr>
      </w:pPr>
      <w:r w:rsidRPr="001D2E49">
        <w:rPr>
          <w:noProof w:val="0"/>
          <w:snapToGrid w:val="0"/>
        </w:rPr>
        <w:tab/>
        <w:t>...</w:t>
      </w:r>
    </w:p>
    <w:p w14:paraId="1792628C" w14:textId="77777777" w:rsidR="001C77D1" w:rsidRPr="001D2E49" w:rsidRDefault="001C77D1" w:rsidP="001C77D1">
      <w:pPr>
        <w:pStyle w:val="PL"/>
        <w:spacing w:line="0" w:lineRule="atLeast"/>
        <w:rPr>
          <w:noProof w:val="0"/>
          <w:snapToGrid w:val="0"/>
        </w:rPr>
      </w:pPr>
      <w:r w:rsidRPr="001D2E49">
        <w:rPr>
          <w:noProof w:val="0"/>
          <w:snapToGrid w:val="0"/>
        </w:rPr>
        <w:t>}</w:t>
      </w:r>
    </w:p>
    <w:p w14:paraId="65DB572B" w14:textId="77777777" w:rsidR="001C77D1" w:rsidRPr="001D2E49" w:rsidRDefault="001C77D1" w:rsidP="001C77D1">
      <w:pPr>
        <w:pStyle w:val="PL"/>
        <w:spacing w:line="0" w:lineRule="atLeast"/>
        <w:rPr>
          <w:noProof w:val="0"/>
          <w:snapToGrid w:val="0"/>
        </w:rPr>
      </w:pPr>
    </w:p>
    <w:p w14:paraId="2AAC034F" w14:textId="77777777" w:rsidR="001C77D1" w:rsidRPr="001D2E49" w:rsidRDefault="001C77D1" w:rsidP="001C77D1">
      <w:pPr>
        <w:pStyle w:val="PL"/>
        <w:rPr>
          <w:noProof w:val="0"/>
          <w:snapToGrid w:val="0"/>
        </w:rPr>
      </w:pPr>
      <w:r w:rsidRPr="001D2E49">
        <w:rPr>
          <w:noProof w:val="0"/>
          <w:snapToGrid w:val="0"/>
        </w:rPr>
        <w:t>NonDynamic5QIDescriptor-ExtIEs NGAP-PROTOCOL-EXTENSION ::= {</w:t>
      </w:r>
    </w:p>
    <w:p w14:paraId="2407BCC0" w14:textId="77777777" w:rsidR="001C77D1" w:rsidRDefault="001C77D1" w:rsidP="001C77D1">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7E0DD6D" w14:textId="77777777" w:rsidR="001C77D1" w:rsidRPr="001D2E49" w:rsidRDefault="001C77D1" w:rsidP="001C77D1">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89B89F8" w14:textId="77777777" w:rsidR="001C77D1" w:rsidRPr="001D2E49" w:rsidRDefault="001C77D1" w:rsidP="001C77D1">
      <w:pPr>
        <w:pStyle w:val="PL"/>
        <w:rPr>
          <w:noProof w:val="0"/>
          <w:snapToGrid w:val="0"/>
        </w:rPr>
      </w:pPr>
      <w:r w:rsidRPr="001D2E49">
        <w:rPr>
          <w:noProof w:val="0"/>
          <w:snapToGrid w:val="0"/>
        </w:rPr>
        <w:tab/>
        <w:t>...</w:t>
      </w:r>
    </w:p>
    <w:p w14:paraId="3208D419" w14:textId="77777777" w:rsidR="001C77D1" w:rsidRPr="001D2E49" w:rsidRDefault="001C77D1" w:rsidP="001C77D1">
      <w:pPr>
        <w:pStyle w:val="PL"/>
        <w:spacing w:line="0" w:lineRule="atLeast"/>
        <w:rPr>
          <w:noProof w:val="0"/>
          <w:snapToGrid w:val="0"/>
        </w:rPr>
      </w:pPr>
      <w:r w:rsidRPr="001D2E49">
        <w:rPr>
          <w:noProof w:val="0"/>
          <w:snapToGrid w:val="0"/>
        </w:rPr>
        <w:t>}</w:t>
      </w:r>
    </w:p>
    <w:p w14:paraId="17BD973B" w14:textId="77777777" w:rsidR="001C77D1" w:rsidRDefault="001C77D1" w:rsidP="001C77D1">
      <w:pPr>
        <w:pStyle w:val="PL"/>
        <w:spacing w:line="0" w:lineRule="atLeast"/>
        <w:rPr>
          <w:noProof w:val="0"/>
          <w:snapToGrid w:val="0"/>
        </w:rPr>
      </w:pPr>
    </w:p>
    <w:p w14:paraId="36866C5B" w14:textId="77777777" w:rsidR="001C77D1" w:rsidRDefault="001C77D1" w:rsidP="001C77D1">
      <w:pPr>
        <w:pStyle w:val="PL"/>
        <w:spacing w:line="0" w:lineRule="atLeast"/>
        <w:rPr>
          <w:ins w:id="1054" w:author="Rapporteur" w:date="2023-11-24T09:39:00Z"/>
          <w:noProof w:val="0"/>
          <w:snapToGrid w:val="0"/>
        </w:rPr>
      </w:pPr>
      <w:proofErr w:type="spellStart"/>
      <w:ins w:id="1055" w:author="Rapporteur" w:date="2023-11-24T09:39:00Z">
        <w:r w:rsidRPr="007818E3">
          <w:rPr>
            <w:noProof w:val="0"/>
            <w:snapToGrid w:val="0"/>
          </w:rPr>
          <w:t>NoPDUSessionIndication</w:t>
        </w:r>
        <w:proofErr w:type="spellEnd"/>
        <w:r w:rsidRPr="007818E3">
          <w:rPr>
            <w:noProof w:val="0"/>
            <w:snapToGrid w:val="0"/>
          </w:rPr>
          <w:t xml:space="preserve"> ::= ENUMERATED {true, ...}</w:t>
        </w:r>
      </w:ins>
    </w:p>
    <w:p w14:paraId="69BB8E7A" w14:textId="77777777" w:rsidR="001C77D1" w:rsidRPr="001D2E49" w:rsidRDefault="001C77D1" w:rsidP="001C77D1">
      <w:pPr>
        <w:pStyle w:val="PL"/>
        <w:spacing w:line="0" w:lineRule="atLeast"/>
        <w:rPr>
          <w:noProof w:val="0"/>
          <w:snapToGrid w:val="0"/>
        </w:rPr>
      </w:pPr>
    </w:p>
    <w:p w14:paraId="5B55DCCC" w14:textId="77777777" w:rsidR="001C77D1" w:rsidRPr="001D2E49" w:rsidRDefault="001C77D1" w:rsidP="001C77D1">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08046F54" w14:textId="77777777" w:rsidR="001C77D1" w:rsidRPr="001D2E49" w:rsidRDefault="001C77D1" w:rsidP="001C77D1">
      <w:pPr>
        <w:pStyle w:val="PL"/>
        <w:rPr>
          <w:noProof w:val="0"/>
          <w:snapToGrid w:val="0"/>
        </w:rPr>
      </w:pPr>
    </w:p>
    <w:p w14:paraId="2D2FAE9A" w14:textId="77777777" w:rsidR="001C77D1" w:rsidRPr="001D2E49" w:rsidRDefault="001C77D1" w:rsidP="001C77D1">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194A0F8E" w14:textId="77777777" w:rsidR="001C77D1" w:rsidRPr="001D2E49" w:rsidRDefault="001C77D1" w:rsidP="001C77D1">
      <w:pPr>
        <w:pStyle w:val="PL"/>
        <w:rPr>
          <w:noProof w:val="0"/>
          <w:snapToGrid w:val="0"/>
        </w:rPr>
      </w:pPr>
      <w:r w:rsidRPr="001D2E49">
        <w:rPr>
          <w:noProof w:val="0"/>
          <w:snapToGrid w:val="0"/>
        </w:rPr>
        <w:tab/>
        <w:t>fulfilled,</w:t>
      </w:r>
    </w:p>
    <w:p w14:paraId="49438A9C" w14:textId="77777777" w:rsidR="001C77D1" w:rsidRPr="001D2E49" w:rsidRDefault="001C77D1" w:rsidP="001C77D1">
      <w:pPr>
        <w:pStyle w:val="PL"/>
        <w:rPr>
          <w:noProof w:val="0"/>
          <w:snapToGrid w:val="0"/>
        </w:rPr>
      </w:pPr>
      <w:r w:rsidRPr="001D2E49">
        <w:rPr>
          <w:noProof w:val="0"/>
          <w:snapToGrid w:val="0"/>
        </w:rPr>
        <w:tab/>
        <w:t>not-fulfilled,</w:t>
      </w:r>
    </w:p>
    <w:p w14:paraId="3F295C36" w14:textId="77777777" w:rsidR="001C77D1" w:rsidRPr="001D2E49" w:rsidRDefault="001C77D1" w:rsidP="001C77D1">
      <w:pPr>
        <w:pStyle w:val="PL"/>
        <w:rPr>
          <w:noProof w:val="0"/>
          <w:snapToGrid w:val="0"/>
        </w:rPr>
      </w:pPr>
      <w:r w:rsidRPr="001D2E49">
        <w:rPr>
          <w:noProof w:val="0"/>
          <w:snapToGrid w:val="0"/>
        </w:rPr>
        <w:tab/>
        <w:t>...</w:t>
      </w:r>
    </w:p>
    <w:p w14:paraId="30C35FC8" w14:textId="77777777" w:rsidR="001C77D1" w:rsidRPr="001D2E49" w:rsidRDefault="001C77D1" w:rsidP="001C77D1">
      <w:pPr>
        <w:pStyle w:val="PL"/>
        <w:rPr>
          <w:noProof w:val="0"/>
          <w:snapToGrid w:val="0"/>
        </w:rPr>
      </w:pPr>
      <w:r w:rsidRPr="001D2E49">
        <w:rPr>
          <w:noProof w:val="0"/>
          <w:snapToGrid w:val="0"/>
        </w:rPr>
        <w:t>}</w:t>
      </w:r>
    </w:p>
    <w:p w14:paraId="60BD4F74" w14:textId="77777777" w:rsidR="00742EB7" w:rsidRDefault="00742EB7" w:rsidP="00742EB7">
      <w:pPr>
        <w:pStyle w:val="FirstChange"/>
      </w:pPr>
      <w:r w:rsidRPr="001D57D3">
        <w:rPr>
          <w:highlight w:val="yellow"/>
        </w:rPr>
        <w:t>&lt;&lt;&lt;&lt;&lt;&lt;&lt;&lt;&lt;&lt;&lt;&lt;&lt;&lt;&lt;&lt;&lt;&lt;&lt;&lt; Unaffected part is skipped &gt;&gt;&gt;&gt;&gt;&gt;&gt;&gt;&gt;&gt;&gt;&gt;&gt;&gt;&gt;&gt;&gt;&gt;&gt;&gt;</w:t>
      </w:r>
    </w:p>
    <w:p w14:paraId="1E0BF6AB" w14:textId="77777777" w:rsidR="00742EB7" w:rsidRDefault="00742EB7" w:rsidP="00742EB7">
      <w:pPr>
        <w:pStyle w:val="PL"/>
        <w:rPr>
          <w:snapToGrid w:val="0"/>
          <w:lang w:val="fr-FR"/>
        </w:rPr>
      </w:pPr>
      <w:r>
        <w:rPr>
          <w:snapToGrid w:val="0"/>
          <w:lang w:val="fr-FR"/>
        </w:rPr>
        <w:t>UserLocationInformationNR ::= SEQUENCE {</w:t>
      </w:r>
    </w:p>
    <w:p w14:paraId="4C02D27D" w14:textId="77777777" w:rsidR="00742EB7" w:rsidRDefault="00742EB7" w:rsidP="00742EB7">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51F37B" w14:textId="77777777" w:rsidR="00742EB7" w:rsidRDefault="00742EB7" w:rsidP="00742EB7">
      <w:pPr>
        <w:pStyle w:val="PL"/>
        <w:rPr>
          <w:snapToGrid w:val="0"/>
          <w:lang w:val="fr-FR"/>
        </w:rPr>
      </w:pPr>
      <w:r>
        <w:rPr>
          <w:snapToGrid w:val="0"/>
          <w:lang w:val="fr-FR"/>
        </w:rPr>
        <w:lastRenderedPageBreak/>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9F68902" w14:textId="77777777" w:rsidR="00742EB7" w:rsidRDefault="00742EB7" w:rsidP="00742EB7">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F2C49B" w14:textId="77777777" w:rsidR="00742EB7" w:rsidRDefault="00742EB7" w:rsidP="00742EB7">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96D2E98" w14:textId="77777777" w:rsidR="00742EB7" w:rsidRDefault="00742EB7" w:rsidP="00742EB7">
      <w:pPr>
        <w:pStyle w:val="PL"/>
        <w:rPr>
          <w:snapToGrid w:val="0"/>
          <w:lang w:val="fr-FR"/>
        </w:rPr>
      </w:pPr>
      <w:r>
        <w:rPr>
          <w:snapToGrid w:val="0"/>
          <w:lang w:val="fr-FR"/>
        </w:rPr>
        <w:tab/>
        <w:t>...</w:t>
      </w:r>
    </w:p>
    <w:p w14:paraId="6CA17793" w14:textId="77777777" w:rsidR="00742EB7" w:rsidRDefault="00742EB7" w:rsidP="00742EB7">
      <w:pPr>
        <w:pStyle w:val="PL"/>
        <w:rPr>
          <w:snapToGrid w:val="0"/>
          <w:lang w:val="fr-FR"/>
        </w:rPr>
      </w:pPr>
      <w:r>
        <w:rPr>
          <w:snapToGrid w:val="0"/>
          <w:lang w:val="fr-FR"/>
        </w:rPr>
        <w:t>}</w:t>
      </w:r>
    </w:p>
    <w:p w14:paraId="09753412" w14:textId="77777777" w:rsidR="00742EB7" w:rsidRDefault="00742EB7" w:rsidP="00742EB7">
      <w:pPr>
        <w:pStyle w:val="PL"/>
        <w:rPr>
          <w:snapToGrid w:val="0"/>
          <w:lang w:val="fr-FR"/>
        </w:rPr>
      </w:pPr>
    </w:p>
    <w:p w14:paraId="705B5F24" w14:textId="77777777" w:rsidR="00742EB7" w:rsidRDefault="00742EB7" w:rsidP="00742EB7">
      <w:pPr>
        <w:pStyle w:val="PL"/>
        <w:rPr>
          <w:snapToGrid w:val="0"/>
          <w:lang w:val="fr-FR"/>
        </w:rPr>
      </w:pPr>
      <w:r>
        <w:rPr>
          <w:snapToGrid w:val="0"/>
          <w:lang w:val="fr-FR"/>
        </w:rPr>
        <w:t>UserLocationInformationNR-ExtIEs NGAP-PROTOCOL-EXTENSION ::= {</w:t>
      </w:r>
    </w:p>
    <w:p w14:paraId="7C5DE8A7" w14:textId="4074E444" w:rsidR="00742EB7" w:rsidRDefault="00742EB7" w:rsidP="00742EB7">
      <w:pPr>
        <w:pStyle w:val="PL"/>
        <w:rPr>
          <w:snapToGrid w:val="0"/>
        </w:rPr>
      </w:pPr>
      <w:r>
        <w:rPr>
          <w:snapToGrid w:val="0"/>
          <w:lang w:val="fr-FR"/>
        </w:rPr>
        <w:tab/>
      </w:r>
      <w:r>
        <w:rPr>
          <w:snapToGrid w:val="0"/>
        </w:rPr>
        <w:t>{ ID id-PSCellInformation</w:t>
      </w:r>
      <w:r>
        <w:rPr>
          <w:snapToGrid w:val="0"/>
        </w:rPr>
        <w:tab/>
      </w:r>
      <w:ins w:id="1056" w:author="Rapporteur" w:date="2023-11-24T09:39:00Z">
        <w:r>
          <w:rPr>
            <w:snapToGrid w:val="0"/>
          </w:rPr>
          <w:tab/>
        </w:r>
        <w:r>
          <w:rPr>
            <w:snapToGrid w:val="0"/>
          </w:rPr>
          <w:tab/>
        </w:r>
        <w:r>
          <w:rPr>
            <w:snapToGrid w:val="0"/>
          </w:rPr>
          <w:tab/>
        </w:r>
        <w:r>
          <w:rPr>
            <w:snapToGrid w:val="0"/>
          </w:rPr>
          <w:tab/>
        </w:r>
      </w:ins>
      <w:r>
        <w:rPr>
          <w:snapToGrid w:val="0"/>
        </w:rPr>
        <w:t>CRITICALITY ignore</w:t>
      </w:r>
      <w:r>
        <w:rPr>
          <w:snapToGrid w:val="0"/>
        </w:rPr>
        <w:tab/>
        <w:t>EXTENSION NGRAN-CGI</w:t>
      </w:r>
      <w:ins w:id="1057" w:author="Rapporteur" w:date="2023-11-24T09:39:00Z">
        <w:r>
          <w:rPr>
            <w:snapToGrid w:val="0"/>
          </w:rPr>
          <w:tab/>
        </w:r>
        <w:r>
          <w:rPr>
            <w:snapToGrid w:val="0"/>
          </w:rPr>
          <w:tab/>
        </w:r>
        <w:r>
          <w:rPr>
            <w:snapToGrid w:val="0"/>
          </w:rPr>
          <w:tab/>
        </w:r>
        <w:r>
          <w:rPr>
            <w:snapToGrid w:val="0"/>
          </w:rPr>
          <w:tab/>
        </w:r>
        <w:r>
          <w:rPr>
            <w:snapToGrid w:val="0"/>
          </w:rPr>
          <w:tab/>
        </w:r>
      </w:ins>
      <w:r>
        <w:rPr>
          <w:snapToGrid w:val="0"/>
        </w:rPr>
        <w:tab/>
      </w:r>
      <w:r>
        <w:rPr>
          <w:snapToGrid w:val="0"/>
        </w:rPr>
        <w:tab/>
      </w:r>
      <w:r>
        <w:rPr>
          <w:snapToGrid w:val="0"/>
        </w:rPr>
        <w:tab/>
      </w:r>
      <w:r>
        <w:rPr>
          <w:snapToGrid w:val="0"/>
        </w:rPr>
        <w:tab/>
        <w:t>PRESENCE optional</w:t>
      </w:r>
      <w:r>
        <w:rPr>
          <w:snapToGrid w:val="0"/>
        </w:rPr>
        <w:tab/>
        <w:t>}|</w:t>
      </w:r>
    </w:p>
    <w:p w14:paraId="39B3432F" w14:textId="629ACAAC" w:rsidR="00742EB7" w:rsidRDefault="00742EB7" w:rsidP="00742EB7">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ins w:id="1058" w:author="Rapporteur" w:date="2023-11-24T09:39:00Z">
        <w:r>
          <w:rPr>
            <w:snapToGrid w:val="0"/>
          </w:rPr>
          <w:tab/>
        </w:r>
        <w:r>
          <w:rPr>
            <w:snapToGrid w:val="0"/>
          </w:rPr>
          <w:tab/>
        </w:r>
        <w:r>
          <w:rPr>
            <w:snapToGrid w:val="0"/>
          </w:rPr>
          <w:tab/>
        </w:r>
        <w:r>
          <w:rPr>
            <w:snapToGrid w:val="0"/>
          </w:rPr>
          <w:tab/>
        </w:r>
      </w:ins>
      <w:r>
        <w:rPr>
          <w:snapToGrid w:val="0"/>
        </w:rPr>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ins w:id="1059" w:author="Rapporteur" w:date="2023-11-24T09:39: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4118CA68" w14:textId="77777777" w:rsidR="00EE7083" w:rsidRDefault="00742EB7" w:rsidP="00EE7083">
      <w:pPr>
        <w:pStyle w:val="PL"/>
        <w:rPr>
          <w:ins w:id="1060" w:author="Rapporteur" w:date="2023-11-24T10:29:00Z"/>
          <w:snapToGrid w:val="0"/>
        </w:rPr>
      </w:pPr>
      <w:r>
        <w:rPr>
          <w:snapToGrid w:val="0"/>
        </w:rPr>
        <w:tab/>
        <w:t>{ ID id-NRNTNTAIInformation</w:t>
      </w:r>
      <w:r>
        <w:rPr>
          <w:snapToGrid w:val="0"/>
        </w:rPr>
        <w:tab/>
      </w:r>
      <w:ins w:id="1061" w:author="Rapporteur" w:date="2023-11-24T09:39:00Z">
        <w:r>
          <w:rPr>
            <w:snapToGrid w:val="0"/>
          </w:rPr>
          <w:tab/>
        </w:r>
        <w:r>
          <w:rPr>
            <w:snapToGrid w:val="0"/>
          </w:rPr>
          <w:tab/>
        </w:r>
        <w:r>
          <w:rPr>
            <w:snapToGrid w:val="0"/>
          </w:rPr>
          <w:tab/>
        </w:r>
        <w:r>
          <w:rPr>
            <w:snapToGrid w:val="0"/>
          </w:rPr>
          <w:tab/>
        </w:r>
      </w:ins>
      <w:r>
        <w:rPr>
          <w:snapToGrid w:val="0"/>
        </w:rPr>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ins w:id="1062" w:author="Rapporteur" w:date="2023-11-24T10:29:00Z">
        <w:r w:rsidR="00EE7083">
          <w:rPr>
            <w:snapToGrid w:val="0"/>
          </w:rPr>
          <w:t>|</w:t>
        </w:r>
      </w:ins>
    </w:p>
    <w:p w14:paraId="055375E5" w14:textId="6F19D151" w:rsidR="00742EB7" w:rsidRDefault="00EE7083" w:rsidP="00EE7083">
      <w:pPr>
        <w:pStyle w:val="PL"/>
        <w:rPr>
          <w:snapToGrid w:val="0"/>
        </w:rPr>
      </w:pPr>
      <w:ins w:id="1063" w:author="Rapporteur" w:date="2023-11-24T10:29:00Z">
        <w:r>
          <w:rPr>
            <w:snapToGrid w:val="0"/>
          </w:rPr>
          <w:tab/>
          <w:t>{ ID id-</w:t>
        </w:r>
        <w:r>
          <w:rPr>
            <w:lang w:eastAsia="ja-JP"/>
          </w:rPr>
          <w:t>IAB-MTUserLocationInformation</w:t>
        </w:r>
        <w:r>
          <w:rPr>
            <w:snapToGrid w:val="0"/>
          </w:rPr>
          <w:tab/>
        </w:r>
        <w:r>
          <w:rPr>
            <w:snapToGrid w:val="0"/>
          </w:rPr>
          <w:tab/>
          <w:t>CRITICALITY ignore</w:t>
        </w:r>
        <w:r>
          <w:rPr>
            <w:snapToGrid w:val="0"/>
          </w:rPr>
          <w:tab/>
          <w:t xml:space="preserve">EXTENSION </w:t>
        </w:r>
        <w:r>
          <w:rPr>
            <w:lang w:eastAsia="ja-JP"/>
          </w:rPr>
          <w:t>IAB-MTUserLocationInformation</w:t>
        </w:r>
        <w:r>
          <w:rPr>
            <w:snapToGrid w:val="0"/>
          </w:rPr>
          <w:t xml:space="preserve"> </w:t>
        </w:r>
        <w:r>
          <w:rPr>
            <w:snapToGrid w:val="0"/>
          </w:rPr>
          <w:tab/>
        </w:r>
        <w:r>
          <w:rPr>
            <w:snapToGrid w:val="0"/>
          </w:rPr>
          <w:tab/>
        </w:r>
        <w:r>
          <w:rPr>
            <w:snapToGrid w:val="0"/>
          </w:rPr>
          <w:t>PRESENCE optional</w:t>
        </w:r>
        <w:r>
          <w:rPr>
            <w:snapToGrid w:val="0"/>
          </w:rPr>
          <w:tab/>
          <w:t>}</w:t>
        </w:r>
      </w:ins>
      <w:r w:rsidR="00742EB7">
        <w:rPr>
          <w:snapToGrid w:val="0"/>
        </w:rPr>
        <w:t>,</w:t>
      </w:r>
    </w:p>
    <w:p w14:paraId="6DDE8836" w14:textId="77777777" w:rsidR="00742EB7" w:rsidRDefault="00742EB7" w:rsidP="00742EB7">
      <w:pPr>
        <w:pStyle w:val="PL"/>
        <w:rPr>
          <w:snapToGrid w:val="0"/>
        </w:rPr>
      </w:pPr>
      <w:r>
        <w:rPr>
          <w:snapToGrid w:val="0"/>
        </w:rPr>
        <w:tab/>
        <w:t>...</w:t>
      </w:r>
    </w:p>
    <w:p w14:paraId="0D1C7E66" w14:textId="77777777" w:rsidR="00742EB7" w:rsidRDefault="00742EB7" w:rsidP="00742EB7">
      <w:pPr>
        <w:pStyle w:val="PL"/>
        <w:rPr>
          <w:snapToGrid w:val="0"/>
        </w:rPr>
      </w:pPr>
      <w:r>
        <w:rPr>
          <w:snapToGrid w:val="0"/>
        </w:rPr>
        <w:t>}</w:t>
      </w:r>
    </w:p>
    <w:p w14:paraId="1929CF6C" w14:textId="77777777" w:rsidR="00742EB7" w:rsidRDefault="00742EB7" w:rsidP="00742EB7">
      <w:pPr>
        <w:spacing w:after="0"/>
      </w:pPr>
    </w:p>
    <w:p w14:paraId="10018C4F" w14:textId="77777777" w:rsidR="00474500" w:rsidRPr="00474500" w:rsidRDefault="00474500" w:rsidP="00474500"/>
    <w:bookmarkEnd w:id="63"/>
    <w:bookmarkEnd w:id="64"/>
    <w:bookmarkEnd w:id="65"/>
    <w:bookmarkEnd w:id="66"/>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1064" w:name="_Toc20955358"/>
      <w:bookmarkStart w:id="1065" w:name="_Toc29503811"/>
      <w:bookmarkStart w:id="1066" w:name="_Toc29504395"/>
      <w:bookmarkStart w:id="1067" w:name="_Toc29504979"/>
      <w:bookmarkStart w:id="1068" w:name="_Toc36553432"/>
      <w:bookmarkStart w:id="1069" w:name="_Toc36555159"/>
      <w:bookmarkStart w:id="1070" w:name="_Toc45652558"/>
      <w:bookmarkStart w:id="1071" w:name="_Toc45658990"/>
      <w:bookmarkStart w:id="1072" w:name="_Toc45720810"/>
      <w:bookmarkStart w:id="1073" w:name="_Toc45798690"/>
      <w:bookmarkStart w:id="1074" w:name="_Toc45898079"/>
      <w:bookmarkStart w:id="1075" w:name="_Toc51746286"/>
      <w:bookmarkStart w:id="1076" w:name="_Toc64446551"/>
      <w:bookmarkStart w:id="1077" w:name="_Toc73982421"/>
      <w:bookmarkStart w:id="1078" w:name="_Toc88652511"/>
      <w:bookmarkStart w:id="1079" w:name="_Toc97891555"/>
      <w:bookmarkStart w:id="1080" w:name="_Toc99123760"/>
      <w:bookmarkStart w:id="1081" w:name="_Toc99662566"/>
      <w:bookmarkStart w:id="1082" w:name="_Toc105152645"/>
      <w:bookmarkStart w:id="1083" w:name="_Toc105174451"/>
      <w:bookmarkStart w:id="1084" w:name="_Toc106109449"/>
      <w:bookmarkStart w:id="1085" w:name="_Toc107409907"/>
      <w:bookmarkStart w:id="1086" w:name="_Toc112757096"/>
      <w:bookmarkStart w:id="1087" w:name="_Toc120537591"/>
      <w:r w:rsidRPr="001D2E49">
        <w:t>9.4.7</w:t>
      </w:r>
      <w:r w:rsidRPr="001D2E49">
        <w:tab/>
        <w:t>Constant Definitions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D98148" w14:textId="77777777" w:rsidR="00C6776F" w:rsidRPr="001D2E49" w:rsidRDefault="00C6776F" w:rsidP="00C6776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TAGS ::=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32970D74" w14:textId="063E6279" w:rsidR="00027EFC" w:rsidRPr="00BC15E5" w:rsidRDefault="00027EFC" w:rsidP="00A6500A">
      <w:pPr>
        <w:pStyle w:val="PL"/>
        <w:rPr>
          <w:rFonts w:eastAsia="宋体"/>
          <w:snapToGrid w:val="0"/>
        </w:rPr>
      </w:pPr>
      <w:r>
        <w:rPr>
          <w:rFonts w:eastAsia="宋体"/>
          <w:snapToGrid w:val="0"/>
        </w:rPr>
        <w:tab/>
      </w:r>
      <w:r w:rsidRPr="00027EFC">
        <w:rPr>
          <w:rFonts w:eastAsia="宋体"/>
          <w:snapToGrid w:val="0"/>
        </w:rPr>
        <w:t xml:space="preserve">id-ExtendedMobilityInformation </w:t>
      </w:r>
      <w:r w:rsidRPr="00027EFC">
        <w:rPr>
          <w:rFonts w:eastAsia="宋体"/>
          <w:snapToGrid w:val="0"/>
        </w:rPr>
        <w:tab/>
      </w:r>
      <w:r w:rsidRPr="00027E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027EFC">
        <w:rPr>
          <w:rFonts w:eastAsia="宋体"/>
          <w:snapToGrid w:val="0"/>
        </w:rPr>
        <w:t>ProtocolIE-ID ::= 366</w:t>
      </w:r>
    </w:p>
    <w:p w14:paraId="24849B4E" w14:textId="77777777" w:rsidR="00810D48" w:rsidRDefault="00810D48" w:rsidP="00810D48">
      <w:pPr>
        <w:pStyle w:val="PL"/>
        <w:rPr>
          <w:ins w:id="1088" w:author="Rapporteur" w:date="2023-11-24T09:39:00Z"/>
          <w:snapToGrid w:val="0"/>
        </w:rPr>
      </w:pPr>
      <w:ins w:id="1089" w:author="Rapporteur" w:date="2023-11-24T09:39: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1090" w:author="Rapporteur" w:date="2023-11-24T09:39:00Z"/>
          <w:snapToGrid w:val="0"/>
        </w:rPr>
      </w:pPr>
      <w:ins w:id="1091" w:author="Rapporteur" w:date="2023-11-24T09:39: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531365F9" w14:textId="77777777" w:rsidR="009D5874" w:rsidRPr="009D5874" w:rsidRDefault="009D5874" w:rsidP="009D5874">
      <w:pPr>
        <w:pStyle w:val="PL"/>
        <w:rPr>
          <w:ins w:id="1092" w:author="Rapporteur" w:date="2023-11-24T09:39:00Z"/>
          <w:noProof w:val="0"/>
          <w:snapToGrid w:val="0"/>
        </w:rPr>
      </w:pPr>
      <w:ins w:id="1093" w:author="Rapporteur" w:date="2023-11-24T09:39:00Z">
        <w:r w:rsidRPr="009D5874">
          <w:rPr>
            <w:noProof w:val="0"/>
            <w:snapToGrid w:val="0"/>
          </w:rPr>
          <w:tab/>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-ID ::= xx2</w:t>
        </w:r>
      </w:ins>
    </w:p>
    <w:p w14:paraId="7404D9BB" w14:textId="77777777" w:rsidR="00650D07" w:rsidRPr="00BC15E5" w:rsidRDefault="00650D07" w:rsidP="00650D07">
      <w:pPr>
        <w:pStyle w:val="PL"/>
        <w:rPr>
          <w:ins w:id="1094" w:author="Rapporteur" w:date="2023-11-24T09:39:00Z"/>
          <w:rFonts w:eastAsia="宋体"/>
          <w:snapToGrid w:val="0"/>
        </w:rPr>
      </w:pPr>
      <w:ins w:id="1095" w:author="Rapporteur" w:date="2023-11-24T09:39: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xx3</w:t>
        </w:r>
      </w:ins>
    </w:p>
    <w:p w14:paraId="25C1D809" w14:textId="20B8873A" w:rsidR="00156A67" w:rsidRDefault="00156A67" w:rsidP="00156A67">
      <w:pPr>
        <w:pStyle w:val="PL"/>
        <w:rPr>
          <w:ins w:id="1096" w:author="Rapporteur" w:date="2023-11-24T09:39:00Z"/>
          <w:snapToGrid w:val="0"/>
          <w:lang w:eastAsia="zh-CN"/>
        </w:rPr>
      </w:pPr>
      <w:ins w:id="1097" w:author="Rapporteur" w:date="2023-11-24T09:39:00Z">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xx</w:t>
        </w:r>
        <w:r>
          <w:rPr>
            <w:snapToGrid w:val="0"/>
            <w:lang w:val="en-US" w:eastAsia="zh-CN"/>
          </w:rPr>
          <w:t>4</w:t>
        </w:r>
      </w:ins>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1"/>
    <w:bookmarkEnd w:id="2"/>
    <w:bookmarkEnd w:id="3"/>
    <w:bookmarkEnd w:id="4"/>
    <w:bookmarkEnd w:id="5"/>
    <w:bookmarkEnd w:id="6"/>
    <w:bookmarkEnd w:id="7"/>
    <w:bookmarkEnd w:id="8"/>
    <w:bookmarkEnd w:id="9"/>
    <w:bookmarkEnd w:id="10"/>
    <w:bookmarkEnd w:id="1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999A" w14:textId="77777777" w:rsidR="003B0B7F" w:rsidRDefault="003B0B7F">
      <w:r>
        <w:separator/>
      </w:r>
    </w:p>
  </w:endnote>
  <w:endnote w:type="continuationSeparator" w:id="0">
    <w:p w14:paraId="1F6246D1" w14:textId="77777777" w:rsidR="003B0B7F" w:rsidRDefault="003B0B7F">
      <w:r>
        <w:continuationSeparator/>
      </w:r>
    </w:p>
  </w:endnote>
  <w:endnote w:type="continuationNotice" w:id="1">
    <w:p w14:paraId="707533A7" w14:textId="77777777" w:rsidR="003B0B7F" w:rsidRDefault="003B0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F0AC" w14:textId="77777777" w:rsidR="007E16B6" w:rsidRDefault="007E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62D7" w14:textId="77777777" w:rsidR="003B0B7F" w:rsidRDefault="003B0B7F">
      <w:r>
        <w:separator/>
      </w:r>
    </w:p>
  </w:footnote>
  <w:footnote w:type="continuationSeparator" w:id="0">
    <w:p w14:paraId="0C3C6B7B" w14:textId="77777777" w:rsidR="003B0B7F" w:rsidRDefault="003B0B7F">
      <w:r>
        <w:continuationSeparator/>
      </w:r>
    </w:p>
  </w:footnote>
  <w:footnote w:type="continuationNotice" w:id="1">
    <w:p w14:paraId="1FE03370" w14:textId="77777777" w:rsidR="003B0B7F" w:rsidRDefault="003B0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A5067" w14:textId="77777777" w:rsidR="007E16B6" w:rsidRDefault="007E1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44742007">
    <w:abstractNumId w:val="8"/>
  </w:num>
  <w:num w:numId="2" w16cid:durableId="1568302053">
    <w:abstractNumId w:val="5"/>
  </w:num>
  <w:num w:numId="3" w16cid:durableId="1769962588">
    <w:abstractNumId w:val="9"/>
  </w:num>
  <w:num w:numId="4" w16cid:durableId="521820794">
    <w:abstractNumId w:val="12"/>
  </w:num>
  <w:num w:numId="5" w16cid:durableId="952325061">
    <w:abstractNumId w:val="2"/>
  </w:num>
  <w:num w:numId="6" w16cid:durableId="1793673777">
    <w:abstractNumId w:val="15"/>
  </w:num>
  <w:num w:numId="7" w16cid:durableId="1073041435">
    <w:abstractNumId w:val="17"/>
  </w:num>
  <w:num w:numId="8" w16cid:durableId="62529635">
    <w:abstractNumId w:val="1"/>
  </w:num>
  <w:num w:numId="9" w16cid:durableId="1663386226">
    <w:abstractNumId w:val="13"/>
  </w:num>
  <w:num w:numId="10" w16cid:durableId="1007831239">
    <w:abstractNumId w:val="10"/>
  </w:num>
  <w:num w:numId="11" w16cid:durableId="1227569526">
    <w:abstractNumId w:val="11"/>
  </w:num>
  <w:num w:numId="12" w16cid:durableId="1058748444">
    <w:abstractNumId w:val="3"/>
  </w:num>
  <w:num w:numId="13" w16cid:durableId="989135341">
    <w:abstractNumId w:val="2"/>
  </w:num>
  <w:num w:numId="14" w16cid:durableId="1613592407">
    <w:abstractNumId w:val="15"/>
  </w:num>
  <w:num w:numId="15" w16cid:durableId="5407450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14550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0485018">
    <w:abstractNumId w:val="16"/>
  </w:num>
  <w:num w:numId="18" w16cid:durableId="215706893">
    <w:abstractNumId w:val="0"/>
  </w:num>
  <w:num w:numId="19" w16cid:durableId="1356468243">
    <w:abstractNumId w:val="6"/>
  </w:num>
  <w:num w:numId="20" w16cid:durableId="925579897">
    <w:abstractNumId w:val="4"/>
  </w:num>
  <w:num w:numId="21" w16cid:durableId="1396320199">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1108360">
    <w:abstractNumId w:val="7"/>
  </w:num>
  <w:num w:numId="23" w16cid:durableId="174460051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71403"/>
    <w:rsid w:val="00573098"/>
    <w:rsid w:val="00573545"/>
    <w:rsid w:val="00573997"/>
    <w:rsid w:val="005744FC"/>
    <w:rsid w:val="00577C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683F"/>
    <w:rsid w:val="006C732E"/>
    <w:rsid w:val="006D250C"/>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40F4"/>
    <w:rsid w:val="007D6A07"/>
    <w:rsid w:val="007E0E14"/>
    <w:rsid w:val="007E0FB5"/>
    <w:rsid w:val="007E16B6"/>
    <w:rsid w:val="007E263E"/>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qFormat/>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Normal"/>
    <w:qFormat/>
    <w:rsid w:val="00D34F12"/>
    <w:pPr>
      <w:numPr>
        <w:numId w:val="23"/>
      </w:numPr>
      <w:tabs>
        <w:tab w:val="left" w:pos="360"/>
      </w:tabs>
      <w:spacing w:after="80" w:line="259" w:lineRule="auto"/>
    </w:pPr>
    <w:rPr>
      <w:rFonts w:eastAsia="宋体"/>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51</Pages>
  <Words>12180</Words>
  <Characters>69431</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Rapporteur</cp:lastModifiedBy>
  <cp:revision>7</cp:revision>
  <cp:lastPrinted>1900-01-01T14:00:00Z</cp:lastPrinted>
  <dcterms:created xsi:type="dcterms:W3CDTF">2023-11-24T01:38:00Z</dcterms:created>
  <dcterms:modified xsi:type="dcterms:W3CDTF">2023-11-24T02:32:00Z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