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52D" w:rsidRDefault="00B1159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#122</w:t>
      </w:r>
      <w:r>
        <w:rPr>
          <w:rFonts w:cs="Arial"/>
          <w:b/>
          <w:bCs/>
          <w:sz w:val="24"/>
          <w:szCs w:val="24"/>
        </w:rPr>
        <w:tab/>
        <w:t>R3-238077</w:t>
      </w:r>
    </w:p>
    <w:p w:rsidR="00A8652D" w:rsidRDefault="00B1159E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r>
        <w:rPr>
          <w:b/>
          <w:sz w:val="24"/>
        </w:rPr>
        <w:t>Chicago, USA, 13 - 17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65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865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865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652D">
        <w:tc>
          <w:tcPr>
            <w:tcW w:w="142" w:type="dxa"/>
            <w:tcBorders>
              <w:left w:val="single" w:sz="4" w:space="0" w:color="auto"/>
            </w:tcBorders>
          </w:tcPr>
          <w:p w:rsidR="00A8652D" w:rsidRDefault="00A865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8652D" w:rsidRDefault="00B1159E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23</w:t>
            </w:r>
          </w:p>
        </w:tc>
        <w:tc>
          <w:tcPr>
            <w:tcW w:w="709" w:type="dxa"/>
          </w:tcPr>
          <w:p w:rsidR="00A8652D" w:rsidRDefault="00B1159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8652D" w:rsidRDefault="00B1159E">
            <w:pPr>
              <w:pStyle w:val="CRCoverPage"/>
              <w:spacing w:after="0"/>
            </w:pPr>
            <w:r>
              <w:rPr>
                <w:b/>
                <w:sz w:val="28"/>
              </w:rPr>
              <w:t>1050</w:t>
            </w:r>
          </w:p>
        </w:tc>
        <w:tc>
          <w:tcPr>
            <w:tcW w:w="709" w:type="dxa"/>
          </w:tcPr>
          <w:p w:rsidR="00A8652D" w:rsidRDefault="00B1159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8652D" w:rsidRDefault="00B1159E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:rsidR="00A8652D" w:rsidRDefault="00B1159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8652D" w:rsidRDefault="00B1159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8652D" w:rsidRDefault="00A8652D">
            <w:pPr>
              <w:pStyle w:val="CRCoverPage"/>
              <w:spacing w:after="0"/>
            </w:pPr>
          </w:p>
        </w:tc>
      </w:tr>
      <w:tr w:rsidR="00A865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CRCoverPage"/>
              <w:spacing w:after="0"/>
            </w:pPr>
          </w:p>
        </w:tc>
      </w:tr>
      <w:tr w:rsidR="00A865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8652D" w:rsidRDefault="00B1159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8652D">
        <w:tc>
          <w:tcPr>
            <w:tcW w:w="9641" w:type="dxa"/>
            <w:gridSpan w:val="9"/>
          </w:tcPr>
          <w:p w:rsidR="00A8652D" w:rsidRDefault="00A865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8652D" w:rsidRDefault="00A86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652D">
        <w:tc>
          <w:tcPr>
            <w:tcW w:w="2835" w:type="dxa"/>
          </w:tcPr>
          <w:p w:rsidR="00A8652D" w:rsidRDefault="00B115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8652D" w:rsidRDefault="00B1159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8652D" w:rsidRDefault="00A865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8652D" w:rsidRDefault="00B1159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652D" w:rsidRDefault="00A865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8652D" w:rsidRDefault="00B1159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8652D" w:rsidRDefault="00B115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8652D" w:rsidRDefault="00B1159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652D" w:rsidRDefault="00A865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8652D" w:rsidRDefault="00A86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652D">
        <w:tc>
          <w:tcPr>
            <w:tcW w:w="9640" w:type="dxa"/>
            <w:gridSpan w:val="11"/>
          </w:tcPr>
          <w:p w:rsidR="00A8652D" w:rsidRDefault="00A865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65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8652D" w:rsidRDefault="00B115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652D" w:rsidRDefault="00B1159E">
            <w:pPr>
              <w:pStyle w:val="CRCoverPage"/>
              <w:spacing w:after="0"/>
              <w:ind w:left="100"/>
            </w:pPr>
            <w:r>
              <w:t>Introduction of MDT enhancements to support Non-Public Networks</w:t>
            </w:r>
          </w:p>
        </w:tc>
      </w:tr>
      <w:tr w:rsidR="00A8652D">
        <w:tc>
          <w:tcPr>
            <w:tcW w:w="1843" w:type="dxa"/>
            <w:tcBorders>
              <w:left w:val="single" w:sz="4" w:space="0" w:color="auto"/>
            </w:tcBorders>
          </w:tcPr>
          <w:p w:rsidR="00A8652D" w:rsidRDefault="00A865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652D" w:rsidRDefault="00A865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652D">
        <w:tc>
          <w:tcPr>
            <w:tcW w:w="1843" w:type="dxa"/>
            <w:tcBorders>
              <w:left w:val="single" w:sz="4" w:space="0" w:color="auto"/>
            </w:tcBorders>
          </w:tcPr>
          <w:p w:rsidR="00A8652D" w:rsidRDefault="00B115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652D" w:rsidRDefault="00B115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Huawei, Nokia, Nokia Shanghai Bell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A8652D">
        <w:tc>
          <w:tcPr>
            <w:tcW w:w="1843" w:type="dxa"/>
            <w:tcBorders>
              <w:left w:val="single" w:sz="4" w:space="0" w:color="auto"/>
            </w:tcBorders>
          </w:tcPr>
          <w:p w:rsidR="00A8652D" w:rsidRDefault="00B115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652D" w:rsidRDefault="00B1159E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A8652D">
        <w:tc>
          <w:tcPr>
            <w:tcW w:w="1843" w:type="dxa"/>
            <w:tcBorders>
              <w:left w:val="single" w:sz="4" w:space="0" w:color="auto"/>
            </w:tcBorders>
          </w:tcPr>
          <w:p w:rsidR="00A8652D" w:rsidRDefault="00A865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652D" w:rsidRDefault="00A865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652D">
        <w:tc>
          <w:tcPr>
            <w:tcW w:w="1843" w:type="dxa"/>
            <w:tcBorders>
              <w:left w:val="single" w:sz="4" w:space="0" w:color="auto"/>
            </w:tcBorders>
          </w:tcPr>
          <w:p w:rsidR="00A8652D" w:rsidRDefault="00B115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8652D" w:rsidRDefault="00B1159E">
            <w:pPr>
              <w:pStyle w:val="CRCoverPage"/>
              <w:spacing w:after="0"/>
              <w:ind w:left="100"/>
            </w:pPr>
            <w: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A8652D" w:rsidRDefault="00A865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652D" w:rsidRDefault="00B1159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652D" w:rsidRDefault="00B1159E">
            <w:pPr>
              <w:pStyle w:val="CRCoverPage"/>
              <w:spacing w:after="0"/>
              <w:ind w:left="100"/>
            </w:pPr>
            <w:r>
              <w:t>2023-11-22</w:t>
            </w:r>
          </w:p>
        </w:tc>
      </w:tr>
      <w:tr w:rsidR="00A8652D">
        <w:tc>
          <w:tcPr>
            <w:tcW w:w="1843" w:type="dxa"/>
            <w:tcBorders>
              <w:left w:val="single" w:sz="4" w:space="0" w:color="auto"/>
            </w:tcBorders>
          </w:tcPr>
          <w:p w:rsidR="00A8652D" w:rsidRDefault="00A865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8652D" w:rsidRDefault="00A865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8652D" w:rsidRDefault="00A865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8652D" w:rsidRDefault="00A865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652D" w:rsidRDefault="00A865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65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8652D" w:rsidRDefault="00B115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8652D" w:rsidRDefault="00B1159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8652D" w:rsidRDefault="00A865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652D" w:rsidRDefault="00B1159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652D" w:rsidRDefault="00B1159E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865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8652D" w:rsidRDefault="00A865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8652D" w:rsidRDefault="00B1159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8652D" w:rsidRDefault="00B1159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8652D">
        <w:tc>
          <w:tcPr>
            <w:tcW w:w="1843" w:type="dxa"/>
          </w:tcPr>
          <w:p w:rsidR="00A8652D" w:rsidRDefault="00A865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8652D" w:rsidRDefault="00A865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65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652D" w:rsidRDefault="00B11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652D" w:rsidRDefault="00B115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This CR contains the agreed changes required for MDT enhancements to support Non-Public Networks.</w:t>
            </w:r>
          </w:p>
        </w:tc>
      </w:tr>
      <w:tr w:rsidR="00A865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52D" w:rsidRDefault="00A865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652D" w:rsidRDefault="00A865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65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52D" w:rsidRDefault="00B11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652D" w:rsidRDefault="00B115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119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:</w:t>
            </w:r>
          </w:p>
          <w:p w:rsidR="00A8652D" w:rsidRDefault="00B115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Added the TP in </w:t>
            </w:r>
            <w:bookmarkStart w:id="1" w:name="OLE_LINK12"/>
            <w:bookmarkStart w:id="2" w:name="OLE_LINK11"/>
            <w:r>
              <w:rPr>
                <w:lang w:eastAsia="zh-CN"/>
              </w:rPr>
              <w:t>R3-232091</w:t>
            </w:r>
            <w:bookmarkEnd w:id="1"/>
            <w:bookmarkEnd w:id="2"/>
            <w:r>
              <w:rPr>
                <w:lang w:eastAsia="zh-CN"/>
              </w:rPr>
              <w:t>.</w:t>
            </w:r>
          </w:p>
          <w:p w:rsidR="00A8652D" w:rsidRDefault="00B115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120:</w:t>
            </w:r>
          </w:p>
          <w:p w:rsidR="00A8652D" w:rsidRDefault="00B115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dded the TP in R3-233452.</w:t>
            </w:r>
          </w:p>
          <w:p w:rsidR="00A8652D" w:rsidRDefault="00B115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121</w:t>
            </w:r>
          </w:p>
          <w:p w:rsidR="00A8652D" w:rsidRDefault="00B115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dded the TP in R3-234719.</w:t>
            </w:r>
          </w:p>
          <w:p w:rsidR="00A8652D" w:rsidRDefault="00B115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#122</w:t>
            </w:r>
          </w:p>
          <w:p w:rsidR="00A8652D" w:rsidRDefault="00B115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Added the TP in R3-237787</w:t>
            </w:r>
          </w:p>
        </w:tc>
      </w:tr>
      <w:tr w:rsidR="00A865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52D" w:rsidRDefault="00A865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652D" w:rsidRDefault="00A865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65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652D" w:rsidRDefault="00B11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52D" w:rsidRDefault="00B1159E">
            <w:pPr>
              <w:pStyle w:val="CRCoverPage"/>
              <w:spacing w:after="0"/>
              <w:ind w:left="100"/>
            </w:pPr>
            <w:r>
              <w:t>MDT for Non-Public Networks not supported.</w:t>
            </w:r>
          </w:p>
        </w:tc>
      </w:tr>
      <w:tr w:rsidR="00A8652D">
        <w:tc>
          <w:tcPr>
            <w:tcW w:w="2694" w:type="dxa"/>
            <w:gridSpan w:val="2"/>
          </w:tcPr>
          <w:p w:rsidR="00A8652D" w:rsidRDefault="00A865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8652D" w:rsidRDefault="00A865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65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652D" w:rsidRDefault="00B11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652D" w:rsidRDefault="00B115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8.2.1.2, 8.2.1.4, 8.2.4.2, 8.2.4.4, 8.3.14.2, 8.3.14.3, 9.2.3.126, 9.2.3.x, 9.3.5, 9.3.7</w:t>
            </w:r>
          </w:p>
        </w:tc>
      </w:tr>
      <w:tr w:rsidR="00A865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52D" w:rsidRDefault="00A865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652D" w:rsidRDefault="00A865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65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52D" w:rsidRDefault="00A86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52D" w:rsidRDefault="00B115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652D" w:rsidRDefault="00B115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8652D" w:rsidRDefault="00A865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652D" w:rsidRDefault="00A8652D">
            <w:pPr>
              <w:pStyle w:val="CRCoverPage"/>
              <w:spacing w:after="0"/>
              <w:ind w:left="99"/>
            </w:pPr>
          </w:p>
        </w:tc>
      </w:tr>
      <w:tr w:rsidR="00A865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52D" w:rsidRDefault="00B11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652D" w:rsidRDefault="00B115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52D" w:rsidRDefault="00A865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A8652D" w:rsidRDefault="00B1159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652D" w:rsidRDefault="00B1159E">
            <w:pPr>
              <w:pStyle w:val="CRCoverPage"/>
              <w:spacing w:after="0"/>
              <w:ind w:left="99"/>
            </w:pPr>
            <w:r>
              <w:t>TS 38.413 CR 0990</w:t>
            </w:r>
          </w:p>
          <w:p w:rsidR="00A8652D" w:rsidRDefault="00A8652D">
            <w:pPr>
              <w:pStyle w:val="CRCoverPage"/>
              <w:spacing w:after="0"/>
              <w:ind w:left="99"/>
            </w:pPr>
            <w:bookmarkStart w:id="3" w:name="_GoBack"/>
            <w:bookmarkEnd w:id="3"/>
          </w:p>
        </w:tc>
      </w:tr>
      <w:tr w:rsidR="00A865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52D" w:rsidRDefault="00B1159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652D" w:rsidRDefault="00A865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52D" w:rsidRDefault="00B115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8652D" w:rsidRDefault="00B1159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652D" w:rsidRDefault="00B1159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65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52D" w:rsidRDefault="00B1159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652D" w:rsidRDefault="00A865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52D" w:rsidRDefault="00B115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8652D" w:rsidRDefault="00B1159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652D" w:rsidRDefault="00B1159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65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652D" w:rsidRDefault="00A865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652D" w:rsidRDefault="00A8652D">
            <w:pPr>
              <w:pStyle w:val="CRCoverPage"/>
              <w:spacing w:after="0"/>
            </w:pPr>
          </w:p>
        </w:tc>
      </w:tr>
      <w:tr w:rsidR="00A865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652D" w:rsidRDefault="00B11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52D" w:rsidRDefault="00A8652D">
            <w:pPr>
              <w:pStyle w:val="CRCoverPage"/>
              <w:spacing w:after="0"/>
              <w:ind w:left="100"/>
            </w:pPr>
          </w:p>
        </w:tc>
      </w:tr>
      <w:tr w:rsidR="00A865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652D" w:rsidRDefault="00A86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652D" w:rsidRDefault="00A865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65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52D" w:rsidRDefault="00B115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652D" w:rsidRDefault="00B115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V0, R3-232556, creation, merged TP in 119b meeting.</w:t>
            </w:r>
          </w:p>
          <w:p w:rsidR="00A8652D" w:rsidRDefault="00B115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V1, R3-233541, </w:t>
            </w:r>
            <w:bookmarkStart w:id="4" w:name="OLE_LINK46"/>
            <w:r>
              <w:rPr>
                <w:lang w:val="en-US" w:eastAsia="zh-CN"/>
              </w:rPr>
              <w:t>merged TP in #120 meeting.</w:t>
            </w:r>
            <w:bookmarkEnd w:id="4"/>
          </w:p>
          <w:p w:rsidR="00A8652D" w:rsidRDefault="00B115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V2, R3-233757, resubmission to #121 meeting based on v17.5.0 spec.</w:t>
            </w:r>
          </w:p>
          <w:p w:rsidR="00A8652D" w:rsidRDefault="00B115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V3, R3-234792, merged TP in #121 meeting.</w:t>
            </w:r>
          </w:p>
          <w:p w:rsidR="00A8652D" w:rsidRDefault="00B115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V4, R3-235082, resubmission to #121</w:t>
            </w:r>
            <w:r>
              <w:rPr>
                <w:rFonts w:hint="eastAsia"/>
                <w:lang w:val="en-US" w:eastAsia="zh-CN"/>
              </w:rPr>
              <w:t>bis</w:t>
            </w:r>
            <w:r>
              <w:rPr>
                <w:lang w:val="en-US" w:eastAsia="zh-CN"/>
              </w:rPr>
              <w:t xml:space="preserve"> meeting based on v17.6.0 spec.</w:t>
            </w:r>
          </w:p>
          <w:p w:rsidR="00A8652D" w:rsidRDefault="00B115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 xml:space="preserve">5, R3-237010, </w:t>
            </w:r>
            <w:bookmarkStart w:id="5" w:name="OLE_LINK1"/>
            <w:bookmarkStart w:id="6" w:name="OLE_LINK2"/>
            <w:r>
              <w:rPr>
                <w:lang w:val="en-US" w:eastAsia="zh-CN"/>
              </w:rPr>
              <w:t xml:space="preserve">resubmission </w:t>
            </w:r>
            <w:bookmarkEnd w:id="5"/>
            <w:bookmarkEnd w:id="6"/>
            <w:r>
              <w:rPr>
                <w:lang w:val="en-US" w:eastAsia="zh-CN"/>
              </w:rPr>
              <w:t>to #122 meeting.</w:t>
            </w:r>
          </w:p>
          <w:p w:rsidR="00A8652D" w:rsidRDefault="00B115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V6: R3-238077, merged TP in #122 meeting. </w:t>
            </w:r>
          </w:p>
        </w:tc>
      </w:tr>
    </w:tbl>
    <w:p w:rsidR="00A8652D" w:rsidRDefault="00A8652D">
      <w:pPr>
        <w:pStyle w:val="CRCoverPage"/>
        <w:spacing w:after="0"/>
        <w:rPr>
          <w:sz w:val="8"/>
          <w:szCs w:val="8"/>
        </w:rPr>
      </w:pPr>
    </w:p>
    <w:p w:rsidR="00A8652D" w:rsidRDefault="00A8652D">
      <w:pPr>
        <w:sectPr w:rsidR="00A8652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8652D" w:rsidRDefault="00B1159E">
      <w:pPr>
        <w:pStyle w:val="FirstChange"/>
      </w:pPr>
      <w:bookmarkStart w:id="7" w:name="_Toc367182965"/>
      <w:bookmarkStart w:id="8" w:name="_Toc20955048"/>
      <w:bookmarkStart w:id="9" w:name="_Toc64446931"/>
      <w:bookmarkStart w:id="10" w:name="_Toc74151120"/>
      <w:bookmarkStart w:id="11" w:name="_Toc106109082"/>
      <w:bookmarkStart w:id="12" w:name="_Toc45901306"/>
      <w:bookmarkStart w:id="13" w:name="_Toc98867961"/>
      <w:bookmarkStart w:id="14" w:name="_Toc45107686"/>
      <w:bookmarkStart w:id="15" w:name="_Toc56693388"/>
      <w:bookmarkStart w:id="16" w:name="_Toc105174245"/>
      <w:bookmarkStart w:id="17" w:name="_Toc66286425"/>
      <w:bookmarkStart w:id="18" w:name="_Toc97903948"/>
      <w:bookmarkStart w:id="19" w:name="_Toc51850385"/>
      <w:bookmarkStart w:id="20" w:name="_Toc29991235"/>
      <w:bookmarkStart w:id="21" w:name="_Toc36555635"/>
      <w:bookmarkStart w:id="22" w:name="_Toc113824903"/>
      <w:bookmarkStart w:id="23" w:name="_Toc44497298"/>
      <w:bookmarkStart w:id="24" w:name="_Toc88653592"/>
      <w:bookmarkStart w:id="25" w:name="_Toc88654082"/>
      <w:bookmarkStart w:id="26" w:name="_Toc97904438"/>
      <w:bookmarkStart w:id="27" w:name="_Toc45108171"/>
      <w:bookmarkStart w:id="28" w:name="_Toc105174837"/>
      <w:bookmarkStart w:id="29" w:name="_Toc106109674"/>
      <w:bookmarkStart w:id="30" w:name="_Toc45901791"/>
      <w:bookmarkStart w:id="31" w:name="_Toc51850872"/>
      <w:bookmarkStart w:id="32" w:name="_Toc113825495"/>
      <w:bookmarkStart w:id="33" w:name="_Toc44497784"/>
      <w:bookmarkStart w:id="34" w:name="_Toc66286914"/>
      <w:bookmarkStart w:id="35" w:name="_Toc64447420"/>
      <w:bookmarkStart w:id="36" w:name="_Toc74151609"/>
      <w:bookmarkStart w:id="37" w:name="_Toc98868552"/>
      <w:bookmarkStart w:id="38" w:name="_Toc56693876"/>
      <w:bookmarkStart w:id="39" w:name="_Hlk44451480"/>
      <w:r>
        <w:lastRenderedPageBreak/>
        <w:t>&lt;&lt;&lt;&lt;&lt;&lt;&lt;&lt;&lt;&lt;&lt;&lt;&lt;&lt;&lt;&lt;&lt;&lt;&lt;&lt; First Change &gt;&gt;&gt;&gt;&gt;&gt;&gt;&gt;&gt;&gt;&gt;&gt;&gt;&gt;&gt;&gt;&gt;&gt;&gt;&gt;</w:t>
      </w:r>
    </w:p>
    <w:bookmarkEnd w:id="7"/>
    <w:p w:rsidR="00A8652D" w:rsidRDefault="00B1159E">
      <w:pPr>
        <w:pStyle w:val="3"/>
      </w:pPr>
      <w:r>
        <w:t>8.2.1</w:t>
      </w:r>
      <w:r>
        <w:tab/>
        <w:t>Handover Preparation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A8652D" w:rsidRDefault="00B1159E">
      <w:pPr>
        <w:pStyle w:val="4"/>
      </w:pPr>
      <w:bookmarkStart w:id="40" w:name="_Toc44497299"/>
      <w:bookmarkStart w:id="41" w:name="_Toc66286426"/>
      <w:bookmarkStart w:id="42" w:name="_Toc74151121"/>
      <w:bookmarkStart w:id="43" w:name="_Toc106109083"/>
      <w:bookmarkStart w:id="44" w:name="_Toc29991236"/>
      <w:bookmarkStart w:id="45" w:name="_Toc113824904"/>
      <w:bookmarkStart w:id="46" w:name="_Toc20955049"/>
      <w:bookmarkStart w:id="47" w:name="_Toc36555636"/>
      <w:bookmarkStart w:id="48" w:name="_Toc64446932"/>
      <w:bookmarkStart w:id="49" w:name="_Toc98867962"/>
      <w:bookmarkStart w:id="50" w:name="_Toc45107687"/>
      <w:bookmarkStart w:id="51" w:name="_Toc56693389"/>
      <w:bookmarkStart w:id="52" w:name="_Toc97903949"/>
      <w:bookmarkStart w:id="53" w:name="_Toc88653593"/>
      <w:bookmarkStart w:id="54" w:name="_Toc45901307"/>
      <w:bookmarkStart w:id="55" w:name="_Toc51850386"/>
      <w:r>
        <w:t>8.2.1.1</w:t>
      </w:r>
      <w: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A8652D" w:rsidRDefault="00B1159E"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:rsidR="00A8652D" w:rsidRDefault="00B1159E">
      <w: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t>.</w:t>
      </w:r>
    </w:p>
    <w:p w:rsidR="00A8652D" w:rsidRDefault="00B1159E">
      <w:pPr>
        <w:pStyle w:val="4"/>
      </w:pPr>
      <w:bookmarkStart w:id="56" w:name="_Toc20955050"/>
      <w:bookmarkStart w:id="57" w:name="_Toc29991237"/>
      <w:bookmarkStart w:id="58" w:name="_Toc36555637"/>
      <w:bookmarkStart w:id="59" w:name="_Toc44497300"/>
      <w:bookmarkStart w:id="60" w:name="_Toc66286427"/>
      <w:bookmarkStart w:id="61" w:name="_Toc64446933"/>
      <w:bookmarkStart w:id="62" w:name="_Toc56693390"/>
      <w:bookmarkStart w:id="63" w:name="_Toc113824905"/>
      <w:bookmarkStart w:id="64" w:name="_Toc45107688"/>
      <w:bookmarkStart w:id="65" w:name="_Toc45901308"/>
      <w:bookmarkStart w:id="66" w:name="_Toc51850387"/>
      <w:bookmarkStart w:id="67" w:name="_Toc74151122"/>
      <w:bookmarkStart w:id="68" w:name="_Toc98867963"/>
      <w:bookmarkStart w:id="69" w:name="_Toc97903950"/>
      <w:bookmarkStart w:id="70" w:name="_Toc105174247"/>
      <w:bookmarkStart w:id="71" w:name="_Toc106109084"/>
      <w:bookmarkStart w:id="72" w:name="_Toc88653594"/>
      <w:r>
        <w:t>8.2.1.2</w:t>
      </w:r>
      <w:r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A8652D" w:rsidRDefault="00B1159E">
      <w:pPr>
        <w:pStyle w:val="TH"/>
        <w:rPr>
          <w:rFonts w:eastAsia="宋体"/>
        </w:rPr>
      </w:pPr>
      <w:r>
        <w:object w:dxaOrig="6846" w:dyaOrig="2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4pt" o:ole="">
            <v:imagedata r:id="rId12" o:title=""/>
          </v:shape>
          <o:OLEObject Type="Embed" ProgID="Visio.Drawing.15" ShapeID="_x0000_i1025" DrawAspect="Content" ObjectID="_1762586625" r:id="rId13"/>
        </w:object>
      </w:r>
    </w:p>
    <w:p w:rsidR="00A8652D" w:rsidRDefault="00B1159E">
      <w:pPr>
        <w:pStyle w:val="TF"/>
      </w:pPr>
      <w:r>
        <w:t>Figure 8.2.1.2-1: Handover Preparation, successful operation</w:t>
      </w:r>
    </w:p>
    <w:p w:rsidR="00A8652D" w:rsidRDefault="00B1159E">
      <w:pPr>
        <w:rPr>
          <w:rFonts w:eastAsia="宋体"/>
        </w:rPr>
      </w:pPr>
      <w:r>
        <w:rPr>
          <w:rFonts w:eastAsia="宋体" w:hint="eastAsia"/>
          <w:highlight w:val="yellow"/>
        </w:rPr>
        <w:t>&lt;</w:t>
      </w:r>
      <w:r>
        <w:rPr>
          <w:rFonts w:eastAsia="宋体"/>
          <w:highlight w:val="yellow"/>
        </w:rPr>
        <w:t>unchanged part omitted&gt;</w:t>
      </w:r>
    </w:p>
    <w:p w:rsidR="00A8652D" w:rsidRDefault="00B1159E">
      <w:pPr>
        <w:rPr>
          <w:ins w:id="73" w:author="作者"/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 xml:space="preserve">IE is contained in </w:t>
      </w:r>
      <w:r>
        <w:t>HANDOVER REQUEST</w:t>
      </w:r>
      <w:r>
        <w:rPr>
          <w:rFonts w:eastAsia="宋体"/>
          <w:lang w:eastAsia="zh-CN"/>
        </w:rPr>
        <w:t xml:space="preserve"> message, the </w:t>
      </w:r>
      <w:r>
        <w:t>target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:rsidR="00A8652D" w:rsidRDefault="00B1159E">
      <w:pPr>
        <w:rPr>
          <w:ins w:id="74" w:author="作者"/>
          <w:rFonts w:eastAsia="宋体"/>
          <w:lang w:eastAsia="zh-CN"/>
        </w:rPr>
      </w:pPr>
      <w:bookmarkStart w:id="75" w:name="OLE_LINK86"/>
      <w:bookmarkStart w:id="76" w:name="OLE_LINK95"/>
      <w:bookmarkStart w:id="77" w:name="OLE_LINK87"/>
      <w:ins w:id="78" w:author="作者">
        <w:r>
          <w:rPr>
            <w:rFonts w:eastAsia="宋体"/>
            <w:lang w:eastAsia="zh-CN"/>
          </w:rPr>
          <w:t xml:space="preserve">If the </w:t>
        </w:r>
        <w:r>
          <w:rPr>
            <w:rFonts w:eastAsia="宋体"/>
            <w:i/>
            <w:iCs/>
          </w:rPr>
          <w:t>PNI-NPN Area Scope of MDT</w:t>
        </w:r>
        <w:r>
          <w:rPr>
            <w:rFonts w:eastAsia="宋体"/>
          </w:rPr>
          <w:t xml:space="preserve"> IE is included in the </w:t>
        </w:r>
        <w:r>
          <w:rPr>
            <w:i/>
            <w:iCs/>
          </w:rPr>
          <w:t>MDT Configuration-NR</w:t>
        </w:r>
        <w:r>
          <w:t xml:space="preserve"> IE included in the HANDOVER REQUEST </w:t>
        </w:r>
        <w:r>
          <w:rPr>
            <w:rFonts w:eastAsia="宋体"/>
            <w:lang w:eastAsia="zh-CN"/>
          </w:rPr>
          <w:t>message, the target NG-RAN node shall, if supported, use it to derive the MDT area scope for MDT measurement collection in PNI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eastAsia="zh-CN"/>
          </w:rPr>
          <w:t>NPN.</w:t>
        </w:r>
        <w:r>
          <w:t xml:space="preserve"> </w:t>
        </w:r>
        <w:r>
          <w:rPr>
            <w:rFonts w:eastAsia="宋体"/>
            <w:lang w:eastAsia="zh-CN"/>
          </w:rPr>
          <w:t xml:space="preserve">Upon reception of the </w:t>
        </w:r>
        <w:r>
          <w:rPr>
            <w:rFonts w:eastAsia="宋体"/>
            <w:i/>
            <w:lang w:eastAsia="zh-CN"/>
          </w:rPr>
          <w:t xml:space="preserve">PNI-NPN Area Scope of MDT </w:t>
        </w:r>
        <w:r>
          <w:rPr>
            <w:rFonts w:eastAsia="宋体"/>
            <w:lang w:eastAsia="zh-CN"/>
          </w:rPr>
          <w:t xml:space="preserve">IE, the target NG-RAN node shall consider that the area scope for MDT measurement collection of PNI-NPN areas is defined only by the areas included in the </w:t>
        </w:r>
        <w:r>
          <w:rPr>
            <w:rFonts w:eastAsia="宋体"/>
            <w:i/>
            <w:lang w:eastAsia="zh-CN"/>
          </w:rPr>
          <w:t xml:space="preserve">PNI-NPN Area Scope of MDT </w:t>
        </w:r>
        <w:r>
          <w:rPr>
            <w:rFonts w:eastAsia="宋体"/>
            <w:lang w:eastAsia="zh-CN"/>
          </w:rPr>
          <w:t>IE.</w:t>
        </w:r>
      </w:ins>
    </w:p>
    <w:bookmarkEnd w:id="75"/>
    <w:bookmarkEnd w:id="76"/>
    <w:bookmarkEnd w:id="77"/>
    <w:p w:rsidR="00A8652D" w:rsidRDefault="00A8652D"/>
    <w:p w:rsidR="00A8652D" w:rsidRDefault="00B1159E">
      <w:pPr>
        <w:rPr>
          <w:b/>
        </w:rPr>
      </w:pPr>
      <w:r>
        <w:rPr>
          <w:b/>
        </w:rPr>
        <w:t>Interaction with SN Status Transfer procedure:</w:t>
      </w:r>
    </w:p>
    <w:p w:rsidR="00A8652D" w:rsidRDefault="00B1159E">
      <w:pPr>
        <w:rPr>
          <w:lang w:eastAsia="ja-JP"/>
        </w:rPr>
      </w:pPr>
      <w:r>
        <w:t xml:space="preserve">If the </w:t>
      </w:r>
      <w:r>
        <w:rPr>
          <w:i/>
        </w:rPr>
        <w:t>UE Context Kept Indicator</w:t>
      </w:r>
      <w:r>
        <w:t xml:space="preserve"> IE set to "True" and the </w:t>
      </w:r>
      <w:r>
        <w:rPr>
          <w:i/>
          <w:lang w:eastAsia="ja-JP"/>
        </w:rPr>
        <w:t xml:space="preserve">DRBs transferred to MN </w:t>
      </w:r>
      <w:r>
        <w:rPr>
          <w:lang w:eastAsia="ja-JP"/>
        </w:rPr>
        <w:t xml:space="preserve">IE are included in the </w:t>
      </w:r>
      <w:r>
        <w:t xml:space="preserve">HANDOVER REQUEST ACKNOWLEDGE </w:t>
      </w:r>
      <w:r>
        <w:rPr>
          <w:lang w:eastAsia="ja-JP"/>
        </w:rPr>
        <w:t xml:space="preserve">message, the </w:t>
      </w:r>
      <w:r>
        <w:rPr>
          <w:lang w:eastAsia="zh-CN"/>
        </w:rPr>
        <w:t xml:space="preserve">source </w:t>
      </w:r>
      <w:r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>
        <w:t xml:space="preserve"> as specified in TS 37.340 [8]</w:t>
      </w:r>
      <w:r>
        <w:rPr>
          <w:lang w:eastAsia="ja-JP"/>
        </w:rPr>
        <w:t>.</w:t>
      </w:r>
    </w:p>
    <w:p w:rsidR="00A8652D" w:rsidRDefault="00B1159E">
      <w:pPr>
        <w:pStyle w:val="4"/>
      </w:pPr>
      <w:bookmarkStart w:id="79" w:name="_Toc29991238"/>
      <w:bookmarkStart w:id="80" w:name="_Toc20955051"/>
      <w:bookmarkStart w:id="81" w:name="_Toc74151123"/>
      <w:bookmarkStart w:id="82" w:name="_Toc51850388"/>
      <w:bookmarkStart w:id="83" w:name="_Toc64446934"/>
      <w:bookmarkStart w:id="84" w:name="_Toc88653595"/>
      <w:bookmarkStart w:id="85" w:name="_Toc36555638"/>
      <w:bookmarkStart w:id="86" w:name="_Toc98867964"/>
      <w:bookmarkStart w:id="87" w:name="_Toc44497301"/>
      <w:bookmarkStart w:id="88" w:name="_Toc45901309"/>
      <w:bookmarkStart w:id="89" w:name="_Toc56693391"/>
      <w:bookmarkStart w:id="90" w:name="_Toc120033062"/>
      <w:bookmarkStart w:id="91" w:name="_Toc97903951"/>
      <w:bookmarkStart w:id="92" w:name="_Toc105174248"/>
      <w:bookmarkStart w:id="93" w:name="_Toc106109085"/>
      <w:bookmarkStart w:id="94" w:name="_Toc66286428"/>
      <w:bookmarkStart w:id="95" w:name="_Toc113824906"/>
      <w:bookmarkStart w:id="96" w:name="_Toc45107689"/>
      <w:r>
        <w:t>8.2.1.3</w:t>
      </w:r>
      <w:r>
        <w:tab/>
        <w:t>Unsuccessful Operation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A8652D" w:rsidRDefault="00B1159E">
      <w:pPr>
        <w:pStyle w:val="TH"/>
      </w:pPr>
      <w:r>
        <w:object w:dxaOrig="6846" w:dyaOrig="2480">
          <v:shape id="_x0000_i1026" type="#_x0000_t75" style="width:342.25pt;height:124pt" o:ole="">
            <v:imagedata r:id="rId14" o:title=""/>
          </v:shape>
          <o:OLEObject Type="Embed" ProgID="Visio.Drawing.15" ShapeID="_x0000_i1026" DrawAspect="Content" ObjectID="_1762586626" r:id="rId15"/>
        </w:object>
      </w:r>
    </w:p>
    <w:p w:rsidR="00A8652D" w:rsidRDefault="00B1159E">
      <w:pPr>
        <w:pStyle w:val="TF"/>
      </w:pPr>
      <w:r>
        <w:t>Figure 8.2.1.3-1: Handover Preparation, unsuccessful operation</w:t>
      </w:r>
    </w:p>
    <w:p w:rsidR="00A8652D" w:rsidRDefault="00B1159E">
      <w:r>
        <w:lastRenderedPageBreak/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>
        <w:rPr>
          <w:i/>
        </w:rPr>
        <w:t xml:space="preserve">Cause </w:t>
      </w:r>
      <w:r>
        <w:t>IE with an appropriate value.</w:t>
      </w:r>
    </w:p>
    <w:p w:rsidR="00A8652D" w:rsidRDefault="00B1159E">
      <w:r>
        <w:t xml:space="preserve">If the </w:t>
      </w:r>
      <w:r>
        <w:rPr>
          <w:i/>
        </w:rPr>
        <w:t>Conditional Handover Information</w:t>
      </w:r>
      <w:r>
        <w:t xml:space="preserve"> </w:t>
      </w:r>
      <w:r>
        <w:rPr>
          <w:i/>
        </w:rPr>
        <w:t>Request</w:t>
      </w:r>
      <w:r>
        <w:t xml:space="preserve"> IE is contained in the HANDOVER REQUEST message and the target NG-RAN node rejects the handover or a failure occurs during the Handover Preparation, the target NG-RAN node shall include the </w:t>
      </w:r>
      <w:r>
        <w:rPr>
          <w:i/>
        </w:rPr>
        <w:t>Requested Target Cell ID</w:t>
      </w:r>
      <w:r>
        <w:t xml:space="preserve"> IE in the HANDOVER PREPARATION FAILURE message.</w:t>
      </w:r>
    </w:p>
    <w:p w:rsidR="00A8652D" w:rsidRDefault="00B1159E">
      <w:pPr>
        <w:rPr>
          <w:b/>
        </w:rPr>
      </w:pPr>
      <w:r>
        <w:rPr>
          <w:b/>
        </w:rPr>
        <w:t>Interactions with Handover Cancel procedure:</w:t>
      </w:r>
    </w:p>
    <w:p w:rsidR="00A8652D" w:rsidRDefault="00B1159E">
      <w:r>
        <w:t>If there is no response from the target NG-RAN node to the HANDOVER REQUEST message before timer TXn</w:t>
      </w:r>
      <w:r>
        <w:rPr>
          <w:vertAlign w:val="subscript"/>
        </w:rPr>
        <w:t>RELOCprep</w:t>
      </w:r>
      <w:r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>
        <w:rPr>
          <w:i/>
        </w:rPr>
        <w:t>Cause</w:t>
      </w:r>
      <w:r>
        <w:t xml:space="preserve"> IE. </w:t>
      </w:r>
      <w:r>
        <w:rPr>
          <w:szCs w:val="18"/>
        </w:rPr>
        <w:t xml:space="preserve">The source NG-RAN node shall ignore any </w:t>
      </w:r>
      <w:r>
        <w:t>HANDOVER REQUEST ACKNOWLEDGE or HANDOVER PREPARATION FAILURE message received after the initiation of the Handover Cancel procedure and</w:t>
      </w:r>
      <w:r>
        <w:rPr>
          <w:rFonts w:eastAsia="MS Gothic"/>
        </w:rPr>
        <w:t xml:space="preserve"> remove any reference and release any resources related to the concerned Xn UE-associated signalling.</w:t>
      </w:r>
    </w:p>
    <w:p w:rsidR="00A8652D" w:rsidRDefault="00B1159E">
      <w:pPr>
        <w:pStyle w:val="4"/>
      </w:pPr>
      <w:bookmarkStart w:id="97" w:name="_Toc51850389"/>
      <w:bookmarkStart w:id="98" w:name="_Toc56693392"/>
      <w:bookmarkStart w:id="99" w:name="_Toc64446935"/>
      <w:bookmarkStart w:id="100" w:name="_Toc66286429"/>
      <w:bookmarkStart w:id="101" w:name="_Toc29991239"/>
      <w:bookmarkStart w:id="102" w:name="_Toc45901310"/>
      <w:bookmarkStart w:id="103" w:name="_Toc20955052"/>
      <w:bookmarkStart w:id="104" w:name="_Toc45107690"/>
      <w:bookmarkStart w:id="105" w:name="_Toc36555639"/>
      <w:bookmarkStart w:id="106" w:name="_Toc44497302"/>
      <w:bookmarkStart w:id="107" w:name="_Toc97903952"/>
      <w:bookmarkStart w:id="108" w:name="_Toc113824907"/>
      <w:bookmarkStart w:id="109" w:name="_Toc120033063"/>
      <w:bookmarkStart w:id="110" w:name="_Toc98867965"/>
      <w:bookmarkStart w:id="111" w:name="_Toc105174249"/>
      <w:bookmarkStart w:id="112" w:name="_Toc106109086"/>
      <w:bookmarkStart w:id="113" w:name="_Toc74151124"/>
      <w:bookmarkStart w:id="114" w:name="_Toc88653596"/>
      <w:r>
        <w:t>8.2.1.4</w:t>
      </w:r>
      <w:r>
        <w:tab/>
        <w:t>Abnormal Conditions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:rsidR="00A8652D" w:rsidRDefault="00B1159E">
      <w:r>
        <w:t xml:space="preserve">If the supported algorithms for encryption defined in the </w:t>
      </w:r>
      <w:r>
        <w:rPr>
          <w:i/>
        </w:rPr>
        <w:t>UE Security Capabilities</w:t>
      </w:r>
      <w:r>
        <w:t xml:space="preserve"> IE in the </w:t>
      </w:r>
      <w:r>
        <w:rPr>
          <w:i/>
        </w:rPr>
        <w:t>UE Context Information</w:t>
      </w:r>
      <w:r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:rsidR="00A8652D" w:rsidRDefault="00B1159E">
      <w:r>
        <w:t xml:space="preserve">If the supported algorithms for integrity defined in the </w:t>
      </w:r>
      <w:r>
        <w:rPr>
          <w:i/>
        </w:rPr>
        <w:t>UE Security Capabilities</w:t>
      </w:r>
      <w:r>
        <w:t xml:space="preserve"> IE in the </w:t>
      </w:r>
      <w:r>
        <w:rPr>
          <w:i/>
        </w:rPr>
        <w:t>UE Context Information</w:t>
      </w:r>
      <w:r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:rsidR="00A8652D" w:rsidRDefault="00B1159E">
      <w:r>
        <w:t xml:space="preserve">If the </w:t>
      </w:r>
      <w:r>
        <w:rPr>
          <w:rFonts w:eastAsia="Arial Unicode MS"/>
          <w:i/>
          <w:iCs/>
        </w:rPr>
        <w:t>CHO trigger</w:t>
      </w:r>
      <w:r>
        <w:rPr>
          <w:rFonts w:eastAsia="Arial Unicode MS"/>
        </w:rPr>
        <w:t xml:space="preserve"> IE is set to "CHO-replace"</w:t>
      </w:r>
      <w:r>
        <w:t xml:space="preserve"> in the HANDOVER REQUEST message, but there is no CHO prepared for the included Target NG-RAN node UE XnAP ID, or </w:t>
      </w:r>
      <w:r>
        <w:rPr>
          <w:rFonts w:hint="eastAsia"/>
        </w:rPr>
        <w:t>the c</w:t>
      </w:r>
      <w:r>
        <w:rPr>
          <w:rFonts w:hint="eastAsia"/>
          <w:lang w:eastAsia="zh-CN"/>
        </w:rPr>
        <w:t xml:space="preserve">andidate cell in </w:t>
      </w:r>
      <w:r>
        <w:t xml:space="preserve">the </w:t>
      </w:r>
      <w:r>
        <w:rPr>
          <w:rFonts w:hint="eastAsia"/>
          <w:i/>
          <w:iCs/>
          <w:lang w:val="en-US" w:eastAsia="zh-CN"/>
        </w:rPr>
        <w:t>Targe</w:t>
      </w:r>
      <w:r>
        <w:rPr>
          <w:rFonts w:hint="eastAsia"/>
          <w:lang w:val="en-US" w:eastAsia="zh-CN"/>
        </w:rPr>
        <w:t xml:space="preserve">t </w:t>
      </w:r>
      <w:r>
        <w:rPr>
          <w:i/>
          <w:iCs/>
        </w:rPr>
        <w:t xml:space="preserve">Cell ID </w:t>
      </w:r>
      <w:r>
        <w:t xml:space="preserve">IE </w:t>
      </w:r>
      <w:r>
        <w:rPr>
          <w:lang w:eastAsia="zh-CN"/>
        </w:rPr>
        <w:t>w</w:t>
      </w:r>
      <w:r>
        <w:rPr>
          <w:rFonts w:hint="eastAsia"/>
          <w:lang w:val="en-US" w:eastAsia="zh-CN"/>
        </w:rPr>
        <w:t>as</w:t>
      </w:r>
      <w:r>
        <w:rPr>
          <w:lang w:eastAsia="zh-CN"/>
        </w:rPr>
        <w:t xml:space="preserve">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>, the NG-RAN node shall reject the procedure using the HANDOVER PREPARATION FAILURE message.</w:t>
      </w:r>
    </w:p>
    <w:p w:rsidR="00A8652D" w:rsidRDefault="00B1159E">
      <w:r>
        <w:t xml:space="preserve">If the </w:t>
      </w:r>
      <w:bookmarkStart w:id="115" w:name="OLE_LINK100"/>
      <w:bookmarkStart w:id="116" w:name="OLE_LINK99"/>
      <w:r>
        <w:t>HANDOVER REQUEST</w:t>
      </w:r>
      <w:bookmarkEnd w:id="115"/>
      <w:bookmarkEnd w:id="116"/>
      <w:r>
        <w:t xml:space="preserve"> message includes information for a PLMN not serving the UE in the target NG-RAN node in the </w:t>
      </w:r>
      <w:r>
        <w:rPr>
          <w:i/>
        </w:rPr>
        <w:t>Management Based MDT PLMN List</w:t>
      </w:r>
      <w:r>
        <w:t xml:space="preserve"> IE, the target NG-RAN node shall ignore information for that PLMN within the Management Based MDT PLMN List.</w:t>
      </w:r>
    </w:p>
    <w:p w:rsidR="00A8652D" w:rsidRDefault="00B1159E">
      <w:pPr>
        <w:rPr>
          <w:ins w:id="117" w:author="作者"/>
          <w:lang w:val="en-US"/>
        </w:rPr>
      </w:pPr>
      <w:bookmarkStart w:id="118" w:name="OLE_LINK104"/>
      <w:bookmarkStart w:id="119" w:name="OLE_LINK103"/>
      <w:bookmarkStart w:id="120" w:name="OLE_LINK75"/>
      <w:bookmarkStart w:id="121" w:name="OLE_LINK76"/>
      <w:bookmarkStart w:id="122" w:name="OLE_LINK101"/>
      <w:bookmarkStart w:id="123" w:name="OLE_LINK102"/>
      <w:ins w:id="124" w:author="作者">
        <w:r>
          <w:rPr>
            <w:lang w:val="en-US"/>
          </w:rPr>
          <w:t>If</w:t>
        </w:r>
        <w:bookmarkStart w:id="125" w:name="OLE_LINK77"/>
        <w:bookmarkStart w:id="126" w:name="OLE_LINK78"/>
        <w:r>
          <w:rPr>
            <w:lang w:val="en-US"/>
          </w:rPr>
          <w:t xml:space="preserve"> </w:t>
        </w:r>
        <w:bookmarkStart w:id="127" w:name="OLE_LINK82"/>
        <w:bookmarkStart w:id="128" w:name="OLE_LINK81"/>
        <w:r>
          <w:rPr>
            <w:lang w:val="en-US"/>
          </w:rPr>
          <w:t xml:space="preserve">both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 and</w:t>
        </w:r>
        <w:bookmarkEnd w:id="125"/>
        <w:bookmarkEnd w:id="126"/>
        <w:bookmarkEnd w:id="127"/>
        <w:bookmarkEnd w:id="128"/>
        <w:r>
          <w:rPr>
            <w:lang w:val="en-US"/>
          </w:rPr>
          <w:t xml:space="preserve"> the </w:t>
        </w:r>
        <w:r>
          <w:rPr>
            <w:i/>
            <w:iCs/>
            <w:lang w:val="en-US"/>
          </w:rPr>
          <w:t>Area Scope of MDT</w:t>
        </w:r>
        <w:r>
          <w:rPr>
            <w:rFonts w:hint="eastAsia"/>
            <w:i/>
            <w:iCs/>
            <w:lang w:val="en-US"/>
          </w:rPr>
          <w:t>-NR</w:t>
        </w:r>
        <w:r>
          <w:rPr>
            <w:lang w:val="en-US"/>
          </w:rPr>
          <w:t xml:space="preserve"> IE are included in the </w:t>
        </w:r>
        <w:r>
          <w:rPr>
            <w:i/>
            <w:iCs/>
            <w:lang w:val="en-US"/>
          </w:rPr>
          <w:t>MDT Configuration-NR</w:t>
        </w:r>
        <w:r>
          <w:rPr>
            <w:lang w:val="en-US"/>
          </w:rPr>
          <w:t xml:space="preserve"> IE in the</w:t>
        </w:r>
        <w:r>
          <w:t xml:space="preserve"> HANDOVER REQUEST</w:t>
        </w:r>
        <w:r>
          <w:rPr>
            <w:lang w:val="en-US"/>
          </w:rPr>
          <w:t xml:space="preserve"> message</w:t>
        </w:r>
        <w:bookmarkStart w:id="129" w:name="OLE_LINK83"/>
        <w:bookmarkStart w:id="130" w:name="OLE_LINK79"/>
        <w:bookmarkStart w:id="131" w:name="OLE_LINK80"/>
        <w:r>
          <w:rPr>
            <w:lang w:val="en-US"/>
          </w:rPr>
          <w:t xml:space="preserve">, and the </w:t>
        </w:r>
        <w:r>
          <w:rPr>
            <w:i/>
            <w:iCs/>
            <w:lang w:val="en-US"/>
          </w:rPr>
          <w:t>Area Scope of MDT</w:t>
        </w:r>
        <w:r>
          <w:rPr>
            <w:rFonts w:hint="eastAsia"/>
            <w:i/>
            <w:iCs/>
            <w:lang w:val="en-US"/>
          </w:rPr>
          <w:t>-NR</w:t>
        </w:r>
        <w:r>
          <w:rPr>
            <w:lang w:val="en-US"/>
          </w:rPr>
          <w:t xml:space="preserve"> IE</w:t>
        </w:r>
        <w:bookmarkEnd w:id="129"/>
        <w:bookmarkEnd w:id="130"/>
        <w:bookmarkEnd w:id="131"/>
        <w:r>
          <w:rPr>
            <w:lang w:val="en-US"/>
          </w:rPr>
          <w:t xml:space="preserve"> is set to "PNI-NPN based", the target NG-RAN node shall, if supported, use it to derive the MDT area scope for MDT measurement collections in PNI-NPN areas, and ignore</w:t>
        </w:r>
        <w:bookmarkStart w:id="132" w:name="OLE_LINK73"/>
        <w:bookmarkStart w:id="133" w:name="OLE_LINK74"/>
        <w:r>
          <w:rPr>
            <w:lang w:val="en-US"/>
          </w:rPr>
          <w:t xml:space="preserve">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</w:t>
        </w:r>
        <w:bookmarkEnd w:id="132"/>
        <w:bookmarkEnd w:id="133"/>
        <w:r>
          <w:rPr>
            <w:lang w:val="en-US"/>
          </w:rPr>
          <w:t>.</w:t>
        </w:r>
        <w:bookmarkEnd w:id="118"/>
        <w:bookmarkEnd w:id="119"/>
        <w:r>
          <w:rPr>
            <w:lang w:val="en-US"/>
          </w:rPr>
          <w:t xml:space="preserve"> </w:t>
        </w:r>
        <w:bookmarkEnd w:id="120"/>
        <w:bookmarkEnd w:id="121"/>
      </w:ins>
    </w:p>
    <w:bookmarkEnd w:id="122"/>
    <w:bookmarkEnd w:id="123"/>
    <w:p w:rsidR="00A8652D" w:rsidRPr="0016670A" w:rsidRDefault="00B1159E">
      <w:pPr>
        <w:rPr>
          <w:lang w:val="en-US"/>
        </w:rPr>
      </w:pPr>
      <w:ins w:id="134" w:author="作者">
        <w:r>
          <w:rPr>
            <w:rFonts w:hint="eastAsia"/>
            <w:lang w:val="en-US"/>
          </w:rPr>
          <w:t>If the</w:t>
        </w:r>
        <w:r>
          <w:rPr>
            <w:rFonts w:hint="eastAsia"/>
            <w:i/>
            <w:iCs/>
            <w:lang w:val="en-US"/>
          </w:rPr>
          <w:t xml:space="preserve"> PNI-NPN Area Scope of MDT</w:t>
        </w:r>
        <w:r>
          <w:rPr>
            <w:rFonts w:hint="eastAsia"/>
            <w:lang w:val="en-US"/>
          </w:rPr>
          <w:t xml:space="preserve"> IE is included in the</w:t>
        </w:r>
        <w:r>
          <w:rPr>
            <w:rFonts w:hint="eastAsia"/>
            <w:i/>
            <w:iCs/>
            <w:lang w:val="en-US"/>
          </w:rPr>
          <w:t xml:space="preserve"> MDT Configuration-NR</w:t>
        </w:r>
        <w:r>
          <w:rPr>
            <w:rFonts w:hint="eastAsia"/>
            <w:lang w:val="en-US"/>
          </w:rPr>
          <w:t xml:space="preserve"> IE in the HANDOVER REQUEST message, and the </w:t>
        </w:r>
        <w:r>
          <w:rPr>
            <w:rFonts w:hint="eastAsia"/>
            <w:i/>
            <w:iCs/>
            <w:lang w:val="en-US"/>
          </w:rPr>
          <w:t>Area Scope of MDT-NR</w:t>
        </w:r>
        <w:r>
          <w:rPr>
            <w:rFonts w:hint="eastAsia"/>
            <w:lang w:val="en-US"/>
          </w:rPr>
          <w:t xml:space="preserve"> IE is not included, the target NG-RAN node shall ignore the</w:t>
        </w:r>
        <w:r>
          <w:rPr>
            <w:rFonts w:hint="eastAsia"/>
            <w:i/>
            <w:iCs/>
            <w:lang w:val="en-US"/>
          </w:rPr>
          <w:t xml:space="preserve"> PNI-NPN Area Scope of MDT</w:t>
        </w:r>
        <w:r>
          <w:rPr>
            <w:rFonts w:hint="eastAsia"/>
            <w:lang w:val="en-US"/>
          </w:rPr>
          <w:t xml:space="preserve"> IE,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and consider that the MDT Configuration for NR is applied to all PLMNs indicated in the MDT PLMN List described in TS 32.422 [23].</w:t>
        </w:r>
      </w:ins>
    </w:p>
    <w:p w:rsidR="00A8652D" w:rsidRDefault="00B1159E">
      <w:pPr>
        <w:pStyle w:val="FirstChange"/>
      </w:pPr>
      <w:bookmarkStart w:id="135" w:name="_Toc120032160"/>
      <w:bookmarkStart w:id="136" w:name="_Toc113826034"/>
      <w:bookmarkStart w:id="137" w:name="_Toc105175004"/>
      <w:bookmarkStart w:id="138" w:name="_Toc88653607"/>
      <w:bookmarkStart w:id="139" w:name="_Toc74151135"/>
      <w:bookmarkStart w:id="140" w:name="_Toc56693403"/>
      <w:bookmarkStart w:id="141" w:name="_Toc45107701"/>
      <w:bookmarkStart w:id="142" w:name="_Toc64446946"/>
      <w:bookmarkStart w:id="143" w:name="_Toc51850400"/>
      <w:bookmarkStart w:id="144" w:name="_Toc44497313"/>
      <w:bookmarkStart w:id="145" w:name="_Toc97903963"/>
      <w:bookmarkStart w:id="146" w:name="_Toc66286440"/>
      <w:bookmarkStart w:id="147" w:name="_Toc45901321"/>
      <w:r>
        <w:t>&lt;&lt;&lt;&lt;&lt;&lt;&lt;&lt;&lt;&lt;&lt;&lt;&lt;&lt;&lt;&lt;&lt;&lt;&lt;&lt; Next Change &gt;&gt;&gt;&gt;&gt;&gt;&gt;&gt;&gt;&gt;&gt;&gt;&gt;&gt;&gt;&gt;&gt;&gt;&gt;&gt;</w:t>
      </w:r>
    </w:p>
    <w:p w:rsidR="00A8652D" w:rsidRDefault="00B1159E">
      <w:pPr>
        <w:pStyle w:val="3"/>
      </w:pPr>
      <w:r>
        <w:t>8.2.4</w:t>
      </w:r>
      <w:r>
        <w:tab/>
        <w:t>Retrieve UE Context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A8652D" w:rsidRDefault="00B1159E">
      <w:pPr>
        <w:pStyle w:val="4"/>
      </w:pPr>
      <w:bookmarkStart w:id="148" w:name="_Toc66286441"/>
      <w:bookmarkStart w:id="149" w:name="_Toc64446947"/>
      <w:bookmarkStart w:id="150" w:name="_Toc51850401"/>
      <w:bookmarkStart w:id="151" w:name="_Toc97903964"/>
      <w:bookmarkStart w:id="152" w:name="_Toc44497314"/>
      <w:bookmarkStart w:id="153" w:name="_Toc74151136"/>
      <w:bookmarkStart w:id="154" w:name="_Toc45901322"/>
      <w:bookmarkStart w:id="155" w:name="_Toc36555651"/>
      <w:bookmarkStart w:id="156" w:name="_Toc88653608"/>
      <w:bookmarkStart w:id="157" w:name="_Toc113826035"/>
      <w:bookmarkStart w:id="158" w:name="_Toc105175005"/>
      <w:bookmarkStart w:id="159" w:name="_Toc29991251"/>
      <w:bookmarkStart w:id="160" w:name="_Toc56693404"/>
      <w:bookmarkStart w:id="161" w:name="_Toc20955064"/>
      <w:bookmarkStart w:id="162" w:name="_Toc120032161"/>
      <w:bookmarkStart w:id="163" w:name="_Toc45107702"/>
      <w:r>
        <w:t>8.2.4.1</w:t>
      </w:r>
      <w:r>
        <w:tab/>
        <w:t>General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A8652D" w:rsidRDefault="00B1159E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:rsidR="00A8652D" w:rsidRDefault="00B1159E">
      <w: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t>.</w:t>
      </w:r>
    </w:p>
    <w:p w:rsidR="00A8652D" w:rsidRDefault="00B1159E">
      <w:pPr>
        <w:pStyle w:val="4"/>
      </w:pPr>
      <w:bookmarkStart w:id="164" w:name="_Toc97903965"/>
      <w:bookmarkStart w:id="165" w:name="_Toc105175006"/>
      <w:bookmarkStart w:id="166" w:name="_Toc120032162"/>
      <w:bookmarkStart w:id="167" w:name="_Toc88653609"/>
      <w:bookmarkStart w:id="168" w:name="_Toc113826036"/>
      <w:bookmarkStart w:id="169" w:name="_Toc66286442"/>
      <w:bookmarkStart w:id="170" w:name="_Toc51850402"/>
      <w:bookmarkStart w:id="171" w:name="_Toc20955065"/>
      <w:bookmarkStart w:id="172" w:name="_Toc64446948"/>
      <w:bookmarkStart w:id="173" w:name="_Toc45107703"/>
      <w:bookmarkStart w:id="174" w:name="_Toc56693405"/>
      <w:bookmarkStart w:id="175" w:name="_Toc44497315"/>
      <w:bookmarkStart w:id="176" w:name="_Toc74151137"/>
      <w:bookmarkStart w:id="177" w:name="_Toc29991252"/>
      <w:bookmarkStart w:id="178" w:name="_Toc45901323"/>
      <w:bookmarkStart w:id="179" w:name="_Toc36555652"/>
      <w:r>
        <w:lastRenderedPageBreak/>
        <w:t>8.2.4.2</w:t>
      </w:r>
      <w:r>
        <w:tab/>
        <w:t>Successful Operation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A8652D" w:rsidRDefault="00B1159E">
      <w:pPr>
        <w:pStyle w:val="TH"/>
      </w:pPr>
      <w:r>
        <w:object w:dxaOrig="6823" w:dyaOrig="2480">
          <v:shape id="_x0000_i1027" type="#_x0000_t75" style="width:341.25pt;height:124pt" o:ole="">
            <v:imagedata r:id="rId16" o:title=""/>
          </v:shape>
          <o:OLEObject Type="Embed" ProgID="Visio.Drawing.15" ShapeID="_x0000_i1027" DrawAspect="Content" ObjectID="_1762586627" r:id="rId17"/>
        </w:object>
      </w:r>
    </w:p>
    <w:p w:rsidR="00A8652D" w:rsidRDefault="00B1159E">
      <w:pPr>
        <w:pStyle w:val="TF"/>
      </w:pPr>
      <w:r>
        <w:t>Figure 8.2.4.2-1: Retrieve UE Context, successful operation</w:t>
      </w:r>
    </w:p>
    <w:p w:rsidR="00A8652D" w:rsidRDefault="00B1159E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:rsidR="00A8652D" w:rsidRDefault="00B1159E"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>IE is contained in</w:t>
      </w:r>
      <w:bookmarkStart w:id="180" w:name="OLE_LINK97"/>
      <w:bookmarkStart w:id="181" w:name="OLE_LINK96"/>
      <w:r>
        <w:rPr>
          <w:rFonts w:eastAsia="宋体"/>
          <w:lang w:eastAsia="zh-CN"/>
        </w:rPr>
        <w:t xml:space="preserve"> </w:t>
      </w:r>
      <w:r>
        <w:rPr>
          <w:rFonts w:eastAsia="等线"/>
        </w:rPr>
        <w:t>RETRIEVE UE CONTEXT</w:t>
      </w:r>
      <w:bookmarkEnd w:id="180"/>
      <w:bookmarkEnd w:id="181"/>
      <w:r>
        <w:rPr>
          <w:rFonts w:eastAsia="等线"/>
        </w:rPr>
        <w:t xml:space="preserve"> RESPONSE</w:t>
      </w:r>
      <w:r>
        <w:rPr>
          <w:rFonts w:eastAsia="宋体"/>
          <w:lang w:eastAsia="zh-CN"/>
        </w:rPr>
        <w:t xml:space="preserve"> message, the </w:t>
      </w:r>
      <w:r>
        <w:t>new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:rsidR="00A8652D" w:rsidRDefault="00B1159E">
      <w:pPr>
        <w:rPr>
          <w:ins w:id="182" w:author="作者"/>
          <w:rFonts w:eastAsia="宋体"/>
          <w:lang w:eastAsia="zh-CN"/>
        </w:rPr>
      </w:pPr>
      <w:r>
        <w:rPr>
          <w:rFonts w:eastAsia="宋体" w:hint="eastAsia"/>
        </w:rPr>
        <w:t xml:space="preserve">If the </w:t>
      </w:r>
      <w:r>
        <w:rPr>
          <w:rFonts w:eastAsia="宋体" w:hint="eastAsia"/>
          <w:i/>
        </w:rPr>
        <w:t>P</w:t>
      </w:r>
      <w:r>
        <w:rPr>
          <w:rFonts w:eastAsia="宋体"/>
          <w:i/>
        </w:rPr>
        <w:t>ositioning Information</w:t>
      </w:r>
      <w:r>
        <w:rPr>
          <w:rFonts w:eastAsia="宋体" w:hint="eastAsia"/>
          <w:lang w:eastAsia="zh-CN"/>
        </w:rPr>
        <w:t xml:space="preserve"> IE is contained in the </w:t>
      </w:r>
      <w:r>
        <w:rPr>
          <w:rFonts w:eastAsia="宋体"/>
        </w:rPr>
        <w:t>RETRIEVE UE CONTEXT RESPONSE message,</w:t>
      </w:r>
      <w:r>
        <w:rPr>
          <w:rFonts w:eastAsia="宋体" w:hint="eastAsia"/>
          <w:lang w:eastAsia="zh-CN"/>
        </w:rPr>
        <w:t xml:space="preserve"> the new NG-RAN node shall, if supported, take it into account to allocate proper SRS </w:t>
      </w:r>
      <w:r>
        <w:rPr>
          <w:rFonts w:eastAsia="宋体"/>
          <w:lang w:eastAsia="zh-CN"/>
        </w:rPr>
        <w:t>resources</w:t>
      </w:r>
      <w:r>
        <w:rPr>
          <w:rFonts w:eastAsia="宋体" w:hint="eastAsia"/>
          <w:lang w:eastAsia="zh-CN"/>
        </w:rPr>
        <w:t xml:space="preserve"> and make corresponding response to LMF when positioning a UE.</w:t>
      </w:r>
    </w:p>
    <w:p w:rsidR="00A8652D" w:rsidRDefault="00B1159E">
      <w:pPr>
        <w:rPr>
          <w:ins w:id="183" w:author="作者"/>
          <w:rFonts w:eastAsia="宋体"/>
          <w:lang w:eastAsia="zh-CN"/>
        </w:rPr>
      </w:pPr>
      <w:ins w:id="184" w:author="作者">
        <w:r>
          <w:rPr>
            <w:rFonts w:eastAsia="宋体"/>
            <w:lang w:eastAsia="zh-CN"/>
          </w:rPr>
          <w:t xml:space="preserve">If the </w:t>
        </w:r>
        <w:r>
          <w:rPr>
            <w:rFonts w:eastAsia="宋体"/>
            <w:i/>
            <w:iCs/>
          </w:rPr>
          <w:t>PNI-NPN Area Scope of MDT</w:t>
        </w:r>
        <w:r>
          <w:rPr>
            <w:rFonts w:eastAsia="宋体"/>
          </w:rPr>
          <w:t xml:space="preserve"> IE is included in the </w:t>
        </w:r>
        <w:r>
          <w:rPr>
            <w:i/>
            <w:iCs/>
          </w:rPr>
          <w:t>MDT Configuration-NR</w:t>
        </w:r>
        <w:r>
          <w:t xml:space="preserve"> IE included in the RETRIEVE UE CONTEXT </w:t>
        </w:r>
        <w:r>
          <w:rPr>
            <w:rFonts w:eastAsia="宋体"/>
          </w:rPr>
          <w:t xml:space="preserve">RESPONSE </w:t>
        </w:r>
        <w:r>
          <w:rPr>
            <w:rFonts w:eastAsia="宋体"/>
            <w:lang w:eastAsia="zh-CN"/>
          </w:rPr>
          <w:t>message, the new NG-RAN node shall, if supported, use it to derive the MDT area scope for MDT measurement collection in PNI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eastAsia="zh-CN"/>
          </w:rPr>
          <w:t>NPN.</w:t>
        </w:r>
        <w:r>
          <w:t xml:space="preserve"> </w:t>
        </w:r>
        <w:r>
          <w:rPr>
            <w:rFonts w:eastAsia="宋体"/>
            <w:lang w:eastAsia="zh-CN"/>
          </w:rPr>
          <w:t xml:space="preserve">Upon reception of the </w:t>
        </w:r>
        <w:r>
          <w:rPr>
            <w:rFonts w:eastAsia="宋体"/>
            <w:i/>
            <w:lang w:eastAsia="zh-CN"/>
          </w:rPr>
          <w:t xml:space="preserve">PNI-NPN Area Scope of MDT </w:t>
        </w:r>
        <w:r>
          <w:rPr>
            <w:rFonts w:eastAsia="宋体"/>
            <w:lang w:eastAsia="zh-CN"/>
          </w:rPr>
          <w:t xml:space="preserve">IE, the new NG-RAN node shall consider that the area scope for MDT measurement collections of PNI-NPN areas is defined only by the areas included in the </w:t>
        </w:r>
        <w:r>
          <w:rPr>
            <w:rFonts w:eastAsia="宋体"/>
            <w:i/>
            <w:lang w:eastAsia="zh-CN"/>
          </w:rPr>
          <w:t xml:space="preserve">PNI-NPN Area Scope of MDT </w:t>
        </w:r>
        <w:r>
          <w:rPr>
            <w:rFonts w:eastAsia="宋体"/>
            <w:lang w:eastAsia="zh-CN"/>
          </w:rPr>
          <w:t>IE.</w:t>
        </w:r>
      </w:ins>
    </w:p>
    <w:p w:rsidR="00A8652D" w:rsidRDefault="00A8652D"/>
    <w:p w:rsidR="00A8652D" w:rsidRDefault="00B1159E">
      <w:pPr>
        <w:rPr>
          <w:b/>
          <w:lang w:eastAsia="zh-CN"/>
        </w:rPr>
      </w:pPr>
      <w:r>
        <w:rPr>
          <w:b/>
          <w:lang w:eastAsia="zh-CN"/>
        </w:rPr>
        <w:t>Interaction with the Retrieve UE Context Confirm procedure</w:t>
      </w:r>
    </w:p>
    <w:p w:rsidR="00A8652D" w:rsidRDefault="00B1159E">
      <w:r>
        <w:t xml:space="preserve">If the </w:t>
      </w:r>
      <w:r>
        <w:rPr>
          <w:i/>
        </w:rPr>
        <w:t>UE Context Reference at the S-NG-RAN</w:t>
      </w:r>
      <w:r>
        <w:t xml:space="preserve"> IE is contained in the RETRIEVE UE CONTEXT RESPONSE message, the new NG-RAN node may use it to establish dual connectivity with the S-NG-RAN node and shall trigger the Retrieve UE Context Confirm procedure to the old NG-RAN node when the UE successfully resumes on the new NG-RAN node.</w:t>
      </w:r>
    </w:p>
    <w:p w:rsidR="00A8652D" w:rsidRDefault="00B1159E">
      <w:pPr>
        <w:pStyle w:val="4"/>
      </w:pPr>
      <w:bookmarkStart w:id="185" w:name="_Toc120033077"/>
      <w:bookmarkStart w:id="186" w:name="_Toc106109100"/>
      <w:bookmarkStart w:id="187" w:name="_Toc113824921"/>
      <w:bookmarkStart w:id="188" w:name="_Toc105174263"/>
      <w:bookmarkStart w:id="189" w:name="_Toc98867979"/>
      <w:r>
        <w:t>8.2.4.3</w:t>
      </w:r>
      <w:r>
        <w:tab/>
        <w:t>Unsuccessful Operation</w:t>
      </w:r>
      <w:bookmarkEnd w:id="185"/>
      <w:bookmarkEnd w:id="186"/>
      <w:bookmarkEnd w:id="187"/>
      <w:bookmarkEnd w:id="188"/>
      <w:bookmarkEnd w:id="189"/>
    </w:p>
    <w:p w:rsidR="00A8652D" w:rsidRDefault="00B1159E">
      <w:pPr>
        <w:pStyle w:val="TH"/>
      </w:pPr>
      <w:r>
        <w:object w:dxaOrig="6830" w:dyaOrig="2480">
          <v:shape id="_x0000_i1028" type="#_x0000_t75" style="width:341.5pt;height:124pt" o:ole="">
            <v:imagedata r:id="rId18" o:title=""/>
          </v:shape>
          <o:OLEObject Type="Embed" ProgID="Visio.Drawing.15" ShapeID="_x0000_i1028" DrawAspect="Content" ObjectID="_1762586628" r:id="rId19"/>
        </w:object>
      </w:r>
    </w:p>
    <w:p w:rsidR="00A8652D" w:rsidRDefault="00B1159E">
      <w:pPr>
        <w:pStyle w:val="TF"/>
      </w:pPr>
      <w:r>
        <w:t>Figure 8.2.4.3-1: Retrieve UE Context, unsuccessful operation</w:t>
      </w:r>
    </w:p>
    <w:p w:rsidR="00A8652D" w:rsidRDefault="00B1159E">
      <w:r>
        <w:t>If the old NG-RAN node is not able to identify the UE context by means of the UE Context ID, or if the integrity protection contained in the</w:t>
      </w:r>
      <w:bookmarkStart w:id="190" w:name="OLE_LINK105"/>
      <w:bookmarkStart w:id="191" w:name="OLE_LINK106"/>
      <w:r>
        <w:t xml:space="preserve"> RETRIEVE UE CONTEXT REQUEST</w:t>
      </w:r>
      <w:bookmarkEnd w:id="190"/>
      <w:bookmarkEnd w:id="191"/>
      <w:r>
        <w:t xml:space="preserve"> message is not valid, or, if it decides not to provide the UE context to the new NG-RAN node, it shall respond to the new NG-RAN node with the RETRIEVE UE CONTEXT FAILURE message.</w:t>
      </w:r>
    </w:p>
    <w:p w:rsidR="00A8652D" w:rsidRDefault="00B1159E">
      <w:r>
        <w:t xml:space="preserve">If the old NG-RAN node decides to keep the UE context in case of periodic RNAU or in case of RACH based SDT, it shall store the </w:t>
      </w:r>
      <w:r>
        <w:rPr>
          <w:i/>
          <w:iCs/>
        </w:rPr>
        <w:t xml:space="preserve">Allocated C-RNTI </w:t>
      </w:r>
      <w:r>
        <w:t xml:space="preserve">IE and the </w:t>
      </w:r>
      <w:r>
        <w:rPr>
          <w:i/>
          <w:iCs/>
        </w:rPr>
        <w:t>Access PCI</w:t>
      </w:r>
      <w:r>
        <w:t xml:space="preserve"> IE in the </w:t>
      </w:r>
      <w:r>
        <w:rPr>
          <w:i/>
          <w:iCs/>
        </w:rPr>
        <w:t>UE Context ID</w:t>
      </w:r>
      <w:r>
        <w:t xml:space="preserve"> IE, as described in TS 38.300 [9].</w:t>
      </w:r>
    </w:p>
    <w:p w:rsidR="00A8652D" w:rsidRDefault="00B1159E">
      <w:r>
        <w:lastRenderedPageBreak/>
        <w:t xml:space="preserve">If the </w:t>
      </w:r>
      <w:r>
        <w:rPr>
          <w:i/>
        </w:rPr>
        <w:t>Old NG-RAN node to New NG-RAN node Resume Container</w:t>
      </w:r>
      <w:r>
        <w:t xml:space="preserve"> IE is included in the RETRIEVE UE CONTEXT FAILURE message, the new NG-RAN node should transparently forward the content of this IE to the UE as described in TS 38.300 [9].</w:t>
      </w:r>
    </w:p>
    <w:p w:rsidR="00A8652D" w:rsidRDefault="00B1159E">
      <w:pPr>
        <w:rPr>
          <w:b/>
          <w:bCs/>
          <w:lang w:eastAsia="en-GB"/>
        </w:rPr>
      </w:pPr>
      <w:r>
        <w:rPr>
          <w:b/>
          <w:bCs/>
          <w:lang w:eastAsia="en-GB"/>
        </w:rPr>
        <w:t>Interaction with Partial UE Context Transfer procedure</w:t>
      </w:r>
    </w:p>
    <w:p w:rsidR="00A8652D" w:rsidRDefault="00B1159E">
      <w:r>
        <w:rPr>
          <w:lang w:eastAsia="en-GB"/>
        </w:rPr>
        <w:t>In case of RACH based SDT, if the old NG-RAN node decides to not transfer/relocate the UE Context to the new NG-RAN node, it may trigger the Partial UE Context Transfer procedure as specified in TS 38.300 [9]. After the old NG-RAN node has decided to end the SDT session, it shall terminate the Retrieve UE Context procedure by sending the RETRIEVE UE CONTEXT FAILURE message.</w:t>
      </w:r>
    </w:p>
    <w:p w:rsidR="00A8652D" w:rsidRDefault="00B1159E">
      <w:pPr>
        <w:pStyle w:val="4"/>
      </w:pPr>
      <w:bookmarkStart w:id="192" w:name="_Toc44497317"/>
      <w:bookmarkStart w:id="193" w:name="_Toc45901325"/>
      <w:bookmarkStart w:id="194" w:name="_Toc45107705"/>
      <w:bookmarkStart w:id="195" w:name="_Toc51850404"/>
      <w:bookmarkStart w:id="196" w:name="_Toc29991254"/>
      <w:bookmarkStart w:id="197" w:name="_Toc56693407"/>
      <w:bookmarkStart w:id="198" w:name="_Toc20955067"/>
      <w:bookmarkStart w:id="199" w:name="_Toc36555654"/>
      <w:bookmarkStart w:id="200" w:name="_Toc88653611"/>
      <w:bookmarkStart w:id="201" w:name="_Toc98867980"/>
      <w:bookmarkStart w:id="202" w:name="_Toc66286444"/>
      <w:bookmarkStart w:id="203" w:name="_Toc113824922"/>
      <w:bookmarkStart w:id="204" w:name="_Toc64446950"/>
      <w:bookmarkStart w:id="205" w:name="_Toc74151139"/>
      <w:bookmarkStart w:id="206" w:name="_Toc97903967"/>
      <w:bookmarkStart w:id="207" w:name="_Toc105174264"/>
      <w:bookmarkStart w:id="208" w:name="_Toc120033078"/>
      <w:bookmarkStart w:id="209" w:name="_Toc106109101"/>
      <w:r>
        <w:t>8.2.4.4</w:t>
      </w:r>
      <w:r>
        <w:tab/>
        <w:t>Abnormal Conditions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8652D" w:rsidRDefault="00B1159E">
      <w:pPr>
        <w:rPr>
          <w:del w:id="210" w:author="作者"/>
        </w:rPr>
      </w:pPr>
      <w:del w:id="211" w:author="作者">
        <w:r>
          <w:delText>Void.</w:delText>
        </w:r>
      </w:del>
    </w:p>
    <w:p w:rsidR="00A8652D" w:rsidRDefault="00B1159E">
      <w:pPr>
        <w:rPr>
          <w:ins w:id="212" w:author="作者"/>
          <w:lang w:val="en-US"/>
        </w:rPr>
      </w:pPr>
      <w:bookmarkStart w:id="213" w:name="OLE_LINK108"/>
      <w:bookmarkStart w:id="214" w:name="OLE_LINK107"/>
      <w:ins w:id="215" w:author="作者">
        <w:r>
          <w:rPr>
            <w:lang w:val="en-US"/>
          </w:rPr>
          <w:t xml:space="preserve">If both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 xml:space="preserve">IE and the </w:t>
        </w:r>
        <w:r>
          <w:rPr>
            <w:i/>
            <w:iCs/>
            <w:lang w:val="en-US"/>
          </w:rPr>
          <w:t>Area Scope of MDT</w:t>
        </w:r>
        <w:r>
          <w:rPr>
            <w:rFonts w:hint="eastAsia"/>
            <w:i/>
            <w:iCs/>
            <w:lang w:val="en-US"/>
          </w:rPr>
          <w:t>-NR</w:t>
        </w:r>
        <w:r>
          <w:rPr>
            <w:lang w:val="en-US"/>
          </w:rPr>
          <w:t xml:space="preserve"> IE are included in the </w:t>
        </w:r>
        <w:r>
          <w:rPr>
            <w:i/>
            <w:iCs/>
            <w:lang w:val="en-US"/>
          </w:rPr>
          <w:t>MDT Configuration-NR</w:t>
        </w:r>
        <w:r>
          <w:rPr>
            <w:lang w:val="en-US"/>
          </w:rPr>
          <w:t xml:space="preserve"> IE in the</w:t>
        </w:r>
        <w:r>
          <w:t xml:space="preserve"> RETRIEVE UE CONTEXT </w:t>
        </w:r>
        <w:r>
          <w:rPr>
            <w:rFonts w:eastAsia="宋体"/>
          </w:rPr>
          <w:t xml:space="preserve">RESPONSE </w:t>
        </w:r>
        <w:r>
          <w:rPr>
            <w:lang w:val="en-US"/>
          </w:rPr>
          <w:t xml:space="preserve">message, and the </w:t>
        </w:r>
        <w:r>
          <w:rPr>
            <w:i/>
            <w:iCs/>
            <w:lang w:val="en-US"/>
          </w:rPr>
          <w:t>Area Scope of MDT</w:t>
        </w:r>
        <w:r>
          <w:rPr>
            <w:rFonts w:hint="eastAsia"/>
            <w:i/>
            <w:iCs/>
            <w:lang w:val="en-US"/>
          </w:rPr>
          <w:t>-NR</w:t>
        </w:r>
        <w:r>
          <w:rPr>
            <w:lang w:val="en-US"/>
          </w:rPr>
          <w:t xml:space="preserve"> IE is set to "PNI-NPN based", the new NG-RAN node shall, if supported, use it to derive the MDT area scope for MDT measurement collection in PNI-NPN areas, and ignore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IE.</w:t>
        </w:r>
      </w:ins>
    </w:p>
    <w:bookmarkEnd w:id="213"/>
    <w:bookmarkEnd w:id="214"/>
    <w:p w:rsidR="00A8652D" w:rsidRDefault="00B1159E">
      <w:ins w:id="216" w:author="作者">
        <w:r>
          <w:rPr>
            <w:rFonts w:hint="eastAsia"/>
            <w:lang w:val="en-US"/>
          </w:rPr>
          <w:t>If the</w:t>
        </w:r>
        <w:r>
          <w:rPr>
            <w:rFonts w:hint="eastAsia"/>
            <w:i/>
            <w:iCs/>
            <w:lang w:val="en-US"/>
          </w:rPr>
          <w:t xml:space="preserve"> PNI-NPN Area Scope of MDT</w:t>
        </w:r>
        <w:r>
          <w:rPr>
            <w:rFonts w:hint="eastAsia"/>
            <w:lang w:val="en-US"/>
          </w:rPr>
          <w:t xml:space="preserve"> IE is included in the</w:t>
        </w:r>
        <w:r>
          <w:rPr>
            <w:rFonts w:hint="eastAsia"/>
            <w:i/>
            <w:iCs/>
            <w:lang w:val="en-US"/>
          </w:rPr>
          <w:t xml:space="preserve"> MDT Configuration-NR</w:t>
        </w:r>
        <w:r>
          <w:rPr>
            <w:rFonts w:hint="eastAsia"/>
            <w:lang w:val="en-US"/>
          </w:rPr>
          <w:t xml:space="preserve"> IE in the RETRIEVE UE CONTEXT RESPONSE message, and the </w:t>
        </w:r>
        <w:r>
          <w:rPr>
            <w:rFonts w:hint="eastAsia"/>
            <w:i/>
            <w:iCs/>
            <w:lang w:val="en-US"/>
          </w:rPr>
          <w:t>Area Scope of MDT-NR</w:t>
        </w:r>
        <w:r>
          <w:rPr>
            <w:rFonts w:hint="eastAsia"/>
            <w:lang w:val="en-US"/>
          </w:rPr>
          <w:t xml:space="preserve"> IE is not included, the target NG-RAN node shall ignore the</w:t>
        </w:r>
        <w:r>
          <w:rPr>
            <w:rFonts w:hint="eastAsia"/>
            <w:i/>
            <w:iCs/>
            <w:lang w:val="en-US"/>
          </w:rPr>
          <w:t xml:space="preserve"> PNI-NPN Area Scope of MDT</w:t>
        </w:r>
        <w:r>
          <w:rPr>
            <w:rFonts w:hint="eastAsia"/>
            <w:lang w:val="en-US"/>
          </w:rPr>
          <w:t xml:space="preserve"> IE,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and consider that the MDT Configuration for NR is applied to all PLMNs indicated in the MDT PLMN List described in TS 32.422 [23].</w:t>
        </w:r>
      </w:ins>
    </w:p>
    <w:p w:rsidR="00A8652D" w:rsidRDefault="00B1159E">
      <w:pPr>
        <w:pStyle w:val="FirstChange"/>
      </w:pPr>
      <w:bookmarkStart w:id="217" w:name="_Toc534720390"/>
      <w:bookmarkStart w:id="218" w:name="_Toc29991332"/>
      <w:bookmarkStart w:id="219" w:name="_Toc44497410"/>
      <w:bookmarkStart w:id="220" w:name="_Toc45107798"/>
      <w:bookmarkStart w:id="221" w:name="_Toc45901418"/>
      <w:bookmarkStart w:id="222" w:name="_Toc51850497"/>
      <w:bookmarkStart w:id="223" w:name="_Toc36555732"/>
      <w:bookmarkStart w:id="224" w:name="_Toc97904060"/>
      <w:bookmarkStart w:id="225" w:name="_Toc105174370"/>
      <w:bookmarkStart w:id="226" w:name="_Toc98868086"/>
      <w:bookmarkStart w:id="227" w:name="_Toc74151232"/>
      <w:bookmarkStart w:id="228" w:name="_Toc88653704"/>
      <w:bookmarkStart w:id="229" w:name="_Toc56693500"/>
      <w:bookmarkStart w:id="230" w:name="_Toc66286537"/>
      <w:bookmarkStart w:id="231" w:name="_Toc106109207"/>
      <w:bookmarkStart w:id="232" w:name="_Toc113825028"/>
      <w:bookmarkStart w:id="233" w:name="_Toc64447043"/>
      <w:r>
        <w:t>&lt;&lt;&lt;&lt;&lt;&lt;&lt;&lt;&lt;&lt;&lt;&lt;&lt;&lt;&lt;&lt;&lt;&lt;&lt;&lt; Next Change &gt;&gt;&gt;&gt;&gt;&gt;&gt;&gt;&gt;&gt;&gt;&gt;&gt;&gt;&gt;&gt;&gt;&gt;&gt;&gt;</w:t>
      </w:r>
    </w:p>
    <w:p w:rsidR="00A8652D" w:rsidRDefault="00B1159E">
      <w:pPr>
        <w:pStyle w:val="3"/>
      </w:pPr>
      <w:r>
        <w:t>8.3.14</w:t>
      </w:r>
      <w:r>
        <w:tab/>
        <w:t xml:space="preserve">Trace </w:t>
      </w:r>
      <w:bookmarkEnd w:id="217"/>
      <w:r>
        <w:t>Start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A8652D" w:rsidRDefault="00B1159E">
      <w:pPr>
        <w:pStyle w:val="4"/>
      </w:pPr>
      <w:bookmarkStart w:id="234" w:name="_Toc534720391"/>
      <w:bookmarkStart w:id="235" w:name="_Toc29991333"/>
      <w:bookmarkStart w:id="236" w:name="_Toc44497411"/>
      <w:bookmarkStart w:id="237" w:name="_Toc45107799"/>
      <w:bookmarkStart w:id="238" w:name="_Toc45901419"/>
      <w:bookmarkStart w:id="239" w:name="_Toc51850498"/>
      <w:bookmarkStart w:id="240" w:name="_Toc64447044"/>
      <w:bookmarkStart w:id="241" w:name="_Toc56693501"/>
      <w:bookmarkStart w:id="242" w:name="_Toc36555733"/>
      <w:bookmarkStart w:id="243" w:name="_Toc98868087"/>
      <w:bookmarkStart w:id="244" w:name="_Toc105174371"/>
      <w:bookmarkStart w:id="245" w:name="_Toc66286538"/>
      <w:bookmarkStart w:id="246" w:name="_Toc88653705"/>
      <w:bookmarkStart w:id="247" w:name="_Toc113825029"/>
      <w:bookmarkStart w:id="248" w:name="_Toc106109208"/>
      <w:bookmarkStart w:id="249" w:name="_Toc74151233"/>
      <w:bookmarkStart w:id="250" w:name="_Toc97904061"/>
      <w:r>
        <w:t>8.3.14.1</w:t>
      </w:r>
      <w:r>
        <w:tab/>
      </w:r>
      <w:bookmarkEnd w:id="234"/>
      <w:r>
        <w:t>General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A8652D" w:rsidRDefault="00B1159E">
      <w:r>
        <w:t>The purpose of the Trace Start procedure is to allow the M-NG-RAN node to request the S-NG-RAN node to initiate a trace session for a UE. The procedure uses UE-associated signalling.</w:t>
      </w:r>
    </w:p>
    <w:p w:rsidR="00A8652D" w:rsidRDefault="00B1159E">
      <w:pPr>
        <w:pStyle w:val="4"/>
      </w:pPr>
      <w:bookmarkStart w:id="251" w:name="_Toc66286539"/>
      <w:bookmarkStart w:id="252" w:name="_Toc97904062"/>
      <w:bookmarkStart w:id="253" w:name="_Toc113825030"/>
      <w:bookmarkStart w:id="254" w:name="_Toc105174372"/>
      <w:bookmarkStart w:id="255" w:name="_Toc98868088"/>
      <w:bookmarkStart w:id="256" w:name="_Toc64447045"/>
      <w:bookmarkStart w:id="257" w:name="_Toc74151234"/>
      <w:bookmarkStart w:id="258" w:name="_Toc106109209"/>
      <w:bookmarkStart w:id="259" w:name="_Toc88653706"/>
      <w:bookmarkStart w:id="260" w:name="_Toc29991334"/>
      <w:bookmarkStart w:id="261" w:name="_Toc45107800"/>
      <w:bookmarkStart w:id="262" w:name="_Toc44497412"/>
      <w:bookmarkStart w:id="263" w:name="_Toc36555734"/>
      <w:bookmarkStart w:id="264" w:name="_Toc45901420"/>
      <w:bookmarkStart w:id="265" w:name="_Toc51850499"/>
      <w:bookmarkStart w:id="266" w:name="_Toc56693502"/>
      <w:bookmarkStart w:id="267" w:name="_Toc534720393"/>
      <w:r>
        <w:t>8.3.14.2</w:t>
      </w:r>
      <w:r>
        <w:tab/>
        <w:t>Successful Operation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:rsidR="00A8652D" w:rsidRDefault="00B1159E">
      <w:pPr>
        <w:pStyle w:val="TH"/>
      </w:pPr>
      <w:r>
        <w:object w:dxaOrig="6877" w:dyaOrig="2410">
          <v:shape id="_x0000_i1029" type="#_x0000_t75" style="width:343.75pt;height:120.5pt" o:ole="">
            <v:imagedata r:id="rId20" o:title=""/>
          </v:shape>
          <o:OLEObject Type="Embed" ProgID="Visio.Drawing.11" ShapeID="_x0000_i1029" DrawAspect="Content" ObjectID="_1762586629" r:id="rId21"/>
        </w:object>
      </w:r>
    </w:p>
    <w:p w:rsidR="00A8652D" w:rsidRDefault="00B1159E">
      <w:pPr>
        <w:pStyle w:val="TF"/>
      </w:pPr>
      <w:r>
        <w:t>Figure 8.3.14.2-1: Trace Start, successful operation</w:t>
      </w:r>
    </w:p>
    <w:p w:rsidR="00A8652D" w:rsidRDefault="00B1159E">
      <w:bookmarkStart w:id="268" w:name="_Hlk1139371"/>
      <w:r>
        <w:t>The Trace Start procedure is initiated by the M-NG-RAN sending the TRACE START message to the S-NG-RAN for that specific UE. Upon reception of the TRACE START message, the S-NG-RAN node shall initiate the requested trace session as described in TS 32.422 [23].</w:t>
      </w:r>
    </w:p>
    <w:p w:rsidR="00A8652D" w:rsidRDefault="00B1159E">
      <w:bookmarkStart w:id="269" w:name="_Toc36555735"/>
      <w:bookmarkStart w:id="270" w:name="_Toc29991335"/>
      <w:bookmarkStart w:id="271" w:name="_Toc534720394"/>
      <w:bookmarkEnd w:id="268"/>
      <w:r>
        <w:t xml:space="preserve">If the </w:t>
      </w:r>
      <w:r>
        <w:rPr>
          <w:i/>
        </w:rPr>
        <w:t>Trace Activation</w:t>
      </w:r>
      <w:r>
        <w:t xml:space="preserve"> IE includes</w:t>
      </w:r>
    </w:p>
    <w:p w:rsidR="00A8652D" w:rsidRDefault="00B1159E">
      <w:pPr>
        <w:pStyle w:val="B1"/>
      </w:pPr>
      <w:r>
        <w:t>-</w:t>
      </w:r>
      <w:r>
        <w:tab/>
        <w:t xml:space="preserve">the </w:t>
      </w:r>
      <w:r>
        <w:rPr>
          <w:i/>
        </w:rPr>
        <w:t>MDT Activation</w:t>
      </w:r>
      <w:r>
        <w:t xml:space="preserve"> IE set to "Immediate MDT and Trace", and if the S-NG-RAN node is a gNB, it shall, if supported, initiate the requested trace session and MDT session as described in TS 32.422[23].</w:t>
      </w:r>
    </w:p>
    <w:p w:rsidR="00A8652D" w:rsidRDefault="00B1159E">
      <w:pPr>
        <w:pStyle w:val="B1"/>
      </w:pPr>
      <w:r>
        <w:t>-</w:t>
      </w:r>
      <w:r>
        <w:tab/>
        <w:t xml:space="preserve">the </w:t>
      </w:r>
      <w:r>
        <w:rPr>
          <w:i/>
        </w:rPr>
        <w:t>MDT Activation</w:t>
      </w:r>
      <w:r>
        <w:t xml:space="preserve"> IE set to "Immediate MDT Only"or "Logged MDT only", and if the S-NG-RAN node is a gNB, it shall, if supported, initiate the requested MDT session as described in TS 32.422[23] and the S-NG-RAN node shall ignore the </w:t>
      </w:r>
      <w:r>
        <w:rPr>
          <w:i/>
        </w:rPr>
        <w:t>Interfaces To Trace</w:t>
      </w:r>
      <w:r>
        <w:t xml:space="preserve"> IE and the </w:t>
      </w:r>
      <w:r>
        <w:rPr>
          <w:i/>
        </w:rPr>
        <w:t>Trace Depth</w:t>
      </w:r>
      <w:r>
        <w:t xml:space="preserve"> IE.</w:t>
      </w:r>
    </w:p>
    <w:p w:rsidR="00A8652D" w:rsidRDefault="00B1159E">
      <w:pPr>
        <w:pStyle w:val="B1"/>
      </w:pPr>
      <w:r>
        <w:t>-</w:t>
      </w:r>
      <w:r>
        <w:tab/>
        <w:t xml:space="preserve">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and if the S-NG-RAN node is a gNB, it shall, if supported, store this information and take it into account in the requested MDT session.</w:t>
      </w:r>
    </w:p>
    <w:p w:rsidR="00A8652D" w:rsidRDefault="00B1159E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</w:rPr>
        <w:t>MDT Activation</w:t>
      </w:r>
      <w:r>
        <w:t xml:space="preserve"> IE set to "Immediate MDT Only" or "Logged MDT only", and if the </w:t>
      </w:r>
      <w:r>
        <w:rPr>
          <w:i/>
        </w:rPr>
        <w:t>Signalling based MDT PLMN List</w:t>
      </w:r>
      <w:r>
        <w:t xml:space="preserve"> IE is included in the </w:t>
      </w:r>
      <w:r>
        <w:rPr>
          <w:i/>
        </w:rPr>
        <w:t>MDT Configuration</w:t>
      </w:r>
      <w:r>
        <w:t xml:space="preserve"> IE, and if the S-NG-RAN node is gNB, it may use it to propagate the MDT Configuration as described in TS 37.320 [43].</w:t>
      </w:r>
    </w:p>
    <w:p w:rsidR="00A8652D" w:rsidRDefault="00B1159E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and if the S-NG-RAN node is a gNB, it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zh-CN"/>
        </w:rPr>
        <w:t>.</w:t>
      </w:r>
    </w:p>
    <w:p w:rsidR="00A8652D" w:rsidRDefault="00B1159E">
      <w:pPr>
        <w:pStyle w:val="B1"/>
      </w:pPr>
      <w:r>
        <w:t>-</w:t>
      </w:r>
      <w:r>
        <w:tab/>
        <w:t xml:space="preserve">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and if the S-NG-RAN node is a gNB, it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zh-CN"/>
        </w:rPr>
        <w:t>.</w:t>
      </w:r>
    </w:p>
    <w:p w:rsidR="00A8652D" w:rsidRDefault="00B1159E">
      <w:pPr>
        <w:pStyle w:val="B1"/>
        <w:rPr>
          <w:rFonts w:eastAsia="MS Mincho"/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IE,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the S-NG-RAN node shall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</w:t>
      </w:r>
      <w:r>
        <w:t>43</w:t>
      </w:r>
      <w:r>
        <w:rPr>
          <w:rFonts w:eastAsia="MS Mincho"/>
        </w:rPr>
        <w:t>]</w:t>
      </w:r>
      <w:r>
        <w:rPr>
          <w:rFonts w:eastAsia="MS Mincho"/>
          <w:lang w:eastAsia="zh-CN"/>
        </w:rPr>
        <w:t>.</w:t>
      </w:r>
    </w:p>
    <w:p w:rsidR="00A8652D" w:rsidRDefault="00B1159E">
      <w:pPr>
        <w:pStyle w:val="B1"/>
        <w:rPr>
          <w:rFonts w:eastAsia="宋体"/>
        </w:rPr>
      </w:pPr>
      <w:r>
        <w:t>-</w:t>
      </w:r>
      <w:r>
        <w:tab/>
        <w:t xml:space="preserve">the </w:t>
      </w:r>
      <w:r>
        <w:rPr>
          <w:i/>
        </w:rPr>
        <w:t>MDT Configuration</w:t>
      </w:r>
      <w:r>
        <w:t xml:space="preserve"> IE, and if the S-NG-RAN Node is a gNB at least </w:t>
      </w:r>
      <w:r>
        <w:rPr>
          <w:i/>
        </w:rPr>
        <w:t xml:space="preserve">the </w:t>
      </w:r>
      <w:r>
        <w:rPr>
          <w:rFonts w:eastAsia="宋体"/>
          <w:i/>
        </w:rPr>
        <w:t>MDT Configuration-NR</w:t>
      </w:r>
      <w:r>
        <w:rPr>
          <w:rFonts w:eastAsia="宋体"/>
          <w:lang w:eastAsia="en-GB"/>
        </w:rPr>
        <w:t xml:space="preserve"> </w:t>
      </w:r>
      <w:r>
        <w:rPr>
          <w:rFonts w:eastAsia="宋体"/>
        </w:rPr>
        <w:t>IE shall be present, while if the S-</w:t>
      </w:r>
      <w:r>
        <w:t xml:space="preserve">NG-RAN Node is an ng-eNB at least the </w:t>
      </w:r>
      <w:r>
        <w:rPr>
          <w:rFonts w:eastAsia="宋体"/>
          <w:i/>
        </w:rPr>
        <w:t>MDT Configuration-EUTRA</w:t>
      </w:r>
      <w:r>
        <w:rPr>
          <w:rFonts w:eastAsia="宋体"/>
        </w:rPr>
        <w:t xml:space="preserve"> IE shall be present.</w:t>
      </w:r>
    </w:p>
    <w:p w:rsidR="00A8652D" w:rsidRDefault="00B1159E">
      <w:pPr>
        <w:rPr>
          <w:rFonts w:eastAsia="宋体"/>
          <w:lang w:eastAsia="zh-CN"/>
        </w:rPr>
      </w:pPr>
      <w:bookmarkStart w:id="272" w:name="_Hlk136609905"/>
      <w:r>
        <w:t xml:space="preserve">If the </w:t>
      </w:r>
      <w:r>
        <w:rPr>
          <w:i/>
        </w:rPr>
        <w:t>Area Scope</w:t>
      </w:r>
      <w:r>
        <w:t xml:space="preserve"> IE is not present in the </w:t>
      </w:r>
      <w:r>
        <w:rPr>
          <w:rFonts w:eastAsia="宋体"/>
          <w:i/>
        </w:rPr>
        <w:t>MDT Configuration</w:t>
      </w:r>
      <w:r>
        <w:rPr>
          <w:rFonts w:eastAsia="宋体"/>
          <w:i/>
          <w:szCs w:val="22"/>
          <w:lang w:eastAsia="ja-JP"/>
        </w:rPr>
        <w:t xml:space="preserve"> </w:t>
      </w:r>
      <w:r>
        <w:rPr>
          <w:rFonts w:eastAsia="宋体"/>
        </w:rPr>
        <w:t xml:space="preserve">IE, the S-NG-RAN node shall consider that the MDT Configuration is applied to all PLMNs indicated in the </w:t>
      </w:r>
      <w:r>
        <w:rPr>
          <w:rFonts w:eastAsia="宋体" w:hint="eastAsia"/>
          <w:lang w:eastAsia="zh-CN"/>
        </w:rPr>
        <w:t>MDT</w:t>
      </w:r>
      <w:r>
        <w:rPr>
          <w:rFonts w:eastAsia="宋体"/>
        </w:rPr>
        <w:t xml:space="preserve"> PLMN List, as described in TS 32.422 [23].</w:t>
      </w:r>
      <w:bookmarkEnd w:id="272"/>
    </w:p>
    <w:p w:rsidR="00A8652D" w:rsidRDefault="00B1159E">
      <w:pPr>
        <w:rPr>
          <w:ins w:id="273" w:author="作者"/>
          <w:rFonts w:eastAsia="宋体"/>
          <w:lang w:eastAsia="zh-CN"/>
        </w:rPr>
      </w:pPr>
      <w:ins w:id="274" w:author="作者">
        <w:r>
          <w:rPr>
            <w:rFonts w:eastAsia="宋体"/>
            <w:lang w:eastAsia="zh-CN"/>
          </w:rPr>
          <w:t xml:space="preserve">If the </w:t>
        </w:r>
        <w:r>
          <w:rPr>
            <w:rFonts w:eastAsia="宋体"/>
            <w:i/>
            <w:iCs/>
          </w:rPr>
          <w:t>PNI-NPN Area Scope of MDT</w:t>
        </w:r>
        <w:r>
          <w:rPr>
            <w:rFonts w:eastAsia="宋体"/>
          </w:rPr>
          <w:t xml:space="preserve"> IE is included in the </w:t>
        </w:r>
        <w:r>
          <w:rPr>
            <w:i/>
            <w:iCs/>
          </w:rPr>
          <w:t>MDT Configuration-NR</w:t>
        </w:r>
        <w:r>
          <w:t xml:space="preserve"> IE included in the </w:t>
        </w:r>
        <w:bookmarkStart w:id="275" w:name="OLE_LINK109"/>
        <w:bookmarkStart w:id="276" w:name="OLE_LINK110"/>
        <w:r>
          <w:t>TRACE START</w:t>
        </w:r>
        <w:bookmarkEnd w:id="275"/>
        <w:bookmarkEnd w:id="276"/>
        <w:r>
          <w:t xml:space="preserve"> </w:t>
        </w:r>
        <w:r>
          <w:rPr>
            <w:rFonts w:eastAsia="宋体"/>
            <w:lang w:eastAsia="zh-CN"/>
          </w:rPr>
          <w:t>message, the S-NG-RAN node shall, if supported, use it to derive the MDT area scope for MDT measurement collection in PNI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eastAsia="zh-CN"/>
          </w:rPr>
          <w:t>NPN.</w:t>
        </w:r>
        <w:r>
          <w:t xml:space="preserve"> </w:t>
        </w:r>
        <w:r>
          <w:rPr>
            <w:rFonts w:eastAsia="宋体"/>
            <w:lang w:eastAsia="zh-CN"/>
          </w:rPr>
          <w:t>Upon reception of the</w:t>
        </w:r>
        <w:r>
          <w:rPr>
            <w:rFonts w:eastAsia="宋体"/>
            <w:i/>
            <w:lang w:eastAsia="zh-CN"/>
          </w:rPr>
          <w:t xml:space="preserve"> PNI-NPN Area Scope of MDT</w:t>
        </w:r>
        <w:r>
          <w:rPr>
            <w:rFonts w:eastAsia="宋体"/>
            <w:lang w:eastAsia="zh-CN"/>
          </w:rPr>
          <w:t xml:space="preserve"> IE, the S-NG-RAN node shall consider that the area scope for MDT measurement collection of PNI-NPN areas is defined only by the areas included in the </w:t>
        </w:r>
        <w:r>
          <w:rPr>
            <w:rFonts w:eastAsia="宋体"/>
            <w:i/>
            <w:lang w:eastAsia="zh-CN"/>
          </w:rPr>
          <w:t>PNI-NPN Area Scope of MDT</w:t>
        </w:r>
        <w:r>
          <w:rPr>
            <w:rFonts w:eastAsia="宋体"/>
            <w:lang w:eastAsia="zh-CN"/>
          </w:rPr>
          <w:t xml:space="preserve"> IE.</w:t>
        </w:r>
      </w:ins>
    </w:p>
    <w:p w:rsidR="00A8652D" w:rsidRDefault="00A8652D"/>
    <w:p w:rsidR="00A8652D" w:rsidRDefault="00B1159E">
      <w:pPr>
        <w:pStyle w:val="4"/>
        <w:rPr>
          <w:lang w:val="fr-FR"/>
        </w:rPr>
      </w:pPr>
      <w:bookmarkStart w:id="277" w:name="_Toc51850500"/>
      <w:bookmarkStart w:id="278" w:name="_Toc64447046"/>
      <w:bookmarkStart w:id="279" w:name="_Toc74151235"/>
      <w:bookmarkStart w:id="280" w:name="_Toc44497413"/>
      <w:bookmarkStart w:id="281" w:name="_Toc45107801"/>
      <w:bookmarkStart w:id="282" w:name="_Toc56693503"/>
      <w:bookmarkStart w:id="283" w:name="_Toc66286540"/>
      <w:bookmarkStart w:id="284" w:name="_Toc45901421"/>
      <w:bookmarkStart w:id="285" w:name="_Toc97904063"/>
      <w:bookmarkStart w:id="286" w:name="_Toc113825031"/>
      <w:bookmarkStart w:id="287" w:name="_Toc105174373"/>
      <w:bookmarkStart w:id="288" w:name="_Toc98868089"/>
      <w:bookmarkStart w:id="289" w:name="_Toc106109210"/>
      <w:bookmarkStart w:id="290" w:name="_Toc88653707"/>
      <w:r>
        <w:rPr>
          <w:lang w:val="fr-FR"/>
        </w:rPr>
        <w:t>8.3.14.3</w:t>
      </w:r>
      <w:r>
        <w:rPr>
          <w:lang w:val="fr-FR"/>
        </w:rPr>
        <w:tab/>
        <w:t>Abnormal Conditions</w:t>
      </w:r>
      <w:bookmarkEnd w:id="269"/>
      <w:bookmarkEnd w:id="270"/>
      <w:bookmarkEnd w:id="271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:rsidR="00A8652D" w:rsidRDefault="00B1159E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iCs/>
          <w:lang w:val="en-US"/>
        </w:rPr>
        <w:t>Trace Activation</w:t>
      </w:r>
      <w:r>
        <w:rPr>
          <w:lang w:val="en-US"/>
        </w:rPr>
        <w:t xml:space="preserve"> IE is not included in the TRACE START message, the S-NG-RAN node shall ignore the message.</w:t>
      </w:r>
    </w:p>
    <w:p w:rsidR="00A8652D" w:rsidRDefault="00B1159E">
      <w:pPr>
        <w:rPr>
          <w:ins w:id="291" w:author="作者"/>
          <w:lang w:val="en-US"/>
        </w:rPr>
      </w:pPr>
      <w:ins w:id="292" w:author="作者">
        <w:r>
          <w:rPr>
            <w:lang w:val="en-US"/>
          </w:rPr>
          <w:t xml:space="preserve">If both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 xml:space="preserve">IE and the </w:t>
        </w:r>
        <w:r>
          <w:rPr>
            <w:i/>
            <w:iCs/>
            <w:lang w:val="en-US"/>
          </w:rPr>
          <w:t>Area Scope of MDT</w:t>
        </w:r>
        <w:r>
          <w:rPr>
            <w:rFonts w:hint="eastAsia"/>
            <w:i/>
            <w:iCs/>
            <w:lang w:val="en-US"/>
          </w:rPr>
          <w:t>-NR</w:t>
        </w:r>
        <w:r>
          <w:rPr>
            <w:lang w:val="en-US"/>
          </w:rPr>
          <w:t xml:space="preserve"> IE are included in the </w:t>
        </w:r>
        <w:r>
          <w:rPr>
            <w:i/>
            <w:iCs/>
            <w:lang w:val="en-US"/>
          </w:rPr>
          <w:t>MDT Configuration-NR</w:t>
        </w:r>
        <w:r>
          <w:rPr>
            <w:lang w:val="en-US"/>
          </w:rPr>
          <w:t xml:space="preserve"> IE in the</w:t>
        </w:r>
        <w:r>
          <w:t xml:space="preserve"> TRACE START</w:t>
        </w:r>
        <w:r>
          <w:rPr>
            <w:lang w:val="en-US"/>
          </w:rPr>
          <w:t xml:space="preserve"> message, and the </w:t>
        </w:r>
        <w:r>
          <w:rPr>
            <w:i/>
            <w:iCs/>
            <w:lang w:val="en-US"/>
          </w:rPr>
          <w:t>Area Scope of MDT</w:t>
        </w:r>
        <w:r>
          <w:rPr>
            <w:rFonts w:hint="eastAsia"/>
            <w:i/>
            <w:iCs/>
            <w:lang w:val="en-US"/>
          </w:rPr>
          <w:t>-NR</w:t>
        </w:r>
        <w:r>
          <w:rPr>
            <w:lang w:val="en-US"/>
          </w:rPr>
          <w:t xml:space="preserve"> IE is set to "PNI-NPN based", the S-NG-RAN node shall, if supported, use it to derive the MDT area scope for MDT measurement collection in PNI-NPN areas, and ignore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IE.</w:t>
        </w:r>
      </w:ins>
    </w:p>
    <w:p w:rsidR="00A8652D" w:rsidRDefault="00B1159E">
      <w:pPr>
        <w:rPr>
          <w:ins w:id="293" w:author="作者"/>
          <w:lang w:val="en-US"/>
        </w:rPr>
      </w:pPr>
      <w:ins w:id="294" w:author="作者">
        <w:r>
          <w:rPr>
            <w:rFonts w:hint="eastAsia"/>
            <w:lang w:val="en-US"/>
          </w:rPr>
          <w:t>If the</w:t>
        </w:r>
        <w:r>
          <w:rPr>
            <w:rFonts w:hint="eastAsia"/>
            <w:i/>
            <w:iCs/>
            <w:lang w:val="en-US"/>
          </w:rPr>
          <w:t xml:space="preserve"> PNI-NPN Area Scope of MDT</w:t>
        </w:r>
        <w:r>
          <w:rPr>
            <w:rFonts w:hint="eastAsia"/>
            <w:lang w:val="en-US"/>
          </w:rPr>
          <w:t xml:space="preserve"> IE is included in the</w:t>
        </w:r>
        <w:r>
          <w:rPr>
            <w:rFonts w:hint="eastAsia"/>
            <w:i/>
            <w:iCs/>
            <w:lang w:val="en-US"/>
          </w:rPr>
          <w:t xml:space="preserve"> MDT Configuration-NR</w:t>
        </w:r>
        <w:r>
          <w:rPr>
            <w:rFonts w:hint="eastAsia"/>
            <w:lang w:val="en-US"/>
          </w:rPr>
          <w:t xml:space="preserve"> IE in the TRACE START message, and the </w:t>
        </w:r>
        <w:r>
          <w:rPr>
            <w:rFonts w:hint="eastAsia"/>
            <w:i/>
            <w:iCs/>
            <w:lang w:val="en-US"/>
          </w:rPr>
          <w:t>Area Scope of MDT-NR</w:t>
        </w:r>
        <w:r>
          <w:rPr>
            <w:rFonts w:hint="eastAsia"/>
            <w:lang w:val="en-US"/>
          </w:rPr>
          <w:t xml:space="preserve"> IE is not included, the target NG-RAN node shall ignore the</w:t>
        </w:r>
        <w:r>
          <w:rPr>
            <w:rFonts w:hint="eastAsia"/>
            <w:i/>
            <w:iCs/>
            <w:lang w:val="en-US"/>
          </w:rPr>
          <w:t xml:space="preserve"> PNI-NPN Area Scope of MDT</w:t>
        </w:r>
        <w:r>
          <w:rPr>
            <w:rFonts w:hint="eastAsia"/>
            <w:lang w:val="en-US"/>
          </w:rPr>
          <w:t xml:space="preserve"> IE,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and consider that the MDT Configuration for NR is applied to all PLMNs indicated in the MDT PLMN List described in TS 32.422 [23].</w:t>
        </w:r>
      </w:ins>
    </w:p>
    <w:p w:rsidR="00A8652D" w:rsidRPr="0016670A" w:rsidRDefault="00A8652D">
      <w:pPr>
        <w:rPr>
          <w:lang w:val="en-US"/>
        </w:rPr>
      </w:pPr>
    </w:p>
    <w:p w:rsidR="00A8652D" w:rsidRDefault="00B1159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A8652D" w:rsidRDefault="00A8652D">
      <w:pPr>
        <w:rPr>
          <w:lang w:val="fr-FR" w:eastAsia="ja-JP"/>
        </w:rPr>
      </w:pPr>
    </w:p>
    <w:p w:rsidR="00A8652D" w:rsidRDefault="00B1159E">
      <w:pPr>
        <w:pStyle w:val="4"/>
        <w:rPr>
          <w:lang w:eastAsia="ja-JP"/>
        </w:rPr>
      </w:pPr>
      <w:r>
        <w:rPr>
          <w:lang w:eastAsia="ja-JP"/>
        </w:rPr>
        <w:t>9.2.3.126</w:t>
      </w:r>
      <w:r>
        <w:rPr>
          <w:lang w:eastAsia="ja-JP"/>
        </w:rPr>
        <w:tab/>
        <w:t>MDT Configuration-NR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End w:id="39"/>
    <w:p w:rsidR="00A8652D" w:rsidRDefault="00B1159E">
      <w:pPr>
        <w:rPr>
          <w:lang w:eastAsia="zh-CN"/>
        </w:rPr>
      </w:pPr>
      <w:r>
        <w:rPr>
          <w:lang w:eastAsia="zh-CN"/>
        </w:rPr>
        <w:t>The IE defines the MDT configuration parameters of NR.</w:t>
      </w:r>
    </w:p>
    <w:tbl>
      <w:tblPr>
        <w:tblW w:w="106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1003"/>
        <w:gridCol w:w="1843"/>
        <w:gridCol w:w="1843"/>
        <w:gridCol w:w="1134"/>
        <w:gridCol w:w="1276"/>
      </w:tblGrid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H"/>
              <w:rPr>
                <w:rFonts w:cs="Arial"/>
                <w:lang w:eastAsia="ja-JP"/>
              </w:rPr>
            </w:pPr>
            <w:ins w:id="295" w:author="作者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H"/>
              <w:rPr>
                <w:rFonts w:cs="Arial"/>
                <w:lang w:eastAsia="ja-JP"/>
              </w:rPr>
            </w:pPr>
            <w:ins w:id="296" w:author="作者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</w:p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(Immediate MDT only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  <w:lang w:eastAsia="ja-JP"/>
              </w:rPr>
              <w:t>Logged MDT only, Immediate MDT and Trace</w:t>
            </w:r>
            <w:r>
              <w:rPr>
                <w:rFonts w:cs="Arial"/>
                <w:lang w:eastAsia="zh-CN"/>
              </w:rPr>
              <w:t>,…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ja-JP"/>
              </w:rPr>
            </w:pPr>
            <w:ins w:id="297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ja-JP"/>
              </w:rPr>
            </w:pPr>
            <w:ins w:id="29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bCs/>
                <w:lang w:val="en-US" w:eastAsia="zh-CN"/>
              </w:rPr>
            </w:pPr>
            <w:ins w:id="299" w:author="作者">
              <w:r>
                <w:rPr>
                  <w:rFonts w:cs="Arial"/>
                  <w:lang w:eastAsia="ja-JP"/>
                </w:rPr>
                <w:t xml:space="preserve">If </w:t>
              </w:r>
              <w:r>
                <w:rPr>
                  <w:rFonts w:cs="Arial"/>
                  <w:i/>
                  <w:lang w:eastAsia="ja-JP"/>
                </w:rPr>
                <w:t>PNI-NPN Area Scope for MDT</w:t>
              </w:r>
              <w:r>
                <w:rPr>
                  <w:rFonts w:cs="Arial"/>
                  <w:lang w:eastAsia="ja-JP"/>
                </w:rPr>
                <w:t xml:space="preserve"> IE is present, this IE covers non-CAG cells only, where non-CAG cells refer to cells that only provide public access.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bCs/>
                <w:lang w:eastAsia="zh-CN"/>
              </w:rPr>
            </w:pPr>
            <w:ins w:id="30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bCs/>
                <w:lang w:eastAsia="zh-CN"/>
              </w:rPr>
            </w:pPr>
            <w:ins w:id="30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bCs/>
                <w:lang w:eastAsia="zh-CN"/>
              </w:rPr>
            </w:pPr>
            <w:ins w:id="302" w:author="作者">
              <w:r>
                <w:rPr>
                  <w:rFonts w:cs="Arial"/>
                  <w:lang w:eastAsia="ja-JP"/>
                </w:rPr>
                <w:t xml:space="preserve">If </w:t>
              </w:r>
              <w:r>
                <w:rPr>
                  <w:rFonts w:cs="Arial"/>
                  <w:i/>
                  <w:lang w:eastAsia="ja-JP"/>
                </w:rPr>
                <w:t>PNI-NPN Area Scope for MDT</w:t>
              </w:r>
              <w:r>
                <w:rPr>
                  <w:rFonts w:cs="Arial"/>
                  <w:lang w:eastAsia="ja-JP"/>
                </w:rPr>
                <w:t xml:space="preserve"> IE is present, this IE covers non-CAG cells only, where non-CAG cells refer to cells that only provide public access.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bCs/>
                <w:lang w:eastAsia="zh-CN"/>
              </w:rPr>
            </w:pPr>
            <w:ins w:id="30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bCs/>
                <w:lang w:eastAsia="zh-CN"/>
              </w:rPr>
            </w:pPr>
            <w:ins w:id="30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bCs/>
                <w:lang w:eastAsia="zh-CN"/>
              </w:rPr>
            </w:pPr>
            <w:ins w:id="305" w:author="作者">
              <w:r>
                <w:rPr>
                  <w:rFonts w:cs="Arial"/>
                  <w:lang w:eastAsia="zh-CN"/>
                </w:rPr>
                <w:t xml:space="preserve">If </w:t>
              </w:r>
              <w:r>
                <w:rPr>
                  <w:rFonts w:cs="Arial"/>
                  <w:i/>
                  <w:lang w:eastAsia="zh-CN"/>
                </w:rPr>
                <w:t xml:space="preserve">PNI-NPN Area Scope for MDT </w:t>
              </w:r>
              <w:r>
                <w:rPr>
                  <w:rFonts w:cs="Arial"/>
                  <w:lang w:eastAsia="zh-CN"/>
                </w:rPr>
                <w:t>IE is present, it covers non-CAG cells only</w:t>
              </w:r>
              <w:r>
                <w:rPr>
                  <w:rFonts w:cs="Arial"/>
                  <w:lang w:eastAsia="ja-JP"/>
                </w:rPr>
                <w:t>, where non-CAG cells refer to cells that only provide public access.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bCs/>
                <w:lang w:eastAsia="zh-CN"/>
              </w:rPr>
            </w:pPr>
            <w:ins w:id="30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b/>
                <w:bCs/>
                <w:lang w:eastAsia="ja-JP"/>
              </w:rPr>
              <w:t>TAI List for MDT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 .. &lt;maxnoofTAforMDT&gt;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lang w:eastAsia="ja-JP"/>
              </w:rPr>
            </w:pPr>
            <w:ins w:id="307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&gt;&gt;&gt;&gt;PLMN</w:t>
            </w:r>
            <w:r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bCs/>
                <w:lang w:eastAsia="zh-CN"/>
              </w:rPr>
            </w:pPr>
            <w:ins w:id="30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9.2.2.5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lang w:eastAsia="ja-JP"/>
              </w:rPr>
            </w:pPr>
            <w:ins w:id="30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8652D">
        <w:trPr>
          <w:ins w:id="31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311" w:author="作者"/>
                <w:rFonts w:cs="Arial"/>
                <w:lang w:eastAsia="ja-JP"/>
              </w:rPr>
            </w:pPr>
            <w:ins w:id="312" w:author="作者">
              <w:r>
                <w:rPr>
                  <w:rFonts w:eastAsia="宋体"/>
                  <w:i/>
                  <w:lang w:eastAsia="ja-JP"/>
                </w:rPr>
                <w:t>&gt;PNI-NPN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13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14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15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16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317" w:author="作者"/>
                <w:rFonts w:cs="Arial"/>
                <w:bCs/>
                <w:lang w:eastAsia="zh-CN"/>
              </w:rPr>
            </w:pPr>
            <w:ins w:id="318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319" w:author="作者"/>
                <w:rFonts w:cs="Arial"/>
                <w:bCs/>
                <w:lang w:eastAsia="zh-CN"/>
              </w:rPr>
            </w:pPr>
            <w:ins w:id="320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A8652D">
        <w:trPr>
          <w:ins w:id="32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ins w:id="322" w:author="作者"/>
                <w:rFonts w:cs="Arial"/>
                <w:lang w:eastAsia="ja-JP"/>
              </w:rPr>
            </w:pPr>
            <w:ins w:id="323" w:author="作者">
              <w:r>
                <w:rPr>
                  <w:rFonts w:eastAsia="宋体"/>
                  <w:bCs/>
                  <w:lang w:eastAsia="ja-JP"/>
                </w:rPr>
                <w:t>&gt;&gt;</w:t>
              </w:r>
              <w:r>
                <w:rPr>
                  <w:rFonts w:eastAsia="宋体"/>
                  <w:b/>
                  <w:bCs/>
                  <w:i/>
                  <w:lang w:eastAsia="ja-JP"/>
                </w:rPr>
                <w:t>CAG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24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325" w:author="作者"/>
                <w:rFonts w:cs="Arial"/>
                <w:i/>
                <w:lang w:eastAsia="zh-CN"/>
              </w:rPr>
            </w:pPr>
            <w:ins w:id="326" w:author="作者">
              <w:r>
                <w:rPr>
                  <w:rFonts w:eastAsia="宋体"/>
                  <w:i/>
                  <w:lang w:eastAsia="zh-CN"/>
                </w:rPr>
                <w:t>1</w:t>
              </w:r>
              <w:r>
                <w:rPr>
                  <w:rFonts w:eastAsia="宋体"/>
                  <w:i/>
                  <w:lang w:eastAsia="ja-JP"/>
                </w:rPr>
                <w:t>..&lt;maxnoofCAG</w:t>
              </w:r>
              <w:r>
                <w:rPr>
                  <w:rFonts w:eastAsia="宋体"/>
                  <w:i/>
                  <w:lang w:eastAsia="zh-CN"/>
                </w:rPr>
                <w:t>forMDT</w:t>
              </w:r>
              <w:r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27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2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329" w:author="作者"/>
                <w:rFonts w:cs="Arial"/>
                <w:bCs/>
                <w:lang w:eastAsia="zh-CN"/>
              </w:rPr>
            </w:pPr>
            <w:ins w:id="33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ins w:id="331" w:author="作者"/>
                <w:rFonts w:cs="Arial"/>
                <w:bCs/>
                <w:lang w:eastAsia="zh-CN"/>
              </w:rPr>
            </w:pPr>
          </w:p>
        </w:tc>
      </w:tr>
      <w:tr w:rsidR="00A8652D">
        <w:trPr>
          <w:ins w:id="33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340"/>
              <w:rPr>
                <w:ins w:id="333" w:author="作者"/>
                <w:rFonts w:eastAsia="宋体"/>
                <w:bCs/>
                <w:lang w:eastAsia="ja-JP"/>
              </w:rPr>
            </w:pPr>
            <w:ins w:id="334" w:author="作者">
              <w:r>
                <w:rPr>
                  <w:bCs/>
                  <w:lang w:eastAsia="ja-JP"/>
                </w:rPr>
                <w:t>&gt;&gt;&gt;PLMN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335" w:author="作者"/>
                <w:rFonts w:cs="Arial"/>
                <w:lang w:eastAsia="zh-CN"/>
              </w:rPr>
            </w:pPr>
            <w:ins w:id="336" w:author="作者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37" w:author="作者"/>
                <w:rFonts w:eastAsia="宋体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338" w:author="作者"/>
                <w:rFonts w:cs="Arial"/>
                <w:lang w:eastAsia="zh-CN"/>
              </w:rPr>
            </w:pPr>
            <w:ins w:id="339" w:author="作者">
              <w:r>
                <w:t>9.2.2.4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40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341" w:author="作者"/>
                <w:rFonts w:cs="Arial"/>
                <w:bCs/>
                <w:lang w:eastAsia="zh-CN"/>
              </w:rPr>
            </w:pPr>
            <w:ins w:id="34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ins w:id="343" w:author="作者"/>
                <w:rFonts w:cs="Arial"/>
                <w:bCs/>
                <w:lang w:eastAsia="zh-CN"/>
              </w:rPr>
            </w:pPr>
          </w:p>
        </w:tc>
      </w:tr>
      <w:tr w:rsidR="00A8652D">
        <w:trPr>
          <w:ins w:id="34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340"/>
              <w:rPr>
                <w:ins w:id="345" w:author="作者"/>
                <w:rFonts w:cs="Arial"/>
                <w:lang w:eastAsia="ja-JP"/>
              </w:rPr>
            </w:pPr>
            <w:ins w:id="346" w:author="作者">
              <w:r>
                <w:rPr>
                  <w:rFonts w:eastAsia="宋体"/>
                  <w:lang w:eastAsia="ja-JP"/>
                </w:rPr>
                <w:t>&gt;&gt;&gt;CAG-Identifier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347" w:author="作者"/>
                <w:rFonts w:cs="Arial"/>
                <w:lang w:eastAsia="zh-CN"/>
              </w:rPr>
            </w:pPr>
            <w:ins w:id="348" w:author="作者">
              <w:r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49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350" w:author="作者"/>
                <w:rFonts w:cs="Arial"/>
                <w:lang w:eastAsia="zh-CN"/>
              </w:rPr>
            </w:pPr>
            <w:ins w:id="351" w:author="作者">
              <w:r>
                <w:rPr>
                  <w:rFonts w:eastAsia="宋体"/>
                  <w:lang w:eastAsia="zh-CN"/>
                </w:rPr>
                <w:t>9.2.2.66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52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353" w:author="作者"/>
                <w:rFonts w:cs="Arial"/>
                <w:bCs/>
                <w:lang w:eastAsia="zh-CN"/>
              </w:rPr>
            </w:pPr>
            <w:ins w:id="35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ins w:id="355" w:author="作者"/>
                <w:rFonts w:cs="Arial"/>
                <w:bCs/>
                <w:lang w:eastAsia="zh-CN"/>
              </w:rPr>
            </w:pPr>
          </w:p>
        </w:tc>
      </w:tr>
      <w:tr w:rsidR="00A8652D">
        <w:trPr>
          <w:ins w:id="35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357" w:author="作者"/>
                <w:rFonts w:eastAsia="MS Mincho"/>
                <w:lang w:eastAsia="ja-JP"/>
              </w:rPr>
            </w:pPr>
            <w:ins w:id="358" w:author="作者">
              <w:r>
                <w:rPr>
                  <w:rFonts w:eastAsia="宋体"/>
                  <w:i/>
                  <w:lang w:val="en-US" w:eastAsia="ja-JP"/>
                </w:rPr>
                <w:t>&gt;SNPN Cell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59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60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61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62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363" w:author="作者"/>
                <w:rFonts w:cs="Arial"/>
                <w:bCs/>
                <w:lang w:eastAsia="zh-CN"/>
              </w:rPr>
            </w:pPr>
            <w:ins w:id="364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365" w:author="作者"/>
                <w:rFonts w:cs="Arial"/>
                <w:bCs/>
                <w:lang w:eastAsia="zh-CN"/>
              </w:rPr>
            </w:pPr>
            <w:ins w:id="366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A8652D">
        <w:trPr>
          <w:ins w:id="36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ins w:id="368" w:author="作者"/>
                <w:rFonts w:eastAsia="宋体"/>
                <w:lang w:eastAsia="ja-JP"/>
              </w:rPr>
            </w:pPr>
            <w:ins w:id="369" w:author="作者">
              <w:r>
                <w:rPr>
                  <w:rFonts w:eastAsia="宋体"/>
                  <w:lang w:val="nb-NO" w:eastAsia="ja-JP"/>
                </w:rPr>
                <w:t>&gt;&gt;</w:t>
              </w:r>
              <w:r>
                <w:rPr>
                  <w:rFonts w:eastAsia="宋体"/>
                  <w:b/>
                  <w:i/>
                  <w:lang w:val="nb-NO" w:eastAsia="ja-JP"/>
                </w:rPr>
                <w:t>SNPN Cell ID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70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371" w:author="作者"/>
                <w:rFonts w:cs="Arial"/>
                <w:i/>
                <w:lang w:eastAsia="zh-CN"/>
              </w:rPr>
            </w:pPr>
            <w:ins w:id="372" w:author="作者">
              <w:r>
                <w:rPr>
                  <w:rFonts w:eastAsia="宋体"/>
                  <w:i/>
                  <w:lang w:eastAsia="ja-JP"/>
                </w:rPr>
                <w:t>1..&lt;maxnoofCellID</w:t>
              </w:r>
              <w:r>
                <w:rPr>
                  <w:rFonts w:eastAsia="宋体"/>
                  <w:i/>
                  <w:lang w:eastAsia="zh-CN"/>
                </w:rPr>
                <w:t>forMDT</w:t>
              </w:r>
              <w:r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73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74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375" w:author="作者"/>
                <w:rFonts w:cs="Arial"/>
                <w:bCs/>
                <w:lang w:eastAsia="zh-CN"/>
              </w:rPr>
            </w:pPr>
            <w:ins w:id="37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ins w:id="377" w:author="作者"/>
                <w:rFonts w:cs="Arial"/>
                <w:bCs/>
                <w:lang w:eastAsia="zh-CN"/>
              </w:rPr>
            </w:pPr>
          </w:p>
        </w:tc>
      </w:tr>
      <w:tr w:rsidR="00A8652D">
        <w:trPr>
          <w:ins w:id="37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340"/>
              <w:rPr>
                <w:ins w:id="379" w:author="作者"/>
                <w:rFonts w:eastAsia="宋体"/>
                <w:lang w:eastAsia="ja-JP"/>
              </w:rPr>
            </w:pPr>
            <w:ins w:id="380" w:author="作者">
              <w:r>
                <w:rPr>
                  <w:rFonts w:eastAsia="宋体"/>
                  <w:bCs/>
                  <w:lang w:eastAsia="ja-JP"/>
                </w:rPr>
                <w:lastRenderedPageBreak/>
                <w:t>&gt;&gt;&gt;NR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381" w:author="作者"/>
                <w:rFonts w:eastAsia="宋体"/>
                <w:lang w:eastAsia="zh-CN"/>
              </w:rPr>
            </w:pPr>
            <w:ins w:id="382" w:author="作者">
              <w:r>
                <w:rPr>
                  <w:rFonts w:eastAsia="宋体"/>
                  <w:lang w:val="zh-CN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83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384" w:author="作者"/>
                <w:rFonts w:eastAsia="宋体"/>
                <w:lang w:eastAsia="zh-CN"/>
              </w:rPr>
            </w:pPr>
            <w:ins w:id="385" w:author="作者">
              <w:r>
                <w:rPr>
                  <w:rFonts w:eastAsia="宋体"/>
                  <w:lang w:eastAsia="zh-CN"/>
                </w:rPr>
                <w:t>9.2.2.7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86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387" w:author="作者"/>
                <w:rFonts w:cs="Arial"/>
                <w:bCs/>
                <w:lang w:eastAsia="zh-CN"/>
              </w:rPr>
            </w:pPr>
            <w:ins w:id="38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389" w:author="作者"/>
                <w:rFonts w:cs="Arial"/>
                <w:bCs/>
                <w:lang w:eastAsia="zh-CN"/>
              </w:rPr>
            </w:pPr>
            <w:ins w:id="39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A8652D">
        <w:trPr>
          <w:ins w:id="39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340"/>
              <w:rPr>
                <w:ins w:id="392" w:author="作者"/>
                <w:rFonts w:eastAsia="宋体"/>
                <w:lang w:eastAsia="ja-JP"/>
              </w:rPr>
            </w:pPr>
            <w:ins w:id="393" w:author="作者">
              <w:r>
                <w:rPr>
                  <w:rFonts w:eastAsia="宋体"/>
                  <w:bCs/>
                  <w:lang w:eastAsia="ja-JP"/>
                </w:rPr>
                <w:t>&gt;&gt;&gt;NID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394" w:author="作者"/>
                <w:rFonts w:eastAsia="宋体"/>
                <w:lang w:eastAsia="zh-CN"/>
              </w:rPr>
            </w:pPr>
            <w:ins w:id="395" w:author="作者">
              <w:r>
                <w:rPr>
                  <w:rFonts w:eastAsia="宋体"/>
                  <w:lang w:val="zh-CN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396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397" w:author="作者"/>
                <w:rFonts w:eastAsia="宋体"/>
                <w:lang w:eastAsia="zh-CN"/>
              </w:rPr>
            </w:pPr>
            <w:ins w:id="398" w:author="作者">
              <w:r>
                <w:rPr>
                  <w:rFonts w:eastAsia="宋体"/>
                  <w:lang w:eastAsia="zh-CN"/>
                </w:rPr>
                <w:t>9.2.2.65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399" w:author="作者"/>
                <w:rFonts w:cs="Arial"/>
                <w:bCs/>
                <w:lang w:eastAsia="zh-CN"/>
              </w:rPr>
            </w:pPr>
            <w:ins w:id="400" w:author="作者">
              <w:r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>
                <w:rPr>
                  <w:rFonts w:eastAsia="宋体"/>
                  <w:bCs/>
                  <w:iCs/>
                  <w:lang w:eastAsia="zh-CN"/>
                </w:rPr>
                <w:t>PLMN Identity</w:t>
              </w:r>
              <w:r>
                <w:rPr>
                  <w:rFonts w:eastAsia="宋体"/>
                  <w:bCs/>
                  <w:lang w:eastAsia="zh-CN"/>
                </w:rPr>
                <w:t xml:space="preserve"> </w:t>
              </w:r>
              <w:r>
                <w:rPr>
                  <w:rFonts w:eastAsia="宋体"/>
                  <w:bCs/>
                  <w:iCs/>
                  <w:lang w:eastAsia="zh-CN"/>
                </w:rPr>
                <w:t>in the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NR CGI</w:t>
              </w:r>
              <w:r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401" w:author="作者"/>
                <w:rFonts w:cs="Arial"/>
                <w:bCs/>
                <w:lang w:eastAsia="zh-CN"/>
              </w:rPr>
            </w:pPr>
            <w:ins w:id="40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403" w:author="作者"/>
                <w:rFonts w:cs="Arial"/>
                <w:bCs/>
                <w:lang w:eastAsia="zh-CN"/>
              </w:rPr>
            </w:pPr>
            <w:ins w:id="40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A8652D">
        <w:trPr>
          <w:ins w:id="40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113"/>
              <w:rPr>
                <w:ins w:id="406" w:author="作者"/>
                <w:rFonts w:eastAsia="宋体"/>
                <w:lang w:eastAsia="ja-JP"/>
              </w:rPr>
            </w:pPr>
            <w:ins w:id="407" w:author="作者">
              <w:r>
                <w:rPr>
                  <w:rFonts w:eastAsia="宋体"/>
                  <w:i/>
                  <w:lang w:val="en-US" w:eastAsia="ja-JP"/>
                </w:rPr>
                <w:t>&gt;SNPN TAI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08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09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10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11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412" w:author="作者"/>
                <w:rFonts w:cs="Arial"/>
                <w:bCs/>
                <w:lang w:eastAsia="zh-CN"/>
              </w:rPr>
            </w:pPr>
            <w:ins w:id="413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414" w:author="作者"/>
                <w:rFonts w:cs="Arial"/>
                <w:bCs/>
                <w:lang w:eastAsia="zh-CN"/>
              </w:rPr>
            </w:pPr>
            <w:ins w:id="415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A8652D">
        <w:trPr>
          <w:ins w:id="41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ins w:id="417" w:author="作者"/>
                <w:rFonts w:eastAsia="宋体"/>
                <w:lang w:eastAsia="ja-JP"/>
              </w:rPr>
            </w:pPr>
            <w:ins w:id="418" w:author="作者">
              <w:r>
                <w:rPr>
                  <w:rFonts w:eastAsia="宋体" w:cs="Arial"/>
                  <w:b/>
                  <w:szCs w:val="18"/>
                  <w:lang w:eastAsia="zh-CN"/>
                </w:rPr>
                <w:t>&gt;&gt;</w:t>
              </w:r>
              <w:r>
                <w:rPr>
                  <w:rFonts w:eastAsia="宋体"/>
                  <w:b/>
                  <w:i/>
                  <w:lang w:val="nb-NO" w:eastAsia="ja-JP"/>
                </w:rPr>
                <w:t>SNPN</w:t>
              </w:r>
              <w:r>
                <w:rPr>
                  <w:rFonts w:eastAsia="宋体" w:cs="Arial"/>
                  <w:b/>
                  <w:i/>
                  <w:szCs w:val="18"/>
                  <w:lang w:eastAsia="zh-CN"/>
                </w:rPr>
                <w:t xml:space="preserve"> TAI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19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420" w:author="作者"/>
                <w:rFonts w:cs="Arial"/>
                <w:i/>
                <w:lang w:eastAsia="zh-CN"/>
              </w:rPr>
            </w:pPr>
            <w:ins w:id="421" w:author="作者">
              <w:r>
                <w:rPr>
                  <w:rFonts w:eastAsia="宋体"/>
                  <w:i/>
                  <w:lang w:eastAsia="zh-CN"/>
                </w:rPr>
                <w:t>1</w:t>
              </w:r>
              <w:r>
                <w:rPr>
                  <w:rFonts w:eastAsia="宋体"/>
                  <w:i/>
                  <w:lang w:eastAsia="ja-JP"/>
                </w:rPr>
                <w:t>..&lt;maxnoofTA</w:t>
              </w:r>
              <w:r>
                <w:rPr>
                  <w:rFonts w:eastAsia="宋体"/>
                  <w:i/>
                  <w:lang w:eastAsia="zh-CN"/>
                </w:rPr>
                <w:t>forMDT</w:t>
              </w:r>
              <w:r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22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23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424" w:author="作者"/>
                <w:rFonts w:cs="Arial"/>
                <w:bCs/>
                <w:lang w:eastAsia="zh-CN"/>
              </w:rPr>
            </w:pPr>
            <w:ins w:id="42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426" w:author="作者"/>
                <w:rFonts w:cs="Arial"/>
                <w:bCs/>
                <w:lang w:eastAsia="zh-CN"/>
              </w:rPr>
            </w:pPr>
            <w:ins w:id="42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A8652D">
        <w:trPr>
          <w:ins w:id="42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340"/>
              <w:rPr>
                <w:ins w:id="429" w:author="作者"/>
                <w:rFonts w:eastAsia="宋体"/>
                <w:lang w:eastAsia="ja-JP"/>
              </w:rPr>
            </w:pPr>
            <w:ins w:id="430" w:author="作者">
              <w:r>
                <w:rPr>
                  <w:rFonts w:eastAsia="宋体"/>
                  <w:lang w:val="nb-NO" w:eastAsia="ja-JP"/>
                </w:rPr>
                <w:t>&gt;&gt;&gt;PLMN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431" w:author="作者"/>
                <w:rFonts w:eastAsia="宋体"/>
                <w:lang w:eastAsia="zh-CN"/>
              </w:rPr>
            </w:pPr>
            <w:ins w:id="432" w:author="作者">
              <w:r>
                <w:rPr>
                  <w:rFonts w:eastAsia="宋体"/>
                  <w:lang w:val="zh-CN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33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434" w:author="作者"/>
                <w:rFonts w:eastAsia="宋体"/>
                <w:lang w:eastAsia="zh-CN"/>
              </w:rPr>
            </w:pPr>
            <w:ins w:id="435" w:author="作者">
              <w:r>
                <w:rPr>
                  <w:rFonts w:eastAsia="宋体" w:cs="Arial"/>
                  <w:szCs w:val="18"/>
                  <w:lang w:eastAsia="ja-JP"/>
                </w:rPr>
                <w:t>9.2.2.4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36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437" w:author="作者"/>
                <w:rFonts w:cs="Arial"/>
                <w:bCs/>
                <w:lang w:eastAsia="zh-CN"/>
              </w:rPr>
            </w:pPr>
            <w:ins w:id="43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439" w:author="作者"/>
                <w:rFonts w:cs="Arial"/>
                <w:bCs/>
                <w:lang w:eastAsia="zh-CN"/>
              </w:rPr>
            </w:pPr>
            <w:ins w:id="44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A8652D">
        <w:trPr>
          <w:ins w:id="44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340"/>
              <w:rPr>
                <w:ins w:id="442" w:author="作者"/>
                <w:rFonts w:eastAsia="宋体"/>
                <w:lang w:eastAsia="ja-JP"/>
              </w:rPr>
            </w:pPr>
            <w:ins w:id="443" w:author="作者">
              <w:r>
                <w:rPr>
                  <w:rFonts w:eastAsia="宋体" w:cs="Arial"/>
                  <w:szCs w:val="18"/>
                  <w:lang w:val="nb-NO" w:eastAsia="ja-JP"/>
                </w:rPr>
                <w:t>&gt;&gt;&gt;TAC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444" w:author="作者"/>
                <w:rFonts w:eastAsia="宋体"/>
                <w:lang w:eastAsia="zh-CN"/>
              </w:rPr>
            </w:pPr>
            <w:ins w:id="445" w:author="作者">
              <w:r>
                <w:rPr>
                  <w:rFonts w:eastAsia="宋体"/>
                  <w:lang w:val="zh-CN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46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447" w:author="作者"/>
                <w:rFonts w:eastAsia="宋体"/>
                <w:lang w:eastAsia="zh-CN"/>
              </w:rPr>
            </w:pPr>
            <w:ins w:id="448" w:author="作者">
              <w:r>
                <w:rPr>
                  <w:rFonts w:eastAsia="宋体"/>
                  <w:lang w:eastAsia="zh-CN"/>
                </w:rPr>
                <w:t>9.2.2.5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49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450" w:author="作者"/>
                <w:rFonts w:cs="Arial"/>
                <w:bCs/>
                <w:lang w:eastAsia="zh-CN"/>
              </w:rPr>
            </w:pPr>
            <w:ins w:id="45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452" w:author="作者"/>
                <w:rFonts w:cs="Arial"/>
                <w:bCs/>
                <w:lang w:eastAsia="zh-CN"/>
              </w:rPr>
            </w:pPr>
            <w:ins w:id="45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A8652D">
        <w:trPr>
          <w:ins w:id="45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340"/>
              <w:rPr>
                <w:ins w:id="455" w:author="作者"/>
                <w:rFonts w:eastAsia="宋体"/>
                <w:lang w:eastAsia="ja-JP"/>
              </w:rPr>
            </w:pPr>
            <w:ins w:id="456" w:author="作者">
              <w:r>
                <w:rPr>
                  <w:rFonts w:eastAsia="宋体" w:cs="Arial"/>
                  <w:szCs w:val="18"/>
                  <w:lang w:val="nb-NO" w:eastAsia="ja-JP"/>
                </w:rPr>
                <w:t>&gt;&gt;&gt;NID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457" w:author="作者"/>
                <w:rFonts w:eastAsia="宋体"/>
                <w:lang w:eastAsia="zh-CN"/>
              </w:rPr>
            </w:pPr>
            <w:ins w:id="458" w:author="作者">
              <w:r>
                <w:rPr>
                  <w:rFonts w:eastAsia="宋体"/>
                  <w:lang w:val="zh-CN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59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460" w:author="作者"/>
                <w:rFonts w:eastAsia="宋体"/>
                <w:lang w:eastAsia="zh-CN"/>
              </w:rPr>
            </w:pPr>
            <w:ins w:id="461" w:author="作者">
              <w:r>
                <w:rPr>
                  <w:rFonts w:eastAsia="宋体"/>
                  <w:lang w:eastAsia="zh-CN"/>
                </w:rPr>
                <w:t>9.2.2.65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462" w:author="作者"/>
                <w:rFonts w:cs="Arial"/>
                <w:bCs/>
                <w:lang w:eastAsia="zh-CN"/>
              </w:rPr>
            </w:pPr>
            <w:ins w:id="463" w:author="作者">
              <w:r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>
                <w:rPr>
                  <w:rFonts w:eastAsia="宋体"/>
                  <w:bCs/>
                  <w:i/>
                  <w:lang w:eastAsia="zh-CN"/>
                </w:rPr>
                <w:t>PLMN Identity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</w:t>
              </w:r>
              <w:r>
                <w:rPr>
                  <w:rFonts w:eastAsia="宋体"/>
                  <w:bCs/>
                  <w:lang w:eastAsia="zh-CN"/>
                </w:rPr>
                <w:t>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464" w:author="作者"/>
                <w:rFonts w:cs="Arial"/>
                <w:bCs/>
                <w:lang w:eastAsia="zh-CN"/>
              </w:rPr>
            </w:pPr>
            <w:bookmarkStart w:id="465" w:name="OLE_LINK98"/>
            <w:ins w:id="466" w:author="作者">
              <w:r>
                <w:rPr>
                  <w:lang w:eastAsia="ja-JP"/>
                </w:rPr>
                <w:t>–</w:t>
              </w:r>
              <w:bookmarkEnd w:id="465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467" w:author="作者"/>
                <w:rFonts w:cs="Arial"/>
                <w:bCs/>
                <w:lang w:eastAsia="zh-CN"/>
              </w:rPr>
            </w:pPr>
            <w:ins w:id="46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A8652D">
        <w:trPr>
          <w:ins w:id="46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113"/>
              <w:rPr>
                <w:ins w:id="470" w:author="作者"/>
                <w:rFonts w:eastAsia="宋体"/>
                <w:lang w:eastAsia="ja-JP"/>
              </w:rPr>
            </w:pPr>
            <w:ins w:id="471" w:author="作者">
              <w:r>
                <w:rPr>
                  <w:rFonts w:eastAsia="宋体"/>
                  <w:i/>
                  <w:lang w:val="en-US" w:eastAsia="ja-JP"/>
                </w:rPr>
                <w:t>&gt;SNPN-ID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72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73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74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75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476" w:author="作者"/>
                <w:rFonts w:cs="Arial"/>
                <w:bCs/>
                <w:lang w:eastAsia="zh-CN"/>
              </w:rPr>
            </w:pPr>
            <w:ins w:id="477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478" w:author="作者"/>
                <w:rFonts w:cs="Arial"/>
                <w:bCs/>
                <w:lang w:eastAsia="zh-CN"/>
              </w:rPr>
            </w:pPr>
            <w:ins w:id="479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A8652D">
        <w:trPr>
          <w:ins w:id="48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ins w:id="481" w:author="作者"/>
                <w:rFonts w:eastAsia="宋体"/>
                <w:lang w:eastAsia="ja-JP"/>
              </w:rPr>
            </w:pPr>
            <w:ins w:id="482" w:author="作者">
              <w:r>
                <w:rPr>
                  <w:rFonts w:eastAsia="宋体" w:cs="Arial"/>
                  <w:b/>
                  <w:szCs w:val="18"/>
                  <w:lang w:eastAsia="zh-CN"/>
                </w:rPr>
                <w:t>&gt;&gt;</w:t>
              </w:r>
              <w:r>
                <w:rPr>
                  <w:rFonts w:eastAsia="宋体" w:cs="Arial"/>
                  <w:b/>
                  <w:i/>
                  <w:szCs w:val="18"/>
                  <w:lang w:eastAsia="zh-CN"/>
                </w:rPr>
                <w:t>MDT SNPN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83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484" w:author="作者"/>
                <w:rFonts w:cs="Arial"/>
                <w:i/>
                <w:lang w:eastAsia="zh-CN"/>
              </w:rPr>
            </w:pPr>
            <w:ins w:id="485" w:author="作者">
              <w:r>
                <w:rPr>
                  <w:rFonts w:eastAsia="宋体"/>
                  <w:i/>
                  <w:lang w:val="zh-CN" w:eastAsia="zh-CN"/>
                </w:rPr>
                <w:t>1..&lt;maxnoofMDTSNPNs&gt;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86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87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488" w:author="作者"/>
                <w:rFonts w:cs="Arial"/>
                <w:bCs/>
                <w:lang w:eastAsia="zh-CN"/>
              </w:rPr>
            </w:pPr>
            <w:ins w:id="48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490" w:author="作者"/>
                <w:rFonts w:cs="Arial"/>
                <w:bCs/>
                <w:lang w:eastAsia="zh-CN"/>
              </w:rPr>
            </w:pPr>
            <w:ins w:id="491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A8652D">
        <w:trPr>
          <w:ins w:id="49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340"/>
              <w:rPr>
                <w:ins w:id="493" w:author="作者"/>
                <w:rFonts w:eastAsia="宋体"/>
                <w:lang w:eastAsia="ja-JP"/>
              </w:rPr>
            </w:pPr>
            <w:ins w:id="494" w:author="作者">
              <w:r>
                <w:rPr>
                  <w:rFonts w:eastAsia="宋体"/>
                  <w:lang w:val="nb-NO" w:eastAsia="ja-JP"/>
                </w:rPr>
                <w:t>&gt;&gt;&gt;PLMN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495" w:author="作者"/>
                <w:rFonts w:eastAsia="宋体"/>
                <w:lang w:eastAsia="zh-CN"/>
              </w:rPr>
            </w:pPr>
            <w:ins w:id="496" w:author="作者">
              <w:r>
                <w:rPr>
                  <w:rFonts w:eastAsia="宋体"/>
                  <w:lang w:val="zh-CN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497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498" w:author="作者"/>
                <w:rFonts w:eastAsia="宋体"/>
                <w:lang w:eastAsia="zh-CN"/>
              </w:rPr>
            </w:pPr>
            <w:ins w:id="499" w:author="作者">
              <w:r>
                <w:rPr>
                  <w:rFonts w:eastAsia="宋体" w:cs="Arial"/>
                  <w:szCs w:val="18"/>
                  <w:lang w:eastAsia="ja-JP"/>
                </w:rPr>
                <w:t>9.2.2.4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500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501" w:author="作者"/>
                <w:rFonts w:cs="Arial"/>
                <w:bCs/>
                <w:lang w:eastAsia="zh-CN"/>
              </w:rPr>
            </w:pPr>
            <w:ins w:id="50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503" w:author="作者"/>
                <w:rFonts w:cs="Arial"/>
                <w:bCs/>
                <w:lang w:eastAsia="zh-CN"/>
              </w:rPr>
            </w:pPr>
            <w:ins w:id="50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A8652D">
        <w:trPr>
          <w:ins w:id="50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340"/>
              <w:rPr>
                <w:ins w:id="506" w:author="作者"/>
                <w:rFonts w:eastAsia="宋体"/>
                <w:lang w:eastAsia="ja-JP"/>
              </w:rPr>
            </w:pPr>
            <w:ins w:id="507" w:author="作者">
              <w:r>
                <w:rPr>
                  <w:rFonts w:eastAsia="宋体"/>
                  <w:lang w:val="nb-NO" w:eastAsia="ja-JP"/>
                </w:rPr>
                <w:t>&gt;&gt;&gt;NID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508" w:author="作者"/>
                <w:rFonts w:eastAsia="宋体"/>
                <w:lang w:eastAsia="zh-CN"/>
              </w:rPr>
            </w:pPr>
            <w:ins w:id="509" w:author="作者">
              <w:r>
                <w:rPr>
                  <w:rFonts w:eastAsia="宋体"/>
                  <w:lang w:val="zh-CN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510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511" w:author="作者"/>
                <w:rFonts w:eastAsia="宋体"/>
                <w:lang w:eastAsia="zh-CN"/>
              </w:rPr>
            </w:pPr>
            <w:ins w:id="512" w:author="作者">
              <w:r>
                <w:rPr>
                  <w:rFonts w:eastAsia="宋体" w:cs="Arial"/>
                  <w:szCs w:val="18"/>
                  <w:lang w:eastAsia="zh-CN"/>
                </w:rPr>
                <w:t>9.2.2.65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513" w:author="作者"/>
                <w:rFonts w:cs="Arial"/>
                <w:bCs/>
                <w:lang w:eastAsia="zh-CN"/>
              </w:rPr>
            </w:pPr>
            <w:ins w:id="514" w:author="作者">
              <w:r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>PLMN Identity</w:t>
              </w:r>
              <w:r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515" w:author="作者"/>
                <w:rFonts w:cs="Arial"/>
                <w:bCs/>
                <w:lang w:eastAsia="zh-CN"/>
              </w:rPr>
            </w:pPr>
            <w:ins w:id="51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517" w:author="作者"/>
                <w:rFonts w:cs="Arial"/>
                <w:bCs/>
                <w:lang w:eastAsia="zh-CN"/>
              </w:rPr>
            </w:pPr>
            <w:ins w:id="51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bCs/>
                <w:lang w:eastAsia="zh-CN"/>
              </w:rPr>
            </w:pPr>
            <w:ins w:id="51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</w:t>
            </w:r>
            <w:r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BITSTRING</w:t>
            </w:r>
          </w:p>
          <w:p w:rsidR="00A8652D" w:rsidRDefault="00B1159E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Each position in the bitmap indicates a MDT measurement, as defined in TS 37.320 [43]</w:t>
            </w:r>
            <w:r>
              <w:rPr>
                <w:rFonts w:cs="Arial"/>
                <w:lang w:eastAsia="zh-CN"/>
              </w:rPr>
              <w:t xml:space="preserve">. </w:t>
            </w:r>
          </w:p>
          <w:p w:rsidR="00A8652D" w:rsidRDefault="00B1159E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First Bit = M1,</w:t>
            </w:r>
          </w:p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Second Bit= M2,</w:t>
            </w:r>
          </w:p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Fourth Bit = M4,</w:t>
            </w:r>
          </w:p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Fifth Bit = M5,</w:t>
            </w:r>
          </w:p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Seventh Bit = M6,</w:t>
            </w:r>
          </w:p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Eighth Bit = M7.</w:t>
            </w:r>
          </w:p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Value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activate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and value </w:t>
            </w:r>
            <w:r>
              <w:t>"</w:t>
            </w:r>
            <w:r>
              <w:rPr>
                <w:rFonts w:cs="Arial"/>
                <w:lang w:eastAsia="ja-JP"/>
              </w:rPr>
              <w:t>0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do not activate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/>
                <w:szCs w:val="22"/>
                <w:lang w:eastAsia="zh-CN"/>
              </w:rPr>
              <w:t>This version of the specification does not use bits </w:t>
            </w:r>
            <w:r>
              <w:rPr>
                <w:rFonts w:eastAsia="宋体" w:cs="Arial"/>
                <w:szCs w:val="22"/>
                <w:lang w:val="en-US" w:eastAsia="zh-CN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ja-JP"/>
              </w:rPr>
            </w:pPr>
            <w:ins w:id="52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521" w:name="_Hlk44494302"/>
            <w:r>
              <w:rPr>
                <w:rFonts w:eastAsia="宋体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C-ifM1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9.2.3.128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ja-JP"/>
              </w:rPr>
            </w:pPr>
            <w:ins w:id="52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ja-JP"/>
              </w:rPr>
            </w:pPr>
          </w:p>
        </w:tc>
      </w:tr>
      <w:bookmarkEnd w:id="521"/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ja-JP"/>
              </w:rPr>
            </w:pPr>
            <w:ins w:id="52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ja-JP"/>
              </w:rPr>
            </w:pPr>
            <w:ins w:id="52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 position in the bitmap represents requested location information as defined in TS 37.320 [43].</w:t>
            </w:r>
          </w:p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First Bit = GNSS</w:t>
            </w:r>
          </w:p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Other bits are reserved for future use and are ignored if received.</w:t>
            </w:r>
          </w:p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Value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activate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and value </w:t>
            </w:r>
            <w:r>
              <w:t>"</w:t>
            </w:r>
            <w:r>
              <w:rPr>
                <w:rFonts w:cs="Arial"/>
                <w:lang w:eastAsia="ja-JP"/>
              </w:rPr>
              <w:t>0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do not activate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The eNB shall ignore the first bit unless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first bit or the sixth bit set to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ja-JP"/>
              </w:rPr>
            </w:pPr>
            <w:ins w:id="52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ja-JP"/>
              </w:rPr>
            </w:pPr>
            <w:ins w:id="52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ja-JP"/>
              </w:rPr>
            </w:pPr>
            <w:ins w:id="527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ja-JP"/>
              </w:rPr>
            </w:pPr>
            <w:ins w:id="52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ja-JP"/>
              </w:rPr>
            </w:pPr>
            <w:ins w:id="52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bookmarkStart w:id="530" w:name="_Hlk44494325"/>
            <w:r>
              <w:rPr>
                <w:rFonts w:eastAsia="宋体" w:cs="Arial"/>
                <w:lang w:eastAsia="zh-CN"/>
              </w:rPr>
              <w:t>9.2.3.</w:t>
            </w:r>
            <w:bookmarkEnd w:id="530"/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ja-JP"/>
              </w:rPr>
            </w:pPr>
            <w:ins w:id="53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11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is defined in TS 38.331 [10]. The value </w:t>
            </w:r>
            <w:r>
              <w:t>"</w:t>
            </w:r>
            <w:r>
              <w:rPr>
                <w:rFonts w:cs="Arial"/>
                <w:lang w:eastAsia="zh-CN"/>
              </w:rPr>
              <w:t>infinity</w:t>
            </w:r>
            <w:r>
              <w:t>"</w:t>
            </w:r>
            <w:r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zh-CN"/>
              </w:rPr>
            </w:pPr>
            <w:ins w:id="53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This IE is defined in TS 38.331 [10]. Unit: [minute].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zh-CN"/>
              </w:rPr>
            </w:pPr>
            <w:ins w:id="53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fr-FR"/>
              </w:rPr>
              <w:t xml:space="preserve">&gt;&gt;CHOICE </w:t>
            </w:r>
            <w:r>
              <w:rPr>
                <w:rFonts w:eastAsia="宋体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zh-CN"/>
              </w:rPr>
            </w:pPr>
            <w:ins w:id="53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&gt;&gt;&gt;</w:t>
            </w:r>
            <w:r>
              <w:rPr>
                <w:rFonts w:eastAsia="宋体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&gt;&gt;&gt;</w:t>
            </w:r>
            <w:r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zh-CN"/>
              </w:rPr>
            </w:pPr>
            <w:ins w:id="53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454"/>
              <w:rPr>
                <w:rFonts w:cs="Arial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bookmarkStart w:id="536" w:name="_Hlk44494315"/>
            <w:r>
              <w:t>9.2.3.</w:t>
            </w:r>
            <w:bookmarkEnd w:id="536"/>
            <w:r>
              <w:t>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zh-CN"/>
              </w:rPr>
            </w:pPr>
            <w:ins w:id="537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zh-CN"/>
              </w:rPr>
            </w:pPr>
            <w:ins w:id="53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zh-CN"/>
              </w:rPr>
            </w:pPr>
            <w:ins w:id="53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9.2.3.136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zh-CN"/>
              </w:rPr>
            </w:pPr>
            <w:ins w:id="54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  <w:rPr>
                <w:rFonts w:eastAsia="宋体" w:cs="Arial"/>
                <w:lang w:eastAsia="ja-JP"/>
              </w:rPr>
            </w:pPr>
            <w:r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eastAsia="宋体" w:cs="Arial"/>
                <w:lang w:eastAsia="ja-JP"/>
              </w:rPr>
            </w:pPr>
            <w: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eastAsia="宋体" w:cs="Arial"/>
                <w:lang w:eastAsia="zh-CN"/>
              </w:rPr>
            </w:pPr>
            <w:r>
              <w:t>9.2.3.140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zh-CN"/>
              </w:rPr>
            </w:pPr>
            <w:ins w:id="54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227"/>
            </w:pPr>
            <w:r>
              <w:rPr>
                <w:rFonts w:eastAsia="宋体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</w:pPr>
            <w:r>
              <w:rPr>
                <w:rFonts w:eastAsia="宋体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</w:pPr>
            <w:r>
              <w:t>ENUMERATED</w:t>
            </w:r>
          </w:p>
          <w:p w:rsidR="00A8652D" w:rsidRDefault="00B1159E">
            <w:pPr>
              <w:pStyle w:val="TAL"/>
            </w:pPr>
            <w:r>
              <w:t>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eastAsia="宋体" w:cs="Arial"/>
                <w:lang w:eastAsia="zh-CN"/>
              </w:rPr>
            </w:pPr>
            <w:ins w:id="54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eastAsia="宋体" w:cs="Arial"/>
                <w:lang w:eastAsia="zh-CN"/>
              </w:rPr>
            </w:pPr>
          </w:p>
        </w:tc>
      </w:tr>
      <w:tr w:rsidR="00A8652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PLMN List</w:t>
            </w:r>
          </w:p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rFonts w:cs="Arial"/>
                <w:lang w:eastAsia="zh-CN"/>
              </w:rPr>
            </w:pPr>
            <w:ins w:id="54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8652D">
        <w:trPr>
          <w:ins w:id="54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545" w:author="作者"/>
                <w:rFonts w:cs="Arial"/>
                <w:lang w:eastAsia="ja-JP"/>
              </w:rPr>
            </w:pPr>
            <w:ins w:id="546" w:author="作者">
              <w:r>
                <w:rPr>
                  <w:rFonts w:eastAsia="宋体"/>
                  <w:lang w:eastAsia="ja-JP"/>
                </w:rPr>
                <w:t>PNI-NPN Area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547" w:author="作者"/>
                <w:rFonts w:cs="Arial"/>
                <w:lang w:eastAsia="zh-CN"/>
              </w:rPr>
            </w:pPr>
            <w:ins w:id="548" w:author="作者">
              <w:r>
                <w:rPr>
                  <w:rFonts w:eastAsia="宋体"/>
                  <w:lang w:val="en-US" w:eastAsia="zh-CN"/>
                </w:rPr>
                <w:t>O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549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550" w:author="作者"/>
                <w:rFonts w:cs="Arial"/>
                <w:lang w:eastAsia="zh-CN"/>
              </w:rPr>
            </w:pPr>
            <w:ins w:id="551" w:author="作者">
              <w:r>
                <w:rPr>
                  <w:rFonts w:eastAsia="宋体"/>
                  <w:lang w:val="en-US" w:eastAsia="zh-CN"/>
                </w:rPr>
                <w:t>9.2.3.x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552" w:author="作者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553" w:author="作者"/>
                <w:rFonts w:cs="Arial"/>
                <w:lang w:eastAsia="zh-CN"/>
              </w:rPr>
            </w:pPr>
            <w:ins w:id="554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C"/>
              <w:rPr>
                <w:ins w:id="555" w:author="作者"/>
                <w:rFonts w:cs="Arial"/>
                <w:lang w:eastAsia="zh-CN"/>
              </w:rPr>
            </w:pPr>
            <w:ins w:id="556" w:author="作者">
              <w:r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:rsidR="00A8652D" w:rsidRDefault="00A8652D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8652D">
        <w:tc>
          <w:tcPr>
            <w:tcW w:w="3686" w:type="dxa"/>
          </w:tcPr>
          <w:p w:rsidR="00A8652D" w:rsidRDefault="00B1159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A8652D" w:rsidRDefault="00B1159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A8652D">
        <w:tc>
          <w:tcPr>
            <w:tcW w:w="3686" w:type="dxa"/>
          </w:tcPr>
          <w:p w:rsidR="00A8652D" w:rsidRDefault="00B115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 subject for </w:t>
            </w:r>
            <w:r>
              <w:rPr>
                <w:rFonts w:cs="Arial"/>
                <w:lang w:eastAsia="zh-CN"/>
              </w:rPr>
              <w:t>MDT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A8652D">
        <w:tc>
          <w:tcPr>
            <w:tcW w:w="3686" w:type="dxa"/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subject for </w:t>
            </w:r>
            <w:r>
              <w:rPr>
                <w:rFonts w:cs="Arial"/>
                <w:lang w:eastAsia="zh-CN"/>
              </w:rPr>
              <w:t>MDT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A8652D">
        <w:trPr>
          <w:ins w:id="557" w:author="作者"/>
        </w:trPr>
        <w:tc>
          <w:tcPr>
            <w:tcW w:w="3686" w:type="dxa"/>
          </w:tcPr>
          <w:p w:rsidR="00A8652D" w:rsidRDefault="00B1159E">
            <w:pPr>
              <w:pStyle w:val="TAL"/>
              <w:rPr>
                <w:ins w:id="558" w:author="作者"/>
                <w:rFonts w:cs="Arial"/>
                <w:lang w:eastAsia="ja-JP"/>
              </w:rPr>
            </w:pPr>
            <w:ins w:id="559" w:author="作者">
              <w:r>
                <w:rPr>
                  <w:rFonts w:eastAsia="宋体"/>
                  <w:lang w:eastAsia="ja-JP"/>
                </w:rPr>
                <w:t>maxnoofCAG</w:t>
              </w:r>
              <w:r>
                <w:rPr>
                  <w:rFonts w:eastAsia="宋体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:rsidR="00A8652D" w:rsidRDefault="00B1159E">
            <w:pPr>
              <w:pStyle w:val="TAL"/>
              <w:rPr>
                <w:ins w:id="560" w:author="作者"/>
                <w:rFonts w:cs="Arial"/>
                <w:lang w:eastAsia="ja-JP"/>
              </w:rPr>
            </w:pPr>
            <w:ins w:id="561" w:author="作者">
              <w:r>
                <w:rPr>
                  <w:rFonts w:eastAsia="宋体"/>
                  <w:lang w:eastAsia="ja-JP"/>
                </w:rPr>
                <w:t xml:space="preserve">Maximum no. of CAG IDs for </w:t>
              </w:r>
              <w:r>
                <w:rPr>
                  <w:rFonts w:eastAsia="宋体"/>
                  <w:lang w:eastAsia="zh-CN"/>
                </w:rPr>
                <w:t>MDT scope</w:t>
              </w:r>
              <w:r>
                <w:rPr>
                  <w:rFonts w:eastAsia="宋体"/>
                  <w:lang w:eastAsia="ja-JP"/>
                </w:rPr>
                <w:t xml:space="preserve">. Value is </w:t>
              </w:r>
              <w:r>
                <w:rPr>
                  <w:rFonts w:eastAsia="宋体"/>
                  <w:lang w:eastAsia="zh-CN"/>
                </w:rPr>
                <w:t>256</w:t>
              </w:r>
              <w:r>
                <w:rPr>
                  <w:rFonts w:eastAsia="宋体"/>
                  <w:lang w:eastAsia="ja-JP"/>
                </w:rPr>
                <w:t>.</w:t>
              </w:r>
            </w:ins>
          </w:p>
        </w:tc>
      </w:tr>
      <w:tr w:rsidR="00A8652D">
        <w:trPr>
          <w:ins w:id="562" w:author="作者"/>
        </w:trPr>
        <w:tc>
          <w:tcPr>
            <w:tcW w:w="3686" w:type="dxa"/>
          </w:tcPr>
          <w:p w:rsidR="00A8652D" w:rsidRDefault="00B1159E">
            <w:pPr>
              <w:pStyle w:val="TAL"/>
              <w:rPr>
                <w:ins w:id="563" w:author="作者"/>
                <w:rFonts w:eastAsia="宋体"/>
                <w:lang w:eastAsia="ja-JP"/>
              </w:rPr>
            </w:pPr>
            <w:ins w:id="564" w:author="作者">
              <w:r>
                <w:rPr>
                  <w:rFonts w:eastAsia="MS Mincho" w:cs="Arial"/>
                  <w:szCs w:val="18"/>
                  <w:lang w:eastAsia="ja-JP"/>
                </w:rPr>
                <w:t>m</w:t>
              </w:r>
              <w:r>
                <w:rPr>
                  <w:rFonts w:eastAsia="宋体" w:cs="Arial"/>
                  <w:szCs w:val="18"/>
                  <w:lang w:eastAsia="ja-JP"/>
                </w:rPr>
                <w:t>axnoof</w:t>
              </w:r>
              <w:r>
                <w:rPr>
                  <w:rFonts w:eastAsia="宋体" w:cs="Arial"/>
                  <w:szCs w:val="18"/>
                  <w:lang w:eastAsia="zh-CN"/>
                </w:rPr>
                <w:t>MDT</w:t>
              </w:r>
              <w:r>
                <w:rPr>
                  <w:rFonts w:eastAsia="宋体" w:cs="Arial"/>
                  <w:szCs w:val="18"/>
                  <w:lang w:eastAsia="ja-JP"/>
                </w:rPr>
                <w:t>SNPNs</w:t>
              </w:r>
            </w:ins>
          </w:p>
        </w:tc>
        <w:tc>
          <w:tcPr>
            <w:tcW w:w="5670" w:type="dxa"/>
          </w:tcPr>
          <w:p w:rsidR="00A8652D" w:rsidRDefault="00B1159E">
            <w:pPr>
              <w:pStyle w:val="TAL"/>
              <w:rPr>
                <w:ins w:id="565" w:author="作者"/>
                <w:rFonts w:eastAsia="宋体"/>
                <w:lang w:eastAsia="ja-JP"/>
              </w:rPr>
            </w:pPr>
            <w:ins w:id="566" w:author="作者">
              <w:r>
                <w:rPr>
                  <w:rFonts w:eastAsia="宋体" w:cs="Arial"/>
                  <w:szCs w:val="18"/>
                  <w:lang w:eastAsia="ja-JP"/>
                </w:rPr>
                <w:t>Maximum no. of SNPNs in the MDT SNPN list. Value is 16.</w:t>
              </w:r>
            </w:ins>
          </w:p>
        </w:tc>
      </w:tr>
    </w:tbl>
    <w:p w:rsidR="00A8652D" w:rsidRDefault="00A865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5940"/>
      </w:tblGrid>
      <w:tr w:rsidR="00A8652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A8652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ja-JP"/>
              </w:rPr>
              <w:t xml:space="preserve">This IE shall be present if the </w:t>
            </w:r>
            <w:r>
              <w:rPr>
                <w:rFonts w:eastAsia="宋体" w:cs="Arial"/>
                <w:i/>
                <w:lang w:eastAsia="ja-JP"/>
              </w:rPr>
              <w:t xml:space="preserve">Measurements to Activate </w:t>
            </w:r>
            <w:r>
              <w:rPr>
                <w:rFonts w:eastAsia="宋体" w:cs="Arial"/>
                <w:lang w:eastAsia="ja-JP"/>
              </w:rPr>
              <w:t xml:space="preserve">IE has the first bit set to </w:t>
            </w:r>
            <w:r>
              <w:t>"</w:t>
            </w:r>
            <w:r>
              <w:rPr>
                <w:rFonts w:eastAsia="宋体" w:cs="Arial"/>
                <w:lang w:eastAsia="ja-JP"/>
              </w:rPr>
              <w:t>1</w:t>
            </w:r>
            <w:r>
              <w:t>"</w:t>
            </w:r>
            <w:r>
              <w:rPr>
                <w:rFonts w:eastAsia="宋体" w:cs="Arial"/>
                <w:lang w:eastAsia="ja-JP"/>
              </w:rPr>
              <w:t>.</w:t>
            </w:r>
          </w:p>
        </w:tc>
      </w:tr>
      <w:tr w:rsidR="00A8652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fourth bit set to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A8652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fifth bit set to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A8652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seventh bit set to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A8652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eighth bit set to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:rsidR="00A8652D" w:rsidRDefault="00A8652D">
      <w:pPr>
        <w:rPr>
          <w:lang w:eastAsia="zh-CN"/>
        </w:rPr>
      </w:pPr>
    </w:p>
    <w:p w:rsidR="00A8652D" w:rsidRDefault="00B1159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A8652D" w:rsidRDefault="00B1159E">
      <w:pPr>
        <w:pStyle w:val="4"/>
        <w:rPr>
          <w:ins w:id="567" w:author="作者"/>
        </w:rPr>
      </w:pPr>
      <w:bookmarkStart w:id="568" w:name="_Toc45720688"/>
      <w:bookmarkStart w:id="569" w:name="_Toc45798566"/>
      <w:bookmarkStart w:id="570" w:name="_Toc64446423"/>
      <w:bookmarkStart w:id="571" w:name="_Toc97891425"/>
      <w:bookmarkStart w:id="572" w:name="_Toc99123568"/>
      <w:bookmarkStart w:id="573" w:name="_Toc99662373"/>
      <w:bookmarkStart w:id="574" w:name="_Toc73982293"/>
      <w:bookmarkStart w:id="575" w:name="_Toc105174246"/>
      <w:bookmarkStart w:id="576" w:name="_Toc51746159"/>
      <w:bookmarkStart w:id="577" w:name="_Toc106109244"/>
      <w:bookmarkStart w:id="578" w:name="_Toc107409702"/>
      <w:bookmarkStart w:id="579" w:name="_Toc105152440"/>
      <w:bookmarkStart w:id="580" w:name="_Toc45897955"/>
      <w:bookmarkStart w:id="581" w:name="_Toc88652382"/>
      <w:bookmarkStart w:id="582" w:name="_Toc5641451"/>
      <w:bookmarkStart w:id="583" w:name="_Toc45652436"/>
      <w:bookmarkStart w:id="584" w:name="_Toc45658868"/>
      <w:bookmarkStart w:id="585" w:name="_Toc112756891"/>
      <w:ins w:id="586" w:author="作者">
        <w:r>
          <w:t>9.2.3.x</w:t>
        </w:r>
        <w:r>
          <w:tab/>
        </w:r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r>
          <w:t>PNI-NPN Area Scope of MDT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26"/>
        <w:gridCol w:w="2428"/>
        <w:gridCol w:w="1676"/>
        <w:gridCol w:w="2497"/>
      </w:tblGrid>
      <w:tr w:rsidR="00A8652D">
        <w:trPr>
          <w:ins w:id="587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H"/>
              <w:rPr>
                <w:ins w:id="588" w:author="作者"/>
                <w:rFonts w:eastAsia="宋体"/>
                <w:lang w:eastAsia="ja-JP"/>
              </w:rPr>
            </w:pPr>
            <w:ins w:id="589" w:author="作者">
              <w:r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H"/>
              <w:rPr>
                <w:ins w:id="590" w:author="作者"/>
                <w:rFonts w:eastAsia="宋体"/>
                <w:lang w:eastAsia="ja-JP"/>
              </w:rPr>
            </w:pPr>
            <w:ins w:id="591" w:author="作者">
              <w:r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H"/>
              <w:rPr>
                <w:ins w:id="592" w:author="作者"/>
                <w:rFonts w:eastAsia="宋体"/>
                <w:lang w:eastAsia="ja-JP"/>
              </w:rPr>
            </w:pPr>
            <w:ins w:id="593" w:author="作者">
              <w:r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H"/>
              <w:rPr>
                <w:ins w:id="594" w:author="作者"/>
                <w:rFonts w:eastAsia="宋体"/>
                <w:lang w:eastAsia="ja-JP"/>
              </w:rPr>
            </w:pPr>
            <w:ins w:id="595" w:author="作者">
              <w:r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H"/>
              <w:rPr>
                <w:ins w:id="596" w:author="作者"/>
                <w:rFonts w:eastAsia="宋体"/>
                <w:lang w:eastAsia="ja-JP"/>
              </w:rPr>
            </w:pPr>
            <w:ins w:id="597" w:author="作者">
              <w:r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A8652D">
        <w:trPr>
          <w:ins w:id="598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599" w:author="作者"/>
                <w:b/>
                <w:bCs/>
              </w:rPr>
            </w:pPr>
            <w:bookmarkStart w:id="600" w:name="_Hlk118128157"/>
            <w:ins w:id="601" w:author="作者">
              <w:r>
                <w:rPr>
                  <w:b/>
                  <w:bCs/>
                  <w:lang w:eastAsia="zh-CN"/>
                </w:rPr>
                <w:t>CAG List for MDT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602" w:author="作者"/>
                <w:rFonts w:eastAsia="宋体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603" w:author="作者"/>
                <w:rFonts w:eastAsia="宋体"/>
                <w:i/>
                <w:lang w:eastAsia="zh-CN"/>
              </w:rPr>
            </w:pPr>
            <w:ins w:id="604" w:author="作者">
              <w:r>
                <w:rPr>
                  <w:rFonts w:eastAsia="宋体"/>
                  <w:i/>
                  <w:lang w:eastAsia="zh-CN"/>
                </w:rPr>
                <w:t>1..&lt;</w:t>
              </w:r>
              <w:r>
                <w:rPr>
                  <w:rFonts w:eastAsia="宋体"/>
                  <w:i/>
                  <w:lang w:eastAsia="ja-JP"/>
                </w:rPr>
                <w:t xml:space="preserve"> maxnoofCAG</w:t>
              </w:r>
              <w:r>
                <w:rPr>
                  <w:rFonts w:eastAsia="宋体"/>
                  <w:i/>
                  <w:lang w:eastAsia="zh-CN"/>
                </w:rPr>
                <w:t>forMDT &gt;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605" w:author="作者"/>
                <w:rFonts w:eastAsia="宋体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keepNext/>
              <w:keepLines/>
              <w:spacing w:after="0"/>
              <w:rPr>
                <w:ins w:id="606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A8652D">
        <w:trPr>
          <w:ins w:id="607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113"/>
              <w:rPr>
                <w:ins w:id="608" w:author="作者"/>
                <w:rFonts w:eastAsia="宋体"/>
                <w:lang w:eastAsia="zh-CN"/>
              </w:rPr>
            </w:pPr>
            <w:ins w:id="609" w:author="作者">
              <w:r>
                <w:rPr>
                  <w:rFonts w:eastAsia="Batang" w:cs="Arial"/>
                  <w:lang w:eastAsia="ja-JP"/>
                </w:rPr>
                <w:t>&gt;PLMN Identity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610" w:author="作者"/>
                <w:rFonts w:eastAsia="宋体"/>
                <w:lang w:eastAsia="zh-CN"/>
              </w:rPr>
            </w:pPr>
            <w:ins w:id="611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612" w:author="作者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613" w:author="作者"/>
                <w:rFonts w:eastAsia="宋体"/>
                <w:lang w:eastAsia="zh-CN"/>
              </w:rPr>
            </w:pPr>
            <w:ins w:id="614" w:author="作者">
              <w:r>
                <w:rPr>
                  <w:lang w:eastAsia="ja-JP"/>
                </w:rPr>
                <w:t>9.2.2.4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keepNext/>
              <w:keepLines/>
              <w:spacing w:after="0"/>
              <w:rPr>
                <w:ins w:id="615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A8652D">
        <w:trPr>
          <w:ins w:id="616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ind w:left="113"/>
              <w:rPr>
                <w:ins w:id="617" w:author="作者"/>
                <w:rFonts w:eastAsia="宋体"/>
                <w:lang w:eastAsia="zh-CN"/>
              </w:rPr>
            </w:pPr>
            <w:ins w:id="618" w:author="作者">
              <w:r>
                <w:rPr>
                  <w:rFonts w:eastAsia="宋体"/>
                  <w:lang w:eastAsia="zh-CN"/>
                </w:rPr>
                <w:t>&gt;CAG-Identifier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619" w:author="作者"/>
                <w:rFonts w:eastAsia="宋体"/>
                <w:lang w:eastAsia="zh-CN"/>
              </w:rPr>
            </w:pPr>
            <w:ins w:id="620" w:author="作者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pStyle w:val="TAL"/>
              <w:rPr>
                <w:ins w:id="621" w:author="作者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622" w:author="作者"/>
                <w:rFonts w:eastAsia="宋体"/>
                <w:lang w:eastAsia="zh-CN"/>
              </w:rPr>
            </w:pPr>
            <w:ins w:id="623" w:author="作者">
              <w:r>
                <w:rPr>
                  <w:rFonts w:eastAsia="宋体"/>
                  <w:lang w:eastAsia="zh-CN"/>
                </w:rPr>
                <w:t>9.2.2.66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A8652D">
            <w:pPr>
              <w:keepNext/>
              <w:keepLines/>
              <w:spacing w:after="0"/>
              <w:rPr>
                <w:ins w:id="624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bookmarkEnd w:id="600"/>
    </w:tbl>
    <w:p w:rsidR="00A8652D" w:rsidRDefault="00A8652D">
      <w:pPr>
        <w:rPr>
          <w:ins w:id="625" w:author="作者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A8652D">
        <w:trPr>
          <w:ins w:id="626" w:author="作者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H"/>
              <w:rPr>
                <w:ins w:id="627" w:author="作者"/>
                <w:lang w:eastAsia="ja-JP"/>
              </w:rPr>
            </w:pPr>
            <w:ins w:id="628" w:author="作者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H"/>
              <w:rPr>
                <w:ins w:id="629" w:author="作者"/>
                <w:lang w:eastAsia="ja-JP"/>
              </w:rPr>
            </w:pPr>
            <w:ins w:id="630" w:author="作者">
              <w:r>
                <w:rPr>
                  <w:lang w:eastAsia="ja-JP"/>
                </w:rPr>
                <w:t>Explanation</w:t>
              </w:r>
            </w:ins>
          </w:p>
        </w:tc>
      </w:tr>
      <w:tr w:rsidR="00A8652D">
        <w:trPr>
          <w:ins w:id="631" w:author="作者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632" w:author="作者"/>
                <w:lang w:eastAsia="ja-JP"/>
              </w:rPr>
            </w:pPr>
            <w:ins w:id="633" w:author="作者">
              <w:r>
                <w:rPr>
                  <w:lang w:eastAsia="ja-JP"/>
                </w:rPr>
                <w:t>maxnoofCAG</w:t>
              </w:r>
              <w:r>
                <w:rPr>
                  <w:lang w:eastAsia="zh-CN"/>
                </w:rPr>
                <w:t>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52D" w:rsidRDefault="00B1159E">
            <w:pPr>
              <w:pStyle w:val="TAL"/>
              <w:rPr>
                <w:ins w:id="634" w:author="作者"/>
                <w:lang w:eastAsia="ja-JP"/>
              </w:rPr>
            </w:pPr>
            <w:ins w:id="635" w:author="作者">
              <w:r>
                <w:rPr>
                  <w:lang w:eastAsia="ja-JP"/>
                </w:rPr>
                <w:t xml:space="preserve">Maximum no. of CAG IDs for </w:t>
              </w:r>
              <w:r>
                <w:rPr>
                  <w:lang w:eastAsia="zh-CN"/>
                </w:rPr>
                <w:t>MDT area scope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lang w:eastAsia="zh-CN"/>
                </w:rPr>
                <w:t>256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:rsidR="00A8652D" w:rsidRDefault="00A8652D">
      <w:pPr>
        <w:rPr>
          <w:ins w:id="636" w:author="作者"/>
        </w:rPr>
      </w:pPr>
    </w:p>
    <w:p w:rsidR="00A8652D" w:rsidRDefault="00B1159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A8652D" w:rsidRDefault="00A8652D">
      <w:pPr>
        <w:rPr>
          <w:rFonts w:eastAsia="宋体"/>
          <w:lang w:eastAsia="zh-CN"/>
        </w:rPr>
      </w:pPr>
    </w:p>
    <w:p w:rsidR="00A8652D" w:rsidRDefault="00A8652D">
      <w:pPr>
        <w:rPr>
          <w:rFonts w:eastAsia="宋体"/>
          <w:highlight w:val="yellow"/>
          <w:lang w:eastAsia="zh-CN"/>
        </w:rPr>
      </w:pPr>
    </w:p>
    <w:p w:rsidR="00A8652D" w:rsidRDefault="00A8652D">
      <w:pPr>
        <w:rPr>
          <w:rFonts w:eastAsia="宋体"/>
          <w:highlight w:val="yellow"/>
          <w:lang w:eastAsia="zh-CN"/>
        </w:rPr>
      </w:pPr>
    </w:p>
    <w:p w:rsidR="00A8652D" w:rsidRDefault="00A8652D">
      <w:pPr>
        <w:rPr>
          <w:rFonts w:eastAsia="宋体"/>
          <w:highlight w:val="yellow"/>
          <w:lang w:eastAsia="zh-CN"/>
        </w:rPr>
        <w:sectPr w:rsidR="00A8652D">
          <w:footerReference w:type="default" r:id="rId22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:rsidR="00A8652D" w:rsidRDefault="00B1159E">
      <w:pPr>
        <w:pStyle w:val="3"/>
      </w:pPr>
      <w:bookmarkStart w:id="637" w:name="_Toc20955408"/>
      <w:bookmarkStart w:id="638" w:name="_Toc64447440"/>
      <w:bookmarkStart w:id="639" w:name="_Toc120033702"/>
      <w:bookmarkStart w:id="640" w:name="_Toc113825545"/>
      <w:bookmarkStart w:id="641" w:name="_Toc51850892"/>
      <w:bookmarkStart w:id="642" w:name="_Toc36556019"/>
      <w:bookmarkStart w:id="643" w:name="_Toc45901811"/>
      <w:bookmarkStart w:id="644" w:name="_Toc66286934"/>
      <w:bookmarkStart w:id="645" w:name="_Toc88654106"/>
      <w:bookmarkStart w:id="646" w:name="_Toc97904462"/>
      <w:bookmarkStart w:id="647" w:name="_Toc98868600"/>
      <w:bookmarkStart w:id="648" w:name="_Toc29991616"/>
      <w:bookmarkStart w:id="649" w:name="_Toc105174886"/>
      <w:bookmarkStart w:id="650" w:name="_Toc44497804"/>
      <w:bookmarkStart w:id="651" w:name="_Toc74151632"/>
      <w:bookmarkStart w:id="652" w:name="_Toc45108191"/>
      <w:bookmarkStart w:id="653" w:name="_Toc56693896"/>
      <w:bookmarkStart w:id="654" w:name="_Toc106109723"/>
      <w:r>
        <w:lastRenderedPageBreak/>
        <w:t>9.3.5</w:t>
      </w:r>
      <w:r>
        <w:tab/>
        <w:t>Information Element definitions</w:t>
      </w:r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A8652D" w:rsidRDefault="00B1159E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:rsidR="00A8652D" w:rsidRDefault="00B1159E">
      <w:pPr>
        <w:pStyle w:val="PL"/>
      </w:pPr>
      <w:r>
        <w:tab/>
        <w:t>id-TAINSAGSupportList,</w:t>
      </w:r>
    </w:p>
    <w:p w:rsidR="00A8652D" w:rsidRDefault="00B1159E">
      <w:pPr>
        <w:pStyle w:val="PL"/>
        <w:rPr>
          <w:rFonts w:eastAsia="宋体"/>
          <w:lang w:eastAsia="en-GB"/>
        </w:rPr>
      </w:pPr>
      <w:r>
        <w:rPr>
          <w:rFonts w:eastAsia="宋体"/>
          <w:lang w:eastAsia="en-GB"/>
        </w:rPr>
        <w:tab/>
        <w:t>id-earlyMeasurement,</w:t>
      </w:r>
    </w:p>
    <w:p w:rsidR="00A8652D" w:rsidRDefault="00B1159E">
      <w:pPr>
        <w:pStyle w:val="PL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</w:r>
      <w:r>
        <w:rPr>
          <w:lang w:eastAsia="ja-JP"/>
        </w:rPr>
        <w:t>id-BeamMeasurementsReportConfiguration,</w:t>
      </w:r>
    </w:p>
    <w:p w:rsidR="00A8652D" w:rsidRDefault="00B1159E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:rsidR="00A8652D" w:rsidRDefault="00B1159E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:rsidR="00A8652D" w:rsidRDefault="00B1159E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id-ExcessPacketDelayThresholdConfiguration,</w:t>
      </w:r>
    </w:p>
    <w:p w:rsidR="00A8652D" w:rsidRDefault="00B1159E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id-Full-and-Short-I-RNTI-Profile-List,</w:t>
      </w:r>
    </w:p>
    <w:p w:rsidR="00A8652D" w:rsidRDefault="00B1159E">
      <w:pPr>
        <w:pStyle w:val="PL"/>
        <w:rPr>
          <w:ins w:id="655" w:author="作者"/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id-QosFlowMappingIndication,</w:t>
      </w:r>
    </w:p>
    <w:p w:rsidR="00A8652D" w:rsidRDefault="00B1159E">
      <w:pPr>
        <w:pStyle w:val="PL"/>
        <w:rPr>
          <w:ins w:id="656" w:author="作者"/>
          <w:rFonts w:cs="Courier New"/>
          <w:szCs w:val="16"/>
          <w:lang w:val="en-US" w:eastAsia="zh-CN"/>
        </w:rPr>
      </w:pPr>
      <w:ins w:id="657" w:author="作者">
        <w:r>
          <w:rPr>
            <w:rFonts w:hint="eastAsia"/>
            <w:snapToGrid w:val="0"/>
            <w:lang w:val="en-US" w:eastAsia="zh-CN"/>
          </w:rPr>
          <w:tab/>
        </w:r>
        <w:r>
          <w:rPr>
            <w:rFonts w:cs="Courier New"/>
            <w:szCs w:val="16"/>
            <w:lang w:eastAsia="en-GB"/>
          </w:rPr>
          <w:t>id-</w:t>
        </w:r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ased</w:t>
        </w:r>
        <w:r>
          <w:rPr>
            <w:rFonts w:cs="Courier New" w:hint="eastAsia"/>
            <w:szCs w:val="16"/>
            <w:lang w:val="en-US" w:eastAsia="zh-CN"/>
          </w:rPr>
          <w:t>MDT,</w:t>
        </w:r>
      </w:ins>
    </w:p>
    <w:p w:rsidR="00A8652D" w:rsidRDefault="00B1159E">
      <w:pPr>
        <w:pStyle w:val="PL"/>
        <w:rPr>
          <w:ins w:id="658" w:author="作者"/>
          <w:rFonts w:cs="Courier New"/>
          <w:szCs w:val="16"/>
          <w:lang w:val="en-US" w:eastAsia="zh-CN"/>
        </w:rPr>
      </w:pPr>
      <w:ins w:id="659" w:author="作者">
        <w:r>
          <w:rPr>
            <w:rFonts w:cs="Courier New" w:hint="eastAsia"/>
            <w:szCs w:val="16"/>
            <w:lang w:val="en-US" w:eastAsia="zh-CN"/>
          </w:rPr>
          <w:tab/>
        </w:r>
        <w:r>
          <w:rPr>
            <w:lang w:eastAsia="ko-KR"/>
          </w:rPr>
          <w:t>id-</w:t>
        </w:r>
        <w:r>
          <w:rPr>
            <w:rFonts w:hint="eastAsia"/>
            <w:lang w:eastAsia="ko-KR"/>
          </w:rPr>
          <w:t>PNI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NPN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AreaScopeofMDT</w:t>
        </w:r>
        <w:r>
          <w:rPr>
            <w:rFonts w:hint="eastAsia"/>
            <w:lang w:val="en-US" w:eastAsia="zh-CN"/>
          </w:rPr>
          <w:t>,</w:t>
        </w:r>
      </w:ins>
    </w:p>
    <w:p w:rsidR="00A8652D" w:rsidRDefault="00B1159E">
      <w:pPr>
        <w:pStyle w:val="PL"/>
        <w:rPr>
          <w:ins w:id="660" w:author="作者"/>
          <w:snapToGrid w:val="0"/>
        </w:rPr>
      </w:pPr>
      <w:ins w:id="661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>
          <w:rPr>
            <w:snapToGrid w:val="0"/>
          </w:rPr>
          <w:t>SNPN-CellBasedMDT,</w:t>
        </w:r>
      </w:ins>
    </w:p>
    <w:p w:rsidR="00A8652D" w:rsidRDefault="00B1159E">
      <w:pPr>
        <w:pStyle w:val="PL"/>
        <w:rPr>
          <w:ins w:id="662" w:author="作者"/>
          <w:snapToGrid w:val="0"/>
        </w:rPr>
      </w:pPr>
      <w:ins w:id="663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>
          <w:rPr>
            <w:snapToGrid w:val="0"/>
          </w:rPr>
          <w:t>SNPN-TAIBasedMDT,</w:t>
        </w:r>
      </w:ins>
    </w:p>
    <w:p w:rsidR="00A8652D" w:rsidRDefault="00B1159E">
      <w:pPr>
        <w:pStyle w:val="PL"/>
        <w:rPr>
          <w:rFonts w:eastAsia="宋体"/>
          <w:snapToGrid w:val="0"/>
          <w:lang w:eastAsia="zh-CN"/>
        </w:rPr>
      </w:pPr>
      <w:ins w:id="664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>
          <w:rPr>
            <w:snapToGrid w:val="0"/>
          </w:rPr>
          <w:t>SNPN-</w:t>
        </w:r>
        <w:r>
          <w:rPr>
            <w:snapToGrid w:val="0"/>
            <w:lang w:eastAsia="zh-CN"/>
          </w:rPr>
          <w:t>ID</w:t>
        </w:r>
        <w:r>
          <w:rPr>
            <w:snapToGrid w:val="0"/>
          </w:rPr>
          <w:t>BasedMDT</w:t>
        </w:r>
        <w:r>
          <w:rPr>
            <w:snapToGrid w:val="0"/>
            <w:lang w:val="en-US" w:eastAsia="zh-CN"/>
          </w:rPr>
          <w:t>,</w:t>
        </w:r>
      </w:ins>
    </w:p>
    <w:p w:rsidR="00A8652D" w:rsidRDefault="00B1159E">
      <w:pPr>
        <w:pStyle w:val="PL"/>
        <w:rPr>
          <w:lang w:eastAsia="ja-JP"/>
        </w:rPr>
      </w:pPr>
      <w:r>
        <w:tab/>
      </w:r>
      <w:r>
        <w:rPr>
          <w:lang w:eastAsia="ja-JP"/>
        </w:rPr>
        <w:t>maxEARFCN,</w:t>
      </w:r>
    </w:p>
    <w:p w:rsidR="00A8652D" w:rsidRDefault="00B1159E">
      <w:pPr>
        <w:pStyle w:val="PL"/>
      </w:pPr>
      <w:r>
        <w:tab/>
        <w:t>maxnoofAllowedAreas,</w:t>
      </w:r>
    </w:p>
    <w:p w:rsidR="00A8652D" w:rsidRDefault="00B1159E">
      <w:pPr>
        <w:pStyle w:val="PL"/>
      </w:pPr>
      <w:r>
        <w:tab/>
        <w:t>maxnoofAMFRegions,</w:t>
      </w:r>
    </w:p>
    <w:p w:rsidR="00A8652D" w:rsidRDefault="00B1159E">
      <w:pPr>
        <w:pStyle w:val="PL"/>
      </w:pPr>
      <w:r>
        <w:tab/>
        <w:t>maxnoofAoIs,</w:t>
      </w:r>
    </w:p>
    <w:p w:rsidR="00A8652D" w:rsidRDefault="00B1159E">
      <w:pPr>
        <w:pStyle w:val="PL"/>
      </w:pPr>
      <w:r>
        <w:tab/>
        <w:t>maxnoofBPLMNs,</w:t>
      </w:r>
    </w:p>
    <w:p w:rsidR="00A8652D" w:rsidRDefault="00B1159E">
      <w:pPr>
        <w:pStyle w:val="PL"/>
      </w:pPr>
      <w:r>
        <w:tab/>
      </w:r>
      <w:r>
        <w:rPr>
          <w:snapToGrid w:val="0"/>
        </w:rPr>
        <w:t>maxnoofCAGs,</w:t>
      </w:r>
    </w:p>
    <w:p w:rsidR="00A8652D" w:rsidRDefault="00B1159E">
      <w:pPr>
        <w:pStyle w:val="PL"/>
      </w:pPr>
      <w:r>
        <w:rPr>
          <w:snapToGrid w:val="0"/>
        </w:rPr>
        <w:tab/>
        <w:t>maxnoofCAGsperPLMN,</w:t>
      </w:r>
    </w:p>
    <w:p w:rsidR="00A8652D" w:rsidRDefault="00B1159E">
      <w:pPr>
        <w:pStyle w:val="PL"/>
      </w:pPr>
      <w:r>
        <w:tab/>
        <w:t>maxnoofCellsinAoI,</w:t>
      </w:r>
    </w:p>
    <w:p w:rsidR="00A8652D" w:rsidRDefault="00B1159E">
      <w:pPr>
        <w:pStyle w:val="PL"/>
      </w:pPr>
      <w:r>
        <w:tab/>
        <w:t>maxnoofCellsinNG-RANnode,</w:t>
      </w:r>
    </w:p>
    <w:p w:rsidR="00A8652D" w:rsidRDefault="00B1159E">
      <w:pPr>
        <w:pStyle w:val="PL"/>
      </w:pPr>
      <w:r>
        <w:tab/>
        <w:t>maxnoofCellsinRNA,</w:t>
      </w:r>
    </w:p>
    <w:p w:rsidR="00A8652D" w:rsidRDefault="00B1159E">
      <w:pPr>
        <w:pStyle w:val="PL"/>
        <w:rPr>
          <w:szCs w:val="16"/>
        </w:rPr>
      </w:pPr>
      <w:r>
        <w:rPr>
          <w:szCs w:val="16"/>
        </w:rPr>
        <w:tab/>
        <w:t>maxnoofCellsinUEHistoryInfo,</w:t>
      </w:r>
    </w:p>
    <w:p w:rsidR="00A8652D" w:rsidRDefault="00B1159E">
      <w:pPr>
        <w:pStyle w:val="PL"/>
        <w:rPr>
          <w:szCs w:val="16"/>
        </w:rPr>
      </w:pPr>
      <w:r>
        <w:rPr>
          <w:snapToGrid w:val="0"/>
        </w:rPr>
        <w:tab/>
        <w:t>maxnoofCellsUEMovingTrajectory,</w:t>
      </w:r>
    </w:p>
    <w:p w:rsidR="00A8652D" w:rsidRDefault="00B1159E">
      <w:pPr>
        <w:pStyle w:val="PL"/>
      </w:pPr>
      <w:r>
        <w:tab/>
        <w:t>maxnoofDRBs,</w:t>
      </w:r>
    </w:p>
    <w:p w:rsidR="00A8652D" w:rsidRDefault="00B1159E">
      <w:pPr>
        <w:pStyle w:val="PL"/>
        <w:rPr>
          <w:snapToGrid w:val="0"/>
        </w:rPr>
      </w:pPr>
      <w:r>
        <w:tab/>
      </w:r>
      <w:r>
        <w:rPr>
          <w:snapToGrid w:val="0"/>
        </w:rPr>
        <w:t>maxnoofEPLMNs,</w:t>
      </w:r>
    </w:p>
    <w:p w:rsidR="00A8652D" w:rsidRDefault="00B1159E">
      <w:pPr>
        <w:pStyle w:val="PL"/>
      </w:pPr>
      <w:r>
        <w:rPr>
          <w:snapToGrid w:val="0"/>
          <w:lang w:eastAsia="zh-CN"/>
        </w:rPr>
        <w:tab/>
        <w:t>maxnoofEPLMNsplus1,</w:t>
      </w:r>
    </w:p>
    <w:p w:rsidR="00A8652D" w:rsidRDefault="00B1159E">
      <w:pPr>
        <w:pStyle w:val="PL"/>
      </w:pPr>
      <w:r>
        <w:rPr>
          <w:snapToGrid w:val="0"/>
        </w:rPr>
        <w:tab/>
      </w:r>
      <w:r>
        <w:t>maxnoofEUTRABands,</w:t>
      </w:r>
    </w:p>
    <w:p w:rsidR="00A8652D" w:rsidRDefault="00B1159E">
      <w:pPr>
        <w:pStyle w:val="PL"/>
      </w:pPr>
      <w:r>
        <w:rPr>
          <w:snapToGrid w:val="0"/>
        </w:rPr>
        <w:tab/>
        <w:t>maxnoofEUTRABPLMNs,</w:t>
      </w:r>
      <w:r>
        <w:tab/>
      </w:r>
    </w:p>
    <w:p w:rsidR="00A8652D" w:rsidRDefault="00B1159E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:rsidR="00A8652D" w:rsidRDefault="00B1159E">
      <w:pPr>
        <w:pStyle w:val="PL"/>
      </w:pPr>
      <w:r>
        <w:rPr>
          <w:snapToGrid w:val="0"/>
        </w:rPr>
        <w:tab/>
        <w:t>maxnoofSRBs,</w:t>
      </w:r>
    </w:p>
    <w:p w:rsidR="00A8652D" w:rsidRDefault="00B1159E">
      <w:pPr>
        <w:pStyle w:val="PL"/>
      </w:pPr>
      <w:r>
        <w:rPr>
          <w:rFonts w:eastAsia="等线"/>
        </w:rPr>
        <w:tab/>
        <w:t>maxnoofSMBR</w:t>
      </w:r>
      <w:r>
        <w:t>,</w:t>
      </w:r>
    </w:p>
    <w:p w:rsidR="00A8652D" w:rsidRDefault="00B1159E">
      <w:pPr>
        <w:pStyle w:val="PL"/>
      </w:pPr>
      <w:r>
        <w:tab/>
        <w:t>maxnoofNSAGs</w:t>
      </w:r>
      <w:r>
        <w:rPr>
          <w:rFonts w:eastAsia="等线"/>
        </w:rPr>
        <w:t>,</w:t>
      </w:r>
    </w:p>
    <w:p w:rsidR="00A8652D" w:rsidRDefault="00B1159E">
      <w:pPr>
        <w:pStyle w:val="PL"/>
        <w:rPr>
          <w:rFonts w:eastAsia="等线"/>
        </w:rPr>
      </w:pPr>
      <w:r>
        <w:rPr>
          <w:rFonts w:eastAsia="等线"/>
        </w:rPr>
        <w:tab/>
      </w:r>
      <w:r>
        <w:rPr>
          <w:szCs w:val="21"/>
        </w:rPr>
        <w:t>maxnoofRBsetsPerCell1</w:t>
      </w:r>
      <w:r>
        <w:rPr>
          <w:rFonts w:eastAsia="等线"/>
        </w:rPr>
        <w:t>,</w:t>
      </w:r>
    </w:p>
    <w:p w:rsidR="00A8652D" w:rsidRDefault="00B1159E">
      <w:pPr>
        <w:pStyle w:val="PL"/>
        <w:rPr>
          <w:rFonts w:eastAsia="宋体"/>
        </w:rPr>
      </w:pPr>
      <w:r>
        <w:rPr>
          <w:rFonts w:eastAsia="宋体"/>
          <w:lang w:val="en-US" w:eastAsia="zh-CN"/>
        </w:rPr>
        <w:tab/>
      </w:r>
      <w:r>
        <w:t>maxnoofTargetSNsMinusOne</w:t>
      </w:r>
      <w:r>
        <w:rPr>
          <w:rFonts w:eastAsia="宋体"/>
        </w:rPr>
        <w:t>,</w:t>
      </w:r>
    </w:p>
    <w:p w:rsidR="00A8652D" w:rsidRDefault="00B1159E">
      <w:pPr>
        <w:pStyle w:val="PL"/>
        <w:rPr>
          <w:ins w:id="665" w:author="作者"/>
          <w:rFonts w:eastAsia="宋体"/>
        </w:rPr>
      </w:pPr>
      <w:r>
        <w:rPr>
          <w:rFonts w:eastAsia="宋体"/>
        </w:rPr>
        <w:tab/>
        <w:t>maxnoofThresholdsForExcessPacketDelay</w:t>
      </w:r>
      <w:ins w:id="666" w:author="作者">
        <w:r>
          <w:rPr>
            <w:rFonts w:eastAsia="宋体"/>
          </w:rPr>
          <w:t>,</w:t>
        </w:r>
      </w:ins>
    </w:p>
    <w:p w:rsidR="00A8652D" w:rsidRDefault="00B1159E">
      <w:pPr>
        <w:pStyle w:val="PL"/>
        <w:rPr>
          <w:ins w:id="667" w:author="作者"/>
        </w:rPr>
      </w:pPr>
      <w:ins w:id="668" w:author="作者">
        <w:r>
          <w:tab/>
        </w:r>
        <w:r>
          <w:rPr>
            <w:rFonts w:hint="eastAsia"/>
          </w:rPr>
          <w:t>maxnoofCAGforMDT</w:t>
        </w:r>
        <w:r>
          <w:t>,</w:t>
        </w:r>
      </w:ins>
    </w:p>
    <w:p w:rsidR="00A8652D" w:rsidRDefault="00B1159E">
      <w:pPr>
        <w:pStyle w:val="PL"/>
        <w:rPr>
          <w:rFonts w:eastAsia="宋体"/>
          <w:lang w:val="en-US" w:eastAsia="zh-CN"/>
        </w:rPr>
      </w:pPr>
      <w:ins w:id="669" w:author="作者">
        <w:r>
          <w:rPr>
            <w:rFonts w:eastAsia="宋体"/>
            <w:lang w:val="en-US" w:eastAsia="zh-CN"/>
          </w:rPr>
          <w:tab/>
          <w:t>maxnoofMDTSNPNs</w:t>
        </w:r>
      </w:ins>
    </w:p>
    <w:p w:rsidR="00A8652D" w:rsidRDefault="00A8652D">
      <w:pPr>
        <w:pStyle w:val="PL"/>
      </w:pPr>
    </w:p>
    <w:p w:rsidR="00A8652D" w:rsidRDefault="00A8652D">
      <w:pPr>
        <w:pStyle w:val="PL"/>
        <w:rPr>
          <w:snapToGrid w:val="0"/>
        </w:rPr>
      </w:pPr>
    </w:p>
    <w:p w:rsidR="00A8652D" w:rsidRDefault="00B1159E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:rsidR="00A8652D" w:rsidRDefault="00B1159E">
      <w:pPr>
        <w:pStyle w:val="PL"/>
        <w:rPr>
          <w:rFonts w:eastAsia="宋体"/>
          <w:snapToGrid w:val="0"/>
        </w:rPr>
      </w:pPr>
      <w:bookmarkStart w:id="670" w:name="_Hlk515372725"/>
      <w:r>
        <w:rPr>
          <w:rFonts w:eastAsia="宋体"/>
          <w:snapToGrid w:val="0"/>
        </w:rPr>
        <w:t>AreaScopeOfMDT-NR ::= CHOICE {</w:t>
      </w:r>
      <w:r>
        <w:rPr>
          <w:rFonts w:eastAsia="宋体"/>
          <w:snapToGrid w:val="0"/>
        </w:rPr>
        <w:tab/>
      </w:r>
    </w:p>
    <w:p w:rsidR="00A8652D" w:rsidRDefault="00B1159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cellBased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CellBasedMDT-NR,</w:t>
      </w:r>
    </w:p>
    <w:p w:rsidR="00A8652D" w:rsidRDefault="00B1159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tABased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TABasedMDT,</w:t>
      </w:r>
    </w:p>
    <w:p w:rsidR="00A8652D" w:rsidRDefault="00B1159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tAIBased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TAIBasedMDT,</w:t>
      </w:r>
    </w:p>
    <w:p w:rsidR="00A8652D" w:rsidRDefault="00B1159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...,</w:t>
      </w:r>
    </w:p>
    <w:p w:rsidR="00A8652D" w:rsidRDefault="00B1159E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rFonts w:eastAsia="宋体"/>
          <w:snapToGrid w:val="0"/>
        </w:rPr>
        <w:t>AreaScopeOfMDT-NR</w:t>
      </w:r>
      <w:r>
        <w:t>-ExtIEs} }</w:t>
      </w:r>
    </w:p>
    <w:p w:rsidR="00A8652D" w:rsidRDefault="00B1159E">
      <w:pPr>
        <w:pStyle w:val="PL"/>
      </w:pPr>
      <w:r>
        <w:t>}</w:t>
      </w:r>
    </w:p>
    <w:p w:rsidR="00A8652D" w:rsidRDefault="00A8652D">
      <w:pPr>
        <w:pStyle w:val="PL"/>
      </w:pPr>
    </w:p>
    <w:p w:rsidR="00A8652D" w:rsidRDefault="00B1159E">
      <w:pPr>
        <w:pStyle w:val="PL"/>
      </w:pPr>
      <w:r>
        <w:rPr>
          <w:rFonts w:eastAsia="宋体"/>
          <w:snapToGrid w:val="0"/>
        </w:rPr>
        <w:t>AreaScopeOfMDT-NR</w:t>
      </w:r>
      <w:r>
        <w:t>-ExtIEs XNAP-PROTOCOL-IES ::= {</w:t>
      </w:r>
    </w:p>
    <w:p w:rsidR="00A8652D" w:rsidRDefault="00B1159E">
      <w:pPr>
        <w:pStyle w:val="PL"/>
        <w:rPr>
          <w:ins w:id="671" w:author="作者"/>
          <w:snapToGrid w:val="0"/>
        </w:rPr>
      </w:pPr>
      <w:ins w:id="672" w:author="作者">
        <w:r>
          <w:rPr>
            <w:snapToGrid w:val="0"/>
          </w:rPr>
          <w:tab/>
          <w:t>{ ID id-</w:t>
        </w:r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/>
          </w:rPr>
          <w:t>dMDT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/>
          </w:rPr>
          <w:t>dMDT</w:t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</w:t>
        </w:r>
        <w:r>
          <w:rPr>
            <w:rFonts w:hint="eastAsia"/>
            <w:snapToGrid w:val="0"/>
            <w:lang w:eastAsia="zh-CN"/>
          </w:rPr>
          <w:t>|</w:t>
        </w:r>
      </w:ins>
    </w:p>
    <w:p w:rsidR="00A8652D" w:rsidRDefault="00B1159E">
      <w:pPr>
        <w:pStyle w:val="PL"/>
        <w:rPr>
          <w:ins w:id="673" w:author="作者"/>
          <w:snapToGrid w:val="0"/>
        </w:rPr>
      </w:pPr>
      <w:ins w:id="674" w:author="作者">
        <w:r>
          <w:rPr>
            <w:snapToGrid w:val="0"/>
          </w:rPr>
          <w:tab/>
          <w:t>{ ID id-</w:t>
        </w:r>
        <w:r>
          <w:rPr>
            <w:rFonts w:eastAsia="宋体"/>
            <w:snapToGrid w:val="0"/>
          </w:rPr>
          <w:t>SNPN-CellBasedMDT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rPr>
            <w:rFonts w:eastAsia="宋体"/>
            <w:snapToGrid w:val="0"/>
          </w:rPr>
          <w:t>SNPN-CellBasedMDT</w:t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</w:t>
        </w:r>
        <w:r>
          <w:rPr>
            <w:rFonts w:hint="eastAsia"/>
            <w:snapToGrid w:val="0"/>
            <w:lang w:eastAsia="zh-CN"/>
          </w:rPr>
          <w:t>|</w:t>
        </w:r>
      </w:ins>
    </w:p>
    <w:p w:rsidR="00A8652D" w:rsidRDefault="00B1159E">
      <w:pPr>
        <w:pStyle w:val="PL"/>
        <w:rPr>
          <w:ins w:id="675" w:author="作者"/>
          <w:snapToGrid w:val="0"/>
        </w:rPr>
      </w:pPr>
      <w:ins w:id="676" w:author="作者">
        <w:r>
          <w:rPr>
            <w:snapToGrid w:val="0"/>
          </w:rPr>
          <w:tab/>
          <w:t>{ ID id-</w:t>
        </w:r>
        <w:r>
          <w:rPr>
            <w:rFonts w:eastAsia="宋体"/>
            <w:snapToGrid w:val="0"/>
          </w:rPr>
          <w:t>SNPN-TAIBasedMDT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rPr>
            <w:rFonts w:eastAsia="宋体"/>
            <w:snapToGrid w:val="0"/>
          </w:rPr>
          <w:t>SNPN-TAIBasedMDT</w:t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</w:t>
        </w:r>
        <w:r>
          <w:rPr>
            <w:rFonts w:hint="eastAsia"/>
            <w:snapToGrid w:val="0"/>
            <w:lang w:eastAsia="zh-CN"/>
          </w:rPr>
          <w:t>|</w:t>
        </w:r>
      </w:ins>
    </w:p>
    <w:p w:rsidR="00A8652D" w:rsidRDefault="00B1159E">
      <w:pPr>
        <w:pStyle w:val="PL"/>
        <w:rPr>
          <w:ins w:id="677" w:author="作者"/>
          <w:snapToGrid w:val="0"/>
        </w:rPr>
      </w:pPr>
      <w:ins w:id="678" w:author="作者">
        <w:r>
          <w:rPr>
            <w:snapToGrid w:val="0"/>
          </w:rPr>
          <w:tab/>
          <w:t>{ ID id-</w:t>
        </w:r>
        <w:r>
          <w:rPr>
            <w:rFonts w:eastAsia="宋体"/>
            <w:snapToGrid w:val="0"/>
          </w:rPr>
          <w:t>SNPN-IDBasedMDT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rPr>
            <w:rFonts w:eastAsia="宋体"/>
            <w:snapToGrid w:val="0"/>
          </w:rPr>
          <w:t>SNPN-IDBasedMDT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mandatory},</w:t>
        </w:r>
      </w:ins>
    </w:p>
    <w:p w:rsidR="00A8652D" w:rsidRDefault="00B1159E">
      <w:pPr>
        <w:pStyle w:val="PL"/>
      </w:pPr>
      <w:r>
        <w:tab/>
        <w:t>...</w:t>
      </w:r>
    </w:p>
    <w:p w:rsidR="00A8652D" w:rsidRDefault="00A8652D">
      <w:pPr>
        <w:pStyle w:val="PL"/>
        <w:rPr>
          <w:rFonts w:eastAsia="宋体"/>
          <w:snapToGrid w:val="0"/>
        </w:rPr>
      </w:pPr>
    </w:p>
    <w:p w:rsidR="00A8652D" w:rsidRDefault="00B1159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bookmarkEnd w:id="670"/>
    <w:p w:rsidR="00A8652D" w:rsidRDefault="00A8652D">
      <w:pPr>
        <w:pStyle w:val="PL"/>
      </w:pPr>
    </w:p>
    <w:p w:rsidR="00A8652D" w:rsidRDefault="00A8652D">
      <w:pPr>
        <w:pStyle w:val="PL"/>
      </w:pPr>
    </w:p>
    <w:p w:rsidR="00A8652D" w:rsidRDefault="00B1159E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:rsidR="00A8652D" w:rsidRDefault="00A8652D">
      <w:pPr>
        <w:pStyle w:val="PL"/>
        <w:rPr>
          <w:snapToGrid w:val="0"/>
          <w:lang w:eastAsia="zh-CN"/>
        </w:rPr>
      </w:pPr>
    </w:p>
    <w:p w:rsidR="00A8652D" w:rsidRDefault="00B1159E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CSI-RSTransmissionIndication ::= </w:t>
      </w:r>
      <w:r>
        <w:rPr>
          <w:snapToGrid w:val="0"/>
        </w:rPr>
        <w:t>ENUMERATED {</w:t>
      </w:r>
    </w:p>
    <w:p w:rsidR="00A8652D" w:rsidRDefault="00B115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activated,</w:t>
      </w:r>
    </w:p>
    <w:p w:rsidR="00A8652D" w:rsidRDefault="00B115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deactivated,</w:t>
      </w:r>
    </w:p>
    <w:p w:rsidR="00A8652D" w:rsidRDefault="00B1159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8652D" w:rsidRDefault="00B1159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A8652D" w:rsidRDefault="00A8652D">
      <w:pPr>
        <w:pStyle w:val="PL"/>
      </w:pPr>
    </w:p>
    <w:p w:rsidR="00A8652D" w:rsidRDefault="00B1159E">
      <w:pPr>
        <w:pStyle w:val="PL"/>
        <w:rPr>
          <w:ins w:id="679" w:author="作者"/>
          <w:snapToGrid w:val="0"/>
          <w:lang w:val="en-US" w:eastAsia="zh-CN"/>
        </w:rPr>
      </w:pPr>
      <w:ins w:id="680" w:author="作者">
        <w:r>
          <w:rPr>
            <w:rFonts w:hint="eastAsia"/>
            <w:snapToGrid w:val="0"/>
            <w:lang w:val="en-US" w:eastAsia="zh-CN"/>
          </w:rPr>
          <w:t xml:space="preserve">CAGListforMDT </w:t>
        </w:r>
        <w:r>
          <w:rPr>
            <w:snapToGrid w:val="0"/>
            <w:lang w:val="en-US" w:eastAsia="zh-CN"/>
          </w:rPr>
          <w:t>::= SEQUENCE {</w:t>
        </w:r>
      </w:ins>
    </w:p>
    <w:p w:rsidR="00A8652D" w:rsidRDefault="00B1159E">
      <w:pPr>
        <w:pStyle w:val="PL"/>
        <w:rPr>
          <w:ins w:id="681" w:author="作者"/>
          <w:snapToGrid w:val="0"/>
          <w:lang w:val="en-US" w:eastAsia="zh-CN"/>
        </w:rPr>
      </w:pPr>
      <w:ins w:id="682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PLMN-Identity,</w:t>
        </w:r>
      </w:ins>
    </w:p>
    <w:p w:rsidR="00A8652D" w:rsidRDefault="00B1159E">
      <w:pPr>
        <w:pStyle w:val="PL"/>
        <w:rPr>
          <w:ins w:id="683" w:author="作者"/>
          <w:snapToGrid w:val="0"/>
          <w:lang w:val="en-US" w:eastAsia="zh-CN"/>
        </w:rPr>
      </w:pPr>
      <w:ins w:id="684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t>CAG-Identifier</w:t>
        </w:r>
        <w:r>
          <w:rPr>
            <w:snapToGrid w:val="0"/>
            <w:lang w:val="en-US" w:eastAsia="zh-CN"/>
          </w:rPr>
          <w:t>,</w:t>
        </w:r>
      </w:ins>
    </w:p>
    <w:p w:rsidR="00A8652D" w:rsidRDefault="00B1159E">
      <w:pPr>
        <w:pStyle w:val="PL"/>
        <w:rPr>
          <w:ins w:id="685" w:author="作者"/>
          <w:snapToGrid w:val="0"/>
          <w:lang w:val="fr-FR"/>
        </w:rPr>
      </w:pPr>
      <w:ins w:id="686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:rsidR="00A8652D" w:rsidRDefault="00B1159E">
      <w:pPr>
        <w:pStyle w:val="PL"/>
        <w:rPr>
          <w:ins w:id="687" w:author="作者"/>
          <w:snapToGrid w:val="0"/>
          <w:lang w:val="en-US" w:eastAsia="zh-CN"/>
        </w:rPr>
      </w:pPr>
      <w:ins w:id="688" w:author="作者">
        <w:r>
          <w:rPr>
            <w:snapToGrid w:val="0"/>
            <w:lang w:val="fr-FR"/>
          </w:rPr>
          <w:tab/>
          <w:t>...</w:t>
        </w:r>
      </w:ins>
    </w:p>
    <w:p w:rsidR="00A8652D" w:rsidRDefault="00B1159E">
      <w:pPr>
        <w:pStyle w:val="PL"/>
        <w:rPr>
          <w:ins w:id="689" w:author="作者"/>
          <w:snapToGrid w:val="0"/>
          <w:lang w:val="en-US" w:eastAsia="zh-CN"/>
        </w:rPr>
      </w:pPr>
      <w:ins w:id="690" w:author="作者">
        <w:r>
          <w:rPr>
            <w:snapToGrid w:val="0"/>
            <w:lang w:val="en-US" w:eastAsia="zh-CN"/>
          </w:rPr>
          <w:t>}</w:t>
        </w:r>
      </w:ins>
    </w:p>
    <w:p w:rsidR="00A8652D" w:rsidRDefault="00A8652D">
      <w:pPr>
        <w:pStyle w:val="PL"/>
        <w:rPr>
          <w:ins w:id="691" w:author="作者"/>
          <w:snapToGrid w:val="0"/>
        </w:rPr>
      </w:pPr>
    </w:p>
    <w:p w:rsidR="00A8652D" w:rsidRDefault="00B1159E">
      <w:pPr>
        <w:pStyle w:val="PL"/>
        <w:rPr>
          <w:ins w:id="692" w:author="作者"/>
          <w:snapToGrid w:val="0"/>
          <w:lang w:val="en-US"/>
        </w:rPr>
      </w:pPr>
      <w:ins w:id="693" w:author="作者"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</w:t>
        </w:r>
        <w:r>
          <w:rPr>
            <w:snapToGrid w:val="0"/>
            <w:lang w:val="en-US"/>
          </w:rPr>
          <w:t xml:space="preserve"> XNAP-PROTOCOL-EXTENSION ::={</w:t>
        </w:r>
      </w:ins>
    </w:p>
    <w:p w:rsidR="00A8652D" w:rsidRDefault="00B1159E">
      <w:pPr>
        <w:pStyle w:val="PL"/>
        <w:rPr>
          <w:ins w:id="694" w:author="作者"/>
          <w:snapToGrid w:val="0"/>
          <w:lang w:val="en-US"/>
        </w:rPr>
      </w:pPr>
      <w:ins w:id="695" w:author="作者">
        <w:r>
          <w:rPr>
            <w:snapToGrid w:val="0"/>
            <w:lang w:val="en-US"/>
          </w:rPr>
          <w:tab/>
          <w:t>...</w:t>
        </w:r>
      </w:ins>
    </w:p>
    <w:p w:rsidR="00A8652D" w:rsidRDefault="00B1159E">
      <w:pPr>
        <w:pStyle w:val="PL"/>
        <w:rPr>
          <w:ins w:id="696" w:author="作者"/>
          <w:snapToGrid w:val="0"/>
          <w:lang w:val="en-US"/>
        </w:rPr>
      </w:pPr>
      <w:ins w:id="697" w:author="作者">
        <w:r>
          <w:rPr>
            <w:snapToGrid w:val="0"/>
            <w:lang w:val="en-US"/>
          </w:rPr>
          <w:t>}</w:t>
        </w:r>
      </w:ins>
    </w:p>
    <w:p w:rsidR="00A8652D" w:rsidRDefault="00A8652D">
      <w:pPr>
        <w:pStyle w:val="PL"/>
        <w:rPr>
          <w:ins w:id="698" w:author="作者"/>
        </w:rPr>
      </w:pPr>
    </w:p>
    <w:p w:rsidR="00A8652D" w:rsidRDefault="00A8652D">
      <w:pPr>
        <w:pStyle w:val="PL"/>
      </w:pPr>
    </w:p>
    <w:p w:rsidR="00A8652D" w:rsidRDefault="00B1159E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:rsidR="00A8652D" w:rsidRDefault="00B1159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MDT-Configuration-NR ::= SEQUENCE {</w:t>
      </w:r>
    </w:p>
    <w:p w:rsidR="00A8652D" w:rsidRDefault="00B1159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mdt-Activation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MDT-Activation,</w:t>
      </w:r>
    </w:p>
    <w:p w:rsidR="00A8652D" w:rsidRDefault="00B1159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areaScopeOfMDT-NR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AreaScopeOfMDT-NR</w:t>
      </w:r>
      <w:r>
        <w:rPr>
          <w:rFonts w:eastAsia="宋体"/>
          <w:snapToGrid w:val="0"/>
        </w:rPr>
        <w:tab/>
        <w:t>OPTIONAL,</w:t>
      </w:r>
    </w:p>
    <w:p w:rsidR="00A8652D" w:rsidRDefault="00B1159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mDTMode-NR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MDTMode-NR,</w:t>
      </w:r>
    </w:p>
    <w:p w:rsidR="00A8652D" w:rsidRDefault="00B1159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signallingBasedMDTPLMNList</w:t>
      </w:r>
      <w:r>
        <w:rPr>
          <w:rFonts w:eastAsia="宋体"/>
          <w:snapToGrid w:val="0"/>
        </w:rPr>
        <w:tab/>
        <w:t xml:space="preserve">MDTPLMNList         OPTIONAL,        </w:t>
      </w:r>
    </w:p>
    <w:p w:rsidR="00A8652D" w:rsidRDefault="00B1159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MDT-Configuration-NR-ExtIEs} } OPTIONAL,</w:t>
      </w:r>
    </w:p>
    <w:p w:rsidR="00A8652D" w:rsidRDefault="00B1159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:rsidR="00A8652D" w:rsidRDefault="00B1159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:rsidR="00A8652D" w:rsidRDefault="00B1159E">
      <w:pPr>
        <w:pStyle w:val="PL"/>
        <w:rPr>
          <w:ins w:id="699" w:author="作者"/>
          <w:rFonts w:eastAsia="宋体"/>
          <w:snapToGrid w:val="0"/>
        </w:rPr>
      </w:pPr>
      <w:r>
        <w:rPr>
          <w:rFonts w:eastAsia="宋体"/>
          <w:snapToGrid w:val="0"/>
        </w:rPr>
        <w:t>MDT-Configuration-NR-ExtIEs XNAP-PROTOCOL-EXTENSION ::= {</w:t>
      </w:r>
    </w:p>
    <w:p w:rsidR="00A8652D" w:rsidRDefault="00B1159E">
      <w:pPr>
        <w:pStyle w:val="PL"/>
        <w:rPr>
          <w:snapToGrid w:val="0"/>
          <w:lang w:val="en-US"/>
        </w:rPr>
      </w:pPr>
      <w:ins w:id="700" w:author="作者">
        <w:r>
          <w:rPr>
            <w:snapToGrid w:val="0"/>
            <w:lang w:val="en-US"/>
          </w:rPr>
          <w:tab/>
          <w:t xml:space="preserve">{ID </w:t>
        </w:r>
        <w:r>
          <w:rPr>
            <w:snapToGrid w:val="0"/>
            <w:lang w:val="en-US" w:eastAsia="ko-KR"/>
          </w:rPr>
          <w:t>id-</w:t>
        </w:r>
        <w:r>
          <w:rPr>
            <w:rFonts w:hint="eastAsia"/>
            <w:snapToGrid w:val="0"/>
            <w:lang w:val="en-US" w:eastAsia="ko-KR"/>
          </w:rPr>
          <w:t>PNI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hint="eastAsia"/>
            <w:snapToGrid w:val="0"/>
            <w:lang w:val="en-US" w:eastAsia="ko-KR"/>
          </w:rPr>
          <w:t>PNI-NPN-AreaScopeofMDT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},</w:t>
        </w:r>
      </w:ins>
    </w:p>
    <w:p w:rsidR="00A8652D" w:rsidRDefault="00B1159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:rsidR="00A8652D" w:rsidRDefault="00B1159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:rsidR="00A8652D" w:rsidRDefault="00A8652D">
      <w:pPr>
        <w:pStyle w:val="PL"/>
        <w:rPr>
          <w:rFonts w:eastAsia="宋体"/>
          <w:snapToGrid w:val="0"/>
        </w:rPr>
      </w:pPr>
    </w:p>
    <w:p w:rsidR="00A8652D" w:rsidRDefault="00A8652D">
      <w:pPr>
        <w:pStyle w:val="PL"/>
        <w:rPr>
          <w:snapToGrid w:val="0"/>
        </w:rPr>
      </w:pPr>
    </w:p>
    <w:p w:rsidR="00A8652D" w:rsidRDefault="00B1159E">
      <w:pPr>
        <w:rPr>
          <w:lang w:eastAsia="zh-CN"/>
        </w:rPr>
      </w:pPr>
      <w:r>
        <w:rPr>
          <w:highlight w:val="yellow"/>
          <w:lang w:eastAsia="zh-CN"/>
        </w:rPr>
        <w:lastRenderedPageBreak/>
        <w:t>&lt;Unchanged part omitted&gt;</w:t>
      </w:r>
    </w:p>
    <w:p w:rsidR="00A8652D" w:rsidRDefault="00B1159E">
      <w:pPr>
        <w:pStyle w:val="PL"/>
      </w:pPr>
      <w:r>
        <w:t>PSCellChangeHistory ::= ENUMERATED {reporting-full-history, ...}</w:t>
      </w:r>
    </w:p>
    <w:p w:rsidR="00A8652D" w:rsidRDefault="00A8652D">
      <w:pPr>
        <w:pStyle w:val="PL"/>
      </w:pPr>
    </w:p>
    <w:p w:rsidR="00A8652D" w:rsidRDefault="00B1159E">
      <w:pPr>
        <w:pStyle w:val="PL"/>
        <w:rPr>
          <w:lang w:eastAsia="zh-CN"/>
        </w:rPr>
      </w:pPr>
      <w:r>
        <w:rPr>
          <w:lang w:eastAsia="zh-CN"/>
        </w:rPr>
        <w:t>PSCellHistoryInformationRetrieve ::= ENUMERATED {query, ...}</w:t>
      </w:r>
    </w:p>
    <w:p w:rsidR="00A8652D" w:rsidRDefault="00A8652D">
      <w:pPr>
        <w:pStyle w:val="PL"/>
        <w:rPr>
          <w:lang w:eastAsia="zh-CN"/>
        </w:rPr>
      </w:pPr>
    </w:p>
    <w:p w:rsidR="00A8652D" w:rsidRDefault="00B1159E">
      <w:pPr>
        <w:pStyle w:val="PL"/>
        <w:rPr>
          <w:ins w:id="701" w:author="作者"/>
          <w:snapToGrid w:val="0"/>
          <w:lang w:val="en-US" w:eastAsia="zh-CN"/>
        </w:rPr>
      </w:pPr>
      <w:ins w:id="702" w:author="作者"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PNI-NPNBasedMDT-Item</w:t>
        </w:r>
      </w:ins>
    </w:p>
    <w:p w:rsidR="00A8652D" w:rsidRDefault="00A8652D">
      <w:pPr>
        <w:pStyle w:val="PL"/>
        <w:rPr>
          <w:ins w:id="703" w:author="作者"/>
          <w:snapToGrid w:val="0"/>
          <w:lang w:val="en-US" w:eastAsia="zh-CN"/>
        </w:rPr>
      </w:pPr>
    </w:p>
    <w:p w:rsidR="00A8652D" w:rsidRDefault="00B1159E">
      <w:pPr>
        <w:pStyle w:val="PL"/>
        <w:rPr>
          <w:ins w:id="704" w:author="作者"/>
          <w:snapToGrid w:val="0"/>
          <w:lang w:val="en-US" w:eastAsia="zh-CN"/>
        </w:rPr>
      </w:pPr>
      <w:ins w:id="705" w:author="作者">
        <w:r>
          <w:rPr>
            <w:rFonts w:hint="eastAsia"/>
            <w:snapToGrid w:val="0"/>
            <w:lang w:val="en-US" w:eastAsia="zh-CN"/>
          </w:rPr>
          <w:t>PNI-NPN-AreaScopeofMDT ::= 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CAGListforMDT</w:t>
        </w:r>
      </w:ins>
    </w:p>
    <w:p w:rsidR="00A8652D" w:rsidRDefault="00A8652D">
      <w:pPr>
        <w:pStyle w:val="PL"/>
        <w:rPr>
          <w:ins w:id="706" w:author="作者"/>
          <w:snapToGrid w:val="0"/>
          <w:lang w:val="en-US" w:eastAsia="zh-CN"/>
        </w:rPr>
      </w:pPr>
    </w:p>
    <w:p w:rsidR="00A8652D" w:rsidRDefault="00B1159E">
      <w:pPr>
        <w:pStyle w:val="PL"/>
        <w:rPr>
          <w:ins w:id="707" w:author="作者"/>
          <w:snapToGrid w:val="0"/>
          <w:lang w:val="en-US" w:eastAsia="zh-CN"/>
        </w:rPr>
      </w:pPr>
      <w:ins w:id="708" w:author="作者">
        <w:r>
          <w:rPr>
            <w:rFonts w:hint="eastAsia"/>
            <w:snapToGrid w:val="0"/>
            <w:lang w:val="en-US" w:eastAsia="zh-CN"/>
          </w:rPr>
          <w:t xml:space="preserve">PNI-NPNBasedMDT-Item </w:t>
        </w:r>
        <w:r>
          <w:rPr>
            <w:snapToGrid w:val="0"/>
            <w:lang w:val="en-US" w:eastAsia="zh-CN"/>
          </w:rPr>
          <w:t>::= SEQUENCE {</w:t>
        </w:r>
      </w:ins>
    </w:p>
    <w:p w:rsidR="00A8652D" w:rsidRDefault="00B1159E">
      <w:pPr>
        <w:pStyle w:val="PL"/>
        <w:rPr>
          <w:ins w:id="709" w:author="作者"/>
          <w:snapToGrid w:val="0"/>
          <w:lang w:val="en-US" w:eastAsia="zh-CN"/>
        </w:rPr>
      </w:pPr>
      <w:ins w:id="710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PLMN-Identity,</w:t>
        </w:r>
      </w:ins>
    </w:p>
    <w:p w:rsidR="00A8652D" w:rsidRDefault="00B1159E">
      <w:pPr>
        <w:pStyle w:val="PL"/>
        <w:rPr>
          <w:ins w:id="711" w:author="作者"/>
          <w:snapToGrid w:val="0"/>
          <w:lang w:val="en-US" w:eastAsia="zh-CN"/>
        </w:rPr>
      </w:pPr>
      <w:ins w:id="712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t>CAG-Identifier</w:t>
        </w:r>
        <w:r>
          <w:rPr>
            <w:snapToGrid w:val="0"/>
            <w:lang w:val="en-US" w:eastAsia="zh-CN"/>
          </w:rPr>
          <w:t>,</w:t>
        </w:r>
      </w:ins>
    </w:p>
    <w:p w:rsidR="00A8652D" w:rsidRDefault="00B1159E">
      <w:pPr>
        <w:pStyle w:val="PL"/>
        <w:rPr>
          <w:ins w:id="713" w:author="作者"/>
          <w:snapToGrid w:val="0"/>
          <w:lang w:val="fr-FR"/>
        </w:rPr>
      </w:pPr>
      <w:ins w:id="714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:rsidR="00A8652D" w:rsidRDefault="00B1159E">
      <w:pPr>
        <w:pStyle w:val="PL"/>
        <w:rPr>
          <w:ins w:id="715" w:author="作者"/>
          <w:snapToGrid w:val="0"/>
          <w:lang w:val="en-US" w:eastAsia="zh-CN"/>
        </w:rPr>
      </w:pPr>
      <w:ins w:id="716" w:author="作者">
        <w:r>
          <w:rPr>
            <w:snapToGrid w:val="0"/>
            <w:lang w:val="fr-FR"/>
          </w:rPr>
          <w:tab/>
          <w:t>...</w:t>
        </w:r>
      </w:ins>
    </w:p>
    <w:p w:rsidR="00A8652D" w:rsidRDefault="00B1159E">
      <w:pPr>
        <w:pStyle w:val="PL"/>
        <w:rPr>
          <w:ins w:id="717" w:author="作者"/>
          <w:snapToGrid w:val="0"/>
          <w:lang w:val="en-US" w:eastAsia="zh-CN"/>
        </w:rPr>
      </w:pPr>
      <w:ins w:id="718" w:author="作者">
        <w:r>
          <w:rPr>
            <w:snapToGrid w:val="0"/>
            <w:lang w:val="en-US" w:eastAsia="zh-CN"/>
          </w:rPr>
          <w:t>}</w:t>
        </w:r>
      </w:ins>
    </w:p>
    <w:p w:rsidR="00A8652D" w:rsidRDefault="00A8652D">
      <w:pPr>
        <w:pStyle w:val="PL"/>
        <w:rPr>
          <w:ins w:id="719" w:author="作者"/>
          <w:snapToGrid w:val="0"/>
          <w:lang w:val="fr-FR"/>
        </w:rPr>
      </w:pPr>
    </w:p>
    <w:p w:rsidR="00A8652D" w:rsidRDefault="00B1159E">
      <w:pPr>
        <w:pStyle w:val="PL"/>
        <w:rPr>
          <w:ins w:id="720" w:author="作者"/>
          <w:snapToGrid w:val="0"/>
          <w:lang w:val="fr-FR"/>
        </w:rPr>
      </w:pPr>
      <w:ins w:id="721" w:author="作者"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 XNAP-PROTOCOL-EXTENSION ::= {</w:t>
        </w:r>
      </w:ins>
    </w:p>
    <w:p w:rsidR="00A8652D" w:rsidRDefault="00B1159E">
      <w:pPr>
        <w:pStyle w:val="PL"/>
        <w:rPr>
          <w:ins w:id="722" w:author="作者"/>
          <w:snapToGrid w:val="0"/>
          <w:lang w:val="fr-FR"/>
        </w:rPr>
      </w:pPr>
      <w:ins w:id="723" w:author="作者">
        <w:r>
          <w:rPr>
            <w:snapToGrid w:val="0"/>
            <w:lang w:val="fr-FR"/>
          </w:rPr>
          <w:tab/>
          <w:t>...</w:t>
        </w:r>
      </w:ins>
    </w:p>
    <w:p w:rsidR="00A8652D" w:rsidRDefault="00B1159E">
      <w:pPr>
        <w:pStyle w:val="PL"/>
        <w:rPr>
          <w:ins w:id="724" w:author="作者"/>
          <w:snapToGrid w:val="0"/>
          <w:lang w:val="fr-FR"/>
        </w:rPr>
      </w:pPr>
      <w:ins w:id="725" w:author="作者">
        <w:r>
          <w:rPr>
            <w:snapToGrid w:val="0"/>
            <w:lang w:val="fr-FR"/>
          </w:rPr>
          <w:t>}</w:t>
        </w:r>
      </w:ins>
    </w:p>
    <w:p w:rsidR="00A8652D" w:rsidRDefault="00A8652D">
      <w:pPr>
        <w:pStyle w:val="PL"/>
        <w:rPr>
          <w:ins w:id="726" w:author="作者"/>
        </w:rPr>
      </w:pPr>
    </w:p>
    <w:p w:rsidR="00A8652D" w:rsidRDefault="00A8652D">
      <w:pPr>
        <w:pStyle w:val="PL"/>
      </w:pPr>
    </w:p>
    <w:p w:rsidR="00A8652D" w:rsidRDefault="00A8652D">
      <w:pPr>
        <w:pStyle w:val="PL"/>
      </w:pPr>
    </w:p>
    <w:p w:rsidR="00A8652D" w:rsidRDefault="00B1159E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:rsidR="00A8652D" w:rsidRDefault="00B1159E">
      <w:pPr>
        <w:pStyle w:val="PL"/>
      </w:pPr>
      <w:r>
        <w:t>SymbolAllocation-in-Slot-BothDLandUL ::= SEQUENCE {</w:t>
      </w:r>
    </w:p>
    <w:p w:rsidR="00A8652D" w:rsidRDefault="00B1159E">
      <w:pPr>
        <w:pStyle w:val="PL"/>
      </w:pPr>
      <w:r>
        <w:tab/>
        <w:t>numberofDLSymbols</w:t>
      </w:r>
      <w:r>
        <w:tab/>
        <w:t>INTEGER (0..13),</w:t>
      </w:r>
    </w:p>
    <w:p w:rsidR="00A8652D" w:rsidRDefault="00B1159E">
      <w:pPr>
        <w:pStyle w:val="PL"/>
      </w:pPr>
      <w:r>
        <w:tab/>
        <w:t>numberofULSymbols</w:t>
      </w:r>
      <w:r>
        <w:tab/>
        <w:t>INTEGER (0..13),</w:t>
      </w:r>
    </w:p>
    <w:p w:rsidR="00A8652D" w:rsidRDefault="00B1159E">
      <w:pPr>
        <w:pStyle w:val="PL"/>
      </w:pPr>
      <w:r>
        <w:tab/>
        <w:t>iE-Extension</w:t>
      </w:r>
      <w:r>
        <w:tab/>
      </w:r>
      <w:r>
        <w:tab/>
        <w:t>ProtocolExtensionContainer { {SymbolAllocation-in-Slot-BothDLandUL-ExtIEs} }</w:t>
      </w:r>
      <w:r>
        <w:tab/>
        <w:t>OPTIONAL,</w:t>
      </w:r>
    </w:p>
    <w:p w:rsidR="00A8652D" w:rsidRDefault="00B1159E">
      <w:pPr>
        <w:pStyle w:val="PL"/>
      </w:pPr>
      <w:r>
        <w:tab/>
        <w:t>...</w:t>
      </w:r>
    </w:p>
    <w:p w:rsidR="00A8652D" w:rsidRDefault="00B1159E">
      <w:pPr>
        <w:pStyle w:val="PL"/>
      </w:pPr>
      <w:r>
        <w:t>}</w:t>
      </w:r>
    </w:p>
    <w:p w:rsidR="00A8652D" w:rsidRDefault="00A8652D">
      <w:pPr>
        <w:pStyle w:val="PL"/>
      </w:pPr>
    </w:p>
    <w:p w:rsidR="00A8652D" w:rsidRDefault="00B1159E">
      <w:pPr>
        <w:pStyle w:val="PL"/>
      </w:pPr>
      <w:r>
        <w:t>SymbolAllocation-in-Slot-BothDLandUL-ExtIEs XNAP-PROTOCOL-EXTENSION ::= {</w:t>
      </w:r>
    </w:p>
    <w:p w:rsidR="00A8652D" w:rsidRDefault="00B1159E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  <w:lang w:eastAsia="zh-CN"/>
        </w:rPr>
        <w:tab/>
        <w:t>{ ID id-permutation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  <w:t>EXTENSION Permutation</w:t>
      </w:r>
      <w:r>
        <w:rPr>
          <w:rFonts w:cs="Courier New"/>
          <w:snapToGrid w:val="0"/>
          <w:szCs w:val="16"/>
          <w:lang w:eastAsia="zh-CN"/>
        </w:rPr>
        <w:tab/>
        <w:t>PRESENCE optional },</w:t>
      </w:r>
    </w:p>
    <w:p w:rsidR="00A8652D" w:rsidRDefault="00B1159E">
      <w:pPr>
        <w:pStyle w:val="PL"/>
      </w:pPr>
      <w:r>
        <w:tab/>
        <w:t>...</w:t>
      </w:r>
    </w:p>
    <w:p w:rsidR="00A8652D" w:rsidRDefault="00B1159E">
      <w:pPr>
        <w:pStyle w:val="PL"/>
      </w:pPr>
      <w:r>
        <w:t>}</w:t>
      </w:r>
    </w:p>
    <w:p w:rsidR="00A8652D" w:rsidRDefault="00A8652D">
      <w:pPr>
        <w:pStyle w:val="PL"/>
        <w:rPr>
          <w:ins w:id="727" w:author="作者"/>
        </w:rPr>
      </w:pPr>
    </w:p>
    <w:p w:rsidR="00A8652D" w:rsidRDefault="00A8652D">
      <w:pPr>
        <w:pStyle w:val="PL"/>
        <w:rPr>
          <w:ins w:id="728" w:author="作者"/>
        </w:rPr>
      </w:pPr>
    </w:p>
    <w:p w:rsidR="00A8652D" w:rsidRDefault="00B1159E">
      <w:pPr>
        <w:pStyle w:val="PL"/>
        <w:tabs>
          <w:tab w:val="clear" w:pos="384"/>
        </w:tabs>
        <w:rPr>
          <w:ins w:id="729" w:author="作者"/>
          <w:snapToGrid w:val="0"/>
          <w:lang w:val="en-US" w:eastAsia="zh-CN"/>
        </w:rPr>
      </w:pPr>
      <w:ins w:id="730" w:author="作者">
        <w:r>
          <w:rPr>
            <w:rFonts w:cs="Courier New"/>
            <w:szCs w:val="16"/>
            <w:lang w:val="en-US" w:eastAsia="zh-CN"/>
          </w:rPr>
          <w:t>SNPN</w:t>
        </w:r>
        <w:r>
          <w:rPr>
            <w:rFonts w:cs="Courier New" w:hint="eastAsia"/>
            <w:szCs w:val="16"/>
            <w:lang w:val="en-US" w:eastAsia="zh-CN"/>
          </w:rPr>
          <w:t>-CellB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t xml:space="preserve"> maxnoofCellIDforMDT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SNPN-Cell</w:t>
        </w:r>
        <w:r>
          <w:rPr>
            <w:rFonts w:hint="eastAsia"/>
            <w:snapToGrid w:val="0"/>
            <w:lang w:val="en-US" w:eastAsia="zh-CN"/>
          </w:rPr>
          <w:t>BasedMDT-Item</w:t>
        </w:r>
      </w:ins>
    </w:p>
    <w:p w:rsidR="00A8652D" w:rsidRDefault="00A8652D">
      <w:pPr>
        <w:pStyle w:val="PL"/>
        <w:rPr>
          <w:ins w:id="731" w:author="作者"/>
          <w:snapToGrid w:val="0"/>
          <w:lang w:val="en-US" w:eastAsia="zh-CN"/>
        </w:rPr>
      </w:pPr>
    </w:p>
    <w:p w:rsidR="00A8652D" w:rsidRDefault="00B1159E">
      <w:pPr>
        <w:pStyle w:val="PL"/>
        <w:rPr>
          <w:ins w:id="732" w:author="作者"/>
          <w:snapToGrid w:val="0"/>
          <w:lang w:val="en-US" w:eastAsia="zh-CN"/>
        </w:rPr>
      </w:pPr>
      <w:ins w:id="733" w:author="作者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C</w:t>
        </w:r>
        <w:r>
          <w:rPr>
            <w:rFonts w:hint="eastAsia"/>
            <w:snapToGrid w:val="0"/>
            <w:lang w:val="en-US" w:eastAsia="zh-CN"/>
          </w:rPr>
          <w:t xml:space="preserve">ellBasedMDT-Item </w:t>
        </w:r>
        <w:r>
          <w:rPr>
            <w:snapToGrid w:val="0"/>
            <w:lang w:val="en-US" w:eastAsia="zh-CN"/>
          </w:rPr>
          <w:t>::= SEQUENCE {</w:t>
        </w:r>
      </w:ins>
    </w:p>
    <w:p w:rsidR="00A8652D" w:rsidRDefault="00B1159E">
      <w:pPr>
        <w:pStyle w:val="PL"/>
        <w:rPr>
          <w:ins w:id="734" w:author="作者"/>
          <w:rFonts w:eastAsia="宋体"/>
          <w:snapToGrid w:val="0"/>
          <w:lang w:val="fr-FR"/>
        </w:rPr>
      </w:pPr>
      <w:ins w:id="735" w:author="作者">
        <w:r>
          <w:rPr>
            <w:snapToGrid w:val="0"/>
            <w:lang w:val="en-US" w:eastAsia="zh-CN"/>
          </w:rPr>
          <w:tab/>
          <w:t>nRCGI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fr-FR"/>
          </w:rPr>
          <w:t>NR-CGI,</w:t>
        </w:r>
      </w:ins>
    </w:p>
    <w:p w:rsidR="00A8652D" w:rsidRDefault="00B1159E">
      <w:pPr>
        <w:pStyle w:val="PL"/>
        <w:rPr>
          <w:ins w:id="736" w:author="作者"/>
          <w:snapToGrid w:val="0"/>
          <w:lang w:val="en-US" w:eastAsia="zh-CN"/>
        </w:rPr>
      </w:pPr>
      <w:ins w:id="737" w:author="作者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:rsidR="00A8652D" w:rsidRDefault="00B1159E">
      <w:pPr>
        <w:pStyle w:val="PL"/>
        <w:rPr>
          <w:ins w:id="738" w:author="作者"/>
          <w:snapToGrid w:val="0"/>
          <w:lang w:val="fr-FR"/>
        </w:rPr>
      </w:pPr>
      <w:ins w:id="739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snapToGrid w:val="0"/>
            <w:lang w:val="en-US" w:eastAsia="zh-CN"/>
          </w:rPr>
          <w:t>SNPN-Cell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:rsidR="00A8652D" w:rsidRDefault="00B1159E">
      <w:pPr>
        <w:pStyle w:val="PL"/>
        <w:rPr>
          <w:ins w:id="740" w:author="作者"/>
          <w:snapToGrid w:val="0"/>
          <w:lang w:val="en-US" w:eastAsia="zh-CN"/>
        </w:rPr>
      </w:pPr>
      <w:ins w:id="741" w:author="作者">
        <w:r>
          <w:rPr>
            <w:snapToGrid w:val="0"/>
            <w:lang w:val="fr-FR"/>
          </w:rPr>
          <w:tab/>
          <w:t>...</w:t>
        </w:r>
      </w:ins>
    </w:p>
    <w:p w:rsidR="00A8652D" w:rsidRDefault="00B1159E">
      <w:pPr>
        <w:pStyle w:val="PL"/>
        <w:rPr>
          <w:ins w:id="742" w:author="作者"/>
          <w:snapToGrid w:val="0"/>
          <w:lang w:val="en-US" w:eastAsia="zh-CN"/>
        </w:rPr>
      </w:pPr>
      <w:ins w:id="743" w:author="作者">
        <w:r>
          <w:rPr>
            <w:snapToGrid w:val="0"/>
            <w:lang w:val="en-US" w:eastAsia="zh-CN"/>
          </w:rPr>
          <w:t>}</w:t>
        </w:r>
      </w:ins>
    </w:p>
    <w:p w:rsidR="00A8652D" w:rsidRDefault="00A8652D">
      <w:pPr>
        <w:pStyle w:val="PL"/>
        <w:rPr>
          <w:ins w:id="744" w:author="作者"/>
          <w:snapToGrid w:val="0"/>
          <w:lang w:val="fr-FR"/>
        </w:rPr>
      </w:pPr>
    </w:p>
    <w:p w:rsidR="00A8652D" w:rsidRDefault="00B1159E">
      <w:pPr>
        <w:pStyle w:val="PL"/>
        <w:rPr>
          <w:ins w:id="745" w:author="作者"/>
          <w:snapToGrid w:val="0"/>
          <w:lang w:val="fr-FR"/>
        </w:rPr>
      </w:pPr>
      <w:ins w:id="746" w:author="作者">
        <w:r>
          <w:rPr>
            <w:snapToGrid w:val="0"/>
            <w:lang w:val="en-US" w:eastAsia="zh-CN"/>
          </w:rPr>
          <w:t>SNPN-Cell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 XNAP-PROTOCOL-EXTENSION ::= {</w:t>
        </w:r>
      </w:ins>
    </w:p>
    <w:p w:rsidR="00A8652D" w:rsidRDefault="00B1159E">
      <w:pPr>
        <w:pStyle w:val="PL"/>
        <w:rPr>
          <w:ins w:id="747" w:author="作者"/>
          <w:snapToGrid w:val="0"/>
          <w:lang w:val="fr-FR"/>
        </w:rPr>
      </w:pPr>
      <w:ins w:id="748" w:author="作者">
        <w:r>
          <w:rPr>
            <w:snapToGrid w:val="0"/>
            <w:lang w:val="fr-FR"/>
          </w:rPr>
          <w:tab/>
          <w:t>...</w:t>
        </w:r>
      </w:ins>
    </w:p>
    <w:p w:rsidR="00A8652D" w:rsidRDefault="00B1159E">
      <w:pPr>
        <w:pStyle w:val="PL"/>
        <w:rPr>
          <w:ins w:id="749" w:author="作者"/>
          <w:snapToGrid w:val="0"/>
          <w:lang w:val="fr-FR"/>
        </w:rPr>
      </w:pPr>
      <w:ins w:id="750" w:author="作者">
        <w:r>
          <w:rPr>
            <w:snapToGrid w:val="0"/>
            <w:lang w:val="fr-FR"/>
          </w:rPr>
          <w:t>}</w:t>
        </w:r>
      </w:ins>
    </w:p>
    <w:p w:rsidR="00A8652D" w:rsidRDefault="00A8652D">
      <w:pPr>
        <w:pStyle w:val="PL"/>
        <w:rPr>
          <w:ins w:id="751" w:author="作者"/>
        </w:rPr>
      </w:pPr>
    </w:p>
    <w:p w:rsidR="00A8652D" w:rsidRDefault="00A8652D">
      <w:pPr>
        <w:pStyle w:val="PL"/>
      </w:pPr>
    </w:p>
    <w:p w:rsidR="00A8652D" w:rsidRDefault="00B1159E">
      <w:pPr>
        <w:pStyle w:val="PL"/>
        <w:tabs>
          <w:tab w:val="clear" w:pos="384"/>
        </w:tabs>
        <w:rPr>
          <w:ins w:id="752" w:author="作者"/>
          <w:snapToGrid w:val="0"/>
          <w:lang w:val="en-US" w:eastAsia="zh-CN"/>
        </w:rPr>
      </w:pPr>
      <w:ins w:id="753" w:author="作者">
        <w:r>
          <w:rPr>
            <w:rFonts w:cs="Courier New"/>
            <w:szCs w:val="16"/>
            <w:lang w:val="en-US" w:eastAsia="zh-CN"/>
          </w:rPr>
          <w:lastRenderedPageBreak/>
          <w:t>SNPN</w:t>
        </w:r>
        <w:r>
          <w:rPr>
            <w:rFonts w:cs="Courier New" w:hint="eastAsia"/>
            <w:szCs w:val="16"/>
            <w:lang w:val="en-US" w:eastAsia="zh-CN"/>
          </w:rPr>
          <w:t>-</w:t>
        </w:r>
        <w:r>
          <w:rPr>
            <w:rFonts w:cs="Courier New"/>
            <w:szCs w:val="16"/>
            <w:lang w:val="en-US" w:eastAsia="zh-CN"/>
          </w:rPr>
          <w:t>TAI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t xml:space="preserve"> maxnoofTAforMDT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SNPN-TAI</w:t>
        </w:r>
        <w:r>
          <w:rPr>
            <w:rFonts w:hint="eastAsia"/>
            <w:snapToGrid w:val="0"/>
            <w:lang w:val="en-US" w:eastAsia="zh-CN"/>
          </w:rPr>
          <w:t>BasedMDT-Item</w:t>
        </w:r>
      </w:ins>
    </w:p>
    <w:p w:rsidR="00A8652D" w:rsidRDefault="00A8652D">
      <w:pPr>
        <w:pStyle w:val="PL"/>
        <w:rPr>
          <w:ins w:id="754" w:author="作者"/>
          <w:snapToGrid w:val="0"/>
          <w:lang w:val="en-US" w:eastAsia="zh-CN"/>
        </w:rPr>
      </w:pPr>
    </w:p>
    <w:p w:rsidR="00A8652D" w:rsidRDefault="00B1159E">
      <w:pPr>
        <w:pStyle w:val="PL"/>
        <w:rPr>
          <w:ins w:id="755" w:author="作者"/>
          <w:snapToGrid w:val="0"/>
          <w:lang w:val="en-US" w:eastAsia="zh-CN"/>
        </w:rPr>
      </w:pPr>
      <w:ins w:id="756" w:author="作者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 xml:space="preserve">BasedMDT-Item </w:t>
        </w:r>
        <w:r>
          <w:rPr>
            <w:snapToGrid w:val="0"/>
            <w:lang w:val="en-US" w:eastAsia="zh-CN"/>
          </w:rPr>
          <w:t>::= SEQUENCE {</w:t>
        </w:r>
      </w:ins>
    </w:p>
    <w:p w:rsidR="00A8652D" w:rsidRDefault="00B1159E">
      <w:pPr>
        <w:pStyle w:val="PL"/>
        <w:rPr>
          <w:ins w:id="757" w:author="作者"/>
        </w:rPr>
      </w:pPr>
      <w:ins w:id="758" w:author="作者">
        <w:r>
          <w:tab/>
          <w:t>plmn-ID</w:t>
        </w:r>
        <w:r>
          <w:tab/>
        </w:r>
        <w:r>
          <w:tab/>
        </w:r>
        <w:r>
          <w:tab/>
        </w:r>
        <w:r>
          <w:tab/>
          <w:t>PLMN-Identity,</w:t>
        </w:r>
      </w:ins>
    </w:p>
    <w:p w:rsidR="00A8652D" w:rsidRDefault="00B1159E">
      <w:pPr>
        <w:pStyle w:val="PL"/>
        <w:rPr>
          <w:ins w:id="759" w:author="作者"/>
          <w:snapToGrid w:val="0"/>
          <w:lang w:val="fr-FR"/>
        </w:rPr>
      </w:pPr>
      <w:ins w:id="760" w:author="作者">
        <w:r>
          <w:rPr>
            <w:snapToGrid w:val="0"/>
          </w:rPr>
          <w:tab/>
        </w:r>
        <w:r>
          <w:rPr>
            <w:snapToGrid w:val="0"/>
            <w:lang w:val="fr-FR"/>
          </w:rPr>
          <w:t>tAC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TAC,</w:t>
        </w:r>
      </w:ins>
    </w:p>
    <w:p w:rsidR="00A8652D" w:rsidRDefault="00B1159E">
      <w:pPr>
        <w:pStyle w:val="PL"/>
        <w:rPr>
          <w:ins w:id="761" w:author="作者"/>
          <w:snapToGrid w:val="0"/>
          <w:lang w:val="en-US" w:eastAsia="zh-CN"/>
        </w:rPr>
      </w:pPr>
      <w:ins w:id="762" w:author="作者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:rsidR="00A8652D" w:rsidRDefault="00B1159E">
      <w:pPr>
        <w:pStyle w:val="PL"/>
        <w:rPr>
          <w:ins w:id="763" w:author="作者"/>
          <w:snapToGrid w:val="0"/>
          <w:lang w:val="fr-FR"/>
        </w:rPr>
      </w:pPr>
      <w:ins w:id="764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snapToGrid w:val="0"/>
            <w:lang w:val="en-US" w:eastAsia="zh-CN"/>
          </w:rPr>
          <w:t>SNPN-TAI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:rsidR="00A8652D" w:rsidRDefault="00B1159E">
      <w:pPr>
        <w:pStyle w:val="PL"/>
        <w:rPr>
          <w:ins w:id="765" w:author="作者"/>
          <w:snapToGrid w:val="0"/>
          <w:lang w:val="en-US" w:eastAsia="zh-CN"/>
        </w:rPr>
      </w:pPr>
      <w:ins w:id="766" w:author="作者">
        <w:r>
          <w:rPr>
            <w:snapToGrid w:val="0"/>
            <w:lang w:val="fr-FR"/>
          </w:rPr>
          <w:tab/>
          <w:t>...</w:t>
        </w:r>
      </w:ins>
    </w:p>
    <w:p w:rsidR="00A8652D" w:rsidRDefault="00B1159E">
      <w:pPr>
        <w:pStyle w:val="PL"/>
        <w:rPr>
          <w:ins w:id="767" w:author="作者"/>
          <w:snapToGrid w:val="0"/>
          <w:lang w:val="en-US" w:eastAsia="zh-CN"/>
        </w:rPr>
      </w:pPr>
      <w:ins w:id="768" w:author="作者">
        <w:r>
          <w:rPr>
            <w:snapToGrid w:val="0"/>
            <w:lang w:val="en-US" w:eastAsia="zh-CN"/>
          </w:rPr>
          <w:t>}</w:t>
        </w:r>
      </w:ins>
    </w:p>
    <w:p w:rsidR="00A8652D" w:rsidRDefault="00A8652D">
      <w:pPr>
        <w:pStyle w:val="PL"/>
        <w:rPr>
          <w:ins w:id="769" w:author="作者"/>
          <w:snapToGrid w:val="0"/>
          <w:lang w:val="fr-FR"/>
        </w:rPr>
      </w:pPr>
    </w:p>
    <w:p w:rsidR="00A8652D" w:rsidRDefault="00B1159E">
      <w:pPr>
        <w:pStyle w:val="PL"/>
        <w:rPr>
          <w:ins w:id="770" w:author="作者"/>
          <w:snapToGrid w:val="0"/>
          <w:lang w:val="fr-FR"/>
        </w:rPr>
      </w:pPr>
      <w:ins w:id="771" w:author="作者">
        <w:r>
          <w:rPr>
            <w:snapToGrid w:val="0"/>
            <w:lang w:val="en-US" w:eastAsia="zh-CN"/>
          </w:rPr>
          <w:t>SNPN-TAI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 XNAP-PROTOCOL-EXTENSION ::= {</w:t>
        </w:r>
      </w:ins>
    </w:p>
    <w:p w:rsidR="00A8652D" w:rsidRDefault="00B1159E">
      <w:pPr>
        <w:pStyle w:val="PL"/>
        <w:rPr>
          <w:ins w:id="772" w:author="作者"/>
          <w:snapToGrid w:val="0"/>
          <w:lang w:val="fr-FR"/>
        </w:rPr>
      </w:pPr>
      <w:ins w:id="773" w:author="作者">
        <w:r>
          <w:rPr>
            <w:snapToGrid w:val="0"/>
            <w:lang w:val="fr-FR"/>
          </w:rPr>
          <w:tab/>
          <w:t>...</w:t>
        </w:r>
      </w:ins>
    </w:p>
    <w:p w:rsidR="00A8652D" w:rsidRDefault="00B1159E">
      <w:pPr>
        <w:pStyle w:val="PL"/>
        <w:rPr>
          <w:ins w:id="774" w:author="作者"/>
          <w:snapToGrid w:val="0"/>
          <w:lang w:val="fr-FR"/>
        </w:rPr>
      </w:pPr>
      <w:ins w:id="775" w:author="作者">
        <w:r>
          <w:rPr>
            <w:snapToGrid w:val="0"/>
            <w:lang w:val="fr-FR"/>
          </w:rPr>
          <w:t>}</w:t>
        </w:r>
      </w:ins>
    </w:p>
    <w:p w:rsidR="00A8652D" w:rsidRDefault="00A8652D">
      <w:pPr>
        <w:pStyle w:val="PL"/>
        <w:rPr>
          <w:ins w:id="776" w:author="作者"/>
        </w:rPr>
      </w:pPr>
    </w:p>
    <w:p w:rsidR="00A8652D" w:rsidRDefault="00B1159E">
      <w:pPr>
        <w:pStyle w:val="PL"/>
        <w:rPr>
          <w:ins w:id="777" w:author="作者"/>
        </w:rPr>
      </w:pPr>
      <w:ins w:id="778" w:author="作者">
        <w:r>
          <w:t>SNPN-IDBasedMDT ::= SEQUENCE (SIZE(1.. maxnoofMDTSNPNs)) OF SNPN-IDBasedMDT-Item</w:t>
        </w:r>
      </w:ins>
    </w:p>
    <w:p w:rsidR="00A8652D" w:rsidRDefault="00A8652D">
      <w:pPr>
        <w:pStyle w:val="PL"/>
        <w:rPr>
          <w:ins w:id="779" w:author="作者"/>
        </w:rPr>
      </w:pPr>
    </w:p>
    <w:p w:rsidR="00A8652D" w:rsidRDefault="00B1159E">
      <w:pPr>
        <w:pStyle w:val="PL"/>
        <w:rPr>
          <w:ins w:id="780" w:author="作者"/>
          <w:snapToGrid w:val="0"/>
          <w:lang w:val="en-US" w:eastAsia="zh-CN"/>
        </w:rPr>
      </w:pPr>
      <w:ins w:id="781" w:author="作者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ID</w:t>
        </w:r>
        <w:r>
          <w:rPr>
            <w:rFonts w:hint="eastAsia"/>
            <w:snapToGrid w:val="0"/>
            <w:lang w:val="en-US" w:eastAsia="zh-CN"/>
          </w:rPr>
          <w:t xml:space="preserve">BasedMDT-Item </w:t>
        </w:r>
        <w:r>
          <w:rPr>
            <w:snapToGrid w:val="0"/>
            <w:lang w:val="en-US" w:eastAsia="zh-CN"/>
          </w:rPr>
          <w:t>::= SEQUENCE {</w:t>
        </w:r>
      </w:ins>
    </w:p>
    <w:p w:rsidR="00A8652D" w:rsidRDefault="00B1159E">
      <w:pPr>
        <w:pStyle w:val="PL"/>
        <w:rPr>
          <w:ins w:id="782" w:author="作者"/>
        </w:rPr>
      </w:pPr>
      <w:ins w:id="783" w:author="作者">
        <w:r>
          <w:rPr>
            <w:snapToGrid w:val="0"/>
          </w:rPr>
          <w:tab/>
        </w:r>
        <w:r>
          <w:t>plmn-ID</w:t>
        </w:r>
        <w:r>
          <w:tab/>
        </w:r>
        <w:r>
          <w:tab/>
        </w:r>
        <w:r>
          <w:tab/>
        </w:r>
        <w:r>
          <w:tab/>
          <w:t>PLMN-Identity,</w:t>
        </w:r>
      </w:ins>
    </w:p>
    <w:p w:rsidR="00A8652D" w:rsidRDefault="00B1159E">
      <w:pPr>
        <w:pStyle w:val="PL"/>
        <w:rPr>
          <w:ins w:id="784" w:author="作者"/>
          <w:snapToGrid w:val="0"/>
          <w:lang w:val="en-US" w:eastAsia="zh-CN"/>
        </w:rPr>
      </w:pPr>
      <w:ins w:id="785" w:author="作者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:rsidR="00A8652D" w:rsidRDefault="00B1159E">
      <w:pPr>
        <w:pStyle w:val="PL"/>
        <w:rPr>
          <w:ins w:id="786" w:author="作者"/>
          <w:snapToGrid w:val="0"/>
          <w:lang w:val="fr-FR"/>
        </w:rPr>
      </w:pPr>
      <w:ins w:id="787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snapToGrid w:val="0"/>
            <w:lang w:val="en-US" w:eastAsia="zh-CN"/>
          </w:rPr>
          <w:t>SNPN-ID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:rsidR="00A8652D" w:rsidRDefault="00B1159E">
      <w:pPr>
        <w:pStyle w:val="PL"/>
        <w:rPr>
          <w:ins w:id="788" w:author="作者"/>
          <w:snapToGrid w:val="0"/>
          <w:lang w:val="en-US" w:eastAsia="zh-CN"/>
        </w:rPr>
      </w:pPr>
      <w:ins w:id="789" w:author="作者">
        <w:r>
          <w:rPr>
            <w:snapToGrid w:val="0"/>
            <w:lang w:val="fr-FR"/>
          </w:rPr>
          <w:tab/>
          <w:t>...</w:t>
        </w:r>
      </w:ins>
    </w:p>
    <w:p w:rsidR="00A8652D" w:rsidRDefault="00B1159E">
      <w:pPr>
        <w:pStyle w:val="PL"/>
        <w:rPr>
          <w:ins w:id="790" w:author="作者"/>
          <w:snapToGrid w:val="0"/>
          <w:lang w:val="en-US" w:eastAsia="zh-CN"/>
        </w:rPr>
      </w:pPr>
      <w:ins w:id="791" w:author="作者">
        <w:r>
          <w:rPr>
            <w:snapToGrid w:val="0"/>
            <w:lang w:val="en-US" w:eastAsia="zh-CN"/>
          </w:rPr>
          <w:t>}</w:t>
        </w:r>
      </w:ins>
    </w:p>
    <w:p w:rsidR="00A8652D" w:rsidRDefault="00A8652D">
      <w:pPr>
        <w:pStyle w:val="PL"/>
        <w:rPr>
          <w:ins w:id="792" w:author="作者"/>
          <w:snapToGrid w:val="0"/>
          <w:lang w:val="fr-FR"/>
        </w:rPr>
      </w:pPr>
    </w:p>
    <w:p w:rsidR="00A8652D" w:rsidRDefault="00B1159E">
      <w:pPr>
        <w:pStyle w:val="PL"/>
        <w:rPr>
          <w:ins w:id="793" w:author="作者"/>
          <w:snapToGrid w:val="0"/>
          <w:lang w:val="fr-FR"/>
        </w:rPr>
      </w:pPr>
      <w:ins w:id="794" w:author="作者">
        <w:r>
          <w:rPr>
            <w:snapToGrid w:val="0"/>
            <w:lang w:val="en-US" w:eastAsia="zh-CN"/>
          </w:rPr>
          <w:t>SNPN-ID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 XNAP-PROTOCOL-EXTENSION ::= {</w:t>
        </w:r>
      </w:ins>
    </w:p>
    <w:p w:rsidR="00A8652D" w:rsidRDefault="00B1159E">
      <w:pPr>
        <w:pStyle w:val="PL"/>
        <w:rPr>
          <w:ins w:id="795" w:author="作者"/>
          <w:snapToGrid w:val="0"/>
          <w:lang w:val="fr-FR"/>
        </w:rPr>
      </w:pPr>
      <w:ins w:id="796" w:author="作者">
        <w:r>
          <w:rPr>
            <w:snapToGrid w:val="0"/>
            <w:lang w:val="fr-FR"/>
          </w:rPr>
          <w:tab/>
          <w:t>...</w:t>
        </w:r>
      </w:ins>
    </w:p>
    <w:p w:rsidR="00A8652D" w:rsidRDefault="00B1159E">
      <w:pPr>
        <w:pStyle w:val="PL"/>
        <w:rPr>
          <w:snapToGrid w:val="0"/>
          <w:lang w:val="fr-FR"/>
        </w:rPr>
      </w:pPr>
      <w:ins w:id="797" w:author="作者">
        <w:r>
          <w:rPr>
            <w:snapToGrid w:val="0"/>
            <w:lang w:val="fr-FR"/>
          </w:rPr>
          <w:t>}</w:t>
        </w:r>
      </w:ins>
    </w:p>
    <w:p w:rsidR="00A8652D" w:rsidRDefault="00A8652D">
      <w:pPr>
        <w:pStyle w:val="PL"/>
        <w:rPr>
          <w:snapToGrid w:val="0"/>
          <w:lang w:val="fr-FR"/>
        </w:rPr>
      </w:pPr>
    </w:p>
    <w:p w:rsidR="00A8652D" w:rsidRDefault="00A8652D">
      <w:pPr>
        <w:pStyle w:val="PL"/>
        <w:rPr>
          <w:snapToGrid w:val="0"/>
          <w:lang w:val="fr-FR"/>
        </w:rPr>
      </w:pPr>
    </w:p>
    <w:p w:rsidR="00A8652D" w:rsidRDefault="00B1159E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:rsidR="00A8652D" w:rsidRDefault="00A8652D">
      <w:pPr>
        <w:pStyle w:val="PL"/>
      </w:pPr>
    </w:p>
    <w:p w:rsidR="00A8652D" w:rsidRDefault="00A8652D">
      <w:pPr>
        <w:pStyle w:val="PL"/>
        <w:rPr>
          <w:snapToGrid w:val="0"/>
        </w:rPr>
      </w:pPr>
    </w:p>
    <w:p w:rsidR="00A8652D" w:rsidRDefault="00A8652D">
      <w:pPr>
        <w:pStyle w:val="PL"/>
        <w:rPr>
          <w:snapToGrid w:val="0"/>
        </w:rPr>
      </w:pPr>
    </w:p>
    <w:p w:rsidR="00A8652D" w:rsidRDefault="00B1159E">
      <w:pPr>
        <w:pStyle w:val="3"/>
      </w:pPr>
      <w:bookmarkStart w:id="798" w:name="_Toc36556021"/>
      <w:bookmarkStart w:id="799" w:name="_Toc45108193"/>
      <w:bookmarkStart w:id="800" w:name="_Toc51850894"/>
      <w:bookmarkStart w:id="801" w:name="_Toc66286936"/>
      <w:bookmarkStart w:id="802" w:name="_Toc64447442"/>
      <w:bookmarkStart w:id="803" w:name="_Toc120033704"/>
      <w:bookmarkStart w:id="804" w:name="_Toc20955410"/>
      <w:bookmarkStart w:id="805" w:name="_Toc105174888"/>
      <w:bookmarkStart w:id="806" w:name="_Toc88654108"/>
      <w:bookmarkStart w:id="807" w:name="_Toc44497806"/>
      <w:bookmarkStart w:id="808" w:name="_Toc56693898"/>
      <w:bookmarkStart w:id="809" w:name="_Toc97904464"/>
      <w:bookmarkStart w:id="810" w:name="_Toc45901813"/>
      <w:bookmarkStart w:id="811" w:name="_Toc29991618"/>
      <w:bookmarkStart w:id="812" w:name="_Toc74151634"/>
      <w:bookmarkStart w:id="813" w:name="_Toc98868602"/>
      <w:bookmarkStart w:id="814" w:name="_Toc106109725"/>
      <w:bookmarkStart w:id="815" w:name="_Toc113825547"/>
      <w:r>
        <w:t>9.3.7</w:t>
      </w:r>
      <w:r>
        <w:tab/>
        <w:t>Constant definitions</w:t>
      </w:r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</w:p>
    <w:p w:rsidR="00A8652D" w:rsidRDefault="00B1159E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:rsidR="00A8652D" w:rsidRDefault="00B1159E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:rsidR="00A8652D" w:rsidRDefault="00B1159E">
      <w:pPr>
        <w:pStyle w:val="PL"/>
        <w:rPr>
          <w:rFonts w:eastAsia="等线"/>
        </w:rPr>
      </w:pPr>
      <w:r>
        <w:t>maxnoofTargetSNsMinusOne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等线"/>
        </w:rPr>
        <w:t>INTEGER ::= 7</w:t>
      </w:r>
    </w:p>
    <w:p w:rsidR="00A8652D" w:rsidRDefault="00B1159E">
      <w:pPr>
        <w:pStyle w:val="PL"/>
        <w:rPr>
          <w:ins w:id="816" w:author="作者"/>
          <w:snapToGrid w:val="0"/>
        </w:rPr>
      </w:pPr>
      <w:r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>
        <w:rPr>
          <w:snapToGrid w:val="0"/>
        </w:rPr>
        <w:tab/>
      </w:r>
      <w:r>
        <w:rPr>
          <w:snapToGrid w:val="0"/>
        </w:rPr>
        <w:tab/>
        <w:t>INTEGER ::= 255</w:t>
      </w:r>
    </w:p>
    <w:p w:rsidR="00A8652D" w:rsidRDefault="00B1159E">
      <w:pPr>
        <w:pStyle w:val="PL"/>
        <w:rPr>
          <w:ins w:id="817" w:author="作者"/>
          <w:snapToGrid w:val="0"/>
          <w:lang w:eastAsia="zh-CN"/>
        </w:rPr>
      </w:pPr>
      <w:ins w:id="818" w:author="作者">
        <w:r>
          <w:rPr>
            <w:snapToGrid w:val="0"/>
          </w:rPr>
          <w:t>maxnoofCAGforMDT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INTEGER ::= </w:t>
        </w:r>
        <w:r>
          <w:rPr>
            <w:snapToGrid w:val="0"/>
            <w:lang w:eastAsia="zh-CN"/>
          </w:rPr>
          <w:t>256</w:t>
        </w:r>
      </w:ins>
    </w:p>
    <w:p w:rsidR="00A8652D" w:rsidRDefault="00B1159E">
      <w:pPr>
        <w:pStyle w:val="PL"/>
        <w:rPr>
          <w:snapToGrid w:val="0"/>
        </w:rPr>
      </w:pPr>
      <w:ins w:id="819" w:author="作者">
        <w:r>
          <w:rPr>
            <w:snapToGrid w:val="0"/>
          </w:rPr>
          <w:t>maxnoofMDTSNPNs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16</w:t>
        </w:r>
      </w:ins>
    </w:p>
    <w:p w:rsidR="00A8652D" w:rsidRDefault="00A8652D">
      <w:pPr>
        <w:pStyle w:val="PL"/>
      </w:pPr>
    </w:p>
    <w:p w:rsidR="00A8652D" w:rsidRDefault="00B1159E">
      <w:pPr>
        <w:pStyle w:val="PL"/>
      </w:pPr>
      <w:r>
        <w:t>-- **************************************************************</w:t>
      </w:r>
    </w:p>
    <w:p w:rsidR="00A8652D" w:rsidRDefault="00B1159E">
      <w:pPr>
        <w:pStyle w:val="PL"/>
      </w:pPr>
      <w:r>
        <w:t>--</w:t>
      </w:r>
    </w:p>
    <w:p w:rsidR="00A8652D" w:rsidRDefault="00B1159E">
      <w:pPr>
        <w:pStyle w:val="PL"/>
        <w:outlineLvl w:val="3"/>
      </w:pPr>
      <w:r>
        <w:t>-- IEs</w:t>
      </w:r>
    </w:p>
    <w:p w:rsidR="00A8652D" w:rsidRDefault="00B1159E">
      <w:pPr>
        <w:pStyle w:val="PL"/>
      </w:pPr>
      <w:r>
        <w:t>--</w:t>
      </w:r>
    </w:p>
    <w:p w:rsidR="00A8652D" w:rsidRDefault="00B1159E">
      <w:pPr>
        <w:pStyle w:val="PL"/>
      </w:pPr>
      <w:r>
        <w:t>-- **************************************************************</w:t>
      </w:r>
    </w:p>
    <w:p w:rsidR="00A8652D" w:rsidRDefault="00B1159E">
      <w:r>
        <w:rPr>
          <w:highlight w:val="yellow"/>
          <w:lang w:eastAsia="zh-CN"/>
        </w:rPr>
        <w:t>&lt;Unchanged part omitted&gt;</w:t>
      </w:r>
    </w:p>
    <w:p w:rsidR="00A8652D" w:rsidRDefault="00B1159E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lastRenderedPageBreak/>
        <w:t>id-AdditionalListofPDUSessionResourceChangeConfirmInfo-SNterminated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:rsidR="00A8652D" w:rsidRDefault="00B1159E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:rsidR="00A8652D" w:rsidRDefault="00B1159E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>id-ExcessPacketDelayThresholdConfiguration</w:t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:rsidR="00A8652D" w:rsidRDefault="00B1159E">
      <w:pPr>
        <w:pStyle w:val="PL"/>
        <w:rPr>
          <w:rFonts w:eastAsia="宋体"/>
          <w:snapToGrid w:val="0"/>
          <w:lang w:eastAsia="en-GB"/>
        </w:rPr>
      </w:pPr>
      <w:bookmarkStart w:id="820" w:name="_Hlk138181653"/>
      <w:r>
        <w:rPr>
          <w:rFonts w:eastAsia="宋体"/>
          <w:snapToGrid w:val="0"/>
        </w:rPr>
        <w:t>id-</w:t>
      </w:r>
      <w:r>
        <w:rPr>
          <w:lang w:eastAsia="zh-CN"/>
        </w:rPr>
        <w:t>HashedUEIdentityIndexValue</w:t>
      </w:r>
      <w:bookmarkEnd w:id="820"/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:rsidR="00A8652D" w:rsidRDefault="00B1159E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id-QosFlowMappingIndication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373</w:t>
      </w:r>
    </w:p>
    <w:p w:rsidR="00A8652D" w:rsidRDefault="00B1159E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id-Full-and-Short-I-RNTI-Profile-List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374</w:t>
      </w:r>
    </w:p>
    <w:p w:rsidR="00A8652D" w:rsidRDefault="00B1159E">
      <w:pPr>
        <w:pStyle w:val="PL"/>
        <w:rPr>
          <w:ins w:id="821" w:author="作者"/>
          <w:snapToGrid w:val="0"/>
          <w:lang w:eastAsia="zh-CN"/>
        </w:rPr>
      </w:pPr>
      <w:ins w:id="822" w:author="作者">
        <w:r>
          <w:rPr>
            <w:snapToGrid w:val="0"/>
            <w:lang w:eastAsia="zh-CN"/>
          </w:rPr>
          <w:t>id-PNI-NPN-AreaScopeofMDT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XXX</w:t>
        </w:r>
      </w:ins>
    </w:p>
    <w:p w:rsidR="00A8652D" w:rsidRDefault="00B1159E">
      <w:pPr>
        <w:pStyle w:val="PL"/>
        <w:rPr>
          <w:snapToGrid w:val="0"/>
          <w:lang w:eastAsia="zh-CN"/>
        </w:rPr>
      </w:pPr>
      <w:ins w:id="823" w:author="作者">
        <w:r>
          <w:rPr>
            <w:snapToGrid w:val="0"/>
            <w:lang w:eastAsia="zh-CN"/>
          </w:rPr>
          <w:t>id-PNI-NPNBasedMDT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YYY</w:t>
        </w:r>
      </w:ins>
    </w:p>
    <w:p w:rsidR="00A8652D" w:rsidRDefault="00B1159E">
      <w:pPr>
        <w:pStyle w:val="PL"/>
        <w:rPr>
          <w:ins w:id="824" w:author="作者"/>
          <w:snapToGrid w:val="0"/>
          <w:lang w:val="en-US" w:eastAsia="zh-CN"/>
        </w:rPr>
      </w:pPr>
      <w:ins w:id="825" w:author="作者">
        <w:r>
          <w:rPr>
            <w:snapToGrid w:val="0"/>
            <w:lang w:val="en-US" w:eastAsia="zh-CN"/>
          </w:rPr>
          <w:t>id-SNPN-CellBasedMDT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eastAsia="zh-CN"/>
          </w:rPr>
          <w:t>ProtocolIE-ID ::= xx1</w:t>
        </w:r>
      </w:ins>
    </w:p>
    <w:p w:rsidR="00A8652D" w:rsidRDefault="00B1159E">
      <w:pPr>
        <w:pStyle w:val="PL"/>
        <w:rPr>
          <w:ins w:id="826" w:author="作者"/>
          <w:snapToGrid w:val="0"/>
          <w:lang w:val="en-US" w:eastAsia="zh-CN"/>
        </w:rPr>
      </w:pPr>
      <w:ins w:id="827" w:author="作者">
        <w:r>
          <w:rPr>
            <w:snapToGrid w:val="0"/>
            <w:lang w:val="en-US" w:eastAsia="zh-CN"/>
          </w:rPr>
          <w:t>id-SNPN-TAIBasedMDT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eastAsia="zh-CN"/>
          </w:rPr>
          <w:t>ProtocolIE-ID ::= xx2</w:t>
        </w:r>
      </w:ins>
    </w:p>
    <w:p w:rsidR="00A8652D" w:rsidRDefault="00B1159E">
      <w:pPr>
        <w:pStyle w:val="PL"/>
        <w:rPr>
          <w:snapToGrid w:val="0"/>
          <w:lang w:val="en-US" w:eastAsia="zh-CN"/>
        </w:rPr>
      </w:pPr>
      <w:ins w:id="828" w:author="作者">
        <w:r>
          <w:rPr>
            <w:snapToGrid w:val="0"/>
            <w:lang w:val="en-US" w:eastAsia="zh-CN"/>
          </w:rPr>
          <w:t>id-SNPN-IDBasedMDT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eastAsia="zh-CN"/>
          </w:rPr>
          <w:t>ProtocolIE-ID ::= xx3</w:t>
        </w:r>
      </w:ins>
    </w:p>
    <w:p w:rsidR="00A8652D" w:rsidRDefault="00B1159E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A8652D" w:rsidRDefault="00B1159E">
      <w:pPr>
        <w:pStyle w:val="PL"/>
        <w:rPr>
          <w:snapToGrid w:val="0"/>
        </w:rPr>
      </w:pPr>
      <w:r>
        <w:rPr>
          <w:snapToGrid w:val="0"/>
        </w:rPr>
        <w:t>-- ASN1STOP</w:t>
      </w:r>
    </w:p>
    <w:p w:rsidR="00A8652D" w:rsidRDefault="00A8652D">
      <w:pPr>
        <w:pStyle w:val="PL"/>
        <w:rPr>
          <w:rFonts w:eastAsia="Malgun Gothic"/>
        </w:rPr>
      </w:pPr>
    </w:p>
    <w:p w:rsidR="00A8652D" w:rsidRDefault="00A8652D">
      <w:pPr>
        <w:rPr>
          <w:rFonts w:eastAsia="宋体"/>
          <w:highlight w:val="yellow"/>
          <w:lang w:eastAsia="zh-CN"/>
        </w:rPr>
      </w:pPr>
    </w:p>
    <w:p w:rsidR="00A8652D" w:rsidRDefault="00B1159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A8652D" w:rsidRDefault="00A8652D">
      <w:pPr>
        <w:rPr>
          <w:lang w:eastAsia="zh-CN"/>
        </w:rPr>
      </w:pPr>
    </w:p>
    <w:sectPr w:rsidR="00A8652D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858" w:rsidRDefault="00AE3858">
      <w:pPr>
        <w:spacing w:after="0"/>
      </w:pPr>
      <w:r>
        <w:separator/>
      </w:r>
    </w:p>
  </w:endnote>
  <w:endnote w:type="continuationSeparator" w:id="0">
    <w:p w:rsidR="00AE3858" w:rsidRDefault="00AE38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2D" w:rsidRDefault="00B1159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858" w:rsidRDefault="00AE3858">
      <w:pPr>
        <w:spacing w:after="0"/>
      </w:pPr>
      <w:r>
        <w:separator/>
      </w:r>
    </w:p>
  </w:footnote>
  <w:footnote w:type="continuationSeparator" w:id="0">
    <w:p w:rsidR="00AE3858" w:rsidRDefault="00AE38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2D" w:rsidRDefault="00B115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2D" w:rsidRDefault="00A8652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2D" w:rsidRDefault="00B1159E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2D" w:rsidRDefault="00A8652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0129E"/>
    <w:rsid w:val="00022E4A"/>
    <w:rsid w:val="000230DE"/>
    <w:rsid w:val="000258CE"/>
    <w:rsid w:val="00033957"/>
    <w:rsid w:val="000408A3"/>
    <w:rsid w:val="000411B1"/>
    <w:rsid w:val="000459FF"/>
    <w:rsid w:val="00063D9A"/>
    <w:rsid w:val="0007437C"/>
    <w:rsid w:val="00075654"/>
    <w:rsid w:val="00085E47"/>
    <w:rsid w:val="00095D3C"/>
    <w:rsid w:val="000A0A0C"/>
    <w:rsid w:val="000A2922"/>
    <w:rsid w:val="000A6394"/>
    <w:rsid w:val="000A6CF7"/>
    <w:rsid w:val="000B7FED"/>
    <w:rsid w:val="000C038A"/>
    <w:rsid w:val="000C6598"/>
    <w:rsid w:val="000D44B3"/>
    <w:rsid w:val="000D65CA"/>
    <w:rsid w:val="000E5121"/>
    <w:rsid w:val="000F4428"/>
    <w:rsid w:val="00102644"/>
    <w:rsid w:val="00104B76"/>
    <w:rsid w:val="00110EE8"/>
    <w:rsid w:val="001157C2"/>
    <w:rsid w:val="00130393"/>
    <w:rsid w:val="00133179"/>
    <w:rsid w:val="001367CC"/>
    <w:rsid w:val="00143310"/>
    <w:rsid w:val="001438F7"/>
    <w:rsid w:val="00145A91"/>
    <w:rsid w:val="00145D43"/>
    <w:rsid w:val="0014699D"/>
    <w:rsid w:val="001548B5"/>
    <w:rsid w:val="0016670A"/>
    <w:rsid w:val="0018443D"/>
    <w:rsid w:val="0018472E"/>
    <w:rsid w:val="00192C46"/>
    <w:rsid w:val="00193C68"/>
    <w:rsid w:val="00193D06"/>
    <w:rsid w:val="00195179"/>
    <w:rsid w:val="001A08B3"/>
    <w:rsid w:val="001A4EB9"/>
    <w:rsid w:val="001A7B60"/>
    <w:rsid w:val="001B52F0"/>
    <w:rsid w:val="001B58E0"/>
    <w:rsid w:val="001B779F"/>
    <w:rsid w:val="001B7A65"/>
    <w:rsid w:val="001C63F9"/>
    <w:rsid w:val="001C6C30"/>
    <w:rsid w:val="001D49FE"/>
    <w:rsid w:val="001E41F3"/>
    <w:rsid w:val="001E4FB8"/>
    <w:rsid w:val="001E6DBF"/>
    <w:rsid w:val="001F66B6"/>
    <w:rsid w:val="001F7296"/>
    <w:rsid w:val="001F7975"/>
    <w:rsid w:val="00210B4C"/>
    <w:rsid w:val="00213B5C"/>
    <w:rsid w:val="0022329C"/>
    <w:rsid w:val="0022454A"/>
    <w:rsid w:val="00234EE6"/>
    <w:rsid w:val="00254315"/>
    <w:rsid w:val="0026004D"/>
    <w:rsid w:val="002640DD"/>
    <w:rsid w:val="00266076"/>
    <w:rsid w:val="002757D0"/>
    <w:rsid w:val="00275D12"/>
    <w:rsid w:val="002808B8"/>
    <w:rsid w:val="00282B76"/>
    <w:rsid w:val="00284FEB"/>
    <w:rsid w:val="002854BA"/>
    <w:rsid w:val="002860C4"/>
    <w:rsid w:val="00292361"/>
    <w:rsid w:val="00292668"/>
    <w:rsid w:val="002B49AE"/>
    <w:rsid w:val="002B4C07"/>
    <w:rsid w:val="002B5741"/>
    <w:rsid w:val="002E0198"/>
    <w:rsid w:val="002E049A"/>
    <w:rsid w:val="002E472E"/>
    <w:rsid w:val="002E5C83"/>
    <w:rsid w:val="002F5BB4"/>
    <w:rsid w:val="003005F8"/>
    <w:rsid w:val="003019F6"/>
    <w:rsid w:val="00305409"/>
    <w:rsid w:val="00306FF6"/>
    <w:rsid w:val="00315F2E"/>
    <w:rsid w:val="00320DAD"/>
    <w:rsid w:val="00324180"/>
    <w:rsid w:val="00334EB4"/>
    <w:rsid w:val="003423FF"/>
    <w:rsid w:val="00351EB0"/>
    <w:rsid w:val="003609EF"/>
    <w:rsid w:val="0036175E"/>
    <w:rsid w:val="0036231A"/>
    <w:rsid w:val="00363BC4"/>
    <w:rsid w:val="00373C55"/>
    <w:rsid w:val="00374DD4"/>
    <w:rsid w:val="00380414"/>
    <w:rsid w:val="00392397"/>
    <w:rsid w:val="003968EB"/>
    <w:rsid w:val="00397DF0"/>
    <w:rsid w:val="003A5292"/>
    <w:rsid w:val="003B0794"/>
    <w:rsid w:val="003B3693"/>
    <w:rsid w:val="003B51E4"/>
    <w:rsid w:val="003B5487"/>
    <w:rsid w:val="003B6E6A"/>
    <w:rsid w:val="003C3352"/>
    <w:rsid w:val="003C7149"/>
    <w:rsid w:val="003D423E"/>
    <w:rsid w:val="003D7F7A"/>
    <w:rsid w:val="003E13D7"/>
    <w:rsid w:val="003E1A36"/>
    <w:rsid w:val="003E3CB1"/>
    <w:rsid w:val="003F64F5"/>
    <w:rsid w:val="0040134E"/>
    <w:rsid w:val="004023C9"/>
    <w:rsid w:val="00405335"/>
    <w:rsid w:val="00410371"/>
    <w:rsid w:val="00416B6B"/>
    <w:rsid w:val="00416BEB"/>
    <w:rsid w:val="00420C2A"/>
    <w:rsid w:val="004224A6"/>
    <w:rsid w:val="004242F1"/>
    <w:rsid w:val="0043323D"/>
    <w:rsid w:val="00442163"/>
    <w:rsid w:val="004602D6"/>
    <w:rsid w:val="0046067A"/>
    <w:rsid w:val="004631BF"/>
    <w:rsid w:val="00474E44"/>
    <w:rsid w:val="00475004"/>
    <w:rsid w:val="0047599D"/>
    <w:rsid w:val="00477DC3"/>
    <w:rsid w:val="00483C85"/>
    <w:rsid w:val="004842A4"/>
    <w:rsid w:val="004A3186"/>
    <w:rsid w:val="004B21E9"/>
    <w:rsid w:val="004B75B7"/>
    <w:rsid w:val="004C0153"/>
    <w:rsid w:val="004C3958"/>
    <w:rsid w:val="004D10DB"/>
    <w:rsid w:val="004E4413"/>
    <w:rsid w:val="004F2F2E"/>
    <w:rsid w:val="00501877"/>
    <w:rsid w:val="00501BC2"/>
    <w:rsid w:val="00502C79"/>
    <w:rsid w:val="00505A77"/>
    <w:rsid w:val="005065E8"/>
    <w:rsid w:val="00510A48"/>
    <w:rsid w:val="005113C2"/>
    <w:rsid w:val="005141D9"/>
    <w:rsid w:val="0051580D"/>
    <w:rsid w:val="00517236"/>
    <w:rsid w:val="00520FD4"/>
    <w:rsid w:val="00522213"/>
    <w:rsid w:val="005223F4"/>
    <w:rsid w:val="00526D90"/>
    <w:rsid w:val="00547111"/>
    <w:rsid w:val="00547272"/>
    <w:rsid w:val="005501CC"/>
    <w:rsid w:val="00551921"/>
    <w:rsid w:val="0055665B"/>
    <w:rsid w:val="00556D1F"/>
    <w:rsid w:val="00562F9A"/>
    <w:rsid w:val="005646B1"/>
    <w:rsid w:val="00565888"/>
    <w:rsid w:val="00570453"/>
    <w:rsid w:val="00582652"/>
    <w:rsid w:val="00586187"/>
    <w:rsid w:val="005912F5"/>
    <w:rsid w:val="00592D74"/>
    <w:rsid w:val="005935C2"/>
    <w:rsid w:val="005B3110"/>
    <w:rsid w:val="005C6A71"/>
    <w:rsid w:val="005C78AE"/>
    <w:rsid w:val="005D1540"/>
    <w:rsid w:val="005D39F8"/>
    <w:rsid w:val="005D7665"/>
    <w:rsid w:val="005E00DD"/>
    <w:rsid w:val="005E2C44"/>
    <w:rsid w:val="0061673D"/>
    <w:rsid w:val="006170DF"/>
    <w:rsid w:val="00621188"/>
    <w:rsid w:val="006221F3"/>
    <w:rsid w:val="0062254A"/>
    <w:rsid w:val="00625543"/>
    <w:rsid w:val="006257ED"/>
    <w:rsid w:val="00632238"/>
    <w:rsid w:val="00632372"/>
    <w:rsid w:val="00632A71"/>
    <w:rsid w:val="00637E21"/>
    <w:rsid w:val="00643117"/>
    <w:rsid w:val="00653DE4"/>
    <w:rsid w:val="00654925"/>
    <w:rsid w:val="00655402"/>
    <w:rsid w:val="006601B1"/>
    <w:rsid w:val="00660E59"/>
    <w:rsid w:val="006624AE"/>
    <w:rsid w:val="00665457"/>
    <w:rsid w:val="00665C47"/>
    <w:rsid w:val="00665EB6"/>
    <w:rsid w:val="00670C13"/>
    <w:rsid w:val="00672E07"/>
    <w:rsid w:val="00674DEA"/>
    <w:rsid w:val="00693463"/>
    <w:rsid w:val="00695808"/>
    <w:rsid w:val="00695AE1"/>
    <w:rsid w:val="006A2D8B"/>
    <w:rsid w:val="006B46FB"/>
    <w:rsid w:val="006C0571"/>
    <w:rsid w:val="006C07DC"/>
    <w:rsid w:val="006C16A0"/>
    <w:rsid w:val="006C6A4C"/>
    <w:rsid w:val="006E21FB"/>
    <w:rsid w:val="006E5400"/>
    <w:rsid w:val="006E7D86"/>
    <w:rsid w:val="006F77E7"/>
    <w:rsid w:val="007111D4"/>
    <w:rsid w:val="00711BBF"/>
    <w:rsid w:val="007139CF"/>
    <w:rsid w:val="0071423C"/>
    <w:rsid w:val="00714A70"/>
    <w:rsid w:val="0071506A"/>
    <w:rsid w:val="007222C9"/>
    <w:rsid w:val="007256B6"/>
    <w:rsid w:val="00727A4A"/>
    <w:rsid w:val="00734C6D"/>
    <w:rsid w:val="00741C33"/>
    <w:rsid w:val="0074526B"/>
    <w:rsid w:val="00745C7D"/>
    <w:rsid w:val="0074613E"/>
    <w:rsid w:val="007615CA"/>
    <w:rsid w:val="007619EA"/>
    <w:rsid w:val="00764034"/>
    <w:rsid w:val="00774777"/>
    <w:rsid w:val="007750F5"/>
    <w:rsid w:val="00783D22"/>
    <w:rsid w:val="00792342"/>
    <w:rsid w:val="00792FC0"/>
    <w:rsid w:val="007977A8"/>
    <w:rsid w:val="00797CB9"/>
    <w:rsid w:val="007A238E"/>
    <w:rsid w:val="007A258E"/>
    <w:rsid w:val="007A36BD"/>
    <w:rsid w:val="007A4F63"/>
    <w:rsid w:val="007B512A"/>
    <w:rsid w:val="007B53B0"/>
    <w:rsid w:val="007C06CF"/>
    <w:rsid w:val="007C0E9A"/>
    <w:rsid w:val="007C2097"/>
    <w:rsid w:val="007C63E3"/>
    <w:rsid w:val="007C6930"/>
    <w:rsid w:val="007D134A"/>
    <w:rsid w:val="007D6A07"/>
    <w:rsid w:val="007D7848"/>
    <w:rsid w:val="007E269A"/>
    <w:rsid w:val="007E2A81"/>
    <w:rsid w:val="007E534A"/>
    <w:rsid w:val="007E758F"/>
    <w:rsid w:val="007E7A9E"/>
    <w:rsid w:val="007F4560"/>
    <w:rsid w:val="007F7259"/>
    <w:rsid w:val="008040A8"/>
    <w:rsid w:val="00822C1E"/>
    <w:rsid w:val="00826E29"/>
    <w:rsid w:val="00826E54"/>
    <w:rsid w:val="008279FA"/>
    <w:rsid w:val="00837F6D"/>
    <w:rsid w:val="008427F8"/>
    <w:rsid w:val="00850EE8"/>
    <w:rsid w:val="00851B2D"/>
    <w:rsid w:val="0085498B"/>
    <w:rsid w:val="008558BF"/>
    <w:rsid w:val="008559F8"/>
    <w:rsid w:val="00856B11"/>
    <w:rsid w:val="00856E6E"/>
    <w:rsid w:val="008626E7"/>
    <w:rsid w:val="00870EE7"/>
    <w:rsid w:val="008863B9"/>
    <w:rsid w:val="0089729B"/>
    <w:rsid w:val="008A0F90"/>
    <w:rsid w:val="008A31B0"/>
    <w:rsid w:val="008A3A78"/>
    <w:rsid w:val="008A45A6"/>
    <w:rsid w:val="008A4C0A"/>
    <w:rsid w:val="008A7C84"/>
    <w:rsid w:val="008B5C47"/>
    <w:rsid w:val="008C3049"/>
    <w:rsid w:val="008D1EB8"/>
    <w:rsid w:val="008D3CCC"/>
    <w:rsid w:val="008D6D8D"/>
    <w:rsid w:val="008E337A"/>
    <w:rsid w:val="008E4810"/>
    <w:rsid w:val="008E6E14"/>
    <w:rsid w:val="008F0E9F"/>
    <w:rsid w:val="008F1234"/>
    <w:rsid w:val="008F3789"/>
    <w:rsid w:val="008F686C"/>
    <w:rsid w:val="009005C0"/>
    <w:rsid w:val="009024A2"/>
    <w:rsid w:val="009055C0"/>
    <w:rsid w:val="00905ED8"/>
    <w:rsid w:val="009148DE"/>
    <w:rsid w:val="00926930"/>
    <w:rsid w:val="00932B54"/>
    <w:rsid w:val="00941E30"/>
    <w:rsid w:val="00944775"/>
    <w:rsid w:val="00945D11"/>
    <w:rsid w:val="009503CE"/>
    <w:rsid w:val="00951971"/>
    <w:rsid w:val="009653DF"/>
    <w:rsid w:val="009667D4"/>
    <w:rsid w:val="00970B21"/>
    <w:rsid w:val="00972388"/>
    <w:rsid w:val="00973779"/>
    <w:rsid w:val="009756DB"/>
    <w:rsid w:val="009777D9"/>
    <w:rsid w:val="0098103B"/>
    <w:rsid w:val="00990170"/>
    <w:rsid w:val="00991B88"/>
    <w:rsid w:val="00994B65"/>
    <w:rsid w:val="00996B30"/>
    <w:rsid w:val="00997BC0"/>
    <w:rsid w:val="009A27B3"/>
    <w:rsid w:val="009A46DD"/>
    <w:rsid w:val="009A46E4"/>
    <w:rsid w:val="009A5753"/>
    <w:rsid w:val="009A579D"/>
    <w:rsid w:val="009A6032"/>
    <w:rsid w:val="009B2D7B"/>
    <w:rsid w:val="009B3DD1"/>
    <w:rsid w:val="009C06E0"/>
    <w:rsid w:val="009C4D79"/>
    <w:rsid w:val="009C6092"/>
    <w:rsid w:val="009C61A3"/>
    <w:rsid w:val="009D354B"/>
    <w:rsid w:val="009D7EEE"/>
    <w:rsid w:val="009E3297"/>
    <w:rsid w:val="009E5DAB"/>
    <w:rsid w:val="009F68D8"/>
    <w:rsid w:val="009F734F"/>
    <w:rsid w:val="00A00177"/>
    <w:rsid w:val="00A01FC8"/>
    <w:rsid w:val="00A0684A"/>
    <w:rsid w:val="00A246B6"/>
    <w:rsid w:val="00A26B08"/>
    <w:rsid w:val="00A36EA0"/>
    <w:rsid w:val="00A43DB6"/>
    <w:rsid w:val="00A47E70"/>
    <w:rsid w:val="00A47EEB"/>
    <w:rsid w:val="00A50CF0"/>
    <w:rsid w:val="00A5487B"/>
    <w:rsid w:val="00A5551E"/>
    <w:rsid w:val="00A56557"/>
    <w:rsid w:val="00A63FFB"/>
    <w:rsid w:val="00A64DA2"/>
    <w:rsid w:val="00A72870"/>
    <w:rsid w:val="00A7671C"/>
    <w:rsid w:val="00A77545"/>
    <w:rsid w:val="00A8652D"/>
    <w:rsid w:val="00AA2CBC"/>
    <w:rsid w:val="00AA35C8"/>
    <w:rsid w:val="00AB2962"/>
    <w:rsid w:val="00AB40BE"/>
    <w:rsid w:val="00AC2000"/>
    <w:rsid w:val="00AC5820"/>
    <w:rsid w:val="00AC7DDB"/>
    <w:rsid w:val="00AD1CD8"/>
    <w:rsid w:val="00AD42CF"/>
    <w:rsid w:val="00AE3858"/>
    <w:rsid w:val="00AE58C9"/>
    <w:rsid w:val="00AF19FF"/>
    <w:rsid w:val="00AF1B81"/>
    <w:rsid w:val="00AF4540"/>
    <w:rsid w:val="00AF51A1"/>
    <w:rsid w:val="00B05BDC"/>
    <w:rsid w:val="00B1159E"/>
    <w:rsid w:val="00B16900"/>
    <w:rsid w:val="00B21822"/>
    <w:rsid w:val="00B258BB"/>
    <w:rsid w:val="00B258BE"/>
    <w:rsid w:val="00B44D97"/>
    <w:rsid w:val="00B54672"/>
    <w:rsid w:val="00B570EC"/>
    <w:rsid w:val="00B60858"/>
    <w:rsid w:val="00B60F72"/>
    <w:rsid w:val="00B624DC"/>
    <w:rsid w:val="00B67B97"/>
    <w:rsid w:val="00B76660"/>
    <w:rsid w:val="00B76980"/>
    <w:rsid w:val="00B83E14"/>
    <w:rsid w:val="00B91511"/>
    <w:rsid w:val="00B9297D"/>
    <w:rsid w:val="00B9555C"/>
    <w:rsid w:val="00B968C8"/>
    <w:rsid w:val="00BA0A34"/>
    <w:rsid w:val="00BA3EC5"/>
    <w:rsid w:val="00BA51D9"/>
    <w:rsid w:val="00BA73C5"/>
    <w:rsid w:val="00BB5DFC"/>
    <w:rsid w:val="00BC5736"/>
    <w:rsid w:val="00BC702C"/>
    <w:rsid w:val="00BD279D"/>
    <w:rsid w:val="00BD5740"/>
    <w:rsid w:val="00BD5DD6"/>
    <w:rsid w:val="00BD6BB8"/>
    <w:rsid w:val="00BD6C2F"/>
    <w:rsid w:val="00BE4971"/>
    <w:rsid w:val="00BF2576"/>
    <w:rsid w:val="00BF6EBB"/>
    <w:rsid w:val="00C07C33"/>
    <w:rsid w:val="00C11309"/>
    <w:rsid w:val="00C1274E"/>
    <w:rsid w:val="00C24E43"/>
    <w:rsid w:val="00C30EA0"/>
    <w:rsid w:val="00C449F3"/>
    <w:rsid w:val="00C51569"/>
    <w:rsid w:val="00C570F4"/>
    <w:rsid w:val="00C57979"/>
    <w:rsid w:val="00C610C1"/>
    <w:rsid w:val="00C638B1"/>
    <w:rsid w:val="00C66BA2"/>
    <w:rsid w:val="00C67F56"/>
    <w:rsid w:val="00C747C1"/>
    <w:rsid w:val="00C81EB8"/>
    <w:rsid w:val="00C853C4"/>
    <w:rsid w:val="00C8687A"/>
    <w:rsid w:val="00C870F6"/>
    <w:rsid w:val="00C95985"/>
    <w:rsid w:val="00C970DB"/>
    <w:rsid w:val="00CB02AB"/>
    <w:rsid w:val="00CB38E4"/>
    <w:rsid w:val="00CB5C10"/>
    <w:rsid w:val="00CC020C"/>
    <w:rsid w:val="00CC5026"/>
    <w:rsid w:val="00CC5536"/>
    <w:rsid w:val="00CC68D0"/>
    <w:rsid w:val="00CC795E"/>
    <w:rsid w:val="00D0230A"/>
    <w:rsid w:val="00D03F9A"/>
    <w:rsid w:val="00D040CD"/>
    <w:rsid w:val="00D05DD1"/>
    <w:rsid w:val="00D06D51"/>
    <w:rsid w:val="00D101DB"/>
    <w:rsid w:val="00D24991"/>
    <w:rsid w:val="00D376DD"/>
    <w:rsid w:val="00D44C72"/>
    <w:rsid w:val="00D50255"/>
    <w:rsid w:val="00D55F96"/>
    <w:rsid w:val="00D61EA4"/>
    <w:rsid w:val="00D62127"/>
    <w:rsid w:val="00D64AA1"/>
    <w:rsid w:val="00D64FCC"/>
    <w:rsid w:val="00D66520"/>
    <w:rsid w:val="00D84AE9"/>
    <w:rsid w:val="00D8705C"/>
    <w:rsid w:val="00D93264"/>
    <w:rsid w:val="00D9402C"/>
    <w:rsid w:val="00DA779E"/>
    <w:rsid w:val="00DB4AE4"/>
    <w:rsid w:val="00DC03F1"/>
    <w:rsid w:val="00DC37F9"/>
    <w:rsid w:val="00DD37F9"/>
    <w:rsid w:val="00DE34CF"/>
    <w:rsid w:val="00DF3D83"/>
    <w:rsid w:val="00E02D42"/>
    <w:rsid w:val="00E04481"/>
    <w:rsid w:val="00E0776E"/>
    <w:rsid w:val="00E07870"/>
    <w:rsid w:val="00E07B4F"/>
    <w:rsid w:val="00E13F3D"/>
    <w:rsid w:val="00E154BE"/>
    <w:rsid w:val="00E25792"/>
    <w:rsid w:val="00E2633B"/>
    <w:rsid w:val="00E341A0"/>
    <w:rsid w:val="00E34898"/>
    <w:rsid w:val="00E54A29"/>
    <w:rsid w:val="00E55FDA"/>
    <w:rsid w:val="00E73BD0"/>
    <w:rsid w:val="00E7698C"/>
    <w:rsid w:val="00EB09B7"/>
    <w:rsid w:val="00EB1406"/>
    <w:rsid w:val="00ED3A13"/>
    <w:rsid w:val="00EE1400"/>
    <w:rsid w:val="00EE7D7C"/>
    <w:rsid w:val="00EF2343"/>
    <w:rsid w:val="00EF4936"/>
    <w:rsid w:val="00EF6385"/>
    <w:rsid w:val="00EF6E78"/>
    <w:rsid w:val="00F011DF"/>
    <w:rsid w:val="00F02AB4"/>
    <w:rsid w:val="00F2179C"/>
    <w:rsid w:val="00F257E7"/>
    <w:rsid w:val="00F25D98"/>
    <w:rsid w:val="00F300FB"/>
    <w:rsid w:val="00F319E9"/>
    <w:rsid w:val="00F45C9E"/>
    <w:rsid w:val="00F5211B"/>
    <w:rsid w:val="00F53C71"/>
    <w:rsid w:val="00F64F05"/>
    <w:rsid w:val="00F73B49"/>
    <w:rsid w:val="00F76DEF"/>
    <w:rsid w:val="00F7790D"/>
    <w:rsid w:val="00F87BFF"/>
    <w:rsid w:val="00F941FD"/>
    <w:rsid w:val="00FA10DD"/>
    <w:rsid w:val="00FA2076"/>
    <w:rsid w:val="00FB3646"/>
    <w:rsid w:val="00FB6386"/>
    <w:rsid w:val="00FB6816"/>
    <w:rsid w:val="00FB6F01"/>
    <w:rsid w:val="00FB7F03"/>
    <w:rsid w:val="00FC70DF"/>
    <w:rsid w:val="00FD73CD"/>
    <w:rsid w:val="00FE2690"/>
    <w:rsid w:val="00FF6D6B"/>
    <w:rsid w:val="28D5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CE6AAEF-BD30-4A6D-BB09-87F5D8C30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</w:style>
  <w:style w:type="paragraph" w:styleId="a5">
    <w:name w:val="Balloon Text"/>
    <w:basedOn w:val="a"/>
    <w:link w:val="a6"/>
    <w:semiHidden/>
    <w:unhideWhenUsed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"/>
    <w:next w:val="a"/>
    <w:semiHidden/>
    <w:rPr>
      <w:b/>
      <w:bCs/>
    </w:r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semiHidden/>
    <w:unhideWhenUsed/>
    <w:rPr>
      <w:sz w:val="16"/>
      <w:szCs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"/>
    <w:link w:val="B1Char1"/>
    <w:pPr>
      <w:ind w:left="568" w:hanging="284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Pr>
      <w:rFonts w:eastAsia="Times New Roman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paragraph" w:customStyle="1" w:styleId="TALLeft0">
    <w:name w:val="TAL + Left:  0"/>
    <w:basedOn w:val="TAL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a">
    <w:name w:val="页眉 字符"/>
    <w:basedOn w:val="a0"/>
    <w:link w:val="a9"/>
    <w:rPr>
      <w:rFonts w:ascii="Times New Roman" w:hAnsi="Times New Roman"/>
      <w:sz w:val="18"/>
      <w:szCs w:val="18"/>
      <w:lang w:val="en-GB" w:eastAsia="en-US"/>
    </w:rPr>
  </w:style>
  <w:style w:type="character" w:customStyle="1" w:styleId="a8">
    <w:name w:val="页脚 字符"/>
    <w:basedOn w:val="a0"/>
    <w:link w:val="a7"/>
    <w:rPr>
      <w:rFonts w:ascii="Times New Roman" w:hAnsi="Times New Roman"/>
      <w:sz w:val="18"/>
      <w:szCs w:val="18"/>
      <w:lang w:val="en-GB" w:eastAsia="en-US"/>
    </w:rPr>
  </w:style>
  <w:style w:type="character" w:customStyle="1" w:styleId="a6">
    <w:name w:val="批注框文本 字符"/>
    <w:basedOn w:val="a0"/>
    <w:link w:val="a5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__5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3.vsdx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23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__4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1B591-096F-444D-869B-88B43C33E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4107</Words>
  <Characters>23411</Characters>
  <Application>Microsoft Office Word</Application>
  <DocSecurity>0</DocSecurity>
  <Lines>195</Lines>
  <Paragraphs>54</Paragraphs>
  <ScaleCrop>false</ScaleCrop>
  <Company/>
  <LinksUpToDate>false</LinksUpToDate>
  <CharactersWithSpaces>27464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zhangsf</cp:lastModifiedBy>
  <cp:revision>3</cp:revision>
  <dcterms:created xsi:type="dcterms:W3CDTF">2023-11-25T06:40:00Z</dcterms:created>
  <dcterms:modified xsi:type="dcterms:W3CDTF">2023-11-27T02:37:00Z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(3)/vb+5FcyRBzHBe2qaRJ7vUuPytx6dq7Xw+HlkDyPjY0PQ5Ub7dKbXx6oUN7JXZd8Q+e9kw0u
5gUTECVCTaPAYU3zK6GcPlw+Wkus+isUxBQLMbsDUfz+xTEBSZx/Kf6eW1eyPn3rr7uLITIl
TNL1Rq4Gxyi2p3Bf2/iWVQ6P5ySWDGiFXR3JDVspazU1rSPMdZh6+mR6sdja3YeOtK0UqJqI
vJzCkeBRVG6tF+i5wG</vt:lpwstr>
  </property>
  <property fmtid="{D5CDD505-2E9C-101B-9397-08002B2CF9AE}" pid="3" name="_2015_ms_pID_7253431">
    <vt:lpwstr>mtVTkrhUuHLnMb4FDMeFJEASegc7Zf0Oku81CQYQQUkeQch8Al0K9G
/rxMZA68WQ5kJ7VYq366FtCktlT258CwNe9Jjxk0X6A+kzVLbRLuopn2kM5U5VRXDir4qZn9
FMj8spE8IK3D/kX6ZlHwfTdIx2aYKKm2oFFQkBna3GaPJ68eLQgJl7sqcyEAuEohJIWb0IhK
uYbw7TzGU0myUhDxMiW1iyDD+dWArH8mpiZ6</vt:lpwstr>
  </property>
  <property fmtid="{D5CDD505-2E9C-101B-9397-08002B2CF9AE}" pid="4" name="_2015_ms_pID_7253432">
    <vt:lpwstr>4w==</vt:lpwstr>
  </property>
</Properties>
</file>