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046888E7"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A5207B">
        <w:rPr>
          <w:b/>
          <w:noProof/>
          <w:sz w:val="24"/>
        </w:rPr>
        <w:t>2</w:t>
      </w:r>
      <w:r>
        <w:rPr>
          <w:b/>
          <w:i/>
          <w:noProof/>
          <w:sz w:val="28"/>
        </w:rPr>
        <w:tab/>
      </w:r>
      <w:r w:rsidR="00C1777C" w:rsidRPr="00C1777C">
        <w:rPr>
          <w:b/>
          <w:iCs/>
          <w:noProof/>
          <w:sz w:val="28"/>
        </w:rPr>
        <w:t>R3-238072</w:t>
      </w:r>
    </w:p>
    <w:p w14:paraId="54DA1828" w14:textId="25F61D03" w:rsidR="00C57CAC" w:rsidRPr="001557CD" w:rsidRDefault="001557CD" w:rsidP="00B8090D">
      <w:pPr>
        <w:pStyle w:val="CRCoverPage"/>
        <w:rPr>
          <w:b/>
          <w:noProof/>
          <w:sz w:val="24"/>
        </w:rPr>
      </w:pPr>
      <w:r w:rsidRPr="001557CD">
        <w:rPr>
          <w:b/>
          <w:noProof/>
          <w:sz w:val="24"/>
        </w:rPr>
        <w:t>Chicago, US, 13</w:t>
      </w:r>
      <w:r w:rsidRPr="00EC7AE1">
        <w:rPr>
          <w:b/>
          <w:noProof/>
          <w:sz w:val="24"/>
          <w:vertAlign w:val="superscript"/>
        </w:rPr>
        <w:t>th</w:t>
      </w:r>
      <w:r w:rsidRPr="001557CD">
        <w:rPr>
          <w:b/>
          <w:noProof/>
          <w:sz w:val="24"/>
        </w:rPr>
        <w:t xml:space="preserve"> – 17</w:t>
      </w:r>
      <w:r w:rsidRPr="00EC7AE1">
        <w:rPr>
          <w:b/>
          <w:noProof/>
          <w:sz w:val="24"/>
          <w:vertAlign w:val="superscript"/>
        </w:rPr>
        <w:t>th</w:t>
      </w:r>
      <w:r w:rsidRPr="001557CD">
        <w:rPr>
          <w:b/>
          <w:noProof/>
          <w:sz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2CAD9F4" w:rsidR="00456BA6" w:rsidRPr="00410371" w:rsidRDefault="00000000" w:rsidP="00456BA6">
            <w:pPr>
              <w:pStyle w:val="CRCoverPage"/>
              <w:spacing w:after="0"/>
              <w:jc w:val="right"/>
              <w:rPr>
                <w:b/>
                <w:noProof/>
                <w:sz w:val="28"/>
              </w:rPr>
            </w:pPr>
            <w:fldSimple w:instr=" DOCPROPERTY  Spec#  \* MERGEFORMAT ">
              <w:r w:rsidR="002E03B1">
                <w:rPr>
                  <w:b/>
                  <w:noProof/>
                  <w:sz w:val="28"/>
                </w:rPr>
                <w:t>36.300</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77777777" w:rsidR="00456BA6" w:rsidRPr="00410371" w:rsidRDefault="00000000" w:rsidP="00456BA6">
            <w:pPr>
              <w:pStyle w:val="CRCoverPage"/>
              <w:spacing w:after="0"/>
              <w:rPr>
                <w:noProof/>
              </w:rPr>
            </w:pPr>
            <w:fldSimple w:instr=" DOCPROPERTY  Cr#  \* MERGEFORMAT ">
              <w:r w:rsidR="00456BA6" w:rsidRPr="00410371">
                <w:rPr>
                  <w:b/>
                  <w:noProof/>
                  <w:sz w:val="28"/>
                </w:rPr>
                <w:t>&lt;CR#&gt;</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029D0" w:rsidR="00456BA6" w:rsidRPr="00410371" w:rsidRDefault="00000000" w:rsidP="00456BA6">
            <w:pPr>
              <w:pStyle w:val="CRCoverPage"/>
              <w:spacing w:after="0"/>
              <w:jc w:val="center"/>
              <w:rPr>
                <w:b/>
                <w:noProof/>
              </w:rPr>
            </w:pPr>
            <w:fldSimple w:instr=" DOCPROPERTY  Revision  \* MERGEFORMAT ">
              <w:r w:rsidR="002E03B1">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C1F47" w:rsidR="00456BA6" w:rsidRPr="00410371" w:rsidRDefault="00000000" w:rsidP="00456BA6">
            <w:pPr>
              <w:pStyle w:val="CRCoverPage"/>
              <w:spacing w:after="0"/>
              <w:jc w:val="center"/>
              <w:rPr>
                <w:noProof/>
                <w:sz w:val="28"/>
              </w:rPr>
            </w:pPr>
            <w:fldSimple w:instr=" DOCPROPERTY  Revision  \* MERGEFORMAT ">
              <w:r w:rsidR="002E03B1">
                <w:rPr>
                  <w:b/>
                  <w:noProof/>
                  <w:sz w:val="28"/>
                </w:rPr>
                <w:t>17.</w:t>
              </w:r>
              <w:r w:rsidR="00D71735">
                <w:rPr>
                  <w:b/>
                  <w:noProof/>
                  <w:sz w:val="28"/>
                </w:rPr>
                <w:t>5</w:t>
              </w:r>
              <w:r w:rsidR="002E03B1">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A5133" w:rsidR="00F25D98" w:rsidRDefault="002E0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6E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3B1" w14:paraId="58300953" w14:textId="77777777" w:rsidTr="00547111">
        <w:tc>
          <w:tcPr>
            <w:tcW w:w="1843" w:type="dxa"/>
            <w:tcBorders>
              <w:top w:val="single" w:sz="4" w:space="0" w:color="auto"/>
              <w:left w:val="single" w:sz="4" w:space="0" w:color="auto"/>
            </w:tcBorders>
          </w:tcPr>
          <w:p w14:paraId="05B2F3A2" w14:textId="77777777" w:rsidR="002E03B1" w:rsidRDefault="002E03B1" w:rsidP="002E0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A5925" w:rsidR="002E03B1" w:rsidRDefault="002E03B1" w:rsidP="002E03B1">
            <w:pPr>
              <w:pStyle w:val="CRCoverPage"/>
              <w:spacing w:after="0"/>
              <w:ind w:left="100"/>
              <w:rPr>
                <w:noProof/>
              </w:rPr>
            </w:pPr>
            <w:r>
              <w:rPr>
                <w:rFonts w:hint="eastAsia"/>
              </w:rPr>
              <w:t>Addition of SON features enhancement</w:t>
            </w:r>
          </w:p>
        </w:tc>
      </w:tr>
      <w:tr w:rsidR="002E03B1" w14:paraId="05C08479" w14:textId="77777777" w:rsidTr="00547111">
        <w:tc>
          <w:tcPr>
            <w:tcW w:w="1843" w:type="dxa"/>
            <w:tcBorders>
              <w:left w:val="single" w:sz="4" w:space="0" w:color="auto"/>
            </w:tcBorders>
          </w:tcPr>
          <w:p w14:paraId="45E29F53"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22071BC1" w14:textId="77777777" w:rsidR="002E03B1" w:rsidRDefault="002E03B1" w:rsidP="002E03B1">
            <w:pPr>
              <w:pStyle w:val="CRCoverPage"/>
              <w:spacing w:after="0"/>
              <w:rPr>
                <w:noProof/>
                <w:sz w:val="8"/>
                <w:szCs w:val="8"/>
              </w:rPr>
            </w:pPr>
          </w:p>
        </w:tc>
      </w:tr>
      <w:tr w:rsidR="002E03B1" w14:paraId="46D5D7C2" w14:textId="77777777" w:rsidTr="00547111">
        <w:tc>
          <w:tcPr>
            <w:tcW w:w="1843" w:type="dxa"/>
            <w:tcBorders>
              <w:left w:val="single" w:sz="4" w:space="0" w:color="auto"/>
            </w:tcBorders>
          </w:tcPr>
          <w:p w14:paraId="45A6C2C4" w14:textId="77777777" w:rsidR="002E03B1" w:rsidRDefault="002E03B1" w:rsidP="002E0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664459" w:rsidR="002E03B1" w:rsidRDefault="002E03B1" w:rsidP="002E03B1">
            <w:pPr>
              <w:pStyle w:val="CRCoverPage"/>
              <w:spacing w:after="0"/>
              <w:ind w:left="100"/>
              <w:rPr>
                <w:noProof/>
              </w:rPr>
            </w:pPr>
            <w:r>
              <w:t>Lenovo</w:t>
            </w:r>
            <w:r w:rsidR="008C1DA3">
              <w:t xml:space="preserve">, </w:t>
            </w:r>
            <w:r w:rsidR="008C1DA3" w:rsidRPr="008C1DA3">
              <w:t>Nokia</w:t>
            </w:r>
            <w:r w:rsidR="008C1DA3">
              <w:t xml:space="preserve">, </w:t>
            </w:r>
            <w:r w:rsidR="008C1DA3" w:rsidRPr="008C1DA3">
              <w:t>Nokia Shanghai Bell</w:t>
            </w:r>
            <w:r w:rsidR="00236707">
              <w:t>,</w:t>
            </w:r>
            <w:r w:rsidR="00236707" w:rsidRPr="009450B4">
              <w:rPr>
                <w:rFonts w:eastAsia="宋体"/>
                <w:lang w:val="en-US" w:eastAsia="zh-CN"/>
              </w:rPr>
              <w:t xml:space="preserve"> Samsung</w:t>
            </w:r>
            <w:r w:rsidR="004C51EB">
              <w:rPr>
                <w:rFonts w:eastAsia="宋体"/>
                <w:lang w:val="en-US" w:eastAsia="zh-CN"/>
              </w:rPr>
              <w:t xml:space="preserve">, </w:t>
            </w:r>
            <w:r w:rsidR="004C51EB" w:rsidRPr="004C51EB">
              <w:rPr>
                <w:rFonts w:eastAsia="宋体"/>
                <w:lang w:val="en-US" w:eastAsia="zh-CN"/>
              </w:rPr>
              <w:t>Ericsson</w:t>
            </w:r>
            <w:r w:rsidR="002D327B">
              <w:t>, ZTE</w:t>
            </w:r>
          </w:p>
        </w:tc>
      </w:tr>
      <w:tr w:rsidR="002E03B1" w14:paraId="4196B218" w14:textId="77777777" w:rsidTr="00547111">
        <w:tc>
          <w:tcPr>
            <w:tcW w:w="1843" w:type="dxa"/>
            <w:tcBorders>
              <w:left w:val="single" w:sz="4" w:space="0" w:color="auto"/>
            </w:tcBorders>
          </w:tcPr>
          <w:p w14:paraId="14C300BA" w14:textId="77777777" w:rsidR="002E03B1" w:rsidRDefault="002E03B1" w:rsidP="002E0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ABD6B7" w:rsidR="002E03B1" w:rsidRDefault="002E03B1" w:rsidP="002E03B1">
            <w:pPr>
              <w:pStyle w:val="CRCoverPage"/>
              <w:spacing w:after="0"/>
              <w:ind w:left="100"/>
              <w:rPr>
                <w:noProof/>
              </w:rPr>
            </w:pPr>
            <w:r>
              <w:t>R3</w:t>
            </w:r>
          </w:p>
        </w:tc>
      </w:tr>
      <w:tr w:rsidR="002E03B1" w14:paraId="76303739" w14:textId="77777777" w:rsidTr="00547111">
        <w:tc>
          <w:tcPr>
            <w:tcW w:w="1843" w:type="dxa"/>
            <w:tcBorders>
              <w:left w:val="single" w:sz="4" w:space="0" w:color="auto"/>
            </w:tcBorders>
          </w:tcPr>
          <w:p w14:paraId="4D3B1657"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6ED4D65A" w14:textId="77777777" w:rsidR="002E03B1" w:rsidRDefault="002E03B1" w:rsidP="002E03B1">
            <w:pPr>
              <w:pStyle w:val="CRCoverPage"/>
              <w:spacing w:after="0"/>
              <w:rPr>
                <w:noProof/>
                <w:sz w:val="8"/>
                <w:szCs w:val="8"/>
              </w:rPr>
            </w:pPr>
          </w:p>
        </w:tc>
      </w:tr>
      <w:tr w:rsidR="002E03B1" w14:paraId="50563E52" w14:textId="77777777" w:rsidTr="00547111">
        <w:tc>
          <w:tcPr>
            <w:tcW w:w="1843" w:type="dxa"/>
            <w:tcBorders>
              <w:left w:val="single" w:sz="4" w:space="0" w:color="auto"/>
            </w:tcBorders>
          </w:tcPr>
          <w:p w14:paraId="32C381B7" w14:textId="77777777" w:rsidR="002E03B1" w:rsidRDefault="002E03B1" w:rsidP="002E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E25CA7" w:rsidR="002E03B1" w:rsidRDefault="002E03B1" w:rsidP="002E03B1">
            <w:pPr>
              <w:pStyle w:val="CRCoverPage"/>
              <w:spacing w:after="0"/>
              <w:ind w:left="100"/>
              <w:rPr>
                <w:noProof/>
              </w:rPr>
            </w:pPr>
            <w:r>
              <w:rPr>
                <w:rFonts w:cs="Calibri"/>
                <w:sz w:val="18"/>
                <w:szCs w:val="18"/>
              </w:rPr>
              <w:t>NR_ENDC_SON_MDT_enh2-Core</w:t>
            </w:r>
          </w:p>
        </w:tc>
        <w:tc>
          <w:tcPr>
            <w:tcW w:w="567" w:type="dxa"/>
            <w:tcBorders>
              <w:left w:val="nil"/>
            </w:tcBorders>
          </w:tcPr>
          <w:p w14:paraId="61A86BCF" w14:textId="77777777" w:rsidR="002E03B1" w:rsidRDefault="002E03B1" w:rsidP="002E03B1">
            <w:pPr>
              <w:pStyle w:val="CRCoverPage"/>
              <w:spacing w:after="0"/>
              <w:ind w:right="100"/>
              <w:rPr>
                <w:noProof/>
              </w:rPr>
            </w:pPr>
          </w:p>
        </w:tc>
        <w:tc>
          <w:tcPr>
            <w:tcW w:w="1417" w:type="dxa"/>
            <w:gridSpan w:val="3"/>
            <w:tcBorders>
              <w:left w:val="nil"/>
            </w:tcBorders>
          </w:tcPr>
          <w:p w14:paraId="153CBFB1" w14:textId="77777777" w:rsidR="002E03B1" w:rsidRDefault="002E03B1" w:rsidP="002E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E4E63" w:rsidR="002E03B1" w:rsidRDefault="002E03B1" w:rsidP="002E03B1">
            <w:pPr>
              <w:pStyle w:val="CRCoverPage"/>
              <w:spacing w:after="0"/>
              <w:ind w:left="100"/>
              <w:rPr>
                <w:noProof/>
              </w:rPr>
            </w:pPr>
            <w:r>
              <w:t>2023-</w:t>
            </w:r>
            <w:r w:rsidR="008A0FEB">
              <w:t>11</w:t>
            </w:r>
            <w:r>
              <w:t>-</w:t>
            </w:r>
            <w:r w:rsidR="009B7ADF">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50444CD" w:rsidR="00456BA6" w:rsidRPr="0035562A" w:rsidRDefault="0035562A" w:rsidP="00456BA6">
            <w:pPr>
              <w:pStyle w:val="CRCoverPage"/>
              <w:spacing w:after="0"/>
              <w:ind w:left="100" w:right="-609"/>
              <w:rPr>
                <w:b/>
                <w:bCs/>
                <w:noProof/>
              </w:rPr>
            </w:pPr>
            <w:r w:rsidRPr="0035562A">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90987" w:rsidR="00456BA6" w:rsidRDefault="00000000" w:rsidP="00456BA6">
            <w:pPr>
              <w:pStyle w:val="CRCoverPage"/>
              <w:spacing w:after="0"/>
              <w:ind w:left="100"/>
              <w:rPr>
                <w:noProof/>
              </w:rPr>
            </w:pPr>
            <w:fldSimple w:instr=" DOCPROPERTY  Release  \* MERGEFORMAT ">
              <w:r w:rsidR="00456BA6">
                <w:rPr>
                  <w:noProof/>
                </w:rPr>
                <w:t>Rel-1</w:t>
              </w:r>
              <w:r w:rsidR="003556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3B1" w14:paraId="1256F52C" w14:textId="77777777" w:rsidTr="00547111">
        <w:tc>
          <w:tcPr>
            <w:tcW w:w="2694" w:type="dxa"/>
            <w:gridSpan w:val="2"/>
            <w:tcBorders>
              <w:top w:val="single" w:sz="4" w:space="0" w:color="auto"/>
              <w:left w:val="single" w:sz="4" w:space="0" w:color="auto"/>
            </w:tcBorders>
          </w:tcPr>
          <w:p w14:paraId="52C87DB0" w14:textId="77777777" w:rsidR="002E03B1" w:rsidRDefault="002E03B1" w:rsidP="002E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E85DD" w:rsidR="002E03B1" w:rsidRDefault="002E03B1" w:rsidP="00884EA4">
            <w:pPr>
              <w:pStyle w:val="CRCoverPage"/>
              <w:spacing w:after="0"/>
              <w:rPr>
                <w:noProof/>
              </w:rPr>
            </w:pPr>
            <w:r>
              <w:rPr>
                <w:lang w:eastAsia="zh-CN"/>
              </w:rPr>
              <w:t xml:space="preserve">Introduce </w:t>
            </w:r>
            <w:r>
              <w:rPr>
                <w:rFonts w:hint="eastAsia"/>
                <w:lang w:eastAsia="zh-CN"/>
              </w:rPr>
              <w:t>enhancement of SON features</w:t>
            </w:r>
            <w:r>
              <w:rPr>
                <w:lang w:eastAsia="zh-CN"/>
              </w:rPr>
              <w:t xml:space="preserve"> in R18</w:t>
            </w:r>
          </w:p>
        </w:tc>
      </w:tr>
      <w:tr w:rsidR="002E03B1" w14:paraId="4CA74D09" w14:textId="77777777" w:rsidTr="00547111">
        <w:tc>
          <w:tcPr>
            <w:tcW w:w="2694" w:type="dxa"/>
            <w:gridSpan w:val="2"/>
            <w:tcBorders>
              <w:left w:val="single" w:sz="4" w:space="0" w:color="auto"/>
            </w:tcBorders>
          </w:tcPr>
          <w:p w14:paraId="2D0866D6"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365DEF04" w14:textId="77777777" w:rsidR="002E03B1" w:rsidRDefault="002E03B1" w:rsidP="002E03B1">
            <w:pPr>
              <w:pStyle w:val="CRCoverPage"/>
              <w:spacing w:after="0"/>
              <w:rPr>
                <w:noProof/>
                <w:sz w:val="8"/>
                <w:szCs w:val="8"/>
              </w:rPr>
            </w:pPr>
          </w:p>
        </w:tc>
      </w:tr>
      <w:tr w:rsidR="002E03B1" w14:paraId="21016551" w14:textId="77777777" w:rsidTr="00547111">
        <w:tc>
          <w:tcPr>
            <w:tcW w:w="2694" w:type="dxa"/>
            <w:gridSpan w:val="2"/>
            <w:tcBorders>
              <w:left w:val="single" w:sz="4" w:space="0" w:color="auto"/>
            </w:tcBorders>
          </w:tcPr>
          <w:p w14:paraId="49433147" w14:textId="77777777" w:rsidR="002E03B1" w:rsidRDefault="002E03B1" w:rsidP="002E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239D8" w14:textId="77777777" w:rsidR="002E03B1" w:rsidRDefault="002E03B1" w:rsidP="002E03B1">
            <w:pPr>
              <w:pStyle w:val="CRCoverPage"/>
              <w:spacing w:after="0"/>
              <w:rPr>
                <w:lang w:eastAsia="zh-CN"/>
              </w:rPr>
            </w:pPr>
            <w:r>
              <w:rPr>
                <w:rFonts w:hint="eastAsia"/>
                <w:lang w:eastAsia="zh-CN"/>
              </w:rPr>
              <w:t>R</w:t>
            </w:r>
            <w:r>
              <w:rPr>
                <w:lang w:eastAsia="zh-CN"/>
              </w:rPr>
              <w:t>AN3#120:</w:t>
            </w:r>
          </w:p>
          <w:p w14:paraId="1041BCAF" w14:textId="77777777" w:rsidR="002E03B1" w:rsidRDefault="002E03B1" w:rsidP="002E03B1">
            <w:pPr>
              <w:pStyle w:val="CRCoverPage"/>
              <w:numPr>
                <w:ilvl w:val="0"/>
                <w:numId w:val="1"/>
              </w:numPr>
              <w:spacing w:after="0"/>
              <w:rPr>
                <w:lang w:eastAsia="zh-CN"/>
              </w:rPr>
            </w:pPr>
            <w:r>
              <w:rPr>
                <w:rFonts w:hint="eastAsia"/>
                <w:lang w:eastAsia="zh-CN"/>
              </w:rPr>
              <w:t xml:space="preserve">Add </w:t>
            </w:r>
            <w:r w:rsidRPr="006D5E09">
              <w:rPr>
                <w:lang w:eastAsia="zh-CN"/>
              </w:rPr>
              <w:t xml:space="preserve">detection mechanism for Inter-system Mobility Failure </w:t>
            </w:r>
            <w:r>
              <w:rPr>
                <w:lang w:eastAsia="zh-CN"/>
              </w:rPr>
              <w:t>for</w:t>
            </w:r>
            <w:r w:rsidRPr="006D5E09">
              <w:rPr>
                <w:lang w:eastAsia="zh-CN"/>
              </w:rPr>
              <w:t xml:space="preserve"> Voice Fallback</w:t>
            </w:r>
            <w:r>
              <w:rPr>
                <w:lang w:eastAsia="zh-CN"/>
              </w:rPr>
              <w:t xml:space="preserve"> </w:t>
            </w:r>
            <w:r w:rsidRPr="006D5E09">
              <w:rPr>
                <w:lang w:eastAsia="zh-CN"/>
              </w:rPr>
              <w:t>for the case that connection failure occurs in target LTE cell after a recent inter-system handover for voice fallback</w:t>
            </w:r>
            <w:r>
              <w:rPr>
                <w:lang w:eastAsia="zh-CN"/>
              </w:rPr>
              <w:t>.</w:t>
            </w:r>
          </w:p>
          <w:p w14:paraId="44F0354E" w14:textId="77777777" w:rsidR="002E03B1" w:rsidRPr="00184412" w:rsidRDefault="002E03B1" w:rsidP="002E03B1">
            <w:pPr>
              <w:pStyle w:val="af2"/>
              <w:numPr>
                <w:ilvl w:val="0"/>
                <w:numId w:val="1"/>
              </w:numPr>
              <w:ind w:firstLineChars="0"/>
              <w:rPr>
                <w:rFonts w:ascii="Arial" w:eastAsiaTheme="minorEastAsia" w:hAnsi="Arial" w:cs="Times New Roman"/>
                <w:sz w:val="20"/>
                <w:szCs w:val="20"/>
                <w:lang w:val="en-GB"/>
              </w:rPr>
            </w:pPr>
            <w:r w:rsidRPr="00184412">
              <w:rPr>
                <w:rFonts w:ascii="Arial" w:eastAsiaTheme="minorEastAsia" w:hAnsi="Arial" w:cs="Times New Roman"/>
                <w:sz w:val="20"/>
                <w:szCs w:val="20"/>
                <w:lang w:val="en-GB"/>
              </w:rPr>
              <w:t>Naming update for RA report</w:t>
            </w:r>
            <w:r>
              <w:rPr>
                <w:rFonts w:ascii="Arial" w:eastAsiaTheme="minorEastAsia" w:hAnsi="Arial" w:cs="Times New Roman"/>
                <w:sz w:val="20"/>
                <w:szCs w:val="20"/>
                <w:lang w:val="en-GB"/>
              </w:rPr>
              <w:t>.</w:t>
            </w:r>
          </w:p>
          <w:p w14:paraId="57BCBB5C" w14:textId="29BA7D68" w:rsidR="00FA0A30" w:rsidRDefault="00FA0A30" w:rsidP="00FA0A30">
            <w:pPr>
              <w:pStyle w:val="CRCoverPage"/>
              <w:spacing w:after="0"/>
              <w:rPr>
                <w:lang w:eastAsia="zh-CN"/>
              </w:rPr>
            </w:pPr>
            <w:r>
              <w:rPr>
                <w:rFonts w:hint="eastAsia"/>
                <w:lang w:eastAsia="zh-CN"/>
              </w:rPr>
              <w:t>R</w:t>
            </w:r>
            <w:r>
              <w:rPr>
                <w:lang w:eastAsia="zh-CN"/>
              </w:rPr>
              <w:t>AN3#121:</w:t>
            </w:r>
          </w:p>
          <w:p w14:paraId="2C96C57F" w14:textId="77777777" w:rsidR="002E03B1" w:rsidRDefault="00D943EC" w:rsidP="00D943EC">
            <w:pPr>
              <w:pStyle w:val="CRCoverPage"/>
              <w:numPr>
                <w:ilvl w:val="0"/>
                <w:numId w:val="2"/>
              </w:numPr>
              <w:spacing w:after="0"/>
              <w:rPr>
                <w:noProof/>
              </w:rPr>
            </w:pPr>
            <w:r w:rsidRPr="00D943EC">
              <w:rPr>
                <w:lang w:eastAsia="zh-CN"/>
              </w:rPr>
              <w:t xml:space="preserve">Add </w:t>
            </w:r>
            <w:r w:rsidR="00610FBE">
              <w:rPr>
                <w:lang w:eastAsia="zh-CN"/>
              </w:rPr>
              <w:t xml:space="preserve">stage 2 description </w:t>
            </w:r>
            <w:r w:rsidRPr="00D943EC">
              <w:rPr>
                <w:lang w:eastAsia="zh-CN"/>
              </w:rPr>
              <w:t xml:space="preserve">for </w:t>
            </w:r>
            <w:r w:rsidR="00610FBE">
              <w:rPr>
                <w:lang w:eastAsia="zh-CN"/>
              </w:rPr>
              <w:t>SN RA report</w:t>
            </w:r>
            <w:r w:rsidR="00610FBE">
              <w:t xml:space="preserve"> </w:t>
            </w:r>
            <w:r w:rsidR="00610FBE" w:rsidRPr="00610FBE">
              <w:rPr>
                <w:lang w:eastAsia="zh-CN"/>
              </w:rPr>
              <w:t>retriev</w:t>
            </w:r>
            <w:r w:rsidR="00610FBE">
              <w:rPr>
                <w:lang w:eastAsia="zh-CN"/>
              </w:rPr>
              <w:t>al</w:t>
            </w:r>
            <w:r w:rsidR="00610FBE" w:rsidRPr="00610FBE">
              <w:rPr>
                <w:lang w:eastAsia="zh-CN"/>
              </w:rPr>
              <w:t xml:space="preserve"> and forward</w:t>
            </w:r>
            <w:r w:rsidR="00610FBE">
              <w:rPr>
                <w:lang w:eastAsia="zh-CN"/>
              </w:rPr>
              <w:t xml:space="preserve">ing </w:t>
            </w:r>
            <w:r w:rsidR="00DD1F84" w:rsidRPr="00DD1F84">
              <w:rPr>
                <w:lang w:eastAsia="zh-CN"/>
              </w:rPr>
              <w:t>in EN-DC case</w:t>
            </w:r>
            <w:r w:rsidRPr="00D943EC">
              <w:rPr>
                <w:lang w:eastAsia="zh-CN"/>
              </w:rPr>
              <w:t>.</w:t>
            </w:r>
          </w:p>
          <w:p w14:paraId="2F2356BB" w14:textId="54F482A4" w:rsidR="009B7ADF" w:rsidRDefault="009B7ADF" w:rsidP="009B7ADF">
            <w:pPr>
              <w:pStyle w:val="CRCoverPage"/>
              <w:spacing w:after="0"/>
              <w:rPr>
                <w:lang w:eastAsia="zh-CN"/>
              </w:rPr>
            </w:pPr>
            <w:r>
              <w:rPr>
                <w:rFonts w:hint="eastAsia"/>
                <w:lang w:eastAsia="zh-CN"/>
              </w:rPr>
              <w:t>R</w:t>
            </w:r>
            <w:r>
              <w:rPr>
                <w:lang w:eastAsia="zh-CN"/>
              </w:rPr>
              <w:t>AN3#122:</w:t>
            </w:r>
          </w:p>
          <w:p w14:paraId="31C656EC" w14:textId="24596B50" w:rsidR="009B7ADF" w:rsidRDefault="00CC61A5" w:rsidP="009B7ADF">
            <w:pPr>
              <w:pStyle w:val="CRCoverPage"/>
              <w:spacing w:after="0"/>
              <w:rPr>
                <w:lang w:eastAsia="zh-CN"/>
              </w:rPr>
            </w:pPr>
            <w:r>
              <w:rPr>
                <w:lang w:eastAsia="zh-CN"/>
              </w:rPr>
              <w:t>1.</w:t>
            </w:r>
            <w:r>
              <w:rPr>
                <w:lang w:eastAsia="zh-CN"/>
              </w:rPr>
              <w:tab/>
              <w:t>Remove</w:t>
            </w:r>
            <w:r w:rsidR="005B212D">
              <w:rPr>
                <w:lang w:eastAsia="zh-CN"/>
              </w:rPr>
              <w:t xml:space="preserve"> Editor’s notes</w:t>
            </w:r>
            <w:r>
              <w:rPr>
                <w:lang w:eastAsia="zh-CN"/>
              </w:rPr>
              <w:t>.</w:t>
            </w:r>
          </w:p>
        </w:tc>
      </w:tr>
      <w:tr w:rsidR="002E03B1" w14:paraId="1F886379" w14:textId="77777777" w:rsidTr="00547111">
        <w:tc>
          <w:tcPr>
            <w:tcW w:w="2694" w:type="dxa"/>
            <w:gridSpan w:val="2"/>
            <w:tcBorders>
              <w:left w:val="single" w:sz="4" w:space="0" w:color="auto"/>
            </w:tcBorders>
          </w:tcPr>
          <w:p w14:paraId="4D989623"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71C4A204" w14:textId="77777777" w:rsidR="002E03B1" w:rsidRDefault="002E03B1" w:rsidP="002E03B1">
            <w:pPr>
              <w:pStyle w:val="CRCoverPage"/>
              <w:spacing w:after="0"/>
              <w:rPr>
                <w:noProof/>
                <w:sz w:val="8"/>
                <w:szCs w:val="8"/>
              </w:rPr>
            </w:pPr>
          </w:p>
        </w:tc>
      </w:tr>
      <w:tr w:rsidR="002E03B1" w14:paraId="678D7BF9" w14:textId="77777777" w:rsidTr="00547111">
        <w:tc>
          <w:tcPr>
            <w:tcW w:w="2694" w:type="dxa"/>
            <w:gridSpan w:val="2"/>
            <w:tcBorders>
              <w:left w:val="single" w:sz="4" w:space="0" w:color="auto"/>
              <w:bottom w:val="single" w:sz="4" w:space="0" w:color="auto"/>
            </w:tcBorders>
          </w:tcPr>
          <w:p w14:paraId="4E5CE1B6" w14:textId="77777777" w:rsidR="002E03B1" w:rsidRDefault="002E03B1" w:rsidP="002E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9D6DD" w:rsidR="002E03B1" w:rsidRDefault="002E03B1" w:rsidP="00AA4746">
            <w:pPr>
              <w:pStyle w:val="CRCoverPage"/>
              <w:spacing w:after="0"/>
              <w:rPr>
                <w:noProof/>
              </w:rPr>
            </w:pPr>
            <w:r>
              <w:rPr>
                <w:rFonts w:hint="eastAsia"/>
                <w:lang w:eastAsia="zh-CN"/>
              </w:rPr>
              <w:t>Enhancement of SON features</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49D97" w:rsidR="001E41F3" w:rsidRDefault="002E03B1">
            <w:pPr>
              <w:pStyle w:val="CRCoverPage"/>
              <w:spacing w:after="0"/>
              <w:ind w:left="100"/>
              <w:rPr>
                <w:noProof/>
              </w:rPr>
            </w:pPr>
            <w:r>
              <w:rPr>
                <w:lang w:eastAsia="zh-CN"/>
              </w:rPr>
              <w:t>22.4.2.2a</w:t>
            </w:r>
            <w:r>
              <w:rPr>
                <w:rFonts w:hint="eastAsia"/>
                <w:lang w:eastAsia="zh-CN"/>
              </w:rPr>
              <w:t>,</w:t>
            </w:r>
            <w:r>
              <w:rPr>
                <w:lang w:eastAsia="zh-CN"/>
              </w:rPr>
              <w:t xml:space="preserve"> 22.4.3.2.2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D25399" w14:textId="77777777" w:rsidR="004C51EB" w:rsidRDefault="004C51EB" w:rsidP="004C51EB">
            <w:pPr>
              <w:pStyle w:val="CRCoverPage"/>
              <w:spacing w:after="0"/>
              <w:ind w:left="99"/>
              <w:rPr>
                <w:noProof/>
                <w:lang w:eastAsia="zh-CN"/>
              </w:rPr>
            </w:pPr>
            <w:r>
              <w:rPr>
                <w:rFonts w:hint="eastAsia"/>
                <w:noProof/>
                <w:lang w:eastAsia="zh-CN"/>
              </w:rPr>
              <w:t>T</w:t>
            </w:r>
            <w:r>
              <w:rPr>
                <w:noProof/>
                <w:lang w:eastAsia="zh-CN"/>
              </w:rPr>
              <w:t>S 38.300</w:t>
            </w:r>
          </w:p>
          <w:p w14:paraId="22DE093F" w14:textId="77777777" w:rsidR="004C51EB" w:rsidRDefault="004C51EB" w:rsidP="004C51EB">
            <w:pPr>
              <w:pStyle w:val="CRCoverPage"/>
              <w:spacing w:after="0"/>
              <w:ind w:left="99"/>
              <w:rPr>
                <w:noProof/>
                <w:lang w:eastAsia="zh-CN"/>
              </w:rPr>
            </w:pPr>
            <w:r>
              <w:rPr>
                <w:rFonts w:hint="eastAsia"/>
                <w:noProof/>
                <w:lang w:eastAsia="zh-CN"/>
              </w:rPr>
              <w:t>T</w:t>
            </w:r>
            <w:r>
              <w:rPr>
                <w:noProof/>
                <w:lang w:eastAsia="zh-CN"/>
              </w:rPr>
              <w:t>S 37.340</w:t>
            </w:r>
          </w:p>
          <w:p w14:paraId="3B15889C" w14:textId="77777777" w:rsidR="004C51EB" w:rsidRDefault="004C51EB" w:rsidP="004C51EB">
            <w:pPr>
              <w:pStyle w:val="CRCoverPage"/>
              <w:spacing w:after="0"/>
              <w:ind w:left="99"/>
              <w:rPr>
                <w:noProof/>
                <w:lang w:eastAsia="zh-CN"/>
              </w:rPr>
            </w:pPr>
            <w:r>
              <w:rPr>
                <w:rFonts w:hint="eastAsia"/>
                <w:noProof/>
                <w:lang w:eastAsia="zh-CN"/>
              </w:rPr>
              <w:t>T</w:t>
            </w:r>
            <w:r>
              <w:rPr>
                <w:noProof/>
                <w:lang w:eastAsia="zh-CN"/>
              </w:rPr>
              <w:t>S 38.401 CR 0282</w:t>
            </w:r>
          </w:p>
          <w:p w14:paraId="44269087" w14:textId="77777777" w:rsidR="004C51EB" w:rsidRDefault="004C51EB" w:rsidP="004C51EB">
            <w:pPr>
              <w:pStyle w:val="CRCoverPage"/>
              <w:spacing w:after="0"/>
              <w:ind w:left="99"/>
              <w:rPr>
                <w:noProof/>
              </w:rPr>
            </w:pPr>
            <w:r w:rsidRPr="004C2F88">
              <w:rPr>
                <w:noProof/>
                <w:lang w:eastAsia="zh-CN"/>
              </w:rPr>
              <w:t>TS 38.413 CR 0964</w:t>
            </w:r>
            <w:r w:rsidRPr="00D943A4">
              <w:rPr>
                <w:noProof/>
              </w:rPr>
              <w:t xml:space="preserve"> </w:t>
            </w:r>
          </w:p>
          <w:p w14:paraId="16836C4E" w14:textId="77777777" w:rsidR="004C51EB" w:rsidRDefault="004C51EB" w:rsidP="004C51EB">
            <w:pPr>
              <w:pStyle w:val="CRCoverPage"/>
              <w:spacing w:after="0"/>
              <w:ind w:left="99"/>
              <w:rPr>
                <w:noProof/>
              </w:rPr>
            </w:pPr>
            <w:r w:rsidRPr="00D943A4">
              <w:rPr>
                <w:noProof/>
              </w:rPr>
              <w:t>TS 38.420 CR 0035</w:t>
            </w:r>
          </w:p>
          <w:p w14:paraId="4ADE96F8" w14:textId="77777777" w:rsidR="004C51EB" w:rsidRDefault="004C51EB" w:rsidP="004C51EB">
            <w:pPr>
              <w:pStyle w:val="CRCoverPage"/>
              <w:spacing w:after="0"/>
              <w:ind w:left="99"/>
              <w:rPr>
                <w:noProof/>
              </w:rPr>
            </w:pPr>
            <w:r w:rsidRPr="00D943A4">
              <w:rPr>
                <w:noProof/>
              </w:rPr>
              <w:t>TS 38.470 CR 0114</w:t>
            </w:r>
          </w:p>
          <w:p w14:paraId="58528F7E" w14:textId="77777777" w:rsidR="004C51EB" w:rsidRDefault="004C51EB" w:rsidP="004C51EB">
            <w:pPr>
              <w:pStyle w:val="CRCoverPage"/>
              <w:spacing w:after="0"/>
              <w:ind w:left="99"/>
              <w:rPr>
                <w:noProof/>
              </w:rPr>
            </w:pPr>
            <w:r w:rsidRPr="00D943A4">
              <w:rPr>
                <w:noProof/>
              </w:rPr>
              <w:t>TS 38.473 CR 1105</w:t>
            </w:r>
          </w:p>
          <w:p w14:paraId="7257C816" w14:textId="77777777" w:rsidR="004C51EB" w:rsidRDefault="004C51EB" w:rsidP="004C51EB">
            <w:pPr>
              <w:pStyle w:val="CRCoverPage"/>
              <w:spacing w:after="0"/>
              <w:ind w:left="99"/>
              <w:rPr>
                <w:noProof/>
              </w:rPr>
            </w:pPr>
            <w:r w:rsidRPr="00D943A4">
              <w:rPr>
                <w:noProof/>
              </w:rPr>
              <w:t>TS 36.423 CR 174</w:t>
            </w:r>
            <w:r>
              <w:rPr>
                <w:noProof/>
              </w:rPr>
              <w:t>7</w:t>
            </w:r>
          </w:p>
          <w:p w14:paraId="42398B96" w14:textId="2CA3E2BD" w:rsidR="001E41F3" w:rsidRDefault="004C51EB" w:rsidP="004C51EB">
            <w:pPr>
              <w:pStyle w:val="CRCoverPage"/>
              <w:spacing w:after="0"/>
              <w:ind w:left="99"/>
              <w:rPr>
                <w:noProof/>
              </w:rPr>
            </w:pPr>
            <w:r w:rsidRPr="00991E4A">
              <w:rPr>
                <w:noProof/>
              </w:rPr>
              <w:t>TS 3</w:t>
            </w:r>
            <w:r>
              <w:rPr>
                <w:noProof/>
              </w:rPr>
              <w:t>8</w:t>
            </w:r>
            <w:r w:rsidRPr="00991E4A">
              <w:rPr>
                <w:noProof/>
              </w:rPr>
              <w:t xml:space="preserve">.423 CR </w:t>
            </w:r>
            <w:r>
              <w:rPr>
                <w:noProof/>
              </w:rPr>
              <w:t>0934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3EECE" w14:textId="179A3901" w:rsidR="00802B8A" w:rsidRDefault="00802B8A" w:rsidP="00802B8A">
            <w:pPr>
              <w:pStyle w:val="CRCoverPage"/>
              <w:spacing w:after="0"/>
              <w:ind w:left="100"/>
              <w:rPr>
                <w:lang w:eastAsia="zh-CN"/>
              </w:rPr>
            </w:pPr>
            <w:r>
              <w:rPr>
                <w:rFonts w:hint="eastAsia"/>
                <w:lang w:eastAsia="zh-CN"/>
              </w:rPr>
              <w:t>Rev 1 (R3-2</w:t>
            </w:r>
            <w:r w:rsidR="00154F53">
              <w:rPr>
                <w:lang w:eastAsia="zh-CN"/>
              </w:rPr>
              <w:t>33536</w:t>
            </w:r>
            <w:r>
              <w:rPr>
                <w:rFonts w:hint="eastAsia"/>
                <w:lang w:eastAsia="zh-CN"/>
              </w:rPr>
              <w:t xml:space="preserve">): </w:t>
            </w:r>
            <w:r w:rsidR="00050763">
              <w:rPr>
                <w:lang w:eastAsia="zh-CN"/>
              </w:rPr>
              <w:t>a</w:t>
            </w:r>
            <w:r w:rsidR="00A81E86" w:rsidRPr="00A81E86">
              <w:rPr>
                <w:lang w:eastAsia="zh-CN"/>
              </w:rPr>
              <w:t>dd detection mechanism for Inter-system Mobility Failure for Voice Fallback</w:t>
            </w:r>
            <w:r w:rsidR="00A81E86">
              <w:rPr>
                <w:lang w:eastAsia="zh-CN"/>
              </w:rPr>
              <w:t xml:space="preserve">, and </w:t>
            </w:r>
            <w:r w:rsidR="00A81E86" w:rsidRPr="00A81E86">
              <w:rPr>
                <w:lang w:eastAsia="zh-CN"/>
              </w:rPr>
              <w:t xml:space="preserve">update </w:t>
            </w:r>
            <w:r w:rsidR="00A81E86">
              <w:rPr>
                <w:lang w:eastAsia="zh-CN"/>
              </w:rPr>
              <w:t xml:space="preserve">naming </w:t>
            </w:r>
            <w:r w:rsidR="00A81E86" w:rsidRPr="00A81E86">
              <w:rPr>
                <w:lang w:eastAsia="zh-CN"/>
              </w:rPr>
              <w:t>for RA report</w:t>
            </w:r>
          </w:p>
          <w:p w14:paraId="6C11C55C" w14:textId="77777777" w:rsidR="008863B9" w:rsidRDefault="00802B8A" w:rsidP="00A81E86">
            <w:pPr>
              <w:pStyle w:val="CRCoverPage"/>
              <w:spacing w:after="0"/>
              <w:ind w:left="100"/>
              <w:rPr>
                <w:lang w:eastAsia="zh-CN"/>
              </w:rPr>
            </w:pPr>
            <w:r>
              <w:rPr>
                <w:rFonts w:hint="eastAsia"/>
                <w:lang w:eastAsia="zh-CN"/>
              </w:rPr>
              <w:t>Rev 2 (R3-2</w:t>
            </w:r>
            <w:r w:rsidR="00610CE6">
              <w:rPr>
                <w:lang w:eastAsia="zh-CN"/>
              </w:rPr>
              <w:t>33772</w:t>
            </w:r>
            <w:r>
              <w:rPr>
                <w:rFonts w:hint="eastAsia"/>
                <w:lang w:eastAsia="zh-CN"/>
              </w:rPr>
              <w:t>): resubmission to RAN3 #1</w:t>
            </w:r>
            <w:r w:rsidR="00610CE6">
              <w:rPr>
                <w:lang w:eastAsia="zh-CN"/>
              </w:rPr>
              <w:t>21</w:t>
            </w:r>
          </w:p>
          <w:p w14:paraId="253B20C0" w14:textId="77777777" w:rsidR="009C121C" w:rsidRDefault="009C121C" w:rsidP="00A81E86">
            <w:pPr>
              <w:pStyle w:val="CRCoverPage"/>
              <w:spacing w:after="0"/>
              <w:ind w:left="100"/>
              <w:rPr>
                <w:lang w:eastAsia="zh-CN"/>
              </w:rPr>
            </w:pPr>
            <w:r w:rsidRPr="009C121C">
              <w:rPr>
                <w:lang w:eastAsia="zh-CN"/>
              </w:rPr>
              <w:t xml:space="preserve">Rev </w:t>
            </w:r>
            <w:r>
              <w:rPr>
                <w:lang w:eastAsia="zh-CN"/>
              </w:rPr>
              <w:t>3</w:t>
            </w:r>
            <w:r w:rsidRPr="009C121C">
              <w:rPr>
                <w:lang w:eastAsia="zh-CN"/>
              </w:rPr>
              <w:t xml:space="preserve"> </w:t>
            </w:r>
            <w:r>
              <w:rPr>
                <w:rFonts w:hint="eastAsia"/>
                <w:lang w:eastAsia="zh-CN"/>
              </w:rPr>
              <w:t>(</w:t>
            </w:r>
            <w:r w:rsidRPr="009C121C">
              <w:rPr>
                <w:lang w:eastAsia="zh-CN"/>
              </w:rPr>
              <w:t>R3-234787</w:t>
            </w:r>
            <w:r>
              <w:rPr>
                <w:lang w:eastAsia="zh-CN"/>
              </w:rPr>
              <w:t>): i</w:t>
            </w:r>
            <w:r w:rsidRPr="009C121C">
              <w:rPr>
                <w:lang w:eastAsia="zh-CN"/>
              </w:rPr>
              <w:t>nclud</w:t>
            </w:r>
            <w:r>
              <w:rPr>
                <w:lang w:eastAsia="zh-CN"/>
              </w:rPr>
              <w:t>e</w:t>
            </w:r>
            <w:r w:rsidRPr="009C121C">
              <w:rPr>
                <w:lang w:eastAsia="zh-CN"/>
              </w:rPr>
              <w:t xml:space="preserve"> changes agreed in RAN3#121</w:t>
            </w:r>
            <w:r w:rsidR="00B41B34">
              <w:rPr>
                <w:lang w:eastAsia="zh-CN"/>
              </w:rPr>
              <w:t xml:space="preserve"> </w:t>
            </w:r>
            <w:r w:rsidRPr="009C121C">
              <w:rPr>
                <w:lang w:eastAsia="zh-CN"/>
              </w:rPr>
              <w:t>from R3-234649</w:t>
            </w:r>
          </w:p>
          <w:p w14:paraId="550FBDA3" w14:textId="77777777" w:rsidR="00896F03" w:rsidRDefault="00896F03" w:rsidP="00A81E86">
            <w:pPr>
              <w:pStyle w:val="CRCoverPage"/>
              <w:spacing w:after="0"/>
              <w:ind w:left="100"/>
              <w:rPr>
                <w:lang w:eastAsia="zh-CN"/>
              </w:rPr>
            </w:pPr>
            <w:r w:rsidRPr="00896F03">
              <w:rPr>
                <w:lang w:eastAsia="zh-CN"/>
              </w:rPr>
              <w:t xml:space="preserve">Rev </w:t>
            </w:r>
            <w:r>
              <w:rPr>
                <w:lang w:eastAsia="zh-CN"/>
              </w:rPr>
              <w:t>4</w:t>
            </w:r>
            <w:r w:rsidRPr="00896F03">
              <w:rPr>
                <w:lang w:eastAsia="zh-CN"/>
              </w:rPr>
              <w:t xml:space="preserve"> (R3-235077): resubmission to RAN3 #121</w:t>
            </w:r>
            <w:r>
              <w:rPr>
                <w:lang w:eastAsia="zh-CN"/>
              </w:rPr>
              <w:t>bis</w:t>
            </w:r>
          </w:p>
          <w:p w14:paraId="72F7A826" w14:textId="77777777" w:rsidR="007C6408" w:rsidRDefault="007C6408" w:rsidP="00A81E86">
            <w:pPr>
              <w:pStyle w:val="CRCoverPage"/>
              <w:spacing w:after="0"/>
              <w:ind w:left="100"/>
              <w:rPr>
                <w:lang w:eastAsia="zh-CN"/>
              </w:rPr>
            </w:pPr>
            <w:r w:rsidRPr="00896F03">
              <w:rPr>
                <w:lang w:eastAsia="zh-CN"/>
              </w:rPr>
              <w:t xml:space="preserve">Rev </w:t>
            </w:r>
            <w:r>
              <w:rPr>
                <w:lang w:eastAsia="zh-CN"/>
              </w:rPr>
              <w:t>5</w:t>
            </w:r>
            <w:r w:rsidRPr="00896F03">
              <w:rPr>
                <w:lang w:eastAsia="zh-CN"/>
              </w:rPr>
              <w:t xml:space="preserve"> (R3-23</w:t>
            </w:r>
            <w:r>
              <w:rPr>
                <w:lang w:eastAsia="zh-CN"/>
              </w:rPr>
              <w:t>7007</w:t>
            </w:r>
            <w:r w:rsidRPr="00896F03">
              <w:rPr>
                <w:lang w:eastAsia="zh-CN"/>
              </w:rPr>
              <w:t>): resubmission to RAN3 #12</w:t>
            </w:r>
            <w:r>
              <w:rPr>
                <w:lang w:eastAsia="zh-CN"/>
              </w:rPr>
              <w:t>2</w:t>
            </w:r>
          </w:p>
          <w:p w14:paraId="6ACA4173" w14:textId="61C254DB" w:rsidR="00EB542C" w:rsidRPr="007C6408" w:rsidRDefault="00EB542C" w:rsidP="00A81E86">
            <w:pPr>
              <w:pStyle w:val="CRCoverPage"/>
              <w:spacing w:after="0"/>
              <w:ind w:left="100"/>
              <w:rPr>
                <w:lang w:eastAsia="zh-CN"/>
              </w:rPr>
            </w:pPr>
            <w:r w:rsidRPr="009C121C">
              <w:rPr>
                <w:lang w:eastAsia="zh-CN"/>
              </w:rPr>
              <w:t xml:space="preserve">Rev </w:t>
            </w:r>
            <w:r>
              <w:rPr>
                <w:lang w:eastAsia="zh-CN"/>
              </w:rPr>
              <w:t>6</w:t>
            </w:r>
            <w:r w:rsidRPr="009C121C">
              <w:rPr>
                <w:lang w:eastAsia="zh-CN"/>
              </w:rPr>
              <w:t xml:space="preserve"> </w:t>
            </w:r>
            <w:r>
              <w:rPr>
                <w:rFonts w:hint="eastAsia"/>
                <w:lang w:eastAsia="zh-CN"/>
              </w:rPr>
              <w:t>(</w:t>
            </w:r>
            <w:r w:rsidRPr="009C121C">
              <w:rPr>
                <w:lang w:eastAsia="zh-CN"/>
              </w:rPr>
              <w:t>R3-</w:t>
            </w:r>
            <w:r w:rsidRPr="00EB542C">
              <w:rPr>
                <w:lang w:eastAsia="zh-CN"/>
              </w:rPr>
              <w:t>238072</w:t>
            </w:r>
            <w:r>
              <w:rPr>
                <w:lang w:eastAsia="zh-CN"/>
              </w:rPr>
              <w:t>): i</w:t>
            </w:r>
            <w:r w:rsidRPr="009C121C">
              <w:rPr>
                <w:lang w:eastAsia="zh-CN"/>
              </w:rPr>
              <w:t>nclud</w:t>
            </w:r>
            <w:r>
              <w:rPr>
                <w:lang w:eastAsia="zh-CN"/>
              </w:rPr>
              <w:t>e</w:t>
            </w:r>
            <w:r w:rsidRPr="009C121C">
              <w:rPr>
                <w:lang w:eastAsia="zh-CN"/>
              </w:rPr>
              <w:t xml:space="preserve"> changes agreed in RAN3#12</w:t>
            </w:r>
            <w:r>
              <w:rPr>
                <w:lang w:eastAsia="zh-CN"/>
              </w:rPr>
              <w:t xml:space="preserve">2 </w:t>
            </w:r>
            <w:r w:rsidRPr="009C121C">
              <w:rPr>
                <w:lang w:eastAsia="zh-CN"/>
              </w:rPr>
              <w:t>from R3-</w:t>
            </w:r>
            <w:r w:rsidR="0005587E" w:rsidRPr="0005587E">
              <w:rPr>
                <w:lang w:eastAsia="zh-CN"/>
              </w:rPr>
              <w:t>237896</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footnotePr>
            <w:numRestart w:val="eachSect"/>
          </w:footnotePr>
          <w:pgSz w:w="11907" w:h="16840" w:code="9"/>
          <w:pgMar w:top="1418" w:right="1134" w:bottom="1134" w:left="1134" w:header="680" w:footer="567" w:gutter="0"/>
          <w:cols w:space="720"/>
        </w:sectPr>
      </w:pPr>
    </w:p>
    <w:p w14:paraId="453F3CF5" w14:textId="77777777" w:rsidR="002E03B1" w:rsidRPr="00357DF0" w:rsidRDefault="002E03B1" w:rsidP="002E03B1">
      <w:pPr>
        <w:pStyle w:val="2"/>
        <w:ind w:left="0" w:firstLine="0"/>
      </w:pPr>
      <w:bookmarkStart w:id="1" w:name="_Toc20403239"/>
      <w:bookmarkStart w:id="2" w:name="_Toc29372745"/>
      <w:bookmarkStart w:id="3" w:name="_Toc37760701"/>
      <w:bookmarkStart w:id="4" w:name="_Toc46498939"/>
      <w:bookmarkStart w:id="5" w:name="_Toc52491252"/>
      <w:bookmarkStart w:id="6" w:name="_Toc131026578"/>
      <w:r w:rsidRPr="00357DF0">
        <w:lastRenderedPageBreak/>
        <w:t>22.4</w:t>
      </w:r>
      <w:r w:rsidRPr="00357DF0">
        <w:tab/>
        <w:t>Self-optimisation</w:t>
      </w:r>
      <w:bookmarkEnd w:id="1"/>
      <w:bookmarkEnd w:id="2"/>
      <w:bookmarkEnd w:id="3"/>
      <w:bookmarkEnd w:id="4"/>
      <w:bookmarkEnd w:id="5"/>
      <w:bookmarkEnd w:id="6"/>
    </w:p>
    <w:p w14:paraId="631F8CED" w14:textId="77777777" w:rsidR="002E03B1" w:rsidRDefault="002E03B1" w:rsidP="002E03B1">
      <w:pPr>
        <w:rPr>
          <w:color w:val="FF0000"/>
          <w:lang w:eastAsia="zh-CN"/>
        </w:rPr>
      </w:pPr>
      <w:bookmarkStart w:id="7" w:name="_Toc20403244"/>
      <w:bookmarkStart w:id="8" w:name="_Toc29372750"/>
      <w:bookmarkStart w:id="9" w:name="_Toc37760709"/>
      <w:bookmarkStart w:id="10" w:name="_Toc46498948"/>
      <w:bookmarkStart w:id="11" w:name="_Toc52491261"/>
      <w:bookmarkStart w:id="12" w:name="_Toc131026588"/>
      <w:bookmarkStart w:id="13" w:name="_Toc407158117"/>
      <w:r>
        <w:rPr>
          <w:rFonts w:hint="eastAsia"/>
          <w:color w:val="FF0000"/>
          <w:lang w:eastAsia="zh-CN"/>
        </w:rPr>
        <w:t xml:space="preserve">/Unchanged part </w:t>
      </w:r>
      <w:r>
        <w:rPr>
          <w:color w:val="FF0000"/>
          <w:lang w:eastAsia="zh-CN"/>
        </w:rPr>
        <w:t>omitted</w:t>
      </w:r>
      <w:r>
        <w:rPr>
          <w:rFonts w:hint="eastAsia"/>
          <w:color w:val="FF0000"/>
          <w:lang w:eastAsia="zh-CN"/>
        </w:rPr>
        <w:t>/</w:t>
      </w:r>
    </w:p>
    <w:p w14:paraId="0CA51D42" w14:textId="77777777" w:rsidR="002E03B1" w:rsidRPr="00357DF0" w:rsidRDefault="002E03B1" w:rsidP="002E03B1">
      <w:pPr>
        <w:pStyle w:val="3"/>
      </w:pPr>
      <w:r w:rsidRPr="00357DF0">
        <w:t>22.4.2</w:t>
      </w:r>
      <w:r w:rsidRPr="00357DF0">
        <w:tab/>
        <w:t>Support for Mobility Robustness Optimisation</w:t>
      </w:r>
      <w:bookmarkEnd w:id="7"/>
      <w:bookmarkEnd w:id="8"/>
      <w:bookmarkEnd w:id="9"/>
      <w:bookmarkEnd w:id="10"/>
      <w:bookmarkEnd w:id="11"/>
      <w:bookmarkEnd w:id="12"/>
    </w:p>
    <w:p w14:paraId="24C84E20" w14:textId="77777777" w:rsidR="002E03B1" w:rsidRDefault="002E03B1" w:rsidP="002E03B1">
      <w:pPr>
        <w:rPr>
          <w:color w:val="FF0000"/>
          <w:lang w:eastAsia="zh-CN"/>
        </w:rPr>
      </w:pPr>
      <w:bookmarkStart w:id="14" w:name="_Toc20403247"/>
      <w:bookmarkStart w:id="15" w:name="_Toc29372753"/>
      <w:bookmarkStart w:id="16" w:name="_Toc37760712"/>
      <w:bookmarkStart w:id="17" w:name="_Toc46498951"/>
      <w:bookmarkStart w:id="18" w:name="_Toc52491264"/>
      <w:bookmarkStart w:id="19" w:name="_Toc131026591"/>
      <w:bookmarkEnd w:id="13"/>
      <w:r>
        <w:rPr>
          <w:rFonts w:hint="eastAsia"/>
          <w:color w:val="FF0000"/>
          <w:lang w:eastAsia="zh-CN"/>
        </w:rPr>
        <w:t xml:space="preserve">/Unchanged part </w:t>
      </w:r>
      <w:r>
        <w:rPr>
          <w:color w:val="FF0000"/>
          <w:lang w:eastAsia="zh-CN"/>
        </w:rPr>
        <w:t>omitted</w:t>
      </w:r>
      <w:r>
        <w:rPr>
          <w:rFonts w:hint="eastAsia"/>
          <w:color w:val="FF0000"/>
          <w:lang w:eastAsia="zh-CN"/>
        </w:rPr>
        <w:t>/</w:t>
      </w:r>
    </w:p>
    <w:p w14:paraId="13F5781C" w14:textId="77777777" w:rsidR="002E03B1" w:rsidRPr="00357DF0" w:rsidRDefault="002E03B1" w:rsidP="002E03B1">
      <w:pPr>
        <w:pStyle w:val="4"/>
      </w:pPr>
      <w:r w:rsidRPr="00357DF0">
        <w:t>22.4.2.2a</w:t>
      </w:r>
      <w:r w:rsidRPr="00357DF0">
        <w:tab/>
        <w:t>Connection failure due to inter-RAT mobility</w:t>
      </w:r>
      <w:bookmarkEnd w:id="14"/>
      <w:bookmarkEnd w:id="15"/>
      <w:bookmarkEnd w:id="16"/>
      <w:bookmarkEnd w:id="17"/>
      <w:bookmarkEnd w:id="18"/>
      <w:bookmarkEnd w:id="19"/>
    </w:p>
    <w:p w14:paraId="4B0D8657" w14:textId="5419E594" w:rsidR="002E03B1" w:rsidRPr="00357DF0" w:rsidRDefault="002E03B1" w:rsidP="002E03B1">
      <w:r w:rsidRPr="00357DF0">
        <w:t>One of the functions of Mobility Robustness Optimisation is to detect connection failures that occurred due to Too Early or Too Late inter-RAT handovers</w:t>
      </w:r>
      <w:ins w:id="20" w:author="Author" w:date="2023-08-07T14:33:00Z">
        <w:r w:rsidR="00026953" w:rsidRPr="00026953">
          <w:t xml:space="preserve"> or Inter-system Mobility Failure for Voice Fallback</w:t>
        </w:r>
      </w:ins>
      <w:r w:rsidRPr="00357DF0">
        <w:t>. These problems are defined as follows:</w:t>
      </w:r>
    </w:p>
    <w:p w14:paraId="60E78BF9" w14:textId="77777777" w:rsidR="002E03B1" w:rsidRPr="00357DF0" w:rsidRDefault="002E03B1" w:rsidP="002E03B1">
      <w:pPr>
        <w:pStyle w:val="B1"/>
      </w:pPr>
      <w:r w:rsidRPr="00357DF0">
        <w:t>-</w:t>
      </w:r>
      <w:r w:rsidRPr="00357DF0">
        <w:tab/>
        <w:t>[Too Late Inter-RAT Handover] An RLF occurs after the UE has stayed in an E-UTRAN cell for a long period of time; the UE attempts to re-connect to a UTRAN cell.</w:t>
      </w:r>
    </w:p>
    <w:p w14:paraId="2DF1BD87" w14:textId="72D0B438" w:rsidR="002E03B1" w:rsidRDefault="002E03B1" w:rsidP="002E03B1">
      <w:pPr>
        <w:pStyle w:val="B1"/>
        <w:rPr>
          <w:ins w:id="21" w:author="Author" w:date="2023-08-07T14:36:00Z"/>
        </w:rPr>
      </w:pPr>
      <w:r w:rsidRPr="00357DF0">
        <w:t>-</w:t>
      </w:r>
      <w:r w:rsidRPr="00357DF0">
        <w:tab/>
        <w:t>[Too Early Inter-RAT Handover] An RLF occurs shortly after a successful handover from a UTRAN cell to a target cell in E-UTRAN; the UE attempts to re-connect to the source cell or to another UTRAN cell.</w:t>
      </w:r>
    </w:p>
    <w:p w14:paraId="04BAABAA" w14:textId="77777777" w:rsidR="0077696A" w:rsidRPr="00357DF0" w:rsidRDefault="0077696A" w:rsidP="0077696A">
      <w:pPr>
        <w:pStyle w:val="B1"/>
        <w:rPr>
          <w:ins w:id="22" w:author="Author" w:date="2023-08-07T14:37:00Z"/>
        </w:rPr>
      </w:pPr>
      <w:ins w:id="23" w:author="Author" w:date="2023-08-07T14:37:00Z">
        <w:r w:rsidRPr="004D3A56">
          <w:rPr>
            <w:lang w:eastAsia="ja-JP"/>
          </w:rPr>
          <w:t>-</w:t>
        </w:r>
        <w:r w:rsidRPr="004D3A56">
          <w:rPr>
            <w:lang w:eastAsia="ja-JP"/>
          </w:rPr>
          <w:tab/>
          <w:t>[</w:t>
        </w:r>
        <w:r w:rsidRPr="00DF036F">
          <w:rPr>
            <w:lang w:eastAsia="ja-JP"/>
          </w:rPr>
          <w:t>Inter-system</w:t>
        </w:r>
        <w:r w:rsidRPr="004D3A56">
          <w:rPr>
            <w:lang w:eastAsia="ja-JP"/>
          </w:rPr>
          <w:t xml:space="preserve"> Mobility Failure for Voice Fallback] An RLF occurs shortly after a successful handover triggered</w:t>
        </w:r>
        <w:r>
          <w:rPr>
            <w:lang w:eastAsia="ja-JP"/>
          </w:rPr>
          <w:t xml:space="preserve"> </w:t>
        </w:r>
        <w:r w:rsidRPr="004D3A56">
          <w:rPr>
            <w:lang w:eastAsia="ja-JP"/>
          </w:rPr>
          <w:t>due to Voice Fallback, or a failure occurs during an handover triggered due to Voice Fallback, from a cell belonging to an NG-RAN node to a cell belonging to an E-UTRAN node; the UE attempts to re-connect to a cell belonging to an E-UTRAN node, or an NG-RAN node.</w:t>
        </w:r>
      </w:ins>
    </w:p>
    <w:p w14:paraId="2E00B75D" w14:textId="77777777" w:rsidR="002E03B1" w:rsidRPr="00357DF0" w:rsidRDefault="002E03B1" w:rsidP="002E03B1">
      <w:r w:rsidRPr="00357DF0">
        <w:t xml:space="preserve">The UE makes the RLF Report available to an </w:t>
      </w:r>
      <w:proofErr w:type="spellStart"/>
      <w:r w:rsidRPr="00357DF0">
        <w:t>eNB</w:t>
      </w:r>
      <w:proofErr w:type="spellEnd"/>
      <w:r w:rsidRPr="00357DF0">
        <w:t xml:space="preserve">, when RLF happens in E-UTRAN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14:paraId="6C874406" w14:textId="77777777" w:rsidR="002E03B1" w:rsidRPr="00357DF0" w:rsidRDefault="002E03B1" w:rsidP="002E03B1">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1C4980D5" w14:textId="76D5D622" w:rsidR="002E03B1" w:rsidRPr="00357DF0" w:rsidRDefault="002E03B1" w:rsidP="002E03B1">
      <w:r w:rsidRPr="00357DF0">
        <w:t>Detection mechanisms for Too Late Inter-RAT Handover</w:t>
      </w:r>
      <w:del w:id="24" w:author="Author" w:date="2023-08-07T14:38:00Z">
        <w:r w:rsidRPr="00357DF0" w:rsidDel="0012431E">
          <w:delText xml:space="preserve"> and</w:delText>
        </w:r>
      </w:del>
      <w:ins w:id="25" w:author="Author" w:date="2023-08-07T14:38:00Z">
        <w:r w:rsidR="0012431E">
          <w:t>,</w:t>
        </w:r>
      </w:ins>
      <w:r w:rsidR="005F3930">
        <w:t xml:space="preserve"> </w:t>
      </w:r>
      <w:r w:rsidRPr="00357DF0">
        <w:t>Too Early Inter-RAT Handover</w:t>
      </w:r>
      <w:ins w:id="26" w:author="Author" w:date="2023-08-07T14:38:00Z">
        <w:r w:rsidR="0012431E" w:rsidRPr="0012431E">
          <w:t xml:space="preserve"> </w:t>
        </w:r>
        <w:r w:rsidR="0012431E" w:rsidRPr="005F3930">
          <w:t>and Inter-system Mobility Failure for Voice Fallback</w:t>
        </w:r>
      </w:ins>
      <w:r w:rsidRPr="00357DF0">
        <w:t xml:space="preserve"> are carried out through the following:</w:t>
      </w:r>
    </w:p>
    <w:p w14:paraId="4AE03F86" w14:textId="77777777" w:rsidR="002E03B1" w:rsidRPr="00357DF0" w:rsidRDefault="002E03B1" w:rsidP="002E03B1">
      <w:pPr>
        <w:pStyle w:val="B1"/>
      </w:pPr>
      <w:r w:rsidRPr="00357DF0">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14:paraId="17F1D0D9" w14:textId="284D00C2" w:rsidR="002E03B1" w:rsidRDefault="002E03B1" w:rsidP="002E03B1">
      <w:pPr>
        <w:pStyle w:val="B1"/>
        <w:rPr>
          <w:ins w:id="27" w:author="Author" w:date="2023-08-07T14:39:00Z"/>
        </w:rPr>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14:paraId="4BFF84A6" w14:textId="7177BC55" w:rsidR="0045690F" w:rsidRPr="00800F56" w:rsidRDefault="0045690F" w:rsidP="00800F56">
      <w:pPr>
        <w:pStyle w:val="B1"/>
        <w:rPr>
          <w:ins w:id="28" w:author="Author" w:date="2023-08-07T14:39:00Z"/>
          <w:lang w:eastAsia="ja-JP"/>
        </w:rPr>
      </w:pPr>
      <w:ins w:id="29" w:author="Author" w:date="2023-08-07T14:39:00Z">
        <w:r w:rsidRPr="00AF4F2A">
          <w:rPr>
            <w:lang w:eastAsia="ja-JP"/>
          </w:rPr>
          <w:t>-</w:t>
        </w:r>
        <w:r w:rsidRPr="00AF4F2A">
          <w:rPr>
            <w:lang w:eastAsia="ja-JP"/>
          </w:rPr>
          <w:tab/>
          <w:t>[</w:t>
        </w:r>
        <w:r w:rsidRPr="00800F56">
          <w:rPr>
            <w:lang w:eastAsia="ja-JP"/>
          </w:rPr>
          <w:t>Inter-system Mobility Failure for Voice Fallback</w:t>
        </w:r>
        <w:r w:rsidRPr="00AF4F2A">
          <w:rPr>
            <w:lang w:eastAsia="ja-JP"/>
          </w:rPr>
          <w:t>]</w:t>
        </w:r>
        <w:r w:rsidRPr="00AF4F2A">
          <w:rPr>
            <w:lang w:eastAsia="ja-JP"/>
          </w:rPr>
          <w:br/>
          <w:t>The connection failure occurs while being connected to an LTE cell, and there is a recent Inter-system handover</w:t>
        </w:r>
        <w:r w:rsidRPr="00800F56">
          <w:rPr>
            <w:lang w:eastAsia="ja-JP"/>
          </w:rPr>
          <w:t xml:space="preserve"> due to voice fallback from NR</w:t>
        </w:r>
        <w:r w:rsidRPr="00AF4F2A">
          <w:rPr>
            <w:lang w:eastAsia="ja-JP"/>
          </w:rPr>
          <w:t xml:space="preserve"> prior to the connection failure i.e., the UE reported timer is smaller than the configured threshold, e.g., </w:t>
        </w:r>
        <w:proofErr w:type="spellStart"/>
        <w:r w:rsidRPr="00AF4F2A">
          <w:rPr>
            <w:lang w:eastAsia="ja-JP"/>
          </w:rPr>
          <w:t>Tstore_UE_cntxt</w:t>
        </w:r>
        <w:proofErr w:type="spellEnd"/>
        <w:r w:rsidRPr="00800F56">
          <w:rPr>
            <w:lang w:eastAsia="ja-JP"/>
          </w:rPr>
          <w:t>. The RLF Report from the UE includes a voice fallback indication</w:t>
        </w:r>
      </w:ins>
      <w:ins w:id="30" w:author="Author" w:date="2023-11-23T13:48:00Z">
        <w:r w:rsidR="00FC094C" w:rsidRPr="00800F56">
          <w:rPr>
            <w:lang w:eastAsia="ja-JP"/>
          </w:rPr>
          <w:t>, as defined in TS 36.331 [16]</w:t>
        </w:r>
      </w:ins>
      <w:ins w:id="31" w:author="Author" w:date="2023-08-07T14:39:00Z">
        <w:r w:rsidRPr="00800F56">
          <w:rPr>
            <w:lang w:eastAsia="ja-JP"/>
          </w:rPr>
          <w:t>.</w:t>
        </w:r>
      </w:ins>
    </w:p>
    <w:p w14:paraId="32E5CE27" w14:textId="77777777" w:rsidR="002E03B1" w:rsidRPr="00357DF0" w:rsidRDefault="002E03B1" w:rsidP="002E03B1">
      <w:r w:rsidRPr="00357DF0">
        <w:t>The "UE reported timer" above indicates the time elapsed since the last handover initialisation until connection failure.</w:t>
      </w:r>
    </w:p>
    <w:p w14:paraId="35228649" w14:textId="77777777" w:rsidR="002E03B1" w:rsidRPr="00357DF0" w:rsidRDefault="002E03B1" w:rsidP="002E03B1">
      <w:r w:rsidRPr="00357DF0">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14:paraId="08866960" w14:textId="77777777" w:rsidR="002E03B1" w:rsidRPr="00357DF0" w:rsidRDefault="002E03B1" w:rsidP="002E03B1">
      <w:pPr>
        <w:pStyle w:val="B1"/>
      </w:pPr>
      <w:r w:rsidRPr="00357DF0">
        <w:t>-</w:t>
      </w:r>
      <w:r w:rsidRPr="00357DF0">
        <w:tab/>
        <w:t>Type of detected handover problem (Too Early Inter-RAT Handover);</w:t>
      </w:r>
    </w:p>
    <w:p w14:paraId="27854CF6" w14:textId="77777777" w:rsidR="002E03B1" w:rsidRPr="00357DF0" w:rsidRDefault="002E03B1" w:rsidP="002E03B1">
      <w:pPr>
        <w:pStyle w:val="B1"/>
      </w:pPr>
      <w:r w:rsidRPr="00357DF0">
        <w:t>-</w:t>
      </w:r>
      <w:r w:rsidRPr="00357DF0">
        <w:tab/>
        <w:t>UE RLF Report Container: the RLF Report received from the UE, as specified in TS 36.331 [16];</w:t>
      </w:r>
    </w:p>
    <w:p w14:paraId="3FE63EFA" w14:textId="77777777" w:rsidR="002E03B1" w:rsidRPr="00357DF0" w:rsidRDefault="002E03B1" w:rsidP="002E03B1">
      <w:pPr>
        <w:pStyle w:val="B1"/>
      </w:pPr>
      <w:r w:rsidRPr="00357DF0">
        <w:lastRenderedPageBreak/>
        <w:t>-</w:t>
      </w:r>
      <w:r w:rsidRPr="00357DF0">
        <w:tab/>
        <w:t>Mobility Information (optionally, if provided in the last Handover Resource Allocation procedure from the UTRAN node);</w:t>
      </w:r>
    </w:p>
    <w:p w14:paraId="48EBBA2C" w14:textId="77777777" w:rsidR="002E03B1" w:rsidRDefault="002E03B1" w:rsidP="002E03B1">
      <w:pPr>
        <w:rPr>
          <w:color w:val="FF0000"/>
          <w:lang w:eastAsia="zh-CN"/>
        </w:rPr>
      </w:pPr>
      <w:bookmarkStart w:id="32" w:name="_Toc46498958"/>
      <w:bookmarkStart w:id="33" w:name="_Toc52491271"/>
      <w:bookmarkStart w:id="34" w:name="_Toc131026598"/>
      <w:r>
        <w:rPr>
          <w:rFonts w:hint="eastAsia"/>
          <w:color w:val="FF0000"/>
          <w:lang w:eastAsia="zh-CN"/>
        </w:rPr>
        <w:t xml:space="preserve">/Unchanged part </w:t>
      </w:r>
      <w:r>
        <w:rPr>
          <w:color w:val="FF0000"/>
          <w:lang w:eastAsia="zh-CN"/>
        </w:rPr>
        <w:t>omitted</w:t>
      </w:r>
      <w:r>
        <w:rPr>
          <w:rFonts w:hint="eastAsia"/>
          <w:color w:val="FF0000"/>
          <w:lang w:eastAsia="zh-CN"/>
        </w:rPr>
        <w:t>/</w:t>
      </w:r>
    </w:p>
    <w:p w14:paraId="71BB5B0B" w14:textId="77777777" w:rsidR="002E03B1" w:rsidRPr="00357DF0" w:rsidRDefault="002E03B1" w:rsidP="002E03B1">
      <w:pPr>
        <w:pStyle w:val="3"/>
      </w:pPr>
      <w:r w:rsidRPr="00357DF0">
        <w:t>22.4.3</w:t>
      </w:r>
      <w:r w:rsidRPr="00357DF0">
        <w:tab/>
        <w:t>Support for RACH Optimisation</w:t>
      </w:r>
      <w:bookmarkEnd w:id="32"/>
      <w:bookmarkEnd w:id="33"/>
      <w:bookmarkEnd w:id="34"/>
    </w:p>
    <w:p w14:paraId="3BA0B1D4" w14:textId="77777777" w:rsidR="002E03B1" w:rsidRPr="00357DF0" w:rsidRDefault="002E03B1" w:rsidP="002E03B1">
      <w:pPr>
        <w:pStyle w:val="4"/>
      </w:pPr>
      <w:bookmarkStart w:id="35" w:name="_Toc131026599"/>
      <w:r w:rsidRPr="00357DF0">
        <w:t>22.4.3.1</w:t>
      </w:r>
      <w:r w:rsidRPr="00357DF0">
        <w:tab/>
        <w:t>General</w:t>
      </w:r>
      <w:bookmarkEnd w:id="35"/>
    </w:p>
    <w:p w14:paraId="1ED2DD2C" w14:textId="77777777" w:rsidR="002E03B1" w:rsidRPr="00357DF0" w:rsidRDefault="002E03B1" w:rsidP="002E03B1">
      <w:r w:rsidRPr="00357DF0">
        <w:t>The aim of this function is to support RACH Optimisation. RACH optimisation is supported by UE reported information and by RACH parameters exchange between:</w:t>
      </w:r>
    </w:p>
    <w:p w14:paraId="1A7B9B95" w14:textId="77777777" w:rsidR="002E03B1" w:rsidRPr="00357DF0" w:rsidRDefault="002E03B1" w:rsidP="002E03B1">
      <w:pPr>
        <w:pStyle w:val="B1"/>
      </w:pPr>
      <w:r w:rsidRPr="00357DF0">
        <w:t>-</w:t>
      </w:r>
      <w:r w:rsidRPr="00357DF0">
        <w:tab/>
        <w:t>E-UTRA cells;</w:t>
      </w:r>
    </w:p>
    <w:p w14:paraId="130C5842" w14:textId="77777777" w:rsidR="002E03B1" w:rsidRPr="00357DF0" w:rsidRDefault="002E03B1" w:rsidP="002E03B1">
      <w:pPr>
        <w:pStyle w:val="B1"/>
      </w:pPr>
      <w:r w:rsidRPr="00357DF0">
        <w:t>-</w:t>
      </w:r>
      <w:r w:rsidRPr="00357DF0">
        <w:tab/>
        <w:t>NR cells, in case of EN-DC.</w:t>
      </w:r>
    </w:p>
    <w:p w14:paraId="5BA28722" w14:textId="77777777" w:rsidR="002E03B1" w:rsidRPr="00357DF0" w:rsidRDefault="002E03B1" w:rsidP="002E03B1">
      <w:pPr>
        <w:pStyle w:val="4"/>
        <w:rPr>
          <w:rFonts w:cs="Arial"/>
        </w:rPr>
      </w:pPr>
      <w:bookmarkStart w:id="36" w:name="_Toc131026600"/>
      <w:r w:rsidRPr="00357DF0">
        <w:rPr>
          <w:rFonts w:cs="Arial"/>
        </w:rPr>
        <w:t>22.4.3.2</w:t>
      </w:r>
      <w:r w:rsidRPr="00357DF0">
        <w:rPr>
          <w:rFonts w:cs="Arial"/>
        </w:rPr>
        <w:tab/>
        <w:t>Solution description</w:t>
      </w:r>
      <w:bookmarkEnd w:id="36"/>
    </w:p>
    <w:p w14:paraId="0527152C" w14:textId="77777777" w:rsidR="002E03B1" w:rsidRPr="00357DF0" w:rsidRDefault="002E03B1" w:rsidP="002E03B1">
      <w:pPr>
        <w:pStyle w:val="5"/>
        <w:rPr>
          <w:rFonts w:cs="Arial"/>
        </w:rPr>
      </w:pPr>
      <w:bookmarkStart w:id="37" w:name="_Toc131026601"/>
      <w:r w:rsidRPr="00357DF0">
        <w:rPr>
          <w:rFonts w:cs="Arial"/>
        </w:rPr>
        <w:t>22.4.3.2.1</w:t>
      </w:r>
      <w:r w:rsidRPr="00357DF0">
        <w:rPr>
          <w:rFonts w:cs="Arial"/>
        </w:rPr>
        <w:tab/>
        <w:t>E-UTRA cell case</w:t>
      </w:r>
      <w:bookmarkEnd w:id="37"/>
    </w:p>
    <w:p w14:paraId="4763E917" w14:textId="77777777" w:rsidR="002E03B1" w:rsidRPr="00357DF0" w:rsidRDefault="002E03B1" w:rsidP="002E03B1">
      <w:r w:rsidRPr="00357DF0">
        <w:t>The setting of RACH parameters that can be optimized are:</w:t>
      </w:r>
    </w:p>
    <w:p w14:paraId="5EF1E25B" w14:textId="77777777" w:rsidR="002E03B1" w:rsidRPr="00357DF0" w:rsidRDefault="002E03B1" w:rsidP="002E03B1">
      <w:pPr>
        <w:pStyle w:val="B1"/>
      </w:pPr>
      <w:r w:rsidRPr="00357DF0">
        <w:t>-</w:t>
      </w:r>
      <w:r w:rsidRPr="00357DF0">
        <w:tab/>
        <w:t>RACH configuration (resource unit allocation);</w:t>
      </w:r>
    </w:p>
    <w:p w14:paraId="0085B672" w14:textId="77777777" w:rsidR="002E03B1" w:rsidRPr="00357DF0" w:rsidRDefault="002E03B1" w:rsidP="002E03B1">
      <w:pPr>
        <w:pStyle w:val="B1"/>
      </w:pPr>
      <w:r w:rsidRPr="00357DF0">
        <w:t>-</w:t>
      </w:r>
      <w:r w:rsidRPr="00357DF0">
        <w:tab/>
        <w:t>RACH preamble split (among dedicated, group A, group B, RSRP level, NRSRP level (for NB-IoT), NPRACH resource pools (for NB-IoT), EDT);</w:t>
      </w:r>
    </w:p>
    <w:p w14:paraId="24B4F0C8" w14:textId="77777777" w:rsidR="002E03B1" w:rsidRPr="00357DF0" w:rsidRDefault="002E03B1" w:rsidP="002E03B1">
      <w:pPr>
        <w:pStyle w:val="B1"/>
      </w:pPr>
      <w:r w:rsidRPr="00357DF0">
        <w:t>-</w:t>
      </w:r>
      <w:r w:rsidRPr="00357DF0">
        <w:tab/>
        <w:t>RACH backoff parameter value;</w:t>
      </w:r>
    </w:p>
    <w:p w14:paraId="4C85F96E" w14:textId="77777777" w:rsidR="002E03B1" w:rsidRPr="00357DF0" w:rsidRDefault="002E03B1" w:rsidP="002E03B1">
      <w:pPr>
        <w:pStyle w:val="B1"/>
      </w:pPr>
      <w:r w:rsidRPr="00357DF0">
        <w:t>-</w:t>
      </w:r>
      <w:r w:rsidRPr="00357DF0">
        <w:tab/>
        <w:t>RACH transmission power control parameters.</w:t>
      </w:r>
    </w:p>
    <w:p w14:paraId="4ABECEF5" w14:textId="77777777" w:rsidR="002E03B1" w:rsidRPr="00357DF0" w:rsidRDefault="002E03B1" w:rsidP="002E03B1">
      <w:r w:rsidRPr="00357DF0">
        <w:t xml:space="preserve">RACH optimisation is supported by UE reported information and by PRACH parameters exchange or NPRACH parameters (for NB-IoT) between </w:t>
      </w:r>
      <w:proofErr w:type="spellStart"/>
      <w:r w:rsidRPr="00357DF0">
        <w:t>eNBs</w:t>
      </w:r>
      <w:proofErr w:type="spellEnd"/>
      <w:r w:rsidRPr="00357DF0">
        <w:t>.</w:t>
      </w:r>
    </w:p>
    <w:p w14:paraId="15167502" w14:textId="77777777" w:rsidR="002E03B1" w:rsidRPr="00357DF0" w:rsidRDefault="002E03B1" w:rsidP="002E03B1">
      <w:r w:rsidRPr="00357DF0">
        <w:t>UEs which receive polling signalling shall report the below information:</w:t>
      </w:r>
    </w:p>
    <w:p w14:paraId="199385B3" w14:textId="77777777" w:rsidR="002E03B1" w:rsidRPr="00357DF0" w:rsidRDefault="002E03B1" w:rsidP="002E03B1">
      <w:pPr>
        <w:pStyle w:val="B1"/>
      </w:pPr>
      <w:r w:rsidRPr="00357DF0">
        <w:t>-</w:t>
      </w:r>
      <w:r w:rsidRPr="00357DF0">
        <w:tab/>
        <w:t>Number of RACH preambles sent until the successful RACH completion;</w:t>
      </w:r>
    </w:p>
    <w:p w14:paraId="4B7CF1CD" w14:textId="77777777" w:rsidR="002E03B1" w:rsidRPr="00357DF0" w:rsidRDefault="002E03B1" w:rsidP="002E03B1">
      <w:pPr>
        <w:pStyle w:val="B1"/>
      </w:pPr>
      <w:r w:rsidRPr="00357DF0">
        <w:t>-</w:t>
      </w:r>
      <w:r w:rsidRPr="00357DF0">
        <w:tab/>
        <w:t>Contention resolution failure;</w:t>
      </w:r>
    </w:p>
    <w:p w14:paraId="13553425"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the RSRP (NRSRP for NB-IoT) level in which the UE started the random access procedure;</w:t>
      </w:r>
    </w:p>
    <w:p w14:paraId="46BE2DC8"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an EDT fallback indication.</w:t>
      </w:r>
    </w:p>
    <w:p w14:paraId="08EF304B" w14:textId="77777777" w:rsidR="002E03B1" w:rsidRPr="00357DF0" w:rsidRDefault="002E03B1" w:rsidP="002E03B1">
      <w:r w:rsidRPr="00357DF0">
        <w:t xml:space="preserve">UE reporting of RACH information is not supported for a NB-IoT UE using the Control Plane </w:t>
      </w:r>
      <w:proofErr w:type="spellStart"/>
      <w:r w:rsidRPr="00357DF0">
        <w:t>CIoT</w:t>
      </w:r>
      <w:proofErr w:type="spellEnd"/>
      <w:r w:rsidRPr="00357DF0">
        <w:t xml:space="preserve"> EPS Optimisation,</w:t>
      </w:r>
    </w:p>
    <w:p w14:paraId="5B1C7088" w14:textId="77777777" w:rsidR="002E03B1" w:rsidRPr="00357DF0" w:rsidRDefault="002E03B1" w:rsidP="002E03B1">
      <w:pPr>
        <w:pStyle w:val="5"/>
      </w:pPr>
      <w:bookmarkStart w:id="38" w:name="_Toc131026602"/>
      <w:r w:rsidRPr="00357DF0">
        <w:t>22.4.3.2.2</w:t>
      </w:r>
      <w:r w:rsidRPr="00357DF0">
        <w:tab/>
        <w:t>NR cell in EN-DC case</w:t>
      </w:r>
      <w:bookmarkEnd w:id="38"/>
    </w:p>
    <w:p w14:paraId="6D15EF97" w14:textId="1F04FE21" w:rsidR="002E03B1" w:rsidRDefault="002E03B1" w:rsidP="002E03B1">
      <w:pPr>
        <w:rPr>
          <w:ins w:id="39" w:author="R3-234649" w:date="2023-09-04T10:15:00Z"/>
          <w:lang w:eastAsia="zh-CN"/>
        </w:rPr>
      </w:pPr>
      <w:r w:rsidRPr="00357DF0">
        <w:t xml:space="preserve">The solution applies to an </w:t>
      </w:r>
      <w:proofErr w:type="spellStart"/>
      <w:r w:rsidRPr="00357DF0">
        <w:t>en-gNB</w:t>
      </w:r>
      <w:proofErr w:type="spellEnd"/>
      <w:r w:rsidRPr="00357DF0">
        <w:t xml:space="preserve"> supporting EN-DC operation. </w:t>
      </w:r>
      <w:r w:rsidRPr="00357DF0">
        <w:rPr>
          <w:lang w:eastAsia="zh-CN"/>
        </w:rPr>
        <w:t>RACH optimisation is supported by UE reported information (RA</w:t>
      </w:r>
      <w:del w:id="40" w:author="Author" w:date="2023-08-07T14:40:00Z">
        <w:r w:rsidRPr="00357DF0" w:rsidDel="00882EB5">
          <w:rPr>
            <w:lang w:eastAsia="zh-CN"/>
          </w:rPr>
          <w:delText>CH information</w:delText>
        </w:r>
      </w:del>
      <w:r w:rsidRPr="00357DF0">
        <w:rPr>
          <w:lang w:eastAsia="zh-CN"/>
        </w:rPr>
        <w:t xml:space="preserve"> report, see TS 38.300 [79]) made available at the </w:t>
      </w:r>
      <w:proofErr w:type="spellStart"/>
      <w:r w:rsidRPr="00357DF0">
        <w:rPr>
          <w:lang w:eastAsia="zh-CN"/>
        </w:rPr>
        <w:t>eNB</w:t>
      </w:r>
      <w:proofErr w:type="spellEnd"/>
      <w:r w:rsidRPr="00357DF0">
        <w:rPr>
          <w:lang w:eastAsia="zh-CN"/>
        </w:rPr>
        <w:t xml:space="preserve"> and further forwarded to the </w:t>
      </w:r>
      <w:proofErr w:type="spellStart"/>
      <w:r w:rsidRPr="00357DF0">
        <w:rPr>
          <w:lang w:eastAsia="zh-CN"/>
        </w:rPr>
        <w:t>en-gNB</w:t>
      </w:r>
      <w:proofErr w:type="spellEnd"/>
      <w:r w:rsidRPr="00357DF0">
        <w:rPr>
          <w:lang w:eastAsia="zh-CN"/>
        </w:rPr>
        <w:t xml:space="preserve">, and by PRACH parameters exchanged (see TS 38.300 [79]) between </w:t>
      </w:r>
      <w:proofErr w:type="spellStart"/>
      <w:r w:rsidRPr="00357DF0">
        <w:rPr>
          <w:lang w:eastAsia="zh-CN"/>
        </w:rPr>
        <w:t>en-gNBs</w:t>
      </w:r>
      <w:proofErr w:type="spellEnd"/>
      <w:r w:rsidRPr="00357DF0">
        <w:rPr>
          <w:lang w:eastAsia="zh-CN"/>
        </w:rPr>
        <w:t xml:space="preserve"> and </w:t>
      </w:r>
      <w:proofErr w:type="spellStart"/>
      <w:r w:rsidRPr="00357DF0">
        <w:rPr>
          <w:lang w:eastAsia="zh-CN"/>
        </w:rPr>
        <w:t>eNBs</w:t>
      </w:r>
      <w:proofErr w:type="spellEnd"/>
      <w:r w:rsidRPr="00357DF0">
        <w:rPr>
          <w:lang w:eastAsia="zh-CN"/>
        </w:rPr>
        <w:t>.</w:t>
      </w:r>
    </w:p>
    <w:p w14:paraId="3CA2AF0B" w14:textId="043C9C41" w:rsidR="00A745D7" w:rsidRPr="00A745D7" w:rsidRDefault="00A745D7" w:rsidP="002E03B1">
      <w:ins w:id="41" w:author="Author" w:date="2023-09-15T09:32:00Z">
        <w:r w:rsidRPr="00BC4805">
          <w:t xml:space="preserve">The </w:t>
        </w:r>
        <w:proofErr w:type="spellStart"/>
        <w:r w:rsidRPr="00BC4805">
          <w:t>eNB</w:t>
        </w:r>
        <w:proofErr w:type="spellEnd"/>
        <w:r w:rsidRPr="00BC4805">
          <w:t xml:space="preserve"> may retrieve and forward the NR RA report as specified in TS 37.340 [76].</w:t>
        </w:r>
      </w:ins>
    </w:p>
    <w:p w14:paraId="68C9CD36" w14:textId="7EE92579" w:rsidR="001E41F3" w:rsidRPr="007D36AF" w:rsidRDefault="002E03B1">
      <w:pPr>
        <w:rPr>
          <w:color w:val="FF0000"/>
          <w:lang w:eastAsia="zh-CN"/>
        </w:rPr>
      </w:pPr>
      <w:r>
        <w:rPr>
          <w:rFonts w:hint="eastAsia"/>
          <w:color w:val="FF0000"/>
          <w:lang w:eastAsia="zh-CN"/>
        </w:rPr>
        <w:t>/</w:t>
      </w:r>
      <w:r>
        <w:rPr>
          <w:color w:val="FF0000"/>
          <w:lang w:eastAsia="zh-CN"/>
        </w:rPr>
        <w:t>End of changes</w:t>
      </w:r>
      <w:r>
        <w:rPr>
          <w:rFonts w:hint="eastAsia"/>
          <w:color w:val="FF0000"/>
          <w:lang w:eastAsia="zh-CN"/>
        </w:rPr>
        <w:t>/</w:t>
      </w:r>
    </w:p>
    <w:sectPr w:rsidR="001E41F3" w:rsidRPr="007D36AF" w:rsidSect="00456B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CFD28" w14:textId="77777777" w:rsidR="00A16D20" w:rsidRDefault="00A16D20">
      <w:r>
        <w:separator/>
      </w:r>
    </w:p>
  </w:endnote>
  <w:endnote w:type="continuationSeparator" w:id="0">
    <w:p w14:paraId="70A4FFBA" w14:textId="77777777" w:rsidR="00A16D20" w:rsidRDefault="00A1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34983" w14:textId="77777777" w:rsidR="00A16D20" w:rsidRDefault="00A16D20">
      <w:r>
        <w:separator/>
      </w:r>
    </w:p>
  </w:footnote>
  <w:footnote w:type="continuationSeparator" w:id="0">
    <w:p w14:paraId="084FC3CF" w14:textId="77777777" w:rsidR="00A16D20" w:rsidRDefault="00A16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B5049"/>
    <w:multiLevelType w:val="hybridMultilevel"/>
    <w:tmpl w:val="30C44C0A"/>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B5D38F6"/>
    <w:multiLevelType w:val="hybridMultilevel"/>
    <w:tmpl w:val="CF380F70"/>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68981424">
    <w:abstractNumId w:val="1"/>
  </w:num>
  <w:num w:numId="2" w16cid:durableId="1569028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234649">
    <w15:presenceInfo w15:providerId="None" w15:userId="R3-234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3A"/>
    <w:rsid w:val="00011E4D"/>
    <w:rsid w:val="00022E4A"/>
    <w:rsid w:val="00026953"/>
    <w:rsid w:val="00050763"/>
    <w:rsid w:val="0005587E"/>
    <w:rsid w:val="000A6394"/>
    <w:rsid w:val="000B3728"/>
    <w:rsid w:val="000B7FED"/>
    <w:rsid w:val="000C038A"/>
    <w:rsid w:val="000C6598"/>
    <w:rsid w:val="000D01F3"/>
    <w:rsid w:val="000D44B3"/>
    <w:rsid w:val="000E5F42"/>
    <w:rsid w:val="0012431E"/>
    <w:rsid w:val="0013567B"/>
    <w:rsid w:val="00145D43"/>
    <w:rsid w:val="00154F53"/>
    <w:rsid w:val="001557CD"/>
    <w:rsid w:val="00192C46"/>
    <w:rsid w:val="001A08B3"/>
    <w:rsid w:val="001A473C"/>
    <w:rsid w:val="001A7B60"/>
    <w:rsid w:val="001B52F0"/>
    <w:rsid w:val="001B7A65"/>
    <w:rsid w:val="001D63CC"/>
    <w:rsid w:val="001E41F3"/>
    <w:rsid w:val="00223BCB"/>
    <w:rsid w:val="00236707"/>
    <w:rsid w:val="0026004D"/>
    <w:rsid w:val="00261229"/>
    <w:rsid w:val="002640DD"/>
    <w:rsid w:val="00275D12"/>
    <w:rsid w:val="00275FB7"/>
    <w:rsid w:val="00284FEB"/>
    <w:rsid w:val="002860C4"/>
    <w:rsid w:val="002B5741"/>
    <w:rsid w:val="002D327B"/>
    <w:rsid w:val="002E03B1"/>
    <w:rsid w:val="002E398D"/>
    <w:rsid w:val="002E472E"/>
    <w:rsid w:val="002E5F5D"/>
    <w:rsid w:val="00305409"/>
    <w:rsid w:val="003340CC"/>
    <w:rsid w:val="003476D6"/>
    <w:rsid w:val="003545D0"/>
    <w:rsid w:val="0035562A"/>
    <w:rsid w:val="003609EF"/>
    <w:rsid w:val="0036231A"/>
    <w:rsid w:val="00374DD4"/>
    <w:rsid w:val="00383D06"/>
    <w:rsid w:val="0039768B"/>
    <w:rsid w:val="003A0AC1"/>
    <w:rsid w:val="003C11D0"/>
    <w:rsid w:val="003C1F7B"/>
    <w:rsid w:val="003C5A0C"/>
    <w:rsid w:val="003E1A36"/>
    <w:rsid w:val="00410371"/>
    <w:rsid w:val="00420CD3"/>
    <w:rsid w:val="004242F1"/>
    <w:rsid w:val="00455B43"/>
    <w:rsid w:val="0045690F"/>
    <w:rsid w:val="00456BA6"/>
    <w:rsid w:val="0046617F"/>
    <w:rsid w:val="00484C12"/>
    <w:rsid w:val="004B75B7"/>
    <w:rsid w:val="004B792C"/>
    <w:rsid w:val="004C51EB"/>
    <w:rsid w:val="004E5548"/>
    <w:rsid w:val="005100A7"/>
    <w:rsid w:val="00513F57"/>
    <w:rsid w:val="005141D9"/>
    <w:rsid w:val="0051580D"/>
    <w:rsid w:val="00547111"/>
    <w:rsid w:val="00575254"/>
    <w:rsid w:val="00592D74"/>
    <w:rsid w:val="005B212D"/>
    <w:rsid w:val="005B291B"/>
    <w:rsid w:val="005C3697"/>
    <w:rsid w:val="005E09E8"/>
    <w:rsid w:val="005E2C44"/>
    <w:rsid w:val="005F3897"/>
    <w:rsid w:val="005F3930"/>
    <w:rsid w:val="00610CE6"/>
    <w:rsid w:val="00610FBE"/>
    <w:rsid w:val="00621188"/>
    <w:rsid w:val="006257ED"/>
    <w:rsid w:val="006451AD"/>
    <w:rsid w:val="0064682E"/>
    <w:rsid w:val="00652AA0"/>
    <w:rsid w:val="00653DE4"/>
    <w:rsid w:val="00665C47"/>
    <w:rsid w:val="00673DA8"/>
    <w:rsid w:val="00681004"/>
    <w:rsid w:val="00695808"/>
    <w:rsid w:val="006A0C0A"/>
    <w:rsid w:val="006B46FB"/>
    <w:rsid w:val="006D71A4"/>
    <w:rsid w:val="006E15ED"/>
    <w:rsid w:val="006E21FB"/>
    <w:rsid w:val="006F320E"/>
    <w:rsid w:val="007031AA"/>
    <w:rsid w:val="00720950"/>
    <w:rsid w:val="00756574"/>
    <w:rsid w:val="0077696A"/>
    <w:rsid w:val="00792342"/>
    <w:rsid w:val="007977A8"/>
    <w:rsid w:val="007B512A"/>
    <w:rsid w:val="007C0F7A"/>
    <w:rsid w:val="007C2097"/>
    <w:rsid w:val="007C6408"/>
    <w:rsid w:val="007D36AF"/>
    <w:rsid w:val="007D6A07"/>
    <w:rsid w:val="007F3DAE"/>
    <w:rsid w:val="007F4E9A"/>
    <w:rsid w:val="007F5623"/>
    <w:rsid w:val="007F5FB1"/>
    <w:rsid w:val="007F7259"/>
    <w:rsid w:val="00800F56"/>
    <w:rsid w:val="00802B8A"/>
    <w:rsid w:val="008040A8"/>
    <w:rsid w:val="008279FA"/>
    <w:rsid w:val="008626E7"/>
    <w:rsid w:val="00870EE7"/>
    <w:rsid w:val="00882EB5"/>
    <w:rsid w:val="00884EA4"/>
    <w:rsid w:val="008863B9"/>
    <w:rsid w:val="00896F03"/>
    <w:rsid w:val="008A0FEB"/>
    <w:rsid w:val="008A45A6"/>
    <w:rsid w:val="008C1DA3"/>
    <w:rsid w:val="008D3CCC"/>
    <w:rsid w:val="008D4401"/>
    <w:rsid w:val="008E6D0A"/>
    <w:rsid w:val="008F3789"/>
    <w:rsid w:val="008F686C"/>
    <w:rsid w:val="009148DE"/>
    <w:rsid w:val="00941E30"/>
    <w:rsid w:val="00954B69"/>
    <w:rsid w:val="009777D9"/>
    <w:rsid w:val="00991B88"/>
    <w:rsid w:val="0099456D"/>
    <w:rsid w:val="009A1A8E"/>
    <w:rsid w:val="009A5753"/>
    <w:rsid w:val="009A579D"/>
    <w:rsid w:val="009B3896"/>
    <w:rsid w:val="009B7ADF"/>
    <w:rsid w:val="009C121C"/>
    <w:rsid w:val="009C5FCC"/>
    <w:rsid w:val="009D43F4"/>
    <w:rsid w:val="009E3297"/>
    <w:rsid w:val="009F6079"/>
    <w:rsid w:val="009F734F"/>
    <w:rsid w:val="00A16D20"/>
    <w:rsid w:val="00A246B6"/>
    <w:rsid w:val="00A30298"/>
    <w:rsid w:val="00A47E70"/>
    <w:rsid w:val="00A50CF0"/>
    <w:rsid w:val="00A5207B"/>
    <w:rsid w:val="00A745D7"/>
    <w:rsid w:val="00A7671C"/>
    <w:rsid w:val="00A81E86"/>
    <w:rsid w:val="00AA2CBC"/>
    <w:rsid w:val="00AA4746"/>
    <w:rsid w:val="00AC3E92"/>
    <w:rsid w:val="00AC5820"/>
    <w:rsid w:val="00AD1CD8"/>
    <w:rsid w:val="00B03356"/>
    <w:rsid w:val="00B1431A"/>
    <w:rsid w:val="00B258BB"/>
    <w:rsid w:val="00B3593E"/>
    <w:rsid w:val="00B37EFF"/>
    <w:rsid w:val="00B41B34"/>
    <w:rsid w:val="00B566DA"/>
    <w:rsid w:val="00B67B97"/>
    <w:rsid w:val="00B71C94"/>
    <w:rsid w:val="00B75674"/>
    <w:rsid w:val="00B8090D"/>
    <w:rsid w:val="00B87248"/>
    <w:rsid w:val="00B968C8"/>
    <w:rsid w:val="00BA3EC5"/>
    <w:rsid w:val="00BA51D9"/>
    <w:rsid w:val="00BB5DFC"/>
    <w:rsid w:val="00BC44A4"/>
    <w:rsid w:val="00BC4805"/>
    <w:rsid w:val="00BD279D"/>
    <w:rsid w:val="00BD6BB8"/>
    <w:rsid w:val="00BE6224"/>
    <w:rsid w:val="00BF1D67"/>
    <w:rsid w:val="00BF7A9F"/>
    <w:rsid w:val="00C1777C"/>
    <w:rsid w:val="00C24E11"/>
    <w:rsid w:val="00C528E4"/>
    <w:rsid w:val="00C57CAC"/>
    <w:rsid w:val="00C63B6A"/>
    <w:rsid w:val="00C66BA2"/>
    <w:rsid w:val="00C66C57"/>
    <w:rsid w:val="00C870F6"/>
    <w:rsid w:val="00C95985"/>
    <w:rsid w:val="00CC5026"/>
    <w:rsid w:val="00CC61A5"/>
    <w:rsid w:val="00CC68D0"/>
    <w:rsid w:val="00CE522B"/>
    <w:rsid w:val="00D03F9A"/>
    <w:rsid w:val="00D06D51"/>
    <w:rsid w:val="00D24991"/>
    <w:rsid w:val="00D30B5D"/>
    <w:rsid w:val="00D32AA3"/>
    <w:rsid w:val="00D34D05"/>
    <w:rsid w:val="00D420E8"/>
    <w:rsid w:val="00D43DD9"/>
    <w:rsid w:val="00D50255"/>
    <w:rsid w:val="00D640EF"/>
    <w:rsid w:val="00D66520"/>
    <w:rsid w:val="00D71735"/>
    <w:rsid w:val="00D8198D"/>
    <w:rsid w:val="00D84AE9"/>
    <w:rsid w:val="00D943EC"/>
    <w:rsid w:val="00D9528D"/>
    <w:rsid w:val="00DA7E26"/>
    <w:rsid w:val="00DC51E8"/>
    <w:rsid w:val="00DD1F84"/>
    <w:rsid w:val="00DE34CF"/>
    <w:rsid w:val="00E0625B"/>
    <w:rsid w:val="00E12F57"/>
    <w:rsid w:val="00E13F3D"/>
    <w:rsid w:val="00E1622E"/>
    <w:rsid w:val="00E31698"/>
    <w:rsid w:val="00E34898"/>
    <w:rsid w:val="00E53B3B"/>
    <w:rsid w:val="00E56302"/>
    <w:rsid w:val="00E564A0"/>
    <w:rsid w:val="00E67C6E"/>
    <w:rsid w:val="00E9057A"/>
    <w:rsid w:val="00EA5EA6"/>
    <w:rsid w:val="00EB09B7"/>
    <w:rsid w:val="00EB542C"/>
    <w:rsid w:val="00EC7AE1"/>
    <w:rsid w:val="00EE1227"/>
    <w:rsid w:val="00EE7D7C"/>
    <w:rsid w:val="00F25D98"/>
    <w:rsid w:val="00F300FB"/>
    <w:rsid w:val="00F40BED"/>
    <w:rsid w:val="00F42F29"/>
    <w:rsid w:val="00F80E7F"/>
    <w:rsid w:val="00FA0A30"/>
    <w:rsid w:val="00FB6386"/>
    <w:rsid w:val="00FC094C"/>
    <w:rsid w:val="00FC591C"/>
    <w:rsid w:val="00FD6344"/>
    <w:rsid w:val="00FE7B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6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f1">
    <w:name w:val="Revision"/>
    <w:hidden/>
    <w:uiPriority w:val="99"/>
    <w:semiHidden/>
    <w:rsid w:val="00E67C6E"/>
    <w:rPr>
      <w:rFonts w:ascii="Times New Roman" w:hAnsi="Times New Roman"/>
      <w:lang w:val="en-GB" w:eastAsia="en-US"/>
    </w:rPr>
  </w:style>
  <w:style w:type="paragraph" w:styleId="af2">
    <w:name w:val="List Paragraph"/>
    <w:basedOn w:val="a"/>
    <w:link w:val="af3"/>
    <w:uiPriority w:val="34"/>
    <w:qFormat/>
    <w:rsid w:val="002E03B1"/>
    <w:pPr>
      <w:spacing w:after="0"/>
      <w:ind w:firstLineChars="200" w:firstLine="420"/>
    </w:pPr>
    <w:rPr>
      <w:rFonts w:ascii="宋体" w:eastAsia="宋体" w:hAnsi="宋体" w:cs="宋体"/>
      <w:sz w:val="24"/>
      <w:szCs w:val="24"/>
      <w:lang w:val="en-US" w:eastAsia="zh-CN"/>
    </w:rPr>
  </w:style>
  <w:style w:type="character" w:customStyle="1" w:styleId="CRCoverPageZchn">
    <w:name w:val="CR Cover Page Zchn"/>
    <w:link w:val="CRCoverPage"/>
    <w:qFormat/>
    <w:rsid w:val="002E03B1"/>
    <w:rPr>
      <w:rFonts w:ascii="Arial" w:hAnsi="Arial"/>
      <w:lang w:val="en-GB" w:eastAsia="en-US"/>
    </w:rPr>
  </w:style>
  <w:style w:type="character" w:customStyle="1" w:styleId="af3">
    <w:name w:val="列表段落 字符"/>
    <w:link w:val="af2"/>
    <w:uiPriority w:val="34"/>
    <w:qFormat/>
    <w:locked/>
    <w:rsid w:val="002E03B1"/>
    <w:rPr>
      <w:rFonts w:ascii="宋体" w:eastAsia="宋体" w:hAnsi="宋体" w:cs="宋体"/>
      <w:sz w:val="24"/>
      <w:szCs w:val="24"/>
      <w:lang w:val="en-US" w:eastAsia="zh-CN"/>
    </w:rPr>
  </w:style>
  <w:style w:type="character" w:customStyle="1" w:styleId="B1Zchn">
    <w:name w:val="B1 Zchn"/>
    <w:link w:val="B1"/>
    <w:rsid w:val="002E0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1291</Words>
  <Characters>7364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222</cp:revision>
  <cp:lastPrinted>1899-12-31T23:00:00Z</cp:lastPrinted>
  <dcterms:created xsi:type="dcterms:W3CDTF">2023-06-15T01:31:00Z</dcterms:created>
  <dcterms:modified xsi:type="dcterms:W3CDTF">2023-11-27T01:59:00Z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