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0832A" w14:textId="77777777" w:rsidR="003D0511" w:rsidRDefault="00A129FB">
      <w:pPr>
        <w:pStyle w:val="CRCoverPage"/>
        <w:tabs>
          <w:tab w:val="right" w:pos="9639"/>
        </w:tabs>
        <w:spacing w:after="0"/>
        <w:rPr>
          <w:b/>
          <w:i/>
          <w:sz w:val="28"/>
        </w:rPr>
      </w:pPr>
      <w:r>
        <w:rPr>
          <w:b/>
          <w:sz w:val="24"/>
        </w:rPr>
        <w:t>3GPP TSG-RAN WG3 Meeting #122</w:t>
      </w:r>
      <w:r>
        <w:rPr>
          <w:b/>
          <w:i/>
          <w:sz w:val="28"/>
        </w:rPr>
        <w:tab/>
        <w:t>R3-238068</w:t>
      </w:r>
    </w:p>
    <w:p w14:paraId="2A0496A2" w14:textId="77777777" w:rsidR="003D0511" w:rsidRDefault="00A129FB">
      <w:pPr>
        <w:pStyle w:val="CRCoverPage"/>
        <w:tabs>
          <w:tab w:val="right" w:pos="9639"/>
          <w:tab w:val="right" w:pos="13323"/>
        </w:tabs>
        <w:spacing w:after="0"/>
        <w:rPr>
          <w:b/>
          <w:sz w:val="24"/>
        </w:rPr>
      </w:pPr>
      <w:bookmarkStart w:id="0" w:name="_Hlk57190503"/>
      <w:r>
        <w:rPr>
          <w:b/>
          <w:sz w:val="24"/>
        </w:rPr>
        <w:t>Chicago, U.S.A., 13</w:t>
      </w:r>
      <w:r>
        <w:rPr>
          <w:b/>
          <w:sz w:val="24"/>
          <w:vertAlign w:val="superscript"/>
        </w:rPr>
        <w:t>th</w:t>
      </w:r>
      <w:r>
        <w:rPr>
          <w:b/>
          <w:sz w:val="24"/>
        </w:rPr>
        <w:t xml:space="preserve"> -17</w:t>
      </w:r>
      <w:r>
        <w:rPr>
          <w:b/>
          <w:sz w:val="24"/>
          <w:vertAlign w:val="superscript"/>
        </w:rPr>
        <w:t>th</w:t>
      </w:r>
      <w:r>
        <w:rPr>
          <w:b/>
          <w:sz w:val="24"/>
        </w:rPr>
        <w:t xml:space="preserve"> November 2023</w:t>
      </w:r>
      <w:bookmarkEnd w:id="0"/>
    </w:p>
    <w:p w14:paraId="0D139D6C" w14:textId="77777777" w:rsidR="003D0511" w:rsidRDefault="00A129FB">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0511" w14:paraId="1EC6CAB5" w14:textId="77777777">
        <w:tc>
          <w:tcPr>
            <w:tcW w:w="9641" w:type="dxa"/>
            <w:gridSpan w:val="9"/>
            <w:tcBorders>
              <w:top w:val="single" w:sz="4" w:space="0" w:color="auto"/>
              <w:left w:val="single" w:sz="4" w:space="0" w:color="auto"/>
              <w:right w:val="single" w:sz="4" w:space="0" w:color="auto"/>
            </w:tcBorders>
          </w:tcPr>
          <w:p w14:paraId="448AE02C" w14:textId="77777777" w:rsidR="003D0511" w:rsidRDefault="00A129FB">
            <w:pPr>
              <w:pStyle w:val="CRCoverPage"/>
              <w:spacing w:after="0"/>
              <w:jc w:val="right"/>
              <w:rPr>
                <w:i/>
              </w:rPr>
            </w:pPr>
            <w:r>
              <w:rPr>
                <w:i/>
                <w:sz w:val="14"/>
              </w:rPr>
              <w:t>CR-Form-v12.2</w:t>
            </w:r>
          </w:p>
        </w:tc>
      </w:tr>
      <w:tr w:rsidR="003D0511" w14:paraId="0823C6EF" w14:textId="77777777">
        <w:tc>
          <w:tcPr>
            <w:tcW w:w="9641" w:type="dxa"/>
            <w:gridSpan w:val="9"/>
            <w:tcBorders>
              <w:left w:val="single" w:sz="4" w:space="0" w:color="auto"/>
              <w:right w:val="single" w:sz="4" w:space="0" w:color="auto"/>
            </w:tcBorders>
          </w:tcPr>
          <w:p w14:paraId="4B5B499C" w14:textId="77777777" w:rsidR="003D0511" w:rsidRDefault="00A129FB">
            <w:pPr>
              <w:pStyle w:val="CRCoverPage"/>
              <w:spacing w:after="0"/>
              <w:jc w:val="center"/>
            </w:pPr>
            <w:r>
              <w:rPr>
                <w:b/>
                <w:sz w:val="32"/>
              </w:rPr>
              <w:t>CHANGE REQUEST</w:t>
            </w:r>
          </w:p>
        </w:tc>
      </w:tr>
      <w:tr w:rsidR="003D0511" w14:paraId="354194E8" w14:textId="77777777">
        <w:tc>
          <w:tcPr>
            <w:tcW w:w="9641" w:type="dxa"/>
            <w:gridSpan w:val="9"/>
            <w:tcBorders>
              <w:left w:val="single" w:sz="4" w:space="0" w:color="auto"/>
              <w:right w:val="single" w:sz="4" w:space="0" w:color="auto"/>
            </w:tcBorders>
          </w:tcPr>
          <w:p w14:paraId="5F936975" w14:textId="77777777" w:rsidR="003D0511" w:rsidRDefault="003D0511">
            <w:pPr>
              <w:pStyle w:val="CRCoverPage"/>
              <w:spacing w:after="0"/>
              <w:rPr>
                <w:sz w:val="8"/>
                <w:szCs w:val="8"/>
              </w:rPr>
            </w:pPr>
          </w:p>
        </w:tc>
      </w:tr>
      <w:tr w:rsidR="003D0511" w14:paraId="6A2B1B69" w14:textId="77777777">
        <w:tc>
          <w:tcPr>
            <w:tcW w:w="142" w:type="dxa"/>
            <w:tcBorders>
              <w:left w:val="single" w:sz="4" w:space="0" w:color="auto"/>
            </w:tcBorders>
          </w:tcPr>
          <w:p w14:paraId="2FFA553C" w14:textId="77777777" w:rsidR="003D0511" w:rsidRDefault="003D0511">
            <w:pPr>
              <w:pStyle w:val="CRCoverPage"/>
              <w:spacing w:after="0"/>
              <w:jc w:val="right"/>
            </w:pPr>
          </w:p>
        </w:tc>
        <w:tc>
          <w:tcPr>
            <w:tcW w:w="1559" w:type="dxa"/>
            <w:shd w:val="pct30" w:color="FFFF00" w:fill="auto"/>
          </w:tcPr>
          <w:p w14:paraId="31A4A72E" w14:textId="77777777" w:rsidR="003D0511" w:rsidRDefault="00000000">
            <w:pPr>
              <w:pStyle w:val="CRCoverPage"/>
              <w:spacing w:after="0"/>
              <w:jc w:val="right"/>
              <w:rPr>
                <w:b/>
                <w:sz w:val="28"/>
              </w:rPr>
            </w:pPr>
            <w:fldSimple w:instr=" DOCPROPERTY  Spec#  \* MERGEFORMAT ">
              <w:r w:rsidR="00A129FB">
                <w:rPr>
                  <w:b/>
                  <w:sz w:val="28"/>
                </w:rPr>
                <w:t>38.473</w:t>
              </w:r>
            </w:fldSimple>
          </w:p>
        </w:tc>
        <w:tc>
          <w:tcPr>
            <w:tcW w:w="709" w:type="dxa"/>
          </w:tcPr>
          <w:p w14:paraId="14AE5506" w14:textId="77777777" w:rsidR="003D0511" w:rsidRDefault="00A129FB">
            <w:pPr>
              <w:pStyle w:val="CRCoverPage"/>
              <w:spacing w:after="0"/>
              <w:jc w:val="center"/>
            </w:pPr>
            <w:r>
              <w:rPr>
                <w:b/>
                <w:sz w:val="28"/>
              </w:rPr>
              <w:t>CR</w:t>
            </w:r>
          </w:p>
        </w:tc>
        <w:tc>
          <w:tcPr>
            <w:tcW w:w="1276" w:type="dxa"/>
            <w:shd w:val="pct30" w:color="FFFF00" w:fill="auto"/>
          </w:tcPr>
          <w:p w14:paraId="7F007B54" w14:textId="77777777" w:rsidR="003D0511" w:rsidRDefault="00A129FB">
            <w:pPr>
              <w:pStyle w:val="CRCoverPage"/>
              <w:spacing w:after="0"/>
            </w:pPr>
            <w:r>
              <w:rPr>
                <w:b/>
                <w:sz w:val="28"/>
              </w:rPr>
              <w:t>1129</w:t>
            </w:r>
          </w:p>
        </w:tc>
        <w:tc>
          <w:tcPr>
            <w:tcW w:w="709" w:type="dxa"/>
          </w:tcPr>
          <w:p w14:paraId="50882F8A" w14:textId="77777777" w:rsidR="003D0511" w:rsidRDefault="00A129FB">
            <w:pPr>
              <w:pStyle w:val="CRCoverPage"/>
              <w:tabs>
                <w:tab w:val="right" w:pos="625"/>
              </w:tabs>
              <w:spacing w:after="0"/>
              <w:jc w:val="center"/>
            </w:pPr>
            <w:r>
              <w:rPr>
                <w:b/>
                <w:bCs/>
                <w:sz w:val="28"/>
              </w:rPr>
              <w:t>rev</w:t>
            </w:r>
          </w:p>
        </w:tc>
        <w:tc>
          <w:tcPr>
            <w:tcW w:w="992" w:type="dxa"/>
            <w:shd w:val="pct30" w:color="FFFF00" w:fill="auto"/>
          </w:tcPr>
          <w:p w14:paraId="13949BE0" w14:textId="77777777" w:rsidR="003D0511" w:rsidRDefault="00A129FB">
            <w:pPr>
              <w:pStyle w:val="CRCoverPage"/>
              <w:spacing w:after="0"/>
              <w:jc w:val="center"/>
              <w:rPr>
                <w:b/>
              </w:rPr>
            </w:pPr>
            <w:r>
              <w:rPr>
                <w:b/>
                <w:sz w:val="28"/>
              </w:rPr>
              <w:t>11</w:t>
            </w:r>
          </w:p>
        </w:tc>
        <w:tc>
          <w:tcPr>
            <w:tcW w:w="2410" w:type="dxa"/>
          </w:tcPr>
          <w:p w14:paraId="472C9294" w14:textId="77777777" w:rsidR="003D0511" w:rsidRDefault="00A129FB">
            <w:pPr>
              <w:pStyle w:val="CRCoverPage"/>
              <w:tabs>
                <w:tab w:val="right" w:pos="1825"/>
              </w:tabs>
              <w:spacing w:after="0"/>
              <w:jc w:val="center"/>
            </w:pPr>
            <w:r>
              <w:rPr>
                <w:b/>
                <w:sz w:val="28"/>
                <w:szCs w:val="28"/>
              </w:rPr>
              <w:t>Current version:</w:t>
            </w:r>
          </w:p>
        </w:tc>
        <w:tc>
          <w:tcPr>
            <w:tcW w:w="1701" w:type="dxa"/>
            <w:shd w:val="pct30" w:color="FFFF00" w:fill="auto"/>
          </w:tcPr>
          <w:p w14:paraId="14000612" w14:textId="77777777" w:rsidR="003D0511" w:rsidRDefault="00000000">
            <w:pPr>
              <w:pStyle w:val="CRCoverPage"/>
              <w:spacing w:after="0"/>
              <w:jc w:val="center"/>
              <w:rPr>
                <w:sz w:val="28"/>
              </w:rPr>
            </w:pPr>
            <w:fldSimple w:instr=" DOCPROPERTY  Version  \* MERGEFORMAT ">
              <w:r w:rsidR="00A129FB">
                <w:rPr>
                  <w:b/>
                  <w:sz w:val="28"/>
                </w:rPr>
                <w:t>17.6.</w:t>
              </w:r>
            </w:fldSimple>
            <w:r w:rsidR="00A129FB">
              <w:rPr>
                <w:b/>
                <w:sz w:val="28"/>
              </w:rPr>
              <w:t>0</w:t>
            </w:r>
          </w:p>
        </w:tc>
        <w:tc>
          <w:tcPr>
            <w:tcW w:w="143" w:type="dxa"/>
            <w:tcBorders>
              <w:right w:val="single" w:sz="4" w:space="0" w:color="auto"/>
            </w:tcBorders>
          </w:tcPr>
          <w:p w14:paraId="5FF58CE5" w14:textId="77777777" w:rsidR="003D0511" w:rsidRDefault="003D0511">
            <w:pPr>
              <w:pStyle w:val="CRCoverPage"/>
              <w:spacing w:after="0"/>
            </w:pPr>
          </w:p>
        </w:tc>
      </w:tr>
      <w:tr w:rsidR="003D0511" w14:paraId="07967C6B" w14:textId="77777777">
        <w:tc>
          <w:tcPr>
            <w:tcW w:w="9641" w:type="dxa"/>
            <w:gridSpan w:val="9"/>
            <w:tcBorders>
              <w:left w:val="single" w:sz="4" w:space="0" w:color="auto"/>
              <w:right w:val="single" w:sz="4" w:space="0" w:color="auto"/>
            </w:tcBorders>
          </w:tcPr>
          <w:p w14:paraId="12C76C68" w14:textId="77777777" w:rsidR="003D0511" w:rsidRDefault="003D0511">
            <w:pPr>
              <w:pStyle w:val="CRCoverPage"/>
              <w:spacing w:after="0"/>
            </w:pPr>
          </w:p>
        </w:tc>
      </w:tr>
      <w:tr w:rsidR="003D0511" w14:paraId="4D2E1898" w14:textId="77777777">
        <w:tc>
          <w:tcPr>
            <w:tcW w:w="9641" w:type="dxa"/>
            <w:gridSpan w:val="9"/>
            <w:tcBorders>
              <w:top w:val="single" w:sz="4" w:space="0" w:color="auto"/>
            </w:tcBorders>
          </w:tcPr>
          <w:p w14:paraId="332FD5E9" w14:textId="77777777" w:rsidR="003D0511" w:rsidRDefault="00A129F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D0511" w14:paraId="4CF1620A" w14:textId="77777777">
        <w:tc>
          <w:tcPr>
            <w:tcW w:w="9641" w:type="dxa"/>
            <w:gridSpan w:val="9"/>
          </w:tcPr>
          <w:p w14:paraId="7C726DF6" w14:textId="77777777" w:rsidR="003D0511" w:rsidRDefault="003D0511">
            <w:pPr>
              <w:pStyle w:val="CRCoverPage"/>
              <w:spacing w:after="0"/>
              <w:rPr>
                <w:sz w:val="8"/>
                <w:szCs w:val="8"/>
              </w:rPr>
            </w:pPr>
          </w:p>
        </w:tc>
      </w:tr>
    </w:tbl>
    <w:p w14:paraId="634AF438" w14:textId="77777777" w:rsidR="003D0511" w:rsidRDefault="003D0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0511" w14:paraId="487FFCD6" w14:textId="77777777">
        <w:tc>
          <w:tcPr>
            <w:tcW w:w="2835" w:type="dxa"/>
          </w:tcPr>
          <w:p w14:paraId="4D87F956" w14:textId="77777777" w:rsidR="003D0511" w:rsidRDefault="00A129FB">
            <w:pPr>
              <w:pStyle w:val="CRCoverPage"/>
              <w:tabs>
                <w:tab w:val="right" w:pos="2751"/>
              </w:tabs>
              <w:spacing w:after="0"/>
              <w:rPr>
                <w:b/>
                <w:i/>
              </w:rPr>
            </w:pPr>
            <w:r>
              <w:rPr>
                <w:b/>
                <w:i/>
              </w:rPr>
              <w:t>Proposed change affects:</w:t>
            </w:r>
          </w:p>
        </w:tc>
        <w:tc>
          <w:tcPr>
            <w:tcW w:w="1418" w:type="dxa"/>
          </w:tcPr>
          <w:p w14:paraId="74752EC8" w14:textId="77777777" w:rsidR="003D0511" w:rsidRDefault="00A129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0A6FE" w14:textId="77777777" w:rsidR="003D0511" w:rsidRDefault="003D0511">
            <w:pPr>
              <w:pStyle w:val="CRCoverPage"/>
              <w:spacing w:after="0"/>
              <w:jc w:val="center"/>
              <w:rPr>
                <w:b/>
                <w:caps/>
              </w:rPr>
            </w:pPr>
          </w:p>
        </w:tc>
        <w:tc>
          <w:tcPr>
            <w:tcW w:w="709" w:type="dxa"/>
            <w:tcBorders>
              <w:left w:val="single" w:sz="4" w:space="0" w:color="auto"/>
            </w:tcBorders>
          </w:tcPr>
          <w:p w14:paraId="1E632D53" w14:textId="77777777" w:rsidR="003D0511" w:rsidRDefault="00A129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94D4" w14:textId="77777777" w:rsidR="003D0511" w:rsidRDefault="003D0511">
            <w:pPr>
              <w:pStyle w:val="CRCoverPage"/>
              <w:spacing w:after="0"/>
              <w:jc w:val="center"/>
              <w:rPr>
                <w:b/>
                <w:caps/>
              </w:rPr>
            </w:pPr>
          </w:p>
        </w:tc>
        <w:tc>
          <w:tcPr>
            <w:tcW w:w="2126" w:type="dxa"/>
          </w:tcPr>
          <w:p w14:paraId="59307463" w14:textId="77777777" w:rsidR="003D0511" w:rsidRDefault="00A129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DEF8" w14:textId="77777777" w:rsidR="003D0511" w:rsidRDefault="00A129FB">
            <w:pPr>
              <w:pStyle w:val="CRCoverPage"/>
              <w:spacing w:after="0"/>
              <w:jc w:val="center"/>
              <w:rPr>
                <w:b/>
                <w:caps/>
              </w:rPr>
            </w:pPr>
            <w:r>
              <w:rPr>
                <w:b/>
                <w:caps/>
              </w:rPr>
              <w:t>X</w:t>
            </w:r>
          </w:p>
        </w:tc>
        <w:tc>
          <w:tcPr>
            <w:tcW w:w="1418" w:type="dxa"/>
            <w:tcBorders>
              <w:left w:val="nil"/>
            </w:tcBorders>
          </w:tcPr>
          <w:p w14:paraId="6A8FA43C" w14:textId="77777777" w:rsidR="003D0511" w:rsidRDefault="00A129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C9154" w14:textId="77777777" w:rsidR="003D0511" w:rsidRDefault="003D0511">
            <w:pPr>
              <w:pStyle w:val="CRCoverPage"/>
              <w:spacing w:after="0"/>
              <w:jc w:val="center"/>
              <w:rPr>
                <w:b/>
                <w:bCs/>
                <w:caps/>
              </w:rPr>
            </w:pPr>
          </w:p>
        </w:tc>
      </w:tr>
    </w:tbl>
    <w:p w14:paraId="711375DB" w14:textId="77777777" w:rsidR="003D0511" w:rsidRDefault="003D05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0511" w14:paraId="363DEE74" w14:textId="77777777">
        <w:tc>
          <w:tcPr>
            <w:tcW w:w="9640" w:type="dxa"/>
            <w:gridSpan w:val="11"/>
          </w:tcPr>
          <w:p w14:paraId="129D43C7" w14:textId="77777777" w:rsidR="003D0511" w:rsidRDefault="003D0511">
            <w:pPr>
              <w:pStyle w:val="CRCoverPage"/>
              <w:spacing w:after="0"/>
              <w:rPr>
                <w:sz w:val="8"/>
                <w:szCs w:val="8"/>
              </w:rPr>
            </w:pPr>
          </w:p>
        </w:tc>
      </w:tr>
      <w:tr w:rsidR="003D0511" w14:paraId="7695634D" w14:textId="77777777">
        <w:tc>
          <w:tcPr>
            <w:tcW w:w="1843" w:type="dxa"/>
            <w:tcBorders>
              <w:top w:val="single" w:sz="4" w:space="0" w:color="auto"/>
              <w:left w:val="single" w:sz="4" w:space="0" w:color="auto"/>
            </w:tcBorders>
          </w:tcPr>
          <w:p w14:paraId="00F1A4B9" w14:textId="77777777" w:rsidR="003D0511" w:rsidRDefault="00A129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48F2BF" w14:textId="52E3B15E" w:rsidR="003D0511" w:rsidRDefault="00A129FB">
            <w:pPr>
              <w:pStyle w:val="CRCoverPage"/>
              <w:spacing w:after="0"/>
              <w:ind w:left="100"/>
            </w:pPr>
            <w:r>
              <w:t>Introduction of Network Energy Saving</w:t>
            </w:r>
          </w:p>
        </w:tc>
      </w:tr>
      <w:tr w:rsidR="003D0511" w14:paraId="48CD1535" w14:textId="77777777">
        <w:tc>
          <w:tcPr>
            <w:tcW w:w="1843" w:type="dxa"/>
            <w:tcBorders>
              <w:left w:val="single" w:sz="4" w:space="0" w:color="auto"/>
            </w:tcBorders>
          </w:tcPr>
          <w:p w14:paraId="5C0F6513"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55A57D84" w14:textId="77777777" w:rsidR="003D0511" w:rsidRDefault="003D0511">
            <w:pPr>
              <w:pStyle w:val="CRCoverPage"/>
              <w:spacing w:after="0"/>
              <w:rPr>
                <w:sz w:val="8"/>
                <w:szCs w:val="8"/>
              </w:rPr>
            </w:pPr>
          </w:p>
        </w:tc>
      </w:tr>
      <w:tr w:rsidR="003D0511" w14:paraId="265D95C0" w14:textId="77777777">
        <w:tc>
          <w:tcPr>
            <w:tcW w:w="1843" w:type="dxa"/>
            <w:tcBorders>
              <w:left w:val="single" w:sz="4" w:space="0" w:color="auto"/>
            </w:tcBorders>
          </w:tcPr>
          <w:p w14:paraId="7EB36D70" w14:textId="77777777" w:rsidR="003D0511" w:rsidRDefault="00A129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7A6410" w14:textId="030847EC" w:rsidR="003D0511" w:rsidRDefault="00A129FB">
            <w:pPr>
              <w:pStyle w:val="CRCoverPage"/>
              <w:spacing w:after="0"/>
              <w:ind w:left="100"/>
              <w:rPr>
                <w:lang w:val="en-US" w:eastAsia="zh-CN"/>
              </w:rPr>
            </w:pPr>
            <w:r>
              <w:t>Ericsson, Huawei, Samsung</w:t>
            </w:r>
            <w:r>
              <w:rPr>
                <w:rFonts w:hint="eastAsia"/>
                <w:lang w:val="en-US" w:eastAsia="zh-CN"/>
              </w:rPr>
              <w:t>, ZTE</w:t>
            </w:r>
            <w:r>
              <w:rPr>
                <w:lang w:val="en-US" w:eastAsia="zh-CN"/>
              </w:rPr>
              <w:t>, CATT, Intel</w:t>
            </w:r>
            <w:r w:rsidR="00521A54">
              <w:rPr>
                <w:lang w:val="en-US" w:eastAsia="zh-CN"/>
              </w:rPr>
              <w:t>, Nokia, Nokia Shanghai Bell</w:t>
            </w:r>
          </w:p>
        </w:tc>
      </w:tr>
      <w:tr w:rsidR="003D0511" w14:paraId="14595B9E" w14:textId="77777777">
        <w:tc>
          <w:tcPr>
            <w:tcW w:w="1843" w:type="dxa"/>
            <w:tcBorders>
              <w:left w:val="single" w:sz="4" w:space="0" w:color="auto"/>
            </w:tcBorders>
          </w:tcPr>
          <w:p w14:paraId="6F46BBB7" w14:textId="77777777" w:rsidR="003D0511" w:rsidRDefault="00A129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C5AF0" w14:textId="77777777" w:rsidR="003D0511" w:rsidRDefault="00000000">
            <w:pPr>
              <w:pStyle w:val="CRCoverPage"/>
              <w:spacing w:after="0"/>
              <w:ind w:left="100"/>
            </w:pPr>
            <w:r>
              <w:fldChar w:fldCharType="begin"/>
            </w:r>
            <w:r>
              <w:instrText xml:space="preserve"> DOCPROPERTY  SourceIfTsg  \* MERGEFORMAT </w:instrText>
            </w:r>
            <w:r>
              <w:fldChar w:fldCharType="separate"/>
            </w:r>
            <w:r w:rsidR="00A129FB">
              <w:t>R3</w:t>
            </w:r>
            <w:r>
              <w:fldChar w:fldCharType="end"/>
            </w:r>
          </w:p>
        </w:tc>
      </w:tr>
      <w:tr w:rsidR="003D0511" w14:paraId="36427815" w14:textId="77777777">
        <w:tc>
          <w:tcPr>
            <w:tcW w:w="1843" w:type="dxa"/>
            <w:tcBorders>
              <w:left w:val="single" w:sz="4" w:space="0" w:color="auto"/>
            </w:tcBorders>
          </w:tcPr>
          <w:p w14:paraId="431C793E"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366405E2" w14:textId="77777777" w:rsidR="003D0511" w:rsidRDefault="003D0511">
            <w:pPr>
              <w:pStyle w:val="CRCoverPage"/>
              <w:spacing w:after="0"/>
              <w:rPr>
                <w:sz w:val="8"/>
                <w:szCs w:val="8"/>
              </w:rPr>
            </w:pPr>
          </w:p>
        </w:tc>
      </w:tr>
      <w:tr w:rsidR="003D0511" w14:paraId="1291437B" w14:textId="77777777">
        <w:tc>
          <w:tcPr>
            <w:tcW w:w="1843" w:type="dxa"/>
            <w:tcBorders>
              <w:left w:val="single" w:sz="4" w:space="0" w:color="auto"/>
            </w:tcBorders>
          </w:tcPr>
          <w:p w14:paraId="2F059453" w14:textId="77777777" w:rsidR="003D0511" w:rsidRDefault="00A129FB">
            <w:pPr>
              <w:pStyle w:val="CRCoverPage"/>
              <w:tabs>
                <w:tab w:val="right" w:pos="1759"/>
              </w:tabs>
              <w:spacing w:after="0"/>
              <w:rPr>
                <w:b/>
                <w:i/>
              </w:rPr>
            </w:pPr>
            <w:r>
              <w:rPr>
                <w:b/>
                <w:i/>
              </w:rPr>
              <w:t>Work item code:</w:t>
            </w:r>
          </w:p>
        </w:tc>
        <w:tc>
          <w:tcPr>
            <w:tcW w:w="3686" w:type="dxa"/>
            <w:gridSpan w:val="5"/>
            <w:shd w:val="pct30" w:color="FFFF00" w:fill="auto"/>
          </w:tcPr>
          <w:p w14:paraId="0417EDB4" w14:textId="77777777" w:rsidR="003D0511" w:rsidRDefault="00A129FB">
            <w:pPr>
              <w:pStyle w:val="CRCoverPage"/>
              <w:spacing w:after="0"/>
              <w:ind w:left="100"/>
            </w:pPr>
            <w:proofErr w:type="spellStart"/>
            <w:r>
              <w:t>Netw_Energy_NR</w:t>
            </w:r>
            <w:proofErr w:type="spellEnd"/>
            <w:r>
              <w:t>-Core</w:t>
            </w:r>
          </w:p>
        </w:tc>
        <w:tc>
          <w:tcPr>
            <w:tcW w:w="567" w:type="dxa"/>
            <w:tcBorders>
              <w:left w:val="nil"/>
            </w:tcBorders>
          </w:tcPr>
          <w:p w14:paraId="2506B2B0" w14:textId="77777777" w:rsidR="003D0511" w:rsidRDefault="003D0511">
            <w:pPr>
              <w:pStyle w:val="CRCoverPage"/>
              <w:spacing w:after="0"/>
              <w:ind w:right="100"/>
            </w:pPr>
          </w:p>
        </w:tc>
        <w:tc>
          <w:tcPr>
            <w:tcW w:w="1417" w:type="dxa"/>
            <w:gridSpan w:val="3"/>
            <w:tcBorders>
              <w:left w:val="nil"/>
            </w:tcBorders>
          </w:tcPr>
          <w:p w14:paraId="0D01C86E" w14:textId="77777777" w:rsidR="003D0511" w:rsidRDefault="00A129FB">
            <w:pPr>
              <w:pStyle w:val="CRCoverPage"/>
              <w:spacing w:after="0"/>
              <w:jc w:val="right"/>
            </w:pPr>
            <w:r>
              <w:rPr>
                <w:b/>
                <w:i/>
              </w:rPr>
              <w:t>Date:</w:t>
            </w:r>
          </w:p>
        </w:tc>
        <w:tc>
          <w:tcPr>
            <w:tcW w:w="2127" w:type="dxa"/>
            <w:tcBorders>
              <w:right w:val="single" w:sz="4" w:space="0" w:color="auto"/>
            </w:tcBorders>
            <w:shd w:val="pct30" w:color="FFFF00" w:fill="auto"/>
          </w:tcPr>
          <w:p w14:paraId="1872EA2C" w14:textId="639C82E6" w:rsidR="003D0511" w:rsidRDefault="00A129FB">
            <w:pPr>
              <w:pStyle w:val="CRCoverPage"/>
              <w:spacing w:after="0"/>
              <w:ind w:left="100"/>
            </w:pPr>
            <w:r>
              <w:t>2023-1</w:t>
            </w:r>
            <w:r w:rsidR="0093053B">
              <w:t>1</w:t>
            </w:r>
            <w:r>
              <w:t>-</w:t>
            </w:r>
            <w:r w:rsidR="0093053B">
              <w:t>2</w:t>
            </w:r>
            <w:r>
              <w:t>3</w:t>
            </w:r>
          </w:p>
        </w:tc>
      </w:tr>
      <w:tr w:rsidR="003D0511" w14:paraId="295E3B08" w14:textId="77777777">
        <w:tc>
          <w:tcPr>
            <w:tcW w:w="1843" w:type="dxa"/>
            <w:tcBorders>
              <w:left w:val="single" w:sz="4" w:space="0" w:color="auto"/>
            </w:tcBorders>
          </w:tcPr>
          <w:p w14:paraId="69D69388" w14:textId="77777777" w:rsidR="003D0511" w:rsidRDefault="003D0511">
            <w:pPr>
              <w:pStyle w:val="CRCoverPage"/>
              <w:spacing w:after="0"/>
              <w:rPr>
                <w:b/>
                <w:i/>
                <w:sz w:val="8"/>
                <w:szCs w:val="8"/>
              </w:rPr>
            </w:pPr>
          </w:p>
        </w:tc>
        <w:tc>
          <w:tcPr>
            <w:tcW w:w="1986" w:type="dxa"/>
            <w:gridSpan w:val="4"/>
          </w:tcPr>
          <w:p w14:paraId="67E6BE0B" w14:textId="77777777" w:rsidR="003D0511" w:rsidRDefault="003D0511">
            <w:pPr>
              <w:pStyle w:val="CRCoverPage"/>
              <w:spacing w:after="0"/>
              <w:rPr>
                <w:sz w:val="8"/>
                <w:szCs w:val="8"/>
              </w:rPr>
            </w:pPr>
          </w:p>
        </w:tc>
        <w:tc>
          <w:tcPr>
            <w:tcW w:w="2267" w:type="dxa"/>
            <w:gridSpan w:val="2"/>
          </w:tcPr>
          <w:p w14:paraId="1A158C95" w14:textId="77777777" w:rsidR="003D0511" w:rsidRDefault="003D0511">
            <w:pPr>
              <w:pStyle w:val="CRCoverPage"/>
              <w:spacing w:after="0"/>
              <w:rPr>
                <w:sz w:val="8"/>
                <w:szCs w:val="8"/>
              </w:rPr>
            </w:pPr>
          </w:p>
        </w:tc>
        <w:tc>
          <w:tcPr>
            <w:tcW w:w="1417" w:type="dxa"/>
            <w:gridSpan w:val="3"/>
          </w:tcPr>
          <w:p w14:paraId="47BEE8C6" w14:textId="77777777" w:rsidR="003D0511" w:rsidRDefault="003D0511">
            <w:pPr>
              <w:pStyle w:val="CRCoverPage"/>
              <w:spacing w:after="0"/>
              <w:rPr>
                <w:sz w:val="8"/>
                <w:szCs w:val="8"/>
              </w:rPr>
            </w:pPr>
          </w:p>
        </w:tc>
        <w:tc>
          <w:tcPr>
            <w:tcW w:w="2127" w:type="dxa"/>
            <w:tcBorders>
              <w:right w:val="single" w:sz="4" w:space="0" w:color="auto"/>
            </w:tcBorders>
          </w:tcPr>
          <w:p w14:paraId="01F4DA10" w14:textId="77777777" w:rsidR="003D0511" w:rsidRDefault="003D0511">
            <w:pPr>
              <w:pStyle w:val="CRCoverPage"/>
              <w:spacing w:after="0"/>
              <w:rPr>
                <w:sz w:val="8"/>
                <w:szCs w:val="8"/>
              </w:rPr>
            </w:pPr>
          </w:p>
        </w:tc>
      </w:tr>
      <w:tr w:rsidR="003D0511" w14:paraId="06F1E73E" w14:textId="77777777">
        <w:trPr>
          <w:cantSplit/>
        </w:trPr>
        <w:tc>
          <w:tcPr>
            <w:tcW w:w="1843" w:type="dxa"/>
            <w:tcBorders>
              <w:left w:val="single" w:sz="4" w:space="0" w:color="auto"/>
            </w:tcBorders>
          </w:tcPr>
          <w:p w14:paraId="1F0B639F" w14:textId="77777777" w:rsidR="003D0511" w:rsidRDefault="00A129FB">
            <w:pPr>
              <w:pStyle w:val="CRCoverPage"/>
              <w:tabs>
                <w:tab w:val="right" w:pos="1759"/>
              </w:tabs>
              <w:spacing w:after="0"/>
              <w:rPr>
                <w:b/>
                <w:i/>
              </w:rPr>
            </w:pPr>
            <w:r>
              <w:rPr>
                <w:b/>
                <w:i/>
              </w:rPr>
              <w:t>Category:</w:t>
            </w:r>
          </w:p>
        </w:tc>
        <w:tc>
          <w:tcPr>
            <w:tcW w:w="851" w:type="dxa"/>
            <w:shd w:val="pct30" w:color="FFFF00" w:fill="auto"/>
          </w:tcPr>
          <w:p w14:paraId="12F9A0B5" w14:textId="77777777" w:rsidR="003D0511" w:rsidRDefault="00A129FB">
            <w:pPr>
              <w:pStyle w:val="CRCoverPage"/>
              <w:spacing w:after="0"/>
              <w:ind w:left="100" w:right="-609"/>
              <w:rPr>
                <w:b/>
              </w:rPr>
            </w:pPr>
            <w:r>
              <w:t>B</w:t>
            </w:r>
          </w:p>
        </w:tc>
        <w:tc>
          <w:tcPr>
            <w:tcW w:w="3402" w:type="dxa"/>
            <w:gridSpan w:val="5"/>
            <w:tcBorders>
              <w:left w:val="nil"/>
            </w:tcBorders>
          </w:tcPr>
          <w:p w14:paraId="0D970058" w14:textId="77777777" w:rsidR="003D0511" w:rsidRDefault="003D0511">
            <w:pPr>
              <w:pStyle w:val="CRCoverPage"/>
              <w:spacing w:after="0"/>
            </w:pPr>
          </w:p>
        </w:tc>
        <w:tc>
          <w:tcPr>
            <w:tcW w:w="1417" w:type="dxa"/>
            <w:gridSpan w:val="3"/>
            <w:tcBorders>
              <w:left w:val="nil"/>
            </w:tcBorders>
          </w:tcPr>
          <w:p w14:paraId="74F4F978" w14:textId="77777777" w:rsidR="003D0511" w:rsidRDefault="00A129FB">
            <w:pPr>
              <w:pStyle w:val="CRCoverPage"/>
              <w:spacing w:after="0"/>
              <w:jc w:val="right"/>
              <w:rPr>
                <w:b/>
                <w:i/>
              </w:rPr>
            </w:pPr>
            <w:r>
              <w:rPr>
                <w:b/>
                <w:i/>
              </w:rPr>
              <w:t>Release:</w:t>
            </w:r>
          </w:p>
        </w:tc>
        <w:tc>
          <w:tcPr>
            <w:tcW w:w="2127" w:type="dxa"/>
            <w:tcBorders>
              <w:right w:val="single" w:sz="4" w:space="0" w:color="auto"/>
            </w:tcBorders>
            <w:shd w:val="pct30" w:color="FFFF00" w:fill="auto"/>
          </w:tcPr>
          <w:p w14:paraId="75137810" w14:textId="77777777" w:rsidR="003D0511" w:rsidRDefault="00A129FB">
            <w:pPr>
              <w:pStyle w:val="CRCoverPage"/>
              <w:spacing w:after="0"/>
              <w:ind w:left="100"/>
              <w:rPr>
                <w:i/>
                <w:iCs/>
              </w:rPr>
            </w:pPr>
            <w:r>
              <w:rPr>
                <w:i/>
                <w:iCs/>
              </w:rPr>
              <w:t>Rel-18</w:t>
            </w:r>
          </w:p>
        </w:tc>
      </w:tr>
      <w:tr w:rsidR="003D0511" w14:paraId="39D87285" w14:textId="77777777">
        <w:tc>
          <w:tcPr>
            <w:tcW w:w="1843" w:type="dxa"/>
            <w:tcBorders>
              <w:left w:val="single" w:sz="4" w:space="0" w:color="auto"/>
              <w:bottom w:val="single" w:sz="4" w:space="0" w:color="auto"/>
            </w:tcBorders>
          </w:tcPr>
          <w:p w14:paraId="0940D885" w14:textId="77777777" w:rsidR="003D0511" w:rsidRDefault="003D0511">
            <w:pPr>
              <w:pStyle w:val="CRCoverPage"/>
              <w:spacing w:after="0"/>
              <w:rPr>
                <w:b/>
                <w:i/>
              </w:rPr>
            </w:pPr>
          </w:p>
        </w:tc>
        <w:tc>
          <w:tcPr>
            <w:tcW w:w="4677" w:type="dxa"/>
            <w:gridSpan w:val="8"/>
            <w:tcBorders>
              <w:bottom w:val="single" w:sz="4" w:space="0" w:color="auto"/>
            </w:tcBorders>
          </w:tcPr>
          <w:p w14:paraId="17BF1320" w14:textId="77777777" w:rsidR="003D0511" w:rsidRDefault="00A129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D7DEE" w14:textId="77777777" w:rsidR="003D0511" w:rsidRDefault="00A129F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4DBFD" w14:textId="77777777" w:rsidR="003D0511" w:rsidRDefault="00A129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0511" w14:paraId="10F81938" w14:textId="77777777">
        <w:tc>
          <w:tcPr>
            <w:tcW w:w="1843" w:type="dxa"/>
          </w:tcPr>
          <w:p w14:paraId="3FAE2AAA" w14:textId="77777777" w:rsidR="003D0511" w:rsidRDefault="003D0511">
            <w:pPr>
              <w:pStyle w:val="CRCoverPage"/>
              <w:spacing w:after="0"/>
              <w:rPr>
                <w:b/>
                <w:i/>
                <w:sz w:val="8"/>
                <w:szCs w:val="8"/>
              </w:rPr>
            </w:pPr>
          </w:p>
        </w:tc>
        <w:tc>
          <w:tcPr>
            <w:tcW w:w="7797" w:type="dxa"/>
            <w:gridSpan w:val="10"/>
          </w:tcPr>
          <w:p w14:paraId="17A78723" w14:textId="77777777" w:rsidR="003D0511" w:rsidRDefault="003D0511">
            <w:pPr>
              <w:pStyle w:val="CRCoverPage"/>
              <w:spacing w:after="0"/>
              <w:rPr>
                <w:sz w:val="8"/>
                <w:szCs w:val="8"/>
              </w:rPr>
            </w:pPr>
          </w:p>
        </w:tc>
      </w:tr>
      <w:tr w:rsidR="003D0511" w14:paraId="35B3A165" w14:textId="77777777">
        <w:tc>
          <w:tcPr>
            <w:tcW w:w="2694" w:type="dxa"/>
            <w:gridSpan w:val="2"/>
            <w:tcBorders>
              <w:top w:val="single" w:sz="4" w:space="0" w:color="auto"/>
              <w:left w:val="single" w:sz="4" w:space="0" w:color="auto"/>
            </w:tcBorders>
          </w:tcPr>
          <w:p w14:paraId="18EC221C" w14:textId="77777777" w:rsidR="003D0511" w:rsidRDefault="00A129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E53875" w14:textId="77777777" w:rsidR="003D0511" w:rsidRDefault="00A129FB">
            <w:pPr>
              <w:pStyle w:val="CRCoverPage"/>
              <w:spacing w:after="0"/>
            </w:pPr>
            <w:r>
              <w:t xml:space="preserve">The specification should support </w:t>
            </w:r>
            <w:proofErr w:type="spellStart"/>
            <w:r>
              <w:t>Rel</w:t>
            </w:r>
            <w:proofErr w:type="spellEnd"/>
            <w:r>
              <w:t xml:space="preserve"> 18 Network Energy Saving as specified </w:t>
            </w:r>
            <w:r>
              <w:rPr>
                <w:lang w:eastAsia="zh-CN"/>
              </w:rPr>
              <w:t>in RP-230566</w:t>
            </w:r>
            <w:r>
              <w:t>.</w:t>
            </w:r>
          </w:p>
        </w:tc>
      </w:tr>
      <w:tr w:rsidR="003D0511" w14:paraId="38884BCC" w14:textId="77777777">
        <w:tc>
          <w:tcPr>
            <w:tcW w:w="2694" w:type="dxa"/>
            <w:gridSpan w:val="2"/>
            <w:tcBorders>
              <w:left w:val="single" w:sz="4" w:space="0" w:color="auto"/>
            </w:tcBorders>
          </w:tcPr>
          <w:p w14:paraId="47435EB5"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E951660" w14:textId="77777777" w:rsidR="003D0511" w:rsidRDefault="003D0511">
            <w:pPr>
              <w:pStyle w:val="CRCoverPage"/>
              <w:spacing w:after="0"/>
              <w:rPr>
                <w:sz w:val="8"/>
                <w:szCs w:val="8"/>
              </w:rPr>
            </w:pPr>
          </w:p>
        </w:tc>
      </w:tr>
      <w:tr w:rsidR="003D0511" w14:paraId="5C17FF6F" w14:textId="77777777">
        <w:tc>
          <w:tcPr>
            <w:tcW w:w="2694" w:type="dxa"/>
            <w:gridSpan w:val="2"/>
            <w:tcBorders>
              <w:left w:val="single" w:sz="4" w:space="0" w:color="auto"/>
            </w:tcBorders>
          </w:tcPr>
          <w:p w14:paraId="5FD0B2BD" w14:textId="77777777" w:rsidR="003D0511" w:rsidRDefault="00A129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65F07F" w14:textId="77777777" w:rsidR="003D0511" w:rsidRDefault="00A129FB">
            <w:pPr>
              <w:spacing w:after="0"/>
              <w:rPr>
                <w:rFonts w:ascii="Arial" w:hAnsi="Arial"/>
              </w:rPr>
            </w:pPr>
            <w:r>
              <w:rPr>
                <w:rFonts w:ascii="Arial" w:hAnsi="Arial"/>
              </w:rPr>
              <w:t>gNB-CU Configuration Update procedure is impacted to support Beam level activation;</w:t>
            </w:r>
          </w:p>
          <w:p w14:paraId="35C8314C" w14:textId="77777777" w:rsidR="003D0511" w:rsidRDefault="00A129FB">
            <w:pPr>
              <w:spacing w:after="0"/>
            </w:pPr>
            <w:r>
              <w:rPr>
                <w:rFonts w:ascii="Arial" w:hAnsi="Arial"/>
              </w:rPr>
              <w:t>Paging procedure and UE Context Release procedure are impacted to support restricted paging in limited areas.</w:t>
            </w:r>
          </w:p>
        </w:tc>
      </w:tr>
      <w:tr w:rsidR="003D0511" w14:paraId="06C63A0B" w14:textId="77777777">
        <w:tc>
          <w:tcPr>
            <w:tcW w:w="2694" w:type="dxa"/>
            <w:gridSpan w:val="2"/>
            <w:tcBorders>
              <w:left w:val="single" w:sz="4" w:space="0" w:color="auto"/>
            </w:tcBorders>
          </w:tcPr>
          <w:p w14:paraId="1FAF2276"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1CC9DA3E" w14:textId="77777777" w:rsidR="003D0511" w:rsidRDefault="003D0511">
            <w:pPr>
              <w:pStyle w:val="CRCoverPage"/>
              <w:spacing w:after="0"/>
              <w:rPr>
                <w:sz w:val="8"/>
                <w:szCs w:val="8"/>
              </w:rPr>
            </w:pPr>
          </w:p>
        </w:tc>
      </w:tr>
      <w:tr w:rsidR="003D0511" w14:paraId="177E26D9" w14:textId="77777777">
        <w:tc>
          <w:tcPr>
            <w:tcW w:w="2694" w:type="dxa"/>
            <w:gridSpan w:val="2"/>
            <w:tcBorders>
              <w:left w:val="single" w:sz="4" w:space="0" w:color="auto"/>
              <w:bottom w:val="single" w:sz="4" w:space="0" w:color="auto"/>
            </w:tcBorders>
          </w:tcPr>
          <w:p w14:paraId="7DAD7057" w14:textId="77777777" w:rsidR="003D0511" w:rsidRDefault="00A129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BBAA3A" w14:textId="77777777" w:rsidR="003D0511" w:rsidRDefault="00A129FB">
            <w:pPr>
              <w:pStyle w:val="CRCoverPage"/>
              <w:spacing w:after="0"/>
              <w:rPr>
                <w:lang w:val="en-US" w:eastAsia="zh-CN"/>
              </w:rPr>
            </w:pPr>
            <w:r>
              <w:t xml:space="preserve">Not possible to support </w:t>
            </w:r>
            <w:proofErr w:type="spellStart"/>
            <w:r>
              <w:t>Rel</w:t>
            </w:r>
            <w:proofErr w:type="spellEnd"/>
            <w:r>
              <w:rPr>
                <w:rFonts w:hint="eastAsia"/>
                <w:lang w:val="en-US" w:eastAsia="zh-CN"/>
              </w:rPr>
              <w:t>-</w:t>
            </w:r>
            <w:r>
              <w:t>18 NES</w:t>
            </w:r>
            <w:r>
              <w:rPr>
                <w:rFonts w:hint="eastAsia"/>
                <w:lang w:val="en-US" w:eastAsia="zh-CN"/>
              </w:rPr>
              <w:t xml:space="preserve"> of higher layer.</w:t>
            </w:r>
          </w:p>
        </w:tc>
      </w:tr>
      <w:tr w:rsidR="003D0511" w14:paraId="3FC91571" w14:textId="77777777">
        <w:tc>
          <w:tcPr>
            <w:tcW w:w="2694" w:type="dxa"/>
            <w:gridSpan w:val="2"/>
          </w:tcPr>
          <w:p w14:paraId="5DA51A04" w14:textId="77777777" w:rsidR="003D0511" w:rsidRDefault="003D0511">
            <w:pPr>
              <w:pStyle w:val="CRCoverPage"/>
              <w:spacing w:after="0"/>
              <w:rPr>
                <w:b/>
                <w:i/>
                <w:sz w:val="8"/>
                <w:szCs w:val="8"/>
              </w:rPr>
            </w:pPr>
          </w:p>
        </w:tc>
        <w:tc>
          <w:tcPr>
            <w:tcW w:w="6946" w:type="dxa"/>
            <w:gridSpan w:val="9"/>
          </w:tcPr>
          <w:p w14:paraId="21E3EB5D" w14:textId="77777777" w:rsidR="003D0511" w:rsidRDefault="003D0511">
            <w:pPr>
              <w:pStyle w:val="CRCoverPage"/>
              <w:spacing w:after="0"/>
              <w:rPr>
                <w:sz w:val="8"/>
                <w:szCs w:val="8"/>
              </w:rPr>
            </w:pPr>
          </w:p>
        </w:tc>
      </w:tr>
      <w:tr w:rsidR="003D0511" w14:paraId="6C67D2D1" w14:textId="77777777">
        <w:tc>
          <w:tcPr>
            <w:tcW w:w="2694" w:type="dxa"/>
            <w:gridSpan w:val="2"/>
            <w:tcBorders>
              <w:top w:val="single" w:sz="4" w:space="0" w:color="auto"/>
              <w:left w:val="single" w:sz="4" w:space="0" w:color="auto"/>
            </w:tcBorders>
          </w:tcPr>
          <w:p w14:paraId="204874E8" w14:textId="77777777" w:rsidR="003D0511" w:rsidRDefault="00A129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B9AE7E" w14:textId="77777777" w:rsidR="003D0511" w:rsidRDefault="00A129FB">
            <w:pPr>
              <w:pStyle w:val="CRCoverPage"/>
              <w:spacing w:after="0"/>
            </w:pPr>
            <w:r>
              <w:rPr>
                <w:rFonts w:hint="eastAsia"/>
                <w:lang w:val="en-US" w:eastAsia="zh-CN"/>
              </w:rPr>
              <w:t xml:space="preserve">8.2.4.2, 8.2.5.2, 8.3.3.2, </w:t>
            </w:r>
            <w:r>
              <w:t>8.7.1.2, 9.2.6,</w:t>
            </w:r>
            <w:r>
              <w:rPr>
                <w:rFonts w:hint="eastAsia"/>
                <w:lang w:val="en-US" w:eastAsia="zh-CN"/>
              </w:rPr>
              <w:t>9.2.1.10, 9.2.1.11, 9.2.2.6,</w:t>
            </w:r>
            <w:r>
              <w:t xml:space="preserve"> </w:t>
            </w:r>
            <w:r>
              <w:rPr>
                <w:rFonts w:hint="eastAsia"/>
                <w:lang w:val="en-US" w:eastAsia="zh-CN"/>
              </w:rPr>
              <w:t xml:space="preserve">9.3.1.2, 9.3.1.211, 9.3.1.213, 9.3.1.xw, </w:t>
            </w:r>
            <w:r>
              <w:t>9.4.4, 9.4.5, 9.4.7</w:t>
            </w:r>
          </w:p>
        </w:tc>
      </w:tr>
      <w:tr w:rsidR="003D0511" w14:paraId="5DDCB833" w14:textId="77777777">
        <w:tc>
          <w:tcPr>
            <w:tcW w:w="2694" w:type="dxa"/>
            <w:gridSpan w:val="2"/>
            <w:tcBorders>
              <w:left w:val="single" w:sz="4" w:space="0" w:color="auto"/>
            </w:tcBorders>
          </w:tcPr>
          <w:p w14:paraId="660F7ADC"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AE92927" w14:textId="77777777" w:rsidR="003D0511" w:rsidRDefault="003D0511">
            <w:pPr>
              <w:pStyle w:val="CRCoverPage"/>
              <w:spacing w:after="0"/>
              <w:rPr>
                <w:sz w:val="8"/>
                <w:szCs w:val="8"/>
              </w:rPr>
            </w:pPr>
          </w:p>
        </w:tc>
      </w:tr>
      <w:tr w:rsidR="003D0511" w14:paraId="1FAD7BFA" w14:textId="77777777">
        <w:tc>
          <w:tcPr>
            <w:tcW w:w="2694" w:type="dxa"/>
            <w:gridSpan w:val="2"/>
            <w:tcBorders>
              <w:left w:val="single" w:sz="4" w:space="0" w:color="auto"/>
            </w:tcBorders>
          </w:tcPr>
          <w:p w14:paraId="77936041" w14:textId="77777777" w:rsidR="003D0511" w:rsidRDefault="003D0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094BF" w14:textId="77777777" w:rsidR="003D0511" w:rsidRDefault="00A129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75C66" w14:textId="77777777" w:rsidR="003D0511" w:rsidRDefault="00A129FB">
            <w:pPr>
              <w:pStyle w:val="CRCoverPage"/>
              <w:spacing w:after="0"/>
              <w:jc w:val="center"/>
              <w:rPr>
                <w:b/>
                <w:caps/>
              </w:rPr>
            </w:pPr>
            <w:r>
              <w:rPr>
                <w:b/>
                <w:caps/>
              </w:rPr>
              <w:t>N</w:t>
            </w:r>
          </w:p>
        </w:tc>
        <w:tc>
          <w:tcPr>
            <w:tcW w:w="2977" w:type="dxa"/>
            <w:gridSpan w:val="4"/>
          </w:tcPr>
          <w:p w14:paraId="12607605" w14:textId="77777777" w:rsidR="003D0511" w:rsidRDefault="003D0511">
            <w:pPr>
              <w:pStyle w:val="CRCoverPage"/>
              <w:tabs>
                <w:tab w:val="right" w:pos="2893"/>
              </w:tabs>
              <w:spacing w:after="0"/>
            </w:pPr>
          </w:p>
        </w:tc>
        <w:tc>
          <w:tcPr>
            <w:tcW w:w="3401" w:type="dxa"/>
            <w:gridSpan w:val="3"/>
            <w:tcBorders>
              <w:right w:val="single" w:sz="4" w:space="0" w:color="auto"/>
            </w:tcBorders>
            <w:shd w:val="clear" w:color="FFFF00" w:fill="auto"/>
          </w:tcPr>
          <w:p w14:paraId="199C63CD" w14:textId="77777777" w:rsidR="003D0511" w:rsidRDefault="003D0511">
            <w:pPr>
              <w:pStyle w:val="CRCoverPage"/>
              <w:spacing w:after="0"/>
              <w:ind w:left="99"/>
            </w:pPr>
          </w:p>
        </w:tc>
      </w:tr>
      <w:tr w:rsidR="003D0511" w14:paraId="4578D591" w14:textId="77777777">
        <w:tc>
          <w:tcPr>
            <w:tcW w:w="2694" w:type="dxa"/>
            <w:gridSpan w:val="2"/>
            <w:tcBorders>
              <w:left w:val="single" w:sz="4" w:space="0" w:color="auto"/>
            </w:tcBorders>
          </w:tcPr>
          <w:p w14:paraId="5D79EAC1" w14:textId="77777777" w:rsidR="003D0511" w:rsidRDefault="00A129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2FCC26" w14:textId="77777777" w:rsidR="003D0511" w:rsidRDefault="00A129FB">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7A612" w14:textId="77777777" w:rsidR="003D0511" w:rsidRDefault="003D0511">
            <w:pPr>
              <w:pStyle w:val="CRCoverPage"/>
              <w:spacing w:after="0"/>
              <w:jc w:val="center"/>
              <w:rPr>
                <w:b/>
                <w:caps/>
              </w:rPr>
            </w:pPr>
          </w:p>
        </w:tc>
        <w:tc>
          <w:tcPr>
            <w:tcW w:w="2977" w:type="dxa"/>
            <w:gridSpan w:val="4"/>
          </w:tcPr>
          <w:p w14:paraId="056AD955" w14:textId="77777777" w:rsidR="003D0511" w:rsidRDefault="00A129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BB7730" w14:textId="77777777" w:rsidR="003D0511" w:rsidRDefault="00A129FB">
            <w:pPr>
              <w:pStyle w:val="CRCoverPage"/>
              <w:spacing w:after="0"/>
              <w:ind w:left="99"/>
              <w:rPr>
                <w:lang w:eastAsia="zh-CN"/>
              </w:rPr>
            </w:pPr>
            <w:r>
              <w:rPr>
                <w:rFonts w:hint="eastAsia"/>
                <w:lang w:eastAsia="zh-CN"/>
              </w:rPr>
              <w:t>T</w:t>
            </w:r>
            <w:r>
              <w:rPr>
                <w:lang w:eastAsia="zh-CN"/>
              </w:rPr>
              <w:t>S38.423 CR1018</w:t>
            </w:r>
          </w:p>
          <w:p w14:paraId="448C99FD" w14:textId="1A5BB22A" w:rsidR="00BE2620" w:rsidRDefault="00BE2620" w:rsidP="00405AB4">
            <w:pPr>
              <w:pStyle w:val="CRCoverPage"/>
              <w:spacing w:after="0"/>
              <w:ind w:left="99"/>
            </w:pPr>
            <w:r>
              <w:t xml:space="preserve">TS 38.470 CR </w:t>
            </w:r>
            <w:r w:rsidRPr="007B5FD1">
              <w:t>0121</w:t>
            </w:r>
          </w:p>
          <w:p w14:paraId="4ACEC009" w14:textId="4FEC961D" w:rsidR="003F2173" w:rsidRDefault="003F2173" w:rsidP="00405AB4">
            <w:pPr>
              <w:pStyle w:val="CRCoverPage"/>
              <w:spacing w:after="0"/>
              <w:ind w:left="99"/>
            </w:pPr>
            <w:r>
              <w:t>TS 38.420 CR 0039</w:t>
            </w:r>
          </w:p>
          <w:p w14:paraId="6F204EB8" w14:textId="4C6CA958" w:rsidR="00405AB4" w:rsidRDefault="00405AB4" w:rsidP="00BE2620">
            <w:pPr>
              <w:pStyle w:val="CRCoverPage"/>
              <w:spacing w:after="0"/>
              <w:ind w:left="99"/>
              <w:rPr>
                <w:lang w:eastAsia="zh-CN"/>
              </w:rPr>
            </w:pPr>
            <w:r>
              <w:t xml:space="preserve">TS 38.300 </w:t>
            </w:r>
            <w:proofErr w:type="spellStart"/>
            <w:r>
              <w:rPr>
                <w:rFonts w:hint="eastAsia"/>
                <w:lang w:eastAsia="zh-CN"/>
              </w:rPr>
              <w:t>draft</w:t>
            </w:r>
            <w:r>
              <w:t>CR</w:t>
            </w:r>
            <w:proofErr w:type="spellEnd"/>
          </w:p>
        </w:tc>
      </w:tr>
      <w:tr w:rsidR="003D0511" w14:paraId="1C8AA52B" w14:textId="77777777">
        <w:tc>
          <w:tcPr>
            <w:tcW w:w="2694" w:type="dxa"/>
            <w:gridSpan w:val="2"/>
            <w:tcBorders>
              <w:left w:val="single" w:sz="4" w:space="0" w:color="auto"/>
            </w:tcBorders>
          </w:tcPr>
          <w:p w14:paraId="47A5E4BB" w14:textId="77777777" w:rsidR="003D0511" w:rsidRDefault="00A129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44B798"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41E01" w14:textId="77777777" w:rsidR="003D0511" w:rsidRDefault="00A129FB">
            <w:pPr>
              <w:pStyle w:val="CRCoverPage"/>
              <w:spacing w:after="0"/>
              <w:jc w:val="center"/>
              <w:rPr>
                <w:b/>
                <w:caps/>
              </w:rPr>
            </w:pPr>
            <w:r>
              <w:rPr>
                <w:b/>
                <w:caps/>
              </w:rPr>
              <w:t>X</w:t>
            </w:r>
          </w:p>
        </w:tc>
        <w:tc>
          <w:tcPr>
            <w:tcW w:w="2977" w:type="dxa"/>
            <w:gridSpan w:val="4"/>
          </w:tcPr>
          <w:p w14:paraId="0D3FF9C3" w14:textId="77777777" w:rsidR="003D0511" w:rsidRDefault="00A129FB">
            <w:pPr>
              <w:pStyle w:val="CRCoverPage"/>
              <w:spacing w:after="0"/>
            </w:pPr>
            <w:r>
              <w:t xml:space="preserve"> Test specifications</w:t>
            </w:r>
          </w:p>
        </w:tc>
        <w:tc>
          <w:tcPr>
            <w:tcW w:w="3401" w:type="dxa"/>
            <w:gridSpan w:val="3"/>
            <w:tcBorders>
              <w:right w:val="single" w:sz="4" w:space="0" w:color="auto"/>
            </w:tcBorders>
            <w:shd w:val="pct30" w:color="FFFF00" w:fill="auto"/>
          </w:tcPr>
          <w:p w14:paraId="6A5D68CE" w14:textId="77777777" w:rsidR="003D0511" w:rsidRDefault="003D0511">
            <w:pPr>
              <w:pStyle w:val="CRCoverPage"/>
              <w:spacing w:after="0"/>
              <w:ind w:left="99"/>
            </w:pPr>
          </w:p>
        </w:tc>
      </w:tr>
      <w:tr w:rsidR="003D0511" w14:paraId="5840B45C" w14:textId="77777777">
        <w:tc>
          <w:tcPr>
            <w:tcW w:w="2694" w:type="dxa"/>
            <w:gridSpan w:val="2"/>
            <w:tcBorders>
              <w:left w:val="single" w:sz="4" w:space="0" w:color="auto"/>
            </w:tcBorders>
          </w:tcPr>
          <w:p w14:paraId="0DEF1F8B" w14:textId="77777777" w:rsidR="003D0511" w:rsidRDefault="00A129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999BE76"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C79BB" w14:textId="77777777" w:rsidR="003D0511" w:rsidRDefault="00A129FB">
            <w:pPr>
              <w:pStyle w:val="CRCoverPage"/>
              <w:spacing w:after="0"/>
              <w:jc w:val="center"/>
              <w:rPr>
                <w:b/>
                <w:caps/>
              </w:rPr>
            </w:pPr>
            <w:r>
              <w:rPr>
                <w:b/>
                <w:caps/>
              </w:rPr>
              <w:t>X</w:t>
            </w:r>
          </w:p>
        </w:tc>
        <w:tc>
          <w:tcPr>
            <w:tcW w:w="2977" w:type="dxa"/>
            <w:gridSpan w:val="4"/>
          </w:tcPr>
          <w:p w14:paraId="6746ABA3" w14:textId="77777777" w:rsidR="003D0511" w:rsidRDefault="00A129FB">
            <w:pPr>
              <w:pStyle w:val="CRCoverPage"/>
              <w:spacing w:after="0"/>
            </w:pPr>
            <w:r>
              <w:t xml:space="preserve"> O&amp;M Specifications</w:t>
            </w:r>
          </w:p>
        </w:tc>
        <w:tc>
          <w:tcPr>
            <w:tcW w:w="3401" w:type="dxa"/>
            <w:gridSpan w:val="3"/>
            <w:tcBorders>
              <w:right w:val="single" w:sz="4" w:space="0" w:color="auto"/>
            </w:tcBorders>
            <w:shd w:val="pct30" w:color="FFFF00" w:fill="auto"/>
          </w:tcPr>
          <w:p w14:paraId="1D33689B" w14:textId="77777777" w:rsidR="003D0511" w:rsidRDefault="003D0511">
            <w:pPr>
              <w:pStyle w:val="CRCoverPage"/>
              <w:spacing w:after="0"/>
              <w:ind w:left="99"/>
            </w:pPr>
          </w:p>
        </w:tc>
      </w:tr>
      <w:tr w:rsidR="003D0511" w14:paraId="1F76DCAD" w14:textId="77777777">
        <w:tc>
          <w:tcPr>
            <w:tcW w:w="2694" w:type="dxa"/>
            <w:gridSpan w:val="2"/>
            <w:tcBorders>
              <w:left w:val="single" w:sz="4" w:space="0" w:color="auto"/>
            </w:tcBorders>
          </w:tcPr>
          <w:p w14:paraId="45541426" w14:textId="77777777" w:rsidR="003D0511" w:rsidRDefault="003D0511">
            <w:pPr>
              <w:pStyle w:val="CRCoverPage"/>
              <w:spacing w:after="0"/>
              <w:rPr>
                <w:b/>
                <w:i/>
              </w:rPr>
            </w:pPr>
          </w:p>
        </w:tc>
        <w:tc>
          <w:tcPr>
            <w:tcW w:w="6946" w:type="dxa"/>
            <w:gridSpan w:val="9"/>
            <w:tcBorders>
              <w:right w:val="single" w:sz="4" w:space="0" w:color="auto"/>
            </w:tcBorders>
          </w:tcPr>
          <w:p w14:paraId="4595D0C5" w14:textId="77777777" w:rsidR="003D0511" w:rsidRDefault="003D0511">
            <w:pPr>
              <w:pStyle w:val="CRCoverPage"/>
              <w:spacing w:after="0"/>
            </w:pPr>
          </w:p>
        </w:tc>
      </w:tr>
      <w:tr w:rsidR="003D0511" w14:paraId="58BAD5F0" w14:textId="77777777">
        <w:tc>
          <w:tcPr>
            <w:tcW w:w="2694" w:type="dxa"/>
            <w:gridSpan w:val="2"/>
            <w:tcBorders>
              <w:left w:val="single" w:sz="4" w:space="0" w:color="auto"/>
              <w:bottom w:val="single" w:sz="4" w:space="0" w:color="auto"/>
            </w:tcBorders>
          </w:tcPr>
          <w:p w14:paraId="2DFC9AC9" w14:textId="77777777" w:rsidR="003D0511" w:rsidRDefault="00A129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CAE4DD" w14:textId="77777777" w:rsidR="003D0511" w:rsidRDefault="003D0511">
            <w:pPr>
              <w:pStyle w:val="CRCoverPage"/>
              <w:spacing w:after="0"/>
              <w:ind w:left="100"/>
            </w:pPr>
          </w:p>
        </w:tc>
      </w:tr>
      <w:tr w:rsidR="003D0511" w14:paraId="6FB942C9" w14:textId="77777777">
        <w:tc>
          <w:tcPr>
            <w:tcW w:w="2694" w:type="dxa"/>
            <w:gridSpan w:val="2"/>
            <w:tcBorders>
              <w:top w:val="single" w:sz="4" w:space="0" w:color="auto"/>
              <w:bottom w:val="single" w:sz="4" w:space="0" w:color="auto"/>
            </w:tcBorders>
          </w:tcPr>
          <w:p w14:paraId="12AE485C" w14:textId="77777777" w:rsidR="003D0511" w:rsidRDefault="003D05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AA1AD" w14:textId="77777777" w:rsidR="003D0511" w:rsidRDefault="003D0511">
            <w:pPr>
              <w:pStyle w:val="CRCoverPage"/>
              <w:spacing w:after="0"/>
              <w:ind w:left="100"/>
              <w:rPr>
                <w:sz w:val="8"/>
                <w:szCs w:val="8"/>
              </w:rPr>
            </w:pPr>
          </w:p>
        </w:tc>
      </w:tr>
      <w:tr w:rsidR="003D0511" w14:paraId="0913E775" w14:textId="77777777">
        <w:tc>
          <w:tcPr>
            <w:tcW w:w="2694" w:type="dxa"/>
            <w:gridSpan w:val="2"/>
            <w:tcBorders>
              <w:top w:val="single" w:sz="4" w:space="0" w:color="auto"/>
              <w:left w:val="single" w:sz="4" w:space="0" w:color="auto"/>
              <w:bottom w:val="single" w:sz="4" w:space="0" w:color="auto"/>
            </w:tcBorders>
          </w:tcPr>
          <w:p w14:paraId="31440A2A" w14:textId="77777777" w:rsidR="003D0511" w:rsidRDefault="00A129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6AB87" w14:textId="77777777" w:rsidR="003D0511" w:rsidRDefault="00A129FB">
            <w:pPr>
              <w:pStyle w:val="CRCoverPage"/>
              <w:spacing w:after="0"/>
            </w:pPr>
            <w:r>
              <w:t>Rev 0: First submission</w:t>
            </w:r>
          </w:p>
          <w:p w14:paraId="242F0B59" w14:textId="77777777" w:rsidR="003D0511" w:rsidRDefault="00A129FB">
            <w:pPr>
              <w:pStyle w:val="CRCoverPage"/>
              <w:spacing w:after="0"/>
            </w:pPr>
            <w:r>
              <w:t>Rev 1: resubmission</w:t>
            </w:r>
          </w:p>
          <w:p w14:paraId="3BD31CBD" w14:textId="77777777" w:rsidR="003D0511" w:rsidRDefault="00A129FB">
            <w:pPr>
              <w:pStyle w:val="CRCoverPage"/>
              <w:spacing w:after="0"/>
            </w:pPr>
            <w:r>
              <w:t>Rev 2: Baseline CR</w:t>
            </w:r>
          </w:p>
          <w:p w14:paraId="2D025C79" w14:textId="77777777" w:rsidR="003D0511" w:rsidRDefault="00A129FB">
            <w:pPr>
              <w:pStyle w:val="CRCoverPage"/>
              <w:spacing w:after="0"/>
            </w:pPr>
            <w:r>
              <w:t>Rev 3: including RAN3#119bis comments.</w:t>
            </w:r>
          </w:p>
          <w:p w14:paraId="4EA25151" w14:textId="77777777" w:rsidR="003D0511" w:rsidRDefault="00A129FB">
            <w:pPr>
              <w:pStyle w:val="CRCoverPage"/>
              <w:spacing w:after="0"/>
            </w:pPr>
            <w:r>
              <w:t>Rev 4: Resubmission to R3#120</w:t>
            </w:r>
          </w:p>
          <w:p w14:paraId="44167594" w14:textId="77777777" w:rsidR="003D0511" w:rsidRDefault="00A129FB">
            <w:pPr>
              <w:pStyle w:val="CRCoverPage"/>
              <w:spacing w:after="0"/>
            </w:pPr>
            <w:r>
              <w:lastRenderedPageBreak/>
              <w:t>Rev 6: Resubmission to R3#121</w:t>
            </w:r>
          </w:p>
          <w:p w14:paraId="2CA990D9" w14:textId="77777777" w:rsidR="003D0511" w:rsidRDefault="00A129FB">
            <w:pPr>
              <w:pStyle w:val="CRCoverPage"/>
              <w:spacing w:after="0"/>
            </w:pPr>
            <w:r>
              <w:t>Rev 7: include TP in R3-234669</w:t>
            </w:r>
          </w:p>
          <w:p w14:paraId="0026A5C2" w14:textId="77777777" w:rsidR="003D0511" w:rsidRDefault="00A129FB">
            <w:pPr>
              <w:pStyle w:val="CRCoverPage"/>
              <w:spacing w:after="0"/>
            </w:pPr>
            <w:r>
              <w:t>Rev 8: Resubmission and rebase</w:t>
            </w:r>
          </w:p>
          <w:p w14:paraId="65B1BD8B" w14:textId="77777777" w:rsidR="003D0511" w:rsidRDefault="00A129FB">
            <w:pPr>
              <w:pStyle w:val="CRCoverPage"/>
              <w:spacing w:after="0"/>
            </w:pPr>
            <w:r>
              <w:t>Rev 9: Resubmission</w:t>
            </w:r>
          </w:p>
          <w:p w14:paraId="6EC174EE" w14:textId="77777777" w:rsidR="003D0511" w:rsidRDefault="00A129FB">
            <w:pPr>
              <w:pStyle w:val="CRCoverPage"/>
              <w:spacing w:after="0"/>
            </w:pPr>
            <w:r>
              <w:t>Rev 10: Rebase</w:t>
            </w:r>
          </w:p>
          <w:p w14:paraId="0EAFCB38" w14:textId="77777777" w:rsidR="003D0511" w:rsidRDefault="00A129FB">
            <w:pPr>
              <w:pStyle w:val="CRCoverPage"/>
              <w:spacing w:after="0"/>
            </w:pPr>
            <w:r>
              <w:t>Rev 11: include agreed TP in R3-237894</w:t>
            </w:r>
          </w:p>
        </w:tc>
      </w:tr>
    </w:tbl>
    <w:p w14:paraId="5BA32B40" w14:textId="77777777" w:rsidR="003D0511" w:rsidRDefault="003D0511">
      <w:pPr>
        <w:pStyle w:val="CRCoverPage"/>
        <w:spacing w:after="0"/>
        <w:rPr>
          <w:sz w:val="8"/>
          <w:szCs w:val="8"/>
        </w:rPr>
      </w:pPr>
    </w:p>
    <w:p w14:paraId="1DBF157C" w14:textId="77777777" w:rsidR="003D0511" w:rsidRDefault="003D0511">
      <w:pPr>
        <w:pStyle w:val="CRCoverPage"/>
        <w:outlineLvl w:val="0"/>
        <w:rPr>
          <w:rFonts w:cs="Arial"/>
          <w:b/>
          <w:sz w:val="24"/>
          <w:szCs w:val="24"/>
        </w:rPr>
      </w:pPr>
    </w:p>
    <w:p w14:paraId="5D1461A1" w14:textId="77777777" w:rsidR="003D0511" w:rsidRDefault="003D0511">
      <w:pPr>
        <w:sectPr w:rsidR="003D051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1F25260" w14:textId="77777777" w:rsidR="003D0511" w:rsidRDefault="00A129FB">
      <w:pPr>
        <w:pStyle w:val="Heading3"/>
      </w:pPr>
      <w:bookmarkStart w:id="1" w:name="_Toc66289155"/>
      <w:bookmarkStart w:id="2" w:name="_Toc20955746"/>
      <w:bookmarkStart w:id="3" w:name="_Toc45832153"/>
      <w:bookmarkStart w:id="4" w:name="_Toc64448496"/>
      <w:bookmarkStart w:id="5" w:name="_Toc51763333"/>
      <w:bookmarkStart w:id="6" w:name="_Toc36556777"/>
      <w:bookmarkStart w:id="7" w:name="_Toc74154268"/>
      <w:bookmarkStart w:id="8" w:name="_Toc81383012"/>
      <w:bookmarkStart w:id="9" w:name="_Toc88657645"/>
      <w:bookmarkStart w:id="10" w:name="_Toc29892840"/>
      <w:bookmarkStart w:id="11" w:name="_Toc97910557"/>
      <w:bookmarkStart w:id="12" w:name="_Toc105510576"/>
      <w:bookmarkStart w:id="13" w:name="_Toc105927108"/>
      <w:bookmarkStart w:id="14" w:name="_Toc120123928"/>
      <w:bookmarkStart w:id="15" w:name="_Toc146226195"/>
      <w:bookmarkStart w:id="16" w:name="_Toc99038196"/>
      <w:bookmarkStart w:id="17" w:name="_Toc106109648"/>
      <w:bookmarkStart w:id="18" w:name="_Toc113835085"/>
      <w:bookmarkStart w:id="19" w:name="_Toc99730457"/>
      <w:bookmarkStart w:id="20" w:name="_Toc45832158"/>
      <w:bookmarkStart w:id="21" w:name="_Toc51763338"/>
      <w:bookmarkStart w:id="22" w:name="_Toc74154273"/>
      <w:bookmarkStart w:id="23" w:name="_Toc64448501"/>
      <w:bookmarkStart w:id="24" w:name="_Toc81383017"/>
      <w:bookmarkStart w:id="25" w:name="_Toc97910562"/>
      <w:bookmarkStart w:id="26" w:name="_Toc20955751"/>
      <w:bookmarkStart w:id="27" w:name="_Toc66289160"/>
      <w:bookmarkStart w:id="28" w:name="_Toc99038201"/>
      <w:bookmarkStart w:id="29" w:name="_Toc105927113"/>
      <w:bookmarkStart w:id="30" w:name="_Toc36556782"/>
      <w:bookmarkStart w:id="31" w:name="_Toc29892845"/>
      <w:bookmarkStart w:id="32" w:name="_Toc105510581"/>
      <w:bookmarkStart w:id="33" w:name="_Toc113835090"/>
      <w:bookmarkStart w:id="34" w:name="_Toc88657650"/>
      <w:bookmarkStart w:id="35" w:name="_Toc99730462"/>
      <w:bookmarkStart w:id="36" w:name="_Toc120123933"/>
      <w:bookmarkStart w:id="37" w:name="_Toc106109653"/>
      <w:bookmarkStart w:id="38" w:name="_Toc121160933"/>
      <w:bookmarkStart w:id="39" w:name="_Toc106109762"/>
      <w:bookmarkStart w:id="40" w:name="_Toc74154381"/>
      <w:bookmarkStart w:id="41" w:name="_Toc45832266"/>
      <w:bookmarkStart w:id="42" w:name="_Toc81383125"/>
      <w:bookmarkStart w:id="43" w:name="_Toc29892939"/>
      <w:bookmarkStart w:id="44" w:name="_Toc120124042"/>
      <w:bookmarkStart w:id="45" w:name="_Toc105510690"/>
      <w:bookmarkStart w:id="46" w:name="_Toc36556876"/>
      <w:bookmarkStart w:id="47" w:name="_Toc99730571"/>
      <w:bookmarkStart w:id="48" w:name="_Toc113835199"/>
      <w:bookmarkStart w:id="49" w:name="_Toc88657758"/>
      <w:bookmarkStart w:id="50" w:name="_Toc51763446"/>
      <w:bookmarkStart w:id="51" w:name="_Toc105927222"/>
      <w:bookmarkStart w:id="52" w:name="_Toc121161042"/>
      <w:bookmarkStart w:id="53" w:name="_Toc97910670"/>
      <w:bookmarkStart w:id="54" w:name="_Toc64448609"/>
      <w:bookmarkStart w:id="55" w:name="_Toc99038309"/>
      <w:bookmarkStart w:id="56" w:name="_Toc20955845"/>
      <w:bookmarkStart w:id="57" w:name="_Toc66289268"/>
      <w:r>
        <w:lastRenderedPageBreak/>
        <w:t>8.2.4</w:t>
      </w:r>
      <w:r>
        <w:tab/>
        <w:t>gNB-DU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4F147F" w14:textId="77777777" w:rsidR="003D0511" w:rsidRDefault="00A129FB">
      <w:pPr>
        <w:pStyle w:val="Heading4"/>
      </w:pPr>
      <w:bookmarkStart w:id="58" w:name="_Toc88657646"/>
      <w:bookmarkStart w:id="59" w:name="_Toc51763334"/>
      <w:bookmarkStart w:id="60" w:name="_Toc99730458"/>
      <w:bookmarkStart w:id="61" w:name="_Toc66289156"/>
      <w:bookmarkStart w:id="62" w:name="_Toc20955747"/>
      <w:bookmarkStart w:id="63" w:name="_Toc45832154"/>
      <w:bookmarkStart w:id="64" w:name="_Toc105510577"/>
      <w:bookmarkStart w:id="65" w:name="_Toc120123929"/>
      <w:bookmarkStart w:id="66" w:name="_Toc146226196"/>
      <w:bookmarkStart w:id="67" w:name="_Toc64448497"/>
      <w:bookmarkStart w:id="68" w:name="_Toc99038197"/>
      <w:bookmarkStart w:id="69" w:name="_Toc105927109"/>
      <w:bookmarkStart w:id="70" w:name="_Toc106109649"/>
      <w:bookmarkStart w:id="71" w:name="_Toc36556778"/>
      <w:bookmarkStart w:id="72" w:name="_Toc29892841"/>
      <w:bookmarkStart w:id="73" w:name="_Toc113835086"/>
      <w:bookmarkStart w:id="74" w:name="_Toc81383013"/>
      <w:bookmarkStart w:id="75" w:name="_Toc74154269"/>
      <w:bookmarkStart w:id="76" w:name="_Toc97910558"/>
      <w:r>
        <w:t>8.2.4.1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CD2546F" w14:textId="77777777" w:rsidR="003D0511" w:rsidRDefault="00A129FB">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BFDE962" w14:textId="77777777" w:rsidR="003D0511" w:rsidRDefault="00A129FB">
      <w:pPr>
        <w:pStyle w:val="NO"/>
        <w:rPr>
          <w:rFonts w:eastAsia="Yu Mincho"/>
        </w:rPr>
      </w:pPr>
      <w:bookmarkStart w:id="77" w:name="_Toc20955748"/>
      <w:bookmarkStart w:id="78" w:name="_Toc45832155"/>
      <w:bookmarkStart w:id="79" w:name="_Toc29892842"/>
      <w:bookmarkStart w:id="80" w:name="_Toc36556779"/>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6EF443E" w14:textId="77777777" w:rsidR="003D0511" w:rsidRDefault="00A129FB">
      <w:pPr>
        <w:pStyle w:val="Heading4"/>
      </w:pPr>
      <w:bookmarkStart w:id="81" w:name="_Toc146226197"/>
      <w:bookmarkStart w:id="82" w:name="_Toc106109650"/>
      <w:bookmarkStart w:id="83" w:name="_Toc99730459"/>
      <w:bookmarkStart w:id="84" w:name="_Toc66289157"/>
      <w:bookmarkStart w:id="85" w:name="_Toc81383014"/>
      <w:bookmarkStart w:id="86" w:name="_Toc88657647"/>
      <w:bookmarkStart w:id="87" w:name="_Toc99038198"/>
      <w:bookmarkStart w:id="88" w:name="_Toc74154270"/>
      <w:bookmarkStart w:id="89" w:name="_Toc105927110"/>
      <w:bookmarkStart w:id="90" w:name="_Toc51763335"/>
      <w:bookmarkStart w:id="91" w:name="_Toc64448498"/>
      <w:bookmarkStart w:id="92" w:name="_Toc97910559"/>
      <w:bookmarkStart w:id="93" w:name="_Toc105510578"/>
      <w:bookmarkStart w:id="94" w:name="_Toc113835087"/>
      <w:bookmarkStart w:id="95" w:name="_Toc120123930"/>
      <w:r>
        <w:t>8.2.4.2</w:t>
      </w:r>
      <w: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419F13D" w14:textId="77777777" w:rsidR="003D0511" w:rsidRDefault="00A129FB">
      <w:pPr>
        <w:pStyle w:val="TH"/>
      </w:pPr>
      <w:r>
        <w:rPr>
          <w:noProof/>
          <w:lang w:eastAsia="zh-CN"/>
        </w:rPr>
        <w:drawing>
          <wp:inline distT="0" distB="0" distL="0" distR="0" wp14:anchorId="1BBE704B" wp14:editId="73E6B5B3">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2488E85" w14:textId="77777777" w:rsidR="003D0511" w:rsidRDefault="00A129FB">
      <w:pPr>
        <w:pStyle w:val="TF"/>
      </w:pPr>
      <w:r>
        <w:t>Figure 8.2.4.2-1: gNB-DU Configuration Update procedure: Successful Operation</w:t>
      </w:r>
    </w:p>
    <w:p w14:paraId="14906A99" w14:textId="77777777" w:rsidR="003D0511" w:rsidRDefault="00A129FB">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35620BD" w14:textId="77777777" w:rsidR="003D0511" w:rsidRDefault="00A129FB">
      <w:r>
        <w:t>The updated configuration data shall be stored in both nodes and used as long as there is an operational TNL association or until any further update is performed.</w:t>
      </w:r>
    </w:p>
    <w:p w14:paraId="1A32AC22" w14:textId="77777777" w:rsidR="003D0511" w:rsidRDefault="00A129FB">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2502540B" w14:textId="77777777" w:rsidR="003D0511" w:rsidRDefault="00A129FB">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655EEC9B" w14:textId="77777777" w:rsidR="003D0511" w:rsidRDefault="00A129FB">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05A7E282" w14:textId="77777777" w:rsidR="003D0511" w:rsidRDefault="00A129FB">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4A953CB" w14:textId="77777777" w:rsidR="003D0511" w:rsidRDefault="00A129FB">
      <w:r>
        <w:rPr>
          <w:lang w:eastAsia="zh-CN"/>
        </w:rPr>
        <w:t xml:space="preserve">If </w:t>
      </w:r>
      <w:r>
        <w:rPr>
          <w:i/>
          <w:lang w:eastAsia="zh-CN"/>
        </w:rPr>
        <w:t xml:space="preserve">Cells Status Item </w:t>
      </w:r>
      <w:r>
        <w:rPr>
          <w:lang w:eastAsia="zh-CN"/>
        </w:rPr>
        <w:t xml:space="preserve">IE is contained in the GNB-DU CONFIGURATION UPDATE message, the gNB-CU shall update the information about the cells, as described in TS 38.401 [4]. If </w:t>
      </w:r>
      <w:proofErr w:type="spellStart"/>
      <w:r>
        <w:rPr>
          <w:lang w:eastAsia="zh-CN"/>
        </w:rPr>
        <w:t>if</w:t>
      </w:r>
      <w:proofErr w:type="spellEnd"/>
      <w:r>
        <w:rPr>
          <w:lang w:eastAsia="zh-CN"/>
        </w:rPr>
        <w:t xml:space="preserve">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3F005FEC" w14:textId="77777777" w:rsidR="003D0511" w:rsidRDefault="00A129FB">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0C6CBE06" w14:textId="77777777" w:rsidR="003D0511" w:rsidRDefault="00A129FB">
      <w:r>
        <w:lastRenderedPageBreak/>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42C2A520" w14:textId="77777777" w:rsidR="003D0511" w:rsidRDefault="00A129FB">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40459843" w14:textId="77777777" w:rsidR="003D0511" w:rsidRDefault="00A129FB">
      <w:r>
        <w:t xml:space="preserve">If </w:t>
      </w:r>
      <w:r>
        <w:rPr>
          <w:i/>
        </w:rPr>
        <w:t>Cells to be Deactivated List Item</w:t>
      </w:r>
      <w:r>
        <w:t xml:space="preserve"> IE is contained in the GNB-DU CONFIGURATION UPDATE ACKNOWLEDGE message, the gNB-DU shall deactivate all the cells with NR CGI listed in the IE.</w:t>
      </w:r>
    </w:p>
    <w:p w14:paraId="48EF21CC" w14:textId="77777777" w:rsidR="003D0511" w:rsidRDefault="00A129FB">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18F078B0" w14:textId="77777777" w:rsidR="003D0511" w:rsidRDefault="00A129FB">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5C52A8CA" w14:textId="77777777" w:rsidR="003D0511" w:rsidRDefault="00A129FB">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6A2237B4" w14:textId="77777777" w:rsidR="003D0511" w:rsidRDefault="00A129FB">
      <w:pPr>
        <w:rPr>
          <w:rFonts w:eastAsia="Yu Mincho"/>
        </w:rPr>
      </w:pPr>
      <w:r>
        <w:t xml:space="preserve">For NG-RAN, the gNB-DU may include the </w:t>
      </w:r>
      <w:r>
        <w:rPr>
          <w:rFonts w:eastAsia="Yu Mincho" w:hint="eastAsia"/>
          <w:i/>
          <w:iCs/>
        </w:rPr>
        <w:t>Supported MBS FSA ID List</w:t>
      </w:r>
      <w:r>
        <w:rPr>
          <w:rFonts w:eastAsia="Yu Mincho" w:hint="eastAsia"/>
        </w:rPr>
        <w:t xml:space="preserve"> IE</w:t>
      </w:r>
      <w:r>
        <w:t xml:space="preserve"> in the </w:t>
      </w:r>
      <w:r>
        <w:rPr>
          <w:i/>
          <w:iCs/>
        </w:rPr>
        <w:t>Served Cell Information</w:t>
      </w:r>
      <w:r>
        <w:t xml:space="preserve"> IE in the GNB-DU CONFIGURATION UPDATE message. The </w:t>
      </w:r>
      <w:r>
        <w:rPr>
          <w:rFonts w:eastAsia="Yu Mincho"/>
        </w:rPr>
        <w:t xml:space="preserve">gNB-CU shall store and </w:t>
      </w:r>
      <w:r>
        <w:t xml:space="preserve">replace any previously provided </w:t>
      </w:r>
      <w:r>
        <w:rPr>
          <w:rFonts w:eastAsia="SimSun" w:hint="eastAsia"/>
          <w:i/>
        </w:rPr>
        <w:t xml:space="preserve">MBS </w:t>
      </w:r>
      <w:r>
        <w:rPr>
          <w:rFonts w:eastAsia="Yu Mincho"/>
          <w:i/>
        </w:rPr>
        <w:t>FSA ID</w:t>
      </w:r>
      <w:r>
        <w:rPr>
          <w:rFonts w:eastAsia="SimSun" w:hint="eastAsia"/>
          <w:i/>
        </w:rPr>
        <w:t xml:space="preserve"> list</w:t>
      </w:r>
      <w:r>
        <w:rPr>
          <w:i/>
        </w:rPr>
        <w:t xml:space="preserve"> </w:t>
      </w:r>
      <w:r>
        <w:t xml:space="preserve">IE by the received </w:t>
      </w:r>
      <w:r>
        <w:rPr>
          <w:rFonts w:eastAsia="SimSun" w:hint="eastAsia"/>
          <w:i/>
        </w:rPr>
        <w:t xml:space="preserve">MBS </w:t>
      </w:r>
      <w:r>
        <w:rPr>
          <w:rFonts w:eastAsia="Yu Mincho"/>
          <w:i/>
        </w:rPr>
        <w:t>FSA ID</w:t>
      </w:r>
      <w:r>
        <w:rPr>
          <w:rFonts w:eastAsia="SimSun" w:hint="eastAsia"/>
          <w:i/>
        </w:rPr>
        <w:t xml:space="preserve"> list</w:t>
      </w:r>
      <w:r>
        <w:rPr>
          <w:i/>
        </w:rPr>
        <w:t xml:space="preserve"> </w:t>
      </w:r>
      <w:r>
        <w:t>IE</w:t>
      </w:r>
      <w:r>
        <w:rPr>
          <w:rFonts w:eastAsia="Yu Mincho"/>
        </w:rPr>
        <w:t>.</w:t>
      </w:r>
    </w:p>
    <w:p w14:paraId="3DBFEAED" w14:textId="77777777" w:rsidR="003D0511" w:rsidRDefault="00A129FB">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06A46D94" w14:textId="77777777" w:rsidR="003D0511" w:rsidRDefault="00A129FB">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6D0C7452" w14:textId="77777777" w:rsidR="003D0511" w:rsidRDefault="00A129FB">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11D7586A" w14:textId="77777777" w:rsidR="003D0511" w:rsidRDefault="00A129FB">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0D67A045" w14:textId="77777777" w:rsidR="003D0511" w:rsidRDefault="00A129FB">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B7C2EA9" w14:textId="77777777" w:rsidR="003D0511" w:rsidRDefault="00A129FB">
      <w:pPr>
        <w:pStyle w:val="B1"/>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617010E" w14:textId="77777777" w:rsidR="003D0511" w:rsidRDefault="00A129FB">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7B9052FE" w14:textId="77777777" w:rsidR="003D0511" w:rsidRDefault="00A129FB">
      <w:r>
        <w:lastRenderedPageBreak/>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6ACCE377" w14:textId="77777777" w:rsidR="003D0511" w:rsidRDefault="00A129FB">
      <w:bookmarkStart w:id="96"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96"/>
    <w:p w14:paraId="513F3C8C" w14:textId="77777777" w:rsidR="003D0511" w:rsidRDefault="00A129FB">
      <w:r>
        <w:t>If the GNB-DU CONFIGURATION UPDATE message includes</w:t>
      </w:r>
      <w:r>
        <w:rPr>
          <w:i/>
        </w:rPr>
        <w:t xml:space="preserve"> Transport Layer Address Info</w:t>
      </w:r>
      <w:r>
        <w:t xml:space="preserve"> IE, the gNB-CU shall, if supported, take into account for </w:t>
      </w:r>
      <w:proofErr w:type="spellStart"/>
      <w:r>
        <w:t>IPSec</w:t>
      </w:r>
      <w:proofErr w:type="spellEnd"/>
      <w:r>
        <w:t xml:space="preserve"> tunnel establishment.</w:t>
      </w:r>
    </w:p>
    <w:p w14:paraId="0202AB7E" w14:textId="77777777" w:rsidR="003D0511" w:rsidRDefault="00A129FB">
      <w:r>
        <w:t>If the GNB-DU CONFIGURATION UPDATE ACKNOWLEDGE message includes</w:t>
      </w:r>
      <w:r>
        <w:rPr>
          <w:i/>
        </w:rPr>
        <w:t xml:space="preserve"> Transport Layer Address Info</w:t>
      </w:r>
      <w:r>
        <w:t xml:space="preserve"> IE, the gNB-DU shall, if supported, take into account for </w:t>
      </w:r>
      <w:proofErr w:type="spellStart"/>
      <w:r>
        <w:t>IPSec</w:t>
      </w:r>
      <w:proofErr w:type="spellEnd"/>
      <w:r>
        <w:t xml:space="preserve"> tunnel establishment.</w:t>
      </w:r>
    </w:p>
    <w:p w14:paraId="3B79B214" w14:textId="77777777" w:rsidR="003D0511" w:rsidRDefault="00A129FB">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46B170AD" w14:textId="77777777" w:rsidR="003D0511" w:rsidRDefault="00A129FB">
      <w:bookmarkStart w:id="97" w:name="_Toc20955749"/>
      <w:bookmarkStart w:id="98" w:name="_Toc29892843"/>
      <w:bookmarkStart w:id="99" w:name="_Toc45832156"/>
      <w:bookmarkStart w:id="100" w:name="_Toc51763336"/>
      <w:bookmarkStart w:id="101" w:name="_Toc36556780"/>
      <w:r>
        <w:t xml:space="preserve">If the </w:t>
      </w:r>
      <w:r>
        <w:rPr>
          <w:i/>
          <w:iCs/>
          <w:lang w:eastAsia="ja-JP"/>
        </w:rPr>
        <w:t>SFN Offset</w:t>
      </w:r>
      <w:r>
        <w:t xml:space="preserve"> IE is contained in the </w:t>
      </w:r>
      <w:r>
        <w:rPr>
          <w:i/>
          <w:iCs/>
        </w:rPr>
        <w:t>Served Cell Information</w:t>
      </w:r>
      <w:r>
        <w:t xml:space="preserve"> IE in GNB-DU CONFIGURATION UPDATE message, the gNB-CU shall, if supported, use this information to deduce the SFN0 offset of the reported cell.</w:t>
      </w:r>
    </w:p>
    <w:p w14:paraId="203C6B4D" w14:textId="77777777" w:rsidR="003D0511" w:rsidRDefault="00A129FB">
      <w:r>
        <w:t xml:space="preserve">If the </w:t>
      </w:r>
      <w:r>
        <w:rPr>
          <w:i/>
          <w:iCs/>
        </w:rPr>
        <w:t>NR PRACH Configuration List</w:t>
      </w:r>
      <w:r>
        <w:t xml:space="preserve"> IE is included in the </w:t>
      </w:r>
      <w:r>
        <w:rPr>
          <w:i/>
          <w:iCs/>
        </w:rPr>
        <w:t>Served Cell Information</w:t>
      </w:r>
      <w:r>
        <w:t xml:space="preserve"> IE contained in the GNB-DU CONFIGURATION UPDATE message, the </w:t>
      </w:r>
      <w:r>
        <w:rPr>
          <w:rFonts w:hint="eastAsia"/>
          <w:lang w:eastAsia="zh-CN"/>
        </w:rPr>
        <w:t>g</w:t>
      </w:r>
      <w:r>
        <w:t>NB</w:t>
      </w:r>
      <w:r>
        <w:rPr>
          <w:rFonts w:hint="eastAsia"/>
          <w:lang w:eastAsia="zh-CN"/>
        </w:rPr>
        <w:t>-CU</w:t>
      </w:r>
      <w:r>
        <w:t xml:space="preserve"> may store the information</w:t>
      </w:r>
      <w:r>
        <w:rPr>
          <w:rFonts w:hint="eastAsia"/>
          <w:snapToGrid w:val="0"/>
          <w:lang w:eastAsia="zh-CN"/>
        </w:rPr>
        <w:t xml:space="preserve">, and forward it to other RAN nodes </w:t>
      </w:r>
      <w:r>
        <w:t xml:space="preserve">for </w:t>
      </w:r>
      <w:r>
        <w:rPr>
          <w:rFonts w:eastAsia="SimSun"/>
          <w:lang w:eastAsia="zh-CN"/>
        </w:rPr>
        <w:t>RACH optimisation</w:t>
      </w:r>
      <w:r>
        <w:t xml:space="preserve">. </w:t>
      </w:r>
      <w:r>
        <w:rPr>
          <w:snapToGrid w:val="0"/>
        </w:rPr>
        <w:t xml:space="preserve">If the </w:t>
      </w:r>
      <w:r>
        <w:rPr>
          <w:i/>
          <w:lang w:eastAsia="zh-CN"/>
        </w:rPr>
        <w:t>L139 Info</w:t>
      </w:r>
      <w:r>
        <w:rPr>
          <w:iCs/>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14:paraId="48ED2344" w14:textId="77777777" w:rsidR="003D0511" w:rsidRDefault="00A129FB">
      <w:r>
        <w:t xml:space="preserve">If the GNB-DU CONFIGURATION UPDATE ACKNOWLEDGE message contains the </w:t>
      </w:r>
      <w:r>
        <w:rPr>
          <w:i/>
        </w:rPr>
        <w:t>BAP Address</w:t>
      </w:r>
      <w:r>
        <w:t xml:space="preserve"> IE, the gNB-DU shall, if supported, store the received BAP address and use it as specified in TS 38.340 [30].</w:t>
      </w:r>
    </w:p>
    <w:p w14:paraId="4C6ECDAE" w14:textId="0C1FAE03" w:rsidR="003D0511" w:rsidRDefault="00A129FB">
      <w:bookmarkStart w:id="102" w:name="_Toc64448499"/>
      <w:bookmarkStart w:id="103" w:name="_Toc74154271"/>
      <w:bookmarkStart w:id="104" w:name="_Toc81383015"/>
      <w:bookmarkStart w:id="105" w:name="_Toc88657648"/>
      <w:bookmarkStart w:id="106" w:name="_Toc97910560"/>
      <w:bookmarkStart w:id="107" w:name="_Toc66289158"/>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w:t>
      </w:r>
      <w:ins w:id="108" w:author="Ericsson" w:date="2023-11-26T23:20:00Z">
        <w:r w:rsidR="00AA10DD">
          <w:t xml:space="preserve">and network energy saving. If the Coverage Modification Cause IE is set to the "network energy saving", </w:t>
        </w:r>
        <w:proofErr w:type="spellStart"/>
        <w:r w:rsidR="00AA10DD">
          <w:t>gNB</w:t>
        </w:r>
        <w:proofErr w:type="spellEnd"/>
        <w:r w:rsidR="00AA10DD">
          <w:t>-CU may consider those deactivated SSB beams are due to network energy saving.</w:t>
        </w:r>
      </w:ins>
    </w:p>
    <w:p w14:paraId="51D56E37" w14:textId="77777777" w:rsidR="003D0511" w:rsidRDefault="00A129FB">
      <w:pPr>
        <w:rPr>
          <w:rFonts w:eastAsia="SimSun"/>
          <w:snapToGrid w:val="0"/>
          <w:lang w:eastAsia="zh-CN"/>
        </w:rPr>
      </w:pPr>
      <w:bookmarkStart w:id="109" w:name="OLE_LINK25"/>
      <w:bookmarkStart w:id="110" w:name="OLE_LINK24"/>
      <w:bookmarkStart w:id="111" w:name="OLE_LINK15"/>
      <w:bookmarkStart w:id="112" w:name="OLE_LINK16"/>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03F2244D" w14:textId="77777777" w:rsidR="003D0511" w:rsidRDefault="00A129FB">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7B675C29" w14:textId="77777777" w:rsidR="003D0511" w:rsidRDefault="00A129FB">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109"/>
    <w:bookmarkEnd w:id="110"/>
    <w:bookmarkEnd w:id="111"/>
    <w:bookmarkEnd w:id="112"/>
    <w:p w14:paraId="474787F5" w14:textId="77777777" w:rsidR="003D0511" w:rsidRDefault="00A129FB">
      <w:r>
        <w:rPr>
          <w:snapToGrid w:val="0"/>
          <w:lang w:val="en-US"/>
        </w:rPr>
        <w:t xml:space="preserve">If the </w:t>
      </w:r>
      <w:proofErr w:type="spellStart"/>
      <w:r>
        <w:rPr>
          <w:i/>
          <w:iCs/>
          <w:snapToGrid w:val="0"/>
          <w:lang w:val="en-US"/>
        </w:rPr>
        <w:t>RedCap</w:t>
      </w:r>
      <w:proofErr w:type="spellEnd"/>
      <w:r>
        <w:rPr>
          <w:i/>
          <w:iCs/>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1E378D9C" w14:textId="77777777" w:rsidR="003D0511" w:rsidRDefault="00A129FB">
      <w:pPr>
        <w:rPr>
          <w:snapToGrid w:val="0"/>
        </w:rPr>
      </w:pPr>
      <w:bookmarkStart w:id="113" w:name="_Toc99038199"/>
      <w:bookmarkStart w:id="114" w:name="_Toc99730460"/>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544057B6" w14:textId="77777777" w:rsidR="003D0511" w:rsidRDefault="00A129FB">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stored, and use it as a human readable name of the gNB-DU and shall ignore the </w:t>
      </w:r>
      <w:r>
        <w:rPr>
          <w:i/>
          <w:iCs/>
        </w:rPr>
        <w:t>gNB-DU Name</w:t>
      </w:r>
      <w:r>
        <w:t xml:space="preserve"> IE if also included.</w:t>
      </w:r>
    </w:p>
    <w:p w14:paraId="4371CA3E" w14:textId="77777777" w:rsidR="003D0511" w:rsidRDefault="00A129FB">
      <w:pPr>
        <w:pStyle w:val="Heading4"/>
      </w:pPr>
      <w:bookmarkStart w:id="115" w:name="_Toc105510579"/>
      <w:bookmarkStart w:id="116" w:name="_Toc105927111"/>
      <w:bookmarkStart w:id="117" w:name="_Toc106109651"/>
      <w:bookmarkStart w:id="118" w:name="_Toc113835088"/>
      <w:bookmarkStart w:id="119" w:name="_Toc120123931"/>
      <w:bookmarkStart w:id="120" w:name="_Toc146226198"/>
      <w:r>
        <w:lastRenderedPageBreak/>
        <w:t>8.2.4.3</w:t>
      </w:r>
      <w:r>
        <w:tab/>
        <w:t>Unsuccessful Operation</w:t>
      </w:r>
      <w:bookmarkEnd w:id="97"/>
      <w:bookmarkEnd w:id="98"/>
      <w:bookmarkEnd w:id="99"/>
      <w:bookmarkEnd w:id="100"/>
      <w:bookmarkEnd w:id="101"/>
      <w:bookmarkEnd w:id="102"/>
      <w:bookmarkEnd w:id="103"/>
      <w:bookmarkEnd w:id="104"/>
      <w:bookmarkEnd w:id="105"/>
      <w:bookmarkEnd w:id="106"/>
      <w:bookmarkEnd w:id="107"/>
      <w:bookmarkEnd w:id="113"/>
      <w:bookmarkEnd w:id="114"/>
      <w:bookmarkEnd w:id="115"/>
      <w:bookmarkEnd w:id="116"/>
      <w:bookmarkEnd w:id="117"/>
      <w:bookmarkEnd w:id="118"/>
      <w:bookmarkEnd w:id="119"/>
      <w:bookmarkEnd w:id="120"/>
    </w:p>
    <w:p w14:paraId="7F68804A" w14:textId="77777777" w:rsidR="003D0511" w:rsidRDefault="00A129FB">
      <w:pPr>
        <w:pStyle w:val="TH"/>
      </w:pPr>
      <w:r>
        <w:rPr>
          <w:noProof/>
          <w:lang w:eastAsia="zh-CN"/>
        </w:rPr>
        <w:drawing>
          <wp:inline distT="0" distB="0" distL="0" distR="0" wp14:anchorId="74D586AA" wp14:editId="3E9C24AA">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70E99EE" w14:textId="77777777" w:rsidR="003D0511" w:rsidRDefault="00A129FB">
      <w:pPr>
        <w:pStyle w:val="TF"/>
      </w:pPr>
      <w:r>
        <w:t>Figure 8.2.4.3-1: gNB-DU Configuration Update procedure: Unsuccessful Operation</w:t>
      </w:r>
    </w:p>
    <w:p w14:paraId="363433D3" w14:textId="77777777" w:rsidR="003D0511" w:rsidRDefault="00A129FB">
      <w:r>
        <w:t xml:space="preserve">If the gNB-CU cannot accept the update, it shall respond with a GNB-DU CONFIGURATION UPDATE FAILURE message and appropriate cause value. </w:t>
      </w:r>
    </w:p>
    <w:p w14:paraId="0BB502DE" w14:textId="77777777" w:rsidR="003D0511" w:rsidRDefault="00A129FB">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14:paraId="3A3BB0A0" w14:textId="77777777" w:rsidR="003D0511" w:rsidRDefault="00A129FB">
      <w:pPr>
        <w:pStyle w:val="Heading4"/>
      </w:pPr>
      <w:bookmarkStart w:id="121" w:name="_Toc29892844"/>
      <w:bookmarkStart w:id="122" w:name="_Toc66289159"/>
      <w:bookmarkStart w:id="123" w:name="_Toc81383016"/>
      <w:bookmarkStart w:id="124" w:name="_Toc88657649"/>
      <w:bookmarkStart w:id="125" w:name="_Toc20955750"/>
      <w:bookmarkStart w:id="126" w:name="_Toc36556781"/>
      <w:bookmarkStart w:id="127" w:name="_Toc97910561"/>
      <w:bookmarkStart w:id="128" w:name="_Toc99038200"/>
      <w:bookmarkStart w:id="129" w:name="_Toc64448500"/>
      <w:bookmarkStart w:id="130" w:name="_Toc74154272"/>
      <w:bookmarkStart w:id="131" w:name="_Toc99730461"/>
      <w:bookmarkStart w:id="132" w:name="_Toc105510580"/>
      <w:bookmarkStart w:id="133" w:name="_Toc105927112"/>
      <w:bookmarkStart w:id="134" w:name="_Toc106109652"/>
      <w:bookmarkStart w:id="135" w:name="_Toc113835089"/>
      <w:bookmarkStart w:id="136" w:name="_Toc45832157"/>
      <w:bookmarkStart w:id="137" w:name="_Toc51763337"/>
      <w:bookmarkStart w:id="138" w:name="_Toc146226199"/>
      <w:bookmarkStart w:id="139" w:name="_Toc120123932"/>
      <w:r>
        <w:t>8.2.4.4</w:t>
      </w:r>
      <w:r>
        <w:tab/>
        <w:t>Abnormal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EF3C9E3" w14:textId="77777777" w:rsidR="003D0511" w:rsidRDefault="00A129FB">
      <w:r>
        <w:t xml:space="preserve"> </w:t>
      </w:r>
      <w:r>
        <w:rPr>
          <w:lang w:eastAsia="zh-CN"/>
        </w:rPr>
        <w:t>Not applicable.</w:t>
      </w:r>
    </w:p>
    <w:p w14:paraId="0994C230" w14:textId="77777777" w:rsidR="003D0511" w:rsidRDefault="003D0511"/>
    <w:p w14:paraId="2AEA722C" w14:textId="77777777" w:rsidR="003D0511" w:rsidRDefault="00A129FB">
      <w:pPr>
        <w:pStyle w:val="Heading3"/>
      </w:pPr>
      <w:r>
        <w:t>8.2.5</w:t>
      </w:r>
      <w:r>
        <w:tab/>
        <w:t>gNB-CU Configuration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7F2AC770" w14:textId="77777777" w:rsidR="003D0511" w:rsidRDefault="00A129FB">
      <w:pPr>
        <w:pStyle w:val="Heading4"/>
      </w:pPr>
      <w:bookmarkStart w:id="140" w:name="_Toc113835091"/>
      <w:bookmarkStart w:id="141" w:name="_Toc74154274"/>
      <w:bookmarkStart w:id="142" w:name="_Toc64448502"/>
      <w:bookmarkStart w:id="143" w:name="_Toc105510582"/>
      <w:bookmarkStart w:id="144" w:name="_Toc121160934"/>
      <w:bookmarkStart w:id="145" w:name="_Toc99730463"/>
      <w:bookmarkStart w:id="146" w:name="_Toc51763339"/>
      <w:bookmarkStart w:id="147" w:name="_Toc106109654"/>
      <w:bookmarkStart w:id="148" w:name="_Toc66289161"/>
      <w:bookmarkStart w:id="149" w:name="_Toc45832159"/>
      <w:bookmarkStart w:id="150" w:name="_Toc20955752"/>
      <w:bookmarkStart w:id="151" w:name="_Toc29892846"/>
      <w:bookmarkStart w:id="152" w:name="_Toc99038202"/>
      <w:bookmarkStart w:id="153" w:name="_Toc88657651"/>
      <w:bookmarkStart w:id="154" w:name="_Toc81383018"/>
      <w:bookmarkStart w:id="155" w:name="_Toc36556783"/>
      <w:bookmarkStart w:id="156" w:name="_Toc120123934"/>
      <w:bookmarkStart w:id="157" w:name="_Toc97910563"/>
      <w:bookmarkStart w:id="158" w:name="_Toc105927114"/>
      <w:r>
        <w:t>8.2.5.1</w:t>
      </w:r>
      <w:r>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7322281" w14:textId="77777777" w:rsidR="003D0511" w:rsidRDefault="00A129FB">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49626A6E" w14:textId="77777777" w:rsidR="003D0511" w:rsidRDefault="00A129FB">
      <w:pPr>
        <w:pStyle w:val="Heading4"/>
      </w:pPr>
      <w:bookmarkStart w:id="159" w:name="_Toc29892847"/>
      <w:bookmarkStart w:id="160" w:name="_Toc97910564"/>
      <w:bookmarkStart w:id="161" w:name="_Toc120123935"/>
      <w:bookmarkStart w:id="162" w:name="_Toc105510583"/>
      <w:bookmarkStart w:id="163" w:name="_Toc88657652"/>
      <w:bookmarkStart w:id="164" w:name="_Toc20955753"/>
      <w:bookmarkStart w:id="165" w:name="_Toc105927115"/>
      <w:bookmarkStart w:id="166" w:name="_Toc66289162"/>
      <w:bookmarkStart w:id="167" w:name="_Toc51763340"/>
      <w:bookmarkStart w:id="168" w:name="_Toc64448503"/>
      <w:bookmarkStart w:id="169" w:name="_Toc36556784"/>
      <w:bookmarkStart w:id="170" w:name="_Toc74154275"/>
      <w:bookmarkStart w:id="171" w:name="_Toc113835092"/>
      <w:bookmarkStart w:id="172" w:name="_Toc99038203"/>
      <w:bookmarkStart w:id="173" w:name="_Toc121160935"/>
      <w:bookmarkStart w:id="174" w:name="_Toc45832160"/>
      <w:bookmarkStart w:id="175" w:name="_Toc106109655"/>
      <w:bookmarkStart w:id="176" w:name="_Toc99730464"/>
      <w:bookmarkStart w:id="177" w:name="_Toc81383019"/>
      <w:r>
        <w:t>8.2.5.2</w:t>
      </w:r>
      <w:r>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F99E74F" w14:textId="77777777" w:rsidR="003D0511" w:rsidRDefault="00A129FB">
      <w:pPr>
        <w:pStyle w:val="TH"/>
      </w:pPr>
      <w:r>
        <w:rPr>
          <w:noProof/>
          <w:lang w:val="en-US" w:eastAsia="zh-CN"/>
        </w:rPr>
        <w:drawing>
          <wp:inline distT="0" distB="0" distL="0" distR="0" wp14:anchorId="07375FCF" wp14:editId="726337B3">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2E4BAA60" w14:textId="77777777" w:rsidR="003D0511" w:rsidRDefault="00A129FB">
      <w:pPr>
        <w:pStyle w:val="TF"/>
      </w:pPr>
      <w:r>
        <w:t>Figure 8.2.5.2-1: gNB-CU Configuration Update procedure: Successful Operation</w:t>
      </w:r>
    </w:p>
    <w:p w14:paraId="27D3F533" w14:textId="77777777" w:rsidR="003D0511" w:rsidRDefault="00A129FB">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9727495" w14:textId="77777777" w:rsidR="003D0511" w:rsidRDefault="00A129FB">
      <w:r>
        <w:t>The updated configuration data shall be stored in the respective node and used as long as there is an operational TNL association or until any further update is performed.</w:t>
      </w:r>
    </w:p>
    <w:p w14:paraId="06EF1D72" w14:textId="77777777" w:rsidR="003D0511" w:rsidRDefault="00A129FB">
      <w:r>
        <w:lastRenderedPageBreak/>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14:paraId="4AE752CA" w14:textId="77777777" w:rsidR="00922D98" w:rsidRDefault="00922D98" w:rsidP="00922D98">
      <w:pPr>
        <w:rPr>
          <w:ins w:id="178" w:author="Ericsson" w:date="2023-11-26T23:22:00Z"/>
        </w:rPr>
      </w:pPr>
      <w:ins w:id="179" w:author="Ericsson" w:date="2023-11-26T23:22:00Z">
        <w:r>
          <w:t xml:space="preserve">If the </w:t>
        </w:r>
        <w:bookmarkStart w:id="180" w:name="_Hlk134443082"/>
        <w:r>
          <w:rPr>
            <w:i/>
            <w:iCs/>
          </w:rPr>
          <w:t xml:space="preserve">SSBs within the cell to be Activated List </w:t>
        </w:r>
        <w:bookmarkEnd w:id="180"/>
        <w:r>
          <w:t xml:space="preserve">IE is included in the </w:t>
        </w:r>
        <w:r>
          <w:rPr>
            <w:i/>
          </w:rPr>
          <w:t>Cells to be Activated List Item</w:t>
        </w:r>
        <w:r>
          <w:t xml:space="preserve"> IE within the </w:t>
        </w:r>
        <w:proofErr w:type="spellStart"/>
        <w:r>
          <w:t>gNB</w:t>
        </w:r>
        <w:proofErr w:type="spellEnd"/>
        <w:r>
          <w:t xml:space="preserve">-CU CONFIGURATION UPDATE message, the </w:t>
        </w:r>
        <w:proofErr w:type="spellStart"/>
        <w:r>
          <w:t>gNB</w:t>
        </w:r>
        <w:proofErr w:type="spellEnd"/>
        <w:r>
          <w:t xml:space="preserve">-DU shall, if supported, only activate those SSB beams indicated by the </w:t>
        </w:r>
        <w:r w:rsidRPr="000926E9">
          <w:rPr>
            <w:i/>
          </w:rPr>
          <w:t>SSB Index</w:t>
        </w:r>
        <w:r>
          <w:rPr>
            <w:i/>
          </w:rPr>
          <w:t xml:space="preserve"> </w:t>
        </w:r>
        <w:r>
          <w:t xml:space="preserve">IE. </w:t>
        </w:r>
      </w:ins>
    </w:p>
    <w:p w14:paraId="275FEDB8" w14:textId="77777777" w:rsidR="00922D98" w:rsidRDefault="00922D98" w:rsidP="00922D98">
      <w:pPr>
        <w:rPr>
          <w:ins w:id="181" w:author="Ericsson" w:date="2023-11-26T23:22:00Z"/>
          <w:i/>
          <w:iCs/>
        </w:rPr>
      </w:pPr>
      <w:ins w:id="182" w:author="Ericsson" w:date="2023-11-26T23:22:00Z">
        <w:r>
          <w:t xml:space="preserve">If at least one requested SSB beam in the </w:t>
        </w:r>
        <w:r>
          <w:rPr>
            <w:i/>
            <w:iCs/>
          </w:rPr>
          <w:t xml:space="preserve">SSBs within the cell to be Activated List </w:t>
        </w:r>
        <w:r>
          <w:t xml:space="preserve">IE is activated, the </w:t>
        </w:r>
        <w:proofErr w:type="spellStart"/>
        <w:r>
          <w:t>gNB</w:t>
        </w:r>
        <w:proofErr w:type="spellEnd"/>
        <w:r>
          <w:t xml:space="preserve">-DU includes the </w:t>
        </w:r>
        <w:r>
          <w:rPr>
            <w:i/>
            <w:iCs/>
          </w:rPr>
          <w:t xml:space="preserve">Cells with SSBs Activated List </w:t>
        </w:r>
        <w:r>
          <w:t>IE in</w:t>
        </w:r>
        <w:r>
          <w:rPr>
            <w:rFonts w:eastAsia="Yu Mincho"/>
            <w:lang w:eastAsia="ja-JP"/>
          </w:rPr>
          <w:t xml:space="preserve"> the GNB-CU CONFIGURATION UPDATE ACKNOWLEDGE message. The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ins>
    </w:p>
    <w:p w14:paraId="1853F74F" w14:textId="77777777" w:rsidR="003D0511" w:rsidRDefault="00A129FB">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14:paraId="68434480" w14:textId="77777777" w:rsidR="003D0511" w:rsidRDefault="00A129FB">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14:paraId="77A7CDAF" w14:textId="77777777" w:rsidR="003D0511" w:rsidRDefault="00A129FB">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41A2D799" w14:textId="77777777" w:rsidR="00922D98" w:rsidRDefault="00922D98" w:rsidP="00922D98">
      <w:pPr>
        <w:rPr>
          <w:ins w:id="183" w:author="Ericsson" w:date="2023-11-26T23:23:00Z"/>
        </w:rPr>
      </w:pPr>
      <w:ins w:id="184" w:author="Ericsson" w:date="2023-11-26T23:23:00Z">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ins>
    </w:p>
    <w:p w14:paraId="0F2AD9CF" w14:textId="77777777" w:rsidR="003D0511" w:rsidRDefault="00A129FB">
      <w:r>
        <w:t xml:space="preserve">If the </w:t>
      </w:r>
      <w:proofErr w:type="spellStart"/>
      <w:r>
        <w:rPr>
          <w:i/>
        </w:rPr>
        <w:t>gNB</w:t>
      </w:r>
      <w:proofErr w:type="spellEnd"/>
      <w:r>
        <w:rPr>
          <w:i/>
        </w:rPr>
        <w:t>-CU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14:paraId="79F29D42" w14:textId="77777777" w:rsidR="003D0511" w:rsidRDefault="00A129FB">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14:paraId="6B87DC9E" w14:textId="77777777" w:rsidR="003D0511" w:rsidRDefault="00A129FB">
      <w:pPr>
        <w:rPr>
          <w:rFonts w:eastAsia="DengXian"/>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DengXian"/>
          <w:snapToGrid w:val="0"/>
        </w:rPr>
        <w:t xml:space="preserve">The gNB-DU shall </w:t>
      </w:r>
      <w:r>
        <w:rPr>
          <w:rFonts w:eastAsia="DengXian"/>
        </w:rPr>
        <w:t>report to the gNB-CU, in the gNB-CU CONFIGURATION UPDATE ACKNOWLEDGE message, the successful establishment of the TNL association(s) with the gNB-CU as follows:</w:t>
      </w:r>
    </w:p>
    <w:p w14:paraId="56278C1D" w14:textId="77777777" w:rsidR="003D0511" w:rsidRDefault="00A129FB">
      <w:pPr>
        <w:pStyle w:val="B1"/>
        <w:rPr>
          <w:rFonts w:eastAsia="DengXian"/>
        </w:rPr>
      </w:pPr>
      <w:r>
        <w:rPr>
          <w:rFonts w:eastAsia="DengXian"/>
        </w:rPr>
        <w:t>-</w:t>
      </w:r>
      <w:r>
        <w:rPr>
          <w:rFonts w:eastAsia="DengXian"/>
        </w:rPr>
        <w:tab/>
        <w:t>A list of TNL address(es) with which the gNB-DU successfully established the TNL association shall be included in the gNB-CU</w:t>
      </w:r>
      <w:r>
        <w:rPr>
          <w:rFonts w:eastAsia="DengXian"/>
          <w:i/>
        </w:rPr>
        <w:t xml:space="preserve"> TNL Association Setup List </w:t>
      </w:r>
      <w:r>
        <w:rPr>
          <w:rFonts w:eastAsia="DengXian"/>
        </w:rPr>
        <w:t>IE;</w:t>
      </w:r>
    </w:p>
    <w:p w14:paraId="463711F8" w14:textId="77777777" w:rsidR="003D0511" w:rsidRDefault="00A129FB">
      <w:pPr>
        <w:pStyle w:val="B1"/>
        <w:rPr>
          <w:rFonts w:eastAsia="DengXian"/>
        </w:rPr>
      </w:pPr>
      <w:r>
        <w:rPr>
          <w:rFonts w:eastAsia="DengXian"/>
        </w:rPr>
        <w:t>-</w:t>
      </w:r>
      <w:r>
        <w:rPr>
          <w:rFonts w:eastAsia="DengXian"/>
        </w:rPr>
        <w:tab/>
        <w:t>A l</w:t>
      </w:r>
      <w:r>
        <w:rPr>
          <w:rFonts w:eastAsia="DengXian"/>
          <w:snapToGrid w:val="0"/>
        </w:rPr>
        <w:t xml:space="preserve">ist of TNL address(es) with which the gNB-DU failed to establish the TNL association shall be </w:t>
      </w:r>
      <w:r>
        <w:rPr>
          <w:rFonts w:eastAsia="DengXian"/>
        </w:rPr>
        <w:t>included</w:t>
      </w:r>
      <w:r>
        <w:rPr>
          <w:rFonts w:eastAsia="DengXian"/>
          <w:snapToGrid w:val="0"/>
        </w:rPr>
        <w:t xml:space="preserve"> in the </w:t>
      </w:r>
      <w:r>
        <w:rPr>
          <w:rFonts w:eastAsia="DengXian"/>
          <w:i/>
          <w:snapToGrid w:val="0"/>
        </w:rPr>
        <w:t xml:space="preserve">gNB-CU TNL </w:t>
      </w:r>
      <w:r>
        <w:rPr>
          <w:rFonts w:eastAsia="DengXian"/>
          <w:i/>
        </w:rPr>
        <w:t xml:space="preserve">Association </w:t>
      </w:r>
      <w:r>
        <w:rPr>
          <w:rFonts w:eastAsia="DengXian"/>
          <w:i/>
          <w:snapToGrid w:val="0"/>
        </w:rPr>
        <w:t>Failed To Setup List</w:t>
      </w:r>
      <w:r>
        <w:rPr>
          <w:rFonts w:eastAsia="DengXian"/>
          <w:snapToGrid w:val="0"/>
        </w:rPr>
        <w:t xml:space="preserve"> IE.</w:t>
      </w:r>
    </w:p>
    <w:p w14:paraId="49B94457" w14:textId="77777777" w:rsidR="003D0511" w:rsidRDefault="00A129FB">
      <w:r>
        <w:t xml:space="preserve">If the GNB-CU CONFIGURATION UPDATE message includes </w:t>
      </w:r>
      <w:r>
        <w:rPr>
          <w:i/>
        </w:rPr>
        <w:t>gNB-CU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14:paraId="637F9100" w14:textId="77777777" w:rsidR="003D0511" w:rsidRDefault="00A129FB">
      <w:pPr>
        <w:rPr>
          <w:rFonts w:eastAsia="DengXian"/>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14:paraId="2FEA8D36" w14:textId="77777777" w:rsidR="003D0511" w:rsidRDefault="00A129FB">
      <w:pPr>
        <w:rPr>
          <w:rFonts w:eastAsia="DengXian"/>
        </w:rPr>
      </w:pPr>
      <w:r>
        <w:rPr>
          <w:rFonts w:eastAsia="DengXian"/>
          <w:lang w:eastAsia="zh-CN"/>
        </w:rPr>
        <w:t xml:space="preserve">If </w:t>
      </w:r>
      <w:r>
        <w:t xml:space="preserve">in the gNB-CU CONFIGURATION UPDATE message </w:t>
      </w:r>
      <w:r>
        <w:rPr>
          <w:rFonts w:eastAsia="DengXian"/>
          <w:lang w:eastAsia="zh-CN"/>
        </w:rPr>
        <w:t xml:space="preserve">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r>
        <w:rPr>
          <w:rFonts w:eastAsia="DengXian"/>
          <w:i/>
        </w:rPr>
        <w:t>gNB-CU TNL Association To Add List</w:t>
      </w:r>
      <w:r>
        <w:rPr>
          <w:rFonts w:eastAsia="DengXian"/>
        </w:rPr>
        <w:t xml:space="preserve"> IE </w:t>
      </w:r>
      <w:r>
        <w:rPr>
          <w:rFonts w:eastAsia="DengXian"/>
          <w:lang w:eastAsia="zh-CN"/>
        </w:rPr>
        <w:t xml:space="preserve">or </w:t>
      </w:r>
      <w:r>
        <w:rPr>
          <w:rFonts w:eastAsia="DengXian"/>
        </w:rPr>
        <w:t xml:space="preserve">the </w:t>
      </w:r>
      <w:r>
        <w:rPr>
          <w:rFonts w:eastAsia="DengXian"/>
          <w:i/>
        </w:rPr>
        <w:t xml:space="preserve">gNB-CU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r>
        <w:rPr>
          <w:rFonts w:eastAsia="DengXian"/>
        </w:rPr>
        <w:t>gNB-DU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14:paraId="54380CC9" w14:textId="77777777" w:rsidR="003D0511" w:rsidRDefault="00A129FB">
      <w:r>
        <w:lastRenderedPageBreak/>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054F4F65" w14:textId="77777777" w:rsidR="003D0511" w:rsidRDefault="00A129FB">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14:paraId="4EA57709" w14:textId="77777777" w:rsidR="003D0511" w:rsidRDefault="00A129FB">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14:paraId="3CD46797" w14:textId="77777777" w:rsidR="003D0511" w:rsidRDefault="00A129FB">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 </w:t>
      </w:r>
    </w:p>
    <w:p w14:paraId="3B96E518" w14:textId="77777777" w:rsidR="003D0511" w:rsidRDefault="00A129FB">
      <w:r>
        <w:t xml:space="preserve">If </w:t>
      </w:r>
      <w:r>
        <w:rPr>
          <w:i/>
        </w:rPr>
        <w:t>Available SNPN ID List</w:t>
      </w:r>
      <w:r>
        <w:t xml:space="preserve"> IE is contained in GNB-CU CONFIGURATION UPDATE message, the gNB-DU shall overwrite the whole available SNPN ID list and update the corresponding system information.</w:t>
      </w:r>
    </w:p>
    <w:p w14:paraId="26DFB05F" w14:textId="77777777" w:rsidR="003D0511" w:rsidRDefault="00A129FB">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14:paraId="6E7E0081" w14:textId="77777777" w:rsidR="003D0511" w:rsidRDefault="00A129FB">
      <w:r>
        <w:t xml:space="preserve">If the </w:t>
      </w:r>
      <w:r>
        <w:rPr>
          <w:i/>
        </w:rPr>
        <w:t>Neighbour Cell Information List</w:t>
      </w:r>
      <w:r>
        <w:t xml:space="preserve"> IE is present in the GNB-CU CONFIGURATION UPDATE </w:t>
      </w:r>
      <w:r>
        <w:rPr>
          <w:snapToGrid w:val="0"/>
        </w:rPr>
        <w:t xml:space="preserve">message, the receiving gNB-DU shall use the received information for Cross Link Interference management and/or </w:t>
      </w:r>
      <w:r>
        <w:rPr>
          <w:rFonts w:eastAsia="Malgun Gothic"/>
          <w:snapToGrid w:val="0"/>
        </w:rPr>
        <w:t>NR-DC power coordination</w:t>
      </w:r>
      <w:r>
        <w:rPr>
          <w:snapToGrid w:val="0"/>
        </w:rPr>
        <w:t xml:space="preserve">. The gNB-DU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gNB-DU shall remove the previously stored </w:t>
      </w:r>
      <w:r>
        <w:rPr>
          <w:i/>
        </w:rPr>
        <w:t>Neighbour Cell Information</w:t>
      </w:r>
      <w:r>
        <w:t xml:space="preserve"> IE corresponding to the NR CGI.</w:t>
      </w:r>
    </w:p>
    <w:p w14:paraId="72E64674" w14:textId="77777777" w:rsidR="003D0511" w:rsidRDefault="00A129FB">
      <w:r>
        <w:t>If the GNB-CU CONFIGURATION UPDATE message includes</w:t>
      </w:r>
      <w:r>
        <w:rPr>
          <w:i/>
        </w:rPr>
        <w:t xml:space="preserve"> Transport Layer Address Info</w:t>
      </w:r>
      <w:r>
        <w:t xml:space="preserve"> IE, the gNB-DU shall, if supported, take into account for </w:t>
      </w:r>
      <w:proofErr w:type="spellStart"/>
      <w:r>
        <w:t>IPSec</w:t>
      </w:r>
      <w:proofErr w:type="spellEnd"/>
      <w:r>
        <w:t xml:space="preserve"> tunnel establishment.</w:t>
      </w:r>
    </w:p>
    <w:p w14:paraId="0729B812" w14:textId="77777777" w:rsidR="003D0511" w:rsidRDefault="00A129FB">
      <w:r>
        <w:t xml:space="preserve">If the GNB-CU CONFIGURATION UPDATE ACKNOWLEDGE message includes </w:t>
      </w:r>
      <w:r>
        <w:rPr>
          <w:i/>
        </w:rPr>
        <w:t>Transport Layer Address Info</w:t>
      </w:r>
      <w:r>
        <w:t xml:space="preserve"> IE, the gNB-CU shall, if supported, take into account for </w:t>
      </w:r>
      <w:proofErr w:type="spellStart"/>
      <w:r>
        <w:t>IPSec</w:t>
      </w:r>
      <w:proofErr w:type="spellEnd"/>
      <w:r>
        <w:t xml:space="preserve"> tunnel establishment.</w:t>
      </w:r>
    </w:p>
    <w:p w14:paraId="66873B9D" w14:textId="77777777" w:rsidR="003D0511" w:rsidRDefault="00A129FB">
      <w:r>
        <w:t xml:space="preserve">If the GNB-CU CONFIGURATION UPDATE message contains the </w:t>
      </w:r>
      <w:r>
        <w:rPr>
          <w:i/>
          <w:iCs/>
        </w:rPr>
        <w:t>Uplink BH Non-UP Traffic Mapping</w:t>
      </w:r>
      <w:r>
        <w:t xml:space="preserve"> IE, the gNB-DU shall, if supported, consider the information therein for mapping of non-UP uplink traffic. </w:t>
      </w:r>
    </w:p>
    <w:p w14:paraId="6D06F543" w14:textId="77777777" w:rsidR="003D0511" w:rsidRDefault="00A129FB">
      <w:pPr>
        <w:rPr>
          <w:i/>
          <w:lang w:eastAsia="zh-CN"/>
        </w:rPr>
      </w:pPr>
      <w:r>
        <w:rPr>
          <w:iCs/>
        </w:rPr>
        <w:t xml:space="preserve">If the </w:t>
      </w:r>
      <w:r>
        <w:rPr>
          <w:i/>
        </w:rPr>
        <w:t>IAB Barred</w:t>
      </w:r>
      <w:r>
        <w:rPr>
          <w:iCs/>
        </w:rPr>
        <w:t xml:space="preserve"> IE is included in the GNB-CU CONFIGURATION UPDATE message, the gNB-DU shall, if supported, consider it as an indication of whether the cell allows IAB-node access or not.</w:t>
      </w:r>
    </w:p>
    <w:p w14:paraId="3EFBF583" w14:textId="77777777" w:rsidR="003D0511" w:rsidRDefault="00A129FB">
      <w:bookmarkStart w:id="185" w:name="_Toc36556785"/>
      <w:bookmarkStart w:id="186" w:name="_Toc45832161"/>
      <w:bookmarkStart w:id="187" w:name="_Toc51763341"/>
      <w:bookmarkStart w:id="188" w:name="_Toc29892848"/>
      <w:bookmarkStart w:id="189" w:name="_Toc20955754"/>
      <w:r>
        <w:rPr>
          <w:lang w:eastAsia="zh-CN"/>
        </w:rPr>
        <w:t xml:space="preserve">If the </w:t>
      </w:r>
      <w:r>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63068B43" w14:textId="77777777" w:rsidR="003D0511" w:rsidRDefault="00A129FB">
      <w:bookmarkStart w:id="190" w:name="_Toc81383020"/>
      <w:bookmarkStart w:id="191" w:name="_Toc97910565"/>
      <w:bookmarkStart w:id="192" w:name="_Toc64448504"/>
      <w:bookmarkStart w:id="193" w:name="_Toc66289163"/>
      <w:bookmarkStart w:id="194" w:name="_Toc74154276"/>
      <w:bookmarkStart w:id="195" w:name="_Toc88657653"/>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0D198008" w14:textId="08FFACFD" w:rsidR="003D0511" w:rsidRDefault="00A129FB">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the gNB-DU may use it to adjust coverage of its cells. </w:t>
      </w:r>
      <w:ins w:id="196" w:author="Ericsson" w:date="2023-11-26T23:23:00Z">
        <w:r w:rsidR="009C10C4">
          <w:t xml:space="preserve">If the </w:t>
        </w:r>
        <w:r w:rsidR="009C10C4" w:rsidRPr="009C10C4">
          <w:rPr>
            <w:i/>
          </w:rPr>
          <w:t>CCO issue detection</w:t>
        </w:r>
        <w:r w:rsidR="009C10C4">
          <w:t xml:space="preserve"> IE set to "network energy saving" is included in the </w:t>
        </w:r>
        <w:r w:rsidR="009C10C4" w:rsidRPr="009C10C4">
          <w:rPr>
            <w:i/>
          </w:rPr>
          <w:t>CCO Assistance Information</w:t>
        </w:r>
        <w:r w:rsidR="009C10C4">
          <w:t xml:space="preserve"> IE, the </w:t>
        </w:r>
        <w:proofErr w:type="spellStart"/>
        <w:r w:rsidR="009C10C4">
          <w:t>gNB</w:t>
        </w:r>
        <w:proofErr w:type="spellEnd"/>
        <w:r w:rsidR="009C10C4">
          <w:t xml:space="preserve">-DU may consider the indicated SSB beams by the </w:t>
        </w:r>
        <w:r w:rsidR="009C10C4" w:rsidRPr="009C10C4">
          <w:rPr>
            <w:i/>
          </w:rPr>
          <w:t>Affected Cells and Beam</w:t>
        </w:r>
        <w:r w:rsidR="009C10C4">
          <w:t xml:space="preserve"> IE are deactivated due to network energy saving.</w:t>
        </w:r>
      </w:ins>
    </w:p>
    <w:p w14:paraId="26515B98" w14:textId="77777777" w:rsidR="003D0511" w:rsidRDefault="00A129FB">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may store or update this information and it behaves as follows:</w:t>
      </w:r>
    </w:p>
    <w:p w14:paraId="1A33A1E6" w14:textId="77777777" w:rsidR="003D0511" w:rsidRDefault="00A129FB">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49D6B990" w14:textId="77777777" w:rsidR="003D0511" w:rsidRDefault="00A129FB">
      <w:pPr>
        <w:pStyle w:val="B1"/>
        <w:rPr>
          <w:rFonts w:eastAsia="SimSun"/>
          <w:snapToGrid w:val="0"/>
          <w:lang w:eastAsia="zh-CN"/>
        </w:rPr>
      </w:pPr>
      <w:r>
        <w:rPr>
          <w:rFonts w:eastAsia="SimSun"/>
          <w:snapToGrid w:val="0"/>
          <w:lang w:eastAsia="zh-CN"/>
        </w:rPr>
        <w:lastRenderedPageBreak/>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4D99AE51" w14:textId="77777777" w:rsidR="003D0511" w:rsidRDefault="00A129FB">
      <w:bookmarkStart w:id="197" w:name="_Toc99038204"/>
      <w:bookmarkStart w:id="198" w:name="_Toc99730465"/>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14:paraId="5CFE1334" w14:textId="77777777" w:rsidR="003D0511" w:rsidRDefault="003D0511"/>
    <w:p w14:paraId="1A339194" w14:textId="77777777" w:rsidR="003D0511" w:rsidRDefault="00A129FB">
      <w:pPr>
        <w:pStyle w:val="Heading4"/>
      </w:pPr>
      <w:bookmarkStart w:id="199" w:name="_Toc113835093"/>
      <w:bookmarkStart w:id="200" w:name="_Toc120123936"/>
      <w:bookmarkStart w:id="201" w:name="_Toc105510584"/>
      <w:bookmarkStart w:id="202" w:name="_Toc105927116"/>
      <w:bookmarkStart w:id="203" w:name="_Toc106109656"/>
      <w:bookmarkStart w:id="204" w:name="_Toc121160936"/>
      <w:r>
        <w:t>8.2.5.3</w:t>
      </w:r>
      <w:r>
        <w:tab/>
        <w:t>Unsuccessful Operation</w:t>
      </w:r>
      <w:bookmarkEnd w:id="185"/>
      <w:bookmarkEnd w:id="186"/>
      <w:bookmarkEnd w:id="187"/>
      <w:bookmarkEnd w:id="188"/>
      <w:bookmarkEnd w:id="189"/>
      <w:bookmarkEnd w:id="190"/>
      <w:bookmarkEnd w:id="191"/>
      <w:bookmarkEnd w:id="192"/>
      <w:bookmarkEnd w:id="193"/>
      <w:bookmarkEnd w:id="194"/>
      <w:bookmarkEnd w:id="195"/>
      <w:bookmarkEnd w:id="197"/>
      <w:bookmarkEnd w:id="198"/>
      <w:bookmarkEnd w:id="199"/>
      <w:bookmarkEnd w:id="200"/>
      <w:bookmarkEnd w:id="201"/>
      <w:bookmarkEnd w:id="202"/>
      <w:bookmarkEnd w:id="203"/>
      <w:bookmarkEnd w:id="204"/>
    </w:p>
    <w:p w14:paraId="47648C85" w14:textId="77777777" w:rsidR="003D0511" w:rsidRDefault="00A129FB">
      <w:pPr>
        <w:pStyle w:val="TH"/>
      </w:pPr>
      <w:r>
        <w:rPr>
          <w:noProof/>
          <w:lang w:val="en-US" w:eastAsia="zh-CN"/>
        </w:rPr>
        <w:drawing>
          <wp:inline distT="0" distB="0" distL="0" distR="0" wp14:anchorId="635CD45F" wp14:editId="7B4C3493">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776F952B" w14:textId="77777777" w:rsidR="003D0511" w:rsidRDefault="00A129FB">
      <w:pPr>
        <w:pStyle w:val="TF"/>
      </w:pPr>
      <w:r>
        <w:t>Figure 8.2.5.3-1: gNB-CU Configuration Update: Unsuccessful Operation</w:t>
      </w:r>
    </w:p>
    <w:p w14:paraId="0EBA7E12" w14:textId="77777777" w:rsidR="003D0511" w:rsidRDefault="00A129FB">
      <w:r>
        <w:t>If the gNB-DU cannot accept the update, it shall respond with a GNB-CU CONFIGURATION UPDATE FAILURE message and appropriate cause value.</w:t>
      </w:r>
    </w:p>
    <w:p w14:paraId="23833E4D" w14:textId="77777777" w:rsidR="003D0511" w:rsidRDefault="00A129FB">
      <w:r>
        <w:t xml:space="preserve">If the GNB-CU CONFIGURATION UPDATE FAILURE message includes the </w:t>
      </w:r>
      <w:r>
        <w:rPr>
          <w:i/>
          <w:iCs/>
        </w:rPr>
        <w:t>Time To Wait</w:t>
      </w:r>
      <w:r>
        <w:t xml:space="preserve"> IE, the gNB-CU shall wait at least for the indicated time before reinitiating the GNB-CU CONFIGURATION UPDATE message towards the same gNB-DU.</w:t>
      </w:r>
    </w:p>
    <w:p w14:paraId="7CF9C791" w14:textId="77777777" w:rsidR="003D0511" w:rsidRDefault="00A129FB">
      <w:pPr>
        <w:rPr>
          <w:rFonts w:eastAsia="SimSun"/>
          <w:color w:val="0070C0"/>
          <w:lang w:val="en-US" w:eastAsia="zh-CN"/>
        </w:rPr>
      </w:pPr>
      <w:r>
        <w:rPr>
          <w:rFonts w:eastAsia="SimSun"/>
          <w:color w:val="0070C0"/>
          <w:lang w:val="en-US" w:eastAsia="zh-CN"/>
        </w:rPr>
        <w:t>*********************</w:t>
      </w:r>
    </w:p>
    <w:p w14:paraId="1569FD57" w14:textId="77777777" w:rsidR="003D0511" w:rsidRDefault="00A129FB">
      <w:pPr>
        <w:rPr>
          <w:rFonts w:eastAsia="SimSun"/>
          <w:color w:val="0070C0"/>
          <w:lang w:val="en-US" w:eastAsia="zh-CN"/>
        </w:rPr>
      </w:pPr>
      <w:r>
        <w:rPr>
          <w:rFonts w:eastAsia="SimSun"/>
          <w:color w:val="0070C0"/>
          <w:lang w:val="en-US" w:eastAsia="zh-CN"/>
        </w:rPr>
        <w:t>Skip the unchanged</w:t>
      </w:r>
    </w:p>
    <w:p w14:paraId="1E28A93B" w14:textId="77777777" w:rsidR="003D0511" w:rsidRDefault="00A129FB">
      <w:pPr>
        <w:rPr>
          <w:rFonts w:eastAsia="SimSun"/>
          <w:color w:val="0070C0"/>
          <w:lang w:val="en-US" w:eastAsia="zh-CN"/>
        </w:rPr>
      </w:pPr>
      <w:r>
        <w:rPr>
          <w:rFonts w:eastAsia="SimSun"/>
          <w:color w:val="0070C0"/>
          <w:lang w:val="en-US" w:eastAsia="zh-CN"/>
        </w:rPr>
        <w:t>*********************</w:t>
      </w:r>
    </w:p>
    <w:p w14:paraId="18F0FFDF" w14:textId="77777777" w:rsidR="003D0511" w:rsidRDefault="003D0511">
      <w:pPr>
        <w:rPr>
          <w:rFonts w:eastAsia="SimSun"/>
          <w:color w:val="0070C0"/>
          <w:lang w:eastAsia="zh-CN"/>
        </w:rPr>
      </w:pPr>
    </w:p>
    <w:p w14:paraId="7094D3C4" w14:textId="77777777" w:rsidR="003D0511" w:rsidRDefault="00A129FB">
      <w:pPr>
        <w:pStyle w:val="Heading3"/>
      </w:pPr>
      <w:bookmarkStart w:id="205" w:name="_Toc121160974"/>
      <w:bookmarkStart w:id="206" w:name="_Toc120123974"/>
      <w:bookmarkStart w:id="207" w:name="_Toc45832199"/>
      <w:bookmarkStart w:id="208" w:name="_Toc29892876"/>
      <w:bookmarkStart w:id="209" w:name="_Toc20955782"/>
      <w:bookmarkStart w:id="210" w:name="_Toc81383058"/>
      <w:bookmarkStart w:id="211" w:name="_Toc88657691"/>
      <w:bookmarkStart w:id="212" w:name="_Toc99730503"/>
      <w:bookmarkStart w:id="213" w:name="_Toc105927154"/>
      <w:bookmarkStart w:id="214" w:name="_Toc113835131"/>
      <w:bookmarkStart w:id="215" w:name="_Toc106109694"/>
      <w:bookmarkStart w:id="216" w:name="_Toc105510622"/>
      <w:bookmarkStart w:id="217" w:name="_Toc51763379"/>
      <w:bookmarkStart w:id="218" w:name="_Toc74154314"/>
      <w:bookmarkStart w:id="219" w:name="_Toc66289201"/>
      <w:bookmarkStart w:id="220" w:name="_Toc97910603"/>
      <w:bookmarkStart w:id="221" w:name="_Toc64448542"/>
      <w:bookmarkStart w:id="222" w:name="_Toc99038242"/>
      <w:bookmarkStart w:id="223" w:name="_Toc36556813"/>
      <w:r>
        <w:t>8.3.3</w:t>
      </w:r>
      <w:r>
        <w:tab/>
        <w:t>UE Context Release (gNB-CU initiated)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88D0A87" w14:textId="77777777" w:rsidR="003D0511" w:rsidRDefault="00A129FB">
      <w:pPr>
        <w:pStyle w:val="Heading4"/>
      </w:pPr>
      <w:bookmarkStart w:id="224" w:name="_Toc88657692"/>
      <w:bookmarkStart w:id="225" w:name="_Toc45832200"/>
      <w:bookmarkStart w:id="226" w:name="_Toc121160975"/>
      <w:bookmarkStart w:id="227" w:name="_Toc20955783"/>
      <w:bookmarkStart w:id="228" w:name="_Toc81383059"/>
      <w:bookmarkStart w:id="229" w:name="_Toc97910604"/>
      <w:bookmarkStart w:id="230" w:name="_Toc64448543"/>
      <w:bookmarkStart w:id="231" w:name="_Toc74154315"/>
      <w:bookmarkStart w:id="232" w:name="_Toc66289202"/>
      <w:bookmarkStart w:id="233" w:name="_Toc106109695"/>
      <w:bookmarkStart w:id="234" w:name="_Toc29892877"/>
      <w:bookmarkStart w:id="235" w:name="_Toc99730504"/>
      <w:bookmarkStart w:id="236" w:name="_Toc113835132"/>
      <w:bookmarkStart w:id="237" w:name="_Toc99038243"/>
      <w:bookmarkStart w:id="238" w:name="_Toc105927155"/>
      <w:bookmarkStart w:id="239" w:name="_Toc120123975"/>
      <w:bookmarkStart w:id="240" w:name="_Toc105510623"/>
      <w:bookmarkStart w:id="241" w:name="_Toc36556814"/>
      <w:bookmarkStart w:id="242" w:name="_Toc51763380"/>
      <w:r>
        <w:t>8.3.3.1</w:t>
      </w:r>
      <w:r>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5D9AE7D" w14:textId="77777777" w:rsidR="003D0511" w:rsidRDefault="00A129FB">
      <w:pPr>
        <w:rPr>
          <w:lang w:eastAsia="zh-CN"/>
        </w:rPr>
      </w:pPr>
      <w:r>
        <w:t xml:space="preserve">The purpose of the UE Context Release procedure is to enable the gNB-CU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3B07DC42" w14:textId="77777777" w:rsidR="003D0511" w:rsidRDefault="00A129FB">
      <w:pPr>
        <w:pStyle w:val="Heading4"/>
      </w:pPr>
      <w:bookmarkStart w:id="243" w:name="_Toc66289203"/>
      <w:bookmarkStart w:id="244" w:name="_Toc45832201"/>
      <w:bookmarkStart w:id="245" w:name="_Toc51763381"/>
      <w:bookmarkStart w:id="246" w:name="_Toc88657693"/>
      <w:bookmarkStart w:id="247" w:name="_Toc36556815"/>
      <w:bookmarkStart w:id="248" w:name="_Toc64448544"/>
      <w:bookmarkStart w:id="249" w:name="_Toc74154316"/>
      <w:bookmarkStart w:id="250" w:name="_Toc113835133"/>
      <w:bookmarkStart w:id="251" w:name="_Toc120123976"/>
      <w:bookmarkStart w:id="252" w:name="_Toc97910605"/>
      <w:bookmarkStart w:id="253" w:name="_Toc99730505"/>
      <w:bookmarkStart w:id="254" w:name="_Toc105927156"/>
      <w:bookmarkStart w:id="255" w:name="_Toc106109696"/>
      <w:bookmarkStart w:id="256" w:name="_Toc29892878"/>
      <w:bookmarkStart w:id="257" w:name="_Toc20955784"/>
      <w:bookmarkStart w:id="258" w:name="_Toc81383060"/>
      <w:bookmarkStart w:id="259" w:name="_Toc99038244"/>
      <w:bookmarkStart w:id="260" w:name="_Toc121160976"/>
      <w:bookmarkStart w:id="261" w:name="_Toc105510624"/>
      <w:r>
        <w:lastRenderedPageBreak/>
        <w:t>8.3.3.2</w:t>
      </w:r>
      <w:r>
        <w:tab/>
        <w:t>Successful Operation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799AAB7" w14:textId="77777777" w:rsidR="003D0511" w:rsidRDefault="00A129FB">
      <w:pPr>
        <w:pStyle w:val="TH"/>
      </w:pPr>
      <w:r>
        <w:rPr>
          <w:noProof/>
          <w:lang w:val="en-US" w:eastAsia="zh-CN"/>
        </w:rPr>
        <w:drawing>
          <wp:inline distT="0" distB="0" distL="0" distR="0" wp14:anchorId="3589D31B" wp14:editId="03747546">
            <wp:extent cx="408495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1D37070C" w14:textId="77777777" w:rsidR="003D0511" w:rsidRDefault="00A129FB">
      <w:pPr>
        <w:pStyle w:val="TF"/>
        <w:rPr>
          <w:rFonts w:eastAsia="MS Mincho"/>
        </w:rPr>
      </w:pPr>
      <w:r>
        <w:t xml:space="preserve">Figure 8.3.3.2-1: UE Context Release (gNB-CU initiated) procedure. Successful </w:t>
      </w:r>
      <w:r>
        <w:rPr>
          <w:rFonts w:eastAsia="MS Mincho"/>
        </w:rPr>
        <w:t>o</w:t>
      </w:r>
      <w:r>
        <w:t>peration</w:t>
      </w:r>
    </w:p>
    <w:p w14:paraId="631625A8" w14:textId="77777777" w:rsidR="003D0511" w:rsidRDefault="00A129FB">
      <w:r>
        <w:t xml:space="preserve">The gNB-CU initiates the procedure by sending the UE CONTEXT RELEASE COMMAND message to the gNB-DU. </w:t>
      </w:r>
    </w:p>
    <w:p w14:paraId="63AF971D" w14:textId="77777777" w:rsidR="003D0511" w:rsidRDefault="00A129FB">
      <w:r>
        <w:t xml:space="preserve">Upon reception of the UE CONTEXT RELEASE COMMAND message, the gNB-DU shall release all related signalling and user data transport resources and reply with the UE CONTEXT RELEASE COMPLETE message. If the </w:t>
      </w:r>
      <w:r>
        <w:rPr>
          <w:i/>
        </w:rPr>
        <w:t xml:space="preserve">CG-SDT Kept Indicator </w:t>
      </w:r>
      <w:r>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624521C1" w14:textId="77777777" w:rsidR="003D0511" w:rsidRDefault="00A129FB">
      <w:r>
        <w:t xml:space="preserve">If the </w:t>
      </w:r>
      <w:r>
        <w:rPr>
          <w:i/>
        </w:rPr>
        <w:t>old gNB-DU UE F1AP ID</w:t>
      </w:r>
      <w:r>
        <w:t xml:space="preserve"> IE is included in the UE CONTEXT RELEASE COMMAND message, the gNB-DU shall additionally release the UE context associated with the old gNB-DU UE F1AP ID.</w:t>
      </w:r>
    </w:p>
    <w:p w14:paraId="112CCA60" w14:textId="77777777" w:rsidR="003D0511" w:rsidRDefault="00A129FB">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14:paraId="7E5C6F81" w14:textId="77777777" w:rsidR="003D0511" w:rsidRDefault="00A129FB">
      <w:r>
        <w:rPr>
          <w:lang w:eastAsia="zh-CN"/>
        </w:rPr>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3B2EB5A1" w14:textId="77777777" w:rsidR="003D0511" w:rsidRDefault="00A129FB">
      <w:r>
        <w:t xml:space="preserve">If the </w:t>
      </w:r>
      <w:r>
        <w:rPr>
          <w:i/>
        </w:rPr>
        <w:t>Candidate Cells To Be Cancelled List</w:t>
      </w:r>
      <w:r>
        <w:t xml:space="preserve"> IE is included in the UE CONTEXT RELEASE COMMAND message, the gNB-DU shall consider that the gNB-CU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09FAAE71" w14:textId="77777777" w:rsidR="003D0511" w:rsidRDefault="00A129FB">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gNB-DU shall not release the positioning context including the SRS configuration for the UE.</w:t>
      </w:r>
    </w:p>
    <w:p w14:paraId="7102ED6E" w14:textId="77777777" w:rsidR="003D0511" w:rsidRDefault="00A129FB">
      <w:pPr>
        <w:overflowPunct w:val="0"/>
        <w:autoSpaceDE w:val="0"/>
        <w:autoSpaceDN w:val="0"/>
        <w:adjustRightInd w:val="0"/>
        <w:rPr>
          <w:ins w:id="262" w:author="Ericsson" w:date="2023-04-24T11:33:00Z"/>
          <w:lang w:eastAsia="en-GB"/>
        </w:rPr>
      </w:pPr>
      <w:ins w:id="263" w:author="Ericsson" w:date="2023-04-24T11:33:00Z">
        <w:r>
          <w:rPr>
            <w:lang w:eastAsia="en-GB"/>
          </w:rPr>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gNB-CU shall, if supported, store it and may use it as assistance information for subsequent paging. </w:t>
        </w:r>
      </w:ins>
    </w:p>
    <w:p w14:paraId="185B80A3" w14:textId="77777777" w:rsidR="003D0511" w:rsidRDefault="003D0511">
      <w:pPr>
        <w:rPr>
          <w:b/>
        </w:rPr>
      </w:pPr>
    </w:p>
    <w:p w14:paraId="0962A172" w14:textId="77777777" w:rsidR="003D0511" w:rsidRDefault="00A129FB">
      <w:pPr>
        <w:rPr>
          <w:b/>
        </w:rPr>
      </w:pPr>
      <w:r>
        <w:rPr>
          <w:b/>
        </w:rPr>
        <w:t>Interactions with UE Context Setup procedure:</w:t>
      </w:r>
    </w:p>
    <w:p w14:paraId="27D836AE" w14:textId="77777777" w:rsidR="003D0511" w:rsidRDefault="00A129FB">
      <w: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2CB687C1" w14:textId="77777777" w:rsidR="003D0511" w:rsidRDefault="003D0511"/>
    <w:p w14:paraId="7182C915" w14:textId="77777777" w:rsidR="003D0511" w:rsidRDefault="003D0511"/>
    <w:p w14:paraId="41691FE4" w14:textId="77777777" w:rsidR="003D0511" w:rsidRDefault="00A129FB">
      <w:pPr>
        <w:rPr>
          <w:rFonts w:eastAsia="SimSun"/>
          <w:color w:val="0070C0"/>
          <w:lang w:val="en-US" w:eastAsia="zh-CN"/>
        </w:rPr>
      </w:pPr>
      <w:r>
        <w:rPr>
          <w:rFonts w:eastAsia="SimSun"/>
          <w:color w:val="0070C0"/>
          <w:lang w:val="en-US" w:eastAsia="zh-CN"/>
        </w:rPr>
        <w:t>*********************</w:t>
      </w:r>
    </w:p>
    <w:p w14:paraId="78F95201" w14:textId="77777777" w:rsidR="003D0511" w:rsidRDefault="00A129FB">
      <w:pPr>
        <w:rPr>
          <w:rFonts w:eastAsia="SimSun"/>
          <w:color w:val="0070C0"/>
          <w:lang w:val="en-US" w:eastAsia="zh-CN"/>
        </w:rPr>
      </w:pPr>
      <w:r>
        <w:rPr>
          <w:rFonts w:eastAsia="SimSun"/>
          <w:color w:val="0070C0"/>
          <w:lang w:val="en-US" w:eastAsia="zh-CN"/>
        </w:rPr>
        <w:t>Skip the unchanged</w:t>
      </w:r>
    </w:p>
    <w:p w14:paraId="0FCBEAF3" w14:textId="77777777" w:rsidR="003D0511" w:rsidRDefault="00A129FB">
      <w:pPr>
        <w:rPr>
          <w:rFonts w:eastAsia="SimSun"/>
          <w:color w:val="0070C0"/>
          <w:lang w:val="en-US" w:eastAsia="zh-CN"/>
        </w:rPr>
      </w:pPr>
      <w:r>
        <w:rPr>
          <w:rFonts w:eastAsia="SimSun"/>
          <w:color w:val="0070C0"/>
          <w:lang w:val="en-US" w:eastAsia="zh-CN"/>
        </w:rPr>
        <w:t>*********************</w:t>
      </w:r>
    </w:p>
    <w:p w14:paraId="1D01260D" w14:textId="77777777" w:rsidR="003D0511" w:rsidRDefault="003D0511">
      <w:pPr>
        <w:rPr>
          <w:rFonts w:eastAsia="SimSun"/>
          <w:color w:val="0070C0"/>
          <w:lang w:eastAsia="zh-CN"/>
        </w:rPr>
      </w:pPr>
    </w:p>
    <w:p w14:paraId="501D75EC" w14:textId="77777777" w:rsidR="003D0511" w:rsidRDefault="00A129FB">
      <w:pPr>
        <w:pStyle w:val="Heading3"/>
        <w:rPr>
          <w:lang w:eastAsia="zh-CN"/>
        </w:rPr>
      </w:pPr>
      <w:r>
        <w:t>8.7.1</w:t>
      </w:r>
      <w:r>
        <w:tab/>
        <w:t>Paging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 xml:space="preserve"> </w:t>
      </w:r>
    </w:p>
    <w:p w14:paraId="1541B73A" w14:textId="77777777" w:rsidR="003D0511" w:rsidRDefault="00A129FB">
      <w:pPr>
        <w:pStyle w:val="Heading4"/>
        <w:rPr>
          <w:lang w:eastAsia="zh-CN"/>
        </w:rPr>
      </w:pPr>
      <w:bookmarkStart w:id="264" w:name="_Toc20955846"/>
      <w:bookmarkStart w:id="265" w:name="_Toc88657759"/>
      <w:bookmarkStart w:id="266" w:name="_Toc66289269"/>
      <w:bookmarkStart w:id="267" w:name="_Toc99730572"/>
      <w:bookmarkStart w:id="268" w:name="_Toc51763447"/>
      <w:bookmarkStart w:id="269" w:name="_Toc36556877"/>
      <w:bookmarkStart w:id="270" w:name="_Toc99038310"/>
      <w:bookmarkStart w:id="271" w:name="_Toc29892940"/>
      <w:bookmarkStart w:id="272" w:name="_Toc97910671"/>
      <w:bookmarkStart w:id="273" w:name="_Toc121161043"/>
      <w:bookmarkStart w:id="274" w:name="_Toc81383126"/>
      <w:bookmarkStart w:id="275" w:name="_Toc113835200"/>
      <w:bookmarkStart w:id="276" w:name="_Toc106109763"/>
      <w:bookmarkStart w:id="277" w:name="_Toc105510691"/>
      <w:bookmarkStart w:id="278" w:name="_Toc105927223"/>
      <w:bookmarkStart w:id="279" w:name="_Toc120124043"/>
      <w:bookmarkStart w:id="280" w:name="_Toc64448610"/>
      <w:bookmarkStart w:id="281" w:name="_Toc74154382"/>
      <w:bookmarkStart w:id="282" w:name="_Toc45832267"/>
      <w:r>
        <w:t>8.7.1.1</w:t>
      </w:r>
      <w:r>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51EF368" w14:textId="77777777" w:rsidR="003D0511" w:rsidRDefault="00A129FB">
      <w:pPr>
        <w:rPr>
          <w:lang w:eastAsia="zh-CN"/>
        </w:rPr>
      </w:pPr>
      <w:r>
        <w:rPr>
          <w:lang w:eastAsia="zh-CN"/>
        </w:rPr>
        <w:t xml:space="preserve">The purpose of the Paging procedure is used to </w:t>
      </w:r>
      <w:r>
        <w:t xml:space="preserve">provide the paging information to enable the gNB-DU to page a UE. </w:t>
      </w:r>
      <w:r>
        <w:rPr>
          <w:lang w:eastAsia="zh-CN"/>
        </w:rPr>
        <w:t>The procedure uses non-UE associated signalling.</w:t>
      </w:r>
    </w:p>
    <w:p w14:paraId="5F6C8D42" w14:textId="77777777" w:rsidR="003D0511" w:rsidRDefault="00A129FB">
      <w:pPr>
        <w:pStyle w:val="Heading4"/>
      </w:pPr>
      <w:bookmarkStart w:id="283" w:name="_Toc120124044"/>
      <w:bookmarkStart w:id="284" w:name="_Toc99038311"/>
      <w:bookmarkStart w:id="285" w:name="_Toc88657760"/>
      <w:bookmarkStart w:id="286" w:name="_Toc64448611"/>
      <w:bookmarkStart w:id="287" w:name="_Toc99730573"/>
      <w:bookmarkStart w:id="288" w:name="_Toc105510692"/>
      <w:bookmarkStart w:id="289" w:name="_Toc97910672"/>
      <w:bookmarkStart w:id="290" w:name="_Toc81383127"/>
      <w:bookmarkStart w:id="291" w:name="_Toc113835201"/>
      <w:bookmarkStart w:id="292" w:name="_Toc121161044"/>
      <w:bookmarkStart w:id="293" w:name="_Toc20955847"/>
      <w:bookmarkStart w:id="294" w:name="_Toc66289270"/>
      <w:bookmarkStart w:id="295" w:name="_Toc106109764"/>
      <w:bookmarkStart w:id="296" w:name="_Toc105927224"/>
      <w:bookmarkStart w:id="297" w:name="_Toc51763448"/>
      <w:bookmarkStart w:id="298" w:name="_Toc29892941"/>
      <w:bookmarkStart w:id="299" w:name="_Toc74154383"/>
      <w:bookmarkStart w:id="300" w:name="_Toc36556878"/>
      <w:bookmarkStart w:id="301" w:name="_Toc45832268"/>
      <w:r>
        <w:t>8.7.1.2</w:t>
      </w:r>
      <w:r>
        <w:tab/>
        <w:t>Successful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2740AD2" w14:textId="77777777" w:rsidR="003D0511" w:rsidRDefault="00A129FB">
      <w:pPr>
        <w:pStyle w:val="TH"/>
      </w:pPr>
      <w:r>
        <w:rPr>
          <w:noProof/>
          <w:lang w:val="en-US" w:eastAsia="zh-CN"/>
        </w:rPr>
        <w:drawing>
          <wp:inline distT="0" distB="0" distL="0" distR="0" wp14:anchorId="25C3B654" wp14:editId="60367B52">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18CFFF12" w14:textId="77777777" w:rsidR="003D0511" w:rsidRDefault="00A129FB">
      <w:pPr>
        <w:pStyle w:val="TF"/>
      </w:pPr>
      <w:r>
        <w:t xml:space="preserve">Figure 8.7.1.2-1: Paging procedure. Successful </w:t>
      </w:r>
      <w:r>
        <w:rPr>
          <w:rFonts w:eastAsia="MS Mincho"/>
        </w:rPr>
        <w:t>o</w:t>
      </w:r>
      <w:r>
        <w:t>peration</w:t>
      </w:r>
      <w:r>
        <w:rPr>
          <w:rFonts w:eastAsia="MS Mincho"/>
        </w:rPr>
        <w:t>.</w:t>
      </w:r>
    </w:p>
    <w:p w14:paraId="7E7914C6" w14:textId="77777777" w:rsidR="003D0511" w:rsidRDefault="00A129FB">
      <w:r>
        <w:t>The gNB-CU initiates the procedure by sending a PAGING message.</w:t>
      </w:r>
    </w:p>
    <w:p w14:paraId="061EFBD3" w14:textId="77777777" w:rsidR="003D0511" w:rsidRDefault="00A129FB">
      <w:r>
        <w:t xml:space="preserve">The </w:t>
      </w:r>
      <w:r>
        <w:rPr>
          <w:i/>
        </w:rPr>
        <w:t>Paging DRX</w:t>
      </w:r>
      <w:r>
        <w:t xml:space="preserve"> IE may be included in the PAGING message, and if present the gNB-DU may use it to determine the final paging cycle for the UE.</w:t>
      </w:r>
    </w:p>
    <w:p w14:paraId="6DAF85EC" w14:textId="77777777" w:rsidR="003D0511" w:rsidRDefault="00A129FB">
      <w:r>
        <w:t xml:space="preserve">The </w:t>
      </w:r>
      <w:r>
        <w:rPr>
          <w:i/>
        </w:rPr>
        <w:t>Paging Priority</w:t>
      </w:r>
      <w:r>
        <w:t xml:space="preserve"> IE may be included in the PAGING message, and if present the gNB-DU may use it according to TS 23.501 [21].</w:t>
      </w:r>
    </w:p>
    <w:p w14:paraId="01B19863" w14:textId="77777777" w:rsidR="003D0511" w:rsidRDefault="00A129FB">
      <w:r>
        <w:t xml:space="preserve">At the reception of the PAGING message, the gNB-DU shall perform paging of the UE in cells which belong to cells as indicated in the </w:t>
      </w:r>
      <w:r>
        <w:rPr>
          <w:i/>
        </w:rPr>
        <w:t>Paging Cell List</w:t>
      </w:r>
      <w:r>
        <w:t xml:space="preserve"> IE.</w:t>
      </w:r>
    </w:p>
    <w:p w14:paraId="152FC5F0" w14:textId="77777777" w:rsidR="003D0511" w:rsidRDefault="00A129FB">
      <w:r>
        <w:t xml:space="preserve">The </w:t>
      </w:r>
      <w:r>
        <w:rPr>
          <w:i/>
        </w:rPr>
        <w:t xml:space="preserve">Paging Origin </w:t>
      </w:r>
      <w:r>
        <w:t>IE may be included in the PAGING message, and if present the gNB-DU shall transfer it to the UE.</w:t>
      </w:r>
    </w:p>
    <w:p w14:paraId="64C955F7" w14:textId="77777777" w:rsidR="003D0511" w:rsidRDefault="00A129FB">
      <w:bookmarkStart w:id="302" w:name="_Toc51763449"/>
      <w:bookmarkStart w:id="303" w:name="_Toc45832269"/>
      <w:bookmarkStart w:id="304" w:name="_Toc29892942"/>
      <w:bookmarkStart w:id="305" w:name="_Toc97910673"/>
      <w:bookmarkStart w:id="306" w:name="_Toc81383128"/>
      <w:bookmarkStart w:id="307" w:name="_Toc36556879"/>
      <w:bookmarkStart w:id="308" w:name="_Toc74154384"/>
      <w:bookmarkStart w:id="309" w:name="_Toc88657761"/>
      <w:bookmarkStart w:id="310" w:name="_Toc64448612"/>
      <w:bookmarkStart w:id="311" w:name="_Toc66289271"/>
      <w:bookmarkStart w:id="312" w:name="_Toc20955848"/>
      <w:r>
        <w:t xml:space="preserve">The </w:t>
      </w:r>
      <w:r>
        <w:rPr>
          <w:i/>
        </w:rPr>
        <w:t>RAN UE Paging DRX</w:t>
      </w:r>
      <w:r>
        <w:t xml:space="preserve"> IE may be included in the PAGING message, and if present the gNB-DU may use it according to TS 38.304 [24].</w:t>
      </w:r>
    </w:p>
    <w:p w14:paraId="1AF3C40B" w14:textId="77777777" w:rsidR="003D0511" w:rsidRDefault="00A129FB">
      <w:r>
        <w:t xml:space="preserve">The </w:t>
      </w:r>
      <w:r>
        <w:rPr>
          <w:i/>
        </w:rPr>
        <w:t>CN UE Paging DRX</w:t>
      </w:r>
      <w:r>
        <w:t xml:space="preserve"> IE may be included in the PAGING message, and if present the gNB-DU may use it according to TS 38.304 [24].</w:t>
      </w:r>
    </w:p>
    <w:p w14:paraId="14B48F46" w14:textId="77777777" w:rsidR="003D0511" w:rsidRDefault="00A129FB">
      <w:r>
        <w:t xml:space="preserve">The </w:t>
      </w:r>
      <w:r>
        <w:rPr>
          <w:i/>
        </w:rPr>
        <w:t xml:space="preserve">NR Paging </w:t>
      </w:r>
      <w:proofErr w:type="spellStart"/>
      <w:r>
        <w:rPr>
          <w:i/>
        </w:rPr>
        <w:t>eDRX</w:t>
      </w:r>
      <w:proofErr w:type="spellEnd"/>
      <w:r>
        <w:rPr>
          <w:i/>
        </w:rPr>
        <w:t xml:space="preserve"> Information</w:t>
      </w:r>
      <w:r>
        <w:t xml:space="preserve"> IE may be included in the PAGING message, and if present the gNB-DU may use it according to TS 38.304 [24].</w:t>
      </w:r>
    </w:p>
    <w:p w14:paraId="6DE92986" w14:textId="77777777" w:rsidR="003D0511" w:rsidRDefault="00A129FB">
      <w:r>
        <w:t xml:space="preserve">The </w:t>
      </w:r>
      <w:r>
        <w:rPr>
          <w:i/>
        </w:rPr>
        <w:t xml:space="preserve">NR Paging </w:t>
      </w:r>
      <w:proofErr w:type="spellStart"/>
      <w:r>
        <w:rPr>
          <w:i/>
        </w:rPr>
        <w:t>eDRX</w:t>
      </w:r>
      <w:proofErr w:type="spellEnd"/>
      <w:r>
        <w:rPr>
          <w:i/>
        </w:rPr>
        <w:t xml:space="preserve"> Information for RRC INACTIVE</w:t>
      </w:r>
      <w:r>
        <w:t xml:space="preserve"> IE may be included in the PAGING message, and if present the gNB-DU shall, if supported, use it according to TS 38.304 [24].</w:t>
      </w:r>
    </w:p>
    <w:p w14:paraId="24EAE341" w14:textId="77777777" w:rsidR="003D0511" w:rsidRDefault="00A129FB">
      <w:pPr>
        <w:rPr>
          <w:lang w:eastAsia="zh-CN"/>
        </w:rPr>
      </w:pPr>
      <w:r>
        <w:rPr>
          <w:lang w:eastAsia="zh-CN"/>
        </w:rPr>
        <w:t xml:space="preserve">The </w:t>
      </w:r>
      <w:r>
        <w:rPr>
          <w:i/>
          <w:iCs/>
          <w:lang w:eastAsia="zh-CN"/>
        </w:rPr>
        <w:t>Paging Cause</w:t>
      </w:r>
      <w:r>
        <w:rPr>
          <w:lang w:eastAsia="zh-CN"/>
        </w:rPr>
        <w:t xml:space="preserve"> IE may be included in the PAGING message. If present the gNB-DU shall, if supported, send it to UE according to TS 38.331 [8].</w:t>
      </w:r>
    </w:p>
    <w:p w14:paraId="621D0BE7" w14:textId="77777777" w:rsidR="003D0511" w:rsidRDefault="00A129FB">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gNB-DU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0F5E8E36" w14:textId="77777777" w:rsidR="003D0511" w:rsidRDefault="00A129FB">
      <w:pPr>
        <w:rPr>
          <w:rFonts w:eastAsia="SimSun"/>
          <w:lang w:eastAsia="zh-CN"/>
        </w:rPr>
      </w:pPr>
      <w:r>
        <w:rPr>
          <w:rFonts w:eastAsia="SimSun"/>
          <w:lang w:eastAsia="zh-CN"/>
        </w:rPr>
        <w:t xml:space="preserve">The </w:t>
      </w:r>
      <w:r>
        <w:rPr>
          <w:rFonts w:eastAsia="SimSun"/>
          <w:i/>
          <w:lang w:eastAsia="zh-CN"/>
        </w:rPr>
        <w:t>UEID Subgrouping Support Indication</w:t>
      </w:r>
      <w:r>
        <w:rPr>
          <w:rFonts w:eastAsia="SimSun"/>
          <w:lang w:eastAsia="zh-CN"/>
        </w:rPr>
        <w:t xml:space="preserve"> IE may be included in </w:t>
      </w:r>
      <w:r>
        <w:rPr>
          <w:rFonts w:eastAsia="SimSun"/>
          <w:i/>
          <w:iCs/>
          <w:lang w:eastAsia="zh-CN"/>
        </w:rPr>
        <w:t>UE Paging Capability</w:t>
      </w:r>
      <w:r>
        <w:rPr>
          <w:rFonts w:eastAsia="SimSun"/>
          <w:lang w:val="en-US" w:eastAsia="zh-CN"/>
        </w:rPr>
        <w:t xml:space="preserve"> IE in </w:t>
      </w:r>
      <w:r>
        <w:rPr>
          <w:rFonts w:eastAsia="SimSun"/>
          <w:lang w:eastAsia="zh-CN"/>
        </w:rPr>
        <w:t xml:space="preserve">the PAGING message, and if present the gNB-DU shall, if supported, </w:t>
      </w:r>
      <w:r>
        <w:rPr>
          <w:rFonts w:hint="eastAsia"/>
        </w:rPr>
        <w:t>use it for paging subgrouping of the UE</w:t>
      </w:r>
      <w:r>
        <w:rPr>
          <w:rFonts w:eastAsia="SimSun"/>
          <w:lang w:eastAsia="zh-CN"/>
        </w:rPr>
        <w:t xml:space="preserve">, as specified in TS 38.300 [6]. </w:t>
      </w:r>
    </w:p>
    <w:p w14:paraId="398279AC" w14:textId="77777777" w:rsidR="003D0511" w:rsidRDefault="00A129FB">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gNB-DU shall, if supported, </w:t>
      </w:r>
      <w:r>
        <w:rPr>
          <w:rFonts w:hint="eastAsia"/>
        </w:rPr>
        <w:t>use it for paging</w:t>
      </w:r>
      <w:r>
        <w:rPr>
          <w:rFonts w:hint="eastAsia"/>
          <w:lang w:val="en-US" w:eastAsia="zh-CN"/>
        </w:rPr>
        <w:t xml:space="preserve"> of </w:t>
      </w:r>
      <w:proofErr w:type="spellStart"/>
      <w:r>
        <w:rPr>
          <w:rFonts w:hint="eastAsia"/>
          <w:lang w:val="en-US" w:eastAsia="zh-CN"/>
        </w:rPr>
        <w:t>RedCap</w:t>
      </w:r>
      <w:proofErr w:type="spellEnd"/>
      <w:r>
        <w:rPr>
          <w:rFonts w:hint="eastAsia"/>
          <w:lang w:val="en-US" w:eastAsia="zh-CN"/>
        </w:rPr>
        <w:t xml:space="preserve"> UEs</w:t>
      </w:r>
      <w:r>
        <w:rPr>
          <w:lang w:eastAsia="zh-CN"/>
        </w:rPr>
        <w:t>.</w:t>
      </w:r>
    </w:p>
    <w:p w14:paraId="5D827CF8" w14:textId="77777777" w:rsidR="003D0511" w:rsidRDefault="00A129FB">
      <w:pPr>
        <w:rPr>
          <w:rFonts w:eastAsia="SimSun"/>
          <w:lang w:eastAsia="zh-CN"/>
        </w:rPr>
      </w:pPr>
      <w:r>
        <w:rPr>
          <w:rFonts w:eastAsia="SimSun"/>
          <w:lang w:eastAsia="zh-CN"/>
        </w:rPr>
        <w:lastRenderedPageBreak/>
        <w:t xml:space="preserve">The </w:t>
      </w:r>
      <w:r>
        <w:rPr>
          <w:rFonts w:eastAsia="SimSun"/>
          <w:i/>
          <w:lang w:eastAsia="zh-CN"/>
        </w:rPr>
        <w:t xml:space="preserve">Last Used Cell Indication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gNB-DU shall, if supported, consider the cell identified by the </w:t>
      </w:r>
      <w:r>
        <w:rPr>
          <w:rFonts w:eastAsia="SimSun"/>
          <w:i/>
          <w:lang w:eastAsia="zh-CN"/>
        </w:rPr>
        <w:t>NR CGI</w:t>
      </w:r>
      <w:r>
        <w:rPr>
          <w:rFonts w:eastAsia="SimSun"/>
          <w:lang w:eastAsia="zh-CN"/>
        </w:rPr>
        <w:t xml:space="preserve"> IE as the last used cell of the paged UE, and use it as specified in TS 38.331 [8].</w:t>
      </w:r>
    </w:p>
    <w:p w14:paraId="72012CDA" w14:textId="77777777" w:rsidR="003D0511" w:rsidRDefault="00A129FB">
      <w:pPr>
        <w:rPr>
          <w:ins w:id="313" w:author="Ericsson" w:date="2023-04-24T11:34:00Z"/>
          <w:rFonts w:eastAsia="SimSun"/>
          <w:lang w:eastAsia="zh-CN"/>
        </w:rPr>
      </w:pPr>
      <w:ins w:id="314" w:author="Ericsson" w:date="2023-04-24T11:34:00Z">
        <w:r>
          <w:rPr>
            <w:rFonts w:eastAsia="SimSun"/>
            <w:lang w:eastAsia="zh-CN"/>
          </w:rPr>
          <w:t xml:space="preserve">The </w:t>
        </w:r>
        <w:r>
          <w:rPr>
            <w:rFonts w:eastAsia="SimSun"/>
            <w:i/>
            <w:lang w:eastAsia="zh-CN"/>
          </w:rPr>
          <w:t xml:space="preserve">Recommended SSBs List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gNB-DU shall, if supported, use it to send the paging message over the indicated SSB beams.</w:t>
        </w:r>
      </w:ins>
    </w:p>
    <w:p w14:paraId="3222A394" w14:textId="77777777" w:rsidR="003D0511" w:rsidRDefault="00A129FB">
      <w:pPr>
        <w:rPr>
          <w:lang w:eastAsia="zh-CN"/>
        </w:rPr>
      </w:pPr>
      <w:bookmarkStart w:id="315" w:name="_Toc99730574"/>
      <w:bookmarkStart w:id="316" w:name="_Toc106109765"/>
      <w:bookmarkStart w:id="317" w:name="_Toc105510693"/>
      <w:bookmarkStart w:id="318" w:name="_Toc99038312"/>
      <w:bookmarkStart w:id="319" w:name="_Toc105927225"/>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gNB-DU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14:paraId="75EA2C52" w14:textId="77777777" w:rsidR="003D0511" w:rsidRDefault="00A129FB">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the PAGING message, and if present the gNB-DU shall, if supported, take it into account when paging the UE.</w:t>
      </w:r>
    </w:p>
    <w:p w14:paraId="33B33189" w14:textId="77777777" w:rsidR="003D0511" w:rsidRDefault="00A129FB">
      <w:pPr>
        <w:pStyle w:val="Heading4"/>
      </w:pPr>
      <w:bookmarkStart w:id="320" w:name="_Toc121161045"/>
      <w:bookmarkStart w:id="321" w:name="_Toc113835202"/>
      <w:bookmarkStart w:id="322" w:name="_Toc120124045"/>
      <w:r>
        <w:t>8.7.1.3</w:t>
      </w:r>
      <w:r>
        <w:tab/>
        <w:t>Abnormal Conditions</w:t>
      </w:r>
      <w:bookmarkEnd w:id="302"/>
      <w:bookmarkEnd w:id="303"/>
      <w:bookmarkEnd w:id="304"/>
      <w:bookmarkEnd w:id="305"/>
      <w:bookmarkEnd w:id="306"/>
      <w:bookmarkEnd w:id="307"/>
      <w:bookmarkEnd w:id="308"/>
      <w:bookmarkEnd w:id="309"/>
      <w:bookmarkEnd w:id="310"/>
      <w:bookmarkEnd w:id="311"/>
      <w:bookmarkEnd w:id="312"/>
      <w:bookmarkEnd w:id="315"/>
      <w:bookmarkEnd w:id="316"/>
      <w:bookmarkEnd w:id="317"/>
      <w:bookmarkEnd w:id="318"/>
      <w:bookmarkEnd w:id="319"/>
      <w:bookmarkEnd w:id="320"/>
      <w:bookmarkEnd w:id="321"/>
      <w:bookmarkEnd w:id="322"/>
    </w:p>
    <w:p w14:paraId="7C803666" w14:textId="77777777" w:rsidR="003D0511" w:rsidRDefault="00A129FB">
      <w:r>
        <w:t>Not applicable.</w:t>
      </w:r>
    </w:p>
    <w:p w14:paraId="5DB3DAE4" w14:textId="77777777" w:rsidR="003D0511" w:rsidRDefault="00A129FB">
      <w:pPr>
        <w:rPr>
          <w:rFonts w:eastAsia="SimSun"/>
          <w:color w:val="0070C0"/>
          <w:lang w:val="en-US" w:eastAsia="zh-CN"/>
        </w:rPr>
      </w:pPr>
      <w:r>
        <w:rPr>
          <w:rFonts w:eastAsia="SimSun"/>
          <w:color w:val="0070C0"/>
          <w:lang w:val="en-US" w:eastAsia="zh-CN"/>
        </w:rPr>
        <w:t>*********************</w:t>
      </w:r>
    </w:p>
    <w:p w14:paraId="57E15623" w14:textId="77777777" w:rsidR="003D0511" w:rsidRDefault="00A129FB">
      <w:pPr>
        <w:rPr>
          <w:rFonts w:eastAsia="SimSun"/>
          <w:color w:val="0070C0"/>
          <w:lang w:val="en-US" w:eastAsia="zh-CN"/>
        </w:rPr>
      </w:pPr>
      <w:r>
        <w:rPr>
          <w:rFonts w:eastAsia="SimSun"/>
          <w:color w:val="0070C0"/>
          <w:lang w:val="en-US" w:eastAsia="zh-CN"/>
        </w:rPr>
        <w:t>Skip the unchanged</w:t>
      </w:r>
    </w:p>
    <w:p w14:paraId="7AB25979" w14:textId="77777777" w:rsidR="003D0511" w:rsidRDefault="00A129FB">
      <w:pPr>
        <w:rPr>
          <w:rFonts w:eastAsia="SimSun"/>
          <w:color w:val="0070C0"/>
          <w:lang w:val="en-US" w:eastAsia="zh-CN"/>
        </w:rPr>
      </w:pPr>
      <w:r>
        <w:rPr>
          <w:rFonts w:eastAsia="SimSun"/>
          <w:color w:val="0070C0"/>
          <w:lang w:val="en-US" w:eastAsia="zh-CN"/>
        </w:rPr>
        <w:t>*********************</w:t>
      </w:r>
    </w:p>
    <w:p w14:paraId="271F7237" w14:textId="77777777" w:rsidR="003D0511" w:rsidRDefault="003D0511">
      <w:pPr>
        <w:rPr>
          <w:rFonts w:eastAsia="SimSun"/>
          <w:color w:val="0070C0"/>
          <w:lang w:eastAsia="zh-CN"/>
        </w:rPr>
      </w:pPr>
    </w:p>
    <w:p w14:paraId="7C6D7A2C" w14:textId="77777777" w:rsidR="003D0511" w:rsidRDefault="00A129FB">
      <w:pPr>
        <w:pStyle w:val="Heading3"/>
      </w:pPr>
      <w:bookmarkStart w:id="323" w:name="_Toc105510974"/>
      <w:bookmarkStart w:id="324" w:name="_Toc81383317"/>
      <w:bookmarkStart w:id="325" w:name="_Toc97910862"/>
      <w:bookmarkStart w:id="326" w:name="_Toc29893013"/>
      <w:bookmarkStart w:id="327" w:name="_Toc36556950"/>
      <w:bookmarkStart w:id="328" w:name="_Toc99730845"/>
      <w:bookmarkStart w:id="329" w:name="_Toc45832382"/>
      <w:bookmarkStart w:id="330" w:name="_Toc121161330"/>
      <w:bookmarkStart w:id="331" w:name="_Toc88657950"/>
      <w:bookmarkStart w:id="332" w:name="_Toc120124330"/>
      <w:bookmarkStart w:id="333" w:name="_Toc99038582"/>
      <w:bookmarkStart w:id="334" w:name="_Toc66289460"/>
      <w:bookmarkStart w:id="335" w:name="_Toc74154573"/>
      <w:bookmarkStart w:id="336" w:name="_Toc113835483"/>
      <w:bookmarkStart w:id="337" w:name="_Toc20955901"/>
      <w:bookmarkStart w:id="338" w:name="_Toc105927506"/>
      <w:bookmarkStart w:id="339" w:name="_Toc64448801"/>
      <w:bookmarkStart w:id="340" w:name="_Toc51763635"/>
      <w:bookmarkStart w:id="341" w:name="_Toc106110046"/>
      <w:r>
        <w:t>9.2.6</w:t>
      </w:r>
      <w:r>
        <w:tab/>
        <w:t>Paging messages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EF4F428" w14:textId="77777777" w:rsidR="003D0511" w:rsidRDefault="00A129FB">
      <w:pPr>
        <w:pStyle w:val="Heading4"/>
      </w:pPr>
      <w:bookmarkStart w:id="342" w:name="_Toc105510975"/>
      <w:bookmarkStart w:id="343" w:name="_Toc64448802"/>
      <w:bookmarkStart w:id="344" w:name="_Toc20955902"/>
      <w:bookmarkStart w:id="345" w:name="_Toc106110047"/>
      <w:bookmarkStart w:id="346" w:name="_Toc113835484"/>
      <w:bookmarkStart w:id="347" w:name="_Toc97910863"/>
      <w:bookmarkStart w:id="348" w:name="_Toc120124331"/>
      <w:bookmarkStart w:id="349" w:name="_Toc29893014"/>
      <w:bookmarkStart w:id="350" w:name="_Toc45832383"/>
      <w:bookmarkStart w:id="351" w:name="_Toc99730846"/>
      <w:bookmarkStart w:id="352" w:name="_Toc105927507"/>
      <w:bookmarkStart w:id="353" w:name="_Toc51763636"/>
      <w:bookmarkStart w:id="354" w:name="_Toc66289461"/>
      <w:bookmarkStart w:id="355" w:name="_Toc81383318"/>
      <w:bookmarkStart w:id="356" w:name="_Toc36556951"/>
      <w:bookmarkStart w:id="357" w:name="_Toc88657951"/>
      <w:bookmarkStart w:id="358" w:name="_Toc121161331"/>
      <w:bookmarkStart w:id="359" w:name="_Toc99038583"/>
      <w:bookmarkStart w:id="360" w:name="_Toc74154574"/>
      <w:r>
        <w:t>9.2.6.1</w:t>
      </w:r>
      <w:r>
        <w:tab/>
        <w:t>PAGING</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64753E8" w14:textId="77777777" w:rsidR="003D0511" w:rsidRDefault="00A129FB">
      <w:pPr>
        <w:rPr>
          <w:lang w:eastAsia="zh-CN"/>
        </w:rPr>
      </w:pPr>
      <w:r>
        <w:t xml:space="preserve">This message is sent by the </w:t>
      </w:r>
      <w:r>
        <w:rPr>
          <w:lang w:eastAsia="zh-CN"/>
        </w:rPr>
        <w:t>gNB-CU</w:t>
      </w:r>
      <w:r>
        <w:t xml:space="preserve"> and is used to request the </w:t>
      </w:r>
      <w:r>
        <w:rPr>
          <w:lang w:eastAsia="zh-CN"/>
        </w:rPr>
        <w:t>g</w:t>
      </w:r>
      <w:r>
        <w:t>NB</w:t>
      </w:r>
      <w:r>
        <w:rPr>
          <w:lang w:eastAsia="zh-CN"/>
        </w:rPr>
        <w:t>-DU</w:t>
      </w:r>
      <w:r>
        <w:t xml:space="preserve"> to</w:t>
      </w:r>
      <w:r>
        <w:rPr>
          <w:lang w:eastAsia="zh-CN"/>
        </w:rPr>
        <w:t xml:space="preserve"> page UEs.</w:t>
      </w:r>
    </w:p>
    <w:p w14:paraId="596AE005" w14:textId="77777777" w:rsidR="003D0511" w:rsidRDefault="00A129FB">
      <w:pPr>
        <w:rPr>
          <w:lang w:eastAsia="zh-CN"/>
        </w:rPr>
      </w:pPr>
      <w:r>
        <w:t xml:space="preserve">Direction: </w:t>
      </w:r>
      <w:r>
        <w:rPr>
          <w:lang w:eastAsia="zh-CN"/>
        </w:rPr>
        <w:t>gNB-CU</w:t>
      </w:r>
      <w:r>
        <w:t xml:space="preserve"> </w:t>
      </w:r>
      <w:r>
        <w:sym w:font="Symbol" w:char="F0AE"/>
      </w:r>
      <w:r>
        <w:t xml:space="preserve"> </w:t>
      </w:r>
      <w:r>
        <w:rPr>
          <w:lang w:eastAsia="zh-CN"/>
        </w:rPr>
        <w:t>g</w:t>
      </w:r>
      <w:r>
        <w:t>NB</w:t>
      </w:r>
      <w:r>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445"/>
        <w:gridCol w:w="965"/>
        <w:gridCol w:w="1133"/>
        <w:gridCol w:w="7"/>
      </w:tblGrid>
      <w:tr w:rsidR="003D0511" w14:paraId="21D9701B" w14:textId="77777777">
        <w:trPr>
          <w:gridAfter w:val="1"/>
          <w:wAfter w:w="7" w:type="dxa"/>
        </w:trPr>
        <w:tc>
          <w:tcPr>
            <w:tcW w:w="2835" w:type="dxa"/>
          </w:tcPr>
          <w:p w14:paraId="7420F981" w14:textId="77777777" w:rsidR="003D0511" w:rsidRDefault="00A129FB">
            <w:pPr>
              <w:pStyle w:val="TAH"/>
              <w:rPr>
                <w:lang w:eastAsia="ja-JP"/>
              </w:rPr>
            </w:pPr>
            <w:bookmarkStart w:id="361" w:name="OLE_LINK12"/>
            <w:bookmarkStart w:id="362" w:name="OLE_LINK11"/>
            <w:r>
              <w:rPr>
                <w:lang w:eastAsia="ja-JP"/>
              </w:rPr>
              <w:lastRenderedPageBreak/>
              <w:t>IE/Group Name</w:t>
            </w:r>
          </w:p>
        </w:tc>
        <w:tc>
          <w:tcPr>
            <w:tcW w:w="1135" w:type="dxa"/>
          </w:tcPr>
          <w:p w14:paraId="3010B3F7" w14:textId="77777777" w:rsidR="003D0511" w:rsidRDefault="00A129FB">
            <w:pPr>
              <w:pStyle w:val="TAH"/>
              <w:rPr>
                <w:lang w:eastAsia="ja-JP"/>
              </w:rPr>
            </w:pPr>
            <w:r>
              <w:rPr>
                <w:lang w:eastAsia="ja-JP"/>
              </w:rPr>
              <w:t>Presence</w:t>
            </w:r>
          </w:p>
        </w:tc>
        <w:tc>
          <w:tcPr>
            <w:tcW w:w="1134" w:type="dxa"/>
          </w:tcPr>
          <w:p w14:paraId="0BD4C601" w14:textId="77777777" w:rsidR="003D0511" w:rsidRDefault="00A129FB">
            <w:pPr>
              <w:pStyle w:val="TAH"/>
              <w:rPr>
                <w:lang w:eastAsia="ja-JP"/>
              </w:rPr>
            </w:pPr>
            <w:r>
              <w:rPr>
                <w:lang w:eastAsia="ja-JP"/>
              </w:rPr>
              <w:t>Range</w:t>
            </w:r>
          </w:p>
        </w:tc>
        <w:tc>
          <w:tcPr>
            <w:tcW w:w="1276" w:type="dxa"/>
          </w:tcPr>
          <w:p w14:paraId="7CBCBB79" w14:textId="77777777" w:rsidR="003D0511" w:rsidRDefault="00A129FB">
            <w:pPr>
              <w:pStyle w:val="TAH"/>
              <w:rPr>
                <w:lang w:eastAsia="ja-JP"/>
              </w:rPr>
            </w:pPr>
            <w:r>
              <w:rPr>
                <w:lang w:eastAsia="ja-JP"/>
              </w:rPr>
              <w:t>IE type and reference</w:t>
            </w:r>
          </w:p>
        </w:tc>
        <w:tc>
          <w:tcPr>
            <w:tcW w:w="1445" w:type="dxa"/>
          </w:tcPr>
          <w:p w14:paraId="6F710A1D" w14:textId="77777777" w:rsidR="003D0511" w:rsidRDefault="00A129FB">
            <w:pPr>
              <w:pStyle w:val="TAH"/>
              <w:rPr>
                <w:lang w:eastAsia="ja-JP"/>
              </w:rPr>
            </w:pPr>
            <w:r>
              <w:rPr>
                <w:lang w:eastAsia="ja-JP"/>
              </w:rPr>
              <w:t>Semantics description</w:t>
            </w:r>
          </w:p>
        </w:tc>
        <w:tc>
          <w:tcPr>
            <w:tcW w:w="965" w:type="dxa"/>
          </w:tcPr>
          <w:p w14:paraId="5E9DEFCC" w14:textId="77777777" w:rsidR="003D0511" w:rsidRDefault="00A129FB">
            <w:pPr>
              <w:pStyle w:val="TAH"/>
              <w:rPr>
                <w:lang w:eastAsia="ja-JP"/>
              </w:rPr>
            </w:pPr>
            <w:r>
              <w:rPr>
                <w:lang w:eastAsia="ja-JP"/>
              </w:rPr>
              <w:t>Criticality</w:t>
            </w:r>
          </w:p>
        </w:tc>
        <w:tc>
          <w:tcPr>
            <w:tcW w:w="1133" w:type="dxa"/>
          </w:tcPr>
          <w:p w14:paraId="6C054949" w14:textId="77777777" w:rsidR="003D0511" w:rsidRDefault="00A129FB">
            <w:pPr>
              <w:pStyle w:val="TAH"/>
              <w:rPr>
                <w:lang w:eastAsia="ja-JP"/>
              </w:rPr>
            </w:pPr>
            <w:r>
              <w:rPr>
                <w:lang w:eastAsia="ja-JP"/>
              </w:rPr>
              <w:t>Assigned Criticality</w:t>
            </w:r>
          </w:p>
        </w:tc>
      </w:tr>
      <w:tr w:rsidR="003D0511" w14:paraId="643B92EF" w14:textId="77777777">
        <w:trPr>
          <w:gridAfter w:val="1"/>
          <w:wAfter w:w="7" w:type="dxa"/>
        </w:trPr>
        <w:tc>
          <w:tcPr>
            <w:tcW w:w="2835" w:type="dxa"/>
          </w:tcPr>
          <w:p w14:paraId="2DAE7594" w14:textId="77777777" w:rsidR="003D0511" w:rsidRDefault="00A129FB">
            <w:pPr>
              <w:pStyle w:val="TAL"/>
              <w:rPr>
                <w:lang w:eastAsia="ja-JP"/>
              </w:rPr>
            </w:pPr>
            <w:r>
              <w:rPr>
                <w:lang w:eastAsia="ja-JP"/>
              </w:rPr>
              <w:t>Message Type</w:t>
            </w:r>
          </w:p>
        </w:tc>
        <w:tc>
          <w:tcPr>
            <w:tcW w:w="1135" w:type="dxa"/>
          </w:tcPr>
          <w:p w14:paraId="18E18A55" w14:textId="77777777" w:rsidR="003D0511" w:rsidRDefault="00A129FB">
            <w:pPr>
              <w:pStyle w:val="TAL"/>
              <w:rPr>
                <w:lang w:eastAsia="ja-JP"/>
              </w:rPr>
            </w:pPr>
            <w:r>
              <w:rPr>
                <w:lang w:eastAsia="ja-JP"/>
              </w:rPr>
              <w:t>M</w:t>
            </w:r>
          </w:p>
        </w:tc>
        <w:tc>
          <w:tcPr>
            <w:tcW w:w="1134" w:type="dxa"/>
          </w:tcPr>
          <w:p w14:paraId="1F849102" w14:textId="77777777" w:rsidR="003D0511" w:rsidRDefault="003D0511">
            <w:pPr>
              <w:pStyle w:val="TAL"/>
              <w:rPr>
                <w:lang w:eastAsia="ja-JP"/>
              </w:rPr>
            </w:pPr>
          </w:p>
        </w:tc>
        <w:tc>
          <w:tcPr>
            <w:tcW w:w="1276" w:type="dxa"/>
          </w:tcPr>
          <w:p w14:paraId="3BBBC10F" w14:textId="77777777" w:rsidR="003D0511" w:rsidRDefault="00A129FB">
            <w:pPr>
              <w:pStyle w:val="TAL"/>
              <w:rPr>
                <w:lang w:eastAsia="ja-JP"/>
              </w:rPr>
            </w:pPr>
            <w:r>
              <w:rPr>
                <w:lang w:eastAsia="ja-JP"/>
              </w:rPr>
              <w:t>9.3.1.1</w:t>
            </w:r>
          </w:p>
        </w:tc>
        <w:tc>
          <w:tcPr>
            <w:tcW w:w="1445" w:type="dxa"/>
          </w:tcPr>
          <w:p w14:paraId="2CEA334B" w14:textId="77777777" w:rsidR="003D0511" w:rsidRDefault="003D0511">
            <w:pPr>
              <w:pStyle w:val="TAL"/>
              <w:rPr>
                <w:lang w:eastAsia="ja-JP"/>
              </w:rPr>
            </w:pPr>
          </w:p>
        </w:tc>
        <w:tc>
          <w:tcPr>
            <w:tcW w:w="965" w:type="dxa"/>
          </w:tcPr>
          <w:p w14:paraId="2FBE8BBB" w14:textId="77777777" w:rsidR="003D0511" w:rsidRDefault="00A129FB">
            <w:pPr>
              <w:pStyle w:val="TAC"/>
              <w:rPr>
                <w:lang w:eastAsia="ja-JP"/>
              </w:rPr>
            </w:pPr>
            <w:r>
              <w:rPr>
                <w:lang w:eastAsia="ja-JP"/>
              </w:rPr>
              <w:t>YES</w:t>
            </w:r>
          </w:p>
        </w:tc>
        <w:tc>
          <w:tcPr>
            <w:tcW w:w="1133" w:type="dxa"/>
          </w:tcPr>
          <w:p w14:paraId="3C034359" w14:textId="77777777" w:rsidR="003D0511" w:rsidRDefault="00A129FB">
            <w:pPr>
              <w:pStyle w:val="TAC"/>
              <w:rPr>
                <w:lang w:eastAsia="ja-JP"/>
              </w:rPr>
            </w:pPr>
            <w:r>
              <w:rPr>
                <w:lang w:eastAsia="ja-JP"/>
              </w:rPr>
              <w:t>ignore</w:t>
            </w:r>
          </w:p>
        </w:tc>
      </w:tr>
      <w:tr w:rsidR="003D0511" w14:paraId="74CCD55A" w14:textId="77777777">
        <w:trPr>
          <w:gridAfter w:val="1"/>
          <w:wAfter w:w="7" w:type="dxa"/>
        </w:trPr>
        <w:tc>
          <w:tcPr>
            <w:tcW w:w="2835" w:type="dxa"/>
          </w:tcPr>
          <w:p w14:paraId="5C80C05A" w14:textId="77777777" w:rsidR="003D0511" w:rsidRDefault="00A129FB">
            <w:pPr>
              <w:pStyle w:val="TAL"/>
              <w:rPr>
                <w:lang w:eastAsia="ja-JP"/>
              </w:rPr>
            </w:pPr>
            <w:r>
              <w:rPr>
                <w:lang w:eastAsia="ja-JP"/>
              </w:rPr>
              <w:t>UE Identity Index value</w:t>
            </w:r>
          </w:p>
        </w:tc>
        <w:tc>
          <w:tcPr>
            <w:tcW w:w="1135" w:type="dxa"/>
          </w:tcPr>
          <w:p w14:paraId="52601B41" w14:textId="77777777" w:rsidR="003D0511" w:rsidRDefault="00A129FB">
            <w:pPr>
              <w:pStyle w:val="TAL"/>
              <w:rPr>
                <w:lang w:eastAsia="ja-JP"/>
              </w:rPr>
            </w:pPr>
            <w:r>
              <w:rPr>
                <w:lang w:eastAsia="ja-JP"/>
              </w:rPr>
              <w:t>M</w:t>
            </w:r>
          </w:p>
        </w:tc>
        <w:tc>
          <w:tcPr>
            <w:tcW w:w="1134" w:type="dxa"/>
          </w:tcPr>
          <w:p w14:paraId="4C026F4B" w14:textId="77777777" w:rsidR="003D0511" w:rsidRDefault="003D0511">
            <w:pPr>
              <w:pStyle w:val="TAL"/>
              <w:rPr>
                <w:rFonts w:cs="Arial"/>
                <w:i/>
                <w:iCs/>
                <w:lang w:eastAsia="ja-JP"/>
              </w:rPr>
            </w:pPr>
          </w:p>
        </w:tc>
        <w:tc>
          <w:tcPr>
            <w:tcW w:w="1276" w:type="dxa"/>
          </w:tcPr>
          <w:p w14:paraId="1474728E" w14:textId="77777777" w:rsidR="003D0511" w:rsidRDefault="00A129FB">
            <w:pPr>
              <w:pStyle w:val="TAL"/>
              <w:rPr>
                <w:lang w:eastAsia="ja-JP"/>
              </w:rPr>
            </w:pPr>
            <w:r>
              <w:rPr>
                <w:lang w:eastAsia="ja-JP"/>
              </w:rPr>
              <w:t>9.3.1.39</w:t>
            </w:r>
          </w:p>
        </w:tc>
        <w:tc>
          <w:tcPr>
            <w:tcW w:w="1445" w:type="dxa"/>
          </w:tcPr>
          <w:p w14:paraId="525B710D" w14:textId="77777777" w:rsidR="003D0511" w:rsidRDefault="003D0511">
            <w:pPr>
              <w:pStyle w:val="TAL"/>
              <w:rPr>
                <w:lang w:eastAsia="ja-JP"/>
              </w:rPr>
            </w:pPr>
          </w:p>
        </w:tc>
        <w:tc>
          <w:tcPr>
            <w:tcW w:w="965" w:type="dxa"/>
          </w:tcPr>
          <w:p w14:paraId="190CD3CB" w14:textId="77777777" w:rsidR="003D0511" w:rsidRDefault="00A129FB">
            <w:pPr>
              <w:pStyle w:val="TAC"/>
              <w:rPr>
                <w:lang w:eastAsia="ja-JP"/>
              </w:rPr>
            </w:pPr>
            <w:r>
              <w:rPr>
                <w:lang w:eastAsia="ja-JP"/>
              </w:rPr>
              <w:t>YES</w:t>
            </w:r>
          </w:p>
        </w:tc>
        <w:tc>
          <w:tcPr>
            <w:tcW w:w="1133" w:type="dxa"/>
          </w:tcPr>
          <w:p w14:paraId="1C25E4F2" w14:textId="77777777" w:rsidR="003D0511" w:rsidRDefault="00A129FB">
            <w:pPr>
              <w:pStyle w:val="TAC"/>
              <w:rPr>
                <w:lang w:eastAsia="ja-JP"/>
              </w:rPr>
            </w:pPr>
            <w:r>
              <w:rPr>
                <w:lang w:eastAsia="ja-JP"/>
              </w:rPr>
              <w:t>reject</w:t>
            </w:r>
          </w:p>
        </w:tc>
      </w:tr>
      <w:tr w:rsidR="003D0511" w14:paraId="6BF5747C"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121DBCC" w14:textId="77777777" w:rsidR="003D0511" w:rsidRDefault="00A129FB">
            <w:pPr>
              <w:pStyle w:val="TAL"/>
              <w:rPr>
                <w:lang w:eastAsia="ja-JP"/>
              </w:rPr>
            </w:pPr>
            <w:r>
              <w:rPr>
                <w:lang w:eastAsia="ja-JP"/>
              </w:rPr>
              <w:t xml:space="preserve">CHOICE </w:t>
            </w:r>
            <w:r>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3AFA15EC" w14:textId="77777777" w:rsidR="003D0511" w:rsidRDefault="00A129FB">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727DF78" w14:textId="77777777" w:rsidR="003D0511" w:rsidRDefault="003D0511">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FB4C52D" w14:textId="77777777" w:rsidR="003D0511" w:rsidRDefault="003D0511">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14FD2D3C" w14:textId="77777777" w:rsidR="003D0511" w:rsidRDefault="003D0511">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4FBD2120" w14:textId="77777777" w:rsidR="003D0511" w:rsidRDefault="00A129FB">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5ACA9A9" w14:textId="77777777" w:rsidR="003D0511" w:rsidRDefault="00A129FB">
            <w:pPr>
              <w:pStyle w:val="TAC"/>
              <w:rPr>
                <w:lang w:eastAsia="ja-JP"/>
              </w:rPr>
            </w:pPr>
            <w:r>
              <w:rPr>
                <w:lang w:eastAsia="ja-JP"/>
              </w:rPr>
              <w:t>reject</w:t>
            </w:r>
          </w:p>
        </w:tc>
      </w:tr>
      <w:tr w:rsidR="003D0511" w14:paraId="54BEBE93"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282ACD0" w14:textId="77777777" w:rsidR="003D0511" w:rsidRDefault="00A129FB">
            <w:pPr>
              <w:pStyle w:val="TAL"/>
              <w:ind w:left="102"/>
              <w:rPr>
                <w:lang w:eastAsia="ja-JP"/>
              </w:rPr>
            </w:pPr>
            <w:r>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2A2C7377" w14:textId="77777777" w:rsidR="003D0511" w:rsidRDefault="003D05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567626" w14:textId="77777777" w:rsidR="003D0511" w:rsidRDefault="003D0511">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DFF4215" w14:textId="77777777" w:rsidR="003D0511" w:rsidRDefault="003D0511">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0496F4E7" w14:textId="77777777" w:rsidR="003D0511" w:rsidRDefault="003D0511">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2E3DEA28" w14:textId="77777777" w:rsidR="003D0511" w:rsidRDefault="003D0511">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184CC8C4" w14:textId="77777777" w:rsidR="003D0511" w:rsidRDefault="003D0511">
            <w:pPr>
              <w:pStyle w:val="TAC"/>
              <w:rPr>
                <w:lang w:eastAsia="ja-JP"/>
              </w:rPr>
            </w:pPr>
          </w:p>
        </w:tc>
      </w:tr>
      <w:tr w:rsidR="003D0511" w14:paraId="12DDA958" w14:textId="77777777">
        <w:trPr>
          <w:gridAfter w:val="1"/>
          <w:wAfter w:w="7" w:type="dxa"/>
        </w:trPr>
        <w:tc>
          <w:tcPr>
            <w:tcW w:w="2835" w:type="dxa"/>
          </w:tcPr>
          <w:p w14:paraId="34A1F029" w14:textId="77777777" w:rsidR="003D0511" w:rsidRDefault="00A129FB">
            <w:pPr>
              <w:pStyle w:val="TAL"/>
              <w:ind w:left="198"/>
              <w:rPr>
                <w:lang w:eastAsia="ja-JP"/>
              </w:rPr>
            </w:pPr>
            <w:r>
              <w:rPr>
                <w:lang w:eastAsia="ja-JP"/>
              </w:rPr>
              <w:t>&gt;&gt;RAN UE Paging identity</w:t>
            </w:r>
          </w:p>
        </w:tc>
        <w:tc>
          <w:tcPr>
            <w:tcW w:w="1135" w:type="dxa"/>
          </w:tcPr>
          <w:p w14:paraId="438717CE" w14:textId="77777777" w:rsidR="003D0511" w:rsidRDefault="00A129FB">
            <w:pPr>
              <w:pStyle w:val="TAL"/>
              <w:rPr>
                <w:lang w:eastAsia="ja-JP"/>
              </w:rPr>
            </w:pPr>
            <w:r>
              <w:rPr>
                <w:lang w:eastAsia="ja-JP"/>
              </w:rPr>
              <w:t>M</w:t>
            </w:r>
          </w:p>
        </w:tc>
        <w:tc>
          <w:tcPr>
            <w:tcW w:w="1134" w:type="dxa"/>
          </w:tcPr>
          <w:p w14:paraId="30A91B8B" w14:textId="77777777" w:rsidR="003D0511" w:rsidRDefault="003D0511">
            <w:pPr>
              <w:pStyle w:val="TAL"/>
              <w:rPr>
                <w:rFonts w:cs="Arial"/>
                <w:i/>
                <w:iCs/>
                <w:lang w:eastAsia="ja-JP"/>
              </w:rPr>
            </w:pPr>
          </w:p>
        </w:tc>
        <w:tc>
          <w:tcPr>
            <w:tcW w:w="1276" w:type="dxa"/>
          </w:tcPr>
          <w:p w14:paraId="629277F0" w14:textId="77777777" w:rsidR="003D0511" w:rsidRDefault="00A129FB">
            <w:pPr>
              <w:pStyle w:val="TAL"/>
              <w:rPr>
                <w:lang w:eastAsia="ja-JP"/>
              </w:rPr>
            </w:pPr>
            <w:r>
              <w:rPr>
                <w:lang w:eastAsia="ja-JP"/>
              </w:rPr>
              <w:t>9.3.1.43</w:t>
            </w:r>
          </w:p>
        </w:tc>
        <w:tc>
          <w:tcPr>
            <w:tcW w:w="1445" w:type="dxa"/>
          </w:tcPr>
          <w:p w14:paraId="2810273A" w14:textId="77777777" w:rsidR="003D0511" w:rsidRDefault="003D0511">
            <w:pPr>
              <w:pStyle w:val="TAL"/>
              <w:rPr>
                <w:lang w:eastAsia="ja-JP"/>
              </w:rPr>
            </w:pPr>
          </w:p>
        </w:tc>
        <w:tc>
          <w:tcPr>
            <w:tcW w:w="965" w:type="dxa"/>
          </w:tcPr>
          <w:p w14:paraId="0EBDAB46" w14:textId="77777777" w:rsidR="003D0511" w:rsidRDefault="00A129FB">
            <w:pPr>
              <w:pStyle w:val="TAC"/>
              <w:rPr>
                <w:lang w:eastAsia="ja-JP"/>
              </w:rPr>
            </w:pPr>
            <w:r>
              <w:rPr>
                <w:lang w:eastAsia="ja-JP"/>
              </w:rPr>
              <w:t>-</w:t>
            </w:r>
          </w:p>
        </w:tc>
        <w:tc>
          <w:tcPr>
            <w:tcW w:w="1133" w:type="dxa"/>
          </w:tcPr>
          <w:p w14:paraId="1D604FAF" w14:textId="77777777" w:rsidR="003D0511" w:rsidRDefault="003D0511">
            <w:pPr>
              <w:pStyle w:val="TAC"/>
              <w:rPr>
                <w:lang w:eastAsia="ja-JP"/>
              </w:rPr>
            </w:pPr>
          </w:p>
        </w:tc>
      </w:tr>
      <w:tr w:rsidR="003D0511" w14:paraId="524803BC" w14:textId="77777777">
        <w:trPr>
          <w:gridAfter w:val="1"/>
          <w:wAfter w:w="7" w:type="dxa"/>
        </w:trPr>
        <w:tc>
          <w:tcPr>
            <w:tcW w:w="2835" w:type="dxa"/>
          </w:tcPr>
          <w:p w14:paraId="5CB6545B" w14:textId="77777777" w:rsidR="003D0511" w:rsidRDefault="00A129FB">
            <w:pPr>
              <w:pStyle w:val="TAL"/>
              <w:ind w:left="102"/>
              <w:rPr>
                <w:lang w:eastAsia="ja-JP"/>
              </w:rPr>
            </w:pPr>
            <w:r>
              <w:rPr>
                <w:i/>
                <w:lang w:eastAsia="ja-JP"/>
              </w:rPr>
              <w:t>&gt;CN UE paging identity</w:t>
            </w:r>
          </w:p>
        </w:tc>
        <w:tc>
          <w:tcPr>
            <w:tcW w:w="1135" w:type="dxa"/>
          </w:tcPr>
          <w:p w14:paraId="59CF1A86" w14:textId="77777777" w:rsidR="003D0511" w:rsidRDefault="003D0511">
            <w:pPr>
              <w:pStyle w:val="TAL"/>
              <w:rPr>
                <w:lang w:eastAsia="ja-JP"/>
              </w:rPr>
            </w:pPr>
          </w:p>
        </w:tc>
        <w:tc>
          <w:tcPr>
            <w:tcW w:w="1134" w:type="dxa"/>
          </w:tcPr>
          <w:p w14:paraId="79395CFE" w14:textId="77777777" w:rsidR="003D0511" w:rsidRDefault="003D0511">
            <w:pPr>
              <w:pStyle w:val="TAL"/>
              <w:rPr>
                <w:rFonts w:cs="Arial"/>
                <w:i/>
                <w:iCs/>
                <w:lang w:eastAsia="ja-JP"/>
              </w:rPr>
            </w:pPr>
          </w:p>
        </w:tc>
        <w:tc>
          <w:tcPr>
            <w:tcW w:w="1276" w:type="dxa"/>
          </w:tcPr>
          <w:p w14:paraId="28B18611" w14:textId="77777777" w:rsidR="003D0511" w:rsidRDefault="003D0511">
            <w:pPr>
              <w:pStyle w:val="TAL"/>
              <w:rPr>
                <w:lang w:eastAsia="ja-JP"/>
              </w:rPr>
            </w:pPr>
          </w:p>
        </w:tc>
        <w:tc>
          <w:tcPr>
            <w:tcW w:w="1445" w:type="dxa"/>
          </w:tcPr>
          <w:p w14:paraId="3D711584" w14:textId="77777777" w:rsidR="003D0511" w:rsidRDefault="003D0511">
            <w:pPr>
              <w:pStyle w:val="TAL"/>
              <w:rPr>
                <w:lang w:eastAsia="ja-JP"/>
              </w:rPr>
            </w:pPr>
          </w:p>
        </w:tc>
        <w:tc>
          <w:tcPr>
            <w:tcW w:w="965" w:type="dxa"/>
          </w:tcPr>
          <w:p w14:paraId="36532C8A" w14:textId="77777777" w:rsidR="003D0511" w:rsidRDefault="003D0511">
            <w:pPr>
              <w:pStyle w:val="TAC"/>
              <w:rPr>
                <w:lang w:eastAsia="ja-JP"/>
              </w:rPr>
            </w:pPr>
          </w:p>
        </w:tc>
        <w:tc>
          <w:tcPr>
            <w:tcW w:w="1133" w:type="dxa"/>
          </w:tcPr>
          <w:p w14:paraId="2FE07DD4" w14:textId="77777777" w:rsidR="003D0511" w:rsidRDefault="003D0511">
            <w:pPr>
              <w:pStyle w:val="TAC"/>
              <w:rPr>
                <w:lang w:eastAsia="ja-JP"/>
              </w:rPr>
            </w:pPr>
          </w:p>
        </w:tc>
      </w:tr>
      <w:tr w:rsidR="003D0511" w14:paraId="78261E45"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FC41558" w14:textId="77777777" w:rsidR="003D0511" w:rsidRDefault="00A129FB">
            <w:pPr>
              <w:pStyle w:val="TAL"/>
              <w:ind w:left="198"/>
              <w:rPr>
                <w:lang w:eastAsia="ja-JP"/>
              </w:rPr>
            </w:pPr>
            <w:r>
              <w:rPr>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1073A6D7" w14:textId="77777777" w:rsidR="003D0511" w:rsidRDefault="00A129FB">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FD43FBA" w14:textId="77777777" w:rsidR="003D0511" w:rsidRDefault="003D0511">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C9D9032" w14:textId="77777777" w:rsidR="003D0511" w:rsidRDefault="00A129FB">
            <w:pPr>
              <w:pStyle w:val="TAL"/>
              <w:rPr>
                <w:lang w:eastAsia="ja-JP"/>
              </w:rPr>
            </w:pPr>
            <w:r>
              <w:rPr>
                <w:lang w:eastAsia="ja-JP"/>
              </w:rPr>
              <w:t>9.3.1.44</w:t>
            </w:r>
          </w:p>
        </w:tc>
        <w:tc>
          <w:tcPr>
            <w:tcW w:w="1445" w:type="dxa"/>
            <w:tcBorders>
              <w:top w:val="single" w:sz="4" w:space="0" w:color="auto"/>
              <w:left w:val="single" w:sz="4" w:space="0" w:color="auto"/>
              <w:bottom w:val="single" w:sz="4" w:space="0" w:color="auto"/>
              <w:right w:val="single" w:sz="4" w:space="0" w:color="auto"/>
            </w:tcBorders>
          </w:tcPr>
          <w:p w14:paraId="53B1AEE5" w14:textId="77777777" w:rsidR="003D0511" w:rsidRDefault="003D0511">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628F7423" w14:textId="77777777" w:rsidR="003D0511" w:rsidRDefault="00A129FB">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3467409A" w14:textId="77777777" w:rsidR="003D0511" w:rsidRDefault="003D0511">
            <w:pPr>
              <w:pStyle w:val="TAC"/>
              <w:rPr>
                <w:lang w:eastAsia="ja-JP"/>
              </w:rPr>
            </w:pPr>
          </w:p>
        </w:tc>
      </w:tr>
      <w:tr w:rsidR="003D0511" w14:paraId="5DC105FD" w14:textId="77777777">
        <w:trPr>
          <w:gridAfter w:val="1"/>
          <w:wAfter w:w="7" w:type="dxa"/>
        </w:trPr>
        <w:tc>
          <w:tcPr>
            <w:tcW w:w="2835" w:type="dxa"/>
          </w:tcPr>
          <w:p w14:paraId="69644476" w14:textId="77777777" w:rsidR="003D0511" w:rsidRDefault="00A129FB">
            <w:pPr>
              <w:pStyle w:val="TAL"/>
              <w:rPr>
                <w:lang w:eastAsia="ja-JP"/>
              </w:rPr>
            </w:pPr>
            <w:r>
              <w:rPr>
                <w:lang w:eastAsia="ja-JP"/>
              </w:rPr>
              <w:t>Paging DRX</w:t>
            </w:r>
          </w:p>
        </w:tc>
        <w:tc>
          <w:tcPr>
            <w:tcW w:w="1135" w:type="dxa"/>
          </w:tcPr>
          <w:p w14:paraId="46A34566" w14:textId="77777777" w:rsidR="003D0511" w:rsidRDefault="00A129FB">
            <w:pPr>
              <w:pStyle w:val="TAL"/>
              <w:rPr>
                <w:lang w:eastAsia="ja-JP"/>
              </w:rPr>
            </w:pPr>
            <w:r>
              <w:rPr>
                <w:lang w:eastAsia="ja-JP"/>
              </w:rPr>
              <w:t>O</w:t>
            </w:r>
          </w:p>
        </w:tc>
        <w:tc>
          <w:tcPr>
            <w:tcW w:w="1134" w:type="dxa"/>
          </w:tcPr>
          <w:p w14:paraId="00AA2E6E" w14:textId="77777777" w:rsidR="003D0511" w:rsidRDefault="003D0511">
            <w:pPr>
              <w:pStyle w:val="TAL"/>
              <w:rPr>
                <w:rFonts w:cs="Arial"/>
                <w:i/>
                <w:iCs/>
                <w:lang w:eastAsia="ja-JP"/>
              </w:rPr>
            </w:pPr>
          </w:p>
        </w:tc>
        <w:tc>
          <w:tcPr>
            <w:tcW w:w="1276" w:type="dxa"/>
          </w:tcPr>
          <w:p w14:paraId="1BC3D34E" w14:textId="77777777" w:rsidR="003D0511" w:rsidRDefault="00A129FB">
            <w:pPr>
              <w:pStyle w:val="TAL"/>
              <w:rPr>
                <w:lang w:eastAsia="ja-JP"/>
              </w:rPr>
            </w:pPr>
            <w:r>
              <w:rPr>
                <w:lang w:eastAsia="ja-JP"/>
              </w:rPr>
              <w:t>9.3.1.40</w:t>
            </w:r>
          </w:p>
        </w:tc>
        <w:tc>
          <w:tcPr>
            <w:tcW w:w="1445" w:type="dxa"/>
          </w:tcPr>
          <w:p w14:paraId="428E2AA8" w14:textId="77777777" w:rsidR="003D0511" w:rsidRDefault="00A129FB">
            <w:pPr>
              <w:pStyle w:val="TAL"/>
              <w:rPr>
                <w:lang w:eastAsia="ja-JP"/>
              </w:rPr>
            </w:pPr>
            <w:r>
              <w:rPr>
                <w:lang w:eastAsia="ja-JP"/>
              </w:rPr>
              <w:t>It is defined as the minimum between the RAN UE Paging DRX and CN UE Paging DRX</w:t>
            </w:r>
          </w:p>
        </w:tc>
        <w:tc>
          <w:tcPr>
            <w:tcW w:w="965" w:type="dxa"/>
          </w:tcPr>
          <w:p w14:paraId="630753C5" w14:textId="77777777" w:rsidR="003D0511" w:rsidRDefault="00A129FB">
            <w:pPr>
              <w:pStyle w:val="TAC"/>
              <w:rPr>
                <w:rFonts w:cs="Arial"/>
                <w:lang w:eastAsia="ja-JP"/>
              </w:rPr>
            </w:pPr>
            <w:r>
              <w:rPr>
                <w:rFonts w:cs="Arial"/>
                <w:lang w:eastAsia="ja-JP"/>
              </w:rPr>
              <w:t>YES</w:t>
            </w:r>
          </w:p>
        </w:tc>
        <w:tc>
          <w:tcPr>
            <w:tcW w:w="1133" w:type="dxa"/>
          </w:tcPr>
          <w:p w14:paraId="2B25A1E8" w14:textId="77777777" w:rsidR="003D0511" w:rsidRDefault="00A129FB">
            <w:pPr>
              <w:pStyle w:val="TAC"/>
              <w:rPr>
                <w:rFonts w:cs="Arial"/>
                <w:lang w:eastAsia="ja-JP"/>
              </w:rPr>
            </w:pPr>
            <w:r>
              <w:rPr>
                <w:rFonts w:cs="Arial"/>
                <w:lang w:eastAsia="ja-JP"/>
              </w:rPr>
              <w:t>ignore</w:t>
            </w:r>
          </w:p>
        </w:tc>
      </w:tr>
      <w:tr w:rsidR="003D0511" w14:paraId="2BD0D816" w14:textId="77777777">
        <w:trPr>
          <w:gridAfter w:val="1"/>
          <w:wAfter w:w="7" w:type="dxa"/>
        </w:trPr>
        <w:tc>
          <w:tcPr>
            <w:tcW w:w="2835" w:type="dxa"/>
          </w:tcPr>
          <w:p w14:paraId="510FAA67" w14:textId="77777777" w:rsidR="003D0511" w:rsidRDefault="00A129FB">
            <w:pPr>
              <w:pStyle w:val="TAL"/>
              <w:rPr>
                <w:lang w:eastAsia="ja-JP"/>
              </w:rPr>
            </w:pPr>
            <w:r>
              <w:rPr>
                <w:lang w:eastAsia="ja-JP"/>
              </w:rPr>
              <w:t>Paging Priority</w:t>
            </w:r>
          </w:p>
        </w:tc>
        <w:tc>
          <w:tcPr>
            <w:tcW w:w="1135" w:type="dxa"/>
          </w:tcPr>
          <w:p w14:paraId="6109160C" w14:textId="77777777" w:rsidR="003D0511" w:rsidRDefault="00A129FB">
            <w:pPr>
              <w:pStyle w:val="TAL"/>
              <w:rPr>
                <w:lang w:eastAsia="ja-JP"/>
              </w:rPr>
            </w:pPr>
            <w:r>
              <w:rPr>
                <w:lang w:eastAsia="ja-JP"/>
              </w:rPr>
              <w:t>O</w:t>
            </w:r>
          </w:p>
        </w:tc>
        <w:tc>
          <w:tcPr>
            <w:tcW w:w="1134" w:type="dxa"/>
          </w:tcPr>
          <w:p w14:paraId="349FA207" w14:textId="77777777" w:rsidR="003D0511" w:rsidRDefault="003D0511">
            <w:pPr>
              <w:pStyle w:val="TAL"/>
              <w:rPr>
                <w:rFonts w:cs="Arial"/>
                <w:i/>
                <w:iCs/>
                <w:lang w:eastAsia="ja-JP"/>
              </w:rPr>
            </w:pPr>
          </w:p>
        </w:tc>
        <w:tc>
          <w:tcPr>
            <w:tcW w:w="1276" w:type="dxa"/>
          </w:tcPr>
          <w:p w14:paraId="6B17ADF3" w14:textId="77777777" w:rsidR="003D0511" w:rsidRDefault="00A129FB">
            <w:pPr>
              <w:pStyle w:val="TAL"/>
              <w:rPr>
                <w:lang w:eastAsia="ja-JP"/>
              </w:rPr>
            </w:pPr>
            <w:r>
              <w:rPr>
                <w:lang w:eastAsia="ja-JP"/>
              </w:rPr>
              <w:t>9.3.1.41</w:t>
            </w:r>
          </w:p>
        </w:tc>
        <w:tc>
          <w:tcPr>
            <w:tcW w:w="1445" w:type="dxa"/>
          </w:tcPr>
          <w:p w14:paraId="06792117" w14:textId="77777777" w:rsidR="003D0511" w:rsidRDefault="003D0511">
            <w:pPr>
              <w:pStyle w:val="TAL"/>
              <w:rPr>
                <w:lang w:eastAsia="ja-JP"/>
              </w:rPr>
            </w:pPr>
          </w:p>
        </w:tc>
        <w:tc>
          <w:tcPr>
            <w:tcW w:w="965" w:type="dxa"/>
          </w:tcPr>
          <w:p w14:paraId="6FF732B7" w14:textId="77777777" w:rsidR="003D0511" w:rsidRDefault="00A129FB">
            <w:pPr>
              <w:pStyle w:val="TAC"/>
              <w:rPr>
                <w:lang w:eastAsia="ja-JP"/>
              </w:rPr>
            </w:pPr>
            <w:r>
              <w:rPr>
                <w:rFonts w:cs="Arial"/>
                <w:lang w:eastAsia="ja-JP"/>
              </w:rPr>
              <w:t>YES</w:t>
            </w:r>
          </w:p>
        </w:tc>
        <w:tc>
          <w:tcPr>
            <w:tcW w:w="1133" w:type="dxa"/>
          </w:tcPr>
          <w:p w14:paraId="79617BA1" w14:textId="77777777" w:rsidR="003D0511" w:rsidRDefault="00A129FB">
            <w:pPr>
              <w:pStyle w:val="TAC"/>
              <w:rPr>
                <w:lang w:eastAsia="ja-JP"/>
              </w:rPr>
            </w:pPr>
            <w:r>
              <w:rPr>
                <w:rFonts w:cs="Arial"/>
                <w:lang w:eastAsia="ja-JP"/>
              </w:rPr>
              <w:t>ignore</w:t>
            </w:r>
          </w:p>
        </w:tc>
      </w:tr>
      <w:tr w:rsidR="003D0511" w14:paraId="42D7F105" w14:textId="77777777">
        <w:trPr>
          <w:gridAfter w:val="1"/>
          <w:wAfter w:w="7" w:type="dxa"/>
        </w:trPr>
        <w:tc>
          <w:tcPr>
            <w:tcW w:w="2835" w:type="dxa"/>
          </w:tcPr>
          <w:p w14:paraId="05FE7C91" w14:textId="77777777" w:rsidR="003D0511" w:rsidRDefault="00A129FB">
            <w:pPr>
              <w:pStyle w:val="TAL"/>
              <w:rPr>
                <w:b/>
                <w:lang w:eastAsia="zh-CN"/>
              </w:rPr>
            </w:pPr>
            <w:bookmarkStart w:id="363" w:name="OLE_LINK10"/>
            <w:bookmarkStart w:id="364" w:name="OLE_LINK9"/>
            <w:r>
              <w:rPr>
                <w:rFonts w:cs="Arial"/>
                <w:b/>
                <w:lang w:eastAsia="zh-CN"/>
              </w:rPr>
              <w:t xml:space="preserve">Paging Cell List </w:t>
            </w:r>
            <w:bookmarkEnd w:id="363"/>
            <w:bookmarkEnd w:id="364"/>
          </w:p>
        </w:tc>
        <w:tc>
          <w:tcPr>
            <w:tcW w:w="1135" w:type="dxa"/>
          </w:tcPr>
          <w:p w14:paraId="0EFD7F7A" w14:textId="77777777" w:rsidR="003D0511" w:rsidRDefault="003D0511">
            <w:pPr>
              <w:pStyle w:val="TAL"/>
              <w:rPr>
                <w:lang w:eastAsia="zh-CN"/>
              </w:rPr>
            </w:pPr>
          </w:p>
        </w:tc>
        <w:tc>
          <w:tcPr>
            <w:tcW w:w="1134" w:type="dxa"/>
          </w:tcPr>
          <w:p w14:paraId="2E1012A9" w14:textId="77777777" w:rsidR="003D0511" w:rsidRDefault="00A129FB">
            <w:pPr>
              <w:pStyle w:val="TAL"/>
              <w:rPr>
                <w:rFonts w:cs="Arial"/>
                <w:i/>
                <w:iCs/>
                <w:lang w:eastAsia="ja-JP"/>
              </w:rPr>
            </w:pPr>
            <w:r>
              <w:rPr>
                <w:rFonts w:cs="Arial"/>
                <w:i/>
                <w:iCs/>
                <w:lang w:eastAsia="ja-JP"/>
              </w:rPr>
              <w:t>1</w:t>
            </w:r>
          </w:p>
        </w:tc>
        <w:tc>
          <w:tcPr>
            <w:tcW w:w="1276" w:type="dxa"/>
          </w:tcPr>
          <w:p w14:paraId="39A89EBC" w14:textId="77777777" w:rsidR="003D0511" w:rsidRDefault="003D0511">
            <w:pPr>
              <w:pStyle w:val="TAL"/>
              <w:rPr>
                <w:lang w:eastAsia="ja-JP"/>
              </w:rPr>
            </w:pPr>
          </w:p>
        </w:tc>
        <w:tc>
          <w:tcPr>
            <w:tcW w:w="1445" w:type="dxa"/>
          </w:tcPr>
          <w:p w14:paraId="14DE54C3" w14:textId="77777777" w:rsidR="003D0511" w:rsidRDefault="003D0511">
            <w:pPr>
              <w:pStyle w:val="TAL"/>
              <w:rPr>
                <w:lang w:eastAsia="zh-CN"/>
              </w:rPr>
            </w:pPr>
          </w:p>
        </w:tc>
        <w:tc>
          <w:tcPr>
            <w:tcW w:w="965" w:type="dxa"/>
          </w:tcPr>
          <w:p w14:paraId="306674BD" w14:textId="77777777" w:rsidR="003D0511" w:rsidRDefault="00A129FB">
            <w:pPr>
              <w:pStyle w:val="TAC"/>
              <w:rPr>
                <w:rFonts w:eastAsia="MS Mincho" w:cs="Arial"/>
                <w:lang w:eastAsia="ja-JP"/>
              </w:rPr>
            </w:pPr>
            <w:r>
              <w:rPr>
                <w:rFonts w:eastAsia="MS Mincho" w:cs="Arial"/>
                <w:lang w:eastAsia="ja-JP"/>
              </w:rPr>
              <w:t>YES</w:t>
            </w:r>
          </w:p>
        </w:tc>
        <w:tc>
          <w:tcPr>
            <w:tcW w:w="1133" w:type="dxa"/>
          </w:tcPr>
          <w:p w14:paraId="65993D77" w14:textId="77777777" w:rsidR="003D0511" w:rsidRDefault="00A129FB">
            <w:pPr>
              <w:pStyle w:val="TAC"/>
              <w:rPr>
                <w:lang w:eastAsia="ja-JP"/>
              </w:rPr>
            </w:pPr>
            <w:r>
              <w:rPr>
                <w:lang w:eastAsia="ja-JP"/>
              </w:rPr>
              <w:t>ignore</w:t>
            </w:r>
          </w:p>
        </w:tc>
      </w:tr>
      <w:tr w:rsidR="003D0511" w14:paraId="2A96E8A4" w14:textId="77777777">
        <w:trPr>
          <w:gridAfter w:val="1"/>
          <w:wAfter w:w="7" w:type="dxa"/>
        </w:trPr>
        <w:tc>
          <w:tcPr>
            <w:tcW w:w="2835" w:type="dxa"/>
          </w:tcPr>
          <w:p w14:paraId="71463125" w14:textId="77777777" w:rsidR="003D0511" w:rsidRDefault="00A129FB">
            <w:pPr>
              <w:pStyle w:val="TAL"/>
              <w:ind w:left="102"/>
              <w:rPr>
                <w:rFonts w:eastAsia="Batang" w:cs="Arial"/>
                <w:b/>
              </w:rPr>
            </w:pPr>
            <w:r>
              <w:rPr>
                <w:rFonts w:cs="Arial"/>
                <w:b/>
                <w:lang w:eastAsia="zh-CN"/>
              </w:rPr>
              <w:t>&gt;Paging Cell</w:t>
            </w:r>
            <w:r>
              <w:rPr>
                <w:rFonts w:eastAsia="Batang" w:cs="Arial"/>
                <w:b/>
              </w:rPr>
              <w:t xml:space="preserve"> Item IEs</w:t>
            </w:r>
          </w:p>
        </w:tc>
        <w:tc>
          <w:tcPr>
            <w:tcW w:w="1135" w:type="dxa"/>
          </w:tcPr>
          <w:p w14:paraId="2CD83A99" w14:textId="77777777" w:rsidR="003D0511" w:rsidRDefault="003D0511">
            <w:pPr>
              <w:pStyle w:val="TAL"/>
              <w:rPr>
                <w:lang w:eastAsia="zh-CN"/>
              </w:rPr>
            </w:pPr>
          </w:p>
        </w:tc>
        <w:tc>
          <w:tcPr>
            <w:tcW w:w="1134" w:type="dxa"/>
          </w:tcPr>
          <w:p w14:paraId="7E4CD79F" w14:textId="77777777" w:rsidR="003D0511" w:rsidRDefault="00A129FB">
            <w:pPr>
              <w:pStyle w:val="TAL"/>
              <w:rPr>
                <w:rFonts w:cs="Arial"/>
                <w:i/>
                <w:iCs/>
                <w:lang w:eastAsia="ja-JP"/>
              </w:rPr>
            </w:pPr>
            <w:r>
              <w:rPr>
                <w:rFonts w:cs="Arial"/>
                <w:i/>
                <w:iCs/>
                <w:lang w:eastAsia="ja-JP"/>
              </w:rPr>
              <w:t>1 .. &lt;</w:t>
            </w:r>
            <w:proofErr w:type="spellStart"/>
            <w:r>
              <w:rPr>
                <w:rFonts w:cs="Arial"/>
                <w:i/>
                <w:iCs/>
                <w:lang w:eastAsia="ja-JP"/>
              </w:rPr>
              <w:t>maxnoof</w:t>
            </w:r>
            <w:r>
              <w:rPr>
                <w:rFonts w:cs="Arial"/>
                <w:i/>
                <w:iCs/>
                <w:lang w:eastAsia="zh-CN"/>
              </w:rPr>
              <w:t>PagingCells</w:t>
            </w:r>
            <w:proofErr w:type="spellEnd"/>
            <w:r>
              <w:rPr>
                <w:rFonts w:cs="Arial"/>
                <w:i/>
                <w:iCs/>
                <w:lang w:eastAsia="ja-JP"/>
              </w:rPr>
              <w:t>&gt;</w:t>
            </w:r>
          </w:p>
        </w:tc>
        <w:tc>
          <w:tcPr>
            <w:tcW w:w="1276" w:type="dxa"/>
          </w:tcPr>
          <w:p w14:paraId="64F8D902" w14:textId="77777777" w:rsidR="003D0511" w:rsidRDefault="003D0511">
            <w:pPr>
              <w:pStyle w:val="TAL"/>
              <w:rPr>
                <w:lang w:eastAsia="ja-JP"/>
              </w:rPr>
            </w:pPr>
          </w:p>
        </w:tc>
        <w:tc>
          <w:tcPr>
            <w:tcW w:w="1445" w:type="dxa"/>
          </w:tcPr>
          <w:p w14:paraId="39AA1172" w14:textId="77777777" w:rsidR="003D0511" w:rsidRDefault="003D0511">
            <w:pPr>
              <w:pStyle w:val="TAL"/>
              <w:rPr>
                <w:lang w:eastAsia="zh-CN"/>
              </w:rPr>
            </w:pPr>
          </w:p>
        </w:tc>
        <w:tc>
          <w:tcPr>
            <w:tcW w:w="965" w:type="dxa"/>
          </w:tcPr>
          <w:p w14:paraId="4C6C1596" w14:textId="77777777" w:rsidR="003D0511" w:rsidRDefault="00A129FB">
            <w:pPr>
              <w:pStyle w:val="TAC"/>
              <w:rPr>
                <w:rFonts w:cs="Arial"/>
                <w:lang w:eastAsia="ja-JP"/>
              </w:rPr>
            </w:pPr>
            <w:r>
              <w:rPr>
                <w:rFonts w:cs="Arial"/>
                <w:lang w:eastAsia="ja-JP"/>
              </w:rPr>
              <w:t>EACH</w:t>
            </w:r>
          </w:p>
        </w:tc>
        <w:tc>
          <w:tcPr>
            <w:tcW w:w="1133" w:type="dxa"/>
          </w:tcPr>
          <w:p w14:paraId="6984E6CB" w14:textId="77777777" w:rsidR="003D0511" w:rsidRDefault="00A129FB">
            <w:pPr>
              <w:pStyle w:val="TAC"/>
              <w:rPr>
                <w:rFonts w:cs="Arial"/>
                <w:lang w:eastAsia="ja-JP"/>
              </w:rPr>
            </w:pPr>
            <w:r>
              <w:rPr>
                <w:rFonts w:cs="Arial"/>
                <w:lang w:eastAsia="ja-JP"/>
              </w:rPr>
              <w:t>ignore</w:t>
            </w:r>
          </w:p>
        </w:tc>
      </w:tr>
      <w:tr w:rsidR="003D0511" w14:paraId="07F80023" w14:textId="77777777">
        <w:trPr>
          <w:gridAfter w:val="1"/>
          <w:wAfter w:w="7" w:type="dxa"/>
        </w:trPr>
        <w:tc>
          <w:tcPr>
            <w:tcW w:w="2835" w:type="dxa"/>
          </w:tcPr>
          <w:p w14:paraId="7A67AED2" w14:textId="77777777" w:rsidR="003D0511" w:rsidRDefault="00A129FB">
            <w:pPr>
              <w:pStyle w:val="TAL"/>
              <w:ind w:left="198"/>
              <w:rPr>
                <w:lang w:eastAsia="zh-CN"/>
              </w:rPr>
            </w:pPr>
            <w:r>
              <w:rPr>
                <w:lang w:eastAsia="zh-CN"/>
              </w:rPr>
              <w:t>&gt;&gt;NR CGI</w:t>
            </w:r>
          </w:p>
        </w:tc>
        <w:tc>
          <w:tcPr>
            <w:tcW w:w="1135" w:type="dxa"/>
          </w:tcPr>
          <w:p w14:paraId="76AAA6EC" w14:textId="77777777" w:rsidR="003D0511" w:rsidRDefault="00A129FB">
            <w:pPr>
              <w:pStyle w:val="TAL"/>
              <w:rPr>
                <w:lang w:eastAsia="zh-CN"/>
              </w:rPr>
            </w:pPr>
            <w:r>
              <w:rPr>
                <w:rFonts w:cs="Arial"/>
              </w:rPr>
              <w:t>M</w:t>
            </w:r>
          </w:p>
        </w:tc>
        <w:tc>
          <w:tcPr>
            <w:tcW w:w="1134" w:type="dxa"/>
          </w:tcPr>
          <w:p w14:paraId="0BD296A9" w14:textId="77777777" w:rsidR="003D0511" w:rsidRDefault="003D0511">
            <w:pPr>
              <w:pStyle w:val="TAL"/>
              <w:rPr>
                <w:rFonts w:cs="Arial"/>
                <w:i/>
                <w:iCs/>
                <w:lang w:eastAsia="ja-JP"/>
              </w:rPr>
            </w:pPr>
          </w:p>
        </w:tc>
        <w:tc>
          <w:tcPr>
            <w:tcW w:w="1276" w:type="dxa"/>
          </w:tcPr>
          <w:p w14:paraId="28EA8CAA" w14:textId="77777777" w:rsidR="003D0511" w:rsidRDefault="00A129FB">
            <w:pPr>
              <w:pStyle w:val="TAL"/>
              <w:rPr>
                <w:lang w:eastAsia="ja-JP"/>
              </w:rPr>
            </w:pPr>
            <w:r>
              <w:rPr>
                <w:lang w:eastAsia="ja-JP"/>
              </w:rPr>
              <w:t>9.3.1.12</w:t>
            </w:r>
          </w:p>
        </w:tc>
        <w:tc>
          <w:tcPr>
            <w:tcW w:w="1445" w:type="dxa"/>
          </w:tcPr>
          <w:p w14:paraId="4923233C" w14:textId="77777777" w:rsidR="003D0511" w:rsidRDefault="003D0511">
            <w:pPr>
              <w:pStyle w:val="TAL"/>
              <w:rPr>
                <w:lang w:eastAsia="zh-CN"/>
              </w:rPr>
            </w:pPr>
          </w:p>
        </w:tc>
        <w:tc>
          <w:tcPr>
            <w:tcW w:w="965" w:type="dxa"/>
          </w:tcPr>
          <w:p w14:paraId="640B8797" w14:textId="77777777" w:rsidR="003D0511" w:rsidRDefault="00A129FB">
            <w:pPr>
              <w:pStyle w:val="TAC"/>
              <w:rPr>
                <w:lang w:eastAsia="ja-JP"/>
              </w:rPr>
            </w:pPr>
            <w:r>
              <w:rPr>
                <w:lang w:eastAsia="ja-JP"/>
              </w:rPr>
              <w:t>-</w:t>
            </w:r>
          </w:p>
        </w:tc>
        <w:tc>
          <w:tcPr>
            <w:tcW w:w="1133" w:type="dxa"/>
          </w:tcPr>
          <w:p w14:paraId="295DA10C" w14:textId="77777777" w:rsidR="003D0511" w:rsidRDefault="003D0511">
            <w:pPr>
              <w:pStyle w:val="TAC"/>
              <w:rPr>
                <w:lang w:eastAsia="ja-JP"/>
              </w:rPr>
            </w:pPr>
          </w:p>
        </w:tc>
      </w:tr>
      <w:bookmarkEnd w:id="361"/>
      <w:bookmarkEnd w:id="362"/>
      <w:tr w:rsidR="003D0511" w14:paraId="2EB5B610" w14:textId="77777777">
        <w:trPr>
          <w:gridAfter w:val="1"/>
          <w:wAfter w:w="7" w:type="dxa"/>
        </w:trPr>
        <w:tc>
          <w:tcPr>
            <w:tcW w:w="2835" w:type="dxa"/>
          </w:tcPr>
          <w:p w14:paraId="5029E9B9" w14:textId="77777777" w:rsidR="003D0511" w:rsidRDefault="00A129FB">
            <w:pPr>
              <w:pStyle w:val="TAL"/>
              <w:ind w:left="198"/>
              <w:rPr>
                <w:lang w:eastAsia="zh-CN"/>
              </w:rPr>
            </w:pPr>
            <w:r>
              <w:rPr>
                <w:rFonts w:eastAsia="Malgun Gothic" w:hint="eastAsia"/>
                <w:lang w:eastAsia="zh-CN"/>
              </w:rPr>
              <w:t>&gt;</w:t>
            </w:r>
            <w:r>
              <w:rPr>
                <w:rFonts w:eastAsia="Malgun Gothic"/>
                <w:lang w:eastAsia="zh-CN"/>
              </w:rPr>
              <w:t>&gt;</w:t>
            </w:r>
            <w:r>
              <w:rPr>
                <w:lang w:eastAsia="zh-CN"/>
              </w:rPr>
              <w:t>Last Used Cell Indication</w:t>
            </w:r>
          </w:p>
        </w:tc>
        <w:tc>
          <w:tcPr>
            <w:tcW w:w="1135" w:type="dxa"/>
          </w:tcPr>
          <w:p w14:paraId="72F84215" w14:textId="77777777" w:rsidR="003D0511" w:rsidRDefault="00A129FB">
            <w:pPr>
              <w:pStyle w:val="TAL"/>
            </w:pPr>
            <w:r>
              <w:rPr>
                <w:rFonts w:hint="eastAsia"/>
              </w:rPr>
              <w:t>O</w:t>
            </w:r>
          </w:p>
        </w:tc>
        <w:tc>
          <w:tcPr>
            <w:tcW w:w="1134" w:type="dxa"/>
          </w:tcPr>
          <w:p w14:paraId="390C24B4" w14:textId="77777777" w:rsidR="003D0511" w:rsidRDefault="003D0511">
            <w:pPr>
              <w:pStyle w:val="TAL"/>
              <w:rPr>
                <w:i/>
                <w:iCs/>
                <w:lang w:eastAsia="ja-JP"/>
              </w:rPr>
            </w:pPr>
          </w:p>
        </w:tc>
        <w:tc>
          <w:tcPr>
            <w:tcW w:w="1276" w:type="dxa"/>
          </w:tcPr>
          <w:p w14:paraId="21E8D7A6" w14:textId="77777777" w:rsidR="003D0511" w:rsidRDefault="00A129FB">
            <w:pPr>
              <w:pStyle w:val="TAL"/>
              <w:rPr>
                <w:lang w:eastAsia="ja-JP"/>
              </w:rPr>
            </w:pPr>
            <w:r>
              <w:rPr>
                <w:rFonts w:hint="eastAsia"/>
                <w:lang w:eastAsia="ja-JP"/>
              </w:rPr>
              <w:t>E</w:t>
            </w:r>
            <w:r>
              <w:rPr>
                <w:lang w:eastAsia="ja-JP"/>
              </w:rPr>
              <w:t>NUMERATED(true, …)</w:t>
            </w:r>
          </w:p>
        </w:tc>
        <w:tc>
          <w:tcPr>
            <w:tcW w:w="1445" w:type="dxa"/>
          </w:tcPr>
          <w:p w14:paraId="7CA5AF00" w14:textId="77777777" w:rsidR="003D0511" w:rsidRDefault="003D0511">
            <w:pPr>
              <w:pStyle w:val="TAL"/>
              <w:rPr>
                <w:lang w:eastAsia="zh-CN"/>
              </w:rPr>
            </w:pPr>
          </w:p>
        </w:tc>
        <w:tc>
          <w:tcPr>
            <w:tcW w:w="965" w:type="dxa"/>
          </w:tcPr>
          <w:p w14:paraId="7B379FF0" w14:textId="77777777" w:rsidR="003D0511" w:rsidRDefault="00A129FB">
            <w:pPr>
              <w:pStyle w:val="TAC"/>
              <w:rPr>
                <w:lang w:eastAsia="ja-JP"/>
              </w:rPr>
            </w:pPr>
            <w:r>
              <w:rPr>
                <w:rFonts w:hint="eastAsia"/>
                <w:lang w:eastAsia="zh-CN"/>
              </w:rPr>
              <w:t>Y</w:t>
            </w:r>
            <w:r>
              <w:rPr>
                <w:lang w:eastAsia="zh-CN"/>
              </w:rPr>
              <w:t>ES</w:t>
            </w:r>
          </w:p>
        </w:tc>
        <w:tc>
          <w:tcPr>
            <w:tcW w:w="1133" w:type="dxa"/>
          </w:tcPr>
          <w:p w14:paraId="1FFFADA7" w14:textId="77777777" w:rsidR="003D0511" w:rsidRDefault="00A129FB">
            <w:pPr>
              <w:pStyle w:val="TAC"/>
              <w:rPr>
                <w:lang w:eastAsia="ja-JP"/>
              </w:rPr>
            </w:pPr>
            <w:r>
              <w:rPr>
                <w:rFonts w:hint="eastAsia"/>
                <w:lang w:eastAsia="zh-CN"/>
              </w:rPr>
              <w:t>i</w:t>
            </w:r>
            <w:r>
              <w:rPr>
                <w:lang w:eastAsia="zh-CN"/>
              </w:rPr>
              <w:t>gnore</w:t>
            </w:r>
          </w:p>
        </w:tc>
      </w:tr>
      <w:tr w:rsidR="003D0511" w14:paraId="7E5AD47A" w14:textId="77777777">
        <w:trPr>
          <w:gridAfter w:val="1"/>
          <w:wAfter w:w="7" w:type="dxa"/>
        </w:trPr>
        <w:tc>
          <w:tcPr>
            <w:tcW w:w="2835" w:type="dxa"/>
          </w:tcPr>
          <w:p w14:paraId="0C1647DA" w14:textId="77777777" w:rsidR="003D0511" w:rsidRDefault="00A129FB">
            <w:pPr>
              <w:pStyle w:val="TAL"/>
              <w:ind w:left="198"/>
              <w:rPr>
                <w:rFonts w:eastAsia="Malgun Gothic"/>
                <w:lang w:eastAsia="zh-CN"/>
              </w:rPr>
            </w:pPr>
            <w:r>
              <w:rPr>
                <w:rFonts w:eastAsia="Malgun Gothic" w:hint="eastAsia"/>
                <w:lang w:eastAsia="zh-CN"/>
              </w:rPr>
              <w:t>&gt;</w:t>
            </w:r>
            <w:r>
              <w:rPr>
                <w:rFonts w:eastAsia="Malgun Gothic"/>
                <w:lang w:eastAsia="zh-CN"/>
              </w:rPr>
              <w:t>&gt;</w:t>
            </w:r>
            <w:r>
              <w:rPr>
                <w:lang w:eastAsia="zh-CN"/>
              </w:rPr>
              <w:t>PEI Subgrouping Support Indication</w:t>
            </w:r>
          </w:p>
        </w:tc>
        <w:tc>
          <w:tcPr>
            <w:tcW w:w="1135" w:type="dxa"/>
          </w:tcPr>
          <w:p w14:paraId="4DCF26F9" w14:textId="77777777" w:rsidR="003D0511" w:rsidRDefault="00A129FB">
            <w:pPr>
              <w:pStyle w:val="TAL"/>
            </w:pPr>
            <w:r>
              <w:rPr>
                <w:rFonts w:hint="eastAsia"/>
              </w:rPr>
              <w:t>O</w:t>
            </w:r>
          </w:p>
        </w:tc>
        <w:tc>
          <w:tcPr>
            <w:tcW w:w="1134" w:type="dxa"/>
          </w:tcPr>
          <w:p w14:paraId="1F1701D0" w14:textId="77777777" w:rsidR="003D0511" w:rsidRDefault="003D0511">
            <w:pPr>
              <w:pStyle w:val="TAL"/>
              <w:rPr>
                <w:i/>
                <w:iCs/>
                <w:lang w:eastAsia="ja-JP"/>
              </w:rPr>
            </w:pPr>
          </w:p>
        </w:tc>
        <w:tc>
          <w:tcPr>
            <w:tcW w:w="1276" w:type="dxa"/>
          </w:tcPr>
          <w:p w14:paraId="50AD5CDB" w14:textId="77777777" w:rsidR="003D0511" w:rsidRDefault="00A129FB">
            <w:pPr>
              <w:pStyle w:val="TAL"/>
              <w:rPr>
                <w:lang w:eastAsia="ja-JP"/>
              </w:rPr>
            </w:pPr>
            <w:r>
              <w:rPr>
                <w:rFonts w:hint="eastAsia"/>
                <w:lang w:eastAsia="ja-JP"/>
              </w:rPr>
              <w:t>E</w:t>
            </w:r>
            <w:r>
              <w:rPr>
                <w:lang w:eastAsia="ja-JP"/>
              </w:rPr>
              <w:t>NUMERATED(true, …)</w:t>
            </w:r>
          </w:p>
        </w:tc>
        <w:tc>
          <w:tcPr>
            <w:tcW w:w="1445" w:type="dxa"/>
          </w:tcPr>
          <w:p w14:paraId="25D024A9" w14:textId="77777777" w:rsidR="003D0511" w:rsidRDefault="003D0511">
            <w:pPr>
              <w:pStyle w:val="TAL"/>
              <w:rPr>
                <w:lang w:eastAsia="zh-CN"/>
              </w:rPr>
            </w:pPr>
          </w:p>
        </w:tc>
        <w:tc>
          <w:tcPr>
            <w:tcW w:w="965" w:type="dxa"/>
          </w:tcPr>
          <w:p w14:paraId="3D1B3ED6" w14:textId="77777777" w:rsidR="003D0511" w:rsidRDefault="00A129FB">
            <w:pPr>
              <w:pStyle w:val="TAC"/>
              <w:rPr>
                <w:lang w:eastAsia="zh-CN"/>
              </w:rPr>
            </w:pPr>
            <w:r>
              <w:rPr>
                <w:rFonts w:hint="eastAsia"/>
                <w:lang w:eastAsia="zh-CN"/>
              </w:rPr>
              <w:t>Y</w:t>
            </w:r>
            <w:r>
              <w:rPr>
                <w:lang w:eastAsia="zh-CN"/>
              </w:rPr>
              <w:t>ES</w:t>
            </w:r>
          </w:p>
        </w:tc>
        <w:tc>
          <w:tcPr>
            <w:tcW w:w="1133" w:type="dxa"/>
          </w:tcPr>
          <w:p w14:paraId="5946709B" w14:textId="77777777" w:rsidR="003D0511" w:rsidRDefault="00A129FB">
            <w:pPr>
              <w:pStyle w:val="TAC"/>
              <w:rPr>
                <w:lang w:eastAsia="zh-CN"/>
              </w:rPr>
            </w:pPr>
            <w:r>
              <w:rPr>
                <w:rFonts w:hint="eastAsia"/>
                <w:lang w:eastAsia="zh-CN"/>
              </w:rPr>
              <w:t>i</w:t>
            </w:r>
            <w:r>
              <w:rPr>
                <w:lang w:eastAsia="zh-CN"/>
              </w:rPr>
              <w:t>gnore</w:t>
            </w:r>
          </w:p>
        </w:tc>
      </w:tr>
      <w:tr w:rsidR="003D0511" w14:paraId="53F0C38F" w14:textId="77777777">
        <w:trPr>
          <w:gridAfter w:val="1"/>
          <w:wAfter w:w="7" w:type="dxa"/>
          <w:ins w:id="365" w:author="Ericsson" w:date="2023-04-24T11:36:00Z"/>
        </w:trPr>
        <w:tc>
          <w:tcPr>
            <w:tcW w:w="2835" w:type="dxa"/>
          </w:tcPr>
          <w:p w14:paraId="7D965B48" w14:textId="77777777" w:rsidR="003D0511" w:rsidRDefault="00A129FB">
            <w:pPr>
              <w:pStyle w:val="TAL"/>
              <w:ind w:left="198"/>
              <w:rPr>
                <w:ins w:id="366" w:author="Ericsson" w:date="2023-04-24T11:36:00Z"/>
                <w:rFonts w:eastAsia="Malgun Gothic"/>
                <w:lang w:eastAsia="zh-CN"/>
              </w:rPr>
            </w:pPr>
            <w:bookmarkStart w:id="367" w:name="_Hlk133229718"/>
            <w:ins w:id="368" w:author="Ericsson" w:date="2023-04-24T11:36:00Z">
              <w:r>
                <w:rPr>
                  <w:rFonts w:cs="Arial"/>
                  <w:b/>
                  <w:lang w:eastAsia="zh-CN"/>
                </w:rPr>
                <w:t>&gt;&gt;</w:t>
              </w:r>
              <w:bookmarkStart w:id="369" w:name="_Hlk127469037"/>
              <w:r>
                <w:rPr>
                  <w:rFonts w:cs="Arial"/>
                  <w:b/>
                  <w:lang w:eastAsia="zh-CN"/>
                </w:rPr>
                <w:t>Recommended SSBs</w:t>
              </w:r>
              <w:bookmarkEnd w:id="369"/>
              <w:r>
                <w:rPr>
                  <w:rFonts w:cs="Arial"/>
                  <w:b/>
                  <w:lang w:eastAsia="zh-CN"/>
                </w:rPr>
                <w:t xml:space="preserve"> List</w:t>
              </w:r>
            </w:ins>
          </w:p>
        </w:tc>
        <w:tc>
          <w:tcPr>
            <w:tcW w:w="1135" w:type="dxa"/>
          </w:tcPr>
          <w:p w14:paraId="0C38C8E1" w14:textId="77777777" w:rsidR="003D0511" w:rsidRDefault="003D0511">
            <w:pPr>
              <w:pStyle w:val="TAL"/>
              <w:rPr>
                <w:ins w:id="370" w:author="Ericsson" w:date="2023-04-24T11:36:00Z"/>
              </w:rPr>
            </w:pPr>
          </w:p>
        </w:tc>
        <w:tc>
          <w:tcPr>
            <w:tcW w:w="1134" w:type="dxa"/>
          </w:tcPr>
          <w:p w14:paraId="797F0C9E" w14:textId="77777777" w:rsidR="003D0511" w:rsidRDefault="00A129FB">
            <w:pPr>
              <w:pStyle w:val="TAL"/>
              <w:rPr>
                <w:ins w:id="371" w:author="Ericsson" w:date="2023-04-24T11:36:00Z"/>
                <w:i/>
                <w:iCs/>
                <w:lang w:eastAsia="ja-JP"/>
              </w:rPr>
            </w:pPr>
            <w:ins w:id="372" w:author="Ericsson" w:date="2023-04-24T11:36:00Z">
              <w:r>
                <w:rPr>
                  <w:rFonts w:cs="Arial"/>
                  <w:i/>
                  <w:iCs/>
                  <w:lang w:eastAsia="ja-JP"/>
                </w:rPr>
                <w:t>0 .. &lt;</w:t>
              </w:r>
              <w:r>
                <w:t xml:space="preserve"> </w:t>
              </w:r>
              <w:bookmarkStart w:id="373" w:name="_Hlk127469241"/>
              <w:proofErr w:type="spellStart"/>
              <w:r>
                <w:rPr>
                  <w:rFonts w:cs="Arial"/>
                  <w:i/>
                  <w:iCs/>
                  <w:lang w:eastAsia="ja-JP"/>
                </w:rPr>
                <w:t>maxnoofSSBAreas</w:t>
              </w:r>
              <w:bookmarkEnd w:id="373"/>
              <w:proofErr w:type="spellEnd"/>
              <w:r>
                <w:rPr>
                  <w:rFonts w:cs="Arial"/>
                  <w:i/>
                  <w:iCs/>
                  <w:lang w:eastAsia="ja-JP"/>
                </w:rPr>
                <w:t xml:space="preserve"> &gt;</w:t>
              </w:r>
            </w:ins>
          </w:p>
        </w:tc>
        <w:tc>
          <w:tcPr>
            <w:tcW w:w="1276" w:type="dxa"/>
          </w:tcPr>
          <w:p w14:paraId="1A140209" w14:textId="77777777" w:rsidR="003D0511" w:rsidRDefault="003D0511">
            <w:pPr>
              <w:pStyle w:val="TAL"/>
              <w:rPr>
                <w:ins w:id="374" w:author="Ericsson" w:date="2023-04-24T11:36:00Z"/>
                <w:lang w:eastAsia="ja-JP"/>
              </w:rPr>
            </w:pPr>
          </w:p>
        </w:tc>
        <w:tc>
          <w:tcPr>
            <w:tcW w:w="1445" w:type="dxa"/>
          </w:tcPr>
          <w:p w14:paraId="0C9ED7D5" w14:textId="77777777" w:rsidR="003D0511" w:rsidRDefault="003D0511">
            <w:pPr>
              <w:pStyle w:val="TAL"/>
              <w:rPr>
                <w:ins w:id="375" w:author="Ericsson" w:date="2023-04-24T11:36:00Z"/>
                <w:lang w:eastAsia="zh-CN"/>
              </w:rPr>
            </w:pPr>
          </w:p>
        </w:tc>
        <w:tc>
          <w:tcPr>
            <w:tcW w:w="965" w:type="dxa"/>
          </w:tcPr>
          <w:p w14:paraId="44CAC193" w14:textId="2418F4F4" w:rsidR="003D0511" w:rsidRDefault="00702FA3">
            <w:pPr>
              <w:pStyle w:val="TAC"/>
              <w:rPr>
                <w:ins w:id="376" w:author="Ericsson" w:date="2023-04-24T11:36:00Z"/>
                <w:lang w:eastAsia="zh-CN"/>
              </w:rPr>
            </w:pPr>
            <w:ins w:id="377" w:author="Ericsson" w:date="2023-11-26T23:27:00Z">
              <w:r>
                <w:rPr>
                  <w:lang w:eastAsia="zh-CN"/>
                </w:rPr>
                <w:t>YES</w:t>
              </w:r>
            </w:ins>
          </w:p>
        </w:tc>
        <w:tc>
          <w:tcPr>
            <w:tcW w:w="1133" w:type="dxa"/>
          </w:tcPr>
          <w:p w14:paraId="3170EAE9" w14:textId="77777777" w:rsidR="003D0511" w:rsidRDefault="00A129FB">
            <w:pPr>
              <w:pStyle w:val="TAC"/>
              <w:rPr>
                <w:ins w:id="378" w:author="Ericsson" w:date="2023-04-24T11:36:00Z"/>
                <w:lang w:eastAsia="zh-CN"/>
              </w:rPr>
            </w:pPr>
            <w:ins w:id="379" w:author="Ericsson" w:date="2023-04-24T11:36:00Z">
              <w:r>
                <w:rPr>
                  <w:rFonts w:cs="Arial"/>
                  <w:lang w:eastAsia="ja-JP"/>
                </w:rPr>
                <w:t>ignore</w:t>
              </w:r>
            </w:ins>
          </w:p>
        </w:tc>
      </w:tr>
      <w:bookmarkEnd w:id="367"/>
      <w:tr w:rsidR="003D0511" w14:paraId="2EE5364B" w14:textId="77777777">
        <w:trPr>
          <w:gridAfter w:val="1"/>
          <w:wAfter w:w="7" w:type="dxa"/>
          <w:ins w:id="380" w:author="Ericsson" w:date="2023-04-24T11:36:00Z"/>
        </w:trPr>
        <w:tc>
          <w:tcPr>
            <w:tcW w:w="2835" w:type="dxa"/>
          </w:tcPr>
          <w:p w14:paraId="568B39C3" w14:textId="77777777" w:rsidR="003D0511" w:rsidRDefault="00A129FB">
            <w:pPr>
              <w:pStyle w:val="TAL"/>
              <w:ind w:left="198"/>
              <w:rPr>
                <w:ins w:id="381" w:author="Ericsson" w:date="2023-04-24T11:36:00Z"/>
                <w:rFonts w:eastAsia="Malgun Gothic"/>
                <w:lang w:eastAsia="zh-CN"/>
              </w:rPr>
            </w:pPr>
            <w:ins w:id="382" w:author="Ericsson" w:date="2023-04-24T11:36: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135" w:type="dxa"/>
          </w:tcPr>
          <w:p w14:paraId="3633CE80" w14:textId="074330DC" w:rsidR="003D0511" w:rsidRDefault="00702FA3">
            <w:pPr>
              <w:pStyle w:val="TAL"/>
              <w:rPr>
                <w:ins w:id="383" w:author="Ericsson" w:date="2023-04-24T11:36:00Z"/>
              </w:rPr>
            </w:pPr>
            <w:ins w:id="384" w:author="Ericsson" w:date="2023-11-26T23:26:00Z">
              <w:r>
                <w:t>M</w:t>
              </w:r>
            </w:ins>
          </w:p>
        </w:tc>
        <w:tc>
          <w:tcPr>
            <w:tcW w:w="1134" w:type="dxa"/>
          </w:tcPr>
          <w:p w14:paraId="7C85C41C" w14:textId="77777777" w:rsidR="003D0511" w:rsidRDefault="003D0511">
            <w:pPr>
              <w:pStyle w:val="TAL"/>
              <w:rPr>
                <w:ins w:id="385" w:author="Ericsson" w:date="2023-04-24T11:36:00Z"/>
                <w:i/>
                <w:iCs/>
                <w:lang w:eastAsia="ja-JP"/>
              </w:rPr>
            </w:pPr>
          </w:p>
        </w:tc>
        <w:tc>
          <w:tcPr>
            <w:tcW w:w="1276" w:type="dxa"/>
          </w:tcPr>
          <w:p w14:paraId="32C16E8B" w14:textId="77777777" w:rsidR="003D0511" w:rsidRDefault="00A129FB">
            <w:pPr>
              <w:pStyle w:val="TAL"/>
              <w:rPr>
                <w:ins w:id="386" w:author="Ericsson" w:date="2023-04-24T11:36:00Z"/>
                <w:lang w:eastAsia="ja-JP"/>
              </w:rPr>
            </w:pPr>
            <w:ins w:id="387" w:author="Ericsson" w:date="2023-04-24T11:36:00Z">
              <w:r>
                <w:rPr>
                  <w:lang w:eastAsia="ja-JP"/>
                </w:rPr>
                <w:t>INTEGER (0..63)</w:t>
              </w:r>
            </w:ins>
          </w:p>
        </w:tc>
        <w:tc>
          <w:tcPr>
            <w:tcW w:w="1445" w:type="dxa"/>
          </w:tcPr>
          <w:p w14:paraId="41BA9473" w14:textId="6A86D4E5" w:rsidR="003D0511" w:rsidRDefault="00A129FB">
            <w:pPr>
              <w:pStyle w:val="TAL"/>
              <w:rPr>
                <w:ins w:id="388" w:author="Ericsson" w:date="2023-04-24T11:36:00Z"/>
                <w:lang w:eastAsia="zh-CN"/>
              </w:rPr>
            </w:pPr>
            <w:ins w:id="389" w:author="Ericsson" w:date="2023-04-24T11:36:00Z">
              <w:r>
                <w:rPr>
                  <w:lang w:eastAsia="zh-CN"/>
                </w:rPr>
                <w:t>Identifier of the recommended SSB beam for paging</w:t>
              </w:r>
            </w:ins>
            <w:ins w:id="390" w:author="Huawei" w:date="2023-11-23T18:10:00Z">
              <w:r w:rsidR="00C17198">
                <w:rPr>
                  <w:rFonts w:hint="eastAsia"/>
                  <w:lang w:eastAsia="zh-CN"/>
                </w:rPr>
                <w:t>.</w:t>
              </w:r>
            </w:ins>
          </w:p>
        </w:tc>
        <w:tc>
          <w:tcPr>
            <w:tcW w:w="965" w:type="dxa"/>
          </w:tcPr>
          <w:p w14:paraId="2DDDE455" w14:textId="77777777" w:rsidR="003D0511" w:rsidRDefault="00A129FB">
            <w:pPr>
              <w:pStyle w:val="TAC"/>
              <w:rPr>
                <w:ins w:id="391" w:author="Ericsson" w:date="2023-04-24T11:36:00Z"/>
                <w:lang w:eastAsia="zh-CN"/>
              </w:rPr>
            </w:pPr>
            <w:ins w:id="392" w:author="Ericsson" w:date="2023-04-24T11:36:00Z">
              <w:r>
                <w:rPr>
                  <w:lang w:eastAsia="ja-JP"/>
                </w:rPr>
                <w:t>-</w:t>
              </w:r>
            </w:ins>
          </w:p>
        </w:tc>
        <w:tc>
          <w:tcPr>
            <w:tcW w:w="1133" w:type="dxa"/>
          </w:tcPr>
          <w:p w14:paraId="348D6194" w14:textId="77777777" w:rsidR="003D0511" w:rsidRDefault="003D0511">
            <w:pPr>
              <w:pStyle w:val="TAC"/>
              <w:rPr>
                <w:ins w:id="393" w:author="Ericsson" w:date="2023-04-24T11:36:00Z"/>
                <w:lang w:eastAsia="zh-CN"/>
              </w:rPr>
            </w:pPr>
          </w:p>
        </w:tc>
      </w:tr>
      <w:tr w:rsidR="003D0511" w14:paraId="4FB13E85" w14:textId="77777777">
        <w:tc>
          <w:tcPr>
            <w:tcW w:w="2835" w:type="dxa"/>
            <w:tcBorders>
              <w:top w:val="single" w:sz="4" w:space="0" w:color="auto"/>
              <w:left w:val="single" w:sz="4" w:space="0" w:color="auto"/>
              <w:bottom w:val="single" w:sz="4" w:space="0" w:color="auto"/>
              <w:right w:val="single" w:sz="4" w:space="0" w:color="auto"/>
            </w:tcBorders>
          </w:tcPr>
          <w:p w14:paraId="2A60B8AF" w14:textId="77777777" w:rsidR="003D0511" w:rsidRDefault="00A129FB">
            <w:pPr>
              <w:pStyle w:val="TAL"/>
              <w:rPr>
                <w:lang w:eastAsia="zh-CN"/>
              </w:rPr>
            </w:pPr>
            <w:r>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5B99D874" w14:textId="77777777" w:rsidR="003D0511" w:rsidRDefault="00A129FB">
            <w:pPr>
              <w:pStyle w:val="TAL"/>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811D3E6"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EFAFEC4" w14:textId="77777777" w:rsidR="003D0511" w:rsidRDefault="00A129FB">
            <w:pPr>
              <w:pStyle w:val="TAL"/>
              <w:rPr>
                <w:lang w:eastAsia="ja-JP"/>
              </w:rPr>
            </w:pPr>
            <w:r>
              <w:rPr>
                <w:lang w:eastAsia="ja-JP"/>
              </w:rPr>
              <w:t>9.3.1.79</w:t>
            </w:r>
          </w:p>
        </w:tc>
        <w:tc>
          <w:tcPr>
            <w:tcW w:w="1445" w:type="dxa"/>
            <w:tcBorders>
              <w:top w:val="single" w:sz="4" w:space="0" w:color="auto"/>
              <w:left w:val="single" w:sz="4" w:space="0" w:color="auto"/>
              <w:bottom w:val="single" w:sz="4" w:space="0" w:color="auto"/>
              <w:right w:val="single" w:sz="4" w:space="0" w:color="auto"/>
            </w:tcBorders>
          </w:tcPr>
          <w:p w14:paraId="1E0C615F" w14:textId="77777777" w:rsidR="003D0511" w:rsidRDefault="003D05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C004DE1" w14:textId="77777777" w:rsidR="003D0511" w:rsidRDefault="00A129FB">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2B89ED0" w14:textId="77777777" w:rsidR="003D0511" w:rsidRDefault="00A129FB">
            <w:pPr>
              <w:pStyle w:val="TAC"/>
              <w:rPr>
                <w:lang w:eastAsia="ja-JP"/>
              </w:rPr>
            </w:pPr>
            <w:r>
              <w:rPr>
                <w:lang w:eastAsia="ja-JP"/>
              </w:rPr>
              <w:t>ignore</w:t>
            </w:r>
          </w:p>
        </w:tc>
      </w:tr>
      <w:tr w:rsidR="003D0511" w14:paraId="14C8DA7C" w14:textId="77777777">
        <w:tc>
          <w:tcPr>
            <w:tcW w:w="2835" w:type="dxa"/>
            <w:tcBorders>
              <w:top w:val="single" w:sz="4" w:space="0" w:color="auto"/>
              <w:left w:val="single" w:sz="4" w:space="0" w:color="auto"/>
              <w:bottom w:val="single" w:sz="4" w:space="0" w:color="auto"/>
              <w:right w:val="single" w:sz="4" w:space="0" w:color="auto"/>
            </w:tcBorders>
          </w:tcPr>
          <w:p w14:paraId="5DB84D8E" w14:textId="77777777" w:rsidR="003D0511" w:rsidRDefault="00A129FB">
            <w:pPr>
              <w:pStyle w:val="TAL"/>
              <w:rPr>
                <w:lang w:eastAsia="ja-JP"/>
              </w:rPr>
            </w:pPr>
            <w:r>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0284273E" w14:textId="77777777" w:rsidR="003D0511" w:rsidRDefault="00A129FB">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22328"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86B80C3" w14:textId="77777777" w:rsidR="003D0511" w:rsidRDefault="00A129FB">
            <w:pPr>
              <w:pStyle w:val="TAL"/>
              <w:rPr>
                <w:lang w:eastAsia="ja-JP"/>
              </w:rPr>
            </w:pPr>
            <w:r>
              <w:rPr>
                <w:lang w:eastAsia="ja-JP"/>
              </w:rPr>
              <w:t>Paging DRX</w:t>
            </w:r>
          </w:p>
          <w:p w14:paraId="2F379168" w14:textId="77777777" w:rsidR="003D0511" w:rsidRDefault="00A129FB">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01D21116" w14:textId="77777777" w:rsidR="003D0511" w:rsidRDefault="00A129FB">
            <w:pPr>
              <w:pStyle w:val="TAL"/>
              <w:rPr>
                <w:lang w:eastAsia="zh-CN"/>
              </w:rPr>
            </w:pPr>
            <w:r>
              <w:rPr>
                <w:lang w:eastAsia="zh-CN"/>
              </w:rPr>
              <w:t>This IE indicates the RAN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72E62559" w14:textId="77777777" w:rsidR="003D0511" w:rsidRDefault="00A129FB">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233B58F" w14:textId="77777777" w:rsidR="003D0511" w:rsidRDefault="00A129FB">
            <w:pPr>
              <w:pStyle w:val="TAC"/>
              <w:rPr>
                <w:lang w:eastAsia="ja-JP"/>
              </w:rPr>
            </w:pPr>
            <w:r>
              <w:rPr>
                <w:lang w:eastAsia="ja-JP"/>
              </w:rPr>
              <w:t>ignore</w:t>
            </w:r>
          </w:p>
        </w:tc>
      </w:tr>
      <w:tr w:rsidR="003D0511" w14:paraId="0D0AB115" w14:textId="77777777">
        <w:tc>
          <w:tcPr>
            <w:tcW w:w="2835" w:type="dxa"/>
            <w:tcBorders>
              <w:top w:val="single" w:sz="4" w:space="0" w:color="auto"/>
              <w:left w:val="single" w:sz="4" w:space="0" w:color="auto"/>
              <w:bottom w:val="single" w:sz="4" w:space="0" w:color="auto"/>
              <w:right w:val="single" w:sz="4" w:space="0" w:color="auto"/>
            </w:tcBorders>
          </w:tcPr>
          <w:p w14:paraId="78728EFA" w14:textId="77777777" w:rsidR="003D0511" w:rsidRDefault="00A129FB">
            <w:pPr>
              <w:pStyle w:val="TAL"/>
              <w:rPr>
                <w:lang w:eastAsia="ja-JP"/>
              </w:rPr>
            </w:pPr>
            <w:r>
              <w:rPr>
                <w:rFonts w:eastAsia="Malgun Gothic" w:hint="eastAsia"/>
                <w:lang w:eastAsia="zh-CN"/>
              </w:rPr>
              <w:t>C</w:t>
            </w:r>
            <w:r>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5DE40C0C" w14:textId="77777777" w:rsidR="003D0511" w:rsidRDefault="00A129FB">
            <w:pPr>
              <w:pStyle w:val="TAL"/>
              <w:rPr>
                <w:lang w:eastAsia="ja-JP"/>
              </w:rPr>
            </w:pPr>
            <w:r>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AF12B0"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76C93C0" w14:textId="77777777" w:rsidR="003D0511" w:rsidRDefault="00A129FB">
            <w:pPr>
              <w:pStyle w:val="TAL"/>
              <w:rPr>
                <w:lang w:eastAsia="ja-JP"/>
              </w:rPr>
            </w:pPr>
            <w:r>
              <w:rPr>
                <w:lang w:eastAsia="ja-JP"/>
              </w:rPr>
              <w:t>Paging DRX</w:t>
            </w:r>
          </w:p>
          <w:p w14:paraId="0B6CEDDE" w14:textId="77777777" w:rsidR="003D0511" w:rsidRDefault="00A129FB">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6CEE0B34" w14:textId="77777777" w:rsidR="003D0511" w:rsidRDefault="00A129FB">
            <w:pPr>
              <w:pStyle w:val="TAL"/>
              <w:rPr>
                <w:lang w:eastAsia="zh-CN"/>
              </w:rPr>
            </w:pPr>
            <w:r>
              <w:rPr>
                <w:lang w:eastAsia="zh-CN"/>
              </w:rPr>
              <w:t>This IE indicates the UE specific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0330B485" w14:textId="77777777" w:rsidR="003D0511" w:rsidRDefault="00A129FB">
            <w:pPr>
              <w:pStyle w:val="TAC"/>
              <w:rPr>
                <w:lang w:eastAsia="ja-JP"/>
              </w:rPr>
            </w:pPr>
            <w:r>
              <w:rPr>
                <w:rFonts w:eastAsia="Malgun Gothic" w:hint="eastAsia"/>
                <w:lang w:eastAsia="zh-CN"/>
              </w:rPr>
              <w:t>Y</w:t>
            </w:r>
            <w:r>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7E89F1B5" w14:textId="77777777" w:rsidR="003D0511" w:rsidRDefault="00A129FB">
            <w:pPr>
              <w:pStyle w:val="TAC"/>
              <w:rPr>
                <w:lang w:eastAsia="ja-JP"/>
              </w:rPr>
            </w:pPr>
            <w:r>
              <w:rPr>
                <w:rFonts w:eastAsia="Malgun Gothic" w:hint="eastAsia"/>
                <w:lang w:eastAsia="zh-CN"/>
              </w:rPr>
              <w:t>i</w:t>
            </w:r>
            <w:r>
              <w:rPr>
                <w:rFonts w:eastAsia="Malgun Gothic"/>
                <w:lang w:eastAsia="zh-CN"/>
              </w:rPr>
              <w:t>gnore</w:t>
            </w:r>
          </w:p>
        </w:tc>
      </w:tr>
      <w:tr w:rsidR="003D0511" w14:paraId="014F8513" w14:textId="77777777">
        <w:tc>
          <w:tcPr>
            <w:tcW w:w="2835" w:type="dxa"/>
            <w:tcBorders>
              <w:top w:val="single" w:sz="4" w:space="0" w:color="auto"/>
              <w:left w:val="single" w:sz="4" w:space="0" w:color="auto"/>
              <w:bottom w:val="single" w:sz="4" w:space="0" w:color="auto"/>
              <w:right w:val="single" w:sz="4" w:space="0" w:color="auto"/>
            </w:tcBorders>
          </w:tcPr>
          <w:p w14:paraId="6E3834A3" w14:textId="77777777" w:rsidR="003D0511" w:rsidRDefault="00A129FB">
            <w:pPr>
              <w:pStyle w:val="TAL"/>
              <w:rPr>
                <w:lang w:eastAsia="ja-JP"/>
              </w:rPr>
            </w:pPr>
            <w:r>
              <w:rPr>
                <w:rFonts w:eastAsia="DengXian"/>
              </w:rPr>
              <w:t xml:space="preserve">NR Paging </w:t>
            </w:r>
            <w:proofErr w:type="spellStart"/>
            <w:r>
              <w:rPr>
                <w:rFonts w:eastAsia="DengXian"/>
              </w:rPr>
              <w:t>eDRX</w:t>
            </w:r>
            <w:proofErr w:type="spellEnd"/>
            <w:r>
              <w:rPr>
                <w:rFonts w:eastAsia="DengXian"/>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7D485263" w14:textId="77777777" w:rsidR="003D0511" w:rsidRDefault="00A129FB">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A8DA5DC"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720D98B" w14:textId="77777777" w:rsidR="003D0511" w:rsidRDefault="00A129FB">
            <w:pPr>
              <w:pStyle w:val="TAL"/>
              <w:rPr>
                <w:lang w:eastAsia="ja-JP"/>
              </w:rPr>
            </w:pPr>
            <w:r>
              <w:rPr>
                <w:lang w:eastAsia="ja-JP"/>
              </w:rPr>
              <w:t>9.3.1.258</w:t>
            </w:r>
          </w:p>
        </w:tc>
        <w:tc>
          <w:tcPr>
            <w:tcW w:w="1445" w:type="dxa"/>
            <w:tcBorders>
              <w:top w:val="single" w:sz="4" w:space="0" w:color="auto"/>
              <w:left w:val="single" w:sz="4" w:space="0" w:color="auto"/>
              <w:bottom w:val="single" w:sz="4" w:space="0" w:color="auto"/>
              <w:right w:val="single" w:sz="4" w:space="0" w:color="auto"/>
            </w:tcBorders>
          </w:tcPr>
          <w:p w14:paraId="12465D33" w14:textId="77777777" w:rsidR="003D0511" w:rsidRDefault="003D05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30722DBE" w14:textId="77777777" w:rsidR="003D0511" w:rsidRDefault="00A129FB">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27519F0D" w14:textId="77777777" w:rsidR="003D0511" w:rsidRDefault="00A129FB">
            <w:pPr>
              <w:pStyle w:val="TAC"/>
              <w:rPr>
                <w:lang w:eastAsia="ja-JP"/>
              </w:rPr>
            </w:pPr>
            <w:r>
              <w:rPr>
                <w:lang w:eastAsia="ja-JP"/>
              </w:rPr>
              <w:t>ignore</w:t>
            </w:r>
          </w:p>
        </w:tc>
      </w:tr>
      <w:tr w:rsidR="003D0511" w14:paraId="2D9B9ECB" w14:textId="77777777">
        <w:tc>
          <w:tcPr>
            <w:tcW w:w="2835" w:type="dxa"/>
            <w:tcBorders>
              <w:top w:val="single" w:sz="4" w:space="0" w:color="auto"/>
              <w:left w:val="single" w:sz="4" w:space="0" w:color="auto"/>
              <w:bottom w:val="single" w:sz="4" w:space="0" w:color="auto"/>
              <w:right w:val="single" w:sz="4" w:space="0" w:color="auto"/>
            </w:tcBorders>
          </w:tcPr>
          <w:p w14:paraId="62B0EB17" w14:textId="77777777" w:rsidR="003D0511" w:rsidRDefault="00A129FB">
            <w:pPr>
              <w:pStyle w:val="TAL"/>
              <w:rPr>
                <w:lang w:eastAsia="ja-JP"/>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3837AC3F" w14:textId="77777777" w:rsidR="003D0511" w:rsidRDefault="00A129FB">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AD7B87D"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0CD77D0" w14:textId="77777777" w:rsidR="003D0511" w:rsidRDefault="00A129FB">
            <w:pPr>
              <w:pStyle w:val="TAL"/>
              <w:rPr>
                <w:lang w:eastAsia="ja-JP"/>
              </w:rPr>
            </w:pPr>
            <w:r>
              <w:rPr>
                <w:lang w:eastAsia="ja-JP"/>
              </w:rPr>
              <w:t>9.3.1.259</w:t>
            </w:r>
          </w:p>
        </w:tc>
        <w:tc>
          <w:tcPr>
            <w:tcW w:w="1445" w:type="dxa"/>
            <w:tcBorders>
              <w:top w:val="single" w:sz="4" w:space="0" w:color="auto"/>
              <w:left w:val="single" w:sz="4" w:space="0" w:color="auto"/>
              <w:bottom w:val="single" w:sz="4" w:space="0" w:color="auto"/>
              <w:right w:val="single" w:sz="4" w:space="0" w:color="auto"/>
            </w:tcBorders>
          </w:tcPr>
          <w:p w14:paraId="757A4FAF" w14:textId="77777777" w:rsidR="003D0511" w:rsidRDefault="003D05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04FE6B4" w14:textId="77777777" w:rsidR="003D0511" w:rsidRDefault="00A129FB">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4528A97" w14:textId="77777777" w:rsidR="003D0511" w:rsidRDefault="00A129FB">
            <w:pPr>
              <w:pStyle w:val="TAC"/>
              <w:rPr>
                <w:lang w:eastAsia="ja-JP"/>
              </w:rPr>
            </w:pPr>
            <w:r>
              <w:rPr>
                <w:lang w:eastAsia="ja-JP"/>
              </w:rPr>
              <w:t>ignore</w:t>
            </w:r>
          </w:p>
        </w:tc>
      </w:tr>
      <w:tr w:rsidR="003D0511" w14:paraId="1B2C8295" w14:textId="77777777">
        <w:tc>
          <w:tcPr>
            <w:tcW w:w="2835" w:type="dxa"/>
            <w:tcBorders>
              <w:top w:val="single" w:sz="4" w:space="0" w:color="auto"/>
              <w:left w:val="single" w:sz="4" w:space="0" w:color="auto"/>
              <w:bottom w:val="single" w:sz="4" w:space="0" w:color="auto"/>
              <w:right w:val="single" w:sz="4" w:space="0" w:color="auto"/>
            </w:tcBorders>
          </w:tcPr>
          <w:p w14:paraId="4627A6B7" w14:textId="77777777" w:rsidR="003D0511" w:rsidRDefault="00A129FB">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7A339391" w14:textId="77777777" w:rsidR="003D0511" w:rsidRDefault="00A129FB">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120C2"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1426859" w14:textId="77777777" w:rsidR="003D0511" w:rsidRDefault="00A129FB">
            <w:pPr>
              <w:pStyle w:val="TAL"/>
              <w:rPr>
                <w:lang w:eastAsia="ja-JP"/>
              </w:rPr>
            </w:pPr>
            <w:r>
              <w:rPr>
                <w:rFonts w:eastAsia="SimSun" w:cs="Arial"/>
                <w:lang w:eastAsia="zh-CN"/>
              </w:rPr>
              <w:t xml:space="preserve">ENUMERATED(voice, …) </w:t>
            </w:r>
          </w:p>
        </w:tc>
        <w:tc>
          <w:tcPr>
            <w:tcW w:w="1445" w:type="dxa"/>
            <w:tcBorders>
              <w:top w:val="single" w:sz="4" w:space="0" w:color="auto"/>
              <w:left w:val="single" w:sz="4" w:space="0" w:color="auto"/>
              <w:bottom w:val="single" w:sz="4" w:space="0" w:color="auto"/>
              <w:right w:val="single" w:sz="4" w:space="0" w:color="auto"/>
            </w:tcBorders>
          </w:tcPr>
          <w:p w14:paraId="7BAA0F2C" w14:textId="77777777" w:rsidR="003D0511" w:rsidRDefault="00A129FB">
            <w:pPr>
              <w:pStyle w:val="TAL"/>
              <w:rPr>
                <w:lang w:eastAsia="zh-CN"/>
              </w:rPr>
            </w:pPr>
            <w:r>
              <w:rPr>
                <w:lang w:eastAsia="zh-CN"/>
              </w:rPr>
              <w:t>This IE indicates the paging cause is IMS voice, refer to TS 23.501[21].</w:t>
            </w:r>
          </w:p>
        </w:tc>
        <w:tc>
          <w:tcPr>
            <w:tcW w:w="965" w:type="dxa"/>
            <w:tcBorders>
              <w:top w:val="single" w:sz="4" w:space="0" w:color="auto"/>
              <w:left w:val="single" w:sz="4" w:space="0" w:color="auto"/>
              <w:bottom w:val="single" w:sz="4" w:space="0" w:color="auto"/>
              <w:right w:val="single" w:sz="4" w:space="0" w:color="auto"/>
            </w:tcBorders>
          </w:tcPr>
          <w:p w14:paraId="4614F9F4" w14:textId="77777777" w:rsidR="003D0511" w:rsidRDefault="00A129FB">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2DC5DFEE" w14:textId="77777777" w:rsidR="003D0511" w:rsidRDefault="00A129FB">
            <w:pPr>
              <w:pStyle w:val="TAC"/>
              <w:rPr>
                <w:lang w:eastAsia="ja-JP"/>
              </w:rPr>
            </w:pPr>
            <w:r>
              <w:rPr>
                <w:rFonts w:hint="eastAsia"/>
                <w:lang w:eastAsia="zh-CN"/>
              </w:rPr>
              <w:t>i</w:t>
            </w:r>
            <w:r>
              <w:rPr>
                <w:lang w:eastAsia="zh-CN"/>
              </w:rPr>
              <w:t>gnore</w:t>
            </w:r>
          </w:p>
        </w:tc>
      </w:tr>
      <w:tr w:rsidR="003D0511" w14:paraId="75230653" w14:textId="77777777">
        <w:tc>
          <w:tcPr>
            <w:tcW w:w="2835" w:type="dxa"/>
            <w:tcBorders>
              <w:top w:val="single" w:sz="4" w:space="0" w:color="auto"/>
              <w:left w:val="single" w:sz="4" w:space="0" w:color="auto"/>
              <w:bottom w:val="single" w:sz="4" w:space="0" w:color="auto"/>
              <w:right w:val="single" w:sz="4" w:space="0" w:color="auto"/>
            </w:tcBorders>
          </w:tcPr>
          <w:p w14:paraId="159A4ECC" w14:textId="77777777" w:rsidR="003D0511" w:rsidRDefault="00A129FB">
            <w:pPr>
              <w:pStyle w:val="TAL"/>
              <w:rPr>
                <w:lang w:eastAsia="zh-CN"/>
              </w:rPr>
            </w:pPr>
            <w:r>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5BCD9238" w14:textId="77777777" w:rsidR="003D0511" w:rsidRDefault="00A129FB">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786F4B54"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0A9BF50" w14:textId="77777777" w:rsidR="003D0511" w:rsidRDefault="00A129FB">
            <w:pPr>
              <w:pStyle w:val="TAL"/>
              <w:rPr>
                <w:rFonts w:eastAsia="SimSun" w:cs="Arial"/>
                <w:lang w:eastAsia="zh-CN"/>
              </w:rPr>
            </w:pPr>
            <w:r>
              <w:rPr>
                <w:rFonts w:eastAsia="SimSun"/>
                <w:lang w:val="en-US" w:eastAsia="zh-CN"/>
              </w:rPr>
              <w:t>9.3.1.269</w:t>
            </w:r>
          </w:p>
        </w:tc>
        <w:tc>
          <w:tcPr>
            <w:tcW w:w="1445" w:type="dxa"/>
            <w:tcBorders>
              <w:top w:val="single" w:sz="4" w:space="0" w:color="auto"/>
              <w:left w:val="single" w:sz="4" w:space="0" w:color="auto"/>
              <w:bottom w:val="single" w:sz="4" w:space="0" w:color="auto"/>
              <w:right w:val="single" w:sz="4" w:space="0" w:color="auto"/>
            </w:tcBorders>
          </w:tcPr>
          <w:p w14:paraId="6B1D4C2F" w14:textId="77777777" w:rsidR="003D0511" w:rsidRDefault="003D05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E008508" w14:textId="77777777" w:rsidR="003D0511" w:rsidRDefault="00A129FB">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4FC7BB7" w14:textId="77777777" w:rsidR="003D0511" w:rsidRDefault="00A129FB">
            <w:pPr>
              <w:pStyle w:val="TAC"/>
              <w:rPr>
                <w:lang w:eastAsia="zh-CN"/>
              </w:rPr>
            </w:pPr>
            <w:r>
              <w:rPr>
                <w:rFonts w:eastAsia="SimSun" w:hint="eastAsia"/>
                <w:lang w:val="en-US" w:eastAsia="zh-CN"/>
              </w:rPr>
              <w:t>ignore</w:t>
            </w:r>
          </w:p>
        </w:tc>
      </w:tr>
      <w:tr w:rsidR="003D0511" w14:paraId="64FAC141" w14:textId="77777777">
        <w:tc>
          <w:tcPr>
            <w:tcW w:w="2835" w:type="dxa"/>
            <w:tcBorders>
              <w:top w:val="single" w:sz="4" w:space="0" w:color="auto"/>
              <w:left w:val="single" w:sz="4" w:space="0" w:color="auto"/>
              <w:bottom w:val="single" w:sz="4" w:space="0" w:color="auto"/>
              <w:right w:val="single" w:sz="4" w:space="0" w:color="auto"/>
            </w:tcBorders>
          </w:tcPr>
          <w:p w14:paraId="5BB69F1A" w14:textId="77777777" w:rsidR="003D0511" w:rsidRDefault="00A129FB">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08029984" w14:textId="77777777" w:rsidR="003D0511" w:rsidRDefault="00A129FB">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66C81419" w14:textId="77777777" w:rsidR="003D0511" w:rsidRDefault="003D05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4B7F74C" w14:textId="77777777" w:rsidR="003D0511" w:rsidRDefault="00A129FB">
            <w:pPr>
              <w:pStyle w:val="TAL"/>
              <w:rPr>
                <w:rFonts w:eastAsia="SimSun" w:cs="Arial"/>
                <w:lang w:eastAsia="zh-CN"/>
              </w:rPr>
            </w:pPr>
            <w:r>
              <w:rPr>
                <w:rFonts w:eastAsia="SimSun"/>
                <w:lang w:val="en-US" w:eastAsia="zh-CN"/>
              </w:rPr>
              <w:t>9.3.1.270</w:t>
            </w:r>
          </w:p>
        </w:tc>
        <w:tc>
          <w:tcPr>
            <w:tcW w:w="1445" w:type="dxa"/>
            <w:tcBorders>
              <w:top w:val="single" w:sz="4" w:space="0" w:color="auto"/>
              <w:left w:val="single" w:sz="4" w:space="0" w:color="auto"/>
              <w:bottom w:val="single" w:sz="4" w:space="0" w:color="auto"/>
              <w:right w:val="single" w:sz="4" w:space="0" w:color="auto"/>
            </w:tcBorders>
          </w:tcPr>
          <w:p w14:paraId="4096EDE2" w14:textId="77777777" w:rsidR="003D0511" w:rsidRDefault="003D05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930D7AE" w14:textId="77777777" w:rsidR="003D0511" w:rsidRDefault="00A129FB">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61CF3395" w14:textId="77777777" w:rsidR="003D0511" w:rsidRDefault="00A129FB">
            <w:pPr>
              <w:pStyle w:val="TAC"/>
              <w:rPr>
                <w:lang w:eastAsia="zh-CN"/>
              </w:rPr>
            </w:pPr>
            <w:r>
              <w:rPr>
                <w:lang w:eastAsia="ja-JP"/>
              </w:rPr>
              <w:t>ignore</w:t>
            </w:r>
          </w:p>
        </w:tc>
      </w:tr>
    </w:tbl>
    <w:p w14:paraId="02D4CA8F" w14:textId="77777777" w:rsidR="003D0511" w:rsidRDefault="003D051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0511" w14:paraId="09DBE4B0" w14:textId="77777777">
        <w:tc>
          <w:tcPr>
            <w:tcW w:w="3686" w:type="dxa"/>
          </w:tcPr>
          <w:p w14:paraId="386B91AA" w14:textId="77777777" w:rsidR="003D0511" w:rsidRDefault="00A129FB">
            <w:pPr>
              <w:pStyle w:val="TAH"/>
              <w:rPr>
                <w:lang w:eastAsia="ja-JP"/>
              </w:rPr>
            </w:pPr>
            <w:r>
              <w:rPr>
                <w:lang w:eastAsia="ja-JP"/>
              </w:rPr>
              <w:lastRenderedPageBreak/>
              <w:t>Range bound</w:t>
            </w:r>
          </w:p>
        </w:tc>
        <w:tc>
          <w:tcPr>
            <w:tcW w:w="5670" w:type="dxa"/>
          </w:tcPr>
          <w:p w14:paraId="11BFE5B4" w14:textId="77777777" w:rsidR="003D0511" w:rsidRDefault="00A129FB">
            <w:pPr>
              <w:pStyle w:val="TAH"/>
              <w:rPr>
                <w:lang w:eastAsia="ja-JP"/>
              </w:rPr>
            </w:pPr>
            <w:r>
              <w:rPr>
                <w:lang w:eastAsia="ja-JP"/>
              </w:rPr>
              <w:t>Explanation</w:t>
            </w:r>
          </w:p>
        </w:tc>
      </w:tr>
      <w:tr w:rsidR="003D0511" w14:paraId="3EE88363" w14:textId="77777777">
        <w:tc>
          <w:tcPr>
            <w:tcW w:w="3686" w:type="dxa"/>
          </w:tcPr>
          <w:p w14:paraId="53E0F38D" w14:textId="77777777" w:rsidR="003D0511" w:rsidRDefault="00A129FB">
            <w:pPr>
              <w:pStyle w:val="TAL"/>
              <w:rPr>
                <w:lang w:eastAsia="ja-JP"/>
              </w:rPr>
            </w:pPr>
            <w:proofErr w:type="spellStart"/>
            <w:r>
              <w:rPr>
                <w:lang w:eastAsia="ja-JP"/>
              </w:rPr>
              <w:t>maxnoof</w:t>
            </w:r>
            <w:r>
              <w:rPr>
                <w:lang w:eastAsia="zh-CN"/>
              </w:rPr>
              <w:t>PagingCells</w:t>
            </w:r>
            <w:proofErr w:type="spellEnd"/>
          </w:p>
        </w:tc>
        <w:tc>
          <w:tcPr>
            <w:tcW w:w="5670" w:type="dxa"/>
          </w:tcPr>
          <w:p w14:paraId="77EC4A3A" w14:textId="77777777" w:rsidR="003D0511" w:rsidRDefault="00A129FB">
            <w:pPr>
              <w:pStyle w:val="TAL"/>
              <w:rPr>
                <w:lang w:eastAsia="ja-JP"/>
              </w:rPr>
            </w:pPr>
            <w:r>
              <w:rPr>
                <w:lang w:eastAsia="ja-JP"/>
              </w:rPr>
              <w:t xml:space="preserve">Maximum no. of </w:t>
            </w:r>
            <w:r>
              <w:rPr>
                <w:lang w:eastAsia="zh-CN"/>
              </w:rPr>
              <w:t>paging cells</w:t>
            </w:r>
            <w:r>
              <w:rPr>
                <w:lang w:eastAsia="ja-JP"/>
              </w:rPr>
              <w:t xml:space="preserve">, the maximum value is </w:t>
            </w:r>
            <w:r>
              <w:rPr>
                <w:lang w:eastAsia="zh-CN"/>
              </w:rPr>
              <w:t>512</w:t>
            </w:r>
            <w:r>
              <w:rPr>
                <w:lang w:eastAsia="ja-JP"/>
              </w:rPr>
              <w:t xml:space="preserve">. </w:t>
            </w:r>
          </w:p>
        </w:tc>
      </w:tr>
      <w:tr w:rsidR="003D0511" w14:paraId="218CCB06" w14:textId="77777777">
        <w:tc>
          <w:tcPr>
            <w:tcW w:w="3686" w:type="dxa"/>
          </w:tcPr>
          <w:p w14:paraId="79055197" w14:textId="77777777" w:rsidR="003D0511" w:rsidRDefault="00A129FB">
            <w:pPr>
              <w:pStyle w:val="TAL"/>
              <w:rPr>
                <w:lang w:eastAsia="ja-JP"/>
              </w:rPr>
            </w:pPr>
            <w:proofErr w:type="spellStart"/>
            <w:ins w:id="394" w:author="Ericsson" w:date="2023-04-24T11:37:00Z">
              <w:r>
                <w:rPr>
                  <w:rFonts w:eastAsia="SimSun"/>
                  <w:iCs/>
                  <w:lang w:eastAsia="ja-JP"/>
                </w:rPr>
                <w:t>maxnoofSSBAreas</w:t>
              </w:r>
            </w:ins>
            <w:proofErr w:type="spellEnd"/>
          </w:p>
        </w:tc>
        <w:tc>
          <w:tcPr>
            <w:tcW w:w="5670" w:type="dxa"/>
          </w:tcPr>
          <w:p w14:paraId="5C180BE2" w14:textId="77777777" w:rsidR="003D0511" w:rsidRDefault="00A129FB">
            <w:pPr>
              <w:pStyle w:val="TAL"/>
              <w:rPr>
                <w:rFonts w:eastAsia="SimSun" w:cs="Arial"/>
                <w:lang w:val="en-US" w:eastAsia="ja-JP"/>
              </w:rPr>
            </w:pPr>
            <w:ins w:id="395" w:author="Ericsson" w:date="2023-04-24T11:37:00Z">
              <w:r>
                <w:rPr>
                  <w:rFonts w:eastAsia="SimSun" w:cs="Arial"/>
                  <w:lang w:val="en-US" w:eastAsia="ja-JP"/>
                </w:rPr>
                <w:t>Maximum no. SSB Areas that can be served by a cell. Value is 64.</w:t>
              </w:r>
            </w:ins>
            <w:ins w:id="396" w:author="Ericsson" w:date="2023-04-24T12:05:00Z">
              <w:r>
                <w:rPr>
                  <w:rFonts w:eastAsia="SimSun" w:cs="Arial"/>
                  <w:lang w:val="en-US" w:eastAsia="ja-JP"/>
                </w:rPr>
                <w:t xml:space="preserve"> </w:t>
              </w:r>
            </w:ins>
          </w:p>
        </w:tc>
      </w:tr>
    </w:tbl>
    <w:p w14:paraId="31556A91" w14:textId="77777777" w:rsidR="003D0511" w:rsidRDefault="003D0511">
      <w:pPr>
        <w:rPr>
          <w:rFonts w:eastAsia="SimSun"/>
          <w:color w:val="0070C0"/>
          <w:lang w:val="en-US" w:eastAsia="zh-CN"/>
        </w:rPr>
      </w:pPr>
    </w:p>
    <w:p w14:paraId="34E5F7CC" w14:textId="77777777" w:rsidR="003D0511" w:rsidRDefault="00A129FB">
      <w:pPr>
        <w:rPr>
          <w:rFonts w:eastAsia="SimSun"/>
          <w:color w:val="0070C0"/>
          <w:lang w:val="en-US" w:eastAsia="zh-CN"/>
        </w:rPr>
      </w:pPr>
      <w:r>
        <w:rPr>
          <w:rFonts w:eastAsia="SimSun"/>
          <w:color w:val="0070C0"/>
          <w:lang w:val="en-US" w:eastAsia="zh-CN"/>
        </w:rPr>
        <w:t>*********************</w:t>
      </w:r>
    </w:p>
    <w:p w14:paraId="75600CA5" w14:textId="77777777" w:rsidR="003D0511" w:rsidRDefault="00A129FB">
      <w:pPr>
        <w:rPr>
          <w:rFonts w:eastAsia="SimSun"/>
          <w:color w:val="0070C0"/>
          <w:lang w:val="en-US" w:eastAsia="zh-CN"/>
        </w:rPr>
      </w:pPr>
      <w:r>
        <w:rPr>
          <w:rFonts w:eastAsia="SimSun"/>
          <w:color w:val="0070C0"/>
          <w:lang w:val="en-US" w:eastAsia="zh-CN"/>
        </w:rPr>
        <w:t>Skip the unchanged</w:t>
      </w:r>
    </w:p>
    <w:p w14:paraId="00D21759" w14:textId="77777777" w:rsidR="003D0511" w:rsidRDefault="00A129FB">
      <w:pPr>
        <w:rPr>
          <w:rFonts w:eastAsia="SimSun"/>
          <w:color w:val="0070C0"/>
          <w:lang w:val="en-US" w:eastAsia="zh-CN"/>
        </w:rPr>
      </w:pPr>
      <w:r>
        <w:rPr>
          <w:rFonts w:eastAsia="SimSun"/>
          <w:color w:val="0070C0"/>
          <w:lang w:val="en-US" w:eastAsia="zh-CN"/>
        </w:rPr>
        <w:t>*********************</w:t>
      </w:r>
    </w:p>
    <w:p w14:paraId="16D6591F" w14:textId="77777777" w:rsidR="003D0511" w:rsidRDefault="00A129FB">
      <w:pPr>
        <w:pStyle w:val="Heading4"/>
      </w:pPr>
      <w:bookmarkStart w:id="397" w:name="_Toc99730801"/>
      <w:bookmarkStart w:id="398" w:name="_Toc113835439"/>
      <w:bookmarkStart w:id="399" w:name="_Toc36556911"/>
      <w:bookmarkStart w:id="400" w:name="_Toc120124286"/>
      <w:bookmarkStart w:id="401" w:name="_Toc64448757"/>
      <w:bookmarkStart w:id="402" w:name="_Toc88657906"/>
      <w:bookmarkStart w:id="403" w:name="_Toc20955862"/>
      <w:bookmarkStart w:id="404" w:name="_Toc81383273"/>
      <w:bookmarkStart w:id="405" w:name="_Toc29892974"/>
      <w:bookmarkStart w:id="406" w:name="_Toc66289416"/>
      <w:bookmarkStart w:id="407" w:name="_Toc51763591"/>
      <w:bookmarkStart w:id="408" w:name="_Toc74154529"/>
      <w:bookmarkStart w:id="409" w:name="_Toc121161286"/>
      <w:bookmarkStart w:id="410" w:name="_Toc45832338"/>
      <w:bookmarkStart w:id="411" w:name="_Toc106110002"/>
      <w:bookmarkStart w:id="412" w:name="_Toc105510930"/>
      <w:bookmarkStart w:id="413" w:name="_Toc99038538"/>
      <w:bookmarkStart w:id="414" w:name="_Toc97910818"/>
      <w:bookmarkStart w:id="415" w:name="_Toc105927462"/>
      <w:r>
        <w:t>9.2.1.10</w:t>
      </w:r>
      <w:r>
        <w:tab/>
        <w:t>GNB-CU CONFIGURATION UPDATE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825BF0C" w14:textId="77777777" w:rsidR="003D0511" w:rsidRDefault="00A129FB">
      <w:r>
        <w:t>This message is sent by the gNB-CU to transfer updated information associated to an F1-C interface instance.</w:t>
      </w:r>
    </w:p>
    <w:p w14:paraId="1B1F0AF6" w14:textId="77777777" w:rsidR="003D0511" w:rsidRDefault="00A129FB">
      <w:pPr>
        <w:pStyle w:val="NO"/>
      </w:pPr>
      <w:r>
        <w:t>NOTE:</w:t>
      </w:r>
      <w:r>
        <w:tab/>
        <w:t>If F1-C signalling transport is shared among several F1-C interface instances, this message may transfer updated information associated to several F1-C interface instances.</w:t>
      </w:r>
    </w:p>
    <w:p w14:paraId="10F44833" w14:textId="77777777" w:rsidR="003D0511" w:rsidRDefault="00A129FB">
      <w:pPr>
        <w:rPr>
          <w:rFonts w:eastAsia="Batang"/>
        </w:rPr>
      </w:pPr>
      <w:r>
        <w:t xml:space="preserve">Direction: gNB-CU </w:t>
      </w:r>
      <w:r>
        <w:sym w:font="Symbol" w:char="F0AE"/>
      </w:r>
      <w: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3D0511" w14:paraId="1708D2A7" w14:textId="77777777">
        <w:tc>
          <w:tcPr>
            <w:tcW w:w="2394" w:type="dxa"/>
          </w:tcPr>
          <w:p w14:paraId="06829549" w14:textId="77777777" w:rsidR="003D0511" w:rsidRDefault="00A129FB">
            <w:pPr>
              <w:pStyle w:val="TAH"/>
              <w:rPr>
                <w:lang w:eastAsia="ja-JP"/>
              </w:rPr>
            </w:pPr>
            <w:r>
              <w:rPr>
                <w:lang w:eastAsia="ja-JP"/>
              </w:rPr>
              <w:t>IE/Group Name</w:t>
            </w:r>
          </w:p>
        </w:tc>
        <w:tc>
          <w:tcPr>
            <w:tcW w:w="1274" w:type="dxa"/>
          </w:tcPr>
          <w:p w14:paraId="5AA5D34E" w14:textId="77777777" w:rsidR="003D0511" w:rsidRDefault="00A129FB">
            <w:pPr>
              <w:pStyle w:val="TAH"/>
              <w:rPr>
                <w:lang w:eastAsia="ja-JP"/>
              </w:rPr>
            </w:pPr>
            <w:r>
              <w:rPr>
                <w:lang w:eastAsia="ja-JP"/>
              </w:rPr>
              <w:t>Presence</w:t>
            </w:r>
          </w:p>
        </w:tc>
        <w:tc>
          <w:tcPr>
            <w:tcW w:w="1708" w:type="dxa"/>
          </w:tcPr>
          <w:p w14:paraId="26A8439C" w14:textId="77777777" w:rsidR="003D0511" w:rsidRDefault="00A129FB">
            <w:pPr>
              <w:pStyle w:val="TAH"/>
              <w:rPr>
                <w:lang w:eastAsia="ja-JP"/>
              </w:rPr>
            </w:pPr>
            <w:r>
              <w:rPr>
                <w:lang w:eastAsia="ja-JP"/>
              </w:rPr>
              <w:t>Range</w:t>
            </w:r>
          </w:p>
        </w:tc>
        <w:tc>
          <w:tcPr>
            <w:tcW w:w="1259" w:type="dxa"/>
          </w:tcPr>
          <w:p w14:paraId="20367D35" w14:textId="77777777" w:rsidR="003D0511" w:rsidRDefault="00A129FB">
            <w:pPr>
              <w:pStyle w:val="TAH"/>
              <w:rPr>
                <w:lang w:eastAsia="ja-JP"/>
              </w:rPr>
            </w:pPr>
            <w:r>
              <w:rPr>
                <w:lang w:eastAsia="ja-JP"/>
              </w:rPr>
              <w:t>IE type and reference</w:t>
            </w:r>
          </w:p>
        </w:tc>
        <w:tc>
          <w:tcPr>
            <w:tcW w:w="1288" w:type="dxa"/>
          </w:tcPr>
          <w:p w14:paraId="656E234F" w14:textId="77777777" w:rsidR="003D0511" w:rsidRDefault="00A129FB">
            <w:pPr>
              <w:pStyle w:val="TAH"/>
              <w:rPr>
                <w:lang w:eastAsia="ja-JP"/>
              </w:rPr>
            </w:pPr>
            <w:r>
              <w:rPr>
                <w:lang w:eastAsia="ja-JP"/>
              </w:rPr>
              <w:t>Semantics description</w:t>
            </w:r>
          </w:p>
        </w:tc>
        <w:tc>
          <w:tcPr>
            <w:tcW w:w="1288" w:type="dxa"/>
          </w:tcPr>
          <w:p w14:paraId="4D4D6B5C" w14:textId="77777777" w:rsidR="003D0511" w:rsidRDefault="00A129FB">
            <w:pPr>
              <w:pStyle w:val="TAH"/>
              <w:rPr>
                <w:lang w:eastAsia="ja-JP"/>
              </w:rPr>
            </w:pPr>
            <w:r>
              <w:rPr>
                <w:lang w:eastAsia="ja-JP"/>
              </w:rPr>
              <w:t>Criticality</w:t>
            </w:r>
          </w:p>
        </w:tc>
        <w:tc>
          <w:tcPr>
            <w:tcW w:w="1274" w:type="dxa"/>
          </w:tcPr>
          <w:p w14:paraId="2E1C8436" w14:textId="77777777" w:rsidR="003D0511" w:rsidRDefault="00A129FB">
            <w:pPr>
              <w:pStyle w:val="TAH"/>
              <w:rPr>
                <w:lang w:eastAsia="ja-JP"/>
              </w:rPr>
            </w:pPr>
            <w:r>
              <w:rPr>
                <w:lang w:eastAsia="ja-JP"/>
              </w:rPr>
              <w:t>Assigned Criticality</w:t>
            </w:r>
          </w:p>
        </w:tc>
      </w:tr>
      <w:tr w:rsidR="003D0511" w14:paraId="79D57BC0" w14:textId="77777777">
        <w:tc>
          <w:tcPr>
            <w:tcW w:w="2394" w:type="dxa"/>
          </w:tcPr>
          <w:p w14:paraId="48860BA3" w14:textId="77777777" w:rsidR="003D0511" w:rsidRDefault="00A129FB">
            <w:pPr>
              <w:pStyle w:val="TAL"/>
              <w:rPr>
                <w:lang w:eastAsia="ja-JP"/>
              </w:rPr>
            </w:pPr>
            <w:r>
              <w:rPr>
                <w:lang w:eastAsia="ja-JP"/>
              </w:rPr>
              <w:t>Message Type</w:t>
            </w:r>
          </w:p>
        </w:tc>
        <w:tc>
          <w:tcPr>
            <w:tcW w:w="1274" w:type="dxa"/>
          </w:tcPr>
          <w:p w14:paraId="5979442E" w14:textId="77777777" w:rsidR="003D0511" w:rsidRDefault="00A129FB">
            <w:pPr>
              <w:pStyle w:val="TAL"/>
              <w:rPr>
                <w:lang w:eastAsia="ja-JP"/>
              </w:rPr>
            </w:pPr>
            <w:r>
              <w:rPr>
                <w:lang w:eastAsia="ja-JP"/>
              </w:rPr>
              <w:t>M</w:t>
            </w:r>
          </w:p>
        </w:tc>
        <w:tc>
          <w:tcPr>
            <w:tcW w:w="1708" w:type="dxa"/>
          </w:tcPr>
          <w:p w14:paraId="1C397BFE" w14:textId="77777777" w:rsidR="003D0511" w:rsidRDefault="003D0511">
            <w:pPr>
              <w:pStyle w:val="TAL"/>
              <w:rPr>
                <w:lang w:eastAsia="ja-JP"/>
              </w:rPr>
            </w:pPr>
          </w:p>
        </w:tc>
        <w:tc>
          <w:tcPr>
            <w:tcW w:w="1259" w:type="dxa"/>
          </w:tcPr>
          <w:p w14:paraId="64568C99" w14:textId="77777777" w:rsidR="003D0511" w:rsidRDefault="00A129FB">
            <w:pPr>
              <w:pStyle w:val="TAL"/>
              <w:rPr>
                <w:lang w:eastAsia="ja-JP"/>
              </w:rPr>
            </w:pPr>
            <w:r>
              <w:rPr>
                <w:lang w:eastAsia="ja-JP"/>
              </w:rPr>
              <w:t>9.3.1.1</w:t>
            </w:r>
          </w:p>
        </w:tc>
        <w:tc>
          <w:tcPr>
            <w:tcW w:w="1288" w:type="dxa"/>
          </w:tcPr>
          <w:p w14:paraId="675CB4CD" w14:textId="77777777" w:rsidR="003D0511" w:rsidRDefault="003D0511">
            <w:pPr>
              <w:pStyle w:val="TAL"/>
              <w:rPr>
                <w:lang w:eastAsia="ja-JP"/>
              </w:rPr>
            </w:pPr>
          </w:p>
        </w:tc>
        <w:tc>
          <w:tcPr>
            <w:tcW w:w="1288" w:type="dxa"/>
          </w:tcPr>
          <w:p w14:paraId="6A9119E6" w14:textId="77777777" w:rsidR="003D0511" w:rsidRDefault="00A129FB">
            <w:pPr>
              <w:pStyle w:val="TAC"/>
              <w:rPr>
                <w:lang w:eastAsia="ja-JP"/>
              </w:rPr>
            </w:pPr>
            <w:r>
              <w:rPr>
                <w:lang w:eastAsia="ja-JP"/>
              </w:rPr>
              <w:t>YES</w:t>
            </w:r>
          </w:p>
        </w:tc>
        <w:tc>
          <w:tcPr>
            <w:tcW w:w="1274" w:type="dxa"/>
          </w:tcPr>
          <w:p w14:paraId="5B9B8F4E" w14:textId="77777777" w:rsidR="003D0511" w:rsidRDefault="00A129FB">
            <w:pPr>
              <w:pStyle w:val="TAC"/>
              <w:rPr>
                <w:lang w:eastAsia="ja-JP"/>
              </w:rPr>
            </w:pPr>
            <w:r>
              <w:rPr>
                <w:lang w:eastAsia="ja-JP"/>
              </w:rPr>
              <w:t>reject</w:t>
            </w:r>
          </w:p>
        </w:tc>
      </w:tr>
      <w:tr w:rsidR="003D0511" w14:paraId="52C127B8" w14:textId="77777777">
        <w:tc>
          <w:tcPr>
            <w:tcW w:w="2394" w:type="dxa"/>
          </w:tcPr>
          <w:p w14:paraId="0DF95B7B" w14:textId="77777777" w:rsidR="003D0511" w:rsidRDefault="00A129FB">
            <w:pPr>
              <w:pStyle w:val="TAL"/>
              <w:rPr>
                <w:lang w:eastAsia="ja-JP"/>
              </w:rPr>
            </w:pPr>
            <w:r>
              <w:rPr>
                <w:lang w:eastAsia="ja-JP"/>
              </w:rPr>
              <w:t>Transaction ID</w:t>
            </w:r>
          </w:p>
        </w:tc>
        <w:tc>
          <w:tcPr>
            <w:tcW w:w="1274" w:type="dxa"/>
          </w:tcPr>
          <w:p w14:paraId="3237325C" w14:textId="77777777" w:rsidR="003D0511" w:rsidRDefault="00A129FB">
            <w:pPr>
              <w:pStyle w:val="TAL"/>
              <w:rPr>
                <w:lang w:eastAsia="ja-JP"/>
              </w:rPr>
            </w:pPr>
            <w:r>
              <w:rPr>
                <w:lang w:eastAsia="ja-JP"/>
              </w:rPr>
              <w:t>M</w:t>
            </w:r>
          </w:p>
        </w:tc>
        <w:tc>
          <w:tcPr>
            <w:tcW w:w="1708" w:type="dxa"/>
          </w:tcPr>
          <w:p w14:paraId="0A93C180" w14:textId="77777777" w:rsidR="003D0511" w:rsidRDefault="003D0511">
            <w:pPr>
              <w:pStyle w:val="TAL"/>
              <w:rPr>
                <w:lang w:eastAsia="ja-JP"/>
              </w:rPr>
            </w:pPr>
          </w:p>
        </w:tc>
        <w:tc>
          <w:tcPr>
            <w:tcW w:w="1259" w:type="dxa"/>
          </w:tcPr>
          <w:p w14:paraId="61730950" w14:textId="77777777" w:rsidR="003D0511" w:rsidRDefault="00A129FB">
            <w:pPr>
              <w:pStyle w:val="TAL"/>
              <w:rPr>
                <w:lang w:eastAsia="ja-JP"/>
              </w:rPr>
            </w:pPr>
            <w:r>
              <w:rPr>
                <w:lang w:eastAsia="ja-JP"/>
              </w:rPr>
              <w:t>9.3.1.23</w:t>
            </w:r>
          </w:p>
        </w:tc>
        <w:tc>
          <w:tcPr>
            <w:tcW w:w="1288" w:type="dxa"/>
          </w:tcPr>
          <w:p w14:paraId="15393CA6" w14:textId="77777777" w:rsidR="003D0511" w:rsidRDefault="003D0511">
            <w:pPr>
              <w:pStyle w:val="TAL"/>
              <w:rPr>
                <w:lang w:eastAsia="ja-JP"/>
              </w:rPr>
            </w:pPr>
          </w:p>
        </w:tc>
        <w:tc>
          <w:tcPr>
            <w:tcW w:w="1288" w:type="dxa"/>
          </w:tcPr>
          <w:p w14:paraId="4FD86613" w14:textId="77777777" w:rsidR="003D0511" w:rsidRDefault="00A129FB">
            <w:pPr>
              <w:pStyle w:val="TAC"/>
              <w:rPr>
                <w:lang w:eastAsia="ja-JP"/>
              </w:rPr>
            </w:pPr>
            <w:r>
              <w:rPr>
                <w:lang w:eastAsia="ja-JP"/>
              </w:rPr>
              <w:t>YES</w:t>
            </w:r>
          </w:p>
        </w:tc>
        <w:tc>
          <w:tcPr>
            <w:tcW w:w="1274" w:type="dxa"/>
          </w:tcPr>
          <w:p w14:paraId="3BD0C277" w14:textId="77777777" w:rsidR="003D0511" w:rsidRDefault="00A129FB">
            <w:pPr>
              <w:pStyle w:val="TAC"/>
              <w:rPr>
                <w:lang w:eastAsia="ja-JP"/>
              </w:rPr>
            </w:pPr>
            <w:r>
              <w:rPr>
                <w:lang w:eastAsia="ja-JP"/>
              </w:rPr>
              <w:t>reject</w:t>
            </w:r>
          </w:p>
        </w:tc>
      </w:tr>
      <w:tr w:rsidR="003D0511" w14:paraId="32E6A063" w14:textId="77777777">
        <w:tc>
          <w:tcPr>
            <w:tcW w:w="2394" w:type="dxa"/>
            <w:tcBorders>
              <w:top w:val="single" w:sz="4" w:space="0" w:color="auto"/>
              <w:left w:val="single" w:sz="4" w:space="0" w:color="auto"/>
              <w:bottom w:val="single" w:sz="4" w:space="0" w:color="auto"/>
              <w:right w:val="single" w:sz="4" w:space="0" w:color="auto"/>
            </w:tcBorders>
          </w:tcPr>
          <w:p w14:paraId="571DAB8A"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84AA3FA"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281754D" w14:textId="77777777" w:rsidR="003D0511" w:rsidRDefault="00A129FB">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7DEFC0"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637E5A" w14:textId="77777777" w:rsidR="003D0511" w:rsidRDefault="00A129FB">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8F32839"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5AF144" w14:textId="77777777" w:rsidR="003D0511" w:rsidRDefault="00A129FB">
            <w:pPr>
              <w:pStyle w:val="TAC"/>
              <w:rPr>
                <w:lang w:eastAsia="ja-JP"/>
              </w:rPr>
            </w:pPr>
            <w:r>
              <w:rPr>
                <w:lang w:eastAsia="ja-JP"/>
              </w:rPr>
              <w:t>reject</w:t>
            </w:r>
          </w:p>
        </w:tc>
      </w:tr>
      <w:tr w:rsidR="003D0511" w14:paraId="435E9730" w14:textId="77777777">
        <w:tc>
          <w:tcPr>
            <w:tcW w:w="2394" w:type="dxa"/>
            <w:tcBorders>
              <w:top w:val="single" w:sz="4" w:space="0" w:color="auto"/>
              <w:left w:val="single" w:sz="4" w:space="0" w:color="auto"/>
              <w:bottom w:val="single" w:sz="4" w:space="0" w:color="auto"/>
              <w:right w:val="single" w:sz="4" w:space="0" w:color="auto"/>
            </w:tcBorders>
          </w:tcPr>
          <w:p w14:paraId="54A3B1E8"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26ECF71C"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BD0C13D" w14:textId="77777777" w:rsidR="003D0511" w:rsidRDefault="00A129FB">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29239B8"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BD2BB8"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4336EB" w14:textId="77777777" w:rsidR="003D0511" w:rsidRDefault="00A129FB">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F9E9FA0" w14:textId="77777777" w:rsidR="003D0511" w:rsidRDefault="00A129FB">
            <w:pPr>
              <w:pStyle w:val="TAC"/>
              <w:rPr>
                <w:lang w:eastAsia="ja-JP"/>
              </w:rPr>
            </w:pPr>
            <w:r>
              <w:rPr>
                <w:lang w:eastAsia="ja-JP"/>
              </w:rPr>
              <w:t>reject</w:t>
            </w:r>
          </w:p>
        </w:tc>
      </w:tr>
      <w:tr w:rsidR="003D0511" w14:paraId="49DDCF28" w14:textId="77777777">
        <w:tc>
          <w:tcPr>
            <w:tcW w:w="2394" w:type="dxa"/>
            <w:tcBorders>
              <w:top w:val="single" w:sz="4" w:space="0" w:color="auto"/>
              <w:left w:val="single" w:sz="4" w:space="0" w:color="auto"/>
              <w:bottom w:val="single" w:sz="4" w:space="0" w:color="auto"/>
              <w:right w:val="single" w:sz="4" w:space="0" w:color="auto"/>
            </w:tcBorders>
          </w:tcPr>
          <w:p w14:paraId="1EDAF304"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0A9AD7B"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711709"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8D7575" w14:textId="77777777" w:rsidR="003D0511" w:rsidRDefault="00A129FB">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EDFE464"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49B6D4"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F7CF6F" w14:textId="77777777" w:rsidR="003D0511" w:rsidRDefault="003D0511">
            <w:pPr>
              <w:pStyle w:val="TAC"/>
              <w:rPr>
                <w:lang w:eastAsia="ja-JP"/>
              </w:rPr>
            </w:pPr>
          </w:p>
        </w:tc>
      </w:tr>
      <w:tr w:rsidR="003D0511" w14:paraId="298EDABA" w14:textId="77777777">
        <w:tc>
          <w:tcPr>
            <w:tcW w:w="2394" w:type="dxa"/>
            <w:tcBorders>
              <w:top w:val="single" w:sz="4" w:space="0" w:color="auto"/>
              <w:left w:val="single" w:sz="4" w:space="0" w:color="auto"/>
              <w:bottom w:val="single" w:sz="4" w:space="0" w:color="auto"/>
              <w:right w:val="single" w:sz="4" w:space="0" w:color="auto"/>
            </w:tcBorders>
          </w:tcPr>
          <w:p w14:paraId="5D6118DB"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710375E7"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CF11C9"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EA1108" w14:textId="77777777" w:rsidR="003D0511" w:rsidRDefault="00A129FB">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49C1E8D" w14:textId="77777777" w:rsidR="003D0511" w:rsidRDefault="00A129FB">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44CB501"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C8C087" w14:textId="77777777" w:rsidR="003D0511" w:rsidRDefault="003D0511">
            <w:pPr>
              <w:pStyle w:val="TAC"/>
              <w:rPr>
                <w:lang w:eastAsia="ja-JP"/>
              </w:rPr>
            </w:pPr>
          </w:p>
        </w:tc>
      </w:tr>
      <w:tr w:rsidR="003D0511" w14:paraId="615D5AF0" w14:textId="77777777">
        <w:tc>
          <w:tcPr>
            <w:tcW w:w="2394" w:type="dxa"/>
            <w:tcBorders>
              <w:top w:val="single" w:sz="4" w:space="0" w:color="auto"/>
              <w:left w:val="single" w:sz="4" w:space="0" w:color="auto"/>
              <w:bottom w:val="single" w:sz="4" w:space="0" w:color="auto"/>
              <w:right w:val="single" w:sz="4" w:space="0" w:color="auto"/>
            </w:tcBorders>
          </w:tcPr>
          <w:p w14:paraId="6869E9AF"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236CFCB"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CE63D4"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7D8A7FD" w14:textId="77777777" w:rsidR="003D0511" w:rsidRDefault="00A129FB">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DB164EF" w14:textId="77777777" w:rsidR="003D0511" w:rsidRDefault="00A129FB">
            <w:pPr>
              <w:pStyle w:val="TAL"/>
              <w:rPr>
                <w:lang w:eastAsia="ja-JP"/>
              </w:rPr>
            </w:pPr>
            <w:r>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7979FE5C"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2011F2" w14:textId="77777777" w:rsidR="003D0511" w:rsidRDefault="00A129FB">
            <w:pPr>
              <w:pStyle w:val="TAC"/>
              <w:rPr>
                <w:lang w:eastAsia="ja-JP"/>
              </w:rPr>
            </w:pPr>
            <w:r>
              <w:rPr>
                <w:lang w:eastAsia="ja-JP"/>
              </w:rPr>
              <w:t>reject</w:t>
            </w:r>
          </w:p>
        </w:tc>
      </w:tr>
      <w:tr w:rsidR="003D0511" w14:paraId="4B448422" w14:textId="77777777">
        <w:tc>
          <w:tcPr>
            <w:tcW w:w="2394" w:type="dxa"/>
            <w:tcBorders>
              <w:top w:val="single" w:sz="4" w:space="0" w:color="auto"/>
              <w:left w:val="single" w:sz="4" w:space="0" w:color="auto"/>
              <w:bottom w:val="single" w:sz="4" w:space="0" w:color="auto"/>
              <w:right w:val="single" w:sz="4" w:space="0" w:color="auto"/>
            </w:tcBorders>
          </w:tcPr>
          <w:p w14:paraId="557683DA"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3EAD13CB"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DD252C"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E7B4F8" w14:textId="77777777" w:rsidR="003D0511" w:rsidRDefault="00A129FB">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6A165978"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734674"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62C5A1" w14:textId="77777777" w:rsidR="003D0511" w:rsidRDefault="00A129FB">
            <w:pPr>
              <w:pStyle w:val="TAC"/>
              <w:rPr>
                <w:lang w:eastAsia="ja-JP"/>
              </w:rPr>
            </w:pPr>
            <w:r>
              <w:rPr>
                <w:lang w:eastAsia="ja-JP"/>
              </w:rPr>
              <w:t>ignore</w:t>
            </w:r>
          </w:p>
        </w:tc>
      </w:tr>
      <w:tr w:rsidR="003D0511" w14:paraId="131317AA" w14:textId="77777777">
        <w:tc>
          <w:tcPr>
            <w:tcW w:w="2394" w:type="dxa"/>
            <w:tcBorders>
              <w:top w:val="single" w:sz="4" w:space="0" w:color="auto"/>
              <w:left w:val="single" w:sz="4" w:space="0" w:color="auto"/>
              <w:bottom w:val="single" w:sz="4" w:space="0" w:color="auto"/>
              <w:right w:val="single" w:sz="4" w:space="0" w:color="auto"/>
            </w:tcBorders>
          </w:tcPr>
          <w:p w14:paraId="1E8DF39B"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46C74053"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FB80C6"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8816DB" w14:textId="77777777" w:rsidR="003D0511" w:rsidRDefault="00A129FB">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42E18AC1" w14:textId="77777777" w:rsidR="003D0511" w:rsidRDefault="00A129FB">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6194D49E"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ADAEAE" w14:textId="77777777" w:rsidR="003D0511" w:rsidRDefault="00A129FB">
            <w:pPr>
              <w:pStyle w:val="TAC"/>
              <w:rPr>
                <w:lang w:eastAsia="ja-JP"/>
              </w:rPr>
            </w:pPr>
            <w:r>
              <w:rPr>
                <w:lang w:eastAsia="ja-JP"/>
              </w:rPr>
              <w:t>ignore</w:t>
            </w:r>
          </w:p>
        </w:tc>
      </w:tr>
      <w:tr w:rsidR="003D0511" w14:paraId="5E035654" w14:textId="77777777">
        <w:tc>
          <w:tcPr>
            <w:tcW w:w="2394" w:type="dxa"/>
            <w:tcBorders>
              <w:top w:val="single" w:sz="4" w:space="0" w:color="auto"/>
              <w:left w:val="single" w:sz="4" w:space="0" w:color="auto"/>
              <w:bottom w:val="single" w:sz="4" w:space="0" w:color="auto"/>
              <w:right w:val="single" w:sz="4" w:space="0" w:color="auto"/>
            </w:tcBorders>
          </w:tcPr>
          <w:p w14:paraId="5E7F8F0D"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E9FCBB3"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567409"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AE473A" w14:textId="77777777" w:rsidR="003D0511" w:rsidRDefault="00A129FB">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6EF3A43" w14:textId="77777777" w:rsidR="003D0511" w:rsidRDefault="00A129FB">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129AED0A" w14:textId="77777777" w:rsidR="003D0511" w:rsidRDefault="00A129FB">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846429" w14:textId="77777777" w:rsidR="003D0511" w:rsidRDefault="00A129FB">
            <w:pPr>
              <w:pStyle w:val="TAC"/>
              <w:rPr>
                <w:lang w:eastAsia="ja-JP"/>
              </w:rPr>
            </w:pPr>
            <w:r>
              <w:rPr>
                <w:rFonts w:cs="Arial"/>
                <w:szCs w:val="18"/>
                <w:lang w:eastAsia="ja-JP"/>
              </w:rPr>
              <w:t>ignore</w:t>
            </w:r>
          </w:p>
        </w:tc>
      </w:tr>
      <w:tr w:rsidR="003D0511" w14:paraId="3F27B14B" w14:textId="77777777">
        <w:tc>
          <w:tcPr>
            <w:tcW w:w="2394" w:type="dxa"/>
            <w:tcBorders>
              <w:top w:val="single" w:sz="4" w:space="0" w:color="auto"/>
              <w:left w:val="single" w:sz="4" w:space="0" w:color="auto"/>
              <w:bottom w:val="single" w:sz="4" w:space="0" w:color="auto"/>
              <w:right w:val="single" w:sz="4" w:space="0" w:color="auto"/>
            </w:tcBorders>
          </w:tcPr>
          <w:p w14:paraId="4113C1C3"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2DFD293D"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23C301"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FCDFE5" w14:textId="77777777" w:rsidR="003D0511" w:rsidRDefault="00A129FB">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6226288F" w14:textId="77777777" w:rsidR="003D0511" w:rsidRDefault="00A129FB">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CEEE404" w14:textId="77777777" w:rsidR="003D0511" w:rsidRDefault="00A129FB">
            <w:pPr>
              <w:pStyle w:val="TAL"/>
              <w:rPr>
                <w:lang w:eastAsia="ja-JP"/>
              </w:rPr>
            </w:pPr>
            <w:r>
              <w:rPr>
                <w:rFonts w:cs="Arial"/>
                <w:szCs w:val="18"/>
                <w:lang w:eastAsia="ja-JP"/>
              </w:rPr>
              <w:lastRenderedPageBreak/>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23AE6724" w14:textId="77777777" w:rsidR="003D0511" w:rsidRDefault="00A129FB">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74B782F4" w14:textId="77777777" w:rsidR="003D0511" w:rsidRDefault="00A129FB">
            <w:pPr>
              <w:pStyle w:val="TAC"/>
              <w:rPr>
                <w:rFonts w:cs="Arial"/>
                <w:szCs w:val="18"/>
                <w:lang w:eastAsia="ja-JP"/>
              </w:rPr>
            </w:pPr>
            <w:r>
              <w:rPr>
                <w:lang w:eastAsia="ja-JP"/>
              </w:rPr>
              <w:t>ignore</w:t>
            </w:r>
          </w:p>
        </w:tc>
      </w:tr>
      <w:tr w:rsidR="003D0511" w14:paraId="11B0EE55" w14:textId="77777777">
        <w:tc>
          <w:tcPr>
            <w:tcW w:w="2394" w:type="dxa"/>
            <w:tcBorders>
              <w:top w:val="single" w:sz="4" w:space="0" w:color="auto"/>
              <w:left w:val="single" w:sz="4" w:space="0" w:color="auto"/>
              <w:bottom w:val="single" w:sz="4" w:space="0" w:color="auto"/>
              <w:right w:val="single" w:sz="4" w:space="0" w:color="auto"/>
            </w:tcBorders>
          </w:tcPr>
          <w:p w14:paraId="70C95E63" w14:textId="77777777" w:rsidR="003D0511" w:rsidRDefault="00A129FB">
            <w:pPr>
              <w:pStyle w:val="TAL"/>
              <w:ind w:leftChars="200" w:left="400"/>
              <w:rPr>
                <w:rFonts w:cs="Arial"/>
                <w:szCs w:val="18"/>
                <w:lang w:eastAsia="ja-JP"/>
              </w:rPr>
            </w:pPr>
            <w:r>
              <w:rPr>
                <w:rFonts w:cs="Arial"/>
                <w:szCs w:val="18"/>
                <w:lang w:eastAsia="ja-JP"/>
              </w:rPr>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7836FB7D"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5AF09B"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BCD506F" w14:textId="77777777" w:rsidR="003D0511" w:rsidRDefault="00A129FB">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3E93A258" w14:textId="77777777" w:rsidR="003D0511" w:rsidRDefault="003D0511">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C7D2B9" w14:textId="77777777" w:rsidR="003D0511" w:rsidRDefault="00A129F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EBEB5B" w14:textId="77777777" w:rsidR="003D0511" w:rsidRDefault="00A129FB">
            <w:pPr>
              <w:pStyle w:val="TAC"/>
              <w:rPr>
                <w:lang w:eastAsia="ja-JP"/>
              </w:rPr>
            </w:pPr>
            <w:r>
              <w:rPr>
                <w:rFonts w:cs="Arial"/>
                <w:szCs w:val="18"/>
                <w:lang w:eastAsia="ja-JP"/>
              </w:rPr>
              <w:t>ignore</w:t>
            </w:r>
          </w:p>
        </w:tc>
      </w:tr>
      <w:tr w:rsidR="003D0511" w14:paraId="7E09F256" w14:textId="77777777">
        <w:trPr>
          <w:ins w:id="416"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4BB3F869" w14:textId="77777777" w:rsidR="003D0511" w:rsidRDefault="00A129FB">
            <w:pPr>
              <w:pStyle w:val="TAL"/>
              <w:ind w:leftChars="200" w:left="400"/>
              <w:rPr>
                <w:ins w:id="417" w:author="Ericsson" w:date="2023-04-24T11:40:00Z"/>
                <w:rFonts w:cs="Arial"/>
                <w:b/>
                <w:bCs/>
                <w:szCs w:val="18"/>
                <w:lang w:eastAsia="ja-JP"/>
              </w:rPr>
            </w:pPr>
            <w:ins w:id="418" w:author="Ericsson" w:date="2023-04-24T11:40:00Z">
              <w:r>
                <w:rPr>
                  <w:rFonts w:cs="Arial"/>
                  <w:b/>
                  <w:bCs/>
                  <w:szCs w:val="18"/>
                  <w:lang w:eastAsia="ja-JP"/>
                </w:rPr>
                <w:t>&gt;&gt;</w:t>
              </w:r>
              <w:bookmarkStart w:id="419" w:name="_Hlk127485174"/>
              <w:r>
                <w:rPr>
                  <w:rFonts w:cs="Arial"/>
                  <w:b/>
                  <w:bCs/>
                  <w:szCs w:val="18"/>
                  <w:lang w:eastAsia="ja-JP"/>
                </w:rPr>
                <w:t>SSBs</w:t>
              </w:r>
            </w:ins>
            <w:ins w:id="420" w:author="Ericsson" w:date="2023-04-25T11:12:00Z">
              <w:r>
                <w:rPr>
                  <w:rFonts w:cs="Arial"/>
                  <w:b/>
                  <w:bCs/>
                  <w:szCs w:val="18"/>
                  <w:lang w:eastAsia="ja-JP"/>
                </w:rPr>
                <w:t xml:space="preserve"> within the cell</w:t>
              </w:r>
            </w:ins>
            <w:ins w:id="421" w:author="Ericsson" w:date="2023-04-24T11:40:00Z">
              <w:r>
                <w:rPr>
                  <w:rFonts w:cs="Arial"/>
                  <w:b/>
                  <w:bCs/>
                  <w:szCs w:val="18"/>
                  <w:lang w:eastAsia="ja-JP"/>
                </w:rPr>
                <w:t xml:space="preserve"> to be Activated List</w:t>
              </w:r>
              <w:bookmarkEnd w:id="419"/>
            </w:ins>
          </w:p>
        </w:tc>
        <w:tc>
          <w:tcPr>
            <w:tcW w:w="1274" w:type="dxa"/>
            <w:tcBorders>
              <w:top w:val="single" w:sz="4" w:space="0" w:color="auto"/>
              <w:left w:val="single" w:sz="4" w:space="0" w:color="auto"/>
              <w:bottom w:val="single" w:sz="4" w:space="0" w:color="auto"/>
              <w:right w:val="single" w:sz="4" w:space="0" w:color="auto"/>
            </w:tcBorders>
          </w:tcPr>
          <w:p w14:paraId="524DC390" w14:textId="77777777" w:rsidR="003D0511" w:rsidRDefault="003D0511">
            <w:pPr>
              <w:pStyle w:val="TAL"/>
              <w:rPr>
                <w:ins w:id="422"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0C5448FA" w14:textId="77777777" w:rsidR="003D0511" w:rsidRDefault="00A129FB">
            <w:pPr>
              <w:pStyle w:val="TAL"/>
              <w:rPr>
                <w:ins w:id="423" w:author="Ericsson" w:date="2023-04-24T11:40:00Z"/>
                <w:i/>
                <w:lang w:eastAsia="ja-JP"/>
              </w:rPr>
            </w:pPr>
            <w:ins w:id="424" w:author="Ericsson" w:date="2023-04-24T11:40:00Z">
              <w:r>
                <w:rPr>
                  <w:rFonts w:cs="Arial"/>
                  <w:i/>
                  <w:iCs/>
                  <w:lang w:eastAsia="ja-JP"/>
                </w:rPr>
                <w:t>0 ..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1880543F" w14:textId="77777777" w:rsidR="003D0511" w:rsidRDefault="003D0511">
            <w:pPr>
              <w:pStyle w:val="TAL"/>
              <w:rPr>
                <w:ins w:id="425"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E2CBBEC" w14:textId="401DA84C" w:rsidR="003D0511" w:rsidRDefault="00A129FB">
            <w:pPr>
              <w:spacing w:after="0"/>
              <w:rPr>
                <w:ins w:id="426" w:author="Ericsson" w:date="2023-04-24T11:40:00Z"/>
                <w:rFonts w:ascii="Arial" w:hAnsi="Arial" w:cs="Arial"/>
                <w:sz w:val="18"/>
                <w:szCs w:val="18"/>
                <w:lang w:eastAsia="ja-JP"/>
              </w:rPr>
            </w:pPr>
            <w:ins w:id="427" w:author="Ericsson 2" w:date="2023-04-25T15:02:00Z">
              <w:r>
                <w:rPr>
                  <w:rFonts w:ascii="Arial" w:hAnsi="Arial"/>
                  <w:sz w:val="18"/>
                  <w:lang w:eastAsia="ja-JP"/>
                </w:rPr>
                <w:t>List of SSB beams within the cell requested to be activated</w:t>
              </w:r>
            </w:ins>
            <w:ins w:id="428" w:author="Huawei" w:date="2023-11-23T18:10:00Z">
              <w:r w:rsidR="00DA2C6E">
                <w:rPr>
                  <w:rFonts w:ascii="Arial"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653207B3" w14:textId="68CB5DA3" w:rsidR="003D0511" w:rsidRDefault="00230DEC">
            <w:pPr>
              <w:pStyle w:val="TAC"/>
              <w:rPr>
                <w:ins w:id="429" w:author="Ericsson" w:date="2023-04-24T11:40:00Z"/>
                <w:rFonts w:cs="Arial"/>
                <w:szCs w:val="18"/>
                <w:lang w:eastAsia="ja-JP"/>
              </w:rPr>
            </w:pPr>
            <w:ins w:id="430" w:author="Ericsson" w:date="2023-11-26T23:31: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B5E5C5B" w14:textId="77777777" w:rsidR="003D0511" w:rsidRDefault="00A129FB">
            <w:pPr>
              <w:pStyle w:val="TAC"/>
              <w:rPr>
                <w:ins w:id="431" w:author="Ericsson" w:date="2023-04-24T11:40:00Z"/>
                <w:rFonts w:cs="Arial"/>
                <w:szCs w:val="18"/>
                <w:lang w:eastAsia="ja-JP"/>
              </w:rPr>
            </w:pPr>
            <w:ins w:id="432" w:author="Ericsson" w:date="2023-04-24T11:41:00Z">
              <w:r>
                <w:rPr>
                  <w:rFonts w:cs="Arial"/>
                  <w:lang w:eastAsia="ja-JP"/>
                </w:rPr>
                <w:t>reject</w:t>
              </w:r>
            </w:ins>
          </w:p>
        </w:tc>
      </w:tr>
      <w:tr w:rsidR="003D0511" w14:paraId="5E776799" w14:textId="77777777">
        <w:trPr>
          <w:ins w:id="433"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5EA2C0EE" w14:textId="77777777" w:rsidR="003D0511" w:rsidRDefault="00A129FB">
            <w:pPr>
              <w:pStyle w:val="TAL"/>
              <w:ind w:leftChars="200" w:left="400"/>
              <w:rPr>
                <w:ins w:id="434" w:author="Ericsson" w:date="2023-04-24T11:40:00Z"/>
                <w:rFonts w:cs="Arial"/>
                <w:szCs w:val="18"/>
                <w:lang w:eastAsia="ja-JP"/>
              </w:rPr>
            </w:pPr>
            <w:ins w:id="435"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24D055AF" w14:textId="77777777" w:rsidR="003D0511" w:rsidRDefault="00A129FB">
            <w:pPr>
              <w:pStyle w:val="TAL"/>
              <w:rPr>
                <w:ins w:id="436" w:author="Ericsson" w:date="2023-04-24T11:40:00Z"/>
                <w:lang w:eastAsia="ja-JP"/>
              </w:rPr>
            </w:pPr>
            <w:ins w:id="437"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6773F1A4" w14:textId="77777777" w:rsidR="003D0511" w:rsidRDefault="003D0511">
            <w:pPr>
              <w:pStyle w:val="TAL"/>
              <w:rPr>
                <w:ins w:id="438"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09FCF6" w14:textId="77777777" w:rsidR="003D0511" w:rsidRDefault="00A129FB">
            <w:pPr>
              <w:pStyle w:val="TAL"/>
              <w:rPr>
                <w:ins w:id="439" w:author="Ericsson" w:date="2023-04-24T11:40:00Z"/>
                <w:rFonts w:cs="Arial"/>
                <w:szCs w:val="18"/>
                <w:lang w:eastAsia="zh-CN"/>
              </w:rPr>
            </w:pPr>
            <w:ins w:id="440" w:author="Ericsson" w:date="2023-04-24T11:40:00Z">
              <w:r>
                <w:rPr>
                  <w:lang w:eastAsia="ja-JP"/>
                </w:rPr>
                <w:t>INTEGER (0..63)</w:t>
              </w:r>
            </w:ins>
          </w:p>
        </w:tc>
        <w:tc>
          <w:tcPr>
            <w:tcW w:w="1288" w:type="dxa"/>
            <w:tcBorders>
              <w:top w:val="single" w:sz="4" w:space="0" w:color="auto"/>
              <w:left w:val="single" w:sz="4" w:space="0" w:color="auto"/>
              <w:bottom w:val="single" w:sz="4" w:space="0" w:color="auto"/>
              <w:right w:val="single" w:sz="4" w:space="0" w:color="auto"/>
            </w:tcBorders>
          </w:tcPr>
          <w:p w14:paraId="283A6826" w14:textId="4CCE42E6" w:rsidR="003D0511" w:rsidRDefault="00A129FB">
            <w:pPr>
              <w:spacing w:after="0"/>
              <w:rPr>
                <w:ins w:id="441" w:author="Ericsson" w:date="2023-04-24T11:40:00Z"/>
                <w:rFonts w:ascii="Arial" w:hAnsi="Arial" w:cs="Arial"/>
                <w:sz w:val="18"/>
                <w:szCs w:val="18"/>
                <w:lang w:eastAsia="ja-JP"/>
              </w:rPr>
            </w:pPr>
            <w:ins w:id="442" w:author="Ericsson 2" w:date="2023-04-25T15:03:00Z">
              <w:r>
                <w:rPr>
                  <w:rFonts w:ascii="Arial" w:hAnsi="Arial"/>
                  <w:sz w:val="18"/>
                  <w:lang w:eastAsia="ja-JP"/>
                </w:rPr>
                <w:t>Identifier of SSB beam requested to be activated</w:t>
              </w:r>
            </w:ins>
            <w:ins w:id="443" w:author="Huawei" w:date="2023-11-23T18:10:00Z">
              <w:r w:rsidR="00DA2C6E">
                <w:rPr>
                  <w:rFonts w:ascii="Arial"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63BA3A2B" w14:textId="77777777" w:rsidR="003D0511" w:rsidRDefault="00A129FB">
            <w:pPr>
              <w:pStyle w:val="TAC"/>
              <w:rPr>
                <w:ins w:id="444" w:author="Ericsson" w:date="2023-04-24T11:40:00Z"/>
                <w:rFonts w:cs="Arial"/>
                <w:szCs w:val="18"/>
                <w:lang w:eastAsia="ja-JP"/>
              </w:rPr>
            </w:pPr>
            <w:ins w:id="445"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565E95" w14:textId="77777777" w:rsidR="003D0511" w:rsidRDefault="003D0511">
            <w:pPr>
              <w:pStyle w:val="TAC"/>
              <w:rPr>
                <w:ins w:id="446" w:author="Ericsson" w:date="2023-04-24T11:40:00Z"/>
                <w:rFonts w:cs="Arial"/>
                <w:szCs w:val="18"/>
                <w:lang w:eastAsia="ja-JP"/>
              </w:rPr>
            </w:pPr>
          </w:p>
        </w:tc>
      </w:tr>
      <w:tr w:rsidR="003D0511" w14:paraId="7FEB86B6" w14:textId="77777777">
        <w:tc>
          <w:tcPr>
            <w:tcW w:w="2394" w:type="dxa"/>
            <w:tcBorders>
              <w:top w:val="single" w:sz="4" w:space="0" w:color="auto"/>
              <w:left w:val="single" w:sz="4" w:space="0" w:color="auto"/>
              <w:bottom w:val="single" w:sz="4" w:space="0" w:color="auto"/>
              <w:right w:val="single" w:sz="4" w:space="0" w:color="auto"/>
            </w:tcBorders>
          </w:tcPr>
          <w:p w14:paraId="25CE40F6"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49ED1D0"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BE41E76" w14:textId="77777777" w:rsidR="003D0511" w:rsidRDefault="00A129FB">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715F1F"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5B0254" w14:textId="77777777" w:rsidR="003D0511" w:rsidRDefault="00A129FB">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477510BB"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0FA2F5" w14:textId="77777777" w:rsidR="003D0511" w:rsidRDefault="00A129FB">
            <w:pPr>
              <w:pStyle w:val="TAC"/>
              <w:rPr>
                <w:lang w:eastAsia="ja-JP"/>
              </w:rPr>
            </w:pPr>
            <w:r>
              <w:rPr>
                <w:lang w:eastAsia="ja-JP"/>
              </w:rPr>
              <w:t>reject</w:t>
            </w:r>
          </w:p>
        </w:tc>
      </w:tr>
      <w:tr w:rsidR="003D0511" w14:paraId="7D799022" w14:textId="77777777">
        <w:tc>
          <w:tcPr>
            <w:tcW w:w="2394" w:type="dxa"/>
            <w:tcBorders>
              <w:top w:val="single" w:sz="4" w:space="0" w:color="auto"/>
              <w:left w:val="single" w:sz="4" w:space="0" w:color="auto"/>
              <w:bottom w:val="single" w:sz="4" w:space="0" w:color="auto"/>
              <w:right w:val="single" w:sz="4" w:space="0" w:color="auto"/>
            </w:tcBorders>
          </w:tcPr>
          <w:p w14:paraId="099C021C"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109A7BD"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A74E703" w14:textId="77777777" w:rsidR="003D0511" w:rsidRDefault="00A129FB">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1CF2066"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1ADFBD"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064B13" w14:textId="77777777" w:rsidR="003D0511" w:rsidRDefault="00A129FB">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7AE394" w14:textId="77777777" w:rsidR="003D0511" w:rsidRDefault="00A129FB">
            <w:pPr>
              <w:pStyle w:val="TAC"/>
              <w:rPr>
                <w:lang w:eastAsia="ja-JP"/>
              </w:rPr>
            </w:pPr>
            <w:r>
              <w:rPr>
                <w:lang w:eastAsia="ja-JP"/>
              </w:rPr>
              <w:t>reject</w:t>
            </w:r>
          </w:p>
        </w:tc>
      </w:tr>
      <w:tr w:rsidR="003D0511" w14:paraId="681338BF" w14:textId="77777777">
        <w:tc>
          <w:tcPr>
            <w:tcW w:w="2394" w:type="dxa"/>
            <w:tcBorders>
              <w:top w:val="single" w:sz="4" w:space="0" w:color="auto"/>
              <w:left w:val="single" w:sz="4" w:space="0" w:color="auto"/>
              <w:bottom w:val="single" w:sz="4" w:space="0" w:color="auto"/>
              <w:right w:val="single" w:sz="4" w:space="0" w:color="auto"/>
            </w:tcBorders>
          </w:tcPr>
          <w:p w14:paraId="3B9B73B8"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5B32DFD"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F81C13"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59E496" w14:textId="77777777" w:rsidR="003D0511" w:rsidRDefault="00A129FB">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5A3269B"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0CF986"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CD7520" w14:textId="77777777" w:rsidR="003D0511" w:rsidRDefault="003D0511">
            <w:pPr>
              <w:pStyle w:val="TAC"/>
              <w:rPr>
                <w:lang w:eastAsia="ja-JP"/>
              </w:rPr>
            </w:pPr>
          </w:p>
        </w:tc>
      </w:tr>
      <w:tr w:rsidR="003D0511" w14:paraId="0B7463F0" w14:textId="77777777">
        <w:tc>
          <w:tcPr>
            <w:tcW w:w="2394" w:type="dxa"/>
            <w:tcBorders>
              <w:top w:val="single" w:sz="4" w:space="0" w:color="auto"/>
              <w:left w:val="single" w:sz="4" w:space="0" w:color="auto"/>
              <w:bottom w:val="single" w:sz="4" w:space="0" w:color="auto"/>
              <w:right w:val="single" w:sz="4" w:space="0" w:color="auto"/>
            </w:tcBorders>
          </w:tcPr>
          <w:p w14:paraId="4474D559"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12988A1"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16B6566" w14:textId="77777777" w:rsidR="003D0511" w:rsidRDefault="00A129FB">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01DDCE2"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AFBA59"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8C9F8F"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D1DF68" w14:textId="77777777" w:rsidR="003D0511" w:rsidRDefault="00A129FB">
            <w:pPr>
              <w:pStyle w:val="TAC"/>
              <w:rPr>
                <w:lang w:eastAsia="ja-JP"/>
              </w:rPr>
            </w:pPr>
            <w:r>
              <w:rPr>
                <w:lang w:eastAsia="ja-JP"/>
              </w:rPr>
              <w:t>ignore</w:t>
            </w:r>
          </w:p>
        </w:tc>
      </w:tr>
      <w:tr w:rsidR="003D0511" w14:paraId="59706253" w14:textId="77777777">
        <w:tc>
          <w:tcPr>
            <w:tcW w:w="2394" w:type="dxa"/>
            <w:tcBorders>
              <w:top w:val="single" w:sz="4" w:space="0" w:color="auto"/>
              <w:left w:val="single" w:sz="4" w:space="0" w:color="auto"/>
              <w:bottom w:val="single" w:sz="4" w:space="0" w:color="auto"/>
              <w:right w:val="single" w:sz="4" w:space="0" w:color="auto"/>
            </w:tcBorders>
          </w:tcPr>
          <w:p w14:paraId="0B2AA8C9"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7E99DC24"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9F48F6" w14:textId="77777777" w:rsidR="003D0511" w:rsidRDefault="00A129FB">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CBEF72F"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1D9C9E"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0E2B5E" w14:textId="77777777" w:rsidR="003D0511" w:rsidRDefault="00A129FB">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6A2AA69" w14:textId="77777777" w:rsidR="003D0511" w:rsidRDefault="00A129FB">
            <w:pPr>
              <w:pStyle w:val="TAC"/>
              <w:rPr>
                <w:lang w:eastAsia="ja-JP"/>
              </w:rPr>
            </w:pPr>
            <w:r>
              <w:rPr>
                <w:lang w:eastAsia="ja-JP"/>
              </w:rPr>
              <w:t>ignore</w:t>
            </w:r>
          </w:p>
        </w:tc>
      </w:tr>
      <w:tr w:rsidR="003D0511" w14:paraId="5238C8B4" w14:textId="77777777">
        <w:tc>
          <w:tcPr>
            <w:tcW w:w="2394" w:type="dxa"/>
            <w:tcBorders>
              <w:top w:val="single" w:sz="4" w:space="0" w:color="auto"/>
              <w:left w:val="single" w:sz="4" w:space="0" w:color="auto"/>
              <w:bottom w:val="single" w:sz="4" w:space="0" w:color="auto"/>
              <w:right w:val="single" w:sz="4" w:space="0" w:color="auto"/>
            </w:tcBorders>
          </w:tcPr>
          <w:p w14:paraId="4778DE72"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02FAA285"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397964"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F2F090" w14:textId="77777777" w:rsidR="003D0511" w:rsidRDefault="00A129FB">
            <w:pPr>
              <w:pStyle w:val="TAL"/>
              <w:rPr>
                <w:lang w:eastAsia="ja-JP"/>
              </w:rPr>
            </w:pPr>
            <w:r>
              <w:rPr>
                <w:lang w:eastAsia="ja-JP"/>
              </w:rPr>
              <w:t>CP Transport Layer Address</w:t>
            </w:r>
          </w:p>
          <w:p w14:paraId="020378C4" w14:textId="77777777" w:rsidR="003D0511" w:rsidRDefault="00A129FB">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3CB05F" w14:textId="77777777" w:rsidR="003D0511" w:rsidRDefault="00A129FB">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5471D0E"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328C2E" w14:textId="77777777" w:rsidR="003D0511" w:rsidRDefault="003D0511">
            <w:pPr>
              <w:pStyle w:val="TAC"/>
              <w:rPr>
                <w:lang w:eastAsia="ja-JP"/>
              </w:rPr>
            </w:pPr>
          </w:p>
        </w:tc>
      </w:tr>
      <w:tr w:rsidR="003D0511" w14:paraId="1EA88F7D" w14:textId="77777777">
        <w:tc>
          <w:tcPr>
            <w:tcW w:w="2394" w:type="dxa"/>
            <w:tcBorders>
              <w:top w:val="single" w:sz="4" w:space="0" w:color="auto"/>
              <w:left w:val="single" w:sz="4" w:space="0" w:color="auto"/>
              <w:bottom w:val="single" w:sz="4" w:space="0" w:color="auto"/>
              <w:right w:val="single" w:sz="4" w:space="0" w:color="auto"/>
            </w:tcBorders>
          </w:tcPr>
          <w:p w14:paraId="6778954D"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804AB1A"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24CF27"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2BC251" w14:textId="77777777" w:rsidR="003D0511" w:rsidRDefault="00A129FB">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22CA6B47" w14:textId="77777777" w:rsidR="003D0511" w:rsidRDefault="00A129FB">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A825211"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9336C3" w14:textId="77777777" w:rsidR="003D0511" w:rsidRDefault="003D0511">
            <w:pPr>
              <w:pStyle w:val="TAC"/>
              <w:rPr>
                <w:lang w:eastAsia="ja-JP"/>
              </w:rPr>
            </w:pPr>
          </w:p>
        </w:tc>
      </w:tr>
      <w:tr w:rsidR="003D0511" w14:paraId="60F1096A" w14:textId="77777777">
        <w:tc>
          <w:tcPr>
            <w:tcW w:w="2394" w:type="dxa"/>
            <w:tcBorders>
              <w:top w:val="single" w:sz="4" w:space="0" w:color="auto"/>
              <w:left w:val="single" w:sz="4" w:space="0" w:color="auto"/>
              <w:bottom w:val="single" w:sz="4" w:space="0" w:color="auto"/>
              <w:right w:val="single" w:sz="4" w:space="0" w:color="auto"/>
            </w:tcBorders>
          </w:tcPr>
          <w:p w14:paraId="43956E2D"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lastRenderedPageBreak/>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56B07DED"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BDBD52C" w14:textId="77777777" w:rsidR="003D0511" w:rsidRDefault="00A129FB">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8DDE49"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95868A"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5724D1"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2C20BF" w14:textId="77777777" w:rsidR="003D0511" w:rsidRDefault="00A129FB">
            <w:pPr>
              <w:pStyle w:val="TAC"/>
              <w:rPr>
                <w:lang w:eastAsia="ja-JP"/>
              </w:rPr>
            </w:pPr>
            <w:r>
              <w:rPr>
                <w:lang w:eastAsia="ja-JP"/>
              </w:rPr>
              <w:t>ignore</w:t>
            </w:r>
          </w:p>
        </w:tc>
      </w:tr>
      <w:tr w:rsidR="003D0511" w14:paraId="7E1158CE" w14:textId="77777777">
        <w:tc>
          <w:tcPr>
            <w:tcW w:w="2394" w:type="dxa"/>
            <w:tcBorders>
              <w:top w:val="single" w:sz="4" w:space="0" w:color="auto"/>
              <w:left w:val="single" w:sz="4" w:space="0" w:color="auto"/>
              <w:bottom w:val="single" w:sz="4" w:space="0" w:color="auto"/>
              <w:right w:val="single" w:sz="4" w:space="0" w:color="auto"/>
            </w:tcBorders>
          </w:tcPr>
          <w:p w14:paraId="1A031308"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2FDE67D"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7FEEF3" w14:textId="77777777" w:rsidR="003D0511" w:rsidRDefault="00A129FB">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3FEBA33"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39D971"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57B69D" w14:textId="77777777" w:rsidR="003D0511" w:rsidRDefault="00A129FB">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C059AD2" w14:textId="77777777" w:rsidR="003D0511" w:rsidRDefault="00A129FB">
            <w:pPr>
              <w:pStyle w:val="TAC"/>
              <w:rPr>
                <w:lang w:eastAsia="ja-JP"/>
              </w:rPr>
            </w:pPr>
            <w:r>
              <w:rPr>
                <w:lang w:eastAsia="ja-JP"/>
              </w:rPr>
              <w:t>ignore</w:t>
            </w:r>
          </w:p>
        </w:tc>
      </w:tr>
      <w:tr w:rsidR="003D0511" w14:paraId="0F38E4F0" w14:textId="77777777">
        <w:tc>
          <w:tcPr>
            <w:tcW w:w="2394" w:type="dxa"/>
            <w:tcBorders>
              <w:top w:val="single" w:sz="4" w:space="0" w:color="auto"/>
              <w:left w:val="single" w:sz="4" w:space="0" w:color="auto"/>
              <w:bottom w:val="single" w:sz="4" w:space="0" w:color="auto"/>
              <w:right w:val="single" w:sz="4" w:space="0" w:color="auto"/>
            </w:tcBorders>
          </w:tcPr>
          <w:p w14:paraId="7A88D40A"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E3B718D"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801A0B"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740085" w14:textId="77777777" w:rsidR="003D0511" w:rsidRDefault="00A129FB">
            <w:pPr>
              <w:pStyle w:val="TAL"/>
              <w:rPr>
                <w:lang w:eastAsia="ja-JP"/>
              </w:rPr>
            </w:pPr>
            <w:r>
              <w:rPr>
                <w:lang w:eastAsia="ja-JP"/>
              </w:rPr>
              <w:t>CP Transport Layer Address</w:t>
            </w:r>
          </w:p>
          <w:p w14:paraId="7744D723" w14:textId="77777777" w:rsidR="003D0511" w:rsidRDefault="00A129FB">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6FE5E57" w14:textId="77777777" w:rsidR="003D0511" w:rsidRDefault="00A129FB">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775F691"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80CCAD" w14:textId="77777777" w:rsidR="003D0511" w:rsidRDefault="003D0511">
            <w:pPr>
              <w:pStyle w:val="TAC"/>
              <w:rPr>
                <w:lang w:eastAsia="ja-JP"/>
              </w:rPr>
            </w:pPr>
          </w:p>
        </w:tc>
      </w:tr>
      <w:tr w:rsidR="003D0511" w14:paraId="7715E4EA" w14:textId="77777777">
        <w:tc>
          <w:tcPr>
            <w:tcW w:w="2394" w:type="dxa"/>
            <w:tcBorders>
              <w:top w:val="single" w:sz="4" w:space="0" w:color="auto"/>
              <w:left w:val="single" w:sz="4" w:space="0" w:color="auto"/>
              <w:bottom w:val="single" w:sz="4" w:space="0" w:color="auto"/>
              <w:right w:val="single" w:sz="4" w:space="0" w:color="auto"/>
            </w:tcBorders>
          </w:tcPr>
          <w:p w14:paraId="14B387BC"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66AE1C8" w14:textId="77777777" w:rsidR="003D0511" w:rsidRDefault="00A129FB">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648F20" w14:textId="77777777" w:rsidR="003D0511" w:rsidRDefault="003D0511">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D36D74" w14:textId="77777777" w:rsidR="003D0511" w:rsidRDefault="00A129FB">
            <w:pPr>
              <w:pStyle w:val="TAL"/>
              <w:rPr>
                <w:rFonts w:cs="Arial"/>
                <w:szCs w:val="18"/>
                <w:lang w:eastAsia="ja-JP"/>
              </w:rPr>
            </w:pPr>
            <w:r>
              <w:rPr>
                <w:rFonts w:cs="Arial"/>
                <w:szCs w:val="18"/>
                <w:lang w:eastAsia="ja-JP"/>
              </w:rPr>
              <w:t>CP Transport Layer Address</w:t>
            </w:r>
          </w:p>
          <w:p w14:paraId="7B1AE922" w14:textId="77777777" w:rsidR="003D0511" w:rsidRDefault="00A129FB">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26EB011" w14:textId="77777777" w:rsidR="003D0511" w:rsidRDefault="00A129FB">
            <w:pPr>
              <w:pStyle w:val="TAL"/>
              <w:rPr>
                <w:rFonts w:cs="Arial"/>
                <w:szCs w:val="18"/>
                <w:lang w:eastAsia="ja-JP"/>
              </w:rPr>
            </w:pPr>
            <w:r>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7B65599C" w14:textId="77777777" w:rsidR="003D0511" w:rsidRDefault="00A129FB">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2BA2EA" w14:textId="77777777" w:rsidR="003D0511" w:rsidRDefault="00A129FB">
            <w:pPr>
              <w:pStyle w:val="TAC"/>
              <w:rPr>
                <w:rFonts w:cs="Arial"/>
                <w:szCs w:val="18"/>
                <w:lang w:eastAsia="zh-CN"/>
              </w:rPr>
            </w:pPr>
            <w:r>
              <w:rPr>
                <w:rFonts w:cs="Arial"/>
                <w:szCs w:val="18"/>
                <w:lang w:eastAsia="zh-CN"/>
              </w:rPr>
              <w:t>reject</w:t>
            </w:r>
          </w:p>
        </w:tc>
      </w:tr>
      <w:tr w:rsidR="003D0511" w14:paraId="6A71838E" w14:textId="77777777">
        <w:tc>
          <w:tcPr>
            <w:tcW w:w="2394" w:type="dxa"/>
            <w:tcBorders>
              <w:top w:val="single" w:sz="4" w:space="0" w:color="auto"/>
              <w:left w:val="single" w:sz="4" w:space="0" w:color="auto"/>
              <w:bottom w:val="single" w:sz="4" w:space="0" w:color="auto"/>
              <w:right w:val="single" w:sz="4" w:space="0" w:color="auto"/>
            </w:tcBorders>
          </w:tcPr>
          <w:p w14:paraId="1DFBD33B"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0E33967"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81DFC63" w14:textId="77777777" w:rsidR="003D0511" w:rsidRDefault="00A129FB">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1681EE3"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75916E"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58EDD2"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A873DB" w14:textId="77777777" w:rsidR="003D0511" w:rsidRDefault="00A129FB">
            <w:pPr>
              <w:pStyle w:val="TAC"/>
              <w:rPr>
                <w:lang w:eastAsia="ja-JP"/>
              </w:rPr>
            </w:pPr>
            <w:r>
              <w:rPr>
                <w:lang w:eastAsia="ja-JP"/>
              </w:rPr>
              <w:t>ignore</w:t>
            </w:r>
          </w:p>
        </w:tc>
      </w:tr>
      <w:tr w:rsidR="003D0511" w14:paraId="02795648" w14:textId="77777777">
        <w:tc>
          <w:tcPr>
            <w:tcW w:w="2394" w:type="dxa"/>
            <w:tcBorders>
              <w:top w:val="single" w:sz="4" w:space="0" w:color="auto"/>
              <w:left w:val="single" w:sz="4" w:space="0" w:color="auto"/>
              <w:bottom w:val="single" w:sz="4" w:space="0" w:color="auto"/>
              <w:right w:val="single" w:sz="4" w:space="0" w:color="auto"/>
            </w:tcBorders>
          </w:tcPr>
          <w:p w14:paraId="1FD0C71D"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77365EC"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119E607" w14:textId="77777777" w:rsidR="003D0511" w:rsidRDefault="00A129FB">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99A6579"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339F03"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67F795" w14:textId="77777777" w:rsidR="003D0511" w:rsidRDefault="00A129FB">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591B92A" w14:textId="77777777" w:rsidR="003D0511" w:rsidRDefault="00A129FB">
            <w:pPr>
              <w:pStyle w:val="TAC"/>
              <w:rPr>
                <w:lang w:eastAsia="ja-JP"/>
              </w:rPr>
            </w:pPr>
            <w:r>
              <w:rPr>
                <w:lang w:eastAsia="ja-JP"/>
              </w:rPr>
              <w:t>ignore</w:t>
            </w:r>
          </w:p>
        </w:tc>
      </w:tr>
      <w:tr w:rsidR="003D0511" w14:paraId="45C47A15" w14:textId="77777777">
        <w:tc>
          <w:tcPr>
            <w:tcW w:w="2394" w:type="dxa"/>
            <w:tcBorders>
              <w:top w:val="single" w:sz="4" w:space="0" w:color="auto"/>
              <w:left w:val="single" w:sz="4" w:space="0" w:color="auto"/>
              <w:bottom w:val="single" w:sz="4" w:space="0" w:color="auto"/>
              <w:right w:val="single" w:sz="4" w:space="0" w:color="auto"/>
            </w:tcBorders>
          </w:tcPr>
          <w:p w14:paraId="03EFA95A"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1C40A715"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6A2BD"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AE209C" w14:textId="77777777" w:rsidR="003D0511" w:rsidRDefault="00A129FB">
            <w:pPr>
              <w:pStyle w:val="TAL"/>
              <w:rPr>
                <w:lang w:eastAsia="ja-JP"/>
              </w:rPr>
            </w:pPr>
            <w:r>
              <w:rPr>
                <w:lang w:eastAsia="ja-JP"/>
              </w:rPr>
              <w:t>CP Transport Layer Address</w:t>
            </w:r>
          </w:p>
          <w:p w14:paraId="2025F124" w14:textId="77777777" w:rsidR="003D0511" w:rsidRDefault="00A129FB">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AA0BE34" w14:textId="77777777" w:rsidR="003D0511" w:rsidRDefault="00A129FB">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3ADBFB6"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A07565" w14:textId="77777777" w:rsidR="003D0511" w:rsidRDefault="003D0511">
            <w:pPr>
              <w:pStyle w:val="TAC"/>
              <w:rPr>
                <w:lang w:eastAsia="ja-JP"/>
              </w:rPr>
            </w:pPr>
          </w:p>
        </w:tc>
      </w:tr>
      <w:tr w:rsidR="003D0511" w14:paraId="576B7C75" w14:textId="77777777">
        <w:tc>
          <w:tcPr>
            <w:tcW w:w="2394" w:type="dxa"/>
            <w:tcBorders>
              <w:top w:val="single" w:sz="4" w:space="0" w:color="auto"/>
              <w:left w:val="single" w:sz="4" w:space="0" w:color="auto"/>
              <w:bottom w:val="single" w:sz="4" w:space="0" w:color="auto"/>
              <w:right w:val="single" w:sz="4" w:space="0" w:color="auto"/>
            </w:tcBorders>
          </w:tcPr>
          <w:p w14:paraId="1D8C6208"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2D997DB0" w14:textId="77777777" w:rsidR="003D0511" w:rsidRDefault="00A129F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7785ED"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59CFC2" w14:textId="77777777" w:rsidR="003D0511" w:rsidRDefault="00A129FB">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1884064B" w14:textId="77777777" w:rsidR="003D0511" w:rsidRDefault="00A129FB">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1BF2234C"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40C8FE" w14:textId="77777777" w:rsidR="003D0511" w:rsidRDefault="003D0511">
            <w:pPr>
              <w:pStyle w:val="TAC"/>
              <w:rPr>
                <w:lang w:eastAsia="ja-JP"/>
              </w:rPr>
            </w:pPr>
          </w:p>
        </w:tc>
      </w:tr>
      <w:tr w:rsidR="003D0511" w14:paraId="5BA95259" w14:textId="77777777">
        <w:tc>
          <w:tcPr>
            <w:tcW w:w="2394" w:type="dxa"/>
            <w:tcBorders>
              <w:top w:val="single" w:sz="4" w:space="0" w:color="auto"/>
              <w:left w:val="single" w:sz="4" w:space="0" w:color="auto"/>
              <w:bottom w:val="single" w:sz="4" w:space="0" w:color="auto"/>
              <w:right w:val="single" w:sz="4" w:space="0" w:color="auto"/>
            </w:tcBorders>
          </w:tcPr>
          <w:p w14:paraId="51927995"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7B4F243D"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2E3392" w14:textId="77777777" w:rsidR="003D0511" w:rsidRDefault="00A129FB">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7D21CF"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86DDC3" w14:textId="77777777" w:rsidR="003D0511" w:rsidRDefault="00A129FB">
            <w:pPr>
              <w:pStyle w:val="TAL"/>
              <w:rPr>
                <w:lang w:eastAsia="ja-JP"/>
              </w:rPr>
            </w:pPr>
            <w:r>
              <w:rPr>
                <w:lang w:eastAsia="ja-JP"/>
              </w:rPr>
              <w:t>List of cells to be barred.</w:t>
            </w:r>
          </w:p>
          <w:p w14:paraId="1CF65A55"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F43636"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D08C77" w14:textId="77777777" w:rsidR="003D0511" w:rsidRDefault="00A129FB">
            <w:pPr>
              <w:pStyle w:val="TAC"/>
              <w:rPr>
                <w:lang w:eastAsia="ja-JP"/>
              </w:rPr>
            </w:pPr>
            <w:r>
              <w:rPr>
                <w:lang w:eastAsia="ja-JP"/>
              </w:rPr>
              <w:t>ignore</w:t>
            </w:r>
          </w:p>
        </w:tc>
      </w:tr>
      <w:tr w:rsidR="003D0511" w14:paraId="2CF7BD6C" w14:textId="77777777">
        <w:tc>
          <w:tcPr>
            <w:tcW w:w="2394" w:type="dxa"/>
            <w:tcBorders>
              <w:top w:val="single" w:sz="4" w:space="0" w:color="auto"/>
              <w:left w:val="single" w:sz="4" w:space="0" w:color="auto"/>
              <w:bottom w:val="single" w:sz="4" w:space="0" w:color="auto"/>
              <w:right w:val="single" w:sz="4" w:space="0" w:color="auto"/>
            </w:tcBorders>
          </w:tcPr>
          <w:p w14:paraId="09C9051E"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FD5F43C"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E07A5AC" w14:textId="77777777" w:rsidR="003D0511" w:rsidRDefault="00A129FB">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66B8556"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70384"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7EBF88" w14:textId="77777777" w:rsidR="003D0511" w:rsidRDefault="00A129FB">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86C9C7" w14:textId="77777777" w:rsidR="003D0511" w:rsidRDefault="00A129FB">
            <w:pPr>
              <w:pStyle w:val="TAC"/>
              <w:rPr>
                <w:lang w:eastAsia="ja-JP"/>
              </w:rPr>
            </w:pPr>
            <w:r>
              <w:rPr>
                <w:lang w:eastAsia="ja-JP"/>
              </w:rPr>
              <w:t>ignore</w:t>
            </w:r>
          </w:p>
        </w:tc>
      </w:tr>
      <w:tr w:rsidR="003D0511" w14:paraId="534B9618" w14:textId="77777777">
        <w:tc>
          <w:tcPr>
            <w:tcW w:w="2394" w:type="dxa"/>
            <w:tcBorders>
              <w:top w:val="single" w:sz="4" w:space="0" w:color="auto"/>
              <w:left w:val="single" w:sz="4" w:space="0" w:color="auto"/>
              <w:bottom w:val="single" w:sz="4" w:space="0" w:color="auto"/>
              <w:right w:val="single" w:sz="4" w:space="0" w:color="auto"/>
            </w:tcBorders>
          </w:tcPr>
          <w:p w14:paraId="372AA1E4"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79917081"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960C68"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66E240" w14:textId="77777777" w:rsidR="003D0511" w:rsidRDefault="00A129FB">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4027D60"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90BAB1"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570AF2" w14:textId="77777777" w:rsidR="003D0511" w:rsidRDefault="003D0511">
            <w:pPr>
              <w:pStyle w:val="TAC"/>
              <w:rPr>
                <w:lang w:eastAsia="ja-JP"/>
              </w:rPr>
            </w:pPr>
          </w:p>
        </w:tc>
      </w:tr>
      <w:tr w:rsidR="003D0511" w14:paraId="59CF1D36" w14:textId="77777777">
        <w:tc>
          <w:tcPr>
            <w:tcW w:w="2394" w:type="dxa"/>
            <w:tcBorders>
              <w:top w:val="single" w:sz="4" w:space="0" w:color="auto"/>
              <w:left w:val="single" w:sz="4" w:space="0" w:color="auto"/>
              <w:bottom w:val="single" w:sz="4" w:space="0" w:color="auto"/>
              <w:right w:val="single" w:sz="4" w:space="0" w:color="auto"/>
            </w:tcBorders>
          </w:tcPr>
          <w:p w14:paraId="15C9E8B1"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7DF09D32"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CB91A2"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9EC11B" w14:textId="77777777" w:rsidR="003D0511" w:rsidRDefault="00A129FB">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3362E6B3"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393C36"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C7E5FE" w14:textId="77777777" w:rsidR="003D0511" w:rsidRDefault="003D0511">
            <w:pPr>
              <w:pStyle w:val="TAC"/>
              <w:rPr>
                <w:lang w:eastAsia="ja-JP"/>
              </w:rPr>
            </w:pPr>
          </w:p>
        </w:tc>
      </w:tr>
      <w:tr w:rsidR="003D0511" w14:paraId="0ACFAEE9" w14:textId="77777777">
        <w:tc>
          <w:tcPr>
            <w:tcW w:w="2394" w:type="dxa"/>
            <w:tcBorders>
              <w:top w:val="single" w:sz="4" w:space="0" w:color="auto"/>
              <w:left w:val="single" w:sz="4" w:space="0" w:color="auto"/>
              <w:bottom w:val="single" w:sz="4" w:space="0" w:color="auto"/>
              <w:right w:val="single" w:sz="4" w:space="0" w:color="auto"/>
            </w:tcBorders>
          </w:tcPr>
          <w:p w14:paraId="79A07595" w14:textId="77777777" w:rsidR="003D0511" w:rsidRDefault="00A129FB">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1BCBD496" w14:textId="77777777" w:rsidR="003D0511" w:rsidRDefault="00A129FB">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75A730EA"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0C8A94" w14:textId="77777777" w:rsidR="003D0511" w:rsidRDefault="00A129FB">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3E2D1620"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B6929A" w14:textId="77777777" w:rsidR="003D0511" w:rsidRDefault="00A129FB">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11231B01" w14:textId="77777777" w:rsidR="003D0511" w:rsidRDefault="003D0511">
            <w:pPr>
              <w:pStyle w:val="TAC"/>
              <w:rPr>
                <w:lang w:eastAsia="ja-JP"/>
              </w:rPr>
            </w:pPr>
          </w:p>
        </w:tc>
      </w:tr>
      <w:tr w:rsidR="003D0511" w14:paraId="623D1156" w14:textId="77777777">
        <w:tc>
          <w:tcPr>
            <w:tcW w:w="2394" w:type="dxa"/>
            <w:tcBorders>
              <w:top w:val="single" w:sz="4" w:space="0" w:color="auto"/>
              <w:left w:val="single" w:sz="4" w:space="0" w:color="auto"/>
              <w:bottom w:val="single" w:sz="4" w:space="0" w:color="auto"/>
              <w:right w:val="single" w:sz="4" w:space="0" w:color="auto"/>
            </w:tcBorders>
          </w:tcPr>
          <w:p w14:paraId="5C75E74D"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lastRenderedPageBreak/>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23759D4"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07DE03A" w14:textId="77777777" w:rsidR="003D0511" w:rsidRDefault="00A129FB">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80FCC1D"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165379" w14:textId="77777777" w:rsidR="003D0511" w:rsidRDefault="00A129FB">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08D01C0"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8916D0" w14:textId="77777777" w:rsidR="003D0511" w:rsidRDefault="00A129FB">
            <w:pPr>
              <w:pStyle w:val="TAC"/>
              <w:rPr>
                <w:lang w:eastAsia="ja-JP"/>
              </w:rPr>
            </w:pPr>
            <w:r>
              <w:rPr>
                <w:lang w:eastAsia="ja-JP"/>
              </w:rPr>
              <w:t>reject</w:t>
            </w:r>
          </w:p>
        </w:tc>
      </w:tr>
      <w:tr w:rsidR="003D0511" w14:paraId="45ECDD69" w14:textId="77777777">
        <w:tc>
          <w:tcPr>
            <w:tcW w:w="2394" w:type="dxa"/>
            <w:tcBorders>
              <w:top w:val="single" w:sz="4" w:space="0" w:color="auto"/>
              <w:left w:val="single" w:sz="4" w:space="0" w:color="auto"/>
              <w:bottom w:val="single" w:sz="4" w:space="0" w:color="auto"/>
              <w:right w:val="single" w:sz="4" w:space="0" w:color="auto"/>
            </w:tcBorders>
          </w:tcPr>
          <w:p w14:paraId="5BCF001C"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2F441348" w14:textId="77777777" w:rsidR="003D0511" w:rsidRDefault="003D0511">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1A47437" w14:textId="77777777" w:rsidR="003D0511" w:rsidRDefault="00A129FB">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D0B519F"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473354"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88ED03" w14:textId="77777777" w:rsidR="003D0511" w:rsidRDefault="00A129FB">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3F98193" w14:textId="77777777" w:rsidR="003D0511" w:rsidRDefault="00A129FB">
            <w:pPr>
              <w:pStyle w:val="TAC"/>
              <w:rPr>
                <w:lang w:eastAsia="ja-JP"/>
              </w:rPr>
            </w:pPr>
            <w:r>
              <w:rPr>
                <w:lang w:eastAsia="ja-JP"/>
              </w:rPr>
              <w:t>reject</w:t>
            </w:r>
          </w:p>
        </w:tc>
      </w:tr>
      <w:tr w:rsidR="003D0511" w14:paraId="1E4C3C21" w14:textId="77777777">
        <w:tc>
          <w:tcPr>
            <w:tcW w:w="2394" w:type="dxa"/>
            <w:tcBorders>
              <w:top w:val="single" w:sz="4" w:space="0" w:color="auto"/>
              <w:left w:val="single" w:sz="4" w:space="0" w:color="auto"/>
              <w:bottom w:val="single" w:sz="4" w:space="0" w:color="auto"/>
              <w:right w:val="single" w:sz="4" w:space="0" w:color="auto"/>
            </w:tcBorders>
          </w:tcPr>
          <w:p w14:paraId="2AF6EC79"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5DDAA3F0"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7D0210E"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90DB04" w14:textId="77777777" w:rsidR="003D0511" w:rsidRDefault="00A129FB">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E2F2CDA" w14:textId="77777777" w:rsidR="003D0511" w:rsidRDefault="00A129FB">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2D87F89"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A18A88" w14:textId="77777777" w:rsidR="003D0511" w:rsidRDefault="003D0511">
            <w:pPr>
              <w:pStyle w:val="TAC"/>
              <w:rPr>
                <w:lang w:eastAsia="ja-JP"/>
              </w:rPr>
            </w:pPr>
          </w:p>
        </w:tc>
      </w:tr>
      <w:tr w:rsidR="003D0511" w14:paraId="2EA71150" w14:textId="77777777">
        <w:tc>
          <w:tcPr>
            <w:tcW w:w="2394" w:type="dxa"/>
            <w:tcBorders>
              <w:top w:val="single" w:sz="4" w:space="0" w:color="auto"/>
              <w:left w:val="single" w:sz="4" w:space="0" w:color="auto"/>
              <w:bottom w:val="single" w:sz="4" w:space="0" w:color="auto"/>
              <w:right w:val="single" w:sz="4" w:space="0" w:color="auto"/>
            </w:tcBorders>
          </w:tcPr>
          <w:p w14:paraId="6DAB84B8" w14:textId="77777777" w:rsidR="003D0511" w:rsidRDefault="00A129FB">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80F72AA"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3AECC49" w14:textId="77777777" w:rsidR="003D0511" w:rsidRDefault="00A129FB">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3DFCEE8"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117193" w14:textId="77777777" w:rsidR="003D0511" w:rsidRDefault="00A129FB">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543EDF54" w14:textId="77777777" w:rsidR="003D0511" w:rsidRDefault="00A129FB">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B0A8BEF" w14:textId="77777777" w:rsidR="003D0511" w:rsidRDefault="003D0511">
            <w:pPr>
              <w:jc w:val="center"/>
              <w:rPr>
                <w:rFonts w:ascii="Arial" w:hAnsi="Arial"/>
                <w:sz w:val="18"/>
                <w:lang w:eastAsia="ja-JP"/>
              </w:rPr>
            </w:pPr>
          </w:p>
        </w:tc>
      </w:tr>
      <w:tr w:rsidR="003D0511" w14:paraId="7B164C72" w14:textId="77777777">
        <w:tc>
          <w:tcPr>
            <w:tcW w:w="2394" w:type="dxa"/>
            <w:tcBorders>
              <w:top w:val="single" w:sz="4" w:space="0" w:color="auto"/>
              <w:left w:val="single" w:sz="4" w:space="0" w:color="auto"/>
              <w:bottom w:val="single" w:sz="4" w:space="0" w:color="auto"/>
              <w:right w:val="single" w:sz="4" w:space="0" w:color="auto"/>
            </w:tcBorders>
          </w:tcPr>
          <w:p w14:paraId="5A4FFA76" w14:textId="77777777" w:rsidR="003D0511" w:rsidRDefault="00A129FB">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94856E2"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73A0A05" w14:textId="77777777" w:rsidR="003D0511" w:rsidRDefault="00A129FB">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89F4D91"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6F6EF1"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000763" w14:textId="77777777" w:rsidR="003D0511" w:rsidRDefault="00A129F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285A1F" w14:textId="77777777" w:rsidR="003D0511" w:rsidRDefault="003D0511">
            <w:pPr>
              <w:pStyle w:val="TAC"/>
              <w:rPr>
                <w:lang w:eastAsia="ja-JP"/>
              </w:rPr>
            </w:pPr>
          </w:p>
        </w:tc>
      </w:tr>
      <w:tr w:rsidR="003D0511" w14:paraId="034C4A6B" w14:textId="77777777">
        <w:tc>
          <w:tcPr>
            <w:tcW w:w="2394" w:type="dxa"/>
            <w:tcBorders>
              <w:top w:val="single" w:sz="4" w:space="0" w:color="auto"/>
              <w:left w:val="single" w:sz="4" w:space="0" w:color="auto"/>
              <w:bottom w:val="single" w:sz="4" w:space="0" w:color="auto"/>
              <w:right w:val="single" w:sz="4" w:space="0" w:color="auto"/>
            </w:tcBorders>
          </w:tcPr>
          <w:p w14:paraId="217FB4EA" w14:textId="77777777" w:rsidR="003D0511" w:rsidRDefault="00A129FB">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3B4C4675"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37BAFC"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0D5680" w14:textId="77777777" w:rsidR="003D0511" w:rsidRDefault="00A129FB">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53BC3734" w14:textId="77777777" w:rsidR="003D0511" w:rsidRDefault="00A129FB">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769EA366" w14:textId="77777777" w:rsidR="003D0511" w:rsidRDefault="00A129F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EF7445" w14:textId="77777777" w:rsidR="003D0511" w:rsidRDefault="003D0511">
            <w:pPr>
              <w:pStyle w:val="TAC"/>
              <w:rPr>
                <w:lang w:eastAsia="ja-JP"/>
              </w:rPr>
            </w:pPr>
          </w:p>
        </w:tc>
      </w:tr>
      <w:tr w:rsidR="003D0511" w14:paraId="052C7AEA" w14:textId="77777777">
        <w:tc>
          <w:tcPr>
            <w:tcW w:w="2394" w:type="dxa"/>
            <w:tcBorders>
              <w:top w:val="single" w:sz="4" w:space="0" w:color="auto"/>
              <w:left w:val="single" w:sz="4" w:space="0" w:color="auto"/>
              <w:bottom w:val="single" w:sz="4" w:space="0" w:color="auto"/>
              <w:right w:val="single" w:sz="4" w:space="0" w:color="auto"/>
            </w:tcBorders>
          </w:tcPr>
          <w:p w14:paraId="20CFAC10" w14:textId="77777777" w:rsidR="003D0511" w:rsidRDefault="00A129FB">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A089657" w14:textId="77777777" w:rsidR="003D0511" w:rsidRDefault="00A129FB">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7C5EC0"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4BA8BE" w14:textId="77777777" w:rsidR="003D0511" w:rsidRDefault="00A129FB">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3D955551"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F6EB87" w14:textId="77777777" w:rsidR="003D0511" w:rsidRDefault="00A129F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B6717C" w14:textId="77777777" w:rsidR="003D0511" w:rsidRDefault="003D0511">
            <w:pPr>
              <w:pStyle w:val="TAC"/>
              <w:rPr>
                <w:lang w:eastAsia="ja-JP"/>
              </w:rPr>
            </w:pPr>
          </w:p>
        </w:tc>
      </w:tr>
      <w:tr w:rsidR="003D0511" w14:paraId="025E59B6" w14:textId="77777777">
        <w:tc>
          <w:tcPr>
            <w:tcW w:w="2394" w:type="dxa"/>
            <w:tcBorders>
              <w:top w:val="single" w:sz="4" w:space="0" w:color="auto"/>
              <w:left w:val="single" w:sz="4" w:space="0" w:color="auto"/>
              <w:bottom w:val="single" w:sz="4" w:space="0" w:color="auto"/>
              <w:right w:val="single" w:sz="4" w:space="0" w:color="auto"/>
            </w:tcBorders>
          </w:tcPr>
          <w:p w14:paraId="167426D2" w14:textId="77777777" w:rsidR="003D0511" w:rsidRDefault="00A129FB">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01020888"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0DEC66" w14:textId="77777777" w:rsidR="003D0511" w:rsidRDefault="00A129FB">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1F32D83B"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9DFFD5"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6C9B9E" w14:textId="77777777" w:rsidR="003D0511" w:rsidRDefault="00A129FB">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659AE55F" w14:textId="77777777" w:rsidR="003D0511" w:rsidRDefault="00A129FB">
            <w:pPr>
              <w:pStyle w:val="TAC"/>
              <w:rPr>
                <w:lang w:eastAsia="ja-JP"/>
              </w:rPr>
            </w:pPr>
            <w:r>
              <w:rPr>
                <w:rFonts w:eastAsia="Malgun Gothic" w:hint="eastAsia"/>
              </w:rPr>
              <w:t>ig</w:t>
            </w:r>
            <w:r>
              <w:rPr>
                <w:rFonts w:eastAsia="Malgun Gothic"/>
              </w:rPr>
              <w:t>nore</w:t>
            </w:r>
          </w:p>
        </w:tc>
      </w:tr>
      <w:tr w:rsidR="003D0511" w14:paraId="17C3FFAE" w14:textId="77777777">
        <w:tc>
          <w:tcPr>
            <w:tcW w:w="2394" w:type="dxa"/>
            <w:tcBorders>
              <w:top w:val="single" w:sz="4" w:space="0" w:color="auto"/>
              <w:left w:val="single" w:sz="4" w:space="0" w:color="auto"/>
              <w:bottom w:val="single" w:sz="4" w:space="0" w:color="auto"/>
              <w:right w:val="single" w:sz="4" w:space="0" w:color="auto"/>
            </w:tcBorders>
          </w:tcPr>
          <w:p w14:paraId="78A459AE" w14:textId="77777777" w:rsidR="003D0511" w:rsidRDefault="00A129FB">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4115BC0" w14:textId="77777777" w:rsidR="003D0511" w:rsidRDefault="003D05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8F9C91D" w14:textId="77777777" w:rsidR="003D0511" w:rsidRDefault="00A129FB">
            <w:pPr>
              <w:pStyle w:val="TAL"/>
              <w:rPr>
                <w:i/>
                <w:lang w:eastAsia="ja-JP"/>
              </w:rPr>
            </w:pPr>
            <w:r>
              <w:rPr>
                <w:rFonts w:eastAsia="Malgun Gothic" w:hint="eastAsia"/>
                <w:i/>
                <w:szCs w:val="18"/>
              </w:rPr>
              <w:t>1</w:t>
            </w:r>
            <w:r>
              <w:rPr>
                <w:rFonts w:eastAsia="Malgun Gothic"/>
                <w:i/>
                <w:szCs w:val="18"/>
              </w:rPr>
              <w:t xml:space="preserve"> ..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61A53ABF"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CB89BB"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6F8455" w14:textId="77777777" w:rsidR="003D0511" w:rsidRDefault="00A129FB">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0A34699A" w14:textId="77777777" w:rsidR="003D0511" w:rsidRDefault="00A129FB">
            <w:pPr>
              <w:pStyle w:val="TAC"/>
              <w:rPr>
                <w:lang w:eastAsia="ja-JP"/>
              </w:rPr>
            </w:pPr>
            <w:r>
              <w:rPr>
                <w:rFonts w:eastAsia="Malgun Gothic"/>
              </w:rPr>
              <w:t>ignore</w:t>
            </w:r>
          </w:p>
        </w:tc>
      </w:tr>
      <w:tr w:rsidR="003D0511" w14:paraId="6A8C4663" w14:textId="77777777">
        <w:tc>
          <w:tcPr>
            <w:tcW w:w="2394" w:type="dxa"/>
            <w:tcBorders>
              <w:top w:val="single" w:sz="4" w:space="0" w:color="auto"/>
              <w:left w:val="single" w:sz="4" w:space="0" w:color="auto"/>
              <w:bottom w:val="single" w:sz="4" w:space="0" w:color="auto"/>
              <w:right w:val="single" w:sz="4" w:space="0" w:color="auto"/>
            </w:tcBorders>
          </w:tcPr>
          <w:p w14:paraId="55347BAB" w14:textId="77777777" w:rsidR="003D0511" w:rsidRDefault="00A129FB">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9793792" w14:textId="77777777" w:rsidR="003D0511" w:rsidRDefault="00A129FB">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1A55BDD3"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5FFCB3" w14:textId="77777777" w:rsidR="003D0511" w:rsidRDefault="00A129FB">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0B6E4FF3"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FDC67D" w14:textId="77777777" w:rsidR="003D0511" w:rsidRDefault="00A129FB">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1FB47F81" w14:textId="77777777" w:rsidR="003D0511" w:rsidRDefault="003D0511">
            <w:pPr>
              <w:pStyle w:val="TAC"/>
              <w:rPr>
                <w:lang w:eastAsia="ja-JP"/>
              </w:rPr>
            </w:pPr>
          </w:p>
        </w:tc>
      </w:tr>
      <w:tr w:rsidR="003D0511" w14:paraId="2A027B28" w14:textId="77777777">
        <w:tc>
          <w:tcPr>
            <w:tcW w:w="2394" w:type="dxa"/>
            <w:tcBorders>
              <w:top w:val="single" w:sz="4" w:space="0" w:color="auto"/>
              <w:left w:val="single" w:sz="4" w:space="0" w:color="auto"/>
              <w:bottom w:val="single" w:sz="4" w:space="0" w:color="auto"/>
              <w:right w:val="single" w:sz="4" w:space="0" w:color="auto"/>
            </w:tcBorders>
          </w:tcPr>
          <w:p w14:paraId="22752B98" w14:textId="77777777" w:rsidR="003D0511" w:rsidRDefault="00A129FB">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41621B7" w14:textId="77777777" w:rsidR="003D0511" w:rsidRDefault="00A129FB">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6018257F"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6365EF" w14:textId="77777777" w:rsidR="003D0511" w:rsidRDefault="00A129FB">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154A51C7"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2FEB80" w14:textId="77777777" w:rsidR="003D0511" w:rsidRDefault="00A129FB">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4C6A6DC8" w14:textId="77777777" w:rsidR="003D0511" w:rsidRDefault="003D0511">
            <w:pPr>
              <w:pStyle w:val="TAC"/>
              <w:rPr>
                <w:lang w:eastAsia="ja-JP"/>
              </w:rPr>
            </w:pPr>
          </w:p>
        </w:tc>
      </w:tr>
      <w:tr w:rsidR="003D0511" w14:paraId="0847E2C9" w14:textId="77777777">
        <w:tc>
          <w:tcPr>
            <w:tcW w:w="2394" w:type="dxa"/>
            <w:tcBorders>
              <w:top w:val="single" w:sz="4" w:space="0" w:color="auto"/>
              <w:left w:val="single" w:sz="4" w:space="0" w:color="auto"/>
              <w:bottom w:val="single" w:sz="4" w:space="0" w:color="auto"/>
              <w:right w:val="single" w:sz="4" w:space="0" w:color="auto"/>
            </w:tcBorders>
          </w:tcPr>
          <w:p w14:paraId="3C3B7DC8" w14:textId="77777777" w:rsidR="003D0511" w:rsidRDefault="00A129FB">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515529BD" w14:textId="77777777" w:rsidR="003D0511" w:rsidRDefault="00A129FB">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B2F0775"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3DFE80" w14:textId="77777777" w:rsidR="003D0511" w:rsidRDefault="00A129FB">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3595D06"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5297EE" w14:textId="77777777" w:rsidR="003D0511" w:rsidRDefault="00A129FB">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9B5CE6" w14:textId="77777777" w:rsidR="003D0511" w:rsidRDefault="00A129FB">
            <w:pPr>
              <w:pStyle w:val="TAC"/>
              <w:rPr>
                <w:lang w:eastAsia="ja-JP"/>
              </w:rPr>
            </w:pPr>
            <w:r>
              <w:rPr>
                <w:lang w:eastAsia="zh-CN"/>
              </w:rPr>
              <w:t>ignore</w:t>
            </w:r>
          </w:p>
        </w:tc>
      </w:tr>
      <w:tr w:rsidR="003D0511" w14:paraId="3E997E5C" w14:textId="77777777">
        <w:tc>
          <w:tcPr>
            <w:tcW w:w="2394" w:type="dxa"/>
            <w:tcBorders>
              <w:top w:val="single" w:sz="4" w:space="0" w:color="auto"/>
              <w:left w:val="single" w:sz="4" w:space="0" w:color="auto"/>
              <w:bottom w:val="single" w:sz="4" w:space="0" w:color="auto"/>
              <w:right w:val="single" w:sz="4" w:space="0" w:color="auto"/>
            </w:tcBorders>
          </w:tcPr>
          <w:p w14:paraId="48D3FCD4" w14:textId="77777777" w:rsidR="003D0511" w:rsidRDefault="00A129FB">
            <w:pPr>
              <w:pStyle w:val="TAL"/>
              <w:rPr>
                <w:rFonts w:cs="Arial"/>
                <w:szCs w:val="18"/>
                <w:lang w:eastAsia="ja-JP"/>
              </w:rPr>
            </w:pPr>
            <w: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797399F" w14:textId="77777777" w:rsidR="003D0511" w:rsidRDefault="00A129FB">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4F8A2BC1"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BD5E4A" w14:textId="77777777" w:rsidR="003D0511" w:rsidRDefault="00A129FB">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35D6E1D3" w14:textId="77777777" w:rsidR="003D0511" w:rsidRDefault="003D05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A22430" w14:textId="77777777" w:rsidR="003D0511" w:rsidRDefault="00A129FB">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5A530952" w14:textId="77777777" w:rsidR="003D0511" w:rsidRDefault="00A129FB">
            <w:pPr>
              <w:pStyle w:val="TAC"/>
              <w:rPr>
                <w:lang w:eastAsia="zh-CN"/>
              </w:rPr>
            </w:pPr>
            <w:r>
              <w:t>reject</w:t>
            </w:r>
          </w:p>
        </w:tc>
      </w:tr>
      <w:tr w:rsidR="003D0511" w14:paraId="26985504" w14:textId="77777777">
        <w:tc>
          <w:tcPr>
            <w:tcW w:w="2394" w:type="dxa"/>
            <w:tcBorders>
              <w:top w:val="single" w:sz="4" w:space="0" w:color="auto"/>
              <w:left w:val="single" w:sz="4" w:space="0" w:color="auto"/>
              <w:bottom w:val="single" w:sz="4" w:space="0" w:color="auto"/>
              <w:right w:val="single" w:sz="4" w:space="0" w:color="auto"/>
            </w:tcBorders>
          </w:tcPr>
          <w:p w14:paraId="219154A8" w14:textId="77777777" w:rsidR="003D0511" w:rsidRDefault="00A129FB">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5F698493" w14:textId="77777777" w:rsidR="003D0511" w:rsidRDefault="00A129FB">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E0FE98B"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37F7A25" w14:textId="77777777" w:rsidR="003D0511" w:rsidRDefault="00A129FB">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7C7DD8FF" w14:textId="77777777" w:rsidR="003D0511" w:rsidRDefault="00A129FB">
            <w:pPr>
              <w:pStyle w:val="TAL"/>
              <w:rPr>
                <w:lang w:eastAsia="ja-JP"/>
              </w:rPr>
            </w:pPr>
            <w:r>
              <w:rPr>
                <w:rFonts w:cs="Arial"/>
                <w:szCs w:val="16"/>
                <w:lang w:eastAsia="ja-JP"/>
              </w:rPr>
              <w:t xml:space="preserve">Indicates </w:t>
            </w:r>
            <w:r>
              <w:rPr>
                <w:rFonts w:eastAsia="SimSun"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02FA9CB6" w14:textId="77777777" w:rsidR="003D0511" w:rsidRDefault="00A129FB">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5A9F26" w14:textId="77777777" w:rsidR="003D0511" w:rsidRDefault="00A129FB">
            <w:pPr>
              <w:pStyle w:val="TAC"/>
            </w:pPr>
            <w:r>
              <w:rPr>
                <w:lang w:eastAsia="ja-JP"/>
              </w:rPr>
              <w:t>ignore</w:t>
            </w:r>
          </w:p>
        </w:tc>
      </w:tr>
      <w:tr w:rsidR="003D0511" w14:paraId="267D6E9B" w14:textId="77777777">
        <w:tc>
          <w:tcPr>
            <w:tcW w:w="2394" w:type="dxa"/>
            <w:tcBorders>
              <w:top w:val="single" w:sz="4" w:space="0" w:color="auto"/>
              <w:left w:val="single" w:sz="4" w:space="0" w:color="auto"/>
              <w:bottom w:val="single" w:sz="4" w:space="0" w:color="auto"/>
              <w:right w:val="single" w:sz="4" w:space="0" w:color="auto"/>
            </w:tcBorders>
          </w:tcPr>
          <w:p w14:paraId="3D024DA0" w14:textId="77777777" w:rsidR="003D0511" w:rsidRDefault="00A129FB">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1C68BE6E" w14:textId="77777777" w:rsidR="003D0511" w:rsidRDefault="00A129FB">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95E4A7D"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5C9705" w14:textId="77777777" w:rsidR="003D0511" w:rsidRDefault="00A129FB">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481A6D2A" w14:textId="77777777" w:rsidR="003D0511" w:rsidRDefault="00A129FB">
            <w:pPr>
              <w:pStyle w:val="TAL"/>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288" w:type="dxa"/>
            <w:tcBorders>
              <w:top w:val="single" w:sz="4" w:space="0" w:color="auto"/>
              <w:left w:val="single" w:sz="4" w:space="0" w:color="auto"/>
              <w:bottom w:val="single" w:sz="4" w:space="0" w:color="auto"/>
              <w:right w:val="single" w:sz="4" w:space="0" w:color="auto"/>
            </w:tcBorders>
          </w:tcPr>
          <w:p w14:paraId="38DAAFA3"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90CFB7" w14:textId="77777777" w:rsidR="003D0511" w:rsidRDefault="00A129FB">
            <w:pPr>
              <w:pStyle w:val="TAC"/>
              <w:rPr>
                <w:lang w:eastAsia="ja-JP"/>
              </w:rPr>
            </w:pPr>
            <w:r>
              <w:rPr>
                <w:lang w:eastAsia="ja-JP"/>
              </w:rPr>
              <w:t>Ignore</w:t>
            </w:r>
          </w:p>
        </w:tc>
      </w:tr>
      <w:tr w:rsidR="003D0511" w14:paraId="00F4A3BA" w14:textId="77777777">
        <w:tc>
          <w:tcPr>
            <w:tcW w:w="2394" w:type="dxa"/>
            <w:tcBorders>
              <w:top w:val="single" w:sz="4" w:space="0" w:color="auto"/>
              <w:left w:val="single" w:sz="4" w:space="0" w:color="auto"/>
              <w:bottom w:val="single" w:sz="4" w:space="0" w:color="auto"/>
              <w:right w:val="single" w:sz="4" w:space="0" w:color="auto"/>
            </w:tcBorders>
          </w:tcPr>
          <w:p w14:paraId="350902F5" w14:textId="77777777" w:rsidR="003D0511" w:rsidRDefault="00A129FB">
            <w:pPr>
              <w:pStyle w:val="TAL"/>
              <w:rPr>
                <w:lang w:eastAsia="zh-CN"/>
              </w:rPr>
            </w:pPr>
            <w:bookmarkStart w:id="447" w:name="OLE_LINK26"/>
            <w:bookmarkStart w:id="448" w:name="OLE_LINK27"/>
            <w:r>
              <w:rPr>
                <w:lang w:eastAsia="zh-CN"/>
              </w:rPr>
              <w:t>Cells for SON List</w:t>
            </w:r>
            <w:bookmarkEnd w:id="447"/>
            <w:bookmarkEnd w:id="448"/>
          </w:p>
        </w:tc>
        <w:tc>
          <w:tcPr>
            <w:tcW w:w="1274" w:type="dxa"/>
            <w:tcBorders>
              <w:top w:val="single" w:sz="4" w:space="0" w:color="auto"/>
              <w:left w:val="single" w:sz="4" w:space="0" w:color="auto"/>
              <w:bottom w:val="single" w:sz="4" w:space="0" w:color="auto"/>
              <w:right w:val="single" w:sz="4" w:space="0" w:color="auto"/>
            </w:tcBorders>
          </w:tcPr>
          <w:p w14:paraId="35C331E5" w14:textId="77777777" w:rsidR="003D0511" w:rsidRDefault="00A129FB">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C5DDD35"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FC0AE0" w14:textId="77777777" w:rsidR="003D0511" w:rsidRDefault="00A129FB">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7B3A1E4B" w14:textId="77777777" w:rsidR="003D0511" w:rsidRDefault="003D0511">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7FA92B2A" w14:textId="77777777" w:rsidR="003D0511" w:rsidRDefault="00A129F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E9D748" w14:textId="77777777" w:rsidR="003D0511" w:rsidRDefault="00A129FB">
            <w:pPr>
              <w:pStyle w:val="TAC"/>
              <w:rPr>
                <w:lang w:eastAsia="ja-JP"/>
              </w:rPr>
            </w:pPr>
            <w:r>
              <w:rPr>
                <w:lang w:eastAsia="ja-JP"/>
              </w:rPr>
              <w:t>ignore</w:t>
            </w:r>
          </w:p>
        </w:tc>
      </w:tr>
      <w:tr w:rsidR="003D0511" w14:paraId="786D3784" w14:textId="77777777">
        <w:tc>
          <w:tcPr>
            <w:tcW w:w="2394" w:type="dxa"/>
            <w:tcBorders>
              <w:top w:val="single" w:sz="4" w:space="0" w:color="auto"/>
              <w:left w:val="single" w:sz="4" w:space="0" w:color="auto"/>
              <w:bottom w:val="single" w:sz="4" w:space="0" w:color="auto"/>
              <w:right w:val="single" w:sz="4" w:space="0" w:color="auto"/>
            </w:tcBorders>
          </w:tcPr>
          <w:p w14:paraId="4439BD62" w14:textId="77777777" w:rsidR="003D0511" w:rsidRDefault="00A129FB">
            <w:pPr>
              <w:pStyle w:val="TAL"/>
              <w:rPr>
                <w:lang w:eastAsia="zh-CN"/>
              </w:rPr>
            </w:pPr>
            <w:r>
              <w:rPr>
                <w:lang w:eastAsia="zh-CN"/>
              </w:rPr>
              <w:t>gNB-CU Name</w:t>
            </w:r>
          </w:p>
        </w:tc>
        <w:tc>
          <w:tcPr>
            <w:tcW w:w="1274" w:type="dxa"/>
            <w:tcBorders>
              <w:top w:val="single" w:sz="4" w:space="0" w:color="auto"/>
              <w:left w:val="single" w:sz="4" w:space="0" w:color="auto"/>
              <w:bottom w:val="single" w:sz="4" w:space="0" w:color="auto"/>
              <w:right w:val="single" w:sz="4" w:space="0" w:color="auto"/>
            </w:tcBorders>
          </w:tcPr>
          <w:p w14:paraId="762335E3" w14:textId="77777777" w:rsidR="003D0511" w:rsidRDefault="00A129FB">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D7303D"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6267DB" w14:textId="77777777" w:rsidR="003D0511" w:rsidRDefault="00A129FB">
            <w:pPr>
              <w:pStyle w:val="TAL"/>
              <w:rPr>
                <w:rFonts w:cs="Arial"/>
                <w:szCs w:val="18"/>
                <w:lang w:eastAsia="ja-JP"/>
              </w:rPr>
            </w:pPr>
            <w:proofErr w:type="spellStart"/>
            <w:r>
              <w:rPr>
                <w:lang w:eastAsia="zh-CN"/>
              </w:rPr>
              <w:t>PrintableString</w:t>
            </w:r>
            <w:proofErr w:type="spell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03371248" w14:textId="77777777" w:rsidR="003D0511" w:rsidRDefault="00A129FB">
            <w:pPr>
              <w:pStyle w:val="TAL"/>
              <w:rPr>
                <w:rFonts w:cs="Arial"/>
                <w:szCs w:val="16"/>
                <w:lang w:eastAsia="ja-JP"/>
              </w:rPr>
            </w:pPr>
            <w:r>
              <w:rPr>
                <w:lang w:eastAsia="zh-CN"/>
              </w:rPr>
              <w:t xml:space="preserve">Human readable name of the gNB-CU. </w:t>
            </w:r>
          </w:p>
        </w:tc>
        <w:tc>
          <w:tcPr>
            <w:tcW w:w="1288" w:type="dxa"/>
            <w:tcBorders>
              <w:top w:val="single" w:sz="4" w:space="0" w:color="auto"/>
              <w:left w:val="single" w:sz="4" w:space="0" w:color="auto"/>
              <w:bottom w:val="single" w:sz="4" w:space="0" w:color="auto"/>
              <w:right w:val="single" w:sz="4" w:space="0" w:color="auto"/>
            </w:tcBorders>
          </w:tcPr>
          <w:p w14:paraId="72C4FFD6" w14:textId="77777777" w:rsidR="003D0511" w:rsidRDefault="00A129FB">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A97B0FB" w14:textId="77777777" w:rsidR="003D0511" w:rsidRDefault="00A129FB">
            <w:pPr>
              <w:pStyle w:val="TAC"/>
              <w:rPr>
                <w:lang w:eastAsia="ja-JP"/>
              </w:rPr>
            </w:pPr>
            <w:r>
              <w:rPr>
                <w:lang w:eastAsia="zh-CN"/>
              </w:rPr>
              <w:t>ignore</w:t>
            </w:r>
          </w:p>
        </w:tc>
      </w:tr>
      <w:tr w:rsidR="003D0511" w14:paraId="2ECD633F" w14:textId="77777777">
        <w:tc>
          <w:tcPr>
            <w:tcW w:w="2394" w:type="dxa"/>
            <w:tcBorders>
              <w:top w:val="single" w:sz="4" w:space="0" w:color="auto"/>
              <w:left w:val="single" w:sz="4" w:space="0" w:color="auto"/>
              <w:bottom w:val="single" w:sz="4" w:space="0" w:color="auto"/>
              <w:right w:val="single" w:sz="4" w:space="0" w:color="auto"/>
            </w:tcBorders>
          </w:tcPr>
          <w:p w14:paraId="10F7B4D9" w14:textId="77777777" w:rsidR="003D0511" w:rsidRDefault="00A129FB">
            <w:pPr>
              <w:pStyle w:val="TAL"/>
              <w:rPr>
                <w:lang w:eastAsia="zh-CN"/>
              </w:rPr>
            </w:pPr>
            <w:r>
              <w:rPr>
                <w:lang w:eastAsia="zh-CN"/>
              </w:rPr>
              <w:t>Extended gNB-CU Name</w:t>
            </w:r>
          </w:p>
        </w:tc>
        <w:tc>
          <w:tcPr>
            <w:tcW w:w="1274" w:type="dxa"/>
            <w:tcBorders>
              <w:top w:val="single" w:sz="4" w:space="0" w:color="auto"/>
              <w:left w:val="single" w:sz="4" w:space="0" w:color="auto"/>
              <w:bottom w:val="single" w:sz="4" w:space="0" w:color="auto"/>
              <w:right w:val="single" w:sz="4" w:space="0" w:color="auto"/>
            </w:tcBorders>
          </w:tcPr>
          <w:p w14:paraId="09E19FE8" w14:textId="77777777" w:rsidR="003D0511" w:rsidRDefault="00A129FB">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FC04E2A"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8374A6" w14:textId="77777777" w:rsidR="003D0511" w:rsidRDefault="00A129FB">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711F0AE0" w14:textId="77777777" w:rsidR="003D0511" w:rsidRDefault="003D0511">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EF115E8" w14:textId="77777777" w:rsidR="003D0511" w:rsidRDefault="00A129FB">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1E239BB" w14:textId="77777777" w:rsidR="003D0511" w:rsidRDefault="00A129FB">
            <w:pPr>
              <w:pStyle w:val="TAC"/>
              <w:rPr>
                <w:lang w:eastAsia="ja-JP"/>
              </w:rPr>
            </w:pPr>
            <w:r>
              <w:rPr>
                <w:lang w:eastAsia="zh-CN"/>
              </w:rPr>
              <w:t>ignore</w:t>
            </w:r>
          </w:p>
        </w:tc>
      </w:tr>
      <w:tr w:rsidR="003D0511" w14:paraId="0102B7E3" w14:textId="77777777">
        <w:tc>
          <w:tcPr>
            <w:tcW w:w="2394" w:type="dxa"/>
            <w:tcBorders>
              <w:top w:val="single" w:sz="4" w:space="0" w:color="auto"/>
              <w:left w:val="single" w:sz="4" w:space="0" w:color="auto"/>
              <w:bottom w:val="single" w:sz="4" w:space="0" w:color="auto"/>
              <w:right w:val="single" w:sz="4" w:space="0" w:color="auto"/>
            </w:tcBorders>
          </w:tcPr>
          <w:p w14:paraId="18653717" w14:textId="77777777" w:rsidR="003D0511" w:rsidRDefault="00A129FB">
            <w:pPr>
              <w:pStyle w:val="TAL"/>
              <w:rPr>
                <w:b/>
                <w:bCs/>
                <w:lang w:eastAsia="zh-CN"/>
              </w:rPr>
            </w:pPr>
            <w:bookmarkStart w:id="449" w:name="_Hlk149744985"/>
            <w:ins w:id="450" w:author="Ericsson" w:date="2023-11-01T15:14:00Z">
              <w:r>
                <w:rPr>
                  <w:b/>
                  <w:bCs/>
                  <w:lang w:eastAsia="zh-CN"/>
                </w:rPr>
                <w:t xml:space="preserve">Cells Allowed to be </w:t>
              </w:r>
            </w:ins>
            <w:ins w:id="451" w:author="Ericsson" w:date="2023-11-01T15:57:00Z">
              <w:r>
                <w:rPr>
                  <w:b/>
                  <w:bCs/>
                  <w:lang w:eastAsia="zh-CN"/>
                </w:rPr>
                <w:t>D</w:t>
              </w:r>
            </w:ins>
            <w:ins w:id="452" w:author="Ericsson" w:date="2023-11-01T15:14:00Z">
              <w:r>
                <w:rPr>
                  <w:b/>
                  <w:bCs/>
                  <w:lang w:eastAsia="zh-CN"/>
                </w:rPr>
                <w:t>eactivated List</w:t>
              </w:r>
            </w:ins>
            <w:bookmarkEnd w:id="449"/>
          </w:p>
        </w:tc>
        <w:tc>
          <w:tcPr>
            <w:tcW w:w="1274" w:type="dxa"/>
            <w:tcBorders>
              <w:top w:val="single" w:sz="4" w:space="0" w:color="auto"/>
              <w:left w:val="single" w:sz="4" w:space="0" w:color="auto"/>
              <w:bottom w:val="single" w:sz="4" w:space="0" w:color="auto"/>
              <w:right w:val="single" w:sz="4" w:space="0" w:color="auto"/>
            </w:tcBorders>
          </w:tcPr>
          <w:p w14:paraId="7DFF209A" w14:textId="77777777" w:rsidR="003D0511" w:rsidRDefault="003D0511">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3F92BD70" w14:textId="77777777" w:rsidR="003D0511" w:rsidRDefault="00A129FB">
            <w:pPr>
              <w:pStyle w:val="TAL"/>
              <w:rPr>
                <w:i/>
                <w:lang w:eastAsia="ja-JP"/>
              </w:rPr>
            </w:pPr>
            <w:ins w:id="453" w:author="Ericsson" w:date="2023-11-01T15:14:00Z">
              <w:r>
                <w:rPr>
                  <w:i/>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B7A5783" w14:textId="77777777" w:rsidR="003D0511" w:rsidRDefault="003D0511">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F7C3706" w14:textId="77777777" w:rsidR="003D0511" w:rsidRDefault="003D0511">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7B57B386" w14:textId="77777777" w:rsidR="003D0511" w:rsidRDefault="00A129FB">
            <w:pPr>
              <w:pStyle w:val="TAC"/>
              <w:rPr>
                <w:lang w:eastAsia="zh-CN"/>
              </w:rPr>
            </w:pPr>
            <w:ins w:id="454" w:author="Ericsson" w:date="2023-11-01T15:15: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E8F0D6B" w14:textId="77777777" w:rsidR="003D0511" w:rsidRDefault="00A129FB">
            <w:pPr>
              <w:pStyle w:val="TAC"/>
              <w:rPr>
                <w:lang w:eastAsia="zh-CN"/>
              </w:rPr>
            </w:pPr>
            <w:ins w:id="455" w:author="Ericsson" w:date="2023-11-01T15:15:00Z">
              <w:r>
                <w:rPr>
                  <w:lang w:eastAsia="zh-CN"/>
                </w:rPr>
                <w:t>ignore</w:t>
              </w:r>
            </w:ins>
          </w:p>
        </w:tc>
      </w:tr>
      <w:tr w:rsidR="003D0511" w14:paraId="48F56F7A" w14:textId="77777777">
        <w:tc>
          <w:tcPr>
            <w:tcW w:w="2394" w:type="dxa"/>
            <w:tcBorders>
              <w:top w:val="single" w:sz="4" w:space="0" w:color="auto"/>
              <w:left w:val="single" w:sz="4" w:space="0" w:color="auto"/>
              <w:bottom w:val="single" w:sz="4" w:space="0" w:color="auto"/>
              <w:right w:val="single" w:sz="4" w:space="0" w:color="auto"/>
            </w:tcBorders>
          </w:tcPr>
          <w:p w14:paraId="6055363C" w14:textId="77777777" w:rsidR="003D0511" w:rsidRDefault="00A129FB">
            <w:pPr>
              <w:pStyle w:val="TAL"/>
              <w:rPr>
                <w:lang w:eastAsia="zh-CN"/>
              </w:rPr>
            </w:pPr>
            <w:r>
              <w:rPr>
                <w:lang w:eastAsia="zh-CN"/>
              </w:rPr>
              <w:t xml:space="preserve"> </w:t>
            </w:r>
            <w:ins w:id="456" w:author="Ericsson" w:date="2023-11-01T15:15:00Z">
              <w:r>
                <w:rPr>
                  <w:rFonts w:hint="eastAsia"/>
                  <w:lang w:eastAsia="zh-CN"/>
                </w:rPr>
                <w:t>&gt;</w:t>
              </w:r>
            </w:ins>
            <w:ins w:id="457" w:author="Ericsson" w:date="2023-11-01T15:17:00Z">
              <w:r>
                <w:rPr>
                  <w:b/>
                  <w:bCs/>
                  <w:lang w:eastAsia="zh-CN"/>
                </w:rPr>
                <w:t xml:space="preserve">Cells Allowed to be </w:t>
              </w:r>
            </w:ins>
            <w:ins w:id="458" w:author="Ericsson" w:date="2023-11-01T15:57:00Z">
              <w:r>
                <w:rPr>
                  <w:b/>
                  <w:bCs/>
                  <w:lang w:eastAsia="zh-CN"/>
                </w:rPr>
                <w:t>D</w:t>
              </w:r>
            </w:ins>
            <w:ins w:id="459" w:author="Ericsson" w:date="2023-11-01T15:17:00Z">
              <w:r>
                <w:rPr>
                  <w:b/>
                  <w:bCs/>
                  <w:lang w:eastAsia="zh-CN"/>
                </w:rPr>
                <w:t>eactivated</w:t>
              </w:r>
            </w:ins>
            <w:ins w:id="460" w:author="Qualcomm" w:date="2023-11-16T22:59:00Z">
              <w:r>
                <w:rPr>
                  <w:b/>
                  <w:bCs/>
                  <w:lang w:eastAsia="zh-CN"/>
                </w:rPr>
                <w:t xml:space="preserve"> </w:t>
              </w:r>
            </w:ins>
            <w:ins w:id="461" w:author="Ericsson" w:date="2023-11-01T15:17:00Z">
              <w:r>
                <w:rPr>
                  <w:b/>
                  <w:bCs/>
                  <w:lang w:eastAsia="zh-CN"/>
                </w:rPr>
                <w:t>List Item</w:t>
              </w:r>
            </w:ins>
          </w:p>
        </w:tc>
        <w:tc>
          <w:tcPr>
            <w:tcW w:w="1274" w:type="dxa"/>
            <w:tcBorders>
              <w:top w:val="single" w:sz="4" w:space="0" w:color="auto"/>
              <w:left w:val="single" w:sz="4" w:space="0" w:color="auto"/>
              <w:bottom w:val="single" w:sz="4" w:space="0" w:color="auto"/>
              <w:right w:val="single" w:sz="4" w:space="0" w:color="auto"/>
            </w:tcBorders>
          </w:tcPr>
          <w:p w14:paraId="400E9389" w14:textId="77777777" w:rsidR="003D0511" w:rsidRDefault="003D0511">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0A3EB7C1" w14:textId="77777777" w:rsidR="003D0511" w:rsidRDefault="00A129FB">
            <w:pPr>
              <w:pStyle w:val="TAL"/>
              <w:rPr>
                <w:i/>
                <w:lang w:eastAsia="ja-JP"/>
              </w:rPr>
            </w:pPr>
            <w:ins w:id="462" w:author="Ericsson" w:date="2023-11-01T15:15:00Z">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31C1772" w14:textId="77777777" w:rsidR="003D0511" w:rsidRDefault="003D0511">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7BC29F6" w14:textId="77777777" w:rsidR="003D0511" w:rsidRDefault="003D0511">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58A28906" w14:textId="77777777" w:rsidR="003D0511" w:rsidRDefault="00A129FB">
            <w:pPr>
              <w:pStyle w:val="TAC"/>
              <w:rPr>
                <w:lang w:eastAsia="zh-CN"/>
              </w:rPr>
            </w:pPr>
            <w:ins w:id="463" w:author="Ericsson" w:date="2023-11-01T15:15:00Z">
              <w:r>
                <w:rPr>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6E6F9008" w14:textId="77777777" w:rsidR="003D0511" w:rsidRDefault="00A129FB">
            <w:pPr>
              <w:pStyle w:val="TAC"/>
              <w:rPr>
                <w:lang w:eastAsia="zh-CN"/>
              </w:rPr>
            </w:pPr>
            <w:ins w:id="464" w:author="Ericsson" w:date="2023-11-01T15:15:00Z">
              <w:r>
                <w:rPr>
                  <w:lang w:eastAsia="zh-CN"/>
                </w:rPr>
                <w:t>ignore</w:t>
              </w:r>
            </w:ins>
          </w:p>
        </w:tc>
      </w:tr>
      <w:tr w:rsidR="003D0511" w14:paraId="5262F755" w14:textId="77777777">
        <w:tc>
          <w:tcPr>
            <w:tcW w:w="2394" w:type="dxa"/>
            <w:tcBorders>
              <w:top w:val="single" w:sz="4" w:space="0" w:color="auto"/>
              <w:left w:val="single" w:sz="4" w:space="0" w:color="auto"/>
              <w:bottom w:val="single" w:sz="4" w:space="0" w:color="auto"/>
              <w:right w:val="single" w:sz="4" w:space="0" w:color="auto"/>
            </w:tcBorders>
          </w:tcPr>
          <w:p w14:paraId="0AC27CCE" w14:textId="77777777" w:rsidR="003D0511" w:rsidRDefault="00A129FB">
            <w:pPr>
              <w:pStyle w:val="TAL"/>
              <w:rPr>
                <w:lang w:eastAsia="zh-CN"/>
              </w:rPr>
            </w:pPr>
            <w:r>
              <w:rPr>
                <w:lang w:eastAsia="zh-CN"/>
              </w:rPr>
              <w:t xml:space="preserve">     </w:t>
            </w:r>
            <w:ins w:id="465" w:author="Ericsson" w:date="2023-11-01T15:16:00Z">
              <w:r>
                <w:rPr>
                  <w:rFonts w:hint="eastAsia"/>
                  <w:lang w:eastAsia="zh-CN"/>
                </w:rPr>
                <w:t>&gt;&gt;NR CGI</w:t>
              </w:r>
            </w:ins>
          </w:p>
        </w:tc>
        <w:tc>
          <w:tcPr>
            <w:tcW w:w="1274" w:type="dxa"/>
            <w:tcBorders>
              <w:top w:val="single" w:sz="4" w:space="0" w:color="auto"/>
              <w:left w:val="single" w:sz="4" w:space="0" w:color="auto"/>
              <w:bottom w:val="single" w:sz="4" w:space="0" w:color="auto"/>
              <w:right w:val="single" w:sz="4" w:space="0" w:color="auto"/>
            </w:tcBorders>
          </w:tcPr>
          <w:p w14:paraId="623AAA60" w14:textId="77777777" w:rsidR="003D0511" w:rsidRDefault="00A129FB">
            <w:pPr>
              <w:pStyle w:val="TAL"/>
              <w:rPr>
                <w:lang w:eastAsia="zh-CN"/>
              </w:rPr>
            </w:pPr>
            <w:ins w:id="466" w:author="Ericsson" w:date="2023-11-01T15:16:00Z">
              <w:r>
                <w:rPr>
                  <w:rFonts w:hint="eastAsia"/>
                  <w:lang w:eastAsia="zh-CN"/>
                </w:rPr>
                <w:t>M</w:t>
              </w:r>
            </w:ins>
          </w:p>
        </w:tc>
        <w:tc>
          <w:tcPr>
            <w:tcW w:w="1708" w:type="dxa"/>
            <w:tcBorders>
              <w:top w:val="single" w:sz="4" w:space="0" w:color="auto"/>
              <w:left w:val="single" w:sz="4" w:space="0" w:color="auto"/>
              <w:bottom w:val="single" w:sz="4" w:space="0" w:color="auto"/>
              <w:right w:val="single" w:sz="4" w:space="0" w:color="auto"/>
            </w:tcBorders>
          </w:tcPr>
          <w:p w14:paraId="7FA6FFE9" w14:textId="77777777" w:rsidR="003D0511" w:rsidRDefault="003D05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4B48215" w14:textId="77777777" w:rsidR="003D0511" w:rsidRDefault="00A129FB">
            <w:pPr>
              <w:pStyle w:val="TAL"/>
              <w:rPr>
                <w:lang w:eastAsia="zh-CN"/>
              </w:rPr>
            </w:pPr>
            <w:ins w:id="467" w:author="Ericsson" w:date="2023-11-01T15:16:00Z">
              <w:r>
                <w:rPr>
                  <w:rFonts w:hint="eastAsia"/>
                  <w:lang w:eastAsia="zh-CN"/>
                </w:rPr>
                <w:t>9.3.1.12</w:t>
              </w:r>
            </w:ins>
          </w:p>
        </w:tc>
        <w:tc>
          <w:tcPr>
            <w:tcW w:w="1288" w:type="dxa"/>
            <w:tcBorders>
              <w:top w:val="single" w:sz="4" w:space="0" w:color="auto"/>
              <w:left w:val="single" w:sz="4" w:space="0" w:color="auto"/>
              <w:bottom w:val="single" w:sz="4" w:space="0" w:color="auto"/>
              <w:right w:val="single" w:sz="4" w:space="0" w:color="auto"/>
            </w:tcBorders>
          </w:tcPr>
          <w:p w14:paraId="5BEF43F5" w14:textId="77777777" w:rsidR="003D0511" w:rsidRDefault="003D0511">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050EF02A" w14:textId="77777777" w:rsidR="003D0511" w:rsidRDefault="00A129FB">
            <w:pPr>
              <w:pStyle w:val="TAC"/>
              <w:rPr>
                <w:lang w:eastAsia="zh-CN"/>
              </w:rPr>
            </w:pPr>
            <w:ins w:id="468" w:author="Ericsson" w:date="2023-11-01T15:16: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29202CCA" w14:textId="77777777" w:rsidR="003D0511" w:rsidRDefault="003D0511">
            <w:pPr>
              <w:pStyle w:val="TAC"/>
              <w:rPr>
                <w:lang w:eastAsia="zh-CN"/>
              </w:rPr>
            </w:pPr>
          </w:p>
        </w:tc>
      </w:tr>
    </w:tbl>
    <w:p w14:paraId="39B74954" w14:textId="77777777" w:rsidR="003D0511" w:rsidRDefault="003D051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0511" w14:paraId="37DE7D7C" w14:textId="77777777">
        <w:tc>
          <w:tcPr>
            <w:tcW w:w="3686" w:type="dxa"/>
          </w:tcPr>
          <w:p w14:paraId="4784E000" w14:textId="77777777" w:rsidR="003D0511" w:rsidRDefault="00A129FB">
            <w:pPr>
              <w:keepNext/>
              <w:keepLines/>
              <w:spacing w:after="0"/>
              <w:jc w:val="center"/>
              <w:rPr>
                <w:rFonts w:ascii="Arial" w:hAnsi="Arial"/>
                <w:b/>
                <w:sz w:val="18"/>
              </w:rPr>
            </w:pPr>
            <w:r>
              <w:rPr>
                <w:rFonts w:ascii="Arial" w:hAnsi="Arial"/>
                <w:b/>
                <w:sz w:val="18"/>
              </w:rPr>
              <w:t>Range bound</w:t>
            </w:r>
          </w:p>
        </w:tc>
        <w:tc>
          <w:tcPr>
            <w:tcW w:w="5670" w:type="dxa"/>
          </w:tcPr>
          <w:p w14:paraId="4F923A96" w14:textId="77777777" w:rsidR="003D0511" w:rsidRDefault="00A129FB">
            <w:pPr>
              <w:keepNext/>
              <w:keepLines/>
              <w:spacing w:after="0"/>
              <w:jc w:val="center"/>
              <w:rPr>
                <w:rFonts w:ascii="Arial" w:hAnsi="Arial"/>
                <w:b/>
                <w:sz w:val="18"/>
              </w:rPr>
            </w:pPr>
            <w:r>
              <w:rPr>
                <w:rFonts w:ascii="Arial" w:hAnsi="Arial"/>
                <w:b/>
                <w:sz w:val="18"/>
              </w:rPr>
              <w:t>Explanation</w:t>
            </w:r>
          </w:p>
        </w:tc>
      </w:tr>
      <w:tr w:rsidR="003D0511" w14:paraId="7CA37210" w14:textId="77777777">
        <w:tc>
          <w:tcPr>
            <w:tcW w:w="3686" w:type="dxa"/>
          </w:tcPr>
          <w:p w14:paraId="6D80D496" w14:textId="77777777" w:rsidR="003D0511" w:rsidRDefault="00A129FB">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026876D5" w14:textId="77777777" w:rsidR="003D0511" w:rsidRDefault="00A129FB">
            <w:pPr>
              <w:keepNext/>
              <w:keepLines/>
              <w:spacing w:after="0"/>
              <w:rPr>
                <w:rFonts w:ascii="Arial" w:hAnsi="Arial"/>
                <w:sz w:val="18"/>
              </w:rPr>
            </w:pPr>
            <w:r>
              <w:rPr>
                <w:rFonts w:ascii="Arial" w:hAnsi="Arial"/>
                <w:sz w:val="18"/>
              </w:rPr>
              <w:t>Maximum numbers of cells that can be served by a gNB-DU. Value is 512.</w:t>
            </w:r>
          </w:p>
        </w:tc>
      </w:tr>
      <w:tr w:rsidR="003D0511" w14:paraId="53F2FED9" w14:textId="77777777">
        <w:tc>
          <w:tcPr>
            <w:tcW w:w="3686" w:type="dxa"/>
          </w:tcPr>
          <w:p w14:paraId="255BC1DC" w14:textId="77777777" w:rsidR="003D0511" w:rsidRDefault="00A129FB">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4C28CAA5" w14:textId="77777777" w:rsidR="003D0511" w:rsidRDefault="00A129FB">
            <w:pPr>
              <w:keepNext/>
              <w:keepLines/>
              <w:spacing w:after="0"/>
              <w:rPr>
                <w:rFonts w:ascii="Arial" w:hAnsi="Arial"/>
                <w:sz w:val="18"/>
              </w:rPr>
            </w:pPr>
            <w:r>
              <w:rPr>
                <w:rFonts w:ascii="Arial" w:hAnsi="Arial"/>
                <w:sz w:val="18"/>
              </w:rPr>
              <w:t>Maximum numbers of TNL Associations between the gNB-CU and the gNB-DU. Value is 32.</w:t>
            </w:r>
          </w:p>
        </w:tc>
      </w:tr>
      <w:tr w:rsidR="003D0511" w14:paraId="4CDA310A" w14:textId="77777777">
        <w:tc>
          <w:tcPr>
            <w:tcW w:w="3686" w:type="dxa"/>
          </w:tcPr>
          <w:p w14:paraId="2C279BAE" w14:textId="77777777" w:rsidR="003D0511" w:rsidRDefault="00A129FB">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068C3BAE" w14:textId="77777777" w:rsidR="003D0511" w:rsidRDefault="00A129FB">
            <w:pPr>
              <w:keepNext/>
              <w:keepLines/>
              <w:spacing w:after="0"/>
              <w:rPr>
                <w:rFonts w:ascii="Arial" w:hAnsi="Arial"/>
                <w:sz w:val="18"/>
              </w:rPr>
            </w:pPr>
            <w:r>
              <w:rPr>
                <w:rFonts w:ascii="Arial" w:hAnsi="Arial"/>
                <w:sz w:val="18"/>
              </w:rPr>
              <w:t>Maximum no. cells that can be served by an eNB. Value is 256.</w:t>
            </w:r>
          </w:p>
        </w:tc>
      </w:tr>
      <w:tr w:rsidR="003D0511" w14:paraId="03F65B78" w14:textId="77777777">
        <w:tc>
          <w:tcPr>
            <w:tcW w:w="3686" w:type="dxa"/>
          </w:tcPr>
          <w:p w14:paraId="69983AA0" w14:textId="77777777" w:rsidR="003D0511" w:rsidRDefault="00A129FB">
            <w:pPr>
              <w:keepNext/>
              <w:keepLines/>
              <w:spacing w:after="0"/>
              <w:rPr>
                <w:rFonts w:ascii="Arial" w:hAnsi="Arial"/>
                <w:sz w:val="18"/>
              </w:rPr>
            </w:pPr>
            <w:proofErr w:type="spellStart"/>
            <w:ins w:id="469" w:author="Ericsson" w:date="2023-04-24T11:42:00Z">
              <w:r>
                <w:rPr>
                  <w:rFonts w:ascii="Arial" w:eastAsia="SimSun" w:hAnsi="Arial"/>
                  <w:i/>
                  <w:sz w:val="18"/>
                  <w:lang w:eastAsia="ja-JP"/>
                </w:rPr>
                <w:t>maxnoofSSBAreas</w:t>
              </w:r>
            </w:ins>
            <w:proofErr w:type="spellEnd"/>
          </w:p>
        </w:tc>
        <w:tc>
          <w:tcPr>
            <w:tcW w:w="5670" w:type="dxa"/>
          </w:tcPr>
          <w:p w14:paraId="100DFED8" w14:textId="77777777" w:rsidR="003D0511" w:rsidRDefault="00A129FB">
            <w:pPr>
              <w:keepNext/>
              <w:keepLines/>
              <w:spacing w:after="0"/>
              <w:rPr>
                <w:rFonts w:ascii="Arial" w:eastAsia="SimSun" w:hAnsi="Arial" w:cs="Arial"/>
                <w:sz w:val="18"/>
                <w:lang w:val="en-US" w:eastAsia="ja-JP"/>
              </w:rPr>
            </w:pPr>
            <w:ins w:id="470" w:author="Ericsson" w:date="2023-04-24T11:42:00Z">
              <w:r>
                <w:rPr>
                  <w:rFonts w:ascii="Arial" w:eastAsia="SimSun" w:hAnsi="Arial" w:cs="Arial"/>
                  <w:sz w:val="18"/>
                  <w:lang w:val="en-US" w:eastAsia="ja-JP"/>
                </w:rPr>
                <w:t>Maximum no. SSB Areas that can be served by a cell. Value is 64.</w:t>
              </w:r>
            </w:ins>
            <w:ins w:id="471" w:author="Ericsson" w:date="2023-04-24T13:25:00Z">
              <w:r>
                <w:rPr>
                  <w:rFonts w:ascii="Arial" w:eastAsia="SimSun" w:hAnsi="Arial" w:cs="Arial"/>
                  <w:sz w:val="18"/>
                  <w:lang w:val="en-US" w:eastAsia="ja-JP"/>
                </w:rPr>
                <w:t xml:space="preserve"> </w:t>
              </w:r>
            </w:ins>
          </w:p>
        </w:tc>
      </w:tr>
    </w:tbl>
    <w:p w14:paraId="1D1FCA83" w14:textId="77777777" w:rsidR="003D0511" w:rsidRDefault="003D0511">
      <w:pPr>
        <w:rPr>
          <w:ins w:id="472" w:author="Huawei" w:date="2023-04-25T19:12:00Z"/>
          <w:kern w:val="28"/>
        </w:rPr>
      </w:pPr>
    </w:p>
    <w:p w14:paraId="67A8B4BE" w14:textId="77777777" w:rsidR="003D0511" w:rsidRPr="000D7389" w:rsidRDefault="003D0511">
      <w:pPr>
        <w:rPr>
          <w:kern w:val="28"/>
          <w:lang w:val="en-US"/>
        </w:rPr>
      </w:pPr>
    </w:p>
    <w:p w14:paraId="4E2ABCDB" w14:textId="77777777" w:rsidR="003D0511" w:rsidRDefault="00A129FB">
      <w:pPr>
        <w:pStyle w:val="Heading4"/>
      </w:pPr>
      <w:bookmarkStart w:id="473" w:name="_Toc88657907"/>
      <w:bookmarkStart w:id="474" w:name="_Toc36556912"/>
      <w:bookmarkStart w:id="475" w:name="_Toc51763592"/>
      <w:bookmarkStart w:id="476" w:name="_Toc106110003"/>
      <w:bookmarkStart w:id="477" w:name="_Toc20955863"/>
      <w:bookmarkStart w:id="478" w:name="_Toc29892975"/>
      <w:bookmarkStart w:id="479" w:name="_Toc81383274"/>
      <w:bookmarkStart w:id="480" w:name="_Toc120124287"/>
      <w:bookmarkStart w:id="481" w:name="_Toc121161287"/>
      <w:bookmarkStart w:id="482" w:name="_Toc99730802"/>
      <w:bookmarkStart w:id="483" w:name="_Toc113835440"/>
      <w:bookmarkStart w:id="484" w:name="_Toc74154530"/>
      <w:bookmarkStart w:id="485" w:name="_Toc99038539"/>
      <w:bookmarkStart w:id="486" w:name="_Toc64448758"/>
      <w:bookmarkStart w:id="487" w:name="_Toc105510931"/>
      <w:bookmarkStart w:id="488" w:name="_Toc105927463"/>
      <w:bookmarkStart w:id="489" w:name="_Toc66289417"/>
      <w:bookmarkStart w:id="490" w:name="_Toc97910819"/>
      <w:bookmarkStart w:id="491" w:name="_Toc45832339"/>
      <w:r>
        <w:t>9.2.1.11</w:t>
      </w:r>
      <w:r>
        <w:tab/>
        <w:t>GNB-CU CONFIGURATION UPDATE ACKNOWLEDGE</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89C039C" w14:textId="77777777" w:rsidR="003D0511" w:rsidRDefault="00A129FB">
      <w:r>
        <w:t>This message is sent by a gNB-DU to a gNB-CU to acknowledge update of information associated to an F1-C interface instance.</w:t>
      </w:r>
    </w:p>
    <w:p w14:paraId="744360A5" w14:textId="77777777" w:rsidR="003D0511" w:rsidRDefault="00A129FB">
      <w:pPr>
        <w:pStyle w:val="NO"/>
      </w:pPr>
      <w:r>
        <w:t>NOTE:</w:t>
      </w:r>
      <w:r>
        <w:tab/>
        <w:t>If F1-C signalling transport is shared among several F1-C interface instance, this message may transfer updated information associated to several F1-C interface instances.</w:t>
      </w:r>
    </w:p>
    <w:p w14:paraId="57DF8623" w14:textId="77777777" w:rsidR="003D0511" w:rsidRDefault="00A129FB">
      <w:pPr>
        <w:rPr>
          <w:rFonts w:eastAsia="Batang"/>
        </w:rPr>
      </w:pPr>
      <w:r>
        <w:t xml:space="preserve">Direction: gNB-DU </w:t>
      </w:r>
      <w:r>
        <w:sym w:font="Symbol" w:char="F0AE"/>
      </w:r>
      <w: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3D0511" w14:paraId="04B341AD" w14:textId="77777777">
        <w:tc>
          <w:tcPr>
            <w:tcW w:w="2204" w:type="dxa"/>
          </w:tcPr>
          <w:p w14:paraId="3529D1A5" w14:textId="77777777" w:rsidR="003D0511" w:rsidRDefault="00A129FB">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080" w:type="dxa"/>
          </w:tcPr>
          <w:p w14:paraId="205C741F" w14:textId="77777777" w:rsidR="003D0511" w:rsidRDefault="00A129FB">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15DF8030" w14:textId="77777777" w:rsidR="003D0511" w:rsidRDefault="00A129FB">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3A456A62" w14:textId="77777777" w:rsidR="003D0511" w:rsidRDefault="00A129FB">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140F0D3E" w14:textId="77777777" w:rsidR="003D0511" w:rsidRDefault="00A129FB">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207BBC9F" w14:textId="77777777" w:rsidR="003D0511" w:rsidRDefault="00A129FB">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45FFE2F9" w14:textId="77777777" w:rsidR="003D0511" w:rsidRDefault="00A129FB">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3D0511" w14:paraId="41345D00" w14:textId="77777777">
        <w:tc>
          <w:tcPr>
            <w:tcW w:w="2204" w:type="dxa"/>
          </w:tcPr>
          <w:p w14:paraId="6BEB4DCE" w14:textId="77777777" w:rsidR="003D0511" w:rsidRDefault="00A129FB">
            <w:pPr>
              <w:pStyle w:val="TAL"/>
              <w:rPr>
                <w:lang w:eastAsia="ja-JP"/>
              </w:rPr>
            </w:pPr>
            <w:r>
              <w:rPr>
                <w:lang w:eastAsia="ja-JP"/>
              </w:rPr>
              <w:t>Message Type</w:t>
            </w:r>
          </w:p>
        </w:tc>
        <w:tc>
          <w:tcPr>
            <w:tcW w:w="1080" w:type="dxa"/>
          </w:tcPr>
          <w:p w14:paraId="3D14CE5F" w14:textId="77777777" w:rsidR="003D0511" w:rsidRDefault="00A129FB">
            <w:pPr>
              <w:pStyle w:val="TAL"/>
              <w:rPr>
                <w:lang w:eastAsia="ja-JP"/>
              </w:rPr>
            </w:pPr>
            <w:r>
              <w:rPr>
                <w:lang w:eastAsia="ja-JP"/>
              </w:rPr>
              <w:t>M</w:t>
            </w:r>
          </w:p>
        </w:tc>
        <w:tc>
          <w:tcPr>
            <w:tcW w:w="1980" w:type="dxa"/>
          </w:tcPr>
          <w:p w14:paraId="623DFA23" w14:textId="77777777" w:rsidR="003D0511" w:rsidRDefault="003D0511">
            <w:pPr>
              <w:pStyle w:val="TAL"/>
              <w:rPr>
                <w:lang w:eastAsia="ja-JP"/>
              </w:rPr>
            </w:pPr>
          </w:p>
        </w:tc>
        <w:tc>
          <w:tcPr>
            <w:tcW w:w="1406" w:type="dxa"/>
          </w:tcPr>
          <w:p w14:paraId="7EB1F291" w14:textId="77777777" w:rsidR="003D0511" w:rsidRDefault="00A129FB">
            <w:pPr>
              <w:pStyle w:val="TAL"/>
              <w:rPr>
                <w:lang w:eastAsia="ja-JP"/>
              </w:rPr>
            </w:pPr>
            <w:r>
              <w:rPr>
                <w:lang w:eastAsia="ja-JP"/>
              </w:rPr>
              <w:t>9.3.1.1</w:t>
            </w:r>
          </w:p>
        </w:tc>
        <w:tc>
          <w:tcPr>
            <w:tcW w:w="1654" w:type="dxa"/>
          </w:tcPr>
          <w:p w14:paraId="0BB3AD6C" w14:textId="77777777" w:rsidR="003D0511" w:rsidRDefault="003D0511">
            <w:pPr>
              <w:pStyle w:val="TAL"/>
              <w:rPr>
                <w:lang w:eastAsia="ja-JP"/>
              </w:rPr>
            </w:pPr>
          </w:p>
        </w:tc>
        <w:tc>
          <w:tcPr>
            <w:tcW w:w="1080" w:type="dxa"/>
          </w:tcPr>
          <w:p w14:paraId="0710CEBF" w14:textId="77777777" w:rsidR="003D0511" w:rsidRDefault="00A129FB">
            <w:pPr>
              <w:pStyle w:val="TAC"/>
              <w:rPr>
                <w:lang w:eastAsia="ja-JP"/>
              </w:rPr>
            </w:pPr>
            <w:r>
              <w:rPr>
                <w:lang w:eastAsia="ja-JP"/>
              </w:rPr>
              <w:t>YES</w:t>
            </w:r>
          </w:p>
        </w:tc>
        <w:tc>
          <w:tcPr>
            <w:tcW w:w="1137" w:type="dxa"/>
          </w:tcPr>
          <w:p w14:paraId="2AD825F1" w14:textId="77777777" w:rsidR="003D0511" w:rsidRDefault="00A129FB">
            <w:pPr>
              <w:pStyle w:val="TAC"/>
              <w:rPr>
                <w:lang w:eastAsia="ja-JP"/>
              </w:rPr>
            </w:pPr>
            <w:r>
              <w:rPr>
                <w:lang w:eastAsia="ja-JP"/>
              </w:rPr>
              <w:t>reject</w:t>
            </w:r>
          </w:p>
        </w:tc>
      </w:tr>
      <w:tr w:rsidR="003D0511" w14:paraId="17B05A0C" w14:textId="77777777">
        <w:tc>
          <w:tcPr>
            <w:tcW w:w="2204" w:type="dxa"/>
          </w:tcPr>
          <w:p w14:paraId="10E0A9A9" w14:textId="77777777" w:rsidR="003D0511" w:rsidRDefault="00A129FB">
            <w:pPr>
              <w:pStyle w:val="TAL"/>
              <w:rPr>
                <w:lang w:eastAsia="ja-JP"/>
              </w:rPr>
            </w:pPr>
            <w:r>
              <w:rPr>
                <w:lang w:eastAsia="ja-JP"/>
              </w:rPr>
              <w:t>Transaction ID</w:t>
            </w:r>
          </w:p>
        </w:tc>
        <w:tc>
          <w:tcPr>
            <w:tcW w:w="1080" w:type="dxa"/>
          </w:tcPr>
          <w:p w14:paraId="15D97803" w14:textId="77777777" w:rsidR="003D0511" w:rsidRDefault="00A129FB">
            <w:pPr>
              <w:pStyle w:val="TAL"/>
              <w:rPr>
                <w:lang w:eastAsia="ja-JP"/>
              </w:rPr>
            </w:pPr>
            <w:r>
              <w:rPr>
                <w:lang w:eastAsia="ja-JP"/>
              </w:rPr>
              <w:t>M</w:t>
            </w:r>
          </w:p>
        </w:tc>
        <w:tc>
          <w:tcPr>
            <w:tcW w:w="1980" w:type="dxa"/>
          </w:tcPr>
          <w:p w14:paraId="52DDC6BB" w14:textId="77777777" w:rsidR="003D0511" w:rsidRDefault="003D0511">
            <w:pPr>
              <w:pStyle w:val="TAL"/>
              <w:rPr>
                <w:lang w:eastAsia="ja-JP"/>
              </w:rPr>
            </w:pPr>
          </w:p>
        </w:tc>
        <w:tc>
          <w:tcPr>
            <w:tcW w:w="1406" w:type="dxa"/>
          </w:tcPr>
          <w:p w14:paraId="211DE441" w14:textId="77777777" w:rsidR="003D0511" w:rsidRDefault="00A129FB">
            <w:pPr>
              <w:pStyle w:val="TAL"/>
              <w:rPr>
                <w:lang w:eastAsia="ja-JP"/>
              </w:rPr>
            </w:pPr>
            <w:r>
              <w:rPr>
                <w:lang w:eastAsia="ja-JP"/>
              </w:rPr>
              <w:t>9.3.1.23</w:t>
            </w:r>
          </w:p>
        </w:tc>
        <w:tc>
          <w:tcPr>
            <w:tcW w:w="1654" w:type="dxa"/>
          </w:tcPr>
          <w:p w14:paraId="12CA4FCF" w14:textId="77777777" w:rsidR="003D0511" w:rsidRDefault="003D0511">
            <w:pPr>
              <w:pStyle w:val="TAL"/>
              <w:rPr>
                <w:lang w:eastAsia="ja-JP"/>
              </w:rPr>
            </w:pPr>
          </w:p>
        </w:tc>
        <w:tc>
          <w:tcPr>
            <w:tcW w:w="1080" w:type="dxa"/>
          </w:tcPr>
          <w:p w14:paraId="76646288" w14:textId="77777777" w:rsidR="003D0511" w:rsidRDefault="00A129FB">
            <w:pPr>
              <w:pStyle w:val="TAC"/>
              <w:rPr>
                <w:lang w:eastAsia="ja-JP"/>
              </w:rPr>
            </w:pPr>
            <w:r>
              <w:rPr>
                <w:lang w:eastAsia="ja-JP"/>
              </w:rPr>
              <w:t>YES</w:t>
            </w:r>
          </w:p>
        </w:tc>
        <w:tc>
          <w:tcPr>
            <w:tcW w:w="1137" w:type="dxa"/>
          </w:tcPr>
          <w:p w14:paraId="0424ED4D" w14:textId="77777777" w:rsidR="003D0511" w:rsidRDefault="00A129FB">
            <w:pPr>
              <w:pStyle w:val="TAC"/>
              <w:rPr>
                <w:lang w:eastAsia="ja-JP"/>
              </w:rPr>
            </w:pPr>
            <w:r>
              <w:rPr>
                <w:lang w:eastAsia="ja-JP"/>
              </w:rPr>
              <w:t>reject</w:t>
            </w:r>
          </w:p>
        </w:tc>
      </w:tr>
      <w:tr w:rsidR="003D0511" w14:paraId="05D514D4" w14:textId="77777777">
        <w:tc>
          <w:tcPr>
            <w:tcW w:w="2204" w:type="dxa"/>
            <w:tcBorders>
              <w:top w:val="single" w:sz="4" w:space="0" w:color="auto"/>
              <w:left w:val="single" w:sz="4" w:space="0" w:color="auto"/>
              <w:bottom w:val="single" w:sz="4" w:space="0" w:color="auto"/>
              <w:right w:val="single" w:sz="4" w:space="0" w:color="auto"/>
            </w:tcBorders>
          </w:tcPr>
          <w:p w14:paraId="637B453D"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0B1C2EEC"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340CD94" w14:textId="77777777" w:rsidR="003D0511" w:rsidRDefault="00A129FB">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781B894B"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36EFCFA" w14:textId="77777777" w:rsidR="003D0511" w:rsidRDefault="00A129FB">
            <w:pPr>
              <w:pStyle w:val="TAL"/>
              <w:rPr>
                <w:rFonts w:cs="Arial"/>
                <w:szCs w:val="18"/>
                <w:lang w:eastAsia="ja-JP"/>
              </w:rPr>
            </w:pPr>
            <w:r>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63EBF10A" w14:textId="77777777" w:rsidR="003D0511" w:rsidRDefault="00A129F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8AEDE3" w14:textId="77777777" w:rsidR="003D0511" w:rsidRDefault="00A129FB">
            <w:pPr>
              <w:pStyle w:val="TAC"/>
              <w:rPr>
                <w:lang w:eastAsia="ja-JP"/>
              </w:rPr>
            </w:pPr>
            <w:r>
              <w:rPr>
                <w:lang w:eastAsia="ja-JP"/>
              </w:rPr>
              <w:t>reject</w:t>
            </w:r>
          </w:p>
        </w:tc>
      </w:tr>
      <w:tr w:rsidR="003D0511" w14:paraId="7FCB8CBF" w14:textId="77777777">
        <w:tc>
          <w:tcPr>
            <w:tcW w:w="2204" w:type="dxa"/>
            <w:tcBorders>
              <w:top w:val="single" w:sz="4" w:space="0" w:color="auto"/>
              <w:left w:val="single" w:sz="4" w:space="0" w:color="auto"/>
              <w:bottom w:val="single" w:sz="4" w:space="0" w:color="auto"/>
              <w:right w:val="single" w:sz="4" w:space="0" w:color="auto"/>
            </w:tcBorders>
          </w:tcPr>
          <w:p w14:paraId="5A8CCA21"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663327E8"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38ED9E7" w14:textId="77777777" w:rsidR="003D0511" w:rsidRDefault="00A129FB">
            <w:pPr>
              <w:pStyle w:val="TAL"/>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A4A5EF7"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2A00BA"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6A8EA1" w14:textId="77777777" w:rsidR="003D0511" w:rsidRDefault="00A129F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2EE6CAA" w14:textId="77777777" w:rsidR="003D0511" w:rsidRDefault="00A129FB">
            <w:pPr>
              <w:pStyle w:val="TAC"/>
              <w:rPr>
                <w:lang w:eastAsia="ja-JP"/>
              </w:rPr>
            </w:pPr>
            <w:r>
              <w:rPr>
                <w:lang w:eastAsia="ja-JP"/>
              </w:rPr>
              <w:t>reject</w:t>
            </w:r>
          </w:p>
        </w:tc>
      </w:tr>
      <w:tr w:rsidR="003D0511" w14:paraId="63A00F54" w14:textId="77777777">
        <w:tc>
          <w:tcPr>
            <w:tcW w:w="2204" w:type="dxa"/>
            <w:tcBorders>
              <w:top w:val="single" w:sz="4" w:space="0" w:color="auto"/>
              <w:left w:val="single" w:sz="4" w:space="0" w:color="auto"/>
              <w:bottom w:val="single" w:sz="4" w:space="0" w:color="auto"/>
              <w:right w:val="single" w:sz="4" w:space="0" w:color="auto"/>
            </w:tcBorders>
          </w:tcPr>
          <w:p w14:paraId="3EE3772B"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75F8929" w14:textId="77777777" w:rsidR="003D0511" w:rsidRDefault="00A129FB">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71DA9E2" w14:textId="77777777" w:rsidR="003D0511" w:rsidRDefault="003D05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80B2195" w14:textId="77777777" w:rsidR="003D0511" w:rsidRDefault="00A129FB">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E145334"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C8D851" w14:textId="77777777" w:rsidR="003D0511" w:rsidRDefault="00A129F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1F80E1" w14:textId="77777777" w:rsidR="003D0511" w:rsidRDefault="003D0511">
            <w:pPr>
              <w:pStyle w:val="TAC"/>
              <w:rPr>
                <w:lang w:eastAsia="ja-JP"/>
              </w:rPr>
            </w:pPr>
          </w:p>
        </w:tc>
      </w:tr>
      <w:tr w:rsidR="003D0511" w14:paraId="521BC491" w14:textId="77777777">
        <w:tc>
          <w:tcPr>
            <w:tcW w:w="2204" w:type="dxa"/>
            <w:tcBorders>
              <w:top w:val="single" w:sz="4" w:space="0" w:color="auto"/>
              <w:left w:val="single" w:sz="4" w:space="0" w:color="auto"/>
              <w:bottom w:val="single" w:sz="4" w:space="0" w:color="auto"/>
              <w:right w:val="single" w:sz="4" w:space="0" w:color="auto"/>
            </w:tcBorders>
          </w:tcPr>
          <w:p w14:paraId="0E78F052"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0A8355B" w14:textId="77777777" w:rsidR="003D0511" w:rsidRDefault="00A129FB">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013CD68" w14:textId="77777777" w:rsidR="003D0511" w:rsidRDefault="003D05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2BBF774" w14:textId="77777777" w:rsidR="003D0511" w:rsidRDefault="00A129FB">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301113D4"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327B11" w14:textId="77777777" w:rsidR="003D0511" w:rsidRDefault="00A129F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A806DB" w14:textId="77777777" w:rsidR="003D0511" w:rsidRDefault="003D0511">
            <w:pPr>
              <w:pStyle w:val="TAC"/>
              <w:rPr>
                <w:lang w:eastAsia="ja-JP"/>
              </w:rPr>
            </w:pPr>
          </w:p>
        </w:tc>
      </w:tr>
      <w:tr w:rsidR="003D0511" w14:paraId="0A9101C8" w14:textId="77777777">
        <w:tc>
          <w:tcPr>
            <w:tcW w:w="2204" w:type="dxa"/>
            <w:tcBorders>
              <w:top w:val="single" w:sz="4" w:space="0" w:color="auto"/>
              <w:left w:val="single" w:sz="4" w:space="0" w:color="auto"/>
              <w:bottom w:val="single" w:sz="4" w:space="0" w:color="auto"/>
              <w:right w:val="single" w:sz="4" w:space="0" w:color="auto"/>
            </w:tcBorders>
          </w:tcPr>
          <w:p w14:paraId="0E50D3AF" w14:textId="77777777" w:rsidR="003D0511" w:rsidRDefault="00A129FB">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DD58E5B" w14:textId="77777777" w:rsidR="003D0511" w:rsidRDefault="00A129FB">
            <w:pPr>
              <w:pStyle w:val="TAL"/>
              <w:rPr>
                <w:rFonts w:cs="Arial"/>
                <w:szCs w:val="18"/>
                <w:lang w:eastAsia="ja-JP"/>
              </w:rPr>
            </w:pPr>
            <w:r>
              <w:rPr>
                <w:rFonts w:cs="Arial"/>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4C3123A" w14:textId="77777777" w:rsidR="003D0511" w:rsidRDefault="003D05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9EF465" w14:textId="77777777" w:rsidR="003D0511" w:rsidRDefault="00A129FB">
            <w:pPr>
              <w:pStyle w:val="TAL"/>
              <w:rPr>
                <w:rFonts w:cs="Arial"/>
                <w:szCs w:val="18"/>
                <w:lang w:eastAsia="ja-JP"/>
              </w:rPr>
            </w:pPr>
            <w:r>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F127871"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A37844" w14:textId="77777777" w:rsidR="003D0511" w:rsidRDefault="00A129F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49B427" w14:textId="77777777" w:rsidR="003D0511" w:rsidRDefault="00A129FB">
            <w:pPr>
              <w:pStyle w:val="TAC"/>
              <w:rPr>
                <w:lang w:eastAsia="ja-JP"/>
              </w:rPr>
            </w:pPr>
            <w:r>
              <w:rPr>
                <w:lang w:eastAsia="ja-JP"/>
              </w:rPr>
              <w:t>ignore</w:t>
            </w:r>
          </w:p>
        </w:tc>
      </w:tr>
      <w:tr w:rsidR="003D0511" w14:paraId="78F9312C" w14:textId="77777777">
        <w:tc>
          <w:tcPr>
            <w:tcW w:w="2204" w:type="dxa"/>
            <w:tcBorders>
              <w:top w:val="single" w:sz="4" w:space="0" w:color="auto"/>
              <w:left w:val="single" w:sz="4" w:space="0" w:color="auto"/>
              <w:bottom w:val="single" w:sz="4" w:space="0" w:color="auto"/>
              <w:right w:val="single" w:sz="4" w:space="0" w:color="auto"/>
            </w:tcBorders>
          </w:tcPr>
          <w:p w14:paraId="77FDFF50"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66389FF7"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55DA2F8" w14:textId="77777777" w:rsidR="003D0511" w:rsidRDefault="00A129FB">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1441CE93"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B9EA602"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5374F1" w14:textId="77777777" w:rsidR="003D0511" w:rsidRDefault="00A129F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BA0FB4" w14:textId="77777777" w:rsidR="003D0511" w:rsidRDefault="00A129FB">
            <w:pPr>
              <w:pStyle w:val="TAC"/>
              <w:rPr>
                <w:lang w:eastAsia="ja-JP"/>
              </w:rPr>
            </w:pPr>
            <w:r>
              <w:rPr>
                <w:lang w:eastAsia="ja-JP"/>
              </w:rPr>
              <w:t>ignore</w:t>
            </w:r>
          </w:p>
        </w:tc>
      </w:tr>
      <w:tr w:rsidR="003D0511" w14:paraId="25FD8AC6" w14:textId="77777777">
        <w:tc>
          <w:tcPr>
            <w:tcW w:w="2204" w:type="dxa"/>
            <w:tcBorders>
              <w:top w:val="single" w:sz="4" w:space="0" w:color="auto"/>
              <w:left w:val="single" w:sz="4" w:space="0" w:color="auto"/>
              <w:bottom w:val="single" w:sz="4" w:space="0" w:color="auto"/>
              <w:right w:val="single" w:sz="4" w:space="0" w:color="auto"/>
            </w:tcBorders>
          </w:tcPr>
          <w:p w14:paraId="0AE05B73"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5C2104FF"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9C989A5" w14:textId="77777777" w:rsidR="003D0511" w:rsidRDefault="00A129FB">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3B26512"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DC2D32"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BE9FD7" w14:textId="77777777" w:rsidR="003D0511" w:rsidRDefault="00A129F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60702A7" w14:textId="77777777" w:rsidR="003D0511" w:rsidRDefault="00A129FB">
            <w:pPr>
              <w:pStyle w:val="TAC"/>
              <w:rPr>
                <w:lang w:eastAsia="ja-JP"/>
              </w:rPr>
            </w:pPr>
            <w:r>
              <w:rPr>
                <w:lang w:eastAsia="ja-JP"/>
              </w:rPr>
              <w:t>ignore</w:t>
            </w:r>
          </w:p>
        </w:tc>
      </w:tr>
      <w:tr w:rsidR="003D0511" w14:paraId="656561E3" w14:textId="77777777">
        <w:tc>
          <w:tcPr>
            <w:tcW w:w="2204" w:type="dxa"/>
            <w:tcBorders>
              <w:top w:val="single" w:sz="4" w:space="0" w:color="auto"/>
              <w:left w:val="single" w:sz="4" w:space="0" w:color="auto"/>
              <w:bottom w:val="single" w:sz="4" w:space="0" w:color="auto"/>
              <w:right w:val="single" w:sz="4" w:space="0" w:color="auto"/>
            </w:tcBorders>
          </w:tcPr>
          <w:p w14:paraId="0AC19A0F"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403FF9E8" w14:textId="77777777" w:rsidR="003D0511" w:rsidRDefault="00A129FB">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163058E" w14:textId="77777777" w:rsidR="003D0511" w:rsidRDefault="003D05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ED91557" w14:textId="77777777" w:rsidR="003D0511" w:rsidRDefault="00A129FB">
            <w:pPr>
              <w:pStyle w:val="TAL"/>
              <w:rPr>
                <w:rFonts w:cs="Arial"/>
                <w:szCs w:val="18"/>
                <w:lang w:eastAsia="ja-JP"/>
              </w:rPr>
            </w:pPr>
            <w:r>
              <w:rPr>
                <w:rFonts w:cs="Arial"/>
                <w:szCs w:val="18"/>
                <w:lang w:eastAsia="ja-JP"/>
              </w:rPr>
              <w:t>CP Transport Layer Address</w:t>
            </w:r>
          </w:p>
          <w:p w14:paraId="69149514" w14:textId="77777777" w:rsidR="003D0511" w:rsidRDefault="00A129FB">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55A7FE73" w14:textId="77777777" w:rsidR="003D0511" w:rsidRDefault="00A129FB">
            <w:pPr>
              <w:pStyle w:val="TAL"/>
              <w:rPr>
                <w:rFonts w:cs="Arial"/>
                <w:szCs w:val="18"/>
                <w:lang w:eastAsia="ja-JP"/>
              </w:rPr>
            </w:pPr>
            <w:r>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28D967FB" w14:textId="77777777" w:rsidR="003D0511" w:rsidRDefault="00A129F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76D8BB" w14:textId="77777777" w:rsidR="003D0511" w:rsidRDefault="003D0511">
            <w:pPr>
              <w:pStyle w:val="TAC"/>
              <w:rPr>
                <w:lang w:eastAsia="ja-JP"/>
              </w:rPr>
            </w:pPr>
          </w:p>
        </w:tc>
      </w:tr>
      <w:tr w:rsidR="003D0511" w14:paraId="0BA936A8" w14:textId="77777777">
        <w:tc>
          <w:tcPr>
            <w:tcW w:w="2204" w:type="dxa"/>
            <w:tcBorders>
              <w:top w:val="single" w:sz="4" w:space="0" w:color="auto"/>
              <w:left w:val="single" w:sz="4" w:space="0" w:color="auto"/>
              <w:bottom w:val="single" w:sz="4" w:space="0" w:color="auto"/>
              <w:right w:val="single" w:sz="4" w:space="0" w:color="auto"/>
            </w:tcBorders>
          </w:tcPr>
          <w:p w14:paraId="7D692724" w14:textId="77777777" w:rsidR="003D0511" w:rsidRDefault="00A129FB">
            <w:pPr>
              <w:keepNext/>
              <w:keepLines/>
              <w:spacing w:after="0"/>
              <w:rPr>
                <w:rFonts w:ascii="Arial" w:hAnsi="Arial" w:cs="Arial"/>
                <w:b/>
                <w:sz w:val="18"/>
                <w:szCs w:val="18"/>
                <w:lang w:eastAsia="ja-JP"/>
              </w:rPr>
            </w:pPr>
            <w:r>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460F7C93"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B2AEDD7" w14:textId="77777777" w:rsidR="003D0511" w:rsidRDefault="00A129FB">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18F3342A"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524E7AE"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D8CF6F" w14:textId="77777777" w:rsidR="003D0511" w:rsidRDefault="00A129F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9AAB45" w14:textId="77777777" w:rsidR="003D0511" w:rsidRDefault="00A129FB">
            <w:pPr>
              <w:pStyle w:val="TAC"/>
              <w:rPr>
                <w:lang w:eastAsia="ja-JP"/>
              </w:rPr>
            </w:pPr>
            <w:r>
              <w:rPr>
                <w:lang w:eastAsia="ja-JP"/>
              </w:rPr>
              <w:t>ignore</w:t>
            </w:r>
          </w:p>
        </w:tc>
      </w:tr>
      <w:tr w:rsidR="003D0511" w14:paraId="72F01AD4" w14:textId="77777777">
        <w:tc>
          <w:tcPr>
            <w:tcW w:w="2204" w:type="dxa"/>
            <w:tcBorders>
              <w:top w:val="single" w:sz="4" w:space="0" w:color="auto"/>
              <w:left w:val="single" w:sz="4" w:space="0" w:color="auto"/>
              <w:bottom w:val="single" w:sz="4" w:space="0" w:color="auto"/>
              <w:right w:val="single" w:sz="4" w:space="0" w:color="auto"/>
            </w:tcBorders>
          </w:tcPr>
          <w:p w14:paraId="75A29488" w14:textId="77777777" w:rsidR="003D0511" w:rsidRDefault="00A129FB">
            <w:pPr>
              <w:ind w:leftChars="100" w:left="200"/>
              <w:rPr>
                <w:rFonts w:ascii="Arial" w:hAnsi="Arial" w:cs="Arial"/>
                <w:b/>
                <w:sz w:val="18"/>
                <w:szCs w:val="18"/>
                <w:lang w:eastAsia="ja-JP"/>
              </w:rPr>
            </w:pPr>
            <w:r>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79292CE0"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BAB76CD" w14:textId="77777777" w:rsidR="003D0511" w:rsidRDefault="00A129FB">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BF95FD4"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8DE1B2F"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5CBBE" w14:textId="77777777" w:rsidR="003D0511" w:rsidRDefault="00A129F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E26008D" w14:textId="77777777" w:rsidR="003D0511" w:rsidRDefault="00A129FB">
            <w:pPr>
              <w:pStyle w:val="TAC"/>
              <w:rPr>
                <w:lang w:eastAsia="ja-JP"/>
              </w:rPr>
            </w:pPr>
            <w:r>
              <w:rPr>
                <w:lang w:eastAsia="ja-JP"/>
              </w:rPr>
              <w:t>ignore</w:t>
            </w:r>
          </w:p>
        </w:tc>
      </w:tr>
      <w:tr w:rsidR="003D0511" w14:paraId="0C3CCEA1" w14:textId="77777777">
        <w:tc>
          <w:tcPr>
            <w:tcW w:w="2204" w:type="dxa"/>
            <w:tcBorders>
              <w:top w:val="single" w:sz="4" w:space="0" w:color="auto"/>
              <w:left w:val="single" w:sz="4" w:space="0" w:color="auto"/>
              <w:bottom w:val="single" w:sz="4" w:space="0" w:color="auto"/>
              <w:right w:val="single" w:sz="4" w:space="0" w:color="auto"/>
            </w:tcBorders>
          </w:tcPr>
          <w:p w14:paraId="00422FA8"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62ADE3B" w14:textId="77777777" w:rsidR="003D0511" w:rsidRDefault="00A129FB">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59C38A1" w14:textId="77777777" w:rsidR="003D0511" w:rsidRDefault="003D05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354D5E" w14:textId="77777777" w:rsidR="003D0511" w:rsidRDefault="00A129FB">
            <w:pPr>
              <w:pStyle w:val="TAL"/>
              <w:rPr>
                <w:rFonts w:cs="Arial"/>
                <w:szCs w:val="18"/>
                <w:lang w:eastAsia="ja-JP"/>
              </w:rPr>
            </w:pPr>
            <w:r>
              <w:rPr>
                <w:rFonts w:cs="Arial"/>
                <w:szCs w:val="18"/>
                <w:lang w:eastAsia="ja-JP"/>
              </w:rPr>
              <w:t>CP Transport Layer Address</w:t>
            </w:r>
          </w:p>
          <w:p w14:paraId="28E5F0C8" w14:textId="77777777" w:rsidR="003D0511" w:rsidRDefault="00A129FB">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1852F623" w14:textId="77777777" w:rsidR="003D0511" w:rsidRDefault="00A129FB">
            <w:pPr>
              <w:pStyle w:val="TAL"/>
              <w:rPr>
                <w:rFonts w:cs="Arial"/>
                <w:szCs w:val="18"/>
                <w:lang w:eastAsia="ja-JP"/>
              </w:rPr>
            </w:pPr>
            <w:r>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1B94926" w14:textId="77777777" w:rsidR="003D0511" w:rsidRDefault="00A129F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3805A0" w14:textId="77777777" w:rsidR="003D0511" w:rsidRDefault="003D0511">
            <w:pPr>
              <w:pStyle w:val="TAC"/>
              <w:rPr>
                <w:lang w:eastAsia="ja-JP"/>
              </w:rPr>
            </w:pPr>
          </w:p>
        </w:tc>
      </w:tr>
      <w:tr w:rsidR="003D0511" w14:paraId="4310B048" w14:textId="77777777">
        <w:tc>
          <w:tcPr>
            <w:tcW w:w="2204" w:type="dxa"/>
            <w:tcBorders>
              <w:top w:val="single" w:sz="4" w:space="0" w:color="auto"/>
              <w:left w:val="single" w:sz="4" w:space="0" w:color="auto"/>
              <w:bottom w:val="single" w:sz="4" w:space="0" w:color="auto"/>
              <w:right w:val="single" w:sz="4" w:space="0" w:color="auto"/>
            </w:tcBorders>
          </w:tcPr>
          <w:p w14:paraId="13CFA193"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F7648E4" w14:textId="77777777" w:rsidR="003D0511" w:rsidRDefault="00A129FB">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7D7070E" w14:textId="77777777" w:rsidR="003D0511" w:rsidRDefault="003D05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366EB7" w14:textId="77777777" w:rsidR="003D0511" w:rsidRDefault="00A129FB">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6423906"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926D27" w14:textId="77777777" w:rsidR="003D0511" w:rsidRDefault="00A129F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724012" w14:textId="77777777" w:rsidR="003D0511" w:rsidRDefault="003D0511">
            <w:pPr>
              <w:pStyle w:val="TAC"/>
              <w:rPr>
                <w:lang w:eastAsia="ja-JP"/>
              </w:rPr>
            </w:pPr>
          </w:p>
        </w:tc>
      </w:tr>
      <w:tr w:rsidR="003D0511" w14:paraId="7C16AD75" w14:textId="77777777">
        <w:tc>
          <w:tcPr>
            <w:tcW w:w="2204" w:type="dxa"/>
            <w:tcBorders>
              <w:top w:val="single" w:sz="4" w:space="0" w:color="auto"/>
              <w:left w:val="single" w:sz="4" w:space="0" w:color="auto"/>
              <w:bottom w:val="single" w:sz="4" w:space="0" w:color="auto"/>
              <w:right w:val="single" w:sz="4" w:space="0" w:color="auto"/>
            </w:tcBorders>
          </w:tcPr>
          <w:p w14:paraId="72478768" w14:textId="77777777" w:rsidR="003D0511" w:rsidRDefault="00A129FB">
            <w:pPr>
              <w:rPr>
                <w:rFonts w:ascii="Arial" w:hAnsi="Arial" w:cs="Arial"/>
                <w:sz w:val="18"/>
                <w:szCs w:val="18"/>
                <w:lang w:eastAsia="ja-JP"/>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3D228509"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56859B" w14:textId="77777777" w:rsidR="003D0511" w:rsidRDefault="00A129FB">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2507542"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3AF38D3" w14:textId="77777777" w:rsidR="003D0511" w:rsidRDefault="00A129FB">
            <w:pPr>
              <w:pStyle w:val="TAL"/>
              <w:rPr>
                <w:rFonts w:cs="Arial"/>
                <w:szCs w:val="18"/>
                <w:lang w:eastAsia="ja-JP"/>
              </w:rPr>
            </w:pPr>
            <w:r>
              <w:rPr>
                <w:rFonts w:cs="Arial"/>
                <w:szCs w:val="18"/>
                <w:lang w:eastAsia="ja-JP"/>
              </w:rPr>
              <w:t xml:space="preserve">List of UEs unable to receive </w:t>
            </w:r>
            <w:r>
              <w:rPr>
                <w:rFonts w:cs="Arial"/>
                <w:szCs w:val="18"/>
                <w:lang w:eastAsia="zh-CN"/>
              </w:rPr>
              <w:t>s</w:t>
            </w:r>
            <w:r>
              <w:rPr>
                <w:rFonts w:cs="Arial"/>
                <w:szCs w:val="18"/>
                <w:lang w:eastAsia="ja-JP"/>
              </w:rPr>
              <w:t xml:space="preserve">ystem </w:t>
            </w:r>
            <w:r>
              <w:rPr>
                <w:rFonts w:cs="Arial"/>
                <w:szCs w:val="18"/>
                <w:lang w:eastAsia="zh-CN"/>
              </w:rPr>
              <w:t>i</w:t>
            </w:r>
            <w:r>
              <w:rPr>
                <w:rFonts w:cs="Arial"/>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1423B3F2" w14:textId="77777777" w:rsidR="003D0511" w:rsidRDefault="00A129F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BB14B8" w14:textId="77777777" w:rsidR="003D0511" w:rsidRDefault="00A129FB">
            <w:pPr>
              <w:pStyle w:val="TAC"/>
              <w:rPr>
                <w:lang w:eastAsia="zh-CN"/>
              </w:rPr>
            </w:pPr>
            <w:r>
              <w:rPr>
                <w:lang w:eastAsia="zh-CN"/>
              </w:rPr>
              <w:t>ignore</w:t>
            </w:r>
          </w:p>
        </w:tc>
      </w:tr>
      <w:tr w:rsidR="003D0511" w14:paraId="1EB4B155" w14:textId="77777777">
        <w:tc>
          <w:tcPr>
            <w:tcW w:w="2204" w:type="dxa"/>
            <w:tcBorders>
              <w:top w:val="single" w:sz="4" w:space="0" w:color="auto"/>
              <w:left w:val="single" w:sz="4" w:space="0" w:color="auto"/>
              <w:bottom w:val="single" w:sz="4" w:space="0" w:color="auto"/>
              <w:right w:val="single" w:sz="4" w:space="0" w:color="auto"/>
            </w:tcBorders>
          </w:tcPr>
          <w:p w14:paraId="0D0960CF" w14:textId="77777777" w:rsidR="003D0511" w:rsidRDefault="00A129FB">
            <w:pPr>
              <w:ind w:leftChars="100" w:left="200"/>
              <w:rPr>
                <w:rFonts w:ascii="Arial" w:hAnsi="Arial" w:cs="Arial"/>
                <w:b/>
                <w:sz w:val="18"/>
                <w:szCs w:val="18"/>
                <w:lang w:eastAsia="zh-CN"/>
              </w:rPr>
            </w:pPr>
            <w:r>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3BD3B00E" w14:textId="77777777" w:rsidR="003D0511" w:rsidRDefault="003D05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315CE2C" w14:textId="77777777" w:rsidR="003D0511" w:rsidRDefault="00A129FB">
            <w:pPr>
              <w:pStyle w:val="TAL"/>
              <w:rPr>
                <w:rFonts w:cs="Arial"/>
                <w:i/>
                <w:szCs w:val="18"/>
                <w:lang w:eastAsia="ja-JP"/>
              </w:rPr>
            </w:pPr>
            <w:r>
              <w:rPr>
                <w:rFonts w:cs="Arial"/>
                <w:i/>
                <w:szCs w:val="18"/>
                <w:lang w:eastAsia="ja-JP"/>
              </w:rPr>
              <w:t>1 .. &lt;</w:t>
            </w:r>
            <w:proofErr w:type="spellStart"/>
            <w:r>
              <w:rPr>
                <w:rFonts w:cs="Arial"/>
                <w:i/>
                <w:szCs w:val="18"/>
                <w:lang w:eastAsia="ja-JP"/>
              </w:rPr>
              <w:t>maxnoofUEIDs</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6933398"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2F1E3E"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A80A10" w14:textId="77777777" w:rsidR="003D0511" w:rsidRDefault="00A129F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396E3FA" w14:textId="77777777" w:rsidR="003D0511" w:rsidRDefault="00A129FB">
            <w:pPr>
              <w:pStyle w:val="TAC"/>
              <w:rPr>
                <w:lang w:eastAsia="zh-CN"/>
              </w:rPr>
            </w:pPr>
            <w:r>
              <w:rPr>
                <w:lang w:eastAsia="zh-CN"/>
              </w:rPr>
              <w:t>ignore</w:t>
            </w:r>
          </w:p>
        </w:tc>
      </w:tr>
      <w:tr w:rsidR="003D0511" w14:paraId="4AD06DF5"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1503D69C"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4F4CD226" w14:textId="77777777" w:rsidR="003D0511" w:rsidRDefault="00A129FB">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5126CD7A" w14:textId="77777777" w:rsidR="003D0511" w:rsidRDefault="003D05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A59AB5" w14:textId="77777777" w:rsidR="003D0511" w:rsidRDefault="00A129FB">
            <w:pPr>
              <w:pStyle w:val="TAL"/>
              <w:rPr>
                <w:rFonts w:cs="Arial"/>
                <w:szCs w:val="18"/>
                <w:lang w:eastAsia="ja-JP"/>
              </w:rPr>
            </w:pPr>
            <w:r>
              <w:rPr>
                <w:rFonts w:cs="Arial"/>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42D0657"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5929B9" w14:textId="77777777" w:rsidR="003D0511" w:rsidRDefault="00A129FB">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A26A30" w14:textId="77777777" w:rsidR="003D0511" w:rsidRDefault="00A129FB">
            <w:pPr>
              <w:pStyle w:val="TAC"/>
              <w:rPr>
                <w:lang w:eastAsia="zh-CN"/>
              </w:rPr>
            </w:pPr>
            <w:r>
              <w:rPr>
                <w:lang w:eastAsia="zh-CN"/>
              </w:rPr>
              <w:t>-</w:t>
            </w:r>
          </w:p>
        </w:tc>
      </w:tr>
      <w:tr w:rsidR="003D0511" w14:paraId="61674EBB"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39172486" w14:textId="77777777" w:rsidR="003D0511" w:rsidRDefault="00A129FB">
            <w:pPr>
              <w:ind w:leftChars="200" w:left="400"/>
              <w:rPr>
                <w:rFonts w:ascii="Arial" w:hAnsi="Arial" w:cs="Arial"/>
                <w:sz w:val="18"/>
                <w:szCs w:val="18"/>
                <w:lang w:eastAsia="ja-JP"/>
              </w:rPr>
            </w:pPr>
            <w:r>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7E0FE53" w14:textId="77777777" w:rsidR="003D0511" w:rsidRDefault="00A129FB">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1D89813C" w14:textId="77777777" w:rsidR="003D0511" w:rsidRDefault="003D05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2F8E6C" w14:textId="77777777" w:rsidR="003D0511" w:rsidRDefault="00A129FB">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E77A4D8"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FBC39D" w14:textId="77777777" w:rsidR="003D0511" w:rsidRDefault="00A129FB">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8C535F" w14:textId="77777777" w:rsidR="003D0511" w:rsidRDefault="00A129FB">
            <w:pPr>
              <w:pStyle w:val="TAC"/>
              <w:rPr>
                <w:lang w:eastAsia="zh-CN"/>
              </w:rPr>
            </w:pPr>
            <w:r>
              <w:rPr>
                <w:lang w:eastAsia="zh-CN"/>
              </w:rPr>
              <w:t>-</w:t>
            </w:r>
          </w:p>
        </w:tc>
      </w:tr>
      <w:tr w:rsidR="003D0511" w14:paraId="6FFF85D5"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5344595D" w14:textId="77777777" w:rsidR="003D0511" w:rsidRDefault="00A129FB">
            <w:pPr>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0025212D" w14:textId="77777777" w:rsidR="003D0511" w:rsidRDefault="00A129FB">
            <w:pPr>
              <w:pStyle w:val="TAL"/>
              <w:rPr>
                <w:rFonts w:cs="Arial"/>
                <w:szCs w:val="18"/>
                <w:lang w:eastAsia="zh-CN"/>
              </w:rPr>
            </w:pPr>
            <w:r>
              <w:rPr>
                <w:rFonts w:cs="Arial"/>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B766D67" w14:textId="77777777" w:rsidR="003D0511" w:rsidRDefault="003D05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4FC8C8" w14:textId="77777777" w:rsidR="003D0511" w:rsidRDefault="00A129FB">
            <w:pPr>
              <w:pStyle w:val="TAL"/>
              <w:rPr>
                <w:rFonts w:cs="Arial"/>
                <w:szCs w:val="18"/>
                <w:lang w:eastAsia="ja-JP"/>
              </w:rPr>
            </w:pPr>
            <w:r>
              <w:rPr>
                <w:rFonts w:cs="Arial"/>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4D68A02"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93130" w14:textId="77777777" w:rsidR="003D0511" w:rsidRDefault="00A129FB">
            <w:pPr>
              <w:pStyle w:val="TAC"/>
              <w:rPr>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60DCB4" w14:textId="77777777" w:rsidR="003D0511" w:rsidRDefault="00A129FB">
            <w:pPr>
              <w:pStyle w:val="TAC"/>
              <w:rPr>
                <w:lang w:eastAsia="zh-CN"/>
              </w:rPr>
            </w:pPr>
            <w:r>
              <w:rPr>
                <w:lang w:eastAsia="zh-CN"/>
              </w:rPr>
              <w:t>ignore</w:t>
            </w:r>
          </w:p>
        </w:tc>
      </w:tr>
      <w:tr w:rsidR="003D0511" w14:paraId="43716E35"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38BE2F2B" w14:textId="77777777" w:rsidR="003D0511" w:rsidRDefault="00A129FB">
            <w:pPr>
              <w:rPr>
                <w:rFonts w:ascii="Arial" w:hAnsi="Arial" w:cs="Arial"/>
                <w:sz w:val="18"/>
                <w:szCs w:val="18"/>
                <w:lang w:eastAsia="ja-JP"/>
              </w:rPr>
            </w:pPr>
            <w:bookmarkStart w:id="492" w:name="_Hlk127485626"/>
            <w:bookmarkStart w:id="493" w:name="_Hlk133314110"/>
            <w:ins w:id="494" w:author="Ericsson" w:date="2023-04-24T11:45:00Z">
              <w:r>
                <w:rPr>
                  <w:rFonts w:ascii="Arial" w:hAnsi="Arial" w:cs="Arial"/>
                  <w:b/>
                  <w:sz w:val="18"/>
                  <w:szCs w:val="18"/>
                  <w:lang w:eastAsia="ja-JP"/>
                </w:rPr>
                <w:t xml:space="preserve">Cells </w:t>
              </w:r>
            </w:ins>
            <w:ins w:id="495" w:author="Ericsson" w:date="2023-04-24T11:53:00Z">
              <w:r>
                <w:rPr>
                  <w:rFonts w:ascii="Arial" w:hAnsi="Arial" w:cs="Arial"/>
                  <w:b/>
                  <w:sz w:val="18"/>
                  <w:szCs w:val="18"/>
                  <w:lang w:eastAsia="ja-JP"/>
                </w:rPr>
                <w:t>with</w:t>
              </w:r>
            </w:ins>
            <w:ins w:id="496" w:author="Ericsson" w:date="2023-04-24T11:45:00Z">
              <w:r>
                <w:rPr>
                  <w:rFonts w:ascii="Arial" w:hAnsi="Arial" w:cs="Arial"/>
                  <w:b/>
                  <w:sz w:val="18"/>
                  <w:szCs w:val="18"/>
                  <w:lang w:eastAsia="ja-JP"/>
                </w:rPr>
                <w:t xml:space="preserve"> SSBs Activated List</w:t>
              </w:r>
            </w:ins>
            <w:bookmarkEnd w:id="492"/>
            <w:ins w:id="497" w:author="Nokia" w:date="2023-04-25T09:06:00Z">
              <w:r>
                <w:rPr>
                  <w:rFonts w:ascii="Arial" w:hAnsi="Arial" w:cs="Arial"/>
                  <w:b/>
                  <w:sz w:val="18"/>
                  <w:szCs w:val="18"/>
                  <w:lang w:eastAsia="ja-JP"/>
                </w:rPr>
                <w:t xml:space="preserve"> </w:t>
              </w:r>
            </w:ins>
            <w:bookmarkEnd w:id="493"/>
          </w:p>
        </w:tc>
        <w:tc>
          <w:tcPr>
            <w:tcW w:w="1080" w:type="dxa"/>
            <w:tcBorders>
              <w:top w:val="single" w:sz="4" w:space="0" w:color="auto"/>
              <w:left w:val="single" w:sz="4" w:space="0" w:color="auto"/>
              <w:bottom w:val="single" w:sz="4" w:space="0" w:color="auto"/>
              <w:right w:val="single" w:sz="4" w:space="0" w:color="auto"/>
            </w:tcBorders>
          </w:tcPr>
          <w:p w14:paraId="732468F3" w14:textId="77777777" w:rsidR="003D0511" w:rsidRDefault="003D0511">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6DB146F" w14:textId="77777777" w:rsidR="003D0511" w:rsidRDefault="00A129FB">
            <w:pPr>
              <w:pStyle w:val="TAL"/>
              <w:rPr>
                <w:rFonts w:cs="Arial"/>
                <w:i/>
                <w:szCs w:val="18"/>
                <w:lang w:eastAsia="ja-JP"/>
              </w:rPr>
            </w:pPr>
            <w:ins w:id="498" w:author="Ericsson" w:date="2023-04-24T11:45:00Z">
              <w:r>
                <w:rPr>
                  <w:i/>
                  <w:lang w:eastAsia="ja-JP"/>
                </w:rPr>
                <w:t>0.. &lt;</w:t>
              </w:r>
              <w:bookmarkStart w:id="499" w:name="_Hlk133236560"/>
              <w:proofErr w:type="spellStart"/>
              <w:r>
                <w:rPr>
                  <w:i/>
                  <w:lang w:eastAsia="ja-JP"/>
                </w:rPr>
                <w:t>maxCellingNBDU</w:t>
              </w:r>
              <w:bookmarkEnd w:id="499"/>
              <w:proofErr w:type="spellEnd"/>
              <w:r>
                <w:rPr>
                  <w:i/>
                  <w:lang w:eastAsia="ja-JP"/>
                </w:rPr>
                <w:t>&gt;</w:t>
              </w:r>
            </w:ins>
          </w:p>
        </w:tc>
        <w:tc>
          <w:tcPr>
            <w:tcW w:w="1406" w:type="dxa"/>
            <w:tcBorders>
              <w:top w:val="single" w:sz="4" w:space="0" w:color="auto"/>
              <w:left w:val="single" w:sz="4" w:space="0" w:color="auto"/>
              <w:bottom w:val="single" w:sz="4" w:space="0" w:color="auto"/>
              <w:right w:val="single" w:sz="4" w:space="0" w:color="auto"/>
            </w:tcBorders>
          </w:tcPr>
          <w:p w14:paraId="2DABBE5E"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0B2E009" w14:textId="77777777" w:rsidR="003D0511" w:rsidRDefault="003D0511">
            <w:pPr>
              <w:pStyle w:val="TAL"/>
              <w:rPr>
                <w:rFonts w:cs="Arial"/>
                <w:szCs w:val="16"/>
                <w:lang w:eastAsia="ja-JP"/>
              </w:rPr>
            </w:pPr>
          </w:p>
          <w:p w14:paraId="59498279" w14:textId="77777777" w:rsidR="003D0511" w:rsidRDefault="003D05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1F478D" w14:textId="77777777" w:rsidR="003D0511" w:rsidRDefault="00A129FB">
            <w:pPr>
              <w:pStyle w:val="TAC"/>
              <w:rPr>
                <w:lang w:eastAsia="ja-JP"/>
              </w:rPr>
            </w:pPr>
            <w:ins w:id="500" w:author="Ericsson" w:date="2023-04-24T11:4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F08E621" w14:textId="77777777" w:rsidR="003D0511" w:rsidRDefault="00A129FB">
            <w:pPr>
              <w:pStyle w:val="TAC"/>
              <w:rPr>
                <w:lang w:eastAsia="zh-CN"/>
              </w:rPr>
            </w:pPr>
            <w:ins w:id="501" w:author="Ericsson" w:date="2023-04-24T11:45:00Z">
              <w:r>
                <w:rPr>
                  <w:lang w:eastAsia="ja-JP"/>
                </w:rPr>
                <w:t>ignore</w:t>
              </w:r>
            </w:ins>
          </w:p>
        </w:tc>
      </w:tr>
      <w:tr w:rsidR="003D0511" w14:paraId="21637E80"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719DC895" w14:textId="77777777" w:rsidR="003D0511" w:rsidRDefault="00A129FB">
            <w:pPr>
              <w:ind w:leftChars="100" w:left="200"/>
              <w:rPr>
                <w:rFonts w:ascii="Arial" w:hAnsi="Arial" w:cs="Arial"/>
                <w:bCs/>
                <w:sz w:val="18"/>
                <w:szCs w:val="18"/>
                <w:lang w:eastAsia="ja-JP"/>
              </w:rPr>
            </w:pPr>
            <w:ins w:id="502" w:author="Ericsson" w:date="2023-04-24T11:45:00Z">
              <w:r>
                <w:rPr>
                  <w:rFonts w:ascii="Arial" w:hAnsi="Arial" w:cs="Arial"/>
                  <w:bCs/>
                  <w:sz w:val="18"/>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4D24FA75" w14:textId="77777777" w:rsidR="003D0511" w:rsidRDefault="00A129FB">
            <w:pPr>
              <w:pStyle w:val="TAL"/>
              <w:rPr>
                <w:rFonts w:cs="Arial"/>
                <w:szCs w:val="18"/>
                <w:lang w:eastAsia="zh-CN"/>
              </w:rPr>
            </w:pPr>
            <w:ins w:id="503" w:author="Ericsson" w:date="2023-04-24T11:45:00Z">
              <w:r>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1EA93DF0" w14:textId="77777777" w:rsidR="003D0511" w:rsidRDefault="003D0511">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5DB9D516" w14:textId="77777777" w:rsidR="003D0511" w:rsidRDefault="00A129FB">
            <w:pPr>
              <w:pStyle w:val="TAL"/>
              <w:rPr>
                <w:rFonts w:cs="Arial"/>
                <w:szCs w:val="18"/>
                <w:lang w:eastAsia="ja-JP"/>
              </w:rPr>
            </w:pPr>
            <w:ins w:id="504" w:author="Ericsson" w:date="2023-04-24T11:45:00Z">
              <w:r>
                <w:rPr>
                  <w:rFonts w:cs="Arial"/>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3D308FF9" w14:textId="77777777" w:rsidR="003D0511" w:rsidRDefault="003D05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101B47" w14:textId="77777777" w:rsidR="003D0511" w:rsidRDefault="00A129FB">
            <w:pPr>
              <w:pStyle w:val="TAC"/>
              <w:rPr>
                <w:lang w:eastAsia="ja-JP"/>
              </w:rPr>
            </w:pPr>
            <w:ins w:id="505" w:author="Ericsson" w:date="2023-04-24T11:45: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3F321C7" w14:textId="77777777" w:rsidR="003D0511" w:rsidRDefault="003D0511">
            <w:pPr>
              <w:pStyle w:val="TAC"/>
              <w:rPr>
                <w:lang w:eastAsia="ja-JP"/>
              </w:rPr>
            </w:pPr>
          </w:p>
        </w:tc>
      </w:tr>
      <w:tr w:rsidR="003D0511" w14:paraId="3EE4C74D"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00F8B89D" w14:textId="77777777" w:rsidR="003D0511" w:rsidRDefault="00A129FB">
            <w:pPr>
              <w:ind w:leftChars="100" w:left="200"/>
              <w:rPr>
                <w:rFonts w:ascii="Arial" w:hAnsi="Arial" w:cs="Arial"/>
                <w:b/>
                <w:bCs/>
                <w:sz w:val="18"/>
                <w:szCs w:val="18"/>
                <w:lang w:eastAsia="ja-JP"/>
              </w:rPr>
            </w:pPr>
            <w:ins w:id="506" w:author="Ericsson" w:date="2023-04-24T11:45:00Z">
              <w:r>
                <w:rPr>
                  <w:rFonts w:ascii="Arial" w:hAnsi="Arial" w:cs="Arial"/>
                  <w:b/>
                  <w:bCs/>
                  <w:sz w:val="18"/>
                  <w:szCs w:val="18"/>
                  <w:lang w:eastAsia="ja-JP"/>
                </w:rPr>
                <w:t>&gt;SSBs activated List</w:t>
              </w:r>
            </w:ins>
          </w:p>
        </w:tc>
        <w:tc>
          <w:tcPr>
            <w:tcW w:w="1080" w:type="dxa"/>
            <w:tcBorders>
              <w:top w:val="single" w:sz="4" w:space="0" w:color="auto"/>
              <w:left w:val="single" w:sz="4" w:space="0" w:color="auto"/>
              <w:bottom w:val="single" w:sz="4" w:space="0" w:color="auto"/>
              <w:right w:val="single" w:sz="4" w:space="0" w:color="auto"/>
            </w:tcBorders>
          </w:tcPr>
          <w:p w14:paraId="60CF16C8" w14:textId="77777777" w:rsidR="003D0511" w:rsidRDefault="003D0511">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3A9D5E5" w14:textId="77777777" w:rsidR="003D0511" w:rsidRDefault="00A129FB">
            <w:pPr>
              <w:pStyle w:val="TAL"/>
              <w:rPr>
                <w:rFonts w:cs="Arial"/>
                <w:i/>
                <w:szCs w:val="18"/>
                <w:lang w:eastAsia="ja-JP"/>
              </w:rPr>
            </w:pPr>
            <w:ins w:id="507" w:author="Ericsson" w:date="2023-04-24T11:4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257F6BF7" w14:textId="77777777" w:rsidR="003D0511" w:rsidRDefault="003D05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45D97EE" w14:textId="77777777" w:rsidR="003D0511" w:rsidRDefault="003D05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9A5DF4" w14:textId="77777777" w:rsidR="003D0511" w:rsidRDefault="00A129FB">
            <w:pPr>
              <w:pStyle w:val="TAC"/>
              <w:rPr>
                <w:lang w:eastAsia="zh-CN"/>
              </w:rPr>
            </w:pPr>
            <w:ins w:id="508" w:author="Ericsson" w:date="2023-04-24T11:45:00Z">
              <w:r>
                <w:rPr>
                  <w:lang w:eastAsia="zh-CN"/>
                </w:rPr>
                <w:t>EACH</w:t>
              </w:r>
            </w:ins>
          </w:p>
        </w:tc>
        <w:tc>
          <w:tcPr>
            <w:tcW w:w="1137" w:type="dxa"/>
            <w:tcBorders>
              <w:top w:val="single" w:sz="4" w:space="0" w:color="auto"/>
              <w:left w:val="single" w:sz="4" w:space="0" w:color="auto"/>
              <w:bottom w:val="single" w:sz="4" w:space="0" w:color="auto"/>
              <w:right w:val="single" w:sz="4" w:space="0" w:color="auto"/>
            </w:tcBorders>
          </w:tcPr>
          <w:p w14:paraId="7E1320F8" w14:textId="77777777" w:rsidR="003D0511" w:rsidRDefault="00A129FB">
            <w:pPr>
              <w:pStyle w:val="TAC"/>
              <w:rPr>
                <w:lang w:eastAsia="zh-CN"/>
              </w:rPr>
            </w:pPr>
            <w:ins w:id="509" w:author="Ericsson" w:date="2023-04-24T11:45:00Z">
              <w:r>
                <w:rPr>
                  <w:lang w:eastAsia="zh-CN"/>
                </w:rPr>
                <w:t>ignore</w:t>
              </w:r>
            </w:ins>
          </w:p>
        </w:tc>
      </w:tr>
      <w:tr w:rsidR="003D0511" w14:paraId="0B95E34F"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9BE9C87" w14:textId="77777777" w:rsidR="003D0511" w:rsidRDefault="00A129FB">
            <w:pPr>
              <w:ind w:leftChars="100" w:left="200"/>
              <w:rPr>
                <w:rFonts w:ascii="Arial" w:hAnsi="Arial" w:cs="Arial"/>
                <w:bCs/>
                <w:sz w:val="18"/>
                <w:szCs w:val="18"/>
                <w:lang w:eastAsia="ja-JP"/>
              </w:rPr>
            </w:pPr>
            <w:ins w:id="510" w:author="Ericsson" w:date="2023-04-24T11:45:00Z">
              <w:r>
                <w:rPr>
                  <w:rFonts w:ascii="Arial" w:hAnsi="Arial" w:cs="Arial"/>
                  <w:bCs/>
                  <w:sz w:val="18"/>
                  <w:szCs w:val="18"/>
                  <w:lang w:eastAsia="ja-JP"/>
                </w:rPr>
                <w:t xml:space="preserve">   </w:t>
              </w:r>
              <w:r>
                <w:rPr>
                  <w:rFonts w:ascii="Arial" w:hAnsi="Arial" w:cs="Arial" w:hint="eastAsia"/>
                  <w:bCs/>
                  <w:sz w:val="18"/>
                  <w:szCs w:val="18"/>
                  <w:lang w:eastAsia="ja-JP"/>
                </w:rPr>
                <w:t>&gt;</w:t>
              </w:r>
              <w:r>
                <w:rPr>
                  <w:rFonts w:ascii="Arial" w:hAnsi="Arial" w:cs="Arial"/>
                  <w:bCs/>
                  <w:sz w:val="18"/>
                  <w:szCs w:val="18"/>
                  <w:lang w:eastAsia="ja-JP"/>
                </w:rPr>
                <w:t>&gt;</w:t>
              </w:r>
              <w:bookmarkStart w:id="511" w:name="_Hlk127485722"/>
              <w:r>
                <w:rPr>
                  <w:rFonts w:ascii="Arial" w:hAnsi="Arial" w:cs="Arial"/>
                  <w:bCs/>
                  <w:sz w:val="18"/>
                  <w:szCs w:val="18"/>
                  <w:lang w:eastAsia="ja-JP"/>
                </w:rPr>
                <w:t xml:space="preserve">SSB </w:t>
              </w:r>
              <w:bookmarkEnd w:id="511"/>
              <w:r>
                <w:rPr>
                  <w:rFonts w:ascii="Arial" w:hAnsi="Arial" w:cs="Arial"/>
                  <w:bCs/>
                  <w:sz w:val="18"/>
                  <w:szCs w:val="18"/>
                  <w:lang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5087D2CA" w14:textId="77777777" w:rsidR="003D0511" w:rsidRDefault="00A129FB">
            <w:pPr>
              <w:pStyle w:val="TAL"/>
              <w:rPr>
                <w:rFonts w:cs="Arial"/>
                <w:szCs w:val="18"/>
                <w:lang w:eastAsia="zh-CN"/>
              </w:rPr>
            </w:pPr>
            <w:ins w:id="512" w:author="Ericsson" w:date="2023-04-24T11:45:00Z">
              <w:r>
                <w:rPr>
                  <w:rFonts w:cs="Arial" w:hint="eastAsia"/>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05AE70DE" w14:textId="77777777" w:rsidR="003D0511" w:rsidRDefault="003D05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2CB431" w14:textId="77777777" w:rsidR="003D0511" w:rsidRDefault="00A129FB">
            <w:pPr>
              <w:pStyle w:val="TAL"/>
              <w:rPr>
                <w:rFonts w:cs="Arial"/>
                <w:szCs w:val="18"/>
                <w:lang w:eastAsia="ja-JP"/>
              </w:rPr>
            </w:pPr>
            <w:ins w:id="513" w:author="Ericsson" w:date="2023-04-24T11:45:00Z">
              <w:r>
                <w:rPr>
                  <w:rFonts w:cs="Arial"/>
                  <w:szCs w:val="18"/>
                  <w:lang w:eastAsia="ja-JP"/>
                </w:rPr>
                <w:t>INTEGER (0..63)</w:t>
              </w:r>
            </w:ins>
          </w:p>
        </w:tc>
        <w:tc>
          <w:tcPr>
            <w:tcW w:w="1654" w:type="dxa"/>
            <w:tcBorders>
              <w:top w:val="single" w:sz="4" w:space="0" w:color="auto"/>
              <w:left w:val="single" w:sz="4" w:space="0" w:color="auto"/>
              <w:bottom w:val="single" w:sz="4" w:space="0" w:color="auto"/>
              <w:right w:val="single" w:sz="4" w:space="0" w:color="auto"/>
            </w:tcBorders>
          </w:tcPr>
          <w:p w14:paraId="1E09707A" w14:textId="3FF09D50" w:rsidR="003D0511" w:rsidRDefault="00A129FB">
            <w:pPr>
              <w:pStyle w:val="TAL"/>
              <w:rPr>
                <w:lang w:eastAsia="ja-JP"/>
              </w:rPr>
            </w:pPr>
            <w:ins w:id="514" w:author="Ericsson" w:date="2023-04-24T11:45:00Z">
              <w:r>
                <w:rPr>
                  <w:lang w:eastAsia="ja-JP"/>
                </w:rPr>
                <w:t>Identifier of the SSB beam</w:t>
              </w:r>
            </w:ins>
            <w:ins w:id="515" w:author="Ericsson" w:date="2023-04-24T17:37:00Z">
              <w:r>
                <w:rPr>
                  <w:lang w:eastAsia="ja-JP"/>
                </w:rPr>
                <w:t xml:space="preserve"> activated</w:t>
              </w:r>
            </w:ins>
            <w:ins w:id="516" w:author="Huawei" w:date="2023-11-23T18:20:00Z">
              <w:r w:rsidR="00B57A1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2CC665" w14:textId="77777777" w:rsidR="003D0511" w:rsidRDefault="00A129FB">
            <w:pPr>
              <w:pStyle w:val="TAC"/>
              <w:rPr>
                <w:lang w:eastAsia="zh-CN"/>
              </w:rPr>
            </w:pPr>
            <w:ins w:id="517" w:author="Ericsson" w:date="2023-04-24T11:45: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2FC3F4DF" w14:textId="77777777" w:rsidR="003D0511" w:rsidRDefault="003D0511">
            <w:pPr>
              <w:pStyle w:val="TAC"/>
              <w:rPr>
                <w:lang w:eastAsia="zh-CN"/>
              </w:rPr>
            </w:pPr>
          </w:p>
        </w:tc>
      </w:tr>
    </w:tbl>
    <w:p w14:paraId="103E0E71" w14:textId="77777777" w:rsidR="003D0511" w:rsidRDefault="003D051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0511" w14:paraId="7428DD5E" w14:textId="77777777">
        <w:tc>
          <w:tcPr>
            <w:tcW w:w="3686" w:type="dxa"/>
          </w:tcPr>
          <w:p w14:paraId="37BCB621" w14:textId="77777777" w:rsidR="003D0511" w:rsidRDefault="00A129FB">
            <w:pPr>
              <w:keepNext/>
              <w:keepLines/>
              <w:spacing w:after="0"/>
              <w:jc w:val="center"/>
              <w:rPr>
                <w:rFonts w:ascii="Arial" w:hAnsi="Arial"/>
                <w:b/>
                <w:sz w:val="18"/>
              </w:rPr>
            </w:pPr>
            <w:r>
              <w:rPr>
                <w:rFonts w:ascii="Arial" w:hAnsi="Arial"/>
                <w:b/>
                <w:sz w:val="18"/>
              </w:rPr>
              <w:t>Range bound</w:t>
            </w:r>
          </w:p>
        </w:tc>
        <w:tc>
          <w:tcPr>
            <w:tcW w:w="5670" w:type="dxa"/>
          </w:tcPr>
          <w:p w14:paraId="5DA3E8DA" w14:textId="77777777" w:rsidR="003D0511" w:rsidRDefault="00A129FB">
            <w:pPr>
              <w:keepNext/>
              <w:keepLines/>
              <w:spacing w:after="0"/>
              <w:jc w:val="center"/>
              <w:rPr>
                <w:rFonts w:ascii="Arial" w:hAnsi="Arial"/>
                <w:b/>
                <w:sz w:val="18"/>
              </w:rPr>
            </w:pPr>
            <w:r>
              <w:rPr>
                <w:rFonts w:ascii="Arial" w:hAnsi="Arial"/>
                <w:b/>
                <w:sz w:val="18"/>
              </w:rPr>
              <w:t>Explanation</w:t>
            </w:r>
          </w:p>
        </w:tc>
      </w:tr>
      <w:tr w:rsidR="003D0511" w14:paraId="348F90FB" w14:textId="77777777">
        <w:tc>
          <w:tcPr>
            <w:tcW w:w="3686" w:type="dxa"/>
          </w:tcPr>
          <w:p w14:paraId="5EC147BF" w14:textId="77777777" w:rsidR="003D0511" w:rsidRDefault="00A129FB">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37EA5A1B" w14:textId="77777777" w:rsidR="003D0511" w:rsidRDefault="00A129FB">
            <w:pPr>
              <w:keepNext/>
              <w:keepLines/>
              <w:spacing w:after="0"/>
              <w:rPr>
                <w:rFonts w:ascii="Arial" w:hAnsi="Arial"/>
                <w:sz w:val="18"/>
              </w:rPr>
            </w:pPr>
            <w:r>
              <w:rPr>
                <w:rFonts w:ascii="Arial" w:hAnsi="Arial"/>
                <w:sz w:val="18"/>
              </w:rPr>
              <w:t>Maximum no. cells that can be served by a gNB-DU. Value is 512.</w:t>
            </w:r>
          </w:p>
        </w:tc>
      </w:tr>
      <w:tr w:rsidR="003D0511" w14:paraId="2BBEFFCD" w14:textId="77777777">
        <w:tc>
          <w:tcPr>
            <w:tcW w:w="3686" w:type="dxa"/>
          </w:tcPr>
          <w:p w14:paraId="02B9B87E" w14:textId="77777777" w:rsidR="003D0511" w:rsidRDefault="00A129FB">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29E75BF1" w14:textId="77777777" w:rsidR="003D0511" w:rsidRDefault="00A129FB">
            <w:pPr>
              <w:keepNext/>
              <w:keepLines/>
              <w:spacing w:after="0"/>
              <w:rPr>
                <w:rFonts w:ascii="Arial" w:hAnsi="Arial"/>
                <w:sz w:val="18"/>
              </w:rPr>
            </w:pPr>
            <w:r>
              <w:rPr>
                <w:rFonts w:ascii="Arial" w:hAnsi="Arial"/>
                <w:sz w:val="18"/>
              </w:rPr>
              <w:t>Maximum no. of TNL Associations between the gNB-CU and the gNB-DU. Value is 32.</w:t>
            </w:r>
          </w:p>
        </w:tc>
      </w:tr>
      <w:tr w:rsidR="003D0511" w14:paraId="7E87E624" w14:textId="77777777">
        <w:tc>
          <w:tcPr>
            <w:tcW w:w="3686" w:type="dxa"/>
          </w:tcPr>
          <w:p w14:paraId="59681E62" w14:textId="77777777" w:rsidR="003D0511" w:rsidRDefault="00A129FB">
            <w:pPr>
              <w:pStyle w:val="TAL"/>
              <w:rPr>
                <w:lang w:eastAsia="zh-CN"/>
              </w:rPr>
            </w:pPr>
            <w:proofErr w:type="spellStart"/>
            <w:r>
              <w:rPr>
                <w:lang w:eastAsia="zh-CN"/>
              </w:rPr>
              <w:t>maxnoofUEIDs</w:t>
            </w:r>
            <w:proofErr w:type="spellEnd"/>
          </w:p>
        </w:tc>
        <w:tc>
          <w:tcPr>
            <w:tcW w:w="5670" w:type="dxa"/>
          </w:tcPr>
          <w:p w14:paraId="0A627750" w14:textId="77777777" w:rsidR="003D0511" w:rsidRDefault="00A129FB">
            <w:pPr>
              <w:pStyle w:val="TAL"/>
              <w:rPr>
                <w:lang w:eastAsia="zh-CN"/>
              </w:rPr>
            </w:pPr>
            <w:r>
              <w:rPr>
                <w:lang w:eastAsia="zh-CN"/>
              </w:rPr>
              <w:t>Maximum no. of UEs that can be served by a gNB-DU. Value is 65536.</w:t>
            </w:r>
          </w:p>
        </w:tc>
      </w:tr>
      <w:tr w:rsidR="003D0511" w14:paraId="2C25D670" w14:textId="77777777">
        <w:tc>
          <w:tcPr>
            <w:tcW w:w="3686" w:type="dxa"/>
          </w:tcPr>
          <w:p w14:paraId="3E94E81E" w14:textId="77777777" w:rsidR="003D0511" w:rsidRDefault="00A129FB">
            <w:pPr>
              <w:pStyle w:val="TAL"/>
              <w:rPr>
                <w:lang w:eastAsia="zh-CN"/>
              </w:rPr>
            </w:pPr>
            <w:proofErr w:type="spellStart"/>
            <w:ins w:id="518" w:author="Ericsson" w:date="2023-04-24T11:47:00Z">
              <w:r>
                <w:rPr>
                  <w:rFonts w:eastAsia="SimSun"/>
                  <w:iCs/>
                  <w:lang w:eastAsia="ja-JP"/>
                </w:rPr>
                <w:t>maxnoofSSBAreas</w:t>
              </w:r>
            </w:ins>
            <w:proofErr w:type="spellEnd"/>
          </w:p>
        </w:tc>
        <w:tc>
          <w:tcPr>
            <w:tcW w:w="5670" w:type="dxa"/>
          </w:tcPr>
          <w:p w14:paraId="7199963F" w14:textId="77777777" w:rsidR="003D0511" w:rsidRDefault="00A129FB">
            <w:pPr>
              <w:pStyle w:val="TAL"/>
              <w:rPr>
                <w:rFonts w:eastAsia="SimSun" w:cs="Arial"/>
                <w:lang w:val="en-US" w:eastAsia="ja-JP"/>
              </w:rPr>
            </w:pPr>
            <w:ins w:id="519" w:author="Ericsson" w:date="2023-04-24T11:47:00Z">
              <w:r>
                <w:rPr>
                  <w:rFonts w:eastAsia="SimSun" w:cs="Arial"/>
                  <w:lang w:val="en-US" w:eastAsia="ja-JP"/>
                </w:rPr>
                <w:t>Maximum no. SSB Areas that can be served by a cell. Value is 64.</w:t>
              </w:r>
            </w:ins>
            <w:ins w:id="520" w:author="Ericsson" w:date="2023-04-24T13:26:00Z">
              <w:r>
                <w:rPr>
                  <w:rFonts w:eastAsia="SimSun" w:cs="Arial"/>
                  <w:lang w:val="en-US" w:eastAsia="ja-JP"/>
                </w:rPr>
                <w:t xml:space="preserve"> </w:t>
              </w:r>
            </w:ins>
          </w:p>
        </w:tc>
      </w:tr>
    </w:tbl>
    <w:p w14:paraId="42A061BA" w14:textId="77777777" w:rsidR="003D0511" w:rsidRDefault="003D0511">
      <w:pPr>
        <w:pStyle w:val="EditorsNote"/>
      </w:pPr>
    </w:p>
    <w:p w14:paraId="1DD1EAA6" w14:textId="77777777" w:rsidR="003D0511" w:rsidRDefault="003D0511">
      <w:pPr>
        <w:rPr>
          <w:kern w:val="28"/>
        </w:rPr>
      </w:pPr>
    </w:p>
    <w:p w14:paraId="1923A020" w14:textId="77777777" w:rsidR="003D0511" w:rsidRDefault="003D0511">
      <w:pPr>
        <w:rPr>
          <w:kern w:val="28"/>
        </w:rPr>
      </w:pPr>
    </w:p>
    <w:p w14:paraId="06C2997C" w14:textId="77777777" w:rsidR="003D0511" w:rsidRDefault="003D0511">
      <w:pPr>
        <w:rPr>
          <w:rFonts w:eastAsia="SimSun"/>
          <w:color w:val="0070C0"/>
          <w:lang w:val="en-US" w:eastAsia="zh-CN"/>
        </w:rPr>
      </w:pPr>
    </w:p>
    <w:p w14:paraId="7286E3D0" w14:textId="77777777" w:rsidR="003D0511" w:rsidRDefault="003D0511">
      <w:pPr>
        <w:jc w:val="center"/>
        <w:rPr>
          <w:rFonts w:eastAsia="SimSun"/>
          <w:b/>
          <w:bCs/>
          <w:color w:val="FF0000"/>
          <w:lang w:eastAsia="zh-CN"/>
        </w:rPr>
      </w:pPr>
    </w:p>
    <w:p w14:paraId="3BDEA47D" w14:textId="77777777" w:rsidR="003D0511" w:rsidRDefault="00A129FB">
      <w:pPr>
        <w:rPr>
          <w:rFonts w:eastAsia="SimSun"/>
          <w:color w:val="0070C0"/>
          <w:lang w:val="en-US" w:eastAsia="zh-CN"/>
        </w:rPr>
      </w:pPr>
      <w:r>
        <w:rPr>
          <w:rFonts w:eastAsia="SimSun"/>
          <w:color w:val="0070C0"/>
          <w:lang w:val="en-US" w:eastAsia="zh-CN"/>
        </w:rPr>
        <w:t>*********************</w:t>
      </w:r>
    </w:p>
    <w:p w14:paraId="6759280C" w14:textId="77777777" w:rsidR="003D0511" w:rsidRDefault="00A129FB">
      <w:pPr>
        <w:rPr>
          <w:rFonts w:eastAsia="SimSun"/>
          <w:color w:val="0070C0"/>
          <w:lang w:val="en-US" w:eastAsia="zh-CN"/>
        </w:rPr>
      </w:pPr>
      <w:r>
        <w:rPr>
          <w:rFonts w:eastAsia="SimSun"/>
          <w:color w:val="0070C0"/>
          <w:lang w:val="en-US" w:eastAsia="zh-CN"/>
        </w:rPr>
        <w:t>Skip the unchanged</w:t>
      </w:r>
    </w:p>
    <w:p w14:paraId="62624FFD" w14:textId="77777777" w:rsidR="003D0511" w:rsidRDefault="00A129FB">
      <w:pPr>
        <w:rPr>
          <w:rFonts w:eastAsia="SimSun"/>
          <w:color w:val="0070C0"/>
          <w:lang w:val="en-US" w:eastAsia="zh-CN"/>
        </w:rPr>
      </w:pPr>
      <w:r>
        <w:rPr>
          <w:rFonts w:eastAsia="SimSun"/>
          <w:color w:val="0070C0"/>
          <w:lang w:val="en-US" w:eastAsia="zh-CN"/>
        </w:rPr>
        <w:t>*********************</w:t>
      </w:r>
    </w:p>
    <w:p w14:paraId="70A391DF" w14:textId="77777777" w:rsidR="003D0511" w:rsidRDefault="003D0511">
      <w:pPr>
        <w:rPr>
          <w:rFonts w:eastAsia="SimSun"/>
          <w:color w:val="0070C0"/>
          <w:lang w:val="en-US" w:eastAsia="zh-CN"/>
        </w:rPr>
      </w:pPr>
    </w:p>
    <w:p w14:paraId="4E20069B" w14:textId="77777777" w:rsidR="003D0511" w:rsidRDefault="00A129FB">
      <w:pPr>
        <w:pStyle w:val="Heading4"/>
      </w:pPr>
      <w:bookmarkStart w:id="521" w:name="_Toc66289436"/>
      <w:bookmarkStart w:id="522" w:name="_Toc29892990"/>
      <w:bookmarkStart w:id="523" w:name="_Toc20955878"/>
      <w:bookmarkStart w:id="524" w:name="_Toc36556927"/>
      <w:bookmarkStart w:id="525" w:name="_Toc74154549"/>
      <w:bookmarkStart w:id="526" w:name="_Toc99730821"/>
      <w:bookmarkStart w:id="527" w:name="_Toc106110022"/>
      <w:bookmarkStart w:id="528" w:name="_Toc51763611"/>
      <w:bookmarkStart w:id="529" w:name="_Toc99038558"/>
      <w:bookmarkStart w:id="530" w:name="_Toc45832358"/>
      <w:bookmarkStart w:id="531" w:name="_Toc64448777"/>
      <w:bookmarkStart w:id="532" w:name="_Toc105927482"/>
      <w:bookmarkStart w:id="533" w:name="_Toc88657926"/>
      <w:bookmarkStart w:id="534" w:name="_Toc105510950"/>
      <w:bookmarkStart w:id="535" w:name="_Toc120124306"/>
      <w:bookmarkStart w:id="536" w:name="_Toc121161306"/>
      <w:bookmarkStart w:id="537" w:name="_Toc113835459"/>
      <w:bookmarkStart w:id="538" w:name="_Toc97910838"/>
      <w:bookmarkStart w:id="539" w:name="_Toc81383293"/>
      <w:r>
        <w:t>9.2.2.6</w:t>
      </w:r>
      <w:r>
        <w:tab/>
        <w:t>UE CONTEXT RELEASE COMPLETE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DAA460B" w14:textId="77777777" w:rsidR="003D0511" w:rsidRDefault="00A129FB">
      <w:pPr>
        <w:rPr>
          <w:rFonts w:eastAsia="Batang"/>
        </w:rPr>
      </w:pPr>
      <w:r>
        <w:t xml:space="preserve">This message is sent by the gNB-DU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484DF6C0" w14:textId="77777777" w:rsidR="003D0511" w:rsidRDefault="00A129FB">
      <w:r>
        <w:t xml:space="preserve">Direction: gNB-DU </w:t>
      </w:r>
      <w:r>
        <w:sym w:font="Symbol" w:char="F0AE"/>
      </w:r>
      <w: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3D0511" w14:paraId="144EB9F4" w14:textId="77777777">
        <w:trPr>
          <w:tblHeader/>
        </w:trPr>
        <w:tc>
          <w:tcPr>
            <w:tcW w:w="2394" w:type="dxa"/>
          </w:tcPr>
          <w:p w14:paraId="72000D06" w14:textId="77777777" w:rsidR="003D0511" w:rsidRDefault="00A129FB">
            <w:pPr>
              <w:pStyle w:val="TAH"/>
            </w:pPr>
            <w:r>
              <w:t>IE/Group Name</w:t>
            </w:r>
          </w:p>
        </w:tc>
        <w:tc>
          <w:tcPr>
            <w:tcW w:w="1260" w:type="dxa"/>
          </w:tcPr>
          <w:p w14:paraId="070080E4" w14:textId="77777777" w:rsidR="003D0511" w:rsidRDefault="00A129FB">
            <w:pPr>
              <w:pStyle w:val="TAH"/>
            </w:pPr>
            <w:r>
              <w:t>Presence</w:t>
            </w:r>
          </w:p>
        </w:tc>
        <w:tc>
          <w:tcPr>
            <w:tcW w:w="1247" w:type="dxa"/>
          </w:tcPr>
          <w:p w14:paraId="395D58E9" w14:textId="77777777" w:rsidR="003D0511" w:rsidRDefault="00A129FB">
            <w:pPr>
              <w:pStyle w:val="TAH"/>
            </w:pPr>
            <w:r>
              <w:t>Range</w:t>
            </w:r>
          </w:p>
        </w:tc>
        <w:tc>
          <w:tcPr>
            <w:tcW w:w="1260" w:type="dxa"/>
          </w:tcPr>
          <w:p w14:paraId="4D28B152" w14:textId="77777777" w:rsidR="003D0511" w:rsidRDefault="00A129FB">
            <w:pPr>
              <w:pStyle w:val="TAH"/>
            </w:pPr>
            <w:r>
              <w:t>IE type and reference</w:t>
            </w:r>
          </w:p>
        </w:tc>
        <w:tc>
          <w:tcPr>
            <w:tcW w:w="1762" w:type="dxa"/>
          </w:tcPr>
          <w:p w14:paraId="2D2765FD" w14:textId="77777777" w:rsidR="003D0511" w:rsidRDefault="00A129FB">
            <w:pPr>
              <w:pStyle w:val="TAH"/>
            </w:pPr>
            <w:r>
              <w:t>Semantics description</w:t>
            </w:r>
          </w:p>
        </w:tc>
        <w:tc>
          <w:tcPr>
            <w:tcW w:w="1288" w:type="dxa"/>
          </w:tcPr>
          <w:p w14:paraId="5B807486" w14:textId="77777777" w:rsidR="003D0511" w:rsidRDefault="00A129FB">
            <w:pPr>
              <w:pStyle w:val="TAH"/>
            </w:pPr>
            <w:r>
              <w:t>Criticality</w:t>
            </w:r>
          </w:p>
        </w:tc>
        <w:tc>
          <w:tcPr>
            <w:tcW w:w="1274" w:type="dxa"/>
          </w:tcPr>
          <w:p w14:paraId="6A031BCF" w14:textId="77777777" w:rsidR="003D0511" w:rsidRDefault="00A129FB">
            <w:pPr>
              <w:pStyle w:val="TAH"/>
            </w:pPr>
            <w:r>
              <w:t>Assigned Criticality</w:t>
            </w:r>
          </w:p>
        </w:tc>
      </w:tr>
      <w:tr w:rsidR="003D0511" w14:paraId="6F8B6291" w14:textId="77777777">
        <w:tc>
          <w:tcPr>
            <w:tcW w:w="2394" w:type="dxa"/>
          </w:tcPr>
          <w:p w14:paraId="2B4092BE" w14:textId="77777777" w:rsidR="003D0511" w:rsidRDefault="00A129FB">
            <w:pPr>
              <w:pStyle w:val="TAL"/>
            </w:pPr>
            <w:r>
              <w:t>Message Type</w:t>
            </w:r>
          </w:p>
        </w:tc>
        <w:tc>
          <w:tcPr>
            <w:tcW w:w="1260" w:type="dxa"/>
          </w:tcPr>
          <w:p w14:paraId="674A5957" w14:textId="77777777" w:rsidR="003D0511" w:rsidRDefault="00A129FB">
            <w:pPr>
              <w:pStyle w:val="TAL"/>
            </w:pPr>
            <w:r>
              <w:t>M</w:t>
            </w:r>
          </w:p>
        </w:tc>
        <w:tc>
          <w:tcPr>
            <w:tcW w:w="1247" w:type="dxa"/>
          </w:tcPr>
          <w:p w14:paraId="2A524209" w14:textId="77777777" w:rsidR="003D0511" w:rsidRDefault="003D0511">
            <w:pPr>
              <w:pStyle w:val="TAL"/>
            </w:pPr>
          </w:p>
        </w:tc>
        <w:tc>
          <w:tcPr>
            <w:tcW w:w="1260" w:type="dxa"/>
          </w:tcPr>
          <w:p w14:paraId="30BC2E89" w14:textId="77777777" w:rsidR="003D0511" w:rsidRDefault="00A129FB">
            <w:pPr>
              <w:pStyle w:val="TAL"/>
            </w:pPr>
            <w:r>
              <w:t>9.3.1.1</w:t>
            </w:r>
          </w:p>
        </w:tc>
        <w:tc>
          <w:tcPr>
            <w:tcW w:w="1762" w:type="dxa"/>
          </w:tcPr>
          <w:p w14:paraId="3E51FA63" w14:textId="77777777" w:rsidR="003D0511" w:rsidRDefault="003D0511">
            <w:pPr>
              <w:pStyle w:val="TAL"/>
            </w:pPr>
          </w:p>
        </w:tc>
        <w:tc>
          <w:tcPr>
            <w:tcW w:w="1288" w:type="dxa"/>
          </w:tcPr>
          <w:p w14:paraId="69FF7FC7" w14:textId="77777777" w:rsidR="003D0511" w:rsidRDefault="00A129FB">
            <w:pPr>
              <w:pStyle w:val="TAC"/>
            </w:pPr>
            <w:r>
              <w:t>YES</w:t>
            </w:r>
          </w:p>
        </w:tc>
        <w:tc>
          <w:tcPr>
            <w:tcW w:w="1274" w:type="dxa"/>
          </w:tcPr>
          <w:p w14:paraId="09D5F101" w14:textId="77777777" w:rsidR="003D0511" w:rsidRDefault="00A129FB">
            <w:pPr>
              <w:pStyle w:val="TAC"/>
            </w:pPr>
            <w:r>
              <w:t>reject</w:t>
            </w:r>
          </w:p>
        </w:tc>
      </w:tr>
      <w:tr w:rsidR="003D0511" w14:paraId="0BA06F52" w14:textId="77777777">
        <w:tc>
          <w:tcPr>
            <w:tcW w:w="2394" w:type="dxa"/>
          </w:tcPr>
          <w:p w14:paraId="51513F26" w14:textId="77777777" w:rsidR="003D0511" w:rsidRDefault="00A129FB">
            <w:pPr>
              <w:pStyle w:val="TAL"/>
              <w:rPr>
                <w:lang w:eastAsia="zh-CN"/>
              </w:rPr>
            </w:pPr>
            <w:r>
              <w:rPr>
                <w:rFonts w:eastAsia="Batang"/>
                <w:bCs/>
              </w:rPr>
              <w:t>gNB-CU</w:t>
            </w:r>
            <w:r>
              <w:rPr>
                <w:bCs/>
              </w:rPr>
              <w:t xml:space="preserve"> UE F1AP ID</w:t>
            </w:r>
          </w:p>
        </w:tc>
        <w:tc>
          <w:tcPr>
            <w:tcW w:w="1260" w:type="dxa"/>
          </w:tcPr>
          <w:p w14:paraId="34F072FE" w14:textId="77777777" w:rsidR="003D0511" w:rsidRDefault="00A129FB">
            <w:pPr>
              <w:pStyle w:val="TAL"/>
              <w:rPr>
                <w:lang w:eastAsia="zh-CN"/>
              </w:rPr>
            </w:pPr>
            <w:r>
              <w:rPr>
                <w:lang w:eastAsia="zh-CN"/>
              </w:rPr>
              <w:t>M</w:t>
            </w:r>
          </w:p>
        </w:tc>
        <w:tc>
          <w:tcPr>
            <w:tcW w:w="1247" w:type="dxa"/>
          </w:tcPr>
          <w:p w14:paraId="07783A1E" w14:textId="77777777" w:rsidR="003D0511" w:rsidRDefault="003D0511">
            <w:pPr>
              <w:pStyle w:val="TAL"/>
            </w:pPr>
          </w:p>
        </w:tc>
        <w:tc>
          <w:tcPr>
            <w:tcW w:w="1260" w:type="dxa"/>
          </w:tcPr>
          <w:p w14:paraId="2A5A3B16" w14:textId="77777777" w:rsidR="003D0511" w:rsidRDefault="00A129FB">
            <w:pPr>
              <w:pStyle w:val="TAL"/>
            </w:pPr>
            <w:r>
              <w:t>9.3.1.4</w:t>
            </w:r>
          </w:p>
        </w:tc>
        <w:tc>
          <w:tcPr>
            <w:tcW w:w="1762" w:type="dxa"/>
          </w:tcPr>
          <w:p w14:paraId="62997895" w14:textId="77777777" w:rsidR="003D0511" w:rsidRDefault="003D0511">
            <w:pPr>
              <w:pStyle w:val="TAL"/>
            </w:pPr>
          </w:p>
        </w:tc>
        <w:tc>
          <w:tcPr>
            <w:tcW w:w="1288" w:type="dxa"/>
          </w:tcPr>
          <w:p w14:paraId="34B3D1CF" w14:textId="77777777" w:rsidR="003D0511" w:rsidRDefault="00A129FB">
            <w:pPr>
              <w:pStyle w:val="TAC"/>
            </w:pPr>
            <w:r>
              <w:t>YES</w:t>
            </w:r>
          </w:p>
        </w:tc>
        <w:tc>
          <w:tcPr>
            <w:tcW w:w="1274" w:type="dxa"/>
          </w:tcPr>
          <w:p w14:paraId="7184B854" w14:textId="77777777" w:rsidR="003D0511" w:rsidRDefault="00A129FB">
            <w:pPr>
              <w:pStyle w:val="TAC"/>
            </w:pPr>
            <w:r>
              <w:t>reject</w:t>
            </w:r>
          </w:p>
        </w:tc>
      </w:tr>
      <w:tr w:rsidR="003D0511" w14:paraId="6F4A8185" w14:textId="77777777">
        <w:tc>
          <w:tcPr>
            <w:tcW w:w="2394" w:type="dxa"/>
            <w:tcBorders>
              <w:top w:val="single" w:sz="4" w:space="0" w:color="auto"/>
              <w:left w:val="single" w:sz="4" w:space="0" w:color="auto"/>
              <w:bottom w:val="single" w:sz="4" w:space="0" w:color="auto"/>
              <w:right w:val="single" w:sz="4" w:space="0" w:color="auto"/>
            </w:tcBorders>
          </w:tcPr>
          <w:p w14:paraId="24DB598F" w14:textId="77777777" w:rsidR="003D0511" w:rsidRDefault="00A129FB">
            <w:pPr>
              <w:pStyle w:val="TAL"/>
              <w:rPr>
                <w:rFonts w:eastAsia="Batang"/>
                <w:lang w:val="fr-FR"/>
              </w:rPr>
            </w:pPr>
            <w:r>
              <w:rPr>
                <w:rFonts w:eastAsia="Batang"/>
                <w:lang w:val="fr-FR"/>
              </w:rPr>
              <w:t>gNB-DU UE F1AP ID</w:t>
            </w:r>
          </w:p>
        </w:tc>
        <w:tc>
          <w:tcPr>
            <w:tcW w:w="1260" w:type="dxa"/>
            <w:tcBorders>
              <w:top w:val="single" w:sz="4" w:space="0" w:color="auto"/>
              <w:left w:val="single" w:sz="4" w:space="0" w:color="auto"/>
              <w:bottom w:val="single" w:sz="4" w:space="0" w:color="auto"/>
              <w:right w:val="single" w:sz="4" w:space="0" w:color="auto"/>
            </w:tcBorders>
          </w:tcPr>
          <w:p w14:paraId="0E078258" w14:textId="77777777" w:rsidR="003D0511" w:rsidRDefault="00A129FB">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2010B5" w14:textId="77777777" w:rsidR="003D0511" w:rsidRDefault="003D0511">
            <w:pPr>
              <w:pStyle w:val="TAL"/>
            </w:pPr>
          </w:p>
        </w:tc>
        <w:tc>
          <w:tcPr>
            <w:tcW w:w="1260" w:type="dxa"/>
            <w:tcBorders>
              <w:top w:val="single" w:sz="4" w:space="0" w:color="auto"/>
              <w:left w:val="single" w:sz="4" w:space="0" w:color="auto"/>
              <w:bottom w:val="single" w:sz="4" w:space="0" w:color="auto"/>
              <w:right w:val="single" w:sz="4" w:space="0" w:color="auto"/>
            </w:tcBorders>
          </w:tcPr>
          <w:p w14:paraId="562DC612" w14:textId="77777777" w:rsidR="003D0511" w:rsidRDefault="00A129FB">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351483F8" w14:textId="77777777" w:rsidR="003D0511" w:rsidRDefault="003D0511">
            <w:pPr>
              <w:pStyle w:val="TAL"/>
            </w:pPr>
          </w:p>
        </w:tc>
        <w:tc>
          <w:tcPr>
            <w:tcW w:w="1288" w:type="dxa"/>
            <w:tcBorders>
              <w:top w:val="single" w:sz="4" w:space="0" w:color="auto"/>
              <w:left w:val="single" w:sz="4" w:space="0" w:color="auto"/>
              <w:bottom w:val="single" w:sz="4" w:space="0" w:color="auto"/>
              <w:right w:val="single" w:sz="4" w:space="0" w:color="auto"/>
            </w:tcBorders>
          </w:tcPr>
          <w:p w14:paraId="6F179C5B" w14:textId="77777777" w:rsidR="003D0511" w:rsidRDefault="00A129F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7D63209" w14:textId="77777777" w:rsidR="003D0511" w:rsidRDefault="00A129FB">
            <w:pPr>
              <w:pStyle w:val="TAC"/>
            </w:pPr>
            <w:r>
              <w:t>reject</w:t>
            </w:r>
          </w:p>
        </w:tc>
      </w:tr>
      <w:tr w:rsidR="003D0511" w14:paraId="739BA1DA" w14:textId="77777777">
        <w:tc>
          <w:tcPr>
            <w:tcW w:w="2394" w:type="dxa"/>
            <w:tcBorders>
              <w:top w:val="single" w:sz="4" w:space="0" w:color="auto"/>
              <w:left w:val="single" w:sz="4" w:space="0" w:color="auto"/>
              <w:bottom w:val="single" w:sz="4" w:space="0" w:color="auto"/>
              <w:right w:val="single" w:sz="4" w:space="0" w:color="auto"/>
            </w:tcBorders>
          </w:tcPr>
          <w:p w14:paraId="1857CE12" w14:textId="77777777" w:rsidR="003D0511" w:rsidRDefault="00A129FB">
            <w:pPr>
              <w:pStyle w:val="TAL"/>
              <w:rPr>
                <w:rFonts w:eastAsia="Batang"/>
                <w:lang w:val="fr-FR"/>
              </w:rPr>
            </w:pPr>
            <w:r>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B893AAA" w14:textId="77777777" w:rsidR="003D0511" w:rsidRDefault="00A129FB">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9C7974" w14:textId="77777777" w:rsidR="003D0511" w:rsidRDefault="003D0511">
            <w:pPr>
              <w:pStyle w:val="TAL"/>
            </w:pPr>
          </w:p>
        </w:tc>
        <w:tc>
          <w:tcPr>
            <w:tcW w:w="1260" w:type="dxa"/>
            <w:tcBorders>
              <w:top w:val="single" w:sz="4" w:space="0" w:color="auto"/>
              <w:left w:val="single" w:sz="4" w:space="0" w:color="auto"/>
              <w:bottom w:val="single" w:sz="4" w:space="0" w:color="auto"/>
              <w:right w:val="single" w:sz="4" w:space="0" w:color="auto"/>
            </w:tcBorders>
          </w:tcPr>
          <w:p w14:paraId="3FEC2DFC" w14:textId="77777777" w:rsidR="003D0511" w:rsidRDefault="00A129FB">
            <w:pPr>
              <w:pStyle w:val="TAL"/>
            </w:pPr>
            <w:r>
              <w:t>9.3.1.3</w:t>
            </w:r>
          </w:p>
        </w:tc>
        <w:tc>
          <w:tcPr>
            <w:tcW w:w="1762" w:type="dxa"/>
            <w:tcBorders>
              <w:top w:val="single" w:sz="4" w:space="0" w:color="auto"/>
              <w:left w:val="single" w:sz="4" w:space="0" w:color="auto"/>
              <w:bottom w:val="single" w:sz="4" w:space="0" w:color="auto"/>
              <w:right w:val="single" w:sz="4" w:space="0" w:color="auto"/>
            </w:tcBorders>
          </w:tcPr>
          <w:p w14:paraId="62ACE407" w14:textId="77777777" w:rsidR="003D0511" w:rsidRDefault="003D0511">
            <w:pPr>
              <w:pStyle w:val="TAL"/>
            </w:pPr>
          </w:p>
        </w:tc>
        <w:tc>
          <w:tcPr>
            <w:tcW w:w="1288" w:type="dxa"/>
            <w:tcBorders>
              <w:top w:val="single" w:sz="4" w:space="0" w:color="auto"/>
              <w:left w:val="single" w:sz="4" w:space="0" w:color="auto"/>
              <w:bottom w:val="single" w:sz="4" w:space="0" w:color="auto"/>
              <w:right w:val="single" w:sz="4" w:space="0" w:color="auto"/>
            </w:tcBorders>
          </w:tcPr>
          <w:p w14:paraId="1DB4C553" w14:textId="77777777" w:rsidR="003D0511" w:rsidRDefault="00A129F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B02C064" w14:textId="77777777" w:rsidR="003D0511" w:rsidRDefault="00A129FB">
            <w:pPr>
              <w:pStyle w:val="TAC"/>
            </w:pPr>
            <w:r>
              <w:t>Ignore</w:t>
            </w:r>
          </w:p>
        </w:tc>
      </w:tr>
      <w:tr w:rsidR="003D0511" w14:paraId="259D5671" w14:textId="77777777">
        <w:trPr>
          <w:ins w:id="540" w:author="Ericsson" w:date="2023-09-15T19:12:00Z"/>
        </w:trPr>
        <w:tc>
          <w:tcPr>
            <w:tcW w:w="2394" w:type="dxa"/>
            <w:tcBorders>
              <w:top w:val="single" w:sz="4" w:space="0" w:color="auto"/>
              <w:left w:val="single" w:sz="4" w:space="0" w:color="auto"/>
              <w:bottom w:val="single" w:sz="4" w:space="0" w:color="auto"/>
              <w:right w:val="single" w:sz="4" w:space="0" w:color="auto"/>
            </w:tcBorders>
          </w:tcPr>
          <w:p w14:paraId="349D2D1E" w14:textId="77777777" w:rsidR="003D0511" w:rsidRDefault="00A129FB">
            <w:pPr>
              <w:pStyle w:val="TAL"/>
              <w:rPr>
                <w:ins w:id="541" w:author="Ericsson" w:date="2023-09-15T19:12:00Z"/>
                <w:rFonts w:eastAsia="Batang"/>
                <w:bCs/>
              </w:rPr>
            </w:pPr>
            <w:ins w:id="542" w:author="Ericsson" w:date="2023-09-15T19:12:00Z">
              <w:r>
                <w:rPr>
                  <w:rFonts w:eastAsia="Batang"/>
                  <w:bCs/>
                </w:rPr>
                <w:t>Recommended SSBs for Paging List</w:t>
              </w:r>
            </w:ins>
          </w:p>
        </w:tc>
        <w:tc>
          <w:tcPr>
            <w:tcW w:w="1260" w:type="dxa"/>
            <w:tcBorders>
              <w:top w:val="single" w:sz="4" w:space="0" w:color="auto"/>
              <w:left w:val="single" w:sz="4" w:space="0" w:color="auto"/>
              <w:bottom w:val="single" w:sz="4" w:space="0" w:color="auto"/>
              <w:right w:val="single" w:sz="4" w:space="0" w:color="auto"/>
            </w:tcBorders>
          </w:tcPr>
          <w:p w14:paraId="0CD8BABB" w14:textId="77777777" w:rsidR="003D0511" w:rsidRDefault="00A129FB">
            <w:pPr>
              <w:pStyle w:val="TAL"/>
              <w:rPr>
                <w:ins w:id="543" w:author="Ericsson" w:date="2023-09-15T19:12:00Z"/>
                <w:lang w:eastAsia="zh-CN"/>
              </w:rPr>
            </w:pPr>
            <w:ins w:id="544" w:author="Ericsson" w:date="2023-09-15T19:12: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18061CF" w14:textId="77777777" w:rsidR="003D0511" w:rsidRDefault="003D0511">
            <w:pPr>
              <w:pStyle w:val="TAL"/>
              <w:rPr>
                <w:ins w:id="545" w:author="Ericsson" w:date="2023-09-15T19:12:00Z"/>
              </w:rPr>
            </w:pPr>
          </w:p>
        </w:tc>
        <w:tc>
          <w:tcPr>
            <w:tcW w:w="1260" w:type="dxa"/>
            <w:tcBorders>
              <w:top w:val="single" w:sz="4" w:space="0" w:color="auto"/>
              <w:left w:val="single" w:sz="4" w:space="0" w:color="auto"/>
              <w:bottom w:val="single" w:sz="4" w:space="0" w:color="auto"/>
              <w:right w:val="single" w:sz="4" w:space="0" w:color="auto"/>
            </w:tcBorders>
          </w:tcPr>
          <w:p w14:paraId="65354625" w14:textId="77777777" w:rsidR="003D0511" w:rsidRDefault="00A129FB">
            <w:pPr>
              <w:pStyle w:val="TAL"/>
              <w:rPr>
                <w:ins w:id="546" w:author="Ericsson" w:date="2023-09-15T19:12:00Z"/>
              </w:rPr>
            </w:pPr>
            <w:ins w:id="547" w:author="Ericsson" w:date="2023-09-15T19:12:00Z">
              <w:r>
                <w:t>9.3.1.xw</w:t>
              </w:r>
            </w:ins>
          </w:p>
        </w:tc>
        <w:tc>
          <w:tcPr>
            <w:tcW w:w="1762" w:type="dxa"/>
            <w:tcBorders>
              <w:top w:val="single" w:sz="4" w:space="0" w:color="auto"/>
              <w:left w:val="single" w:sz="4" w:space="0" w:color="auto"/>
              <w:bottom w:val="single" w:sz="4" w:space="0" w:color="auto"/>
              <w:right w:val="single" w:sz="4" w:space="0" w:color="auto"/>
            </w:tcBorders>
          </w:tcPr>
          <w:p w14:paraId="47D0F4B3" w14:textId="77777777" w:rsidR="003D0511" w:rsidRDefault="003D0511">
            <w:pPr>
              <w:pStyle w:val="TAL"/>
              <w:rPr>
                <w:ins w:id="548" w:author="Ericsson" w:date="2023-09-15T19:12:00Z"/>
              </w:rPr>
            </w:pPr>
          </w:p>
        </w:tc>
        <w:tc>
          <w:tcPr>
            <w:tcW w:w="1288" w:type="dxa"/>
            <w:tcBorders>
              <w:top w:val="single" w:sz="4" w:space="0" w:color="auto"/>
              <w:left w:val="single" w:sz="4" w:space="0" w:color="auto"/>
              <w:bottom w:val="single" w:sz="4" w:space="0" w:color="auto"/>
              <w:right w:val="single" w:sz="4" w:space="0" w:color="auto"/>
            </w:tcBorders>
          </w:tcPr>
          <w:p w14:paraId="36484926" w14:textId="77777777" w:rsidR="003D0511" w:rsidRDefault="00A129FB">
            <w:pPr>
              <w:pStyle w:val="TAC"/>
              <w:rPr>
                <w:ins w:id="549" w:author="Ericsson" w:date="2023-09-15T19:12:00Z"/>
              </w:rPr>
            </w:pPr>
            <w:ins w:id="550" w:author="Ericsson" w:date="2023-09-15T19:12:00Z">
              <w:r>
                <w:t>YES</w:t>
              </w:r>
            </w:ins>
          </w:p>
        </w:tc>
        <w:tc>
          <w:tcPr>
            <w:tcW w:w="1274" w:type="dxa"/>
            <w:tcBorders>
              <w:top w:val="single" w:sz="4" w:space="0" w:color="auto"/>
              <w:left w:val="single" w:sz="4" w:space="0" w:color="auto"/>
              <w:bottom w:val="single" w:sz="4" w:space="0" w:color="auto"/>
              <w:right w:val="single" w:sz="4" w:space="0" w:color="auto"/>
            </w:tcBorders>
          </w:tcPr>
          <w:p w14:paraId="0E2B13A5" w14:textId="77777777" w:rsidR="003D0511" w:rsidRDefault="00A129FB">
            <w:pPr>
              <w:pStyle w:val="TAC"/>
              <w:rPr>
                <w:ins w:id="551" w:author="Ericsson" w:date="2023-09-15T19:12:00Z"/>
              </w:rPr>
            </w:pPr>
            <w:ins w:id="552" w:author="Ericsson" w:date="2023-09-15T19:12:00Z">
              <w:r>
                <w:t>Ignore</w:t>
              </w:r>
            </w:ins>
          </w:p>
        </w:tc>
      </w:tr>
    </w:tbl>
    <w:p w14:paraId="2009FB0E" w14:textId="77777777" w:rsidR="003D0511" w:rsidRDefault="003D0511">
      <w:pPr>
        <w:pStyle w:val="EditorsNote"/>
        <w:tabs>
          <w:tab w:val="left" w:pos="8289"/>
        </w:tabs>
      </w:pPr>
    </w:p>
    <w:p w14:paraId="39F0FEEF" w14:textId="77777777" w:rsidR="003D0511" w:rsidRDefault="00A129FB">
      <w:pPr>
        <w:rPr>
          <w:rFonts w:eastAsia="SimSun"/>
          <w:color w:val="0070C0"/>
          <w:lang w:val="en-US" w:eastAsia="zh-CN"/>
        </w:rPr>
      </w:pPr>
      <w:r>
        <w:rPr>
          <w:rFonts w:eastAsia="SimSun"/>
          <w:color w:val="0070C0"/>
          <w:lang w:val="en-US" w:eastAsia="zh-CN"/>
        </w:rPr>
        <w:t>*********************</w:t>
      </w:r>
    </w:p>
    <w:p w14:paraId="6D70EF2A" w14:textId="77777777" w:rsidR="003D0511" w:rsidRDefault="00A129FB">
      <w:pPr>
        <w:rPr>
          <w:rFonts w:eastAsia="SimSun"/>
          <w:color w:val="0070C0"/>
          <w:lang w:val="en-US" w:eastAsia="zh-CN"/>
        </w:rPr>
      </w:pPr>
      <w:r>
        <w:rPr>
          <w:rFonts w:eastAsia="SimSun"/>
          <w:color w:val="0070C0"/>
          <w:lang w:val="en-US" w:eastAsia="zh-CN"/>
        </w:rPr>
        <w:t>Skip the unchanged</w:t>
      </w:r>
    </w:p>
    <w:p w14:paraId="2093FE05" w14:textId="77777777" w:rsidR="003D0511" w:rsidRDefault="00A129FB">
      <w:pPr>
        <w:rPr>
          <w:rFonts w:eastAsia="SimSun"/>
          <w:color w:val="0070C0"/>
          <w:lang w:val="en-US" w:eastAsia="zh-CN"/>
        </w:rPr>
      </w:pPr>
      <w:r>
        <w:rPr>
          <w:rFonts w:eastAsia="SimSun"/>
          <w:color w:val="0070C0"/>
          <w:lang w:val="en-US" w:eastAsia="zh-CN"/>
        </w:rPr>
        <w:t>*********************</w:t>
      </w:r>
    </w:p>
    <w:p w14:paraId="6884BEAF" w14:textId="77777777" w:rsidR="003D0511" w:rsidRDefault="003D0511">
      <w:pPr>
        <w:pStyle w:val="EditorsNote"/>
        <w:tabs>
          <w:tab w:val="left" w:pos="8289"/>
        </w:tabs>
      </w:pPr>
    </w:p>
    <w:p w14:paraId="47943A9B" w14:textId="77777777" w:rsidR="003D0511" w:rsidRDefault="00A129FB">
      <w:pPr>
        <w:pStyle w:val="Heading4"/>
        <w:keepNext w:val="0"/>
        <w:keepLines w:val="0"/>
        <w:widowControl w:val="0"/>
        <w:rPr>
          <w:rFonts w:cs="Arial"/>
          <w:szCs w:val="24"/>
        </w:rPr>
      </w:pPr>
      <w:bookmarkStart w:id="553" w:name="_Toc99730942"/>
      <w:bookmarkStart w:id="554" w:name="_Toc74154630"/>
      <w:bookmarkStart w:id="555" w:name="_Toc81383374"/>
      <w:bookmarkStart w:id="556" w:name="_Toc105511073"/>
      <w:bookmarkStart w:id="557" w:name="_Toc20955906"/>
      <w:bookmarkStart w:id="558" w:name="_Toc36556961"/>
      <w:bookmarkStart w:id="559" w:name="_Toc106110145"/>
      <w:bookmarkStart w:id="560" w:name="_Toc99038679"/>
      <w:bookmarkStart w:id="561" w:name="_Toc113835582"/>
      <w:bookmarkStart w:id="562" w:name="_Toc88658007"/>
      <w:bookmarkStart w:id="563" w:name="_Toc66289517"/>
      <w:bookmarkStart w:id="564" w:name="_Toc138795796"/>
      <w:bookmarkStart w:id="565" w:name="_Toc97910919"/>
      <w:bookmarkStart w:id="566" w:name="_Toc120124430"/>
      <w:bookmarkStart w:id="567" w:name="_Toc51763689"/>
      <w:bookmarkStart w:id="568" w:name="_Toc29893024"/>
      <w:bookmarkStart w:id="569" w:name="_Toc105927605"/>
      <w:bookmarkStart w:id="570" w:name="_Toc45832409"/>
      <w:bookmarkStart w:id="571" w:name="_Toc64448858"/>
      <w:r>
        <w:rPr>
          <w:lang w:eastAsia="zh-CN"/>
        </w:rPr>
        <w:t>9.3.1.2</w:t>
      </w:r>
      <w:r>
        <w:rPr>
          <w:lang w:eastAsia="zh-CN"/>
        </w:rPr>
        <w:tab/>
      </w:r>
      <w:r>
        <w:rPr>
          <w:rFonts w:cs="Arial"/>
          <w:szCs w:val="24"/>
        </w:rPr>
        <w:t>Cause</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C992FE4" w14:textId="77777777" w:rsidR="003D0511" w:rsidRDefault="00A129FB">
      <w:pPr>
        <w:widowControl w:val="0"/>
      </w:pPr>
      <w:r>
        <w:t xml:space="preserve">The purpose of the </w:t>
      </w:r>
      <w:r>
        <w:rPr>
          <w:i/>
        </w:rPr>
        <w:t>Cause</w:t>
      </w:r>
      <w: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D0511" w14:paraId="001115E9" w14:textId="77777777">
        <w:trPr>
          <w:tblHeader/>
        </w:trPr>
        <w:tc>
          <w:tcPr>
            <w:tcW w:w="2448" w:type="dxa"/>
          </w:tcPr>
          <w:p w14:paraId="3BCF00AA" w14:textId="77777777" w:rsidR="003D0511" w:rsidRDefault="00A129FB">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0F595480" w14:textId="77777777" w:rsidR="003D0511" w:rsidRDefault="00A129FB">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40" w:type="dxa"/>
          </w:tcPr>
          <w:p w14:paraId="710B64B3" w14:textId="77777777" w:rsidR="003D0511" w:rsidRDefault="00A129FB">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872" w:type="dxa"/>
          </w:tcPr>
          <w:p w14:paraId="5D231BB0" w14:textId="77777777" w:rsidR="003D0511" w:rsidRDefault="00A129FB">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880" w:type="dxa"/>
          </w:tcPr>
          <w:p w14:paraId="26EA2819" w14:textId="77777777" w:rsidR="003D0511" w:rsidRDefault="00A129FB">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3D0511" w14:paraId="6E31AD90" w14:textId="77777777">
        <w:tc>
          <w:tcPr>
            <w:tcW w:w="2448" w:type="dxa"/>
          </w:tcPr>
          <w:p w14:paraId="2A82426B" w14:textId="77777777" w:rsidR="003D0511" w:rsidRDefault="00A129FB">
            <w:pPr>
              <w:widowControl w:val="0"/>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080" w:type="dxa"/>
          </w:tcPr>
          <w:p w14:paraId="623AD43E" w14:textId="77777777" w:rsidR="003D0511" w:rsidRDefault="00A129FB">
            <w:pPr>
              <w:pStyle w:val="TAL"/>
              <w:keepNext w:val="0"/>
              <w:keepLines w:val="0"/>
              <w:widowControl w:val="0"/>
              <w:rPr>
                <w:lang w:eastAsia="ja-JP"/>
              </w:rPr>
            </w:pPr>
            <w:r>
              <w:rPr>
                <w:lang w:eastAsia="ja-JP"/>
              </w:rPr>
              <w:t>M</w:t>
            </w:r>
          </w:p>
        </w:tc>
        <w:tc>
          <w:tcPr>
            <w:tcW w:w="1440" w:type="dxa"/>
          </w:tcPr>
          <w:p w14:paraId="05ED400B" w14:textId="77777777" w:rsidR="003D0511" w:rsidRDefault="003D0511">
            <w:pPr>
              <w:pStyle w:val="TAL"/>
              <w:keepNext w:val="0"/>
              <w:keepLines w:val="0"/>
              <w:widowControl w:val="0"/>
              <w:rPr>
                <w:lang w:eastAsia="ja-JP"/>
              </w:rPr>
            </w:pPr>
          </w:p>
        </w:tc>
        <w:tc>
          <w:tcPr>
            <w:tcW w:w="1872" w:type="dxa"/>
          </w:tcPr>
          <w:p w14:paraId="79BEA096" w14:textId="77777777" w:rsidR="003D0511" w:rsidRDefault="003D0511">
            <w:pPr>
              <w:pStyle w:val="TAL"/>
              <w:keepNext w:val="0"/>
              <w:keepLines w:val="0"/>
              <w:widowControl w:val="0"/>
              <w:rPr>
                <w:lang w:eastAsia="ja-JP"/>
              </w:rPr>
            </w:pPr>
          </w:p>
        </w:tc>
        <w:tc>
          <w:tcPr>
            <w:tcW w:w="2880" w:type="dxa"/>
          </w:tcPr>
          <w:p w14:paraId="21239C58" w14:textId="77777777" w:rsidR="003D0511" w:rsidRDefault="003D0511">
            <w:pPr>
              <w:pStyle w:val="TAL"/>
              <w:keepNext w:val="0"/>
              <w:keepLines w:val="0"/>
              <w:widowControl w:val="0"/>
              <w:rPr>
                <w:lang w:eastAsia="ja-JP"/>
              </w:rPr>
            </w:pPr>
          </w:p>
        </w:tc>
      </w:tr>
      <w:tr w:rsidR="003D0511" w14:paraId="167764E8" w14:textId="77777777">
        <w:tc>
          <w:tcPr>
            <w:tcW w:w="2448" w:type="dxa"/>
          </w:tcPr>
          <w:p w14:paraId="02DC661A" w14:textId="77777777" w:rsidR="003D0511" w:rsidRDefault="00A129FB">
            <w:pPr>
              <w:widowControl w:val="0"/>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080" w:type="dxa"/>
          </w:tcPr>
          <w:p w14:paraId="5C459F6D" w14:textId="77777777" w:rsidR="003D0511" w:rsidRDefault="003D0511">
            <w:pPr>
              <w:pStyle w:val="TAL"/>
              <w:keepNext w:val="0"/>
              <w:keepLines w:val="0"/>
              <w:widowControl w:val="0"/>
              <w:rPr>
                <w:lang w:eastAsia="ja-JP"/>
              </w:rPr>
            </w:pPr>
          </w:p>
        </w:tc>
        <w:tc>
          <w:tcPr>
            <w:tcW w:w="1440" w:type="dxa"/>
          </w:tcPr>
          <w:p w14:paraId="76020A57" w14:textId="77777777" w:rsidR="003D0511" w:rsidRDefault="003D0511">
            <w:pPr>
              <w:pStyle w:val="TAL"/>
              <w:keepNext w:val="0"/>
              <w:keepLines w:val="0"/>
              <w:widowControl w:val="0"/>
              <w:rPr>
                <w:lang w:eastAsia="ja-JP"/>
              </w:rPr>
            </w:pPr>
          </w:p>
        </w:tc>
        <w:tc>
          <w:tcPr>
            <w:tcW w:w="1872" w:type="dxa"/>
          </w:tcPr>
          <w:p w14:paraId="4753921B" w14:textId="77777777" w:rsidR="003D0511" w:rsidRDefault="003D0511">
            <w:pPr>
              <w:pStyle w:val="TAL"/>
              <w:keepNext w:val="0"/>
              <w:keepLines w:val="0"/>
              <w:widowControl w:val="0"/>
              <w:rPr>
                <w:lang w:eastAsia="ja-JP"/>
              </w:rPr>
            </w:pPr>
          </w:p>
        </w:tc>
        <w:tc>
          <w:tcPr>
            <w:tcW w:w="2880" w:type="dxa"/>
          </w:tcPr>
          <w:p w14:paraId="6C19023A" w14:textId="77777777" w:rsidR="003D0511" w:rsidRDefault="003D0511">
            <w:pPr>
              <w:pStyle w:val="TAL"/>
              <w:keepNext w:val="0"/>
              <w:keepLines w:val="0"/>
              <w:widowControl w:val="0"/>
              <w:rPr>
                <w:lang w:eastAsia="ja-JP"/>
              </w:rPr>
            </w:pPr>
          </w:p>
        </w:tc>
      </w:tr>
      <w:tr w:rsidR="003D0511" w14:paraId="6EFC7162" w14:textId="77777777">
        <w:tc>
          <w:tcPr>
            <w:tcW w:w="2448" w:type="dxa"/>
          </w:tcPr>
          <w:p w14:paraId="7D66D93E" w14:textId="77777777" w:rsidR="003D0511" w:rsidRDefault="00A129FB">
            <w:pPr>
              <w:widowControl w:val="0"/>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080" w:type="dxa"/>
          </w:tcPr>
          <w:p w14:paraId="6DA90BDE" w14:textId="77777777" w:rsidR="003D0511" w:rsidRDefault="00A129FB">
            <w:pPr>
              <w:pStyle w:val="TAL"/>
              <w:keepNext w:val="0"/>
              <w:keepLines w:val="0"/>
              <w:widowControl w:val="0"/>
              <w:rPr>
                <w:lang w:eastAsia="ja-JP"/>
              </w:rPr>
            </w:pPr>
            <w:r>
              <w:rPr>
                <w:lang w:eastAsia="ja-JP"/>
              </w:rPr>
              <w:t>M</w:t>
            </w:r>
          </w:p>
        </w:tc>
        <w:tc>
          <w:tcPr>
            <w:tcW w:w="1440" w:type="dxa"/>
          </w:tcPr>
          <w:p w14:paraId="093936AB" w14:textId="77777777" w:rsidR="003D0511" w:rsidRDefault="003D0511">
            <w:pPr>
              <w:pStyle w:val="TAL"/>
              <w:keepNext w:val="0"/>
              <w:keepLines w:val="0"/>
              <w:widowControl w:val="0"/>
              <w:rPr>
                <w:lang w:eastAsia="ja-JP"/>
              </w:rPr>
            </w:pPr>
          </w:p>
        </w:tc>
        <w:tc>
          <w:tcPr>
            <w:tcW w:w="1872" w:type="dxa"/>
          </w:tcPr>
          <w:p w14:paraId="72F2EAB3" w14:textId="77777777" w:rsidR="003D0511" w:rsidRDefault="00A129FB">
            <w:pPr>
              <w:pStyle w:val="TAL"/>
              <w:keepNext w:val="0"/>
              <w:keepLines w:val="0"/>
              <w:widowControl w:val="0"/>
              <w:rPr>
                <w:lang w:eastAsia="ja-JP"/>
              </w:rPr>
            </w:pPr>
            <w:r>
              <w:rPr>
                <w:lang w:eastAsia="ja-JP"/>
              </w:rPr>
              <w:t>ENUMERATED</w:t>
            </w:r>
            <w:r>
              <w:rPr>
                <w:lang w:eastAsia="ja-JP"/>
              </w:rPr>
              <w:br/>
              <w:t xml:space="preserve">(Unspecified, RL failure-RLC, Unknown or already </w:t>
            </w:r>
            <w:r>
              <w:rPr>
                <w:lang w:eastAsia="ja-JP"/>
              </w:rPr>
              <w:lastRenderedPageBreak/>
              <w:t xml:space="preserve">allocated gNB-CU UE F1AP ID, </w:t>
            </w:r>
          </w:p>
          <w:p w14:paraId="6C22D826" w14:textId="77777777" w:rsidR="003D0511" w:rsidRDefault="00A129FB">
            <w:pPr>
              <w:pStyle w:val="TAL"/>
              <w:keepNext w:val="0"/>
              <w:keepLines w:val="0"/>
              <w:widowControl w:val="0"/>
              <w:rPr>
                <w:lang w:eastAsia="ja-JP"/>
              </w:rPr>
            </w:pPr>
            <w:r>
              <w:rPr>
                <w:lang w:eastAsia="ja-JP"/>
              </w:rPr>
              <w:t xml:space="preserve">Unknown or already allocated gNB-DU UE F1AP ID, </w:t>
            </w:r>
          </w:p>
          <w:p w14:paraId="0FCB2537" w14:textId="77777777" w:rsidR="003D0511" w:rsidRDefault="00A129FB">
            <w:pPr>
              <w:pStyle w:val="TAL"/>
              <w:keepNext w:val="0"/>
              <w:keepLines w:val="0"/>
              <w:widowControl w:val="0"/>
              <w:rPr>
                <w:rFonts w:eastAsia="MS Mincho"/>
                <w:lang w:eastAsia="ja-JP"/>
              </w:rPr>
            </w:pPr>
            <w:r>
              <w:rPr>
                <w:lang w:eastAsia="ja-JP"/>
              </w:rPr>
              <w:t xml:space="preserve">Unknown or inconsistent pair of UE F1AP ID, </w:t>
            </w:r>
          </w:p>
          <w:p w14:paraId="7F5F68BF" w14:textId="77777777" w:rsidR="003D0511" w:rsidRDefault="00A129FB">
            <w:pPr>
              <w:pStyle w:val="TAL"/>
              <w:keepNext w:val="0"/>
              <w:keepLines w:val="0"/>
              <w:widowControl w:val="0"/>
              <w:rPr>
                <w:lang w:eastAsia="ja-JP"/>
              </w:rPr>
            </w:pPr>
            <w:r>
              <w:rPr>
                <w:lang w:eastAsia="ja-JP"/>
              </w:rPr>
              <w:t xml:space="preserve">Interaction with other procedure, </w:t>
            </w:r>
          </w:p>
          <w:p w14:paraId="0A426951" w14:textId="77777777" w:rsidR="003D0511" w:rsidRDefault="00A129FB">
            <w:pPr>
              <w:pStyle w:val="TAL"/>
              <w:keepNext w:val="0"/>
              <w:keepLines w:val="0"/>
              <w:widowControl w:val="0"/>
              <w:rPr>
                <w:lang w:eastAsia="ja-JP"/>
              </w:rPr>
            </w:pPr>
            <w:r>
              <w:rPr>
                <w:lang w:eastAsia="ja-JP"/>
              </w:rPr>
              <w:t xml:space="preserve">Not supported QCI Value, </w:t>
            </w:r>
          </w:p>
          <w:p w14:paraId="30CEFAB4" w14:textId="77777777" w:rsidR="003D0511" w:rsidRDefault="00A129FB">
            <w:pPr>
              <w:pStyle w:val="TAL"/>
              <w:keepNext w:val="0"/>
              <w:keepLines w:val="0"/>
              <w:widowControl w:val="0"/>
              <w:rPr>
                <w:lang w:eastAsia="ja-JP"/>
              </w:rPr>
            </w:pPr>
            <w:r>
              <w:rPr>
                <w:lang w:eastAsia="ja-JP"/>
              </w:rPr>
              <w:t xml:space="preserve">Action Desirable for Radio Reasons, </w:t>
            </w:r>
          </w:p>
          <w:p w14:paraId="0F74A0AA" w14:textId="77777777" w:rsidR="003D0511" w:rsidRDefault="00A129FB">
            <w:pPr>
              <w:pStyle w:val="TAL"/>
              <w:keepNext w:val="0"/>
              <w:keepLines w:val="0"/>
              <w:widowControl w:val="0"/>
              <w:rPr>
                <w:lang w:eastAsia="ja-JP"/>
              </w:rPr>
            </w:pPr>
            <w:r>
              <w:rPr>
                <w:lang w:eastAsia="ja-JP"/>
              </w:rPr>
              <w:t xml:space="preserve">No Radio Resources Available, </w:t>
            </w:r>
          </w:p>
          <w:p w14:paraId="084441FF" w14:textId="77777777" w:rsidR="003D0511" w:rsidRDefault="00A129FB">
            <w:pPr>
              <w:pStyle w:val="TAL"/>
              <w:keepNext w:val="0"/>
              <w:keepLines w:val="0"/>
              <w:widowControl w:val="0"/>
              <w:rPr>
                <w:lang w:eastAsia="ja-JP"/>
              </w:rPr>
            </w:pPr>
            <w:r>
              <w:rPr>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Pr>
                <w:rFonts w:cs="Arial"/>
                <w:szCs w:val="18"/>
                <w:lang w:eastAsia="ja-JP"/>
              </w:rPr>
              <w:t>,</w:t>
            </w:r>
            <w:r>
              <w:t xml:space="preserve"> </w:t>
            </w:r>
            <w:r>
              <w:rPr>
                <w:rFonts w:cs="Arial"/>
                <w:szCs w:val="18"/>
                <w:lang w:eastAsia="ja-JP"/>
              </w:rPr>
              <w:t>NPN not supported, NPN access denied,</w:t>
            </w:r>
            <w:r>
              <w:t xml:space="preserve"> </w:t>
            </w:r>
            <w:bookmarkStart w:id="572" w:name="_Hlk40304981"/>
            <w:r>
              <w:rPr>
                <w:rFonts w:cs="Arial"/>
                <w:szCs w:val="18"/>
                <w:lang w:eastAsia="ja-JP"/>
              </w:rPr>
              <w:t>gNB-CU Cell Capacity Exceeded</w:t>
            </w:r>
            <w:bookmarkEnd w:id="572"/>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lang w:eastAsia="ja-JP"/>
              </w:rPr>
              <w:t>,</w:t>
            </w:r>
            <w:r>
              <w:t xml:space="preserve"> Insufficient UE Capabilities, SCG activation deactivation failure, SCG deactivation </w:t>
            </w:r>
            <w:r>
              <w:lastRenderedPageBreak/>
              <w:t>failure due to data transmission, Requested Item not Supported on Time, Unknown or already allocated gNB-CU MBS F1AP ID, Unknown or already allocated gNB-DU MBS F1AP ID, Unknown or inconsistent pair of MBS F1AP ID, Unknown or inconsistent MRB ID, TAT-SDT expiry</w:t>
            </w:r>
            <w:ins w:id="573" w:author="Ericsson" w:date="2023-09-15T19:14:00Z">
              <w:r>
                <w:t>, SSB not Available</w:t>
              </w:r>
            </w:ins>
            <w:r>
              <w:rPr>
                <w:lang w:eastAsia="ja-JP"/>
              </w:rPr>
              <w:t>)</w:t>
            </w:r>
          </w:p>
        </w:tc>
        <w:tc>
          <w:tcPr>
            <w:tcW w:w="2880" w:type="dxa"/>
          </w:tcPr>
          <w:p w14:paraId="3DA49BDE" w14:textId="77777777" w:rsidR="003D0511" w:rsidRDefault="003D0511">
            <w:pPr>
              <w:pStyle w:val="TAL"/>
              <w:keepNext w:val="0"/>
              <w:keepLines w:val="0"/>
              <w:widowControl w:val="0"/>
              <w:rPr>
                <w:lang w:eastAsia="ja-JP"/>
              </w:rPr>
            </w:pPr>
          </w:p>
        </w:tc>
      </w:tr>
      <w:tr w:rsidR="003D0511" w14:paraId="26DBE018" w14:textId="77777777">
        <w:tc>
          <w:tcPr>
            <w:tcW w:w="2448" w:type="dxa"/>
          </w:tcPr>
          <w:p w14:paraId="65969F5B" w14:textId="77777777" w:rsidR="003D0511" w:rsidRDefault="00A129FB">
            <w:pPr>
              <w:widowControl w:val="0"/>
              <w:spacing w:after="0"/>
              <w:ind w:left="142"/>
              <w:rPr>
                <w:rFonts w:ascii="Arial" w:hAnsi="Arial" w:cs="Arial"/>
                <w:i/>
                <w:sz w:val="18"/>
                <w:szCs w:val="18"/>
                <w:lang w:eastAsia="ja-JP"/>
              </w:rPr>
            </w:pPr>
            <w:r>
              <w:rPr>
                <w:rFonts w:ascii="Arial" w:hAnsi="Arial" w:cs="Arial"/>
                <w:i/>
                <w:sz w:val="18"/>
                <w:szCs w:val="18"/>
                <w:lang w:eastAsia="ja-JP"/>
              </w:rPr>
              <w:lastRenderedPageBreak/>
              <w:t>&gt;Transport Layer</w:t>
            </w:r>
          </w:p>
        </w:tc>
        <w:tc>
          <w:tcPr>
            <w:tcW w:w="1080" w:type="dxa"/>
          </w:tcPr>
          <w:p w14:paraId="5E6C4F7B" w14:textId="77777777" w:rsidR="003D0511" w:rsidRDefault="003D0511">
            <w:pPr>
              <w:pStyle w:val="TAL"/>
              <w:keepNext w:val="0"/>
              <w:keepLines w:val="0"/>
              <w:widowControl w:val="0"/>
              <w:rPr>
                <w:lang w:eastAsia="ja-JP"/>
              </w:rPr>
            </w:pPr>
          </w:p>
        </w:tc>
        <w:tc>
          <w:tcPr>
            <w:tcW w:w="1440" w:type="dxa"/>
          </w:tcPr>
          <w:p w14:paraId="7C321153" w14:textId="77777777" w:rsidR="003D0511" w:rsidRDefault="003D0511">
            <w:pPr>
              <w:pStyle w:val="TAL"/>
              <w:keepNext w:val="0"/>
              <w:keepLines w:val="0"/>
              <w:widowControl w:val="0"/>
              <w:rPr>
                <w:lang w:eastAsia="ja-JP"/>
              </w:rPr>
            </w:pPr>
          </w:p>
        </w:tc>
        <w:tc>
          <w:tcPr>
            <w:tcW w:w="1872" w:type="dxa"/>
          </w:tcPr>
          <w:p w14:paraId="27CF8FB8" w14:textId="77777777" w:rsidR="003D0511" w:rsidRDefault="003D0511">
            <w:pPr>
              <w:pStyle w:val="TAL"/>
              <w:keepNext w:val="0"/>
              <w:keepLines w:val="0"/>
              <w:widowControl w:val="0"/>
              <w:rPr>
                <w:lang w:eastAsia="ja-JP"/>
              </w:rPr>
            </w:pPr>
          </w:p>
        </w:tc>
        <w:tc>
          <w:tcPr>
            <w:tcW w:w="2880" w:type="dxa"/>
          </w:tcPr>
          <w:p w14:paraId="60C95557" w14:textId="77777777" w:rsidR="003D0511" w:rsidRDefault="003D0511">
            <w:pPr>
              <w:pStyle w:val="TAL"/>
              <w:keepNext w:val="0"/>
              <w:keepLines w:val="0"/>
              <w:widowControl w:val="0"/>
              <w:rPr>
                <w:lang w:eastAsia="ja-JP"/>
              </w:rPr>
            </w:pPr>
          </w:p>
        </w:tc>
      </w:tr>
      <w:tr w:rsidR="003D0511" w14:paraId="5708D05F" w14:textId="77777777">
        <w:tc>
          <w:tcPr>
            <w:tcW w:w="2448" w:type="dxa"/>
          </w:tcPr>
          <w:p w14:paraId="5C30CB5D" w14:textId="77777777" w:rsidR="003D0511" w:rsidRDefault="00A129FB">
            <w:pPr>
              <w:widowControl w:val="0"/>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080" w:type="dxa"/>
          </w:tcPr>
          <w:p w14:paraId="56F69609" w14:textId="77777777" w:rsidR="003D0511" w:rsidRDefault="00A129FB">
            <w:pPr>
              <w:pStyle w:val="TAL"/>
              <w:keepNext w:val="0"/>
              <w:keepLines w:val="0"/>
              <w:widowControl w:val="0"/>
              <w:rPr>
                <w:lang w:eastAsia="ja-JP"/>
              </w:rPr>
            </w:pPr>
            <w:r>
              <w:rPr>
                <w:lang w:eastAsia="ja-JP"/>
              </w:rPr>
              <w:t>M</w:t>
            </w:r>
          </w:p>
        </w:tc>
        <w:tc>
          <w:tcPr>
            <w:tcW w:w="1440" w:type="dxa"/>
          </w:tcPr>
          <w:p w14:paraId="4CE6BCA6" w14:textId="77777777" w:rsidR="003D0511" w:rsidRDefault="003D0511">
            <w:pPr>
              <w:pStyle w:val="TAL"/>
              <w:keepNext w:val="0"/>
              <w:keepLines w:val="0"/>
              <w:widowControl w:val="0"/>
              <w:rPr>
                <w:lang w:eastAsia="ja-JP"/>
              </w:rPr>
            </w:pPr>
          </w:p>
        </w:tc>
        <w:tc>
          <w:tcPr>
            <w:tcW w:w="1872" w:type="dxa"/>
          </w:tcPr>
          <w:p w14:paraId="4ADFFCED" w14:textId="77777777" w:rsidR="003D0511" w:rsidRDefault="00A129FB">
            <w:pPr>
              <w:pStyle w:val="TAL"/>
              <w:keepNext w:val="0"/>
              <w:keepLines w:val="0"/>
              <w:widowControl w:val="0"/>
              <w:rPr>
                <w:lang w:eastAsia="ja-JP"/>
              </w:rPr>
            </w:pPr>
            <w:r>
              <w:rPr>
                <w:lang w:eastAsia="ja-JP"/>
              </w:rPr>
              <w:t>ENUMERATED</w:t>
            </w:r>
            <w:r>
              <w:rPr>
                <w:lang w:eastAsia="ja-JP"/>
              </w:rPr>
              <w:br/>
              <w:t>(Unspecified, Transport Resource Unavailable, ... , Unknown TNL address for IAB, Unknown UP TNL information for IAB)</w:t>
            </w:r>
          </w:p>
        </w:tc>
        <w:tc>
          <w:tcPr>
            <w:tcW w:w="2880" w:type="dxa"/>
          </w:tcPr>
          <w:p w14:paraId="0DF6FB06" w14:textId="77777777" w:rsidR="003D0511" w:rsidRDefault="003D0511">
            <w:pPr>
              <w:pStyle w:val="TAL"/>
              <w:keepNext w:val="0"/>
              <w:keepLines w:val="0"/>
              <w:widowControl w:val="0"/>
              <w:rPr>
                <w:lang w:eastAsia="ja-JP"/>
              </w:rPr>
            </w:pPr>
          </w:p>
        </w:tc>
      </w:tr>
      <w:tr w:rsidR="003D0511" w14:paraId="735E304D" w14:textId="77777777">
        <w:tc>
          <w:tcPr>
            <w:tcW w:w="2448" w:type="dxa"/>
          </w:tcPr>
          <w:p w14:paraId="082EB963" w14:textId="77777777" w:rsidR="003D0511" w:rsidRDefault="00A129FB">
            <w:pPr>
              <w:widowControl w:val="0"/>
              <w:spacing w:after="0"/>
              <w:ind w:left="142"/>
              <w:rPr>
                <w:rFonts w:ascii="Arial" w:hAnsi="Arial" w:cs="Arial"/>
                <w:i/>
                <w:sz w:val="18"/>
                <w:szCs w:val="18"/>
                <w:lang w:eastAsia="ja-JP"/>
              </w:rPr>
            </w:pPr>
            <w:r>
              <w:rPr>
                <w:rFonts w:ascii="Arial" w:hAnsi="Arial" w:cs="Arial"/>
                <w:i/>
                <w:sz w:val="18"/>
                <w:szCs w:val="18"/>
                <w:lang w:eastAsia="ja-JP"/>
              </w:rPr>
              <w:t>&gt;Protocol</w:t>
            </w:r>
          </w:p>
        </w:tc>
        <w:tc>
          <w:tcPr>
            <w:tcW w:w="1080" w:type="dxa"/>
          </w:tcPr>
          <w:p w14:paraId="038ABB86" w14:textId="77777777" w:rsidR="003D0511" w:rsidRDefault="003D0511">
            <w:pPr>
              <w:pStyle w:val="TAL"/>
              <w:keepNext w:val="0"/>
              <w:keepLines w:val="0"/>
              <w:widowControl w:val="0"/>
              <w:rPr>
                <w:lang w:eastAsia="ja-JP"/>
              </w:rPr>
            </w:pPr>
          </w:p>
        </w:tc>
        <w:tc>
          <w:tcPr>
            <w:tcW w:w="1440" w:type="dxa"/>
          </w:tcPr>
          <w:p w14:paraId="7C48ABC3" w14:textId="77777777" w:rsidR="003D0511" w:rsidRDefault="003D0511">
            <w:pPr>
              <w:pStyle w:val="TAL"/>
              <w:keepNext w:val="0"/>
              <w:keepLines w:val="0"/>
              <w:widowControl w:val="0"/>
              <w:rPr>
                <w:lang w:eastAsia="ja-JP"/>
              </w:rPr>
            </w:pPr>
          </w:p>
        </w:tc>
        <w:tc>
          <w:tcPr>
            <w:tcW w:w="1872" w:type="dxa"/>
          </w:tcPr>
          <w:p w14:paraId="0AF25EDD" w14:textId="77777777" w:rsidR="003D0511" w:rsidRDefault="003D0511">
            <w:pPr>
              <w:pStyle w:val="TAL"/>
              <w:keepNext w:val="0"/>
              <w:keepLines w:val="0"/>
              <w:widowControl w:val="0"/>
              <w:rPr>
                <w:lang w:eastAsia="ja-JP"/>
              </w:rPr>
            </w:pPr>
          </w:p>
        </w:tc>
        <w:tc>
          <w:tcPr>
            <w:tcW w:w="2880" w:type="dxa"/>
          </w:tcPr>
          <w:p w14:paraId="0F2E040D" w14:textId="77777777" w:rsidR="003D0511" w:rsidRDefault="003D0511">
            <w:pPr>
              <w:pStyle w:val="TAL"/>
              <w:keepNext w:val="0"/>
              <w:keepLines w:val="0"/>
              <w:widowControl w:val="0"/>
              <w:rPr>
                <w:lang w:eastAsia="ja-JP"/>
              </w:rPr>
            </w:pPr>
          </w:p>
        </w:tc>
      </w:tr>
      <w:tr w:rsidR="003D0511" w14:paraId="761B462A" w14:textId="77777777">
        <w:tc>
          <w:tcPr>
            <w:tcW w:w="2448" w:type="dxa"/>
          </w:tcPr>
          <w:p w14:paraId="7F6FE20B" w14:textId="77777777" w:rsidR="003D0511" w:rsidRDefault="00A129FB">
            <w:pPr>
              <w:widowControl w:val="0"/>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080" w:type="dxa"/>
          </w:tcPr>
          <w:p w14:paraId="023FCBBE" w14:textId="77777777" w:rsidR="003D0511" w:rsidRDefault="00A129FB">
            <w:pPr>
              <w:pStyle w:val="TAL"/>
              <w:keepNext w:val="0"/>
              <w:keepLines w:val="0"/>
              <w:widowControl w:val="0"/>
              <w:rPr>
                <w:lang w:eastAsia="ja-JP"/>
              </w:rPr>
            </w:pPr>
            <w:r>
              <w:rPr>
                <w:lang w:eastAsia="ja-JP"/>
              </w:rPr>
              <w:t>M</w:t>
            </w:r>
          </w:p>
        </w:tc>
        <w:tc>
          <w:tcPr>
            <w:tcW w:w="1440" w:type="dxa"/>
          </w:tcPr>
          <w:p w14:paraId="6477E25B" w14:textId="77777777" w:rsidR="003D0511" w:rsidRDefault="003D0511">
            <w:pPr>
              <w:pStyle w:val="TAL"/>
              <w:keepNext w:val="0"/>
              <w:keepLines w:val="0"/>
              <w:widowControl w:val="0"/>
              <w:rPr>
                <w:lang w:eastAsia="ja-JP"/>
              </w:rPr>
            </w:pPr>
          </w:p>
        </w:tc>
        <w:tc>
          <w:tcPr>
            <w:tcW w:w="1872" w:type="dxa"/>
          </w:tcPr>
          <w:p w14:paraId="6633AEF3" w14:textId="77777777" w:rsidR="003D0511" w:rsidRDefault="00A129FB">
            <w:pPr>
              <w:pStyle w:val="TAL"/>
              <w:keepNext w:val="0"/>
              <w:keepLines w:val="0"/>
              <w:widowControl w:val="0"/>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67CB94B7" w14:textId="77777777" w:rsidR="003D0511" w:rsidRDefault="00A129FB">
            <w:pPr>
              <w:pStyle w:val="TAL"/>
              <w:keepNext w:val="0"/>
              <w:keepLines w:val="0"/>
              <w:widowControl w:val="0"/>
              <w:rPr>
                <w:lang w:eastAsia="ja-JP"/>
              </w:rPr>
            </w:pPr>
            <w:r>
              <w:rPr>
                <w:lang w:eastAsia="ja-JP"/>
              </w:rPr>
              <w:t>Semantic Error,</w:t>
            </w:r>
          </w:p>
          <w:p w14:paraId="081514AA" w14:textId="77777777" w:rsidR="003D0511" w:rsidRDefault="00A129FB">
            <w:pPr>
              <w:pStyle w:val="TAL"/>
              <w:keepNext w:val="0"/>
              <w:keepLines w:val="0"/>
              <w:widowControl w:val="0"/>
              <w:rPr>
                <w:lang w:eastAsia="ja-JP"/>
              </w:rPr>
            </w:pPr>
            <w:r>
              <w:rPr>
                <w:lang w:eastAsia="ja-JP"/>
              </w:rPr>
              <w:t>Abstract Syntax Error (Falsely Constructed Message), Unspecified, ...)</w:t>
            </w:r>
          </w:p>
        </w:tc>
        <w:tc>
          <w:tcPr>
            <w:tcW w:w="2880" w:type="dxa"/>
          </w:tcPr>
          <w:p w14:paraId="2BC66B9E" w14:textId="77777777" w:rsidR="003D0511" w:rsidRDefault="003D0511">
            <w:pPr>
              <w:pStyle w:val="TAL"/>
              <w:keepNext w:val="0"/>
              <w:keepLines w:val="0"/>
              <w:widowControl w:val="0"/>
              <w:rPr>
                <w:lang w:eastAsia="ja-JP"/>
              </w:rPr>
            </w:pPr>
          </w:p>
        </w:tc>
      </w:tr>
      <w:tr w:rsidR="003D0511" w14:paraId="77D300D4" w14:textId="77777777">
        <w:tc>
          <w:tcPr>
            <w:tcW w:w="2448" w:type="dxa"/>
          </w:tcPr>
          <w:p w14:paraId="0F5FBB30" w14:textId="77777777" w:rsidR="003D0511" w:rsidRDefault="00A129FB">
            <w:pPr>
              <w:widowControl w:val="0"/>
              <w:spacing w:after="0"/>
              <w:ind w:left="142"/>
              <w:rPr>
                <w:rFonts w:ascii="Arial" w:hAnsi="Arial" w:cs="Arial"/>
                <w:i/>
                <w:sz w:val="18"/>
                <w:szCs w:val="18"/>
                <w:lang w:eastAsia="ja-JP"/>
              </w:rPr>
            </w:pPr>
            <w:r>
              <w:rPr>
                <w:rFonts w:ascii="Arial" w:hAnsi="Arial" w:cs="Arial"/>
                <w:i/>
                <w:sz w:val="18"/>
                <w:szCs w:val="18"/>
                <w:lang w:eastAsia="ja-JP"/>
              </w:rPr>
              <w:t>&gt;Misc</w:t>
            </w:r>
          </w:p>
        </w:tc>
        <w:tc>
          <w:tcPr>
            <w:tcW w:w="1080" w:type="dxa"/>
          </w:tcPr>
          <w:p w14:paraId="669CD2B6" w14:textId="77777777" w:rsidR="003D0511" w:rsidRDefault="003D0511">
            <w:pPr>
              <w:pStyle w:val="TAL"/>
              <w:keepNext w:val="0"/>
              <w:keepLines w:val="0"/>
              <w:widowControl w:val="0"/>
              <w:rPr>
                <w:lang w:eastAsia="ja-JP"/>
              </w:rPr>
            </w:pPr>
          </w:p>
        </w:tc>
        <w:tc>
          <w:tcPr>
            <w:tcW w:w="1440" w:type="dxa"/>
          </w:tcPr>
          <w:p w14:paraId="294C8BC0" w14:textId="77777777" w:rsidR="003D0511" w:rsidRDefault="003D0511">
            <w:pPr>
              <w:pStyle w:val="TAL"/>
              <w:keepNext w:val="0"/>
              <w:keepLines w:val="0"/>
              <w:widowControl w:val="0"/>
              <w:rPr>
                <w:lang w:eastAsia="ja-JP"/>
              </w:rPr>
            </w:pPr>
          </w:p>
        </w:tc>
        <w:tc>
          <w:tcPr>
            <w:tcW w:w="1872" w:type="dxa"/>
          </w:tcPr>
          <w:p w14:paraId="789A1359" w14:textId="77777777" w:rsidR="003D0511" w:rsidRDefault="003D0511">
            <w:pPr>
              <w:pStyle w:val="TAL"/>
              <w:keepNext w:val="0"/>
              <w:keepLines w:val="0"/>
              <w:widowControl w:val="0"/>
              <w:rPr>
                <w:lang w:eastAsia="ja-JP"/>
              </w:rPr>
            </w:pPr>
          </w:p>
        </w:tc>
        <w:tc>
          <w:tcPr>
            <w:tcW w:w="2880" w:type="dxa"/>
          </w:tcPr>
          <w:p w14:paraId="49E52BED" w14:textId="77777777" w:rsidR="003D0511" w:rsidRDefault="003D0511">
            <w:pPr>
              <w:pStyle w:val="TAL"/>
              <w:keepNext w:val="0"/>
              <w:keepLines w:val="0"/>
              <w:widowControl w:val="0"/>
              <w:rPr>
                <w:lang w:eastAsia="ja-JP"/>
              </w:rPr>
            </w:pPr>
          </w:p>
        </w:tc>
      </w:tr>
      <w:tr w:rsidR="003D0511" w14:paraId="74AC2C8B" w14:textId="77777777">
        <w:tc>
          <w:tcPr>
            <w:tcW w:w="2448" w:type="dxa"/>
          </w:tcPr>
          <w:p w14:paraId="74D3CE22" w14:textId="77777777" w:rsidR="003D0511" w:rsidRDefault="00A129FB">
            <w:pPr>
              <w:widowControl w:val="0"/>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080" w:type="dxa"/>
          </w:tcPr>
          <w:p w14:paraId="7C97D7C6" w14:textId="77777777" w:rsidR="003D0511" w:rsidRDefault="00A129FB">
            <w:pPr>
              <w:pStyle w:val="TAL"/>
              <w:keepNext w:val="0"/>
              <w:keepLines w:val="0"/>
              <w:widowControl w:val="0"/>
              <w:rPr>
                <w:lang w:eastAsia="ja-JP"/>
              </w:rPr>
            </w:pPr>
            <w:r>
              <w:rPr>
                <w:lang w:eastAsia="ja-JP"/>
              </w:rPr>
              <w:t>M</w:t>
            </w:r>
          </w:p>
        </w:tc>
        <w:tc>
          <w:tcPr>
            <w:tcW w:w="1440" w:type="dxa"/>
          </w:tcPr>
          <w:p w14:paraId="683DB6A5" w14:textId="77777777" w:rsidR="003D0511" w:rsidRDefault="003D0511">
            <w:pPr>
              <w:pStyle w:val="TAL"/>
              <w:keepNext w:val="0"/>
              <w:keepLines w:val="0"/>
              <w:widowControl w:val="0"/>
              <w:rPr>
                <w:lang w:eastAsia="ja-JP"/>
              </w:rPr>
            </w:pPr>
          </w:p>
        </w:tc>
        <w:tc>
          <w:tcPr>
            <w:tcW w:w="1872" w:type="dxa"/>
          </w:tcPr>
          <w:p w14:paraId="2294D18D" w14:textId="77777777" w:rsidR="003D0511" w:rsidRDefault="00A129FB">
            <w:pPr>
              <w:pStyle w:val="TAL"/>
              <w:keepNext w:val="0"/>
              <w:keepLines w:val="0"/>
              <w:widowControl w:val="0"/>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2880" w:type="dxa"/>
          </w:tcPr>
          <w:p w14:paraId="4237E07E" w14:textId="77777777" w:rsidR="003D0511" w:rsidRDefault="003D0511">
            <w:pPr>
              <w:pStyle w:val="TAL"/>
              <w:keepNext w:val="0"/>
              <w:keepLines w:val="0"/>
              <w:widowControl w:val="0"/>
              <w:rPr>
                <w:lang w:eastAsia="ja-JP"/>
              </w:rPr>
            </w:pPr>
          </w:p>
        </w:tc>
      </w:tr>
    </w:tbl>
    <w:p w14:paraId="0C35CA7C" w14:textId="77777777" w:rsidR="003D0511" w:rsidRDefault="003D0511">
      <w:pPr>
        <w:widowControl w:val="0"/>
        <w:rPr>
          <w:rFonts w:eastAsia="MS Mincho"/>
        </w:rPr>
      </w:pPr>
    </w:p>
    <w:p w14:paraId="06A59F70" w14:textId="77777777" w:rsidR="003D0511" w:rsidRDefault="00A129FB">
      <w:pPr>
        <w:widowControl w:val="0"/>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3D0511" w14:paraId="50F5E235" w14:textId="77777777">
        <w:trPr>
          <w:tblHeader/>
        </w:trPr>
        <w:tc>
          <w:tcPr>
            <w:tcW w:w="3118" w:type="dxa"/>
          </w:tcPr>
          <w:p w14:paraId="1AE23B7F" w14:textId="77777777" w:rsidR="003D0511" w:rsidRDefault="00A129FB">
            <w:pPr>
              <w:pStyle w:val="TAH"/>
              <w:keepNext w:val="0"/>
              <w:keepLines w:val="0"/>
              <w:widowControl w:val="0"/>
              <w:rPr>
                <w:lang w:eastAsia="ja-JP"/>
              </w:rPr>
            </w:pPr>
            <w:r>
              <w:rPr>
                <w:lang w:eastAsia="ja-JP"/>
              </w:rPr>
              <w:lastRenderedPageBreak/>
              <w:t>Radio Network Layer cause</w:t>
            </w:r>
          </w:p>
        </w:tc>
        <w:tc>
          <w:tcPr>
            <w:tcW w:w="5175" w:type="dxa"/>
          </w:tcPr>
          <w:p w14:paraId="74112644" w14:textId="77777777" w:rsidR="003D0511" w:rsidRDefault="00A129FB">
            <w:pPr>
              <w:pStyle w:val="TAH"/>
              <w:keepNext w:val="0"/>
              <w:keepLines w:val="0"/>
              <w:widowControl w:val="0"/>
              <w:rPr>
                <w:lang w:eastAsia="ja-JP"/>
              </w:rPr>
            </w:pPr>
            <w:r>
              <w:rPr>
                <w:lang w:eastAsia="ja-JP"/>
              </w:rPr>
              <w:t>Meaning</w:t>
            </w:r>
          </w:p>
        </w:tc>
      </w:tr>
      <w:tr w:rsidR="003D0511" w14:paraId="242C7879" w14:textId="77777777">
        <w:tc>
          <w:tcPr>
            <w:tcW w:w="3118" w:type="dxa"/>
          </w:tcPr>
          <w:p w14:paraId="03F3ED7D" w14:textId="77777777" w:rsidR="003D0511" w:rsidRDefault="00A129FB">
            <w:pPr>
              <w:pStyle w:val="TAL"/>
              <w:keepNext w:val="0"/>
              <w:keepLines w:val="0"/>
              <w:widowControl w:val="0"/>
              <w:rPr>
                <w:lang w:eastAsia="ja-JP"/>
              </w:rPr>
            </w:pPr>
            <w:r>
              <w:rPr>
                <w:lang w:eastAsia="ja-JP"/>
              </w:rPr>
              <w:t>Unspecified</w:t>
            </w:r>
          </w:p>
        </w:tc>
        <w:tc>
          <w:tcPr>
            <w:tcW w:w="5175" w:type="dxa"/>
          </w:tcPr>
          <w:p w14:paraId="3FEA8CE8" w14:textId="77777777" w:rsidR="003D0511" w:rsidRDefault="00A129FB">
            <w:pPr>
              <w:pStyle w:val="TAL"/>
              <w:keepNext w:val="0"/>
              <w:keepLines w:val="0"/>
              <w:widowControl w:val="0"/>
              <w:rPr>
                <w:lang w:eastAsia="ja-JP"/>
              </w:rPr>
            </w:pPr>
            <w:r>
              <w:rPr>
                <w:lang w:eastAsia="ja-JP"/>
              </w:rPr>
              <w:t>Sent for radio network layer cause when none of the specified cause values applies.</w:t>
            </w:r>
          </w:p>
        </w:tc>
      </w:tr>
      <w:tr w:rsidR="003D0511" w14:paraId="1D71F1BF" w14:textId="77777777">
        <w:tc>
          <w:tcPr>
            <w:tcW w:w="3118" w:type="dxa"/>
          </w:tcPr>
          <w:p w14:paraId="59168BC7" w14:textId="77777777" w:rsidR="003D0511" w:rsidRDefault="00A129FB">
            <w:pPr>
              <w:pStyle w:val="TAL"/>
              <w:keepNext w:val="0"/>
              <w:keepLines w:val="0"/>
              <w:widowControl w:val="0"/>
              <w:rPr>
                <w:lang w:eastAsia="ja-JP"/>
              </w:rPr>
            </w:pPr>
            <w:r>
              <w:rPr>
                <w:lang w:eastAsia="ja-JP"/>
              </w:rPr>
              <w:t>RL Failure-RLC</w:t>
            </w:r>
          </w:p>
        </w:tc>
        <w:tc>
          <w:tcPr>
            <w:tcW w:w="5175" w:type="dxa"/>
          </w:tcPr>
          <w:p w14:paraId="50FD389E" w14:textId="77777777" w:rsidR="003D0511" w:rsidRDefault="00A129FB">
            <w:pPr>
              <w:pStyle w:val="TAL"/>
              <w:keepNext w:val="0"/>
              <w:keepLines w:val="0"/>
              <w:widowControl w:val="0"/>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3D0511" w14:paraId="69B6A1DF" w14:textId="77777777">
        <w:tc>
          <w:tcPr>
            <w:tcW w:w="3118" w:type="dxa"/>
          </w:tcPr>
          <w:p w14:paraId="3753F8E4" w14:textId="77777777" w:rsidR="003D0511" w:rsidRDefault="00A129FB">
            <w:pPr>
              <w:pStyle w:val="TAL"/>
              <w:keepNext w:val="0"/>
              <w:keepLines w:val="0"/>
              <w:widowControl w:val="0"/>
              <w:rPr>
                <w:lang w:eastAsia="ja-JP"/>
              </w:rPr>
            </w:pPr>
            <w:r>
              <w:rPr>
                <w:lang w:eastAsia="ja-JP"/>
              </w:rPr>
              <w:t>Unknown or already allocated gNB-CU UE F1AP ID</w:t>
            </w:r>
          </w:p>
        </w:tc>
        <w:tc>
          <w:tcPr>
            <w:tcW w:w="5175" w:type="dxa"/>
          </w:tcPr>
          <w:p w14:paraId="2B8007C4" w14:textId="77777777" w:rsidR="003D0511" w:rsidRDefault="00A129FB">
            <w:pPr>
              <w:pStyle w:val="TAL"/>
              <w:keepNext w:val="0"/>
              <w:keepLines w:val="0"/>
              <w:widowControl w:val="0"/>
              <w:rPr>
                <w:lang w:eastAsia="ja-JP"/>
              </w:rPr>
            </w:pPr>
            <w:r>
              <w:rPr>
                <w:lang w:eastAsia="ja-JP"/>
              </w:rPr>
              <w:t>The action failed because the gNB-CU UE F1AP ID is either unknown, or (for a first message received at the gNB-CU) is known and already allocated to an existing context.</w:t>
            </w:r>
          </w:p>
        </w:tc>
      </w:tr>
      <w:tr w:rsidR="003D0511" w14:paraId="6909CB5A" w14:textId="77777777">
        <w:tc>
          <w:tcPr>
            <w:tcW w:w="3118" w:type="dxa"/>
          </w:tcPr>
          <w:p w14:paraId="1E6CE6A5" w14:textId="77777777" w:rsidR="003D0511" w:rsidRDefault="00A129FB">
            <w:pPr>
              <w:pStyle w:val="TAL"/>
              <w:keepNext w:val="0"/>
              <w:keepLines w:val="0"/>
              <w:widowControl w:val="0"/>
              <w:rPr>
                <w:lang w:eastAsia="ja-JP"/>
              </w:rPr>
            </w:pPr>
            <w:r>
              <w:rPr>
                <w:lang w:eastAsia="ja-JP"/>
              </w:rPr>
              <w:t>Unknown or already allocated gNB-DU UE F1AP ID</w:t>
            </w:r>
          </w:p>
        </w:tc>
        <w:tc>
          <w:tcPr>
            <w:tcW w:w="5175" w:type="dxa"/>
          </w:tcPr>
          <w:p w14:paraId="52D8FA5E" w14:textId="77777777" w:rsidR="003D0511" w:rsidRDefault="00A129FB">
            <w:pPr>
              <w:pStyle w:val="TAL"/>
              <w:keepNext w:val="0"/>
              <w:keepLines w:val="0"/>
              <w:widowControl w:val="0"/>
              <w:rPr>
                <w:lang w:eastAsia="ja-JP"/>
              </w:rPr>
            </w:pPr>
            <w:r>
              <w:rPr>
                <w:lang w:eastAsia="ja-JP"/>
              </w:rPr>
              <w:t>The action failed because the gNB-DU UE F1AP ID is either unknown, or (for a first message received at the gNB-DU) is known and already allocated to an existing context.</w:t>
            </w:r>
          </w:p>
        </w:tc>
      </w:tr>
      <w:tr w:rsidR="003D0511" w14:paraId="5EB5D6E3" w14:textId="77777777">
        <w:tc>
          <w:tcPr>
            <w:tcW w:w="3118" w:type="dxa"/>
          </w:tcPr>
          <w:p w14:paraId="37CB286B" w14:textId="77777777" w:rsidR="003D0511" w:rsidRDefault="00A129FB">
            <w:pPr>
              <w:pStyle w:val="TAL"/>
              <w:keepNext w:val="0"/>
              <w:keepLines w:val="0"/>
              <w:widowControl w:val="0"/>
              <w:rPr>
                <w:lang w:eastAsia="ja-JP"/>
              </w:rPr>
            </w:pPr>
            <w:r>
              <w:rPr>
                <w:lang w:eastAsia="ja-JP"/>
              </w:rPr>
              <w:t>Unknown or inconsistent pair of UE F1AP ID</w:t>
            </w:r>
          </w:p>
        </w:tc>
        <w:tc>
          <w:tcPr>
            <w:tcW w:w="5175" w:type="dxa"/>
          </w:tcPr>
          <w:p w14:paraId="07DA59DB" w14:textId="77777777" w:rsidR="003D0511" w:rsidRDefault="00A129FB">
            <w:pPr>
              <w:pStyle w:val="TAL"/>
              <w:keepNext w:val="0"/>
              <w:keepLines w:val="0"/>
              <w:widowControl w:val="0"/>
              <w:rPr>
                <w:lang w:eastAsia="ja-JP"/>
              </w:rPr>
            </w:pPr>
            <w:r>
              <w:rPr>
                <w:lang w:eastAsia="ja-JP"/>
              </w:rPr>
              <w:t>The action failed because both UE F1AP IDs are unknown, or are known but do not define a single UE context.</w:t>
            </w:r>
          </w:p>
        </w:tc>
      </w:tr>
      <w:tr w:rsidR="003D0511" w14:paraId="58F75D42" w14:textId="77777777">
        <w:tc>
          <w:tcPr>
            <w:tcW w:w="3118" w:type="dxa"/>
          </w:tcPr>
          <w:p w14:paraId="0101A261" w14:textId="77777777" w:rsidR="003D0511" w:rsidRDefault="00A129FB">
            <w:pPr>
              <w:pStyle w:val="TAL"/>
              <w:keepNext w:val="0"/>
              <w:keepLines w:val="0"/>
              <w:widowControl w:val="0"/>
              <w:rPr>
                <w:lang w:eastAsia="ja-JP"/>
              </w:rPr>
            </w:pPr>
            <w:r>
              <w:rPr>
                <w:lang w:eastAsia="ja-JP"/>
              </w:rPr>
              <w:t>Interaction with other procedure</w:t>
            </w:r>
          </w:p>
        </w:tc>
        <w:tc>
          <w:tcPr>
            <w:tcW w:w="5175" w:type="dxa"/>
          </w:tcPr>
          <w:p w14:paraId="36BF0389" w14:textId="77777777" w:rsidR="003D0511" w:rsidRDefault="00A129FB">
            <w:pPr>
              <w:pStyle w:val="TAL"/>
              <w:keepNext w:val="0"/>
              <w:keepLines w:val="0"/>
              <w:widowControl w:val="0"/>
              <w:rPr>
                <w:lang w:eastAsia="ja-JP"/>
              </w:rPr>
            </w:pPr>
            <w:r>
              <w:rPr>
                <w:lang w:eastAsia="ja-JP"/>
              </w:rPr>
              <w:t>The action is due to an ongoing interaction with another procedure.</w:t>
            </w:r>
          </w:p>
        </w:tc>
      </w:tr>
      <w:tr w:rsidR="003D0511" w14:paraId="561765E8" w14:textId="77777777">
        <w:tc>
          <w:tcPr>
            <w:tcW w:w="3118" w:type="dxa"/>
          </w:tcPr>
          <w:p w14:paraId="24C1A503" w14:textId="77777777" w:rsidR="003D0511" w:rsidRDefault="00A129FB">
            <w:pPr>
              <w:pStyle w:val="TAL"/>
              <w:keepNext w:val="0"/>
              <w:keepLines w:val="0"/>
              <w:widowControl w:val="0"/>
              <w:rPr>
                <w:lang w:eastAsia="ja-JP"/>
              </w:rPr>
            </w:pPr>
            <w:r>
              <w:rPr>
                <w:lang w:eastAsia="ja-JP"/>
              </w:rPr>
              <w:t>Not supported QCI Value</w:t>
            </w:r>
          </w:p>
        </w:tc>
        <w:tc>
          <w:tcPr>
            <w:tcW w:w="5175" w:type="dxa"/>
          </w:tcPr>
          <w:p w14:paraId="33E43D7B" w14:textId="77777777" w:rsidR="003D0511" w:rsidRDefault="00A129FB">
            <w:pPr>
              <w:pStyle w:val="TAL"/>
              <w:keepNext w:val="0"/>
              <w:keepLines w:val="0"/>
              <w:widowControl w:val="0"/>
              <w:rPr>
                <w:lang w:eastAsia="ja-JP"/>
              </w:rPr>
            </w:pPr>
            <w:r>
              <w:rPr>
                <w:lang w:eastAsia="ja-JP"/>
              </w:rPr>
              <w:t>The action failed because the requested QCI is not supported.</w:t>
            </w:r>
          </w:p>
        </w:tc>
      </w:tr>
      <w:tr w:rsidR="003D0511" w14:paraId="2F9093CA" w14:textId="77777777">
        <w:tc>
          <w:tcPr>
            <w:tcW w:w="3118" w:type="dxa"/>
          </w:tcPr>
          <w:p w14:paraId="5AAD6765" w14:textId="77777777" w:rsidR="003D0511" w:rsidRDefault="00A129FB">
            <w:pPr>
              <w:pStyle w:val="TAL"/>
              <w:keepNext w:val="0"/>
              <w:keepLines w:val="0"/>
              <w:widowControl w:val="0"/>
              <w:rPr>
                <w:lang w:eastAsia="ja-JP"/>
              </w:rPr>
            </w:pPr>
            <w:r>
              <w:rPr>
                <w:lang w:eastAsia="ja-JP"/>
              </w:rPr>
              <w:t>Action Desirable for Radio Reasons</w:t>
            </w:r>
          </w:p>
        </w:tc>
        <w:tc>
          <w:tcPr>
            <w:tcW w:w="5175" w:type="dxa"/>
          </w:tcPr>
          <w:p w14:paraId="49648008" w14:textId="77777777" w:rsidR="003D0511" w:rsidRDefault="00A129FB">
            <w:pPr>
              <w:pStyle w:val="TAL"/>
              <w:keepNext w:val="0"/>
              <w:keepLines w:val="0"/>
              <w:widowControl w:val="0"/>
              <w:rPr>
                <w:lang w:eastAsia="ja-JP"/>
              </w:rPr>
            </w:pPr>
            <w:r>
              <w:rPr>
                <w:lang w:eastAsia="ja-JP"/>
              </w:rPr>
              <w:t>The reason for requesting the action is radio related.</w:t>
            </w:r>
          </w:p>
        </w:tc>
      </w:tr>
      <w:tr w:rsidR="003D0511" w14:paraId="5D67A664" w14:textId="77777777">
        <w:tc>
          <w:tcPr>
            <w:tcW w:w="3118" w:type="dxa"/>
          </w:tcPr>
          <w:p w14:paraId="588280E7" w14:textId="77777777" w:rsidR="003D0511" w:rsidRDefault="00A129FB">
            <w:pPr>
              <w:pStyle w:val="TAL"/>
              <w:keepNext w:val="0"/>
              <w:keepLines w:val="0"/>
              <w:widowControl w:val="0"/>
              <w:rPr>
                <w:lang w:eastAsia="ja-JP"/>
              </w:rPr>
            </w:pPr>
            <w:r>
              <w:rPr>
                <w:lang w:eastAsia="ja-JP"/>
              </w:rPr>
              <w:t>No Radio Resources Available</w:t>
            </w:r>
          </w:p>
        </w:tc>
        <w:tc>
          <w:tcPr>
            <w:tcW w:w="5175" w:type="dxa"/>
          </w:tcPr>
          <w:p w14:paraId="2197F390" w14:textId="77777777" w:rsidR="003D0511" w:rsidRDefault="00A129FB">
            <w:pPr>
              <w:pStyle w:val="TAL"/>
              <w:keepNext w:val="0"/>
              <w:keepLines w:val="0"/>
              <w:widowControl w:val="0"/>
              <w:rPr>
                <w:lang w:eastAsia="ja-JP"/>
              </w:rPr>
            </w:pPr>
            <w:r>
              <w:rPr>
                <w:lang w:eastAsia="ja-JP"/>
              </w:rPr>
              <w:t>The cell(s) in the requested node don’t have sufficient radio resources available.</w:t>
            </w:r>
          </w:p>
        </w:tc>
      </w:tr>
      <w:tr w:rsidR="003D0511" w14:paraId="4825856B" w14:textId="77777777">
        <w:tc>
          <w:tcPr>
            <w:tcW w:w="3118" w:type="dxa"/>
          </w:tcPr>
          <w:p w14:paraId="6C672451" w14:textId="77777777" w:rsidR="003D0511" w:rsidRDefault="00A129FB">
            <w:pPr>
              <w:pStyle w:val="TAL"/>
              <w:keepNext w:val="0"/>
              <w:keepLines w:val="0"/>
              <w:widowControl w:val="0"/>
              <w:rPr>
                <w:lang w:eastAsia="ja-JP"/>
              </w:rPr>
            </w:pPr>
            <w:r>
              <w:rPr>
                <w:lang w:eastAsia="ja-JP"/>
              </w:rPr>
              <w:t>Procedure cancelled</w:t>
            </w:r>
          </w:p>
        </w:tc>
        <w:tc>
          <w:tcPr>
            <w:tcW w:w="5175" w:type="dxa"/>
          </w:tcPr>
          <w:p w14:paraId="4BE91709" w14:textId="77777777" w:rsidR="003D0511" w:rsidRDefault="00A129FB">
            <w:pPr>
              <w:pStyle w:val="TAL"/>
              <w:keepNext w:val="0"/>
              <w:keepLines w:val="0"/>
              <w:widowControl w:val="0"/>
              <w:rPr>
                <w:lang w:eastAsia="ja-JP"/>
              </w:rPr>
            </w:pPr>
            <w:r>
              <w:rPr>
                <w:lang w:eastAsia="ja-JP"/>
              </w:rPr>
              <w:t>The sending node cancelled the procedure due to other urgent actions to be performed.</w:t>
            </w:r>
          </w:p>
        </w:tc>
      </w:tr>
      <w:tr w:rsidR="003D0511" w14:paraId="086E8AA1" w14:textId="77777777">
        <w:tc>
          <w:tcPr>
            <w:tcW w:w="3118" w:type="dxa"/>
          </w:tcPr>
          <w:p w14:paraId="627C28D8" w14:textId="77777777" w:rsidR="003D0511" w:rsidRDefault="00A129FB">
            <w:pPr>
              <w:pStyle w:val="TAL"/>
              <w:keepNext w:val="0"/>
              <w:keepLines w:val="0"/>
              <w:widowControl w:val="0"/>
              <w:rPr>
                <w:lang w:eastAsia="ja-JP"/>
              </w:rPr>
            </w:pPr>
            <w:r>
              <w:rPr>
                <w:lang w:eastAsia="ja-JP"/>
              </w:rPr>
              <w:t>Normal Release</w:t>
            </w:r>
          </w:p>
        </w:tc>
        <w:tc>
          <w:tcPr>
            <w:tcW w:w="5175" w:type="dxa"/>
          </w:tcPr>
          <w:p w14:paraId="5037D18A" w14:textId="77777777" w:rsidR="003D0511" w:rsidRDefault="00A129FB">
            <w:pPr>
              <w:pStyle w:val="TAL"/>
              <w:keepNext w:val="0"/>
              <w:keepLines w:val="0"/>
              <w:widowControl w:val="0"/>
              <w:rPr>
                <w:lang w:eastAsia="ja-JP"/>
              </w:rPr>
            </w:pPr>
            <w:r>
              <w:rPr>
                <w:lang w:eastAsia="ja-JP"/>
              </w:rPr>
              <w:t>The action is due to a normal release of the UE (e.g. because of mobility) and does not indicate an error.</w:t>
            </w:r>
          </w:p>
        </w:tc>
      </w:tr>
      <w:tr w:rsidR="003D0511" w14:paraId="1A199711" w14:textId="77777777">
        <w:tc>
          <w:tcPr>
            <w:tcW w:w="3118" w:type="dxa"/>
            <w:tcBorders>
              <w:top w:val="single" w:sz="4" w:space="0" w:color="auto"/>
              <w:left w:val="single" w:sz="4" w:space="0" w:color="auto"/>
              <w:bottom w:val="single" w:sz="4" w:space="0" w:color="auto"/>
              <w:right w:val="single" w:sz="4" w:space="0" w:color="auto"/>
            </w:tcBorders>
          </w:tcPr>
          <w:p w14:paraId="13C900C2" w14:textId="77777777" w:rsidR="003D0511" w:rsidRDefault="00A129FB">
            <w:pPr>
              <w:pStyle w:val="TAL"/>
              <w:keepNext w:val="0"/>
              <w:keepLines w:val="0"/>
              <w:widowControl w:val="0"/>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12EC3C8" w14:textId="77777777" w:rsidR="003D0511" w:rsidRDefault="00A129FB">
            <w:pPr>
              <w:pStyle w:val="TAL"/>
              <w:keepNext w:val="0"/>
              <w:keepLines w:val="0"/>
              <w:widowControl w:val="0"/>
              <w:rPr>
                <w:lang w:eastAsia="ja-JP"/>
              </w:rPr>
            </w:pPr>
            <w:r>
              <w:rPr>
                <w:lang w:eastAsia="ja-JP"/>
              </w:rPr>
              <w:t>The action failed due to no cell available in the requested node.</w:t>
            </w:r>
          </w:p>
        </w:tc>
      </w:tr>
      <w:tr w:rsidR="003D0511" w14:paraId="6170B133" w14:textId="77777777">
        <w:tc>
          <w:tcPr>
            <w:tcW w:w="3118" w:type="dxa"/>
            <w:tcBorders>
              <w:top w:val="single" w:sz="4" w:space="0" w:color="auto"/>
              <w:left w:val="single" w:sz="4" w:space="0" w:color="auto"/>
              <w:bottom w:val="single" w:sz="4" w:space="0" w:color="auto"/>
              <w:right w:val="single" w:sz="4" w:space="0" w:color="auto"/>
            </w:tcBorders>
          </w:tcPr>
          <w:p w14:paraId="62C51E9F" w14:textId="77777777" w:rsidR="003D0511" w:rsidRDefault="00A129FB">
            <w:pPr>
              <w:pStyle w:val="TAL"/>
              <w:keepNext w:val="0"/>
              <w:keepLines w:val="0"/>
              <w:widowControl w:val="0"/>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F34A37C" w14:textId="77777777" w:rsidR="003D0511" w:rsidRDefault="00A129FB">
            <w:pPr>
              <w:pStyle w:val="TAL"/>
              <w:keepNext w:val="0"/>
              <w:keepLines w:val="0"/>
              <w:widowControl w:val="0"/>
              <w:rPr>
                <w:lang w:eastAsia="ja-JP"/>
              </w:rPr>
            </w:pPr>
            <w:r>
              <w:rPr>
                <w:lang w:eastAsia="ja-JP"/>
              </w:rPr>
              <w:t>The action is due to an RL failure caused by other radio link failures than exceeding the maximum number of ARQ retransmissions.</w:t>
            </w:r>
          </w:p>
        </w:tc>
      </w:tr>
      <w:tr w:rsidR="003D0511" w14:paraId="0F161FA8" w14:textId="77777777">
        <w:tc>
          <w:tcPr>
            <w:tcW w:w="3118" w:type="dxa"/>
            <w:tcBorders>
              <w:top w:val="single" w:sz="4" w:space="0" w:color="auto"/>
              <w:left w:val="single" w:sz="4" w:space="0" w:color="auto"/>
              <w:bottom w:val="single" w:sz="4" w:space="0" w:color="auto"/>
              <w:right w:val="single" w:sz="4" w:space="0" w:color="auto"/>
            </w:tcBorders>
          </w:tcPr>
          <w:p w14:paraId="3B4AD39C" w14:textId="77777777" w:rsidR="003D0511" w:rsidRDefault="00A129FB">
            <w:pPr>
              <w:pStyle w:val="TAL"/>
              <w:keepNext w:val="0"/>
              <w:keepLines w:val="0"/>
              <w:widowControl w:val="0"/>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40A4D898" w14:textId="77777777" w:rsidR="003D0511" w:rsidRDefault="00A129FB">
            <w:pPr>
              <w:pStyle w:val="TAL"/>
              <w:keepNext w:val="0"/>
              <w:keepLines w:val="0"/>
              <w:widowControl w:val="0"/>
              <w:rPr>
                <w:lang w:eastAsia="ja-JP"/>
              </w:rPr>
            </w:pPr>
            <w:r>
              <w:rPr>
                <w:lang w:eastAsia="ja-JP"/>
              </w:rPr>
              <w:t>The action is due to gNB-CU’s rejection of a UE access request.</w:t>
            </w:r>
          </w:p>
        </w:tc>
      </w:tr>
      <w:tr w:rsidR="003D0511" w14:paraId="62C802BC" w14:textId="77777777">
        <w:tc>
          <w:tcPr>
            <w:tcW w:w="3118" w:type="dxa"/>
            <w:tcBorders>
              <w:top w:val="single" w:sz="4" w:space="0" w:color="auto"/>
              <w:left w:val="single" w:sz="4" w:space="0" w:color="auto"/>
              <w:bottom w:val="single" w:sz="4" w:space="0" w:color="auto"/>
              <w:right w:val="single" w:sz="4" w:space="0" w:color="auto"/>
            </w:tcBorders>
          </w:tcPr>
          <w:p w14:paraId="5EC91ABD" w14:textId="77777777" w:rsidR="003D0511" w:rsidRDefault="00A129FB">
            <w:pPr>
              <w:pStyle w:val="TAL"/>
              <w:keepNext w:val="0"/>
              <w:keepLines w:val="0"/>
              <w:widowControl w:val="0"/>
              <w:rPr>
                <w:lang w:eastAsia="ja-JP"/>
              </w:rPr>
            </w:pPr>
            <w:r>
              <w:rPr>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6413B307" w14:textId="77777777" w:rsidR="003D0511" w:rsidRDefault="00A129FB">
            <w:pPr>
              <w:pStyle w:val="TAL"/>
              <w:keepNext w:val="0"/>
              <w:keepLines w:val="0"/>
              <w:widowControl w:val="0"/>
              <w:rPr>
                <w:lang w:eastAsia="ja-JP"/>
              </w:rPr>
            </w:pPr>
            <w:r>
              <w:rPr>
                <w:lang w:eastAsia="ja-JP"/>
              </w:rPr>
              <w:t>The requested resources are not available for the slice(s).</w:t>
            </w:r>
          </w:p>
        </w:tc>
      </w:tr>
      <w:tr w:rsidR="003D0511" w14:paraId="6144B84D" w14:textId="77777777">
        <w:tc>
          <w:tcPr>
            <w:tcW w:w="3118" w:type="dxa"/>
            <w:tcBorders>
              <w:top w:val="single" w:sz="4" w:space="0" w:color="auto"/>
              <w:left w:val="single" w:sz="4" w:space="0" w:color="auto"/>
              <w:bottom w:val="single" w:sz="4" w:space="0" w:color="auto"/>
              <w:right w:val="single" w:sz="4" w:space="0" w:color="auto"/>
            </w:tcBorders>
          </w:tcPr>
          <w:p w14:paraId="2E1DD56B" w14:textId="77777777" w:rsidR="003D0511" w:rsidRDefault="00A129FB">
            <w:pPr>
              <w:pStyle w:val="TAL"/>
              <w:keepNext w:val="0"/>
              <w:keepLines w:val="0"/>
              <w:widowControl w:val="0"/>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9912BA8" w14:textId="77777777" w:rsidR="003D0511" w:rsidRDefault="00A129FB">
            <w:pPr>
              <w:pStyle w:val="TAL"/>
              <w:keepNext w:val="0"/>
              <w:keepLines w:val="0"/>
              <w:widowControl w:val="0"/>
              <w:rPr>
                <w:lang w:eastAsia="ja-JP"/>
              </w:rPr>
            </w:pPr>
            <w:r>
              <w:rPr>
                <w:lang w:eastAsia="ja-JP"/>
              </w:rPr>
              <w:t>The release is triggered by an error in the AMF or in the NAS layer.</w:t>
            </w:r>
          </w:p>
        </w:tc>
      </w:tr>
      <w:tr w:rsidR="003D0511" w14:paraId="343CC2D6" w14:textId="77777777">
        <w:tc>
          <w:tcPr>
            <w:tcW w:w="3118" w:type="dxa"/>
            <w:tcBorders>
              <w:top w:val="single" w:sz="4" w:space="0" w:color="auto"/>
              <w:left w:val="single" w:sz="4" w:space="0" w:color="auto"/>
              <w:bottom w:val="single" w:sz="4" w:space="0" w:color="auto"/>
              <w:right w:val="single" w:sz="4" w:space="0" w:color="auto"/>
            </w:tcBorders>
          </w:tcPr>
          <w:p w14:paraId="245F4DDF" w14:textId="77777777" w:rsidR="003D0511" w:rsidRDefault="00A129FB">
            <w:pPr>
              <w:pStyle w:val="TAL"/>
              <w:keepNext w:val="0"/>
              <w:keepLines w:val="0"/>
              <w:widowControl w:val="0"/>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73B2D10" w14:textId="77777777" w:rsidR="003D0511" w:rsidRDefault="00A129FB">
            <w:pPr>
              <w:pStyle w:val="TAL"/>
              <w:keepNext w:val="0"/>
              <w:keepLines w:val="0"/>
              <w:widowControl w:val="0"/>
              <w:rPr>
                <w:lang w:eastAsia="ja-JP"/>
              </w:rPr>
            </w:pPr>
            <w:r>
              <w:rPr>
                <w:rFonts w:cs="Arial"/>
                <w:lang w:eastAsia="ja-JP"/>
              </w:rPr>
              <w:t>Release is initiated due to pre-emption.</w:t>
            </w:r>
          </w:p>
        </w:tc>
      </w:tr>
      <w:tr w:rsidR="003D0511" w14:paraId="75A4E4CC" w14:textId="77777777">
        <w:tc>
          <w:tcPr>
            <w:tcW w:w="3118" w:type="dxa"/>
            <w:tcBorders>
              <w:top w:val="single" w:sz="4" w:space="0" w:color="auto"/>
              <w:left w:val="single" w:sz="4" w:space="0" w:color="auto"/>
              <w:bottom w:val="single" w:sz="4" w:space="0" w:color="auto"/>
              <w:right w:val="single" w:sz="4" w:space="0" w:color="auto"/>
            </w:tcBorders>
          </w:tcPr>
          <w:p w14:paraId="1A0B67AF" w14:textId="77777777" w:rsidR="003D0511" w:rsidRDefault="00A129FB">
            <w:pPr>
              <w:pStyle w:val="TAL"/>
              <w:keepNext w:val="0"/>
              <w:keepLines w:val="0"/>
              <w:widowControl w:val="0"/>
              <w:rPr>
                <w:rFonts w:cs="Arial"/>
              </w:rPr>
            </w:pPr>
            <w:r>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295532E" w14:textId="77777777" w:rsidR="003D0511" w:rsidRDefault="00A129FB">
            <w:pPr>
              <w:pStyle w:val="TAL"/>
              <w:keepNext w:val="0"/>
              <w:keepLines w:val="0"/>
              <w:widowControl w:val="0"/>
              <w:rPr>
                <w:rFonts w:cs="Arial"/>
                <w:lang w:eastAsia="ja-JP"/>
              </w:rPr>
            </w:pPr>
            <w:r>
              <w:rPr>
                <w:lang w:eastAsia="ja-JP"/>
              </w:rPr>
              <w:t>The PLMN indicated by the UE is not served by the gNB-CU.</w:t>
            </w:r>
          </w:p>
        </w:tc>
      </w:tr>
      <w:tr w:rsidR="003D0511" w14:paraId="23F7BD54" w14:textId="77777777">
        <w:tc>
          <w:tcPr>
            <w:tcW w:w="3118" w:type="dxa"/>
            <w:tcBorders>
              <w:top w:val="single" w:sz="4" w:space="0" w:color="auto"/>
              <w:left w:val="single" w:sz="4" w:space="0" w:color="auto"/>
              <w:bottom w:val="single" w:sz="4" w:space="0" w:color="auto"/>
              <w:right w:val="single" w:sz="4" w:space="0" w:color="auto"/>
            </w:tcBorders>
          </w:tcPr>
          <w:p w14:paraId="51EA6530" w14:textId="77777777" w:rsidR="003D0511" w:rsidRDefault="00A129FB">
            <w:pPr>
              <w:pStyle w:val="TAL"/>
              <w:keepNext w:val="0"/>
              <w:keepLines w:val="0"/>
              <w:widowControl w:val="0"/>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838BEAD" w14:textId="77777777" w:rsidR="003D0511" w:rsidRDefault="00A129FB">
            <w:pPr>
              <w:pStyle w:val="TAL"/>
              <w:keepNext w:val="0"/>
              <w:keepLines w:val="0"/>
              <w:widowControl w:val="0"/>
              <w:rPr>
                <w:lang w:eastAsia="ja-JP"/>
              </w:rPr>
            </w:pPr>
            <w:r>
              <w:rPr>
                <w:rFonts w:cs="Arial"/>
                <w:szCs w:val="18"/>
                <w:lang w:eastAsia="ja-JP"/>
              </w:rPr>
              <w:t>The action failed because multiple instances of the same DRB had been provided.</w:t>
            </w:r>
          </w:p>
        </w:tc>
      </w:tr>
      <w:tr w:rsidR="003D0511" w14:paraId="72E18178" w14:textId="77777777">
        <w:tc>
          <w:tcPr>
            <w:tcW w:w="3118" w:type="dxa"/>
            <w:tcBorders>
              <w:top w:val="single" w:sz="4" w:space="0" w:color="auto"/>
              <w:left w:val="single" w:sz="4" w:space="0" w:color="auto"/>
              <w:bottom w:val="single" w:sz="4" w:space="0" w:color="auto"/>
              <w:right w:val="single" w:sz="4" w:space="0" w:color="auto"/>
            </w:tcBorders>
          </w:tcPr>
          <w:p w14:paraId="7227081E" w14:textId="77777777" w:rsidR="003D0511" w:rsidRDefault="00A129FB">
            <w:pPr>
              <w:pStyle w:val="TAL"/>
              <w:keepNext w:val="0"/>
              <w:keepLines w:val="0"/>
              <w:widowControl w:val="0"/>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E6F6779" w14:textId="77777777" w:rsidR="003D0511" w:rsidRDefault="00A129FB">
            <w:pPr>
              <w:pStyle w:val="TAL"/>
              <w:keepNext w:val="0"/>
              <w:keepLines w:val="0"/>
              <w:widowControl w:val="0"/>
              <w:rPr>
                <w:lang w:eastAsia="ja-JP"/>
              </w:rPr>
            </w:pPr>
            <w:r>
              <w:rPr>
                <w:rFonts w:cs="Arial"/>
                <w:szCs w:val="18"/>
                <w:lang w:eastAsia="ja-JP"/>
              </w:rPr>
              <w:t>The action failed because the DRB ID is unknow.</w:t>
            </w:r>
          </w:p>
        </w:tc>
      </w:tr>
      <w:tr w:rsidR="003D0511" w14:paraId="0D2CE584" w14:textId="77777777">
        <w:tc>
          <w:tcPr>
            <w:tcW w:w="3118" w:type="dxa"/>
            <w:tcBorders>
              <w:top w:val="single" w:sz="4" w:space="0" w:color="auto"/>
              <w:left w:val="single" w:sz="4" w:space="0" w:color="auto"/>
              <w:bottom w:val="single" w:sz="4" w:space="0" w:color="auto"/>
              <w:right w:val="single" w:sz="4" w:space="0" w:color="auto"/>
            </w:tcBorders>
          </w:tcPr>
          <w:p w14:paraId="5030C3BE" w14:textId="77777777" w:rsidR="003D0511" w:rsidRDefault="00A129FB">
            <w:pPr>
              <w:pStyle w:val="TAL"/>
              <w:keepNext w:val="0"/>
              <w:keepLines w:val="0"/>
              <w:widowControl w:val="0"/>
              <w:rPr>
                <w:rFonts w:cs="Arial"/>
                <w:szCs w:val="18"/>
                <w:lang w:eastAsia="ja-JP"/>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79D22045" w14:textId="77777777" w:rsidR="003D0511" w:rsidRDefault="00A129FB">
            <w:pPr>
              <w:pStyle w:val="TAL"/>
              <w:keepNext w:val="0"/>
              <w:keepLines w:val="0"/>
              <w:widowControl w:val="0"/>
              <w:rPr>
                <w:rFonts w:cs="Arial"/>
                <w:szCs w:val="18"/>
                <w:lang w:eastAsia="ja-JP"/>
              </w:rPr>
            </w:pPr>
            <w:r>
              <w:t>The action failed because multiple instances of the same BH RLC CH ID had been provided. This cause value is only applicable to IAB.</w:t>
            </w:r>
          </w:p>
        </w:tc>
      </w:tr>
      <w:tr w:rsidR="003D0511" w14:paraId="12018BAD" w14:textId="77777777">
        <w:tc>
          <w:tcPr>
            <w:tcW w:w="3118" w:type="dxa"/>
            <w:tcBorders>
              <w:top w:val="single" w:sz="4" w:space="0" w:color="auto"/>
              <w:left w:val="single" w:sz="4" w:space="0" w:color="auto"/>
              <w:bottom w:val="single" w:sz="4" w:space="0" w:color="auto"/>
              <w:right w:val="single" w:sz="4" w:space="0" w:color="auto"/>
            </w:tcBorders>
          </w:tcPr>
          <w:p w14:paraId="0E6DA28B" w14:textId="77777777" w:rsidR="003D0511" w:rsidRDefault="00A129FB">
            <w:pPr>
              <w:pStyle w:val="TAL"/>
              <w:keepNext w:val="0"/>
              <w:keepLines w:val="0"/>
              <w:widowControl w:val="0"/>
              <w:rPr>
                <w:rFonts w:cs="Arial"/>
                <w:szCs w:val="18"/>
                <w:lang w:eastAsia="ja-JP"/>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1F015AB5" w14:textId="77777777" w:rsidR="003D0511" w:rsidRDefault="00A129FB">
            <w:pPr>
              <w:pStyle w:val="TAL"/>
              <w:keepNext w:val="0"/>
              <w:keepLines w:val="0"/>
              <w:widowControl w:val="0"/>
              <w:rPr>
                <w:rFonts w:cs="Arial"/>
                <w:szCs w:val="18"/>
                <w:lang w:eastAsia="ja-JP"/>
              </w:rPr>
            </w:pPr>
            <w:r>
              <w:t>The action failed because the BH RLC CH ID is unknown. This cause value is only applicable to IAB.</w:t>
            </w:r>
          </w:p>
        </w:tc>
      </w:tr>
      <w:tr w:rsidR="003D0511" w14:paraId="0F8EDF32" w14:textId="77777777">
        <w:tc>
          <w:tcPr>
            <w:tcW w:w="3118" w:type="dxa"/>
            <w:tcBorders>
              <w:top w:val="single" w:sz="4" w:space="0" w:color="auto"/>
              <w:left w:val="single" w:sz="4" w:space="0" w:color="auto"/>
              <w:bottom w:val="single" w:sz="4" w:space="0" w:color="auto"/>
              <w:right w:val="single" w:sz="4" w:space="0" w:color="auto"/>
            </w:tcBorders>
          </w:tcPr>
          <w:p w14:paraId="60582EFB" w14:textId="77777777" w:rsidR="003D0511" w:rsidRDefault="00A129FB">
            <w:pPr>
              <w:pStyle w:val="TAL"/>
              <w:keepNext w:val="0"/>
              <w:keepLines w:val="0"/>
              <w:widowControl w:val="0"/>
            </w:pPr>
            <w:r>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20F49CC" w14:textId="77777777" w:rsidR="003D0511" w:rsidRDefault="00A129FB">
            <w:pPr>
              <w:pStyle w:val="TAL"/>
              <w:keepNext w:val="0"/>
              <w:keepLines w:val="0"/>
              <w:widowControl w:val="0"/>
            </w:pPr>
            <w:r>
              <w:rPr>
                <w:rFonts w:cs="Arial"/>
                <w:szCs w:val="18"/>
                <w:lang w:eastAsia="ja-JP"/>
              </w:rPr>
              <w:t>The gNB-DU requires gNB-CU to replace, i.e. overwrite the configuration of indicated candidate target cell.</w:t>
            </w:r>
          </w:p>
        </w:tc>
      </w:tr>
      <w:tr w:rsidR="003D0511" w14:paraId="3ED8884A" w14:textId="77777777">
        <w:tc>
          <w:tcPr>
            <w:tcW w:w="3118" w:type="dxa"/>
            <w:tcBorders>
              <w:top w:val="single" w:sz="4" w:space="0" w:color="auto"/>
              <w:left w:val="single" w:sz="4" w:space="0" w:color="auto"/>
              <w:bottom w:val="single" w:sz="4" w:space="0" w:color="auto"/>
              <w:right w:val="single" w:sz="4" w:space="0" w:color="auto"/>
            </w:tcBorders>
          </w:tcPr>
          <w:p w14:paraId="77152A99" w14:textId="77777777" w:rsidR="003D0511" w:rsidRDefault="00A129FB">
            <w:pPr>
              <w:pStyle w:val="TAL"/>
              <w:keepNext w:val="0"/>
              <w:keepLines w:val="0"/>
              <w:widowControl w:val="0"/>
              <w:rPr>
                <w:rFonts w:cs="Arial"/>
                <w:szCs w:val="18"/>
                <w:lang w:eastAsia="ja-JP"/>
              </w:rPr>
            </w:pPr>
            <w:r>
              <w:rPr>
                <w:rFonts w:cs="Arial"/>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02101A95" w14:textId="77777777" w:rsidR="003D0511" w:rsidRDefault="00A129FB">
            <w:pPr>
              <w:pStyle w:val="TAL"/>
              <w:keepNext w:val="0"/>
              <w:keepLines w:val="0"/>
              <w:widowControl w:val="0"/>
              <w:rPr>
                <w:rFonts w:cs="Arial"/>
                <w:szCs w:val="18"/>
                <w:lang w:eastAsia="ja-JP"/>
              </w:rPr>
            </w:pPr>
            <w:r>
              <w:rPr>
                <w:rFonts w:cs="Arial"/>
                <w:szCs w:val="18"/>
                <w:lang w:eastAsia="ja-JP"/>
              </w:rPr>
              <w:t>The action fails because the indicated SNPN is not supported in the node.</w:t>
            </w:r>
          </w:p>
        </w:tc>
      </w:tr>
      <w:tr w:rsidR="003D0511" w14:paraId="380993AB" w14:textId="77777777">
        <w:tc>
          <w:tcPr>
            <w:tcW w:w="3118" w:type="dxa"/>
            <w:tcBorders>
              <w:top w:val="single" w:sz="4" w:space="0" w:color="auto"/>
              <w:left w:val="single" w:sz="4" w:space="0" w:color="auto"/>
              <w:bottom w:val="single" w:sz="4" w:space="0" w:color="auto"/>
              <w:right w:val="single" w:sz="4" w:space="0" w:color="auto"/>
            </w:tcBorders>
          </w:tcPr>
          <w:p w14:paraId="13F167A3" w14:textId="77777777" w:rsidR="003D0511" w:rsidRDefault="00A129FB">
            <w:pPr>
              <w:pStyle w:val="TAL"/>
              <w:keepNext w:val="0"/>
              <w:keepLines w:val="0"/>
              <w:widowControl w:val="0"/>
              <w:rPr>
                <w:rFonts w:cs="Arial"/>
                <w:szCs w:val="18"/>
                <w:lang w:eastAsia="ja-JP"/>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2F21A026" w14:textId="77777777" w:rsidR="003D0511" w:rsidRDefault="00A129FB">
            <w:pPr>
              <w:pStyle w:val="TAL"/>
              <w:keepNext w:val="0"/>
              <w:keepLines w:val="0"/>
              <w:widowControl w:val="0"/>
              <w:rPr>
                <w:rFonts w:cs="Arial"/>
                <w:szCs w:val="18"/>
                <w:lang w:eastAsia="ja-JP"/>
              </w:rPr>
            </w:pPr>
            <w:r>
              <w:rPr>
                <w:lang w:eastAsia="ja-JP"/>
              </w:rPr>
              <w:t xml:space="preserve">The action is due to </w:t>
            </w:r>
            <w:r>
              <w:rPr>
                <w:rFonts w:cs="Arial"/>
                <w:szCs w:val="18"/>
                <w:lang w:eastAsia="ja-JP"/>
              </w:rPr>
              <w:t>rejection of a UE access request for NPN.</w:t>
            </w:r>
          </w:p>
        </w:tc>
      </w:tr>
      <w:tr w:rsidR="003D0511" w14:paraId="12113CF1" w14:textId="77777777">
        <w:tc>
          <w:tcPr>
            <w:tcW w:w="3118" w:type="dxa"/>
            <w:tcBorders>
              <w:top w:val="single" w:sz="4" w:space="0" w:color="auto"/>
              <w:left w:val="single" w:sz="4" w:space="0" w:color="auto"/>
              <w:bottom w:val="single" w:sz="4" w:space="0" w:color="auto"/>
              <w:right w:val="single" w:sz="4" w:space="0" w:color="auto"/>
            </w:tcBorders>
          </w:tcPr>
          <w:p w14:paraId="6272D3FF" w14:textId="77777777" w:rsidR="003D0511" w:rsidRDefault="00A129FB">
            <w:pPr>
              <w:pStyle w:val="TAL"/>
              <w:keepNext w:val="0"/>
              <w:keepLines w:val="0"/>
              <w:widowControl w:val="0"/>
              <w:rPr>
                <w:lang w:eastAsia="zh-CN"/>
              </w:rPr>
            </w:pPr>
            <w:r>
              <w:rPr>
                <w:rFonts w:cs="Arial"/>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6A3BC569" w14:textId="77777777" w:rsidR="003D0511" w:rsidRDefault="00A129FB">
            <w:pPr>
              <w:pStyle w:val="TAL"/>
              <w:keepNext w:val="0"/>
              <w:keepLines w:val="0"/>
              <w:widowControl w:val="0"/>
              <w:rPr>
                <w:lang w:eastAsia="ja-JP"/>
              </w:rPr>
            </w:pPr>
            <w:r>
              <w:rPr>
                <w:rFonts w:cs="Arial"/>
                <w:szCs w:val="18"/>
                <w:lang w:eastAsia="ja-JP"/>
              </w:rPr>
              <w:t>The number of cells requested to be added was exceeding maximum cell capacity in the gNB-CU.</w:t>
            </w:r>
          </w:p>
        </w:tc>
      </w:tr>
      <w:tr w:rsidR="003D0511" w14:paraId="4F03A9EF" w14:textId="77777777">
        <w:tc>
          <w:tcPr>
            <w:tcW w:w="3118" w:type="dxa"/>
            <w:tcBorders>
              <w:top w:val="single" w:sz="4" w:space="0" w:color="auto"/>
              <w:left w:val="single" w:sz="4" w:space="0" w:color="auto"/>
              <w:bottom w:val="single" w:sz="4" w:space="0" w:color="auto"/>
              <w:right w:val="single" w:sz="4" w:space="0" w:color="auto"/>
            </w:tcBorders>
          </w:tcPr>
          <w:p w14:paraId="3A5B9D54" w14:textId="77777777" w:rsidR="003D0511" w:rsidRDefault="00A129FB">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7AF66B2" w14:textId="77777777" w:rsidR="003D0511" w:rsidRDefault="00A129FB">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3D0511" w14:paraId="4ED8841C" w14:textId="77777777">
        <w:tc>
          <w:tcPr>
            <w:tcW w:w="3118" w:type="dxa"/>
            <w:tcBorders>
              <w:top w:val="single" w:sz="4" w:space="0" w:color="auto"/>
              <w:left w:val="single" w:sz="4" w:space="0" w:color="auto"/>
              <w:bottom w:val="single" w:sz="4" w:space="0" w:color="auto"/>
              <w:right w:val="single" w:sz="4" w:space="0" w:color="auto"/>
            </w:tcBorders>
          </w:tcPr>
          <w:p w14:paraId="5A9B058C" w14:textId="77777777" w:rsidR="003D0511" w:rsidRDefault="00A129FB">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830AFE4" w14:textId="77777777" w:rsidR="003D0511" w:rsidRDefault="00A129FB">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3D0511" w14:paraId="40090505" w14:textId="77777777">
        <w:tc>
          <w:tcPr>
            <w:tcW w:w="3118" w:type="dxa"/>
            <w:tcBorders>
              <w:top w:val="single" w:sz="4" w:space="0" w:color="auto"/>
              <w:left w:val="single" w:sz="4" w:space="0" w:color="auto"/>
              <w:bottom w:val="single" w:sz="4" w:space="0" w:color="auto"/>
              <w:right w:val="single" w:sz="4" w:space="0" w:color="auto"/>
            </w:tcBorders>
          </w:tcPr>
          <w:p w14:paraId="63510E8C" w14:textId="77777777" w:rsidR="003D0511" w:rsidRDefault="00A129FB">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7A7EBAC" w14:textId="77777777" w:rsidR="003D0511" w:rsidRDefault="00A129FB">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3D0511" w14:paraId="6DE3DFA1" w14:textId="77777777">
        <w:tc>
          <w:tcPr>
            <w:tcW w:w="3118" w:type="dxa"/>
            <w:tcBorders>
              <w:top w:val="single" w:sz="4" w:space="0" w:color="auto"/>
              <w:left w:val="single" w:sz="4" w:space="0" w:color="auto"/>
              <w:bottom w:val="single" w:sz="4" w:space="0" w:color="auto"/>
              <w:right w:val="single" w:sz="4" w:space="0" w:color="auto"/>
            </w:tcBorders>
          </w:tcPr>
          <w:p w14:paraId="35125AFF" w14:textId="77777777" w:rsidR="003D0511" w:rsidRDefault="00A129FB">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C39BBBC" w14:textId="77777777" w:rsidR="003D0511" w:rsidRDefault="00A129FB">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3D0511" w14:paraId="107252F7" w14:textId="77777777">
        <w:tc>
          <w:tcPr>
            <w:tcW w:w="3118" w:type="dxa"/>
            <w:tcBorders>
              <w:top w:val="single" w:sz="4" w:space="0" w:color="auto"/>
              <w:left w:val="single" w:sz="4" w:space="0" w:color="auto"/>
              <w:bottom w:val="single" w:sz="4" w:space="0" w:color="auto"/>
              <w:right w:val="single" w:sz="4" w:space="0" w:color="auto"/>
            </w:tcBorders>
          </w:tcPr>
          <w:p w14:paraId="5A071680" w14:textId="77777777" w:rsidR="003D0511" w:rsidRDefault="00A129FB">
            <w:pPr>
              <w:pStyle w:val="TAL"/>
              <w:keepNext w:val="0"/>
              <w:keepLines w:val="0"/>
              <w:widowControl w:val="0"/>
              <w:rPr>
                <w:lang w:eastAsia="ja-JP"/>
              </w:rPr>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5CF725CF" w14:textId="77777777" w:rsidR="003D0511" w:rsidRDefault="00A129FB">
            <w:pPr>
              <w:pStyle w:val="TAL"/>
              <w:keepNext w:val="0"/>
              <w:keepLines w:val="0"/>
              <w:widowControl w:val="0"/>
              <w:rPr>
                <w:lang w:eastAsia="ja-JP"/>
              </w:rPr>
            </w:pPr>
            <w:r>
              <w:t>The action failed because the BAP address is unknown. This cause value is only applicable to IAB.</w:t>
            </w:r>
          </w:p>
        </w:tc>
      </w:tr>
      <w:tr w:rsidR="003D0511" w14:paraId="67CED3B4" w14:textId="77777777">
        <w:tc>
          <w:tcPr>
            <w:tcW w:w="3118" w:type="dxa"/>
            <w:tcBorders>
              <w:top w:val="single" w:sz="4" w:space="0" w:color="auto"/>
              <w:left w:val="single" w:sz="4" w:space="0" w:color="auto"/>
              <w:bottom w:val="single" w:sz="4" w:space="0" w:color="auto"/>
              <w:right w:val="single" w:sz="4" w:space="0" w:color="auto"/>
            </w:tcBorders>
          </w:tcPr>
          <w:p w14:paraId="0CE57C44" w14:textId="77777777" w:rsidR="003D0511" w:rsidRDefault="00A129FB">
            <w:pPr>
              <w:pStyle w:val="TAL"/>
              <w:keepNext w:val="0"/>
              <w:keepLines w:val="0"/>
              <w:widowControl w:val="0"/>
              <w:rPr>
                <w:lang w:eastAsia="ja-JP"/>
              </w:rPr>
            </w:pPr>
            <w:r>
              <w:t>Unknown BAP routing ID</w:t>
            </w:r>
          </w:p>
        </w:tc>
        <w:tc>
          <w:tcPr>
            <w:tcW w:w="5175" w:type="dxa"/>
            <w:tcBorders>
              <w:top w:val="single" w:sz="4" w:space="0" w:color="auto"/>
              <w:left w:val="single" w:sz="4" w:space="0" w:color="auto"/>
              <w:bottom w:val="single" w:sz="4" w:space="0" w:color="auto"/>
              <w:right w:val="single" w:sz="4" w:space="0" w:color="auto"/>
            </w:tcBorders>
          </w:tcPr>
          <w:p w14:paraId="5ADCE876" w14:textId="77777777" w:rsidR="003D0511" w:rsidRDefault="00A129FB">
            <w:pPr>
              <w:pStyle w:val="TAL"/>
              <w:keepNext w:val="0"/>
              <w:keepLines w:val="0"/>
              <w:widowControl w:val="0"/>
              <w:rPr>
                <w:lang w:eastAsia="ja-JP"/>
              </w:rPr>
            </w:pPr>
            <w:r>
              <w:t xml:space="preserve">The action failed because the BAP routing ID is unknown. </w:t>
            </w:r>
            <w:r>
              <w:lastRenderedPageBreak/>
              <w:t>This cause value is only applicable to IAB.</w:t>
            </w:r>
          </w:p>
        </w:tc>
      </w:tr>
      <w:tr w:rsidR="003D0511" w14:paraId="75603F3E" w14:textId="77777777">
        <w:tc>
          <w:tcPr>
            <w:tcW w:w="3118" w:type="dxa"/>
            <w:tcBorders>
              <w:top w:val="single" w:sz="4" w:space="0" w:color="auto"/>
              <w:left w:val="single" w:sz="4" w:space="0" w:color="auto"/>
              <w:bottom w:val="single" w:sz="4" w:space="0" w:color="auto"/>
              <w:right w:val="single" w:sz="4" w:space="0" w:color="auto"/>
            </w:tcBorders>
          </w:tcPr>
          <w:p w14:paraId="049C7C42" w14:textId="77777777" w:rsidR="003D0511" w:rsidRDefault="00A129FB">
            <w:pPr>
              <w:pStyle w:val="TAL"/>
              <w:keepNext w:val="0"/>
              <w:keepLines w:val="0"/>
              <w:widowControl w:val="0"/>
            </w:pPr>
            <w:r>
              <w:lastRenderedPageBreak/>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257979E" w14:textId="77777777" w:rsidR="003D0511" w:rsidRDefault="00A129FB">
            <w:pPr>
              <w:pStyle w:val="TAL"/>
              <w:keepNext w:val="0"/>
              <w:keepLines w:val="0"/>
              <w:widowControl w:val="0"/>
            </w:pPr>
            <w:r>
              <w:t>The setup can’t proceed due to insufficient UE capabilities.</w:t>
            </w:r>
          </w:p>
        </w:tc>
      </w:tr>
      <w:tr w:rsidR="003D0511" w14:paraId="4151F866" w14:textId="77777777">
        <w:tc>
          <w:tcPr>
            <w:tcW w:w="3118" w:type="dxa"/>
            <w:tcBorders>
              <w:top w:val="single" w:sz="4" w:space="0" w:color="auto"/>
              <w:left w:val="single" w:sz="4" w:space="0" w:color="auto"/>
              <w:bottom w:val="single" w:sz="4" w:space="0" w:color="auto"/>
              <w:right w:val="single" w:sz="4" w:space="0" w:color="auto"/>
            </w:tcBorders>
          </w:tcPr>
          <w:p w14:paraId="08672C3C" w14:textId="77777777" w:rsidR="003D0511" w:rsidRDefault="00A129FB">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7918A3D4" w14:textId="77777777" w:rsidR="003D0511" w:rsidRDefault="00A129FB">
            <w:pPr>
              <w:pStyle w:val="TAL"/>
              <w:keepNext w:val="0"/>
              <w:keepLines w:val="0"/>
              <w:widowControl w:val="0"/>
            </w:pPr>
            <w:r>
              <w:t>The action failed due to rejection of the SCG activation deactivation request.</w:t>
            </w:r>
          </w:p>
        </w:tc>
      </w:tr>
      <w:tr w:rsidR="003D0511" w14:paraId="03C6EE5C" w14:textId="77777777">
        <w:tc>
          <w:tcPr>
            <w:tcW w:w="3118" w:type="dxa"/>
            <w:tcBorders>
              <w:top w:val="single" w:sz="4" w:space="0" w:color="auto"/>
              <w:left w:val="single" w:sz="4" w:space="0" w:color="auto"/>
              <w:bottom w:val="single" w:sz="4" w:space="0" w:color="auto"/>
              <w:right w:val="single" w:sz="4" w:space="0" w:color="auto"/>
            </w:tcBorders>
          </w:tcPr>
          <w:p w14:paraId="00B3289E" w14:textId="77777777" w:rsidR="003D0511" w:rsidRDefault="00A129FB">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7429D46A" w14:textId="77777777" w:rsidR="003D0511" w:rsidRDefault="00A129FB">
            <w:pPr>
              <w:pStyle w:val="TAL"/>
              <w:keepNext w:val="0"/>
              <w:keepLines w:val="0"/>
              <w:widowControl w:val="0"/>
            </w:pPr>
            <w:r>
              <w:t>The SCG deactivation failure due to ongoing or arriving data transmission.</w:t>
            </w:r>
          </w:p>
        </w:tc>
      </w:tr>
      <w:tr w:rsidR="003D0511" w14:paraId="1259FEE5" w14:textId="77777777">
        <w:tc>
          <w:tcPr>
            <w:tcW w:w="3118" w:type="dxa"/>
            <w:tcBorders>
              <w:top w:val="single" w:sz="4" w:space="0" w:color="auto"/>
              <w:left w:val="single" w:sz="4" w:space="0" w:color="auto"/>
              <w:bottom w:val="single" w:sz="4" w:space="0" w:color="auto"/>
              <w:right w:val="single" w:sz="4" w:space="0" w:color="auto"/>
            </w:tcBorders>
          </w:tcPr>
          <w:p w14:paraId="01B2E437" w14:textId="77777777" w:rsidR="003D0511" w:rsidRDefault="00A129FB">
            <w:pPr>
              <w:pStyle w:val="TAL"/>
              <w:keepNext w:val="0"/>
              <w:keepLines w:val="0"/>
              <w:widowControl w:val="0"/>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46E9CC93" w14:textId="77777777" w:rsidR="003D0511" w:rsidRDefault="00A129FB">
            <w:pPr>
              <w:pStyle w:val="TAL"/>
              <w:keepNext w:val="0"/>
              <w:keepLines w:val="0"/>
              <w:widowControl w:val="0"/>
            </w:pPr>
            <w:r>
              <w:t>The gNB-DU is unable to provide the measurement results on time.</w:t>
            </w:r>
          </w:p>
        </w:tc>
      </w:tr>
      <w:tr w:rsidR="003D0511" w14:paraId="28E17EB5" w14:textId="77777777">
        <w:tc>
          <w:tcPr>
            <w:tcW w:w="3118" w:type="dxa"/>
            <w:tcBorders>
              <w:top w:val="single" w:sz="4" w:space="0" w:color="auto"/>
              <w:left w:val="single" w:sz="4" w:space="0" w:color="auto"/>
              <w:bottom w:val="single" w:sz="4" w:space="0" w:color="auto"/>
              <w:right w:val="single" w:sz="4" w:space="0" w:color="auto"/>
            </w:tcBorders>
          </w:tcPr>
          <w:p w14:paraId="2194595B" w14:textId="77777777" w:rsidR="003D0511" w:rsidRDefault="00A129FB">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334BA72" w14:textId="77777777" w:rsidR="003D0511" w:rsidRDefault="00A129FB">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3D0511" w14:paraId="73FFE30C" w14:textId="77777777">
        <w:tc>
          <w:tcPr>
            <w:tcW w:w="3118" w:type="dxa"/>
            <w:tcBorders>
              <w:top w:val="single" w:sz="4" w:space="0" w:color="auto"/>
              <w:left w:val="single" w:sz="4" w:space="0" w:color="auto"/>
              <w:bottom w:val="single" w:sz="4" w:space="0" w:color="auto"/>
              <w:right w:val="single" w:sz="4" w:space="0" w:color="auto"/>
            </w:tcBorders>
          </w:tcPr>
          <w:p w14:paraId="6DC6B0AE" w14:textId="77777777" w:rsidR="003D0511" w:rsidRDefault="00A129FB">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7A74F5A0" w14:textId="77777777" w:rsidR="003D0511" w:rsidRDefault="00A129FB">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3D0511" w14:paraId="6E768C4E" w14:textId="77777777">
        <w:tc>
          <w:tcPr>
            <w:tcW w:w="3118" w:type="dxa"/>
            <w:tcBorders>
              <w:top w:val="single" w:sz="4" w:space="0" w:color="auto"/>
              <w:left w:val="single" w:sz="4" w:space="0" w:color="auto"/>
              <w:bottom w:val="single" w:sz="4" w:space="0" w:color="auto"/>
              <w:right w:val="single" w:sz="4" w:space="0" w:color="auto"/>
            </w:tcBorders>
          </w:tcPr>
          <w:p w14:paraId="3AB6412A" w14:textId="77777777" w:rsidR="003D0511" w:rsidRDefault="00A129FB">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7CEEC132" w14:textId="77777777" w:rsidR="003D0511" w:rsidRDefault="00A129FB">
            <w:pPr>
              <w:pStyle w:val="TAL"/>
              <w:keepNext w:val="0"/>
              <w:keepLines w:val="0"/>
              <w:widowControl w:val="0"/>
            </w:pPr>
            <w:r>
              <w:rPr>
                <w:lang w:eastAsia="ja-JP"/>
              </w:rPr>
              <w:t>The action failed because both MBS F1AP IDs are unknown, or are known but do not define a single MBS context.</w:t>
            </w:r>
          </w:p>
        </w:tc>
      </w:tr>
      <w:tr w:rsidR="003D0511" w14:paraId="63FE6F55" w14:textId="77777777">
        <w:tc>
          <w:tcPr>
            <w:tcW w:w="3118" w:type="dxa"/>
            <w:tcBorders>
              <w:top w:val="single" w:sz="4" w:space="0" w:color="auto"/>
              <w:left w:val="single" w:sz="4" w:space="0" w:color="auto"/>
              <w:bottom w:val="single" w:sz="4" w:space="0" w:color="auto"/>
              <w:right w:val="single" w:sz="4" w:space="0" w:color="auto"/>
            </w:tcBorders>
          </w:tcPr>
          <w:p w14:paraId="54F170F7" w14:textId="77777777" w:rsidR="003D0511" w:rsidRDefault="00A129FB">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4D878B79" w14:textId="77777777" w:rsidR="003D0511" w:rsidRDefault="00A129FB">
            <w:pPr>
              <w:pStyle w:val="TAL"/>
              <w:keepNext w:val="0"/>
              <w:keepLines w:val="0"/>
              <w:widowControl w:val="0"/>
            </w:pPr>
            <w:r>
              <w:rPr>
                <w:rFonts w:cs="Arial"/>
                <w:szCs w:val="18"/>
                <w:lang w:eastAsia="ja-JP"/>
              </w:rPr>
              <w:t>The action failed because the MRB ID is unknown or inconsistent.</w:t>
            </w:r>
          </w:p>
        </w:tc>
      </w:tr>
      <w:tr w:rsidR="003D0511" w14:paraId="679D128F" w14:textId="77777777">
        <w:tc>
          <w:tcPr>
            <w:tcW w:w="3118" w:type="dxa"/>
            <w:tcBorders>
              <w:top w:val="single" w:sz="4" w:space="0" w:color="auto"/>
              <w:left w:val="single" w:sz="4" w:space="0" w:color="auto"/>
              <w:bottom w:val="single" w:sz="4" w:space="0" w:color="auto"/>
              <w:right w:val="single" w:sz="4" w:space="0" w:color="auto"/>
            </w:tcBorders>
          </w:tcPr>
          <w:p w14:paraId="3301E992" w14:textId="77777777" w:rsidR="003D0511" w:rsidRDefault="00A129FB">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B6A49C6" w14:textId="77777777" w:rsidR="003D0511" w:rsidRDefault="00A129FB">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3D0511" w14:paraId="6E4E586C" w14:textId="77777777">
        <w:trPr>
          <w:ins w:id="574" w:author="Ericsson" w:date="2023-09-15T19:15:00Z"/>
        </w:trPr>
        <w:tc>
          <w:tcPr>
            <w:tcW w:w="3118" w:type="dxa"/>
            <w:tcBorders>
              <w:top w:val="single" w:sz="4" w:space="0" w:color="auto"/>
              <w:left w:val="single" w:sz="4" w:space="0" w:color="auto"/>
              <w:bottom w:val="single" w:sz="4" w:space="0" w:color="auto"/>
              <w:right w:val="single" w:sz="4" w:space="0" w:color="auto"/>
            </w:tcBorders>
          </w:tcPr>
          <w:p w14:paraId="0FDDEBDE" w14:textId="77777777" w:rsidR="003D0511" w:rsidRDefault="00A129FB">
            <w:pPr>
              <w:pStyle w:val="TAL"/>
              <w:keepNext w:val="0"/>
              <w:keepLines w:val="0"/>
              <w:widowControl w:val="0"/>
              <w:rPr>
                <w:ins w:id="575" w:author="Ericsson" w:date="2023-09-15T19:15:00Z"/>
                <w:lang w:eastAsia="ja-JP"/>
              </w:rPr>
            </w:pPr>
            <w:ins w:id="576" w:author="Ericsson" w:date="2023-09-15T19:15:00Z">
              <w:r>
                <w:t>SSB not Available</w:t>
              </w:r>
            </w:ins>
          </w:p>
        </w:tc>
        <w:tc>
          <w:tcPr>
            <w:tcW w:w="5175" w:type="dxa"/>
            <w:tcBorders>
              <w:top w:val="single" w:sz="4" w:space="0" w:color="auto"/>
              <w:left w:val="single" w:sz="4" w:space="0" w:color="auto"/>
              <w:bottom w:val="single" w:sz="4" w:space="0" w:color="auto"/>
              <w:right w:val="single" w:sz="4" w:space="0" w:color="auto"/>
            </w:tcBorders>
          </w:tcPr>
          <w:p w14:paraId="4FAE570C" w14:textId="77777777" w:rsidR="003D0511" w:rsidRDefault="00A129FB">
            <w:pPr>
              <w:pStyle w:val="TAL"/>
              <w:keepNext w:val="0"/>
              <w:keepLines w:val="0"/>
              <w:widowControl w:val="0"/>
              <w:rPr>
                <w:ins w:id="577" w:author="Ericsson" w:date="2023-09-15T19:15:00Z"/>
                <w:rFonts w:cs="Arial"/>
                <w:szCs w:val="18"/>
                <w:lang w:eastAsia="ja-JP"/>
              </w:rPr>
            </w:pPr>
            <w:ins w:id="578" w:author="Ericsson" w:date="2023-09-15T19:15:00Z">
              <w:r>
                <w:rPr>
                  <w:lang w:eastAsia="ja-JP"/>
                </w:rPr>
                <w:t>The action failed due to no SSB available in the requested node.</w:t>
              </w:r>
            </w:ins>
          </w:p>
        </w:tc>
      </w:tr>
    </w:tbl>
    <w:p w14:paraId="4EA32B1C" w14:textId="77777777" w:rsidR="003D0511" w:rsidRDefault="003D051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3D0511" w14:paraId="3917DAB9" w14:textId="77777777">
        <w:trPr>
          <w:tblHeader/>
        </w:trPr>
        <w:tc>
          <w:tcPr>
            <w:tcW w:w="3118" w:type="dxa"/>
          </w:tcPr>
          <w:p w14:paraId="64B99F05" w14:textId="77777777" w:rsidR="003D0511" w:rsidRDefault="00A129FB">
            <w:pPr>
              <w:pStyle w:val="TAH"/>
              <w:keepNext w:val="0"/>
              <w:keepLines w:val="0"/>
              <w:widowControl w:val="0"/>
              <w:rPr>
                <w:lang w:eastAsia="ja-JP"/>
              </w:rPr>
            </w:pPr>
            <w:r>
              <w:rPr>
                <w:lang w:eastAsia="ja-JP"/>
              </w:rPr>
              <w:t>Transport Layer cause</w:t>
            </w:r>
          </w:p>
        </w:tc>
        <w:tc>
          <w:tcPr>
            <w:tcW w:w="5175" w:type="dxa"/>
          </w:tcPr>
          <w:p w14:paraId="40167874" w14:textId="77777777" w:rsidR="003D0511" w:rsidRDefault="00A129FB">
            <w:pPr>
              <w:pStyle w:val="TAH"/>
              <w:keepNext w:val="0"/>
              <w:keepLines w:val="0"/>
              <w:widowControl w:val="0"/>
              <w:rPr>
                <w:lang w:eastAsia="ja-JP"/>
              </w:rPr>
            </w:pPr>
            <w:r>
              <w:rPr>
                <w:lang w:eastAsia="ja-JP"/>
              </w:rPr>
              <w:t>Meaning</w:t>
            </w:r>
          </w:p>
        </w:tc>
      </w:tr>
      <w:tr w:rsidR="003D0511" w14:paraId="35F5A9C1" w14:textId="77777777">
        <w:tc>
          <w:tcPr>
            <w:tcW w:w="3118" w:type="dxa"/>
          </w:tcPr>
          <w:p w14:paraId="632ECA37" w14:textId="77777777" w:rsidR="003D0511" w:rsidRDefault="00A129FB">
            <w:pPr>
              <w:pStyle w:val="TAL"/>
              <w:keepNext w:val="0"/>
              <w:keepLines w:val="0"/>
              <w:widowControl w:val="0"/>
              <w:rPr>
                <w:lang w:eastAsia="ja-JP"/>
              </w:rPr>
            </w:pPr>
            <w:r>
              <w:rPr>
                <w:lang w:eastAsia="ja-JP"/>
              </w:rPr>
              <w:t>Unspecified</w:t>
            </w:r>
          </w:p>
        </w:tc>
        <w:tc>
          <w:tcPr>
            <w:tcW w:w="5175" w:type="dxa"/>
          </w:tcPr>
          <w:p w14:paraId="1510861C" w14:textId="77777777" w:rsidR="003D0511" w:rsidRDefault="00A129FB">
            <w:pPr>
              <w:pStyle w:val="TAL"/>
              <w:keepNext w:val="0"/>
              <w:keepLines w:val="0"/>
              <w:widowControl w:val="0"/>
              <w:rPr>
                <w:lang w:eastAsia="ja-JP"/>
              </w:rPr>
            </w:pPr>
            <w:r>
              <w:rPr>
                <w:lang w:eastAsia="ja-JP"/>
              </w:rPr>
              <w:t>Sent when none of the above cause values applies but still the cause is Transport Network Layer related.</w:t>
            </w:r>
          </w:p>
        </w:tc>
      </w:tr>
      <w:tr w:rsidR="003D0511" w14:paraId="061539AA" w14:textId="77777777">
        <w:tc>
          <w:tcPr>
            <w:tcW w:w="3118" w:type="dxa"/>
          </w:tcPr>
          <w:p w14:paraId="2C7E12D4" w14:textId="77777777" w:rsidR="003D0511" w:rsidRDefault="00A129FB">
            <w:pPr>
              <w:pStyle w:val="TAL"/>
              <w:keepNext w:val="0"/>
              <w:keepLines w:val="0"/>
              <w:widowControl w:val="0"/>
              <w:rPr>
                <w:lang w:eastAsia="ja-JP"/>
              </w:rPr>
            </w:pPr>
            <w:r>
              <w:rPr>
                <w:lang w:eastAsia="ja-JP"/>
              </w:rPr>
              <w:t>Transport Resource Unavailable</w:t>
            </w:r>
          </w:p>
        </w:tc>
        <w:tc>
          <w:tcPr>
            <w:tcW w:w="5175" w:type="dxa"/>
          </w:tcPr>
          <w:p w14:paraId="7BA50DF4" w14:textId="77777777" w:rsidR="003D0511" w:rsidRDefault="00A129FB">
            <w:pPr>
              <w:pStyle w:val="TAL"/>
              <w:keepNext w:val="0"/>
              <w:keepLines w:val="0"/>
              <w:widowControl w:val="0"/>
              <w:rPr>
                <w:lang w:eastAsia="ja-JP"/>
              </w:rPr>
            </w:pPr>
            <w:r>
              <w:rPr>
                <w:lang w:eastAsia="ja-JP"/>
              </w:rPr>
              <w:t>The required transport resources are not available.</w:t>
            </w:r>
          </w:p>
        </w:tc>
      </w:tr>
      <w:tr w:rsidR="003D0511" w14:paraId="39332B10" w14:textId="77777777">
        <w:tc>
          <w:tcPr>
            <w:tcW w:w="3118" w:type="dxa"/>
          </w:tcPr>
          <w:p w14:paraId="7751D126" w14:textId="77777777" w:rsidR="003D0511" w:rsidRDefault="00A129FB">
            <w:pPr>
              <w:pStyle w:val="TAL"/>
              <w:keepNext w:val="0"/>
              <w:keepLines w:val="0"/>
              <w:widowControl w:val="0"/>
              <w:rPr>
                <w:lang w:eastAsia="ja-JP"/>
              </w:rPr>
            </w:pPr>
            <w:r>
              <w:t>Unknown TNL address for IAB</w:t>
            </w:r>
          </w:p>
        </w:tc>
        <w:tc>
          <w:tcPr>
            <w:tcW w:w="5175" w:type="dxa"/>
          </w:tcPr>
          <w:p w14:paraId="18D186F5" w14:textId="77777777" w:rsidR="003D0511" w:rsidRDefault="00A129FB">
            <w:pPr>
              <w:pStyle w:val="TAL"/>
              <w:keepNext w:val="0"/>
              <w:keepLines w:val="0"/>
              <w:widowControl w:val="0"/>
              <w:rPr>
                <w:lang w:eastAsia="ja-JP"/>
              </w:rPr>
            </w:pPr>
            <w:r>
              <w:t>The action failed because the TNL address is unknown. This cause value is only applicable to IAB.</w:t>
            </w:r>
          </w:p>
        </w:tc>
      </w:tr>
      <w:tr w:rsidR="003D0511" w14:paraId="029B805E" w14:textId="77777777">
        <w:tc>
          <w:tcPr>
            <w:tcW w:w="3118" w:type="dxa"/>
          </w:tcPr>
          <w:p w14:paraId="7B07D848" w14:textId="77777777" w:rsidR="003D0511" w:rsidRDefault="00A129FB">
            <w:pPr>
              <w:pStyle w:val="TAL"/>
              <w:keepNext w:val="0"/>
              <w:keepLines w:val="0"/>
              <w:widowControl w:val="0"/>
              <w:rPr>
                <w:lang w:eastAsia="ja-JP"/>
              </w:rPr>
            </w:pPr>
            <w:r>
              <w:t>Unknown UP TNL information for IAB</w:t>
            </w:r>
          </w:p>
        </w:tc>
        <w:tc>
          <w:tcPr>
            <w:tcW w:w="5175" w:type="dxa"/>
          </w:tcPr>
          <w:p w14:paraId="77012954" w14:textId="77777777" w:rsidR="003D0511" w:rsidRDefault="00A129FB">
            <w:pPr>
              <w:pStyle w:val="TAL"/>
              <w:keepNext w:val="0"/>
              <w:keepLines w:val="0"/>
              <w:widowControl w:val="0"/>
              <w:rPr>
                <w:lang w:eastAsia="ja-JP"/>
              </w:rPr>
            </w:pPr>
            <w:r>
              <w:t>The action failed because the UP TNL information is unknown. This cause value is only applicable to IAB.</w:t>
            </w:r>
          </w:p>
        </w:tc>
      </w:tr>
    </w:tbl>
    <w:p w14:paraId="22984B93" w14:textId="77777777" w:rsidR="003D0511" w:rsidRDefault="003D0511">
      <w:pPr>
        <w:widowControl w:val="0"/>
      </w:pPr>
    </w:p>
    <w:p w14:paraId="47980D70" w14:textId="77777777" w:rsidR="003D0511" w:rsidRDefault="003D0511">
      <w:pPr>
        <w:widowControl w:val="0"/>
      </w:pPr>
    </w:p>
    <w:p w14:paraId="2F4853A9" w14:textId="77777777" w:rsidR="003D0511" w:rsidRDefault="00A129FB">
      <w:pPr>
        <w:rPr>
          <w:rFonts w:eastAsia="SimSun"/>
          <w:color w:val="0070C0"/>
          <w:lang w:val="en-US" w:eastAsia="zh-CN"/>
        </w:rPr>
      </w:pPr>
      <w:r>
        <w:rPr>
          <w:rFonts w:eastAsia="SimSun"/>
          <w:color w:val="0070C0"/>
          <w:lang w:val="en-US" w:eastAsia="zh-CN"/>
        </w:rPr>
        <w:t>*********************</w:t>
      </w:r>
    </w:p>
    <w:p w14:paraId="04BE494C" w14:textId="77777777" w:rsidR="003D0511" w:rsidRDefault="00A129FB">
      <w:pPr>
        <w:rPr>
          <w:rFonts w:eastAsia="SimSun"/>
          <w:color w:val="0070C0"/>
          <w:lang w:val="en-US" w:eastAsia="zh-CN"/>
        </w:rPr>
      </w:pPr>
      <w:r>
        <w:rPr>
          <w:rFonts w:eastAsia="SimSun"/>
          <w:color w:val="0070C0"/>
          <w:lang w:val="en-US" w:eastAsia="zh-CN"/>
        </w:rPr>
        <w:t>Skip the unchanged</w:t>
      </w:r>
    </w:p>
    <w:p w14:paraId="130EA65A" w14:textId="77777777" w:rsidR="003D0511" w:rsidRDefault="00A129FB">
      <w:pPr>
        <w:rPr>
          <w:rFonts w:eastAsia="SimSun"/>
          <w:color w:val="0070C0"/>
          <w:lang w:val="en-US" w:eastAsia="zh-CN"/>
        </w:rPr>
      </w:pPr>
      <w:r>
        <w:rPr>
          <w:rFonts w:eastAsia="SimSun"/>
          <w:color w:val="0070C0"/>
          <w:lang w:val="en-US" w:eastAsia="zh-CN"/>
        </w:rPr>
        <w:t>*********************</w:t>
      </w:r>
    </w:p>
    <w:p w14:paraId="341097F3" w14:textId="77777777" w:rsidR="003D0511" w:rsidRDefault="003D0511">
      <w:pPr>
        <w:widowControl w:val="0"/>
      </w:pPr>
    </w:p>
    <w:p w14:paraId="7BA2032A" w14:textId="77777777" w:rsidR="003D0511" w:rsidRDefault="00A129FB">
      <w:pPr>
        <w:pStyle w:val="Heading4"/>
        <w:keepNext w:val="0"/>
        <w:keepLines w:val="0"/>
        <w:widowControl w:val="0"/>
      </w:pPr>
      <w:bookmarkStart w:id="579" w:name="_Toc45107873"/>
      <w:bookmarkStart w:id="580" w:name="_Toc44497485"/>
      <w:bookmarkStart w:id="581" w:name="_Toc36555778"/>
      <w:bookmarkStart w:id="582" w:name="_Toc20955183"/>
      <w:bookmarkStart w:id="583" w:name="_Toc45901493"/>
      <w:bookmarkStart w:id="584" w:name="_Toc29991378"/>
      <w:bookmarkStart w:id="585" w:name="_Toc105927816"/>
      <w:bookmarkStart w:id="586" w:name="_Toc106110356"/>
      <w:bookmarkStart w:id="587" w:name="_Toc120124641"/>
      <w:bookmarkStart w:id="588" w:name="_Toc146226908"/>
      <w:bookmarkStart w:id="589" w:name="_Toc105511284"/>
      <w:bookmarkStart w:id="590" w:name="_Toc99731153"/>
      <w:bookmarkStart w:id="591" w:name="_Toc113835793"/>
      <w:bookmarkStart w:id="592" w:name="_Toc99038890"/>
      <w:bookmarkStart w:id="593" w:name="_Toc146226909"/>
      <w:bookmarkStart w:id="594" w:name="_Toc106110357"/>
      <w:bookmarkStart w:id="595" w:name="_Toc120124642"/>
      <w:bookmarkStart w:id="596" w:name="_Toc113835794"/>
      <w:bookmarkStart w:id="597" w:name="_Toc99038891"/>
      <w:bookmarkStart w:id="598" w:name="_Toc99731154"/>
      <w:bookmarkStart w:id="599" w:name="_Toc105511285"/>
      <w:bookmarkStart w:id="600" w:name="_Toc105927817"/>
      <w:r>
        <w:t>9.3.1.211</w:t>
      </w:r>
      <w:r>
        <w:tab/>
      </w:r>
      <w:bookmarkEnd w:id="579"/>
      <w:bookmarkEnd w:id="580"/>
      <w:bookmarkEnd w:id="581"/>
      <w:bookmarkEnd w:id="582"/>
      <w:bookmarkEnd w:id="583"/>
      <w:bookmarkEnd w:id="584"/>
      <w:r>
        <w:t>CCO Assistance Information</w:t>
      </w:r>
      <w:bookmarkEnd w:id="585"/>
      <w:bookmarkEnd w:id="586"/>
      <w:bookmarkEnd w:id="587"/>
      <w:bookmarkEnd w:id="588"/>
      <w:bookmarkEnd w:id="589"/>
      <w:bookmarkEnd w:id="590"/>
      <w:bookmarkEnd w:id="591"/>
      <w:bookmarkEnd w:id="592"/>
      <w:r>
        <w:t xml:space="preserve"> </w:t>
      </w:r>
    </w:p>
    <w:p w14:paraId="116063D0" w14:textId="77777777" w:rsidR="003D0511" w:rsidRDefault="00A129FB">
      <w:pPr>
        <w:widowControl w:val="0"/>
      </w:pPr>
      <w:r>
        <w:t xml:space="preserve">This IE </w:t>
      </w:r>
      <w:del w:id="601" w:author="Ericsson" w:date="2023-11-17T18:12:00Z">
        <w:r>
          <w:delText xml:space="preserve">indicates </w:delText>
        </w:r>
      </w:del>
      <w:ins w:id="602" w:author="Ericsson" w:date="2023-11-17T18:13:00Z">
        <w:r>
          <w:t xml:space="preserve">provides assistance information for </w:t>
        </w:r>
      </w:ins>
      <w:r>
        <w:t>the Capacity and Coverage (CCO) actions for specific CCO issues detected</w:t>
      </w:r>
      <w:ins w:id="603" w:author="Ericsson" w:date="2023-11-17T18:31:00Z">
        <w:r>
          <w:t>, and for network energy saving</w:t>
        </w:r>
      </w:ins>
      <w: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D0511" w14:paraId="4D664B75" w14:textId="77777777">
        <w:trPr>
          <w:tblHeader/>
        </w:trPr>
        <w:tc>
          <w:tcPr>
            <w:tcW w:w="1259" w:type="pct"/>
          </w:tcPr>
          <w:p w14:paraId="39E1D849" w14:textId="77777777" w:rsidR="003D0511" w:rsidRDefault="00A129FB">
            <w:pPr>
              <w:pStyle w:val="TAH"/>
              <w:keepNext w:val="0"/>
              <w:keepLines w:val="0"/>
              <w:widowControl w:val="0"/>
              <w:rPr>
                <w:lang w:eastAsia="ja-JP"/>
              </w:rPr>
            </w:pPr>
            <w:r>
              <w:rPr>
                <w:lang w:eastAsia="ja-JP"/>
              </w:rPr>
              <w:t>IE/Group Name</w:t>
            </w:r>
          </w:p>
        </w:tc>
        <w:tc>
          <w:tcPr>
            <w:tcW w:w="556" w:type="pct"/>
          </w:tcPr>
          <w:p w14:paraId="28334B6D" w14:textId="77777777" w:rsidR="003D0511" w:rsidRDefault="00A129FB">
            <w:pPr>
              <w:pStyle w:val="TAH"/>
              <w:keepNext w:val="0"/>
              <w:keepLines w:val="0"/>
              <w:widowControl w:val="0"/>
              <w:rPr>
                <w:lang w:eastAsia="ja-JP"/>
              </w:rPr>
            </w:pPr>
            <w:r>
              <w:rPr>
                <w:lang w:eastAsia="ja-JP"/>
              </w:rPr>
              <w:t>Presence</w:t>
            </w:r>
          </w:p>
        </w:tc>
        <w:tc>
          <w:tcPr>
            <w:tcW w:w="741" w:type="pct"/>
          </w:tcPr>
          <w:p w14:paraId="52E16572" w14:textId="77777777" w:rsidR="003D0511" w:rsidRDefault="00A129FB">
            <w:pPr>
              <w:pStyle w:val="TAH"/>
              <w:keepNext w:val="0"/>
              <w:keepLines w:val="0"/>
              <w:widowControl w:val="0"/>
              <w:rPr>
                <w:lang w:eastAsia="ja-JP"/>
              </w:rPr>
            </w:pPr>
            <w:r>
              <w:rPr>
                <w:lang w:eastAsia="ja-JP"/>
              </w:rPr>
              <w:t>Range</w:t>
            </w:r>
          </w:p>
        </w:tc>
        <w:tc>
          <w:tcPr>
            <w:tcW w:w="963" w:type="pct"/>
          </w:tcPr>
          <w:p w14:paraId="2BFD9FE1" w14:textId="77777777" w:rsidR="003D0511" w:rsidRDefault="00A129FB">
            <w:pPr>
              <w:pStyle w:val="TAH"/>
              <w:keepNext w:val="0"/>
              <w:keepLines w:val="0"/>
              <w:widowControl w:val="0"/>
              <w:rPr>
                <w:lang w:eastAsia="ja-JP"/>
              </w:rPr>
            </w:pPr>
            <w:r>
              <w:rPr>
                <w:lang w:eastAsia="ja-JP"/>
              </w:rPr>
              <w:t>IE type and reference</w:t>
            </w:r>
          </w:p>
        </w:tc>
        <w:tc>
          <w:tcPr>
            <w:tcW w:w="1481" w:type="pct"/>
          </w:tcPr>
          <w:p w14:paraId="3BEB4FEF" w14:textId="77777777" w:rsidR="003D0511" w:rsidRDefault="00A129FB">
            <w:pPr>
              <w:pStyle w:val="TAH"/>
              <w:keepNext w:val="0"/>
              <w:keepLines w:val="0"/>
              <w:widowControl w:val="0"/>
              <w:rPr>
                <w:lang w:eastAsia="ja-JP"/>
              </w:rPr>
            </w:pPr>
            <w:r>
              <w:rPr>
                <w:lang w:eastAsia="ja-JP"/>
              </w:rPr>
              <w:t>Semantics description</w:t>
            </w:r>
          </w:p>
        </w:tc>
      </w:tr>
      <w:tr w:rsidR="003D0511" w14:paraId="338BE851" w14:textId="77777777">
        <w:tc>
          <w:tcPr>
            <w:tcW w:w="1259" w:type="pct"/>
          </w:tcPr>
          <w:p w14:paraId="686993DB" w14:textId="77777777" w:rsidR="003D0511" w:rsidRDefault="00A129FB">
            <w:pPr>
              <w:pStyle w:val="TAL"/>
              <w:keepNext w:val="0"/>
              <w:keepLines w:val="0"/>
              <w:widowControl w:val="0"/>
              <w:rPr>
                <w:lang w:eastAsia="ja-JP"/>
              </w:rPr>
            </w:pPr>
            <w:r>
              <w:rPr>
                <w:rFonts w:cs="Arial"/>
                <w:bCs/>
                <w:szCs w:val="18"/>
                <w:lang w:eastAsia="ja-JP"/>
              </w:rPr>
              <w:t>CCO issue detection</w:t>
            </w:r>
          </w:p>
        </w:tc>
        <w:tc>
          <w:tcPr>
            <w:tcW w:w="556" w:type="pct"/>
          </w:tcPr>
          <w:p w14:paraId="355A15EC" w14:textId="77777777" w:rsidR="003D0511" w:rsidRDefault="00A129FB">
            <w:pPr>
              <w:pStyle w:val="TAL"/>
              <w:keepNext w:val="0"/>
              <w:keepLines w:val="0"/>
              <w:widowControl w:val="0"/>
              <w:rPr>
                <w:lang w:eastAsia="ja-JP"/>
              </w:rPr>
            </w:pPr>
            <w:r>
              <w:t>O</w:t>
            </w:r>
          </w:p>
        </w:tc>
        <w:tc>
          <w:tcPr>
            <w:tcW w:w="741" w:type="pct"/>
          </w:tcPr>
          <w:p w14:paraId="5C07BEA6" w14:textId="77777777" w:rsidR="003D0511" w:rsidRDefault="003D0511">
            <w:pPr>
              <w:pStyle w:val="TAL"/>
              <w:keepNext w:val="0"/>
              <w:keepLines w:val="0"/>
              <w:widowControl w:val="0"/>
              <w:rPr>
                <w:lang w:eastAsia="ja-JP"/>
              </w:rPr>
            </w:pPr>
          </w:p>
        </w:tc>
        <w:tc>
          <w:tcPr>
            <w:tcW w:w="963" w:type="pct"/>
          </w:tcPr>
          <w:p w14:paraId="3029BDD2" w14:textId="77777777" w:rsidR="003D0511" w:rsidRDefault="00A129FB">
            <w:pPr>
              <w:pStyle w:val="TAL"/>
              <w:keepNext w:val="0"/>
              <w:keepLines w:val="0"/>
              <w:widowControl w:val="0"/>
              <w:rPr>
                <w:lang w:eastAsia="ja-JP"/>
              </w:rPr>
            </w:pPr>
            <w:r>
              <w:rPr>
                <w:rFonts w:cs="Arial"/>
                <w:szCs w:val="18"/>
                <w:lang w:eastAsia="ja-JP"/>
              </w:rPr>
              <w:t>ENUMERATED (coverage, cell edge capacity</w:t>
            </w:r>
            <w:ins w:id="604" w:author="Ericsson" w:date="2023-11-01T14:02:00Z">
              <w:r>
                <w:rPr>
                  <w:rFonts w:cs="Arial"/>
                  <w:szCs w:val="18"/>
                  <w:lang w:eastAsia="ja-JP"/>
                </w:rPr>
                <w:t>,</w:t>
              </w:r>
            </w:ins>
            <w:r>
              <w:rPr>
                <w:rFonts w:cs="Arial"/>
                <w:szCs w:val="18"/>
                <w:lang w:eastAsia="ja-JP"/>
              </w:rPr>
              <w:t xml:space="preserve"> ...</w:t>
            </w:r>
            <w:ins w:id="605" w:author="Ericsson" w:date="2023-11-01T14:02:00Z">
              <w:r>
                <w:rPr>
                  <w:rFonts w:cs="Arial"/>
                  <w:szCs w:val="18"/>
                  <w:lang w:eastAsia="ja-JP"/>
                </w:rPr>
                <w:t>, network energy</w:t>
              </w:r>
            </w:ins>
            <w:r>
              <w:rPr>
                <w:rFonts w:cs="Arial"/>
                <w:szCs w:val="18"/>
                <w:lang w:eastAsia="ja-JP"/>
              </w:rPr>
              <w:t xml:space="preserve"> </w:t>
            </w:r>
            <w:ins w:id="606" w:author="Ericsson" w:date="2023-11-17T18:32:00Z">
              <w:r>
                <w:rPr>
                  <w:rFonts w:cs="Arial"/>
                  <w:szCs w:val="18"/>
                  <w:lang w:eastAsia="ja-JP"/>
                </w:rPr>
                <w:t>saving</w:t>
              </w:r>
            </w:ins>
            <w:ins w:id="607" w:author="Ericsson" w:date="2023-11-17T01:33:00Z">
              <w:r>
                <w:rPr>
                  <w:rFonts w:cs="Arial"/>
                  <w:szCs w:val="18"/>
                  <w:lang w:eastAsia="ja-JP"/>
                </w:rPr>
                <w:t>)</w:t>
              </w:r>
            </w:ins>
          </w:p>
        </w:tc>
        <w:tc>
          <w:tcPr>
            <w:tcW w:w="1481" w:type="pct"/>
          </w:tcPr>
          <w:p w14:paraId="4C64011F" w14:textId="77777777" w:rsidR="003D0511" w:rsidRDefault="00A129FB">
            <w:pPr>
              <w:pStyle w:val="TAL"/>
              <w:keepNext w:val="0"/>
              <w:keepLines w:val="0"/>
              <w:widowControl w:val="0"/>
              <w:rPr>
                <w:lang w:eastAsia="ja-JP"/>
              </w:rPr>
            </w:pPr>
            <w:r>
              <w:rPr>
                <w:rFonts w:cs="Arial"/>
                <w:szCs w:val="18"/>
                <w:lang w:eastAsia="ja-JP"/>
              </w:rPr>
              <w:t>Indicates the type of CCO issue detected</w:t>
            </w:r>
            <w:ins w:id="608" w:author="Ericsson" w:date="2023-11-17T18:23:00Z">
              <w:r>
                <w:rPr>
                  <w:rFonts w:cs="Arial"/>
                  <w:szCs w:val="18"/>
                  <w:lang w:eastAsia="ja-JP"/>
                </w:rPr>
                <w:t>, or network energy saving cause.</w:t>
              </w:r>
            </w:ins>
          </w:p>
        </w:tc>
      </w:tr>
      <w:tr w:rsidR="003D0511" w14:paraId="4930E721" w14:textId="77777777">
        <w:tc>
          <w:tcPr>
            <w:tcW w:w="1259" w:type="pct"/>
          </w:tcPr>
          <w:p w14:paraId="195C2E0A" w14:textId="77777777" w:rsidR="003D0511" w:rsidRDefault="00A129FB">
            <w:pPr>
              <w:pStyle w:val="TAL"/>
              <w:keepNext w:val="0"/>
              <w:keepLines w:val="0"/>
              <w:widowControl w:val="0"/>
              <w:rPr>
                <w:lang w:eastAsia="ja-JP"/>
              </w:rPr>
            </w:pPr>
            <w:r>
              <w:rPr>
                <w:rFonts w:cs="Arial"/>
                <w:bCs/>
                <w:szCs w:val="18"/>
                <w:lang w:eastAsia="ja-JP"/>
              </w:rPr>
              <w:t>Affected Cells and Beams</w:t>
            </w:r>
          </w:p>
        </w:tc>
        <w:tc>
          <w:tcPr>
            <w:tcW w:w="556" w:type="pct"/>
          </w:tcPr>
          <w:p w14:paraId="005EFB78" w14:textId="77777777" w:rsidR="003D0511" w:rsidRDefault="00A129FB">
            <w:pPr>
              <w:pStyle w:val="TAL"/>
              <w:keepNext w:val="0"/>
              <w:keepLines w:val="0"/>
              <w:widowControl w:val="0"/>
              <w:rPr>
                <w:lang w:eastAsia="ja-JP"/>
              </w:rPr>
            </w:pPr>
            <w:r>
              <w:t>O</w:t>
            </w:r>
          </w:p>
        </w:tc>
        <w:tc>
          <w:tcPr>
            <w:tcW w:w="741" w:type="pct"/>
          </w:tcPr>
          <w:p w14:paraId="56E1E928" w14:textId="77777777" w:rsidR="003D0511" w:rsidRDefault="003D0511">
            <w:pPr>
              <w:pStyle w:val="TAL"/>
              <w:keepNext w:val="0"/>
              <w:keepLines w:val="0"/>
              <w:widowControl w:val="0"/>
              <w:rPr>
                <w:lang w:eastAsia="ja-JP"/>
              </w:rPr>
            </w:pPr>
          </w:p>
        </w:tc>
        <w:tc>
          <w:tcPr>
            <w:tcW w:w="963" w:type="pct"/>
          </w:tcPr>
          <w:p w14:paraId="33BA9713" w14:textId="77777777" w:rsidR="003D0511" w:rsidRDefault="00A129FB">
            <w:pPr>
              <w:pStyle w:val="TAL"/>
              <w:keepNext w:val="0"/>
              <w:keepLines w:val="0"/>
              <w:widowControl w:val="0"/>
              <w:rPr>
                <w:lang w:eastAsia="ja-JP"/>
              </w:rPr>
            </w:pPr>
            <w:r>
              <w:rPr>
                <w:rFonts w:eastAsia="Malgun Gothic"/>
                <w:szCs w:val="18"/>
              </w:rPr>
              <w:t>9.3.1.212</w:t>
            </w:r>
          </w:p>
        </w:tc>
        <w:tc>
          <w:tcPr>
            <w:tcW w:w="1481" w:type="pct"/>
          </w:tcPr>
          <w:p w14:paraId="18427937" w14:textId="77777777" w:rsidR="003D0511" w:rsidRDefault="003D0511">
            <w:pPr>
              <w:pStyle w:val="TAL"/>
              <w:keepNext w:val="0"/>
              <w:keepLines w:val="0"/>
              <w:widowControl w:val="0"/>
              <w:rPr>
                <w:lang w:eastAsia="ja-JP"/>
              </w:rPr>
            </w:pPr>
          </w:p>
        </w:tc>
      </w:tr>
      <w:bookmarkEnd w:id="593"/>
      <w:bookmarkEnd w:id="594"/>
      <w:bookmarkEnd w:id="595"/>
      <w:bookmarkEnd w:id="596"/>
      <w:bookmarkEnd w:id="597"/>
      <w:bookmarkEnd w:id="598"/>
      <w:bookmarkEnd w:id="599"/>
      <w:bookmarkEnd w:id="600"/>
    </w:tbl>
    <w:p w14:paraId="741FC702" w14:textId="77777777" w:rsidR="003D0511" w:rsidRDefault="003D0511">
      <w:pPr>
        <w:widowControl w:val="0"/>
      </w:pPr>
    </w:p>
    <w:p w14:paraId="022298C2" w14:textId="77777777" w:rsidR="003D0511" w:rsidRDefault="003D0511">
      <w:pPr>
        <w:widowControl w:val="0"/>
      </w:pPr>
    </w:p>
    <w:p w14:paraId="044AF5DD" w14:textId="77777777" w:rsidR="003D0511" w:rsidRDefault="003D0511">
      <w:pPr>
        <w:widowControl w:val="0"/>
      </w:pPr>
    </w:p>
    <w:p w14:paraId="4AC6D948" w14:textId="77777777" w:rsidR="003D0511" w:rsidRDefault="00A129FB">
      <w:pPr>
        <w:rPr>
          <w:rFonts w:eastAsia="SimSun"/>
          <w:color w:val="0070C0"/>
          <w:lang w:val="en-US" w:eastAsia="zh-CN"/>
        </w:rPr>
      </w:pPr>
      <w:r>
        <w:rPr>
          <w:rFonts w:eastAsia="SimSun"/>
          <w:color w:val="0070C0"/>
          <w:lang w:val="en-US" w:eastAsia="zh-CN"/>
        </w:rPr>
        <w:lastRenderedPageBreak/>
        <w:t>*********************</w:t>
      </w:r>
    </w:p>
    <w:p w14:paraId="498A8041" w14:textId="77777777" w:rsidR="003D0511" w:rsidRDefault="00A129FB">
      <w:pPr>
        <w:rPr>
          <w:rFonts w:eastAsia="SimSun"/>
          <w:color w:val="0070C0"/>
          <w:lang w:val="en-US" w:eastAsia="zh-CN"/>
        </w:rPr>
      </w:pPr>
      <w:r>
        <w:rPr>
          <w:rFonts w:eastAsia="SimSun"/>
          <w:color w:val="0070C0"/>
          <w:lang w:val="en-US" w:eastAsia="zh-CN"/>
        </w:rPr>
        <w:t>Skip the unchanged</w:t>
      </w:r>
    </w:p>
    <w:p w14:paraId="616717C0" w14:textId="77777777" w:rsidR="003D0511" w:rsidRDefault="00A129FB">
      <w:pPr>
        <w:rPr>
          <w:rFonts w:eastAsia="SimSun"/>
          <w:color w:val="0070C0"/>
          <w:lang w:val="en-US" w:eastAsia="zh-CN"/>
        </w:rPr>
      </w:pPr>
      <w:r>
        <w:rPr>
          <w:rFonts w:eastAsia="SimSun"/>
          <w:color w:val="0070C0"/>
          <w:lang w:val="en-US" w:eastAsia="zh-CN"/>
        </w:rPr>
        <w:t>*********************</w:t>
      </w:r>
    </w:p>
    <w:p w14:paraId="4B070E4B" w14:textId="77777777" w:rsidR="003D0511" w:rsidRDefault="003D0511">
      <w:pPr>
        <w:rPr>
          <w:rFonts w:eastAsia="SimSun"/>
          <w:color w:val="0070C0"/>
          <w:lang w:val="en-US" w:eastAsia="zh-CN"/>
        </w:rPr>
      </w:pPr>
    </w:p>
    <w:p w14:paraId="68BC4283" w14:textId="77777777" w:rsidR="003D0511" w:rsidRDefault="00A129FB">
      <w:pPr>
        <w:pStyle w:val="Heading4"/>
        <w:keepNext w:val="0"/>
        <w:keepLines w:val="0"/>
        <w:widowControl w:val="0"/>
      </w:pPr>
      <w:r>
        <w:t>9.3.1.213</w:t>
      </w:r>
      <w:r>
        <w:tab/>
        <w:t>Coverage Modification Notification</w:t>
      </w:r>
    </w:p>
    <w:p w14:paraId="195091AE" w14:textId="77777777" w:rsidR="003D0511" w:rsidRDefault="00A129FB">
      <w:pPr>
        <w:widowControl w:val="0"/>
      </w:pPr>
      <w:r>
        <w:t>This IE includes a list of cells and/or SS/PBCH block indexes with the corresponding coverage configuration selected by the gNB-DU.</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1134"/>
        <w:gridCol w:w="1276"/>
        <w:gridCol w:w="1701"/>
        <w:gridCol w:w="1842"/>
        <w:gridCol w:w="1134"/>
        <w:gridCol w:w="1134"/>
      </w:tblGrid>
      <w:tr w:rsidR="003D0511" w14:paraId="42C5D876" w14:textId="77777777">
        <w:tc>
          <w:tcPr>
            <w:tcW w:w="2040" w:type="dxa"/>
          </w:tcPr>
          <w:p w14:paraId="42F17DE1" w14:textId="77777777" w:rsidR="003D0511" w:rsidRDefault="00A129FB">
            <w:pPr>
              <w:pStyle w:val="TAH"/>
              <w:keepNext w:val="0"/>
              <w:keepLines w:val="0"/>
              <w:widowControl w:val="0"/>
              <w:rPr>
                <w:lang w:eastAsia="ja-JP"/>
              </w:rPr>
            </w:pPr>
            <w:r>
              <w:rPr>
                <w:lang w:eastAsia="ja-JP"/>
              </w:rPr>
              <w:t>IE/Group Name</w:t>
            </w:r>
          </w:p>
        </w:tc>
        <w:tc>
          <w:tcPr>
            <w:tcW w:w="1134" w:type="dxa"/>
          </w:tcPr>
          <w:p w14:paraId="4576E705" w14:textId="77777777" w:rsidR="003D0511" w:rsidRDefault="00A129FB">
            <w:pPr>
              <w:pStyle w:val="TAH"/>
              <w:keepNext w:val="0"/>
              <w:keepLines w:val="0"/>
              <w:widowControl w:val="0"/>
              <w:rPr>
                <w:lang w:eastAsia="ja-JP"/>
              </w:rPr>
            </w:pPr>
            <w:r>
              <w:rPr>
                <w:lang w:eastAsia="ja-JP"/>
              </w:rPr>
              <w:t>Presence</w:t>
            </w:r>
          </w:p>
        </w:tc>
        <w:tc>
          <w:tcPr>
            <w:tcW w:w="1276" w:type="dxa"/>
          </w:tcPr>
          <w:p w14:paraId="7D899330" w14:textId="77777777" w:rsidR="003D0511" w:rsidRDefault="00A129FB">
            <w:pPr>
              <w:pStyle w:val="TAH"/>
              <w:keepNext w:val="0"/>
              <w:keepLines w:val="0"/>
              <w:widowControl w:val="0"/>
              <w:rPr>
                <w:lang w:eastAsia="ja-JP"/>
              </w:rPr>
            </w:pPr>
            <w:r>
              <w:rPr>
                <w:lang w:eastAsia="ja-JP"/>
              </w:rPr>
              <w:t>Range</w:t>
            </w:r>
          </w:p>
        </w:tc>
        <w:tc>
          <w:tcPr>
            <w:tcW w:w="1701" w:type="dxa"/>
          </w:tcPr>
          <w:p w14:paraId="21E0999E" w14:textId="77777777" w:rsidR="003D0511" w:rsidRDefault="00A129FB">
            <w:pPr>
              <w:pStyle w:val="TAH"/>
              <w:keepNext w:val="0"/>
              <w:keepLines w:val="0"/>
              <w:widowControl w:val="0"/>
              <w:rPr>
                <w:lang w:eastAsia="ja-JP"/>
              </w:rPr>
            </w:pPr>
            <w:r>
              <w:rPr>
                <w:lang w:eastAsia="ja-JP"/>
              </w:rPr>
              <w:t>IE type and reference</w:t>
            </w:r>
          </w:p>
        </w:tc>
        <w:tc>
          <w:tcPr>
            <w:tcW w:w="1842" w:type="dxa"/>
          </w:tcPr>
          <w:p w14:paraId="4071FB92" w14:textId="77777777" w:rsidR="003D0511" w:rsidRDefault="00A129FB">
            <w:pPr>
              <w:pStyle w:val="TAH"/>
              <w:keepNext w:val="0"/>
              <w:keepLines w:val="0"/>
              <w:widowControl w:val="0"/>
              <w:rPr>
                <w:lang w:eastAsia="ja-JP"/>
              </w:rPr>
            </w:pPr>
            <w:r>
              <w:rPr>
                <w:lang w:eastAsia="ja-JP"/>
              </w:rPr>
              <w:t>Semantics description</w:t>
            </w:r>
          </w:p>
        </w:tc>
        <w:tc>
          <w:tcPr>
            <w:tcW w:w="1134" w:type="dxa"/>
          </w:tcPr>
          <w:p w14:paraId="6FCCDA37" w14:textId="77777777" w:rsidR="003D0511" w:rsidRDefault="00A129FB">
            <w:pPr>
              <w:pStyle w:val="TAH"/>
              <w:rPr>
                <w:lang w:eastAsia="ja-JP"/>
              </w:rPr>
            </w:pPr>
            <w:ins w:id="609" w:author="Ericsson" w:date="2023-11-01T16:06:00Z">
              <w:r>
                <w:rPr>
                  <w:lang w:eastAsia="ja-JP"/>
                </w:rPr>
                <w:t>Criticality</w:t>
              </w:r>
            </w:ins>
          </w:p>
        </w:tc>
        <w:tc>
          <w:tcPr>
            <w:tcW w:w="1134" w:type="dxa"/>
          </w:tcPr>
          <w:p w14:paraId="20DC6971" w14:textId="77777777" w:rsidR="003D0511" w:rsidRDefault="00A129FB">
            <w:pPr>
              <w:pStyle w:val="TAH"/>
              <w:rPr>
                <w:lang w:eastAsia="ja-JP"/>
              </w:rPr>
            </w:pPr>
            <w:ins w:id="610" w:author="Ericsson" w:date="2023-11-01T16:06:00Z">
              <w:r>
                <w:rPr>
                  <w:lang w:eastAsia="ja-JP"/>
                </w:rPr>
                <w:t>Assigned Criticality</w:t>
              </w:r>
            </w:ins>
          </w:p>
        </w:tc>
      </w:tr>
      <w:tr w:rsidR="003D0511" w14:paraId="05B906A4" w14:textId="77777777">
        <w:tc>
          <w:tcPr>
            <w:tcW w:w="2040" w:type="dxa"/>
          </w:tcPr>
          <w:p w14:paraId="3B0DFA7D" w14:textId="77777777" w:rsidR="003D0511" w:rsidRDefault="00A129FB">
            <w:pPr>
              <w:pStyle w:val="TAL"/>
              <w:keepNext w:val="0"/>
              <w:keepLines w:val="0"/>
              <w:widowControl w:val="0"/>
              <w:rPr>
                <w:rFonts w:cs="Arial"/>
                <w:bCs/>
                <w:szCs w:val="18"/>
                <w:lang w:eastAsia="ja-JP"/>
              </w:rPr>
            </w:pPr>
            <w:r>
              <w:rPr>
                <w:rFonts w:cs="Arial"/>
                <w:bCs/>
                <w:szCs w:val="18"/>
                <w:lang w:eastAsia="ja-JP"/>
              </w:rPr>
              <w:t>Coverage Modification List</w:t>
            </w:r>
          </w:p>
        </w:tc>
        <w:tc>
          <w:tcPr>
            <w:tcW w:w="1134" w:type="dxa"/>
          </w:tcPr>
          <w:p w14:paraId="224F5C29" w14:textId="77777777" w:rsidR="003D0511" w:rsidRDefault="003D0511">
            <w:pPr>
              <w:pStyle w:val="TAL"/>
              <w:keepNext w:val="0"/>
              <w:keepLines w:val="0"/>
              <w:widowControl w:val="0"/>
              <w:rPr>
                <w:lang w:eastAsia="ja-JP"/>
              </w:rPr>
            </w:pPr>
          </w:p>
        </w:tc>
        <w:tc>
          <w:tcPr>
            <w:tcW w:w="1276" w:type="dxa"/>
          </w:tcPr>
          <w:p w14:paraId="598F6710" w14:textId="77777777" w:rsidR="003D0511" w:rsidRDefault="00A129FB">
            <w:pPr>
              <w:pStyle w:val="TAL"/>
              <w:keepNext w:val="0"/>
              <w:keepLines w:val="0"/>
              <w:widowControl w:val="0"/>
              <w:rPr>
                <w:i/>
                <w:lang w:eastAsia="ja-JP"/>
              </w:rPr>
            </w:pPr>
            <w:r>
              <w:rPr>
                <w:i/>
                <w:lang w:eastAsia="ja-JP"/>
              </w:rPr>
              <w:t>1</w:t>
            </w:r>
          </w:p>
        </w:tc>
        <w:tc>
          <w:tcPr>
            <w:tcW w:w="1701" w:type="dxa"/>
          </w:tcPr>
          <w:p w14:paraId="6D71A64E" w14:textId="77777777" w:rsidR="003D0511" w:rsidRDefault="003D0511">
            <w:pPr>
              <w:pStyle w:val="TAL"/>
              <w:keepNext w:val="0"/>
              <w:keepLines w:val="0"/>
              <w:widowControl w:val="0"/>
              <w:rPr>
                <w:lang w:eastAsia="ja-JP"/>
              </w:rPr>
            </w:pPr>
          </w:p>
        </w:tc>
        <w:tc>
          <w:tcPr>
            <w:tcW w:w="1842" w:type="dxa"/>
          </w:tcPr>
          <w:p w14:paraId="3C05E1D7" w14:textId="77777777" w:rsidR="003D0511" w:rsidRDefault="003D0511">
            <w:pPr>
              <w:pStyle w:val="TAL"/>
              <w:keepNext w:val="0"/>
              <w:keepLines w:val="0"/>
              <w:widowControl w:val="0"/>
              <w:rPr>
                <w:lang w:eastAsia="ja-JP"/>
              </w:rPr>
            </w:pPr>
          </w:p>
        </w:tc>
        <w:tc>
          <w:tcPr>
            <w:tcW w:w="1134" w:type="dxa"/>
          </w:tcPr>
          <w:p w14:paraId="48B5D756" w14:textId="77777777" w:rsidR="003D0511" w:rsidRDefault="003D0511">
            <w:pPr>
              <w:pStyle w:val="TAC"/>
              <w:rPr>
                <w:b/>
                <w:lang w:eastAsia="ja-JP"/>
              </w:rPr>
            </w:pPr>
          </w:p>
        </w:tc>
        <w:tc>
          <w:tcPr>
            <w:tcW w:w="1134" w:type="dxa"/>
          </w:tcPr>
          <w:p w14:paraId="0312DD1B" w14:textId="77777777" w:rsidR="003D0511" w:rsidRDefault="003D0511">
            <w:pPr>
              <w:pStyle w:val="TAC"/>
              <w:rPr>
                <w:b/>
                <w:lang w:eastAsia="ja-JP"/>
              </w:rPr>
            </w:pPr>
          </w:p>
        </w:tc>
      </w:tr>
      <w:tr w:rsidR="003D0511" w14:paraId="7F4AEAD8" w14:textId="77777777">
        <w:tc>
          <w:tcPr>
            <w:tcW w:w="2040" w:type="dxa"/>
          </w:tcPr>
          <w:p w14:paraId="26406D0A" w14:textId="77777777" w:rsidR="003D0511" w:rsidRDefault="00A129FB">
            <w:pPr>
              <w:widowControl w:val="0"/>
              <w:spacing w:after="0"/>
              <w:ind w:left="102"/>
              <w:rPr>
                <w:rFonts w:cs="Arial"/>
                <w:bCs/>
                <w:szCs w:val="18"/>
                <w:lang w:eastAsia="ja-JP"/>
              </w:rPr>
            </w:pPr>
            <w:r>
              <w:rPr>
                <w:rFonts w:ascii="Arial" w:hAnsi="Arial" w:cs="Arial"/>
                <w:bCs/>
                <w:sz w:val="18"/>
                <w:szCs w:val="18"/>
                <w:lang w:eastAsia="ja-JP"/>
              </w:rPr>
              <w:t>&gt;Coverage Modification Item</w:t>
            </w:r>
          </w:p>
        </w:tc>
        <w:tc>
          <w:tcPr>
            <w:tcW w:w="1134" w:type="dxa"/>
          </w:tcPr>
          <w:p w14:paraId="10A3F098" w14:textId="77777777" w:rsidR="003D0511" w:rsidRDefault="003D0511">
            <w:pPr>
              <w:pStyle w:val="TAL"/>
              <w:keepNext w:val="0"/>
              <w:keepLines w:val="0"/>
              <w:widowControl w:val="0"/>
            </w:pPr>
          </w:p>
        </w:tc>
        <w:tc>
          <w:tcPr>
            <w:tcW w:w="1276" w:type="dxa"/>
          </w:tcPr>
          <w:p w14:paraId="7C51A4E2" w14:textId="77777777" w:rsidR="003D0511" w:rsidRDefault="00A129FB">
            <w:pPr>
              <w:pStyle w:val="TAL"/>
              <w:keepNext w:val="0"/>
              <w:keepLines w:val="0"/>
              <w:widowControl w:val="0"/>
              <w:rPr>
                <w:lang w:eastAsia="ja-JP"/>
              </w:rPr>
            </w:pPr>
            <w:r>
              <w:rPr>
                <w:i/>
                <w:lang w:eastAsia="ja-JP"/>
              </w:rPr>
              <w:t>1 .. &lt;</w:t>
            </w:r>
            <w:proofErr w:type="spellStart"/>
            <w:r>
              <w:rPr>
                <w:i/>
                <w:lang w:eastAsia="ja-JP"/>
              </w:rPr>
              <w:t>maxCellingNBDU</w:t>
            </w:r>
            <w:proofErr w:type="spellEnd"/>
            <w:r>
              <w:rPr>
                <w:i/>
                <w:lang w:eastAsia="ja-JP"/>
              </w:rPr>
              <w:t>&gt;</w:t>
            </w:r>
          </w:p>
        </w:tc>
        <w:tc>
          <w:tcPr>
            <w:tcW w:w="1701" w:type="dxa"/>
          </w:tcPr>
          <w:p w14:paraId="632F7A5B" w14:textId="77777777" w:rsidR="003D0511" w:rsidRDefault="003D0511">
            <w:pPr>
              <w:pStyle w:val="TAL"/>
              <w:keepNext w:val="0"/>
              <w:keepLines w:val="0"/>
              <w:widowControl w:val="0"/>
              <w:rPr>
                <w:rFonts w:eastAsia="Malgun Gothic"/>
                <w:szCs w:val="18"/>
              </w:rPr>
            </w:pPr>
          </w:p>
        </w:tc>
        <w:tc>
          <w:tcPr>
            <w:tcW w:w="1842" w:type="dxa"/>
          </w:tcPr>
          <w:p w14:paraId="2F75EE38" w14:textId="77777777" w:rsidR="003D0511" w:rsidRDefault="003D0511">
            <w:pPr>
              <w:pStyle w:val="TAL"/>
              <w:keepNext w:val="0"/>
              <w:keepLines w:val="0"/>
              <w:widowControl w:val="0"/>
              <w:rPr>
                <w:lang w:eastAsia="ja-JP"/>
              </w:rPr>
            </w:pPr>
          </w:p>
        </w:tc>
        <w:tc>
          <w:tcPr>
            <w:tcW w:w="1134" w:type="dxa"/>
          </w:tcPr>
          <w:p w14:paraId="5A40A92B" w14:textId="77777777" w:rsidR="003D0511" w:rsidRDefault="00A129FB">
            <w:pPr>
              <w:pStyle w:val="TAC"/>
              <w:rPr>
                <w:b/>
                <w:lang w:val="en-US" w:eastAsia="zh-CN"/>
              </w:rPr>
            </w:pPr>
            <w:ins w:id="611" w:author="ZTE" w:date="2023-11-23T17:04:00Z">
              <w:r>
                <w:rPr>
                  <w:lang w:eastAsia="zh-CN"/>
                </w:rPr>
                <w:t>-</w:t>
              </w:r>
            </w:ins>
          </w:p>
        </w:tc>
        <w:tc>
          <w:tcPr>
            <w:tcW w:w="1134" w:type="dxa"/>
          </w:tcPr>
          <w:p w14:paraId="7DA6B3C1" w14:textId="77777777" w:rsidR="003D0511" w:rsidRDefault="003D0511">
            <w:pPr>
              <w:pStyle w:val="TAC"/>
              <w:rPr>
                <w:b/>
                <w:lang w:eastAsia="ja-JP"/>
              </w:rPr>
            </w:pPr>
          </w:p>
        </w:tc>
      </w:tr>
      <w:tr w:rsidR="003D0511" w14:paraId="383C101E" w14:textId="77777777">
        <w:tc>
          <w:tcPr>
            <w:tcW w:w="2040" w:type="dxa"/>
          </w:tcPr>
          <w:p w14:paraId="78206ADC" w14:textId="77777777" w:rsidR="003D0511" w:rsidRDefault="00A129FB">
            <w:pPr>
              <w:widowControl w:val="0"/>
              <w:spacing w:after="0"/>
              <w:ind w:left="198"/>
              <w:rPr>
                <w:rFonts w:ascii="Arial" w:hAnsi="Arial" w:cs="Arial"/>
                <w:sz w:val="18"/>
                <w:szCs w:val="18"/>
                <w:lang w:eastAsia="ja-JP"/>
              </w:rPr>
            </w:pPr>
            <w:r>
              <w:rPr>
                <w:rFonts w:ascii="Arial" w:hAnsi="Arial" w:cs="Arial"/>
                <w:sz w:val="18"/>
                <w:szCs w:val="18"/>
                <w:lang w:eastAsia="ja-JP"/>
              </w:rPr>
              <w:t>&gt;&gt;NR CGI</w:t>
            </w:r>
          </w:p>
        </w:tc>
        <w:tc>
          <w:tcPr>
            <w:tcW w:w="1134" w:type="dxa"/>
          </w:tcPr>
          <w:p w14:paraId="0EB066A5" w14:textId="77777777" w:rsidR="003D0511" w:rsidRDefault="00A129FB">
            <w:pPr>
              <w:pStyle w:val="TAL"/>
              <w:keepNext w:val="0"/>
              <w:keepLines w:val="0"/>
              <w:widowControl w:val="0"/>
              <w:rPr>
                <w:lang w:eastAsia="ja-JP"/>
              </w:rPr>
            </w:pPr>
            <w:r>
              <w:t>M</w:t>
            </w:r>
          </w:p>
        </w:tc>
        <w:tc>
          <w:tcPr>
            <w:tcW w:w="1276" w:type="dxa"/>
          </w:tcPr>
          <w:p w14:paraId="205E9100" w14:textId="77777777" w:rsidR="003D0511" w:rsidRDefault="003D0511">
            <w:pPr>
              <w:pStyle w:val="TAL"/>
              <w:keepNext w:val="0"/>
              <w:keepLines w:val="0"/>
              <w:widowControl w:val="0"/>
              <w:rPr>
                <w:lang w:eastAsia="ja-JP"/>
              </w:rPr>
            </w:pPr>
          </w:p>
        </w:tc>
        <w:tc>
          <w:tcPr>
            <w:tcW w:w="1701" w:type="dxa"/>
          </w:tcPr>
          <w:p w14:paraId="66ED644C" w14:textId="77777777" w:rsidR="003D0511" w:rsidRDefault="00A129FB">
            <w:pPr>
              <w:pStyle w:val="TAL"/>
              <w:keepNext w:val="0"/>
              <w:keepLines w:val="0"/>
              <w:widowControl w:val="0"/>
              <w:rPr>
                <w:lang w:eastAsia="ja-JP"/>
              </w:rPr>
            </w:pPr>
            <w:r>
              <w:rPr>
                <w:rFonts w:eastAsia="Malgun Gothic"/>
                <w:szCs w:val="18"/>
              </w:rPr>
              <w:t>9.3.1.12</w:t>
            </w:r>
          </w:p>
        </w:tc>
        <w:tc>
          <w:tcPr>
            <w:tcW w:w="1842" w:type="dxa"/>
          </w:tcPr>
          <w:p w14:paraId="3C2D9366" w14:textId="77777777" w:rsidR="003D0511" w:rsidRDefault="003D0511">
            <w:pPr>
              <w:pStyle w:val="TAL"/>
              <w:keepNext w:val="0"/>
              <w:keepLines w:val="0"/>
              <w:widowControl w:val="0"/>
              <w:rPr>
                <w:lang w:eastAsia="ja-JP"/>
              </w:rPr>
            </w:pPr>
          </w:p>
        </w:tc>
        <w:tc>
          <w:tcPr>
            <w:tcW w:w="1134" w:type="dxa"/>
          </w:tcPr>
          <w:p w14:paraId="3B7C7716" w14:textId="77777777" w:rsidR="003D0511" w:rsidRDefault="00A129FB">
            <w:pPr>
              <w:pStyle w:val="TAC"/>
              <w:rPr>
                <w:b/>
                <w:lang w:eastAsia="ja-JP"/>
              </w:rPr>
            </w:pPr>
            <w:ins w:id="612" w:author="ZTE" w:date="2023-11-23T17:04:00Z">
              <w:r>
                <w:rPr>
                  <w:lang w:eastAsia="zh-CN"/>
                </w:rPr>
                <w:t>-</w:t>
              </w:r>
            </w:ins>
          </w:p>
        </w:tc>
        <w:tc>
          <w:tcPr>
            <w:tcW w:w="1134" w:type="dxa"/>
          </w:tcPr>
          <w:p w14:paraId="30F16853" w14:textId="77777777" w:rsidR="003D0511" w:rsidRDefault="003D0511">
            <w:pPr>
              <w:pStyle w:val="TAC"/>
              <w:rPr>
                <w:b/>
                <w:lang w:eastAsia="ja-JP"/>
              </w:rPr>
            </w:pPr>
          </w:p>
        </w:tc>
      </w:tr>
      <w:tr w:rsidR="003D0511" w14:paraId="687B38B8" w14:textId="77777777">
        <w:tc>
          <w:tcPr>
            <w:tcW w:w="2040" w:type="dxa"/>
          </w:tcPr>
          <w:p w14:paraId="7343322D" w14:textId="77777777" w:rsidR="003D0511" w:rsidRDefault="00A129FB">
            <w:pPr>
              <w:widowControl w:val="0"/>
              <w:spacing w:after="0"/>
              <w:ind w:left="198"/>
              <w:rPr>
                <w:rFonts w:ascii="Arial" w:hAnsi="Arial" w:cs="Arial"/>
                <w:sz w:val="18"/>
                <w:szCs w:val="18"/>
                <w:lang w:eastAsia="ja-JP"/>
              </w:rPr>
            </w:pPr>
            <w:r>
              <w:rPr>
                <w:rFonts w:ascii="Arial" w:hAnsi="Arial" w:cs="Arial"/>
                <w:sz w:val="18"/>
                <w:szCs w:val="18"/>
                <w:lang w:eastAsia="ja-JP"/>
              </w:rPr>
              <w:t>&gt;&gt;Cell Coverage State</w:t>
            </w:r>
          </w:p>
        </w:tc>
        <w:tc>
          <w:tcPr>
            <w:tcW w:w="1134" w:type="dxa"/>
          </w:tcPr>
          <w:p w14:paraId="73E8DC09" w14:textId="77777777" w:rsidR="003D0511" w:rsidRDefault="003D0511">
            <w:pPr>
              <w:pStyle w:val="TAL"/>
              <w:keepNext w:val="0"/>
              <w:keepLines w:val="0"/>
              <w:widowControl w:val="0"/>
              <w:rPr>
                <w:lang w:eastAsia="ja-JP"/>
              </w:rPr>
            </w:pPr>
          </w:p>
        </w:tc>
        <w:tc>
          <w:tcPr>
            <w:tcW w:w="1276" w:type="dxa"/>
          </w:tcPr>
          <w:p w14:paraId="474E307E" w14:textId="77777777" w:rsidR="003D0511" w:rsidRDefault="003D0511">
            <w:pPr>
              <w:pStyle w:val="TAL"/>
              <w:keepNext w:val="0"/>
              <w:keepLines w:val="0"/>
              <w:widowControl w:val="0"/>
              <w:rPr>
                <w:i/>
                <w:lang w:eastAsia="ja-JP"/>
              </w:rPr>
            </w:pPr>
          </w:p>
        </w:tc>
        <w:tc>
          <w:tcPr>
            <w:tcW w:w="1701" w:type="dxa"/>
          </w:tcPr>
          <w:p w14:paraId="1DA728EB" w14:textId="77777777" w:rsidR="003D0511" w:rsidRDefault="00A129FB">
            <w:pPr>
              <w:pStyle w:val="TAL"/>
              <w:keepNext w:val="0"/>
              <w:keepLines w:val="0"/>
              <w:widowControl w:val="0"/>
              <w:rPr>
                <w:lang w:eastAsia="ja-JP"/>
              </w:rPr>
            </w:pPr>
            <w:r>
              <w:rPr>
                <w:snapToGrid w:val="0"/>
                <w:lang w:eastAsia="ja-JP"/>
              </w:rPr>
              <w:t>INTEGER (0..63, …)</w:t>
            </w:r>
          </w:p>
        </w:tc>
        <w:tc>
          <w:tcPr>
            <w:tcW w:w="1842" w:type="dxa"/>
          </w:tcPr>
          <w:p w14:paraId="30D97C5D" w14:textId="77777777" w:rsidR="003D0511" w:rsidRDefault="00A129FB">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p w14:paraId="2284D015" w14:textId="77777777" w:rsidR="003D0511" w:rsidRDefault="003D0511">
            <w:pPr>
              <w:pStyle w:val="TAL"/>
              <w:keepNext w:val="0"/>
              <w:keepLines w:val="0"/>
              <w:widowControl w:val="0"/>
              <w:rPr>
                <w:lang w:eastAsia="zh-CN"/>
              </w:rPr>
            </w:pPr>
          </w:p>
        </w:tc>
        <w:tc>
          <w:tcPr>
            <w:tcW w:w="1134" w:type="dxa"/>
          </w:tcPr>
          <w:p w14:paraId="5C2F765E" w14:textId="77777777" w:rsidR="003D0511" w:rsidRDefault="00A129FB">
            <w:pPr>
              <w:pStyle w:val="TAC"/>
              <w:rPr>
                <w:b/>
                <w:lang w:eastAsia="zh-CN"/>
              </w:rPr>
            </w:pPr>
            <w:ins w:id="613" w:author="ZTE" w:date="2023-11-23T17:04:00Z">
              <w:r>
                <w:rPr>
                  <w:lang w:eastAsia="zh-CN"/>
                </w:rPr>
                <w:t>-</w:t>
              </w:r>
            </w:ins>
          </w:p>
        </w:tc>
        <w:tc>
          <w:tcPr>
            <w:tcW w:w="1134" w:type="dxa"/>
          </w:tcPr>
          <w:p w14:paraId="23DCCB98" w14:textId="77777777" w:rsidR="003D0511" w:rsidRDefault="003D0511">
            <w:pPr>
              <w:pStyle w:val="TAC"/>
              <w:rPr>
                <w:b/>
                <w:lang w:eastAsia="zh-CN"/>
              </w:rPr>
            </w:pPr>
          </w:p>
        </w:tc>
      </w:tr>
      <w:tr w:rsidR="003D0511" w14:paraId="7C6291FF" w14:textId="77777777">
        <w:tc>
          <w:tcPr>
            <w:tcW w:w="2040" w:type="dxa"/>
          </w:tcPr>
          <w:p w14:paraId="5A3BD504" w14:textId="77777777" w:rsidR="003D0511" w:rsidRDefault="00A129FB">
            <w:pPr>
              <w:widowControl w:val="0"/>
              <w:spacing w:after="0"/>
              <w:ind w:left="198"/>
              <w:rPr>
                <w:lang w:eastAsia="ja-JP"/>
              </w:rPr>
            </w:pPr>
            <w:r>
              <w:rPr>
                <w:rFonts w:ascii="Arial" w:hAnsi="Arial" w:cs="Arial"/>
                <w:sz w:val="18"/>
                <w:szCs w:val="18"/>
                <w:lang w:eastAsia="ja-JP"/>
              </w:rPr>
              <w:t>&gt;&gt;SSB Coverage Modification List</w:t>
            </w:r>
          </w:p>
        </w:tc>
        <w:tc>
          <w:tcPr>
            <w:tcW w:w="1134" w:type="dxa"/>
          </w:tcPr>
          <w:p w14:paraId="4467E30E" w14:textId="77777777" w:rsidR="003D0511" w:rsidRDefault="003D0511">
            <w:pPr>
              <w:pStyle w:val="TAL"/>
              <w:keepNext w:val="0"/>
              <w:keepLines w:val="0"/>
              <w:widowControl w:val="0"/>
              <w:rPr>
                <w:lang w:eastAsia="ja-JP"/>
              </w:rPr>
            </w:pPr>
          </w:p>
        </w:tc>
        <w:tc>
          <w:tcPr>
            <w:tcW w:w="1276" w:type="dxa"/>
          </w:tcPr>
          <w:p w14:paraId="607E5970" w14:textId="77777777" w:rsidR="003D0511" w:rsidRDefault="00A129FB">
            <w:pPr>
              <w:pStyle w:val="TAL"/>
              <w:keepNext w:val="0"/>
              <w:keepLines w:val="0"/>
              <w:widowControl w:val="0"/>
              <w:rPr>
                <w:lang w:eastAsia="ja-JP"/>
              </w:rPr>
            </w:pPr>
            <w:r>
              <w:rPr>
                <w:i/>
                <w:lang w:eastAsia="ja-JP"/>
              </w:rPr>
              <w:t>0..1</w:t>
            </w:r>
          </w:p>
        </w:tc>
        <w:tc>
          <w:tcPr>
            <w:tcW w:w="1701" w:type="dxa"/>
          </w:tcPr>
          <w:p w14:paraId="6A3A1738" w14:textId="77777777" w:rsidR="003D0511" w:rsidRDefault="003D0511">
            <w:pPr>
              <w:pStyle w:val="TAL"/>
              <w:keepNext w:val="0"/>
              <w:keepLines w:val="0"/>
              <w:widowControl w:val="0"/>
              <w:rPr>
                <w:lang w:eastAsia="ja-JP"/>
              </w:rPr>
            </w:pPr>
          </w:p>
        </w:tc>
        <w:tc>
          <w:tcPr>
            <w:tcW w:w="1842" w:type="dxa"/>
          </w:tcPr>
          <w:p w14:paraId="5199B102" w14:textId="77777777" w:rsidR="003D0511" w:rsidRDefault="003D0511">
            <w:pPr>
              <w:pStyle w:val="TAL"/>
              <w:keepNext w:val="0"/>
              <w:keepLines w:val="0"/>
              <w:widowControl w:val="0"/>
              <w:rPr>
                <w:lang w:eastAsia="ja-JP"/>
              </w:rPr>
            </w:pPr>
          </w:p>
        </w:tc>
        <w:tc>
          <w:tcPr>
            <w:tcW w:w="1134" w:type="dxa"/>
          </w:tcPr>
          <w:p w14:paraId="102888A0" w14:textId="77777777" w:rsidR="003D0511" w:rsidRDefault="00A129FB">
            <w:pPr>
              <w:pStyle w:val="TAC"/>
              <w:rPr>
                <w:b/>
                <w:lang w:eastAsia="ja-JP"/>
              </w:rPr>
            </w:pPr>
            <w:ins w:id="614" w:author="ZTE" w:date="2023-11-23T17:04:00Z">
              <w:r>
                <w:rPr>
                  <w:lang w:eastAsia="zh-CN"/>
                </w:rPr>
                <w:t>-</w:t>
              </w:r>
            </w:ins>
          </w:p>
        </w:tc>
        <w:tc>
          <w:tcPr>
            <w:tcW w:w="1134" w:type="dxa"/>
          </w:tcPr>
          <w:p w14:paraId="7E0E0F01" w14:textId="77777777" w:rsidR="003D0511" w:rsidRDefault="003D0511">
            <w:pPr>
              <w:pStyle w:val="TAC"/>
              <w:rPr>
                <w:b/>
                <w:lang w:eastAsia="ja-JP"/>
              </w:rPr>
            </w:pPr>
          </w:p>
        </w:tc>
      </w:tr>
      <w:tr w:rsidR="003D0511" w14:paraId="08FC63F2" w14:textId="77777777">
        <w:tc>
          <w:tcPr>
            <w:tcW w:w="2040" w:type="dxa"/>
          </w:tcPr>
          <w:p w14:paraId="6C87CE8F" w14:textId="77777777" w:rsidR="003D0511" w:rsidRDefault="00A129FB">
            <w:pPr>
              <w:widowControl w:val="0"/>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1134" w:type="dxa"/>
          </w:tcPr>
          <w:p w14:paraId="310C2595" w14:textId="77777777" w:rsidR="003D0511" w:rsidRDefault="003D0511">
            <w:pPr>
              <w:pStyle w:val="TAL"/>
              <w:keepNext w:val="0"/>
              <w:keepLines w:val="0"/>
              <w:widowControl w:val="0"/>
              <w:rPr>
                <w:lang w:eastAsia="ja-JP"/>
              </w:rPr>
            </w:pPr>
          </w:p>
        </w:tc>
        <w:tc>
          <w:tcPr>
            <w:tcW w:w="1276" w:type="dxa"/>
          </w:tcPr>
          <w:p w14:paraId="3A0A92AE" w14:textId="77777777" w:rsidR="003D0511" w:rsidRDefault="00A129FB">
            <w:pPr>
              <w:pStyle w:val="TAL"/>
              <w:keepNext w:val="0"/>
              <w:keepLines w:val="0"/>
              <w:widowControl w:val="0"/>
              <w:rPr>
                <w:i/>
                <w:lang w:eastAsia="ja-JP"/>
              </w:rPr>
            </w:pPr>
            <w:r>
              <w:rPr>
                <w:rFonts w:hint="eastAsia"/>
                <w:i/>
                <w:lang w:val="en-US" w:eastAsia="zh-CN"/>
              </w:rPr>
              <w:t>1</w:t>
            </w:r>
            <w:r>
              <w:rPr>
                <w:i/>
                <w:lang w:eastAsia="ja-JP"/>
              </w:rPr>
              <w:t>..&lt;</w:t>
            </w:r>
            <w:proofErr w:type="spellStart"/>
            <w:r>
              <w:rPr>
                <w:i/>
                <w:lang w:eastAsia="ja-JP"/>
              </w:rPr>
              <w:t>maxnoofSSBAreas</w:t>
            </w:r>
            <w:proofErr w:type="spellEnd"/>
            <w:r>
              <w:rPr>
                <w:i/>
                <w:lang w:eastAsia="ja-JP"/>
              </w:rPr>
              <w:t>&gt;</w:t>
            </w:r>
          </w:p>
        </w:tc>
        <w:tc>
          <w:tcPr>
            <w:tcW w:w="1701" w:type="dxa"/>
          </w:tcPr>
          <w:p w14:paraId="42A9F6FA" w14:textId="77777777" w:rsidR="003D0511" w:rsidRDefault="003D0511">
            <w:pPr>
              <w:pStyle w:val="TAL"/>
              <w:keepNext w:val="0"/>
              <w:keepLines w:val="0"/>
              <w:widowControl w:val="0"/>
              <w:rPr>
                <w:lang w:eastAsia="ja-JP"/>
              </w:rPr>
            </w:pPr>
          </w:p>
        </w:tc>
        <w:tc>
          <w:tcPr>
            <w:tcW w:w="1842" w:type="dxa"/>
          </w:tcPr>
          <w:p w14:paraId="0D749F87" w14:textId="77777777" w:rsidR="003D0511" w:rsidRDefault="003D0511">
            <w:pPr>
              <w:pStyle w:val="TAL"/>
              <w:keepNext w:val="0"/>
              <w:keepLines w:val="0"/>
              <w:widowControl w:val="0"/>
              <w:rPr>
                <w:lang w:eastAsia="ja-JP"/>
              </w:rPr>
            </w:pPr>
          </w:p>
        </w:tc>
        <w:tc>
          <w:tcPr>
            <w:tcW w:w="1134" w:type="dxa"/>
          </w:tcPr>
          <w:p w14:paraId="4E18B531" w14:textId="77777777" w:rsidR="003D0511" w:rsidRDefault="00A129FB">
            <w:pPr>
              <w:pStyle w:val="TAC"/>
              <w:rPr>
                <w:b/>
                <w:lang w:eastAsia="ja-JP"/>
              </w:rPr>
            </w:pPr>
            <w:ins w:id="615" w:author="ZTE" w:date="2023-11-23T17:04:00Z">
              <w:r>
                <w:rPr>
                  <w:lang w:eastAsia="zh-CN"/>
                </w:rPr>
                <w:t>-</w:t>
              </w:r>
            </w:ins>
          </w:p>
        </w:tc>
        <w:tc>
          <w:tcPr>
            <w:tcW w:w="1134" w:type="dxa"/>
          </w:tcPr>
          <w:p w14:paraId="24EBE6A7" w14:textId="77777777" w:rsidR="003D0511" w:rsidRDefault="003D0511">
            <w:pPr>
              <w:pStyle w:val="TAC"/>
              <w:rPr>
                <w:b/>
                <w:lang w:eastAsia="ja-JP"/>
              </w:rPr>
            </w:pPr>
          </w:p>
        </w:tc>
      </w:tr>
      <w:tr w:rsidR="003D0511" w14:paraId="449590F0" w14:textId="77777777">
        <w:tc>
          <w:tcPr>
            <w:tcW w:w="2040" w:type="dxa"/>
          </w:tcPr>
          <w:p w14:paraId="5592F522" w14:textId="77777777" w:rsidR="003D0511" w:rsidRDefault="00A129FB">
            <w:pPr>
              <w:widowControl w:val="0"/>
              <w:ind w:left="403"/>
              <w:rPr>
                <w:rFonts w:cs="Arial"/>
                <w:bCs/>
                <w:szCs w:val="18"/>
                <w:lang w:eastAsia="ja-JP"/>
              </w:rPr>
            </w:pPr>
            <w:r>
              <w:rPr>
                <w:rFonts w:ascii="Arial" w:hAnsi="Arial" w:cs="Arial"/>
                <w:bCs/>
                <w:sz w:val="18"/>
                <w:szCs w:val="18"/>
                <w:lang w:eastAsia="ja-JP"/>
              </w:rPr>
              <w:t>&gt;&gt;&gt;&gt;SSB Index</w:t>
            </w:r>
          </w:p>
        </w:tc>
        <w:tc>
          <w:tcPr>
            <w:tcW w:w="1134" w:type="dxa"/>
          </w:tcPr>
          <w:p w14:paraId="01D2F85D" w14:textId="77777777" w:rsidR="003D0511" w:rsidRDefault="00A129FB">
            <w:pPr>
              <w:pStyle w:val="TAL"/>
              <w:keepNext w:val="0"/>
              <w:keepLines w:val="0"/>
              <w:widowControl w:val="0"/>
            </w:pPr>
            <w:r>
              <w:t>M</w:t>
            </w:r>
          </w:p>
        </w:tc>
        <w:tc>
          <w:tcPr>
            <w:tcW w:w="1276" w:type="dxa"/>
          </w:tcPr>
          <w:p w14:paraId="158EC78D" w14:textId="77777777" w:rsidR="003D0511" w:rsidRDefault="003D0511">
            <w:pPr>
              <w:pStyle w:val="TAL"/>
              <w:keepNext w:val="0"/>
              <w:keepLines w:val="0"/>
              <w:widowControl w:val="0"/>
              <w:rPr>
                <w:lang w:eastAsia="ja-JP"/>
              </w:rPr>
            </w:pPr>
          </w:p>
        </w:tc>
        <w:tc>
          <w:tcPr>
            <w:tcW w:w="1701" w:type="dxa"/>
          </w:tcPr>
          <w:p w14:paraId="218A35CF" w14:textId="77777777" w:rsidR="003D0511" w:rsidRDefault="00A129FB">
            <w:pPr>
              <w:pStyle w:val="TAL"/>
              <w:keepNext w:val="0"/>
              <w:keepLines w:val="0"/>
              <w:widowControl w:val="0"/>
              <w:rPr>
                <w:rFonts w:eastAsia="Malgun Gothic"/>
                <w:szCs w:val="18"/>
              </w:rPr>
            </w:pPr>
            <w:r>
              <w:rPr>
                <w:rFonts w:cs="Arial"/>
                <w:szCs w:val="18"/>
                <w:lang w:eastAsia="ja-JP"/>
              </w:rPr>
              <w:t>INTEGER (0..63)</w:t>
            </w:r>
          </w:p>
        </w:tc>
        <w:tc>
          <w:tcPr>
            <w:tcW w:w="1842" w:type="dxa"/>
          </w:tcPr>
          <w:p w14:paraId="4E3EF88D" w14:textId="77777777" w:rsidR="003D0511" w:rsidRDefault="003D0511">
            <w:pPr>
              <w:pStyle w:val="TAL"/>
              <w:keepNext w:val="0"/>
              <w:keepLines w:val="0"/>
              <w:widowControl w:val="0"/>
              <w:rPr>
                <w:lang w:eastAsia="ja-JP"/>
              </w:rPr>
            </w:pPr>
          </w:p>
        </w:tc>
        <w:tc>
          <w:tcPr>
            <w:tcW w:w="1134" w:type="dxa"/>
          </w:tcPr>
          <w:p w14:paraId="60D21575" w14:textId="77777777" w:rsidR="003D0511" w:rsidRDefault="00A129FB">
            <w:pPr>
              <w:pStyle w:val="TAC"/>
              <w:rPr>
                <w:b/>
                <w:lang w:eastAsia="ja-JP"/>
              </w:rPr>
            </w:pPr>
            <w:ins w:id="616" w:author="ZTE" w:date="2023-11-23T17:04:00Z">
              <w:r>
                <w:rPr>
                  <w:lang w:eastAsia="zh-CN"/>
                </w:rPr>
                <w:t>-</w:t>
              </w:r>
            </w:ins>
          </w:p>
        </w:tc>
        <w:tc>
          <w:tcPr>
            <w:tcW w:w="1134" w:type="dxa"/>
          </w:tcPr>
          <w:p w14:paraId="768E1A58" w14:textId="77777777" w:rsidR="003D0511" w:rsidRDefault="003D0511">
            <w:pPr>
              <w:pStyle w:val="TAC"/>
              <w:rPr>
                <w:b/>
                <w:lang w:eastAsia="ja-JP"/>
              </w:rPr>
            </w:pPr>
          </w:p>
        </w:tc>
      </w:tr>
      <w:tr w:rsidR="003D0511" w14:paraId="11A61786" w14:textId="77777777">
        <w:tc>
          <w:tcPr>
            <w:tcW w:w="2040" w:type="dxa"/>
          </w:tcPr>
          <w:p w14:paraId="38E6217A" w14:textId="77777777" w:rsidR="003D0511" w:rsidRDefault="00A129FB">
            <w:pPr>
              <w:widowControl w:val="0"/>
              <w:ind w:left="403"/>
              <w:rPr>
                <w:rFonts w:cs="Arial"/>
                <w:bCs/>
                <w:szCs w:val="18"/>
                <w:lang w:eastAsia="ja-JP"/>
              </w:rPr>
            </w:pPr>
            <w:r>
              <w:rPr>
                <w:rFonts w:ascii="Arial" w:hAnsi="Arial" w:cs="Arial"/>
                <w:bCs/>
                <w:sz w:val="18"/>
                <w:szCs w:val="18"/>
                <w:lang w:eastAsia="ja-JP"/>
              </w:rPr>
              <w:t>&gt;&gt;&gt;&gt;SSB Coverage State</w:t>
            </w:r>
          </w:p>
        </w:tc>
        <w:tc>
          <w:tcPr>
            <w:tcW w:w="1134" w:type="dxa"/>
          </w:tcPr>
          <w:p w14:paraId="6F9F1A70" w14:textId="77777777" w:rsidR="003D0511" w:rsidRDefault="00A129FB">
            <w:pPr>
              <w:pStyle w:val="TAL"/>
              <w:keepNext w:val="0"/>
              <w:keepLines w:val="0"/>
              <w:widowControl w:val="0"/>
            </w:pPr>
            <w:r>
              <w:t>M</w:t>
            </w:r>
          </w:p>
        </w:tc>
        <w:tc>
          <w:tcPr>
            <w:tcW w:w="1276" w:type="dxa"/>
          </w:tcPr>
          <w:p w14:paraId="45C621B7" w14:textId="77777777" w:rsidR="003D0511" w:rsidRDefault="003D0511">
            <w:pPr>
              <w:pStyle w:val="TAL"/>
              <w:keepNext w:val="0"/>
              <w:keepLines w:val="0"/>
              <w:widowControl w:val="0"/>
              <w:rPr>
                <w:lang w:eastAsia="ja-JP"/>
              </w:rPr>
            </w:pPr>
          </w:p>
        </w:tc>
        <w:tc>
          <w:tcPr>
            <w:tcW w:w="1701" w:type="dxa"/>
          </w:tcPr>
          <w:p w14:paraId="5D083A07" w14:textId="77777777" w:rsidR="003D0511" w:rsidRDefault="00A129FB">
            <w:pPr>
              <w:pStyle w:val="TAL"/>
              <w:keepNext w:val="0"/>
              <w:keepLines w:val="0"/>
              <w:widowControl w:val="0"/>
              <w:rPr>
                <w:rFonts w:cs="Arial"/>
                <w:szCs w:val="18"/>
                <w:lang w:eastAsia="ja-JP"/>
              </w:rPr>
            </w:pPr>
            <w:r>
              <w:rPr>
                <w:snapToGrid w:val="0"/>
                <w:lang w:eastAsia="ja-JP"/>
              </w:rPr>
              <w:t>INTEGER (0..15, …)</w:t>
            </w:r>
          </w:p>
        </w:tc>
        <w:tc>
          <w:tcPr>
            <w:tcW w:w="1842" w:type="dxa"/>
          </w:tcPr>
          <w:p w14:paraId="1FA70280" w14:textId="77777777" w:rsidR="003D0511" w:rsidRDefault="00A129FB">
            <w:pPr>
              <w:pStyle w:val="TAL"/>
              <w:keepNext w:val="0"/>
              <w:keepLines w:val="0"/>
              <w:widowControl w:val="0"/>
            </w:pPr>
            <w:r>
              <w:rPr>
                <w:lang w:eastAsia="zh-CN"/>
              </w:rPr>
              <w:t xml:space="preserve">Value '0' indicates that the </w:t>
            </w:r>
            <w:r>
              <w:t xml:space="preserve">SS/PBCH block </w:t>
            </w:r>
            <w:r>
              <w:rPr>
                <w:lang w:eastAsia="zh-CN"/>
              </w:rPr>
              <w:t xml:space="preserve">is inactive. Other values Indicates that the </w:t>
            </w:r>
            <w:r>
              <w:t xml:space="preserve">SS/PBCH block </w:t>
            </w:r>
            <w:r>
              <w:rPr>
                <w:lang w:eastAsia="zh-CN"/>
              </w:rPr>
              <w:t xml:space="preserve">is active and also indicates the coverage configuration of the concerned </w:t>
            </w:r>
            <w:r>
              <w:t>SS/PBCH block.</w:t>
            </w:r>
          </w:p>
          <w:p w14:paraId="6517A7D0" w14:textId="77777777" w:rsidR="003D0511" w:rsidRDefault="003D0511">
            <w:pPr>
              <w:pStyle w:val="TAL"/>
              <w:keepNext w:val="0"/>
              <w:keepLines w:val="0"/>
              <w:widowControl w:val="0"/>
              <w:rPr>
                <w:lang w:eastAsia="ja-JP"/>
              </w:rPr>
            </w:pPr>
          </w:p>
        </w:tc>
        <w:tc>
          <w:tcPr>
            <w:tcW w:w="1134" w:type="dxa"/>
          </w:tcPr>
          <w:p w14:paraId="578DC30F" w14:textId="77777777" w:rsidR="003D0511" w:rsidRDefault="00A129FB">
            <w:pPr>
              <w:pStyle w:val="TAC"/>
              <w:rPr>
                <w:b/>
                <w:lang w:eastAsia="zh-CN"/>
              </w:rPr>
            </w:pPr>
            <w:ins w:id="617" w:author="ZTE" w:date="2023-11-23T17:04:00Z">
              <w:r>
                <w:rPr>
                  <w:lang w:eastAsia="zh-CN"/>
                </w:rPr>
                <w:t>-</w:t>
              </w:r>
            </w:ins>
          </w:p>
        </w:tc>
        <w:tc>
          <w:tcPr>
            <w:tcW w:w="1134" w:type="dxa"/>
          </w:tcPr>
          <w:p w14:paraId="7480F0E3" w14:textId="77777777" w:rsidR="003D0511" w:rsidRDefault="003D0511">
            <w:pPr>
              <w:pStyle w:val="TAC"/>
              <w:rPr>
                <w:b/>
                <w:lang w:eastAsia="zh-CN"/>
              </w:rPr>
            </w:pPr>
          </w:p>
        </w:tc>
      </w:tr>
      <w:tr w:rsidR="003D0511" w14:paraId="600C2DD3" w14:textId="77777777">
        <w:trPr>
          <w:ins w:id="618" w:author="Ericsson" w:date="2023-11-01T14:08:00Z"/>
        </w:trPr>
        <w:tc>
          <w:tcPr>
            <w:tcW w:w="1980" w:type="dxa"/>
          </w:tcPr>
          <w:p w14:paraId="2BE12841" w14:textId="77777777" w:rsidR="003D0511" w:rsidRDefault="00A129FB">
            <w:pPr>
              <w:widowControl w:val="0"/>
              <w:spacing w:after="0"/>
              <w:ind w:left="198"/>
              <w:rPr>
                <w:ins w:id="619" w:author="Ericsson" w:date="2023-11-01T14:08:00Z"/>
                <w:rFonts w:ascii="Arial" w:hAnsi="Arial" w:cs="Arial"/>
                <w:bCs/>
                <w:sz w:val="18"/>
                <w:szCs w:val="18"/>
                <w:lang w:eastAsia="ja-JP"/>
              </w:rPr>
            </w:pPr>
            <w:ins w:id="620" w:author="Ericsson" w:date="2023-11-01T14:09:00Z">
              <w:r>
                <w:rPr>
                  <w:rFonts w:ascii="Arial" w:hAnsi="Arial" w:cs="Arial" w:hint="eastAsia"/>
                  <w:sz w:val="18"/>
                  <w:szCs w:val="18"/>
                  <w:lang w:eastAsia="ja-JP"/>
                </w:rPr>
                <w:t>&gt;&gt;</w:t>
              </w:r>
            </w:ins>
            <w:ins w:id="621" w:author="Ericsson" w:date="2023-11-17T00:46:00Z">
              <w:r>
                <w:rPr>
                  <w:rFonts w:ascii="Arial" w:hAnsi="Arial" w:cs="Arial"/>
                  <w:sz w:val="18"/>
                  <w:szCs w:val="18"/>
                  <w:lang w:eastAsia="ja-JP"/>
                </w:rPr>
                <w:t>Coverage Modification Cause</w:t>
              </w:r>
            </w:ins>
          </w:p>
        </w:tc>
        <w:tc>
          <w:tcPr>
            <w:tcW w:w="1134" w:type="dxa"/>
          </w:tcPr>
          <w:p w14:paraId="77D1FE68" w14:textId="77777777" w:rsidR="003D0511" w:rsidRDefault="00A129FB">
            <w:pPr>
              <w:pStyle w:val="TAL"/>
              <w:keepNext w:val="0"/>
              <w:keepLines w:val="0"/>
              <w:widowControl w:val="0"/>
              <w:rPr>
                <w:ins w:id="622" w:author="Ericsson" w:date="2023-11-01T14:08:00Z"/>
              </w:rPr>
            </w:pPr>
            <w:ins w:id="623" w:author="Ericsson" w:date="2023-11-01T14:09:00Z">
              <w:r>
                <w:rPr>
                  <w:rFonts w:cs="Arial"/>
                  <w:szCs w:val="18"/>
                  <w:lang w:eastAsia="zh-CN"/>
                </w:rPr>
                <w:t>O</w:t>
              </w:r>
            </w:ins>
          </w:p>
        </w:tc>
        <w:tc>
          <w:tcPr>
            <w:tcW w:w="1276" w:type="dxa"/>
          </w:tcPr>
          <w:p w14:paraId="4E19CFD8" w14:textId="77777777" w:rsidR="003D0511" w:rsidRDefault="003D0511">
            <w:pPr>
              <w:pStyle w:val="TAL"/>
              <w:keepNext w:val="0"/>
              <w:keepLines w:val="0"/>
              <w:widowControl w:val="0"/>
              <w:rPr>
                <w:ins w:id="624" w:author="Ericsson" w:date="2023-11-01T14:08:00Z"/>
                <w:lang w:eastAsia="ja-JP"/>
              </w:rPr>
            </w:pPr>
          </w:p>
        </w:tc>
        <w:tc>
          <w:tcPr>
            <w:tcW w:w="1701" w:type="dxa"/>
          </w:tcPr>
          <w:p w14:paraId="4F47793E" w14:textId="77777777" w:rsidR="003D0511" w:rsidRDefault="00A129FB">
            <w:pPr>
              <w:pStyle w:val="TAL"/>
              <w:keepNext w:val="0"/>
              <w:keepLines w:val="0"/>
              <w:widowControl w:val="0"/>
              <w:rPr>
                <w:ins w:id="625" w:author="Ericsson" w:date="2023-11-01T14:08:00Z"/>
                <w:snapToGrid w:val="0"/>
                <w:lang w:eastAsia="ja-JP"/>
              </w:rPr>
            </w:pPr>
            <w:ins w:id="626" w:author="Ericsson" w:date="2023-11-17T00:47:00Z">
              <w:r>
                <w:rPr>
                  <w:rFonts w:cs="Arial"/>
                  <w:szCs w:val="18"/>
                  <w:lang w:eastAsia="ja-JP"/>
                </w:rPr>
                <w:t>ENUMERATED(</w:t>
              </w:r>
            </w:ins>
            <w:ins w:id="627" w:author="Ericsson" w:date="2023-11-02T12:43:00Z">
              <w:r>
                <w:rPr>
                  <w:rFonts w:cs="Arial"/>
                  <w:szCs w:val="18"/>
                  <w:lang w:eastAsia="ja-JP"/>
                </w:rPr>
                <w:t>coverage, cell edge capacity</w:t>
              </w:r>
            </w:ins>
            <w:ins w:id="628" w:author="Ericsson" w:date="2023-11-17T00:47:00Z">
              <w:r>
                <w:rPr>
                  <w:rFonts w:cs="Arial"/>
                  <w:szCs w:val="18"/>
                  <w:lang w:eastAsia="ja-JP"/>
                </w:rPr>
                <w:t xml:space="preserve">, </w:t>
              </w:r>
            </w:ins>
            <w:ins w:id="629" w:author="Ericsson" w:date="2023-11-17T01:56:00Z">
              <w:r>
                <w:rPr>
                  <w:rFonts w:cs="Arial"/>
                  <w:szCs w:val="18"/>
                  <w:lang w:eastAsia="ja-JP"/>
                </w:rPr>
                <w:t xml:space="preserve">…, </w:t>
              </w:r>
            </w:ins>
            <w:ins w:id="630" w:author="Ericsson" w:date="2023-11-17T01:35:00Z">
              <w:r>
                <w:rPr>
                  <w:rFonts w:cs="Arial"/>
                  <w:szCs w:val="18"/>
                  <w:lang w:eastAsia="ja-JP"/>
                </w:rPr>
                <w:t>network energy</w:t>
              </w:r>
            </w:ins>
            <w:ins w:id="631" w:author="Huawei" w:date="2023-11-17T10:04:00Z">
              <w:r>
                <w:rPr>
                  <w:rFonts w:cs="Arial"/>
                  <w:szCs w:val="18"/>
                  <w:lang w:eastAsia="ja-JP"/>
                </w:rPr>
                <w:t xml:space="preserve"> </w:t>
              </w:r>
            </w:ins>
            <w:ins w:id="632" w:author="Ericsson" w:date="2023-11-17T18:34:00Z">
              <w:r>
                <w:rPr>
                  <w:rFonts w:cs="Arial"/>
                  <w:szCs w:val="18"/>
                  <w:lang w:eastAsia="ja-JP"/>
                </w:rPr>
                <w:t>saving</w:t>
              </w:r>
            </w:ins>
            <w:ins w:id="633" w:author="Ericsson" w:date="2023-11-17T00:47:00Z">
              <w:r>
                <w:rPr>
                  <w:rFonts w:cs="Arial"/>
                  <w:szCs w:val="18"/>
                  <w:lang w:eastAsia="ja-JP"/>
                </w:rPr>
                <w:t>)</w:t>
              </w:r>
            </w:ins>
          </w:p>
        </w:tc>
        <w:tc>
          <w:tcPr>
            <w:tcW w:w="1842" w:type="dxa"/>
          </w:tcPr>
          <w:p w14:paraId="04032F52" w14:textId="77777777" w:rsidR="003D0511" w:rsidRDefault="003D0511">
            <w:pPr>
              <w:pStyle w:val="TAL"/>
              <w:keepNext w:val="0"/>
              <w:keepLines w:val="0"/>
              <w:widowControl w:val="0"/>
              <w:rPr>
                <w:ins w:id="634" w:author="Ericsson" w:date="2023-11-01T14:08:00Z"/>
                <w:lang w:eastAsia="zh-CN"/>
              </w:rPr>
            </w:pPr>
          </w:p>
        </w:tc>
        <w:tc>
          <w:tcPr>
            <w:tcW w:w="1134" w:type="dxa"/>
          </w:tcPr>
          <w:p w14:paraId="093B1091" w14:textId="77777777" w:rsidR="003D0511" w:rsidRDefault="00A129FB">
            <w:pPr>
              <w:pStyle w:val="TAC"/>
              <w:rPr>
                <w:b/>
                <w:bCs/>
                <w:lang w:eastAsia="zh-CN"/>
              </w:rPr>
            </w:pPr>
            <w:ins w:id="635" w:author="Ericsson" w:date="2023-11-01T16:07:00Z">
              <w:r>
                <w:rPr>
                  <w:bCs/>
                  <w:lang w:eastAsia="zh-CN"/>
                </w:rPr>
                <w:t>YES</w:t>
              </w:r>
            </w:ins>
          </w:p>
        </w:tc>
        <w:tc>
          <w:tcPr>
            <w:tcW w:w="1134" w:type="dxa"/>
          </w:tcPr>
          <w:p w14:paraId="39F751DC" w14:textId="77777777" w:rsidR="003D0511" w:rsidRDefault="00A129FB">
            <w:pPr>
              <w:pStyle w:val="TAC"/>
              <w:rPr>
                <w:b/>
                <w:bCs/>
                <w:lang w:eastAsia="zh-CN"/>
              </w:rPr>
            </w:pPr>
            <w:ins w:id="636" w:author="Ericsson" w:date="2023-11-01T16:07:00Z">
              <w:r>
                <w:rPr>
                  <w:bCs/>
                  <w:lang w:eastAsia="zh-CN"/>
                </w:rPr>
                <w:t>ignore</w:t>
              </w:r>
            </w:ins>
          </w:p>
        </w:tc>
      </w:tr>
    </w:tbl>
    <w:p w14:paraId="4E46EDBD" w14:textId="77777777" w:rsidR="003D0511" w:rsidRDefault="003D0511">
      <w:pPr>
        <w:widowControl w:val="0"/>
      </w:pPr>
    </w:p>
    <w:p w14:paraId="121B4FB1" w14:textId="77777777" w:rsidR="003D0511" w:rsidRDefault="003D0511">
      <w:pPr>
        <w:rPr>
          <w:rFonts w:eastAsia="SimSun"/>
          <w:color w:val="0070C0"/>
          <w:lang w:val="en-US" w:eastAsia="zh-CN"/>
        </w:rPr>
      </w:pPr>
    </w:p>
    <w:p w14:paraId="3CCCFF96" w14:textId="77777777" w:rsidR="003D0511" w:rsidRDefault="00A129FB">
      <w:pPr>
        <w:rPr>
          <w:rFonts w:eastAsia="SimSun"/>
          <w:color w:val="0070C0"/>
          <w:lang w:val="en-US" w:eastAsia="zh-CN"/>
        </w:rPr>
      </w:pPr>
      <w:r>
        <w:rPr>
          <w:rFonts w:eastAsia="SimSun"/>
          <w:color w:val="0070C0"/>
          <w:lang w:val="en-US" w:eastAsia="zh-CN"/>
        </w:rPr>
        <w:t>*********************</w:t>
      </w:r>
    </w:p>
    <w:p w14:paraId="1F75DF82" w14:textId="77777777" w:rsidR="003D0511" w:rsidRDefault="00A129FB">
      <w:pPr>
        <w:rPr>
          <w:rFonts w:eastAsia="SimSun"/>
          <w:color w:val="0070C0"/>
          <w:lang w:val="en-US" w:eastAsia="zh-CN"/>
        </w:rPr>
      </w:pPr>
      <w:r>
        <w:rPr>
          <w:rFonts w:eastAsia="SimSun"/>
          <w:color w:val="0070C0"/>
          <w:lang w:val="en-US" w:eastAsia="zh-CN"/>
        </w:rPr>
        <w:t>Skip the unchanged</w:t>
      </w:r>
    </w:p>
    <w:p w14:paraId="080C32AE" w14:textId="77777777" w:rsidR="003D0511" w:rsidRDefault="00A129FB">
      <w:pPr>
        <w:rPr>
          <w:rFonts w:eastAsia="SimSun"/>
          <w:color w:val="0070C0"/>
          <w:lang w:val="en-US" w:eastAsia="zh-CN"/>
        </w:rPr>
      </w:pPr>
      <w:r>
        <w:rPr>
          <w:rFonts w:eastAsia="SimSun"/>
          <w:color w:val="0070C0"/>
          <w:lang w:val="en-US" w:eastAsia="zh-CN"/>
        </w:rPr>
        <w:t>*********************</w:t>
      </w:r>
    </w:p>
    <w:p w14:paraId="5700F661" w14:textId="77777777" w:rsidR="003D0511" w:rsidRDefault="003D0511"/>
    <w:p w14:paraId="5AF8D7C7" w14:textId="77777777" w:rsidR="003D0511" w:rsidRDefault="00A129FB">
      <w:pPr>
        <w:pStyle w:val="Heading4"/>
        <w:rPr>
          <w:ins w:id="637" w:author="Ericsson" w:date="2023-09-15T19:15:00Z"/>
        </w:rPr>
      </w:pPr>
      <w:ins w:id="638" w:author="Ericsson" w:date="2023-09-15T19:15:00Z">
        <w:r>
          <w:t>9.3.1.xw</w:t>
        </w:r>
        <w:r>
          <w:tab/>
          <w:t>Recommended SSBs for Paging List</w:t>
        </w:r>
      </w:ins>
    </w:p>
    <w:p w14:paraId="177AE6C1" w14:textId="77777777" w:rsidR="003D0511" w:rsidRDefault="00A129FB">
      <w:pPr>
        <w:rPr>
          <w:ins w:id="639" w:author="Ericsson" w:date="2023-09-15T19:15:00Z"/>
        </w:rPr>
      </w:pPr>
      <w:ins w:id="640" w:author="Ericsson" w:date="2023-09-15T19:15:00Z">
        <w:r>
          <w:t xml:space="preserve">This IE indicates the recommended SSBs for paging list. </w:t>
        </w:r>
      </w:ins>
    </w:p>
    <w:tbl>
      <w:tblPr>
        <w:tblW w:w="104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4295"/>
      </w:tblGrid>
      <w:tr w:rsidR="003D0511" w14:paraId="0607AF88" w14:textId="77777777">
        <w:trPr>
          <w:tblHeader/>
          <w:ins w:id="641" w:author="Ericsson" w:date="2023-09-15T19:15:00Z"/>
        </w:trPr>
        <w:tc>
          <w:tcPr>
            <w:tcW w:w="2394" w:type="dxa"/>
          </w:tcPr>
          <w:p w14:paraId="60F33E72" w14:textId="77777777" w:rsidR="003D0511" w:rsidRDefault="00A129FB">
            <w:pPr>
              <w:pStyle w:val="TAH"/>
              <w:rPr>
                <w:ins w:id="642" w:author="Ericsson" w:date="2023-09-15T19:15:00Z"/>
              </w:rPr>
            </w:pPr>
            <w:ins w:id="643" w:author="Ericsson" w:date="2023-09-15T19:15:00Z">
              <w:r>
                <w:t>IE/Group Name</w:t>
              </w:r>
            </w:ins>
          </w:p>
        </w:tc>
        <w:tc>
          <w:tcPr>
            <w:tcW w:w="1260" w:type="dxa"/>
          </w:tcPr>
          <w:p w14:paraId="6EAF8E6D" w14:textId="77777777" w:rsidR="003D0511" w:rsidRDefault="00A129FB">
            <w:pPr>
              <w:pStyle w:val="TAH"/>
              <w:rPr>
                <w:ins w:id="644" w:author="Ericsson" w:date="2023-09-15T19:15:00Z"/>
              </w:rPr>
            </w:pPr>
            <w:ins w:id="645" w:author="Ericsson" w:date="2023-09-15T19:15:00Z">
              <w:r>
                <w:t>Presence</w:t>
              </w:r>
            </w:ins>
          </w:p>
        </w:tc>
        <w:tc>
          <w:tcPr>
            <w:tcW w:w="1247" w:type="dxa"/>
          </w:tcPr>
          <w:p w14:paraId="5FF7E4D4" w14:textId="77777777" w:rsidR="003D0511" w:rsidRDefault="00A129FB">
            <w:pPr>
              <w:pStyle w:val="TAH"/>
              <w:rPr>
                <w:ins w:id="646" w:author="Ericsson" w:date="2023-09-15T19:15:00Z"/>
              </w:rPr>
            </w:pPr>
            <w:ins w:id="647" w:author="Ericsson" w:date="2023-09-15T19:15:00Z">
              <w:r>
                <w:t>Range</w:t>
              </w:r>
            </w:ins>
          </w:p>
        </w:tc>
        <w:tc>
          <w:tcPr>
            <w:tcW w:w="1260" w:type="dxa"/>
          </w:tcPr>
          <w:p w14:paraId="44129552" w14:textId="77777777" w:rsidR="003D0511" w:rsidRDefault="00A129FB">
            <w:pPr>
              <w:pStyle w:val="TAH"/>
              <w:rPr>
                <w:ins w:id="648" w:author="Ericsson" w:date="2023-09-15T19:15:00Z"/>
              </w:rPr>
            </w:pPr>
            <w:ins w:id="649" w:author="Ericsson" w:date="2023-09-15T19:15:00Z">
              <w:r>
                <w:t>IE type and reference</w:t>
              </w:r>
            </w:ins>
          </w:p>
        </w:tc>
        <w:tc>
          <w:tcPr>
            <w:tcW w:w="4295" w:type="dxa"/>
          </w:tcPr>
          <w:p w14:paraId="17F751BE" w14:textId="77777777" w:rsidR="003D0511" w:rsidRDefault="00A129FB">
            <w:pPr>
              <w:pStyle w:val="TAH"/>
              <w:rPr>
                <w:ins w:id="650" w:author="Ericsson" w:date="2023-09-15T19:15:00Z"/>
              </w:rPr>
            </w:pPr>
            <w:ins w:id="651" w:author="Ericsson" w:date="2023-09-15T19:15:00Z">
              <w:r>
                <w:t>Semantics description</w:t>
              </w:r>
            </w:ins>
          </w:p>
        </w:tc>
      </w:tr>
      <w:tr w:rsidR="003D0511" w14:paraId="0BEA035D" w14:textId="77777777">
        <w:trPr>
          <w:ins w:id="652"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6FE5AF26" w14:textId="77777777" w:rsidR="003D0511" w:rsidRDefault="00A129FB">
            <w:pPr>
              <w:pStyle w:val="TAL"/>
              <w:rPr>
                <w:ins w:id="653" w:author="Ericsson" w:date="2023-09-15T19:15:00Z"/>
                <w:rFonts w:eastAsia="Batang"/>
                <w:bCs/>
              </w:rPr>
            </w:pPr>
            <w:ins w:id="654" w:author="Ericsson" w:date="2023-09-15T19:15:00Z">
              <w:r>
                <w:rPr>
                  <w:rFonts w:cs="Arial"/>
                  <w:b/>
                  <w:lang w:eastAsia="zh-CN"/>
                </w:rPr>
                <w:t>Recommended 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7D2E3A" w14:textId="77777777" w:rsidR="003D0511" w:rsidRDefault="003D0511">
            <w:pPr>
              <w:pStyle w:val="TAL"/>
              <w:rPr>
                <w:ins w:id="655"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26356CA" w14:textId="77777777" w:rsidR="003D0511" w:rsidRDefault="00A129FB">
            <w:pPr>
              <w:pStyle w:val="TAL"/>
              <w:rPr>
                <w:ins w:id="656" w:author="Ericsson" w:date="2023-09-15T19:15:00Z"/>
              </w:rPr>
            </w:pPr>
            <w:ins w:id="657" w:author="Ericsson" w:date="2023-09-15T19:15:00Z">
              <w:r>
                <w:rPr>
                  <w:rFonts w:cs="Arial"/>
                  <w:i/>
                  <w:iCs/>
                  <w:lang w:eastAsia="ja-JP"/>
                </w:rPr>
                <w:t>0 .. &lt;</w:t>
              </w:r>
              <w:r>
                <w:t xml:space="preserve"> </w:t>
              </w:r>
              <w:proofErr w:type="spellStart"/>
              <w:r>
                <w:rPr>
                  <w:i/>
                  <w:lang w:eastAsia="ja-JP"/>
                </w:rPr>
                <w:t>maxCellingNBDU</w:t>
              </w:r>
              <w:proofErr w:type="spellEnd"/>
              <w:r>
                <w:rPr>
                  <w:rFonts w:cs="Arial"/>
                  <w:i/>
                  <w:iCs/>
                  <w:lang w:eastAsia="ja-JP"/>
                </w:rPr>
                <w:t>&gt;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805568E" w14:textId="77777777" w:rsidR="003D0511" w:rsidRDefault="003D0511">
            <w:pPr>
              <w:pStyle w:val="TAL"/>
              <w:rPr>
                <w:ins w:id="658"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FD650E3" w14:textId="77777777" w:rsidR="003D0511" w:rsidRDefault="003D0511">
            <w:pPr>
              <w:pStyle w:val="TAL"/>
              <w:rPr>
                <w:ins w:id="659" w:author="Ericsson" w:date="2023-09-15T19:15:00Z"/>
              </w:rPr>
            </w:pPr>
          </w:p>
        </w:tc>
      </w:tr>
      <w:tr w:rsidR="003D0511" w14:paraId="77979943" w14:textId="77777777">
        <w:trPr>
          <w:ins w:id="660"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2B8FB3AB" w14:textId="77777777" w:rsidR="003D0511" w:rsidRDefault="00A129FB">
            <w:pPr>
              <w:pStyle w:val="TAL"/>
              <w:overflowPunct w:val="0"/>
              <w:autoSpaceDE w:val="0"/>
              <w:autoSpaceDN w:val="0"/>
              <w:adjustRightInd w:val="0"/>
              <w:ind w:left="100"/>
              <w:textAlignment w:val="baseline"/>
              <w:rPr>
                <w:ins w:id="661" w:author="Ericsson" w:date="2023-09-15T19:15:00Z"/>
                <w:rFonts w:eastAsia="Malgun Gothic"/>
                <w:lang w:eastAsia="zh-CN"/>
              </w:rPr>
            </w:pPr>
            <w:ins w:id="662" w:author="Ericsson" w:date="2023-09-15T19:15:00Z">
              <w:r>
                <w:rPr>
                  <w:rFonts w:eastAsia="Times New Roman" w:cs="Arial"/>
                  <w:bCs/>
                  <w:lang w:eastAsia="ja-JP"/>
                </w:rPr>
                <w:t>&gt;NR CGI</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2EC7964" w14:textId="77777777" w:rsidR="003D0511" w:rsidRDefault="00A129FB">
            <w:pPr>
              <w:pStyle w:val="TAL"/>
              <w:rPr>
                <w:ins w:id="663" w:author="Ericsson" w:date="2023-09-15T19:15:00Z"/>
              </w:rPr>
            </w:pPr>
            <w:ins w:id="664" w:author="Ericsson" w:date="2023-09-15T19:15:00Z">
              <w:r>
                <w:rPr>
                  <w:rFonts w:cs="Arial"/>
                </w:rP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4F9DC1B" w14:textId="77777777" w:rsidR="003D0511" w:rsidRDefault="003D0511">
            <w:pPr>
              <w:pStyle w:val="TAL"/>
              <w:rPr>
                <w:ins w:id="665"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07DA512" w14:textId="77777777" w:rsidR="003D0511" w:rsidRDefault="00A129FB">
            <w:pPr>
              <w:pStyle w:val="TAL"/>
              <w:rPr>
                <w:ins w:id="666" w:author="Ericsson" w:date="2023-09-15T19:15:00Z"/>
                <w:lang w:eastAsia="ja-JP"/>
              </w:rPr>
            </w:pPr>
            <w:ins w:id="667" w:author="Ericsson" w:date="2023-09-15T19:15:00Z">
              <w:r>
                <w:rPr>
                  <w:lang w:eastAsia="ja-JP"/>
                </w:rPr>
                <w:t>9.3.1.12</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F324BEC" w14:textId="77777777" w:rsidR="003D0511" w:rsidRDefault="003D0511">
            <w:pPr>
              <w:pStyle w:val="TAL"/>
              <w:rPr>
                <w:ins w:id="668" w:author="Ericsson" w:date="2023-09-15T19:15:00Z"/>
              </w:rPr>
            </w:pPr>
          </w:p>
        </w:tc>
      </w:tr>
      <w:tr w:rsidR="003D0511" w14:paraId="57038B05" w14:textId="77777777">
        <w:trPr>
          <w:ins w:id="669"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DDFA6BD" w14:textId="77777777" w:rsidR="003D0511" w:rsidRDefault="00A129FB">
            <w:pPr>
              <w:pStyle w:val="TAL"/>
              <w:overflowPunct w:val="0"/>
              <w:autoSpaceDE w:val="0"/>
              <w:autoSpaceDN w:val="0"/>
              <w:adjustRightInd w:val="0"/>
              <w:ind w:left="100"/>
              <w:textAlignment w:val="baseline"/>
              <w:rPr>
                <w:ins w:id="670" w:author="Ericsson" w:date="2023-09-15T19:15:00Z"/>
                <w:rFonts w:eastAsia="Batang"/>
                <w:bCs/>
              </w:rPr>
            </w:pPr>
            <w:ins w:id="671" w:author="Ericsson" w:date="2023-09-15T19:15:00Z">
              <w:r>
                <w:rPr>
                  <w:rFonts w:eastAsia="Times New Roman"/>
                  <w:b/>
                  <w:bCs/>
                  <w:szCs w:val="21"/>
                  <w:lang w:val="en-US" w:eastAsia="ja-JP"/>
                </w:rPr>
                <w:t>&gt;SSBs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0C5CD4" w14:textId="77777777" w:rsidR="003D0511" w:rsidRDefault="003D0511">
            <w:pPr>
              <w:pStyle w:val="TAL"/>
              <w:rPr>
                <w:ins w:id="672"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D520562" w14:textId="77777777" w:rsidR="003D0511" w:rsidRDefault="00A129FB">
            <w:pPr>
              <w:pStyle w:val="TAL"/>
              <w:rPr>
                <w:ins w:id="673" w:author="Ericsson" w:date="2023-09-15T19:15:00Z"/>
              </w:rPr>
            </w:pPr>
            <w:ins w:id="674" w:author="Ericsson" w:date="2023-09-15T19:1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A56EAB" w14:textId="77777777" w:rsidR="003D0511" w:rsidRDefault="003D0511">
            <w:pPr>
              <w:pStyle w:val="TAL"/>
              <w:rPr>
                <w:ins w:id="675"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2B938FE2" w14:textId="77777777" w:rsidR="003D0511" w:rsidRDefault="003D0511">
            <w:pPr>
              <w:pStyle w:val="TAL"/>
              <w:rPr>
                <w:ins w:id="676" w:author="Ericsson" w:date="2023-09-15T19:15:00Z"/>
              </w:rPr>
            </w:pPr>
          </w:p>
        </w:tc>
      </w:tr>
      <w:tr w:rsidR="003D0511" w14:paraId="30BFC7FC" w14:textId="77777777">
        <w:trPr>
          <w:ins w:id="677"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3DF92851" w14:textId="77777777" w:rsidR="003D0511" w:rsidRDefault="00A129FB">
            <w:pPr>
              <w:pStyle w:val="TAL"/>
              <w:overflowPunct w:val="0"/>
              <w:autoSpaceDE w:val="0"/>
              <w:autoSpaceDN w:val="0"/>
              <w:adjustRightInd w:val="0"/>
              <w:ind w:left="200"/>
              <w:textAlignment w:val="baseline"/>
              <w:rPr>
                <w:ins w:id="678" w:author="Ericsson" w:date="2023-09-15T19:15:00Z"/>
                <w:rFonts w:eastAsia="Malgun Gothic"/>
                <w:lang w:eastAsia="zh-CN"/>
              </w:rPr>
            </w:pPr>
            <w:ins w:id="679" w:author="Ericsson" w:date="2023-09-15T19:15:00Z">
              <w:r>
                <w:rPr>
                  <w:rFonts w:eastAsia="Times New Roman"/>
                  <w:szCs w:val="21"/>
                  <w:lang w:eastAsia="ja-JP"/>
                </w:rPr>
                <w:t>&gt;&gt;SSB Index</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8C7BAD" w14:textId="794403A4" w:rsidR="003D0511" w:rsidRDefault="005B60E4">
            <w:pPr>
              <w:pStyle w:val="TAL"/>
              <w:rPr>
                <w:ins w:id="680" w:author="Ericsson" w:date="2023-09-15T19:15:00Z"/>
              </w:rPr>
            </w:pPr>
            <w:ins w:id="681" w:author="Ericsson" w:date="2023-11-26T23:34:00Z">
              <w: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A7163EE" w14:textId="77777777" w:rsidR="003D0511" w:rsidRDefault="003D0511">
            <w:pPr>
              <w:pStyle w:val="TAL"/>
              <w:tabs>
                <w:tab w:val="left" w:pos="764"/>
              </w:tabs>
              <w:rPr>
                <w:ins w:id="682"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B137143" w14:textId="77777777" w:rsidR="003D0511" w:rsidRDefault="00A129FB">
            <w:pPr>
              <w:pStyle w:val="TAL"/>
              <w:rPr>
                <w:ins w:id="683" w:author="Ericsson" w:date="2023-09-15T19:15:00Z"/>
                <w:lang w:eastAsia="ja-JP"/>
              </w:rPr>
            </w:pPr>
            <w:ins w:id="684" w:author="Ericsson" w:date="2023-09-15T19:15:00Z">
              <w:r>
                <w:rPr>
                  <w:rFonts w:cs="Arial"/>
                  <w:szCs w:val="18"/>
                  <w:lang w:eastAsia="ja-JP"/>
                </w:rPr>
                <w:t>INTEGER (0..63)</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03ECDBFA" w14:textId="77777777" w:rsidR="003D0511" w:rsidRDefault="00A129FB">
            <w:pPr>
              <w:pStyle w:val="TAL"/>
              <w:rPr>
                <w:ins w:id="685" w:author="Ericsson" w:date="2023-09-15T19:15:00Z"/>
              </w:rPr>
            </w:pPr>
            <w:ins w:id="686" w:author="Ericsson" w:date="2023-09-15T19:15:00Z">
              <w:r>
                <w:t>Identifier of the recommended SSB beam for paging</w:t>
              </w:r>
            </w:ins>
          </w:p>
        </w:tc>
      </w:tr>
    </w:tbl>
    <w:p w14:paraId="4867D0EF" w14:textId="77777777" w:rsidR="003D0511" w:rsidRDefault="003D0511">
      <w:pPr>
        <w:rPr>
          <w:ins w:id="687" w:author="Ericsson" w:date="2023-09-15T19:15:00Z"/>
        </w:rPr>
      </w:pPr>
    </w:p>
    <w:p w14:paraId="51C7381D" w14:textId="77777777" w:rsidR="003D0511" w:rsidRDefault="003D0511">
      <w:pPr>
        <w:rPr>
          <w:ins w:id="688" w:author="Ericsson" w:date="2023-09-15T19:15:00Z"/>
          <w:del w:id="689" w:author="Huawei" w:date="2023-08-24T19:2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D0511" w14:paraId="76E18A06" w14:textId="77777777">
        <w:trPr>
          <w:ins w:id="690"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62C0A1D3" w14:textId="77777777" w:rsidR="003D0511" w:rsidRDefault="00A129FB">
            <w:pPr>
              <w:pStyle w:val="TAH"/>
              <w:rPr>
                <w:ins w:id="691" w:author="Ericsson" w:date="2023-09-15T19:15:00Z"/>
                <w:lang w:eastAsia="ja-JP"/>
              </w:rPr>
            </w:pPr>
            <w:ins w:id="692" w:author="Ericsson" w:date="2023-09-15T19:1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30D0E12" w14:textId="77777777" w:rsidR="003D0511" w:rsidRDefault="00A129FB">
            <w:pPr>
              <w:pStyle w:val="TAH"/>
              <w:rPr>
                <w:ins w:id="693" w:author="Ericsson" w:date="2023-09-15T19:15:00Z"/>
                <w:lang w:eastAsia="ja-JP"/>
              </w:rPr>
            </w:pPr>
            <w:ins w:id="694" w:author="Ericsson" w:date="2023-09-15T19:15:00Z">
              <w:r>
                <w:rPr>
                  <w:lang w:eastAsia="ja-JP"/>
                </w:rPr>
                <w:t>Explanation</w:t>
              </w:r>
            </w:ins>
          </w:p>
        </w:tc>
      </w:tr>
      <w:tr w:rsidR="003D0511" w14:paraId="21853D78" w14:textId="77777777">
        <w:trPr>
          <w:ins w:id="695"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4578FEF1" w14:textId="77777777" w:rsidR="003D0511" w:rsidRDefault="00A129FB">
            <w:pPr>
              <w:keepNext/>
              <w:keepLines/>
              <w:overflowPunct w:val="0"/>
              <w:autoSpaceDE w:val="0"/>
              <w:autoSpaceDN w:val="0"/>
              <w:adjustRightInd w:val="0"/>
              <w:spacing w:after="0"/>
              <w:textAlignment w:val="baseline"/>
              <w:rPr>
                <w:ins w:id="696" w:author="Ericsson" w:date="2023-09-15T19:15:00Z"/>
                <w:rFonts w:ascii="Arial" w:eastAsia="Times New Roman" w:hAnsi="Arial"/>
                <w:sz w:val="18"/>
                <w:lang w:eastAsia="ko-KR"/>
              </w:rPr>
            </w:pPr>
            <w:proofErr w:type="spellStart"/>
            <w:ins w:id="697" w:author="Ericsson" w:date="2023-09-15T19:15:00Z">
              <w:r>
                <w:rPr>
                  <w:rFonts w:ascii="Arial" w:eastAsia="Times New Roman"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DD939A5" w14:textId="77777777" w:rsidR="003D0511" w:rsidRDefault="00A129FB">
            <w:pPr>
              <w:keepNext/>
              <w:keepLines/>
              <w:overflowPunct w:val="0"/>
              <w:autoSpaceDE w:val="0"/>
              <w:autoSpaceDN w:val="0"/>
              <w:adjustRightInd w:val="0"/>
              <w:spacing w:after="0"/>
              <w:textAlignment w:val="baseline"/>
              <w:rPr>
                <w:ins w:id="698" w:author="Ericsson" w:date="2023-09-15T19:15:00Z"/>
                <w:rFonts w:ascii="Arial" w:eastAsia="Times New Roman" w:hAnsi="Arial"/>
                <w:sz w:val="18"/>
                <w:lang w:eastAsia="ko-KR"/>
              </w:rPr>
            </w:pPr>
            <w:ins w:id="699" w:author="Ericsson" w:date="2023-09-15T19:15:00Z">
              <w:r>
                <w:rPr>
                  <w:rFonts w:ascii="Arial" w:eastAsia="Times New Roman" w:hAnsi="Arial"/>
                  <w:sz w:val="18"/>
                  <w:lang w:eastAsia="ko-KR"/>
                </w:rPr>
                <w:t>Maximum no. cells that can be served by a gNB-DU. Value is 512.</w:t>
              </w:r>
            </w:ins>
          </w:p>
        </w:tc>
      </w:tr>
      <w:tr w:rsidR="003D0511" w14:paraId="097898E4" w14:textId="77777777">
        <w:trPr>
          <w:ins w:id="700"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0F93E5DC" w14:textId="77777777" w:rsidR="003D0511" w:rsidRDefault="00A129FB">
            <w:pPr>
              <w:keepNext/>
              <w:keepLines/>
              <w:overflowPunct w:val="0"/>
              <w:autoSpaceDE w:val="0"/>
              <w:autoSpaceDN w:val="0"/>
              <w:adjustRightInd w:val="0"/>
              <w:spacing w:after="0"/>
              <w:textAlignment w:val="baseline"/>
              <w:rPr>
                <w:ins w:id="701" w:author="Ericsson" w:date="2023-09-15T19:15:00Z"/>
                <w:rFonts w:ascii="Arial" w:eastAsia="Times New Roman" w:hAnsi="Arial"/>
                <w:sz w:val="18"/>
                <w:lang w:eastAsia="ko-KR"/>
              </w:rPr>
            </w:pPr>
            <w:proofErr w:type="spellStart"/>
            <w:ins w:id="702" w:author="Ericsson" w:date="2023-09-15T19:15:00Z">
              <w:r>
                <w:rPr>
                  <w:rFonts w:ascii="Arial" w:eastAsia="Times New Roman" w:hAnsi="Arial"/>
                  <w:sz w:val="18"/>
                  <w:lang w:eastAsia="ko-KR"/>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37E5E46A" w14:textId="77777777" w:rsidR="003D0511" w:rsidRDefault="00A129FB">
            <w:pPr>
              <w:keepNext/>
              <w:keepLines/>
              <w:overflowPunct w:val="0"/>
              <w:autoSpaceDE w:val="0"/>
              <w:autoSpaceDN w:val="0"/>
              <w:adjustRightInd w:val="0"/>
              <w:spacing w:after="0"/>
              <w:textAlignment w:val="baseline"/>
              <w:rPr>
                <w:ins w:id="703" w:author="Ericsson" w:date="2023-09-15T19:15:00Z"/>
                <w:rFonts w:ascii="Arial" w:eastAsia="Times New Roman" w:hAnsi="Arial"/>
                <w:sz w:val="18"/>
                <w:lang w:eastAsia="ko-KR"/>
              </w:rPr>
            </w:pPr>
            <w:ins w:id="704" w:author="Ericsson" w:date="2023-09-15T19:15:00Z">
              <w:r>
                <w:rPr>
                  <w:rFonts w:ascii="Arial" w:eastAsia="Times New Roman" w:hAnsi="Arial"/>
                  <w:sz w:val="18"/>
                  <w:lang w:eastAsia="ko-KR"/>
                </w:rPr>
                <w:t xml:space="preserve">Maximum no. SSB Areas that can be served by a cell. Value is 64. </w:t>
              </w:r>
            </w:ins>
          </w:p>
        </w:tc>
      </w:tr>
    </w:tbl>
    <w:p w14:paraId="728E2942" w14:textId="77777777" w:rsidR="003D0511" w:rsidRDefault="003D0511">
      <w:pPr>
        <w:rPr>
          <w:ins w:id="705" w:author="Ericsson" w:date="2023-09-15T19:15:00Z"/>
          <w:highlight w:val="yellow"/>
        </w:rPr>
      </w:pPr>
    </w:p>
    <w:p w14:paraId="52D1BF4A" w14:textId="77777777" w:rsidR="003D0511" w:rsidRDefault="003D0511">
      <w:pPr>
        <w:pStyle w:val="EditorsNote"/>
        <w:tabs>
          <w:tab w:val="left" w:pos="8289"/>
        </w:tabs>
        <w:ind w:left="0" w:firstLine="0"/>
      </w:pPr>
    </w:p>
    <w:p w14:paraId="53A44C87" w14:textId="0E12CC96" w:rsidR="003D0511" w:rsidRDefault="00A129FB">
      <w:pPr>
        <w:pStyle w:val="EditorsNote"/>
        <w:tabs>
          <w:tab w:val="left" w:pos="8289"/>
        </w:tabs>
        <w:rPr>
          <w:rFonts w:eastAsia="SimSun"/>
          <w:color w:val="0070C0"/>
          <w:lang w:val="en-US" w:eastAsia="zh-CN"/>
        </w:rPr>
      </w:pPr>
      <w:r>
        <w:tab/>
      </w:r>
    </w:p>
    <w:p w14:paraId="6118BE4B" w14:textId="77777777" w:rsidR="003D0511" w:rsidRDefault="00A129FB">
      <w:pPr>
        <w:rPr>
          <w:rFonts w:eastAsia="SimSun"/>
          <w:color w:val="0070C0"/>
          <w:lang w:val="en-US" w:eastAsia="zh-CN"/>
        </w:rPr>
      </w:pPr>
      <w:r>
        <w:rPr>
          <w:rFonts w:eastAsia="SimSun"/>
          <w:color w:val="0070C0"/>
          <w:lang w:val="en-US" w:eastAsia="zh-CN"/>
        </w:rPr>
        <w:t>*********************</w:t>
      </w:r>
    </w:p>
    <w:p w14:paraId="0D4928A1" w14:textId="77777777" w:rsidR="003D0511" w:rsidRDefault="00A129FB">
      <w:pPr>
        <w:rPr>
          <w:rFonts w:eastAsia="SimSun"/>
          <w:color w:val="0070C0"/>
          <w:lang w:val="en-US" w:eastAsia="zh-CN"/>
        </w:rPr>
      </w:pPr>
      <w:r>
        <w:rPr>
          <w:rFonts w:eastAsia="SimSun"/>
          <w:color w:val="0070C0"/>
          <w:lang w:val="en-US" w:eastAsia="zh-CN"/>
        </w:rPr>
        <w:t>Skip the unchanged</w:t>
      </w:r>
    </w:p>
    <w:p w14:paraId="4AA852BF" w14:textId="77777777" w:rsidR="003D0511" w:rsidRDefault="00A129FB">
      <w:pPr>
        <w:rPr>
          <w:rFonts w:eastAsia="SimSun"/>
          <w:color w:val="0070C0"/>
          <w:lang w:val="en-US" w:eastAsia="zh-CN"/>
        </w:rPr>
      </w:pPr>
      <w:r>
        <w:rPr>
          <w:rFonts w:eastAsia="SimSun"/>
          <w:color w:val="0070C0"/>
          <w:lang w:val="en-US" w:eastAsia="zh-CN"/>
        </w:rPr>
        <w:t>*********************</w:t>
      </w:r>
    </w:p>
    <w:p w14:paraId="367B544F" w14:textId="77777777" w:rsidR="003D0511" w:rsidRDefault="003D0511">
      <w:pPr>
        <w:rPr>
          <w:rFonts w:eastAsia="SimSun"/>
          <w:color w:val="0070C0"/>
          <w:lang w:val="en-US" w:eastAsia="zh-CN"/>
        </w:rPr>
      </w:pPr>
    </w:p>
    <w:p w14:paraId="345E3C42" w14:textId="77777777" w:rsidR="003D0511" w:rsidRDefault="003D0511">
      <w:pPr>
        <w:jc w:val="center"/>
        <w:rPr>
          <w:rFonts w:eastAsia="SimSun"/>
          <w:b/>
          <w:bCs/>
          <w:color w:val="FF0000"/>
          <w:lang w:val="en-US" w:eastAsia="zh-CN"/>
        </w:rPr>
      </w:pPr>
    </w:p>
    <w:p w14:paraId="1E3A767D" w14:textId="77777777" w:rsidR="003D0511" w:rsidRDefault="003D0511">
      <w:pPr>
        <w:jc w:val="both"/>
        <w:rPr>
          <w:rFonts w:eastAsia="SimSun"/>
          <w:b/>
          <w:bCs/>
          <w:color w:val="FF0000"/>
          <w:lang w:eastAsia="zh-CN"/>
        </w:rPr>
        <w:sectPr w:rsidR="003D0511">
          <w:footnotePr>
            <w:numRestart w:val="eachSect"/>
          </w:footnotePr>
          <w:pgSz w:w="11907" w:h="16840"/>
          <w:pgMar w:top="1418" w:right="1134" w:bottom="1134" w:left="1134" w:header="680" w:footer="567" w:gutter="0"/>
          <w:cols w:space="720"/>
        </w:sectPr>
      </w:pPr>
    </w:p>
    <w:p w14:paraId="43E049F7" w14:textId="77777777" w:rsidR="003D0511" w:rsidRDefault="00A129FB">
      <w:pPr>
        <w:pStyle w:val="Heading3"/>
      </w:pPr>
      <w:bookmarkStart w:id="706" w:name="_Toc74154851"/>
      <w:bookmarkStart w:id="707" w:name="_Toc81383595"/>
      <w:bookmarkStart w:id="708" w:name="_Toc97911141"/>
      <w:bookmarkStart w:id="709" w:name="_Toc99731228"/>
      <w:bookmarkStart w:id="710" w:name="_Toc88658229"/>
      <w:bookmarkStart w:id="711" w:name="_Toc105927895"/>
      <w:bookmarkStart w:id="712" w:name="_Toc113835877"/>
      <w:bookmarkStart w:id="713" w:name="_Toc99038965"/>
      <w:bookmarkStart w:id="714" w:name="_Toc106110435"/>
      <w:bookmarkStart w:id="715" w:name="_Toc121161733"/>
      <w:bookmarkStart w:id="716" w:name="_Toc20956002"/>
      <w:bookmarkStart w:id="717" w:name="_Toc120124733"/>
      <w:bookmarkStart w:id="718" w:name="_Toc29893128"/>
      <w:bookmarkStart w:id="719" w:name="_Toc66289738"/>
      <w:bookmarkStart w:id="720" w:name="_Toc51763907"/>
      <w:bookmarkStart w:id="721" w:name="_Toc105511363"/>
      <w:bookmarkStart w:id="722" w:name="_Toc45832585"/>
      <w:bookmarkStart w:id="723" w:name="_Toc36557065"/>
      <w:bookmarkStart w:id="724" w:name="_Toc64449079"/>
      <w:bookmarkStart w:id="725" w:name="_Toc36557066"/>
      <w:bookmarkStart w:id="726" w:name="_Toc105927896"/>
      <w:bookmarkStart w:id="727" w:name="_Toc113835878"/>
      <w:bookmarkStart w:id="728" w:name="_Toc45832586"/>
      <w:bookmarkStart w:id="729" w:name="_Toc74154852"/>
      <w:bookmarkStart w:id="730" w:name="_Toc88658230"/>
      <w:bookmarkStart w:id="731" w:name="_Toc121161734"/>
      <w:bookmarkStart w:id="732" w:name="_Toc81383596"/>
      <w:bookmarkStart w:id="733" w:name="_Toc51763908"/>
      <w:bookmarkStart w:id="734" w:name="_Toc20956003"/>
      <w:bookmarkStart w:id="735" w:name="_Toc66289739"/>
      <w:bookmarkStart w:id="736" w:name="_Toc120124734"/>
      <w:bookmarkStart w:id="737" w:name="_Toc99038966"/>
      <w:bookmarkStart w:id="738" w:name="_Toc106110436"/>
      <w:bookmarkStart w:id="739" w:name="_Toc105511364"/>
      <w:bookmarkStart w:id="740" w:name="_Toc29893129"/>
      <w:bookmarkStart w:id="741" w:name="_Toc64449080"/>
      <w:bookmarkStart w:id="742" w:name="_Toc97911142"/>
      <w:bookmarkStart w:id="743" w:name="_Toc99731229"/>
      <w:r>
        <w:lastRenderedPageBreak/>
        <w:t>9.4.4</w:t>
      </w:r>
      <w:r>
        <w:tab/>
        <w:t>PDU Definitions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E82572F" w14:textId="77777777" w:rsidR="003D0511" w:rsidRDefault="00A129FB">
      <w:pPr>
        <w:pStyle w:val="PL"/>
        <w:rPr>
          <w:snapToGrid w:val="0"/>
        </w:rPr>
      </w:pPr>
      <w:r>
        <w:rPr>
          <w:snapToGrid w:val="0"/>
        </w:rPr>
        <w:t xml:space="preserve">-- ASN1START </w:t>
      </w:r>
    </w:p>
    <w:p w14:paraId="3957605F" w14:textId="77777777" w:rsidR="003D0511" w:rsidRDefault="00A129FB">
      <w:pPr>
        <w:pStyle w:val="PL"/>
        <w:rPr>
          <w:snapToGrid w:val="0"/>
        </w:rPr>
      </w:pPr>
      <w:r>
        <w:rPr>
          <w:snapToGrid w:val="0"/>
        </w:rPr>
        <w:t>-- **************************************************************</w:t>
      </w:r>
    </w:p>
    <w:p w14:paraId="6818DC20" w14:textId="77777777" w:rsidR="003D0511" w:rsidRDefault="00A129FB">
      <w:pPr>
        <w:pStyle w:val="PL"/>
        <w:rPr>
          <w:snapToGrid w:val="0"/>
        </w:rPr>
      </w:pPr>
      <w:r>
        <w:rPr>
          <w:snapToGrid w:val="0"/>
        </w:rPr>
        <w:t>--</w:t>
      </w:r>
    </w:p>
    <w:p w14:paraId="1CC199A2" w14:textId="77777777" w:rsidR="003D0511" w:rsidRDefault="00A129FB">
      <w:pPr>
        <w:pStyle w:val="PL"/>
        <w:rPr>
          <w:snapToGrid w:val="0"/>
        </w:rPr>
      </w:pPr>
      <w:r>
        <w:rPr>
          <w:snapToGrid w:val="0"/>
        </w:rPr>
        <w:t>-- PDU definitions for F1AP.</w:t>
      </w:r>
    </w:p>
    <w:p w14:paraId="4A2FA5CE" w14:textId="77777777" w:rsidR="003D0511" w:rsidRDefault="00A129FB">
      <w:pPr>
        <w:pStyle w:val="PL"/>
        <w:rPr>
          <w:snapToGrid w:val="0"/>
        </w:rPr>
      </w:pPr>
      <w:r>
        <w:rPr>
          <w:snapToGrid w:val="0"/>
        </w:rPr>
        <w:t>--</w:t>
      </w:r>
    </w:p>
    <w:p w14:paraId="20F8B464" w14:textId="77777777" w:rsidR="003D0511" w:rsidRDefault="00A129FB">
      <w:pPr>
        <w:pStyle w:val="PL"/>
        <w:rPr>
          <w:snapToGrid w:val="0"/>
        </w:rPr>
      </w:pPr>
      <w:r>
        <w:rPr>
          <w:snapToGrid w:val="0"/>
        </w:rPr>
        <w:t>-- **************************************************************</w:t>
      </w:r>
    </w:p>
    <w:p w14:paraId="002D3108" w14:textId="77777777" w:rsidR="003D0511" w:rsidRDefault="003D0511">
      <w:pPr>
        <w:pStyle w:val="PL"/>
        <w:rPr>
          <w:snapToGrid w:val="0"/>
        </w:rPr>
      </w:pPr>
    </w:p>
    <w:p w14:paraId="60BEA512" w14:textId="77777777" w:rsidR="003D0511" w:rsidRDefault="00A129FB">
      <w:pPr>
        <w:pStyle w:val="PL"/>
        <w:rPr>
          <w:snapToGrid w:val="0"/>
        </w:rPr>
      </w:pPr>
      <w:r>
        <w:rPr>
          <w:snapToGrid w:val="0"/>
        </w:rPr>
        <w:t xml:space="preserve">F1AP-PDU-Contents { </w:t>
      </w:r>
    </w:p>
    <w:p w14:paraId="0CCF80FB" w14:textId="77777777" w:rsidR="003D0511" w:rsidRDefault="00A129F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F93CC18" w14:textId="77777777" w:rsidR="003D0511" w:rsidRDefault="00A129FB">
      <w:pPr>
        <w:pStyle w:val="PL"/>
        <w:rPr>
          <w:snapToGrid w:val="0"/>
        </w:rPr>
      </w:pPr>
      <w:proofErr w:type="spellStart"/>
      <w:r>
        <w:rPr>
          <w:snapToGrid w:val="0"/>
        </w:rPr>
        <w:t>ngran</w:t>
      </w:r>
      <w:proofErr w:type="spellEnd"/>
      <w:r>
        <w:rPr>
          <w:snapToGrid w:val="0"/>
        </w:rPr>
        <w:t>-access (22) modules (3) f1ap (3) version1 (1) f1ap-PDU-Contents (1) }</w:t>
      </w:r>
    </w:p>
    <w:p w14:paraId="34095CF5" w14:textId="77777777" w:rsidR="003D0511" w:rsidRDefault="003D0511">
      <w:pPr>
        <w:pStyle w:val="PL"/>
        <w:rPr>
          <w:snapToGrid w:val="0"/>
        </w:rPr>
      </w:pPr>
    </w:p>
    <w:p w14:paraId="663FEB3C" w14:textId="77777777" w:rsidR="003D0511" w:rsidRDefault="00A129FB">
      <w:pPr>
        <w:pStyle w:val="PL"/>
        <w:rPr>
          <w:snapToGrid w:val="0"/>
        </w:rPr>
      </w:pPr>
      <w:r>
        <w:rPr>
          <w:snapToGrid w:val="0"/>
        </w:rPr>
        <w:t xml:space="preserve">DEFINITIONS AUTOMATIC TAGS ::= </w:t>
      </w:r>
    </w:p>
    <w:p w14:paraId="3D303A88" w14:textId="77777777" w:rsidR="003D0511" w:rsidRDefault="003D0511">
      <w:pPr>
        <w:pStyle w:val="PL"/>
        <w:rPr>
          <w:snapToGrid w:val="0"/>
        </w:rPr>
      </w:pPr>
    </w:p>
    <w:p w14:paraId="7E425629" w14:textId="77777777" w:rsidR="003D0511" w:rsidRDefault="00A129FB">
      <w:pPr>
        <w:pStyle w:val="PL"/>
        <w:rPr>
          <w:snapToGrid w:val="0"/>
        </w:rPr>
      </w:pPr>
      <w:r>
        <w:rPr>
          <w:snapToGrid w:val="0"/>
        </w:rPr>
        <w:t>BEGIN</w:t>
      </w:r>
    </w:p>
    <w:p w14:paraId="51F04C2B" w14:textId="77777777" w:rsidR="003D0511" w:rsidRDefault="003D0511">
      <w:pPr>
        <w:pStyle w:val="PL"/>
        <w:rPr>
          <w:snapToGrid w:val="0"/>
        </w:rPr>
      </w:pPr>
    </w:p>
    <w:p w14:paraId="0AA6EF68" w14:textId="77777777" w:rsidR="003D0511" w:rsidRDefault="00A129FB">
      <w:pPr>
        <w:pStyle w:val="PL"/>
        <w:rPr>
          <w:snapToGrid w:val="0"/>
        </w:rPr>
      </w:pPr>
      <w:r>
        <w:rPr>
          <w:snapToGrid w:val="0"/>
        </w:rPr>
        <w:t>-- **************************************************************</w:t>
      </w:r>
    </w:p>
    <w:p w14:paraId="413B1DD5" w14:textId="77777777" w:rsidR="003D0511" w:rsidRDefault="00A129FB">
      <w:pPr>
        <w:pStyle w:val="PL"/>
        <w:rPr>
          <w:snapToGrid w:val="0"/>
        </w:rPr>
      </w:pPr>
      <w:r>
        <w:rPr>
          <w:snapToGrid w:val="0"/>
        </w:rPr>
        <w:t>--</w:t>
      </w:r>
    </w:p>
    <w:p w14:paraId="13F43EF0" w14:textId="77777777" w:rsidR="003D0511" w:rsidRDefault="00A129FB">
      <w:pPr>
        <w:pStyle w:val="PL"/>
        <w:rPr>
          <w:snapToGrid w:val="0"/>
        </w:rPr>
      </w:pPr>
      <w:r>
        <w:rPr>
          <w:snapToGrid w:val="0"/>
        </w:rPr>
        <w:t>-- IE parameter types from other modules.</w:t>
      </w:r>
    </w:p>
    <w:p w14:paraId="1C1F2667" w14:textId="77777777" w:rsidR="003D0511" w:rsidRDefault="00A129FB">
      <w:pPr>
        <w:pStyle w:val="PL"/>
        <w:rPr>
          <w:snapToGrid w:val="0"/>
        </w:rPr>
      </w:pPr>
      <w:r>
        <w:rPr>
          <w:snapToGrid w:val="0"/>
        </w:rPr>
        <w:t>--</w:t>
      </w:r>
    </w:p>
    <w:p w14:paraId="7210ED25" w14:textId="77777777" w:rsidR="003D0511" w:rsidRDefault="00A129FB">
      <w:pPr>
        <w:pStyle w:val="PL"/>
        <w:rPr>
          <w:snapToGrid w:val="0"/>
        </w:rPr>
      </w:pPr>
      <w:r>
        <w:rPr>
          <w:snapToGrid w:val="0"/>
        </w:rPr>
        <w:t>-- **************************************************************</w:t>
      </w:r>
    </w:p>
    <w:p w14:paraId="0E669955" w14:textId="77777777" w:rsidR="003D0511" w:rsidRDefault="003D0511">
      <w:pPr>
        <w:pStyle w:val="PL"/>
        <w:rPr>
          <w:snapToGrid w:val="0"/>
        </w:rPr>
      </w:pPr>
    </w:p>
    <w:p w14:paraId="11151325" w14:textId="77777777" w:rsidR="003D0511" w:rsidRDefault="00A129FB">
      <w:pPr>
        <w:pStyle w:val="PL"/>
        <w:rPr>
          <w:snapToGrid w:val="0"/>
        </w:rPr>
      </w:pPr>
      <w:r>
        <w:rPr>
          <w:snapToGrid w:val="0"/>
        </w:rPr>
        <w:t>IMPORTS</w:t>
      </w:r>
    </w:p>
    <w:p w14:paraId="708C2DEF" w14:textId="77777777" w:rsidR="003D0511" w:rsidRDefault="00A129FB">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4CCB0C34" w14:textId="77777777" w:rsidR="003D0511" w:rsidRDefault="00A129FB">
      <w:pPr>
        <w:pStyle w:val="PL"/>
        <w:rPr>
          <w:rFonts w:eastAsia="SimSun"/>
          <w:snapToGrid w:val="0"/>
        </w:rPr>
      </w:pPr>
      <w:r>
        <w:tab/>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24A013C3" w14:textId="77777777" w:rsidR="003D0511" w:rsidRDefault="00A129FB">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2C22F6C2" w14:textId="77777777" w:rsidR="003D0511" w:rsidRDefault="003D0511">
      <w:pPr>
        <w:rPr>
          <w:rFonts w:eastAsia="SimSun"/>
          <w:color w:val="0070C0"/>
          <w:lang w:val="en-US" w:eastAsia="zh-CN"/>
        </w:rPr>
      </w:pPr>
    </w:p>
    <w:p w14:paraId="54613EED" w14:textId="77777777" w:rsidR="003D0511" w:rsidRDefault="00A129FB">
      <w:pPr>
        <w:rPr>
          <w:rFonts w:eastAsia="SimSun"/>
          <w:color w:val="0070C0"/>
          <w:lang w:val="en-US" w:eastAsia="zh-CN"/>
        </w:rPr>
      </w:pPr>
      <w:r>
        <w:rPr>
          <w:rFonts w:eastAsia="SimSun"/>
          <w:color w:val="0070C0"/>
          <w:lang w:val="en-US" w:eastAsia="zh-CN"/>
        </w:rPr>
        <w:t>*********************</w:t>
      </w:r>
    </w:p>
    <w:p w14:paraId="31B7EAC2" w14:textId="77777777" w:rsidR="003D0511" w:rsidRDefault="00A129FB">
      <w:pPr>
        <w:rPr>
          <w:rFonts w:eastAsia="SimSun"/>
          <w:color w:val="0070C0"/>
          <w:lang w:val="en-US" w:eastAsia="zh-CN"/>
        </w:rPr>
      </w:pPr>
      <w:r>
        <w:rPr>
          <w:rFonts w:eastAsia="SimSun"/>
          <w:color w:val="0070C0"/>
          <w:lang w:val="en-US" w:eastAsia="zh-CN"/>
        </w:rPr>
        <w:t>Skip the unchanged</w:t>
      </w:r>
    </w:p>
    <w:p w14:paraId="77B5D416" w14:textId="77777777" w:rsidR="003D0511" w:rsidRDefault="00A129FB">
      <w:pPr>
        <w:rPr>
          <w:rFonts w:eastAsia="SimSun"/>
          <w:color w:val="0070C0"/>
          <w:lang w:val="en-US" w:eastAsia="zh-CN"/>
        </w:rPr>
      </w:pPr>
      <w:r>
        <w:rPr>
          <w:rFonts w:eastAsia="SimSun"/>
          <w:color w:val="0070C0"/>
          <w:lang w:val="en-US" w:eastAsia="zh-CN"/>
        </w:rPr>
        <w:t>*********************</w:t>
      </w:r>
    </w:p>
    <w:p w14:paraId="1596585D" w14:textId="77777777" w:rsidR="003D0511" w:rsidRDefault="00A129FB">
      <w:pPr>
        <w:pStyle w:val="PL"/>
        <w:rPr>
          <w:rFonts w:eastAsia="SimSun"/>
          <w:snapToGrid w:val="0"/>
        </w:rPr>
      </w:pPr>
      <w:r>
        <w:rPr>
          <w:rFonts w:eastAsia="SimSun"/>
          <w:snapToGrid w:val="0"/>
        </w:rPr>
        <w:tab/>
        <w:t>Cause,</w:t>
      </w:r>
    </w:p>
    <w:p w14:paraId="43C8B1BD" w14:textId="77777777" w:rsidR="003D0511" w:rsidRDefault="00A129FB">
      <w:pPr>
        <w:pStyle w:val="PL"/>
        <w:rPr>
          <w:ins w:id="744" w:author="Ericsson" w:date="2023-11-02T12:11:00Z"/>
          <w:rFonts w:eastAsia="SimSun"/>
          <w:snapToGrid w:val="0"/>
        </w:rPr>
      </w:pPr>
      <w:ins w:id="745" w:author="Ericsson" w:date="2023-11-02T12:11:00Z">
        <w:r>
          <w:rPr>
            <w:rFonts w:eastAsia="SimSun"/>
            <w:snapToGrid w:val="0"/>
          </w:rPr>
          <w:tab/>
          <w:t>Cells-Allowed-to-be-Deactivated-List-Item,</w:t>
        </w:r>
      </w:ins>
    </w:p>
    <w:p w14:paraId="05578438" w14:textId="77777777" w:rsidR="003D0511" w:rsidRDefault="00A129FB">
      <w:pPr>
        <w:pStyle w:val="PL"/>
        <w:rPr>
          <w:rFonts w:eastAsia="SimSun"/>
          <w:snapToGrid w:val="0"/>
        </w:rPr>
      </w:pPr>
      <w:r>
        <w:rPr>
          <w:rFonts w:eastAsia="SimSun"/>
          <w:snapToGrid w:val="0"/>
        </w:rPr>
        <w:tab/>
        <w:t>Cells-Failed-to-be-Activated-List-Item,</w:t>
      </w:r>
    </w:p>
    <w:p w14:paraId="097802AF" w14:textId="77777777" w:rsidR="003D0511" w:rsidRDefault="00A129FB">
      <w:pPr>
        <w:pStyle w:val="PL"/>
        <w:rPr>
          <w:rFonts w:eastAsia="SimSun"/>
          <w:snapToGrid w:val="0"/>
        </w:rPr>
      </w:pPr>
      <w:r>
        <w:rPr>
          <w:rFonts w:eastAsia="SimSun"/>
          <w:snapToGrid w:val="0"/>
        </w:rPr>
        <w:tab/>
        <w:t>Cells-Status-Item,</w:t>
      </w:r>
    </w:p>
    <w:p w14:paraId="5C0B98BD" w14:textId="77777777" w:rsidR="003D0511" w:rsidRDefault="00A129FB">
      <w:pPr>
        <w:pStyle w:val="PL"/>
        <w:rPr>
          <w:rFonts w:eastAsia="SimSun"/>
          <w:snapToGrid w:val="0"/>
        </w:rPr>
      </w:pPr>
      <w:r>
        <w:rPr>
          <w:rFonts w:eastAsia="SimSun"/>
          <w:snapToGrid w:val="0"/>
        </w:rPr>
        <w:tab/>
        <w:t>Cells-to-be-Activated-List-Item,</w:t>
      </w:r>
    </w:p>
    <w:p w14:paraId="43EF6819" w14:textId="77777777" w:rsidR="003D0511" w:rsidRDefault="00A129FB">
      <w:pPr>
        <w:pStyle w:val="PL"/>
        <w:rPr>
          <w:rFonts w:eastAsia="SimSun"/>
          <w:snapToGrid w:val="0"/>
        </w:rPr>
      </w:pPr>
      <w:r>
        <w:rPr>
          <w:rFonts w:eastAsia="SimSun"/>
          <w:snapToGrid w:val="0"/>
        </w:rPr>
        <w:tab/>
        <w:t>Cells-to-be-Deactivated-List-Item,</w:t>
      </w:r>
      <w:r>
        <w:t xml:space="preserve"> </w:t>
      </w:r>
    </w:p>
    <w:p w14:paraId="52794DF7" w14:textId="77777777" w:rsidR="003D0511" w:rsidRDefault="00A129FB">
      <w:pPr>
        <w:pStyle w:val="PL"/>
        <w:rPr>
          <w:rFonts w:eastAsia="SimSun"/>
          <w:snapToGrid w:val="0"/>
        </w:rPr>
      </w:pPr>
      <w:r>
        <w:rPr>
          <w:rFonts w:eastAsia="SimSun"/>
          <w:snapToGrid w:val="0"/>
        </w:rPr>
        <w:tab/>
      </w:r>
      <w:proofErr w:type="spellStart"/>
      <w:r>
        <w:rPr>
          <w:rFonts w:eastAsia="SimSun"/>
          <w:snapToGrid w:val="0"/>
        </w:rPr>
        <w:t>CellULConfigured</w:t>
      </w:r>
      <w:proofErr w:type="spellEnd"/>
      <w:r>
        <w:rPr>
          <w:rFonts w:eastAsia="SimSun"/>
          <w:snapToGrid w:val="0"/>
        </w:rPr>
        <w:t>,</w:t>
      </w:r>
    </w:p>
    <w:p w14:paraId="12B0D021" w14:textId="77777777" w:rsidR="003D0511" w:rsidRDefault="00A129FB">
      <w:pPr>
        <w:pStyle w:val="PL"/>
      </w:pPr>
      <w:r>
        <w:rPr>
          <w:rFonts w:eastAsia="SimSun"/>
          <w:snapToGrid w:val="0"/>
        </w:rPr>
        <w:tab/>
      </w:r>
      <w:proofErr w:type="spellStart"/>
      <w:r>
        <w:rPr>
          <w:rFonts w:eastAsia="SimSun"/>
          <w:snapToGrid w:val="0"/>
        </w:rPr>
        <w:t>CriticalityDiagnostics</w:t>
      </w:r>
      <w:proofErr w:type="spellEnd"/>
      <w:r>
        <w:rPr>
          <w:rFonts w:eastAsia="SimSun"/>
          <w:snapToGrid w:val="0"/>
        </w:rPr>
        <w:t>,</w:t>
      </w:r>
      <w:r>
        <w:t xml:space="preserve"> </w:t>
      </w:r>
    </w:p>
    <w:p w14:paraId="242D3BD6" w14:textId="77777777" w:rsidR="003D0511" w:rsidRDefault="00A129FB">
      <w:pPr>
        <w:rPr>
          <w:rFonts w:eastAsia="SimSun"/>
          <w:color w:val="0070C0"/>
          <w:lang w:val="en-US" w:eastAsia="zh-CN"/>
        </w:rPr>
      </w:pPr>
      <w:r>
        <w:rPr>
          <w:rFonts w:eastAsia="SimSun"/>
          <w:color w:val="0070C0"/>
          <w:lang w:val="en-US" w:eastAsia="zh-CN"/>
        </w:rPr>
        <w:t>*********************</w:t>
      </w:r>
    </w:p>
    <w:p w14:paraId="765D3CE8" w14:textId="77777777" w:rsidR="003D0511" w:rsidRDefault="00A129FB">
      <w:pPr>
        <w:rPr>
          <w:rFonts w:eastAsia="SimSun"/>
          <w:color w:val="0070C0"/>
          <w:lang w:val="en-US" w:eastAsia="zh-CN"/>
        </w:rPr>
      </w:pPr>
      <w:r>
        <w:rPr>
          <w:rFonts w:eastAsia="SimSun"/>
          <w:color w:val="0070C0"/>
          <w:lang w:val="en-US" w:eastAsia="zh-CN"/>
        </w:rPr>
        <w:t>Skip the unchanged</w:t>
      </w:r>
    </w:p>
    <w:p w14:paraId="71F68B03" w14:textId="77777777" w:rsidR="003D0511" w:rsidRDefault="00A129FB">
      <w:pPr>
        <w:rPr>
          <w:rFonts w:eastAsia="SimSun"/>
          <w:color w:val="0070C0"/>
          <w:lang w:val="en-US" w:eastAsia="zh-CN"/>
        </w:rPr>
      </w:pPr>
      <w:r>
        <w:rPr>
          <w:rFonts w:eastAsia="SimSun"/>
          <w:color w:val="0070C0"/>
          <w:lang w:val="en-US" w:eastAsia="zh-CN"/>
        </w:rPr>
        <w:t>*********************</w:t>
      </w:r>
    </w:p>
    <w:p w14:paraId="1A3FE050" w14:textId="77777777" w:rsidR="003D0511" w:rsidRDefault="00A129FB">
      <w:pPr>
        <w:pStyle w:val="PL"/>
        <w:rPr>
          <w:rFonts w:eastAsia="SimSun"/>
          <w:snapToGrid w:val="0"/>
        </w:rPr>
      </w:pPr>
      <w:r>
        <w:rPr>
          <w:rFonts w:eastAsia="SimSun"/>
          <w:snapToGrid w:val="0"/>
        </w:rPr>
        <w:tab/>
        <w:t>id-Candidate-</w:t>
      </w:r>
      <w:proofErr w:type="spellStart"/>
      <w:r>
        <w:rPr>
          <w:rFonts w:eastAsia="SimSun"/>
          <w:snapToGrid w:val="0"/>
        </w:rPr>
        <w:t>SpCell</w:t>
      </w:r>
      <w:proofErr w:type="spellEnd"/>
      <w:r>
        <w:rPr>
          <w:rFonts w:eastAsia="SimSun"/>
          <w:snapToGrid w:val="0"/>
        </w:rPr>
        <w:t>-List,</w:t>
      </w:r>
    </w:p>
    <w:p w14:paraId="1F8D1809" w14:textId="77777777" w:rsidR="003D0511" w:rsidRDefault="00A129FB">
      <w:pPr>
        <w:pStyle w:val="PL"/>
        <w:rPr>
          <w:rFonts w:eastAsia="SimSun"/>
          <w:snapToGrid w:val="0"/>
        </w:rPr>
      </w:pPr>
      <w:r>
        <w:rPr>
          <w:rFonts w:eastAsia="SimSun"/>
          <w:snapToGrid w:val="0"/>
        </w:rPr>
        <w:tab/>
        <w:t>id-Cause,</w:t>
      </w:r>
    </w:p>
    <w:p w14:paraId="02DFC2E0" w14:textId="77777777" w:rsidR="003D0511" w:rsidRDefault="00A129FB">
      <w:pPr>
        <w:pStyle w:val="PL"/>
        <w:rPr>
          <w:rFonts w:eastAsia="SimSun"/>
          <w:snapToGrid w:val="0"/>
        </w:rPr>
      </w:pPr>
      <w:r>
        <w:rPr>
          <w:rFonts w:eastAsia="SimSun"/>
          <w:snapToGrid w:val="0"/>
        </w:rPr>
        <w:tab/>
        <w:t>id-Cancel-all-Warning-Messages-Indicator,</w:t>
      </w:r>
    </w:p>
    <w:p w14:paraId="5D43C84A" w14:textId="77777777" w:rsidR="003D0511" w:rsidRDefault="00A129FB">
      <w:pPr>
        <w:pStyle w:val="PL"/>
        <w:rPr>
          <w:rFonts w:eastAsia="SimSun"/>
          <w:snapToGrid w:val="0"/>
        </w:rPr>
      </w:pPr>
      <w:r>
        <w:rPr>
          <w:rFonts w:eastAsia="SimSun"/>
          <w:snapToGrid w:val="0"/>
        </w:rPr>
        <w:tab/>
        <w:t>id-Cells-Failed-to-be-Activated-List,</w:t>
      </w:r>
    </w:p>
    <w:p w14:paraId="0C67B294" w14:textId="77777777" w:rsidR="003D0511" w:rsidRDefault="00A129FB">
      <w:pPr>
        <w:pStyle w:val="PL"/>
        <w:rPr>
          <w:rFonts w:eastAsia="SimSun"/>
          <w:snapToGrid w:val="0"/>
        </w:rPr>
      </w:pPr>
      <w:r>
        <w:rPr>
          <w:rFonts w:eastAsia="SimSun"/>
          <w:snapToGrid w:val="0"/>
        </w:rPr>
        <w:tab/>
        <w:t xml:space="preserve">id-Cells-Failed-to-be-Activated-List-Item, </w:t>
      </w:r>
    </w:p>
    <w:p w14:paraId="013A8D45" w14:textId="77777777" w:rsidR="003D0511" w:rsidRDefault="00A129FB">
      <w:pPr>
        <w:pStyle w:val="PL"/>
        <w:rPr>
          <w:rFonts w:eastAsia="SimSun"/>
          <w:snapToGrid w:val="0"/>
        </w:rPr>
      </w:pPr>
      <w:r>
        <w:rPr>
          <w:rFonts w:eastAsia="SimSun"/>
          <w:snapToGrid w:val="0"/>
        </w:rPr>
        <w:tab/>
        <w:t>id-Cells-Status-Item,</w:t>
      </w:r>
    </w:p>
    <w:p w14:paraId="3E4A37B4" w14:textId="77777777" w:rsidR="003D0511" w:rsidRDefault="00A129FB">
      <w:pPr>
        <w:pStyle w:val="PL"/>
        <w:rPr>
          <w:rFonts w:eastAsia="SimSun"/>
          <w:snapToGrid w:val="0"/>
        </w:rPr>
      </w:pPr>
      <w:r>
        <w:rPr>
          <w:rFonts w:eastAsia="SimSun"/>
          <w:snapToGrid w:val="0"/>
        </w:rPr>
        <w:tab/>
        <w:t>id-Cells-Status-List,</w:t>
      </w:r>
    </w:p>
    <w:p w14:paraId="4047D19A" w14:textId="77777777" w:rsidR="003D0511" w:rsidRDefault="00A129FB">
      <w:pPr>
        <w:pStyle w:val="PL"/>
        <w:rPr>
          <w:rFonts w:eastAsia="SimSun"/>
          <w:snapToGrid w:val="0"/>
        </w:rPr>
      </w:pPr>
      <w:r>
        <w:rPr>
          <w:rFonts w:eastAsia="SimSun"/>
          <w:snapToGrid w:val="0"/>
        </w:rPr>
        <w:tab/>
        <w:t>id-Cells-to-be-Activated-List,</w:t>
      </w:r>
    </w:p>
    <w:p w14:paraId="1E40E4C1" w14:textId="77777777" w:rsidR="003D0511" w:rsidRDefault="00A129FB">
      <w:pPr>
        <w:pStyle w:val="PL"/>
        <w:rPr>
          <w:rFonts w:eastAsia="SimSun"/>
          <w:snapToGrid w:val="0"/>
        </w:rPr>
      </w:pPr>
      <w:r>
        <w:rPr>
          <w:rFonts w:eastAsia="SimSun"/>
          <w:snapToGrid w:val="0"/>
        </w:rPr>
        <w:tab/>
        <w:t>id-Cells-to-be-Activated-List-Item,</w:t>
      </w:r>
    </w:p>
    <w:p w14:paraId="3A94717E" w14:textId="77777777" w:rsidR="003D0511" w:rsidRDefault="00A129FB">
      <w:pPr>
        <w:pStyle w:val="PL"/>
        <w:rPr>
          <w:rFonts w:eastAsia="SimSun"/>
          <w:snapToGrid w:val="0"/>
        </w:rPr>
      </w:pPr>
      <w:r>
        <w:rPr>
          <w:rFonts w:eastAsia="SimSun"/>
          <w:snapToGrid w:val="0"/>
        </w:rPr>
        <w:tab/>
        <w:t>id-Cells-to-be-Deactivated-List,</w:t>
      </w:r>
    </w:p>
    <w:p w14:paraId="6BD2BD25" w14:textId="77777777" w:rsidR="003D0511" w:rsidRDefault="00A129FB">
      <w:pPr>
        <w:pStyle w:val="PL"/>
        <w:rPr>
          <w:rFonts w:eastAsia="SimSun"/>
          <w:snapToGrid w:val="0"/>
        </w:rPr>
      </w:pPr>
      <w:r>
        <w:rPr>
          <w:rFonts w:eastAsia="SimSun"/>
          <w:snapToGrid w:val="0"/>
        </w:rPr>
        <w:tab/>
        <w:t>id-Cells-to-be-Deactivated-List-Item,</w:t>
      </w:r>
    </w:p>
    <w:p w14:paraId="0EAF347F" w14:textId="77777777" w:rsidR="003D0511" w:rsidRDefault="00A129FB">
      <w:pPr>
        <w:pStyle w:val="PL"/>
        <w:rPr>
          <w:ins w:id="746" w:author="Ericsson" w:date="2023-11-02T12:12:00Z"/>
          <w:rFonts w:eastAsia="SimSun"/>
          <w:snapToGrid w:val="0"/>
        </w:rPr>
      </w:pPr>
      <w:ins w:id="747" w:author="Ericsson" w:date="2023-11-02T12:12:00Z">
        <w:r>
          <w:rPr>
            <w:rFonts w:eastAsia="SimSun"/>
            <w:snapToGrid w:val="0"/>
          </w:rPr>
          <w:lastRenderedPageBreak/>
          <w:tab/>
          <w:t>id-Cells-Allowed-to-be-Deactivated-List,</w:t>
        </w:r>
      </w:ins>
    </w:p>
    <w:p w14:paraId="727DAFF2" w14:textId="77777777" w:rsidR="003D0511" w:rsidRDefault="00A129FB">
      <w:pPr>
        <w:pStyle w:val="PL"/>
        <w:rPr>
          <w:rFonts w:eastAsia="SimSun"/>
          <w:snapToGrid w:val="0"/>
        </w:rPr>
      </w:pPr>
      <w:ins w:id="748" w:author="Ericsson" w:date="2023-11-02T12:12:00Z">
        <w:r>
          <w:rPr>
            <w:rFonts w:eastAsia="SimSun"/>
            <w:snapToGrid w:val="0"/>
          </w:rPr>
          <w:tab/>
          <w:t>id-Cells-Allowed-to-be-Deactivated-List-Item,</w:t>
        </w:r>
      </w:ins>
    </w:p>
    <w:p w14:paraId="5AD3BF83" w14:textId="77777777" w:rsidR="003D0511" w:rsidRDefault="00A129FB">
      <w:pPr>
        <w:pStyle w:val="PL"/>
        <w:rPr>
          <w:ins w:id="749" w:author="Ericsson" w:date="2023-11-02T12:12:00Z"/>
          <w:rFonts w:eastAsia="SimSun"/>
          <w:snapToGrid w:val="0"/>
        </w:rPr>
      </w:pPr>
      <w:ins w:id="750" w:author="Ericsson" w:date="2023-11-21T14:43:00Z">
        <w:r>
          <w:tab/>
        </w:r>
      </w:ins>
      <w:ins w:id="751" w:author="Ericsson" w:date="2023-04-24T13:45:00Z">
        <w:r>
          <w:t>id-Cells-With-SSBs-Activated-List</w:t>
        </w:r>
      </w:ins>
      <w:r>
        <w:t>,</w:t>
      </w:r>
    </w:p>
    <w:p w14:paraId="0866F450"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ConfirmedUEID</w:t>
      </w:r>
      <w:proofErr w:type="spellEnd"/>
      <w:r>
        <w:rPr>
          <w:rFonts w:eastAsia="SimSun"/>
          <w:snapToGrid w:val="0"/>
        </w:rPr>
        <w:t>,</w:t>
      </w:r>
    </w:p>
    <w:p w14:paraId="70B74DDE"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CriticalityDiagnostics</w:t>
      </w:r>
      <w:proofErr w:type="spellEnd"/>
      <w:r>
        <w:rPr>
          <w:rFonts w:eastAsia="SimSun"/>
          <w:snapToGrid w:val="0"/>
        </w:rPr>
        <w:t>,</w:t>
      </w:r>
    </w:p>
    <w:p w14:paraId="43332F51" w14:textId="77777777" w:rsidR="003D0511" w:rsidRDefault="00A129FB">
      <w:pPr>
        <w:pStyle w:val="PL"/>
        <w:rPr>
          <w:rFonts w:eastAsia="SimSun"/>
          <w:snapToGrid w:val="0"/>
        </w:rPr>
      </w:pPr>
      <w:r>
        <w:rPr>
          <w:rFonts w:eastAsia="SimSun"/>
          <w:snapToGrid w:val="0"/>
        </w:rPr>
        <w:tab/>
        <w:t>id-C-RNTI,</w:t>
      </w:r>
    </w:p>
    <w:p w14:paraId="1DAAFF09"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CUtoDURRCInformation</w:t>
      </w:r>
      <w:proofErr w:type="spellEnd"/>
      <w:r>
        <w:rPr>
          <w:rFonts w:eastAsia="SimSun"/>
          <w:snapToGrid w:val="0"/>
        </w:rPr>
        <w:t>,</w:t>
      </w:r>
    </w:p>
    <w:p w14:paraId="4406B01F" w14:textId="77777777" w:rsidR="003D0511" w:rsidRDefault="00A129FB">
      <w:pPr>
        <w:pStyle w:val="PL"/>
        <w:rPr>
          <w:rFonts w:eastAsia="SimSun"/>
          <w:snapToGrid w:val="0"/>
        </w:rPr>
      </w:pPr>
      <w:r>
        <w:rPr>
          <w:rFonts w:eastAsia="SimSun"/>
          <w:snapToGrid w:val="0"/>
        </w:rPr>
        <w:tab/>
        <w:t>id-DRB-Activity-Item,</w:t>
      </w:r>
    </w:p>
    <w:p w14:paraId="4F9F6369" w14:textId="77777777" w:rsidR="003D0511" w:rsidRDefault="00A129FB">
      <w:pPr>
        <w:pStyle w:val="PL"/>
        <w:rPr>
          <w:rFonts w:eastAsia="SimSun"/>
          <w:snapToGrid w:val="0"/>
        </w:rPr>
      </w:pPr>
      <w:r>
        <w:rPr>
          <w:rFonts w:eastAsia="SimSun"/>
          <w:snapToGrid w:val="0"/>
        </w:rPr>
        <w:tab/>
        <w:t>id-DRB-Activity-List,</w:t>
      </w:r>
    </w:p>
    <w:p w14:paraId="30B59E4B" w14:textId="77777777" w:rsidR="003D0511" w:rsidRDefault="00A129FB">
      <w:pPr>
        <w:rPr>
          <w:rFonts w:eastAsia="SimSun"/>
          <w:color w:val="0070C0"/>
          <w:lang w:val="en-US" w:eastAsia="zh-CN"/>
        </w:rPr>
      </w:pPr>
      <w:r>
        <w:rPr>
          <w:rFonts w:eastAsia="SimSun"/>
          <w:color w:val="0070C0"/>
          <w:lang w:val="en-US" w:eastAsia="zh-CN"/>
        </w:rPr>
        <w:t>*********************</w:t>
      </w:r>
    </w:p>
    <w:p w14:paraId="42867358" w14:textId="77777777" w:rsidR="003D0511" w:rsidRDefault="00A129FB">
      <w:pPr>
        <w:rPr>
          <w:rFonts w:eastAsia="SimSun"/>
          <w:color w:val="0070C0"/>
          <w:lang w:val="en-US" w:eastAsia="zh-CN"/>
        </w:rPr>
      </w:pPr>
      <w:r>
        <w:rPr>
          <w:rFonts w:eastAsia="SimSun"/>
          <w:color w:val="0070C0"/>
          <w:lang w:val="en-US" w:eastAsia="zh-CN"/>
        </w:rPr>
        <w:t>Skip the unchanged</w:t>
      </w:r>
    </w:p>
    <w:p w14:paraId="3B03D77A" w14:textId="77777777" w:rsidR="003D0511" w:rsidRDefault="00A129FB">
      <w:pPr>
        <w:rPr>
          <w:rFonts w:eastAsia="SimSun"/>
          <w:color w:val="0070C0"/>
          <w:lang w:val="en-US" w:eastAsia="zh-CN"/>
        </w:rPr>
      </w:pPr>
      <w:r>
        <w:rPr>
          <w:rFonts w:eastAsia="SimSun"/>
          <w:color w:val="0070C0"/>
          <w:lang w:val="en-US" w:eastAsia="zh-CN"/>
        </w:rPr>
        <w:t>*********************</w:t>
      </w:r>
    </w:p>
    <w:p w14:paraId="1D6E3B5D" w14:textId="77777777" w:rsidR="003D0511" w:rsidRDefault="00A129FB">
      <w:pPr>
        <w:pStyle w:val="PL"/>
      </w:pPr>
      <w:r>
        <w:t>-- **************************************************************</w:t>
      </w:r>
    </w:p>
    <w:p w14:paraId="28E822AC" w14:textId="77777777" w:rsidR="003D0511" w:rsidRDefault="00A129FB">
      <w:pPr>
        <w:pStyle w:val="PL"/>
      </w:pPr>
      <w:r>
        <w:t>--</w:t>
      </w:r>
    </w:p>
    <w:p w14:paraId="6C86E9B0" w14:textId="77777777" w:rsidR="003D0511" w:rsidRDefault="00A129FB">
      <w:pPr>
        <w:pStyle w:val="PL"/>
        <w:outlineLvl w:val="3"/>
      </w:pPr>
      <w:r>
        <w:t>-- GNB-CU CONFIGURATION UPDATE ELEMENTARY PROCEDURE</w:t>
      </w:r>
    </w:p>
    <w:p w14:paraId="0EBFF08A" w14:textId="77777777" w:rsidR="003D0511" w:rsidRDefault="00A129FB">
      <w:pPr>
        <w:pStyle w:val="PL"/>
      </w:pPr>
      <w:r>
        <w:t>--</w:t>
      </w:r>
    </w:p>
    <w:p w14:paraId="747B8B50" w14:textId="77777777" w:rsidR="003D0511" w:rsidRDefault="00A129FB">
      <w:pPr>
        <w:pStyle w:val="PL"/>
      </w:pPr>
      <w:r>
        <w:t>-- **************************************************************</w:t>
      </w:r>
    </w:p>
    <w:p w14:paraId="429C6A35" w14:textId="77777777" w:rsidR="003D0511" w:rsidRDefault="003D0511">
      <w:pPr>
        <w:pStyle w:val="PL"/>
      </w:pPr>
    </w:p>
    <w:p w14:paraId="05A34DB2" w14:textId="77777777" w:rsidR="003D0511" w:rsidRDefault="00A129FB">
      <w:pPr>
        <w:pStyle w:val="PL"/>
      </w:pPr>
      <w:r>
        <w:t>-- **************************************************************</w:t>
      </w:r>
    </w:p>
    <w:p w14:paraId="64E8625B" w14:textId="77777777" w:rsidR="003D0511" w:rsidRDefault="00A129FB">
      <w:pPr>
        <w:pStyle w:val="PL"/>
      </w:pPr>
      <w:r>
        <w:t>--</w:t>
      </w:r>
    </w:p>
    <w:p w14:paraId="42121BD8" w14:textId="77777777" w:rsidR="003D0511" w:rsidRDefault="00A129FB">
      <w:pPr>
        <w:pStyle w:val="PL"/>
        <w:outlineLvl w:val="4"/>
      </w:pPr>
      <w:r>
        <w:t>-- GNB-CU CONFIGURATION UPDATE</w:t>
      </w:r>
    </w:p>
    <w:p w14:paraId="4BC2FEB1" w14:textId="77777777" w:rsidR="003D0511" w:rsidRDefault="00A129FB">
      <w:pPr>
        <w:pStyle w:val="PL"/>
      </w:pPr>
      <w:r>
        <w:t>--</w:t>
      </w:r>
    </w:p>
    <w:p w14:paraId="12B1A23F" w14:textId="77777777" w:rsidR="003D0511" w:rsidRDefault="00A129FB">
      <w:pPr>
        <w:pStyle w:val="PL"/>
      </w:pPr>
      <w:r>
        <w:t>-- **************************************************************</w:t>
      </w:r>
    </w:p>
    <w:p w14:paraId="43AA0B7A" w14:textId="77777777" w:rsidR="003D0511" w:rsidRDefault="003D0511">
      <w:pPr>
        <w:pStyle w:val="PL"/>
      </w:pPr>
    </w:p>
    <w:p w14:paraId="6D8710D3" w14:textId="77777777" w:rsidR="003D0511" w:rsidRDefault="00A129FB">
      <w:pPr>
        <w:pStyle w:val="PL"/>
      </w:pPr>
      <w:proofErr w:type="spellStart"/>
      <w:r>
        <w:t>GNBCUConfigurationUpdate</w:t>
      </w:r>
      <w:proofErr w:type="spellEnd"/>
      <w:r>
        <w:t xml:space="preserve"> ::= SEQUENCE {</w:t>
      </w:r>
    </w:p>
    <w:p w14:paraId="719D4FC2" w14:textId="77777777" w:rsidR="003D0511" w:rsidRDefault="00A129FB">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GNBCUConfigurationUpdateIEs</w:t>
      </w:r>
      <w:proofErr w:type="spellEnd"/>
      <w:r>
        <w:t>} },</w:t>
      </w:r>
    </w:p>
    <w:p w14:paraId="3B09AEE7" w14:textId="77777777" w:rsidR="003D0511" w:rsidRDefault="00A129FB">
      <w:pPr>
        <w:pStyle w:val="PL"/>
      </w:pPr>
      <w:r>
        <w:lastRenderedPageBreak/>
        <w:tab/>
        <w:t>...</w:t>
      </w:r>
    </w:p>
    <w:p w14:paraId="7D879D45" w14:textId="77777777" w:rsidR="003D0511" w:rsidRDefault="00A129FB">
      <w:pPr>
        <w:pStyle w:val="PL"/>
      </w:pPr>
      <w:r>
        <w:t>}</w:t>
      </w:r>
    </w:p>
    <w:p w14:paraId="56A95999" w14:textId="77777777" w:rsidR="003D0511" w:rsidRDefault="003D0511">
      <w:pPr>
        <w:pStyle w:val="PL"/>
      </w:pPr>
    </w:p>
    <w:p w14:paraId="39DF3466" w14:textId="77777777" w:rsidR="003D0511" w:rsidRDefault="00A129FB">
      <w:pPr>
        <w:pStyle w:val="PL"/>
        <w:rPr>
          <w:rFonts w:eastAsia="SimSun"/>
        </w:rPr>
      </w:pPr>
      <w:proofErr w:type="spellStart"/>
      <w:r>
        <w:t>GNBCUConfigurationUpdateIEs</w:t>
      </w:r>
      <w:proofErr w:type="spellEnd"/>
      <w:r>
        <w:t xml:space="preserve"> F1AP-PROTOCOL-IES ::= {</w:t>
      </w:r>
    </w:p>
    <w:p w14:paraId="42EA0386" w14:textId="77777777" w:rsidR="003D0511" w:rsidRDefault="00A129FB">
      <w:pPr>
        <w:pStyle w:val="PL"/>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2695F6AF" w14:textId="77777777" w:rsidR="003D0511" w:rsidRDefault="00A129FB">
      <w:pPr>
        <w:pStyle w:val="PL"/>
      </w:pPr>
      <w:r>
        <w:tab/>
        <w:t>{ ID id-Cells-to-be-Activated-List</w:t>
      </w:r>
      <w:r>
        <w:tab/>
      </w:r>
      <w:r>
        <w:tab/>
      </w:r>
      <w:r>
        <w:tab/>
      </w:r>
      <w:r>
        <w:tab/>
        <w:t>CRITICALITY reject</w:t>
      </w:r>
      <w:r>
        <w:tab/>
        <w:t>TYPE</w:t>
      </w:r>
      <w:r>
        <w:tab/>
        <w:t>Cells-to-be-Activated-List</w:t>
      </w:r>
      <w:r>
        <w:tab/>
      </w:r>
      <w:r>
        <w:tab/>
        <w:t>PRESENCE optional</w:t>
      </w:r>
      <w:r>
        <w:tab/>
        <w:t>}|</w:t>
      </w:r>
    </w:p>
    <w:p w14:paraId="62256A98" w14:textId="77777777" w:rsidR="003D0511" w:rsidRDefault="00A129FB">
      <w:pPr>
        <w:pStyle w:val="PL"/>
      </w:pPr>
      <w:r>
        <w:tab/>
        <w:t>{ ID id-Cells-to-be-Deactivated-List</w:t>
      </w:r>
      <w:r>
        <w:tab/>
      </w:r>
      <w:r>
        <w:tab/>
      </w:r>
      <w:r>
        <w:tab/>
        <w:t>CRITICALITY reject</w:t>
      </w:r>
      <w:r>
        <w:tab/>
        <w:t>TYPE</w:t>
      </w:r>
      <w:r>
        <w:tab/>
        <w:t>Cells-to-be-Deactivated-List</w:t>
      </w:r>
      <w:r>
        <w:tab/>
      </w:r>
      <w:r>
        <w:tab/>
        <w:t>PRESENCE optional</w:t>
      </w:r>
      <w:r>
        <w:tab/>
        <w:t>}|</w:t>
      </w:r>
    </w:p>
    <w:p w14:paraId="50772CF3" w14:textId="77777777" w:rsidR="003D0511" w:rsidRDefault="00A129FB">
      <w:pPr>
        <w:pStyle w:val="PL"/>
      </w:pPr>
      <w:r>
        <w:tab/>
        <w:t>{ ID id-GNB-CU-TNL-Association-To-Add-List</w:t>
      </w:r>
      <w:r>
        <w:tab/>
      </w:r>
      <w:r>
        <w:tab/>
        <w:t>CRITICALITY ignore</w:t>
      </w:r>
      <w:r>
        <w:tab/>
        <w:t>TYPE</w:t>
      </w:r>
      <w:r>
        <w:tab/>
        <w:t>GNB-CU-TNL-Association-To-Add-List</w:t>
      </w:r>
      <w:r>
        <w:tab/>
        <w:t>PRESENCE optional</w:t>
      </w:r>
      <w:r>
        <w:tab/>
        <w:t>}|</w:t>
      </w:r>
    </w:p>
    <w:p w14:paraId="0704370E" w14:textId="77777777" w:rsidR="003D0511" w:rsidRDefault="00A129FB">
      <w:pPr>
        <w:pStyle w:val="PL"/>
      </w:pPr>
      <w:r>
        <w:tab/>
        <w:t>{ ID id-GNB-CU-TNL-Association-To-Remove-List</w:t>
      </w:r>
      <w:r>
        <w:tab/>
        <w:t>CRITICALITY ignore</w:t>
      </w:r>
      <w:r>
        <w:tab/>
        <w:t>TYPE</w:t>
      </w:r>
      <w:r>
        <w:tab/>
        <w:t>GNB-CU-TNL-Association-To-Remove-List</w:t>
      </w:r>
      <w:r>
        <w:tab/>
        <w:t>PRESENCE optional</w:t>
      </w:r>
      <w:r>
        <w:tab/>
        <w:t>}|</w:t>
      </w:r>
    </w:p>
    <w:p w14:paraId="47C0C038" w14:textId="77777777" w:rsidR="003D0511" w:rsidRDefault="00A129FB">
      <w:pPr>
        <w:pStyle w:val="PL"/>
      </w:pPr>
      <w:r>
        <w:tab/>
        <w:t>{ ID id-GNB-CU-TNL-Association-To-Update-List</w:t>
      </w:r>
      <w:r>
        <w:tab/>
        <w:t>CRITICALITY ignore</w:t>
      </w:r>
      <w:r>
        <w:tab/>
        <w:t>TYPE</w:t>
      </w:r>
      <w:r>
        <w:tab/>
        <w:t>GNB-CU-TNL-Association-To-Update-List</w:t>
      </w:r>
      <w:r>
        <w:tab/>
        <w:t>PRESENCE optional</w:t>
      </w:r>
      <w:r>
        <w:tab/>
        <w:t>}|</w:t>
      </w:r>
    </w:p>
    <w:p w14:paraId="489AFDA8" w14:textId="77777777" w:rsidR="003D0511" w:rsidRDefault="00A129FB">
      <w:pPr>
        <w:pStyle w:val="PL"/>
      </w:pPr>
      <w:r>
        <w:tab/>
        <w:t>{ ID id-Cells-to-be-Barred-List</w:t>
      </w:r>
      <w:r>
        <w:tab/>
      </w:r>
      <w:r>
        <w:tab/>
      </w:r>
      <w:r>
        <w:tab/>
      </w:r>
      <w:r>
        <w:tab/>
      </w:r>
      <w:r>
        <w:tab/>
        <w:t>CRITICALITY ignore</w:t>
      </w:r>
      <w:r>
        <w:tab/>
        <w:t>TYPE</w:t>
      </w:r>
      <w:r>
        <w:tab/>
        <w:t>Cells-to-be-Barred-List</w:t>
      </w:r>
      <w:r>
        <w:tab/>
      </w:r>
      <w:r>
        <w:tab/>
      </w:r>
      <w:r>
        <w:tab/>
        <w:t>PRESENCE optional</w:t>
      </w:r>
      <w:r>
        <w:tab/>
        <w:t>}|</w:t>
      </w:r>
    </w:p>
    <w:p w14:paraId="7D0203A6" w14:textId="77777777" w:rsidR="003D0511" w:rsidRDefault="00A129FB">
      <w:pPr>
        <w:pStyle w:val="PL"/>
      </w:pPr>
      <w:r>
        <w:tab/>
        <w:t>{ ID id-Protected-EUTRA-Resources-List</w:t>
      </w:r>
      <w:r>
        <w:tab/>
      </w:r>
      <w:r>
        <w:tab/>
      </w:r>
      <w:r>
        <w:tab/>
        <w:t>CRITICALITY reject</w:t>
      </w:r>
      <w:r>
        <w:tab/>
        <w:t>TYPE</w:t>
      </w:r>
      <w:r>
        <w:tab/>
        <w:t>Protected-EUTRA-Resources-List</w:t>
      </w:r>
      <w:r>
        <w:tab/>
      </w:r>
      <w:r>
        <w:tab/>
        <w:t>PRESENCE optional</w:t>
      </w:r>
      <w:r>
        <w:tab/>
        <w:t>}|</w:t>
      </w:r>
    </w:p>
    <w:p w14:paraId="5152ED8A" w14:textId="77777777" w:rsidR="003D0511" w:rsidRDefault="00A129FB">
      <w:pPr>
        <w:pStyle w:val="PL"/>
      </w:pPr>
      <w:r>
        <w:tab/>
        <w:t>{ ID id-Neighbour-Cell-Information-List</w:t>
      </w:r>
      <w:r>
        <w:tab/>
      </w:r>
      <w:r>
        <w:tab/>
      </w:r>
      <w:r>
        <w:tab/>
        <w:t>CRITICALITY ignore</w:t>
      </w:r>
      <w:r>
        <w:tab/>
        <w:t>TYPE</w:t>
      </w:r>
      <w:r>
        <w:tab/>
        <w:t>Neighbour-Cell-Information-List</w:t>
      </w:r>
      <w:r>
        <w:tab/>
      </w:r>
      <w:r>
        <w:tab/>
        <w:t>PRESENCE optional</w:t>
      </w:r>
      <w:r>
        <w:tab/>
        <w:t>}|</w:t>
      </w:r>
    </w:p>
    <w:p w14:paraId="756FB93F" w14:textId="77777777" w:rsidR="003D0511" w:rsidRDefault="00A129FB">
      <w:pPr>
        <w:pStyle w:val="PL"/>
      </w:pPr>
      <w:r>
        <w:tab/>
        <w:t>{ ID id-Transport-Layer-Address-Info</w:t>
      </w:r>
      <w:r>
        <w:tab/>
      </w:r>
      <w:r>
        <w:tab/>
      </w:r>
      <w:r>
        <w:tab/>
        <w:t>CRITICALITY ignore</w:t>
      </w:r>
      <w:r>
        <w:tab/>
        <w:t>TYPE</w:t>
      </w:r>
      <w:r>
        <w:tab/>
        <w:t>Transport-Layer-Address-Info</w:t>
      </w:r>
      <w:r>
        <w:tab/>
      </w:r>
      <w:r>
        <w:tab/>
        <w:t>PRESENCE optional</w:t>
      </w:r>
      <w:r>
        <w:tab/>
        <w:t>}|</w:t>
      </w:r>
    </w:p>
    <w:p w14:paraId="5A22983A" w14:textId="77777777" w:rsidR="003D0511" w:rsidRDefault="00A129FB">
      <w:pPr>
        <w:pStyle w:val="PL"/>
      </w:pPr>
      <w:r>
        <w:tab/>
        <w:t>{ ID id-UL-BH-Non-UP-Traffic-Mapping</w:t>
      </w:r>
      <w:r>
        <w:tab/>
      </w:r>
      <w:r>
        <w:tab/>
      </w:r>
      <w:r>
        <w:tab/>
        <w:t>CRITICALITY reject</w:t>
      </w:r>
      <w:r>
        <w:tab/>
        <w:t>TYPE</w:t>
      </w:r>
      <w:r>
        <w:tab/>
        <w:t>UL-BH-Non-UP-Traffic-Mapping</w:t>
      </w:r>
      <w:r>
        <w:tab/>
      </w:r>
      <w:r>
        <w:tab/>
        <w:t>PRESENCE optional</w:t>
      </w:r>
      <w:r>
        <w:tab/>
        <w:t>}|</w:t>
      </w:r>
    </w:p>
    <w:p w14:paraId="7C36CA19" w14:textId="77777777" w:rsidR="003D0511" w:rsidRDefault="00A129FB">
      <w:pPr>
        <w:pStyle w:val="PL"/>
      </w:pPr>
      <w:r>
        <w:tab/>
        <w:t>{ ID id-</w:t>
      </w:r>
      <w:proofErr w:type="spellStart"/>
      <w:r>
        <w:t>BAPAddress</w:t>
      </w:r>
      <w:proofErr w:type="spellEnd"/>
      <w:r>
        <w:tab/>
      </w:r>
      <w:r>
        <w:tab/>
      </w:r>
      <w:r>
        <w:tab/>
      </w:r>
      <w:r>
        <w:tab/>
      </w:r>
      <w:r>
        <w:tab/>
      </w:r>
      <w:r>
        <w:tab/>
      </w:r>
      <w:r>
        <w:tab/>
      </w:r>
      <w:r>
        <w:tab/>
        <w:t xml:space="preserve">CRITICALITY ignore  TYPE </w:t>
      </w:r>
      <w:r>
        <w:tab/>
      </w:r>
      <w:proofErr w:type="spellStart"/>
      <w:r>
        <w:t>BAPAddress</w:t>
      </w:r>
      <w:proofErr w:type="spellEnd"/>
      <w:r>
        <w:tab/>
      </w:r>
      <w:r>
        <w:tab/>
      </w:r>
      <w:r>
        <w:tab/>
      </w:r>
      <w:r>
        <w:tab/>
      </w:r>
      <w:r>
        <w:tab/>
      </w:r>
      <w:r>
        <w:tab/>
        <w:t>PRESENCE optional }|</w:t>
      </w:r>
    </w:p>
    <w:p w14:paraId="5CF429E6" w14:textId="77777777" w:rsidR="003D0511" w:rsidRDefault="00A129FB">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t>PRESENCE optional</w:t>
      </w:r>
      <w:r>
        <w:rPr>
          <w:lang w:eastAsia="zh-CN"/>
        </w:rPr>
        <w:tab/>
        <w:t>}|</w:t>
      </w:r>
    </w:p>
    <w:p w14:paraId="1DF85079" w14:textId="77777777" w:rsidR="003D0511" w:rsidRDefault="00A129FB">
      <w:pPr>
        <w:pStyle w:val="PL"/>
        <w:rPr>
          <w:lang w:eastAsia="zh-CN"/>
        </w:rPr>
      </w:pPr>
      <w:r>
        <w:rPr>
          <w:lang w:eastAsia="zh-CN"/>
        </w:rPr>
        <w:tab/>
        <w:t>{ ID id-</w:t>
      </w:r>
      <w:proofErr w:type="spellStart"/>
      <w:r>
        <w:rPr>
          <w:lang w:eastAsia="zh-CN"/>
        </w:rPr>
        <w:t>CellsForSON</w:t>
      </w:r>
      <w:proofErr w:type="spellEnd"/>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r>
      <w:proofErr w:type="spellStart"/>
      <w:r>
        <w:rPr>
          <w:lang w:eastAsia="zh-CN"/>
        </w:rPr>
        <w:t>CellsForSON</w:t>
      </w:r>
      <w:proofErr w:type="spellEnd"/>
      <w:r>
        <w:rPr>
          <w:lang w:eastAsia="zh-CN"/>
        </w:rPr>
        <w:t>-List</w:t>
      </w:r>
      <w:r>
        <w:rPr>
          <w:lang w:eastAsia="zh-CN"/>
        </w:rPr>
        <w:tab/>
      </w:r>
      <w:r>
        <w:rPr>
          <w:lang w:eastAsia="zh-CN"/>
        </w:rPr>
        <w:tab/>
      </w:r>
      <w:r>
        <w:rPr>
          <w:lang w:eastAsia="zh-CN"/>
        </w:rPr>
        <w:tab/>
      </w:r>
      <w:r>
        <w:rPr>
          <w:lang w:eastAsia="zh-CN"/>
        </w:rPr>
        <w:tab/>
        <w:t>PRESENCE optional }|</w:t>
      </w:r>
    </w:p>
    <w:p w14:paraId="5A33E55B" w14:textId="77777777" w:rsidR="003D0511" w:rsidRDefault="00A129FB">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3F2C521" w14:textId="77777777" w:rsidR="003D0511" w:rsidRDefault="00A129FB">
      <w:pPr>
        <w:pStyle w:val="PL"/>
        <w:rPr>
          <w:ins w:id="752" w:author="Nianshan Shi" w:date="2023-11-01T22:49:00Z"/>
          <w:lang w:eastAsia="zh-CN"/>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t>PRESENCE optional</w:t>
      </w:r>
      <w:r>
        <w:rPr>
          <w:lang w:eastAsia="zh-CN"/>
        </w:rPr>
        <w:tab/>
        <w:t>}</w:t>
      </w:r>
      <w:ins w:id="753" w:author="Ericsson" w:date="2023-11-02T12:12:00Z">
        <w:r>
          <w:rPr>
            <w:lang w:eastAsia="zh-CN"/>
          </w:rPr>
          <w:t>|</w:t>
        </w:r>
      </w:ins>
    </w:p>
    <w:p w14:paraId="63813A22" w14:textId="77777777" w:rsidR="003D0511" w:rsidRDefault="00A129FB">
      <w:pPr>
        <w:pStyle w:val="PL"/>
      </w:pPr>
      <w:ins w:id="754" w:author="Ericsson" w:date="2023-11-02T12:13:00Z">
        <w:r>
          <w:tab/>
          <w:t>{ ID id-Allowed-to-be-Deactivated-List</w:t>
        </w:r>
        <w:r>
          <w:tab/>
        </w:r>
        <w:r>
          <w:tab/>
        </w:r>
        <w:r>
          <w:tab/>
          <w:t>CRITICALITY ignore</w:t>
        </w:r>
        <w:r>
          <w:tab/>
          <w:t>TYPE</w:t>
        </w:r>
        <w:r>
          <w:tab/>
          <w:t>Cells-Allowed-to-be-Deactivated-List</w:t>
        </w:r>
        <w:r>
          <w:tab/>
          <w:t>PRESENCE optional</w:t>
        </w:r>
        <w:r>
          <w:tab/>
          <w:t>}</w:t>
        </w:r>
      </w:ins>
      <w:r>
        <w:t>,</w:t>
      </w:r>
    </w:p>
    <w:p w14:paraId="6FA01E90" w14:textId="77777777" w:rsidR="003D0511" w:rsidRDefault="00A129FB">
      <w:pPr>
        <w:pStyle w:val="PL"/>
      </w:pPr>
      <w:r>
        <w:tab/>
        <w:t>...</w:t>
      </w:r>
    </w:p>
    <w:p w14:paraId="6CC16FF3" w14:textId="77777777" w:rsidR="003D0511" w:rsidRDefault="00A129FB">
      <w:pPr>
        <w:pStyle w:val="PL"/>
      </w:pPr>
      <w:r>
        <w:t xml:space="preserve">} </w:t>
      </w:r>
    </w:p>
    <w:p w14:paraId="53F09E02" w14:textId="77777777" w:rsidR="003D0511" w:rsidRDefault="003D0511">
      <w:pPr>
        <w:pStyle w:val="PL"/>
      </w:pPr>
    </w:p>
    <w:p w14:paraId="50EA9FBF" w14:textId="77777777" w:rsidR="003D0511" w:rsidRDefault="00A129FB">
      <w:pPr>
        <w:pStyle w:val="PL"/>
      </w:pPr>
      <w:r>
        <w:t>Cells-to-be-Deactivated-List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Cells-to-be-Deactivated-List-</w:t>
      </w:r>
      <w:proofErr w:type="spellStart"/>
      <w:r>
        <w:t>ItemIEs</w:t>
      </w:r>
      <w:proofErr w:type="spellEnd"/>
      <w:r>
        <w:t xml:space="preserve"> } }</w:t>
      </w:r>
    </w:p>
    <w:p w14:paraId="53FF473D" w14:textId="77777777" w:rsidR="003D0511" w:rsidRDefault="00A129FB">
      <w:pPr>
        <w:pStyle w:val="PL"/>
      </w:pPr>
      <w:r>
        <w:t>GNB-CU-TNL-Association-To-Add-List</w:t>
      </w:r>
      <w:r>
        <w:tab/>
      </w:r>
      <w:r>
        <w:tab/>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GNB-CU-TNL-Association-To-Add-</w:t>
      </w:r>
      <w:proofErr w:type="spellStart"/>
      <w:r>
        <w:t>ItemIEs</w:t>
      </w:r>
      <w:proofErr w:type="spellEnd"/>
      <w:r>
        <w:t xml:space="preserve"> } }</w:t>
      </w:r>
    </w:p>
    <w:p w14:paraId="035CDBBC" w14:textId="77777777" w:rsidR="003D0511" w:rsidRDefault="00A129FB">
      <w:pPr>
        <w:pStyle w:val="PL"/>
      </w:pPr>
      <w:r>
        <w:lastRenderedPageBreak/>
        <w:t>GNB-CU-TNL-Association-To-Remove-List</w:t>
      </w:r>
      <w:r>
        <w:tab/>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GNB-CU-TNL-Association-To-Remove-</w:t>
      </w:r>
      <w:proofErr w:type="spellStart"/>
      <w:r>
        <w:t>ItemIEs</w:t>
      </w:r>
      <w:proofErr w:type="spellEnd"/>
      <w:r>
        <w:t xml:space="preserve"> } }</w:t>
      </w:r>
    </w:p>
    <w:p w14:paraId="1C667658" w14:textId="77777777" w:rsidR="003D0511" w:rsidRDefault="00A129FB">
      <w:pPr>
        <w:pStyle w:val="PL"/>
      </w:pPr>
      <w:r>
        <w:t>GNB-CU-TNL-Association-To-Update-List</w:t>
      </w:r>
      <w:r>
        <w:tab/>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GNB-CU-TNL-Association-To-Update-</w:t>
      </w:r>
      <w:proofErr w:type="spellStart"/>
      <w:r>
        <w:t>ItemIEs</w:t>
      </w:r>
      <w:proofErr w:type="spellEnd"/>
      <w:r>
        <w:t xml:space="preserve"> } }</w:t>
      </w:r>
    </w:p>
    <w:p w14:paraId="21D6C68B" w14:textId="77777777" w:rsidR="003D0511" w:rsidRDefault="00A129FB">
      <w:pPr>
        <w:pStyle w:val="PL"/>
      </w:pPr>
      <w:r>
        <w:t>Cells-to-be-Barred-List</w:t>
      </w:r>
      <w:r>
        <w:tab/>
      </w:r>
      <w:r>
        <w:tab/>
      </w:r>
      <w:r>
        <w:tab/>
        <w:t xml:space="preserve">::= SEQUENCE(SIZE(1.. </w:t>
      </w:r>
      <w:proofErr w:type="spellStart"/>
      <w:r>
        <w:t>maxCellingNBDU</w:t>
      </w:r>
      <w:proofErr w:type="spellEnd"/>
      <w:r>
        <w:t xml:space="preserve">)) OF </w:t>
      </w:r>
      <w:proofErr w:type="spellStart"/>
      <w:r>
        <w:t>ProtocolIE-SingleContainer</w:t>
      </w:r>
      <w:proofErr w:type="spellEnd"/>
      <w:r>
        <w:t xml:space="preserve"> { { Cells-to-be-Barred-</w:t>
      </w:r>
      <w:proofErr w:type="spellStart"/>
      <w:r>
        <w:t>ItemIEs</w:t>
      </w:r>
      <w:proofErr w:type="spellEnd"/>
      <w:r>
        <w:t xml:space="preserve"> } }</w:t>
      </w:r>
    </w:p>
    <w:p w14:paraId="478B7B4B" w14:textId="77777777" w:rsidR="003D0511" w:rsidRDefault="003D0511">
      <w:pPr>
        <w:pStyle w:val="PL"/>
        <w:rPr>
          <w:ins w:id="755" w:author="Nianshan Shi" w:date="2023-11-01T22:56:00Z"/>
        </w:rPr>
      </w:pPr>
    </w:p>
    <w:p w14:paraId="4D05B9F2" w14:textId="77777777" w:rsidR="003D0511" w:rsidRDefault="00A129FB">
      <w:pPr>
        <w:pStyle w:val="PL"/>
        <w:rPr>
          <w:ins w:id="756" w:author="Ericsson" w:date="2023-11-02T12:13:00Z"/>
        </w:rPr>
      </w:pPr>
      <w:ins w:id="757" w:author="Ericsson" w:date="2023-11-02T12:13:00Z">
        <w:r>
          <w:t>Cells-Allowed-to-be-Deactivated-List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Cells-Allowed-to-be-Deactivated-List-</w:t>
        </w:r>
        <w:proofErr w:type="spellStart"/>
        <w:r>
          <w:t>ItemIEs</w:t>
        </w:r>
        <w:proofErr w:type="spellEnd"/>
        <w:r>
          <w:t xml:space="preserve"> } }</w:t>
        </w:r>
      </w:ins>
    </w:p>
    <w:p w14:paraId="6FBB609D" w14:textId="77777777" w:rsidR="003D0511" w:rsidRDefault="003D0511">
      <w:pPr>
        <w:pStyle w:val="PL"/>
        <w:rPr>
          <w:ins w:id="758" w:author="Ericsson" w:date="2023-11-02T12:13:00Z"/>
        </w:rPr>
      </w:pPr>
    </w:p>
    <w:p w14:paraId="02764FDD" w14:textId="77777777" w:rsidR="003D0511" w:rsidRDefault="00A129FB">
      <w:pPr>
        <w:pStyle w:val="PL"/>
        <w:rPr>
          <w:ins w:id="759" w:author="Ericsson" w:date="2023-11-02T12:13:00Z"/>
        </w:rPr>
      </w:pPr>
      <w:ins w:id="760" w:author="Ericsson" w:date="2023-11-02T12:13:00Z">
        <w:r>
          <w:t>Cells-Allowed-to-be-Deactivated-List-</w:t>
        </w:r>
        <w:proofErr w:type="spellStart"/>
        <w:r>
          <w:t>ItemIEs</w:t>
        </w:r>
        <w:proofErr w:type="spellEnd"/>
        <w:r>
          <w:t xml:space="preserve"> F1AP-PROTOCOL-IES</w:t>
        </w:r>
        <w:r>
          <w:tab/>
          <w:t>::= {</w:t>
        </w:r>
      </w:ins>
    </w:p>
    <w:p w14:paraId="0FE28943" w14:textId="77777777" w:rsidR="003D0511" w:rsidRDefault="00A129FB">
      <w:pPr>
        <w:pStyle w:val="PL"/>
        <w:rPr>
          <w:ins w:id="761" w:author="Ericsson" w:date="2023-11-02T12:13:00Z"/>
        </w:rPr>
      </w:pPr>
      <w:ins w:id="762" w:author="Ericsson" w:date="2023-11-02T12:13:00Z">
        <w:r>
          <w:tab/>
          <w:t>{ ID id-</w:t>
        </w:r>
        <w:r>
          <w:rPr>
            <w:rFonts w:eastAsia="SimSun"/>
          </w:rPr>
          <w:t>Cells-Allowed-to-be-Deactivated-List-Item</w:t>
        </w:r>
        <w:r>
          <w:tab/>
          <w:t>CRITICALITY ignore</w:t>
        </w:r>
        <w:r>
          <w:tab/>
          <w:t>TYPE</w:t>
        </w:r>
        <w:r>
          <w:tab/>
        </w:r>
        <w:r>
          <w:rPr>
            <w:rFonts w:eastAsia="SimSun"/>
          </w:rPr>
          <w:t>Cells-Allowed-to-be-Deactivated-List-Item</w:t>
        </w:r>
        <w:r>
          <w:tab/>
          <w:t>PRESENCE optional},</w:t>
        </w:r>
      </w:ins>
    </w:p>
    <w:p w14:paraId="00B876C2" w14:textId="77777777" w:rsidR="003D0511" w:rsidRDefault="00A129FB">
      <w:pPr>
        <w:pStyle w:val="PL"/>
        <w:rPr>
          <w:ins w:id="763" w:author="Ericsson" w:date="2023-11-02T12:13:00Z"/>
        </w:rPr>
      </w:pPr>
      <w:ins w:id="764" w:author="Ericsson" w:date="2023-11-02T12:13:00Z">
        <w:r>
          <w:tab/>
          <w:t>...</w:t>
        </w:r>
      </w:ins>
    </w:p>
    <w:p w14:paraId="3FB0A96C" w14:textId="77777777" w:rsidR="003D0511" w:rsidRDefault="00A129FB">
      <w:pPr>
        <w:pStyle w:val="PL"/>
        <w:rPr>
          <w:ins w:id="765" w:author="Ericsson" w:date="2023-11-02T12:13:00Z"/>
        </w:rPr>
      </w:pPr>
      <w:ins w:id="766" w:author="Ericsson" w:date="2023-11-02T12:13:00Z">
        <w:r>
          <w:t>}</w:t>
        </w:r>
      </w:ins>
    </w:p>
    <w:p w14:paraId="77606FDF" w14:textId="77777777" w:rsidR="003D0511" w:rsidRDefault="003D0511">
      <w:pPr>
        <w:pStyle w:val="PL"/>
      </w:pPr>
    </w:p>
    <w:p w14:paraId="49B0A8EF" w14:textId="77777777" w:rsidR="003D0511" w:rsidRDefault="003D0511">
      <w:pPr>
        <w:pStyle w:val="PL"/>
      </w:pPr>
    </w:p>
    <w:p w14:paraId="194DBA75" w14:textId="77777777" w:rsidR="003D0511" w:rsidRDefault="00A129FB">
      <w:pPr>
        <w:pStyle w:val="PL"/>
      </w:pPr>
      <w:r>
        <w:t>Cells-to-be-Deactivated-List-</w:t>
      </w:r>
      <w:proofErr w:type="spellStart"/>
      <w:r>
        <w:t>ItemIEs</w:t>
      </w:r>
      <w:proofErr w:type="spellEnd"/>
      <w:r>
        <w:t xml:space="preserve"> F1AP-PROTOCOL-IES</w:t>
      </w:r>
      <w:r>
        <w:tab/>
        <w:t>::= {</w:t>
      </w:r>
    </w:p>
    <w:p w14:paraId="55F6E7FB" w14:textId="77777777" w:rsidR="003D0511" w:rsidRDefault="00A129FB">
      <w:pPr>
        <w:pStyle w:val="PL"/>
      </w:pPr>
      <w:r>
        <w:tab/>
        <w:t>{ ID id-</w:t>
      </w:r>
      <w:r>
        <w:rPr>
          <w:rFonts w:eastAsia="SimSun"/>
        </w:rPr>
        <w:t>Cells-to-be-Deactivated-List-Item</w:t>
      </w:r>
      <w:r>
        <w:tab/>
      </w:r>
      <w:r>
        <w:tab/>
      </w:r>
      <w:r>
        <w:tab/>
      </w:r>
      <w:r>
        <w:tab/>
      </w:r>
      <w:r>
        <w:tab/>
      </w:r>
      <w:r>
        <w:tab/>
        <w:t>CRITICALITY reject</w:t>
      </w:r>
      <w:r>
        <w:tab/>
        <w:t>TYPE</w:t>
      </w:r>
      <w:r>
        <w:tab/>
      </w:r>
      <w:r>
        <w:rPr>
          <w:rFonts w:eastAsia="SimSun"/>
        </w:rPr>
        <w:t>Cells-to-be-Deactivated-List-Item</w:t>
      </w:r>
      <w:r>
        <w:tab/>
      </w:r>
      <w:r>
        <w:tab/>
      </w:r>
      <w:r>
        <w:tab/>
      </w:r>
      <w:r>
        <w:tab/>
      </w:r>
      <w:r>
        <w:tab/>
        <w:t>PRESENCE mandatory</w:t>
      </w:r>
      <w:r>
        <w:tab/>
        <w:t>},</w:t>
      </w:r>
    </w:p>
    <w:p w14:paraId="7C2E5AFA" w14:textId="77777777" w:rsidR="003D0511" w:rsidRDefault="00A129FB">
      <w:pPr>
        <w:pStyle w:val="PL"/>
      </w:pPr>
      <w:r>
        <w:tab/>
        <w:t>...</w:t>
      </w:r>
    </w:p>
    <w:p w14:paraId="19651E03" w14:textId="77777777" w:rsidR="003D0511" w:rsidRDefault="00A129FB">
      <w:pPr>
        <w:pStyle w:val="PL"/>
      </w:pPr>
      <w:r>
        <w:t>}</w:t>
      </w:r>
    </w:p>
    <w:p w14:paraId="573D0FDD" w14:textId="77777777" w:rsidR="003D0511" w:rsidRDefault="003D0511">
      <w:pPr>
        <w:pStyle w:val="PL"/>
        <w:rPr>
          <w:rFonts w:eastAsia="SimSun"/>
        </w:rPr>
      </w:pPr>
    </w:p>
    <w:p w14:paraId="5C9662A8" w14:textId="77777777" w:rsidR="003D0511" w:rsidRDefault="003D0511">
      <w:pPr>
        <w:pStyle w:val="PL"/>
      </w:pPr>
    </w:p>
    <w:p w14:paraId="1053AAEA" w14:textId="77777777" w:rsidR="003D0511" w:rsidRDefault="00A129FB">
      <w:pPr>
        <w:pStyle w:val="PL"/>
      </w:pPr>
      <w:r>
        <w:t>GNB-CU-TNL-Association-To-Add-</w:t>
      </w:r>
      <w:proofErr w:type="spellStart"/>
      <w:r>
        <w:t>ItemIEs</w:t>
      </w:r>
      <w:proofErr w:type="spellEnd"/>
      <w:r>
        <w:t xml:space="preserve"> F1AP-PROTOCOL-IES</w:t>
      </w:r>
      <w:r>
        <w:tab/>
        <w:t>::= {</w:t>
      </w:r>
    </w:p>
    <w:p w14:paraId="74D08B5A" w14:textId="77777777" w:rsidR="003D0511" w:rsidRDefault="00A129FB">
      <w:pPr>
        <w:pStyle w:val="PL"/>
      </w:pPr>
      <w:r>
        <w:tab/>
        <w:t>{ ID id-GNB-CU-TNL-Association-To-Add-Item</w:t>
      </w:r>
      <w:r>
        <w:tab/>
      </w:r>
      <w:r>
        <w:tab/>
        <w:t>CRITICALITY ignore</w:t>
      </w:r>
      <w:r>
        <w:tab/>
        <w:t>TYPE</w:t>
      </w:r>
      <w:r>
        <w:tab/>
        <w:t xml:space="preserve"> GNB-CU-TNL-Association-To-Add-Item</w:t>
      </w:r>
      <w:r>
        <w:tab/>
      </w:r>
      <w:r>
        <w:tab/>
      </w:r>
      <w:r>
        <w:tab/>
        <w:t>PRESENCE mandatory</w:t>
      </w:r>
      <w:r>
        <w:tab/>
        <w:t>},</w:t>
      </w:r>
    </w:p>
    <w:p w14:paraId="7F7EEC4F" w14:textId="77777777" w:rsidR="003D0511" w:rsidRDefault="00A129FB">
      <w:pPr>
        <w:pStyle w:val="PL"/>
      </w:pPr>
      <w:r>
        <w:tab/>
        <w:t>...</w:t>
      </w:r>
    </w:p>
    <w:p w14:paraId="433C9334" w14:textId="77777777" w:rsidR="003D0511" w:rsidRDefault="00A129FB">
      <w:pPr>
        <w:pStyle w:val="PL"/>
      </w:pPr>
      <w:r>
        <w:t>}</w:t>
      </w:r>
    </w:p>
    <w:p w14:paraId="05E7F927" w14:textId="77777777" w:rsidR="003D0511" w:rsidRDefault="003D0511">
      <w:pPr>
        <w:pStyle w:val="PL"/>
        <w:rPr>
          <w:lang w:val="en-US"/>
        </w:rPr>
      </w:pPr>
    </w:p>
    <w:p w14:paraId="2F4DF6AE" w14:textId="77777777" w:rsidR="003D0511" w:rsidRDefault="003D0511">
      <w:pPr>
        <w:pStyle w:val="PL"/>
        <w:rPr>
          <w:lang w:val="en-US"/>
        </w:rPr>
      </w:pPr>
    </w:p>
    <w:p w14:paraId="5CFD3CD0" w14:textId="77777777" w:rsidR="003D0511" w:rsidRDefault="003D0511">
      <w:pPr>
        <w:pStyle w:val="PL"/>
      </w:pPr>
    </w:p>
    <w:p w14:paraId="7A12DBF7" w14:textId="77777777" w:rsidR="003D0511" w:rsidRDefault="00A129FB">
      <w:pPr>
        <w:pStyle w:val="PL"/>
      </w:pPr>
      <w:r>
        <w:lastRenderedPageBreak/>
        <w:t>-- **************************************************************</w:t>
      </w:r>
    </w:p>
    <w:p w14:paraId="408D7BDB" w14:textId="77777777" w:rsidR="003D0511" w:rsidRDefault="00A129FB">
      <w:pPr>
        <w:pStyle w:val="PL"/>
      </w:pPr>
      <w:r>
        <w:t>--</w:t>
      </w:r>
    </w:p>
    <w:p w14:paraId="0ED55468" w14:textId="77777777" w:rsidR="003D0511" w:rsidRDefault="00A129FB">
      <w:pPr>
        <w:pStyle w:val="PL"/>
        <w:outlineLvl w:val="4"/>
      </w:pPr>
      <w:r>
        <w:t>-- GNB-CU CONFIGURATION UPDATE ACKNOWLEDGE</w:t>
      </w:r>
    </w:p>
    <w:p w14:paraId="2913D713" w14:textId="77777777" w:rsidR="003D0511" w:rsidRDefault="00A129FB">
      <w:pPr>
        <w:pStyle w:val="PL"/>
      </w:pPr>
      <w:r>
        <w:t>--</w:t>
      </w:r>
    </w:p>
    <w:p w14:paraId="792EBDB4" w14:textId="77777777" w:rsidR="003D0511" w:rsidRDefault="00A129FB">
      <w:pPr>
        <w:pStyle w:val="PL"/>
      </w:pPr>
      <w:r>
        <w:t>-- **************************************************************</w:t>
      </w:r>
    </w:p>
    <w:p w14:paraId="11309F60" w14:textId="77777777" w:rsidR="003D0511" w:rsidRDefault="003D0511">
      <w:pPr>
        <w:pStyle w:val="PL"/>
      </w:pPr>
    </w:p>
    <w:p w14:paraId="115ED874" w14:textId="77777777" w:rsidR="003D0511" w:rsidRDefault="00A129FB">
      <w:pPr>
        <w:pStyle w:val="PL"/>
      </w:pPr>
      <w:proofErr w:type="spellStart"/>
      <w:r>
        <w:t>GNBCUConfigurationUpdateAcknowledge</w:t>
      </w:r>
      <w:proofErr w:type="spellEnd"/>
      <w:r>
        <w:t xml:space="preserve"> ::= SEQUENCE {</w:t>
      </w:r>
    </w:p>
    <w:p w14:paraId="7EA2A4EA" w14:textId="77777777" w:rsidR="003D0511" w:rsidRDefault="00A129FB">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GNBCUConfigurationUpdateAcknowledgeIEs</w:t>
      </w:r>
      <w:proofErr w:type="spellEnd"/>
      <w:r>
        <w:t>} },</w:t>
      </w:r>
    </w:p>
    <w:p w14:paraId="409DAFDA" w14:textId="77777777" w:rsidR="003D0511" w:rsidRDefault="00A129FB">
      <w:pPr>
        <w:pStyle w:val="PL"/>
      </w:pPr>
      <w:r>
        <w:tab/>
        <w:t>...</w:t>
      </w:r>
    </w:p>
    <w:p w14:paraId="7C7007FF" w14:textId="77777777" w:rsidR="003D0511" w:rsidRDefault="00A129FB">
      <w:pPr>
        <w:pStyle w:val="PL"/>
      </w:pPr>
      <w:r>
        <w:t>}</w:t>
      </w:r>
    </w:p>
    <w:p w14:paraId="70EFBE9D" w14:textId="77777777" w:rsidR="003D0511" w:rsidRDefault="003D0511">
      <w:pPr>
        <w:pStyle w:val="PL"/>
      </w:pPr>
    </w:p>
    <w:p w14:paraId="38708C57" w14:textId="77777777" w:rsidR="003D0511" w:rsidRDefault="00A129FB">
      <w:pPr>
        <w:pStyle w:val="PL"/>
        <w:rPr>
          <w:rFonts w:eastAsia="SimSun"/>
        </w:rPr>
      </w:pPr>
      <w:proofErr w:type="spellStart"/>
      <w:r>
        <w:t>GNBCUConfigurationUpdateAcknowledgeIEs</w:t>
      </w:r>
      <w:proofErr w:type="spellEnd"/>
      <w:r>
        <w:t xml:space="preserve"> F1AP-PROTOCOL-IES ::= {</w:t>
      </w:r>
    </w:p>
    <w:p w14:paraId="50C4B075" w14:textId="77777777" w:rsidR="003D0511" w:rsidRDefault="00A129FB">
      <w:pPr>
        <w:pStyle w:val="PL"/>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24B263F4" w14:textId="77777777" w:rsidR="003D0511" w:rsidRDefault="00A129FB">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6AB14D3F" w14:textId="77777777" w:rsidR="003D0511" w:rsidRDefault="00A129FB">
      <w:pPr>
        <w:pStyle w:val="PL"/>
        <w:tabs>
          <w:tab w:val="left" w:pos="4915"/>
        </w:tabs>
      </w:pPr>
      <w:r>
        <w:tab/>
        <w:t>{ ID id-</w:t>
      </w:r>
      <w:proofErr w:type="spellStart"/>
      <w:r>
        <w:t>CriticalityDiagnostics</w:t>
      </w:r>
      <w:proofErr w:type="spellEnd"/>
      <w:r>
        <w:tab/>
      </w:r>
      <w:r>
        <w:tab/>
      </w:r>
      <w:r>
        <w:tab/>
      </w:r>
      <w:r>
        <w:tab/>
      </w:r>
      <w:r>
        <w:tab/>
      </w:r>
      <w:r>
        <w:tab/>
      </w:r>
      <w:r>
        <w:tab/>
        <w:t>CRITICALITY ignore</w:t>
      </w:r>
      <w:r>
        <w:tab/>
        <w:t xml:space="preserve">TYPE </w:t>
      </w:r>
      <w:proofErr w:type="spellStart"/>
      <w:r>
        <w:t>CriticalityDiagnostics</w:t>
      </w:r>
      <w:proofErr w:type="spellEnd"/>
      <w:r>
        <w:tab/>
      </w:r>
      <w:r>
        <w:tab/>
      </w:r>
      <w:r>
        <w:tab/>
      </w:r>
      <w:r>
        <w:tab/>
      </w:r>
      <w:r>
        <w:tab/>
      </w:r>
      <w:r>
        <w:tab/>
      </w:r>
      <w:r>
        <w:tab/>
      </w:r>
      <w:r>
        <w:tab/>
        <w:t>PRESENCE optional</w:t>
      </w:r>
      <w:r>
        <w:tab/>
        <w:t>}|</w:t>
      </w:r>
    </w:p>
    <w:p w14:paraId="2EED6046" w14:textId="77777777" w:rsidR="003D0511" w:rsidRDefault="00A129FB">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639336F8" w14:textId="77777777" w:rsidR="003D0511" w:rsidRDefault="00A129FB">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21B0A442" w14:textId="77777777" w:rsidR="003D0511" w:rsidRDefault="00A129FB">
      <w:pPr>
        <w:pStyle w:val="PL"/>
        <w:tabs>
          <w:tab w:val="left" w:pos="4915"/>
        </w:tabs>
      </w:pPr>
      <w:r>
        <w:tab/>
        <w:t>{ ID id-Dedicated-</w:t>
      </w:r>
      <w:proofErr w:type="spellStart"/>
      <w:r>
        <w:t>SIDelivery</w:t>
      </w:r>
      <w:proofErr w:type="spellEnd"/>
      <w:r>
        <w:t>-</w:t>
      </w:r>
      <w:proofErr w:type="spellStart"/>
      <w:r>
        <w:t>NeededUE</w:t>
      </w:r>
      <w:proofErr w:type="spellEnd"/>
      <w:r>
        <w:t>-List</w:t>
      </w:r>
      <w:r>
        <w:tab/>
      </w:r>
      <w:r>
        <w:tab/>
      </w:r>
      <w:r>
        <w:tab/>
      </w:r>
      <w:r>
        <w:tab/>
        <w:t>CRITICALITY ignore</w:t>
      </w:r>
      <w:r>
        <w:tab/>
        <w:t>TYPE Dedicated-</w:t>
      </w:r>
      <w:proofErr w:type="spellStart"/>
      <w:r>
        <w:t>SIDelivery</w:t>
      </w:r>
      <w:proofErr w:type="spellEnd"/>
      <w:r>
        <w:t>-</w:t>
      </w:r>
      <w:proofErr w:type="spellStart"/>
      <w:r>
        <w:t>NeededUE</w:t>
      </w:r>
      <w:proofErr w:type="spellEnd"/>
      <w:r>
        <w:t>-List</w:t>
      </w:r>
      <w:r>
        <w:tab/>
      </w:r>
      <w:r>
        <w:tab/>
      </w:r>
      <w:r>
        <w:tab/>
      </w:r>
      <w:r>
        <w:tab/>
        <w:t>PRESENCE optional</w:t>
      </w:r>
      <w:r>
        <w:tab/>
        <w:t>}|</w:t>
      </w:r>
    </w:p>
    <w:p w14:paraId="109A3B7D" w14:textId="77777777" w:rsidR="003D0511" w:rsidRDefault="00A129FB">
      <w:pPr>
        <w:pStyle w:val="PL"/>
        <w:tabs>
          <w:tab w:val="clear" w:pos="4992"/>
          <w:tab w:val="left" w:pos="4915"/>
        </w:tabs>
        <w:rPr>
          <w:ins w:id="767" w:author="Ericsson" w:date="2023-04-24T13:43:00Z"/>
        </w:rPr>
      </w:pPr>
      <w:r>
        <w:tab/>
        <w:t>{ ID id-Transport-Layer-Address-Info</w:t>
      </w:r>
      <w:r>
        <w:tab/>
      </w:r>
      <w:r>
        <w:tab/>
      </w:r>
      <w:r>
        <w:tab/>
      </w:r>
      <w:r>
        <w:tab/>
        <w:t>CRITICALITY ignore</w:t>
      </w:r>
      <w:r>
        <w:tab/>
        <w:t>TYPE Transport-Layer-Address-Info</w:t>
      </w:r>
      <w:r>
        <w:tab/>
      </w:r>
      <w:r>
        <w:tab/>
      </w:r>
      <w:r>
        <w:tab/>
      </w:r>
      <w:r>
        <w:tab/>
      </w:r>
      <w:r>
        <w:tab/>
      </w:r>
      <w:r>
        <w:tab/>
        <w:t>PRESENCE optional</w:t>
      </w:r>
      <w:r>
        <w:tab/>
        <w:t>}</w:t>
      </w:r>
      <w:ins w:id="768" w:author="Ericsson" w:date="2023-04-24T13:43:00Z">
        <w:r>
          <w:t>|</w:t>
        </w:r>
      </w:ins>
    </w:p>
    <w:p w14:paraId="07E8F724" w14:textId="77777777" w:rsidR="003D0511" w:rsidRDefault="00A129FB">
      <w:pPr>
        <w:pStyle w:val="PL"/>
        <w:tabs>
          <w:tab w:val="clear" w:pos="4992"/>
          <w:tab w:val="left" w:pos="4915"/>
        </w:tabs>
      </w:pPr>
      <w:ins w:id="769" w:author="Ericsson" w:date="2023-04-24T13:43:00Z">
        <w:r>
          <w:tab/>
          <w:t xml:space="preserve">{ ID </w:t>
        </w:r>
      </w:ins>
      <w:ins w:id="770" w:author="Ericsson" w:date="2023-04-24T13:45:00Z">
        <w:r>
          <w:t>id-Cells-With-SSBs-Activated-List</w:t>
        </w:r>
      </w:ins>
      <w:ins w:id="771" w:author="Ericsson" w:date="2023-04-24T13:43:00Z">
        <w:r>
          <w:tab/>
        </w:r>
        <w:r>
          <w:tab/>
        </w:r>
        <w:r>
          <w:tab/>
        </w:r>
        <w:r>
          <w:tab/>
          <w:t>CRITICALITY ignore</w:t>
        </w:r>
        <w:r>
          <w:tab/>
          <w:t xml:space="preserve">TYPE </w:t>
        </w:r>
      </w:ins>
      <w:ins w:id="772" w:author="Ericsson" w:date="2023-04-24T13:45:00Z">
        <w:r>
          <w:t>Cells-With-SSBs-Activated-List</w:t>
        </w:r>
      </w:ins>
      <w:ins w:id="773" w:author="Ericsson" w:date="2023-04-24T13:43:00Z">
        <w:r>
          <w:tab/>
        </w:r>
        <w:r>
          <w:tab/>
        </w:r>
        <w:r>
          <w:tab/>
        </w:r>
        <w:r>
          <w:tab/>
        </w:r>
        <w:r>
          <w:tab/>
          <w:t>PRESENCE optional</w:t>
        </w:r>
        <w:r>
          <w:tab/>
          <w:t>}</w:t>
        </w:r>
      </w:ins>
      <w:r>
        <w:t>,</w:t>
      </w:r>
    </w:p>
    <w:p w14:paraId="0F5DD38F" w14:textId="77777777" w:rsidR="003D0511" w:rsidRDefault="00A129FB">
      <w:pPr>
        <w:pStyle w:val="PL"/>
        <w:tabs>
          <w:tab w:val="clear" w:pos="4992"/>
          <w:tab w:val="left" w:pos="4915"/>
        </w:tabs>
      </w:pPr>
      <w:r>
        <w:tab/>
        <w:t>...</w:t>
      </w:r>
    </w:p>
    <w:p w14:paraId="1D89C043" w14:textId="77777777" w:rsidR="003D0511" w:rsidRDefault="00A129FB">
      <w:pPr>
        <w:pStyle w:val="PL"/>
        <w:tabs>
          <w:tab w:val="clear" w:pos="4992"/>
          <w:tab w:val="left" w:pos="4915"/>
        </w:tabs>
      </w:pPr>
      <w:r>
        <w:t>}</w:t>
      </w:r>
    </w:p>
    <w:p w14:paraId="48A17D5E" w14:textId="77777777" w:rsidR="003D0511" w:rsidRDefault="003D0511">
      <w:pPr>
        <w:pStyle w:val="PL"/>
      </w:pPr>
    </w:p>
    <w:p w14:paraId="76534D5F" w14:textId="77777777" w:rsidR="003D0511" w:rsidRDefault="00A129FB">
      <w:pPr>
        <w:pStyle w:val="PL"/>
      </w:pPr>
      <w:r>
        <w:t>Cells-Failed-to-be-Activated-List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Cells-Failed-to-be-Activated-List-</w:t>
      </w:r>
      <w:proofErr w:type="spellStart"/>
      <w:r>
        <w:t>ItemIEs</w:t>
      </w:r>
      <w:proofErr w:type="spellEnd"/>
      <w:r>
        <w:t xml:space="preserve"> } }</w:t>
      </w:r>
    </w:p>
    <w:p w14:paraId="74CC27A0" w14:textId="77777777" w:rsidR="003D0511" w:rsidRDefault="00A129FB">
      <w:pPr>
        <w:pStyle w:val="PL"/>
      </w:pPr>
      <w:r>
        <w:t xml:space="preserve">GNB-CU-TNL-Association-Setup-List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GNB-CU-TNL-Association-Setup-</w:t>
      </w:r>
      <w:proofErr w:type="spellStart"/>
      <w:r>
        <w:t>ItemIEs</w:t>
      </w:r>
      <w:proofErr w:type="spellEnd"/>
      <w:r>
        <w:t xml:space="preserve"> } }</w:t>
      </w:r>
    </w:p>
    <w:p w14:paraId="5719178A" w14:textId="77777777" w:rsidR="003D0511" w:rsidRDefault="00A129FB">
      <w:pPr>
        <w:pStyle w:val="PL"/>
      </w:pPr>
      <w:r>
        <w:lastRenderedPageBreak/>
        <w:t xml:space="preserve">GNB-CU-TNL-Association-Failed-To-Setup-List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GNB-CU-TNL-Association-Failed-To-Setup-</w:t>
      </w:r>
      <w:proofErr w:type="spellStart"/>
      <w:r>
        <w:t>ItemIEs</w:t>
      </w:r>
      <w:proofErr w:type="spellEnd"/>
      <w:r>
        <w:t xml:space="preserve"> } }</w:t>
      </w:r>
    </w:p>
    <w:p w14:paraId="78A8F10E" w14:textId="77777777" w:rsidR="003D0511" w:rsidRDefault="003D0511">
      <w:pPr>
        <w:pStyle w:val="PL"/>
      </w:pPr>
    </w:p>
    <w:p w14:paraId="0434A3D2" w14:textId="77777777" w:rsidR="003D0511" w:rsidRDefault="00A129FB">
      <w:pPr>
        <w:pStyle w:val="PL"/>
        <w:tabs>
          <w:tab w:val="clear" w:pos="5760"/>
          <w:tab w:val="left" w:pos="5680"/>
        </w:tabs>
      </w:pPr>
      <w:r>
        <w:t>Cells-Failed-to-be-Activated-List-</w:t>
      </w:r>
      <w:proofErr w:type="spellStart"/>
      <w:r>
        <w:t>ItemIEs</w:t>
      </w:r>
      <w:proofErr w:type="spellEnd"/>
      <w:r>
        <w:t xml:space="preserve"> F1AP-PROTOCOL-IES</w:t>
      </w:r>
      <w:r>
        <w:tab/>
      </w:r>
      <w:r>
        <w:tab/>
        <w:t>::= {</w:t>
      </w:r>
    </w:p>
    <w:p w14:paraId="727D5AF8" w14:textId="77777777" w:rsidR="003D0511" w:rsidRDefault="00A129FB">
      <w:pPr>
        <w:pStyle w:val="PL"/>
      </w:pPr>
      <w:r>
        <w:tab/>
        <w:t>{ ID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4E17D853" w14:textId="77777777" w:rsidR="003D0511" w:rsidRDefault="00A129FB">
      <w:pPr>
        <w:pStyle w:val="PL"/>
      </w:pPr>
      <w:r>
        <w:tab/>
        <w:t>...</w:t>
      </w:r>
    </w:p>
    <w:p w14:paraId="03D2C84A" w14:textId="77777777" w:rsidR="003D0511" w:rsidRDefault="00A129FB">
      <w:pPr>
        <w:pStyle w:val="PL"/>
      </w:pPr>
      <w:r>
        <w:t>}</w:t>
      </w:r>
    </w:p>
    <w:p w14:paraId="485A7415" w14:textId="77777777" w:rsidR="003D0511" w:rsidRDefault="003D0511">
      <w:pPr>
        <w:pStyle w:val="PL"/>
      </w:pPr>
    </w:p>
    <w:p w14:paraId="5124221E" w14:textId="77777777" w:rsidR="003D0511" w:rsidRDefault="00A129FB">
      <w:pPr>
        <w:pStyle w:val="PL"/>
      </w:pPr>
      <w:r>
        <w:t>GNB-CU-TNL-Association-Setup-</w:t>
      </w:r>
      <w:proofErr w:type="spellStart"/>
      <w:r>
        <w:t>ItemIEs</w:t>
      </w:r>
      <w:proofErr w:type="spellEnd"/>
      <w:r>
        <w:t xml:space="preserve"> F1AP-PROTOCOL-IES</w:t>
      </w:r>
      <w:r>
        <w:tab/>
        <w:t>::= {</w:t>
      </w:r>
    </w:p>
    <w:p w14:paraId="723DC697" w14:textId="77777777" w:rsidR="003D0511" w:rsidRDefault="00A129FB">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46F88C10" w14:textId="77777777" w:rsidR="003D0511" w:rsidRDefault="00A129FB">
      <w:pPr>
        <w:pStyle w:val="PL"/>
      </w:pPr>
      <w:r>
        <w:tab/>
        <w:t>...</w:t>
      </w:r>
    </w:p>
    <w:p w14:paraId="4822095E" w14:textId="77777777" w:rsidR="003D0511" w:rsidRDefault="00A129FB">
      <w:pPr>
        <w:pStyle w:val="PL"/>
      </w:pPr>
      <w:r>
        <w:t>}</w:t>
      </w:r>
    </w:p>
    <w:p w14:paraId="5CCE46E5" w14:textId="77777777" w:rsidR="003D0511" w:rsidRDefault="003D0511">
      <w:pPr>
        <w:pStyle w:val="PL"/>
      </w:pPr>
    </w:p>
    <w:p w14:paraId="7082A0AC" w14:textId="77777777" w:rsidR="003D0511" w:rsidRDefault="00A129FB">
      <w:pPr>
        <w:pStyle w:val="PL"/>
      </w:pPr>
      <w:r>
        <w:t>GNB-CU-TNL-Association-Failed-To-Setup-</w:t>
      </w:r>
      <w:proofErr w:type="spellStart"/>
      <w:r>
        <w:t>ItemIEs</w:t>
      </w:r>
      <w:proofErr w:type="spellEnd"/>
      <w:r>
        <w:t xml:space="preserve"> F1AP-PROTOCOL-IES</w:t>
      </w:r>
      <w:r>
        <w:tab/>
        <w:t>::= {</w:t>
      </w:r>
    </w:p>
    <w:p w14:paraId="5E5ACC63" w14:textId="77777777" w:rsidR="003D0511" w:rsidRDefault="00A129FB">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5C5FCD00" w14:textId="77777777" w:rsidR="003D0511" w:rsidRDefault="00A129FB">
      <w:pPr>
        <w:pStyle w:val="PL"/>
      </w:pPr>
      <w:r>
        <w:tab/>
        <w:t>...</w:t>
      </w:r>
    </w:p>
    <w:p w14:paraId="62486D70" w14:textId="77777777" w:rsidR="003D0511" w:rsidRDefault="00A129FB">
      <w:pPr>
        <w:pStyle w:val="PL"/>
      </w:pPr>
      <w:r>
        <w:t>}</w:t>
      </w:r>
    </w:p>
    <w:p w14:paraId="0F9B45DF" w14:textId="77777777" w:rsidR="003D0511" w:rsidRDefault="003D0511">
      <w:pPr>
        <w:pStyle w:val="PL"/>
      </w:pPr>
    </w:p>
    <w:p w14:paraId="52D429DE" w14:textId="77777777" w:rsidR="003D0511" w:rsidRDefault="00A129FB">
      <w:pPr>
        <w:pStyle w:val="PL"/>
        <w:rPr>
          <w:ins w:id="774" w:author="Ericsson" w:date="2023-04-24T13:46:00Z"/>
        </w:rPr>
      </w:pPr>
      <w:ins w:id="775" w:author="Ericsson" w:date="2023-04-24T13:46:00Z">
        <w:r>
          <w:t>Cells-With-SSBs-Activated-List</w:t>
        </w:r>
        <w:r>
          <w:rPr>
            <w:rFonts w:eastAsia="SimSun"/>
          </w:rPr>
          <w:t xml:space="preserve"> ::= SEQUENCE (SIZE(1..</w:t>
        </w:r>
        <w:r>
          <w:t xml:space="preserve"> </w:t>
        </w:r>
      </w:ins>
      <w:proofErr w:type="spellStart"/>
      <w:ins w:id="776" w:author="Ericsson" w:date="2023-04-24T13:49:00Z">
        <w:r>
          <w:rPr>
            <w:rFonts w:eastAsia="SimSun"/>
          </w:rPr>
          <w:t>maxCellingNBDU</w:t>
        </w:r>
      </w:ins>
      <w:proofErr w:type="spellEnd"/>
      <w:ins w:id="777" w:author="Ericsson" w:date="2023-04-24T13:46:00Z">
        <w:r>
          <w:rPr>
            <w:rFonts w:eastAsia="SimSun"/>
          </w:rPr>
          <w:t xml:space="preserve">)) OF </w:t>
        </w:r>
      </w:ins>
      <w:ins w:id="778" w:author="Ericsson" w:date="2023-04-24T13:48:00Z">
        <w:r>
          <w:t>Cells-With-SSBs-Activated</w:t>
        </w:r>
      </w:ins>
      <w:ins w:id="779" w:author="Ericsson" w:date="2023-04-24T13:46:00Z">
        <w:r>
          <w:rPr>
            <w:rFonts w:eastAsia="SimSun"/>
          </w:rPr>
          <w:t>-List-Item</w:t>
        </w:r>
      </w:ins>
    </w:p>
    <w:p w14:paraId="305709C8" w14:textId="77777777" w:rsidR="003D0511" w:rsidRDefault="003D0511">
      <w:pPr>
        <w:pStyle w:val="PL"/>
        <w:rPr>
          <w:ins w:id="780" w:author="Ericsson" w:date="2023-04-24T13:46:00Z"/>
          <w:rFonts w:eastAsia="SimSun"/>
        </w:rPr>
      </w:pPr>
    </w:p>
    <w:p w14:paraId="161F1939" w14:textId="77777777" w:rsidR="003D0511" w:rsidRDefault="00A129FB">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1" w:author="Ericsson" w:date="2023-04-24T13:51:00Z"/>
          <w:rFonts w:eastAsia="SimSun"/>
        </w:rPr>
      </w:pPr>
      <w:ins w:id="782" w:author="Ericsson" w:date="2023-04-24T13:49:00Z">
        <w:r>
          <w:t>Cells-With-SSBs-Activated</w:t>
        </w:r>
        <w:r>
          <w:rPr>
            <w:rFonts w:eastAsia="SimSun"/>
          </w:rPr>
          <w:t>-List</w:t>
        </w:r>
      </w:ins>
      <w:ins w:id="783" w:author="Ericsson" w:date="2023-04-24T13:46:00Z">
        <w:r>
          <w:rPr>
            <w:rFonts w:eastAsia="SimSun"/>
          </w:rPr>
          <w:t>-Item::= SEQUENCE {</w:t>
        </w:r>
      </w:ins>
      <w:ins w:id="784" w:author="Ericsson" w:date="2023-04-24T13:50:00Z">
        <w:r>
          <w:rPr>
            <w:rFonts w:eastAsia="SimSun"/>
          </w:rPr>
          <w:tab/>
        </w:r>
      </w:ins>
    </w:p>
    <w:p w14:paraId="421751D6" w14:textId="77777777" w:rsidR="003D0511" w:rsidRDefault="00A129FB">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5" w:author="Ericsson" w:date="2023-04-24T13:46:00Z"/>
          <w:rFonts w:eastAsia="SimSun"/>
        </w:rPr>
      </w:pPr>
      <w:ins w:id="786" w:author="Ericsson" w:date="2023-04-24T13:51:00Z">
        <w:r>
          <w:rPr>
            <w:rFonts w:eastAsia="SimSun"/>
          </w:rPr>
          <w:tab/>
        </w:r>
      </w:ins>
      <w:proofErr w:type="spellStart"/>
      <w:ins w:id="787" w:author="Ericsson" w:date="2023-04-24T13:53:00Z">
        <w:r>
          <w:rPr>
            <w:rFonts w:eastAsia="SimSun"/>
          </w:rPr>
          <w:t>nG</w:t>
        </w:r>
      </w:ins>
      <w:ins w:id="788" w:author="Ericsson" w:date="2023-04-24T13:54:00Z">
        <w:r>
          <w:rPr>
            <w:rFonts w:eastAsia="SimSun"/>
          </w:rPr>
          <w:t>CGI</w:t>
        </w:r>
        <w:proofErr w:type="spellEnd"/>
        <w:r>
          <w:rPr>
            <w:rFonts w:eastAsia="SimSun"/>
          </w:rPr>
          <w:tab/>
        </w:r>
        <w:r>
          <w:rPr>
            <w:rFonts w:eastAsia="SimSun"/>
          </w:rPr>
          <w:tab/>
        </w:r>
        <w:r>
          <w:rPr>
            <w:rFonts w:eastAsia="SimSun"/>
          </w:rPr>
          <w:tab/>
        </w:r>
      </w:ins>
      <w:ins w:id="789" w:author="Ericsson" w:date="2023-04-24T13:53:00Z">
        <w:r>
          <w:rPr>
            <w:rFonts w:eastAsia="SimSun"/>
          </w:rPr>
          <w:t xml:space="preserve"> </w:t>
        </w:r>
      </w:ins>
      <w:ins w:id="790" w:author="Ericsson" w:date="2023-04-24T13:56:00Z">
        <w:r>
          <w:rPr>
            <w:rFonts w:eastAsia="SimSun"/>
          </w:rPr>
          <w:tab/>
        </w:r>
        <w:r>
          <w:rPr>
            <w:rFonts w:eastAsia="SimSun"/>
          </w:rPr>
          <w:tab/>
        </w:r>
        <w:r>
          <w:rPr>
            <w:rFonts w:eastAsia="SimSun"/>
          </w:rPr>
          <w:tab/>
        </w:r>
      </w:ins>
      <w:ins w:id="791" w:author="Ericsson" w:date="2023-04-24T13:53:00Z">
        <w:r>
          <w:t>NRCGI</w:t>
        </w:r>
      </w:ins>
      <w:ins w:id="792" w:author="Ericsson" w:date="2023-04-24T13:55:00Z">
        <w:r>
          <w:t>,</w:t>
        </w:r>
      </w:ins>
    </w:p>
    <w:p w14:paraId="13AB4614" w14:textId="77777777" w:rsidR="003D0511" w:rsidRDefault="00A129FB">
      <w:pPr>
        <w:pStyle w:val="PL"/>
        <w:rPr>
          <w:ins w:id="793" w:author="Ericsson" w:date="2023-04-24T13:46:00Z"/>
          <w:rFonts w:eastAsia="SimSun"/>
        </w:rPr>
      </w:pPr>
      <w:ins w:id="794" w:author="Ericsson" w:date="2023-04-24T13:46:00Z">
        <w:r>
          <w:rPr>
            <w:rFonts w:eastAsia="SimSun"/>
          </w:rPr>
          <w:tab/>
        </w:r>
      </w:ins>
      <w:proofErr w:type="spellStart"/>
      <w:ins w:id="795" w:author="Ericsson" w:date="2023-04-24T13:55:00Z">
        <w:r>
          <w:rPr>
            <w:rFonts w:eastAsia="SimSun"/>
          </w:rPr>
          <w:t>sSBs</w:t>
        </w:r>
        <w:proofErr w:type="spellEnd"/>
        <w:r>
          <w:rPr>
            <w:rFonts w:eastAsia="SimSun"/>
          </w:rPr>
          <w:t>-activated</w:t>
        </w:r>
      </w:ins>
      <w:ins w:id="796" w:author="Ericsson" w:date="2023-04-24T13:56:00Z">
        <w:r>
          <w:rPr>
            <w:rFonts w:eastAsia="SimSun"/>
          </w:rPr>
          <w:t>-</w:t>
        </w:r>
      </w:ins>
      <w:ins w:id="797" w:author="Ericsson" w:date="2023-04-24T13:55:00Z">
        <w:r>
          <w:rPr>
            <w:rFonts w:eastAsia="SimSun"/>
          </w:rPr>
          <w:t xml:space="preserve">List </w:t>
        </w:r>
      </w:ins>
      <w:ins w:id="798" w:author="Ericsson" w:date="2023-04-24T13:56:00Z">
        <w:r>
          <w:rPr>
            <w:rFonts w:eastAsia="SimSun"/>
          </w:rPr>
          <w:tab/>
        </w:r>
        <w:r>
          <w:rPr>
            <w:rFonts w:eastAsia="SimSun"/>
          </w:rPr>
          <w:tab/>
        </w:r>
      </w:ins>
      <w:ins w:id="799" w:author="Ericsson" w:date="2023-04-24T13:57:00Z">
        <w:r>
          <w:rPr>
            <w:snapToGrid w:val="0"/>
            <w:lang w:val="en-US"/>
          </w:rPr>
          <w:t>SSBs-activat</w:t>
        </w:r>
      </w:ins>
      <w:ins w:id="800" w:author="Ericsson" w:date="2023-04-24T13:58:00Z">
        <w:r>
          <w:rPr>
            <w:snapToGrid w:val="0"/>
            <w:lang w:val="en-US"/>
          </w:rPr>
          <w:t>ed-List</w:t>
        </w:r>
      </w:ins>
      <w:ins w:id="801" w:author="Ericsson" w:date="2023-04-24T13:46:00Z">
        <w:r>
          <w:rPr>
            <w:rFonts w:eastAsia="SimSun"/>
          </w:rPr>
          <w:t>,</w:t>
        </w:r>
      </w:ins>
    </w:p>
    <w:p w14:paraId="2CAC1DBF" w14:textId="77777777" w:rsidR="003D0511" w:rsidRDefault="00A129FB">
      <w:pPr>
        <w:pStyle w:val="PL"/>
        <w:rPr>
          <w:ins w:id="802" w:author="Ericsson" w:date="2023-04-24T13:46:00Z"/>
          <w:rFonts w:eastAsia="SimSun"/>
        </w:rPr>
      </w:pPr>
      <w:ins w:id="803" w:author="Ericsson" w:date="2023-04-24T13:46: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ins>
      <w:ins w:id="804" w:author="Ericsson" w:date="2023-04-24T13:58:00Z">
        <w:r>
          <w:rPr>
            <w:rFonts w:eastAsia="SimSun"/>
          </w:rPr>
          <w:tab/>
        </w:r>
        <w:r>
          <w:rPr>
            <w:rFonts w:eastAsia="SimSun"/>
          </w:rPr>
          <w:tab/>
        </w:r>
      </w:ins>
      <w:proofErr w:type="spellStart"/>
      <w:ins w:id="805" w:author="Ericsson" w:date="2023-04-24T13:46:00Z">
        <w:r>
          <w:rPr>
            <w:rFonts w:eastAsia="SimSun"/>
          </w:rPr>
          <w:t>ProtocolExtensionContainer</w:t>
        </w:r>
        <w:proofErr w:type="spellEnd"/>
        <w:r>
          <w:rPr>
            <w:rFonts w:eastAsia="SimSun"/>
          </w:rPr>
          <w:t xml:space="preserve"> { { </w:t>
        </w:r>
      </w:ins>
      <w:ins w:id="806" w:author="Ericsson" w:date="2023-04-24T13:58:00Z">
        <w:r>
          <w:t>Cells-With-SSBs-Activated</w:t>
        </w:r>
        <w:r>
          <w:rPr>
            <w:rFonts w:eastAsia="SimSun"/>
          </w:rPr>
          <w:t>-List-Item</w:t>
        </w:r>
      </w:ins>
      <w:ins w:id="807" w:author="Ericsson" w:date="2023-04-24T13:46:00Z">
        <w:r>
          <w:rPr>
            <w:rFonts w:eastAsia="SimSun"/>
          </w:rPr>
          <w:t>-</w:t>
        </w:r>
        <w:proofErr w:type="spellStart"/>
        <w:r>
          <w:rPr>
            <w:rFonts w:eastAsia="SimSun"/>
          </w:rPr>
          <w:t>ExtIEs</w:t>
        </w:r>
        <w:proofErr w:type="spellEnd"/>
        <w:r>
          <w:rPr>
            <w:rFonts w:eastAsia="SimSun"/>
          </w:rPr>
          <w:t>} } OPTIONAL</w:t>
        </w:r>
      </w:ins>
    </w:p>
    <w:p w14:paraId="61FDEFDE" w14:textId="77777777" w:rsidR="003D0511" w:rsidRDefault="00A129FB">
      <w:pPr>
        <w:pStyle w:val="PL"/>
        <w:rPr>
          <w:ins w:id="808" w:author="Ericsson" w:date="2023-04-24T13:46:00Z"/>
          <w:rFonts w:eastAsia="SimSun"/>
        </w:rPr>
      </w:pPr>
      <w:ins w:id="809" w:author="Ericsson" w:date="2023-04-24T13:46:00Z">
        <w:r>
          <w:rPr>
            <w:rFonts w:eastAsia="SimSun"/>
          </w:rPr>
          <w:t>}</w:t>
        </w:r>
      </w:ins>
    </w:p>
    <w:p w14:paraId="65E7FC6D" w14:textId="77777777" w:rsidR="003D0511" w:rsidRDefault="003D0511">
      <w:pPr>
        <w:pStyle w:val="PL"/>
        <w:rPr>
          <w:ins w:id="810" w:author="Ericsson" w:date="2023-04-24T13:46:00Z"/>
          <w:rFonts w:eastAsia="SimSun"/>
        </w:rPr>
      </w:pPr>
    </w:p>
    <w:p w14:paraId="0FCBC734" w14:textId="77777777" w:rsidR="003D0511" w:rsidRDefault="00A129FB">
      <w:pPr>
        <w:pStyle w:val="PL"/>
        <w:rPr>
          <w:ins w:id="811" w:author="Ericsson" w:date="2023-04-24T13:46:00Z"/>
          <w:rFonts w:eastAsia="SimSun"/>
        </w:rPr>
      </w:pPr>
      <w:ins w:id="812" w:author="Ericsson" w:date="2023-04-24T13:58:00Z">
        <w:r>
          <w:t>Cells-With-SSBs-Activated</w:t>
        </w:r>
        <w:r>
          <w:rPr>
            <w:rFonts w:eastAsia="SimSun"/>
          </w:rPr>
          <w:t>-List-Item</w:t>
        </w:r>
      </w:ins>
      <w:ins w:id="813" w:author="Ericsson" w:date="2023-04-24T13:46:00Z">
        <w:r>
          <w:rPr>
            <w:rFonts w:eastAsia="SimSun"/>
          </w:rPr>
          <w:t>-</w:t>
        </w:r>
        <w:proofErr w:type="spellStart"/>
        <w:r>
          <w:rPr>
            <w:rFonts w:eastAsia="SimSun"/>
          </w:rPr>
          <w:t>ExtIEs</w:t>
        </w:r>
        <w:proofErr w:type="spellEnd"/>
        <w:r>
          <w:rPr>
            <w:rFonts w:eastAsia="SimSun"/>
          </w:rPr>
          <w:t xml:space="preserve"> F1AP-PROTOCOL-EXTENSION ::= {</w:t>
        </w:r>
      </w:ins>
    </w:p>
    <w:p w14:paraId="17A5D50F" w14:textId="77777777" w:rsidR="003D0511" w:rsidRDefault="00A129FB">
      <w:pPr>
        <w:pStyle w:val="PL"/>
        <w:rPr>
          <w:ins w:id="814" w:author="Ericsson" w:date="2023-04-24T13:46:00Z"/>
          <w:rFonts w:eastAsia="SimSun"/>
        </w:rPr>
      </w:pPr>
      <w:ins w:id="815" w:author="Ericsson" w:date="2023-04-24T13:46:00Z">
        <w:r>
          <w:rPr>
            <w:rFonts w:eastAsia="SimSun"/>
          </w:rPr>
          <w:lastRenderedPageBreak/>
          <w:tab/>
          <w:t>...</w:t>
        </w:r>
      </w:ins>
    </w:p>
    <w:p w14:paraId="4FEB58A5" w14:textId="77777777" w:rsidR="003D0511" w:rsidRDefault="00A129FB">
      <w:pPr>
        <w:pStyle w:val="PL"/>
        <w:rPr>
          <w:ins w:id="816" w:author="Ericsson" w:date="2023-04-24T13:46:00Z"/>
          <w:rFonts w:eastAsia="SimSun"/>
        </w:rPr>
      </w:pPr>
      <w:ins w:id="817" w:author="Ericsson" w:date="2023-04-24T13:46:00Z">
        <w:r>
          <w:rPr>
            <w:rFonts w:eastAsia="SimSun"/>
          </w:rPr>
          <w:t>}</w:t>
        </w:r>
      </w:ins>
    </w:p>
    <w:p w14:paraId="12B494A0" w14:textId="77777777" w:rsidR="003D0511" w:rsidRDefault="003D0511"/>
    <w:p w14:paraId="34B67A12" w14:textId="77777777" w:rsidR="003D0511" w:rsidRDefault="00A129FB">
      <w:pPr>
        <w:pStyle w:val="PL"/>
        <w:rPr>
          <w:ins w:id="818" w:author="Ericsson" w:date="2023-04-24T14:08:00Z"/>
          <w:rFonts w:eastAsia="SimSun"/>
        </w:rPr>
      </w:pPr>
      <w:ins w:id="819" w:author="Ericsson" w:date="2023-04-24T14:08:00Z">
        <w:r>
          <w:rPr>
            <w:snapToGrid w:val="0"/>
            <w:lang w:val="en-US"/>
          </w:rPr>
          <w:t>SSBs-activated-</w:t>
        </w:r>
        <w:r>
          <w:t>List</w:t>
        </w:r>
        <w:r>
          <w:rPr>
            <w:rFonts w:eastAsia="SimSun"/>
          </w:rPr>
          <w:t xml:space="preserve"> ::= SEQUENCE (SIZE(1..</w:t>
        </w:r>
        <w:r>
          <w:t xml:space="preserve"> </w:t>
        </w:r>
        <w:proofErr w:type="spellStart"/>
        <w:r>
          <w:rPr>
            <w:rFonts w:eastAsia="SimSun"/>
          </w:rPr>
          <w:t>maxnoofSSBAreas</w:t>
        </w:r>
        <w:proofErr w:type="spellEnd"/>
        <w:r>
          <w:rPr>
            <w:rFonts w:eastAsia="SimSun"/>
          </w:rPr>
          <w:t xml:space="preserve">)) OF </w:t>
        </w:r>
      </w:ins>
      <w:ins w:id="820" w:author="Ericsson" w:date="2023-04-24T14:11:00Z">
        <w:r>
          <w:rPr>
            <w:rFonts w:eastAsia="SimSun"/>
          </w:rPr>
          <w:t>SSB-Index;</w:t>
        </w:r>
      </w:ins>
    </w:p>
    <w:p w14:paraId="5775C401" w14:textId="77777777" w:rsidR="003D0511" w:rsidRDefault="003D0511"/>
    <w:p w14:paraId="5BED2E6E" w14:textId="77777777" w:rsidR="003D0511" w:rsidRDefault="00A129FB">
      <w:pPr>
        <w:rPr>
          <w:rFonts w:eastAsia="SimSun"/>
          <w:color w:val="0070C0"/>
          <w:lang w:val="en-US" w:eastAsia="zh-CN"/>
        </w:rPr>
      </w:pPr>
      <w:r>
        <w:rPr>
          <w:rFonts w:eastAsia="SimSun"/>
          <w:color w:val="0070C0"/>
          <w:lang w:val="en-US" w:eastAsia="zh-CN"/>
        </w:rPr>
        <w:t>*********************</w:t>
      </w:r>
    </w:p>
    <w:p w14:paraId="351B2A86" w14:textId="77777777" w:rsidR="003D0511" w:rsidRDefault="00A129FB">
      <w:pPr>
        <w:rPr>
          <w:rFonts w:eastAsia="SimSun"/>
          <w:color w:val="0070C0"/>
          <w:lang w:val="en-US" w:eastAsia="zh-CN"/>
        </w:rPr>
      </w:pPr>
      <w:r>
        <w:rPr>
          <w:rFonts w:eastAsia="SimSun"/>
          <w:color w:val="0070C0"/>
          <w:lang w:val="en-US" w:eastAsia="zh-CN"/>
        </w:rPr>
        <w:t>Skip the unchanged</w:t>
      </w:r>
    </w:p>
    <w:p w14:paraId="6E3B141E" w14:textId="77777777" w:rsidR="003D0511" w:rsidRDefault="00A129FB">
      <w:pPr>
        <w:rPr>
          <w:rFonts w:eastAsia="SimSun"/>
          <w:color w:val="0070C0"/>
          <w:lang w:val="en-US" w:eastAsia="zh-CN"/>
        </w:rPr>
      </w:pPr>
      <w:r>
        <w:rPr>
          <w:rFonts w:eastAsia="SimSun"/>
          <w:color w:val="0070C0"/>
          <w:lang w:val="en-US" w:eastAsia="zh-CN"/>
        </w:rPr>
        <w:t>*********************</w:t>
      </w:r>
    </w:p>
    <w:p w14:paraId="6B7FC100" w14:textId="77777777" w:rsidR="003D0511" w:rsidRDefault="003D0511"/>
    <w:p w14:paraId="1F1C11D1" w14:textId="77777777" w:rsidR="003D0511" w:rsidRDefault="00A129FB">
      <w:pPr>
        <w:pStyle w:val="PL"/>
      </w:pPr>
      <w:r>
        <w:t>-- **************************************************************</w:t>
      </w:r>
    </w:p>
    <w:p w14:paraId="12E4394C" w14:textId="77777777" w:rsidR="003D0511" w:rsidRDefault="00A129FB">
      <w:pPr>
        <w:pStyle w:val="PL"/>
      </w:pPr>
      <w:r>
        <w:t>--</w:t>
      </w:r>
    </w:p>
    <w:p w14:paraId="5876DF31" w14:textId="77777777" w:rsidR="003D0511" w:rsidRDefault="00A129FB">
      <w:pPr>
        <w:pStyle w:val="PL"/>
        <w:outlineLvl w:val="4"/>
      </w:pPr>
      <w:r>
        <w:t>-- UE CONTEXT RELEASE COMPLETE</w:t>
      </w:r>
    </w:p>
    <w:p w14:paraId="635D38AF" w14:textId="77777777" w:rsidR="003D0511" w:rsidRDefault="00A129FB">
      <w:pPr>
        <w:pStyle w:val="PL"/>
      </w:pPr>
      <w:r>
        <w:t>--</w:t>
      </w:r>
    </w:p>
    <w:p w14:paraId="0A548245" w14:textId="77777777" w:rsidR="003D0511" w:rsidRDefault="00A129FB">
      <w:pPr>
        <w:pStyle w:val="PL"/>
      </w:pPr>
      <w:r>
        <w:t>-- **************************************************************</w:t>
      </w:r>
    </w:p>
    <w:p w14:paraId="67164BBC" w14:textId="77777777" w:rsidR="003D0511" w:rsidRDefault="003D0511">
      <w:pPr>
        <w:pStyle w:val="PL"/>
      </w:pPr>
    </w:p>
    <w:p w14:paraId="5D644DC0" w14:textId="77777777" w:rsidR="003D0511" w:rsidRDefault="00A129FB">
      <w:pPr>
        <w:pStyle w:val="PL"/>
      </w:pPr>
      <w:proofErr w:type="spellStart"/>
      <w:r>
        <w:t>UEContextReleaseComplete</w:t>
      </w:r>
      <w:proofErr w:type="spellEnd"/>
      <w:r>
        <w:t xml:space="preserve"> ::= SEQUENCE {</w:t>
      </w:r>
    </w:p>
    <w:p w14:paraId="6C07B283" w14:textId="77777777" w:rsidR="003D0511" w:rsidRDefault="00A129FB">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UEContextReleaseCompleteIEs</w:t>
      </w:r>
      <w:proofErr w:type="spellEnd"/>
      <w:r>
        <w:t>} },</w:t>
      </w:r>
    </w:p>
    <w:p w14:paraId="7E583DC7" w14:textId="77777777" w:rsidR="003D0511" w:rsidRDefault="00A129FB">
      <w:pPr>
        <w:pStyle w:val="PL"/>
      </w:pPr>
      <w:r>
        <w:tab/>
        <w:t>...</w:t>
      </w:r>
    </w:p>
    <w:p w14:paraId="1A46F49B" w14:textId="77777777" w:rsidR="003D0511" w:rsidRDefault="00A129FB">
      <w:pPr>
        <w:pStyle w:val="PL"/>
      </w:pPr>
      <w:r>
        <w:t>}</w:t>
      </w:r>
    </w:p>
    <w:p w14:paraId="2F2294C8" w14:textId="77777777" w:rsidR="003D0511" w:rsidRDefault="003D0511">
      <w:pPr>
        <w:pStyle w:val="PL"/>
      </w:pPr>
    </w:p>
    <w:p w14:paraId="5CB29884" w14:textId="77777777" w:rsidR="003D0511" w:rsidRDefault="00A129FB">
      <w:pPr>
        <w:pStyle w:val="PL"/>
      </w:pPr>
      <w:proofErr w:type="spellStart"/>
      <w:r>
        <w:t>UEContextReleaseCompleteIEs</w:t>
      </w:r>
      <w:proofErr w:type="spellEnd"/>
      <w:r>
        <w:t xml:space="preserve"> F1AP-PROTOCOL-IES ::= {</w:t>
      </w:r>
    </w:p>
    <w:p w14:paraId="4A91F451" w14:textId="77777777" w:rsidR="003D0511" w:rsidRDefault="00A129FB">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t>PRESENCE mandatory</w:t>
      </w:r>
      <w:r>
        <w:tab/>
        <w:t>}|</w:t>
      </w:r>
    </w:p>
    <w:p w14:paraId="5C56A4A3" w14:textId="77777777" w:rsidR="003D0511" w:rsidRDefault="00A129FB">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t>PRESENCE mandatory</w:t>
      </w:r>
      <w:r>
        <w:tab/>
        <w:t>}|</w:t>
      </w:r>
    </w:p>
    <w:p w14:paraId="02F6D98F" w14:textId="77777777" w:rsidR="003D0511" w:rsidRDefault="00A129FB">
      <w:pPr>
        <w:pStyle w:val="PL"/>
        <w:rPr>
          <w:ins w:id="821" w:author="Ericsson" w:date="2023-04-24T14:18:00Z"/>
        </w:rPr>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t>PRESENCE optional</w:t>
      </w:r>
      <w:r>
        <w:tab/>
        <w:t>}</w:t>
      </w:r>
      <w:ins w:id="822" w:author="Ericsson" w:date="2023-04-24T14:18:00Z">
        <w:r>
          <w:t>|</w:t>
        </w:r>
      </w:ins>
    </w:p>
    <w:p w14:paraId="5304FC58" w14:textId="77777777" w:rsidR="003D0511" w:rsidRDefault="00A129FB">
      <w:pPr>
        <w:pStyle w:val="PL"/>
      </w:pPr>
      <w:ins w:id="823" w:author="Ericsson" w:date="2023-04-24T14:18:00Z">
        <w:r>
          <w:tab/>
          <w:t xml:space="preserve">{ ID </w:t>
        </w:r>
      </w:ins>
      <w:ins w:id="824" w:author="Ericsson" w:date="2023-04-24T14:19:00Z">
        <w:r>
          <w:t>id-Recommended-SSBs-for-Paging-List</w:t>
        </w:r>
      </w:ins>
      <w:ins w:id="825" w:author="Ericsson" w:date="2023-04-24T14:18:00Z">
        <w:r>
          <w:tab/>
        </w:r>
        <w:r>
          <w:tab/>
          <w:t>CRITICALITY ignore</w:t>
        </w:r>
        <w:r>
          <w:tab/>
          <w:t xml:space="preserve">TYPE </w:t>
        </w:r>
      </w:ins>
      <w:ins w:id="826" w:author="Ericsson" w:date="2023-04-24T14:19:00Z">
        <w:r>
          <w:t>Recommended-SSBs-for-Paging-List</w:t>
        </w:r>
      </w:ins>
      <w:ins w:id="827" w:author="Ericsson" w:date="2023-04-24T14:18:00Z">
        <w:r>
          <w:tab/>
        </w:r>
        <w:r>
          <w:tab/>
          <w:t>PRESENCE optional</w:t>
        </w:r>
        <w:r>
          <w:tab/>
          <w:t>}</w:t>
        </w:r>
      </w:ins>
      <w:r>
        <w:t>,</w:t>
      </w:r>
    </w:p>
    <w:p w14:paraId="01519B0F" w14:textId="77777777" w:rsidR="003D0511" w:rsidRDefault="00A129FB">
      <w:pPr>
        <w:pStyle w:val="PL"/>
      </w:pPr>
      <w:r>
        <w:tab/>
        <w:t>...</w:t>
      </w:r>
    </w:p>
    <w:p w14:paraId="32B645D3" w14:textId="77777777" w:rsidR="003D0511" w:rsidRDefault="00A129FB">
      <w:pPr>
        <w:pStyle w:val="PL"/>
      </w:pPr>
      <w:r>
        <w:lastRenderedPageBreak/>
        <w:t>}</w:t>
      </w:r>
    </w:p>
    <w:p w14:paraId="15A16C0C" w14:textId="77777777" w:rsidR="003D0511" w:rsidRDefault="003D0511"/>
    <w:p w14:paraId="6CBAD6C5" w14:textId="77777777" w:rsidR="003D0511" w:rsidRDefault="00A129FB">
      <w:pPr>
        <w:pStyle w:val="PL"/>
        <w:rPr>
          <w:ins w:id="828" w:author="Ericsson" w:date="2023-04-24T14:21:00Z"/>
        </w:rPr>
      </w:pPr>
      <w:ins w:id="829" w:author="Ericsson" w:date="2023-04-24T14:21:00Z">
        <w:r>
          <w:t>Recommended-SSBs-for-Paging-List</w:t>
        </w:r>
        <w:r>
          <w:rPr>
            <w:rFonts w:eastAsia="SimSun"/>
          </w:rPr>
          <w:t xml:space="preserve"> ::= SEQUENCE (SIZE(1..</w:t>
        </w:r>
        <w:r>
          <w:t xml:space="preserve"> </w:t>
        </w:r>
        <w:proofErr w:type="spellStart"/>
        <w:r>
          <w:rPr>
            <w:rFonts w:eastAsia="SimSun"/>
          </w:rPr>
          <w:t>maxCellingNBDU</w:t>
        </w:r>
        <w:proofErr w:type="spellEnd"/>
        <w:r>
          <w:rPr>
            <w:rFonts w:eastAsia="SimSun"/>
          </w:rPr>
          <w:t xml:space="preserve">)) OF </w:t>
        </w:r>
      </w:ins>
      <w:ins w:id="830" w:author="Ericsson" w:date="2023-04-24T14:22:00Z">
        <w:r>
          <w:t>Recommended-SSBs-for-Paging-List</w:t>
        </w:r>
      </w:ins>
      <w:ins w:id="831" w:author="Ericsson" w:date="2023-04-24T14:21:00Z">
        <w:r>
          <w:rPr>
            <w:rFonts w:eastAsia="SimSun"/>
          </w:rPr>
          <w:t>-Item</w:t>
        </w:r>
      </w:ins>
    </w:p>
    <w:p w14:paraId="56CE33EC" w14:textId="77777777" w:rsidR="003D0511" w:rsidRDefault="003D0511">
      <w:pPr>
        <w:pStyle w:val="PL"/>
        <w:rPr>
          <w:ins w:id="832" w:author="Ericsson" w:date="2023-04-24T14:21:00Z"/>
          <w:rFonts w:eastAsia="SimSun"/>
        </w:rPr>
      </w:pPr>
    </w:p>
    <w:p w14:paraId="3FAAB9A1" w14:textId="77777777" w:rsidR="003D0511" w:rsidRDefault="00A129FB">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3" w:author="Ericsson" w:date="2023-04-24T14:21:00Z"/>
          <w:rFonts w:eastAsia="SimSun"/>
        </w:rPr>
      </w:pPr>
      <w:ins w:id="834" w:author="Ericsson" w:date="2023-04-24T14:23:00Z">
        <w:r>
          <w:t>Recommended-SSBs-for-Paging-List</w:t>
        </w:r>
      </w:ins>
      <w:ins w:id="835" w:author="Ericsson" w:date="2023-04-24T14:21:00Z">
        <w:r>
          <w:rPr>
            <w:rFonts w:eastAsia="SimSun"/>
          </w:rPr>
          <w:t>-Item::= SEQUENCE {</w:t>
        </w:r>
        <w:r>
          <w:rPr>
            <w:rFonts w:eastAsia="SimSun"/>
          </w:rPr>
          <w:tab/>
        </w:r>
      </w:ins>
    </w:p>
    <w:p w14:paraId="13A0279D" w14:textId="77777777" w:rsidR="003D0511" w:rsidRDefault="00A129FB">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6" w:author="Ericsson" w:date="2023-04-24T14:21:00Z"/>
          <w:rFonts w:eastAsia="SimSun"/>
          <w:lang w:val="nb-NO"/>
        </w:rPr>
      </w:pPr>
      <w:ins w:id="837" w:author="Ericsson" w:date="2023-04-24T14:21:00Z">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ins>
    </w:p>
    <w:p w14:paraId="021C6883" w14:textId="77777777" w:rsidR="003D0511" w:rsidRDefault="00A129FB">
      <w:pPr>
        <w:pStyle w:val="PL"/>
        <w:rPr>
          <w:ins w:id="838" w:author="Ericsson" w:date="2023-04-24T14:21:00Z"/>
          <w:rFonts w:eastAsia="SimSun"/>
          <w:lang w:val="nb-NO"/>
        </w:rPr>
      </w:pPr>
      <w:ins w:id="839" w:author="Ericsson" w:date="2023-04-24T14:21:00Z">
        <w:r>
          <w:rPr>
            <w:rFonts w:eastAsia="SimSun"/>
            <w:lang w:val="nb-NO"/>
          </w:rPr>
          <w:tab/>
          <w:t>sSBs-</w:t>
        </w:r>
      </w:ins>
      <w:ins w:id="840" w:author="Ericsson" w:date="2023-04-24T14:24:00Z">
        <w:r>
          <w:rPr>
            <w:rFonts w:eastAsia="SimSun"/>
            <w:lang w:val="nb-NO"/>
          </w:rPr>
          <w:t>forPaging</w:t>
        </w:r>
      </w:ins>
      <w:ins w:id="841" w:author="Ericsson" w:date="2023-04-24T14:21:00Z">
        <w:r>
          <w:rPr>
            <w:rFonts w:eastAsia="SimSun"/>
            <w:lang w:val="nb-NO"/>
          </w:rPr>
          <w:t xml:space="preserve">-List </w:t>
        </w:r>
        <w:r>
          <w:rPr>
            <w:rFonts w:eastAsia="SimSun"/>
            <w:lang w:val="nb-NO"/>
          </w:rPr>
          <w:tab/>
        </w:r>
        <w:r>
          <w:rPr>
            <w:rFonts w:eastAsia="SimSun"/>
            <w:lang w:val="nb-NO"/>
          </w:rPr>
          <w:tab/>
        </w:r>
        <w:r>
          <w:rPr>
            <w:snapToGrid w:val="0"/>
            <w:lang w:val="nb-NO"/>
          </w:rPr>
          <w:t>SSBs-</w:t>
        </w:r>
      </w:ins>
      <w:ins w:id="842" w:author="Ericsson" w:date="2023-04-24T14:24:00Z">
        <w:r>
          <w:rPr>
            <w:snapToGrid w:val="0"/>
            <w:lang w:val="nb-NO"/>
          </w:rPr>
          <w:t>forPaging</w:t>
        </w:r>
      </w:ins>
      <w:ins w:id="843" w:author="Ericsson" w:date="2023-04-24T14:21:00Z">
        <w:r>
          <w:rPr>
            <w:snapToGrid w:val="0"/>
            <w:lang w:val="nb-NO"/>
          </w:rPr>
          <w:t>-List</w:t>
        </w:r>
        <w:r>
          <w:rPr>
            <w:rFonts w:eastAsia="SimSun"/>
            <w:lang w:val="nb-NO"/>
          </w:rPr>
          <w:t>,</w:t>
        </w:r>
      </w:ins>
    </w:p>
    <w:p w14:paraId="16E21F17" w14:textId="77777777" w:rsidR="003D0511" w:rsidRDefault="00A129FB">
      <w:pPr>
        <w:pStyle w:val="PL"/>
        <w:rPr>
          <w:ins w:id="844" w:author="Ericsson" w:date="2023-04-24T14:21:00Z"/>
          <w:rFonts w:eastAsia="SimSun"/>
        </w:rPr>
      </w:pPr>
      <w:ins w:id="845" w:author="Ericsson" w:date="2023-04-24T14:21:00Z">
        <w:r>
          <w:rPr>
            <w:rFonts w:eastAsia="SimSun"/>
            <w:lang w:val="nb-NO"/>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ins w:id="846" w:author="Ericsson" w:date="2023-04-24T14:24:00Z">
        <w:r>
          <w:t>Recommended-SSBs-for-Paging-List</w:t>
        </w:r>
      </w:ins>
      <w:ins w:id="847" w:author="Ericsson" w:date="2023-04-24T14:21:00Z">
        <w:r>
          <w:rPr>
            <w:rFonts w:eastAsia="SimSun"/>
          </w:rPr>
          <w:t>-Item-</w:t>
        </w:r>
        <w:proofErr w:type="spellStart"/>
        <w:r>
          <w:rPr>
            <w:rFonts w:eastAsia="SimSun"/>
          </w:rPr>
          <w:t>ExtIEs</w:t>
        </w:r>
        <w:proofErr w:type="spellEnd"/>
        <w:r>
          <w:rPr>
            <w:rFonts w:eastAsia="SimSun"/>
          </w:rPr>
          <w:t>} } OPTIONAL</w:t>
        </w:r>
      </w:ins>
    </w:p>
    <w:p w14:paraId="7BCF835B" w14:textId="77777777" w:rsidR="003D0511" w:rsidRDefault="00A129FB">
      <w:pPr>
        <w:pStyle w:val="PL"/>
        <w:rPr>
          <w:ins w:id="848" w:author="Ericsson" w:date="2023-04-24T14:21:00Z"/>
          <w:rFonts w:eastAsia="SimSun"/>
        </w:rPr>
      </w:pPr>
      <w:ins w:id="849" w:author="Ericsson" w:date="2023-04-24T14:21:00Z">
        <w:r>
          <w:rPr>
            <w:rFonts w:eastAsia="SimSun"/>
          </w:rPr>
          <w:t>}</w:t>
        </w:r>
      </w:ins>
    </w:p>
    <w:p w14:paraId="62EF2E45" w14:textId="77777777" w:rsidR="003D0511" w:rsidRDefault="003D0511">
      <w:pPr>
        <w:pStyle w:val="PL"/>
        <w:rPr>
          <w:ins w:id="850" w:author="Ericsson" w:date="2023-04-24T14:21:00Z"/>
          <w:rFonts w:eastAsia="SimSun"/>
        </w:rPr>
      </w:pPr>
    </w:p>
    <w:p w14:paraId="0CCF02C8" w14:textId="77777777" w:rsidR="003D0511" w:rsidRDefault="00A129FB">
      <w:pPr>
        <w:pStyle w:val="PL"/>
        <w:rPr>
          <w:ins w:id="851" w:author="Ericsson" w:date="2023-04-24T14:21:00Z"/>
          <w:rFonts w:eastAsia="SimSun"/>
        </w:rPr>
      </w:pPr>
      <w:ins w:id="852" w:author="Ericsson" w:date="2023-04-24T14:24:00Z">
        <w:r>
          <w:t>Recommended-SSBs-for-Paging-List</w:t>
        </w:r>
      </w:ins>
      <w:ins w:id="853" w:author="Ericsson" w:date="2023-04-24T14:21:00Z">
        <w:r>
          <w:rPr>
            <w:rFonts w:eastAsia="SimSun"/>
          </w:rPr>
          <w:t>-Item-</w:t>
        </w:r>
        <w:proofErr w:type="spellStart"/>
        <w:r>
          <w:rPr>
            <w:rFonts w:eastAsia="SimSun"/>
          </w:rPr>
          <w:t>ExtIEs</w:t>
        </w:r>
        <w:proofErr w:type="spellEnd"/>
        <w:r>
          <w:rPr>
            <w:rFonts w:eastAsia="SimSun"/>
          </w:rPr>
          <w:t xml:space="preserve"> F1AP-PROTOCOL-EXTENSION ::= {</w:t>
        </w:r>
      </w:ins>
    </w:p>
    <w:p w14:paraId="7CAA73D7" w14:textId="77777777" w:rsidR="003D0511" w:rsidRDefault="00A129FB">
      <w:pPr>
        <w:pStyle w:val="PL"/>
        <w:rPr>
          <w:ins w:id="854" w:author="Ericsson" w:date="2023-04-24T14:21:00Z"/>
          <w:rFonts w:eastAsia="SimSun"/>
        </w:rPr>
      </w:pPr>
      <w:ins w:id="855" w:author="Ericsson" w:date="2023-04-24T14:21:00Z">
        <w:r>
          <w:rPr>
            <w:rFonts w:eastAsia="SimSun"/>
          </w:rPr>
          <w:tab/>
          <w:t>...</w:t>
        </w:r>
      </w:ins>
    </w:p>
    <w:p w14:paraId="322B005C" w14:textId="77777777" w:rsidR="003D0511" w:rsidRDefault="00A129FB">
      <w:pPr>
        <w:pStyle w:val="PL"/>
        <w:rPr>
          <w:ins w:id="856" w:author="Ericsson" w:date="2023-04-24T14:21:00Z"/>
          <w:rFonts w:eastAsia="SimSun"/>
        </w:rPr>
      </w:pPr>
      <w:ins w:id="857" w:author="Ericsson" w:date="2023-04-24T14:21:00Z">
        <w:r>
          <w:rPr>
            <w:rFonts w:eastAsia="SimSun"/>
          </w:rPr>
          <w:t>}</w:t>
        </w:r>
      </w:ins>
    </w:p>
    <w:p w14:paraId="36B989A3" w14:textId="77777777" w:rsidR="003D0511" w:rsidRDefault="003D0511">
      <w:pPr>
        <w:rPr>
          <w:ins w:id="858" w:author="Ericsson" w:date="2023-04-24T14:21:00Z"/>
        </w:rPr>
      </w:pPr>
    </w:p>
    <w:p w14:paraId="06E1FF3F" w14:textId="77777777" w:rsidR="003D0511" w:rsidRDefault="00A129FB">
      <w:pPr>
        <w:pStyle w:val="PL"/>
        <w:rPr>
          <w:ins w:id="859" w:author="Ericsson" w:date="2023-04-24T14:21:00Z"/>
          <w:rFonts w:eastAsia="SimSun"/>
        </w:rPr>
      </w:pPr>
      <w:ins w:id="860" w:author="Ericsson" w:date="2023-04-24T14:21:00Z">
        <w:r>
          <w:rPr>
            <w:snapToGrid w:val="0"/>
            <w:lang w:val="en-US"/>
          </w:rPr>
          <w:t>SSBs-</w:t>
        </w:r>
      </w:ins>
      <w:proofErr w:type="spellStart"/>
      <w:ins w:id="861" w:author="Ericsson" w:date="2023-04-24T14:24:00Z">
        <w:r>
          <w:rPr>
            <w:snapToGrid w:val="0"/>
            <w:lang w:val="en-US"/>
          </w:rPr>
          <w:t>fo</w:t>
        </w:r>
      </w:ins>
      <w:ins w:id="862" w:author="Ericsson" w:date="2023-04-24T14:25:00Z">
        <w:r>
          <w:rPr>
            <w:snapToGrid w:val="0"/>
            <w:lang w:val="en-US"/>
          </w:rPr>
          <w:t>rPaging</w:t>
        </w:r>
      </w:ins>
      <w:proofErr w:type="spellEnd"/>
      <w:ins w:id="863" w:author="Ericsson" w:date="2023-04-24T14:21:00Z">
        <w:r>
          <w:rPr>
            <w:snapToGrid w:val="0"/>
            <w:lang w:val="en-US"/>
          </w:rPr>
          <w:t>-</w:t>
        </w:r>
        <w:r>
          <w:t>List</w:t>
        </w:r>
        <w:r>
          <w:rPr>
            <w:rFonts w:eastAsia="SimSun"/>
          </w:rPr>
          <w:t xml:space="preserve"> ::= SEQUENCE (SIZE(1..</w:t>
        </w:r>
        <w:r>
          <w:t xml:space="preserve"> </w:t>
        </w:r>
        <w:proofErr w:type="spellStart"/>
        <w:r>
          <w:rPr>
            <w:rFonts w:eastAsia="SimSun"/>
          </w:rPr>
          <w:t>maxnoofSSBAreas</w:t>
        </w:r>
        <w:proofErr w:type="spellEnd"/>
        <w:r>
          <w:rPr>
            <w:rFonts w:eastAsia="SimSun"/>
          </w:rPr>
          <w:t>)) OF SSB-Index;</w:t>
        </w:r>
      </w:ins>
    </w:p>
    <w:p w14:paraId="2709BCE0" w14:textId="77777777" w:rsidR="003D0511" w:rsidRDefault="003D0511"/>
    <w:p w14:paraId="3B9F9E90" w14:textId="77777777" w:rsidR="003D0511" w:rsidRDefault="003D0511"/>
    <w:p w14:paraId="7592D533" w14:textId="77777777" w:rsidR="003D0511" w:rsidRDefault="003D0511">
      <w:pPr>
        <w:rPr>
          <w:del w:id="864" w:author="Ericsson" w:date="2023-04-24T14:08:00Z"/>
        </w:rPr>
        <w:sectPr w:rsidR="003D0511">
          <w:footnotePr>
            <w:numRestart w:val="eachSect"/>
          </w:footnotePr>
          <w:pgSz w:w="16840" w:h="11907" w:orient="landscape"/>
          <w:pgMar w:top="1134" w:right="1418" w:bottom="1134" w:left="1134" w:header="680" w:footer="567" w:gutter="0"/>
          <w:cols w:space="720"/>
          <w:docGrid w:linePitch="272"/>
        </w:sectPr>
        <w:pPrChange w:id="865" w:author="Ericsson" w:date="2023-04-24T13:58:00Z">
          <w:pPr>
            <w:pStyle w:val="Heading3"/>
          </w:pPr>
        </w:pPrChange>
      </w:pPr>
    </w:p>
    <w:p w14:paraId="1D09EC08" w14:textId="77777777" w:rsidR="003D0511" w:rsidRDefault="00A129FB">
      <w:pPr>
        <w:pStyle w:val="Heading3"/>
      </w:pPr>
      <w:r>
        <w:lastRenderedPageBreak/>
        <w:t>9.4.5</w:t>
      </w:r>
      <w:r>
        <w:tab/>
        <w:t>Information Element Definitions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20B0B4F7" w14:textId="77777777" w:rsidR="003D0511" w:rsidRDefault="00A129FB">
      <w:pPr>
        <w:pStyle w:val="PL"/>
        <w:rPr>
          <w:snapToGrid w:val="0"/>
        </w:rPr>
      </w:pPr>
      <w:r>
        <w:rPr>
          <w:snapToGrid w:val="0"/>
        </w:rPr>
        <w:t xml:space="preserve">-- ASN1START </w:t>
      </w:r>
    </w:p>
    <w:p w14:paraId="361B3B34" w14:textId="77777777" w:rsidR="003D0511" w:rsidRDefault="00A129FB">
      <w:pPr>
        <w:pStyle w:val="PL"/>
        <w:rPr>
          <w:snapToGrid w:val="0"/>
        </w:rPr>
      </w:pPr>
      <w:r>
        <w:rPr>
          <w:snapToGrid w:val="0"/>
        </w:rPr>
        <w:t>-- **************************************************************</w:t>
      </w:r>
    </w:p>
    <w:p w14:paraId="4DBAFAB4" w14:textId="77777777" w:rsidR="003D0511" w:rsidRDefault="00A129FB">
      <w:pPr>
        <w:pStyle w:val="PL"/>
        <w:rPr>
          <w:snapToGrid w:val="0"/>
        </w:rPr>
      </w:pPr>
      <w:r>
        <w:rPr>
          <w:snapToGrid w:val="0"/>
        </w:rPr>
        <w:t>--</w:t>
      </w:r>
    </w:p>
    <w:p w14:paraId="1930A9CE" w14:textId="77777777" w:rsidR="003D0511" w:rsidRDefault="00A129FB">
      <w:pPr>
        <w:pStyle w:val="PL"/>
        <w:rPr>
          <w:snapToGrid w:val="0"/>
        </w:rPr>
      </w:pPr>
      <w:r>
        <w:rPr>
          <w:snapToGrid w:val="0"/>
        </w:rPr>
        <w:t>-- Information Element Definitions</w:t>
      </w:r>
    </w:p>
    <w:p w14:paraId="7AEEF237" w14:textId="77777777" w:rsidR="003D0511" w:rsidRDefault="00A129FB">
      <w:pPr>
        <w:pStyle w:val="PL"/>
        <w:rPr>
          <w:snapToGrid w:val="0"/>
        </w:rPr>
      </w:pPr>
      <w:r>
        <w:rPr>
          <w:snapToGrid w:val="0"/>
        </w:rPr>
        <w:t>--</w:t>
      </w:r>
    </w:p>
    <w:p w14:paraId="3BCF1287" w14:textId="77777777" w:rsidR="003D0511" w:rsidRDefault="00A129FB">
      <w:pPr>
        <w:pStyle w:val="PL"/>
        <w:rPr>
          <w:snapToGrid w:val="0"/>
        </w:rPr>
      </w:pPr>
      <w:r>
        <w:rPr>
          <w:snapToGrid w:val="0"/>
        </w:rPr>
        <w:t>-- **************************************************************</w:t>
      </w:r>
    </w:p>
    <w:p w14:paraId="1206AA46" w14:textId="77777777" w:rsidR="003D0511" w:rsidRDefault="003D0511">
      <w:pPr>
        <w:pStyle w:val="PL"/>
        <w:rPr>
          <w:snapToGrid w:val="0"/>
        </w:rPr>
      </w:pPr>
    </w:p>
    <w:p w14:paraId="24BF021E" w14:textId="77777777" w:rsidR="003D0511" w:rsidRDefault="00A129FB">
      <w:pPr>
        <w:pStyle w:val="PL"/>
        <w:rPr>
          <w:snapToGrid w:val="0"/>
        </w:rPr>
      </w:pPr>
      <w:r>
        <w:rPr>
          <w:snapToGrid w:val="0"/>
        </w:rPr>
        <w:t>F1AP-IEs {</w:t>
      </w:r>
    </w:p>
    <w:p w14:paraId="4EC105B3" w14:textId="77777777" w:rsidR="003D0511" w:rsidRDefault="00A129F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5E0484D5" w14:textId="77777777" w:rsidR="003D0511" w:rsidRDefault="00A129FB">
      <w:pPr>
        <w:pStyle w:val="PL"/>
        <w:rPr>
          <w:snapToGrid w:val="0"/>
        </w:rPr>
      </w:pPr>
      <w:proofErr w:type="spellStart"/>
      <w:r>
        <w:rPr>
          <w:snapToGrid w:val="0"/>
        </w:rPr>
        <w:t>ngran</w:t>
      </w:r>
      <w:proofErr w:type="spellEnd"/>
      <w:r>
        <w:rPr>
          <w:snapToGrid w:val="0"/>
        </w:rPr>
        <w:t>-access (22) modules (3) f1ap (3) version1 (1) f1ap-IEs (2) }</w:t>
      </w:r>
    </w:p>
    <w:p w14:paraId="6E68D34A" w14:textId="77777777" w:rsidR="003D0511" w:rsidRDefault="003D0511">
      <w:pPr>
        <w:pStyle w:val="PL"/>
        <w:rPr>
          <w:snapToGrid w:val="0"/>
        </w:rPr>
      </w:pPr>
    </w:p>
    <w:p w14:paraId="467EBE03" w14:textId="77777777" w:rsidR="003D0511" w:rsidRDefault="00A129FB">
      <w:pPr>
        <w:pStyle w:val="PL"/>
        <w:rPr>
          <w:snapToGrid w:val="0"/>
        </w:rPr>
      </w:pPr>
      <w:r>
        <w:rPr>
          <w:snapToGrid w:val="0"/>
        </w:rPr>
        <w:t xml:space="preserve">DEFINITIONS AUTOMATIC TAGS ::= </w:t>
      </w:r>
    </w:p>
    <w:p w14:paraId="074C43F2" w14:textId="77777777" w:rsidR="003D0511" w:rsidRDefault="003D0511">
      <w:pPr>
        <w:pStyle w:val="PL"/>
        <w:rPr>
          <w:snapToGrid w:val="0"/>
        </w:rPr>
      </w:pPr>
    </w:p>
    <w:p w14:paraId="13D76000" w14:textId="77777777" w:rsidR="003D0511" w:rsidRDefault="00A129FB">
      <w:pPr>
        <w:pStyle w:val="PL"/>
        <w:rPr>
          <w:snapToGrid w:val="0"/>
        </w:rPr>
      </w:pPr>
      <w:r>
        <w:rPr>
          <w:snapToGrid w:val="0"/>
        </w:rPr>
        <w:t>BEGIN</w:t>
      </w:r>
    </w:p>
    <w:p w14:paraId="488AA59C" w14:textId="77777777" w:rsidR="003D0511" w:rsidRDefault="003D0511">
      <w:pPr>
        <w:pStyle w:val="PL"/>
        <w:rPr>
          <w:snapToGrid w:val="0"/>
        </w:rPr>
      </w:pPr>
    </w:p>
    <w:p w14:paraId="0A0021B3" w14:textId="77777777" w:rsidR="003D0511" w:rsidRDefault="00A129FB">
      <w:pPr>
        <w:pStyle w:val="PL"/>
        <w:rPr>
          <w:rFonts w:eastAsia="SimSun"/>
          <w:snapToGrid w:val="0"/>
        </w:rPr>
      </w:pPr>
      <w:r>
        <w:rPr>
          <w:snapToGrid w:val="0"/>
        </w:rPr>
        <w:t>IMPORTS</w:t>
      </w:r>
    </w:p>
    <w:p w14:paraId="42198334"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gNB</w:t>
      </w:r>
      <w:proofErr w:type="spellEnd"/>
      <w:r>
        <w:rPr>
          <w:rFonts w:eastAsia="SimSun"/>
          <w:snapToGrid w:val="0"/>
        </w:rPr>
        <w:t>-</w:t>
      </w:r>
      <w:proofErr w:type="spellStart"/>
      <w:r>
        <w:rPr>
          <w:rFonts w:eastAsia="SimSun"/>
          <w:snapToGrid w:val="0"/>
        </w:rPr>
        <w:t>CUSystemInformation</w:t>
      </w:r>
      <w:proofErr w:type="spellEnd"/>
      <w:r>
        <w:rPr>
          <w:rFonts w:eastAsia="SimSun"/>
          <w:snapToGrid w:val="0"/>
        </w:rPr>
        <w:t>,</w:t>
      </w:r>
    </w:p>
    <w:p w14:paraId="67CB3E0D"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7B186298"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718B544E" w14:textId="77777777" w:rsidR="003D0511" w:rsidRDefault="00A129FB">
      <w:pPr>
        <w:pStyle w:val="PL"/>
        <w:rPr>
          <w:rFonts w:eastAsia="SimSun"/>
          <w:snapToGrid w:val="0"/>
        </w:rPr>
      </w:pPr>
      <w:r>
        <w:rPr>
          <w:rFonts w:eastAsia="SimSun"/>
          <w:snapToGrid w:val="0"/>
        </w:rPr>
        <w:tab/>
        <w:t>id-RANAC,</w:t>
      </w:r>
    </w:p>
    <w:p w14:paraId="092E348B" w14:textId="77777777" w:rsidR="003D0511" w:rsidRDefault="00A129FB">
      <w:pPr>
        <w:pStyle w:val="PL"/>
        <w:rPr>
          <w:snapToGrid w:val="0"/>
        </w:rPr>
      </w:pPr>
      <w:r>
        <w:rPr>
          <w:snapToGrid w:val="0"/>
        </w:rPr>
        <w:tab/>
        <w:t>id-</w:t>
      </w:r>
      <w:proofErr w:type="spellStart"/>
      <w:r>
        <w:rPr>
          <w:snapToGrid w:val="0"/>
        </w:rPr>
        <w:t>BearerTypeChange</w:t>
      </w:r>
      <w:proofErr w:type="spellEnd"/>
      <w:r>
        <w:rPr>
          <w:snapToGrid w:val="0"/>
        </w:rPr>
        <w:t>,</w:t>
      </w:r>
    </w:p>
    <w:p w14:paraId="4CA263E1" w14:textId="77777777" w:rsidR="003D0511" w:rsidRDefault="00A129FB">
      <w:pPr>
        <w:pStyle w:val="PL"/>
      </w:pPr>
      <w:ins w:id="866" w:author="Ericsson" w:date="2023-11-21T14:47:00Z">
        <w:r>
          <w:rPr>
            <w:rFonts w:eastAsia="SimSun"/>
          </w:rPr>
          <w:tab/>
        </w:r>
      </w:ins>
      <w:ins w:id="867" w:author="Ericsson" w:date="2023-11-17T01:44:00Z">
        <w:r>
          <w:rPr>
            <w:rFonts w:eastAsia="SimSun"/>
          </w:rPr>
          <w:t>id-Coverage-Modification-Cause,</w:t>
        </w:r>
      </w:ins>
    </w:p>
    <w:p w14:paraId="0CDE8F19" w14:textId="77777777" w:rsidR="003D0511" w:rsidRDefault="00A129FB">
      <w:pPr>
        <w:pStyle w:val="PL"/>
        <w:rPr>
          <w:rFonts w:eastAsia="SimSun"/>
          <w:snapToGrid w:val="0"/>
        </w:rPr>
      </w:pPr>
      <w:r>
        <w:rPr>
          <w:rFonts w:eastAsia="SimSun"/>
          <w:snapToGrid w:val="0"/>
        </w:rPr>
        <w:tab/>
        <w:t>id-Cell-Direction,</w:t>
      </w:r>
    </w:p>
    <w:p w14:paraId="51247C2F" w14:textId="77777777" w:rsidR="003D0511" w:rsidRDefault="00A129FB">
      <w:pPr>
        <w:pStyle w:val="PL"/>
        <w:rPr>
          <w:rFonts w:eastAsia="SimSun"/>
          <w:snapToGrid w:val="0"/>
        </w:rPr>
      </w:pPr>
      <w:r>
        <w:rPr>
          <w:rFonts w:eastAsia="SimSun"/>
          <w:snapToGrid w:val="0"/>
        </w:rPr>
        <w:tab/>
        <w:t>id-Cell-Type,</w:t>
      </w:r>
    </w:p>
    <w:p w14:paraId="7FBD0990"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1224C822"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281E8CB5" w14:textId="77777777" w:rsidR="003D0511" w:rsidRDefault="00A129FB">
      <w:pPr>
        <w:pStyle w:val="PL"/>
        <w:rPr>
          <w:rFonts w:eastAsia="SimSun"/>
          <w:snapToGrid w:val="0"/>
        </w:rPr>
      </w:pPr>
      <w:r>
        <w:rPr>
          <w:rFonts w:eastAsia="SimSun"/>
          <w:snapToGrid w:val="0"/>
        </w:rPr>
        <w:lastRenderedPageBreak/>
        <w:tab/>
        <w:t>id-</w:t>
      </w:r>
      <w:proofErr w:type="spellStart"/>
      <w:r>
        <w:rPr>
          <w:rFonts w:eastAsia="SimSun"/>
          <w:snapToGrid w:val="0"/>
        </w:rPr>
        <w:t>PDUSessionID</w:t>
      </w:r>
      <w:proofErr w:type="spellEnd"/>
      <w:r>
        <w:rPr>
          <w:rFonts w:eastAsia="SimSun"/>
          <w:snapToGrid w:val="0"/>
        </w:rPr>
        <w:t>,</w:t>
      </w:r>
    </w:p>
    <w:p w14:paraId="3708B2C1"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ULPDUSessionAggregateMaximumBitRate</w:t>
      </w:r>
      <w:proofErr w:type="spellEnd"/>
      <w:r>
        <w:rPr>
          <w:rFonts w:eastAsia="SimSun"/>
          <w:snapToGrid w:val="0"/>
        </w:rPr>
        <w:t xml:space="preserve">, </w:t>
      </w:r>
    </w:p>
    <w:p w14:paraId="63BE5606" w14:textId="77777777" w:rsidR="003D0511" w:rsidRDefault="00A129FB">
      <w:pPr>
        <w:pStyle w:val="PL"/>
        <w:rPr>
          <w:rFonts w:eastAsia="SimSun"/>
          <w:snapToGrid w:val="0"/>
        </w:rPr>
      </w:pPr>
      <w:r>
        <w:rPr>
          <w:rFonts w:eastAsia="SimSun"/>
          <w:snapToGrid w:val="0"/>
        </w:rPr>
        <w:tab/>
        <w:t>id-DC-Based-Duplication-Configured,</w:t>
      </w:r>
    </w:p>
    <w:p w14:paraId="17F72210" w14:textId="77777777" w:rsidR="003D0511" w:rsidRDefault="00A129FB">
      <w:pPr>
        <w:pStyle w:val="PL"/>
        <w:rPr>
          <w:snapToGrid w:val="0"/>
        </w:rPr>
      </w:pPr>
      <w:r>
        <w:rPr>
          <w:rFonts w:eastAsia="SimSun"/>
          <w:snapToGrid w:val="0"/>
        </w:rPr>
        <w:tab/>
        <w:t>id-DC-Based-Duplication-Activation,</w:t>
      </w:r>
    </w:p>
    <w:p w14:paraId="7EE27947" w14:textId="77777777" w:rsidR="003D0511" w:rsidRDefault="00A129FB">
      <w:pPr>
        <w:pStyle w:val="PL"/>
        <w:rPr>
          <w:rFonts w:eastAsia="SimSun"/>
          <w:snapToGrid w:val="0"/>
        </w:rPr>
      </w:pPr>
      <w:r>
        <w:rPr>
          <w:snapToGrid w:val="0"/>
        </w:rPr>
        <w:tab/>
        <w:t>id-Duplication-Activation,</w:t>
      </w:r>
    </w:p>
    <w:p w14:paraId="5153A535" w14:textId="77777777" w:rsidR="003D0511" w:rsidRDefault="00A129FB">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10F5CB62"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40881C02" w14:textId="77777777" w:rsidR="003D0511" w:rsidRDefault="00A129FB">
      <w:pPr>
        <w:pStyle w:val="PL"/>
        <w:rPr>
          <w:rFonts w:eastAsia="SimSun"/>
          <w:snapToGrid w:val="0"/>
        </w:rPr>
      </w:pPr>
      <w:r>
        <w:rPr>
          <w:rFonts w:eastAsia="SimSun"/>
          <w:snapToGrid w:val="0"/>
        </w:rPr>
        <w:tab/>
        <w:t>id-RLC-Status,</w:t>
      </w:r>
    </w:p>
    <w:p w14:paraId="40A7556A"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6E84916E" w14:textId="77777777" w:rsidR="003D0511" w:rsidRDefault="00A129FB">
      <w:pPr>
        <w:pStyle w:val="PL"/>
        <w:rPr>
          <w:snapToGrid w:val="0"/>
        </w:rPr>
      </w:pPr>
      <w:r>
        <w:rPr>
          <w:rFonts w:eastAsia="SimSun"/>
          <w:snapToGrid w:val="0"/>
        </w:rPr>
        <w:tab/>
        <w:t>id-DRB-Information,</w:t>
      </w:r>
    </w:p>
    <w:p w14:paraId="6ECC2590" w14:textId="77777777" w:rsidR="003D0511" w:rsidRDefault="00A129FB">
      <w:pPr>
        <w:pStyle w:val="PL"/>
        <w:rPr>
          <w:snapToGrid w:val="0"/>
        </w:rPr>
      </w:pPr>
      <w:r>
        <w:rPr>
          <w:snapToGrid w:val="0"/>
        </w:rPr>
        <w:tab/>
        <w:t>id-</w:t>
      </w:r>
      <w:proofErr w:type="spellStart"/>
      <w:r>
        <w:rPr>
          <w:snapToGrid w:val="0"/>
        </w:rPr>
        <w:t>QoSFlowMappingIndication</w:t>
      </w:r>
      <w:proofErr w:type="spellEnd"/>
      <w:r>
        <w:rPr>
          <w:snapToGrid w:val="0"/>
        </w:rPr>
        <w:t>,</w:t>
      </w:r>
    </w:p>
    <w:p w14:paraId="28CA0837" w14:textId="77777777" w:rsidR="003D0511" w:rsidRDefault="00A129FB">
      <w:pPr>
        <w:pStyle w:val="PL"/>
      </w:pPr>
      <w:r>
        <w:rPr>
          <w:snapToGrid w:val="0"/>
        </w:rPr>
        <w:tab/>
      </w:r>
      <w:r>
        <w:t>id-</w:t>
      </w:r>
      <w:proofErr w:type="spellStart"/>
      <w:r>
        <w:t>ServingCellMO</w:t>
      </w:r>
      <w:proofErr w:type="spellEnd"/>
      <w:r>
        <w:t>,</w:t>
      </w:r>
    </w:p>
    <w:p w14:paraId="69A9E60B" w14:textId="77777777" w:rsidR="003D0511" w:rsidRDefault="00A129FB">
      <w:pPr>
        <w:pStyle w:val="PL"/>
      </w:pPr>
      <w:r>
        <w:tab/>
        <w:t>id-</w:t>
      </w:r>
      <w:proofErr w:type="spellStart"/>
      <w:r>
        <w:t>RLCMode</w:t>
      </w:r>
      <w:proofErr w:type="spellEnd"/>
      <w:r>
        <w:t>,</w:t>
      </w:r>
    </w:p>
    <w:p w14:paraId="35EB1973" w14:textId="77777777" w:rsidR="003D0511" w:rsidRDefault="00A129FB">
      <w:pPr>
        <w:pStyle w:val="PL"/>
      </w:pPr>
      <w:r>
        <w:tab/>
        <w:t>id-</w:t>
      </w:r>
      <w:proofErr w:type="spellStart"/>
      <w:r>
        <w:t>ExtendedServedPLMNs</w:t>
      </w:r>
      <w:proofErr w:type="spellEnd"/>
      <w:r>
        <w:t>-List,</w:t>
      </w:r>
    </w:p>
    <w:p w14:paraId="173C285F" w14:textId="77777777" w:rsidR="003D0511" w:rsidRDefault="00A129FB">
      <w:pPr>
        <w:pStyle w:val="PL"/>
      </w:pPr>
      <w:r>
        <w:tab/>
        <w:t>id-</w:t>
      </w:r>
      <w:proofErr w:type="spellStart"/>
      <w:r>
        <w:t>ExtendedAvailablePLMN</w:t>
      </w:r>
      <w:proofErr w:type="spellEnd"/>
      <w:r>
        <w:t>-List,</w:t>
      </w:r>
    </w:p>
    <w:p w14:paraId="79E584F2" w14:textId="77777777" w:rsidR="003D0511" w:rsidRDefault="00A129FB">
      <w:pPr>
        <w:pStyle w:val="PL"/>
        <w:rPr>
          <w:rFonts w:eastAsia="SimSun"/>
          <w:snapToGrid w:val="0"/>
        </w:rPr>
      </w:pPr>
      <w:r>
        <w:tab/>
        <w:t>id-DRX-</w:t>
      </w:r>
      <w:proofErr w:type="spellStart"/>
      <w:r>
        <w:t>LongCycleStartOffset</w:t>
      </w:r>
      <w:proofErr w:type="spellEnd"/>
      <w:r>
        <w:t>,</w:t>
      </w:r>
    </w:p>
    <w:p w14:paraId="752A4035"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70EE1AAD"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79824E90" w14:textId="77777777" w:rsidR="003D0511" w:rsidRDefault="00A129FB">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170CE3ED" w14:textId="77777777" w:rsidR="003D0511" w:rsidRDefault="00A129FB">
      <w:pPr>
        <w:pStyle w:val="PL"/>
      </w:pPr>
      <w:r>
        <w:rPr>
          <w:rFonts w:eastAsia="SimSun"/>
          <w:snapToGrid w:val="0"/>
        </w:rPr>
        <w:tab/>
      </w:r>
      <w:r>
        <w:t>id-latest-RRC-Version-Enhanced,</w:t>
      </w:r>
    </w:p>
    <w:p w14:paraId="6490A714"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1C669C02"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277BC83A" w14:textId="77777777" w:rsidR="003D0511" w:rsidRDefault="00A129FB">
      <w:pPr>
        <w:pStyle w:val="PL"/>
        <w:rPr>
          <w:rFonts w:eastAsia="SimSun"/>
          <w:snapToGrid w:val="0"/>
        </w:rPr>
      </w:pPr>
      <w:r>
        <w:rPr>
          <w:rFonts w:eastAsia="SimSun"/>
          <w:snapToGrid w:val="0"/>
        </w:rPr>
        <w:tab/>
        <w:t>id-DRX-Config,</w:t>
      </w:r>
    </w:p>
    <w:p w14:paraId="52BD2832"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3DBBD8CF" w14:textId="77777777" w:rsidR="003D0511" w:rsidRDefault="00A129FB">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6A796473" w14:textId="77777777" w:rsidR="003D0511" w:rsidRDefault="00A129FB">
      <w:pPr>
        <w:pStyle w:val="PL"/>
        <w:rPr>
          <w:rFonts w:eastAsia="SimSun"/>
          <w:snapToGrid w:val="0"/>
        </w:rPr>
      </w:pPr>
      <w:r>
        <w:rPr>
          <w:rFonts w:eastAsia="SimSun"/>
          <w:snapToGrid w:val="0"/>
        </w:rPr>
        <w:tab/>
        <w:t>id-Requested-PDCCH-</w:t>
      </w:r>
      <w:proofErr w:type="spellStart"/>
      <w:r>
        <w:rPr>
          <w:rFonts w:eastAsia="SimSun"/>
          <w:snapToGrid w:val="0"/>
        </w:rPr>
        <w:t>BlindDetectionSCG</w:t>
      </w:r>
      <w:proofErr w:type="spellEnd"/>
      <w:r>
        <w:rPr>
          <w:rFonts w:eastAsia="SimSun"/>
          <w:snapToGrid w:val="0"/>
        </w:rPr>
        <w:t>,</w:t>
      </w:r>
    </w:p>
    <w:p w14:paraId="4E0F7528" w14:textId="77777777" w:rsidR="003D0511" w:rsidRDefault="00A129FB">
      <w:pPr>
        <w:pStyle w:val="PL"/>
        <w:rPr>
          <w:snapToGrid w:val="0"/>
        </w:rPr>
      </w:pPr>
      <w:r>
        <w:rPr>
          <w:rFonts w:eastAsia="SimSun"/>
          <w:snapToGrid w:val="0"/>
        </w:rPr>
        <w:tab/>
      </w:r>
      <w:r>
        <w:rPr>
          <w:snapToGrid w:val="0"/>
        </w:rPr>
        <w:t>id-BPLMN-ID-Info-List,</w:t>
      </w:r>
    </w:p>
    <w:p w14:paraId="420E5027" w14:textId="77777777" w:rsidR="003D0511" w:rsidRDefault="00A129FB">
      <w:pPr>
        <w:pStyle w:val="PL"/>
      </w:pPr>
      <w:r>
        <w:rPr>
          <w:rFonts w:eastAsia="SimSun"/>
          <w:snapToGrid w:val="0"/>
        </w:rPr>
        <w:lastRenderedPageBreak/>
        <w:tab/>
      </w:r>
      <w:r>
        <w:t>id-</w:t>
      </w:r>
      <w:proofErr w:type="spellStart"/>
      <w:r>
        <w:t>NotificationInformation</w:t>
      </w:r>
      <w:proofErr w:type="spellEnd"/>
      <w:r>
        <w:t>,</w:t>
      </w:r>
    </w:p>
    <w:p w14:paraId="3A25D317"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TNLAssociationTransportLayerAddressgNBDU</w:t>
      </w:r>
      <w:proofErr w:type="spellEnd"/>
      <w:r>
        <w:rPr>
          <w:rFonts w:eastAsia="SimSun"/>
          <w:snapToGrid w:val="0"/>
        </w:rPr>
        <w:t>,</w:t>
      </w:r>
    </w:p>
    <w:p w14:paraId="581FFAE9"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5DE9A984"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681903DE"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22B65077" w14:textId="77777777" w:rsidR="003D0511" w:rsidRDefault="00A129FB">
      <w:pPr>
        <w:pStyle w:val="PL"/>
        <w:rPr>
          <w:rFonts w:eastAsia="SimSun"/>
          <w:snapToGrid w:val="0"/>
        </w:rPr>
      </w:pPr>
      <w:r>
        <w:rPr>
          <w:rFonts w:eastAsia="SimSun"/>
          <w:snapToGrid w:val="0"/>
        </w:rPr>
        <w:tab/>
        <w:t>id-CG-Config,</w:t>
      </w:r>
    </w:p>
    <w:p w14:paraId="47399F86" w14:textId="77777777" w:rsidR="003D0511" w:rsidRDefault="00A129FB">
      <w:pPr>
        <w:pStyle w:val="PL"/>
        <w:rPr>
          <w:rFonts w:eastAsia="SimSun"/>
          <w:snapToGrid w:val="0"/>
          <w:lang w:val="sv-SE"/>
        </w:rPr>
      </w:pPr>
      <w:r>
        <w:rPr>
          <w:rFonts w:eastAsia="SimSun"/>
          <w:snapToGrid w:val="0"/>
        </w:rPr>
        <w:tab/>
      </w:r>
      <w:r>
        <w:rPr>
          <w:rFonts w:eastAsia="SimSun"/>
          <w:snapToGrid w:val="0"/>
          <w:lang w:val="sv-SE"/>
        </w:rPr>
        <w:t>id-Ph-InfoMCG,</w:t>
      </w:r>
    </w:p>
    <w:p w14:paraId="08A9BDA9" w14:textId="77777777" w:rsidR="003D0511" w:rsidRDefault="00A129FB">
      <w:pPr>
        <w:pStyle w:val="PL"/>
        <w:rPr>
          <w:snapToGrid w:val="0"/>
          <w:lang w:val="sv-SE"/>
        </w:rPr>
      </w:pPr>
      <w:r>
        <w:rPr>
          <w:snapToGrid w:val="0"/>
          <w:lang w:val="sv-SE"/>
        </w:rPr>
        <w:tab/>
        <w:t>id-AggressorgNBSetID,</w:t>
      </w:r>
    </w:p>
    <w:p w14:paraId="72DDB809" w14:textId="77777777" w:rsidR="003D0511" w:rsidRDefault="00A129FB">
      <w:pPr>
        <w:pStyle w:val="PL"/>
        <w:rPr>
          <w:rFonts w:cs="Arial"/>
          <w:szCs w:val="18"/>
          <w:lang w:eastAsia="ja-JP"/>
        </w:rPr>
      </w:pPr>
      <w:r>
        <w:rPr>
          <w:snapToGrid w:val="0"/>
          <w:lang w:val="sv-SE"/>
        </w:rPr>
        <w:tab/>
      </w:r>
      <w:r>
        <w:rPr>
          <w:snapToGrid w:val="0"/>
        </w:rPr>
        <w:t>id-</w:t>
      </w:r>
      <w:proofErr w:type="spellStart"/>
      <w:r>
        <w:rPr>
          <w:snapToGrid w:val="0"/>
        </w:rPr>
        <w:t>VictimgNBSetID</w:t>
      </w:r>
      <w:proofErr w:type="spellEnd"/>
      <w:r>
        <w:rPr>
          <w:rFonts w:cs="Arial"/>
          <w:szCs w:val="18"/>
          <w:lang w:eastAsia="ja-JP"/>
        </w:rPr>
        <w:t>,</w:t>
      </w:r>
    </w:p>
    <w:p w14:paraId="3EEA2196" w14:textId="77777777" w:rsidR="003D0511" w:rsidRDefault="00A129FB">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37175C1F" w14:textId="77777777" w:rsidR="003D0511" w:rsidRDefault="00A129FB">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1635E8EE" w14:textId="77777777" w:rsidR="003D0511" w:rsidRDefault="00A129FB">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2D35B9DE" w14:textId="77777777" w:rsidR="003D0511" w:rsidRDefault="00A129FB">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01285776"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03B00D3B" w14:textId="77777777" w:rsidR="003D0511" w:rsidRDefault="00A129FB">
      <w:pPr>
        <w:pStyle w:val="PL"/>
        <w:rPr>
          <w:rFonts w:eastAsia="SimSun"/>
          <w:snapToGrid w:val="0"/>
          <w:lang w:val="sv-SE"/>
        </w:rPr>
      </w:pPr>
      <w:r>
        <w:rPr>
          <w:rFonts w:eastAsia="SimSun"/>
          <w:snapToGrid w:val="0"/>
        </w:rPr>
        <w:tab/>
      </w:r>
      <w:r>
        <w:rPr>
          <w:rFonts w:eastAsia="SimSun"/>
          <w:snapToGrid w:val="0"/>
          <w:lang w:val="sv-SE"/>
        </w:rPr>
        <w:t>id-BHInfo,</w:t>
      </w:r>
    </w:p>
    <w:p w14:paraId="13F84F3A" w14:textId="77777777" w:rsidR="003D0511" w:rsidRDefault="00A129FB">
      <w:pPr>
        <w:pStyle w:val="PL"/>
        <w:rPr>
          <w:rFonts w:eastAsia="SimSun"/>
          <w:snapToGrid w:val="0"/>
          <w:lang w:val="sv-SE"/>
        </w:rPr>
      </w:pPr>
      <w:r>
        <w:rPr>
          <w:rFonts w:eastAsia="SimSun"/>
          <w:snapToGrid w:val="0"/>
          <w:lang w:val="sv-SE"/>
        </w:rPr>
        <w:tab/>
        <w:t>id-IAB-Info-IAB-DU,</w:t>
      </w:r>
    </w:p>
    <w:p w14:paraId="38042B49" w14:textId="77777777" w:rsidR="003D0511" w:rsidRDefault="00A129FB">
      <w:pPr>
        <w:pStyle w:val="PL"/>
        <w:rPr>
          <w:rFonts w:eastAsia="SimSun"/>
          <w:snapToGrid w:val="0"/>
        </w:rPr>
      </w:pPr>
      <w:r>
        <w:rPr>
          <w:rFonts w:eastAsia="SimSun"/>
          <w:snapToGrid w:val="0"/>
          <w:lang w:val="sv-SE"/>
        </w:rPr>
        <w:tab/>
      </w:r>
      <w:r>
        <w:rPr>
          <w:rFonts w:eastAsia="SimSun"/>
          <w:snapToGrid w:val="0"/>
        </w:rPr>
        <w:t>id-IAB-Info-IAB-donor-CU,</w:t>
      </w:r>
    </w:p>
    <w:p w14:paraId="12FD6778" w14:textId="77777777" w:rsidR="003D0511" w:rsidRDefault="00A129FB">
      <w:pPr>
        <w:pStyle w:val="PL"/>
        <w:rPr>
          <w:rFonts w:eastAsia="SimSun"/>
          <w:snapToGrid w:val="0"/>
        </w:rPr>
      </w:pPr>
      <w:r>
        <w:rPr>
          <w:rFonts w:eastAsia="SimSun"/>
          <w:snapToGrid w:val="0"/>
        </w:rPr>
        <w:tab/>
        <w:t>id-IAB-Barred,</w:t>
      </w:r>
    </w:p>
    <w:p w14:paraId="1E772B61" w14:textId="77777777" w:rsidR="003D0511" w:rsidRDefault="00A129FB">
      <w:pPr>
        <w:pStyle w:val="PL"/>
        <w:rPr>
          <w:rFonts w:eastAsia="SimSun"/>
          <w:snapToGrid w:val="0"/>
        </w:rPr>
      </w:pPr>
      <w:r>
        <w:rPr>
          <w:rFonts w:eastAsia="SimSun"/>
          <w:snapToGrid w:val="0"/>
        </w:rPr>
        <w:tab/>
        <w:t>id-SIB12-message,</w:t>
      </w:r>
    </w:p>
    <w:p w14:paraId="5CC7F856" w14:textId="77777777" w:rsidR="003D0511" w:rsidRDefault="00A129FB">
      <w:pPr>
        <w:pStyle w:val="PL"/>
        <w:rPr>
          <w:rFonts w:eastAsia="SimSun"/>
          <w:snapToGrid w:val="0"/>
        </w:rPr>
      </w:pPr>
      <w:r>
        <w:rPr>
          <w:rFonts w:eastAsia="SimSun"/>
          <w:snapToGrid w:val="0"/>
        </w:rPr>
        <w:tab/>
        <w:t>id-SIB13-message,</w:t>
      </w:r>
    </w:p>
    <w:p w14:paraId="7E8EDBBF" w14:textId="77777777" w:rsidR="003D0511" w:rsidRDefault="00A129FB">
      <w:pPr>
        <w:pStyle w:val="PL"/>
        <w:rPr>
          <w:rFonts w:eastAsia="SimSun"/>
          <w:snapToGrid w:val="0"/>
        </w:rPr>
      </w:pPr>
      <w:r>
        <w:rPr>
          <w:rFonts w:eastAsia="SimSun"/>
          <w:snapToGrid w:val="0"/>
        </w:rPr>
        <w:tab/>
        <w:t>id-SIB14-message,</w:t>
      </w:r>
    </w:p>
    <w:p w14:paraId="49912CCA"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61702BB4" w14:textId="77777777" w:rsidR="003D0511" w:rsidRDefault="00A129FB">
      <w:pPr>
        <w:pStyle w:val="PL"/>
        <w:rPr>
          <w:rFonts w:eastAsia="SimSun"/>
          <w:snapToGrid w:val="0"/>
        </w:rPr>
      </w:pPr>
      <w:r>
        <w:rPr>
          <w:rFonts w:eastAsia="SimSun"/>
          <w:snapToGrid w:val="0"/>
        </w:rPr>
        <w:tab/>
        <w:t>id-SL-PHY-MAC-RLC-Config,</w:t>
      </w:r>
    </w:p>
    <w:p w14:paraId="27498EEE" w14:textId="77777777" w:rsidR="003D0511" w:rsidRDefault="00A129FB">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4BFD0193"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44323852"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55A78C69"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17C28432" w14:textId="77777777" w:rsidR="003D0511" w:rsidRDefault="00A129FB">
      <w:pPr>
        <w:pStyle w:val="PL"/>
        <w:rPr>
          <w:rFonts w:eastAsia="SimSun"/>
          <w:snapToGrid w:val="0"/>
        </w:rPr>
      </w:pPr>
      <w:r>
        <w:rPr>
          <w:rFonts w:eastAsia="SimSun"/>
          <w:snapToGrid w:val="0"/>
        </w:rPr>
        <w:lastRenderedPageBreak/>
        <w:tab/>
        <w:t>id-</w:t>
      </w:r>
      <w:proofErr w:type="spellStart"/>
      <w:r>
        <w:rPr>
          <w:rFonts w:eastAsia="SimSun"/>
          <w:snapToGrid w:val="0"/>
        </w:rPr>
        <w:t>ULCarrierList</w:t>
      </w:r>
      <w:proofErr w:type="spellEnd"/>
      <w:r>
        <w:rPr>
          <w:rFonts w:eastAsia="SimSun"/>
          <w:snapToGrid w:val="0"/>
        </w:rPr>
        <w:t>,</w:t>
      </w:r>
    </w:p>
    <w:p w14:paraId="1C5622CC" w14:textId="77777777" w:rsidR="003D0511" w:rsidRDefault="00A129FB">
      <w:pPr>
        <w:pStyle w:val="PL"/>
        <w:rPr>
          <w:rFonts w:eastAsia="SimSun"/>
          <w:snapToGrid w:val="0"/>
        </w:rPr>
      </w:pPr>
      <w:r>
        <w:rPr>
          <w:rFonts w:eastAsia="SimSun"/>
          <w:snapToGrid w:val="0"/>
        </w:rPr>
        <w:tab/>
        <w:t>id-FrequencyShift7p5khz,</w:t>
      </w:r>
    </w:p>
    <w:p w14:paraId="2F819B2A" w14:textId="77777777" w:rsidR="003D0511" w:rsidRDefault="00A129FB">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1A2A76CC"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6A1C3019" w14:textId="77777777" w:rsidR="003D0511" w:rsidRDefault="00A129FB">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566E0D91"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570B4F63"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67F16F64"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344B34C8"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4434B43F"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34F3BBB0"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057430DF" w14:textId="77777777" w:rsidR="003D0511" w:rsidRDefault="00A129FB">
      <w:pPr>
        <w:pStyle w:val="PL"/>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55839DFF"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35512850"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05845564" w14:textId="77777777" w:rsidR="003D0511" w:rsidRDefault="00A129FB">
      <w:pPr>
        <w:pStyle w:val="PL"/>
        <w:rPr>
          <w:snapToGrid w:val="0"/>
        </w:rPr>
      </w:pPr>
      <w:r>
        <w:rPr>
          <w:snapToGrid w:val="0"/>
        </w:rPr>
        <w:tab/>
        <w:t>id-NID,</w:t>
      </w:r>
    </w:p>
    <w:p w14:paraId="40CC8604" w14:textId="77777777" w:rsidR="003D0511" w:rsidRDefault="00A129FB">
      <w:pPr>
        <w:pStyle w:val="PL"/>
      </w:pPr>
      <w:r>
        <w:rPr>
          <w:snapToGrid w:val="0"/>
        </w:rPr>
        <w:tab/>
      </w:r>
      <w:r>
        <w:t>id-</w:t>
      </w:r>
      <w:proofErr w:type="spellStart"/>
      <w:r>
        <w:t>NPNSupportInfo</w:t>
      </w:r>
      <w:proofErr w:type="spellEnd"/>
      <w:r>
        <w:t>,</w:t>
      </w:r>
    </w:p>
    <w:p w14:paraId="013E1323" w14:textId="77777777" w:rsidR="003D0511" w:rsidRDefault="00A129FB">
      <w:pPr>
        <w:pStyle w:val="PL"/>
      </w:pPr>
      <w:r>
        <w:tab/>
        <w:t>id-</w:t>
      </w:r>
      <w:proofErr w:type="spellStart"/>
      <w:r>
        <w:t>NPNBroadcastInformation</w:t>
      </w:r>
      <w:proofErr w:type="spellEnd"/>
      <w:r>
        <w:t>,</w:t>
      </w:r>
    </w:p>
    <w:p w14:paraId="4570C45C"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1229E26E" w14:textId="77777777" w:rsidR="003D0511" w:rsidRDefault="00A129FB">
      <w:pPr>
        <w:pStyle w:val="PL"/>
        <w:rPr>
          <w:rFonts w:eastAsia="SimSun"/>
          <w:snapToGrid w:val="0"/>
        </w:rPr>
      </w:pPr>
      <w:r>
        <w:rPr>
          <w:rFonts w:eastAsia="SimSun"/>
          <w:snapToGrid w:val="0"/>
        </w:rPr>
        <w:tab/>
        <w:t>id-SIB10-message,</w:t>
      </w:r>
    </w:p>
    <w:p w14:paraId="6BE04F34" w14:textId="77777777" w:rsidR="003D0511" w:rsidRDefault="00A129FB">
      <w:pPr>
        <w:pStyle w:val="PL"/>
        <w:rPr>
          <w:rFonts w:eastAsia="SimSun"/>
          <w:snapToGrid w:val="0"/>
        </w:rPr>
      </w:pPr>
      <w:r>
        <w:rPr>
          <w:rFonts w:eastAsia="SimSun"/>
          <w:snapToGrid w:val="0"/>
        </w:rPr>
        <w:tab/>
        <w:t>id-RequestedP-MaxFR2,</w:t>
      </w:r>
    </w:p>
    <w:p w14:paraId="174B7567" w14:textId="77777777" w:rsidR="003D0511" w:rsidRDefault="00A129FB">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44E3BF78"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ExtendedTAISliceSupportList</w:t>
      </w:r>
      <w:proofErr w:type="spellEnd"/>
      <w:r>
        <w:rPr>
          <w:rFonts w:eastAsia="SimSun"/>
          <w:snapToGrid w:val="0"/>
        </w:rPr>
        <w:t>,</w:t>
      </w:r>
    </w:p>
    <w:p w14:paraId="70352A45" w14:textId="77777777" w:rsidR="003D0511" w:rsidRDefault="00A129FB">
      <w:pPr>
        <w:pStyle w:val="PL"/>
        <w:rPr>
          <w:lang w:val="en-US"/>
        </w:rPr>
      </w:pPr>
      <w:r>
        <w:rPr>
          <w:rFonts w:eastAsia="SimSun"/>
          <w:snapToGrid w:val="0"/>
        </w:rPr>
        <w:tab/>
      </w:r>
      <w:r>
        <w:rPr>
          <w:lang w:val="en-US"/>
        </w:rPr>
        <w:t>id-E-CID-</w:t>
      </w:r>
      <w:proofErr w:type="spellStart"/>
      <w:r>
        <w:rPr>
          <w:lang w:val="en-US"/>
        </w:rPr>
        <w:t>MeasurementQuantities</w:t>
      </w:r>
      <w:proofErr w:type="spellEnd"/>
      <w:r>
        <w:rPr>
          <w:lang w:val="en-US"/>
        </w:rPr>
        <w:t>-Item,</w:t>
      </w:r>
    </w:p>
    <w:p w14:paraId="42A38470" w14:textId="77777777" w:rsidR="003D0511" w:rsidRDefault="00A129FB">
      <w:pPr>
        <w:pStyle w:val="PL"/>
        <w:rPr>
          <w:lang w:val="en-US"/>
        </w:rPr>
      </w:pPr>
      <w:r>
        <w:rPr>
          <w:lang w:val="en-US"/>
        </w:rPr>
        <w:tab/>
        <w:t>id-</w:t>
      </w:r>
      <w:proofErr w:type="spellStart"/>
      <w:r>
        <w:rPr>
          <w:lang w:val="en-US"/>
        </w:rPr>
        <w:t>ConfiguredTACIndication</w:t>
      </w:r>
      <w:proofErr w:type="spellEnd"/>
      <w:r>
        <w:rPr>
          <w:lang w:val="en-US"/>
        </w:rPr>
        <w:t>,</w:t>
      </w:r>
    </w:p>
    <w:p w14:paraId="161CA1C5" w14:textId="77777777" w:rsidR="003D0511" w:rsidRDefault="00A129FB">
      <w:pPr>
        <w:pStyle w:val="PL"/>
        <w:rPr>
          <w:lang w:val="en-US"/>
        </w:rPr>
      </w:pPr>
      <w:r>
        <w:rPr>
          <w:lang w:val="en-US"/>
        </w:rPr>
        <w:tab/>
      </w:r>
      <w:r>
        <w:rPr>
          <w:rFonts w:eastAsia="SimSun"/>
          <w:snapToGrid w:val="0"/>
        </w:rPr>
        <w:t>id-NRCGI,</w:t>
      </w:r>
    </w:p>
    <w:p w14:paraId="6376B750" w14:textId="77777777" w:rsidR="003D0511" w:rsidRDefault="00A129FB">
      <w:pPr>
        <w:pStyle w:val="PL"/>
        <w:rPr>
          <w:lang w:eastAsia="en-GB"/>
        </w:rPr>
      </w:pPr>
      <w:r>
        <w:rPr>
          <w:lang w:eastAsia="en-GB"/>
        </w:rPr>
        <w:tab/>
        <w:t>id-SFN-Offset,</w:t>
      </w:r>
    </w:p>
    <w:p w14:paraId="5C637378" w14:textId="77777777" w:rsidR="003D0511" w:rsidRDefault="00A129FB">
      <w:pPr>
        <w:pStyle w:val="PL"/>
      </w:pPr>
      <w:r>
        <w:rPr>
          <w:snapToGrid w:val="0"/>
        </w:rPr>
        <w:tab/>
        <w:t>id-</w:t>
      </w:r>
      <w:proofErr w:type="spellStart"/>
      <w:r>
        <w:rPr>
          <w:snapToGrid w:val="0"/>
        </w:rPr>
        <w:t>TransmissionStopIndicator</w:t>
      </w:r>
      <w:proofErr w:type="spellEnd"/>
      <w:r>
        <w:rPr>
          <w:snapToGrid w:val="0"/>
        </w:rPr>
        <w:t>,</w:t>
      </w:r>
    </w:p>
    <w:p w14:paraId="6E51A2A6" w14:textId="77777777" w:rsidR="003D0511" w:rsidRDefault="00A129FB">
      <w:pPr>
        <w:pStyle w:val="PL"/>
        <w:rPr>
          <w:lang w:val="en-US" w:eastAsia="zh-CN"/>
        </w:rPr>
      </w:pPr>
      <w:r>
        <w:rPr>
          <w:lang w:val="en-US"/>
        </w:rPr>
        <w:lastRenderedPageBreak/>
        <w:tab/>
      </w:r>
      <w:r>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4CD9B543" w14:textId="77777777" w:rsidR="003D0511" w:rsidRDefault="00A129FB">
      <w:pPr>
        <w:pStyle w:val="PL"/>
        <w:rPr>
          <w:lang w:val="en-US"/>
        </w:rPr>
      </w:pPr>
      <w:r>
        <w:rPr>
          <w:lang w:val="en-US"/>
        </w:rPr>
        <w:tab/>
      </w:r>
      <w:r>
        <w:rPr>
          <w:rFonts w:eastAsia="SimSun"/>
        </w:rPr>
        <w:t>id-</w:t>
      </w:r>
      <w:proofErr w:type="spellStart"/>
      <w:r>
        <w:rPr>
          <w:rFonts w:eastAsia="SimSun"/>
        </w:rPr>
        <w:t>E</w:t>
      </w:r>
      <w:r>
        <w:rPr>
          <w:snapToGrid w:val="0"/>
        </w:rPr>
        <w:t>stimatedArrivalProbability</w:t>
      </w:r>
      <w:proofErr w:type="spellEnd"/>
      <w:r>
        <w:rPr>
          <w:snapToGrid w:val="0"/>
        </w:rPr>
        <w:t>,</w:t>
      </w:r>
    </w:p>
    <w:p w14:paraId="570BA806" w14:textId="77777777" w:rsidR="003D0511" w:rsidRDefault="00A129FB">
      <w:pPr>
        <w:pStyle w:val="PL"/>
        <w:rPr>
          <w:lang w:val="en-US"/>
        </w:rPr>
      </w:pPr>
      <w:r>
        <w:rPr>
          <w:snapToGrid w:val="0"/>
          <w:lang w:eastAsia="zh-CN"/>
        </w:rPr>
        <w:tab/>
      </w:r>
      <w:r>
        <w:rPr>
          <w:rFonts w:hint="eastAsia"/>
          <w:snapToGrid w:val="0"/>
          <w:lang w:eastAsia="zh-CN"/>
        </w:rPr>
        <w:t>id-Supported-MBS-FSA-ID-List</w:t>
      </w:r>
      <w:r>
        <w:rPr>
          <w:lang w:val="en-US" w:eastAsia="zh-CN"/>
        </w:rPr>
        <w:t>,</w:t>
      </w:r>
    </w:p>
    <w:p w14:paraId="7539E277" w14:textId="77777777" w:rsidR="003D0511" w:rsidRDefault="00A129FB">
      <w:pPr>
        <w:pStyle w:val="PL"/>
        <w:rPr>
          <w:lang w:val="en-US"/>
        </w:rPr>
      </w:pPr>
      <w:r>
        <w:rPr>
          <w:snapToGrid w:val="0"/>
        </w:rPr>
        <w:tab/>
        <w:t>id-</w:t>
      </w:r>
      <w:proofErr w:type="spellStart"/>
      <w:r>
        <w:rPr>
          <w:snapToGrid w:val="0"/>
        </w:rPr>
        <w:t>TRPType</w:t>
      </w:r>
      <w:proofErr w:type="spellEnd"/>
      <w:r>
        <w:rPr>
          <w:snapToGrid w:val="0"/>
        </w:rPr>
        <w:t>,</w:t>
      </w:r>
    </w:p>
    <w:p w14:paraId="48B1EBD6" w14:textId="77777777" w:rsidR="003D0511" w:rsidRDefault="00A129FB">
      <w:pPr>
        <w:pStyle w:val="PL"/>
        <w:rPr>
          <w:lang w:val="en-US"/>
        </w:rPr>
      </w:pPr>
      <w:r>
        <w:rPr>
          <w:lang w:val="en-US"/>
        </w:rPr>
        <w:tab/>
        <w:t>id-</w:t>
      </w:r>
      <w:proofErr w:type="spellStart"/>
      <w:r>
        <w:rPr>
          <w:lang w:val="en-US"/>
        </w:rPr>
        <w:t>SRSSpatialRelationPerSRSResource</w:t>
      </w:r>
      <w:proofErr w:type="spellEnd"/>
      <w:r>
        <w:rPr>
          <w:lang w:val="en-US"/>
        </w:rPr>
        <w:t>,</w:t>
      </w:r>
    </w:p>
    <w:p w14:paraId="6CB14D47" w14:textId="77777777" w:rsidR="003D0511" w:rsidRDefault="00A129FB">
      <w:pPr>
        <w:pStyle w:val="PL"/>
        <w:rPr>
          <w:rFonts w:eastAsia="MS Gothic"/>
          <w:lang w:val="en-US"/>
        </w:rPr>
      </w:pPr>
      <w:r>
        <w:tab/>
        <w:t>id-MBS-Broadcast-</w:t>
      </w:r>
      <w:proofErr w:type="spellStart"/>
      <w:r>
        <w:t>NeighbourCellList</w:t>
      </w:r>
      <w:proofErr w:type="spellEnd"/>
      <w:r>
        <w:t>,</w:t>
      </w:r>
    </w:p>
    <w:p w14:paraId="68EE8325" w14:textId="77777777" w:rsidR="003D0511" w:rsidRDefault="00A129FB">
      <w:pPr>
        <w:pStyle w:val="PL"/>
        <w:rPr>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212A0114" w14:textId="77777777" w:rsidR="003D0511" w:rsidRDefault="00A129FB">
      <w:pPr>
        <w:pStyle w:val="PL"/>
        <w:rPr>
          <w:lang w:val="en-US"/>
        </w:rPr>
      </w:pPr>
      <w:r>
        <w:rPr>
          <w:lang w:val="en-US"/>
        </w:rPr>
        <w:tab/>
        <w:t>id-</w:t>
      </w:r>
      <w:proofErr w:type="spellStart"/>
      <w:r>
        <w:rPr>
          <w:lang w:val="en-US"/>
        </w:rPr>
        <w:t>ENBDLTNLAddress</w:t>
      </w:r>
      <w:proofErr w:type="spellEnd"/>
      <w:r>
        <w:rPr>
          <w:lang w:val="en-US"/>
        </w:rPr>
        <w:t>,</w:t>
      </w:r>
    </w:p>
    <w:p w14:paraId="63781F8D" w14:textId="77777777" w:rsidR="003D0511" w:rsidRDefault="00A129FB">
      <w:pPr>
        <w:pStyle w:val="PL"/>
        <w:rPr>
          <w:rFonts w:eastAsia="SimSun"/>
          <w:snapToGrid w:val="0"/>
        </w:rPr>
      </w:pPr>
      <w:r>
        <w:rPr>
          <w:snapToGrid w:val="0"/>
          <w:lang w:eastAsia="zh-CN"/>
        </w:rPr>
        <w:tab/>
      </w:r>
      <w:r>
        <w:rPr>
          <w:rFonts w:eastAsia="SimSun"/>
          <w:snapToGrid w:val="0"/>
        </w:rPr>
        <w:t>id-</w:t>
      </w:r>
      <w:r>
        <w:t>PRS-Resource-ID,</w:t>
      </w:r>
    </w:p>
    <w:p w14:paraId="125F4269" w14:textId="77777777" w:rsidR="003D0511" w:rsidRDefault="00A129FB">
      <w:pPr>
        <w:pStyle w:val="PL"/>
        <w:rPr>
          <w:lang w:val="en-US"/>
        </w:rPr>
      </w:pPr>
      <w:r>
        <w:rPr>
          <w:snapToGrid w:val="0"/>
        </w:rPr>
        <w:tab/>
      </w:r>
      <w:r>
        <w:t>id-</w:t>
      </w:r>
      <w:proofErr w:type="spellStart"/>
      <w:r>
        <w:t>LocationMeasurementInformation</w:t>
      </w:r>
      <w:proofErr w:type="spellEnd"/>
      <w:r>
        <w:t>,</w:t>
      </w:r>
    </w:p>
    <w:p w14:paraId="6B8375FB" w14:textId="77777777" w:rsidR="003D0511" w:rsidRDefault="00A129FB">
      <w:pPr>
        <w:pStyle w:val="PL"/>
      </w:pPr>
      <w:r>
        <w:tab/>
        <w:t>id-</w:t>
      </w:r>
      <w:proofErr w:type="spellStart"/>
      <w:r>
        <w:rPr>
          <w:rFonts w:eastAsia="SimSun"/>
        </w:rPr>
        <w:t>SliceRadioResourceStatus</w:t>
      </w:r>
      <w:proofErr w:type="spellEnd"/>
      <w:r>
        <w:rPr>
          <w:rFonts w:eastAsia="SimSun"/>
        </w:rPr>
        <w:t>,</w:t>
      </w:r>
    </w:p>
    <w:p w14:paraId="2D521519" w14:textId="77777777" w:rsidR="003D0511" w:rsidRDefault="00A129FB">
      <w:pPr>
        <w:pStyle w:val="PL"/>
        <w:rPr>
          <w:rFonts w:eastAsia="SimSun"/>
        </w:rPr>
      </w:pPr>
      <w:r>
        <w:tab/>
        <w:t>id-</w:t>
      </w:r>
      <w:proofErr w:type="spellStart"/>
      <w:r>
        <w:rPr>
          <w:rFonts w:eastAsia="SimSun"/>
        </w:rPr>
        <w:t>CompositeAvailableCapacity</w:t>
      </w:r>
      <w:proofErr w:type="spellEnd"/>
      <w:r>
        <w:rPr>
          <w:rFonts w:eastAsia="SimSun"/>
        </w:rPr>
        <w:t>-SUL,</w:t>
      </w:r>
    </w:p>
    <w:p w14:paraId="41001DC0" w14:textId="77777777" w:rsidR="003D0511" w:rsidRDefault="00A129FB">
      <w:pPr>
        <w:pStyle w:val="PL"/>
        <w:rPr>
          <w:rFonts w:eastAsia="SimSun"/>
          <w:sz w:val="14"/>
        </w:rPr>
      </w:pPr>
      <w:r>
        <w:rPr>
          <w:rFonts w:eastAsia="SimSun"/>
          <w:sz w:val="14"/>
        </w:rPr>
        <w:tab/>
      </w:r>
      <w:r>
        <w:rPr>
          <w:rFonts w:cs="Courier New"/>
          <w:szCs w:val="16"/>
        </w:rPr>
        <w:t>id-NR-U,</w:t>
      </w:r>
    </w:p>
    <w:p w14:paraId="3C821509" w14:textId="77777777" w:rsidR="003D0511" w:rsidRDefault="00A129FB">
      <w:pPr>
        <w:pStyle w:val="PL"/>
      </w:pPr>
      <w:r>
        <w:rPr>
          <w:rFonts w:cs="Arial"/>
          <w:szCs w:val="18"/>
          <w:lang w:eastAsia="ja-JP"/>
        </w:rPr>
        <w:tab/>
        <w:t>id-NR-U-Channel-List,</w:t>
      </w:r>
    </w:p>
    <w:p w14:paraId="656DBC48" w14:textId="77777777" w:rsidR="003D0511" w:rsidRDefault="00A129FB">
      <w:pPr>
        <w:pStyle w:val="PL"/>
      </w:pPr>
      <w:r>
        <w:tab/>
        <w:t>id-</w:t>
      </w:r>
      <w:proofErr w:type="spellStart"/>
      <w:r>
        <w:t>MIMOPRBusageInformation</w:t>
      </w:r>
      <w:proofErr w:type="spellEnd"/>
      <w:r>
        <w:t>,</w:t>
      </w:r>
    </w:p>
    <w:p w14:paraId="3DDCF0F8" w14:textId="77777777" w:rsidR="003D0511" w:rsidRDefault="00A129FB">
      <w:pPr>
        <w:pStyle w:val="PL"/>
      </w:pPr>
      <w:r>
        <w:tab/>
        <w:t>id-IngressNonF1terminatingTopologyIndicator,</w:t>
      </w:r>
    </w:p>
    <w:p w14:paraId="601539A0" w14:textId="77777777" w:rsidR="003D0511" w:rsidRDefault="00A129FB">
      <w:pPr>
        <w:pStyle w:val="PL"/>
      </w:pPr>
      <w:r>
        <w:tab/>
        <w:t>id-NonF1terminatingTopologyIndicator,</w:t>
      </w:r>
    </w:p>
    <w:p w14:paraId="29509FAB" w14:textId="77777777" w:rsidR="003D0511" w:rsidRDefault="00A129FB">
      <w:pPr>
        <w:pStyle w:val="PL"/>
      </w:pPr>
      <w:r>
        <w:tab/>
        <w:t>id-EgressNonF1terminatingTopologyIndicator,</w:t>
      </w:r>
    </w:p>
    <w:p w14:paraId="150A3638" w14:textId="77777777" w:rsidR="003D0511" w:rsidRDefault="00A129FB">
      <w:pPr>
        <w:pStyle w:val="PL"/>
      </w:pPr>
      <w:r>
        <w:tab/>
        <w:t>id-</w:t>
      </w:r>
      <w:proofErr w:type="spellStart"/>
      <w:r>
        <w:t>rBSetConfiguration</w:t>
      </w:r>
      <w:proofErr w:type="spellEnd"/>
      <w:r>
        <w:t>,</w:t>
      </w:r>
    </w:p>
    <w:p w14:paraId="43CEC6AE" w14:textId="77777777" w:rsidR="003D0511" w:rsidRDefault="00A129FB">
      <w:pPr>
        <w:pStyle w:val="PL"/>
      </w:pPr>
      <w:r>
        <w:tab/>
        <w:t>id-frequency-Domain-HSNA-Configuration-List,</w:t>
      </w:r>
    </w:p>
    <w:p w14:paraId="6EA8CDDC" w14:textId="77777777" w:rsidR="003D0511" w:rsidRDefault="00A129FB">
      <w:pPr>
        <w:pStyle w:val="PL"/>
      </w:pPr>
      <w:r>
        <w:tab/>
        <w:t>id-child-IAB-Nodes-NA-Resource-List,</w:t>
      </w:r>
    </w:p>
    <w:p w14:paraId="5CEE6A28" w14:textId="77777777" w:rsidR="003D0511" w:rsidRDefault="00A129FB">
      <w:pPr>
        <w:pStyle w:val="PL"/>
      </w:pPr>
      <w:r>
        <w:tab/>
        <w:t>id-Parent-IAB-Nodes-NA-Resource-Configuration-List,</w:t>
      </w:r>
    </w:p>
    <w:p w14:paraId="416B5679" w14:textId="77777777" w:rsidR="003D0511" w:rsidRDefault="00A129FB">
      <w:pPr>
        <w:pStyle w:val="PL"/>
      </w:pPr>
      <w:r>
        <w:tab/>
        <w:t>id-</w:t>
      </w:r>
      <w:proofErr w:type="spellStart"/>
      <w:r>
        <w:t>uL</w:t>
      </w:r>
      <w:proofErr w:type="spellEnd"/>
      <w:r>
        <w:t>-</w:t>
      </w:r>
      <w:proofErr w:type="spellStart"/>
      <w:r>
        <w:t>FreqInfo</w:t>
      </w:r>
      <w:proofErr w:type="spellEnd"/>
      <w:r>
        <w:t>,</w:t>
      </w:r>
    </w:p>
    <w:p w14:paraId="4DE146E8" w14:textId="77777777" w:rsidR="003D0511" w:rsidRDefault="00A129FB">
      <w:pPr>
        <w:pStyle w:val="PL"/>
      </w:pPr>
      <w:r>
        <w:tab/>
        <w:t>id-</w:t>
      </w:r>
      <w:proofErr w:type="spellStart"/>
      <w:r>
        <w:t>uL</w:t>
      </w:r>
      <w:proofErr w:type="spellEnd"/>
      <w:r>
        <w:t>-Transmission-Bandwidth,</w:t>
      </w:r>
    </w:p>
    <w:p w14:paraId="566A2226" w14:textId="77777777" w:rsidR="003D0511" w:rsidRDefault="00A129FB">
      <w:pPr>
        <w:pStyle w:val="PL"/>
      </w:pPr>
      <w:r>
        <w:tab/>
        <w:t>id-dL-</w:t>
      </w:r>
      <w:proofErr w:type="spellStart"/>
      <w:r>
        <w:t>FreqInfo</w:t>
      </w:r>
      <w:proofErr w:type="spellEnd"/>
      <w:r>
        <w:t>,</w:t>
      </w:r>
    </w:p>
    <w:p w14:paraId="40ACECE9" w14:textId="77777777" w:rsidR="003D0511" w:rsidRDefault="00A129FB">
      <w:pPr>
        <w:pStyle w:val="PL"/>
      </w:pPr>
      <w:r>
        <w:tab/>
        <w:t>id-dL-Transmission-Bandwidth,</w:t>
      </w:r>
    </w:p>
    <w:p w14:paraId="45099012" w14:textId="77777777" w:rsidR="003D0511" w:rsidRDefault="00A129FB">
      <w:pPr>
        <w:pStyle w:val="PL"/>
      </w:pPr>
      <w:r>
        <w:tab/>
        <w:t>id-</w:t>
      </w:r>
      <w:proofErr w:type="spellStart"/>
      <w:r>
        <w:t>uL</w:t>
      </w:r>
      <w:proofErr w:type="spellEnd"/>
      <w:r>
        <w:t>-NR-Carrier-List,</w:t>
      </w:r>
    </w:p>
    <w:p w14:paraId="1AE8CBD2" w14:textId="77777777" w:rsidR="003D0511" w:rsidRDefault="00A129FB">
      <w:pPr>
        <w:pStyle w:val="PL"/>
      </w:pPr>
      <w:r>
        <w:lastRenderedPageBreak/>
        <w:tab/>
        <w:t>id-dL-NR-Carrier-List,</w:t>
      </w:r>
    </w:p>
    <w:p w14:paraId="6FE0037D" w14:textId="77777777" w:rsidR="003D0511" w:rsidRDefault="00A129FB">
      <w:pPr>
        <w:pStyle w:val="PL"/>
      </w:pPr>
      <w:r>
        <w:tab/>
        <w:t>id-</w:t>
      </w:r>
      <w:proofErr w:type="spellStart"/>
      <w:r>
        <w:t>nRFreqInfo</w:t>
      </w:r>
      <w:proofErr w:type="spellEnd"/>
      <w:r>
        <w:t>,</w:t>
      </w:r>
    </w:p>
    <w:p w14:paraId="7FF2C832" w14:textId="77777777" w:rsidR="003D0511" w:rsidRDefault="00A129FB">
      <w:pPr>
        <w:pStyle w:val="PL"/>
      </w:pPr>
      <w:r>
        <w:tab/>
        <w:t>id-transmission-Bandwidth,</w:t>
      </w:r>
    </w:p>
    <w:p w14:paraId="1FF714B0" w14:textId="77777777" w:rsidR="003D0511" w:rsidRDefault="00A129FB">
      <w:pPr>
        <w:pStyle w:val="PL"/>
      </w:pPr>
      <w:r>
        <w:tab/>
        <w:t>id-</w:t>
      </w:r>
      <w:proofErr w:type="spellStart"/>
      <w:r>
        <w:t>nR</w:t>
      </w:r>
      <w:proofErr w:type="spellEnd"/>
      <w:r>
        <w:t>-Carrier-List,</w:t>
      </w:r>
    </w:p>
    <w:p w14:paraId="64E1546A" w14:textId="77777777" w:rsidR="003D0511" w:rsidRDefault="00A129FB">
      <w:pPr>
        <w:pStyle w:val="PL"/>
      </w:pPr>
      <w:r>
        <w:tab/>
        <w:t>id-permutation,</w:t>
      </w:r>
    </w:p>
    <w:p w14:paraId="3370545B" w14:textId="77777777" w:rsidR="003D0511" w:rsidRDefault="00A129FB">
      <w:pPr>
        <w:pStyle w:val="PL"/>
        <w:rPr>
          <w:lang w:val="en-US"/>
        </w:rPr>
      </w:pPr>
      <w:r>
        <w:rPr>
          <w:snapToGrid w:val="0"/>
        </w:rPr>
        <w:tab/>
        <w:t>id-M5ReportAmount</w:t>
      </w:r>
      <w:r>
        <w:rPr>
          <w:lang w:val="en-US"/>
        </w:rPr>
        <w:t>,</w:t>
      </w:r>
    </w:p>
    <w:p w14:paraId="7760E579" w14:textId="77777777" w:rsidR="003D0511" w:rsidRDefault="00A129FB">
      <w:pPr>
        <w:pStyle w:val="PL"/>
        <w:rPr>
          <w:lang w:val="en-US"/>
        </w:rPr>
      </w:pPr>
      <w:r>
        <w:rPr>
          <w:snapToGrid w:val="0"/>
        </w:rPr>
        <w:tab/>
        <w:t>id-M6ReportAmount</w:t>
      </w:r>
      <w:r>
        <w:rPr>
          <w:lang w:val="en-US"/>
        </w:rPr>
        <w:t>,</w:t>
      </w:r>
    </w:p>
    <w:p w14:paraId="5B50388F" w14:textId="77777777" w:rsidR="003D0511" w:rsidRDefault="00A129FB">
      <w:pPr>
        <w:pStyle w:val="PL"/>
        <w:rPr>
          <w:rFonts w:eastAsia="Malgun Gothic"/>
          <w:lang w:val="en-US"/>
        </w:rPr>
      </w:pPr>
      <w:r>
        <w:rPr>
          <w:snapToGrid w:val="0"/>
        </w:rPr>
        <w:tab/>
        <w:t>id-M7ReportAmount</w:t>
      </w:r>
      <w:r>
        <w:rPr>
          <w:lang w:val="en-US"/>
        </w:rPr>
        <w:t>,</w:t>
      </w:r>
    </w:p>
    <w:p w14:paraId="2F96AB7A" w14:textId="77777777" w:rsidR="003D0511" w:rsidRDefault="00A129FB">
      <w:pPr>
        <w:pStyle w:val="PL"/>
        <w:rPr>
          <w:lang w:val="en-US"/>
        </w:rPr>
      </w:pPr>
      <w:r>
        <w:rPr>
          <w:snapToGrid w:val="0"/>
        </w:rPr>
        <w:tab/>
      </w:r>
      <w:r>
        <w:t>id-</w:t>
      </w:r>
      <w:proofErr w:type="spellStart"/>
      <w:r>
        <w:t>SurvivalTime</w:t>
      </w:r>
      <w:proofErr w:type="spellEnd"/>
      <w:r>
        <w:t>,</w:t>
      </w:r>
    </w:p>
    <w:p w14:paraId="423D45E1" w14:textId="77777777" w:rsidR="003D0511" w:rsidRDefault="00A129FB">
      <w:pPr>
        <w:pStyle w:val="PL"/>
        <w:rPr>
          <w:lang w:val="en-US"/>
        </w:rPr>
      </w:pPr>
      <w:r>
        <w:rPr>
          <w:lang w:val="en-US"/>
        </w:rPr>
        <w:tab/>
        <w:t>id-</w:t>
      </w:r>
      <w:proofErr w:type="spellStart"/>
      <w:r>
        <w:rPr>
          <w:lang w:val="en-US"/>
        </w:rPr>
        <w:t>PDCMeasurementQuantities</w:t>
      </w:r>
      <w:proofErr w:type="spellEnd"/>
      <w:r>
        <w:rPr>
          <w:lang w:val="en-US"/>
        </w:rPr>
        <w:t>-Item,</w:t>
      </w:r>
    </w:p>
    <w:p w14:paraId="43AEAB6B" w14:textId="77777777" w:rsidR="003D0511" w:rsidRDefault="00A129FB">
      <w:pPr>
        <w:pStyle w:val="PL"/>
        <w:rPr>
          <w:snapToGrid w:val="0"/>
        </w:rPr>
      </w:pPr>
      <w:r>
        <w:rPr>
          <w:snapToGrid w:val="0"/>
        </w:rPr>
        <w:tab/>
        <w:t>id-</w:t>
      </w:r>
      <w:proofErr w:type="spellStart"/>
      <w:r>
        <w:rPr>
          <w:snapToGrid w:val="0"/>
        </w:rPr>
        <w:t>OnDemandPRS</w:t>
      </w:r>
      <w:proofErr w:type="spellEnd"/>
      <w:r>
        <w:rPr>
          <w:snapToGrid w:val="0"/>
        </w:rPr>
        <w:t>,</w:t>
      </w:r>
    </w:p>
    <w:p w14:paraId="1EF30A2E" w14:textId="77777777" w:rsidR="003D0511" w:rsidRDefault="00A129FB">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6CDA462C" w14:textId="77777777" w:rsidR="003D0511" w:rsidRDefault="00A129FB">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0CC3006C" w14:textId="77777777" w:rsidR="003D0511" w:rsidRDefault="00A129FB">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2FF3DB38" w14:textId="77777777" w:rsidR="003D0511" w:rsidRDefault="00A129FB">
      <w:pPr>
        <w:pStyle w:val="PL"/>
        <w:rPr>
          <w:rFonts w:eastAsia="SimSun"/>
          <w:snapToGrid w:val="0"/>
        </w:rPr>
      </w:pPr>
      <w:r>
        <w:rPr>
          <w:rFonts w:eastAsia="SimSun"/>
          <w:snapToGrid w:val="0"/>
        </w:rPr>
        <w:tab/>
        <w:t>id-ARP-ID,</w:t>
      </w:r>
    </w:p>
    <w:p w14:paraId="392DBEB9"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2AFA8EB5" w14:textId="77777777" w:rsidR="003D0511" w:rsidRDefault="00A129FB">
      <w:pPr>
        <w:pStyle w:val="PL"/>
        <w:rPr>
          <w:rFonts w:eastAsia="Calibri"/>
          <w:lang w:eastAsia="ja-JP"/>
        </w:rPr>
      </w:pPr>
      <w:r>
        <w:rPr>
          <w:rFonts w:eastAsia="Calibri"/>
          <w:lang w:eastAsia="ja-JP"/>
        </w:rPr>
        <w:tab/>
        <w:t>id-UL-SRS-RSRPP,</w:t>
      </w:r>
    </w:p>
    <w:p w14:paraId="694184E0"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11937E63"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62645CDA" w14:textId="77777777" w:rsidR="003D0511" w:rsidRDefault="00A129FB">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3F4AFC93"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3AC86407"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34B2251A"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31463801"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TRPTEGInformation</w:t>
      </w:r>
      <w:proofErr w:type="spellEnd"/>
      <w:r>
        <w:rPr>
          <w:rFonts w:eastAsia="Calibri"/>
          <w:lang w:eastAsia="ja-JP"/>
        </w:rPr>
        <w:t>,</w:t>
      </w:r>
    </w:p>
    <w:p w14:paraId="6DDF44DE" w14:textId="77777777" w:rsidR="003D0511" w:rsidRDefault="00A129FB">
      <w:pPr>
        <w:pStyle w:val="PL"/>
        <w:rPr>
          <w:rFonts w:eastAsia="Calibri"/>
          <w:lang w:eastAsia="ja-JP"/>
        </w:rPr>
      </w:pPr>
      <w:r>
        <w:rPr>
          <w:rFonts w:eastAsia="Calibri"/>
          <w:lang w:eastAsia="ja-JP"/>
        </w:rPr>
        <w:tab/>
      </w:r>
      <w:bookmarkStart w:id="868"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868"/>
      <w:proofErr w:type="spellEnd"/>
      <w:r>
        <w:rPr>
          <w:rFonts w:eastAsia="Calibri"/>
          <w:lang w:eastAsia="ja-JP"/>
        </w:rPr>
        <w:t>,</w:t>
      </w:r>
    </w:p>
    <w:p w14:paraId="2961F5EE" w14:textId="77777777" w:rsidR="003D0511" w:rsidRDefault="00A129FB">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2E2479EA" w14:textId="77777777" w:rsidR="003D0511" w:rsidRDefault="00A129FB">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4865C04D" w14:textId="77777777" w:rsidR="003D0511" w:rsidRDefault="00A129FB">
      <w:pPr>
        <w:pStyle w:val="PL"/>
      </w:pPr>
      <w:r>
        <w:rPr>
          <w:snapToGrid w:val="0"/>
        </w:rPr>
        <w:lastRenderedPageBreak/>
        <w:tab/>
        <w:t>id-NR-TADV,</w:t>
      </w:r>
    </w:p>
    <w:p w14:paraId="028F2FF4" w14:textId="77777777" w:rsidR="003D0511" w:rsidRDefault="00A129FB">
      <w:pPr>
        <w:pStyle w:val="PL"/>
      </w:pPr>
      <w:r>
        <w:rPr>
          <w:snapToGrid w:val="0"/>
        </w:rPr>
        <w:tab/>
        <w:t>id-</w:t>
      </w:r>
      <w:r>
        <w:rPr>
          <w:rFonts w:eastAsia="SimSun"/>
          <w:snapToGrid w:val="0"/>
        </w:rPr>
        <w:t>SDT-MAC-PHY-CG-Config</w:t>
      </w:r>
      <w:r>
        <w:rPr>
          <w:snapToGrid w:val="0"/>
        </w:rPr>
        <w:t>,</w:t>
      </w:r>
    </w:p>
    <w:p w14:paraId="4A2F5F49" w14:textId="77777777" w:rsidR="003D0511" w:rsidRDefault="00A129FB">
      <w:pPr>
        <w:pStyle w:val="PL"/>
        <w:rPr>
          <w:snapToGrid w:val="0"/>
        </w:rPr>
      </w:pPr>
      <w:r>
        <w:rPr>
          <w:snapToGrid w:val="0"/>
        </w:rPr>
        <w:tab/>
        <w:t>id-CG-</w:t>
      </w:r>
      <w:proofErr w:type="spellStart"/>
      <w:r>
        <w:rPr>
          <w:snapToGrid w:val="0"/>
        </w:rPr>
        <w:t>SDTindicatorSetup</w:t>
      </w:r>
      <w:proofErr w:type="spellEnd"/>
      <w:r>
        <w:rPr>
          <w:snapToGrid w:val="0"/>
        </w:rPr>
        <w:t>,</w:t>
      </w:r>
    </w:p>
    <w:p w14:paraId="16673D7B" w14:textId="77777777" w:rsidR="003D0511" w:rsidRDefault="00A129FB">
      <w:pPr>
        <w:pStyle w:val="PL"/>
        <w:rPr>
          <w:snapToGrid w:val="0"/>
        </w:rPr>
      </w:pPr>
      <w:r>
        <w:rPr>
          <w:snapToGrid w:val="0"/>
        </w:rPr>
        <w:tab/>
        <w:t>id-CG-</w:t>
      </w:r>
      <w:proofErr w:type="spellStart"/>
      <w:r>
        <w:rPr>
          <w:snapToGrid w:val="0"/>
        </w:rPr>
        <w:t>SDTindicatorMod</w:t>
      </w:r>
      <w:proofErr w:type="spellEnd"/>
      <w:r>
        <w:rPr>
          <w:snapToGrid w:val="0"/>
        </w:rPr>
        <w:t>,</w:t>
      </w:r>
    </w:p>
    <w:p w14:paraId="11AE4684" w14:textId="77777777" w:rsidR="003D0511" w:rsidRDefault="00A129FB">
      <w:pPr>
        <w:pStyle w:val="PL"/>
        <w:rPr>
          <w:rFonts w:eastAsia="SimSun"/>
          <w:lang w:val="en-US"/>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65D3FD95" w14:textId="77777777" w:rsidR="003D0511" w:rsidRDefault="00A129FB">
      <w:pPr>
        <w:pStyle w:val="PL"/>
        <w:rPr>
          <w:lang w:val="en-US"/>
        </w:rPr>
      </w:pPr>
      <w:r>
        <w:rPr>
          <w:lang w:val="en-US"/>
        </w:rPr>
        <w:tab/>
        <w:t>id-</w:t>
      </w:r>
      <w:proofErr w:type="spellStart"/>
      <w:r>
        <w:rPr>
          <w:lang w:val="en-US"/>
        </w:rPr>
        <w:t>SRBMappingInfo</w:t>
      </w:r>
      <w:proofErr w:type="spellEnd"/>
      <w:r>
        <w:rPr>
          <w:lang w:val="en-US"/>
        </w:rPr>
        <w:t>,</w:t>
      </w:r>
    </w:p>
    <w:p w14:paraId="10B42FD9" w14:textId="77777777" w:rsidR="003D0511" w:rsidRDefault="00A129FB">
      <w:pPr>
        <w:pStyle w:val="PL"/>
        <w:rPr>
          <w:lang w:val="en-US"/>
        </w:rPr>
      </w:pPr>
      <w:r>
        <w:rPr>
          <w:lang w:val="en-US"/>
        </w:rPr>
        <w:tab/>
        <w:t>id-</w:t>
      </w:r>
      <w:proofErr w:type="spellStart"/>
      <w:r>
        <w:rPr>
          <w:lang w:val="en-US"/>
        </w:rPr>
        <w:t>DRBMappingInfo</w:t>
      </w:r>
      <w:proofErr w:type="spellEnd"/>
      <w:r>
        <w:rPr>
          <w:lang w:val="en-US"/>
        </w:rPr>
        <w:t>,</w:t>
      </w:r>
    </w:p>
    <w:p w14:paraId="6B9C4ED4" w14:textId="77777777" w:rsidR="003D0511" w:rsidRDefault="00A129FB">
      <w:pPr>
        <w:pStyle w:val="PL"/>
        <w:rPr>
          <w:ins w:id="869" w:author="Ericsson" w:date="2023-04-24T11:54:00Z"/>
        </w:rPr>
      </w:pPr>
      <w:r>
        <w:rPr>
          <w:lang w:val="en-US" w:eastAsia="zh-CN"/>
        </w:rPr>
        <w:tab/>
      </w:r>
      <w:r>
        <w:t>id-</w:t>
      </w:r>
      <w:proofErr w:type="spellStart"/>
      <w:r>
        <w:t>LastUsedCellIndication</w:t>
      </w:r>
      <w:proofErr w:type="spellEnd"/>
      <w:r>
        <w:t>,</w:t>
      </w:r>
    </w:p>
    <w:p w14:paraId="6689014A" w14:textId="77777777" w:rsidR="003D0511" w:rsidRDefault="00A129FB">
      <w:pPr>
        <w:pStyle w:val="PL"/>
        <w:rPr>
          <w:ins w:id="870" w:author="Ericsson" w:date="2023-04-24T11:55:00Z"/>
        </w:rPr>
      </w:pPr>
      <w:ins w:id="871" w:author="Ericsson" w:date="2023-04-24T11:54:00Z">
        <w:r>
          <w:tab/>
          <w:t>id-</w:t>
        </w:r>
      </w:ins>
      <w:ins w:id="872" w:author="Ericsson" w:date="2023-04-24T11:55:00Z">
        <w:r>
          <w:t>Recommended-SSBs-List,</w:t>
        </w:r>
      </w:ins>
    </w:p>
    <w:p w14:paraId="310371D7" w14:textId="77777777" w:rsidR="003D0511" w:rsidRDefault="00A129FB">
      <w:pPr>
        <w:pStyle w:val="PL"/>
        <w:rPr>
          <w:ins w:id="873" w:author="Ericsson" w:date="2023-04-24T11:56:00Z"/>
        </w:rPr>
      </w:pPr>
      <w:ins w:id="874" w:author="Ericsson" w:date="2023-04-24T11:55:00Z">
        <w:r>
          <w:tab/>
          <w:t>id-Recommended-SSBs-for-Paging</w:t>
        </w:r>
      </w:ins>
      <w:ins w:id="875" w:author="Ericsson" w:date="2023-04-24T11:59:00Z">
        <w:r>
          <w:t>-List</w:t>
        </w:r>
      </w:ins>
      <w:ins w:id="876" w:author="Ericsson" w:date="2023-04-24T11:55:00Z">
        <w:r>
          <w:t>,</w:t>
        </w:r>
      </w:ins>
    </w:p>
    <w:p w14:paraId="6C33058B" w14:textId="5E34EA95" w:rsidR="003D0511" w:rsidRDefault="00A129FB">
      <w:pPr>
        <w:pStyle w:val="PL"/>
        <w:rPr>
          <w:ins w:id="877" w:author="Ericsson" w:date="2023-04-24T11:57:00Z"/>
        </w:rPr>
      </w:pPr>
      <w:ins w:id="878" w:author="Ericsson" w:date="2023-04-24T11:56:00Z">
        <w:r>
          <w:tab/>
        </w:r>
      </w:ins>
      <w:ins w:id="879" w:author="Ericsson" w:date="2023-11-26T23:40:00Z">
        <w:r w:rsidR="007178A1">
          <w:rPr>
            <w:rFonts w:eastAsia="SimSun"/>
          </w:rPr>
          <w:t>id-</w:t>
        </w:r>
        <w:r w:rsidR="007178A1" w:rsidRPr="00073983">
          <w:rPr>
            <w:rFonts w:eastAsia="SimSun"/>
          </w:rPr>
          <w:t>SSBs</w:t>
        </w:r>
        <w:r w:rsidR="007178A1">
          <w:rPr>
            <w:rFonts w:eastAsia="SimSun"/>
          </w:rPr>
          <w:t>-</w:t>
        </w:r>
        <w:proofErr w:type="spellStart"/>
        <w:r w:rsidR="007178A1" w:rsidRPr="00073983">
          <w:rPr>
            <w:rFonts w:eastAsia="SimSun"/>
          </w:rPr>
          <w:t>within</w:t>
        </w:r>
        <w:r w:rsidR="007178A1">
          <w:rPr>
            <w:rFonts w:eastAsia="SimSun"/>
          </w:rPr>
          <w:t>TheCe</w:t>
        </w:r>
        <w:r w:rsidR="007178A1" w:rsidRPr="00073983">
          <w:rPr>
            <w:rFonts w:eastAsia="SimSun"/>
          </w:rPr>
          <w:t>ll</w:t>
        </w:r>
        <w:proofErr w:type="spellEnd"/>
        <w:r w:rsidR="007178A1">
          <w:rPr>
            <w:rFonts w:eastAsia="SimSun"/>
          </w:rPr>
          <w:t>-</w:t>
        </w:r>
        <w:proofErr w:type="spellStart"/>
        <w:r w:rsidR="007178A1" w:rsidRPr="00073983">
          <w:rPr>
            <w:rFonts w:eastAsia="SimSun"/>
          </w:rPr>
          <w:t>tobe</w:t>
        </w:r>
        <w:proofErr w:type="spellEnd"/>
        <w:r w:rsidR="007178A1">
          <w:rPr>
            <w:rFonts w:eastAsia="SimSun"/>
          </w:rPr>
          <w:t>-</w:t>
        </w:r>
        <w:r w:rsidR="007178A1" w:rsidRPr="00073983">
          <w:rPr>
            <w:rFonts w:eastAsia="SimSun"/>
          </w:rPr>
          <w:t>Activated List</w:t>
        </w:r>
      </w:ins>
      <w:ins w:id="880" w:author="Ericsson" w:date="2023-04-24T11:57:00Z">
        <w:r>
          <w:t>,</w:t>
        </w:r>
      </w:ins>
    </w:p>
    <w:p w14:paraId="7C68876D" w14:textId="77777777" w:rsidR="003D0511" w:rsidRDefault="00A129FB">
      <w:pPr>
        <w:pStyle w:val="PL"/>
      </w:pPr>
      <w:ins w:id="881" w:author="Ericsson" w:date="2023-04-24T11:57:00Z">
        <w:r>
          <w:tab/>
          <w:t>id-</w:t>
        </w:r>
      </w:ins>
      <w:ins w:id="882" w:author="Ericsson" w:date="2023-04-24T11:58:00Z">
        <w:r>
          <w:t>Cells-With-SSBs-Activated-List,</w:t>
        </w:r>
      </w:ins>
    </w:p>
    <w:p w14:paraId="51204A05" w14:textId="77777777" w:rsidR="003D0511" w:rsidRDefault="00A129FB">
      <w:pPr>
        <w:pStyle w:val="PL"/>
        <w:rPr>
          <w:lang w:val="en-US" w:eastAsia="zh-CN"/>
        </w:rPr>
      </w:pPr>
      <w:r>
        <w:tab/>
        <w:t>id-SIB17-message,</w:t>
      </w:r>
    </w:p>
    <w:p w14:paraId="5EC49188" w14:textId="77777777" w:rsidR="003D0511" w:rsidRDefault="00A129FB">
      <w:pPr>
        <w:pStyle w:val="PL"/>
        <w:rPr>
          <w:snapToGrid w:val="0"/>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361007F1" w14:textId="77777777" w:rsidR="003D0511" w:rsidRDefault="00A129FB">
      <w:pPr>
        <w:pStyle w:val="PL"/>
        <w:rPr>
          <w:rFonts w:eastAsia="SimSun"/>
          <w:snapToGrid w:val="0"/>
        </w:rPr>
      </w:pPr>
      <w:r>
        <w:tab/>
        <w:t>id-SIB20-message,</w:t>
      </w:r>
    </w:p>
    <w:p w14:paraId="200D73DB" w14:textId="77777777" w:rsidR="003D0511" w:rsidRDefault="00A129FB">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3F226117" w14:textId="77777777" w:rsidR="003D0511" w:rsidRDefault="00A129FB">
      <w:pPr>
        <w:pStyle w:val="PL"/>
        <w:rPr>
          <w:lang w:val="sv-SE"/>
        </w:rPr>
      </w:pPr>
      <w:r>
        <w:rPr>
          <w:rFonts w:eastAsia="SimSun"/>
          <w:snapToGrid w:val="0"/>
          <w:lang w:eastAsia="zh-CN"/>
        </w:rPr>
        <w:tab/>
      </w:r>
      <w:r>
        <w:rPr>
          <w:snapToGrid w:val="0"/>
          <w:lang w:val="sv-SE"/>
        </w:rPr>
        <w:t>id-</w:t>
      </w:r>
      <w:r>
        <w:rPr>
          <w:lang w:val="sv-SE"/>
        </w:rPr>
        <w:t>DU-RX-MT-RX-Extend,</w:t>
      </w:r>
    </w:p>
    <w:p w14:paraId="24F3829A" w14:textId="77777777" w:rsidR="003D0511" w:rsidRDefault="00A129FB">
      <w:pPr>
        <w:pStyle w:val="PL"/>
        <w:rPr>
          <w:lang w:val="sv-SE"/>
        </w:rPr>
      </w:pPr>
      <w:r>
        <w:rPr>
          <w:snapToGrid w:val="0"/>
          <w:lang w:val="sv-SE"/>
        </w:rPr>
        <w:tab/>
        <w:t>id-</w:t>
      </w:r>
      <w:r>
        <w:rPr>
          <w:lang w:val="sv-SE"/>
        </w:rPr>
        <w:t>DU-TX-MT-TX-Extend,</w:t>
      </w:r>
    </w:p>
    <w:p w14:paraId="2CE62038" w14:textId="77777777" w:rsidR="003D0511" w:rsidRDefault="00A129FB">
      <w:pPr>
        <w:pStyle w:val="PL"/>
        <w:rPr>
          <w:lang w:val="sv-SE"/>
        </w:rPr>
      </w:pPr>
      <w:r>
        <w:rPr>
          <w:snapToGrid w:val="0"/>
          <w:lang w:val="sv-SE"/>
        </w:rPr>
        <w:tab/>
        <w:t>id-</w:t>
      </w:r>
      <w:r>
        <w:rPr>
          <w:lang w:val="sv-SE"/>
        </w:rPr>
        <w:t>DU-RX-MT-TX-Extend,</w:t>
      </w:r>
    </w:p>
    <w:p w14:paraId="136EC8C2" w14:textId="77777777" w:rsidR="003D0511" w:rsidRDefault="00A129FB">
      <w:pPr>
        <w:pStyle w:val="PL"/>
        <w:rPr>
          <w:rFonts w:eastAsia="SimSun"/>
          <w:snapToGrid w:val="0"/>
          <w:lang w:val="sv-SE" w:eastAsia="zh-CN"/>
        </w:rPr>
      </w:pPr>
      <w:r>
        <w:rPr>
          <w:snapToGrid w:val="0"/>
          <w:lang w:val="sv-SE"/>
        </w:rPr>
        <w:tab/>
        <w:t>id-</w:t>
      </w:r>
      <w:r>
        <w:rPr>
          <w:lang w:val="sv-SE"/>
        </w:rPr>
        <w:t>DU-TX-MT-RX-Extend,</w:t>
      </w:r>
    </w:p>
    <w:p w14:paraId="1C1867BC" w14:textId="77777777" w:rsidR="003D0511" w:rsidRDefault="00A129FB">
      <w:pPr>
        <w:pStyle w:val="PL"/>
        <w:rPr>
          <w:rFonts w:eastAsia="SimSun"/>
          <w:snapToGrid w:val="0"/>
        </w:rPr>
      </w:pPr>
      <w:r>
        <w:rPr>
          <w:snapToGrid w:val="0"/>
          <w:lang w:val="sv-SE"/>
        </w:rPr>
        <w:tab/>
      </w:r>
      <w:r>
        <w:rPr>
          <w:snapToGrid w:val="0"/>
        </w:rPr>
        <w:t>id-</w:t>
      </w:r>
      <w:proofErr w:type="spellStart"/>
      <w:r>
        <w:rPr>
          <w:snapToGrid w:val="0"/>
        </w:rPr>
        <w:t>TAINSAGSupportList</w:t>
      </w:r>
      <w:proofErr w:type="spellEnd"/>
      <w:r>
        <w:rPr>
          <w:snapToGrid w:val="0"/>
        </w:rPr>
        <w:t>,</w:t>
      </w:r>
    </w:p>
    <w:p w14:paraId="6F50660B" w14:textId="77777777" w:rsidR="003D0511" w:rsidRDefault="00A129FB">
      <w:pPr>
        <w:pStyle w:val="PL"/>
        <w:rPr>
          <w:snapToGrid w:val="0"/>
        </w:rPr>
      </w:pPr>
      <w:r>
        <w:rPr>
          <w:snapToGrid w:val="0"/>
        </w:rPr>
        <w:tab/>
        <w:t>id-SL-RLC-</w:t>
      </w:r>
      <w:proofErr w:type="spellStart"/>
      <w:r>
        <w:rPr>
          <w:snapToGrid w:val="0"/>
        </w:rPr>
        <w:t>ChannelToAddModList</w:t>
      </w:r>
      <w:proofErr w:type="spellEnd"/>
      <w:r>
        <w:rPr>
          <w:snapToGrid w:val="0"/>
        </w:rPr>
        <w:t>,</w:t>
      </w:r>
    </w:p>
    <w:p w14:paraId="7A67B086" w14:textId="77777777" w:rsidR="003D0511" w:rsidRDefault="00A129FB">
      <w:pPr>
        <w:pStyle w:val="PL"/>
        <w:rPr>
          <w:rFonts w:eastAsia="SimSun"/>
          <w:snapToGrid w:val="0"/>
        </w:rPr>
      </w:pPr>
      <w:r>
        <w:rPr>
          <w:snapToGrid w:val="0"/>
        </w:rPr>
        <w:tab/>
      </w:r>
      <w:r>
        <w:rPr>
          <w:rFonts w:eastAsia="SimSun"/>
          <w:snapToGrid w:val="0"/>
        </w:rPr>
        <w:t>id-SIB15-message,</w:t>
      </w:r>
    </w:p>
    <w:p w14:paraId="76EC00AF" w14:textId="77777777" w:rsidR="003D0511" w:rsidRDefault="00A129FB">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56E32B17" w14:textId="77777777" w:rsidR="003D0511" w:rsidRDefault="00A129FB">
      <w:pPr>
        <w:pStyle w:val="PL"/>
        <w:rPr>
          <w:rFonts w:eastAsia="SimSun"/>
          <w:snapToGrid w:val="0"/>
        </w:rPr>
      </w:pPr>
      <w:r>
        <w:rPr>
          <w:rFonts w:eastAsia="SimSun"/>
          <w:snapToGrid w:val="0"/>
        </w:rPr>
        <w:tab/>
        <w:t>id-</w:t>
      </w:r>
      <w:proofErr w:type="spellStart"/>
      <w:r>
        <w:t>MBSInterestIndication</w:t>
      </w:r>
      <w:proofErr w:type="spellEnd"/>
      <w:r>
        <w:t>,</w:t>
      </w:r>
    </w:p>
    <w:p w14:paraId="63F8F263" w14:textId="77777777" w:rsidR="003D0511" w:rsidRDefault="00A129FB">
      <w:pPr>
        <w:pStyle w:val="PL"/>
        <w:rPr>
          <w:snapToGrid w:val="0"/>
        </w:rPr>
      </w:pPr>
      <w:r>
        <w:rPr>
          <w:snapToGrid w:val="0"/>
        </w:rPr>
        <w:tab/>
        <w:t>id-L571Info,</w:t>
      </w:r>
    </w:p>
    <w:p w14:paraId="6077A26B" w14:textId="77777777" w:rsidR="003D0511" w:rsidRDefault="00A129FB">
      <w:pPr>
        <w:pStyle w:val="PL"/>
        <w:rPr>
          <w:snapToGrid w:val="0"/>
        </w:rPr>
      </w:pPr>
      <w:r>
        <w:rPr>
          <w:snapToGrid w:val="0"/>
        </w:rPr>
        <w:tab/>
        <w:t>id-L1151Info,</w:t>
      </w:r>
    </w:p>
    <w:p w14:paraId="689ED6A2" w14:textId="77777777" w:rsidR="003D0511" w:rsidRDefault="00A129FB">
      <w:pPr>
        <w:pStyle w:val="PL"/>
        <w:rPr>
          <w:snapToGrid w:val="0"/>
        </w:rPr>
      </w:pPr>
      <w:r>
        <w:rPr>
          <w:snapToGrid w:val="0"/>
        </w:rPr>
        <w:lastRenderedPageBreak/>
        <w:tab/>
        <w:t>id-SCS-480,</w:t>
      </w:r>
    </w:p>
    <w:p w14:paraId="309CF70B" w14:textId="77777777" w:rsidR="003D0511" w:rsidRDefault="00A129FB">
      <w:pPr>
        <w:pStyle w:val="PL"/>
        <w:rPr>
          <w:snapToGrid w:val="0"/>
        </w:rPr>
      </w:pPr>
      <w:r>
        <w:rPr>
          <w:snapToGrid w:val="0"/>
        </w:rPr>
        <w:tab/>
        <w:t>id-SCS-960,</w:t>
      </w:r>
    </w:p>
    <w:p w14:paraId="10BE33F2" w14:textId="77777777" w:rsidR="003D0511" w:rsidRDefault="00A129FB">
      <w:pPr>
        <w:pStyle w:val="PL"/>
        <w:rPr>
          <w:rFonts w:eastAsia="SimSun"/>
          <w:snapToGrid w:val="0"/>
          <w:lang w:val="en-US" w:eastAsia="sv-SE"/>
        </w:rPr>
      </w:pPr>
      <w:r>
        <w:rPr>
          <w:rFonts w:eastAsia="SimSun"/>
          <w:snapToGrid w:val="0"/>
          <w:lang w:val="en-US" w:eastAsia="sv-SE"/>
        </w:rPr>
        <w:tab/>
        <w:t>id-</w:t>
      </w:r>
      <w:proofErr w:type="spellStart"/>
      <w:r>
        <w:rPr>
          <w:rFonts w:eastAsia="SimSun"/>
          <w:snapToGrid w:val="0"/>
          <w:lang w:val="en-US" w:eastAsia="sv-SE"/>
        </w:rPr>
        <w:t>SRSPortIndex</w:t>
      </w:r>
      <w:proofErr w:type="spellEnd"/>
      <w:r>
        <w:rPr>
          <w:rFonts w:eastAsia="SimSun"/>
          <w:snapToGrid w:val="0"/>
          <w:lang w:val="en-US" w:eastAsia="sv-SE"/>
        </w:rPr>
        <w:t>,</w:t>
      </w:r>
    </w:p>
    <w:p w14:paraId="6BDB814F" w14:textId="77777777" w:rsidR="003D0511" w:rsidRDefault="00A129FB">
      <w:pPr>
        <w:pStyle w:val="PL"/>
        <w:rPr>
          <w:snapToGrid w:val="0"/>
        </w:rPr>
      </w:pPr>
      <w:r>
        <w:tab/>
        <w:t>id-</w:t>
      </w:r>
      <w:proofErr w:type="spellStart"/>
      <w:r>
        <w:t>PEISubgroupingSupportIndication</w:t>
      </w:r>
      <w:proofErr w:type="spellEnd"/>
      <w:r>
        <w:t>,</w:t>
      </w:r>
    </w:p>
    <w:p w14:paraId="5EFCAEF4" w14:textId="77777777" w:rsidR="003D0511" w:rsidRDefault="00A129FB">
      <w:pPr>
        <w:pStyle w:val="PL"/>
      </w:pPr>
      <w:r>
        <w:tab/>
        <w:t>id-</w:t>
      </w:r>
      <w:proofErr w:type="spellStart"/>
      <w:r>
        <w:t>NeedForGapsInfoNR</w:t>
      </w:r>
      <w:proofErr w:type="spellEnd"/>
      <w:r>
        <w:t>,</w:t>
      </w:r>
    </w:p>
    <w:p w14:paraId="1ED0BF34" w14:textId="77777777" w:rsidR="003D0511" w:rsidRDefault="00A129FB">
      <w:pPr>
        <w:pStyle w:val="PL"/>
      </w:pPr>
      <w:r>
        <w:tab/>
        <w:t>id-</w:t>
      </w:r>
      <w:proofErr w:type="spellStart"/>
      <w:r>
        <w:t>NeedForGapNCSGInfoNR</w:t>
      </w:r>
      <w:proofErr w:type="spellEnd"/>
      <w:r>
        <w:t>,</w:t>
      </w:r>
    </w:p>
    <w:p w14:paraId="4943EB55" w14:textId="77777777" w:rsidR="003D0511" w:rsidRDefault="00A129FB">
      <w:pPr>
        <w:pStyle w:val="PL"/>
      </w:pPr>
      <w:r>
        <w:tab/>
        <w:t>id-</w:t>
      </w:r>
      <w:proofErr w:type="spellStart"/>
      <w:r>
        <w:t>NeedForGapNCSGInfoEUTRA</w:t>
      </w:r>
      <w:proofErr w:type="spellEnd"/>
      <w:r>
        <w:t>,</w:t>
      </w:r>
    </w:p>
    <w:p w14:paraId="4DA7F39F" w14:textId="77777777" w:rsidR="003D0511" w:rsidRDefault="00A129FB">
      <w:pPr>
        <w:pStyle w:val="PL"/>
        <w:rPr>
          <w:rFonts w:eastAsia="SimSun"/>
          <w:snapToGrid w:val="0"/>
        </w:rPr>
      </w:pPr>
      <w:r>
        <w:rPr>
          <w:rFonts w:eastAsia="SimSun"/>
          <w:snapToGrid w:val="0"/>
        </w:rPr>
        <w:tab/>
        <w:t>id-Source-MRB-ID</w:t>
      </w:r>
      <w:r>
        <w:t>,</w:t>
      </w:r>
    </w:p>
    <w:p w14:paraId="3F39E923" w14:textId="77777777" w:rsidR="003D0511" w:rsidRDefault="00A129FB">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2BB1BD68" w14:textId="77777777" w:rsidR="003D0511" w:rsidRDefault="00A129FB">
      <w:pPr>
        <w:pStyle w:val="PL"/>
        <w:rPr>
          <w:rFonts w:eastAsia="SimSun"/>
          <w:snapToGrid w:val="0"/>
        </w:rPr>
      </w:pPr>
      <w:r>
        <w:tab/>
        <w:t>id-UL-GapFR2-Config,</w:t>
      </w:r>
    </w:p>
    <w:p w14:paraId="5CBC0284" w14:textId="77777777" w:rsidR="003D0511" w:rsidRDefault="00A129FB">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33B96396" w14:textId="77777777" w:rsidR="003D0511" w:rsidRDefault="00A129FB">
      <w:pPr>
        <w:pStyle w:val="PL"/>
      </w:pPr>
      <w:r>
        <w:tab/>
        <w:t>id-MulticastF1UContextReferenceCU,</w:t>
      </w:r>
    </w:p>
    <w:p w14:paraId="6A2E3EF7" w14:textId="77777777" w:rsidR="003D0511" w:rsidRDefault="003D0511">
      <w:pPr>
        <w:rPr>
          <w:rFonts w:eastAsia="SimSun"/>
          <w:color w:val="0070C0"/>
          <w:lang w:eastAsia="zh-CN"/>
        </w:rPr>
      </w:pPr>
    </w:p>
    <w:p w14:paraId="0B3282E5" w14:textId="77777777" w:rsidR="003D0511" w:rsidRDefault="00A129FB">
      <w:pPr>
        <w:rPr>
          <w:rFonts w:eastAsia="SimSun"/>
          <w:color w:val="0070C0"/>
          <w:lang w:val="en-US" w:eastAsia="zh-CN"/>
        </w:rPr>
      </w:pPr>
      <w:r>
        <w:rPr>
          <w:rFonts w:eastAsia="SimSun"/>
          <w:color w:val="0070C0"/>
          <w:lang w:val="en-US" w:eastAsia="zh-CN"/>
        </w:rPr>
        <w:t>*********************</w:t>
      </w:r>
    </w:p>
    <w:p w14:paraId="2BD433A7" w14:textId="77777777" w:rsidR="003D0511" w:rsidRDefault="00A129FB">
      <w:pPr>
        <w:rPr>
          <w:rFonts w:eastAsia="SimSun"/>
          <w:color w:val="0070C0"/>
          <w:lang w:val="en-US" w:eastAsia="zh-CN"/>
        </w:rPr>
      </w:pPr>
      <w:r>
        <w:rPr>
          <w:rFonts w:eastAsia="SimSun"/>
          <w:color w:val="0070C0"/>
          <w:lang w:val="en-US" w:eastAsia="zh-CN"/>
        </w:rPr>
        <w:t>Skip the unchanged</w:t>
      </w:r>
    </w:p>
    <w:p w14:paraId="06CE6ACF" w14:textId="77777777" w:rsidR="003D0511" w:rsidRDefault="00A129FB">
      <w:pPr>
        <w:rPr>
          <w:rFonts w:eastAsia="SimSun"/>
          <w:color w:val="0070C0"/>
          <w:lang w:val="en-US" w:eastAsia="zh-CN"/>
        </w:rPr>
      </w:pPr>
      <w:r>
        <w:rPr>
          <w:rFonts w:eastAsia="SimSun"/>
          <w:color w:val="0070C0"/>
          <w:lang w:val="en-US" w:eastAsia="zh-CN"/>
        </w:rPr>
        <w:t>*********************</w:t>
      </w:r>
    </w:p>
    <w:p w14:paraId="37E43235" w14:textId="77777777" w:rsidR="003D0511" w:rsidRDefault="00A129FB">
      <w:pPr>
        <w:pStyle w:val="PL"/>
        <w:outlineLvl w:val="3"/>
      </w:pPr>
      <w:r>
        <w:t>-- C</w:t>
      </w:r>
    </w:p>
    <w:p w14:paraId="4866FF22" w14:textId="77777777" w:rsidR="003D0511" w:rsidRDefault="00A129FB">
      <w:pPr>
        <w:pStyle w:val="PL"/>
        <w:rPr>
          <w:rFonts w:eastAsia="SimSun"/>
        </w:rPr>
      </w:pPr>
      <w:r>
        <w:rPr>
          <w:rFonts w:eastAsia="SimSun"/>
        </w:rPr>
        <w:t>CAGID ::= BIT STRING (SIZE(32))</w:t>
      </w:r>
    </w:p>
    <w:p w14:paraId="32569A10" w14:textId="77777777" w:rsidR="003D0511" w:rsidRDefault="003D0511">
      <w:pPr>
        <w:pStyle w:val="PL"/>
        <w:rPr>
          <w:rFonts w:eastAsia="SimSun"/>
        </w:rPr>
      </w:pPr>
    </w:p>
    <w:p w14:paraId="3F612211" w14:textId="77777777" w:rsidR="003D0511" w:rsidRDefault="00A129FB">
      <w:pPr>
        <w:pStyle w:val="PL"/>
        <w:rPr>
          <w:rFonts w:eastAsia="SimSun"/>
        </w:rPr>
      </w:pPr>
      <w:r>
        <w:rPr>
          <w:rFonts w:eastAsia="SimSun"/>
        </w:rPr>
        <w:t>Cancel-all-Warning-Messages-Indicator ::= ENUMERATED {true, ...}</w:t>
      </w:r>
    </w:p>
    <w:p w14:paraId="0C64C03E" w14:textId="77777777" w:rsidR="003D0511" w:rsidRDefault="003D0511">
      <w:pPr>
        <w:pStyle w:val="PL"/>
        <w:rPr>
          <w:rFonts w:eastAsia="SimSun"/>
        </w:rPr>
      </w:pPr>
    </w:p>
    <w:p w14:paraId="102FCABD" w14:textId="77777777" w:rsidR="003D0511" w:rsidRDefault="00A129FB">
      <w:pPr>
        <w:pStyle w:val="PL"/>
        <w:rPr>
          <w:rFonts w:eastAsia="SimSun"/>
        </w:rPr>
      </w:pPr>
      <w:r>
        <w:rPr>
          <w:rFonts w:eastAsia="SimSun"/>
        </w:rPr>
        <w:t>Candidate-</w:t>
      </w:r>
      <w:proofErr w:type="spellStart"/>
      <w:r>
        <w:rPr>
          <w:rFonts w:eastAsia="SimSun"/>
        </w:rPr>
        <w:t>SpCell</w:t>
      </w:r>
      <w:proofErr w:type="spellEnd"/>
      <w:r>
        <w:rPr>
          <w:rFonts w:eastAsia="SimSun"/>
        </w:rPr>
        <w:t>-Item ::= SEQUENCE {</w:t>
      </w:r>
    </w:p>
    <w:p w14:paraId="148181B0" w14:textId="77777777" w:rsidR="003D0511" w:rsidRDefault="00A129FB">
      <w:pPr>
        <w:pStyle w:val="PL"/>
        <w:rPr>
          <w:rFonts w:eastAsia="SimSun"/>
        </w:rPr>
      </w:pPr>
      <w:r>
        <w:rPr>
          <w:rFonts w:eastAsia="SimSun"/>
        </w:rPr>
        <w:tab/>
        <w:t>candidate-</w:t>
      </w:r>
      <w:proofErr w:type="spellStart"/>
      <w:r>
        <w:rPr>
          <w:rFonts w:eastAsia="SimSun"/>
        </w:rPr>
        <w:t>SpCell</w:t>
      </w:r>
      <w:proofErr w:type="spellEnd"/>
      <w:r>
        <w:rPr>
          <w:rFonts w:eastAsia="SimSun"/>
        </w:rPr>
        <w:t>-ID</w:t>
      </w:r>
      <w:r>
        <w:rPr>
          <w:rFonts w:eastAsia="SimSun"/>
        </w:rPr>
        <w:tab/>
      </w:r>
      <w:r>
        <w:rPr>
          <w:rFonts w:eastAsia="SimSun"/>
        </w:rPr>
        <w:tab/>
      </w:r>
      <w:r>
        <w:rPr>
          <w:rFonts w:eastAsia="SimSun"/>
        </w:rPr>
        <w:tab/>
        <w:t>NRCGI</w:t>
      </w:r>
      <w:r>
        <w:rPr>
          <w:rFonts w:eastAsia="SimSun"/>
        </w:rPr>
        <w:tab/>
        <w:t>,</w:t>
      </w:r>
    </w:p>
    <w:p w14:paraId="47590C49" w14:textId="77777777" w:rsidR="003D0511" w:rsidRDefault="00A129FB">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Candidate-</w:t>
      </w:r>
      <w:proofErr w:type="spellStart"/>
      <w:r>
        <w:rPr>
          <w:rFonts w:eastAsia="SimSun"/>
          <w:lang w:val="fr-FR"/>
        </w:rPr>
        <w:t>SpCell</w:t>
      </w:r>
      <w:proofErr w:type="spellEnd"/>
      <w:r>
        <w:rPr>
          <w:rFonts w:eastAsia="SimSun"/>
          <w:lang w:val="fr-FR"/>
        </w:rPr>
        <w:t>-</w:t>
      </w:r>
      <w:proofErr w:type="spellStart"/>
      <w:r>
        <w:rPr>
          <w:rFonts w:eastAsia="SimSun"/>
          <w:lang w:val="fr-FR"/>
        </w:rPr>
        <w:t>ItemExtIEs</w:t>
      </w:r>
      <w:proofErr w:type="spellEnd"/>
      <w:r>
        <w:rPr>
          <w:rFonts w:eastAsia="SimSun"/>
          <w:lang w:val="fr-FR"/>
        </w:rPr>
        <w:t xml:space="preserve"> } }</w:t>
      </w:r>
      <w:r>
        <w:rPr>
          <w:rFonts w:eastAsia="SimSun"/>
          <w:lang w:val="fr-FR"/>
        </w:rPr>
        <w:tab/>
        <w:t>OPTIONAL,</w:t>
      </w:r>
    </w:p>
    <w:p w14:paraId="3E393412" w14:textId="77777777" w:rsidR="003D0511" w:rsidRDefault="00A129FB">
      <w:pPr>
        <w:pStyle w:val="PL"/>
        <w:rPr>
          <w:rFonts w:eastAsia="SimSun"/>
        </w:rPr>
      </w:pPr>
      <w:r>
        <w:rPr>
          <w:rFonts w:eastAsia="SimSun"/>
          <w:lang w:val="fr-FR"/>
        </w:rPr>
        <w:tab/>
      </w:r>
      <w:r>
        <w:rPr>
          <w:rFonts w:eastAsia="SimSun"/>
        </w:rPr>
        <w:t>...</w:t>
      </w:r>
    </w:p>
    <w:p w14:paraId="338F716E" w14:textId="77777777" w:rsidR="003D0511" w:rsidRDefault="00A129FB">
      <w:pPr>
        <w:pStyle w:val="PL"/>
        <w:rPr>
          <w:rFonts w:eastAsia="SimSun"/>
        </w:rPr>
      </w:pPr>
      <w:r>
        <w:rPr>
          <w:rFonts w:eastAsia="SimSun"/>
        </w:rPr>
        <w:t>}</w:t>
      </w:r>
    </w:p>
    <w:p w14:paraId="20FF491A" w14:textId="77777777" w:rsidR="003D0511" w:rsidRDefault="003D0511">
      <w:pPr>
        <w:pStyle w:val="PL"/>
        <w:rPr>
          <w:rFonts w:eastAsia="SimSun"/>
        </w:rPr>
      </w:pPr>
    </w:p>
    <w:p w14:paraId="7CA43080" w14:textId="77777777" w:rsidR="003D0511" w:rsidRDefault="00A129FB">
      <w:pPr>
        <w:pStyle w:val="PL"/>
        <w:rPr>
          <w:rFonts w:eastAsia="SimSun"/>
        </w:rPr>
      </w:pPr>
      <w:r>
        <w:rPr>
          <w:rFonts w:eastAsia="SimSun"/>
        </w:rPr>
        <w:t>Candidate-</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41E59855" w14:textId="77777777" w:rsidR="003D0511" w:rsidRDefault="00A129FB">
      <w:pPr>
        <w:pStyle w:val="PL"/>
        <w:rPr>
          <w:rFonts w:eastAsia="SimSun"/>
        </w:rPr>
      </w:pPr>
      <w:r>
        <w:rPr>
          <w:rFonts w:eastAsia="SimSun"/>
        </w:rPr>
        <w:tab/>
        <w:t>...</w:t>
      </w:r>
    </w:p>
    <w:p w14:paraId="2011DC35" w14:textId="77777777" w:rsidR="003D0511" w:rsidRDefault="00A129FB">
      <w:pPr>
        <w:pStyle w:val="PL"/>
        <w:rPr>
          <w:rFonts w:eastAsia="SimSun"/>
        </w:rPr>
      </w:pPr>
      <w:r>
        <w:rPr>
          <w:rFonts w:eastAsia="SimSun"/>
        </w:rPr>
        <w:t>}</w:t>
      </w:r>
    </w:p>
    <w:p w14:paraId="6839A33C" w14:textId="77777777" w:rsidR="003D0511" w:rsidRDefault="003D0511">
      <w:pPr>
        <w:pStyle w:val="PL"/>
        <w:rPr>
          <w:rFonts w:eastAsia="SimSun"/>
        </w:rPr>
      </w:pPr>
    </w:p>
    <w:p w14:paraId="063827AA" w14:textId="77777777" w:rsidR="003D0511" w:rsidRDefault="003D0511">
      <w:pPr>
        <w:pStyle w:val="PL"/>
        <w:rPr>
          <w:rFonts w:eastAsia="SimSun"/>
        </w:rPr>
      </w:pPr>
    </w:p>
    <w:p w14:paraId="335669B1" w14:textId="77777777" w:rsidR="003D0511" w:rsidRDefault="00A129FB">
      <w:pPr>
        <w:rPr>
          <w:rFonts w:eastAsia="SimSun"/>
          <w:color w:val="0070C0"/>
          <w:lang w:val="en-US" w:eastAsia="zh-CN"/>
        </w:rPr>
      </w:pPr>
      <w:r>
        <w:rPr>
          <w:rFonts w:eastAsia="SimSun"/>
          <w:color w:val="0070C0"/>
          <w:lang w:val="en-US" w:eastAsia="zh-CN"/>
        </w:rPr>
        <w:t>*********************</w:t>
      </w:r>
    </w:p>
    <w:p w14:paraId="15218957" w14:textId="77777777" w:rsidR="003D0511" w:rsidRDefault="00A129FB">
      <w:pPr>
        <w:rPr>
          <w:rFonts w:eastAsia="SimSun"/>
          <w:color w:val="0070C0"/>
          <w:lang w:val="en-US" w:eastAsia="zh-CN"/>
        </w:rPr>
      </w:pPr>
      <w:r>
        <w:rPr>
          <w:rFonts w:eastAsia="SimSun"/>
          <w:color w:val="0070C0"/>
          <w:lang w:val="en-US" w:eastAsia="zh-CN"/>
        </w:rPr>
        <w:t>Skip the unchanged</w:t>
      </w:r>
    </w:p>
    <w:p w14:paraId="429E8082" w14:textId="77777777" w:rsidR="003D0511" w:rsidRDefault="00A129FB">
      <w:pPr>
        <w:rPr>
          <w:rFonts w:eastAsia="SimSun"/>
          <w:color w:val="0070C0"/>
          <w:lang w:val="en-US" w:eastAsia="zh-CN"/>
        </w:rPr>
      </w:pPr>
      <w:r>
        <w:rPr>
          <w:rFonts w:eastAsia="SimSun"/>
          <w:color w:val="0070C0"/>
          <w:lang w:val="en-US" w:eastAsia="zh-CN"/>
        </w:rPr>
        <w:t>*********************</w:t>
      </w:r>
    </w:p>
    <w:p w14:paraId="55B4D404" w14:textId="77777777" w:rsidR="003D0511" w:rsidRDefault="003D0511">
      <w:pPr>
        <w:pStyle w:val="PL"/>
        <w:rPr>
          <w:rFonts w:eastAsia="SimSun"/>
        </w:rPr>
      </w:pPr>
    </w:p>
    <w:p w14:paraId="153680A9" w14:textId="77777777" w:rsidR="003D0511" w:rsidRDefault="00A129FB">
      <w:pPr>
        <w:pStyle w:val="PL"/>
        <w:rPr>
          <w:snapToGrid w:val="0"/>
        </w:rPr>
      </w:pPr>
      <w:proofErr w:type="spellStart"/>
      <w:r>
        <w:rPr>
          <w:snapToGrid w:val="0"/>
        </w:rPr>
        <w:t>CauseRadioNetworkLayer</w:t>
      </w:r>
      <w:proofErr w:type="spellEnd"/>
      <w:r>
        <w:rPr>
          <w:snapToGrid w:val="0"/>
        </w:rPr>
        <w:t xml:space="preserve"> ::= ENUMERATED {</w:t>
      </w:r>
    </w:p>
    <w:p w14:paraId="66F299C0" w14:textId="77777777" w:rsidR="003D0511" w:rsidRDefault="00A129FB">
      <w:pPr>
        <w:pStyle w:val="PL"/>
        <w:rPr>
          <w:rFonts w:cs="Arial"/>
          <w:lang w:eastAsia="ja-JP"/>
        </w:rPr>
      </w:pPr>
      <w:r>
        <w:rPr>
          <w:rFonts w:cs="Arial"/>
          <w:lang w:eastAsia="ja-JP"/>
        </w:rPr>
        <w:tab/>
        <w:t>cell-not-available,</w:t>
      </w:r>
    </w:p>
    <w:p w14:paraId="04014A19" w14:textId="77777777" w:rsidR="003D0511" w:rsidRDefault="00A129FB">
      <w:pPr>
        <w:pStyle w:val="PL"/>
        <w:rPr>
          <w:rFonts w:cs="Arial"/>
          <w:lang w:eastAsia="ja-JP"/>
        </w:rPr>
      </w:pPr>
      <w:r>
        <w:rPr>
          <w:rFonts w:cs="Arial"/>
          <w:lang w:eastAsia="ja-JP"/>
        </w:rPr>
        <w:tab/>
        <w:t>handover-desirable-for-radio-reasons,</w:t>
      </w:r>
    </w:p>
    <w:p w14:paraId="40845169" w14:textId="77777777" w:rsidR="003D0511" w:rsidRDefault="00A129FB">
      <w:pPr>
        <w:pStyle w:val="PL"/>
        <w:rPr>
          <w:rFonts w:cs="Arial"/>
          <w:lang w:eastAsia="ja-JP"/>
        </w:rPr>
      </w:pPr>
      <w:r>
        <w:rPr>
          <w:rFonts w:cs="Arial"/>
          <w:lang w:eastAsia="ja-JP"/>
        </w:rPr>
        <w:tab/>
        <w:t>handover-target-not-allowed,</w:t>
      </w:r>
    </w:p>
    <w:p w14:paraId="2F34090E" w14:textId="77777777" w:rsidR="003D0511" w:rsidRDefault="00A129FB">
      <w:pPr>
        <w:pStyle w:val="PL"/>
        <w:rPr>
          <w:rFonts w:cs="Arial"/>
          <w:lang w:eastAsia="ja-JP"/>
        </w:rPr>
      </w:pPr>
      <w:r>
        <w:rPr>
          <w:rFonts w:cs="Arial"/>
          <w:lang w:eastAsia="ja-JP"/>
        </w:rPr>
        <w:tab/>
        <w:t>invalid-AMF-Set-ID,</w:t>
      </w:r>
    </w:p>
    <w:p w14:paraId="7A4C24BD" w14:textId="77777777" w:rsidR="003D0511" w:rsidRDefault="00A129FB">
      <w:pPr>
        <w:pStyle w:val="PL"/>
        <w:rPr>
          <w:rFonts w:cs="Arial"/>
          <w:lang w:eastAsia="ja-JP"/>
        </w:rPr>
      </w:pPr>
      <w:r>
        <w:rPr>
          <w:rFonts w:cs="Arial"/>
          <w:lang w:eastAsia="ja-JP"/>
        </w:rPr>
        <w:tab/>
        <w:t>no-radio-resources-available-in-target-cell,</w:t>
      </w:r>
    </w:p>
    <w:p w14:paraId="562A71E0" w14:textId="77777777" w:rsidR="003D0511" w:rsidRDefault="00A129FB">
      <w:pPr>
        <w:pStyle w:val="PL"/>
        <w:rPr>
          <w:rFonts w:cs="Arial"/>
          <w:lang w:eastAsia="ja-JP"/>
        </w:rPr>
      </w:pPr>
      <w:r>
        <w:rPr>
          <w:rFonts w:cs="Arial"/>
          <w:lang w:eastAsia="ja-JP"/>
        </w:rPr>
        <w:tab/>
        <w:t>partial-handover,</w:t>
      </w:r>
    </w:p>
    <w:p w14:paraId="355F8B19" w14:textId="77777777" w:rsidR="003D0511" w:rsidRDefault="00A129FB">
      <w:pPr>
        <w:pStyle w:val="PL"/>
        <w:rPr>
          <w:rFonts w:cs="Arial"/>
          <w:lang w:eastAsia="ja-JP"/>
        </w:rPr>
      </w:pPr>
      <w:r>
        <w:rPr>
          <w:rFonts w:cs="Arial"/>
          <w:lang w:eastAsia="ja-JP"/>
        </w:rPr>
        <w:tab/>
        <w:t>reduce-load-in-serving-cell,</w:t>
      </w:r>
    </w:p>
    <w:p w14:paraId="2D680710" w14:textId="77777777" w:rsidR="003D0511" w:rsidRDefault="00A129FB">
      <w:pPr>
        <w:pStyle w:val="PL"/>
        <w:rPr>
          <w:rFonts w:cs="Arial"/>
          <w:lang w:eastAsia="ja-JP"/>
        </w:rPr>
      </w:pPr>
      <w:r>
        <w:rPr>
          <w:rFonts w:cs="Arial"/>
          <w:lang w:eastAsia="ja-JP"/>
        </w:rPr>
        <w:tab/>
        <w:t>resource-optimisation-handover,</w:t>
      </w:r>
    </w:p>
    <w:p w14:paraId="0AE3C782" w14:textId="77777777" w:rsidR="003D0511" w:rsidRDefault="00A129FB">
      <w:pPr>
        <w:pStyle w:val="PL"/>
        <w:rPr>
          <w:rFonts w:cs="Arial"/>
          <w:lang w:eastAsia="ja-JP"/>
        </w:rPr>
      </w:pPr>
      <w:r>
        <w:rPr>
          <w:rFonts w:cs="Arial"/>
          <w:lang w:eastAsia="ja-JP"/>
        </w:rPr>
        <w:tab/>
        <w:t>time-critical-handover,</w:t>
      </w:r>
    </w:p>
    <w:p w14:paraId="5F697FC5" w14:textId="77777777" w:rsidR="003D0511" w:rsidRDefault="00A129FB">
      <w:pPr>
        <w:pStyle w:val="PL"/>
        <w:rPr>
          <w:lang w:eastAsia="ja-JP"/>
        </w:rPr>
      </w:pPr>
      <w:r>
        <w:rPr>
          <w:lang w:eastAsia="ja-JP"/>
        </w:rPr>
        <w:tab/>
      </w:r>
      <w:proofErr w:type="spellStart"/>
      <w:r>
        <w:rPr>
          <w:lang w:eastAsia="ja-JP"/>
        </w:rPr>
        <w:t>t</w:t>
      </w:r>
      <w:r>
        <w:t>XnRELOCoverall</w:t>
      </w:r>
      <w:proofErr w:type="spellEnd"/>
      <w:r>
        <w:t>-e</w:t>
      </w:r>
      <w:r>
        <w:rPr>
          <w:lang w:eastAsia="ja-JP"/>
        </w:rPr>
        <w:t>xpiry,</w:t>
      </w:r>
    </w:p>
    <w:p w14:paraId="6D579596" w14:textId="77777777" w:rsidR="003D0511" w:rsidRDefault="00A129FB">
      <w:pPr>
        <w:pStyle w:val="PL"/>
        <w:rPr>
          <w:lang w:eastAsia="ja-JP"/>
        </w:rPr>
      </w:pPr>
      <w:r>
        <w:tab/>
      </w:r>
      <w:proofErr w:type="spellStart"/>
      <w:r>
        <w:t>tXnRELOCprep</w:t>
      </w:r>
      <w:proofErr w:type="spellEnd"/>
      <w:r>
        <w:rPr>
          <w:lang w:eastAsia="ja-JP"/>
        </w:rPr>
        <w:t>-expiry,</w:t>
      </w:r>
    </w:p>
    <w:p w14:paraId="54128058" w14:textId="77777777" w:rsidR="003D0511" w:rsidRDefault="00A129FB">
      <w:pPr>
        <w:pStyle w:val="PL"/>
        <w:rPr>
          <w:lang w:eastAsia="ja-JP"/>
        </w:rPr>
      </w:pPr>
      <w:r>
        <w:rPr>
          <w:lang w:eastAsia="ja-JP"/>
        </w:rPr>
        <w:tab/>
        <w:t>unknown-GUAMI-ID,</w:t>
      </w:r>
    </w:p>
    <w:p w14:paraId="64D29CB0" w14:textId="77777777" w:rsidR="003D0511" w:rsidRDefault="00A129FB">
      <w:pPr>
        <w:pStyle w:val="PL"/>
        <w:rPr>
          <w:lang w:eastAsia="ja-JP"/>
        </w:rPr>
      </w:pPr>
      <w:r>
        <w:rPr>
          <w:lang w:eastAsia="ja-JP"/>
        </w:rPr>
        <w:tab/>
        <w:t>unknown-local-NG-RAN-node-UE-</w:t>
      </w:r>
      <w:proofErr w:type="spellStart"/>
      <w:r>
        <w:rPr>
          <w:lang w:eastAsia="ja-JP"/>
        </w:rPr>
        <w:t>XnAP</w:t>
      </w:r>
      <w:proofErr w:type="spellEnd"/>
      <w:r>
        <w:rPr>
          <w:lang w:eastAsia="ja-JP"/>
        </w:rPr>
        <w:t>-ID,</w:t>
      </w:r>
    </w:p>
    <w:p w14:paraId="7ED1FB47" w14:textId="77777777" w:rsidR="003D0511" w:rsidRDefault="00A129FB">
      <w:pPr>
        <w:pStyle w:val="PL"/>
        <w:rPr>
          <w:lang w:eastAsia="ja-JP"/>
        </w:rPr>
      </w:pPr>
      <w:r>
        <w:rPr>
          <w:lang w:eastAsia="ja-JP"/>
        </w:rPr>
        <w:tab/>
        <w:t>inconsistent-remote-NG-RAN-node-UE-</w:t>
      </w:r>
      <w:proofErr w:type="spellStart"/>
      <w:r>
        <w:rPr>
          <w:lang w:eastAsia="ja-JP"/>
        </w:rPr>
        <w:t>XnAP</w:t>
      </w:r>
      <w:proofErr w:type="spellEnd"/>
      <w:r>
        <w:rPr>
          <w:lang w:eastAsia="ja-JP"/>
        </w:rPr>
        <w:t>-ID,</w:t>
      </w:r>
    </w:p>
    <w:p w14:paraId="58A1CFD9" w14:textId="77777777" w:rsidR="003D0511" w:rsidRDefault="00A129FB">
      <w:pPr>
        <w:pStyle w:val="PL"/>
        <w:rPr>
          <w:lang w:eastAsia="ja-JP"/>
        </w:rPr>
      </w:pPr>
      <w:r>
        <w:rPr>
          <w:lang w:eastAsia="ja-JP"/>
        </w:rPr>
        <w:tab/>
        <w:t>encryption-and-or-integrity-protection-algorithms-not-supported,</w:t>
      </w:r>
    </w:p>
    <w:p w14:paraId="52AF97D0" w14:textId="77777777" w:rsidR="003D0511" w:rsidRDefault="00A129FB">
      <w:pPr>
        <w:pStyle w:val="PL"/>
        <w:rPr>
          <w:lang w:eastAsia="ja-JP"/>
        </w:rPr>
      </w:pPr>
      <w:r>
        <w:rPr>
          <w:lang w:eastAsia="ja-JP"/>
        </w:rPr>
        <w:lastRenderedPageBreak/>
        <w:tab/>
        <w:t>not-used-causes-value-1,</w:t>
      </w:r>
    </w:p>
    <w:p w14:paraId="355FFA8D" w14:textId="77777777" w:rsidR="003D0511" w:rsidRDefault="00A129FB">
      <w:pPr>
        <w:pStyle w:val="PL"/>
        <w:rPr>
          <w:lang w:eastAsia="ja-JP"/>
        </w:rPr>
      </w:pPr>
      <w:r>
        <w:rPr>
          <w:lang w:eastAsia="ja-JP"/>
        </w:rPr>
        <w:tab/>
        <w:t>multiple-PDU-session-ID-instances,</w:t>
      </w:r>
    </w:p>
    <w:p w14:paraId="3E1BD3F5" w14:textId="77777777" w:rsidR="003D0511" w:rsidRDefault="00A129FB">
      <w:pPr>
        <w:pStyle w:val="PL"/>
        <w:rPr>
          <w:lang w:eastAsia="ja-JP"/>
        </w:rPr>
      </w:pPr>
      <w:r>
        <w:rPr>
          <w:lang w:eastAsia="ja-JP"/>
        </w:rPr>
        <w:tab/>
        <w:t>unknown-PDU-session-ID,</w:t>
      </w:r>
    </w:p>
    <w:p w14:paraId="4C9F2496" w14:textId="77777777" w:rsidR="003D0511" w:rsidRDefault="00A129FB">
      <w:pPr>
        <w:pStyle w:val="PL"/>
        <w:rPr>
          <w:lang w:eastAsia="ja-JP"/>
        </w:rPr>
      </w:pPr>
      <w:r>
        <w:rPr>
          <w:lang w:eastAsia="ja-JP"/>
        </w:rPr>
        <w:tab/>
        <w:t>unknown-QoS-Flow-ID,</w:t>
      </w:r>
    </w:p>
    <w:p w14:paraId="104B6C61" w14:textId="77777777" w:rsidR="003D0511" w:rsidRDefault="00A129FB">
      <w:pPr>
        <w:pStyle w:val="PL"/>
        <w:rPr>
          <w:lang w:eastAsia="ja-JP"/>
        </w:rPr>
      </w:pPr>
      <w:r>
        <w:rPr>
          <w:lang w:eastAsia="ja-JP"/>
        </w:rPr>
        <w:tab/>
        <w:t>multiple-QoS-Flow-ID-instances,</w:t>
      </w:r>
    </w:p>
    <w:p w14:paraId="38898F91" w14:textId="77777777" w:rsidR="003D0511" w:rsidRDefault="00A129FB">
      <w:pPr>
        <w:pStyle w:val="PL"/>
        <w:rPr>
          <w:lang w:eastAsia="ja-JP"/>
        </w:rPr>
      </w:pPr>
      <w:r>
        <w:rPr>
          <w:lang w:eastAsia="ja-JP"/>
        </w:rPr>
        <w:tab/>
        <w:t>switch-off-ongoing,</w:t>
      </w:r>
    </w:p>
    <w:p w14:paraId="10558EB6" w14:textId="77777777" w:rsidR="003D0511" w:rsidRDefault="00A129FB">
      <w:pPr>
        <w:pStyle w:val="PL"/>
        <w:rPr>
          <w:lang w:eastAsia="ja-JP"/>
        </w:rPr>
      </w:pPr>
      <w:r>
        <w:rPr>
          <w:lang w:eastAsia="ja-JP"/>
        </w:rPr>
        <w:tab/>
        <w:t>not-supported-5QI-value,</w:t>
      </w:r>
    </w:p>
    <w:p w14:paraId="3D509836" w14:textId="77777777" w:rsidR="003D0511" w:rsidRDefault="00A129FB">
      <w:pPr>
        <w:pStyle w:val="PL"/>
        <w:rPr>
          <w:lang w:eastAsia="ja-JP"/>
        </w:rPr>
      </w:pPr>
      <w:r>
        <w:tab/>
      </w:r>
      <w:proofErr w:type="spellStart"/>
      <w:r>
        <w:t>tXnDCoverall</w:t>
      </w:r>
      <w:proofErr w:type="spellEnd"/>
      <w:r>
        <w:rPr>
          <w:lang w:eastAsia="ja-JP"/>
        </w:rPr>
        <w:t>-expiry,</w:t>
      </w:r>
    </w:p>
    <w:p w14:paraId="57EC1D04" w14:textId="77777777" w:rsidR="003D0511" w:rsidRDefault="00A129FB">
      <w:pPr>
        <w:pStyle w:val="PL"/>
        <w:rPr>
          <w:lang w:eastAsia="ja-JP"/>
        </w:rPr>
      </w:pPr>
      <w:r>
        <w:tab/>
      </w:r>
      <w:proofErr w:type="spellStart"/>
      <w:r>
        <w:t>tXnDCprep</w:t>
      </w:r>
      <w:proofErr w:type="spellEnd"/>
      <w:r>
        <w:rPr>
          <w:lang w:eastAsia="ja-JP"/>
        </w:rPr>
        <w:t>-expiry,</w:t>
      </w:r>
    </w:p>
    <w:p w14:paraId="182214A6" w14:textId="77777777" w:rsidR="003D0511" w:rsidRDefault="00A129FB">
      <w:pPr>
        <w:pStyle w:val="PL"/>
        <w:rPr>
          <w:lang w:eastAsia="ja-JP"/>
        </w:rPr>
      </w:pPr>
      <w:r>
        <w:rPr>
          <w:lang w:eastAsia="ja-JP"/>
        </w:rPr>
        <w:tab/>
        <w:t>action-desirable-for-radio-reasons,</w:t>
      </w:r>
    </w:p>
    <w:p w14:paraId="6E7ED0E2" w14:textId="77777777" w:rsidR="003D0511" w:rsidRDefault="00A129FB">
      <w:pPr>
        <w:pStyle w:val="PL"/>
        <w:rPr>
          <w:lang w:eastAsia="ja-JP"/>
        </w:rPr>
      </w:pPr>
      <w:r>
        <w:rPr>
          <w:lang w:eastAsia="ja-JP"/>
        </w:rPr>
        <w:tab/>
        <w:t>reduce-load,</w:t>
      </w:r>
    </w:p>
    <w:p w14:paraId="1220713B" w14:textId="77777777" w:rsidR="003D0511" w:rsidRDefault="00A129FB">
      <w:pPr>
        <w:pStyle w:val="PL"/>
        <w:rPr>
          <w:lang w:eastAsia="ja-JP"/>
        </w:rPr>
      </w:pPr>
      <w:r>
        <w:rPr>
          <w:lang w:eastAsia="ja-JP"/>
        </w:rPr>
        <w:tab/>
        <w:t>resource-optimisation,</w:t>
      </w:r>
    </w:p>
    <w:p w14:paraId="01A4931E" w14:textId="77777777" w:rsidR="003D0511" w:rsidRDefault="00A129FB">
      <w:pPr>
        <w:pStyle w:val="PL"/>
        <w:rPr>
          <w:lang w:eastAsia="ja-JP"/>
        </w:rPr>
      </w:pPr>
      <w:r>
        <w:rPr>
          <w:lang w:eastAsia="ja-JP"/>
        </w:rPr>
        <w:tab/>
        <w:t>time-critical-action,</w:t>
      </w:r>
    </w:p>
    <w:p w14:paraId="21AC9F98" w14:textId="77777777" w:rsidR="003D0511" w:rsidRDefault="00A129FB">
      <w:pPr>
        <w:pStyle w:val="PL"/>
        <w:rPr>
          <w:lang w:eastAsia="ja-JP"/>
        </w:rPr>
      </w:pPr>
      <w:r>
        <w:rPr>
          <w:lang w:eastAsia="ja-JP"/>
        </w:rPr>
        <w:tab/>
        <w:t>target-not-allowed,</w:t>
      </w:r>
    </w:p>
    <w:p w14:paraId="76735ED0" w14:textId="77777777" w:rsidR="003D0511" w:rsidRDefault="00A129FB">
      <w:pPr>
        <w:pStyle w:val="PL"/>
        <w:rPr>
          <w:lang w:eastAsia="ja-JP"/>
        </w:rPr>
      </w:pPr>
      <w:r>
        <w:rPr>
          <w:lang w:eastAsia="ja-JP"/>
        </w:rPr>
        <w:tab/>
        <w:t>no-radio-resources-available,</w:t>
      </w:r>
    </w:p>
    <w:p w14:paraId="430939AD" w14:textId="77777777" w:rsidR="003D0511" w:rsidRDefault="00A129FB">
      <w:pPr>
        <w:pStyle w:val="PL"/>
        <w:rPr>
          <w:lang w:eastAsia="ja-JP"/>
        </w:rPr>
      </w:pPr>
      <w:r>
        <w:rPr>
          <w:lang w:eastAsia="ja-JP"/>
        </w:rPr>
        <w:tab/>
        <w:t>invalid-QoS-combination,</w:t>
      </w:r>
    </w:p>
    <w:p w14:paraId="53F6777D" w14:textId="77777777" w:rsidR="003D0511" w:rsidRDefault="00A129FB">
      <w:pPr>
        <w:pStyle w:val="PL"/>
        <w:rPr>
          <w:lang w:eastAsia="ja-JP"/>
        </w:rPr>
      </w:pPr>
      <w:r>
        <w:rPr>
          <w:lang w:eastAsia="ja-JP"/>
        </w:rPr>
        <w:tab/>
        <w:t>encryption-algorithms-not-supported,</w:t>
      </w:r>
    </w:p>
    <w:p w14:paraId="3152E7DA" w14:textId="77777777" w:rsidR="003D0511" w:rsidRDefault="00A129FB">
      <w:pPr>
        <w:pStyle w:val="PL"/>
        <w:rPr>
          <w:lang w:eastAsia="ja-JP"/>
        </w:rPr>
      </w:pPr>
      <w:r>
        <w:rPr>
          <w:lang w:eastAsia="ja-JP"/>
        </w:rPr>
        <w:tab/>
        <w:t>procedure-cancelled,</w:t>
      </w:r>
    </w:p>
    <w:p w14:paraId="5495702F" w14:textId="77777777" w:rsidR="003D0511" w:rsidRDefault="00A129FB">
      <w:pPr>
        <w:pStyle w:val="PL"/>
        <w:rPr>
          <w:lang w:eastAsia="ja-JP"/>
        </w:rPr>
      </w:pPr>
      <w:r>
        <w:rPr>
          <w:lang w:eastAsia="ja-JP"/>
        </w:rPr>
        <w:tab/>
      </w:r>
      <w:proofErr w:type="spellStart"/>
      <w:r>
        <w:rPr>
          <w:lang w:eastAsia="ja-JP"/>
        </w:rPr>
        <w:t>rRM</w:t>
      </w:r>
      <w:proofErr w:type="spellEnd"/>
      <w:r>
        <w:rPr>
          <w:lang w:eastAsia="ja-JP"/>
        </w:rPr>
        <w:t>-purpose,</w:t>
      </w:r>
    </w:p>
    <w:p w14:paraId="03FD9AB0" w14:textId="77777777" w:rsidR="003D0511" w:rsidRDefault="00A129FB">
      <w:pPr>
        <w:pStyle w:val="PL"/>
        <w:rPr>
          <w:lang w:eastAsia="ja-JP"/>
        </w:rPr>
      </w:pPr>
      <w:r>
        <w:rPr>
          <w:lang w:eastAsia="ja-JP"/>
        </w:rPr>
        <w:tab/>
        <w:t>improve-user-bit-rate,</w:t>
      </w:r>
    </w:p>
    <w:p w14:paraId="3323FCB9" w14:textId="77777777" w:rsidR="003D0511" w:rsidRDefault="00A129FB">
      <w:pPr>
        <w:pStyle w:val="PL"/>
        <w:rPr>
          <w:lang w:eastAsia="ja-JP"/>
        </w:rPr>
      </w:pPr>
      <w:r>
        <w:rPr>
          <w:lang w:eastAsia="ja-JP"/>
        </w:rPr>
        <w:tab/>
        <w:t>user-inactivity,</w:t>
      </w:r>
    </w:p>
    <w:p w14:paraId="06A3142F" w14:textId="77777777" w:rsidR="003D0511" w:rsidRDefault="00A129FB">
      <w:pPr>
        <w:pStyle w:val="PL"/>
        <w:rPr>
          <w:lang w:eastAsia="ja-JP"/>
        </w:rPr>
      </w:pPr>
      <w:r>
        <w:rPr>
          <w:lang w:eastAsia="ja-JP"/>
        </w:rPr>
        <w:tab/>
        <w:t>radio-connection-with-UE-lost,</w:t>
      </w:r>
    </w:p>
    <w:p w14:paraId="394A13C9" w14:textId="77777777" w:rsidR="003D0511" w:rsidRDefault="00A129FB">
      <w:pPr>
        <w:pStyle w:val="PL"/>
        <w:rPr>
          <w:lang w:eastAsia="ja-JP"/>
        </w:rPr>
      </w:pPr>
      <w:r>
        <w:rPr>
          <w:lang w:eastAsia="ja-JP"/>
        </w:rPr>
        <w:tab/>
        <w:t>failure-in-the-radio-interface-procedure,</w:t>
      </w:r>
    </w:p>
    <w:p w14:paraId="69E5CF26" w14:textId="77777777" w:rsidR="003D0511" w:rsidRDefault="00A129FB">
      <w:pPr>
        <w:pStyle w:val="PL"/>
        <w:rPr>
          <w:lang w:eastAsia="ja-JP"/>
        </w:rPr>
      </w:pPr>
      <w:r>
        <w:rPr>
          <w:lang w:eastAsia="ja-JP"/>
        </w:rPr>
        <w:tab/>
        <w:t>bearer-option-not-supported,</w:t>
      </w:r>
    </w:p>
    <w:p w14:paraId="3048C96F" w14:textId="77777777" w:rsidR="003D0511" w:rsidRDefault="00A129FB">
      <w:pPr>
        <w:pStyle w:val="PL"/>
        <w:rPr>
          <w:rFonts w:cs="Arial"/>
          <w:lang w:eastAsia="ja-JP"/>
        </w:rPr>
      </w:pPr>
      <w:r>
        <w:rPr>
          <w:rFonts w:cs="Arial"/>
          <w:lang w:eastAsia="ja-JP"/>
        </w:rPr>
        <w:tab/>
        <w:t>up-integrity-protection-not-possible,</w:t>
      </w:r>
    </w:p>
    <w:p w14:paraId="73647EFD" w14:textId="77777777" w:rsidR="003D0511" w:rsidRDefault="00A129FB">
      <w:pPr>
        <w:pStyle w:val="PL"/>
        <w:rPr>
          <w:rFonts w:cs="Arial"/>
          <w:lang w:eastAsia="ja-JP"/>
        </w:rPr>
      </w:pPr>
      <w:r>
        <w:rPr>
          <w:rFonts w:cs="Arial"/>
          <w:lang w:eastAsia="ja-JP"/>
        </w:rPr>
        <w:tab/>
        <w:t>up-confidentiality-protection-not-possible,</w:t>
      </w:r>
    </w:p>
    <w:p w14:paraId="71689DAD" w14:textId="77777777" w:rsidR="003D0511" w:rsidRDefault="00A129FB">
      <w:pPr>
        <w:pStyle w:val="PL"/>
        <w:rPr>
          <w:rFonts w:cs="Arial"/>
          <w:lang w:eastAsia="ja-JP"/>
        </w:rPr>
      </w:pPr>
      <w:r>
        <w:rPr>
          <w:rFonts w:cs="Arial"/>
          <w:lang w:eastAsia="ja-JP"/>
        </w:rPr>
        <w:tab/>
        <w:t>resources-not-available-for-the-slice-s,</w:t>
      </w:r>
    </w:p>
    <w:p w14:paraId="5575FA18" w14:textId="77777777" w:rsidR="003D0511" w:rsidRDefault="00A129FB">
      <w:pPr>
        <w:pStyle w:val="PL"/>
        <w:rPr>
          <w:rFonts w:cs="Arial"/>
          <w:lang w:eastAsia="ja-JP"/>
        </w:rPr>
      </w:pPr>
      <w:r>
        <w:rPr>
          <w:rFonts w:cs="Arial"/>
          <w:lang w:eastAsia="ja-JP"/>
        </w:rPr>
        <w:lastRenderedPageBreak/>
        <w:tab/>
      </w:r>
      <w:proofErr w:type="spellStart"/>
      <w:r>
        <w:rPr>
          <w:rFonts w:cs="Arial"/>
          <w:lang w:eastAsia="ja-JP"/>
        </w:rPr>
        <w:t>ue</w:t>
      </w:r>
      <w:proofErr w:type="spellEnd"/>
      <w:r>
        <w:rPr>
          <w:rFonts w:cs="Arial"/>
          <w:lang w:eastAsia="ja-JP"/>
        </w:rPr>
        <w:t>-max-IP-data-rate-reason,</w:t>
      </w:r>
    </w:p>
    <w:p w14:paraId="2A085B7D" w14:textId="77777777" w:rsidR="003D0511" w:rsidRDefault="00A129FB">
      <w:pPr>
        <w:pStyle w:val="PL"/>
        <w:rPr>
          <w:rFonts w:cs="Arial"/>
          <w:lang w:eastAsia="ja-JP"/>
        </w:rPr>
      </w:pPr>
      <w:r>
        <w:rPr>
          <w:rFonts w:cs="Arial"/>
          <w:lang w:eastAsia="ja-JP"/>
        </w:rPr>
        <w:tab/>
      </w:r>
      <w:proofErr w:type="spellStart"/>
      <w:r>
        <w:rPr>
          <w:rFonts w:cs="Arial"/>
          <w:lang w:eastAsia="ja-JP"/>
        </w:rPr>
        <w:t>cP</w:t>
      </w:r>
      <w:proofErr w:type="spellEnd"/>
      <w:r>
        <w:rPr>
          <w:rFonts w:cs="Arial"/>
          <w:lang w:eastAsia="ja-JP"/>
        </w:rPr>
        <w:t>-integrity-protection-failure,</w:t>
      </w:r>
    </w:p>
    <w:p w14:paraId="1DAA8C0D" w14:textId="77777777" w:rsidR="003D0511" w:rsidRDefault="00A129FB">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32CB86B2" w14:textId="77777777" w:rsidR="003D0511" w:rsidRDefault="00A129FB">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14:paraId="44FB2871" w14:textId="77777777" w:rsidR="003D0511" w:rsidRDefault="00A129FB">
      <w:pPr>
        <w:pStyle w:val="PL"/>
        <w:rPr>
          <w:snapToGrid w:val="0"/>
        </w:rPr>
      </w:pPr>
      <w:r>
        <w:rPr>
          <w:snapToGrid w:val="0"/>
        </w:rPr>
        <w:tab/>
      </w:r>
      <w:proofErr w:type="spellStart"/>
      <w:r>
        <w:rPr>
          <w:snapToGrid w:val="0"/>
        </w:rPr>
        <w:t>mN</w:t>
      </w:r>
      <w:proofErr w:type="spellEnd"/>
      <w:r>
        <w:rPr>
          <w:snapToGrid w:val="0"/>
        </w:rPr>
        <w:t>-Mobility,</w:t>
      </w:r>
    </w:p>
    <w:p w14:paraId="724B3F5B" w14:textId="77777777" w:rsidR="003D0511" w:rsidRDefault="00A129FB">
      <w:pPr>
        <w:pStyle w:val="PL"/>
        <w:rPr>
          <w:snapToGrid w:val="0"/>
        </w:rPr>
      </w:pPr>
      <w:r>
        <w:rPr>
          <w:snapToGrid w:val="0"/>
        </w:rPr>
        <w:tab/>
      </w:r>
      <w:proofErr w:type="spellStart"/>
      <w:r>
        <w:rPr>
          <w:snapToGrid w:val="0"/>
        </w:rPr>
        <w:t>sN</w:t>
      </w:r>
      <w:proofErr w:type="spellEnd"/>
      <w:r>
        <w:rPr>
          <w:snapToGrid w:val="0"/>
        </w:rPr>
        <w:t>-Mobility,</w:t>
      </w:r>
    </w:p>
    <w:p w14:paraId="4BCA6AC3" w14:textId="77777777" w:rsidR="003D0511" w:rsidRDefault="00A129FB">
      <w:pPr>
        <w:pStyle w:val="PL"/>
        <w:rPr>
          <w:snapToGrid w:val="0"/>
        </w:rPr>
      </w:pPr>
      <w:r>
        <w:rPr>
          <w:snapToGrid w:val="0"/>
        </w:rPr>
        <w:tab/>
        <w:t>count-reaches-max-value,</w:t>
      </w:r>
    </w:p>
    <w:p w14:paraId="2F6E997A" w14:textId="77777777" w:rsidR="003D0511" w:rsidRDefault="00A129FB">
      <w:pPr>
        <w:pStyle w:val="PL"/>
      </w:pPr>
      <w:r>
        <w:tab/>
        <w:t>unknown-old-</w:t>
      </w:r>
      <w:r>
        <w:rPr>
          <w:lang w:eastAsia="ja-JP"/>
        </w:rPr>
        <w:t>NG-RAN-node</w:t>
      </w:r>
      <w:r>
        <w:t>-UE-</w:t>
      </w:r>
      <w:proofErr w:type="spellStart"/>
      <w:r>
        <w:t>XnAP</w:t>
      </w:r>
      <w:proofErr w:type="spellEnd"/>
      <w:r>
        <w:t>-ID,</w:t>
      </w:r>
    </w:p>
    <w:p w14:paraId="4102A09B" w14:textId="77777777" w:rsidR="003D0511" w:rsidRDefault="00A129FB">
      <w:pPr>
        <w:pStyle w:val="PL"/>
      </w:pPr>
      <w:r>
        <w:tab/>
      </w:r>
      <w:proofErr w:type="spellStart"/>
      <w:r>
        <w:t>pDCP</w:t>
      </w:r>
      <w:proofErr w:type="spellEnd"/>
      <w:r>
        <w:t>-Overload,</w:t>
      </w:r>
    </w:p>
    <w:p w14:paraId="1CD8387F" w14:textId="77777777" w:rsidR="003D0511" w:rsidRDefault="00A129FB">
      <w:pPr>
        <w:pStyle w:val="PL"/>
        <w:rPr>
          <w:lang w:eastAsia="zh-CN"/>
        </w:rPr>
      </w:pPr>
      <w:r>
        <w:tab/>
      </w:r>
      <w:proofErr w:type="spellStart"/>
      <w:r>
        <w:rPr>
          <w:lang w:eastAsia="zh-CN"/>
        </w:rPr>
        <w:t>drb</w:t>
      </w:r>
      <w:proofErr w:type="spellEnd"/>
      <w:r>
        <w:rPr>
          <w:lang w:eastAsia="zh-CN"/>
        </w:rPr>
        <w:t>-id-not-available,</w:t>
      </w:r>
    </w:p>
    <w:p w14:paraId="2DFC1FFA" w14:textId="77777777" w:rsidR="003D0511" w:rsidRDefault="00A129FB">
      <w:pPr>
        <w:pStyle w:val="PL"/>
        <w:rPr>
          <w:rFonts w:cs="Arial"/>
          <w:lang w:eastAsia="ja-JP"/>
        </w:rPr>
      </w:pPr>
      <w:r>
        <w:rPr>
          <w:snapToGrid w:val="0"/>
        </w:rPr>
        <w:tab/>
      </w:r>
      <w:r>
        <w:rPr>
          <w:rFonts w:cs="Arial"/>
          <w:lang w:eastAsia="ja-JP"/>
        </w:rPr>
        <w:t>unspecified,</w:t>
      </w:r>
    </w:p>
    <w:p w14:paraId="3C638A5E" w14:textId="77777777" w:rsidR="003D0511" w:rsidRDefault="00A129FB">
      <w:pPr>
        <w:pStyle w:val="PL"/>
        <w:rPr>
          <w:rFonts w:cs="Arial"/>
          <w:lang w:eastAsia="ja-JP"/>
        </w:rPr>
      </w:pPr>
      <w:r>
        <w:rPr>
          <w:rFonts w:cs="Arial"/>
          <w:lang w:eastAsia="ja-JP"/>
        </w:rPr>
        <w:tab/>
        <w:t>...,</w:t>
      </w:r>
    </w:p>
    <w:p w14:paraId="51C01C1A" w14:textId="77777777" w:rsidR="003D0511" w:rsidRDefault="00A129FB">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5202F71F" w14:textId="77777777" w:rsidR="003D0511" w:rsidRDefault="00A129FB">
      <w:pPr>
        <w:pStyle w:val="PL"/>
        <w:rPr>
          <w:rFonts w:cs="Arial"/>
          <w:lang w:eastAsia="ja-JP"/>
        </w:rPr>
      </w:pPr>
      <w:r>
        <w:rPr>
          <w:rFonts w:cs="Arial"/>
          <w:lang w:eastAsia="ja-JP"/>
        </w:rPr>
        <w:tab/>
        <w:t>non-relocation-of-context,</w:t>
      </w:r>
    </w:p>
    <w:p w14:paraId="56CF4CC2" w14:textId="77777777" w:rsidR="003D0511" w:rsidRDefault="00A129FB">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69C088EA" w14:textId="77777777" w:rsidR="003D0511" w:rsidRDefault="00A129FB">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1A515C11" w14:textId="77777777" w:rsidR="003D0511" w:rsidRDefault="00A129FB">
      <w:pPr>
        <w:pStyle w:val="PL"/>
        <w:rPr>
          <w:rFonts w:eastAsia="SimSun"/>
          <w:lang w:val="en-US" w:eastAsia="zh-CN"/>
        </w:rPr>
      </w:pPr>
      <w:r>
        <w:tab/>
      </w:r>
      <w:proofErr w:type="spellStart"/>
      <w:r>
        <w:t>npn</w:t>
      </w:r>
      <w:proofErr w:type="spellEnd"/>
      <w:r>
        <w:t>-access-denied</w:t>
      </w:r>
      <w:r>
        <w:rPr>
          <w:rFonts w:eastAsia="SimSun" w:hint="eastAsia"/>
          <w:lang w:val="en-US" w:eastAsia="zh-CN"/>
        </w:rPr>
        <w:t>,</w:t>
      </w:r>
    </w:p>
    <w:p w14:paraId="3E45B099" w14:textId="77777777" w:rsidR="003D0511" w:rsidRDefault="00A129FB">
      <w:pPr>
        <w:pStyle w:val="PL"/>
        <w:rPr>
          <w:rFonts w:eastAsia="SimSun"/>
          <w:lang w:val="en-US" w:eastAsia="zh-CN"/>
        </w:rPr>
      </w:pPr>
      <w:r>
        <w:tab/>
      </w:r>
      <w:r>
        <w:rPr>
          <w:rFonts w:eastAsia="SimSun" w:hint="eastAsia"/>
          <w:lang w:val="en-US" w:eastAsia="zh-CN"/>
        </w:rPr>
        <w:t>report-characteristics-empty,</w:t>
      </w:r>
    </w:p>
    <w:p w14:paraId="1294AECF" w14:textId="77777777" w:rsidR="003D0511" w:rsidRDefault="00A129FB">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6D02EAC7" w14:textId="77777777" w:rsidR="003D0511" w:rsidRDefault="00A129FB">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23F5BB3F" w14:textId="77777777" w:rsidR="003D0511" w:rsidRDefault="00A129FB">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51D298B" w14:textId="77777777" w:rsidR="003D0511" w:rsidRDefault="00A129FB">
      <w:pPr>
        <w:pStyle w:val="PL"/>
        <w:rPr>
          <w:rFonts w:cs="Arial"/>
          <w:lang w:eastAsia="ja-JP"/>
        </w:rPr>
      </w:pPr>
      <w:r>
        <w:rPr>
          <w:rFonts w:eastAsia="SimSun"/>
          <w:lang w:val="en-US" w:eastAsia="zh-CN"/>
        </w:rPr>
        <w:tab/>
      </w:r>
      <w:proofErr w:type="spellStart"/>
      <w:r>
        <w:rPr>
          <w:rFonts w:cs="Arial"/>
          <w:lang w:eastAsia="ja-JP"/>
        </w:rPr>
        <w:t>ue</w:t>
      </w:r>
      <w:proofErr w:type="spellEnd"/>
      <w:r>
        <w:rPr>
          <w:rFonts w:cs="Arial"/>
          <w:lang w:eastAsia="ja-JP"/>
        </w:rPr>
        <w:t>-power-saving,</w:t>
      </w:r>
    </w:p>
    <w:p w14:paraId="6ACF822D" w14:textId="77777777" w:rsidR="003D0511" w:rsidRDefault="00A129FB">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883" w:name="_Hlk53047934"/>
      <w:r>
        <w:t>,</w:t>
      </w:r>
    </w:p>
    <w:p w14:paraId="35C1D988" w14:textId="77777777" w:rsidR="003D0511" w:rsidRDefault="00A129FB">
      <w:pPr>
        <w:pStyle w:val="PL"/>
      </w:pPr>
      <w:r>
        <w:tab/>
        <w:t>insufficient-</w:t>
      </w:r>
      <w:proofErr w:type="spellStart"/>
      <w:r>
        <w:t>ue</w:t>
      </w:r>
      <w:proofErr w:type="spellEnd"/>
      <w:r>
        <w:t>-capabilities</w:t>
      </w:r>
      <w:bookmarkEnd w:id="883"/>
      <w:r>
        <w:t>,</w:t>
      </w:r>
    </w:p>
    <w:p w14:paraId="68C30082" w14:textId="77777777" w:rsidR="003D0511" w:rsidRDefault="00A129FB">
      <w:pPr>
        <w:pStyle w:val="PL"/>
        <w:rPr>
          <w:rFonts w:cs="Arial"/>
          <w:lang w:eastAsia="ja-JP"/>
        </w:rPr>
      </w:pPr>
      <w:r>
        <w:tab/>
        <w:t>normal-release,</w:t>
      </w:r>
    </w:p>
    <w:p w14:paraId="1BF76DB8" w14:textId="77777777" w:rsidR="003D0511" w:rsidRDefault="00A129FB">
      <w:pPr>
        <w:pStyle w:val="PL"/>
        <w:rPr>
          <w:rFonts w:cs="Arial"/>
          <w:lang w:eastAsia="ja-JP"/>
        </w:rPr>
      </w:pPr>
      <w:r>
        <w:rPr>
          <w:rFonts w:cs="Arial"/>
          <w:lang w:eastAsia="ja-JP"/>
        </w:rPr>
        <w:tab/>
      </w:r>
      <w:r>
        <w:rPr>
          <w:snapToGrid w:val="0"/>
        </w:rPr>
        <w:t>value-out-of-allowed-range,</w:t>
      </w:r>
    </w:p>
    <w:p w14:paraId="7E38F44C" w14:textId="77777777" w:rsidR="003D0511" w:rsidRDefault="00A129FB">
      <w:pPr>
        <w:pStyle w:val="PL"/>
      </w:pPr>
      <w:r>
        <w:tab/>
      </w:r>
      <w:proofErr w:type="spellStart"/>
      <w:r>
        <w:t>scg</w:t>
      </w:r>
      <w:proofErr w:type="spellEnd"/>
      <w:r>
        <w:t>-activation-deactivation-failure,</w:t>
      </w:r>
    </w:p>
    <w:p w14:paraId="6A00FA3F" w14:textId="77777777" w:rsidR="003D0511" w:rsidRDefault="00A129FB">
      <w:pPr>
        <w:pStyle w:val="PL"/>
      </w:pPr>
      <w:r>
        <w:lastRenderedPageBreak/>
        <w:tab/>
      </w:r>
      <w:proofErr w:type="spellStart"/>
      <w:r>
        <w:rPr>
          <w:rFonts w:hint="eastAsia"/>
          <w:lang w:eastAsia="zh-CN"/>
        </w:rPr>
        <w:t>scg</w:t>
      </w:r>
      <w:proofErr w:type="spellEnd"/>
      <w:r>
        <w:rPr>
          <w:lang w:eastAsia="zh-CN"/>
        </w:rPr>
        <w:t>-deactivation-failure-due-to-</w:t>
      </w:r>
      <w:r>
        <w:t>data-transmission,</w:t>
      </w:r>
    </w:p>
    <w:p w14:paraId="428D3FCB" w14:textId="77777777" w:rsidR="003D0511" w:rsidRDefault="00A129FB">
      <w:pPr>
        <w:pStyle w:val="PL"/>
      </w:pPr>
      <w:r>
        <w:tab/>
        <w:t>requested-item-not-supported-on-time,</w:t>
      </w:r>
    </w:p>
    <w:p w14:paraId="3FD520B8" w14:textId="77777777" w:rsidR="003D0511" w:rsidRDefault="00A129FB">
      <w:pPr>
        <w:pStyle w:val="PL"/>
      </w:pPr>
      <w:r>
        <w:tab/>
        <w:t>unknown-or-already-allocated-gNB-CU-MBS-</w:t>
      </w:r>
      <w:r>
        <w:rPr>
          <w:rFonts w:hint="eastAsia"/>
          <w:lang w:eastAsia="zh-CN"/>
        </w:rPr>
        <w:t>F</w:t>
      </w:r>
      <w:r>
        <w:t>1AP-ID,</w:t>
      </w:r>
    </w:p>
    <w:p w14:paraId="6E5501BE" w14:textId="77777777" w:rsidR="003D0511" w:rsidRDefault="00A129FB">
      <w:pPr>
        <w:pStyle w:val="PL"/>
      </w:pPr>
      <w:r>
        <w:tab/>
        <w:t>unknown-or-already-allocated-gNB-DU-MBS-F1AP-ID,</w:t>
      </w:r>
    </w:p>
    <w:p w14:paraId="4E30BA21" w14:textId="77777777" w:rsidR="003D0511" w:rsidRDefault="00A129FB">
      <w:pPr>
        <w:pStyle w:val="PL"/>
      </w:pPr>
      <w:r>
        <w:tab/>
        <w:t>unknown-or-inconsistent-pair-of-MBS-F1AP-ID,</w:t>
      </w:r>
    </w:p>
    <w:p w14:paraId="3E61513D" w14:textId="77777777" w:rsidR="003D0511" w:rsidRDefault="00A129FB">
      <w:pPr>
        <w:pStyle w:val="PL"/>
      </w:pPr>
      <w:r>
        <w:tab/>
        <w:t>unknown-or-inconsistent-MRB-ID,</w:t>
      </w:r>
    </w:p>
    <w:p w14:paraId="3676756A" w14:textId="77777777" w:rsidR="003D0511" w:rsidRDefault="00A129FB">
      <w:pPr>
        <w:pStyle w:val="PL"/>
        <w:rPr>
          <w:ins w:id="884" w:author="Ericsson" w:date="2023-09-15T19:16:00Z"/>
        </w:rPr>
      </w:pPr>
      <w:r>
        <w:tab/>
        <w:t>tat-</w:t>
      </w:r>
      <w:proofErr w:type="spellStart"/>
      <w:r>
        <w:t>sdt</w:t>
      </w:r>
      <w:proofErr w:type="spellEnd"/>
      <w:r>
        <w:t>-expiry</w:t>
      </w:r>
      <w:ins w:id="885" w:author="Ericsson" w:date="2023-11-17T04:28:00Z">
        <w:r>
          <w:t>,</w:t>
        </w:r>
      </w:ins>
    </w:p>
    <w:p w14:paraId="79833EB1" w14:textId="77777777" w:rsidR="003D0511" w:rsidRDefault="00A129FB">
      <w:pPr>
        <w:pStyle w:val="PL"/>
        <w:rPr>
          <w:rFonts w:cs="Arial"/>
          <w:lang w:eastAsia="ja-JP"/>
        </w:rPr>
      </w:pPr>
      <w:ins w:id="886" w:author="Ericsson" w:date="2023-11-17T04:29:00Z">
        <w:r>
          <w:tab/>
        </w:r>
      </w:ins>
      <w:proofErr w:type="spellStart"/>
      <w:ins w:id="887" w:author="Ericsson" w:date="2023-09-15T19:16:00Z">
        <w:r>
          <w:t>sSB</w:t>
        </w:r>
        <w:proofErr w:type="spellEnd"/>
        <w:r>
          <w:t>-</w:t>
        </w:r>
        <w:r>
          <w:rPr>
            <w:rFonts w:cs="Arial"/>
            <w:lang w:eastAsia="ja-JP"/>
          </w:rPr>
          <w:t>not-available</w:t>
        </w:r>
      </w:ins>
    </w:p>
    <w:p w14:paraId="3B090EAD" w14:textId="77777777" w:rsidR="003D0511" w:rsidRDefault="00A129FB">
      <w:pPr>
        <w:pStyle w:val="PL"/>
        <w:rPr>
          <w:snapToGrid w:val="0"/>
        </w:rPr>
      </w:pPr>
      <w:r>
        <w:rPr>
          <w:snapToGrid w:val="0"/>
        </w:rPr>
        <w:t>}</w:t>
      </w:r>
    </w:p>
    <w:p w14:paraId="6584DEC8" w14:textId="77777777" w:rsidR="003D0511" w:rsidRDefault="003D0511">
      <w:pPr>
        <w:pStyle w:val="PL"/>
        <w:rPr>
          <w:snapToGrid w:val="0"/>
        </w:rPr>
      </w:pPr>
    </w:p>
    <w:p w14:paraId="356399FD" w14:textId="77777777" w:rsidR="003D0511" w:rsidRDefault="00A129FB">
      <w:pPr>
        <w:pStyle w:val="PL"/>
        <w:rPr>
          <w:snapToGrid w:val="0"/>
        </w:rPr>
      </w:pPr>
      <w:proofErr w:type="spellStart"/>
      <w:r>
        <w:rPr>
          <w:snapToGrid w:val="0"/>
        </w:rPr>
        <w:t>CauseTransportLayer</w:t>
      </w:r>
      <w:proofErr w:type="spellEnd"/>
      <w:r>
        <w:rPr>
          <w:snapToGrid w:val="0"/>
        </w:rPr>
        <w:t xml:space="preserve"> ::= ENUMERATED {</w:t>
      </w:r>
    </w:p>
    <w:p w14:paraId="49175800" w14:textId="77777777" w:rsidR="003D0511" w:rsidRDefault="00A129FB">
      <w:pPr>
        <w:pStyle w:val="PL"/>
        <w:rPr>
          <w:snapToGrid w:val="0"/>
        </w:rPr>
      </w:pPr>
      <w:r>
        <w:rPr>
          <w:snapToGrid w:val="0"/>
        </w:rPr>
        <w:tab/>
      </w:r>
      <w:r>
        <w:rPr>
          <w:rFonts w:cs="Arial"/>
          <w:lang w:eastAsia="ja-JP"/>
        </w:rPr>
        <w:t>transport-resource-unavailable,</w:t>
      </w:r>
    </w:p>
    <w:p w14:paraId="1F97D0B8" w14:textId="77777777" w:rsidR="003D0511" w:rsidRDefault="00A129FB">
      <w:pPr>
        <w:pStyle w:val="PL"/>
        <w:rPr>
          <w:snapToGrid w:val="0"/>
        </w:rPr>
      </w:pPr>
      <w:r>
        <w:rPr>
          <w:snapToGrid w:val="0"/>
        </w:rPr>
        <w:tab/>
        <w:t>unspecified,</w:t>
      </w:r>
    </w:p>
    <w:p w14:paraId="1E2ED8B8" w14:textId="77777777" w:rsidR="003D0511" w:rsidRDefault="00A129FB">
      <w:pPr>
        <w:pStyle w:val="PL"/>
        <w:rPr>
          <w:snapToGrid w:val="0"/>
        </w:rPr>
      </w:pPr>
      <w:r>
        <w:rPr>
          <w:snapToGrid w:val="0"/>
        </w:rPr>
        <w:tab/>
        <w:t>...</w:t>
      </w:r>
    </w:p>
    <w:p w14:paraId="063CD554" w14:textId="77777777" w:rsidR="003D0511" w:rsidRDefault="00A129FB">
      <w:pPr>
        <w:pStyle w:val="PL"/>
        <w:rPr>
          <w:snapToGrid w:val="0"/>
        </w:rPr>
      </w:pPr>
      <w:r>
        <w:rPr>
          <w:snapToGrid w:val="0"/>
        </w:rPr>
        <w:t>}</w:t>
      </w:r>
    </w:p>
    <w:p w14:paraId="66D099C1" w14:textId="77777777" w:rsidR="003D0511" w:rsidRDefault="003D0511">
      <w:pPr>
        <w:pStyle w:val="PL"/>
        <w:rPr>
          <w:rFonts w:eastAsia="SimSun"/>
        </w:rPr>
      </w:pPr>
    </w:p>
    <w:p w14:paraId="6BA781B0" w14:textId="77777777" w:rsidR="003D0511" w:rsidRDefault="003D0511">
      <w:pPr>
        <w:pStyle w:val="PL"/>
        <w:rPr>
          <w:rFonts w:eastAsia="SimSun"/>
        </w:rPr>
      </w:pPr>
    </w:p>
    <w:p w14:paraId="14273174" w14:textId="77777777" w:rsidR="003D0511" w:rsidRDefault="00A129FB">
      <w:pPr>
        <w:rPr>
          <w:rFonts w:eastAsia="SimSun"/>
          <w:color w:val="0070C0"/>
          <w:lang w:val="en-US" w:eastAsia="zh-CN"/>
        </w:rPr>
      </w:pPr>
      <w:r>
        <w:rPr>
          <w:rFonts w:eastAsia="SimSun"/>
          <w:color w:val="0070C0"/>
          <w:lang w:val="en-US" w:eastAsia="zh-CN"/>
        </w:rPr>
        <w:t>*********************</w:t>
      </w:r>
    </w:p>
    <w:p w14:paraId="3EA0F400" w14:textId="77777777" w:rsidR="003D0511" w:rsidRDefault="00A129FB">
      <w:pPr>
        <w:rPr>
          <w:rFonts w:eastAsia="SimSun"/>
          <w:color w:val="0070C0"/>
          <w:lang w:val="en-US" w:eastAsia="zh-CN"/>
        </w:rPr>
      </w:pPr>
      <w:r>
        <w:rPr>
          <w:rFonts w:eastAsia="SimSun"/>
          <w:color w:val="0070C0"/>
          <w:lang w:val="en-US" w:eastAsia="zh-CN"/>
        </w:rPr>
        <w:t>Skip the unchanged</w:t>
      </w:r>
    </w:p>
    <w:p w14:paraId="3FBD7B11" w14:textId="77777777" w:rsidR="003D0511" w:rsidRDefault="00A129FB">
      <w:pPr>
        <w:rPr>
          <w:rFonts w:eastAsia="SimSun"/>
          <w:color w:val="0070C0"/>
          <w:lang w:val="en-US" w:eastAsia="zh-CN"/>
        </w:rPr>
      </w:pPr>
      <w:r>
        <w:rPr>
          <w:rFonts w:eastAsia="SimSun"/>
          <w:color w:val="0070C0"/>
          <w:lang w:val="en-US" w:eastAsia="zh-CN"/>
        </w:rPr>
        <w:t>*********************</w:t>
      </w:r>
    </w:p>
    <w:p w14:paraId="6327178F" w14:textId="77777777" w:rsidR="003D0511" w:rsidRDefault="00A129FB">
      <w:pPr>
        <w:pStyle w:val="PL"/>
        <w:rPr>
          <w:rFonts w:eastAsia="SimSun"/>
        </w:rPr>
      </w:pPr>
      <w:r>
        <w:rPr>
          <w:rFonts w:eastAsia="SimSun"/>
        </w:rPr>
        <w:t>Cells-to-be-Activated-List-Item ::= SEQUENCE {</w:t>
      </w:r>
    </w:p>
    <w:p w14:paraId="6DBFC7BA" w14:textId="77777777" w:rsidR="003D0511" w:rsidRDefault="00A129FB">
      <w:pPr>
        <w:pStyle w:val="PL"/>
        <w:rPr>
          <w:rFonts w:eastAsia="SimSun"/>
          <w:lang w:val="fr-FR"/>
        </w:rPr>
      </w:pPr>
      <w:r>
        <w:rPr>
          <w:rFonts w:eastAsia="SimSun"/>
        </w:rPr>
        <w:tab/>
      </w:r>
      <w:proofErr w:type="spellStart"/>
      <w:r>
        <w:rPr>
          <w:rFonts w:eastAsia="SimSun"/>
          <w:lang w:val="fr-FR"/>
        </w:rPr>
        <w:t>nRCGI</w:t>
      </w:r>
      <w:proofErr w:type="spellEnd"/>
      <w:r>
        <w:rPr>
          <w:rFonts w:eastAsia="SimSun"/>
          <w:lang w:val="fr-FR"/>
        </w:rPr>
        <w:tab/>
      </w:r>
      <w:r>
        <w:rPr>
          <w:rFonts w:eastAsia="SimSun"/>
          <w:lang w:val="fr-FR"/>
        </w:rPr>
        <w:tab/>
        <w:t>NRCGI,</w:t>
      </w:r>
    </w:p>
    <w:p w14:paraId="715E114B" w14:textId="77777777" w:rsidR="003D0511" w:rsidRDefault="00A129FB">
      <w:pPr>
        <w:pStyle w:val="PL"/>
        <w:rPr>
          <w:rFonts w:eastAsia="SimSun"/>
          <w:lang w:val="fr-FR"/>
        </w:rPr>
      </w:pPr>
      <w:r>
        <w:rPr>
          <w:rFonts w:eastAsia="SimSun"/>
          <w:lang w:val="fr-FR"/>
        </w:rPr>
        <w:tab/>
      </w:r>
      <w:proofErr w:type="spellStart"/>
      <w:r>
        <w:rPr>
          <w:rFonts w:eastAsia="SimSun"/>
          <w:lang w:val="fr-FR"/>
        </w:rPr>
        <w:t>nRPCI</w:t>
      </w:r>
      <w:proofErr w:type="spellEnd"/>
      <w:r>
        <w:rPr>
          <w:rFonts w:eastAsia="SimSun"/>
          <w:lang w:val="fr-FR"/>
        </w:rPr>
        <w:tab/>
      </w:r>
      <w:r>
        <w:rPr>
          <w:rFonts w:eastAsia="SimSun"/>
          <w:lang w:val="fr-FR"/>
        </w:rPr>
        <w:tab/>
        <w:t>NRPCI</w:t>
      </w:r>
      <w:r>
        <w:rPr>
          <w:rFonts w:eastAsia="SimSun"/>
          <w:lang w:val="fr-FR"/>
        </w:rPr>
        <w:tab/>
      </w:r>
      <w:r>
        <w:rPr>
          <w:rFonts w:eastAsia="SimSun"/>
          <w:lang w:val="fr-FR"/>
        </w:rPr>
        <w:tab/>
        <w:t>OPTIONAL,</w:t>
      </w:r>
    </w:p>
    <w:p w14:paraId="40CA6BA6" w14:textId="77777777" w:rsidR="003D0511" w:rsidRDefault="00A129FB">
      <w:pPr>
        <w:pStyle w:val="PL"/>
        <w:rPr>
          <w:rFonts w:eastAsia="SimSun"/>
        </w:rPr>
      </w:pPr>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Cells-to-be-Activated-List-</w:t>
      </w:r>
      <w:proofErr w:type="spellStart"/>
      <w:r>
        <w:rPr>
          <w:rFonts w:eastAsia="SimSun"/>
        </w:rPr>
        <w:t>ItemExtIEs</w:t>
      </w:r>
      <w:proofErr w:type="spellEnd"/>
      <w:r>
        <w:rPr>
          <w:rFonts w:eastAsia="SimSun"/>
        </w:rPr>
        <w:t>} }</w:t>
      </w:r>
      <w:r>
        <w:rPr>
          <w:rFonts w:eastAsia="SimSun"/>
        </w:rPr>
        <w:tab/>
        <w:t>OPTIONAL,</w:t>
      </w:r>
    </w:p>
    <w:p w14:paraId="30908D75" w14:textId="77777777" w:rsidR="003D0511" w:rsidRDefault="00A129FB">
      <w:pPr>
        <w:pStyle w:val="PL"/>
        <w:rPr>
          <w:rFonts w:eastAsia="SimSun"/>
        </w:rPr>
      </w:pPr>
      <w:r>
        <w:rPr>
          <w:rFonts w:eastAsia="SimSun"/>
        </w:rPr>
        <w:tab/>
        <w:t>...</w:t>
      </w:r>
    </w:p>
    <w:p w14:paraId="348F864A" w14:textId="77777777" w:rsidR="003D0511" w:rsidRDefault="00A129FB">
      <w:pPr>
        <w:pStyle w:val="PL"/>
        <w:rPr>
          <w:rFonts w:eastAsia="SimSun"/>
        </w:rPr>
      </w:pPr>
      <w:r>
        <w:rPr>
          <w:rFonts w:eastAsia="SimSun"/>
        </w:rPr>
        <w:t>}</w:t>
      </w:r>
    </w:p>
    <w:p w14:paraId="011F94FC" w14:textId="77777777" w:rsidR="003D0511" w:rsidRDefault="003D0511">
      <w:pPr>
        <w:pStyle w:val="PL"/>
        <w:rPr>
          <w:rFonts w:eastAsia="SimSun"/>
        </w:rPr>
      </w:pPr>
    </w:p>
    <w:p w14:paraId="33A341B1" w14:textId="77777777" w:rsidR="003D0511" w:rsidRDefault="00A129FB">
      <w:pPr>
        <w:pStyle w:val="PL"/>
        <w:rPr>
          <w:rFonts w:eastAsia="SimSun"/>
        </w:rPr>
      </w:pPr>
      <w:r>
        <w:rPr>
          <w:rFonts w:eastAsia="SimSun"/>
        </w:rPr>
        <w:t>Cells-to-be-Activated-List-</w:t>
      </w:r>
      <w:proofErr w:type="spellStart"/>
      <w:r>
        <w:rPr>
          <w:rFonts w:eastAsia="SimSun"/>
        </w:rPr>
        <w:t>ItemExtIEs</w:t>
      </w:r>
      <w:proofErr w:type="spellEnd"/>
      <w:r>
        <w:rPr>
          <w:rFonts w:eastAsia="SimSun"/>
        </w:rPr>
        <w:t xml:space="preserve"> </w:t>
      </w:r>
      <w:r>
        <w:rPr>
          <w:rFonts w:eastAsia="SimSun"/>
        </w:rPr>
        <w:tab/>
        <w:t>F1AP-PROTOCOL-EXTENSION ::= {</w:t>
      </w:r>
    </w:p>
    <w:p w14:paraId="191BFB58" w14:textId="77777777" w:rsidR="003D0511" w:rsidRDefault="00A129FB">
      <w:pPr>
        <w:pStyle w:val="PL"/>
        <w:rPr>
          <w:rFonts w:eastAsia="SimSun"/>
        </w:rPr>
      </w:pPr>
      <w:r>
        <w:rPr>
          <w:rFonts w:eastAsia="SimSun"/>
        </w:rPr>
        <w:tab/>
        <w:t>{ ID id-</w:t>
      </w:r>
      <w:proofErr w:type="spellStart"/>
      <w:r>
        <w:rPr>
          <w:rFonts w:eastAsia="SimSun"/>
        </w:rPr>
        <w:t>gNB</w:t>
      </w:r>
      <w:proofErr w:type="spellEnd"/>
      <w:r>
        <w:rPr>
          <w:rFonts w:eastAsia="SimSun"/>
        </w:rPr>
        <w:t>-</w:t>
      </w:r>
      <w:proofErr w:type="spellStart"/>
      <w:r>
        <w:rPr>
          <w:rFonts w:eastAsia="SimSun"/>
        </w:rPr>
        <w:t>CUSystemInformation</w:t>
      </w:r>
      <w:proofErr w:type="spellEnd"/>
      <w:r>
        <w:rPr>
          <w:rFonts w:eastAsia="SimSun"/>
        </w:rPr>
        <w:tab/>
      </w:r>
      <w:r>
        <w:rPr>
          <w:rFonts w:eastAsia="SimSun"/>
        </w:rPr>
        <w:tab/>
      </w:r>
      <w:r>
        <w:rPr>
          <w:rFonts w:eastAsia="SimSun"/>
        </w:rPr>
        <w:tab/>
        <w:t>CRITICALITY reject</w:t>
      </w:r>
      <w:r>
        <w:rPr>
          <w:rFonts w:eastAsia="SimSun"/>
        </w:rPr>
        <w:tab/>
        <w:t>EXTENSION GNB-</w:t>
      </w:r>
      <w:proofErr w:type="spellStart"/>
      <w:r>
        <w:rPr>
          <w:rFonts w:eastAsia="SimSun"/>
        </w:rPr>
        <w:t>CUSystemInformation</w:t>
      </w:r>
      <w:proofErr w:type="spellEnd"/>
      <w:r>
        <w:rPr>
          <w:rFonts w:eastAsia="SimSun"/>
        </w:rPr>
        <w:tab/>
      </w:r>
      <w:r>
        <w:rPr>
          <w:rFonts w:eastAsia="SimSun"/>
        </w:rPr>
        <w:tab/>
      </w:r>
      <w:r>
        <w:rPr>
          <w:rFonts w:eastAsia="SimSun"/>
        </w:rPr>
        <w:tab/>
      </w:r>
      <w:r>
        <w:rPr>
          <w:rFonts w:eastAsia="SimSun"/>
        </w:rPr>
        <w:tab/>
        <w:t>PRESENCE optional }|</w:t>
      </w:r>
    </w:p>
    <w:p w14:paraId="61862E5B" w14:textId="77777777" w:rsidR="003D0511" w:rsidRDefault="00A129FB">
      <w:pPr>
        <w:pStyle w:val="PL"/>
        <w:rPr>
          <w:rFonts w:eastAsia="SimSun"/>
        </w:rPr>
      </w:pPr>
      <w:r>
        <w:rPr>
          <w:rFonts w:eastAsia="SimSun"/>
        </w:rPr>
        <w:tab/>
        <w:t>{ ID id-</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73AD30E9" w14:textId="77777777" w:rsidR="003D0511" w:rsidRDefault="00A129FB">
      <w:pPr>
        <w:pStyle w:val="PL"/>
        <w:rPr>
          <w:rFonts w:eastAsia="SimSun"/>
        </w:rPr>
      </w:pPr>
      <w:r>
        <w:rPr>
          <w:rFonts w:eastAsia="SimSun"/>
        </w:rPr>
        <w:tab/>
        <w:t>{ ID id-</w:t>
      </w:r>
      <w:proofErr w:type="spellStart"/>
      <w:r>
        <w:rPr>
          <w:rFonts w:eastAsia="SimSun"/>
        </w:rPr>
        <w:t>ExtendedAvailablePLMN</w:t>
      </w:r>
      <w:proofErr w:type="spellEnd"/>
      <w:r>
        <w:rPr>
          <w:rFonts w:eastAsia="SimSun"/>
        </w:rPr>
        <w:t>-List</w:t>
      </w:r>
      <w:r>
        <w:rPr>
          <w:rFonts w:eastAsia="SimSun"/>
        </w:rPr>
        <w:tab/>
      </w:r>
      <w:r>
        <w:rPr>
          <w:rFonts w:eastAsia="SimSun"/>
        </w:rPr>
        <w:tab/>
        <w:t>CRITICALITY ignore</w:t>
      </w:r>
      <w:r>
        <w:rPr>
          <w:rFonts w:eastAsia="SimSun"/>
        </w:rPr>
        <w:tab/>
        <w:t xml:space="preserve">EXTENSION </w:t>
      </w:r>
      <w:proofErr w:type="spellStart"/>
      <w:r>
        <w:rPr>
          <w:rFonts w:eastAsia="SimSun"/>
        </w:rPr>
        <w:t>ExtendedAvailablePLMN</w:t>
      </w:r>
      <w:proofErr w:type="spellEnd"/>
      <w:r>
        <w:rPr>
          <w:rFonts w:eastAsia="SimSun"/>
        </w:rPr>
        <w:t>-List</w:t>
      </w:r>
      <w:r>
        <w:rPr>
          <w:rFonts w:eastAsia="SimSun"/>
        </w:rPr>
        <w:tab/>
      </w:r>
      <w:r>
        <w:rPr>
          <w:rFonts w:eastAsia="SimSun"/>
        </w:rPr>
        <w:tab/>
      </w:r>
      <w:r>
        <w:rPr>
          <w:rFonts w:eastAsia="SimSun"/>
        </w:rPr>
        <w:tab/>
        <w:t>PRESENCE optional }|</w:t>
      </w:r>
    </w:p>
    <w:p w14:paraId="563A46B1" w14:textId="77777777" w:rsidR="003D0511" w:rsidRDefault="00A129FB">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14B6CB72" w14:textId="77777777" w:rsidR="003D0511" w:rsidRDefault="00A129FB">
      <w:pPr>
        <w:pStyle w:val="PL"/>
        <w:rPr>
          <w:rFonts w:eastAsia="SimSun"/>
        </w:rPr>
      </w:pPr>
      <w:r>
        <w:rPr>
          <w:rFonts w:eastAsia="SimSun"/>
        </w:rPr>
        <w:tab/>
        <w:t>{ ID id-</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r>
      <w:r>
        <w:rPr>
          <w:rFonts w:eastAsia="SimSun"/>
        </w:rPr>
        <w:tab/>
      </w:r>
      <w:r>
        <w:rPr>
          <w:rFonts w:eastAsia="SimSun"/>
        </w:rPr>
        <w:tab/>
        <w:t>PRESENCE optional }|</w:t>
      </w:r>
    </w:p>
    <w:p w14:paraId="43A79168" w14:textId="77777777" w:rsidR="003D0511" w:rsidRDefault="00A129FB">
      <w:pPr>
        <w:pStyle w:val="PL"/>
        <w:rPr>
          <w:ins w:id="888" w:author="Ericsson" w:date="2023-04-24T13:20:00Z"/>
          <w:rFonts w:eastAsia="SimSun"/>
        </w:rPr>
      </w:pPr>
      <w:r>
        <w:rPr>
          <w:rFonts w:eastAsia="SimSun"/>
        </w:rPr>
        <w:tab/>
        <w:t>{ ID id-</w:t>
      </w:r>
      <w:r>
        <w:t>MBS-Broadcast-</w:t>
      </w:r>
      <w:proofErr w:type="spellStart"/>
      <w:r>
        <w:t>NeighbourCellList</w:t>
      </w:r>
      <w:proofErr w:type="spellEnd"/>
      <w:r>
        <w:rPr>
          <w:rFonts w:eastAsia="SimSun"/>
        </w:rPr>
        <w:tab/>
        <w:t>CRITICALITY ignore</w:t>
      </w:r>
      <w:r>
        <w:rPr>
          <w:rFonts w:eastAsia="SimSun"/>
        </w:rPr>
        <w:tab/>
        <w:t xml:space="preserve">EXTENSION </w:t>
      </w:r>
      <w:r>
        <w:t>MBS-Broadcast-</w:t>
      </w:r>
      <w:proofErr w:type="spellStart"/>
      <w:r>
        <w:t>NeighbourCellList</w:t>
      </w:r>
      <w:proofErr w:type="spellEnd"/>
      <w:r>
        <w:tab/>
      </w:r>
      <w:r>
        <w:rPr>
          <w:rFonts w:eastAsia="SimSun"/>
        </w:rPr>
        <w:t>PRESENCE optional }</w:t>
      </w:r>
      <w:ins w:id="889" w:author="Ericsson" w:date="2023-04-24T13:20:00Z">
        <w:r>
          <w:rPr>
            <w:rFonts w:eastAsia="SimSun"/>
          </w:rPr>
          <w:t>|</w:t>
        </w:r>
      </w:ins>
    </w:p>
    <w:p w14:paraId="0E821714" w14:textId="42636EF0" w:rsidR="003D0511" w:rsidRDefault="00A129FB">
      <w:pPr>
        <w:pStyle w:val="PL"/>
        <w:rPr>
          <w:rFonts w:eastAsia="SimSun"/>
        </w:rPr>
      </w:pPr>
      <w:ins w:id="890" w:author="Ericsson" w:date="2023-04-24T13:20:00Z">
        <w:r>
          <w:rPr>
            <w:rFonts w:eastAsia="SimSun"/>
          </w:rPr>
          <w:tab/>
          <w:t xml:space="preserve">{ ID </w:t>
        </w:r>
      </w:ins>
      <w:ins w:id="891" w:author="Ericsson" w:date="2023-11-26T23:38:00Z">
        <w:r w:rsidR="00073983">
          <w:rPr>
            <w:rFonts w:eastAsia="SimSun"/>
          </w:rPr>
          <w:t>id-</w:t>
        </w:r>
        <w:r w:rsidR="00073983" w:rsidRPr="00073983">
          <w:rPr>
            <w:rFonts w:eastAsia="SimSun"/>
          </w:rPr>
          <w:t>SSBs</w:t>
        </w:r>
        <w:r w:rsidR="00073983">
          <w:rPr>
            <w:rFonts w:eastAsia="SimSun"/>
          </w:rPr>
          <w:t>-</w:t>
        </w:r>
        <w:proofErr w:type="spellStart"/>
        <w:r w:rsidR="00073983" w:rsidRPr="00073983">
          <w:rPr>
            <w:rFonts w:eastAsia="SimSun"/>
          </w:rPr>
          <w:t>within</w:t>
        </w:r>
        <w:r w:rsidR="00073983">
          <w:rPr>
            <w:rFonts w:eastAsia="SimSun"/>
          </w:rPr>
          <w:t>TheC</w:t>
        </w:r>
      </w:ins>
      <w:ins w:id="892" w:author="Ericsson" w:date="2023-11-26T23:39:00Z">
        <w:r w:rsidR="00073983">
          <w:rPr>
            <w:rFonts w:eastAsia="SimSun"/>
          </w:rPr>
          <w:t>e</w:t>
        </w:r>
      </w:ins>
      <w:ins w:id="893" w:author="Ericsson" w:date="2023-11-26T23:38:00Z">
        <w:r w:rsidR="00073983" w:rsidRPr="00073983">
          <w:rPr>
            <w:rFonts w:eastAsia="SimSun"/>
          </w:rPr>
          <w:t>ll</w:t>
        </w:r>
        <w:proofErr w:type="spellEnd"/>
        <w:r w:rsidR="00073983">
          <w:rPr>
            <w:rFonts w:eastAsia="SimSun"/>
          </w:rPr>
          <w:t>-</w:t>
        </w:r>
        <w:proofErr w:type="spellStart"/>
        <w:r w:rsidR="00073983" w:rsidRPr="00073983">
          <w:rPr>
            <w:rFonts w:eastAsia="SimSun"/>
          </w:rPr>
          <w:t>tobe</w:t>
        </w:r>
        <w:proofErr w:type="spellEnd"/>
        <w:r w:rsidR="00073983">
          <w:rPr>
            <w:rFonts w:eastAsia="SimSun"/>
          </w:rPr>
          <w:t>-</w:t>
        </w:r>
        <w:r w:rsidR="00073983" w:rsidRPr="00073983">
          <w:rPr>
            <w:rFonts w:eastAsia="SimSun"/>
          </w:rPr>
          <w:t>Activated List</w:t>
        </w:r>
      </w:ins>
      <w:ins w:id="894" w:author="Ericsson" w:date="2023-04-24T13:20:00Z">
        <w:r>
          <w:rPr>
            <w:rFonts w:eastAsia="SimSun"/>
          </w:rPr>
          <w:tab/>
        </w:r>
      </w:ins>
      <w:ins w:id="895" w:author="Ericsson" w:date="2023-04-24T13:22:00Z">
        <w:r>
          <w:rPr>
            <w:rFonts w:eastAsia="SimSun"/>
          </w:rPr>
          <w:tab/>
        </w:r>
        <w:r>
          <w:rPr>
            <w:rFonts w:eastAsia="SimSun"/>
          </w:rPr>
          <w:tab/>
        </w:r>
      </w:ins>
      <w:ins w:id="896" w:author="Ericsson" w:date="2023-04-24T13:20:00Z">
        <w:r>
          <w:rPr>
            <w:rFonts w:eastAsia="SimSun"/>
          </w:rPr>
          <w:t xml:space="preserve">CRITICALITY </w:t>
        </w:r>
      </w:ins>
      <w:ins w:id="897" w:author="Ericsson" w:date="2023-04-24T13:23:00Z">
        <w:r>
          <w:rPr>
            <w:rFonts w:eastAsia="SimSun"/>
          </w:rPr>
          <w:t>reject</w:t>
        </w:r>
      </w:ins>
      <w:ins w:id="898" w:author="Ericsson" w:date="2023-04-24T13:20:00Z">
        <w:r>
          <w:rPr>
            <w:rFonts w:eastAsia="SimSun"/>
          </w:rPr>
          <w:tab/>
          <w:t xml:space="preserve">EXTENSION </w:t>
        </w:r>
      </w:ins>
      <w:ins w:id="899" w:author="Ericsson" w:date="2023-04-24T13:23:00Z">
        <w:r>
          <w:rPr>
            <w:rFonts w:eastAsia="SimSun"/>
          </w:rPr>
          <w:t>SSBs-</w:t>
        </w:r>
        <w:proofErr w:type="spellStart"/>
        <w:r>
          <w:rPr>
            <w:rFonts w:eastAsia="SimSun"/>
          </w:rPr>
          <w:t>toBeActivated</w:t>
        </w:r>
        <w:proofErr w:type="spellEnd"/>
        <w:r>
          <w:rPr>
            <w:rFonts w:eastAsia="SimSun"/>
          </w:rPr>
          <w:t>-List</w:t>
        </w:r>
        <w:r>
          <w:rPr>
            <w:rFonts w:eastAsia="SimSun"/>
          </w:rPr>
          <w:tab/>
        </w:r>
        <w:r>
          <w:rPr>
            <w:rFonts w:eastAsia="SimSun"/>
          </w:rPr>
          <w:tab/>
        </w:r>
        <w:r>
          <w:rPr>
            <w:rFonts w:eastAsia="SimSun"/>
          </w:rPr>
          <w:tab/>
        </w:r>
      </w:ins>
      <w:ins w:id="900" w:author="Ericsson" w:date="2023-04-24T13:20:00Z">
        <w:r>
          <w:tab/>
        </w:r>
        <w:r>
          <w:rPr>
            <w:rFonts w:eastAsia="SimSun"/>
          </w:rPr>
          <w:t>PRESENCE optional }</w:t>
        </w:r>
      </w:ins>
      <w:r>
        <w:rPr>
          <w:rFonts w:eastAsia="SimSun"/>
        </w:rPr>
        <w:t>,</w:t>
      </w:r>
    </w:p>
    <w:p w14:paraId="2FBC1B01" w14:textId="77777777" w:rsidR="003D0511" w:rsidRDefault="00A129FB">
      <w:pPr>
        <w:pStyle w:val="PL"/>
        <w:rPr>
          <w:rFonts w:eastAsia="SimSun"/>
        </w:rPr>
      </w:pPr>
      <w:r>
        <w:rPr>
          <w:rFonts w:eastAsia="SimSun"/>
        </w:rPr>
        <w:tab/>
        <w:t>...</w:t>
      </w:r>
    </w:p>
    <w:p w14:paraId="5E64CCCE" w14:textId="77777777" w:rsidR="003D0511" w:rsidRDefault="00A129FB">
      <w:pPr>
        <w:pStyle w:val="PL"/>
        <w:rPr>
          <w:rFonts w:eastAsia="SimSun"/>
        </w:rPr>
      </w:pPr>
      <w:r>
        <w:rPr>
          <w:rFonts w:eastAsia="SimSun"/>
        </w:rPr>
        <w:t>}</w:t>
      </w:r>
    </w:p>
    <w:p w14:paraId="5C11D3B3" w14:textId="77777777" w:rsidR="003D0511" w:rsidRDefault="003D0511">
      <w:pPr>
        <w:pStyle w:val="PL"/>
        <w:rPr>
          <w:rFonts w:eastAsia="SimSun"/>
        </w:rPr>
      </w:pPr>
    </w:p>
    <w:p w14:paraId="32F36434" w14:textId="77777777" w:rsidR="003D0511" w:rsidRDefault="00A129FB">
      <w:pPr>
        <w:pStyle w:val="PL"/>
        <w:rPr>
          <w:ins w:id="901" w:author="Ericsson" w:date="2023-04-24T13:24:00Z"/>
          <w:rFonts w:eastAsia="SimSun"/>
        </w:rPr>
      </w:pPr>
      <w:ins w:id="902" w:author="Ericsson" w:date="2023-04-24T13:24:00Z">
        <w:r>
          <w:rPr>
            <w:rFonts w:eastAsia="SimSun"/>
          </w:rPr>
          <w:t>SSBs-</w:t>
        </w:r>
        <w:proofErr w:type="spellStart"/>
        <w:r>
          <w:rPr>
            <w:rFonts w:eastAsia="SimSun"/>
          </w:rPr>
          <w:t>toBeActivated</w:t>
        </w:r>
        <w:proofErr w:type="spellEnd"/>
        <w:r>
          <w:t>-List</w:t>
        </w:r>
        <w:r>
          <w:rPr>
            <w:rFonts w:eastAsia="SimSun"/>
          </w:rPr>
          <w:t xml:space="preserve"> ::= SEQUENCE (SIZE(1..</w:t>
        </w:r>
        <w:r>
          <w:t xml:space="preserve"> </w:t>
        </w:r>
        <w:proofErr w:type="spellStart"/>
        <w:r>
          <w:rPr>
            <w:rFonts w:eastAsia="SimSun"/>
          </w:rPr>
          <w:t>maxnoofSSBAreas</w:t>
        </w:r>
        <w:proofErr w:type="spellEnd"/>
        <w:r>
          <w:rPr>
            <w:rFonts w:eastAsia="SimSun"/>
          </w:rPr>
          <w:t>)) OF SSB</w:t>
        </w:r>
      </w:ins>
      <w:ins w:id="903" w:author="Ericsson" w:date="2023-04-24T14:14:00Z">
        <w:r>
          <w:rPr>
            <w:rFonts w:eastAsia="SimSun"/>
          </w:rPr>
          <w:t>-Index,</w:t>
        </w:r>
      </w:ins>
    </w:p>
    <w:p w14:paraId="3E57E121" w14:textId="77777777" w:rsidR="003D0511" w:rsidRDefault="003D0511">
      <w:pPr>
        <w:rPr>
          <w:rFonts w:eastAsia="SimSun"/>
          <w:color w:val="0070C0"/>
          <w:lang w:val="en-US" w:eastAsia="zh-CN"/>
        </w:rPr>
      </w:pPr>
    </w:p>
    <w:p w14:paraId="4C647858" w14:textId="77777777" w:rsidR="003D0511" w:rsidRDefault="00A129FB">
      <w:pPr>
        <w:pStyle w:val="PL"/>
        <w:rPr>
          <w:ins w:id="904" w:author="Ericsson" w:date="2023-11-02T12:14:00Z"/>
          <w:rFonts w:eastAsia="SimSun"/>
        </w:rPr>
      </w:pPr>
      <w:ins w:id="905" w:author="Ericsson" w:date="2023-11-02T12:14:00Z">
        <w:r>
          <w:rPr>
            <w:rFonts w:eastAsia="SimSun"/>
          </w:rPr>
          <w:t>Cells-Allowed-to-be-Deactivated-List-Item ::= SEQUENCE {</w:t>
        </w:r>
      </w:ins>
    </w:p>
    <w:p w14:paraId="45699B24" w14:textId="77777777" w:rsidR="003D0511" w:rsidRDefault="00A129FB">
      <w:pPr>
        <w:pStyle w:val="PL"/>
        <w:rPr>
          <w:ins w:id="906" w:author="Ericsson" w:date="2023-11-02T12:14:00Z"/>
          <w:rFonts w:eastAsia="SimSun"/>
          <w:lang w:val="fr-FR"/>
        </w:rPr>
      </w:pPr>
      <w:ins w:id="907" w:author="Ericsson" w:date="2023-11-02T12:14:00Z">
        <w:r>
          <w:rPr>
            <w:rFonts w:eastAsia="SimSun"/>
          </w:rPr>
          <w:tab/>
        </w:r>
        <w:proofErr w:type="spellStart"/>
        <w:r>
          <w:rPr>
            <w:rFonts w:eastAsia="SimSun"/>
            <w:lang w:val="fr-FR"/>
          </w:rPr>
          <w:t>nRCGI</w:t>
        </w:r>
        <w:proofErr w:type="spellEnd"/>
        <w:r>
          <w:rPr>
            <w:rFonts w:eastAsia="SimSun"/>
            <w:lang w:val="fr-FR"/>
          </w:rPr>
          <w:tab/>
        </w:r>
        <w:r>
          <w:rPr>
            <w:rFonts w:eastAsia="SimSun"/>
            <w:lang w:val="fr-FR"/>
          </w:rPr>
          <w:tab/>
          <w:t>NRCGI,</w:t>
        </w:r>
      </w:ins>
    </w:p>
    <w:p w14:paraId="7F717F61" w14:textId="77777777" w:rsidR="003D0511" w:rsidRDefault="00A129FB">
      <w:pPr>
        <w:pStyle w:val="PL"/>
        <w:rPr>
          <w:ins w:id="908" w:author="Ericsson" w:date="2023-11-02T12:14:00Z"/>
          <w:rFonts w:eastAsia="SimSun"/>
        </w:rPr>
      </w:pPr>
      <w:ins w:id="909" w:author="Ericsson" w:date="2023-11-02T12:14:00Z">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Cells-Allowed-to-be-Deactivated-List-</w:t>
        </w:r>
        <w:proofErr w:type="spellStart"/>
        <w:r>
          <w:rPr>
            <w:rFonts w:eastAsia="SimSun"/>
          </w:rPr>
          <w:t>ItemExtIEs</w:t>
        </w:r>
        <w:proofErr w:type="spellEnd"/>
        <w:r>
          <w:rPr>
            <w:rFonts w:eastAsia="SimSun"/>
          </w:rPr>
          <w:t>} }</w:t>
        </w:r>
        <w:r>
          <w:rPr>
            <w:rFonts w:eastAsia="SimSun"/>
          </w:rPr>
          <w:tab/>
          <w:t>OPTIONAL,</w:t>
        </w:r>
      </w:ins>
    </w:p>
    <w:p w14:paraId="40309B22" w14:textId="77777777" w:rsidR="003D0511" w:rsidRDefault="00A129FB">
      <w:pPr>
        <w:pStyle w:val="PL"/>
        <w:rPr>
          <w:ins w:id="910" w:author="Ericsson" w:date="2023-11-02T12:14:00Z"/>
          <w:rFonts w:eastAsia="SimSun"/>
        </w:rPr>
      </w:pPr>
      <w:ins w:id="911" w:author="Ericsson" w:date="2023-11-02T12:14:00Z">
        <w:r>
          <w:rPr>
            <w:rFonts w:eastAsia="SimSun"/>
          </w:rPr>
          <w:tab/>
          <w:t>...</w:t>
        </w:r>
      </w:ins>
    </w:p>
    <w:p w14:paraId="23BC3A99" w14:textId="77777777" w:rsidR="003D0511" w:rsidRDefault="00A129FB">
      <w:pPr>
        <w:pStyle w:val="PL"/>
        <w:rPr>
          <w:ins w:id="912" w:author="Ericsson" w:date="2023-11-02T12:14:00Z"/>
          <w:rFonts w:eastAsia="SimSun"/>
        </w:rPr>
      </w:pPr>
      <w:ins w:id="913" w:author="Ericsson" w:date="2023-11-02T12:14:00Z">
        <w:r>
          <w:rPr>
            <w:rFonts w:eastAsia="SimSun"/>
          </w:rPr>
          <w:t>}</w:t>
        </w:r>
      </w:ins>
    </w:p>
    <w:p w14:paraId="0720D1DB" w14:textId="77777777" w:rsidR="003D0511" w:rsidRDefault="003D0511">
      <w:pPr>
        <w:pStyle w:val="PL"/>
        <w:rPr>
          <w:ins w:id="914" w:author="Ericsson" w:date="2023-11-02T12:14:00Z"/>
          <w:rFonts w:eastAsia="SimSun"/>
        </w:rPr>
      </w:pPr>
    </w:p>
    <w:p w14:paraId="111F82F9" w14:textId="77777777" w:rsidR="003D0511" w:rsidRDefault="003D0511">
      <w:pPr>
        <w:pStyle w:val="PL"/>
        <w:rPr>
          <w:ins w:id="915" w:author="Ericsson" w:date="2023-11-02T12:14:00Z"/>
          <w:rFonts w:eastAsia="SimSun"/>
        </w:rPr>
      </w:pPr>
    </w:p>
    <w:p w14:paraId="00F037B8" w14:textId="77777777" w:rsidR="003D0511" w:rsidRDefault="00A129FB">
      <w:pPr>
        <w:pStyle w:val="PL"/>
        <w:rPr>
          <w:ins w:id="916" w:author="Ericsson" w:date="2023-11-02T12:14:00Z"/>
          <w:rFonts w:eastAsia="SimSun"/>
        </w:rPr>
      </w:pPr>
      <w:ins w:id="917" w:author="Ericsson" w:date="2023-11-02T12:14:00Z">
        <w:r>
          <w:rPr>
            <w:rFonts w:eastAsia="SimSun"/>
          </w:rPr>
          <w:t>Cells-Allowed-to-be-Deactivated-List-</w:t>
        </w:r>
        <w:proofErr w:type="spellStart"/>
        <w:r>
          <w:rPr>
            <w:rFonts w:eastAsia="SimSun"/>
          </w:rPr>
          <w:t>ItemExtIEs</w:t>
        </w:r>
        <w:proofErr w:type="spellEnd"/>
        <w:r>
          <w:rPr>
            <w:rFonts w:eastAsia="SimSun"/>
          </w:rPr>
          <w:t xml:space="preserve"> </w:t>
        </w:r>
        <w:r>
          <w:rPr>
            <w:rFonts w:eastAsia="SimSun"/>
          </w:rPr>
          <w:tab/>
          <w:t>F1AP-PROTOCOL-EXTENSION ::= {</w:t>
        </w:r>
      </w:ins>
    </w:p>
    <w:p w14:paraId="1A96363C" w14:textId="77777777" w:rsidR="003D0511" w:rsidRDefault="00A129FB">
      <w:pPr>
        <w:pStyle w:val="PL"/>
        <w:rPr>
          <w:ins w:id="918" w:author="Ericsson" w:date="2023-11-02T12:14:00Z"/>
          <w:rFonts w:eastAsia="SimSun"/>
        </w:rPr>
      </w:pPr>
      <w:ins w:id="919" w:author="Ericsson" w:date="2023-11-02T12:14:00Z">
        <w:r>
          <w:rPr>
            <w:rFonts w:eastAsia="SimSun"/>
          </w:rPr>
          <w:tab/>
        </w:r>
        <w:r>
          <w:rPr>
            <w:rFonts w:eastAsia="SimSun"/>
          </w:rPr>
          <w:tab/>
          <w:t>...</w:t>
        </w:r>
      </w:ins>
    </w:p>
    <w:p w14:paraId="0FAB4B9B" w14:textId="77777777" w:rsidR="003D0511" w:rsidRDefault="00A129FB">
      <w:pPr>
        <w:pStyle w:val="PL"/>
        <w:rPr>
          <w:ins w:id="920" w:author="Ericsson" w:date="2023-11-02T12:14:00Z"/>
          <w:rFonts w:eastAsia="SimSun"/>
        </w:rPr>
      </w:pPr>
      <w:ins w:id="921" w:author="Ericsson" w:date="2023-11-02T12:14:00Z">
        <w:r>
          <w:rPr>
            <w:rFonts w:eastAsia="SimSun"/>
          </w:rPr>
          <w:t>}</w:t>
        </w:r>
      </w:ins>
    </w:p>
    <w:p w14:paraId="398033F1" w14:textId="77777777" w:rsidR="003D0511" w:rsidRDefault="003D0511">
      <w:pPr>
        <w:rPr>
          <w:lang w:eastAsia="zh-CN"/>
        </w:rPr>
      </w:pPr>
    </w:p>
    <w:p w14:paraId="06557058" w14:textId="77777777" w:rsidR="003D0511" w:rsidRDefault="003D0511">
      <w:pPr>
        <w:rPr>
          <w:rFonts w:eastAsia="SimSun"/>
          <w:color w:val="0070C0"/>
          <w:lang w:val="en-US" w:eastAsia="zh-CN"/>
        </w:rPr>
      </w:pPr>
    </w:p>
    <w:p w14:paraId="16C39C37" w14:textId="77777777" w:rsidR="003D0511" w:rsidRDefault="00A129FB">
      <w:pPr>
        <w:rPr>
          <w:rFonts w:eastAsia="SimSun"/>
          <w:color w:val="0070C0"/>
          <w:lang w:val="en-US" w:eastAsia="zh-CN"/>
        </w:rPr>
      </w:pPr>
      <w:r>
        <w:rPr>
          <w:rFonts w:eastAsia="SimSun"/>
          <w:color w:val="0070C0"/>
          <w:lang w:val="en-US" w:eastAsia="zh-CN"/>
        </w:rPr>
        <w:lastRenderedPageBreak/>
        <w:t>*********************</w:t>
      </w:r>
    </w:p>
    <w:p w14:paraId="694C9EF4" w14:textId="77777777" w:rsidR="003D0511" w:rsidRDefault="00A129FB">
      <w:pPr>
        <w:rPr>
          <w:rFonts w:eastAsia="SimSun"/>
          <w:color w:val="0070C0"/>
          <w:lang w:val="en-US" w:eastAsia="zh-CN"/>
        </w:rPr>
      </w:pPr>
      <w:r>
        <w:rPr>
          <w:rFonts w:eastAsia="SimSun"/>
          <w:color w:val="0070C0"/>
          <w:lang w:val="en-US" w:eastAsia="zh-CN"/>
        </w:rPr>
        <w:t>Skip the unchanged</w:t>
      </w:r>
    </w:p>
    <w:p w14:paraId="3B7AE097" w14:textId="77777777" w:rsidR="003D0511" w:rsidRDefault="00A129FB">
      <w:pPr>
        <w:rPr>
          <w:rFonts w:eastAsia="SimSun"/>
          <w:color w:val="0070C0"/>
          <w:lang w:val="en-US" w:eastAsia="zh-CN"/>
        </w:rPr>
      </w:pPr>
      <w:r>
        <w:rPr>
          <w:rFonts w:eastAsia="SimSun"/>
          <w:color w:val="0070C0"/>
          <w:lang w:val="en-US" w:eastAsia="zh-CN"/>
        </w:rPr>
        <w:t>*********************</w:t>
      </w:r>
    </w:p>
    <w:p w14:paraId="7406D48C" w14:textId="77777777" w:rsidR="003D0511" w:rsidRDefault="00A129FB">
      <w:pPr>
        <w:pStyle w:val="PL"/>
        <w:rPr>
          <w:rFonts w:eastAsia="SimSun"/>
        </w:rPr>
      </w:pPr>
      <w:r>
        <w:rPr>
          <w:rFonts w:eastAsia="SimSun"/>
        </w:rPr>
        <w:t>CCO-Assistance-Information ::= SEQUENCE {</w:t>
      </w:r>
    </w:p>
    <w:p w14:paraId="4514FAF1" w14:textId="77777777" w:rsidR="003D0511" w:rsidRDefault="00A129FB">
      <w:pPr>
        <w:pStyle w:val="PL"/>
        <w:rPr>
          <w:rFonts w:eastAsia="SimSun"/>
        </w:rPr>
      </w:pPr>
      <w:r>
        <w:rPr>
          <w:rFonts w:eastAsia="SimSun"/>
        </w:rPr>
        <w:tab/>
      </w:r>
      <w:proofErr w:type="spellStart"/>
      <w:r>
        <w:rPr>
          <w:rFonts w:eastAsia="SimSun"/>
        </w:rPr>
        <w:t>cCO</w:t>
      </w:r>
      <w:proofErr w:type="spellEnd"/>
      <w:r>
        <w:rPr>
          <w:rFonts w:eastAsia="SimSun"/>
        </w:rPr>
        <w:t>-issue-detection</w:t>
      </w:r>
      <w:r>
        <w:rPr>
          <w:rFonts w:eastAsia="SimSun"/>
        </w:rPr>
        <w:tab/>
      </w:r>
      <w:r>
        <w:rPr>
          <w:rFonts w:eastAsia="SimSun"/>
        </w:rPr>
        <w:tab/>
      </w:r>
      <w:r>
        <w:rPr>
          <w:rFonts w:eastAsia="SimSun"/>
        </w:rPr>
        <w:tab/>
      </w:r>
      <w:r>
        <w:rPr>
          <w:rFonts w:eastAsia="SimSun"/>
        </w:rPr>
        <w:tab/>
        <w:t>CCO-issue-detection</w:t>
      </w:r>
      <w:r>
        <w:rPr>
          <w:rFonts w:eastAsia="SimSun"/>
        </w:rPr>
        <w:tab/>
      </w:r>
      <w:r>
        <w:rPr>
          <w:rFonts w:eastAsia="SimSun"/>
        </w:rPr>
        <w:tab/>
        <w:t>OPTIONAL,</w:t>
      </w:r>
    </w:p>
    <w:p w14:paraId="50EBC199" w14:textId="77777777" w:rsidR="003D0511" w:rsidRDefault="00A129FB">
      <w:pPr>
        <w:pStyle w:val="PL"/>
        <w:rPr>
          <w:rFonts w:eastAsia="SimSun"/>
        </w:rPr>
      </w:pPr>
      <w:r>
        <w:rPr>
          <w:rFonts w:eastAsia="SimSun"/>
        </w:rPr>
        <w:tab/>
      </w:r>
      <w:proofErr w:type="spellStart"/>
      <w:r>
        <w:rPr>
          <w:rFonts w:eastAsia="SimSun"/>
        </w:rPr>
        <w:t>affectedCellsAndBeams</w:t>
      </w:r>
      <w:proofErr w:type="spellEnd"/>
      <w:r>
        <w:rPr>
          <w:rFonts w:eastAsia="SimSun"/>
        </w:rPr>
        <w:t>-List</w:t>
      </w:r>
      <w:r>
        <w:rPr>
          <w:rFonts w:eastAsia="SimSun"/>
        </w:rPr>
        <w:tab/>
      </w:r>
      <w:r>
        <w:rPr>
          <w:rFonts w:eastAsia="SimSun"/>
        </w:rPr>
        <w:tab/>
      </w:r>
      <w:proofErr w:type="spellStart"/>
      <w:r>
        <w:rPr>
          <w:rFonts w:eastAsia="SimSun"/>
        </w:rPr>
        <w:t>AffectedCellsAndBeams</w:t>
      </w:r>
      <w:proofErr w:type="spellEnd"/>
      <w:r>
        <w:rPr>
          <w:rFonts w:eastAsia="SimSun"/>
        </w:rPr>
        <w:t xml:space="preserve">-List </w:t>
      </w:r>
      <w:r>
        <w:rPr>
          <w:rFonts w:eastAsia="SimSun"/>
        </w:rPr>
        <w:tab/>
      </w:r>
      <w:r>
        <w:rPr>
          <w:rFonts w:eastAsia="SimSun"/>
        </w:rPr>
        <w:tab/>
        <w:t>OPTIONAL,</w:t>
      </w:r>
    </w:p>
    <w:p w14:paraId="7F6EE072" w14:textId="77777777" w:rsidR="003D0511" w:rsidRDefault="00A129FB">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CCO-Assistance-Information-</w:t>
      </w:r>
      <w:proofErr w:type="spellStart"/>
      <w:r>
        <w:rPr>
          <w:rFonts w:eastAsia="SimSun"/>
          <w:lang w:val="fr-FR"/>
        </w:rPr>
        <w:t>ExtIEs</w:t>
      </w:r>
      <w:proofErr w:type="spellEnd"/>
      <w:r>
        <w:rPr>
          <w:rFonts w:eastAsia="SimSun"/>
          <w:lang w:val="fr-FR"/>
        </w:rPr>
        <w:t>} }</w:t>
      </w:r>
      <w:r>
        <w:rPr>
          <w:rFonts w:eastAsia="SimSun"/>
          <w:lang w:val="fr-FR"/>
        </w:rPr>
        <w:tab/>
        <w:t>OPTIONAL,</w:t>
      </w:r>
    </w:p>
    <w:p w14:paraId="5BA57BC2" w14:textId="77777777" w:rsidR="003D0511" w:rsidRDefault="00A129FB">
      <w:pPr>
        <w:pStyle w:val="PL"/>
        <w:rPr>
          <w:rFonts w:eastAsia="SimSun"/>
        </w:rPr>
      </w:pPr>
      <w:r>
        <w:rPr>
          <w:rFonts w:eastAsia="SimSun"/>
          <w:lang w:val="fr-FR"/>
        </w:rPr>
        <w:tab/>
      </w:r>
      <w:r>
        <w:rPr>
          <w:rFonts w:eastAsia="SimSun"/>
        </w:rPr>
        <w:t>...</w:t>
      </w:r>
    </w:p>
    <w:p w14:paraId="7689B58A" w14:textId="77777777" w:rsidR="003D0511" w:rsidRDefault="00A129FB">
      <w:pPr>
        <w:pStyle w:val="PL"/>
        <w:rPr>
          <w:rFonts w:eastAsia="SimSun"/>
        </w:rPr>
      </w:pPr>
      <w:r>
        <w:rPr>
          <w:rFonts w:eastAsia="SimSun"/>
        </w:rPr>
        <w:t>}</w:t>
      </w:r>
    </w:p>
    <w:p w14:paraId="1C0656D6" w14:textId="77777777" w:rsidR="003D0511" w:rsidRDefault="003D0511">
      <w:pPr>
        <w:pStyle w:val="PL"/>
        <w:rPr>
          <w:rFonts w:eastAsia="SimSun"/>
        </w:rPr>
      </w:pPr>
    </w:p>
    <w:p w14:paraId="3A3E1234" w14:textId="77777777" w:rsidR="003D0511" w:rsidRDefault="00A129FB">
      <w:pPr>
        <w:pStyle w:val="PL"/>
        <w:rPr>
          <w:rFonts w:eastAsia="SimSun"/>
        </w:rPr>
      </w:pPr>
      <w:r>
        <w:rPr>
          <w:rFonts w:eastAsia="SimSun"/>
        </w:rPr>
        <w:t>CCO-Assistance-Information-</w:t>
      </w:r>
      <w:proofErr w:type="spellStart"/>
      <w:r>
        <w:rPr>
          <w:rFonts w:eastAsia="SimSun"/>
        </w:rPr>
        <w:t>ExtIEs</w:t>
      </w:r>
      <w:proofErr w:type="spellEnd"/>
      <w:r>
        <w:rPr>
          <w:rFonts w:eastAsia="SimSun"/>
        </w:rPr>
        <w:t xml:space="preserve"> F1AP-PROTOCOL-EXTENSION ::={</w:t>
      </w:r>
    </w:p>
    <w:p w14:paraId="7A4D3326" w14:textId="77777777" w:rsidR="003D0511" w:rsidRDefault="00A129FB">
      <w:pPr>
        <w:pStyle w:val="PL"/>
        <w:rPr>
          <w:rFonts w:eastAsia="SimSun"/>
        </w:rPr>
      </w:pPr>
      <w:r>
        <w:rPr>
          <w:rFonts w:eastAsia="SimSun"/>
        </w:rPr>
        <w:tab/>
        <w:t>...</w:t>
      </w:r>
    </w:p>
    <w:p w14:paraId="7EB025F9" w14:textId="77777777" w:rsidR="003D0511" w:rsidRDefault="00A129FB">
      <w:pPr>
        <w:pStyle w:val="PL"/>
        <w:rPr>
          <w:rFonts w:eastAsia="SimSun"/>
        </w:rPr>
      </w:pPr>
      <w:r>
        <w:rPr>
          <w:rFonts w:eastAsia="SimSun"/>
        </w:rPr>
        <w:t>}</w:t>
      </w:r>
    </w:p>
    <w:p w14:paraId="46ADB452" w14:textId="77777777" w:rsidR="003D0511" w:rsidRDefault="003D0511">
      <w:pPr>
        <w:pStyle w:val="PL"/>
      </w:pPr>
    </w:p>
    <w:p w14:paraId="10EB992A" w14:textId="77777777" w:rsidR="003D0511" w:rsidRDefault="00A129FB">
      <w:pPr>
        <w:pStyle w:val="PL"/>
        <w:rPr>
          <w:rFonts w:eastAsia="SimSun"/>
        </w:rPr>
      </w:pPr>
      <w:r>
        <w:rPr>
          <w:rFonts w:eastAsia="SimSun"/>
        </w:rPr>
        <w:t>CCO-issue-detection</w:t>
      </w:r>
      <w:r>
        <w:rPr>
          <w:rFonts w:eastAsia="SimSun"/>
        </w:rPr>
        <w:tab/>
        <w:t>::=</w:t>
      </w:r>
      <w:r>
        <w:rPr>
          <w:rFonts w:eastAsia="SimSun"/>
        </w:rPr>
        <w:tab/>
        <w:t>ENUMERATED {</w:t>
      </w:r>
    </w:p>
    <w:p w14:paraId="395F9EE6" w14:textId="77777777" w:rsidR="003D0511" w:rsidRDefault="00A129FB">
      <w:pPr>
        <w:pStyle w:val="PL"/>
        <w:rPr>
          <w:rFonts w:eastAsia="SimSun"/>
        </w:rPr>
      </w:pPr>
      <w:r>
        <w:rPr>
          <w:rFonts w:eastAsia="SimSun"/>
        </w:rPr>
        <w:tab/>
        <w:t xml:space="preserve">coverage, </w:t>
      </w:r>
    </w:p>
    <w:p w14:paraId="245FB1B4" w14:textId="77777777" w:rsidR="003D0511" w:rsidRDefault="00A129FB">
      <w:pPr>
        <w:pStyle w:val="PL"/>
        <w:rPr>
          <w:rFonts w:eastAsia="SimSun"/>
        </w:rPr>
      </w:pPr>
      <w:r>
        <w:rPr>
          <w:rFonts w:eastAsia="SimSun"/>
        </w:rPr>
        <w:tab/>
        <w:t>cell-edge-capacity,</w:t>
      </w:r>
    </w:p>
    <w:p w14:paraId="0630F932" w14:textId="77777777" w:rsidR="003D0511" w:rsidRDefault="00A129FB">
      <w:pPr>
        <w:pStyle w:val="PL"/>
        <w:rPr>
          <w:ins w:id="922" w:author="Ericsson" w:date="2023-11-02T19:59:00Z"/>
          <w:rFonts w:eastAsia="SimSun"/>
        </w:rPr>
      </w:pPr>
      <w:r>
        <w:rPr>
          <w:rFonts w:eastAsia="SimSun"/>
        </w:rPr>
        <w:tab/>
        <w:t>...</w:t>
      </w:r>
      <w:ins w:id="923" w:author="Ericsson" w:date="2023-11-02T12:22:00Z">
        <w:r>
          <w:rPr>
            <w:rFonts w:eastAsia="SimSun"/>
          </w:rPr>
          <w:t>,</w:t>
        </w:r>
      </w:ins>
    </w:p>
    <w:p w14:paraId="1FD4AC7D" w14:textId="77777777" w:rsidR="003D0511" w:rsidRDefault="00A129FB">
      <w:pPr>
        <w:pStyle w:val="PL"/>
      </w:pPr>
      <w:ins w:id="924" w:author="Ericsson" w:date="2023-11-02T19:59:00Z">
        <w:r>
          <w:rPr>
            <w:rFonts w:eastAsia="SimSun"/>
          </w:rPr>
          <w:tab/>
        </w:r>
      </w:ins>
      <w:ins w:id="925" w:author="Ericsson" w:date="2023-11-02T12:22:00Z">
        <w:r>
          <w:rPr>
            <w:rFonts w:eastAsia="SimSun"/>
          </w:rPr>
          <w:t>network</w:t>
        </w:r>
      </w:ins>
      <w:ins w:id="926" w:author="Ericsson" w:date="2023-11-02T19:59:00Z">
        <w:r>
          <w:rPr>
            <w:rFonts w:eastAsia="SimSun"/>
          </w:rPr>
          <w:t>-</w:t>
        </w:r>
      </w:ins>
      <w:ins w:id="927" w:author="Ericsson" w:date="2023-11-02T12:22:00Z">
        <w:r>
          <w:rPr>
            <w:rFonts w:eastAsia="SimSun"/>
          </w:rPr>
          <w:t>energy</w:t>
        </w:r>
      </w:ins>
      <w:ins w:id="928" w:author="Ericsson" w:date="2023-11-17T18:36:00Z">
        <w:r>
          <w:rPr>
            <w:rFonts w:eastAsia="SimSun"/>
          </w:rPr>
          <w:t>-saving</w:t>
        </w:r>
      </w:ins>
      <w:r>
        <w:rPr>
          <w:rFonts w:eastAsia="SimSun"/>
        </w:rPr>
        <w:t>}</w:t>
      </w:r>
    </w:p>
    <w:p w14:paraId="3CE9E92A" w14:textId="77777777" w:rsidR="003D0511" w:rsidRDefault="003D0511">
      <w:pPr>
        <w:pStyle w:val="PL"/>
        <w:rPr>
          <w:rFonts w:eastAsia="SimSun"/>
        </w:rPr>
      </w:pPr>
    </w:p>
    <w:p w14:paraId="74A2BB1C" w14:textId="77777777" w:rsidR="003D0511" w:rsidRDefault="00A129FB">
      <w:pPr>
        <w:rPr>
          <w:rFonts w:eastAsia="SimSun"/>
          <w:color w:val="0070C0"/>
          <w:lang w:val="en-US" w:eastAsia="zh-CN"/>
        </w:rPr>
      </w:pPr>
      <w:r>
        <w:rPr>
          <w:rFonts w:eastAsia="SimSun"/>
          <w:color w:val="0070C0"/>
          <w:lang w:val="en-US" w:eastAsia="zh-CN"/>
        </w:rPr>
        <w:t>*********************</w:t>
      </w:r>
    </w:p>
    <w:p w14:paraId="21F10C9F" w14:textId="77777777" w:rsidR="003D0511" w:rsidRDefault="00A129FB">
      <w:pPr>
        <w:rPr>
          <w:rFonts w:eastAsia="SimSun"/>
          <w:color w:val="0070C0"/>
          <w:lang w:val="en-US" w:eastAsia="zh-CN"/>
        </w:rPr>
      </w:pPr>
      <w:r>
        <w:rPr>
          <w:rFonts w:eastAsia="SimSun"/>
          <w:color w:val="0070C0"/>
          <w:lang w:val="en-US" w:eastAsia="zh-CN"/>
        </w:rPr>
        <w:t>Skip the unchanged</w:t>
      </w:r>
    </w:p>
    <w:p w14:paraId="377DF585" w14:textId="77777777" w:rsidR="003D0511" w:rsidRDefault="00A129FB">
      <w:pPr>
        <w:rPr>
          <w:rFonts w:eastAsia="SimSun"/>
          <w:color w:val="0070C0"/>
          <w:lang w:val="en-US" w:eastAsia="zh-CN"/>
        </w:rPr>
      </w:pPr>
      <w:r>
        <w:rPr>
          <w:rFonts w:eastAsia="SimSun"/>
          <w:color w:val="0070C0"/>
          <w:lang w:val="en-US" w:eastAsia="zh-CN"/>
        </w:rPr>
        <w:t>*********************</w:t>
      </w:r>
    </w:p>
    <w:p w14:paraId="7640CD46" w14:textId="77777777" w:rsidR="003D0511" w:rsidRDefault="003D0511">
      <w:pPr>
        <w:rPr>
          <w:lang w:eastAsia="zh-CN"/>
        </w:rPr>
      </w:pPr>
    </w:p>
    <w:p w14:paraId="2F0FEE17" w14:textId="77777777" w:rsidR="003D0511" w:rsidRDefault="003D0511">
      <w:pPr>
        <w:rPr>
          <w:rFonts w:eastAsia="SimSun"/>
          <w:color w:val="0070C0"/>
          <w:lang w:eastAsia="zh-CN"/>
        </w:rPr>
      </w:pPr>
    </w:p>
    <w:p w14:paraId="112DC558" w14:textId="77777777" w:rsidR="003D0511" w:rsidRDefault="00A129FB">
      <w:pPr>
        <w:pStyle w:val="PL"/>
        <w:outlineLvl w:val="3"/>
        <w:rPr>
          <w:snapToGrid w:val="0"/>
        </w:rPr>
      </w:pPr>
      <w:r>
        <w:rPr>
          <w:snapToGrid w:val="0"/>
        </w:rPr>
        <w:lastRenderedPageBreak/>
        <w:t>-- P</w:t>
      </w:r>
    </w:p>
    <w:p w14:paraId="23F88468" w14:textId="77777777" w:rsidR="003D0511" w:rsidRDefault="003D0511">
      <w:pPr>
        <w:pStyle w:val="PL"/>
      </w:pPr>
    </w:p>
    <w:p w14:paraId="0FFC4F8B" w14:textId="77777777" w:rsidR="003D0511" w:rsidRDefault="00A129FB">
      <w:pPr>
        <w:pStyle w:val="PL"/>
      </w:pPr>
      <w:proofErr w:type="spellStart"/>
      <w:r>
        <w:t>PacketDelayBudget</w:t>
      </w:r>
      <w:proofErr w:type="spellEnd"/>
      <w:r>
        <w:t xml:space="preserve"> ::= INTEGER (0..1023, ...) </w:t>
      </w:r>
    </w:p>
    <w:p w14:paraId="5D843F17" w14:textId="77777777" w:rsidR="003D0511" w:rsidRDefault="003D0511">
      <w:pPr>
        <w:pStyle w:val="PL"/>
      </w:pPr>
    </w:p>
    <w:p w14:paraId="35754D04" w14:textId="77777777" w:rsidR="003D0511" w:rsidRDefault="00A129FB">
      <w:pPr>
        <w:pStyle w:val="PL"/>
      </w:pPr>
      <w:proofErr w:type="spellStart"/>
      <w:r>
        <w:t>PacketErrorRate</w:t>
      </w:r>
      <w:proofErr w:type="spellEnd"/>
      <w:r>
        <w:t xml:space="preserve"> ::= SEQUENCE {</w:t>
      </w:r>
    </w:p>
    <w:p w14:paraId="70186F5D" w14:textId="77777777" w:rsidR="003D0511" w:rsidRDefault="00A129FB">
      <w:pPr>
        <w:pStyle w:val="PL"/>
      </w:pPr>
      <w:r>
        <w:tab/>
      </w:r>
      <w:proofErr w:type="spellStart"/>
      <w:r>
        <w:t>pER</w:t>
      </w:r>
      <w:proofErr w:type="spellEnd"/>
      <w:r>
        <w:t>-Scalar</w:t>
      </w:r>
      <w:r>
        <w:tab/>
      </w:r>
      <w:r>
        <w:tab/>
      </w:r>
      <w:r>
        <w:tab/>
        <w:t>PER-Scalar,</w:t>
      </w:r>
    </w:p>
    <w:p w14:paraId="7475259D" w14:textId="77777777" w:rsidR="003D0511" w:rsidRDefault="00A129FB">
      <w:pPr>
        <w:pStyle w:val="PL"/>
      </w:pPr>
      <w:r>
        <w:tab/>
      </w:r>
      <w:proofErr w:type="spellStart"/>
      <w:r>
        <w:t>pER</w:t>
      </w:r>
      <w:proofErr w:type="spellEnd"/>
      <w:r>
        <w:t>-Exponent</w:t>
      </w:r>
      <w:r>
        <w:tab/>
      </w:r>
      <w:r>
        <w:tab/>
        <w:t>PER-Exponent,</w:t>
      </w:r>
    </w:p>
    <w:p w14:paraId="4D30E85A" w14:textId="77777777" w:rsidR="003D0511" w:rsidRDefault="00A129FB">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PacketErrorRate-ExtIEs</w:t>
      </w:r>
      <w:proofErr w:type="spellEnd"/>
      <w:r>
        <w:rPr>
          <w:lang w:val="fr-FR"/>
        </w:rPr>
        <w:t>} }</w:t>
      </w:r>
      <w:r>
        <w:rPr>
          <w:lang w:val="fr-FR"/>
        </w:rPr>
        <w:tab/>
        <w:t>OPTIONAL,</w:t>
      </w:r>
    </w:p>
    <w:p w14:paraId="684EA952" w14:textId="77777777" w:rsidR="003D0511" w:rsidRDefault="00A129FB">
      <w:pPr>
        <w:pStyle w:val="PL"/>
      </w:pPr>
      <w:r>
        <w:rPr>
          <w:lang w:val="fr-FR"/>
        </w:rPr>
        <w:tab/>
      </w:r>
      <w:r>
        <w:t>...</w:t>
      </w:r>
    </w:p>
    <w:p w14:paraId="2CC2ACD2" w14:textId="77777777" w:rsidR="003D0511" w:rsidRDefault="00A129FB">
      <w:pPr>
        <w:pStyle w:val="PL"/>
      </w:pPr>
      <w:r>
        <w:t>}</w:t>
      </w:r>
    </w:p>
    <w:p w14:paraId="436CBBB2" w14:textId="77777777" w:rsidR="003D0511" w:rsidRDefault="003D0511">
      <w:pPr>
        <w:pStyle w:val="PL"/>
      </w:pPr>
    </w:p>
    <w:p w14:paraId="3D69797A" w14:textId="77777777" w:rsidR="003D0511" w:rsidRDefault="00A129FB">
      <w:pPr>
        <w:pStyle w:val="PL"/>
      </w:pPr>
      <w:proofErr w:type="spellStart"/>
      <w:r>
        <w:t>PacketErrorRate-ExtIEs</w:t>
      </w:r>
      <w:proofErr w:type="spellEnd"/>
      <w:r>
        <w:t xml:space="preserve"> F1AP-PROTOCOL-EXTENSION ::= {</w:t>
      </w:r>
    </w:p>
    <w:p w14:paraId="126600AF" w14:textId="77777777" w:rsidR="003D0511" w:rsidRDefault="00A129FB">
      <w:pPr>
        <w:pStyle w:val="PL"/>
      </w:pPr>
      <w:r>
        <w:tab/>
        <w:t>...</w:t>
      </w:r>
    </w:p>
    <w:p w14:paraId="6E34F85D" w14:textId="77777777" w:rsidR="003D0511" w:rsidRDefault="00A129FB">
      <w:pPr>
        <w:pStyle w:val="PL"/>
      </w:pPr>
      <w:r>
        <w:t>}</w:t>
      </w:r>
    </w:p>
    <w:p w14:paraId="0128E9DF" w14:textId="77777777" w:rsidR="003D0511" w:rsidRDefault="003D0511">
      <w:pPr>
        <w:pStyle w:val="PL"/>
      </w:pPr>
    </w:p>
    <w:p w14:paraId="19A0BAA6" w14:textId="77777777" w:rsidR="003D0511" w:rsidRDefault="00A129FB">
      <w:pPr>
        <w:pStyle w:val="PL"/>
      </w:pPr>
      <w:r>
        <w:t>PER-Scalar ::= INTEGER (0..9, ...)</w:t>
      </w:r>
    </w:p>
    <w:p w14:paraId="46253358" w14:textId="77777777" w:rsidR="003D0511" w:rsidRDefault="00A129FB">
      <w:pPr>
        <w:pStyle w:val="PL"/>
      </w:pPr>
      <w:r>
        <w:t>PER-Exponent ::= INTEGER (0..9, ...)</w:t>
      </w:r>
    </w:p>
    <w:p w14:paraId="1C2F8F6D" w14:textId="77777777" w:rsidR="003D0511" w:rsidRDefault="003D0511">
      <w:pPr>
        <w:pStyle w:val="PL"/>
      </w:pPr>
    </w:p>
    <w:p w14:paraId="679DF94D" w14:textId="77777777" w:rsidR="003D0511" w:rsidRDefault="00A129FB">
      <w:pPr>
        <w:pStyle w:val="PL"/>
      </w:pPr>
      <w:proofErr w:type="spellStart"/>
      <w:r>
        <w:t>PagingCell</w:t>
      </w:r>
      <w:proofErr w:type="spellEnd"/>
      <w:r>
        <w:t>-Item ::= SEQUENCE {</w:t>
      </w:r>
    </w:p>
    <w:p w14:paraId="3271DB5C" w14:textId="77777777" w:rsidR="003D0511" w:rsidRDefault="00A129FB">
      <w:pPr>
        <w:pStyle w:val="PL"/>
      </w:pPr>
      <w:r>
        <w:tab/>
      </w:r>
      <w:proofErr w:type="spellStart"/>
      <w:r>
        <w:t>nRCGI</w:t>
      </w:r>
      <w:proofErr w:type="spellEnd"/>
      <w:r>
        <w:tab/>
      </w:r>
      <w:r>
        <w:tab/>
        <w:t>NRCGI</w:t>
      </w:r>
      <w:r>
        <w:tab/>
        <w:t>,</w:t>
      </w:r>
    </w:p>
    <w:p w14:paraId="54F930D6" w14:textId="77777777" w:rsidR="003D0511" w:rsidRDefault="00A129FB">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PagingCell-ItemExtIEs</w:t>
      </w:r>
      <w:proofErr w:type="spellEnd"/>
      <w:r>
        <w:rPr>
          <w:lang w:val="fr-FR"/>
        </w:rPr>
        <w:t xml:space="preserve"> } }</w:t>
      </w:r>
      <w:r>
        <w:rPr>
          <w:lang w:val="fr-FR"/>
        </w:rPr>
        <w:tab/>
        <w:t>OPTIONAL</w:t>
      </w:r>
    </w:p>
    <w:p w14:paraId="76D36877" w14:textId="77777777" w:rsidR="003D0511" w:rsidRDefault="00A129FB">
      <w:pPr>
        <w:pStyle w:val="PL"/>
      </w:pPr>
      <w:r>
        <w:t>}</w:t>
      </w:r>
    </w:p>
    <w:p w14:paraId="275B9E8F" w14:textId="77777777" w:rsidR="003D0511" w:rsidRDefault="003D0511">
      <w:pPr>
        <w:pStyle w:val="PL"/>
      </w:pPr>
    </w:p>
    <w:p w14:paraId="00DE9B36" w14:textId="77777777" w:rsidR="003D0511" w:rsidRDefault="00A129FB">
      <w:pPr>
        <w:pStyle w:val="PL"/>
      </w:pPr>
      <w:proofErr w:type="spellStart"/>
      <w:r>
        <w:t>PagingCell-ItemExtIEs</w:t>
      </w:r>
      <w:proofErr w:type="spellEnd"/>
      <w:r>
        <w:t xml:space="preserve"> </w:t>
      </w:r>
      <w:r>
        <w:tab/>
        <w:t>F1AP-PROTOCOL-EXTENSION ::= {</w:t>
      </w:r>
    </w:p>
    <w:p w14:paraId="76F51020" w14:textId="77777777" w:rsidR="003D0511" w:rsidRDefault="00A129FB">
      <w:pPr>
        <w:pStyle w:val="PL"/>
        <w:rPr>
          <w:snapToGrid w:val="0"/>
        </w:rPr>
      </w:pPr>
      <w:r>
        <w:tab/>
      </w:r>
      <w:r>
        <w:rPr>
          <w:snapToGrid w:val="0"/>
        </w:rPr>
        <w:t>{</w:t>
      </w:r>
      <w:r>
        <w:rPr>
          <w:snapToGrid w:val="0"/>
        </w:rPr>
        <w:tab/>
        <w:t xml:space="preserve">ID </w:t>
      </w:r>
      <w:r>
        <w:t>id-</w:t>
      </w:r>
      <w:proofErr w:type="spellStart"/>
      <w:r>
        <w:t>LastUsedCellIndication</w:t>
      </w:r>
      <w:proofErr w:type="spellEnd"/>
      <w:r>
        <w:rPr>
          <w:snapToGrid w:val="0"/>
        </w:rPr>
        <w:tab/>
      </w:r>
      <w:r>
        <w:rPr>
          <w:snapToGrid w:val="0"/>
        </w:rPr>
        <w:tab/>
      </w:r>
      <w:r>
        <w:rPr>
          <w:snapToGrid w:val="0"/>
        </w:rPr>
        <w:tab/>
      </w:r>
      <w:r>
        <w:rPr>
          <w:snapToGrid w:val="0"/>
        </w:rPr>
        <w:tab/>
      </w:r>
      <w:r>
        <w:rPr>
          <w:snapToGrid w:val="0"/>
        </w:rPr>
        <w:tab/>
      </w:r>
      <w:r>
        <w:t xml:space="preserve">CRITICALITY ignore </w:t>
      </w:r>
      <w:r>
        <w:tab/>
        <w:t xml:space="preserve">EXTENSION </w:t>
      </w:r>
      <w:proofErr w:type="spellStart"/>
      <w:r>
        <w:t>LastUsedCellIndication</w:t>
      </w:r>
      <w:proofErr w:type="spellEnd"/>
      <w:r>
        <w:tab/>
      </w:r>
      <w:r>
        <w:tab/>
      </w:r>
      <w:r>
        <w:tab/>
      </w:r>
      <w:r>
        <w:tab/>
      </w:r>
      <w:r>
        <w:tab/>
      </w:r>
      <w:r>
        <w:tab/>
        <w:t>PRESENCE optional</w:t>
      </w:r>
      <w:r>
        <w:rPr>
          <w:snapToGrid w:val="0"/>
        </w:rPr>
        <w:t xml:space="preserve"> }|</w:t>
      </w:r>
    </w:p>
    <w:p w14:paraId="32788D98" w14:textId="77777777" w:rsidR="003D0511" w:rsidRDefault="00A129FB">
      <w:pPr>
        <w:pStyle w:val="PL"/>
        <w:rPr>
          <w:ins w:id="929" w:author="Ericsson" w:date="2023-02-16T19:42:00Z"/>
          <w:snapToGrid w:val="0"/>
        </w:rPr>
      </w:pPr>
      <w:r>
        <w:rPr>
          <w:snapToGrid w:val="0"/>
        </w:rPr>
        <w:tab/>
        <w:t>{</w:t>
      </w:r>
      <w:r>
        <w:rPr>
          <w:snapToGrid w:val="0"/>
        </w:rPr>
        <w:tab/>
        <w:t xml:space="preserve">ID </w:t>
      </w:r>
      <w:r>
        <w:t>id-</w:t>
      </w:r>
      <w:proofErr w:type="spellStart"/>
      <w:r>
        <w:t>PEISubgroupingSupportIndication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t>PEISubgroupingSupportIndication</w:t>
      </w:r>
      <w:proofErr w:type="spellEnd"/>
      <w:r>
        <w:rPr>
          <w:snapToGrid w:val="0"/>
        </w:rPr>
        <w:tab/>
      </w:r>
      <w:r>
        <w:rPr>
          <w:snapToGrid w:val="0"/>
        </w:rPr>
        <w:tab/>
      </w:r>
      <w:r>
        <w:rPr>
          <w:snapToGrid w:val="0"/>
        </w:rPr>
        <w:tab/>
        <w:t>PRESENCE optional }</w:t>
      </w:r>
      <w:ins w:id="930" w:author="Ericsson" w:date="2023-02-16T19:42:00Z">
        <w:r>
          <w:rPr>
            <w:snapToGrid w:val="0"/>
          </w:rPr>
          <w:t>|</w:t>
        </w:r>
      </w:ins>
    </w:p>
    <w:p w14:paraId="55DCC9DF" w14:textId="77777777" w:rsidR="003D0511" w:rsidRDefault="00A129FB">
      <w:pPr>
        <w:pStyle w:val="PL"/>
      </w:pPr>
      <w:ins w:id="931" w:author="Ericsson" w:date="2023-02-16T19:43:00Z">
        <w:r>
          <w:rPr>
            <w:snapToGrid w:val="0"/>
          </w:rPr>
          <w:tab/>
          <w:t>{</w:t>
        </w:r>
        <w:r>
          <w:rPr>
            <w:snapToGrid w:val="0"/>
          </w:rPr>
          <w:tab/>
          <w:t xml:space="preserve">ID </w:t>
        </w:r>
      </w:ins>
      <w:ins w:id="932" w:author="Ericsson" w:date="2023-04-24T12:01:00Z">
        <w:r>
          <w:t>id-Recommended-SSBs-List</w:t>
        </w:r>
      </w:ins>
      <w:ins w:id="933" w:author="Ericsson" w:date="2023-02-16T19:43:00Z">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ins>
      <w:ins w:id="934" w:author="Ericsson" w:date="2023-04-24T12:01:00Z">
        <w:r>
          <w:t>Recommended-SSBs-List</w:t>
        </w:r>
      </w:ins>
      <w:ins w:id="935" w:author="Ericsson" w:date="2023-02-16T19:44:00Z">
        <w:r>
          <w:tab/>
        </w:r>
        <w:r>
          <w:tab/>
        </w:r>
        <w:r>
          <w:tab/>
        </w:r>
        <w:r>
          <w:tab/>
        </w:r>
        <w:r>
          <w:tab/>
        </w:r>
      </w:ins>
      <w:ins w:id="936" w:author="Ericsson" w:date="2023-04-24T12:01:00Z">
        <w:r>
          <w:tab/>
        </w:r>
      </w:ins>
      <w:ins w:id="937" w:author="Ericsson" w:date="2023-02-16T19:43:00Z">
        <w:r>
          <w:rPr>
            <w:snapToGrid w:val="0"/>
          </w:rPr>
          <w:t>PRESENCE optional }</w:t>
        </w:r>
      </w:ins>
      <w:r>
        <w:rPr>
          <w:snapToGrid w:val="0"/>
        </w:rPr>
        <w:t>,</w:t>
      </w:r>
    </w:p>
    <w:p w14:paraId="12395F0F" w14:textId="77777777" w:rsidR="003D0511" w:rsidRDefault="00A129FB">
      <w:pPr>
        <w:pStyle w:val="PL"/>
      </w:pPr>
      <w:r>
        <w:lastRenderedPageBreak/>
        <w:tab/>
        <w:t>...</w:t>
      </w:r>
    </w:p>
    <w:p w14:paraId="3E007D45" w14:textId="77777777" w:rsidR="003D0511" w:rsidRDefault="00A129FB">
      <w:pPr>
        <w:pStyle w:val="PL"/>
      </w:pPr>
      <w:r>
        <w:t>}</w:t>
      </w:r>
    </w:p>
    <w:p w14:paraId="33D28A19" w14:textId="77777777" w:rsidR="003D0511" w:rsidRDefault="003D0511">
      <w:pPr>
        <w:rPr>
          <w:rFonts w:eastAsia="SimSun"/>
          <w:color w:val="0070C0"/>
          <w:lang w:val="en-US" w:eastAsia="zh-CN"/>
        </w:rPr>
      </w:pPr>
    </w:p>
    <w:p w14:paraId="2F08A63E" w14:textId="77777777" w:rsidR="003D0511" w:rsidRDefault="00A129FB">
      <w:pPr>
        <w:pStyle w:val="PL"/>
        <w:rPr>
          <w:ins w:id="938" w:author="Ericsson" w:date="2023-02-16T19:45:00Z"/>
          <w:rFonts w:eastAsia="SimSun"/>
        </w:rPr>
      </w:pPr>
      <w:ins w:id="939" w:author="Ericsson" w:date="2023-04-24T12:02:00Z">
        <w:r>
          <w:t>Recommended-SSBs-</w:t>
        </w:r>
      </w:ins>
      <w:ins w:id="940" w:author="Ericsson" w:date="2023-02-16T19:54:00Z">
        <w:r>
          <w:t>List</w:t>
        </w:r>
      </w:ins>
      <w:ins w:id="941" w:author="Ericsson" w:date="2023-02-16T19:45:00Z">
        <w:r>
          <w:rPr>
            <w:rFonts w:eastAsia="SimSun"/>
          </w:rPr>
          <w:t xml:space="preserve"> ::= SEQUENCE (SIZE(1..</w:t>
        </w:r>
      </w:ins>
      <w:ins w:id="942" w:author="Ericsson" w:date="2023-02-16T19:47:00Z">
        <w:r>
          <w:t xml:space="preserve"> </w:t>
        </w:r>
        <w:proofErr w:type="spellStart"/>
        <w:r>
          <w:rPr>
            <w:rFonts w:eastAsia="SimSun"/>
          </w:rPr>
          <w:t>maxnoofSSBAreas</w:t>
        </w:r>
      </w:ins>
      <w:proofErr w:type="spellEnd"/>
      <w:ins w:id="943" w:author="Ericsson" w:date="2023-02-16T19:45:00Z">
        <w:r>
          <w:rPr>
            <w:rFonts w:eastAsia="SimSun"/>
          </w:rPr>
          <w:t xml:space="preserve">)) OF </w:t>
        </w:r>
      </w:ins>
      <w:proofErr w:type="spellStart"/>
      <w:ins w:id="944" w:author="Ericsson" w:date="2023-04-24T12:02:00Z">
        <w:r>
          <w:rPr>
            <w:rFonts w:eastAsia="SimSun"/>
          </w:rPr>
          <w:t>Recommended</w:t>
        </w:r>
      </w:ins>
      <w:ins w:id="945" w:author="Ericsson" w:date="2023-02-16T19:47:00Z">
        <w:r>
          <w:rPr>
            <w:rFonts w:eastAsia="SimSun"/>
          </w:rPr>
          <w:t>SSB</w:t>
        </w:r>
      </w:ins>
      <w:ins w:id="946" w:author="Ericsson" w:date="2023-02-16T19:55:00Z">
        <w:r>
          <w:rPr>
            <w:rFonts w:eastAsia="SimSun"/>
          </w:rPr>
          <w:t>Item</w:t>
        </w:r>
      </w:ins>
      <w:proofErr w:type="spellEnd"/>
      <w:ins w:id="947" w:author="Ericsson" w:date="2023-02-16T19:47:00Z">
        <w:r>
          <w:rPr>
            <w:rFonts w:eastAsia="SimSun"/>
          </w:rPr>
          <w:t>-List</w:t>
        </w:r>
      </w:ins>
      <w:ins w:id="948" w:author="Ericsson" w:date="2023-02-16T19:45:00Z">
        <w:r>
          <w:rPr>
            <w:rFonts w:eastAsia="SimSun"/>
          </w:rPr>
          <w:t>-Item</w:t>
        </w:r>
      </w:ins>
    </w:p>
    <w:p w14:paraId="79DE6519" w14:textId="77777777" w:rsidR="003D0511" w:rsidRDefault="003D0511">
      <w:pPr>
        <w:pStyle w:val="PL"/>
        <w:rPr>
          <w:ins w:id="949" w:author="Ericsson" w:date="2023-02-16T19:45:00Z"/>
          <w:rFonts w:eastAsia="SimSun"/>
        </w:rPr>
      </w:pPr>
    </w:p>
    <w:p w14:paraId="63D96259" w14:textId="77777777" w:rsidR="003D0511" w:rsidRDefault="00A129FB">
      <w:pPr>
        <w:pStyle w:val="PL"/>
        <w:rPr>
          <w:ins w:id="950" w:author="Ericsson" w:date="2023-02-16T19:45:00Z"/>
          <w:rFonts w:eastAsia="SimSun"/>
        </w:rPr>
      </w:pPr>
      <w:proofErr w:type="spellStart"/>
      <w:ins w:id="951" w:author="Ericsson" w:date="2023-04-24T12:02:00Z">
        <w:r>
          <w:rPr>
            <w:rFonts w:eastAsia="SimSun"/>
          </w:rPr>
          <w:t>Recommended</w:t>
        </w:r>
      </w:ins>
      <w:ins w:id="952" w:author="Ericsson" w:date="2023-02-16T19:49:00Z">
        <w:r>
          <w:rPr>
            <w:rFonts w:eastAsia="SimSun"/>
          </w:rPr>
          <w:t>SSB</w:t>
        </w:r>
      </w:ins>
      <w:ins w:id="953" w:author="Ericsson" w:date="2023-02-16T19:54:00Z">
        <w:r>
          <w:rPr>
            <w:rFonts w:eastAsia="SimSun"/>
          </w:rPr>
          <w:t>Item</w:t>
        </w:r>
      </w:ins>
      <w:proofErr w:type="spellEnd"/>
      <w:ins w:id="954" w:author="Ericsson" w:date="2023-02-16T19:49:00Z">
        <w:r>
          <w:rPr>
            <w:rFonts w:eastAsia="SimSun"/>
          </w:rPr>
          <w:t>-List-Item</w:t>
        </w:r>
      </w:ins>
      <w:ins w:id="955" w:author="Ericsson" w:date="2023-02-16T19:45:00Z">
        <w:r>
          <w:rPr>
            <w:rFonts w:eastAsia="SimSun"/>
          </w:rPr>
          <w:t>::= SEQUENCE {</w:t>
        </w:r>
      </w:ins>
    </w:p>
    <w:p w14:paraId="259ECA53" w14:textId="77777777" w:rsidR="003D0511" w:rsidRDefault="00A129FB">
      <w:pPr>
        <w:pStyle w:val="PL"/>
        <w:rPr>
          <w:ins w:id="956" w:author="Ericsson" w:date="2023-02-16T19:45:00Z"/>
          <w:rFonts w:eastAsia="SimSun"/>
        </w:rPr>
      </w:pPr>
      <w:ins w:id="957" w:author="Ericsson" w:date="2023-02-16T19:45:00Z">
        <w:r>
          <w:rPr>
            <w:rFonts w:eastAsia="SimSun"/>
          </w:rPr>
          <w:tab/>
        </w:r>
      </w:ins>
      <w:proofErr w:type="spellStart"/>
      <w:ins w:id="958" w:author="Ericsson" w:date="2023-04-24T12:04:00Z">
        <w:r>
          <w:rPr>
            <w:rFonts w:eastAsia="SimSun"/>
          </w:rPr>
          <w:t>s</w:t>
        </w:r>
      </w:ins>
      <w:ins w:id="959" w:author="Ericsson" w:date="2023-02-16T19:50:00Z">
        <w:r>
          <w:rPr>
            <w:rFonts w:eastAsia="SimSun"/>
          </w:rPr>
          <w:t>SB</w:t>
        </w:r>
      </w:ins>
      <w:proofErr w:type="spellEnd"/>
      <w:ins w:id="960" w:author="Ericsson" w:date="2023-04-24T12:04:00Z">
        <w:r>
          <w:rPr>
            <w:rFonts w:eastAsia="SimSun"/>
          </w:rPr>
          <w:t>-Index</w:t>
        </w:r>
      </w:ins>
      <w:ins w:id="961" w:author="Ericsson" w:date="2023-02-16T19:45:00Z">
        <w:r>
          <w:rPr>
            <w:rFonts w:eastAsia="SimSun"/>
          </w:rPr>
          <w:tab/>
        </w:r>
        <w:r>
          <w:rPr>
            <w:rFonts w:eastAsia="SimSun"/>
          </w:rPr>
          <w:tab/>
        </w:r>
      </w:ins>
      <w:ins w:id="962" w:author="Ericsson" w:date="2023-04-24T14:13:00Z">
        <w:r>
          <w:rPr>
            <w:rFonts w:eastAsia="SimSun"/>
          </w:rPr>
          <w:tab/>
        </w:r>
        <w:r>
          <w:rPr>
            <w:snapToGrid w:val="0"/>
            <w:lang w:val="en-US"/>
          </w:rPr>
          <w:t>SSB-Index</w:t>
        </w:r>
      </w:ins>
      <w:ins w:id="963" w:author="Ericsson" w:date="2023-02-16T19:45:00Z">
        <w:r>
          <w:rPr>
            <w:rFonts w:eastAsia="SimSun"/>
          </w:rPr>
          <w:t>,</w:t>
        </w:r>
      </w:ins>
    </w:p>
    <w:p w14:paraId="57C48B65" w14:textId="77777777" w:rsidR="003D0511" w:rsidRDefault="00A129FB">
      <w:pPr>
        <w:pStyle w:val="PL"/>
        <w:rPr>
          <w:ins w:id="964" w:author="Ericsson" w:date="2023-02-16T19:45:00Z"/>
          <w:rFonts w:eastAsia="SimSun"/>
        </w:rPr>
      </w:pPr>
      <w:ins w:id="965" w:author="Ericsson" w:date="2023-02-16T19:45: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proofErr w:type="spellStart"/>
      <w:ins w:id="966" w:author="Ericsson" w:date="2023-04-24T12:02:00Z">
        <w:r>
          <w:rPr>
            <w:rFonts w:eastAsia="SimSun"/>
          </w:rPr>
          <w:t>Recommended</w:t>
        </w:r>
      </w:ins>
      <w:ins w:id="967" w:author="Ericsson" w:date="2023-02-16T19:51:00Z">
        <w:r>
          <w:rPr>
            <w:rFonts w:eastAsia="SimSun"/>
          </w:rPr>
          <w:t>SSB</w:t>
        </w:r>
      </w:ins>
      <w:ins w:id="968" w:author="Ericsson" w:date="2023-02-16T19:54:00Z">
        <w:r>
          <w:rPr>
            <w:rFonts w:eastAsia="SimSun"/>
          </w:rPr>
          <w:t>Item</w:t>
        </w:r>
      </w:ins>
      <w:proofErr w:type="spellEnd"/>
      <w:ins w:id="969" w:author="Ericsson" w:date="2023-02-16T19:51:00Z">
        <w:r>
          <w:rPr>
            <w:rFonts w:eastAsia="SimSun"/>
          </w:rPr>
          <w:t>-List-Item</w:t>
        </w:r>
      </w:ins>
      <w:ins w:id="970" w:author="Ericsson" w:date="2023-02-16T19:45:00Z">
        <w:r>
          <w:rPr>
            <w:rFonts w:eastAsia="SimSun"/>
          </w:rPr>
          <w:t>-</w:t>
        </w:r>
        <w:proofErr w:type="spellStart"/>
        <w:r>
          <w:rPr>
            <w:rFonts w:eastAsia="SimSun"/>
          </w:rPr>
          <w:t>ExtIEs</w:t>
        </w:r>
        <w:proofErr w:type="spellEnd"/>
        <w:r>
          <w:rPr>
            <w:rFonts w:eastAsia="SimSun"/>
          </w:rPr>
          <w:t>} } OPTIONAL</w:t>
        </w:r>
      </w:ins>
    </w:p>
    <w:p w14:paraId="2A249934" w14:textId="77777777" w:rsidR="003D0511" w:rsidRDefault="00A129FB">
      <w:pPr>
        <w:pStyle w:val="PL"/>
        <w:rPr>
          <w:ins w:id="971" w:author="Ericsson" w:date="2023-02-16T19:45:00Z"/>
          <w:rFonts w:eastAsia="SimSun"/>
        </w:rPr>
      </w:pPr>
      <w:ins w:id="972" w:author="Ericsson" w:date="2023-02-16T19:45:00Z">
        <w:r>
          <w:rPr>
            <w:rFonts w:eastAsia="SimSun"/>
          </w:rPr>
          <w:t>}</w:t>
        </w:r>
      </w:ins>
    </w:p>
    <w:p w14:paraId="59162EDD" w14:textId="77777777" w:rsidR="003D0511" w:rsidRDefault="003D0511">
      <w:pPr>
        <w:pStyle w:val="PL"/>
        <w:rPr>
          <w:ins w:id="973" w:author="Ericsson" w:date="2023-02-16T19:45:00Z"/>
          <w:rFonts w:eastAsia="SimSun"/>
        </w:rPr>
      </w:pPr>
    </w:p>
    <w:p w14:paraId="4310BF5C" w14:textId="77777777" w:rsidR="003D0511" w:rsidRDefault="00A129FB">
      <w:pPr>
        <w:pStyle w:val="PL"/>
        <w:rPr>
          <w:ins w:id="974" w:author="Ericsson" w:date="2023-02-16T19:45:00Z"/>
          <w:rFonts w:eastAsia="SimSun"/>
        </w:rPr>
      </w:pPr>
      <w:proofErr w:type="spellStart"/>
      <w:ins w:id="975" w:author="Ericsson" w:date="2023-04-24T12:03:00Z">
        <w:r>
          <w:rPr>
            <w:rFonts w:eastAsia="SimSun"/>
          </w:rPr>
          <w:t>Recommended</w:t>
        </w:r>
      </w:ins>
      <w:ins w:id="976" w:author="Ericsson" w:date="2023-02-16T19:51:00Z">
        <w:r>
          <w:rPr>
            <w:rFonts w:eastAsia="SimSun"/>
          </w:rPr>
          <w:t>SSB</w:t>
        </w:r>
      </w:ins>
      <w:ins w:id="977" w:author="Ericsson" w:date="2023-02-16T19:54:00Z">
        <w:r>
          <w:rPr>
            <w:rFonts w:eastAsia="SimSun"/>
          </w:rPr>
          <w:t>I</w:t>
        </w:r>
      </w:ins>
      <w:ins w:id="978" w:author="Ericsson" w:date="2023-02-16T19:55:00Z">
        <w:r>
          <w:rPr>
            <w:rFonts w:eastAsia="SimSun"/>
          </w:rPr>
          <w:t>tem</w:t>
        </w:r>
      </w:ins>
      <w:proofErr w:type="spellEnd"/>
      <w:ins w:id="979" w:author="Ericsson" w:date="2023-02-16T19:51:00Z">
        <w:r>
          <w:rPr>
            <w:rFonts w:eastAsia="SimSun"/>
          </w:rPr>
          <w:t>-List-Item</w:t>
        </w:r>
      </w:ins>
      <w:ins w:id="980" w:author="Ericsson" w:date="2023-02-16T19:45:00Z">
        <w:r>
          <w:rPr>
            <w:rFonts w:eastAsia="SimSun"/>
          </w:rPr>
          <w:t>-</w:t>
        </w:r>
        <w:proofErr w:type="spellStart"/>
        <w:r>
          <w:rPr>
            <w:rFonts w:eastAsia="SimSun"/>
          </w:rPr>
          <w:t>ExtIEs</w:t>
        </w:r>
        <w:proofErr w:type="spellEnd"/>
        <w:r>
          <w:rPr>
            <w:rFonts w:eastAsia="SimSun"/>
          </w:rPr>
          <w:t xml:space="preserve"> F1AP-PROTOCOL-EXTENSION ::= {</w:t>
        </w:r>
      </w:ins>
    </w:p>
    <w:p w14:paraId="7489F58D" w14:textId="77777777" w:rsidR="003D0511" w:rsidRDefault="00A129FB">
      <w:pPr>
        <w:pStyle w:val="PL"/>
        <w:rPr>
          <w:ins w:id="981" w:author="Ericsson" w:date="2023-02-16T19:45:00Z"/>
          <w:rFonts w:eastAsia="SimSun"/>
        </w:rPr>
      </w:pPr>
      <w:ins w:id="982" w:author="Ericsson" w:date="2023-02-16T19:45:00Z">
        <w:r>
          <w:rPr>
            <w:rFonts w:eastAsia="SimSun"/>
          </w:rPr>
          <w:tab/>
          <w:t>...</w:t>
        </w:r>
      </w:ins>
    </w:p>
    <w:p w14:paraId="6B9E06D9" w14:textId="77777777" w:rsidR="003D0511" w:rsidRDefault="00A129FB">
      <w:pPr>
        <w:pStyle w:val="PL"/>
        <w:rPr>
          <w:ins w:id="983" w:author="Ericsson" w:date="2023-02-16T19:45:00Z"/>
          <w:rFonts w:eastAsia="SimSun"/>
        </w:rPr>
      </w:pPr>
      <w:ins w:id="984" w:author="Ericsson" w:date="2023-02-16T19:45:00Z">
        <w:r>
          <w:rPr>
            <w:rFonts w:eastAsia="SimSun"/>
          </w:rPr>
          <w:t>}</w:t>
        </w:r>
      </w:ins>
    </w:p>
    <w:p w14:paraId="2879B0F0" w14:textId="77777777" w:rsidR="003D0511" w:rsidRDefault="003D0511">
      <w:pPr>
        <w:rPr>
          <w:rFonts w:eastAsia="SimSun"/>
          <w:color w:val="0070C0"/>
          <w:lang w:eastAsia="zh-CN"/>
        </w:rPr>
      </w:pPr>
    </w:p>
    <w:p w14:paraId="5F85B5A3" w14:textId="77777777" w:rsidR="003D0511" w:rsidRDefault="00A129FB">
      <w:pPr>
        <w:rPr>
          <w:rFonts w:eastAsia="SimSun"/>
          <w:color w:val="0070C0"/>
          <w:lang w:val="en-US" w:eastAsia="zh-CN"/>
        </w:rPr>
      </w:pPr>
      <w:r>
        <w:rPr>
          <w:rFonts w:eastAsia="SimSun"/>
          <w:color w:val="0070C0"/>
          <w:lang w:val="en-US" w:eastAsia="zh-CN"/>
        </w:rPr>
        <w:t>*********************</w:t>
      </w:r>
    </w:p>
    <w:p w14:paraId="27960EE0" w14:textId="77777777" w:rsidR="003D0511" w:rsidRDefault="00A129FB">
      <w:pPr>
        <w:rPr>
          <w:rFonts w:eastAsia="SimSun"/>
          <w:color w:val="0070C0"/>
          <w:lang w:val="en-US" w:eastAsia="zh-CN"/>
        </w:rPr>
      </w:pPr>
      <w:r>
        <w:rPr>
          <w:rFonts w:eastAsia="SimSun"/>
          <w:color w:val="0070C0"/>
          <w:lang w:val="en-US" w:eastAsia="zh-CN"/>
        </w:rPr>
        <w:t>Skip the unchanged</w:t>
      </w:r>
    </w:p>
    <w:p w14:paraId="42C566FD" w14:textId="77777777" w:rsidR="003D0511" w:rsidRDefault="00A129FB">
      <w:pPr>
        <w:rPr>
          <w:rFonts w:eastAsia="SimSun"/>
          <w:color w:val="0070C0"/>
          <w:lang w:val="en-US" w:eastAsia="zh-CN"/>
        </w:rPr>
      </w:pPr>
      <w:r>
        <w:rPr>
          <w:rFonts w:eastAsia="SimSun"/>
          <w:color w:val="0070C0"/>
          <w:lang w:val="en-US" w:eastAsia="zh-CN"/>
        </w:rPr>
        <w:t>*********************</w:t>
      </w:r>
    </w:p>
    <w:p w14:paraId="2A0CD9EB" w14:textId="77777777" w:rsidR="003D0511" w:rsidRDefault="003D0511">
      <w:pPr>
        <w:rPr>
          <w:lang w:eastAsia="zh-CN"/>
        </w:rPr>
      </w:pPr>
    </w:p>
    <w:p w14:paraId="4A10D653" w14:textId="77777777" w:rsidR="003D0511" w:rsidRDefault="00A129FB">
      <w:pPr>
        <w:pStyle w:val="PL"/>
        <w:spacing w:line="0" w:lineRule="atLeast"/>
        <w:rPr>
          <w:snapToGrid w:val="0"/>
        </w:rPr>
      </w:pPr>
      <w:proofErr w:type="spellStart"/>
      <w:r>
        <w:rPr>
          <w:snapToGrid w:val="0"/>
        </w:rPr>
        <w:t>SSBCoverageModification</w:t>
      </w:r>
      <w:proofErr w:type="spellEnd"/>
      <w:r>
        <w:rPr>
          <w:snapToGrid w:val="0"/>
        </w:rPr>
        <w:t xml:space="preserve">-List ::= SEQUENCE (SIZE (1..maxnoofSSBAreas)) OF </w:t>
      </w:r>
      <w:proofErr w:type="spellStart"/>
      <w:r>
        <w:rPr>
          <w:snapToGrid w:val="0"/>
        </w:rPr>
        <w:t>SSBCoverageModification</w:t>
      </w:r>
      <w:proofErr w:type="spellEnd"/>
      <w:r>
        <w:rPr>
          <w:snapToGrid w:val="0"/>
        </w:rPr>
        <w:t>-Item</w:t>
      </w:r>
    </w:p>
    <w:p w14:paraId="02FB12B6" w14:textId="77777777" w:rsidR="003D0511" w:rsidRDefault="003D0511">
      <w:pPr>
        <w:pStyle w:val="PL"/>
        <w:spacing w:line="0" w:lineRule="atLeast"/>
        <w:rPr>
          <w:snapToGrid w:val="0"/>
        </w:rPr>
      </w:pPr>
    </w:p>
    <w:p w14:paraId="75097A73" w14:textId="77777777" w:rsidR="003D0511" w:rsidRDefault="00A129FB">
      <w:pPr>
        <w:pStyle w:val="PL"/>
        <w:spacing w:line="0" w:lineRule="atLeast"/>
        <w:rPr>
          <w:snapToGrid w:val="0"/>
        </w:rPr>
      </w:pPr>
      <w:proofErr w:type="spellStart"/>
      <w:r>
        <w:rPr>
          <w:snapToGrid w:val="0"/>
        </w:rPr>
        <w:t>SSBCoverageModification</w:t>
      </w:r>
      <w:proofErr w:type="spellEnd"/>
      <w:r>
        <w:rPr>
          <w:snapToGrid w:val="0"/>
        </w:rPr>
        <w:t>-Item::= SEQUENCE {</w:t>
      </w:r>
    </w:p>
    <w:p w14:paraId="07AB7FAD" w14:textId="77777777" w:rsidR="003D0511" w:rsidRDefault="00A129FB">
      <w:pPr>
        <w:pStyle w:val="PL"/>
        <w:spacing w:line="0" w:lineRule="atLeast"/>
        <w:rPr>
          <w:snapToGrid w:val="0"/>
        </w:rPr>
      </w:pPr>
      <w:r>
        <w:rPr>
          <w:snapToGrid w:val="0"/>
        </w:rPr>
        <w:tab/>
      </w:r>
      <w:proofErr w:type="spellStart"/>
      <w:r>
        <w:rPr>
          <w:snapToGrid w:val="0"/>
        </w:rPr>
        <w:t>sSBIndex</w:t>
      </w:r>
      <w:proofErr w:type="spellEnd"/>
      <w:r>
        <w:rPr>
          <w:snapToGrid w:val="0"/>
        </w:rPr>
        <w:tab/>
      </w:r>
      <w:r>
        <w:rPr>
          <w:snapToGrid w:val="0"/>
        </w:rPr>
        <w:tab/>
      </w:r>
      <w:r>
        <w:rPr>
          <w:snapToGrid w:val="0"/>
        </w:rPr>
        <w:tab/>
      </w:r>
      <w:r>
        <w:rPr>
          <w:snapToGrid w:val="0"/>
        </w:rPr>
        <w:tab/>
      </w:r>
      <w:r>
        <w:rPr>
          <w:snapToGrid w:val="0"/>
        </w:rPr>
        <w:tab/>
      </w:r>
      <w:r>
        <w:rPr>
          <w:snapToGrid w:val="0"/>
        </w:rPr>
        <w:tab/>
        <w:t>INTEGER(0..63),</w:t>
      </w:r>
    </w:p>
    <w:p w14:paraId="594DB7A2" w14:textId="77777777" w:rsidR="003D0511" w:rsidRDefault="00A129FB">
      <w:pPr>
        <w:pStyle w:val="PL"/>
        <w:spacing w:line="0" w:lineRule="atLeast"/>
        <w:rPr>
          <w:snapToGrid w:val="0"/>
        </w:rPr>
      </w:pPr>
      <w:r>
        <w:rPr>
          <w:snapToGrid w:val="0"/>
        </w:rPr>
        <w:tab/>
      </w:r>
      <w:proofErr w:type="spellStart"/>
      <w:r>
        <w:rPr>
          <w:snapToGrid w:val="0"/>
        </w:rPr>
        <w:t>sSBCoverageState</w:t>
      </w:r>
      <w:proofErr w:type="spellEnd"/>
      <w:r>
        <w:rPr>
          <w:snapToGrid w:val="0"/>
        </w:rPr>
        <w:tab/>
      </w:r>
      <w:r>
        <w:rPr>
          <w:snapToGrid w:val="0"/>
        </w:rPr>
        <w:tab/>
      </w:r>
      <w:r>
        <w:rPr>
          <w:snapToGrid w:val="0"/>
        </w:rPr>
        <w:tab/>
      </w:r>
      <w:r>
        <w:rPr>
          <w:snapToGrid w:val="0"/>
        </w:rPr>
        <w:tab/>
      </w:r>
      <w:proofErr w:type="spellStart"/>
      <w:r>
        <w:rPr>
          <w:snapToGrid w:val="0"/>
        </w:rPr>
        <w:t>SSBCoverageState</w:t>
      </w:r>
      <w:proofErr w:type="spellEnd"/>
      <w:r>
        <w:rPr>
          <w:snapToGrid w:val="0"/>
        </w:rPr>
        <w:t>,</w:t>
      </w:r>
      <w:r>
        <w:rPr>
          <w:snapToGrid w:val="0"/>
        </w:rPr>
        <w:tab/>
      </w:r>
    </w:p>
    <w:p w14:paraId="158AAD00" w14:textId="77777777" w:rsidR="003D0511" w:rsidRDefault="00A129FB">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SSBCoverageModification</w:t>
      </w:r>
      <w:proofErr w:type="spellEnd"/>
      <w:r>
        <w:rPr>
          <w:snapToGrid w:val="0"/>
        </w:rPr>
        <w:t>-Item-</w:t>
      </w:r>
      <w:proofErr w:type="spellStart"/>
      <w:r>
        <w:rPr>
          <w:snapToGrid w:val="0"/>
        </w:rPr>
        <w:t>ExtIEs</w:t>
      </w:r>
      <w:proofErr w:type="spellEnd"/>
      <w:r>
        <w:rPr>
          <w:snapToGrid w:val="0"/>
        </w:rPr>
        <w:t>} }</w:t>
      </w:r>
      <w:r>
        <w:rPr>
          <w:snapToGrid w:val="0"/>
        </w:rPr>
        <w:tab/>
        <w:t>OPTIONAL,</w:t>
      </w:r>
    </w:p>
    <w:p w14:paraId="041BA91A" w14:textId="77777777" w:rsidR="003D0511" w:rsidRDefault="00A129FB">
      <w:pPr>
        <w:pStyle w:val="PL"/>
        <w:spacing w:line="0" w:lineRule="atLeast"/>
        <w:rPr>
          <w:snapToGrid w:val="0"/>
        </w:rPr>
      </w:pPr>
      <w:r>
        <w:rPr>
          <w:snapToGrid w:val="0"/>
        </w:rPr>
        <w:t>...</w:t>
      </w:r>
    </w:p>
    <w:p w14:paraId="34330497" w14:textId="77777777" w:rsidR="003D0511" w:rsidRDefault="00A129FB">
      <w:pPr>
        <w:pStyle w:val="PL"/>
        <w:spacing w:line="0" w:lineRule="atLeast"/>
        <w:rPr>
          <w:snapToGrid w:val="0"/>
        </w:rPr>
      </w:pPr>
      <w:r>
        <w:rPr>
          <w:snapToGrid w:val="0"/>
        </w:rPr>
        <w:t>}</w:t>
      </w:r>
    </w:p>
    <w:p w14:paraId="2443ECE6" w14:textId="77777777" w:rsidR="003D0511" w:rsidRDefault="003D0511">
      <w:pPr>
        <w:pStyle w:val="PL"/>
        <w:spacing w:line="0" w:lineRule="atLeast"/>
        <w:rPr>
          <w:snapToGrid w:val="0"/>
        </w:rPr>
      </w:pPr>
    </w:p>
    <w:p w14:paraId="5CE3F770" w14:textId="77777777" w:rsidR="003D0511" w:rsidRDefault="00A129FB">
      <w:pPr>
        <w:pStyle w:val="PL"/>
        <w:rPr>
          <w:snapToGrid w:val="0"/>
        </w:rPr>
      </w:pPr>
      <w:proofErr w:type="spellStart"/>
      <w:r>
        <w:rPr>
          <w:snapToGrid w:val="0"/>
        </w:rPr>
        <w:t>SSBCoverageModification</w:t>
      </w:r>
      <w:proofErr w:type="spellEnd"/>
      <w:r>
        <w:rPr>
          <w:snapToGrid w:val="0"/>
        </w:rPr>
        <w:t>-Item-</w:t>
      </w:r>
      <w:proofErr w:type="spellStart"/>
      <w:r>
        <w:rPr>
          <w:snapToGrid w:val="0"/>
        </w:rPr>
        <w:t>ExtIEs</w:t>
      </w:r>
      <w:proofErr w:type="spellEnd"/>
      <w:r>
        <w:rPr>
          <w:snapToGrid w:val="0"/>
        </w:rPr>
        <w:t xml:space="preserve"> F1AP-PROTOCOL-EXTENSION ::= {</w:t>
      </w:r>
    </w:p>
    <w:p w14:paraId="30987342" w14:textId="77777777" w:rsidR="003D0511" w:rsidRDefault="003D0511">
      <w:pPr>
        <w:pStyle w:val="PL"/>
        <w:rPr>
          <w:del w:id="985" w:author="Nianshan Shi" w:date="2023-11-01T23:20:00Z"/>
          <w:snapToGrid w:val="0"/>
        </w:rPr>
      </w:pPr>
    </w:p>
    <w:p w14:paraId="638A7035" w14:textId="77777777" w:rsidR="003D0511" w:rsidRDefault="00A129FB">
      <w:pPr>
        <w:pStyle w:val="PL"/>
        <w:rPr>
          <w:ins w:id="986" w:author="Ericsson" w:date="2023-11-02T12:14:00Z"/>
          <w:snapToGrid w:val="0"/>
        </w:rPr>
      </w:pPr>
      <w:ins w:id="987" w:author="Ericsson" w:date="2023-11-02T12:14:00Z">
        <w:r>
          <w:rPr>
            <w:rFonts w:eastAsia="SimSun"/>
          </w:rPr>
          <w:t xml:space="preserve">{ ID </w:t>
        </w:r>
      </w:ins>
      <w:ins w:id="988" w:author="Ericsson" w:date="2023-11-02T12:18:00Z">
        <w:r>
          <w:rPr>
            <w:rFonts w:eastAsia="SimSun"/>
          </w:rPr>
          <w:t>i</w:t>
        </w:r>
      </w:ins>
      <w:ins w:id="989" w:author="Ericsson" w:date="2023-11-02T12:14:00Z">
        <w:r>
          <w:rPr>
            <w:rFonts w:eastAsia="SimSun"/>
          </w:rPr>
          <w:t>d-</w:t>
        </w:r>
      </w:ins>
      <w:ins w:id="990" w:author="Ericsson" w:date="2023-11-17T01:39:00Z">
        <w:r>
          <w:rPr>
            <w:rFonts w:eastAsia="SimSun"/>
          </w:rPr>
          <w:t>Coverage-Modification</w:t>
        </w:r>
      </w:ins>
      <w:ins w:id="991" w:author="Ericsson" w:date="2023-11-17T01:40:00Z">
        <w:r>
          <w:rPr>
            <w:rFonts w:eastAsia="SimSun"/>
          </w:rPr>
          <w:t>-</w:t>
        </w:r>
      </w:ins>
      <w:ins w:id="992" w:author="Ericsson" w:date="2023-11-17T01:39:00Z">
        <w:r>
          <w:rPr>
            <w:rFonts w:eastAsia="SimSun"/>
          </w:rPr>
          <w:t>Cause</w:t>
        </w:r>
      </w:ins>
      <w:ins w:id="993" w:author="Ericsson" w:date="2023-11-02T12:14:00Z">
        <w:r>
          <w:rPr>
            <w:rFonts w:eastAsia="SimSun"/>
          </w:rPr>
          <w:tab/>
          <w:t>CRITICALITY ignore</w:t>
        </w:r>
        <w:r>
          <w:rPr>
            <w:rFonts w:eastAsia="SimSun"/>
          </w:rPr>
          <w:tab/>
          <w:t>EXTENSION</w:t>
        </w:r>
      </w:ins>
      <w:ins w:id="994" w:author="Ericsson" w:date="2023-11-17T01:40:00Z">
        <w:r>
          <w:rPr>
            <w:rFonts w:eastAsia="SimSun"/>
          </w:rPr>
          <w:t xml:space="preserve"> </w:t>
        </w:r>
      </w:ins>
      <w:ins w:id="995" w:author="Ericsson" w:date="2023-11-17T01:41:00Z">
        <w:r>
          <w:rPr>
            <w:rFonts w:eastAsia="SimSun"/>
          </w:rPr>
          <w:t>CCO-issue-detection</w:t>
        </w:r>
      </w:ins>
      <w:ins w:id="996" w:author="Ericsson" w:date="2023-11-02T12:14:00Z">
        <w:r>
          <w:rPr>
            <w:rFonts w:eastAsia="SimSun"/>
          </w:rPr>
          <w:tab/>
        </w:r>
        <w:r>
          <w:rPr>
            <w:rFonts w:eastAsia="SimSun"/>
          </w:rPr>
          <w:tab/>
          <w:t>PRESENCE optional },</w:t>
        </w:r>
      </w:ins>
    </w:p>
    <w:p w14:paraId="50FF9B29" w14:textId="77777777" w:rsidR="003D0511" w:rsidRDefault="00A129FB">
      <w:pPr>
        <w:pStyle w:val="PL"/>
        <w:rPr>
          <w:snapToGrid w:val="0"/>
        </w:rPr>
      </w:pPr>
      <w:r>
        <w:rPr>
          <w:snapToGrid w:val="0"/>
        </w:rPr>
        <w:tab/>
        <w:t>...</w:t>
      </w:r>
    </w:p>
    <w:p w14:paraId="78F06209" w14:textId="77777777" w:rsidR="003D0511" w:rsidRDefault="00A129FB">
      <w:pPr>
        <w:pStyle w:val="PL"/>
        <w:spacing w:line="0" w:lineRule="atLeast"/>
        <w:rPr>
          <w:snapToGrid w:val="0"/>
        </w:rPr>
      </w:pPr>
      <w:r>
        <w:rPr>
          <w:snapToGrid w:val="0"/>
        </w:rPr>
        <w:t>}</w:t>
      </w:r>
    </w:p>
    <w:p w14:paraId="38EDF3EC" w14:textId="77777777" w:rsidR="003D0511" w:rsidRDefault="003D0511">
      <w:pPr>
        <w:rPr>
          <w:rFonts w:eastAsia="SimSun"/>
          <w:color w:val="0070C0"/>
          <w:lang w:eastAsia="zh-CN"/>
        </w:rPr>
      </w:pPr>
    </w:p>
    <w:p w14:paraId="1BB379EE" w14:textId="77777777" w:rsidR="003D0511" w:rsidRDefault="00A129FB">
      <w:pPr>
        <w:rPr>
          <w:rFonts w:eastAsia="SimSun"/>
          <w:color w:val="0070C0"/>
          <w:lang w:val="en-US" w:eastAsia="zh-CN"/>
        </w:rPr>
      </w:pPr>
      <w:r>
        <w:rPr>
          <w:rFonts w:eastAsia="SimSun"/>
          <w:color w:val="0070C0"/>
          <w:lang w:val="en-US" w:eastAsia="zh-CN"/>
        </w:rPr>
        <w:t>*********************</w:t>
      </w:r>
    </w:p>
    <w:p w14:paraId="4F596717" w14:textId="77777777" w:rsidR="003D0511" w:rsidRDefault="00A129FB">
      <w:pPr>
        <w:rPr>
          <w:rFonts w:eastAsia="SimSun"/>
          <w:color w:val="0070C0"/>
          <w:lang w:val="en-US" w:eastAsia="zh-CN"/>
        </w:rPr>
      </w:pPr>
      <w:r>
        <w:rPr>
          <w:rFonts w:eastAsia="SimSun"/>
          <w:color w:val="0070C0"/>
          <w:lang w:val="en-US" w:eastAsia="zh-CN"/>
        </w:rPr>
        <w:t>Skip the unchanged</w:t>
      </w:r>
    </w:p>
    <w:p w14:paraId="33D4D012" w14:textId="77777777" w:rsidR="003D0511" w:rsidRDefault="00A129FB">
      <w:pPr>
        <w:rPr>
          <w:rFonts w:eastAsia="SimSun"/>
          <w:color w:val="0070C0"/>
          <w:lang w:val="en-US" w:eastAsia="zh-CN"/>
        </w:rPr>
      </w:pPr>
      <w:r>
        <w:rPr>
          <w:rFonts w:eastAsia="SimSun"/>
          <w:color w:val="0070C0"/>
          <w:lang w:val="en-US" w:eastAsia="zh-CN"/>
        </w:rPr>
        <w:t>*********************</w:t>
      </w:r>
    </w:p>
    <w:p w14:paraId="063F1FE7" w14:textId="77777777" w:rsidR="003D0511" w:rsidRDefault="003D0511">
      <w:pPr>
        <w:rPr>
          <w:rFonts w:eastAsia="SimSun"/>
          <w:color w:val="0070C0"/>
          <w:lang w:eastAsia="zh-CN"/>
        </w:rPr>
      </w:pPr>
    </w:p>
    <w:p w14:paraId="3EB7A0D5" w14:textId="77777777" w:rsidR="003D0511" w:rsidRDefault="00A129FB">
      <w:pPr>
        <w:pStyle w:val="Heading3"/>
      </w:pPr>
      <w:bookmarkStart w:id="997" w:name="_Toc66289741"/>
      <w:bookmarkStart w:id="998" w:name="_Toc20956005"/>
      <w:bookmarkStart w:id="999" w:name="_Toc64449082"/>
      <w:bookmarkStart w:id="1000" w:name="_Toc51763910"/>
      <w:bookmarkStart w:id="1001" w:name="_Toc99731231"/>
      <w:bookmarkStart w:id="1002" w:name="_Toc88658232"/>
      <w:bookmarkStart w:id="1003" w:name="_Toc45832588"/>
      <w:bookmarkStart w:id="1004" w:name="_Toc113835880"/>
      <w:bookmarkStart w:id="1005" w:name="_Toc97911144"/>
      <w:bookmarkStart w:id="1006" w:name="_Toc121161736"/>
      <w:bookmarkStart w:id="1007" w:name="_Toc29893131"/>
      <w:bookmarkStart w:id="1008" w:name="_Toc81383598"/>
      <w:bookmarkStart w:id="1009" w:name="_Toc120124736"/>
      <w:bookmarkStart w:id="1010" w:name="_Toc105511366"/>
      <w:bookmarkStart w:id="1011" w:name="_Toc99038968"/>
      <w:bookmarkStart w:id="1012" w:name="_Toc74154854"/>
      <w:bookmarkStart w:id="1013" w:name="_Toc106110438"/>
      <w:bookmarkStart w:id="1014" w:name="_Toc105927898"/>
      <w:bookmarkStart w:id="1015" w:name="_Toc36557068"/>
      <w:r>
        <w:t>9.4.7</w:t>
      </w:r>
      <w:r>
        <w:tab/>
        <w:t>Constant Definitions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5A1E2E6" w14:textId="77777777" w:rsidR="003D0511" w:rsidRDefault="00A129FB">
      <w:pPr>
        <w:pStyle w:val="PL"/>
        <w:rPr>
          <w:snapToGrid w:val="0"/>
        </w:rPr>
      </w:pPr>
      <w:r>
        <w:rPr>
          <w:snapToGrid w:val="0"/>
        </w:rPr>
        <w:t xml:space="preserve">-- ASN1START </w:t>
      </w:r>
    </w:p>
    <w:p w14:paraId="4E8A4B06" w14:textId="77777777" w:rsidR="003D0511" w:rsidRDefault="00A129FB">
      <w:pPr>
        <w:pStyle w:val="PL"/>
        <w:rPr>
          <w:snapToGrid w:val="0"/>
        </w:rPr>
      </w:pPr>
      <w:r>
        <w:rPr>
          <w:snapToGrid w:val="0"/>
        </w:rPr>
        <w:t>-- **************************************************************</w:t>
      </w:r>
    </w:p>
    <w:p w14:paraId="2A6D0B3C" w14:textId="77777777" w:rsidR="003D0511" w:rsidRDefault="00A129FB">
      <w:pPr>
        <w:pStyle w:val="PL"/>
        <w:rPr>
          <w:snapToGrid w:val="0"/>
        </w:rPr>
      </w:pPr>
      <w:r>
        <w:rPr>
          <w:snapToGrid w:val="0"/>
        </w:rPr>
        <w:t>--</w:t>
      </w:r>
    </w:p>
    <w:p w14:paraId="3454BF69" w14:textId="77777777" w:rsidR="003D0511" w:rsidRDefault="00A129FB">
      <w:pPr>
        <w:pStyle w:val="PL"/>
        <w:rPr>
          <w:snapToGrid w:val="0"/>
        </w:rPr>
      </w:pPr>
      <w:r>
        <w:rPr>
          <w:snapToGrid w:val="0"/>
        </w:rPr>
        <w:t>-- Constant definitions</w:t>
      </w:r>
    </w:p>
    <w:p w14:paraId="323FE4FB" w14:textId="77777777" w:rsidR="003D0511" w:rsidRDefault="00A129FB">
      <w:pPr>
        <w:pStyle w:val="PL"/>
        <w:rPr>
          <w:snapToGrid w:val="0"/>
        </w:rPr>
      </w:pPr>
      <w:r>
        <w:rPr>
          <w:snapToGrid w:val="0"/>
        </w:rPr>
        <w:t>--</w:t>
      </w:r>
    </w:p>
    <w:p w14:paraId="58402FBF" w14:textId="77777777" w:rsidR="003D0511" w:rsidRDefault="00A129FB">
      <w:pPr>
        <w:pStyle w:val="PL"/>
        <w:rPr>
          <w:snapToGrid w:val="0"/>
        </w:rPr>
      </w:pPr>
      <w:r>
        <w:rPr>
          <w:snapToGrid w:val="0"/>
        </w:rPr>
        <w:t>-- **************************************************************</w:t>
      </w:r>
    </w:p>
    <w:p w14:paraId="3174A5ED" w14:textId="77777777" w:rsidR="003D0511" w:rsidRDefault="003D0511">
      <w:pPr>
        <w:pStyle w:val="PL"/>
        <w:rPr>
          <w:snapToGrid w:val="0"/>
        </w:rPr>
      </w:pPr>
    </w:p>
    <w:p w14:paraId="630E5262" w14:textId="77777777" w:rsidR="003D0511" w:rsidRDefault="00A129FB">
      <w:pPr>
        <w:pStyle w:val="PL"/>
        <w:rPr>
          <w:snapToGrid w:val="0"/>
        </w:rPr>
      </w:pPr>
      <w:r>
        <w:rPr>
          <w:snapToGrid w:val="0"/>
        </w:rPr>
        <w:t xml:space="preserve">F1AP-Constants { </w:t>
      </w:r>
    </w:p>
    <w:p w14:paraId="377B58E9" w14:textId="77777777" w:rsidR="003D0511" w:rsidRDefault="00A129F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20EBE49" w14:textId="77777777" w:rsidR="003D0511" w:rsidRDefault="00A129FB">
      <w:pPr>
        <w:pStyle w:val="PL"/>
        <w:rPr>
          <w:snapToGrid w:val="0"/>
        </w:rPr>
      </w:pPr>
      <w:proofErr w:type="spellStart"/>
      <w:r>
        <w:rPr>
          <w:snapToGrid w:val="0"/>
        </w:rPr>
        <w:t>ngran</w:t>
      </w:r>
      <w:proofErr w:type="spellEnd"/>
      <w:r>
        <w:rPr>
          <w:snapToGrid w:val="0"/>
        </w:rPr>
        <w:t xml:space="preserve">-access (22) modules (3) f1ap (3) version1 (1) f1ap-Constants (4) } </w:t>
      </w:r>
    </w:p>
    <w:p w14:paraId="5AA6AF9D" w14:textId="77777777" w:rsidR="003D0511" w:rsidRDefault="003D0511">
      <w:pPr>
        <w:pStyle w:val="PL"/>
        <w:rPr>
          <w:snapToGrid w:val="0"/>
        </w:rPr>
      </w:pPr>
    </w:p>
    <w:p w14:paraId="47AC039C" w14:textId="77777777" w:rsidR="003D0511" w:rsidRDefault="00A129FB">
      <w:pPr>
        <w:pStyle w:val="PL"/>
        <w:rPr>
          <w:snapToGrid w:val="0"/>
        </w:rPr>
      </w:pPr>
      <w:r>
        <w:rPr>
          <w:snapToGrid w:val="0"/>
        </w:rPr>
        <w:t xml:space="preserve">DEFINITIONS AUTOMATIC TAGS ::= </w:t>
      </w:r>
    </w:p>
    <w:p w14:paraId="2D134EE4" w14:textId="77777777" w:rsidR="003D0511" w:rsidRDefault="003D0511">
      <w:pPr>
        <w:pStyle w:val="PL"/>
        <w:rPr>
          <w:snapToGrid w:val="0"/>
        </w:rPr>
      </w:pPr>
    </w:p>
    <w:p w14:paraId="58C644C9" w14:textId="77777777" w:rsidR="003D0511" w:rsidRDefault="00A129FB">
      <w:pPr>
        <w:pStyle w:val="PL"/>
        <w:rPr>
          <w:snapToGrid w:val="0"/>
        </w:rPr>
      </w:pPr>
      <w:r>
        <w:rPr>
          <w:snapToGrid w:val="0"/>
        </w:rPr>
        <w:t>BEGIN</w:t>
      </w:r>
    </w:p>
    <w:p w14:paraId="4949C98E" w14:textId="77777777" w:rsidR="003D0511" w:rsidRDefault="003D0511"/>
    <w:p w14:paraId="2EC63410" w14:textId="77777777" w:rsidR="003D0511" w:rsidRDefault="00A129FB">
      <w:pPr>
        <w:rPr>
          <w:rFonts w:eastAsia="SimSun"/>
          <w:color w:val="0070C0"/>
          <w:lang w:val="en-US" w:eastAsia="zh-CN"/>
        </w:rPr>
      </w:pPr>
      <w:r>
        <w:rPr>
          <w:rFonts w:eastAsia="SimSun"/>
          <w:color w:val="0070C0"/>
          <w:lang w:val="en-US" w:eastAsia="zh-CN"/>
        </w:rPr>
        <w:t>*********************</w:t>
      </w:r>
    </w:p>
    <w:p w14:paraId="04C81DBC" w14:textId="77777777" w:rsidR="003D0511" w:rsidRDefault="00A129FB">
      <w:pPr>
        <w:rPr>
          <w:rFonts w:eastAsia="SimSun"/>
          <w:color w:val="0070C0"/>
          <w:lang w:val="en-US" w:eastAsia="zh-CN"/>
        </w:rPr>
      </w:pPr>
      <w:r>
        <w:rPr>
          <w:rFonts w:eastAsia="SimSun"/>
          <w:color w:val="0070C0"/>
          <w:lang w:val="en-US" w:eastAsia="zh-CN"/>
        </w:rPr>
        <w:t>Skip the unchanged</w:t>
      </w:r>
    </w:p>
    <w:p w14:paraId="0C29798F" w14:textId="77777777" w:rsidR="003D0511" w:rsidRDefault="00A129FB">
      <w:pPr>
        <w:rPr>
          <w:rFonts w:eastAsia="SimSun"/>
          <w:color w:val="0070C0"/>
          <w:lang w:val="en-US" w:eastAsia="zh-CN"/>
        </w:rPr>
      </w:pPr>
      <w:r>
        <w:rPr>
          <w:rFonts w:eastAsia="SimSun"/>
          <w:color w:val="0070C0"/>
          <w:lang w:val="en-US" w:eastAsia="zh-CN"/>
        </w:rPr>
        <w:t>*********************</w:t>
      </w:r>
    </w:p>
    <w:p w14:paraId="2E2928A2" w14:textId="77777777" w:rsidR="003D0511" w:rsidRDefault="00A129FB">
      <w:pPr>
        <w:pStyle w:val="PL"/>
      </w:pPr>
      <w:r>
        <w:t>-- **************************************************************</w:t>
      </w:r>
    </w:p>
    <w:p w14:paraId="7C08A5D7" w14:textId="77777777" w:rsidR="003D0511" w:rsidRDefault="00A129FB">
      <w:pPr>
        <w:pStyle w:val="PL"/>
      </w:pPr>
      <w:r>
        <w:t>--</w:t>
      </w:r>
    </w:p>
    <w:p w14:paraId="72CF24E2" w14:textId="77777777" w:rsidR="003D0511" w:rsidRDefault="00A129FB">
      <w:pPr>
        <w:pStyle w:val="PL"/>
        <w:outlineLvl w:val="3"/>
      </w:pPr>
      <w:r>
        <w:t>-- Lists</w:t>
      </w:r>
    </w:p>
    <w:p w14:paraId="0FC6F501" w14:textId="77777777" w:rsidR="003D0511" w:rsidRDefault="00A129FB">
      <w:pPr>
        <w:pStyle w:val="PL"/>
      </w:pPr>
      <w:r>
        <w:t>--</w:t>
      </w:r>
    </w:p>
    <w:p w14:paraId="5EB1E76D" w14:textId="77777777" w:rsidR="003D0511" w:rsidRDefault="00A129FB">
      <w:pPr>
        <w:pStyle w:val="PL"/>
      </w:pPr>
      <w:r>
        <w:t>-- **************************************************************</w:t>
      </w:r>
    </w:p>
    <w:p w14:paraId="6A08260C" w14:textId="77777777" w:rsidR="003D0511" w:rsidRDefault="003D0511">
      <w:pPr>
        <w:pStyle w:val="PL"/>
      </w:pPr>
    </w:p>
    <w:p w14:paraId="55A89850" w14:textId="77777777" w:rsidR="003D0511" w:rsidRDefault="00A129FB">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3FE81BDD" w14:textId="77777777" w:rsidR="003D0511" w:rsidRDefault="00A129FB">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4681CF37" w14:textId="77777777" w:rsidR="003D0511" w:rsidRDefault="00A129FB">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CF75A54" w14:textId="77777777" w:rsidR="003D0511" w:rsidRDefault="00A129FB">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38513131" w14:textId="77777777" w:rsidR="003D0511" w:rsidRDefault="00A129FB">
      <w:pPr>
        <w:pStyle w:val="PL"/>
        <w:rPr>
          <w:snapToGrid w:val="0"/>
          <w:lang w:val="en-US"/>
        </w:rPr>
      </w:pPr>
      <w:proofErr w:type="spellStart"/>
      <w:r>
        <w:rPr>
          <w:snapToGrid w:val="0"/>
          <w:lang w:val="en-US"/>
        </w:rPr>
        <w:t>maxnoofBluetoothName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4</w:t>
      </w:r>
    </w:p>
    <w:p w14:paraId="1DD8F534" w14:textId="77777777" w:rsidR="003D0511" w:rsidRDefault="00A129FB">
      <w:pPr>
        <w:pStyle w:val="PL"/>
        <w:rPr>
          <w:lang w:eastAsia="ja-JP"/>
        </w:rPr>
      </w:pPr>
      <w:proofErr w:type="spellStart"/>
      <w:r>
        <w:t>maxnoofBPLMNs</w:t>
      </w:r>
      <w:proofErr w:type="spellEnd"/>
      <w:r>
        <w:tab/>
      </w:r>
      <w:r>
        <w:tab/>
      </w:r>
      <w:r>
        <w:tab/>
      </w:r>
      <w:r>
        <w:tab/>
      </w:r>
      <w:r>
        <w:tab/>
      </w:r>
      <w:r>
        <w:tab/>
      </w:r>
      <w:r>
        <w:tab/>
      </w:r>
      <w:r>
        <w:tab/>
        <w:t>INTEGER ::= 12</w:t>
      </w:r>
    </w:p>
    <w:p w14:paraId="27437B8C" w14:textId="77777777" w:rsidR="003D0511" w:rsidRDefault="00A129FB">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62E7716A" w14:textId="77777777" w:rsidR="003D0511" w:rsidRDefault="00A129FB">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3F6DB41" w14:textId="77777777" w:rsidR="003D0511" w:rsidRDefault="00A129FB">
      <w:pPr>
        <w:pStyle w:val="PL"/>
        <w:spacing w:line="0" w:lineRule="atLeast"/>
        <w:rPr>
          <w:snapToGrid w:val="0"/>
        </w:rPr>
      </w:pPr>
      <w:proofErr w:type="spellStart"/>
      <w:r>
        <w:rPr>
          <w:snapToGrid w:val="0"/>
        </w:rPr>
        <w:t>maxnoofCellIDforMDT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10462E19" w14:textId="77777777" w:rsidR="003D0511" w:rsidRDefault="00A129FB">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6F63349E" w14:textId="77777777" w:rsidR="003D0511" w:rsidRDefault="00A129FB">
      <w:pPr>
        <w:rPr>
          <w:rFonts w:eastAsia="SimSun"/>
          <w:color w:val="0070C0"/>
          <w:lang w:val="en-US" w:eastAsia="zh-CN"/>
        </w:rPr>
      </w:pPr>
      <w:r>
        <w:rPr>
          <w:rFonts w:eastAsia="SimSun"/>
          <w:color w:val="0070C0"/>
          <w:lang w:val="en-US" w:eastAsia="zh-CN"/>
        </w:rPr>
        <w:t>*********************</w:t>
      </w:r>
    </w:p>
    <w:p w14:paraId="4BE692CD" w14:textId="77777777" w:rsidR="003D0511" w:rsidRDefault="00A129FB">
      <w:pPr>
        <w:rPr>
          <w:rFonts w:eastAsia="SimSun"/>
          <w:color w:val="0070C0"/>
          <w:lang w:val="en-US" w:eastAsia="zh-CN"/>
        </w:rPr>
      </w:pPr>
      <w:r>
        <w:rPr>
          <w:rFonts w:eastAsia="SimSun"/>
          <w:color w:val="0070C0"/>
          <w:lang w:val="en-US" w:eastAsia="zh-CN"/>
        </w:rPr>
        <w:t>Skip the unchanged</w:t>
      </w:r>
    </w:p>
    <w:p w14:paraId="679A909F" w14:textId="77777777" w:rsidR="003D0511" w:rsidRDefault="00A129FB">
      <w:pPr>
        <w:rPr>
          <w:rFonts w:eastAsia="SimSun"/>
          <w:color w:val="0070C0"/>
          <w:lang w:val="en-US" w:eastAsia="zh-CN"/>
        </w:rPr>
      </w:pPr>
      <w:r>
        <w:rPr>
          <w:rFonts w:eastAsia="SimSun"/>
          <w:color w:val="0070C0"/>
          <w:lang w:val="en-US" w:eastAsia="zh-CN"/>
        </w:rPr>
        <w:t>*********************</w:t>
      </w:r>
    </w:p>
    <w:p w14:paraId="2FAB0EE9" w14:textId="77777777" w:rsidR="003D0511" w:rsidRDefault="00A129FB">
      <w:pPr>
        <w:pStyle w:val="PL"/>
      </w:pPr>
      <w:proofErr w:type="spellStart"/>
      <w:r>
        <w:t>maxnoof</w:t>
      </w:r>
      <w:r>
        <w:rPr>
          <w:lang w:eastAsia="zh-CN"/>
        </w:rPr>
        <w:t>SuccessfulHO</w:t>
      </w:r>
      <w:r>
        <w:t>Reports</w:t>
      </w:r>
      <w:proofErr w:type="spellEnd"/>
      <w:r>
        <w:tab/>
      </w:r>
      <w:r>
        <w:tab/>
      </w:r>
      <w:r>
        <w:tab/>
      </w:r>
      <w:r>
        <w:tab/>
      </w:r>
      <w:r>
        <w:tab/>
        <w:t xml:space="preserve">INTEGER ::= 64 </w:t>
      </w:r>
    </w:p>
    <w:p w14:paraId="5067D0BE" w14:textId="77777777" w:rsidR="003D0511" w:rsidRDefault="00A129FB">
      <w:pPr>
        <w:pStyle w:val="PL"/>
      </w:pPr>
      <w:proofErr w:type="spellStart"/>
      <w:r>
        <w:rPr>
          <w:snapToGrid w:val="0"/>
          <w:lang w:val="en-US"/>
        </w:rPr>
        <w:t>maxnoofPSCellsPerSN</w:t>
      </w:r>
      <w:proofErr w:type="spellEnd"/>
      <w:r>
        <w:rPr>
          <w:snapToGrid w:val="0"/>
          <w:lang w:val="en-US"/>
        </w:rPr>
        <w:t xml:space="preserv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8</w:t>
      </w:r>
    </w:p>
    <w:p w14:paraId="39BFE988" w14:textId="77777777" w:rsidR="003D0511" w:rsidRDefault="00A129FB">
      <w:pPr>
        <w:pStyle w:val="PL"/>
        <w:rPr>
          <w:lang w:eastAsia="ja-JP"/>
        </w:rPr>
      </w:pPr>
      <w:proofErr w:type="spellStart"/>
      <w:r>
        <w:t>maxnoofNR-UChannelIDs</w:t>
      </w:r>
      <w:proofErr w:type="spellEnd"/>
      <w:r>
        <w:tab/>
      </w:r>
      <w:r>
        <w:tab/>
      </w:r>
      <w:r>
        <w:tab/>
      </w:r>
      <w:r>
        <w:tab/>
      </w:r>
      <w:r>
        <w:tab/>
      </w:r>
      <w:r>
        <w:tab/>
        <w:t xml:space="preserve">INTEGER ::= </w:t>
      </w:r>
      <w:r>
        <w:rPr>
          <w:lang w:eastAsia="ja-JP"/>
        </w:rPr>
        <w:t xml:space="preserve">16 </w:t>
      </w:r>
    </w:p>
    <w:p w14:paraId="126EDE73" w14:textId="77777777" w:rsidR="003D0511" w:rsidRDefault="00A129FB">
      <w:pPr>
        <w:pStyle w:val="PL"/>
      </w:pPr>
      <w:proofErr w:type="spellStart"/>
      <w:r>
        <w:rPr>
          <w:lang w:eastAsia="ja-JP"/>
        </w:rPr>
        <w:lastRenderedPageBreak/>
        <w:t>maxnoofCellsinCHO</w:t>
      </w:r>
      <w:proofErr w:type="spellEnd"/>
      <w:r>
        <w:tab/>
      </w:r>
      <w:r>
        <w:tab/>
      </w:r>
      <w:r>
        <w:tab/>
      </w:r>
      <w:r>
        <w:tab/>
      </w:r>
      <w:r>
        <w:tab/>
      </w:r>
      <w:r>
        <w:tab/>
      </w:r>
      <w:r>
        <w:tab/>
        <w:t>INTEGER ::= 8</w:t>
      </w:r>
    </w:p>
    <w:p w14:paraId="4258A5AA" w14:textId="77777777" w:rsidR="003D0511" w:rsidRDefault="00A129FB">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5DD833F6" w14:textId="77777777" w:rsidR="003D0511" w:rsidRDefault="00A129FB">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4A4E4FF7" w14:textId="77777777" w:rsidR="003D0511" w:rsidRDefault="00A129FB">
      <w:pPr>
        <w:rPr>
          <w:rFonts w:ascii="Courier New" w:hAnsi="Courier New"/>
          <w:sz w:val="16"/>
          <w:lang w:eastAsia="ja-JP"/>
        </w:rPr>
      </w:pPr>
      <w:proofErr w:type="spellStart"/>
      <w:ins w:id="1016" w:author="Ericsson" w:date="2023-04-24T12:53:00Z">
        <w:r>
          <w:rPr>
            <w:rFonts w:ascii="Courier New" w:hAnsi="Courier New"/>
            <w:sz w:val="16"/>
            <w:lang w:eastAsia="ja-JP"/>
          </w:rPr>
          <w:t>maxnoofSSBarea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::=64</w:t>
        </w:r>
      </w:ins>
    </w:p>
    <w:p w14:paraId="395E8A47" w14:textId="77777777" w:rsidR="003D0511" w:rsidRDefault="003D0511">
      <w:pPr>
        <w:rPr>
          <w:rFonts w:eastAsia="SimSun"/>
          <w:color w:val="0070C0"/>
          <w:lang w:val="en-US" w:eastAsia="zh-CN"/>
        </w:rPr>
      </w:pPr>
    </w:p>
    <w:p w14:paraId="7AEB8D92" w14:textId="77777777" w:rsidR="003D0511" w:rsidRDefault="003D0511">
      <w:pPr>
        <w:rPr>
          <w:rFonts w:eastAsia="SimSun"/>
          <w:color w:val="0070C0"/>
          <w:lang w:val="en-US" w:eastAsia="zh-CN"/>
        </w:rPr>
      </w:pPr>
    </w:p>
    <w:p w14:paraId="39A31AB1" w14:textId="77777777" w:rsidR="003D0511" w:rsidRDefault="00A129FB">
      <w:pPr>
        <w:rPr>
          <w:rFonts w:eastAsia="SimSun"/>
          <w:color w:val="0070C0"/>
          <w:lang w:val="en-US" w:eastAsia="zh-CN"/>
        </w:rPr>
      </w:pPr>
      <w:r>
        <w:rPr>
          <w:rFonts w:eastAsia="SimSun"/>
          <w:color w:val="0070C0"/>
          <w:lang w:val="en-US" w:eastAsia="zh-CN"/>
        </w:rPr>
        <w:t>*********************</w:t>
      </w:r>
    </w:p>
    <w:p w14:paraId="4143CD7F" w14:textId="77777777" w:rsidR="003D0511" w:rsidRDefault="00A129FB">
      <w:pPr>
        <w:rPr>
          <w:rFonts w:eastAsia="SimSun"/>
          <w:color w:val="0070C0"/>
          <w:lang w:val="en-US" w:eastAsia="zh-CN"/>
        </w:rPr>
      </w:pPr>
      <w:r>
        <w:rPr>
          <w:rFonts w:eastAsia="SimSun"/>
          <w:color w:val="0070C0"/>
          <w:lang w:val="en-US" w:eastAsia="zh-CN"/>
        </w:rPr>
        <w:t>Skip the unchanged</w:t>
      </w:r>
    </w:p>
    <w:p w14:paraId="612F48C4" w14:textId="77777777" w:rsidR="003D0511" w:rsidRDefault="00A129FB">
      <w:pPr>
        <w:rPr>
          <w:rFonts w:eastAsia="SimSun"/>
          <w:color w:val="0070C0"/>
          <w:lang w:val="en-US" w:eastAsia="zh-CN"/>
        </w:rPr>
      </w:pPr>
      <w:r>
        <w:rPr>
          <w:rFonts w:eastAsia="SimSun"/>
          <w:color w:val="0070C0"/>
          <w:lang w:val="en-US" w:eastAsia="zh-CN"/>
        </w:rPr>
        <w:t>*********************</w:t>
      </w:r>
    </w:p>
    <w:p w14:paraId="6E0779EA" w14:textId="77777777" w:rsidR="003D0511" w:rsidRDefault="003D0511">
      <w:pPr>
        <w:rPr>
          <w:rFonts w:eastAsia="SimSun"/>
          <w:color w:val="0070C0"/>
          <w:lang w:val="en-US" w:eastAsia="zh-CN"/>
        </w:rPr>
      </w:pPr>
    </w:p>
    <w:p w14:paraId="2FDD09BC" w14:textId="77777777" w:rsidR="003D0511" w:rsidRDefault="00A129FB">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703</w:t>
      </w:r>
    </w:p>
    <w:p w14:paraId="4DCB315C" w14:textId="77777777" w:rsidR="003D0511" w:rsidRDefault="00A129FB">
      <w:pPr>
        <w:pStyle w:val="PL"/>
      </w:pPr>
      <w:r>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704</w:t>
      </w:r>
    </w:p>
    <w:p w14:paraId="07317BE1" w14:textId="77777777" w:rsidR="003D0511" w:rsidRDefault="00A129FB">
      <w:pPr>
        <w:pStyle w:val="PL"/>
      </w:pPr>
      <w:r>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705</w:t>
      </w:r>
    </w:p>
    <w:p w14:paraId="106A17F8" w14:textId="77777777" w:rsidR="003D0511" w:rsidRDefault="00A129FB">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706</w:t>
      </w:r>
    </w:p>
    <w:p w14:paraId="51264588" w14:textId="77777777" w:rsidR="003D0511" w:rsidRDefault="00A129FB">
      <w:pPr>
        <w:pStyle w:val="PL"/>
        <w:rPr>
          <w:snapToGrid w:val="0"/>
          <w:lang w:eastAsia="zh-CN"/>
        </w:rPr>
      </w:pPr>
      <w:r>
        <w:rPr>
          <w:rFonts w:eastAsia="DengXian"/>
          <w:snapToGrid w:val="0"/>
          <w:kern w:val="2"/>
          <w:szCs w:val="22"/>
          <w:lang w:val="en-US"/>
        </w:rPr>
        <w:t>id-</w:t>
      </w:r>
      <w:proofErr w:type="spellStart"/>
      <w:r>
        <w:rPr>
          <w:rFonts w:eastAsia="DengXian"/>
          <w:kern w:val="2"/>
          <w:szCs w:val="22"/>
          <w:lang w:val="en-US"/>
        </w:rPr>
        <w:t>ServCellInfoList</w:t>
      </w:r>
      <w:proofErr w:type="spellEnd"/>
      <w:r>
        <w:rPr>
          <w:rFonts w:eastAsia="DengXian"/>
          <w:snapToGrid w:val="0"/>
          <w:kern w:val="2"/>
          <w:szCs w:val="22"/>
          <w:lang w:val="en-US"/>
        </w:rPr>
        <w:t xml:space="preserve">                                 </w:t>
      </w:r>
      <w:proofErr w:type="spellStart"/>
      <w:r>
        <w:rPr>
          <w:rFonts w:eastAsia="DengXian"/>
          <w:snapToGrid w:val="0"/>
          <w:kern w:val="2"/>
          <w:szCs w:val="22"/>
          <w:lang w:val="en-US"/>
        </w:rPr>
        <w:t>ProtocolIE</w:t>
      </w:r>
      <w:proofErr w:type="spellEnd"/>
      <w:r>
        <w:rPr>
          <w:rFonts w:eastAsia="DengXian"/>
          <w:snapToGrid w:val="0"/>
          <w:kern w:val="2"/>
          <w:szCs w:val="22"/>
          <w:lang w:val="en-US"/>
        </w:rPr>
        <w:t xml:space="preserve">-ID ::= </w:t>
      </w:r>
      <w:r>
        <w:rPr>
          <w:rFonts w:eastAsia="DengXian"/>
          <w:snapToGrid w:val="0"/>
          <w:kern w:val="2"/>
          <w:szCs w:val="22"/>
          <w:lang w:val="en-US" w:eastAsia="zh-CN"/>
        </w:rPr>
        <w:t>707</w:t>
      </w:r>
    </w:p>
    <w:p w14:paraId="44465456" w14:textId="4EF950BB" w:rsidR="003D0511" w:rsidRDefault="00A129FB">
      <w:pPr>
        <w:pStyle w:val="PL"/>
        <w:rPr>
          <w:ins w:id="1017" w:author="Ericsson" w:date="2023-04-24T12:06:00Z"/>
        </w:rPr>
      </w:pPr>
      <w:ins w:id="1018" w:author="Ericsson" w:date="2023-04-24T12:06:00Z">
        <w:r>
          <w:t>id-Recommended-SSBs-List</w:t>
        </w:r>
        <w:r>
          <w:tab/>
        </w:r>
        <w:r>
          <w:tab/>
        </w:r>
        <w:r>
          <w:tab/>
        </w:r>
        <w:r>
          <w:tab/>
        </w:r>
        <w:r>
          <w:tab/>
        </w:r>
        <w:r>
          <w:tab/>
        </w:r>
        <w:r>
          <w:tab/>
        </w:r>
        <w:r>
          <w:rPr>
            <w:snapToGrid w:val="0"/>
            <w:lang w:val="it-IT" w:eastAsia="zh-CN"/>
          </w:rPr>
          <w:t xml:space="preserve">ProtocolIE-ID ::= </w:t>
        </w:r>
      </w:ins>
      <w:ins w:id="1019" w:author="Ericsson" w:date="2023-11-26T23:49:00Z">
        <w:r w:rsidR="002F1BE9">
          <w:rPr>
            <w:snapToGrid w:val="0"/>
            <w:lang w:val="it-IT" w:eastAsia="zh-CN"/>
          </w:rPr>
          <w:t>x</w:t>
        </w:r>
      </w:ins>
      <w:ins w:id="1020" w:author="Ericsson" w:date="2023-04-24T12:06:00Z">
        <w:r>
          <w:rPr>
            <w:snapToGrid w:val="0"/>
            <w:lang w:val="it-IT" w:eastAsia="zh-CN"/>
          </w:rPr>
          <w:t>xx</w:t>
        </w:r>
      </w:ins>
    </w:p>
    <w:p w14:paraId="591E5097" w14:textId="532E0AE9" w:rsidR="003D0511" w:rsidRDefault="00A129FB">
      <w:pPr>
        <w:pStyle w:val="PL"/>
        <w:rPr>
          <w:ins w:id="1021" w:author="Ericsson" w:date="2023-04-24T12:06:00Z"/>
        </w:rPr>
      </w:pPr>
      <w:ins w:id="1022" w:author="Ericsson" w:date="2023-04-24T12:06:00Z">
        <w:r>
          <w:t>id-Recommended-SSBs-for-Paging-List</w:t>
        </w:r>
      </w:ins>
      <w:ins w:id="1023" w:author="Ericsson" w:date="2023-04-24T12:07:00Z">
        <w:r>
          <w:tab/>
        </w:r>
        <w:r>
          <w:tab/>
        </w:r>
        <w:r>
          <w:tab/>
        </w:r>
        <w:r>
          <w:tab/>
        </w:r>
        <w:r>
          <w:tab/>
        </w:r>
        <w:r>
          <w:rPr>
            <w:snapToGrid w:val="0"/>
            <w:lang w:val="it-IT" w:eastAsia="zh-CN"/>
          </w:rPr>
          <w:t xml:space="preserve">ProtocolIE-ID ::= </w:t>
        </w:r>
      </w:ins>
      <w:ins w:id="1024" w:author="Ericsson" w:date="2023-11-26T23:49:00Z">
        <w:r w:rsidR="002F1BE9">
          <w:rPr>
            <w:snapToGrid w:val="0"/>
            <w:lang w:val="it-IT" w:eastAsia="zh-CN"/>
          </w:rPr>
          <w:t>x</w:t>
        </w:r>
      </w:ins>
      <w:ins w:id="1025" w:author="Ericsson" w:date="2023-04-24T12:07:00Z">
        <w:r>
          <w:rPr>
            <w:snapToGrid w:val="0"/>
            <w:lang w:val="it-IT" w:eastAsia="zh-CN"/>
          </w:rPr>
          <w:t>xx+1</w:t>
        </w:r>
      </w:ins>
    </w:p>
    <w:p w14:paraId="7B069987" w14:textId="7528C8F5" w:rsidR="003D0511" w:rsidRDefault="00073983">
      <w:pPr>
        <w:pStyle w:val="PL"/>
        <w:rPr>
          <w:ins w:id="1026" w:author="Ericsson" w:date="2023-04-24T12:06:00Z"/>
        </w:rPr>
      </w:pPr>
      <w:ins w:id="1027" w:author="Ericsson" w:date="2023-11-26T23:39:00Z">
        <w:r>
          <w:rPr>
            <w:rFonts w:eastAsia="SimSun"/>
          </w:rPr>
          <w:t>id-</w:t>
        </w:r>
        <w:r w:rsidRPr="00073983">
          <w:rPr>
            <w:rFonts w:eastAsia="SimSun"/>
          </w:rPr>
          <w:t>SSBs</w:t>
        </w:r>
        <w:r>
          <w:rPr>
            <w:rFonts w:eastAsia="SimSun"/>
          </w:rPr>
          <w:t>-</w:t>
        </w:r>
        <w:proofErr w:type="spellStart"/>
        <w:r w:rsidRPr="00073983">
          <w:rPr>
            <w:rFonts w:eastAsia="SimSun"/>
          </w:rPr>
          <w:t>within</w:t>
        </w:r>
        <w:r>
          <w:rPr>
            <w:rFonts w:eastAsia="SimSun"/>
          </w:rPr>
          <w:t>TheCe</w:t>
        </w:r>
        <w:r w:rsidRPr="00073983">
          <w:rPr>
            <w:rFonts w:eastAsia="SimSun"/>
          </w:rPr>
          <w:t>ll</w:t>
        </w:r>
        <w:proofErr w:type="spellEnd"/>
        <w:r>
          <w:rPr>
            <w:rFonts w:eastAsia="SimSun"/>
          </w:rPr>
          <w:t>-</w:t>
        </w:r>
        <w:proofErr w:type="spellStart"/>
        <w:r w:rsidRPr="00073983">
          <w:rPr>
            <w:rFonts w:eastAsia="SimSun"/>
          </w:rPr>
          <w:t>tobe</w:t>
        </w:r>
        <w:proofErr w:type="spellEnd"/>
        <w:r>
          <w:rPr>
            <w:rFonts w:eastAsia="SimSun"/>
          </w:rPr>
          <w:t>-</w:t>
        </w:r>
        <w:r w:rsidRPr="00073983">
          <w:rPr>
            <w:rFonts w:eastAsia="SimSun"/>
          </w:rPr>
          <w:t>Activated List</w:t>
        </w:r>
      </w:ins>
      <w:ins w:id="1028" w:author="Ericsson" w:date="2023-04-24T12:08:00Z">
        <w:r w:rsidR="00A129FB">
          <w:tab/>
        </w:r>
        <w:r w:rsidR="00A129FB">
          <w:tab/>
        </w:r>
        <w:r w:rsidR="00A129FB">
          <w:tab/>
        </w:r>
        <w:r w:rsidR="00A129FB">
          <w:rPr>
            <w:snapToGrid w:val="0"/>
            <w:lang w:val="it-IT" w:eastAsia="zh-CN"/>
          </w:rPr>
          <w:t xml:space="preserve">ProtocolIE-ID ::= </w:t>
        </w:r>
      </w:ins>
      <w:ins w:id="1029" w:author="Ericsson" w:date="2023-11-26T23:49:00Z">
        <w:r w:rsidR="002F1BE9">
          <w:rPr>
            <w:snapToGrid w:val="0"/>
            <w:lang w:val="it-IT" w:eastAsia="zh-CN"/>
          </w:rPr>
          <w:t>x</w:t>
        </w:r>
      </w:ins>
      <w:ins w:id="1030" w:author="Ericsson" w:date="2023-04-24T12:08:00Z">
        <w:r w:rsidR="00A129FB">
          <w:rPr>
            <w:snapToGrid w:val="0"/>
            <w:lang w:val="it-IT" w:eastAsia="zh-CN"/>
          </w:rPr>
          <w:t>xx+2</w:t>
        </w:r>
      </w:ins>
    </w:p>
    <w:p w14:paraId="473CC6BB" w14:textId="0999A5AB" w:rsidR="003D0511" w:rsidRDefault="00A129FB">
      <w:pPr>
        <w:pStyle w:val="PL"/>
        <w:rPr>
          <w:snapToGrid w:val="0"/>
          <w:lang w:val="it-IT" w:eastAsia="zh-CN"/>
        </w:rPr>
      </w:pPr>
      <w:ins w:id="1031" w:author="Ericsson" w:date="2023-04-24T12:06:00Z">
        <w:r>
          <w:t>id-Cells-With-SSBs-Activated-List</w:t>
        </w:r>
      </w:ins>
      <w:ins w:id="1032" w:author="Ericsson" w:date="2023-04-24T12:08:00Z">
        <w:r>
          <w:tab/>
        </w:r>
        <w:r>
          <w:tab/>
        </w:r>
        <w:r>
          <w:tab/>
        </w:r>
        <w:r>
          <w:tab/>
        </w:r>
        <w:r>
          <w:tab/>
        </w:r>
        <w:r>
          <w:rPr>
            <w:snapToGrid w:val="0"/>
            <w:lang w:val="it-IT" w:eastAsia="zh-CN"/>
          </w:rPr>
          <w:t xml:space="preserve">ProtocolIE-ID ::= </w:t>
        </w:r>
      </w:ins>
      <w:ins w:id="1033" w:author="Ericsson" w:date="2023-11-26T23:49:00Z">
        <w:r w:rsidR="002F1BE9">
          <w:rPr>
            <w:snapToGrid w:val="0"/>
            <w:lang w:val="it-IT" w:eastAsia="zh-CN"/>
          </w:rPr>
          <w:t>x</w:t>
        </w:r>
      </w:ins>
      <w:ins w:id="1034" w:author="Ericsson" w:date="2023-04-24T12:08:00Z">
        <w:r>
          <w:rPr>
            <w:snapToGrid w:val="0"/>
            <w:lang w:val="it-IT" w:eastAsia="zh-CN"/>
          </w:rPr>
          <w:t>xx+3</w:t>
        </w:r>
      </w:ins>
    </w:p>
    <w:p w14:paraId="01A0C2FD" w14:textId="4B0F0B4C" w:rsidR="003D0511" w:rsidRPr="002F1BE9" w:rsidRDefault="00A129FB">
      <w:pPr>
        <w:pStyle w:val="PL"/>
        <w:rPr>
          <w:ins w:id="1035" w:author="Ericsson" w:date="2023-11-02T13:01:00Z"/>
          <w:rFonts w:eastAsia="SimSun"/>
          <w:b/>
          <w:bCs/>
          <w:snapToGrid w:val="0"/>
          <w:rPrChange w:id="1036" w:author="Ericsson" w:date="2023-11-26T23:50:00Z">
            <w:rPr>
              <w:ins w:id="1037" w:author="Ericsson" w:date="2023-11-02T13:01:00Z"/>
              <w:rFonts w:eastAsia="SimSun"/>
              <w:snapToGrid w:val="0"/>
            </w:rPr>
          </w:rPrChange>
        </w:rPr>
      </w:pPr>
      <w:ins w:id="1038" w:author="Ericsson" w:date="2023-11-02T13:01:00Z">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DengXian"/>
            <w:snapToGrid w:val="0"/>
            <w:kern w:val="2"/>
            <w:szCs w:val="22"/>
          </w:rPr>
          <w:t>ProtocolIE</w:t>
        </w:r>
        <w:proofErr w:type="spellEnd"/>
        <w:r>
          <w:rPr>
            <w:rFonts w:eastAsia="DengXian"/>
            <w:snapToGrid w:val="0"/>
            <w:kern w:val="2"/>
            <w:szCs w:val="22"/>
          </w:rPr>
          <w:t>-ID ::= xxx</w:t>
        </w:r>
      </w:ins>
      <w:ins w:id="1039" w:author="Ericsson" w:date="2023-11-26T23:50:00Z">
        <w:r w:rsidR="002F1BE9">
          <w:rPr>
            <w:snapToGrid w:val="0"/>
            <w:lang w:val="it-IT" w:eastAsia="zh-CN"/>
          </w:rPr>
          <w:t>+</w:t>
        </w:r>
        <w:r w:rsidR="002F1BE9">
          <w:rPr>
            <w:snapToGrid w:val="0"/>
            <w:lang w:val="it-IT" w:eastAsia="zh-CN"/>
          </w:rPr>
          <w:t>4</w:t>
        </w:r>
      </w:ins>
    </w:p>
    <w:p w14:paraId="0F65093A" w14:textId="7591D889" w:rsidR="003D0511" w:rsidRDefault="00A129FB">
      <w:pPr>
        <w:pStyle w:val="PL"/>
        <w:rPr>
          <w:ins w:id="1040" w:author="Ericsson" w:date="2023-11-02T13:00:00Z"/>
          <w:rFonts w:eastAsia="SimSun"/>
          <w:snapToGrid w:val="0"/>
        </w:rPr>
      </w:pPr>
      <w:ins w:id="1041" w:author="Ericsson" w:date="2023-11-02T13:01:00Z">
        <w:r>
          <w:rPr>
            <w:rFonts w:eastAsia="SimSun"/>
            <w:snapToGrid w:val="0"/>
          </w:rPr>
          <w:t>id-Cells-Allowed-to-be-Deactivated-List-Item</w:t>
        </w:r>
        <w:r>
          <w:rPr>
            <w:rFonts w:eastAsia="SimSun"/>
            <w:snapToGrid w:val="0"/>
          </w:rPr>
          <w:tab/>
        </w:r>
        <w:r>
          <w:rPr>
            <w:rFonts w:eastAsia="SimSun"/>
            <w:snapToGrid w:val="0"/>
          </w:rPr>
          <w:tab/>
        </w:r>
        <w:proofErr w:type="spellStart"/>
        <w:r>
          <w:rPr>
            <w:rFonts w:eastAsia="DengXian"/>
            <w:snapToGrid w:val="0"/>
            <w:kern w:val="2"/>
            <w:szCs w:val="22"/>
          </w:rPr>
          <w:t>ProtocolIE</w:t>
        </w:r>
        <w:proofErr w:type="spellEnd"/>
        <w:r>
          <w:rPr>
            <w:rFonts w:eastAsia="DengXian"/>
            <w:snapToGrid w:val="0"/>
            <w:kern w:val="2"/>
            <w:szCs w:val="22"/>
          </w:rPr>
          <w:t>-ID ::= xxx</w:t>
        </w:r>
      </w:ins>
      <w:ins w:id="1042" w:author="Ericsson" w:date="2023-11-26T23:50:00Z">
        <w:r w:rsidR="002F1BE9">
          <w:rPr>
            <w:snapToGrid w:val="0"/>
            <w:lang w:val="it-IT" w:eastAsia="zh-CN"/>
          </w:rPr>
          <w:t>+</w:t>
        </w:r>
        <w:r w:rsidR="002F1BE9">
          <w:rPr>
            <w:snapToGrid w:val="0"/>
            <w:lang w:val="it-IT" w:eastAsia="zh-CN"/>
          </w:rPr>
          <w:t>5</w:t>
        </w:r>
      </w:ins>
    </w:p>
    <w:p w14:paraId="0658DEC6" w14:textId="4819E0E9" w:rsidR="003D0511" w:rsidRDefault="00A129FB">
      <w:pPr>
        <w:pStyle w:val="PL"/>
        <w:rPr>
          <w:ins w:id="1043" w:author="Ericsson" w:date="2023-11-02T13:01:00Z"/>
          <w:rFonts w:eastAsia="SimSun"/>
        </w:rPr>
      </w:pPr>
      <w:ins w:id="1044" w:author="Ericsson" w:date="2023-11-17T01:43:00Z">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DengXian"/>
            <w:snapToGrid w:val="0"/>
            <w:kern w:val="2"/>
            <w:szCs w:val="22"/>
          </w:rPr>
          <w:t>ProtocolIE</w:t>
        </w:r>
        <w:proofErr w:type="spellEnd"/>
        <w:r>
          <w:rPr>
            <w:rFonts w:eastAsia="DengXian"/>
            <w:snapToGrid w:val="0"/>
            <w:kern w:val="2"/>
            <w:szCs w:val="22"/>
          </w:rPr>
          <w:t>-ID ::= xxx</w:t>
        </w:r>
      </w:ins>
      <w:ins w:id="1045" w:author="Ericsson" w:date="2023-11-26T23:50:00Z">
        <w:r w:rsidR="002F1BE9">
          <w:rPr>
            <w:snapToGrid w:val="0"/>
            <w:lang w:val="it-IT" w:eastAsia="zh-CN"/>
          </w:rPr>
          <w:t>+</w:t>
        </w:r>
        <w:r w:rsidR="002F1BE9">
          <w:rPr>
            <w:snapToGrid w:val="0"/>
            <w:lang w:val="it-IT" w:eastAsia="zh-CN"/>
          </w:rPr>
          <w:t>6</w:t>
        </w:r>
      </w:ins>
    </w:p>
    <w:p w14:paraId="1A670E5D" w14:textId="77777777" w:rsidR="003D0511" w:rsidRDefault="003D0511">
      <w:pPr>
        <w:pStyle w:val="PL"/>
        <w:rPr>
          <w:snapToGrid w:val="0"/>
        </w:rPr>
      </w:pPr>
    </w:p>
    <w:p w14:paraId="7E9EB8FF" w14:textId="77777777" w:rsidR="003D0511" w:rsidRDefault="00A129FB">
      <w:pPr>
        <w:pStyle w:val="PL"/>
        <w:rPr>
          <w:snapToGrid w:val="0"/>
        </w:rPr>
      </w:pPr>
      <w:r>
        <w:rPr>
          <w:snapToGrid w:val="0"/>
        </w:rPr>
        <w:t>END</w:t>
      </w:r>
    </w:p>
    <w:p w14:paraId="2A2C0177" w14:textId="77777777" w:rsidR="003D0511" w:rsidRDefault="00A129FB">
      <w:pPr>
        <w:pStyle w:val="PL"/>
        <w:rPr>
          <w:snapToGrid w:val="0"/>
        </w:rPr>
      </w:pPr>
      <w:r>
        <w:rPr>
          <w:snapToGrid w:val="0"/>
        </w:rPr>
        <w:t xml:space="preserve">-- ASN1STOP </w:t>
      </w:r>
    </w:p>
    <w:sectPr w:rsidR="003D051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F5D38" w14:textId="77777777" w:rsidR="002A6E3B" w:rsidRDefault="002A6E3B">
      <w:pPr>
        <w:spacing w:after="0" w:line="240" w:lineRule="auto"/>
      </w:pPr>
      <w:r>
        <w:separator/>
      </w:r>
    </w:p>
  </w:endnote>
  <w:endnote w:type="continuationSeparator" w:id="0">
    <w:p w14:paraId="29C334F0" w14:textId="77777777" w:rsidR="002A6E3B" w:rsidRDefault="002A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AD13" w14:textId="77777777" w:rsidR="00A129FB" w:rsidRDefault="00A1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7F17" w14:textId="77777777" w:rsidR="00A129FB" w:rsidRDefault="00A1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49C9" w14:textId="77777777" w:rsidR="00A129FB" w:rsidRDefault="00A12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EE61F" w14:textId="77777777" w:rsidR="002A6E3B" w:rsidRDefault="002A6E3B">
      <w:pPr>
        <w:spacing w:after="0" w:line="240" w:lineRule="auto"/>
      </w:pPr>
      <w:r>
        <w:separator/>
      </w:r>
    </w:p>
  </w:footnote>
  <w:footnote w:type="continuationSeparator" w:id="0">
    <w:p w14:paraId="5F99E312" w14:textId="77777777" w:rsidR="002A6E3B" w:rsidRDefault="002A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5521" w14:textId="77777777" w:rsidR="00A129FB" w:rsidRDefault="00A129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698A" w14:textId="77777777" w:rsidR="00A129FB" w:rsidRDefault="00A1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6B0D" w14:textId="77777777" w:rsidR="00A129FB" w:rsidRDefault="00A12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6100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Ericsson 2">
    <w15:presenceInfo w15:providerId="None" w15:userId="Ericsson 2"/>
  </w15:person>
  <w15:person w15:author="Qualcomm">
    <w15:presenceInfo w15:providerId="None" w15:userId="Qualcomm"/>
  </w15:person>
  <w15:person w15:author="Nokia">
    <w15:presenceInfo w15:providerId="None" w15:userId="Nokia"/>
  </w15:person>
  <w15:person w15:author="ZTE">
    <w15:presenceInfo w15:providerId="None" w15:userId="ZTE"/>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4"/>
    <w:rsid w:val="00003E81"/>
    <w:rsid w:val="0001024B"/>
    <w:rsid w:val="00010433"/>
    <w:rsid w:val="00011B24"/>
    <w:rsid w:val="00012B15"/>
    <w:rsid w:val="00013EA2"/>
    <w:rsid w:val="00014A4E"/>
    <w:rsid w:val="00022E4A"/>
    <w:rsid w:val="0002756E"/>
    <w:rsid w:val="00027AB2"/>
    <w:rsid w:val="00032BD9"/>
    <w:rsid w:val="00034952"/>
    <w:rsid w:val="00035496"/>
    <w:rsid w:val="00036651"/>
    <w:rsid w:val="000400FE"/>
    <w:rsid w:val="0004349E"/>
    <w:rsid w:val="000468CB"/>
    <w:rsid w:val="000511D2"/>
    <w:rsid w:val="00052F7D"/>
    <w:rsid w:val="000550F5"/>
    <w:rsid w:val="000555B1"/>
    <w:rsid w:val="00060FD0"/>
    <w:rsid w:val="000618F8"/>
    <w:rsid w:val="000652D0"/>
    <w:rsid w:val="00066DE1"/>
    <w:rsid w:val="0006724C"/>
    <w:rsid w:val="00073983"/>
    <w:rsid w:val="000741B7"/>
    <w:rsid w:val="00082C39"/>
    <w:rsid w:val="00083929"/>
    <w:rsid w:val="000904DC"/>
    <w:rsid w:val="000926E9"/>
    <w:rsid w:val="00093842"/>
    <w:rsid w:val="000941A4"/>
    <w:rsid w:val="00096301"/>
    <w:rsid w:val="0009655D"/>
    <w:rsid w:val="0009794A"/>
    <w:rsid w:val="000A0851"/>
    <w:rsid w:val="000A3450"/>
    <w:rsid w:val="000A5E2A"/>
    <w:rsid w:val="000A6394"/>
    <w:rsid w:val="000B669B"/>
    <w:rsid w:val="000B7FED"/>
    <w:rsid w:val="000C038A"/>
    <w:rsid w:val="000C0ADE"/>
    <w:rsid w:val="000C3BE7"/>
    <w:rsid w:val="000C4E2C"/>
    <w:rsid w:val="000C6598"/>
    <w:rsid w:val="000C668B"/>
    <w:rsid w:val="000C7182"/>
    <w:rsid w:val="000C7A3E"/>
    <w:rsid w:val="000D08C1"/>
    <w:rsid w:val="000D44B3"/>
    <w:rsid w:val="000D460A"/>
    <w:rsid w:val="000D7389"/>
    <w:rsid w:val="000D78E7"/>
    <w:rsid w:val="000E0A25"/>
    <w:rsid w:val="000E6A17"/>
    <w:rsid w:val="000F0205"/>
    <w:rsid w:val="000F16D8"/>
    <w:rsid w:val="000F1BCE"/>
    <w:rsid w:val="000F2FFC"/>
    <w:rsid w:val="000F3441"/>
    <w:rsid w:val="000F47A4"/>
    <w:rsid w:val="000F5143"/>
    <w:rsid w:val="000F5793"/>
    <w:rsid w:val="000F7CCF"/>
    <w:rsid w:val="0010187E"/>
    <w:rsid w:val="00101E75"/>
    <w:rsid w:val="00104281"/>
    <w:rsid w:val="0010608B"/>
    <w:rsid w:val="00106617"/>
    <w:rsid w:val="001101A1"/>
    <w:rsid w:val="001121AB"/>
    <w:rsid w:val="0011573E"/>
    <w:rsid w:val="0012278E"/>
    <w:rsid w:val="001242BC"/>
    <w:rsid w:val="001272D8"/>
    <w:rsid w:val="00130A20"/>
    <w:rsid w:val="00132024"/>
    <w:rsid w:val="001323E9"/>
    <w:rsid w:val="001356A6"/>
    <w:rsid w:val="00136FDC"/>
    <w:rsid w:val="00140EA6"/>
    <w:rsid w:val="0014211D"/>
    <w:rsid w:val="00143EA1"/>
    <w:rsid w:val="00145D43"/>
    <w:rsid w:val="00146620"/>
    <w:rsid w:val="00147C89"/>
    <w:rsid w:val="00152F3B"/>
    <w:rsid w:val="00154DD4"/>
    <w:rsid w:val="00155049"/>
    <w:rsid w:val="00155C90"/>
    <w:rsid w:val="0015743C"/>
    <w:rsid w:val="0016157D"/>
    <w:rsid w:val="00163D08"/>
    <w:rsid w:val="00166FD0"/>
    <w:rsid w:val="00172130"/>
    <w:rsid w:val="00174347"/>
    <w:rsid w:val="00174FA6"/>
    <w:rsid w:val="00182EDF"/>
    <w:rsid w:val="00186727"/>
    <w:rsid w:val="00192C46"/>
    <w:rsid w:val="001A08B3"/>
    <w:rsid w:val="001A7354"/>
    <w:rsid w:val="001A7B60"/>
    <w:rsid w:val="001A7FA5"/>
    <w:rsid w:val="001B1A53"/>
    <w:rsid w:val="001B309E"/>
    <w:rsid w:val="001B33B2"/>
    <w:rsid w:val="001B34CE"/>
    <w:rsid w:val="001B36E5"/>
    <w:rsid w:val="001B52F0"/>
    <w:rsid w:val="001B7A65"/>
    <w:rsid w:val="001B7D38"/>
    <w:rsid w:val="001C2714"/>
    <w:rsid w:val="001C3A9C"/>
    <w:rsid w:val="001D1F26"/>
    <w:rsid w:val="001D3ACF"/>
    <w:rsid w:val="001D61E3"/>
    <w:rsid w:val="001D686A"/>
    <w:rsid w:val="001E0BA1"/>
    <w:rsid w:val="001E103A"/>
    <w:rsid w:val="001E1991"/>
    <w:rsid w:val="001E41F3"/>
    <w:rsid w:val="001E4349"/>
    <w:rsid w:val="001E7368"/>
    <w:rsid w:val="001F4245"/>
    <w:rsid w:val="001F4998"/>
    <w:rsid w:val="001F619D"/>
    <w:rsid w:val="002011E3"/>
    <w:rsid w:val="00201836"/>
    <w:rsid w:val="002027AA"/>
    <w:rsid w:val="00222BAD"/>
    <w:rsid w:val="00224E46"/>
    <w:rsid w:val="00230DEC"/>
    <w:rsid w:val="00231F06"/>
    <w:rsid w:val="0023435D"/>
    <w:rsid w:val="00235AFB"/>
    <w:rsid w:val="00237915"/>
    <w:rsid w:val="0024602C"/>
    <w:rsid w:val="00246DCB"/>
    <w:rsid w:val="002475F6"/>
    <w:rsid w:val="00256650"/>
    <w:rsid w:val="002568B1"/>
    <w:rsid w:val="00257AF8"/>
    <w:rsid w:val="0026004D"/>
    <w:rsid w:val="00262D04"/>
    <w:rsid w:val="002640DD"/>
    <w:rsid w:val="00275D12"/>
    <w:rsid w:val="00281ACE"/>
    <w:rsid w:val="00281C4D"/>
    <w:rsid w:val="002823C0"/>
    <w:rsid w:val="0028321C"/>
    <w:rsid w:val="002833D7"/>
    <w:rsid w:val="00284D7C"/>
    <w:rsid w:val="00284FEB"/>
    <w:rsid w:val="002860C4"/>
    <w:rsid w:val="00291C10"/>
    <w:rsid w:val="002A056F"/>
    <w:rsid w:val="002A5691"/>
    <w:rsid w:val="002A5EC3"/>
    <w:rsid w:val="002A6482"/>
    <w:rsid w:val="002A6736"/>
    <w:rsid w:val="002A6E3B"/>
    <w:rsid w:val="002A6EB0"/>
    <w:rsid w:val="002B29BA"/>
    <w:rsid w:val="002B38BE"/>
    <w:rsid w:val="002B5741"/>
    <w:rsid w:val="002B7C44"/>
    <w:rsid w:val="002C28BF"/>
    <w:rsid w:val="002C3AFF"/>
    <w:rsid w:val="002C470D"/>
    <w:rsid w:val="002C5570"/>
    <w:rsid w:val="002C5579"/>
    <w:rsid w:val="002D13EF"/>
    <w:rsid w:val="002D313C"/>
    <w:rsid w:val="002D5BFB"/>
    <w:rsid w:val="002D7B8B"/>
    <w:rsid w:val="002E2A7F"/>
    <w:rsid w:val="002E3802"/>
    <w:rsid w:val="002E472E"/>
    <w:rsid w:val="002E48A8"/>
    <w:rsid w:val="002E7F80"/>
    <w:rsid w:val="002F0EF4"/>
    <w:rsid w:val="002F169F"/>
    <w:rsid w:val="002F1BE9"/>
    <w:rsid w:val="002F2A70"/>
    <w:rsid w:val="002F2AF9"/>
    <w:rsid w:val="002F349D"/>
    <w:rsid w:val="002F457D"/>
    <w:rsid w:val="002F468B"/>
    <w:rsid w:val="002F5E09"/>
    <w:rsid w:val="002F6CFC"/>
    <w:rsid w:val="002F76CD"/>
    <w:rsid w:val="002F7B8F"/>
    <w:rsid w:val="00300D4F"/>
    <w:rsid w:val="00301024"/>
    <w:rsid w:val="003013D8"/>
    <w:rsid w:val="00303776"/>
    <w:rsid w:val="00305348"/>
    <w:rsid w:val="00305409"/>
    <w:rsid w:val="003061D9"/>
    <w:rsid w:val="003066C8"/>
    <w:rsid w:val="003118BF"/>
    <w:rsid w:val="00313425"/>
    <w:rsid w:val="00316154"/>
    <w:rsid w:val="00317A6B"/>
    <w:rsid w:val="0032226D"/>
    <w:rsid w:val="00324A1F"/>
    <w:rsid w:val="00325796"/>
    <w:rsid w:val="00331D1E"/>
    <w:rsid w:val="00334A79"/>
    <w:rsid w:val="00337B89"/>
    <w:rsid w:val="00340617"/>
    <w:rsid w:val="00343BD1"/>
    <w:rsid w:val="00344A47"/>
    <w:rsid w:val="00345346"/>
    <w:rsid w:val="00346513"/>
    <w:rsid w:val="00347177"/>
    <w:rsid w:val="00353C91"/>
    <w:rsid w:val="00354DCA"/>
    <w:rsid w:val="00356576"/>
    <w:rsid w:val="00360631"/>
    <w:rsid w:val="003609EF"/>
    <w:rsid w:val="0036231A"/>
    <w:rsid w:val="00363B6B"/>
    <w:rsid w:val="003644E8"/>
    <w:rsid w:val="00366ADE"/>
    <w:rsid w:val="0036745C"/>
    <w:rsid w:val="00372577"/>
    <w:rsid w:val="00372BF5"/>
    <w:rsid w:val="00373A3E"/>
    <w:rsid w:val="00374DD4"/>
    <w:rsid w:val="00375A39"/>
    <w:rsid w:val="00377103"/>
    <w:rsid w:val="003771BA"/>
    <w:rsid w:val="003772A8"/>
    <w:rsid w:val="00377CF9"/>
    <w:rsid w:val="00381701"/>
    <w:rsid w:val="00383B19"/>
    <w:rsid w:val="003851BC"/>
    <w:rsid w:val="003855C9"/>
    <w:rsid w:val="003949FC"/>
    <w:rsid w:val="0039559D"/>
    <w:rsid w:val="00395B6C"/>
    <w:rsid w:val="003A05D2"/>
    <w:rsid w:val="003A1F06"/>
    <w:rsid w:val="003A3340"/>
    <w:rsid w:val="003A4F41"/>
    <w:rsid w:val="003B039D"/>
    <w:rsid w:val="003B0A54"/>
    <w:rsid w:val="003B1FBE"/>
    <w:rsid w:val="003B2522"/>
    <w:rsid w:val="003B326F"/>
    <w:rsid w:val="003B4554"/>
    <w:rsid w:val="003B52B9"/>
    <w:rsid w:val="003C1311"/>
    <w:rsid w:val="003C1EAF"/>
    <w:rsid w:val="003C1F11"/>
    <w:rsid w:val="003C28C6"/>
    <w:rsid w:val="003C2A3D"/>
    <w:rsid w:val="003C3A41"/>
    <w:rsid w:val="003C5BFF"/>
    <w:rsid w:val="003D04D6"/>
    <w:rsid w:val="003D0511"/>
    <w:rsid w:val="003D1BEB"/>
    <w:rsid w:val="003D32F6"/>
    <w:rsid w:val="003D5C42"/>
    <w:rsid w:val="003E197C"/>
    <w:rsid w:val="003E1A00"/>
    <w:rsid w:val="003E1A36"/>
    <w:rsid w:val="003E2FC4"/>
    <w:rsid w:val="003E4B7C"/>
    <w:rsid w:val="003E5E37"/>
    <w:rsid w:val="003E6993"/>
    <w:rsid w:val="003F2173"/>
    <w:rsid w:val="004022C1"/>
    <w:rsid w:val="004050D3"/>
    <w:rsid w:val="00405AB4"/>
    <w:rsid w:val="00410371"/>
    <w:rsid w:val="00411FDC"/>
    <w:rsid w:val="004149BE"/>
    <w:rsid w:val="00414F37"/>
    <w:rsid w:val="0042014A"/>
    <w:rsid w:val="00420E02"/>
    <w:rsid w:val="004210CD"/>
    <w:rsid w:val="0042197A"/>
    <w:rsid w:val="00423B26"/>
    <w:rsid w:val="004242F1"/>
    <w:rsid w:val="0042681F"/>
    <w:rsid w:val="00427593"/>
    <w:rsid w:val="00432C14"/>
    <w:rsid w:val="00433DC4"/>
    <w:rsid w:val="004341A3"/>
    <w:rsid w:val="00434665"/>
    <w:rsid w:val="00442FC5"/>
    <w:rsid w:val="00444DB9"/>
    <w:rsid w:val="00447F0C"/>
    <w:rsid w:val="00452BE8"/>
    <w:rsid w:val="00452FAC"/>
    <w:rsid w:val="00457A01"/>
    <w:rsid w:val="00461CB8"/>
    <w:rsid w:val="00475105"/>
    <w:rsid w:val="004767C0"/>
    <w:rsid w:val="00477A8B"/>
    <w:rsid w:val="004854FA"/>
    <w:rsid w:val="004856E8"/>
    <w:rsid w:val="0049094A"/>
    <w:rsid w:val="00495C7E"/>
    <w:rsid w:val="004A0DDF"/>
    <w:rsid w:val="004A457C"/>
    <w:rsid w:val="004A67C2"/>
    <w:rsid w:val="004B35DB"/>
    <w:rsid w:val="004B3622"/>
    <w:rsid w:val="004B3A13"/>
    <w:rsid w:val="004B3DE0"/>
    <w:rsid w:val="004B5553"/>
    <w:rsid w:val="004B5B63"/>
    <w:rsid w:val="004B70A7"/>
    <w:rsid w:val="004B75B7"/>
    <w:rsid w:val="004C25A6"/>
    <w:rsid w:val="004C52EA"/>
    <w:rsid w:val="004C6B34"/>
    <w:rsid w:val="004D0458"/>
    <w:rsid w:val="004D4119"/>
    <w:rsid w:val="004D46AC"/>
    <w:rsid w:val="004E30DF"/>
    <w:rsid w:val="004E3667"/>
    <w:rsid w:val="004E4D8F"/>
    <w:rsid w:val="004F0620"/>
    <w:rsid w:val="004F0660"/>
    <w:rsid w:val="004F0CCC"/>
    <w:rsid w:val="004F0D73"/>
    <w:rsid w:val="004F13EE"/>
    <w:rsid w:val="005023FC"/>
    <w:rsid w:val="005157A8"/>
    <w:rsid w:val="0051580D"/>
    <w:rsid w:val="005169CB"/>
    <w:rsid w:val="00516BCF"/>
    <w:rsid w:val="005178F2"/>
    <w:rsid w:val="00521A54"/>
    <w:rsid w:val="00521F14"/>
    <w:rsid w:val="005223B9"/>
    <w:rsid w:val="00532E86"/>
    <w:rsid w:val="0053672B"/>
    <w:rsid w:val="00540D05"/>
    <w:rsid w:val="00541240"/>
    <w:rsid w:val="005425F0"/>
    <w:rsid w:val="00542E94"/>
    <w:rsid w:val="00543A4C"/>
    <w:rsid w:val="00544D10"/>
    <w:rsid w:val="00547111"/>
    <w:rsid w:val="005507D2"/>
    <w:rsid w:val="00552F75"/>
    <w:rsid w:val="005578B0"/>
    <w:rsid w:val="005614F4"/>
    <w:rsid w:val="0056443C"/>
    <w:rsid w:val="005646C3"/>
    <w:rsid w:val="00564D8B"/>
    <w:rsid w:val="00566FF9"/>
    <w:rsid w:val="00571867"/>
    <w:rsid w:val="005766E1"/>
    <w:rsid w:val="0058231E"/>
    <w:rsid w:val="0058339F"/>
    <w:rsid w:val="00585948"/>
    <w:rsid w:val="00592D74"/>
    <w:rsid w:val="00594733"/>
    <w:rsid w:val="00594AA6"/>
    <w:rsid w:val="005961F4"/>
    <w:rsid w:val="00596253"/>
    <w:rsid w:val="00597536"/>
    <w:rsid w:val="00597977"/>
    <w:rsid w:val="005A494C"/>
    <w:rsid w:val="005A497D"/>
    <w:rsid w:val="005B089A"/>
    <w:rsid w:val="005B0FD3"/>
    <w:rsid w:val="005B142D"/>
    <w:rsid w:val="005B15C3"/>
    <w:rsid w:val="005B60E4"/>
    <w:rsid w:val="005C1AD3"/>
    <w:rsid w:val="005C2C15"/>
    <w:rsid w:val="005D0320"/>
    <w:rsid w:val="005D3D63"/>
    <w:rsid w:val="005D526F"/>
    <w:rsid w:val="005D59B6"/>
    <w:rsid w:val="005D5B1E"/>
    <w:rsid w:val="005D645D"/>
    <w:rsid w:val="005E2C44"/>
    <w:rsid w:val="005E335E"/>
    <w:rsid w:val="005E5247"/>
    <w:rsid w:val="005F0930"/>
    <w:rsid w:val="005F1E54"/>
    <w:rsid w:val="00601C5A"/>
    <w:rsid w:val="006039F0"/>
    <w:rsid w:val="00613B7A"/>
    <w:rsid w:val="00615343"/>
    <w:rsid w:val="00615C94"/>
    <w:rsid w:val="006168B2"/>
    <w:rsid w:val="00620F06"/>
    <w:rsid w:val="006210BF"/>
    <w:rsid w:val="00621188"/>
    <w:rsid w:val="0062166C"/>
    <w:rsid w:val="00621E76"/>
    <w:rsid w:val="00622DE3"/>
    <w:rsid w:val="00623B45"/>
    <w:rsid w:val="006257ED"/>
    <w:rsid w:val="006268B9"/>
    <w:rsid w:val="00627C95"/>
    <w:rsid w:val="006309CE"/>
    <w:rsid w:val="0063669A"/>
    <w:rsid w:val="006372BA"/>
    <w:rsid w:val="00637A57"/>
    <w:rsid w:val="0064580D"/>
    <w:rsid w:val="0065000A"/>
    <w:rsid w:val="006517B5"/>
    <w:rsid w:val="00652FA9"/>
    <w:rsid w:val="00660BEC"/>
    <w:rsid w:val="006640E5"/>
    <w:rsid w:val="0066535F"/>
    <w:rsid w:val="00665C47"/>
    <w:rsid w:val="00666F47"/>
    <w:rsid w:val="006670ED"/>
    <w:rsid w:val="00667B30"/>
    <w:rsid w:val="00670F75"/>
    <w:rsid w:val="00672621"/>
    <w:rsid w:val="00676798"/>
    <w:rsid w:val="00680EED"/>
    <w:rsid w:val="006812DB"/>
    <w:rsid w:val="0068263C"/>
    <w:rsid w:val="00683552"/>
    <w:rsid w:val="00683822"/>
    <w:rsid w:val="00684B77"/>
    <w:rsid w:val="006868D8"/>
    <w:rsid w:val="00695808"/>
    <w:rsid w:val="00695B32"/>
    <w:rsid w:val="00695E2D"/>
    <w:rsid w:val="00695FB7"/>
    <w:rsid w:val="006A1650"/>
    <w:rsid w:val="006A796E"/>
    <w:rsid w:val="006B1A10"/>
    <w:rsid w:val="006B46FB"/>
    <w:rsid w:val="006B4F03"/>
    <w:rsid w:val="006B5619"/>
    <w:rsid w:val="006B6CD0"/>
    <w:rsid w:val="006C07B3"/>
    <w:rsid w:val="006C0FCB"/>
    <w:rsid w:val="006C23D5"/>
    <w:rsid w:val="006C2422"/>
    <w:rsid w:val="006C27C2"/>
    <w:rsid w:val="006C330C"/>
    <w:rsid w:val="006C4FEF"/>
    <w:rsid w:val="006C6237"/>
    <w:rsid w:val="006C7285"/>
    <w:rsid w:val="006C7C65"/>
    <w:rsid w:val="006D1BBE"/>
    <w:rsid w:val="006E219A"/>
    <w:rsid w:val="006E21FB"/>
    <w:rsid w:val="006E2E87"/>
    <w:rsid w:val="006F016C"/>
    <w:rsid w:val="006F0AC3"/>
    <w:rsid w:val="006F1AFB"/>
    <w:rsid w:val="00702FA3"/>
    <w:rsid w:val="00703931"/>
    <w:rsid w:val="00704415"/>
    <w:rsid w:val="00705938"/>
    <w:rsid w:val="007116F9"/>
    <w:rsid w:val="007124BD"/>
    <w:rsid w:val="00712A28"/>
    <w:rsid w:val="00712C6A"/>
    <w:rsid w:val="00712E85"/>
    <w:rsid w:val="007178A1"/>
    <w:rsid w:val="00717D16"/>
    <w:rsid w:val="00720DD9"/>
    <w:rsid w:val="00721380"/>
    <w:rsid w:val="007234F8"/>
    <w:rsid w:val="00724BE4"/>
    <w:rsid w:val="007260BF"/>
    <w:rsid w:val="007261E5"/>
    <w:rsid w:val="007265B5"/>
    <w:rsid w:val="00730846"/>
    <w:rsid w:val="0073268C"/>
    <w:rsid w:val="00734FF2"/>
    <w:rsid w:val="00737206"/>
    <w:rsid w:val="007372F7"/>
    <w:rsid w:val="00742E7B"/>
    <w:rsid w:val="00745C79"/>
    <w:rsid w:val="00754213"/>
    <w:rsid w:val="007546CB"/>
    <w:rsid w:val="007552AA"/>
    <w:rsid w:val="00756209"/>
    <w:rsid w:val="0076271B"/>
    <w:rsid w:val="00762D9E"/>
    <w:rsid w:val="007649BF"/>
    <w:rsid w:val="00771B0A"/>
    <w:rsid w:val="00771D52"/>
    <w:rsid w:val="007729DA"/>
    <w:rsid w:val="00773D12"/>
    <w:rsid w:val="007748B8"/>
    <w:rsid w:val="00775581"/>
    <w:rsid w:val="007761FE"/>
    <w:rsid w:val="00777A69"/>
    <w:rsid w:val="00783563"/>
    <w:rsid w:val="00784945"/>
    <w:rsid w:val="00787337"/>
    <w:rsid w:val="00787B8F"/>
    <w:rsid w:val="007911C8"/>
    <w:rsid w:val="00792342"/>
    <w:rsid w:val="007932D6"/>
    <w:rsid w:val="007977A8"/>
    <w:rsid w:val="007A0464"/>
    <w:rsid w:val="007A076F"/>
    <w:rsid w:val="007A4468"/>
    <w:rsid w:val="007A492C"/>
    <w:rsid w:val="007A4D80"/>
    <w:rsid w:val="007A518C"/>
    <w:rsid w:val="007A68CB"/>
    <w:rsid w:val="007B3A0A"/>
    <w:rsid w:val="007B512A"/>
    <w:rsid w:val="007B7A43"/>
    <w:rsid w:val="007C073F"/>
    <w:rsid w:val="007C0E04"/>
    <w:rsid w:val="007C2097"/>
    <w:rsid w:val="007C38C3"/>
    <w:rsid w:val="007C5377"/>
    <w:rsid w:val="007D2B27"/>
    <w:rsid w:val="007D4E76"/>
    <w:rsid w:val="007D5582"/>
    <w:rsid w:val="007D63EE"/>
    <w:rsid w:val="007D6A07"/>
    <w:rsid w:val="007E004B"/>
    <w:rsid w:val="007E0EE4"/>
    <w:rsid w:val="007E1F2B"/>
    <w:rsid w:val="007E2DFA"/>
    <w:rsid w:val="007E3F98"/>
    <w:rsid w:val="007F2C43"/>
    <w:rsid w:val="007F7259"/>
    <w:rsid w:val="00803D89"/>
    <w:rsid w:val="008040A8"/>
    <w:rsid w:val="008058D6"/>
    <w:rsid w:val="00806E82"/>
    <w:rsid w:val="00813C81"/>
    <w:rsid w:val="00814296"/>
    <w:rsid w:val="00814FB5"/>
    <w:rsid w:val="00823018"/>
    <w:rsid w:val="00823CBE"/>
    <w:rsid w:val="00824808"/>
    <w:rsid w:val="008258D6"/>
    <w:rsid w:val="0082683E"/>
    <w:rsid w:val="008279FA"/>
    <w:rsid w:val="00830012"/>
    <w:rsid w:val="00830DFF"/>
    <w:rsid w:val="00832B3E"/>
    <w:rsid w:val="00840D34"/>
    <w:rsid w:val="00842387"/>
    <w:rsid w:val="00842D95"/>
    <w:rsid w:val="00845FBD"/>
    <w:rsid w:val="00846AFF"/>
    <w:rsid w:val="00850E8D"/>
    <w:rsid w:val="008552EE"/>
    <w:rsid w:val="00856D20"/>
    <w:rsid w:val="008606B6"/>
    <w:rsid w:val="008625D7"/>
    <w:rsid w:val="008626E7"/>
    <w:rsid w:val="00865FC2"/>
    <w:rsid w:val="00866F97"/>
    <w:rsid w:val="00867631"/>
    <w:rsid w:val="00870EE7"/>
    <w:rsid w:val="008713A9"/>
    <w:rsid w:val="0088507C"/>
    <w:rsid w:val="00885739"/>
    <w:rsid w:val="0088574C"/>
    <w:rsid w:val="008863B9"/>
    <w:rsid w:val="0089059E"/>
    <w:rsid w:val="0089344B"/>
    <w:rsid w:val="00894B8F"/>
    <w:rsid w:val="00897902"/>
    <w:rsid w:val="008A45A6"/>
    <w:rsid w:val="008A76FA"/>
    <w:rsid w:val="008B1F3C"/>
    <w:rsid w:val="008B5E8E"/>
    <w:rsid w:val="008B6176"/>
    <w:rsid w:val="008B7F77"/>
    <w:rsid w:val="008C2C08"/>
    <w:rsid w:val="008C391A"/>
    <w:rsid w:val="008C54BB"/>
    <w:rsid w:val="008C7FEC"/>
    <w:rsid w:val="008D189B"/>
    <w:rsid w:val="008D55A8"/>
    <w:rsid w:val="008D6475"/>
    <w:rsid w:val="008E39BA"/>
    <w:rsid w:val="008F0680"/>
    <w:rsid w:val="008F180F"/>
    <w:rsid w:val="008F2165"/>
    <w:rsid w:val="008F3789"/>
    <w:rsid w:val="008F686C"/>
    <w:rsid w:val="00901E6F"/>
    <w:rsid w:val="009075FF"/>
    <w:rsid w:val="0091153B"/>
    <w:rsid w:val="009148DE"/>
    <w:rsid w:val="00921393"/>
    <w:rsid w:val="00921FF9"/>
    <w:rsid w:val="00922D98"/>
    <w:rsid w:val="009234E0"/>
    <w:rsid w:val="0092359E"/>
    <w:rsid w:val="0092563B"/>
    <w:rsid w:val="0093053B"/>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752C"/>
    <w:rsid w:val="00957733"/>
    <w:rsid w:val="009624DA"/>
    <w:rsid w:val="00962F3D"/>
    <w:rsid w:val="00963A70"/>
    <w:rsid w:val="00966B19"/>
    <w:rsid w:val="00972965"/>
    <w:rsid w:val="009748DC"/>
    <w:rsid w:val="00975A58"/>
    <w:rsid w:val="00976B1A"/>
    <w:rsid w:val="009777D9"/>
    <w:rsid w:val="0098135D"/>
    <w:rsid w:val="00982835"/>
    <w:rsid w:val="00983AEC"/>
    <w:rsid w:val="009859B4"/>
    <w:rsid w:val="00985DE4"/>
    <w:rsid w:val="00986EF5"/>
    <w:rsid w:val="0099091A"/>
    <w:rsid w:val="00991B88"/>
    <w:rsid w:val="00991D86"/>
    <w:rsid w:val="00992A5F"/>
    <w:rsid w:val="00993E0F"/>
    <w:rsid w:val="009948FD"/>
    <w:rsid w:val="009A2029"/>
    <w:rsid w:val="009A3D6A"/>
    <w:rsid w:val="009A5753"/>
    <w:rsid w:val="009A579D"/>
    <w:rsid w:val="009A5F04"/>
    <w:rsid w:val="009A648B"/>
    <w:rsid w:val="009A6F0C"/>
    <w:rsid w:val="009B094A"/>
    <w:rsid w:val="009B1CEE"/>
    <w:rsid w:val="009B525F"/>
    <w:rsid w:val="009B551A"/>
    <w:rsid w:val="009B6382"/>
    <w:rsid w:val="009C10C4"/>
    <w:rsid w:val="009D140C"/>
    <w:rsid w:val="009D1D1E"/>
    <w:rsid w:val="009D4443"/>
    <w:rsid w:val="009E26C1"/>
    <w:rsid w:val="009E3297"/>
    <w:rsid w:val="009E3563"/>
    <w:rsid w:val="009E3B3B"/>
    <w:rsid w:val="009E4528"/>
    <w:rsid w:val="009F01B0"/>
    <w:rsid w:val="009F0774"/>
    <w:rsid w:val="009F124A"/>
    <w:rsid w:val="009F15DC"/>
    <w:rsid w:val="009F1C56"/>
    <w:rsid w:val="009F3F61"/>
    <w:rsid w:val="009F49E0"/>
    <w:rsid w:val="009F734F"/>
    <w:rsid w:val="00A00D3E"/>
    <w:rsid w:val="00A02352"/>
    <w:rsid w:val="00A076D2"/>
    <w:rsid w:val="00A129FB"/>
    <w:rsid w:val="00A200A7"/>
    <w:rsid w:val="00A2247F"/>
    <w:rsid w:val="00A23EF1"/>
    <w:rsid w:val="00A246B6"/>
    <w:rsid w:val="00A30B79"/>
    <w:rsid w:val="00A32564"/>
    <w:rsid w:val="00A346A9"/>
    <w:rsid w:val="00A43F40"/>
    <w:rsid w:val="00A45BAB"/>
    <w:rsid w:val="00A45D0A"/>
    <w:rsid w:val="00A47C23"/>
    <w:rsid w:val="00A47E70"/>
    <w:rsid w:val="00A5066F"/>
    <w:rsid w:val="00A50CF0"/>
    <w:rsid w:val="00A52AD6"/>
    <w:rsid w:val="00A53EB6"/>
    <w:rsid w:val="00A53F2A"/>
    <w:rsid w:val="00A54163"/>
    <w:rsid w:val="00A55B8D"/>
    <w:rsid w:val="00A56293"/>
    <w:rsid w:val="00A5699B"/>
    <w:rsid w:val="00A56F30"/>
    <w:rsid w:val="00A56FDE"/>
    <w:rsid w:val="00A61A90"/>
    <w:rsid w:val="00A623F1"/>
    <w:rsid w:val="00A63432"/>
    <w:rsid w:val="00A63927"/>
    <w:rsid w:val="00A64142"/>
    <w:rsid w:val="00A66B89"/>
    <w:rsid w:val="00A673EB"/>
    <w:rsid w:val="00A70D08"/>
    <w:rsid w:val="00A70E43"/>
    <w:rsid w:val="00A72597"/>
    <w:rsid w:val="00A76560"/>
    <w:rsid w:val="00A7671C"/>
    <w:rsid w:val="00A8058E"/>
    <w:rsid w:val="00A8207A"/>
    <w:rsid w:val="00A820E8"/>
    <w:rsid w:val="00A83B6A"/>
    <w:rsid w:val="00A845CA"/>
    <w:rsid w:val="00A85012"/>
    <w:rsid w:val="00A87715"/>
    <w:rsid w:val="00A87EC5"/>
    <w:rsid w:val="00A9513D"/>
    <w:rsid w:val="00A97EDF"/>
    <w:rsid w:val="00AA0C3B"/>
    <w:rsid w:val="00AA10DD"/>
    <w:rsid w:val="00AA2CBC"/>
    <w:rsid w:val="00AB09F6"/>
    <w:rsid w:val="00AB1423"/>
    <w:rsid w:val="00AB1B85"/>
    <w:rsid w:val="00AC5820"/>
    <w:rsid w:val="00AC6282"/>
    <w:rsid w:val="00AC740D"/>
    <w:rsid w:val="00AD1CD8"/>
    <w:rsid w:val="00AD27B0"/>
    <w:rsid w:val="00AD6CC4"/>
    <w:rsid w:val="00AD77F4"/>
    <w:rsid w:val="00AE0FA3"/>
    <w:rsid w:val="00AE176E"/>
    <w:rsid w:val="00AE3E12"/>
    <w:rsid w:val="00AE7435"/>
    <w:rsid w:val="00AF5760"/>
    <w:rsid w:val="00B004D7"/>
    <w:rsid w:val="00B03B3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43581"/>
    <w:rsid w:val="00B46570"/>
    <w:rsid w:val="00B50591"/>
    <w:rsid w:val="00B50F0D"/>
    <w:rsid w:val="00B5149A"/>
    <w:rsid w:val="00B547F0"/>
    <w:rsid w:val="00B55306"/>
    <w:rsid w:val="00B561D7"/>
    <w:rsid w:val="00B57A16"/>
    <w:rsid w:val="00B6110E"/>
    <w:rsid w:val="00B625E9"/>
    <w:rsid w:val="00B6686B"/>
    <w:rsid w:val="00B668F3"/>
    <w:rsid w:val="00B66916"/>
    <w:rsid w:val="00B67B97"/>
    <w:rsid w:val="00B716E7"/>
    <w:rsid w:val="00B72B09"/>
    <w:rsid w:val="00B82196"/>
    <w:rsid w:val="00B843DB"/>
    <w:rsid w:val="00B8499C"/>
    <w:rsid w:val="00B864A3"/>
    <w:rsid w:val="00B87C9C"/>
    <w:rsid w:val="00B92686"/>
    <w:rsid w:val="00B929FF"/>
    <w:rsid w:val="00B9381D"/>
    <w:rsid w:val="00B93E95"/>
    <w:rsid w:val="00B968C8"/>
    <w:rsid w:val="00BA24DB"/>
    <w:rsid w:val="00BA26C9"/>
    <w:rsid w:val="00BA3EC5"/>
    <w:rsid w:val="00BA47D2"/>
    <w:rsid w:val="00BA51D9"/>
    <w:rsid w:val="00BB04EF"/>
    <w:rsid w:val="00BB5A58"/>
    <w:rsid w:val="00BB5DFC"/>
    <w:rsid w:val="00BB7DD6"/>
    <w:rsid w:val="00BC3DEA"/>
    <w:rsid w:val="00BC58DF"/>
    <w:rsid w:val="00BC635F"/>
    <w:rsid w:val="00BC6E34"/>
    <w:rsid w:val="00BD04D9"/>
    <w:rsid w:val="00BD073C"/>
    <w:rsid w:val="00BD279D"/>
    <w:rsid w:val="00BD560C"/>
    <w:rsid w:val="00BD6BB8"/>
    <w:rsid w:val="00BD7C80"/>
    <w:rsid w:val="00BD7F74"/>
    <w:rsid w:val="00BE0804"/>
    <w:rsid w:val="00BE2620"/>
    <w:rsid w:val="00BE29DF"/>
    <w:rsid w:val="00BE2AD7"/>
    <w:rsid w:val="00BE3A1F"/>
    <w:rsid w:val="00BF14C7"/>
    <w:rsid w:val="00BF18C0"/>
    <w:rsid w:val="00BF31BB"/>
    <w:rsid w:val="00BF69F3"/>
    <w:rsid w:val="00C00B0D"/>
    <w:rsid w:val="00C0415D"/>
    <w:rsid w:val="00C05401"/>
    <w:rsid w:val="00C0702F"/>
    <w:rsid w:val="00C110D5"/>
    <w:rsid w:val="00C114E6"/>
    <w:rsid w:val="00C119DB"/>
    <w:rsid w:val="00C13266"/>
    <w:rsid w:val="00C13A3F"/>
    <w:rsid w:val="00C13B17"/>
    <w:rsid w:val="00C13C8E"/>
    <w:rsid w:val="00C16D42"/>
    <w:rsid w:val="00C17198"/>
    <w:rsid w:val="00C175F4"/>
    <w:rsid w:val="00C21AC4"/>
    <w:rsid w:val="00C24244"/>
    <w:rsid w:val="00C27C59"/>
    <w:rsid w:val="00C27EC4"/>
    <w:rsid w:val="00C31AD5"/>
    <w:rsid w:val="00C31FEF"/>
    <w:rsid w:val="00C32C16"/>
    <w:rsid w:val="00C35C3F"/>
    <w:rsid w:val="00C37FA6"/>
    <w:rsid w:val="00C432ED"/>
    <w:rsid w:val="00C43B6C"/>
    <w:rsid w:val="00C445B3"/>
    <w:rsid w:val="00C47F38"/>
    <w:rsid w:val="00C533C5"/>
    <w:rsid w:val="00C538F7"/>
    <w:rsid w:val="00C543E0"/>
    <w:rsid w:val="00C552CF"/>
    <w:rsid w:val="00C55F59"/>
    <w:rsid w:val="00C57898"/>
    <w:rsid w:val="00C633F1"/>
    <w:rsid w:val="00C65DBD"/>
    <w:rsid w:val="00C66BA2"/>
    <w:rsid w:val="00C7045C"/>
    <w:rsid w:val="00C728FB"/>
    <w:rsid w:val="00C72D69"/>
    <w:rsid w:val="00C75DF0"/>
    <w:rsid w:val="00C81300"/>
    <w:rsid w:val="00C82324"/>
    <w:rsid w:val="00C84CE1"/>
    <w:rsid w:val="00C86D7D"/>
    <w:rsid w:val="00C95985"/>
    <w:rsid w:val="00C97E2D"/>
    <w:rsid w:val="00CA2604"/>
    <w:rsid w:val="00CA3F57"/>
    <w:rsid w:val="00CA68B7"/>
    <w:rsid w:val="00CB00BD"/>
    <w:rsid w:val="00CB0346"/>
    <w:rsid w:val="00CB07D0"/>
    <w:rsid w:val="00CB3C7E"/>
    <w:rsid w:val="00CB6262"/>
    <w:rsid w:val="00CB6F05"/>
    <w:rsid w:val="00CC36C8"/>
    <w:rsid w:val="00CC3E36"/>
    <w:rsid w:val="00CC5026"/>
    <w:rsid w:val="00CC68D0"/>
    <w:rsid w:val="00CC6BA8"/>
    <w:rsid w:val="00CD4D89"/>
    <w:rsid w:val="00CE0B74"/>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1DBB"/>
    <w:rsid w:val="00D12CC8"/>
    <w:rsid w:val="00D139CA"/>
    <w:rsid w:val="00D20B2B"/>
    <w:rsid w:val="00D23EA7"/>
    <w:rsid w:val="00D244E5"/>
    <w:rsid w:val="00D24991"/>
    <w:rsid w:val="00D26ECA"/>
    <w:rsid w:val="00D27548"/>
    <w:rsid w:val="00D30F08"/>
    <w:rsid w:val="00D31AE9"/>
    <w:rsid w:val="00D33A85"/>
    <w:rsid w:val="00D33B01"/>
    <w:rsid w:val="00D36C9D"/>
    <w:rsid w:val="00D41F99"/>
    <w:rsid w:val="00D42386"/>
    <w:rsid w:val="00D42E4E"/>
    <w:rsid w:val="00D43338"/>
    <w:rsid w:val="00D43936"/>
    <w:rsid w:val="00D44FC4"/>
    <w:rsid w:val="00D45C99"/>
    <w:rsid w:val="00D50255"/>
    <w:rsid w:val="00D50C3B"/>
    <w:rsid w:val="00D522E7"/>
    <w:rsid w:val="00D53484"/>
    <w:rsid w:val="00D535AB"/>
    <w:rsid w:val="00D53A3A"/>
    <w:rsid w:val="00D540A1"/>
    <w:rsid w:val="00D56C75"/>
    <w:rsid w:val="00D616BA"/>
    <w:rsid w:val="00D6183A"/>
    <w:rsid w:val="00D65DF3"/>
    <w:rsid w:val="00D66520"/>
    <w:rsid w:val="00D669DA"/>
    <w:rsid w:val="00D717FA"/>
    <w:rsid w:val="00D94252"/>
    <w:rsid w:val="00DA0346"/>
    <w:rsid w:val="00DA2C6E"/>
    <w:rsid w:val="00DA5524"/>
    <w:rsid w:val="00DA7A08"/>
    <w:rsid w:val="00DB077F"/>
    <w:rsid w:val="00DB7C7E"/>
    <w:rsid w:val="00DC0C2C"/>
    <w:rsid w:val="00DC6F1A"/>
    <w:rsid w:val="00DC700B"/>
    <w:rsid w:val="00DD1CCE"/>
    <w:rsid w:val="00DD327C"/>
    <w:rsid w:val="00DD4382"/>
    <w:rsid w:val="00DD6E37"/>
    <w:rsid w:val="00DE328A"/>
    <w:rsid w:val="00DE34CF"/>
    <w:rsid w:val="00DE35BF"/>
    <w:rsid w:val="00DF162F"/>
    <w:rsid w:val="00DF3DBF"/>
    <w:rsid w:val="00E05B4C"/>
    <w:rsid w:val="00E07E1C"/>
    <w:rsid w:val="00E13F3D"/>
    <w:rsid w:val="00E32E20"/>
    <w:rsid w:val="00E34898"/>
    <w:rsid w:val="00E34C53"/>
    <w:rsid w:val="00E40EA1"/>
    <w:rsid w:val="00E44749"/>
    <w:rsid w:val="00E456E9"/>
    <w:rsid w:val="00E45822"/>
    <w:rsid w:val="00E45883"/>
    <w:rsid w:val="00E45E6E"/>
    <w:rsid w:val="00E50F5C"/>
    <w:rsid w:val="00E53708"/>
    <w:rsid w:val="00E612A7"/>
    <w:rsid w:val="00E64400"/>
    <w:rsid w:val="00E7343C"/>
    <w:rsid w:val="00E7394E"/>
    <w:rsid w:val="00E7622B"/>
    <w:rsid w:val="00E77586"/>
    <w:rsid w:val="00E80AB1"/>
    <w:rsid w:val="00E829B9"/>
    <w:rsid w:val="00E83130"/>
    <w:rsid w:val="00E83D50"/>
    <w:rsid w:val="00E84A97"/>
    <w:rsid w:val="00E84C5A"/>
    <w:rsid w:val="00E855F9"/>
    <w:rsid w:val="00E90316"/>
    <w:rsid w:val="00E93377"/>
    <w:rsid w:val="00E95834"/>
    <w:rsid w:val="00E95C1D"/>
    <w:rsid w:val="00E95FBE"/>
    <w:rsid w:val="00E9757B"/>
    <w:rsid w:val="00EA61FE"/>
    <w:rsid w:val="00EB01FD"/>
    <w:rsid w:val="00EB09B7"/>
    <w:rsid w:val="00EB1B04"/>
    <w:rsid w:val="00EB2CF4"/>
    <w:rsid w:val="00EB6CE0"/>
    <w:rsid w:val="00EB784A"/>
    <w:rsid w:val="00EC01F0"/>
    <w:rsid w:val="00EC3396"/>
    <w:rsid w:val="00EC4107"/>
    <w:rsid w:val="00EC456A"/>
    <w:rsid w:val="00ED13EA"/>
    <w:rsid w:val="00ED145A"/>
    <w:rsid w:val="00ED456F"/>
    <w:rsid w:val="00ED620A"/>
    <w:rsid w:val="00EE3DF2"/>
    <w:rsid w:val="00EE7D7C"/>
    <w:rsid w:val="00EF3185"/>
    <w:rsid w:val="00EF5E53"/>
    <w:rsid w:val="00F01581"/>
    <w:rsid w:val="00F02F77"/>
    <w:rsid w:val="00F07A9E"/>
    <w:rsid w:val="00F10ABC"/>
    <w:rsid w:val="00F12CBF"/>
    <w:rsid w:val="00F15C3B"/>
    <w:rsid w:val="00F15FDC"/>
    <w:rsid w:val="00F1706D"/>
    <w:rsid w:val="00F20A20"/>
    <w:rsid w:val="00F25D98"/>
    <w:rsid w:val="00F26717"/>
    <w:rsid w:val="00F300FB"/>
    <w:rsid w:val="00F310A5"/>
    <w:rsid w:val="00F314B7"/>
    <w:rsid w:val="00F336CC"/>
    <w:rsid w:val="00F35DF4"/>
    <w:rsid w:val="00F36848"/>
    <w:rsid w:val="00F36D9D"/>
    <w:rsid w:val="00F40B9B"/>
    <w:rsid w:val="00F40EAC"/>
    <w:rsid w:val="00F4503F"/>
    <w:rsid w:val="00F47A79"/>
    <w:rsid w:val="00F513FC"/>
    <w:rsid w:val="00F52434"/>
    <w:rsid w:val="00F52818"/>
    <w:rsid w:val="00F52B58"/>
    <w:rsid w:val="00F54F77"/>
    <w:rsid w:val="00F55BFC"/>
    <w:rsid w:val="00F6083F"/>
    <w:rsid w:val="00F60ABB"/>
    <w:rsid w:val="00F61714"/>
    <w:rsid w:val="00F61BB1"/>
    <w:rsid w:val="00F647F2"/>
    <w:rsid w:val="00F7104C"/>
    <w:rsid w:val="00F73157"/>
    <w:rsid w:val="00F74228"/>
    <w:rsid w:val="00F74423"/>
    <w:rsid w:val="00F76605"/>
    <w:rsid w:val="00F773BE"/>
    <w:rsid w:val="00F77927"/>
    <w:rsid w:val="00F809E1"/>
    <w:rsid w:val="00F81A61"/>
    <w:rsid w:val="00F825B6"/>
    <w:rsid w:val="00F827A1"/>
    <w:rsid w:val="00F86114"/>
    <w:rsid w:val="00F87198"/>
    <w:rsid w:val="00F951FD"/>
    <w:rsid w:val="00F9546C"/>
    <w:rsid w:val="00FA0486"/>
    <w:rsid w:val="00FA0921"/>
    <w:rsid w:val="00FA0D29"/>
    <w:rsid w:val="00FA53C4"/>
    <w:rsid w:val="00FB0B18"/>
    <w:rsid w:val="00FB25B2"/>
    <w:rsid w:val="00FB4CF9"/>
    <w:rsid w:val="00FB6386"/>
    <w:rsid w:val="00FB7137"/>
    <w:rsid w:val="00FB7ADD"/>
    <w:rsid w:val="00FC11F7"/>
    <w:rsid w:val="00FC1873"/>
    <w:rsid w:val="00FC3807"/>
    <w:rsid w:val="00FD6113"/>
    <w:rsid w:val="00FE0A0B"/>
    <w:rsid w:val="00FE6D53"/>
    <w:rsid w:val="00FF154E"/>
    <w:rsid w:val="00FF379F"/>
    <w:rsid w:val="00FF748C"/>
    <w:rsid w:val="2B431FF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2194D"/>
  <w15:docId w15:val="{9792338A-986B-4BCE-9A5A-6ADF5B96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customStyle="1" w:styleId="Revision3">
    <w:name w:val="Revision3"/>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93053B"/>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6.w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3.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A734785-337D-4D0C-B852-8F0ED633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54</Pages>
  <Words>11380</Words>
  <Characters>64870</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16</cp:revision>
  <cp:lastPrinted>2411-12-31T15:59:00Z</cp:lastPrinted>
  <dcterms:created xsi:type="dcterms:W3CDTF">2023-11-26T22:17:00Z</dcterms:created>
  <dcterms:modified xsi:type="dcterms:W3CDTF">2023-11-26T22:50:00Z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y fmtid="{D5CDD505-2E9C-101B-9397-08002B2CF9AE}" pid="23"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4" name="_2015_ms_pID_7253431">
    <vt:lpwstr>WxXqvc2kOs5kSjfLt+wdkTbJUxGpfk+dUgOSpSGJDIPXoTmX19JwV6
l5ARD883yF1qbG9MSaOxn2kaqzEGk9oZ30LmGSpS0xqEPbzhbt+AiHt5SPUPQvQpsOFKEOZd
4zOlIohnDHhDyVmx4MmmNkN18jwchTcM3ZE/S6hQyuultVTUYe6zBHNDkObl1Y9DQR+/IeUY
wYhb6FH2/CEGB39l</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1700533199</vt:lpwstr>
  </property>
</Properties>
</file>