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20EC" w14:textId="4E5C2629" w:rsidR="00975BF6" w:rsidRDefault="00844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R3-23806</w:t>
      </w:r>
      <w:r w:rsidR="00A765A1">
        <w:rPr>
          <w:b/>
          <w:i/>
          <w:sz w:val="28"/>
          <w:lang w:val="en-US" w:eastAsia="zh-CN"/>
        </w:rPr>
        <w:t>5</w:t>
      </w:r>
    </w:p>
    <w:p w14:paraId="612DBAB9" w14:textId="77777777" w:rsidR="00975BF6" w:rsidRDefault="00844DEA">
      <w:pPr>
        <w:pStyle w:val="CRCoverPage"/>
        <w:outlineLvl w:val="0"/>
        <w:rPr>
          <w:b/>
          <w:sz w:val="24"/>
        </w:rPr>
      </w:pP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Chicago</w:t>
      </w:r>
      <w:r>
        <w:rPr>
          <w:rFonts w:eastAsia="Times New Roman" w:cs="Arial"/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USA</w:t>
      </w:r>
      <w:r>
        <w:rPr>
          <w:rFonts w:eastAsia="Times New Roman" w:cs="Arial"/>
          <w:b/>
          <w:bCs/>
          <w:sz w:val="24"/>
          <w:szCs w:val="24"/>
        </w:rPr>
        <w:t>, 13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-17</w:t>
      </w:r>
      <w:r>
        <w:rPr>
          <w:rFonts w:eastAsia="Times New Roman"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eastAsia="Times New Roman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5BF6" w14:paraId="58C2166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145DE" w14:textId="77777777" w:rsidR="00975BF6" w:rsidRDefault="00844D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5BF6" w14:paraId="74798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1AB68" w14:textId="77777777" w:rsidR="00975BF6" w:rsidRDefault="00844D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5BF6" w14:paraId="719E8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DD1D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54B26E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290A03" w14:textId="77777777" w:rsidR="00975BF6" w:rsidRDefault="00975B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72118C" w14:textId="1498A0D4" w:rsidR="00975BF6" w:rsidRDefault="00844D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A765A1">
              <w:rPr>
                <w:b/>
                <w:sz w:val="28"/>
              </w:rPr>
              <w:t>420</w:t>
            </w:r>
          </w:p>
        </w:tc>
        <w:tc>
          <w:tcPr>
            <w:tcW w:w="709" w:type="dxa"/>
          </w:tcPr>
          <w:p w14:paraId="0A17F663" w14:textId="77777777" w:rsidR="00975BF6" w:rsidRDefault="00844D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53F53A" w14:textId="7CD8FEE6" w:rsidR="00975BF6" w:rsidRPr="00A765A1" w:rsidRDefault="00A765A1" w:rsidP="00A765A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765A1">
              <w:rPr>
                <w:rFonts w:hint="eastAsia"/>
                <w:b/>
                <w:sz w:val="28"/>
              </w:rPr>
              <w:t>0</w:t>
            </w:r>
            <w:r w:rsidRPr="00A765A1">
              <w:rPr>
                <w:b/>
                <w:sz w:val="28"/>
              </w:rPr>
              <w:t>039</w:t>
            </w:r>
          </w:p>
        </w:tc>
        <w:tc>
          <w:tcPr>
            <w:tcW w:w="709" w:type="dxa"/>
          </w:tcPr>
          <w:p w14:paraId="33F393ED" w14:textId="77777777" w:rsidR="00975BF6" w:rsidRDefault="00844D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7ECD7B" w14:textId="442B8E77" w:rsidR="00975BF6" w:rsidRDefault="005900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59DAE1D" w14:textId="77777777" w:rsidR="00975BF6" w:rsidRDefault="00844D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D84D9" w14:textId="0DCCE29C" w:rsidR="00975BF6" w:rsidRDefault="00844DE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A765A1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E4B7B" w14:textId="77777777" w:rsidR="00975BF6" w:rsidRDefault="00975BF6">
            <w:pPr>
              <w:pStyle w:val="CRCoverPage"/>
              <w:spacing w:after="0"/>
            </w:pPr>
          </w:p>
        </w:tc>
      </w:tr>
      <w:tr w:rsidR="00975BF6" w14:paraId="6D7125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8BC6A" w14:textId="77777777" w:rsidR="00975BF6" w:rsidRDefault="00975BF6">
            <w:pPr>
              <w:pStyle w:val="CRCoverPage"/>
              <w:spacing w:after="0"/>
            </w:pPr>
          </w:p>
        </w:tc>
      </w:tr>
      <w:tr w:rsidR="00975BF6" w14:paraId="3F23B7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B83DB3" w14:textId="77777777" w:rsidR="00975BF6" w:rsidRDefault="00844D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5BF6" w14:paraId="04459ACB" w14:textId="77777777">
        <w:tc>
          <w:tcPr>
            <w:tcW w:w="9641" w:type="dxa"/>
            <w:gridSpan w:val="9"/>
          </w:tcPr>
          <w:p w14:paraId="583BAC16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500634" w14:textId="77777777" w:rsidR="00975BF6" w:rsidRDefault="00975B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5BF6" w14:paraId="66836FAE" w14:textId="77777777">
        <w:tc>
          <w:tcPr>
            <w:tcW w:w="2835" w:type="dxa"/>
          </w:tcPr>
          <w:p w14:paraId="020AFC65" w14:textId="77777777" w:rsidR="00975BF6" w:rsidRDefault="00844D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159C6" w14:textId="77777777" w:rsidR="00975BF6" w:rsidRDefault="00844D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DEBC7" w14:textId="77777777" w:rsidR="00975BF6" w:rsidRDefault="00975B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2B22F5" w14:textId="77777777" w:rsidR="00975BF6" w:rsidRDefault="00844D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8FFE6" w14:textId="77777777" w:rsidR="00975BF6" w:rsidRDefault="00975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BADEDCC" w14:textId="77777777" w:rsidR="00975BF6" w:rsidRDefault="00844D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8A3BF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FE9ACC" w14:textId="77777777" w:rsidR="00975BF6" w:rsidRDefault="00844D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557BC" w14:textId="77777777" w:rsidR="00975BF6" w:rsidRDefault="00975B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6062BE" w14:textId="77777777" w:rsidR="00975BF6" w:rsidRDefault="00975B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5BF6" w14:paraId="1FBCF376" w14:textId="77777777">
        <w:tc>
          <w:tcPr>
            <w:tcW w:w="9640" w:type="dxa"/>
            <w:gridSpan w:val="11"/>
          </w:tcPr>
          <w:p w14:paraId="1BB8E885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6B49CE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4B1BC" w14:textId="77777777" w:rsidR="00975BF6" w:rsidRDefault="00844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35828" w14:textId="107719F5" w:rsidR="00975BF6" w:rsidRDefault="00D56A0F">
            <w:pPr>
              <w:pStyle w:val="CRCoverPage"/>
              <w:spacing w:after="0"/>
              <w:ind w:left="100"/>
            </w:pPr>
            <w:r>
              <w:t>N</w:t>
            </w:r>
            <w:r w:rsidR="00A765A1" w:rsidRPr="00A765A1">
              <w:t xml:space="preserve">etwork energy saving </w:t>
            </w:r>
            <w:r>
              <w:t>enhancements</w:t>
            </w:r>
          </w:p>
        </w:tc>
      </w:tr>
      <w:tr w:rsidR="00975BF6" w14:paraId="0326A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8C6108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330DE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00E82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FB2323" w14:textId="77777777" w:rsidR="00975BF6" w:rsidRDefault="00844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FE103" w14:textId="3684B0D6" w:rsidR="00975BF6" w:rsidRDefault="00844D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r w:rsidR="00692DAB">
              <w:rPr>
                <w:lang w:val="en-US" w:eastAsia="zh-CN"/>
              </w:rPr>
              <w:t>, Huawei</w:t>
            </w:r>
            <w:r w:rsidR="00D56A0F">
              <w:rPr>
                <w:lang w:val="en-US" w:eastAsia="zh-CN"/>
              </w:rPr>
              <w:t>, Nokia, Nokia Shanghai Bell</w:t>
            </w:r>
            <w:r w:rsidR="00B007F3">
              <w:rPr>
                <w:lang w:val="en-US" w:eastAsia="zh-CN"/>
              </w:rPr>
              <w:t>, Ericsson</w:t>
            </w:r>
          </w:p>
        </w:tc>
      </w:tr>
      <w:tr w:rsidR="00975BF6" w14:paraId="1869DC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81222" w14:textId="77777777" w:rsidR="00975BF6" w:rsidRDefault="00844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C7ED1" w14:textId="77777777" w:rsidR="00975BF6" w:rsidRDefault="00844DE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75BF6" w14:paraId="5DB6CA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3982BC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930ED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701F1D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8C78D" w14:textId="77777777" w:rsidR="00975BF6" w:rsidRDefault="00844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5C3B1F" w14:textId="77777777" w:rsidR="00975BF6" w:rsidRDefault="00844DEA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54F85D" w14:textId="77777777" w:rsidR="00975BF6" w:rsidRDefault="00975B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FB66" w14:textId="77777777" w:rsidR="00975BF6" w:rsidRDefault="00844D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15C4F" w14:textId="7B2DA72A" w:rsidR="00975BF6" w:rsidRDefault="00844D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11-22</w:t>
            </w:r>
          </w:p>
        </w:tc>
      </w:tr>
      <w:tr w:rsidR="00975BF6" w14:paraId="5C80C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A6979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3D4943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303E06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C825DF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1D6F7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149DF15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9FAA8" w14:textId="77777777" w:rsidR="00975BF6" w:rsidRDefault="00844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1DC3E" w14:textId="77777777" w:rsidR="00975BF6" w:rsidRDefault="00844D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CB0EDD" w14:textId="77777777" w:rsidR="00975BF6" w:rsidRDefault="00975B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6140C" w14:textId="77777777" w:rsidR="00975BF6" w:rsidRDefault="00844D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BC914" w14:textId="77777777" w:rsidR="00975BF6" w:rsidRDefault="00844DE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75BF6" w14:paraId="62A192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1423F" w14:textId="77777777" w:rsidR="00975BF6" w:rsidRDefault="00975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72CFA" w14:textId="77777777" w:rsidR="00975BF6" w:rsidRDefault="00844D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A52E3D" w14:textId="77777777" w:rsidR="00975BF6" w:rsidRDefault="00844D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EBB592" w14:textId="77777777" w:rsidR="00975BF6" w:rsidRDefault="00844D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75BF6" w14:paraId="78A6577C" w14:textId="77777777">
        <w:tc>
          <w:tcPr>
            <w:tcW w:w="1843" w:type="dxa"/>
          </w:tcPr>
          <w:p w14:paraId="6B8F90A6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D33BA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7C634D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72610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EA97" w14:textId="5605497D" w:rsidR="00975BF6" w:rsidRDefault="00844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</w:t>
            </w:r>
            <w:r w:rsidR="00A11018">
              <w:rPr>
                <w:lang w:eastAsia="zh-CN"/>
              </w:rPr>
              <w:t xml:space="preserve">is to </w:t>
            </w:r>
            <w:r w:rsidR="00C56703">
              <w:rPr>
                <w:lang w:eastAsia="zh-CN"/>
              </w:rPr>
              <w:t>specif</w:t>
            </w:r>
            <w:r w:rsidR="00A11018">
              <w:rPr>
                <w:lang w:eastAsia="zh-CN"/>
              </w:rPr>
              <w:t>y</w:t>
            </w:r>
            <w:r w:rsidR="00C56703">
              <w:rPr>
                <w:lang w:eastAsia="zh-CN"/>
              </w:rPr>
              <w:t xml:space="preserve"> the function and </w:t>
            </w:r>
            <w:r w:rsidR="00A11018">
              <w:rPr>
                <w:lang w:eastAsia="zh-CN"/>
              </w:rPr>
              <w:t xml:space="preserve">update </w:t>
            </w:r>
            <w:r w:rsidR="006F37C6">
              <w:rPr>
                <w:lang w:eastAsia="zh-CN"/>
              </w:rPr>
              <w:t>relevant</w:t>
            </w:r>
            <w:r w:rsidR="00A11018">
              <w:rPr>
                <w:lang w:eastAsia="zh-CN"/>
              </w:rPr>
              <w:t xml:space="preserve"> parts of specification</w:t>
            </w:r>
            <w:r>
              <w:rPr>
                <w:lang w:eastAsia="zh-CN"/>
              </w:rPr>
              <w:t xml:space="preserve"> for Rel-18 network energy saving as approved in RP-230566.  </w:t>
            </w:r>
          </w:p>
        </w:tc>
      </w:tr>
      <w:tr w:rsidR="00975BF6" w14:paraId="0EF2CC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FB2B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6590B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23B56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564A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B518" w14:textId="2A3D4C04" w:rsidR="00C56703" w:rsidRDefault="00C56703" w:rsidP="00C56703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A11018">
              <w:rPr>
                <w:lang w:eastAsia="zh-CN"/>
              </w:rPr>
              <w:t xml:space="preserve">energy saving function of </w:t>
            </w:r>
            <w:r>
              <w:rPr>
                <w:lang w:eastAsia="zh-CN"/>
              </w:rPr>
              <w:t>the Xn interface</w:t>
            </w:r>
          </w:p>
          <w:p w14:paraId="134225B3" w14:textId="73D817A3" w:rsidR="00C56703" w:rsidRDefault="00C56703" w:rsidP="00C56703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Update energy saving procedure</w:t>
            </w:r>
            <w:r w:rsidR="00A11018">
              <w:rPr>
                <w:lang w:eastAsia="zh-CN"/>
              </w:rPr>
              <w:t xml:space="preserve"> over Xn interface</w:t>
            </w:r>
          </w:p>
          <w:p w14:paraId="504C8C76" w14:textId="0DD76B44" w:rsidR="00975BF6" w:rsidRDefault="00975BF6" w:rsidP="00C567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75BF6" w14:paraId="7C7EFE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18E3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35F62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79B699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20B44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6EEDD" w14:textId="540AAB4D" w:rsidR="00975BF6" w:rsidRDefault="00844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support of Rel-18 network energy saving </w:t>
            </w:r>
            <w:r w:rsidR="00A11018">
              <w:rPr>
                <w:lang w:eastAsia="zh-CN"/>
              </w:rPr>
              <w:t>features</w:t>
            </w:r>
            <w:r>
              <w:rPr>
                <w:lang w:eastAsia="zh-CN"/>
              </w:rPr>
              <w:t>.</w:t>
            </w:r>
          </w:p>
        </w:tc>
      </w:tr>
      <w:tr w:rsidR="00975BF6" w14:paraId="461E3A8B" w14:textId="77777777">
        <w:tc>
          <w:tcPr>
            <w:tcW w:w="2694" w:type="dxa"/>
            <w:gridSpan w:val="2"/>
          </w:tcPr>
          <w:p w14:paraId="6D206915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3AF3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0D130F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8BE2A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418AB" w14:textId="4A9BEADF" w:rsidR="00975BF6" w:rsidRDefault="00C56703" w:rsidP="00C567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5.2.4, 6.2.5</w:t>
            </w:r>
          </w:p>
        </w:tc>
      </w:tr>
      <w:tr w:rsidR="00975BF6" w14:paraId="62839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1767" w14:textId="77777777" w:rsidR="00975BF6" w:rsidRDefault="00975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38936" w14:textId="77777777" w:rsidR="00975BF6" w:rsidRDefault="00975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BF6" w14:paraId="126E7B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7EC2A" w14:textId="77777777" w:rsidR="00975BF6" w:rsidRDefault="00975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BE7B1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44272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604C1" w14:textId="77777777" w:rsidR="00975BF6" w:rsidRDefault="00975B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124D3" w14:textId="77777777" w:rsidR="00975BF6" w:rsidRDefault="00975BF6">
            <w:pPr>
              <w:pStyle w:val="CRCoverPage"/>
              <w:spacing w:after="0"/>
              <w:ind w:left="99"/>
            </w:pPr>
          </w:p>
        </w:tc>
      </w:tr>
      <w:tr w:rsidR="00975BF6" w14:paraId="04B7D3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F8C49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5A430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8CD8" w14:textId="77777777" w:rsidR="00975BF6" w:rsidRDefault="00975B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C01847" w14:textId="77777777" w:rsidR="00975BF6" w:rsidRDefault="00844D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04585" w14:textId="77777777" w:rsidR="00975BF6" w:rsidRDefault="00844DEA">
            <w:pPr>
              <w:pStyle w:val="CRCoverPage"/>
              <w:spacing w:after="0"/>
              <w:ind w:left="99"/>
            </w:pPr>
            <w:r>
              <w:t>TS38.473 CR 1129</w:t>
            </w:r>
          </w:p>
          <w:p w14:paraId="7B40910E" w14:textId="4AA2AD87" w:rsidR="00975BF6" w:rsidRDefault="00844DEA">
            <w:pPr>
              <w:pStyle w:val="CRCoverPage"/>
              <w:spacing w:after="0"/>
              <w:ind w:left="99"/>
            </w:pPr>
            <w:r>
              <w:t>TS38.423 CR 1018</w:t>
            </w:r>
          </w:p>
          <w:p w14:paraId="5DE8039C" w14:textId="3BDB1778" w:rsidR="002722E4" w:rsidRDefault="002722E4">
            <w:pPr>
              <w:pStyle w:val="CRCoverPage"/>
              <w:spacing w:after="0"/>
              <w:ind w:left="99"/>
            </w:pPr>
            <w:r>
              <w:t xml:space="preserve">TS38.470 CR </w:t>
            </w:r>
            <w:r w:rsidR="00CC422C">
              <w:t>0121</w:t>
            </w:r>
          </w:p>
          <w:p w14:paraId="7927BE2E" w14:textId="36B6FFBF" w:rsidR="00A11018" w:rsidRDefault="00A11018" w:rsidP="00A11018">
            <w:pPr>
              <w:pStyle w:val="CRCoverPage"/>
              <w:spacing w:after="0"/>
              <w:ind w:left="99"/>
            </w:pPr>
            <w:r>
              <w:t xml:space="preserve">TS 38.300 </w:t>
            </w:r>
            <w:r>
              <w:rPr>
                <w:rFonts w:hint="eastAsia"/>
                <w:lang w:eastAsia="zh-CN"/>
              </w:rPr>
              <w:t>draft</w:t>
            </w:r>
            <w:r>
              <w:t>CR</w:t>
            </w:r>
          </w:p>
        </w:tc>
      </w:tr>
      <w:tr w:rsidR="00975BF6" w14:paraId="14F9A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3ACCB" w14:textId="77777777" w:rsidR="00975BF6" w:rsidRDefault="00844D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8B021" w14:textId="77777777" w:rsidR="00975BF6" w:rsidRDefault="00975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9A74D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B3E91F" w14:textId="77777777" w:rsidR="00975BF6" w:rsidRDefault="00844D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344A" w14:textId="77777777" w:rsidR="00975BF6" w:rsidRDefault="00844D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BF6" w14:paraId="4595D0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26FAC" w14:textId="77777777" w:rsidR="00975BF6" w:rsidRDefault="00844D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2EBE8" w14:textId="77777777" w:rsidR="00975BF6" w:rsidRDefault="00975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0F5A0" w14:textId="77777777" w:rsidR="00975BF6" w:rsidRDefault="00844D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BBECDE" w14:textId="77777777" w:rsidR="00975BF6" w:rsidRDefault="00844D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AD04D" w14:textId="77777777" w:rsidR="00975BF6" w:rsidRDefault="00844D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BF6" w14:paraId="02368F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20E4" w14:textId="77777777" w:rsidR="00975BF6" w:rsidRDefault="00975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8C78" w14:textId="77777777" w:rsidR="00975BF6" w:rsidRDefault="00975BF6">
            <w:pPr>
              <w:pStyle w:val="CRCoverPage"/>
              <w:spacing w:after="0"/>
            </w:pPr>
          </w:p>
        </w:tc>
      </w:tr>
      <w:tr w:rsidR="00975BF6" w14:paraId="3B9CE6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E7B75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2D973" w14:textId="77777777" w:rsidR="00975BF6" w:rsidRDefault="00975BF6">
            <w:pPr>
              <w:pStyle w:val="CRCoverPage"/>
              <w:spacing w:after="0"/>
              <w:ind w:left="100"/>
            </w:pPr>
          </w:p>
        </w:tc>
      </w:tr>
      <w:tr w:rsidR="00975BF6" w14:paraId="1CFE7B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4DAD4" w14:textId="77777777" w:rsidR="00975BF6" w:rsidRDefault="00975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BA6E5" w14:textId="77777777" w:rsidR="00975BF6" w:rsidRDefault="00975B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5BF6" w14:paraId="59B96B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A950D" w14:textId="77777777" w:rsidR="00975BF6" w:rsidRDefault="00844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80421" w14:textId="376015C0" w:rsidR="00A765A1" w:rsidRDefault="00844DEA" w:rsidP="00A765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Rev 0:</w:t>
            </w:r>
            <w:r w:rsidR="00A765A1">
              <w:rPr>
                <w:lang w:val="en-US" w:eastAsia="zh-CN"/>
              </w:rPr>
              <w:t xml:space="preserve"> </w:t>
            </w:r>
            <w:r w:rsidR="00A765A1">
              <w:rPr>
                <w:lang w:eastAsia="zh-CN"/>
              </w:rPr>
              <w:t xml:space="preserve">Incorporate TP </w:t>
            </w:r>
            <w:r w:rsidR="00A765A1" w:rsidRPr="00A765A1">
              <w:rPr>
                <w:lang w:eastAsia="zh-CN"/>
              </w:rPr>
              <w:t>R3-237893</w:t>
            </w:r>
            <w:r w:rsidR="00A765A1">
              <w:rPr>
                <w:lang w:eastAsia="zh-CN"/>
              </w:rPr>
              <w:t xml:space="preserve"> in R3-238065</w:t>
            </w:r>
            <w:r w:rsidR="00175F51">
              <w:rPr>
                <w:rFonts w:hint="eastAsia"/>
                <w:lang w:eastAsia="zh-CN"/>
              </w:rPr>
              <w:t>.</w:t>
            </w:r>
          </w:p>
          <w:p w14:paraId="473F129A" w14:textId="6D93418C" w:rsidR="00975BF6" w:rsidRPr="00A765A1" w:rsidRDefault="00975BF6" w:rsidP="00A765A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9694062" w14:textId="6BB48D88" w:rsidR="00975BF6" w:rsidRDefault="00A765A1">
      <w:pPr>
        <w:rPr>
          <w:lang w:eastAsia="zh-CN"/>
        </w:rPr>
        <w:sectPr w:rsidR="00975B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hint="eastAsia"/>
          <w:lang w:eastAsia="zh-CN"/>
        </w:rPr>
        <w:t xml:space="preserve"> </w:t>
      </w:r>
    </w:p>
    <w:p w14:paraId="46BB765E" w14:textId="77777777" w:rsidR="00175F51" w:rsidRDefault="00175F51" w:rsidP="00175F51">
      <w:pPr>
        <w:pStyle w:val="FirstChange"/>
        <w:rPr>
          <w:highlight w:val="yellow"/>
        </w:rPr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0B8C213" w14:textId="77777777" w:rsidR="00175F51" w:rsidRDefault="00175F51" w:rsidP="00175F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534717884"/>
      <w:bookmarkStart w:id="2" w:name="_Toc45832920"/>
      <w:bookmarkStart w:id="3" w:name="_Toc98403880"/>
      <w:bookmarkStart w:id="4" w:name="_Toc105600561"/>
      <w:r>
        <w:rPr>
          <w:rFonts w:ascii="Arial" w:hAnsi="Arial"/>
          <w:sz w:val="28"/>
          <w:lang w:eastAsia="ko-KR"/>
        </w:rPr>
        <w:t>5.2.4</w:t>
      </w:r>
      <w:r>
        <w:rPr>
          <w:rFonts w:ascii="Arial" w:hAnsi="Arial"/>
          <w:sz w:val="28"/>
          <w:lang w:eastAsia="ko-KR"/>
        </w:rPr>
        <w:tab/>
        <w:t>Energy saving function</w:t>
      </w:r>
      <w:bookmarkEnd w:id="1"/>
      <w:bookmarkEnd w:id="2"/>
      <w:bookmarkEnd w:id="3"/>
      <w:bookmarkEnd w:id="4"/>
    </w:p>
    <w:p w14:paraId="6AFA2924" w14:textId="7F79176E" w:rsidR="00175F51" w:rsidRPr="00B1179B" w:rsidRDefault="00175F51" w:rsidP="00175F51">
      <w:pPr>
        <w:widowControl w:val="0"/>
        <w:spacing w:after="0"/>
        <w:jc w:val="both"/>
        <w:rPr>
          <w:ins w:id="5" w:author="CATT- Yang" w:date="2023-11-02T14:53:00Z"/>
          <w:rFonts w:eastAsia="Malgun Gothic"/>
          <w:kern w:val="2"/>
          <w:sz w:val="21"/>
          <w:szCs w:val="22"/>
          <w:lang w:val="en-US" w:eastAsia="zh-CN"/>
        </w:rPr>
      </w:pPr>
      <w:r w:rsidRPr="00B1179B">
        <w:rPr>
          <w:rFonts w:eastAsia="Malgun Gothic"/>
          <w:kern w:val="2"/>
          <w:sz w:val="21"/>
          <w:szCs w:val="22"/>
          <w:lang w:val="en-US" w:eastAsia="zh-CN"/>
        </w:rPr>
        <w:t xml:space="preserve">This function enables decreasing energy consumption by indication of cell activation/deactivation </w:t>
      </w:r>
      <w:ins w:id="6" w:author="R3-238065" w:date="2023-11-22T16:54:00Z">
        <w:r w:rsidRPr="00B1179B">
          <w:rPr>
            <w:rFonts w:eastAsia="Malgun Gothic"/>
            <w:kern w:val="2"/>
            <w:sz w:val="21"/>
            <w:szCs w:val="22"/>
            <w:lang w:val="en-US" w:eastAsia="zh-CN"/>
          </w:rPr>
          <w:t xml:space="preserve">or SSB beam activation/deactivation </w:t>
        </w:r>
      </w:ins>
      <w:r w:rsidRPr="00B1179B">
        <w:rPr>
          <w:rFonts w:eastAsia="Malgun Gothic"/>
          <w:kern w:val="2"/>
          <w:sz w:val="21"/>
          <w:szCs w:val="22"/>
          <w:lang w:val="en-US" w:eastAsia="zh-CN"/>
        </w:rPr>
        <w:t xml:space="preserve">over the </w:t>
      </w:r>
      <w:proofErr w:type="spellStart"/>
      <w:r w:rsidRPr="00B1179B">
        <w:rPr>
          <w:rFonts w:eastAsia="Malgun Gothic"/>
          <w:kern w:val="2"/>
          <w:sz w:val="21"/>
          <w:szCs w:val="22"/>
          <w:lang w:val="en-US" w:eastAsia="zh-CN"/>
        </w:rPr>
        <w:t>Xn</w:t>
      </w:r>
      <w:proofErr w:type="spellEnd"/>
      <w:r w:rsidRPr="00B1179B">
        <w:rPr>
          <w:rFonts w:eastAsia="Malgun Gothic"/>
          <w:kern w:val="2"/>
          <w:sz w:val="21"/>
          <w:szCs w:val="22"/>
          <w:lang w:val="en-US" w:eastAsia="zh-CN"/>
        </w:rPr>
        <w:t xml:space="preserve"> interface.</w:t>
      </w:r>
    </w:p>
    <w:p w14:paraId="1A094CE8" w14:textId="77777777" w:rsidR="00175F51" w:rsidRDefault="00175F51" w:rsidP="00175F51">
      <w:pPr>
        <w:widowControl w:val="0"/>
        <w:spacing w:after="0"/>
        <w:jc w:val="both"/>
        <w:rPr>
          <w:rFonts w:ascii="Calibri" w:eastAsia="Malgun Gothic" w:hAnsi="Calibri"/>
          <w:kern w:val="2"/>
          <w:sz w:val="21"/>
          <w:szCs w:val="22"/>
          <w:lang w:val="en-US" w:eastAsia="zh-CN"/>
        </w:rPr>
      </w:pPr>
    </w:p>
    <w:p w14:paraId="71D81973" w14:textId="77777777" w:rsidR="00175F51" w:rsidRDefault="00175F51" w:rsidP="00175F51">
      <w:pPr>
        <w:pStyle w:val="FirstChange"/>
        <w:rPr>
          <w:ins w:id="7" w:author="CATT- Yang" w:date="2023-11-02T14:53:00Z"/>
          <w:highlight w:val="yellow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A554153" w14:textId="77777777" w:rsidR="00175F51" w:rsidRDefault="00175F51" w:rsidP="00175F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8" w:name="_Toc534717899"/>
      <w:bookmarkStart w:id="9" w:name="_Toc45832938"/>
      <w:bookmarkStart w:id="10" w:name="_Toc98403905"/>
      <w:bookmarkStart w:id="11" w:name="_Toc105600588"/>
      <w:r>
        <w:rPr>
          <w:rFonts w:ascii="Arial" w:hAnsi="Arial"/>
          <w:sz w:val="28"/>
          <w:lang w:eastAsia="ko-KR"/>
        </w:rPr>
        <w:t>6.2.5</w:t>
      </w:r>
      <w:r>
        <w:rPr>
          <w:rFonts w:ascii="Arial" w:hAnsi="Arial"/>
          <w:sz w:val="28"/>
          <w:lang w:eastAsia="ko-KR"/>
        </w:rPr>
        <w:tab/>
        <w:t>Energy saving procedures</w:t>
      </w:r>
      <w:bookmarkEnd w:id="8"/>
      <w:bookmarkEnd w:id="9"/>
      <w:bookmarkEnd w:id="10"/>
      <w:bookmarkEnd w:id="11"/>
    </w:p>
    <w:p w14:paraId="03B7BA0A" w14:textId="2DE150CF" w:rsidR="00175F51" w:rsidRPr="00B1179B" w:rsidRDefault="00175F51" w:rsidP="00175F51">
      <w:pPr>
        <w:widowControl w:val="0"/>
        <w:spacing w:after="0"/>
        <w:ind w:left="568" w:hanging="284"/>
        <w:jc w:val="both"/>
        <w:rPr>
          <w:rFonts w:eastAsia="Malgun Gothic"/>
          <w:kern w:val="2"/>
          <w:sz w:val="21"/>
          <w:szCs w:val="22"/>
          <w:lang w:val="en-US" w:eastAsia="zh-CN"/>
        </w:rPr>
      </w:pPr>
      <w:r w:rsidRPr="00B1179B">
        <w:rPr>
          <w:rFonts w:eastAsia="Malgun Gothic"/>
          <w:kern w:val="2"/>
          <w:sz w:val="21"/>
          <w:szCs w:val="22"/>
          <w:lang w:val="en-US" w:eastAsia="zh-CN"/>
        </w:rPr>
        <w:t>-</w:t>
      </w:r>
      <w:r w:rsidRPr="00B1179B">
        <w:rPr>
          <w:rFonts w:eastAsia="Malgun Gothic"/>
          <w:kern w:val="2"/>
          <w:sz w:val="21"/>
          <w:szCs w:val="22"/>
          <w:lang w:val="en-US" w:eastAsia="zh-CN"/>
        </w:rPr>
        <w:tab/>
        <w:t xml:space="preserve">Cell Activation procedure: enables an NG-RAN node to request the activation of a previously deactivated cell </w:t>
      </w:r>
      <w:ins w:id="12" w:author="R3-238065" w:date="2023-11-22T16:55:00Z">
        <w:r w:rsidRPr="00B1179B">
          <w:rPr>
            <w:rFonts w:eastAsia="Malgun Gothic"/>
            <w:kern w:val="2"/>
            <w:sz w:val="21"/>
            <w:szCs w:val="22"/>
            <w:lang w:val="en-US" w:eastAsia="zh-CN"/>
          </w:rPr>
          <w:t xml:space="preserve">or SSB beam </w:t>
        </w:r>
      </w:ins>
      <w:r w:rsidRPr="00B1179B">
        <w:rPr>
          <w:rFonts w:eastAsia="Malgun Gothic"/>
          <w:kern w:val="2"/>
          <w:sz w:val="21"/>
          <w:szCs w:val="22"/>
          <w:lang w:val="en-US" w:eastAsia="zh-CN"/>
        </w:rPr>
        <w:t>hosted in another NG-RAN node.</w:t>
      </w:r>
    </w:p>
    <w:p w14:paraId="3A68BD8B" w14:textId="77777777" w:rsidR="00175F51" w:rsidRDefault="00175F51" w:rsidP="00175F51">
      <w:pPr>
        <w:pStyle w:val="FirstChange"/>
        <w:jc w:val="left"/>
        <w:rPr>
          <w:highlight w:val="yellow"/>
        </w:rPr>
      </w:pPr>
    </w:p>
    <w:p w14:paraId="78E63701" w14:textId="40E739DE" w:rsidR="00975BF6" w:rsidRDefault="00175F51" w:rsidP="00175F5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975B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3212F" w14:textId="77777777" w:rsidR="007B64B3" w:rsidRDefault="007B64B3">
      <w:pPr>
        <w:spacing w:after="0"/>
      </w:pPr>
      <w:r>
        <w:separator/>
      </w:r>
    </w:p>
  </w:endnote>
  <w:endnote w:type="continuationSeparator" w:id="0">
    <w:p w14:paraId="70D6CC77" w14:textId="77777777" w:rsidR="007B64B3" w:rsidRDefault="007B64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F4AA9" w14:textId="77777777" w:rsidR="007B64B3" w:rsidRDefault="007B64B3">
      <w:pPr>
        <w:spacing w:after="0"/>
      </w:pPr>
      <w:r>
        <w:separator/>
      </w:r>
    </w:p>
  </w:footnote>
  <w:footnote w:type="continuationSeparator" w:id="0">
    <w:p w14:paraId="78A23B69" w14:textId="77777777" w:rsidR="007B64B3" w:rsidRDefault="007B64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5A079" w14:textId="77777777" w:rsidR="00975BF6" w:rsidRDefault="00844D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34E7" w14:textId="77777777" w:rsidR="00695808" w:rsidRDefault="0069580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6864A" w14:textId="77777777" w:rsidR="00695808" w:rsidRDefault="0069580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3862" w14:textId="77777777" w:rsidR="00695808" w:rsidRDefault="0069580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8032DF"/>
    <w:multiLevelType w:val="multilevel"/>
    <w:tmpl w:val="748032DF"/>
    <w:lvl w:ilvl="0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8065">
    <w15:presenceInfo w15:providerId="None" w15:userId="R3-238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E72"/>
    <w:rsid w:val="000A6394"/>
    <w:rsid w:val="000B7FED"/>
    <w:rsid w:val="000C038A"/>
    <w:rsid w:val="000C6598"/>
    <w:rsid w:val="000D44B3"/>
    <w:rsid w:val="00125694"/>
    <w:rsid w:val="00145D43"/>
    <w:rsid w:val="00175F51"/>
    <w:rsid w:val="00192C46"/>
    <w:rsid w:val="001A08B3"/>
    <w:rsid w:val="001A7B60"/>
    <w:rsid w:val="001B52F0"/>
    <w:rsid w:val="001B7A65"/>
    <w:rsid w:val="001E41F3"/>
    <w:rsid w:val="00251454"/>
    <w:rsid w:val="0026004D"/>
    <w:rsid w:val="002640DD"/>
    <w:rsid w:val="002722E4"/>
    <w:rsid w:val="00275D12"/>
    <w:rsid w:val="00284FEB"/>
    <w:rsid w:val="002860C4"/>
    <w:rsid w:val="00292B4A"/>
    <w:rsid w:val="002B5741"/>
    <w:rsid w:val="002D160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0025"/>
    <w:rsid w:val="00592D74"/>
    <w:rsid w:val="005C0A84"/>
    <w:rsid w:val="005E2C44"/>
    <w:rsid w:val="00611449"/>
    <w:rsid w:val="00621188"/>
    <w:rsid w:val="006257ED"/>
    <w:rsid w:val="00635D4B"/>
    <w:rsid w:val="00653DE4"/>
    <w:rsid w:val="00665C47"/>
    <w:rsid w:val="00692DAB"/>
    <w:rsid w:val="00695808"/>
    <w:rsid w:val="006B46FB"/>
    <w:rsid w:val="006C2C0F"/>
    <w:rsid w:val="006E21FB"/>
    <w:rsid w:val="006F37C6"/>
    <w:rsid w:val="006F46A2"/>
    <w:rsid w:val="00720AB1"/>
    <w:rsid w:val="007608F3"/>
    <w:rsid w:val="00782F78"/>
    <w:rsid w:val="00792342"/>
    <w:rsid w:val="007977A8"/>
    <w:rsid w:val="007B512A"/>
    <w:rsid w:val="007B64B3"/>
    <w:rsid w:val="007C2097"/>
    <w:rsid w:val="007D6A07"/>
    <w:rsid w:val="007F7259"/>
    <w:rsid w:val="008040A8"/>
    <w:rsid w:val="008279FA"/>
    <w:rsid w:val="0083144D"/>
    <w:rsid w:val="00844DEA"/>
    <w:rsid w:val="008469BF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41E30"/>
    <w:rsid w:val="00975BF6"/>
    <w:rsid w:val="009777D9"/>
    <w:rsid w:val="00991B88"/>
    <w:rsid w:val="009A5753"/>
    <w:rsid w:val="009A579D"/>
    <w:rsid w:val="009E3297"/>
    <w:rsid w:val="009F734F"/>
    <w:rsid w:val="00A11018"/>
    <w:rsid w:val="00A246B6"/>
    <w:rsid w:val="00A47E70"/>
    <w:rsid w:val="00A50CF0"/>
    <w:rsid w:val="00A54B5C"/>
    <w:rsid w:val="00A765A1"/>
    <w:rsid w:val="00A7671C"/>
    <w:rsid w:val="00AA2CBC"/>
    <w:rsid w:val="00AC5820"/>
    <w:rsid w:val="00AC7EEE"/>
    <w:rsid w:val="00AD1CD8"/>
    <w:rsid w:val="00B007F3"/>
    <w:rsid w:val="00B1179B"/>
    <w:rsid w:val="00B258BB"/>
    <w:rsid w:val="00B30E8E"/>
    <w:rsid w:val="00B67B97"/>
    <w:rsid w:val="00B968C8"/>
    <w:rsid w:val="00BA3EC5"/>
    <w:rsid w:val="00BA51D9"/>
    <w:rsid w:val="00BB5DFC"/>
    <w:rsid w:val="00BD279D"/>
    <w:rsid w:val="00BD6BB8"/>
    <w:rsid w:val="00C11487"/>
    <w:rsid w:val="00C50DE7"/>
    <w:rsid w:val="00C56703"/>
    <w:rsid w:val="00C66BA2"/>
    <w:rsid w:val="00C870F6"/>
    <w:rsid w:val="00C95985"/>
    <w:rsid w:val="00CC422C"/>
    <w:rsid w:val="00CC5026"/>
    <w:rsid w:val="00CC68D0"/>
    <w:rsid w:val="00CD71AE"/>
    <w:rsid w:val="00CE1453"/>
    <w:rsid w:val="00D03F9A"/>
    <w:rsid w:val="00D06D51"/>
    <w:rsid w:val="00D24991"/>
    <w:rsid w:val="00D4024A"/>
    <w:rsid w:val="00D44DCC"/>
    <w:rsid w:val="00D50255"/>
    <w:rsid w:val="00D56A0F"/>
    <w:rsid w:val="00D66520"/>
    <w:rsid w:val="00D84AE9"/>
    <w:rsid w:val="00DB0AF9"/>
    <w:rsid w:val="00DE34CF"/>
    <w:rsid w:val="00E13F3D"/>
    <w:rsid w:val="00E14DD6"/>
    <w:rsid w:val="00E34898"/>
    <w:rsid w:val="00E77B0F"/>
    <w:rsid w:val="00EB09B7"/>
    <w:rsid w:val="00EE7D7C"/>
    <w:rsid w:val="00F25D98"/>
    <w:rsid w:val="00F300FB"/>
    <w:rsid w:val="00F709AB"/>
    <w:rsid w:val="00FB341D"/>
    <w:rsid w:val="00FB6386"/>
    <w:rsid w:val="015A4311"/>
    <w:rsid w:val="0A594B23"/>
    <w:rsid w:val="12325389"/>
    <w:rsid w:val="12950A47"/>
    <w:rsid w:val="153A2661"/>
    <w:rsid w:val="177F368C"/>
    <w:rsid w:val="1E317973"/>
    <w:rsid w:val="2B900212"/>
    <w:rsid w:val="3A3320B2"/>
    <w:rsid w:val="4157791A"/>
    <w:rsid w:val="46F035A8"/>
    <w:rsid w:val="51B84B8E"/>
    <w:rsid w:val="53DA37B1"/>
    <w:rsid w:val="594432BA"/>
    <w:rsid w:val="65D93992"/>
    <w:rsid w:val="679D2094"/>
    <w:rsid w:val="6DE94FD5"/>
    <w:rsid w:val="743A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5BF7B"/>
  <w15:docId w15:val="{60E36224-D50A-4580-85B4-713AA78D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A765A1"/>
    <w:rPr>
      <w:rFonts w:ascii="Arial" w:eastAsiaTheme="minorEastAsia" w:hAnsi="Arial"/>
      <w:lang w:val="en-GB" w:eastAsia="en-US"/>
    </w:rPr>
  </w:style>
  <w:style w:type="paragraph" w:customStyle="1" w:styleId="FirstChange">
    <w:name w:val="First Change"/>
    <w:basedOn w:val="a"/>
    <w:qFormat/>
    <w:rsid w:val="00175F51"/>
    <w:pPr>
      <w:spacing w:line="259" w:lineRule="auto"/>
      <w:jc w:val="center"/>
    </w:pPr>
    <w:rPr>
      <w:rFonts w:eastAsia="宋体"/>
      <w:color w:val="FF0000"/>
    </w:rPr>
  </w:style>
  <w:style w:type="paragraph" w:styleId="af1">
    <w:name w:val="Revision"/>
    <w:hidden/>
    <w:uiPriority w:val="99"/>
    <w:semiHidden/>
    <w:rsid w:val="00D56A0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48E16ED-304D-4FFD-8DF1-A40AF1864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路杨</cp:lastModifiedBy>
  <cp:revision>3</cp:revision>
  <cp:lastPrinted>2411-12-31T15:59:00Z</cp:lastPrinted>
  <dcterms:created xsi:type="dcterms:W3CDTF">2023-11-27T09:13:00Z</dcterms:created>
  <dcterms:modified xsi:type="dcterms:W3CDTF">2023-11-27T09:37:00Z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(3)I6OZU45CEwmtY7/4nFTpxTk5+nQwFCOECI/nXQJ5a/BMgxt5ofQsRVlxGP1lP42zwN6Bcdc4
dVNDyLMvWlvrIFn/N4kSmkODi2d3iS8YrcgNp9KEM7XNZ2U4ie88j5z7wDdFhBpv8WDBZwfu
+ujh/0IB3IKo2vSprEvJ8wfxxDZ6MUP5iLHT6giZzy4ViU53u/nqSEZtDyQ5FUr5wGI9pyAF
FlqnDKEkl5KMCuFqZm</vt:lpwstr>
  </property>
  <property fmtid="{D5CDD505-2E9C-101B-9397-08002B2CF9AE}" pid="23" name="_2015_ms_pID_7253431">
    <vt:lpwstr>KCj+M5HJt9uICBKbMUaHEwfiy1nn73qL9v3I32mlkqeomMtvqg7/ZL
tqLp0Os/9QUw6uOv2/b3yns8AKVAIS++aBrNBPgRQeXOiMNV9EtlONDjBKveTAorW3FB4t7j
iurlbN4PJ5qo/9hn+RGPpGTMHRv19u9rmjdkQ43lBOQpXVUav28+BNeFJav6Oe4fADDNiehB
0b3kBVcj+GfZ2SULwhWp3rPk5HnI+/mNVmis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1700533199</vt:lpwstr>
  </property>
  <property fmtid="{D5CDD505-2E9C-101B-9397-08002B2CF9AE}" pid="28" name="_2015_ms_pID_7253432">
    <vt:lpwstr>pg==</vt:lpwstr>
  </property>
</Properties>
</file>